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03689A">
        <w:t>1</w:t>
      </w:r>
      <w:r w:rsidR="00A12407">
        <w:t>.</w:t>
      </w:r>
      <w:r w:rsidR="0003689A">
        <w:t>0</w:t>
      </w:r>
      <w:r w:rsidR="00EC18AB">
        <w:t>.</w:t>
      </w:r>
      <w:r w:rsidR="00FC3D00">
        <w:t>0</w:t>
      </w:r>
      <w:r w:rsidRPr="00235394">
        <w:t xml:space="preserve"> </w:t>
      </w:r>
      <w:r w:rsidRPr="00235394">
        <w:rPr>
          <w:sz w:val="32"/>
        </w:rPr>
        <w:t>(</w:t>
      </w:r>
      <w:r w:rsidR="008705EC">
        <w:rPr>
          <w:sz w:val="32"/>
        </w:rPr>
        <w:t>2019</w:t>
      </w:r>
      <w:r w:rsidR="008375D0">
        <w:rPr>
          <w:sz w:val="32"/>
        </w:rPr>
        <w:t>-</w:t>
      </w:r>
      <w:r w:rsidR="0003689A">
        <w:rPr>
          <w:sz w:val="32"/>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C2016B">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5C3988" w:rsidRDefault="00473526">
      <w:pPr>
        <w:pStyle w:val="11"/>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5C3988">
        <w:t>Foreword</w:t>
      </w:r>
      <w:r w:rsidR="005C3988">
        <w:tab/>
      </w:r>
      <w:r w:rsidR="005C3988">
        <w:fldChar w:fldCharType="begin"/>
      </w:r>
      <w:r w:rsidR="005C3988">
        <w:instrText xml:space="preserve"> PAGEREF _Toc3277477 \h </w:instrText>
      </w:r>
      <w:r w:rsidR="005C3988">
        <w:fldChar w:fldCharType="separate"/>
      </w:r>
      <w:r w:rsidR="005C3988">
        <w:t>4</w:t>
      </w:r>
      <w:r w:rsidR="005C3988">
        <w:fldChar w:fldCharType="end"/>
      </w:r>
    </w:p>
    <w:p w:rsidR="005C3988" w:rsidRDefault="005C3988">
      <w:pPr>
        <w:pStyle w:val="11"/>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fldChar w:fldCharType="begin"/>
      </w:r>
      <w:r>
        <w:instrText xml:space="preserve"> PAGEREF _Toc3277478 \h </w:instrText>
      </w:r>
      <w:r>
        <w:fldChar w:fldCharType="separate"/>
      </w:r>
      <w:r>
        <w:t>5</w:t>
      </w:r>
      <w:r>
        <w:fldChar w:fldCharType="end"/>
      </w:r>
    </w:p>
    <w:p w:rsidR="005C3988" w:rsidRDefault="005C3988">
      <w:pPr>
        <w:pStyle w:val="11"/>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fldChar w:fldCharType="begin"/>
      </w:r>
      <w:r>
        <w:instrText xml:space="preserve"> PAGEREF _Toc3277479 \h </w:instrText>
      </w:r>
      <w:r>
        <w:fldChar w:fldCharType="separate"/>
      </w:r>
      <w:r>
        <w:t>5</w:t>
      </w:r>
      <w:r>
        <w:fldChar w:fldCharType="end"/>
      </w:r>
    </w:p>
    <w:p w:rsidR="005C3988" w:rsidRDefault="005C3988">
      <w:pPr>
        <w:pStyle w:val="11"/>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fldChar w:fldCharType="begin"/>
      </w:r>
      <w:r>
        <w:instrText xml:space="preserve"> PAGEREF _Toc3277480 \h </w:instrText>
      </w:r>
      <w:r>
        <w:fldChar w:fldCharType="separate"/>
      </w:r>
      <w:r>
        <w:t>7</w:t>
      </w:r>
      <w:r>
        <w:fldChar w:fldCharType="end"/>
      </w:r>
    </w:p>
    <w:p w:rsidR="005C3988" w:rsidRDefault="005C3988">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fldChar w:fldCharType="begin"/>
      </w:r>
      <w:r>
        <w:instrText xml:space="preserve"> PAGEREF _Toc3277481 \h </w:instrText>
      </w:r>
      <w:r>
        <w:fldChar w:fldCharType="separate"/>
      </w:r>
      <w:r>
        <w:t>7</w:t>
      </w:r>
      <w:r>
        <w:fldChar w:fldCharType="end"/>
      </w:r>
    </w:p>
    <w:p w:rsidR="005C3988" w:rsidRDefault="005C3988">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fldChar w:fldCharType="begin"/>
      </w:r>
      <w:r>
        <w:instrText xml:space="preserve"> PAGEREF _Toc3277482 \h </w:instrText>
      </w:r>
      <w:r>
        <w:fldChar w:fldCharType="separate"/>
      </w:r>
      <w:r>
        <w:t>7</w:t>
      </w:r>
      <w:r>
        <w:fldChar w:fldCharType="end"/>
      </w:r>
    </w:p>
    <w:p w:rsidR="005C3988" w:rsidRDefault="005C3988">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fldChar w:fldCharType="begin"/>
      </w:r>
      <w:r>
        <w:instrText xml:space="preserve"> PAGEREF _Toc3277483 \h </w:instrText>
      </w:r>
      <w:r>
        <w:fldChar w:fldCharType="separate"/>
      </w:r>
      <w:r>
        <w:t>7</w:t>
      </w:r>
      <w:r>
        <w:fldChar w:fldCharType="end"/>
      </w:r>
    </w:p>
    <w:p w:rsidR="005C3988" w:rsidRDefault="005C3988">
      <w:pPr>
        <w:pStyle w:val="11"/>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fldChar w:fldCharType="begin"/>
      </w:r>
      <w:r>
        <w:instrText xml:space="preserve"> PAGEREF _Toc3277484 \h </w:instrText>
      </w:r>
      <w:r>
        <w:fldChar w:fldCharType="separate"/>
      </w:r>
      <w:r>
        <w:t>7</w:t>
      </w:r>
      <w:r>
        <w:fldChar w:fldCharType="end"/>
      </w:r>
    </w:p>
    <w:p w:rsidR="005C3988" w:rsidRDefault="005C3988">
      <w:pPr>
        <w:pStyle w:val="11"/>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fldChar w:fldCharType="begin"/>
      </w:r>
      <w:r>
        <w:instrText xml:space="preserve"> PAGEREF _Toc3277485 \h </w:instrText>
      </w:r>
      <w:r>
        <w:fldChar w:fldCharType="separate"/>
      </w:r>
      <w:r>
        <w:t>8</w:t>
      </w:r>
      <w:r>
        <w:fldChar w:fldCharType="end"/>
      </w:r>
    </w:p>
    <w:p w:rsidR="005C3988" w:rsidRDefault="005C3988">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fldChar w:fldCharType="begin"/>
      </w:r>
      <w:r>
        <w:instrText xml:space="preserve"> PAGEREF _Toc3277486 \h </w:instrText>
      </w:r>
      <w:r>
        <w:fldChar w:fldCharType="separate"/>
      </w:r>
      <w:r>
        <w:t>8</w:t>
      </w:r>
      <w:r>
        <w:fldChar w:fldCharType="end"/>
      </w:r>
    </w:p>
    <w:p w:rsidR="005C3988" w:rsidRDefault="005C3988">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fldChar w:fldCharType="begin"/>
      </w:r>
      <w:r>
        <w:instrText xml:space="preserve"> PAGEREF _Toc3277487 \h </w:instrText>
      </w:r>
      <w:r>
        <w:fldChar w:fldCharType="separate"/>
      </w:r>
      <w:r>
        <w:t>8</w:t>
      </w:r>
      <w:r>
        <w:fldChar w:fldCharType="end"/>
      </w:r>
    </w:p>
    <w:p w:rsidR="005C3988" w:rsidRDefault="005C3988">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fldChar w:fldCharType="begin"/>
      </w:r>
      <w:r>
        <w:instrText xml:space="preserve"> PAGEREF _Toc3277488 \h </w:instrText>
      </w:r>
      <w:r>
        <w:fldChar w:fldCharType="separate"/>
      </w:r>
      <w:r>
        <w:t>13</w:t>
      </w:r>
      <w:r>
        <w:fldChar w:fldCharType="end"/>
      </w:r>
    </w:p>
    <w:p w:rsidR="005C3988" w:rsidRDefault="005C3988">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number of antenna</w:t>
      </w:r>
      <w:r>
        <w:tab/>
      </w:r>
      <w:r>
        <w:fldChar w:fldCharType="begin"/>
      </w:r>
      <w:r>
        <w:instrText xml:space="preserve"> PAGEREF _Toc3277489 \h </w:instrText>
      </w:r>
      <w:r>
        <w:fldChar w:fldCharType="separate"/>
      </w:r>
      <w:r>
        <w:t>18</w:t>
      </w:r>
      <w:r>
        <w:fldChar w:fldCharType="end"/>
      </w:r>
    </w:p>
    <w:p w:rsidR="005C3988" w:rsidRDefault="005C3988">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operation</w:t>
      </w:r>
      <w:r>
        <w:tab/>
      </w:r>
      <w:r>
        <w:fldChar w:fldCharType="begin"/>
      </w:r>
      <w:r>
        <w:instrText xml:space="preserve"> PAGEREF _Toc3277490 \h </w:instrText>
      </w:r>
      <w:r>
        <w:fldChar w:fldCharType="separate"/>
      </w:r>
      <w:r>
        <w:t>21</w:t>
      </w:r>
      <w:r>
        <w:fldChar w:fldCharType="end"/>
      </w:r>
    </w:p>
    <w:p w:rsidR="005C3988" w:rsidRDefault="005C3988">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achieve reducing PDCCH monitoring/decoding</w:t>
      </w:r>
      <w:r>
        <w:tab/>
      </w:r>
      <w:r>
        <w:fldChar w:fldCharType="begin"/>
      </w:r>
      <w:r>
        <w:instrText xml:space="preserve"> PAGEREF _Toc3277491 \h </w:instrText>
      </w:r>
      <w:r>
        <w:fldChar w:fldCharType="separate"/>
      </w:r>
      <w:r>
        <w:t>30</w:t>
      </w:r>
      <w:r>
        <w:fldChar w:fldCharType="end"/>
      </w:r>
    </w:p>
    <w:p w:rsidR="005C3988" w:rsidRDefault="005C3988">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UE assistance Information</w:t>
      </w:r>
      <w:r>
        <w:tab/>
      </w:r>
      <w:r>
        <w:fldChar w:fldCharType="begin"/>
      </w:r>
      <w:r>
        <w:instrText xml:space="preserve"> PAGEREF _Toc3277492 \h </w:instrText>
      </w:r>
      <w:r>
        <w:fldChar w:fldCharType="separate"/>
      </w:r>
      <w:r>
        <w:t>40</w:t>
      </w:r>
      <w:r>
        <w:fldChar w:fldCharType="end"/>
      </w:r>
    </w:p>
    <w:p w:rsidR="005C3988" w:rsidRDefault="005C3988">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fldChar w:fldCharType="begin"/>
      </w:r>
      <w:r>
        <w:instrText xml:space="preserve"> PAGEREF _Toc3277493 \h </w:instrText>
      </w:r>
      <w:r>
        <w:fldChar w:fldCharType="separate"/>
      </w:r>
      <w:r>
        <w:t>41</w:t>
      </w:r>
      <w:r>
        <w:fldChar w:fldCharType="end"/>
      </w:r>
    </w:p>
    <w:p w:rsidR="005C3988" w:rsidRDefault="005C3988">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signal/channel</w:t>
      </w:r>
      <w:r>
        <w:tab/>
      </w:r>
      <w:r>
        <w:fldChar w:fldCharType="begin"/>
      </w:r>
      <w:r>
        <w:instrText xml:space="preserve"> PAGEREF _Toc3277494 \h </w:instrText>
      </w:r>
      <w:r>
        <w:fldChar w:fldCharType="separate"/>
      </w:r>
      <w:r>
        <w:t>41</w:t>
      </w:r>
      <w:r>
        <w:fldChar w:fldCharType="end"/>
      </w:r>
    </w:p>
    <w:p w:rsidR="005C3988" w:rsidRDefault="005C3988">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procedure</w:t>
      </w:r>
      <w:r>
        <w:tab/>
      </w:r>
      <w:r>
        <w:fldChar w:fldCharType="begin"/>
      </w:r>
      <w:r>
        <w:instrText xml:space="preserve"> PAGEREF _Toc3277495 \h </w:instrText>
      </w:r>
      <w:r>
        <w:fldChar w:fldCharType="separate"/>
      </w:r>
      <w:r>
        <w:t>45</w:t>
      </w:r>
      <w:r>
        <w:fldChar w:fldCharType="end"/>
      </w:r>
    </w:p>
    <w:p w:rsidR="005C3988" w:rsidRDefault="005C3988">
      <w:pPr>
        <w:pStyle w:val="30"/>
        <w:rPr>
          <w:rFonts w:asciiTheme="minorHAnsi" w:eastAsia="MS Mincho" w:hAnsiTheme="minorHAnsi" w:cstheme="minorBidi"/>
          <w:sz w:val="22"/>
          <w:szCs w:val="22"/>
          <w:lang w:val="en-US" w:eastAsia="zh-CN"/>
        </w:rPr>
      </w:pPr>
      <w:r>
        <w:t>5.2.3.</w:t>
      </w:r>
      <w:r>
        <w:rPr>
          <w:rFonts w:asciiTheme="minorHAnsi" w:eastAsia="MS Mincho" w:hAnsiTheme="minorHAnsi" w:cstheme="minorBidi"/>
          <w:sz w:val="22"/>
          <w:szCs w:val="22"/>
          <w:lang w:val="en-US" w:eastAsia="zh-CN"/>
        </w:rPr>
        <w:tab/>
      </w:r>
      <w:r>
        <w:t>Additional RS</w:t>
      </w:r>
      <w:r>
        <w:tab/>
      </w:r>
      <w:r>
        <w:fldChar w:fldCharType="begin"/>
      </w:r>
      <w:r>
        <w:instrText xml:space="preserve"> PAGEREF _Toc3277496 \h </w:instrText>
      </w:r>
      <w:r>
        <w:fldChar w:fldCharType="separate"/>
      </w:r>
      <w:r>
        <w:t>45</w:t>
      </w:r>
      <w:r>
        <w:fldChar w:fldCharType="end"/>
      </w:r>
    </w:p>
    <w:p w:rsidR="005C3988" w:rsidRDefault="005C3988">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fldChar w:fldCharType="begin"/>
      </w:r>
      <w:r>
        <w:instrText xml:space="preserve"> PAGEREF _Toc3277497 \h </w:instrText>
      </w:r>
      <w:r>
        <w:fldChar w:fldCharType="separate"/>
      </w:r>
      <w:r>
        <w:t>46</w:t>
      </w:r>
      <w:r>
        <w:fldChar w:fldCharType="end"/>
      </w:r>
    </w:p>
    <w:p w:rsidR="005C3988" w:rsidRDefault="005C3988">
      <w:pPr>
        <w:pStyle w:val="30"/>
        <w:rPr>
          <w:rFonts w:asciiTheme="minorHAnsi" w:eastAsia="MS Mincho" w:hAnsiTheme="minorHAnsi" w:cstheme="minorBidi"/>
          <w:sz w:val="22"/>
          <w:szCs w:val="22"/>
          <w:lang w:val="en-US" w:eastAsia="zh-CN"/>
        </w:rPr>
      </w:pPr>
      <w:r>
        <w:t>5.3.1.</w:t>
      </w:r>
      <w:r>
        <w:rPr>
          <w:rFonts w:asciiTheme="minorHAnsi" w:eastAsia="MS Mincho" w:hAnsiTheme="minorHAnsi" w:cstheme="minorBidi"/>
          <w:sz w:val="22"/>
          <w:szCs w:val="22"/>
          <w:lang w:val="en-US" w:eastAsia="zh-CN"/>
        </w:rPr>
        <w:tab/>
      </w:r>
      <w:r>
        <w:t>Adapting/Relaxing RRM measurement in time domain</w:t>
      </w:r>
      <w:r>
        <w:tab/>
      </w:r>
      <w:r>
        <w:fldChar w:fldCharType="begin"/>
      </w:r>
      <w:r>
        <w:instrText xml:space="preserve"> PAGEREF _Toc3277498 \h </w:instrText>
      </w:r>
      <w:r>
        <w:fldChar w:fldCharType="separate"/>
      </w:r>
      <w:r>
        <w:t>47</w:t>
      </w:r>
      <w:r>
        <w:fldChar w:fldCharType="end"/>
      </w:r>
    </w:p>
    <w:p w:rsidR="005C3988" w:rsidRDefault="005C3988">
      <w:pPr>
        <w:pStyle w:val="30"/>
        <w:rPr>
          <w:rFonts w:asciiTheme="minorHAnsi" w:eastAsia="MS Mincho" w:hAnsiTheme="minorHAnsi" w:cstheme="minorBidi"/>
          <w:sz w:val="22"/>
          <w:szCs w:val="22"/>
          <w:lang w:val="en-US" w:eastAsia="zh-CN"/>
        </w:rPr>
      </w:pPr>
      <w:r>
        <w:t>5.3.2.</w:t>
      </w:r>
      <w:r>
        <w:rPr>
          <w:rFonts w:asciiTheme="minorHAnsi" w:eastAsia="MS Mincho" w:hAnsiTheme="minorHAnsi" w:cstheme="minorBidi"/>
          <w:sz w:val="22"/>
          <w:szCs w:val="22"/>
          <w:lang w:val="en-US" w:eastAsia="zh-CN"/>
        </w:rPr>
        <w:tab/>
      </w:r>
      <w:r>
        <w:t>Adapting/Relaxing intra-frequency measurements</w:t>
      </w:r>
      <w:r>
        <w:tab/>
      </w:r>
      <w:r>
        <w:fldChar w:fldCharType="begin"/>
      </w:r>
      <w:r>
        <w:instrText xml:space="preserve"> PAGEREF _Toc3277499 \h </w:instrText>
      </w:r>
      <w:r>
        <w:fldChar w:fldCharType="separate"/>
      </w:r>
      <w:r>
        <w:t>52</w:t>
      </w:r>
      <w:r>
        <w:fldChar w:fldCharType="end"/>
      </w:r>
    </w:p>
    <w:p w:rsidR="005C3988" w:rsidRDefault="005C3988">
      <w:pPr>
        <w:pStyle w:val="30"/>
        <w:rPr>
          <w:rFonts w:asciiTheme="minorHAnsi" w:eastAsia="MS Mincho" w:hAnsiTheme="minorHAnsi" w:cstheme="minorBidi"/>
          <w:sz w:val="22"/>
          <w:szCs w:val="22"/>
          <w:lang w:val="en-US" w:eastAsia="zh-CN"/>
        </w:rPr>
      </w:pPr>
      <w:r>
        <w:t>5.3.3.</w:t>
      </w:r>
      <w:r>
        <w:rPr>
          <w:rFonts w:asciiTheme="minorHAnsi" w:eastAsia="MS Mincho" w:hAnsiTheme="minorHAnsi" w:cstheme="minorBidi"/>
          <w:sz w:val="22"/>
          <w:szCs w:val="22"/>
          <w:lang w:val="en-US" w:eastAsia="zh-CN"/>
        </w:rPr>
        <w:tab/>
      </w:r>
      <w:r>
        <w:t>Power Saving Schemes for RRM measurements with Additional Resource</w:t>
      </w:r>
      <w:r>
        <w:tab/>
      </w:r>
      <w:r>
        <w:fldChar w:fldCharType="begin"/>
      </w:r>
      <w:r>
        <w:instrText xml:space="preserve"> PAGEREF _Toc3277500 \h </w:instrText>
      </w:r>
      <w:r>
        <w:fldChar w:fldCharType="separate"/>
      </w:r>
      <w:r>
        <w:t>55</w:t>
      </w:r>
      <w:r>
        <w:fldChar w:fldCharType="end"/>
      </w:r>
    </w:p>
    <w:p w:rsidR="005C3988" w:rsidRDefault="005C3988">
      <w:pPr>
        <w:pStyle w:val="30"/>
        <w:rPr>
          <w:rFonts w:asciiTheme="minorHAnsi" w:eastAsia="MS Mincho" w:hAnsiTheme="minorHAnsi" w:cstheme="minorBidi"/>
          <w:sz w:val="22"/>
          <w:szCs w:val="22"/>
          <w:lang w:val="en-US" w:eastAsia="zh-CN"/>
        </w:rPr>
      </w:pPr>
      <w:r>
        <w:t>5.3.4.</w:t>
      </w:r>
      <w:r>
        <w:rPr>
          <w:rFonts w:asciiTheme="minorHAnsi" w:eastAsia="MS Mincho" w:hAnsiTheme="minorHAnsi" w:cstheme="minorBidi"/>
          <w:sz w:val="22"/>
          <w:szCs w:val="22"/>
          <w:lang w:val="en-US" w:eastAsia="zh-CN"/>
        </w:rPr>
        <w:tab/>
      </w:r>
      <w:r>
        <w:t>Adapting/Relaxing inter-frequency measurements</w:t>
      </w:r>
      <w:r>
        <w:tab/>
      </w:r>
      <w:r>
        <w:fldChar w:fldCharType="begin"/>
      </w:r>
      <w:r>
        <w:instrText xml:space="preserve"> PAGEREF _Toc3277501 \h </w:instrText>
      </w:r>
      <w:r>
        <w:fldChar w:fldCharType="separate"/>
      </w:r>
      <w:r>
        <w:t>58</w:t>
      </w:r>
      <w:r>
        <w:fldChar w:fldCharType="end"/>
      </w:r>
    </w:p>
    <w:p w:rsidR="005C3988" w:rsidRDefault="005C3988">
      <w:pPr>
        <w:pStyle w:val="11"/>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fldChar w:fldCharType="begin"/>
      </w:r>
      <w:r>
        <w:instrText xml:space="preserve"> PAGEREF _Toc3277502 \h </w:instrText>
      </w:r>
      <w:r>
        <w:fldChar w:fldCharType="separate"/>
      </w:r>
      <w:r>
        <w:t>60</w:t>
      </w:r>
      <w:r>
        <w:fldChar w:fldCharType="end"/>
      </w:r>
    </w:p>
    <w:p w:rsidR="005C3988" w:rsidRDefault="005C3988">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fldChar w:fldCharType="begin"/>
      </w:r>
      <w:r>
        <w:instrText xml:space="preserve"> PAGEREF _Toc3277503 \h </w:instrText>
      </w:r>
      <w:r>
        <w:fldChar w:fldCharType="separate"/>
      </w:r>
      <w:r>
        <w:t>60</w:t>
      </w:r>
      <w:r>
        <w:fldChar w:fldCharType="end"/>
      </w:r>
    </w:p>
    <w:p w:rsidR="005C3988" w:rsidRDefault="005C3988">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fldChar w:fldCharType="begin"/>
      </w:r>
      <w:r>
        <w:instrText xml:space="preserve"> PAGEREF _Toc3277504 \h </w:instrText>
      </w:r>
      <w:r>
        <w:fldChar w:fldCharType="separate"/>
      </w:r>
      <w:r>
        <w:t>60</w:t>
      </w:r>
      <w:r>
        <w:fldChar w:fldCharType="end"/>
      </w:r>
    </w:p>
    <w:p w:rsidR="005C3988" w:rsidRDefault="005C3988">
      <w:pPr>
        <w:pStyle w:val="20"/>
        <w:rPr>
          <w:rFonts w:asciiTheme="minorHAnsi" w:eastAsia="MS Mincho" w:hAnsiTheme="minorHAnsi" w:cstheme="minorBidi"/>
          <w:sz w:val="22"/>
          <w:szCs w:val="22"/>
          <w:lang w:val="en-US" w:eastAsia="zh-CN"/>
        </w:rPr>
      </w:pPr>
      <w:r>
        <w:t>6.3.</w:t>
      </w:r>
      <w:r>
        <w:rPr>
          <w:rFonts w:asciiTheme="minorHAnsi" w:eastAsia="MS Mincho" w:hAnsiTheme="minorHAnsi" w:cstheme="minorBidi"/>
          <w:sz w:val="22"/>
          <w:szCs w:val="22"/>
          <w:lang w:val="en-US" w:eastAsia="zh-CN"/>
        </w:rPr>
        <w:tab/>
      </w:r>
      <w:r>
        <w:t>Higher Layer Procedures for the UE Power Saving Schemes in RRC_CONNECTED</w:t>
      </w:r>
      <w:r>
        <w:tab/>
      </w:r>
      <w:r>
        <w:fldChar w:fldCharType="begin"/>
      </w:r>
      <w:r>
        <w:instrText xml:space="preserve"> PAGEREF _Toc3277505 \h </w:instrText>
      </w:r>
      <w:r>
        <w:fldChar w:fldCharType="separate"/>
      </w:r>
      <w:r>
        <w:t>60</w:t>
      </w:r>
      <w:r>
        <w:fldChar w:fldCharType="end"/>
      </w:r>
    </w:p>
    <w:p w:rsidR="005C3988" w:rsidRDefault="005C3988">
      <w:pPr>
        <w:pStyle w:val="20"/>
        <w:rPr>
          <w:rFonts w:asciiTheme="minorHAnsi" w:eastAsia="MS Mincho" w:hAnsiTheme="minorHAnsi" w:cstheme="minorBidi"/>
          <w:sz w:val="22"/>
          <w:szCs w:val="22"/>
          <w:lang w:val="en-US" w:eastAsia="zh-CN"/>
        </w:rPr>
      </w:pPr>
      <w:r w:rsidRPr="00FE5459">
        <w:rPr>
          <w:rFonts w:eastAsiaTheme="minorEastAsia"/>
          <w:lang w:eastAsia="zh-CN"/>
        </w:rPr>
        <w:t>6.4.</w:t>
      </w:r>
      <w:r>
        <w:rPr>
          <w:rFonts w:asciiTheme="minorHAnsi" w:eastAsia="MS Mincho" w:hAnsiTheme="minorHAnsi" w:cstheme="minorBidi"/>
          <w:sz w:val="22"/>
          <w:szCs w:val="22"/>
          <w:lang w:val="en-US" w:eastAsia="zh-CN"/>
        </w:rPr>
        <w:tab/>
      </w:r>
      <w:r>
        <w:t xml:space="preserve">Higher Layer Procedures for </w:t>
      </w:r>
      <w:r w:rsidRPr="00FE5459">
        <w:rPr>
          <w:rFonts w:eastAsiaTheme="minorEastAsia"/>
          <w:lang w:eastAsia="zh-CN"/>
        </w:rPr>
        <w:t>power consumption reduction in RRM measurements</w:t>
      </w:r>
      <w:r>
        <w:tab/>
      </w:r>
      <w:r>
        <w:fldChar w:fldCharType="begin"/>
      </w:r>
      <w:r>
        <w:instrText xml:space="preserve"> PAGEREF _Toc3277506 \h </w:instrText>
      </w:r>
      <w:r>
        <w:fldChar w:fldCharType="separate"/>
      </w:r>
      <w:r>
        <w:t>61</w:t>
      </w:r>
      <w:r>
        <w:fldChar w:fldCharType="end"/>
      </w:r>
    </w:p>
    <w:p w:rsidR="005C3988" w:rsidRDefault="005C3988">
      <w:pPr>
        <w:pStyle w:val="11"/>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fldChar w:fldCharType="begin"/>
      </w:r>
      <w:r>
        <w:instrText xml:space="preserve"> PAGEREF _Toc3277507 \h </w:instrText>
      </w:r>
      <w:r>
        <w:fldChar w:fldCharType="separate"/>
      </w:r>
      <w:r>
        <w:t>61</w:t>
      </w:r>
      <w:r>
        <w:fldChar w:fldCharType="end"/>
      </w:r>
    </w:p>
    <w:p w:rsidR="005C3988" w:rsidRDefault="005C3988">
      <w:pPr>
        <w:pStyle w:val="11"/>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fldChar w:fldCharType="begin"/>
      </w:r>
      <w:r>
        <w:instrText xml:space="preserve"> PAGEREF _Toc3277508 \h </w:instrText>
      </w:r>
      <w:r>
        <w:fldChar w:fldCharType="separate"/>
      </w:r>
      <w:r>
        <w:t>62</w:t>
      </w:r>
      <w:r>
        <w:fldChar w:fldCharType="end"/>
      </w:r>
    </w:p>
    <w:p w:rsidR="005C3988" w:rsidRDefault="005C3988">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w:t>
      </w:r>
      <w:r>
        <w:tab/>
      </w:r>
      <w:r>
        <w:fldChar w:fldCharType="begin"/>
      </w:r>
      <w:r>
        <w:instrText xml:space="preserve"> PAGEREF _Toc3277509 \h </w:instrText>
      </w:r>
      <w:r>
        <w:fldChar w:fldCharType="separate"/>
      </w:r>
      <w:r>
        <w:t>62</w:t>
      </w:r>
      <w:r>
        <w:fldChar w:fldCharType="end"/>
      </w:r>
    </w:p>
    <w:p w:rsidR="005C3988" w:rsidRDefault="005C3988">
      <w:pPr>
        <w:pStyle w:val="30"/>
        <w:rPr>
          <w:rFonts w:asciiTheme="minorHAnsi" w:eastAsia="MS Mincho" w:hAnsiTheme="minorHAnsi" w:cstheme="minorBidi"/>
          <w:sz w:val="22"/>
          <w:szCs w:val="22"/>
          <w:lang w:val="en-US" w:eastAsia="zh-CN"/>
        </w:rPr>
      </w:pPr>
      <w:r w:rsidRPr="00FE5459">
        <w:rPr>
          <w:lang w:val="en-US"/>
        </w:rPr>
        <w:t>8.1.1.</w:t>
      </w:r>
      <w:r>
        <w:rPr>
          <w:rFonts w:asciiTheme="minorHAnsi" w:eastAsia="MS Mincho" w:hAnsiTheme="minorHAnsi" w:cstheme="minorBidi"/>
          <w:sz w:val="22"/>
          <w:szCs w:val="22"/>
          <w:lang w:val="en-US" w:eastAsia="zh-CN"/>
        </w:rPr>
        <w:tab/>
      </w:r>
      <w:r w:rsidRPr="00FE5459">
        <w:rPr>
          <w:lang w:val="en-US"/>
        </w:rPr>
        <w:t>UE power consumption model for FR1</w:t>
      </w:r>
      <w:r>
        <w:tab/>
      </w:r>
      <w:r>
        <w:fldChar w:fldCharType="begin"/>
      </w:r>
      <w:r>
        <w:instrText xml:space="preserve"> PAGEREF _Toc3277510 \h </w:instrText>
      </w:r>
      <w:r>
        <w:fldChar w:fldCharType="separate"/>
      </w:r>
      <w:r>
        <w:t>62</w:t>
      </w:r>
      <w:r>
        <w:fldChar w:fldCharType="end"/>
      </w:r>
    </w:p>
    <w:p w:rsidR="005C3988" w:rsidRDefault="005C3988">
      <w:pPr>
        <w:pStyle w:val="30"/>
        <w:rPr>
          <w:rFonts w:asciiTheme="minorHAnsi" w:eastAsia="MS Mincho" w:hAnsiTheme="minorHAnsi" w:cstheme="minorBidi"/>
          <w:sz w:val="22"/>
          <w:szCs w:val="22"/>
          <w:lang w:val="en-US" w:eastAsia="zh-CN"/>
        </w:rPr>
      </w:pPr>
      <w:r w:rsidRPr="00FE5459">
        <w:rPr>
          <w:lang w:val="en-US"/>
        </w:rPr>
        <w:t>8.1.2.</w:t>
      </w:r>
      <w:r>
        <w:rPr>
          <w:rFonts w:asciiTheme="minorHAnsi" w:eastAsia="MS Mincho" w:hAnsiTheme="minorHAnsi" w:cstheme="minorBidi"/>
          <w:sz w:val="22"/>
          <w:szCs w:val="22"/>
          <w:lang w:val="en-US" w:eastAsia="zh-CN"/>
        </w:rPr>
        <w:tab/>
      </w:r>
      <w:r w:rsidRPr="00FE5459">
        <w:rPr>
          <w:lang w:val="en-US"/>
        </w:rPr>
        <w:t>UE power consumption model for FR2</w:t>
      </w:r>
      <w:r>
        <w:tab/>
      </w:r>
      <w:r>
        <w:fldChar w:fldCharType="begin"/>
      </w:r>
      <w:r>
        <w:instrText xml:space="preserve"> PAGEREF _Toc3277511 \h </w:instrText>
      </w:r>
      <w:r>
        <w:fldChar w:fldCharType="separate"/>
      </w:r>
      <w:r>
        <w:t>64</w:t>
      </w:r>
      <w:r>
        <w:fldChar w:fldCharType="end"/>
      </w:r>
    </w:p>
    <w:p w:rsidR="005C3988" w:rsidRDefault="005C3988">
      <w:pPr>
        <w:pStyle w:val="30"/>
        <w:rPr>
          <w:rFonts w:asciiTheme="minorHAnsi" w:eastAsia="MS Mincho" w:hAnsiTheme="minorHAnsi" w:cstheme="minorBidi"/>
          <w:sz w:val="22"/>
          <w:szCs w:val="22"/>
          <w:lang w:val="en-US" w:eastAsia="zh-CN"/>
        </w:rPr>
      </w:pPr>
      <w:r w:rsidRPr="00FE5459">
        <w:rPr>
          <w:lang w:val="en-US"/>
        </w:rPr>
        <w:t>8.1.3.</w:t>
      </w:r>
      <w:r>
        <w:rPr>
          <w:rFonts w:asciiTheme="minorHAnsi" w:eastAsia="MS Mincho" w:hAnsiTheme="minorHAnsi" w:cstheme="minorBidi"/>
          <w:sz w:val="22"/>
          <w:szCs w:val="22"/>
          <w:lang w:val="en-US" w:eastAsia="zh-CN"/>
        </w:rPr>
        <w:tab/>
      </w:r>
      <w:r w:rsidRPr="00FE5459">
        <w:rPr>
          <w:lang w:val="en-US"/>
        </w:rPr>
        <w:t>UE power consumption scaling for adaptation</w:t>
      </w:r>
      <w:r>
        <w:tab/>
      </w:r>
      <w:r>
        <w:fldChar w:fldCharType="begin"/>
      </w:r>
      <w:r>
        <w:instrText xml:space="preserve"> PAGEREF _Toc3277512 \h </w:instrText>
      </w:r>
      <w:r>
        <w:fldChar w:fldCharType="separate"/>
      </w:r>
      <w:r>
        <w:t>65</w:t>
      </w:r>
      <w:r>
        <w:fldChar w:fldCharType="end"/>
      </w:r>
    </w:p>
    <w:p w:rsidR="005C3988" w:rsidRDefault="005C3988">
      <w:pPr>
        <w:pStyle w:val="30"/>
        <w:rPr>
          <w:rFonts w:asciiTheme="minorHAnsi" w:eastAsia="MS Mincho" w:hAnsiTheme="minorHAnsi" w:cstheme="minorBidi"/>
          <w:sz w:val="22"/>
          <w:szCs w:val="22"/>
          <w:lang w:val="en-US" w:eastAsia="zh-CN"/>
        </w:rPr>
      </w:pPr>
      <w:r w:rsidRPr="00FE5459">
        <w:rPr>
          <w:lang w:val="en-US"/>
        </w:rPr>
        <w:t>8.1.4.</w:t>
      </w:r>
      <w:r>
        <w:rPr>
          <w:rFonts w:asciiTheme="minorHAnsi" w:eastAsia="MS Mincho" w:hAnsiTheme="minorHAnsi" w:cstheme="minorBidi"/>
          <w:sz w:val="22"/>
          <w:szCs w:val="22"/>
          <w:lang w:val="en-US" w:eastAsia="zh-CN"/>
        </w:rPr>
        <w:tab/>
      </w:r>
      <w:r w:rsidRPr="00FE5459">
        <w:rPr>
          <w:lang w:val="en-US"/>
        </w:rPr>
        <w:t>UE power consumption model for RRM measurements</w:t>
      </w:r>
      <w:r>
        <w:tab/>
      </w:r>
      <w:r>
        <w:fldChar w:fldCharType="begin"/>
      </w:r>
      <w:r>
        <w:instrText xml:space="preserve"> PAGEREF _Toc3277513 \h </w:instrText>
      </w:r>
      <w:r>
        <w:fldChar w:fldCharType="separate"/>
      </w:r>
      <w:r>
        <w:t>67</w:t>
      </w:r>
      <w:r>
        <w:fldChar w:fldCharType="end"/>
      </w:r>
    </w:p>
    <w:p w:rsidR="005C3988" w:rsidRDefault="005C3988">
      <w:pPr>
        <w:pStyle w:val="40"/>
        <w:rPr>
          <w:rFonts w:asciiTheme="minorHAnsi" w:eastAsia="MS Mincho" w:hAnsiTheme="minorHAnsi" w:cstheme="minorBidi"/>
          <w:sz w:val="22"/>
          <w:szCs w:val="22"/>
          <w:lang w:val="en-US" w:eastAsia="zh-CN"/>
        </w:rPr>
      </w:pPr>
      <w:r>
        <w:t>8.1.4.1.</w:t>
      </w:r>
      <w:r>
        <w:rPr>
          <w:rFonts w:asciiTheme="minorHAnsi" w:eastAsia="MS Mincho" w:hAnsiTheme="minorHAnsi" w:cstheme="minorBidi"/>
          <w:sz w:val="22"/>
          <w:szCs w:val="22"/>
          <w:lang w:val="en-US" w:eastAsia="zh-CN"/>
        </w:rPr>
        <w:tab/>
      </w:r>
      <w:r>
        <w:t>For intra-frequency measurements:</w:t>
      </w:r>
      <w:r>
        <w:tab/>
      </w:r>
      <w:r>
        <w:fldChar w:fldCharType="begin"/>
      </w:r>
      <w:r>
        <w:instrText xml:space="preserve"> PAGEREF _Toc3277514 \h </w:instrText>
      </w:r>
      <w:r>
        <w:fldChar w:fldCharType="separate"/>
      </w:r>
      <w:r>
        <w:t>68</w:t>
      </w:r>
      <w:r>
        <w:fldChar w:fldCharType="end"/>
      </w:r>
    </w:p>
    <w:p w:rsidR="005C3988" w:rsidRDefault="005C3988">
      <w:pPr>
        <w:pStyle w:val="40"/>
        <w:rPr>
          <w:rFonts w:asciiTheme="minorHAnsi" w:eastAsia="MS Mincho" w:hAnsiTheme="minorHAnsi" w:cstheme="minorBidi"/>
          <w:sz w:val="22"/>
          <w:szCs w:val="22"/>
          <w:lang w:val="en-US" w:eastAsia="zh-CN"/>
        </w:rPr>
      </w:pPr>
      <w:r>
        <w:t>8.1.4.2.</w:t>
      </w:r>
      <w:r>
        <w:rPr>
          <w:rFonts w:asciiTheme="minorHAnsi" w:eastAsia="MS Mincho" w:hAnsiTheme="minorHAnsi" w:cstheme="minorBidi"/>
          <w:sz w:val="22"/>
          <w:szCs w:val="22"/>
          <w:lang w:val="en-US" w:eastAsia="zh-CN"/>
        </w:rPr>
        <w:tab/>
      </w:r>
      <w:r>
        <w:t>For inter-frequency measurement</w:t>
      </w:r>
      <w:r>
        <w:tab/>
      </w:r>
      <w:r>
        <w:fldChar w:fldCharType="begin"/>
      </w:r>
      <w:r>
        <w:instrText xml:space="preserve"> PAGEREF _Toc3277515 \h </w:instrText>
      </w:r>
      <w:r>
        <w:fldChar w:fldCharType="separate"/>
      </w:r>
      <w:r>
        <w:t>68</w:t>
      </w:r>
      <w:r>
        <w:fldChar w:fldCharType="end"/>
      </w:r>
    </w:p>
    <w:p w:rsidR="005C3988" w:rsidRDefault="005C3988">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fldChar w:fldCharType="begin"/>
      </w:r>
      <w:r>
        <w:instrText xml:space="preserve"> PAGEREF _Toc3277516 \h </w:instrText>
      </w:r>
      <w:r>
        <w:fldChar w:fldCharType="separate"/>
      </w:r>
      <w:r>
        <w:t>69</w:t>
      </w:r>
      <w:r>
        <w:fldChar w:fldCharType="end"/>
      </w:r>
    </w:p>
    <w:p w:rsidR="005C3988" w:rsidRDefault="005C3988">
      <w:pPr>
        <w:pStyle w:val="11"/>
        <w:rPr>
          <w:rFonts w:asciiTheme="minorHAnsi" w:eastAsia="MS Mincho" w:hAnsiTheme="minorHAnsi" w:cstheme="minorBidi"/>
          <w:szCs w:val="22"/>
          <w:lang w:val="en-US" w:eastAsia="zh-CN"/>
        </w:rPr>
      </w:pPr>
      <w:r>
        <w:t>Annex &lt;X&gt;: Change history</w:t>
      </w:r>
      <w:r>
        <w:tab/>
      </w:r>
      <w:r>
        <w:fldChar w:fldCharType="begin"/>
      </w:r>
      <w:r>
        <w:instrText xml:space="preserve"> PAGEREF _Toc3277517 \h </w:instrText>
      </w:r>
      <w:r>
        <w:fldChar w:fldCharType="separate"/>
      </w:r>
      <w:r>
        <w:t>74</w:t>
      </w:r>
      <w:r>
        <w:fldChar w:fldCharType="end"/>
      </w:r>
    </w:p>
    <w:p w:rsidR="00E8629F" w:rsidRPr="00235394" w:rsidRDefault="00473526">
      <w:r>
        <w:rPr>
          <w:noProof/>
          <w:sz w:val="22"/>
        </w:rPr>
        <w:fldChar w:fldCharType="end"/>
      </w:r>
    </w:p>
    <w:p w:rsidR="00E8629F" w:rsidRPr="00235394" w:rsidRDefault="00E8629F">
      <w:pPr>
        <w:pStyle w:val="10"/>
      </w:pPr>
      <w:r w:rsidRPr="00235394">
        <w:br w:type="page"/>
      </w:r>
      <w:bookmarkStart w:id="3" w:name="_Toc3277477"/>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C83792">
      <w:pPr>
        <w:pStyle w:val="10"/>
        <w:numPr>
          <w:ilvl w:val="0"/>
          <w:numId w:val="8"/>
        </w:numPr>
      </w:pPr>
      <w:r w:rsidRPr="00233797">
        <w:br w:type="page"/>
      </w:r>
      <w:bookmarkStart w:id="4" w:name="_Toc3277478"/>
      <w:r w:rsidRPr="00235394">
        <w:lastRenderedPageBreak/>
        <w:t>Scope</w:t>
      </w:r>
      <w:bookmarkEnd w:id="4"/>
    </w:p>
    <w:p w:rsidR="000D28B8" w:rsidRDefault="00A66E3D" w:rsidP="005C3988">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473526" w:rsidRPr="00134D83">
        <w:rPr>
          <w:noProof/>
          <w:lang w:val="en-US"/>
        </w:rPr>
        <w:fldChar w:fldCharType="begin"/>
      </w:r>
      <w:r w:rsidR="00134D83" w:rsidRPr="00134D83">
        <w:rPr>
          <w:noProof/>
          <w:lang w:val="en-US"/>
        </w:rPr>
        <w:instrText xml:space="preserve"> REF _Ref523405195 \r \h </w:instrText>
      </w:r>
      <w:r w:rsidR="00473526" w:rsidRPr="00134D83">
        <w:rPr>
          <w:noProof/>
          <w:lang w:val="en-US"/>
        </w:rPr>
      </w:r>
      <w:r w:rsidR="00473526" w:rsidRPr="00134D83">
        <w:rPr>
          <w:noProof/>
          <w:lang w:val="en-US"/>
        </w:rPr>
        <w:fldChar w:fldCharType="separate"/>
      </w:r>
      <w:r w:rsidR="004F5237">
        <w:rPr>
          <w:noProof/>
          <w:lang w:val="en-US"/>
        </w:rPr>
        <w:t>[2]</w:t>
      </w:r>
      <w:r w:rsidR="00473526"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0"/>
        <w:numPr>
          <w:ilvl w:val="0"/>
          <w:numId w:val="8"/>
        </w:numPr>
      </w:pPr>
      <w:bookmarkStart w:id="5" w:name="_Toc3277479"/>
      <w:r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F5320C" w:rsidP="00CC282E">
      <w:pPr>
        <w:pStyle w:val="EX"/>
        <w:numPr>
          <w:ilvl w:val="0"/>
          <w:numId w:val="4"/>
        </w:numPr>
        <w:spacing w:after="0"/>
        <w:ind w:left="720" w:hanging="432"/>
      </w:pPr>
      <w:r>
        <w:t>3GPP TR 21.905</w:t>
      </w:r>
      <w:r>
        <w:tab/>
      </w:r>
      <w:r w:rsidR="00282213" w:rsidRPr="00235394">
        <w:t>Voca</w:t>
      </w:r>
      <w:r>
        <w:t>bulary for 3GPP Specifications</w:t>
      </w:r>
    </w:p>
    <w:p w:rsidR="00282213" w:rsidRDefault="00F5320C" w:rsidP="00CC282E">
      <w:pPr>
        <w:pStyle w:val="EX"/>
        <w:numPr>
          <w:ilvl w:val="0"/>
          <w:numId w:val="4"/>
        </w:numPr>
        <w:spacing w:after="0"/>
        <w:ind w:left="720" w:hanging="432"/>
      </w:pPr>
      <w:bookmarkStart w:id="6" w:name="_Ref523405195"/>
      <w:r>
        <w:t>3GPP RP-181463</w:t>
      </w:r>
      <w:r>
        <w:tab/>
      </w:r>
      <w:r w:rsidR="00134D83">
        <w:t>New SID: Study on UE Power Saving in NR</w:t>
      </w:r>
      <w:bookmarkEnd w:id="6"/>
    </w:p>
    <w:p w:rsidR="006C032E" w:rsidRDefault="00F5320C" w:rsidP="00CC282E">
      <w:pPr>
        <w:pStyle w:val="EX"/>
        <w:numPr>
          <w:ilvl w:val="0"/>
          <w:numId w:val="4"/>
        </w:numPr>
        <w:spacing w:after="0"/>
        <w:ind w:left="720" w:hanging="432"/>
      </w:pPr>
      <w:r>
        <w:t>3GPP TR 38.913</w:t>
      </w:r>
      <w:r>
        <w:tab/>
      </w:r>
      <w:r w:rsidR="00A55E7C">
        <w:t xml:space="preserve">Study on Scenarios and Requirements for Next </w:t>
      </w:r>
      <w:r>
        <w:t>Generation Access Technologies</w:t>
      </w:r>
    </w:p>
    <w:p w:rsidR="00DA0D33" w:rsidRDefault="00DA0D33" w:rsidP="00CC282E">
      <w:pPr>
        <w:pStyle w:val="EX"/>
        <w:numPr>
          <w:ilvl w:val="0"/>
          <w:numId w:val="4"/>
        </w:numPr>
        <w:spacing w:after="0"/>
        <w:ind w:left="720" w:hanging="432"/>
      </w:pPr>
      <w:bookmarkStart w:id="7" w:name="_Ref528491698"/>
      <w:r>
        <w:t>3GPP TR 38.80</w:t>
      </w:r>
      <w:r w:rsidR="00F5320C">
        <w:t>2</w:t>
      </w:r>
      <w:r w:rsidR="00F5320C">
        <w:tab/>
        <w:t xml:space="preserve"> </w:t>
      </w:r>
      <w:r>
        <w:t>Study on New Radio Access Technology - Physical Layer Aspects</w:t>
      </w:r>
      <w:bookmarkEnd w:id="7"/>
    </w:p>
    <w:p w:rsidR="00CA0302" w:rsidRDefault="00F5320C" w:rsidP="00CC282E">
      <w:pPr>
        <w:pStyle w:val="EX"/>
        <w:numPr>
          <w:ilvl w:val="0"/>
          <w:numId w:val="4"/>
        </w:numPr>
        <w:spacing w:after="0"/>
        <w:ind w:left="720" w:hanging="432"/>
      </w:pPr>
      <w:bookmarkStart w:id="8" w:name="_Ref70360"/>
      <w:r>
        <w:t>3GPP TS 38.814</w:t>
      </w:r>
      <w:r>
        <w:tab/>
      </w:r>
      <w:r w:rsidR="00CA0302" w:rsidRPr="00CA0302">
        <w:t xml:space="preserve"> Physical layer procedures for data</w:t>
      </w:r>
      <w:bookmarkEnd w:id="8"/>
    </w:p>
    <w:p w:rsidR="00AC514A" w:rsidRPr="0054797F" w:rsidRDefault="00AC514A" w:rsidP="00CC282E">
      <w:pPr>
        <w:numPr>
          <w:ilvl w:val="0"/>
          <w:numId w:val="4"/>
        </w:numPr>
        <w:spacing w:before="100" w:beforeAutospacing="1" w:after="0"/>
        <w:ind w:left="720" w:hanging="432"/>
      </w:pPr>
      <w:bookmarkStart w:id="9" w:name="_Ref529556800"/>
      <w:bookmarkStart w:id="10" w:name="_Ref526674314"/>
      <w:bookmarkStart w:id="11" w:name="_Ref516255951"/>
      <w:r w:rsidRPr="0054797F">
        <w:t>R1-181</w:t>
      </w:r>
      <w:r>
        <w:t>3684</w:t>
      </w:r>
      <w:r w:rsidRPr="0054797F">
        <w:tab/>
      </w:r>
      <w:r w:rsidRPr="00650372">
        <w:rPr>
          <w:kern w:val="2"/>
          <w:lang w:eastAsia="zh-CN"/>
        </w:rPr>
        <w:t>Calibration results for power saving study</w:t>
      </w:r>
      <w:r w:rsidRPr="0054797F">
        <w:tab/>
      </w:r>
      <w:r w:rsidRPr="0054797F">
        <w:tab/>
        <w:t>Huawei, HiSilicon</w:t>
      </w:r>
      <w:bookmarkEnd w:id="9"/>
    </w:p>
    <w:p w:rsidR="00AC514A" w:rsidRPr="0054797F" w:rsidRDefault="00AC514A" w:rsidP="00F5320C">
      <w:pPr>
        <w:numPr>
          <w:ilvl w:val="0"/>
          <w:numId w:val="4"/>
        </w:numPr>
        <w:spacing w:before="100" w:beforeAutospacing="1" w:after="100" w:afterAutospacing="1"/>
        <w:ind w:left="720" w:hanging="432"/>
      </w:pPr>
      <w:bookmarkStart w:id="12" w:name="_Ref529560881"/>
      <w:r w:rsidRPr="0054797F">
        <w:t>R1-1812329</w:t>
      </w:r>
      <w:r w:rsidRPr="0054797F">
        <w:tab/>
        <w:t>Remaining aspects for evaluation methodology for power saving</w:t>
      </w:r>
      <w:r w:rsidRPr="0054797F">
        <w:tab/>
      </w:r>
      <w:r w:rsidRPr="0054797F">
        <w:tab/>
        <w:t>vivo</w:t>
      </w:r>
      <w:bookmarkEnd w:id="12"/>
    </w:p>
    <w:p w:rsidR="00AC514A" w:rsidRPr="0054797F" w:rsidRDefault="00AC514A" w:rsidP="00F5320C">
      <w:pPr>
        <w:numPr>
          <w:ilvl w:val="0"/>
          <w:numId w:val="4"/>
        </w:numPr>
        <w:spacing w:before="100" w:beforeAutospacing="1" w:after="100" w:afterAutospacing="1"/>
        <w:ind w:left="720" w:hanging="432"/>
      </w:pPr>
      <w:bookmarkStart w:id="13" w:name="_Ref529556131"/>
      <w:r w:rsidRPr="0054797F">
        <w:t>R1-1812360</w:t>
      </w:r>
      <w:r w:rsidRPr="0054797F">
        <w:tab/>
        <w:t>Evaluation methodology for UE power saving</w:t>
      </w:r>
      <w:r w:rsidRPr="0054797F">
        <w:tab/>
      </w:r>
      <w:r w:rsidRPr="0054797F">
        <w:tab/>
        <w:t>MediaTek Inc.</w:t>
      </w:r>
      <w:bookmarkEnd w:id="13"/>
    </w:p>
    <w:p w:rsidR="00AC514A" w:rsidRPr="0054797F" w:rsidRDefault="00AC514A" w:rsidP="00F5320C">
      <w:pPr>
        <w:numPr>
          <w:ilvl w:val="0"/>
          <w:numId w:val="4"/>
        </w:numPr>
        <w:spacing w:before="100" w:beforeAutospacing="1" w:after="100" w:afterAutospacing="1"/>
        <w:ind w:left="720" w:hanging="432"/>
      </w:pPr>
      <w:bookmarkStart w:id="14" w:name="_Ref529610321"/>
      <w:r w:rsidRPr="0054797F">
        <w:t>R1-1813960</w:t>
      </w:r>
      <w:r w:rsidRPr="0054797F">
        <w:tab/>
        <w:t>Discussion on evaluation methodology for UE power consumption</w:t>
      </w:r>
      <w:r w:rsidRPr="0054797F">
        <w:tab/>
      </w:r>
      <w:r w:rsidRPr="0054797F">
        <w:tab/>
        <w:t>LG Electronics</w:t>
      </w:r>
      <w:bookmarkEnd w:id="14"/>
    </w:p>
    <w:p w:rsidR="00AC514A" w:rsidRPr="0054797F" w:rsidRDefault="00AC514A" w:rsidP="00F5320C">
      <w:pPr>
        <w:numPr>
          <w:ilvl w:val="0"/>
          <w:numId w:val="4"/>
        </w:numPr>
        <w:spacing w:before="100" w:beforeAutospacing="1" w:after="100" w:afterAutospacing="1"/>
        <w:ind w:left="720" w:hanging="432"/>
      </w:pPr>
      <w:bookmarkStart w:id="15" w:name="_Ref529558632"/>
      <w:r w:rsidRPr="0054797F">
        <w:t>R1-1812640</w:t>
      </w:r>
      <w:r w:rsidRPr="0054797F">
        <w:tab/>
        <w:t>Evaluation Methodology for UE Power Saving Scheme</w:t>
      </w:r>
      <w:r w:rsidRPr="0054797F">
        <w:tab/>
      </w:r>
      <w:r w:rsidRPr="0054797F">
        <w:tab/>
        <w:t>CATT</w:t>
      </w:r>
      <w:bookmarkEnd w:id="15"/>
    </w:p>
    <w:p w:rsidR="00AC514A" w:rsidRPr="0054797F" w:rsidRDefault="00AC514A" w:rsidP="00F5320C">
      <w:pPr>
        <w:numPr>
          <w:ilvl w:val="0"/>
          <w:numId w:val="4"/>
        </w:numPr>
        <w:spacing w:before="100" w:beforeAutospacing="1" w:after="100" w:afterAutospacing="1"/>
        <w:ind w:left="720" w:hanging="432"/>
      </w:pPr>
      <w:bookmarkStart w:id="16" w:name="_Ref529558704"/>
      <w:r w:rsidRPr="0054797F">
        <w:t>R1-1813010</w:t>
      </w:r>
      <w:r w:rsidRPr="0054797F">
        <w:tab/>
        <w:t>Evaluation Methodology for UE power saving</w:t>
      </w:r>
      <w:r w:rsidRPr="0054797F">
        <w:tab/>
      </w:r>
      <w:r w:rsidRPr="0054797F">
        <w:tab/>
        <w:t>Samsung</w:t>
      </w:r>
      <w:bookmarkEnd w:id="16"/>
    </w:p>
    <w:p w:rsidR="00AC514A" w:rsidRPr="0054797F" w:rsidRDefault="00AC514A" w:rsidP="00F5320C">
      <w:pPr>
        <w:numPr>
          <w:ilvl w:val="0"/>
          <w:numId w:val="4"/>
        </w:numPr>
        <w:spacing w:before="100" w:beforeAutospacing="1" w:after="100" w:afterAutospacing="1"/>
        <w:ind w:left="720" w:hanging="432"/>
      </w:pPr>
      <w:bookmarkStart w:id="17" w:name="_Ref529560949"/>
      <w:r w:rsidRPr="0054797F">
        <w:t>R1-1813181</w:t>
      </w:r>
      <w:r w:rsidRPr="0054797F">
        <w:tab/>
        <w:t xml:space="preserve">Evaluations and </w:t>
      </w:r>
      <w:proofErr w:type="spellStart"/>
      <w:r w:rsidRPr="0054797F">
        <w:t>modeling</w:t>
      </w:r>
      <w:proofErr w:type="spellEnd"/>
      <w:r w:rsidRPr="0054797F">
        <w:t xml:space="preserve"> of UE power consumption</w:t>
      </w:r>
      <w:r w:rsidRPr="0054797F">
        <w:tab/>
      </w:r>
      <w:r w:rsidRPr="0054797F">
        <w:tab/>
        <w:t>Ericsson</w:t>
      </w:r>
      <w:bookmarkEnd w:id="17"/>
    </w:p>
    <w:p w:rsidR="00AC514A" w:rsidRPr="0054797F" w:rsidRDefault="00AC514A" w:rsidP="00F5320C">
      <w:pPr>
        <w:numPr>
          <w:ilvl w:val="0"/>
          <w:numId w:val="4"/>
        </w:numPr>
        <w:spacing w:before="100" w:beforeAutospacing="1" w:after="100" w:afterAutospacing="1"/>
        <w:ind w:left="720" w:hanging="432"/>
      </w:pPr>
      <w:bookmarkStart w:id="18" w:name="_Ref529557868"/>
      <w:r w:rsidRPr="0054797F">
        <w:t>R1-1813446</w:t>
      </w:r>
      <w:r w:rsidRPr="0054797F">
        <w:tab/>
        <w:t>UE Power Saving Evaluation Methodology</w:t>
      </w:r>
      <w:r w:rsidRPr="0054797F">
        <w:tab/>
      </w:r>
      <w:r w:rsidRPr="0054797F">
        <w:tab/>
        <w:t>Qualcomm Incorporated</w:t>
      </w:r>
      <w:bookmarkEnd w:id="18"/>
    </w:p>
    <w:bookmarkEnd w:id="10"/>
    <w:p w:rsidR="00AC514A" w:rsidRDefault="00AC514A" w:rsidP="00CC282E">
      <w:pPr>
        <w:pStyle w:val="reference"/>
        <w:numPr>
          <w:ilvl w:val="0"/>
          <w:numId w:val="4"/>
        </w:numPr>
        <w:spacing w:before="0" w:after="0" w:line="240" w:lineRule="auto"/>
        <w:ind w:left="720" w:hanging="432"/>
        <w:rPr>
          <w:sz w:val="20"/>
        </w:rPr>
      </w:pPr>
      <w:r w:rsidRPr="0054797F">
        <w:rPr>
          <w:sz w:val="20"/>
        </w:rPr>
        <w:t>R1-1814014</w:t>
      </w:r>
      <w:r w:rsidRPr="0054797F">
        <w:rPr>
          <w:sz w:val="20"/>
        </w:rPr>
        <w:tab/>
        <w:t>Evaluation methodology for UE power saving techniques</w:t>
      </w:r>
      <w:r w:rsidRPr="0054797F">
        <w:rPr>
          <w:sz w:val="20"/>
        </w:rPr>
        <w:tab/>
      </w:r>
      <w:r w:rsidRPr="0054797F">
        <w:rPr>
          <w:sz w:val="20"/>
        </w:rPr>
        <w:tab/>
        <w:t>Intel Corporation</w:t>
      </w:r>
    </w:p>
    <w:p w:rsidR="00AC514A" w:rsidRPr="0054797F" w:rsidRDefault="00AC514A" w:rsidP="00CC282E">
      <w:pPr>
        <w:pStyle w:val="reference"/>
        <w:numPr>
          <w:ilvl w:val="0"/>
          <w:numId w:val="4"/>
        </w:numPr>
        <w:spacing w:before="0" w:after="0" w:line="240" w:lineRule="auto"/>
        <w:ind w:left="720" w:hanging="432"/>
        <w:rPr>
          <w:sz w:val="20"/>
        </w:rPr>
      </w:pPr>
      <w:r w:rsidRPr="00DC7AFE">
        <w:rPr>
          <w:sz w:val="20"/>
        </w:rPr>
        <w:t>R1-1814080</w:t>
      </w:r>
      <w:r>
        <w:rPr>
          <w:sz w:val="20"/>
        </w:rPr>
        <w:tab/>
      </w:r>
      <w:r w:rsidRPr="00DC7AFE">
        <w:rPr>
          <w:sz w:val="20"/>
        </w:rPr>
        <w:t>Consideration on UE power consumption model and preliminary evaluation results</w:t>
      </w:r>
      <w:r w:rsidR="00BD70B8">
        <w:rPr>
          <w:sz w:val="20"/>
        </w:rPr>
        <w:tab/>
        <w:t xml:space="preserve">ZTE </w:t>
      </w:r>
    </w:p>
    <w:p w:rsidR="00E14011" w:rsidRPr="00137EF9" w:rsidRDefault="00E14011" w:rsidP="00CC282E">
      <w:pPr>
        <w:pStyle w:val="af5"/>
        <w:numPr>
          <w:ilvl w:val="0"/>
          <w:numId w:val="4"/>
        </w:numPr>
        <w:overflowPunct/>
        <w:autoSpaceDE/>
        <w:autoSpaceDN/>
        <w:adjustRightInd/>
        <w:spacing w:after="0"/>
        <w:ind w:left="720" w:hanging="432"/>
        <w:contextualSpacing w:val="0"/>
      </w:pPr>
      <w:bookmarkStart w:id="19" w:name="_Ref535352453"/>
      <w:bookmarkEnd w:id="11"/>
      <w:r w:rsidRPr="00137EF9">
        <w:t>R1-1900040</w:t>
      </w:r>
      <w:r>
        <w:tab/>
      </w:r>
      <w:r w:rsidRPr="00137EF9">
        <w:t>Power saving schemes</w:t>
      </w:r>
      <w:r>
        <w:tab/>
      </w:r>
      <w:r w:rsidRPr="00137EF9">
        <w:t>Huawei, HiSilicon</w:t>
      </w:r>
      <w:bookmarkEnd w:id="19"/>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R1-1900145</w:t>
      </w:r>
      <w:r>
        <w:tab/>
      </w:r>
      <w:r w:rsidRPr="00137EF9">
        <w:t>Discussion on UE adaptation to the traffic and UE power consumption characteristics</w:t>
      </w:r>
      <w:r>
        <w:tab/>
      </w:r>
      <w:r>
        <w:tab/>
      </w:r>
      <w:r w:rsidRPr="00137EF9">
        <w:t>vivo</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0" w:name="_Ref535380122"/>
      <w:r>
        <w:t>R1-1900192</w:t>
      </w:r>
      <w:r>
        <w:tab/>
      </w:r>
      <w:r w:rsidRPr="00137EF9">
        <w:t>Adaptation designs for NR UE power saving</w:t>
      </w:r>
      <w:r>
        <w:tab/>
      </w:r>
      <w:r>
        <w:tab/>
      </w:r>
      <w:r w:rsidRPr="00137EF9">
        <w:t>MediaTek Inc.</w:t>
      </w:r>
      <w:bookmarkEnd w:id="20"/>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1" w:name="_Ref535433297"/>
      <w:r w:rsidRPr="00137EF9">
        <w:t>R1-1900226</w:t>
      </w:r>
      <w:r>
        <w:tab/>
      </w:r>
      <w:r w:rsidRPr="00137EF9">
        <w:t>On adaptation aspects for NR UE power consumption reduction</w:t>
      </w:r>
      <w:r>
        <w:tab/>
      </w:r>
      <w:r>
        <w:tab/>
      </w:r>
      <w:r w:rsidRPr="00137EF9">
        <w:t>ZTE Corporation</w:t>
      </w:r>
      <w:bookmarkEnd w:id="21"/>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2" w:name="_Ref535432657"/>
      <w:r w:rsidRPr="00137EF9">
        <w:t>R1-1900305</w:t>
      </w:r>
      <w:r>
        <w:tab/>
      </w:r>
      <w:r w:rsidRPr="00137EF9">
        <w:t>UE Adaptation to the Traffic and UE Power Consumption Characteristics</w:t>
      </w:r>
      <w:r>
        <w:tab/>
      </w:r>
      <w:r>
        <w:tab/>
      </w:r>
      <w:r w:rsidRPr="00137EF9">
        <w:t>OPPO</w:t>
      </w:r>
      <w:bookmarkEnd w:id="22"/>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3" w:name="_Ref535352910"/>
      <w:r w:rsidRPr="00137EF9">
        <w:t>R1-1900344</w:t>
      </w:r>
      <w:r>
        <w:tab/>
      </w:r>
      <w:r w:rsidRPr="00137EF9">
        <w:t>UE Power saving schemes with adaptation</w:t>
      </w:r>
      <w:r>
        <w:tab/>
      </w:r>
      <w:r>
        <w:tab/>
      </w:r>
      <w:r w:rsidRPr="00137EF9">
        <w:t>CATT</w:t>
      </w:r>
      <w:bookmarkEnd w:id="23"/>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4" w:name="_Ref535435332"/>
      <w:r w:rsidRPr="00137EF9">
        <w:t>R1-1900380</w:t>
      </w:r>
      <w:r w:rsidRPr="00137EF9">
        <w:tab/>
        <w:t>Power consumption adaptation for NR</w:t>
      </w:r>
      <w:r w:rsidRPr="00137EF9">
        <w:tab/>
      </w:r>
      <w:r w:rsidR="00BD70B8">
        <w:t xml:space="preserve"> </w:t>
      </w:r>
      <w:r w:rsidR="000A6C4F">
        <w:t>S</w:t>
      </w:r>
      <w:r w:rsidRPr="00137EF9">
        <w:t>ony</w:t>
      </w:r>
      <w:bookmarkEnd w:id="24"/>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R1-1900421</w:t>
      </w:r>
      <w:r w:rsidRPr="00137EF9">
        <w:tab/>
        <w:t>Discussion on UE power saving schemes with adaption to UE traffic</w:t>
      </w:r>
      <w:r w:rsidRPr="00137EF9">
        <w:tab/>
        <w:t>CMCC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R1-1900508</w:t>
      </w:r>
      <w:r w:rsidRPr="00137EF9">
        <w:tab/>
        <w:t>UE adaptation to the traffic and UE power consumption characteristics</w:t>
      </w:r>
      <w:r w:rsidRPr="00137EF9">
        <w:tab/>
        <w:t>Intel Corporation</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R1-1900599</w:t>
      </w:r>
      <w:r w:rsidRPr="00137EF9">
        <w:tab/>
        <w:t>Discussion on UE adaptation to UE power consumption characteristics</w:t>
      </w:r>
      <w:r w:rsidRPr="00137EF9">
        <w:tab/>
        <w:t>LG Electronics</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R1-1900719</w:t>
      </w:r>
      <w:r w:rsidRPr="00137EF9">
        <w:tab/>
        <w:t>Discussion on UE adaptation to the traffic and UE power consumption characteristics</w:t>
      </w:r>
      <w:r w:rsidRPr="00137EF9">
        <w:tab/>
      </w:r>
      <w:proofErr w:type="spellStart"/>
      <w:r w:rsidRPr="00137EF9">
        <w:t>Spreadtrum</w:t>
      </w:r>
      <w:proofErr w:type="spellEnd"/>
      <w:r w:rsidRPr="00137EF9">
        <w:t xml:space="preserve"> Communications</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5" w:name="_Ref535438897"/>
      <w:r w:rsidRPr="00137EF9">
        <w:t>R1-1900753</w:t>
      </w:r>
      <w:r w:rsidRPr="00137EF9">
        <w:tab/>
        <w:t>Power saving techniques based on UE adaptation</w:t>
      </w:r>
      <w:r w:rsidRPr="00137EF9">
        <w:tab/>
        <w:t>Apple Inc.</w:t>
      </w:r>
      <w:bookmarkEnd w:id="25"/>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R1-1900813</w:t>
      </w:r>
      <w:r w:rsidRPr="00137EF9">
        <w:tab/>
        <w:t xml:space="preserve">On power saving techniques </w:t>
      </w:r>
      <w:r w:rsidRPr="00137EF9">
        <w:tab/>
      </w:r>
      <w:proofErr w:type="spellStart"/>
      <w:r w:rsidRPr="00137EF9">
        <w:t>InterDigital</w:t>
      </w:r>
      <w:proofErr w:type="spellEnd"/>
      <w:r w:rsidRPr="00137EF9">
        <w:t>, Inc.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R1-1900818</w:t>
      </w:r>
      <w:r w:rsidRPr="00137EF9">
        <w:tab/>
        <w:t>PDSCH resource allocation restriction for power sa</w:t>
      </w:r>
      <w:r w:rsidR="00BD70B8">
        <w:t>ving</w:t>
      </w:r>
      <w:r w:rsidR="00BD70B8">
        <w:tab/>
        <w:t xml:space="preserve">ASUSTEK COMPUTER </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6" w:name="_Ref535444472"/>
      <w:r w:rsidRPr="00137EF9">
        <w:t>R1-1900911</w:t>
      </w:r>
      <w:r w:rsidRPr="00137EF9">
        <w:tab/>
        <w:t>UE Adaptation to the Traffic and UE Power Consumption Characteristics</w:t>
      </w:r>
      <w:r w:rsidRPr="00137EF9">
        <w:tab/>
      </w:r>
      <w:r w:rsidR="00BD70B8">
        <w:t xml:space="preserve"> </w:t>
      </w:r>
      <w:r w:rsidRPr="00137EF9">
        <w:t xml:space="preserve">Qualcomm </w:t>
      </w:r>
      <w:bookmarkEnd w:id="26"/>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lastRenderedPageBreak/>
        <w:t>R1-1900947</w:t>
      </w:r>
      <w:r w:rsidRPr="00137EF9">
        <w:tab/>
        <w:t>UE power saving schemes</w:t>
      </w:r>
      <w:r w:rsidRPr="00137EF9">
        <w:tab/>
        <w:t>Motorola Mobility, Lenovo</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R1-1900980</w:t>
      </w:r>
      <w:r w:rsidRPr="00137EF9">
        <w:tab/>
        <w:t>Discussion on UE adaptation to the traffic and UE power consumption characteristics</w:t>
      </w:r>
      <w:r w:rsidRPr="00137EF9">
        <w:tab/>
        <w:t>NTT DOCOMO, INC.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R1-1900992</w:t>
      </w:r>
      <w:r w:rsidRPr="00137EF9">
        <w:tab/>
        <w:t>Power saving during scheduling opportunity is sparse</w:t>
      </w:r>
      <w:r w:rsidRPr="00137EF9">
        <w:tab/>
        <w:t>NEC Corporation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7" w:name="_Ref535448808"/>
      <w:r w:rsidRPr="00137EF9">
        <w:t>R1-1901087</w:t>
      </w:r>
      <w:r w:rsidRPr="00137EF9">
        <w:tab/>
        <w:t>On UE adaptation schemes</w:t>
      </w:r>
      <w:r w:rsidRPr="00137EF9">
        <w:tab/>
        <w:t>Samsung</w:t>
      </w:r>
      <w:bookmarkEnd w:id="27"/>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R1-1901118</w:t>
      </w:r>
      <w:r w:rsidRPr="00137EF9">
        <w:tab/>
        <w:t>Discussion on UE traffic adaptation and power consumption characteristics</w:t>
      </w:r>
      <w:r w:rsidRPr="00137EF9">
        <w:tab/>
        <w:t>PANASONIC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R1-1901166</w:t>
      </w:r>
      <w:r w:rsidRPr="00137EF9">
        <w:tab/>
        <w:t>Adaptation aspects of NR UE power saving</w:t>
      </w:r>
      <w:r w:rsidRPr="00137EF9">
        <w:tab/>
        <w:t>Ericsson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8" w:name="_Ref535453092"/>
      <w:r w:rsidRPr="00137EF9">
        <w:t>R1-1901188</w:t>
      </w:r>
      <w:r w:rsidRPr="00137EF9">
        <w:tab/>
        <w:t>On UE adaptation to the traffic</w:t>
      </w:r>
      <w:r w:rsidRPr="00137EF9">
        <w:tab/>
        <w:t>Nokia, Nokia Shanghai Bell</w:t>
      </w:r>
      <w:bookmarkEnd w:id="28"/>
    </w:p>
    <w:p w:rsidR="00E14011" w:rsidRPr="00137EF9" w:rsidRDefault="00E14011" w:rsidP="00F5320C">
      <w:pPr>
        <w:pStyle w:val="af5"/>
        <w:numPr>
          <w:ilvl w:val="0"/>
          <w:numId w:val="4"/>
        </w:numPr>
        <w:overflowPunct/>
        <w:autoSpaceDE/>
        <w:autoSpaceDN/>
        <w:adjustRightInd/>
        <w:spacing w:after="0"/>
        <w:ind w:left="720" w:hanging="432"/>
        <w:contextualSpacing w:val="0"/>
      </w:pPr>
      <w:r w:rsidRPr="00861041">
        <w:t>R1-1900039</w:t>
      </w:r>
      <w:r w:rsidRPr="00137EF9">
        <w:tab/>
        <w:t>Remaining issues for evaluation methodology for UE power saving</w:t>
      </w:r>
      <w:r w:rsidRPr="00137EF9">
        <w:tab/>
        <w:t>Huawei, HiSilicon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9" w:name="_Ref535389769"/>
      <w:r w:rsidRPr="00861041">
        <w:t>R1-1900144</w:t>
      </w:r>
      <w:r w:rsidRPr="00137EF9">
        <w:tab/>
        <w:t>Evaluation Results and remaining issues on evaluation methodology for UE power saving</w:t>
      </w:r>
      <w:r w:rsidRPr="00137EF9">
        <w:tab/>
      </w:r>
      <w:r>
        <w:tab/>
      </w:r>
      <w:r w:rsidRPr="00137EF9">
        <w:t>vivo</w:t>
      </w:r>
      <w:bookmarkEnd w:id="29"/>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0" w:name="_Ref535380140"/>
      <w:r w:rsidRPr="00861041">
        <w:t>R1-1900191</w:t>
      </w:r>
      <w:r w:rsidRPr="00137EF9">
        <w:tab/>
        <w:t>Evaluation of NR power saving designs</w:t>
      </w:r>
      <w:r w:rsidRPr="00137EF9">
        <w:tab/>
        <w:t>MediaTek Inc.</w:t>
      </w:r>
      <w:bookmarkEnd w:id="30"/>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1" w:name="_Ref535433305"/>
      <w:r>
        <w:t>R1-1901282</w:t>
      </w:r>
      <w:r w:rsidRPr="00137EF9">
        <w:tab/>
        <w:t>Evaluation results of UE power saving</w:t>
      </w:r>
      <w:r w:rsidR="00BD70B8">
        <w:tab/>
        <w:t xml:space="preserve"> </w:t>
      </w:r>
      <w:r w:rsidRPr="00137EF9">
        <w:t xml:space="preserve"> </w:t>
      </w:r>
      <w:r w:rsidRPr="00137EF9">
        <w:tab/>
        <w:t>ZTE Corporation</w:t>
      </w:r>
      <w:bookmarkEnd w:id="31"/>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2" w:name="_Ref535432680"/>
      <w:r w:rsidRPr="00861041">
        <w:t>R1-1900304</w:t>
      </w:r>
      <w:r w:rsidRPr="00137EF9">
        <w:tab/>
        <w:t>Evaluation methodology for UE power saving</w:t>
      </w:r>
      <w:r w:rsidRPr="00137EF9">
        <w:tab/>
        <w:t>OPPO</w:t>
      </w:r>
      <w:bookmarkEnd w:id="32"/>
    </w:p>
    <w:p w:rsidR="00E14011" w:rsidRPr="00137EF9" w:rsidRDefault="00E14011" w:rsidP="00F5320C">
      <w:pPr>
        <w:pStyle w:val="af5"/>
        <w:numPr>
          <w:ilvl w:val="0"/>
          <w:numId w:val="4"/>
        </w:numPr>
        <w:overflowPunct/>
        <w:autoSpaceDE/>
        <w:autoSpaceDN/>
        <w:adjustRightInd/>
        <w:spacing w:after="0"/>
        <w:ind w:left="720" w:hanging="432"/>
        <w:contextualSpacing w:val="0"/>
      </w:pPr>
      <w:r w:rsidRPr="00861041">
        <w:t>R1-1900343</w:t>
      </w:r>
      <w:r w:rsidRPr="00137EF9">
        <w:tab/>
        <w:t>Evaluation Results of UE Power Saving Schemes</w:t>
      </w:r>
      <w:r w:rsidRPr="00137EF9">
        <w:tab/>
        <w:t>CATT</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3" w:name="_Ref2852609"/>
      <w:r w:rsidRPr="00861041">
        <w:t>R1-1900379</w:t>
      </w:r>
      <w:r w:rsidRPr="00137EF9">
        <w:tab/>
        <w:t>Evaluation results for power saving study</w:t>
      </w:r>
      <w:r w:rsidRPr="00137EF9">
        <w:tab/>
      </w:r>
      <w:r w:rsidR="00BD70B8">
        <w:t xml:space="preserve"> </w:t>
      </w:r>
      <w:r w:rsidR="000A6C4F">
        <w:t>S</w:t>
      </w:r>
      <w:r w:rsidRPr="00137EF9">
        <w:t>ony</w:t>
      </w:r>
      <w:bookmarkEnd w:id="33"/>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4" w:name="_Ref535436904"/>
      <w:r w:rsidRPr="00861041">
        <w:t>R1-1900507</w:t>
      </w:r>
      <w:r w:rsidRPr="00137EF9">
        <w:tab/>
        <w:t>Evaluation results of UE power saving signals</w:t>
      </w:r>
      <w:r w:rsidRPr="00137EF9">
        <w:tab/>
        <w:t>Intel Corporation</w:t>
      </w:r>
      <w:bookmarkEnd w:id="34"/>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5" w:name="_Ref535442704"/>
      <w:r w:rsidRPr="00861041">
        <w:t>R1-1900598</w:t>
      </w:r>
      <w:r w:rsidRPr="00137EF9">
        <w:tab/>
        <w:t>Numerical results for UE power saving schemes</w:t>
      </w:r>
      <w:r w:rsidRPr="00137EF9">
        <w:tab/>
        <w:t>LG Electronics</w:t>
      </w:r>
      <w:bookmarkEnd w:id="35"/>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6" w:name="_Ref535438906"/>
      <w:r w:rsidRPr="00861041">
        <w:t>R1-1900752</w:t>
      </w:r>
      <w:r w:rsidRPr="00137EF9">
        <w:tab/>
        <w:t>Evaluation of UE power saving techniques</w:t>
      </w:r>
      <w:r w:rsidRPr="00137EF9">
        <w:tab/>
        <w:t>Apple Inc.</w:t>
      </w:r>
      <w:bookmarkEnd w:id="36"/>
    </w:p>
    <w:p w:rsidR="00E14011" w:rsidRDefault="00E14011" w:rsidP="00F5320C">
      <w:pPr>
        <w:pStyle w:val="af5"/>
        <w:numPr>
          <w:ilvl w:val="0"/>
          <w:numId w:val="4"/>
        </w:numPr>
        <w:overflowPunct/>
        <w:autoSpaceDE/>
        <w:autoSpaceDN/>
        <w:adjustRightInd/>
        <w:spacing w:after="0"/>
        <w:ind w:left="720" w:hanging="432"/>
        <w:contextualSpacing w:val="0"/>
      </w:pPr>
      <w:bookmarkStart w:id="37" w:name="_Ref535444479"/>
      <w:r w:rsidRPr="00861041">
        <w:t>R1-1900910</w:t>
      </w:r>
      <w:r w:rsidRPr="00137EF9">
        <w:tab/>
        <w:t>Evaluation Methodology and Results for UE Power Saving</w:t>
      </w:r>
      <w:r w:rsidRPr="00137EF9">
        <w:tab/>
        <w:t>Qualcomm Incorporated</w:t>
      </w:r>
      <w:bookmarkEnd w:id="37"/>
    </w:p>
    <w:p w:rsidR="00E14011" w:rsidRDefault="00E14011" w:rsidP="00F5320C">
      <w:pPr>
        <w:pStyle w:val="af5"/>
        <w:numPr>
          <w:ilvl w:val="0"/>
          <w:numId w:val="4"/>
        </w:numPr>
        <w:overflowPunct/>
        <w:autoSpaceDE/>
        <w:autoSpaceDN/>
        <w:adjustRightInd/>
        <w:spacing w:after="0"/>
        <w:ind w:left="720" w:hanging="432"/>
        <w:contextualSpacing w:val="0"/>
      </w:pPr>
      <w:r w:rsidRPr="00861041">
        <w:t>R1-1901086</w:t>
      </w:r>
      <w:r w:rsidRPr="009436E8">
        <w:tab/>
        <w:t>Evaluation results for UE power savings</w:t>
      </w:r>
      <w:r w:rsidRPr="009436E8">
        <w:tab/>
        <w:t>Samsung</w:t>
      </w:r>
    </w:p>
    <w:p w:rsidR="00E14011" w:rsidRDefault="00E14011" w:rsidP="00F5320C">
      <w:pPr>
        <w:pStyle w:val="af5"/>
        <w:numPr>
          <w:ilvl w:val="0"/>
          <w:numId w:val="4"/>
        </w:numPr>
        <w:overflowPunct/>
        <w:autoSpaceDE/>
        <w:autoSpaceDN/>
        <w:adjustRightInd/>
        <w:spacing w:after="0"/>
        <w:ind w:left="720" w:hanging="432"/>
        <w:contextualSpacing w:val="0"/>
      </w:pPr>
      <w:bookmarkStart w:id="38" w:name="_Ref2852537"/>
      <w:r w:rsidRPr="00861041">
        <w:t>R1-1901165</w:t>
      </w:r>
      <w:r w:rsidRPr="009436E8">
        <w:tab/>
        <w:t xml:space="preserve">Evaluations and </w:t>
      </w:r>
      <w:proofErr w:type="spellStart"/>
      <w:r w:rsidRPr="009436E8">
        <w:t>modeling</w:t>
      </w:r>
      <w:proofErr w:type="spellEnd"/>
      <w:r w:rsidRPr="009436E8">
        <w:t xml:space="preserve"> of UE power consumption</w:t>
      </w:r>
      <w:r w:rsidR="00BD70B8">
        <w:t xml:space="preserve"> </w:t>
      </w:r>
      <w:r w:rsidRPr="009436E8">
        <w:tab/>
        <w:t>Ericsson</w:t>
      </w:r>
      <w:bookmarkStart w:id="39" w:name="_Ref535452745"/>
      <w:bookmarkEnd w:id="38"/>
    </w:p>
    <w:p w:rsidR="00E14011" w:rsidRDefault="00E14011" w:rsidP="00F5320C">
      <w:pPr>
        <w:pStyle w:val="af5"/>
        <w:numPr>
          <w:ilvl w:val="0"/>
          <w:numId w:val="4"/>
        </w:numPr>
        <w:overflowPunct/>
        <w:autoSpaceDE/>
        <w:autoSpaceDN/>
        <w:adjustRightInd/>
        <w:spacing w:after="0"/>
        <w:ind w:left="720" w:hanging="432"/>
        <w:contextualSpacing w:val="0"/>
      </w:pPr>
      <w:bookmarkStart w:id="40" w:name="_Ref535453082"/>
      <w:r w:rsidRPr="00861041">
        <w:t>R1-1901187</w:t>
      </w:r>
      <w:r w:rsidRPr="009436E8">
        <w:tab/>
        <w:t>Initial evaluation results and consideration on DRX settings</w:t>
      </w:r>
      <w:r w:rsidRPr="009436E8">
        <w:tab/>
      </w:r>
      <w:r w:rsidR="00BD70B8">
        <w:t xml:space="preserve"> </w:t>
      </w:r>
      <w:r w:rsidRPr="009436E8">
        <w:t>Nokia, Nokia Shanghai Bell</w:t>
      </w:r>
      <w:bookmarkStart w:id="41" w:name="_Ref534739181"/>
      <w:bookmarkEnd w:id="39"/>
      <w:bookmarkEnd w:id="40"/>
    </w:p>
    <w:p w:rsidR="00E14011" w:rsidRPr="005234F6" w:rsidRDefault="00E14011" w:rsidP="00F5320C">
      <w:pPr>
        <w:pStyle w:val="af5"/>
        <w:numPr>
          <w:ilvl w:val="0"/>
          <w:numId w:val="4"/>
        </w:numPr>
        <w:overflowPunct/>
        <w:autoSpaceDE/>
        <w:autoSpaceDN/>
        <w:adjustRightInd/>
        <w:spacing w:after="0"/>
        <w:ind w:left="720" w:hanging="432"/>
        <w:contextualSpacing w:val="0"/>
      </w:pPr>
      <w:bookmarkStart w:id="42" w:name="_Ref83823"/>
      <w:r>
        <w:t>R1-1900041</w:t>
      </w:r>
      <w:r>
        <w:tab/>
      </w:r>
      <w:r w:rsidRPr="005234F6">
        <w:rPr>
          <w:kern w:val="2"/>
          <w:lang w:eastAsia="zh-CN"/>
        </w:rPr>
        <w:t>Power saving signal/channel/procedure for triggering adaptation</w:t>
      </w:r>
      <w:r>
        <w:rPr>
          <w:kern w:val="2"/>
          <w:lang w:eastAsia="zh-CN"/>
        </w:rPr>
        <w:t xml:space="preserve"> </w:t>
      </w:r>
      <w:r w:rsidRPr="00E73094">
        <w:t xml:space="preserve"> Huawei, HiSilicon</w:t>
      </w:r>
      <w:bookmarkEnd w:id="42"/>
    </w:p>
    <w:p w:rsidR="00E14011" w:rsidRPr="005234F6" w:rsidRDefault="00E14011" w:rsidP="00F5320C">
      <w:pPr>
        <w:pStyle w:val="af5"/>
        <w:numPr>
          <w:ilvl w:val="0"/>
          <w:numId w:val="4"/>
        </w:numPr>
        <w:overflowPunct/>
        <w:autoSpaceDE/>
        <w:autoSpaceDN/>
        <w:adjustRightInd/>
        <w:spacing w:after="0"/>
        <w:ind w:left="720" w:hanging="432"/>
        <w:contextualSpacing w:val="0"/>
      </w:pPr>
      <w:bookmarkStart w:id="43" w:name="_Ref83827"/>
      <w:r w:rsidRPr="005234F6">
        <w:t>R1-1901245</w:t>
      </w:r>
      <w:r w:rsidRPr="005234F6">
        <w:tab/>
        <w:t xml:space="preserve">Analysis and evaluation of go-to-sleep </w:t>
      </w:r>
      <w:proofErr w:type="spellStart"/>
      <w:r w:rsidRPr="005234F6">
        <w:t>signaling</w:t>
      </w:r>
      <w:proofErr w:type="spellEnd"/>
      <w:r w:rsidRPr="005234F6">
        <w:t xml:space="preserve"> scheme Huawei, HiSilicon.</w:t>
      </w:r>
      <w:bookmarkStart w:id="44" w:name="_Ref533789258"/>
      <w:bookmarkEnd w:id="41"/>
      <w:bookmarkEnd w:id="43"/>
    </w:p>
    <w:p w:rsidR="00E14011" w:rsidRDefault="00E14011" w:rsidP="00F5320C">
      <w:pPr>
        <w:pStyle w:val="af5"/>
        <w:numPr>
          <w:ilvl w:val="0"/>
          <w:numId w:val="4"/>
        </w:numPr>
        <w:overflowPunct/>
        <w:autoSpaceDE/>
        <w:autoSpaceDN/>
        <w:adjustRightInd/>
        <w:spacing w:after="0"/>
        <w:ind w:left="720" w:hanging="432"/>
        <w:contextualSpacing w:val="0"/>
      </w:pPr>
      <w:bookmarkStart w:id="45" w:name="_Ref83831"/>
      <w:r w:rsidRPr="005234F6">
        <w:t>R1-1901246</w:t>
      </w:r>
      <w:r w:rsidRPr="005234F6">
        <w:tab/>
        <w:t xml:space="preserve">Analysis and evaluation of wake up </w:t>
      </w:r>
      <w:proofErr w:type="spellStart"/>
      <w:r w:rsidRPr="005234F6">
        <w:t>signaling</w:t>
      </w:r>
      <w:proofErr w:type="spellEnd"/>
      <w:r w:rsidRPr="005234F6">
        <w:t xml:space="preserve"> scheme Huawei, HiSilicon.</w:t>
      </w:r>
      <w:bookmarkEnd w:id="44"/>
      <w:bookmarkEnd w:id="45"/>
    </w:p>
    <w:p w:rsidR="00E14011" w:rsidRDefault="00E14011" w:rsidP="00F5320C">
      <w:pPr>
        <w:pStyle w:val="af5"/>
        <w:numPr>
          <w:ilvl w:val="0"/>
          <w:numId w:val="4"/>
        </w:numPr>
        <w:overflowPunct/>
        <w:autoSpaceDE/>
        <w:autoSpaceDN/>
        <w:adjustRightInd/>
        <w:spacing w:after="0"/>
        <w:ind w:left="720" w:hanging="432"/>
      </w:pPr>
      <w:bookmarkStart w:id="46" w:name="_Ref535801271"/>
      <w:r>
        <w:t>R1-1900754    Power Saving Techniques based on Explicit Network Indication, Apple</w:t>
      </w:r>
      <w:bookmarkEnd w:id="46"/>
    </w:p>
    <w:p w:rsidR="00E14011" w:rsidRDefault="00E14011" w:rsidP="00F5320C">
      <w:pPr>
        <w:pStyle w:val="af5"/>
        <w:numPr>
          <w:ilvl w:val="0"/>
          <w:numId w:val="4"/>
        </w:numPr>
        <w:overflowPunct/>
        <w:autoSpaceDE/>
        <w:autoSpaceDN/>
        <w:adjustRightInd/>
        <w:spacing w:after="0"/>
        <w:ind w:left="720" w:hanging="432"/>
      </w:pPr>
      <w:bookmarkStart w:id="47" w:name="_Ref535857132"/>
      <w:r>
        <w:t>R1-1900381</w:t>
      </w:r>
      <w:r>
        <w:tab/>
        <w:t>Power Consumption Triggering for NR, Sony</w:t>
      </w:r>
      <w:bookmarkEnd w:id="47"/>
    </w:p>
    <w:p w:rsidR="00861041" w:rsidRDefault="00861041" w:rsidP="00F5320C">
      <w:pPr>
        <w:pStyle w:val="af5"/>
        <w:numPr>
          <w:ilvl w:val="0"/>
          <w:numId w:val="4"/>
        </w:numPr>
        <w:ind w:left="720" w:hanging="432"/>
      </w:pPr>
      <w:r w:rsidRPr="00861041">
        <w:t>R1-1901571</w:t>
      </w:r>
      <w:r>
        <w:tab/>
        <w:t>Evaluation results of UE power saving</w:t>
      </w:r>
      <w:r>
        <w:tab/>
        <w:t>Huawei, HiSilicon</w:t>
      </w:r>
    </w:p>
    <w:p w:rsidR="00861041" w:rsidRDefault="00861041" w:rsidP="00F5320C">
      <w:pPr>
        <w:pStyle w:val="af5"/>
        <w:numPr>
          <w:ilvl w:val="0"/>
          <w:numId w:val="4"/>
        </w:numPr>
        <w:ind w:left="720" w:hanging="432"/>
      </w:pPr>
      <w:r w:rsidRPr="00861041">
        <w:t>R1-1901709</w:t>
      </w:r>
      <w:r>
        <w:tab/>
        <w:t>Detailed Evaluation Results for UE power saving</w:t>
      </w:r>
      <w:r>
        <w:tab/>
        <w:t>vivo</w:t>
      </w:r>
    </w:p>
    <w:p w:rsidR="00861041" w:rsidRDefault="00861041" w:rsidP="00F5320C">
      <w:pPr>
        <w:pStyle w:val="af5"/>
        <w:numPr>
          <w:ilvl w:val="0"/>
          <w:numId w:val="4"/>
        </w:numPr>
        <w:ind w:left="720" w:hanging="432"/>
      </w:pPr>
      <w:r w:rsidRPr="00861041">
        <w:t>R1-1901803</w:t>
      </w:r>
      <w:r>
        <w:tab/>
        <w:t>Evaluation results for NR power saving designs</w:t>
      </w:r>
      <w:r>
        <w:tab/>
        <w:t>MediaTek Inc.</w:t>
      </w:r>
    </w:p>
    <w:p w:rsidR="00861041" w:rsidRDefault="00861041" w:rsidP="00F5320C">
      <w:pPr>
        <w:pStyle w:val="af5"/>
        <w:numPr>
          <w:ilvl w:val="0"/>
          <w:numId w:val="4"/>
        </w:numPr>
        <w:ind w:left="720" w:hanging="432"/>
      </w:pPr>
      <w:r w:rsidRPr="00861041">
        <w:t>R1-1902024</w:t>
      </w:r>
      <w:r>
        <w:tab/>
        <w:t>Evaluation Results of  UE Power Saving Schemes</w:t>
      </w:r>
      <w:r>
        <w:tab/>
        <w:t>CATT</w:t>
      </w:r>
    </w:p>
    <w:p w:rsidR="00861041" w:rsidRDefault="00861041" w:rsidP="00F5320C">
      <w:pPr>
        <w:pStyle w:val="af5"/>
        <w:numPr>
          <w:ilvl w:val="0"/>
          <w:numId w:val="4"/>
        </w:numPr>
        <w:ind w:left="720" w:hanging="432"/>
      </w:pPr>
      <w:bookmarkStart w:id="48" w:name="_Ref2680109"/>
      <w:r w:rsidRPr="00861041">
        <w:t>R1-1902030</w:t>
      </w:r>
      <w:r>
        <w:tab/>
        <w:t>Evaluation results of UE power consumption</w:t>
      </w:r>
      <w:r>
        <w:tab/>
        <w:t>ZTE Corporation</w:t>
      </w:r>
      <w:bookmarkEnd w:id="48"/>
    </w:p>
    <w:p w:rsidR="00861041" w:rsidRDefault="00861041" w:rsidP="00F5320C">
      <w:pPr>
        <w:pStyle w:val="af5"/>
        <w:numPr>
          <w:ilvl w:val="0"/>
          <w:numId w:val="4"/>
        </w:numPr>
        <w:ind w:left="720" w:hanging="432"/>
      </w:pPr>
      <w:r w:rsidRPr="00861041">
        <w:t>R1-1902052</w:t>
      </w:r>
      <w:r>
        <w:tab/>
        <w:t>Numerical results for UE power saving schemes</w:t>
      </w:r>
      <w:r>
        <w:tab/>
        <w:t>LG Electronics</w:t>
      </w:r>
    </w:p>
    <w:p w:rsidR="00861041" w:rsidRDefault="00861041" w:rsidP="00F5320C">
      <w:pPr>
        <w:pStyle w:val="af5"/>
        <w:numPr>
          <w:ilvl w:val="0"/>
          <w:numId w:val="4"/>
        </w:numPr>
        <w:ind w:left="720" w:hanging="432"/>
      </w:pPr>
      <w:r w:rsidRPr="00861041">
        <w:t>R1-1902185</w:t>
      </w:r>
      <w:r>
        <w:tab/>
        <w:t>Evaluation results for power saving techniques</w:t>
      </w:r>
      <w:r>
        <w:tab/>
        <w:t>Sony</w:t>
      </w:r>
    </w:p>
    <w:p w:rsidR="00861041" w:rsidRDefault="00861041" w:rsidP="00F5320C">
      <w:pPr>
        <w:pStyle w:val="af5"/>
        <w:numPr>
          <w:ilvl w:val="0"/>
          <w:numId w:val="4"/>
        </w:numPr>
        <w:ind w:left="720" w:hanging="432"/>
      </w:pPr>
      <w:r w:rsidRPr="00861041">
        <w:t>R1-1902317</w:t>
      </w:r>
      <w:r>
        <w:tab/>
        <w:t>Evaluation results on UE power saving</w:t>
      </w:r>
      <w:r>
        <w:tab/>
        <w:t>Samsung</w:t>
      </w:r>
    </w:p>
    <w:p w:rsidR="00861041" w:rsidRDefault="00861041" w:rsidP="00F5320C">
      <w:pPr>
        <w:pStyle w:val="af5"/>
        <w:numPr>
          <w:ilvl w:val="0"/>
          <w:numId w:val="4"/>
        </w:numPr>
        <w:ind w:left="720" w:hanging="432"/>
      </w:pPr>
      <w:bookmarkStart w:id="49" w:name="_Ref2679342"/>
      <w:r w:rsidRPr="00861041">
        <w:t>R1-1902507</w:t>
      </w:r>
      <w:r>
        <w:tab/>
        <w:t>System level evaluation of UE power saving schemes</w:t>
      </w:r>
      <w:r>
        <w:tab/>
        <w:t>Intel Corporation</w:t>
      </w:r>
      <w:bookmarkEnd w:id="49"/>
    </w:p>
    <w:p w:rsidR="00861041" w:rsidRDefault="00861041" w:rsidP="00F5320C">
      <w:pPr>
        <w:pStyle w:val="af5"/>
        <w:numPr>
          <w:ilvl w:val="0"/>
          <w:numId w:val="4"/>
        </w:numPr>
        <w:ind w:left="720" w:hanging="432"/>
      </w:pPr>
      <w:bookmarkStart w:id="50" w:name="_Ref2679182"/>
      <w:r w:rsidRPr="00861041">
        <w:t>R1-1902618</w:t>
      </w:r>
      <w:r>
        <w:tab/>
        <w:t xml:space="preserve">Evaluation of UE Power Saving Techniques </w:t>
      </w:r>
      <w:r>
        <w:tab/>
      </w:r>
      <w:proofErr w:type="spellStart"/>
      <w:r>
        <w:t>InterDigital</w:t>
      </w:r>
      <w:proofErr w:type="spellEnd"/>
      <w:r>
        <w:t>, Inc.</w:t>
      </w:r>
      <w:bookmarkEnd w:id="50"/>
    </w:p>
    <w:p w:rsidR="00861041" w:rsidRDefault="00861041" w:rsidP="00F5320C">
      <w:pPr>
        <w:pStyle w:val="af5"/>
        <w:numPr>
          <w:ilvl w:val="0"/>
          <w:numId w:val="4"/>
        </w:numPr>
        <w:ind w:left="720" w:hanging="432"/>
      </w:pPr>
      <w:bookmarkStart w:id="51" w:name="_Ref2720354"/>
      <w:r w:rsidRPr="00861041">
        <w:t>R1-1902734</w:t>
      </w:r>
      <w:r>
        <w:tab/>
        <w:t>Remaining issues on evaluation methodology for UE power saving</w:t>
      </w:r>
      <w:r w:rsidR="00BD70B8">
        <w:t xml:space="preserve"> </w:t>
      </w:r>
      <w:r>
        <w:tab/>
      </w:r>
      <w:proofErr w:type="spellStart"/>
      <w:r>
        <w:t>Spreadtrum</w:t>
      </w:r>
      <w:proofErr w:type="spellEnd"/>
      <w:r>
        <w:t xml:space="preserve"> Communications</w:t>
      </w:r>
      <w:bookmarkEnd w:id="51"/>
    </w:p>
    <w:p w:rsidR="00861041" w:rsidRDefault="00861041" w:rsidP="00F5320C">
      <w:pPr>
        <w:pStyle w:val="af5"/>
        <w:numPr>
          <w:ilvl w:val="0"/>
          <w:numId w:val="4"/>
        </w:numPr>
        <w:ind w:left="720" w:hanging="432"/>
      </w:pPr>
      <w:bookmarkStart w:id="52" w:name="_Ref2852651"/>
      <w:r w:rsidRPr="00861041">
        <w:t>R1-1902770</w:t>
      </w:r>
      <w:r>
        <w:tab/>
        <w:t>Evaluation of UE power saving techniques</w:t>
      </w:r>
      <w:r>
        <w:tab/>
        <w:t>Apple Inc.</w:t>
      </w:r>
      <w:bookmarkEnd w:id="52"/>
    </w:p>
    <w:p w:rsidR="00861041" w:rsidRDefault="00861041" w:rsidP="00F5320C">
      <w:pPr>
        <w:pStyle w:val="af5"/>
        <w:numPr>
          <w:ilvl w:val="0"/>
          <w:numId w:val="4"/>
        </w:numPr>
        <w:ind w:left="720" w:hanging="432"/>
      </w:pPr>
      <w:r w:rsidRPr="00861041">
        <w:t>R1-1902934</w:t>
      </w:r>
      <w:r>
        <w:tab/>
        <w:t xml:space="preserve">Evaluations and </w:t>
      </w:r>
      <w:proofErr w:type="spellStart"/>
      <w:r>
        <w:t>modeling</w:t>
      </w:r>
      <w:proofErr w:type="spellEnd"/>
      <w:r>
        <w:t xml:space="preserve"> of UE power consumption</w:t>
      </w:r>
      <w:r w:rsidR="00BD70B8">
        <w:t xml:space="preserve"> </w:t>
      </w:r>
      <w:r>
        <w:tab/>
        <w:t>Ericsson</w:t>
      </w:r>
    </w:p>
    <w:p w:rsidR="00861041" w:rsidRDefault="00861041" w:rsidP="00F5320C">
      <w:pPr>
        <w:pStyle w:val="af5"/>
        <w:numPr>
          <w:ilvl w:val="0"/>
          <w:numId w:val="4"/>
        </w:numPr>
        <w:ind w:left="720" w:hanging="432"/>
      </w:pPr>
      <w:r w:rsidRPr="00861041">
        <w:t>R1-1903374</w:t>
      </w:r>
      <w:r>
        <w:tab/>
        <w:t>Evaluation Methodology and Results for UE Power Saving</w:t>
      </w:r>
      <w:r>
        <w:tab/>
        <w:t>Qualcomm Incorporated</w:t>
      </w:r>
    </w:p>
    <w:p w:rsidR="00861041" w:rsidRDefault="00861041" w:rsidP="00F5320C">
      <w:pPr>
        <w:pStyle w:val="af5"/>
        <w:numPr>
          <w:ilvl w:val="0"/>
          <w:numId w:val="4"/>
        </w:numPr>
        <w:ind w:left="720" w:hanging="432"/>
      </w:pPr>
      <w:bookmarkStart w:id="53" w:name="_Ref3274455"/>
      <w:r w:rsidRPr="00861041">
        <w:t>R1-1903133</w:t>
      </w:r>
      <w:r>
        <w:tab/>
        <w:t>Comparison of DRX with WUS and GTS schemes</w:t>
      </w:r>
      <w:r>
        <w:tab/>
        <w:t>Nokia, Nokia Shanghai Bell</w:t>
      </w:r>
      <w:bookmarkEnd w:id="53"/>
    </w:p>
    <w:p w:rsidR="00861041" w:rsidRDefault="00861041" w:rsidP="00F5320C">
      <w:pPr>
        <w:pStyle w:val="af5"/>
        <w:numPr>
          <w:ilvl w:val="0"/>
          <w:numId w:val="4"/>
        </w:numPr>
        <w:ind w:left="720" w:hanging="432"/>
      </w:pPr>
      <w:bookmarkStart w:id="54" w:name="_Ref2679712"/>
      <w:r w:rsidRPr="00861041">
        <w:t>R1-1901572</w:t>
      </w:r>
      <w:r>
        <w:tab/>
        <w:t>Power saving schemes</w:t>
      </w:r>
      <w:r>
        <w:tab/>
        <w:t>Huawei, HiSilicon</w:t>
      </w:r>
      <w:bookmarkEnd w:id="54"/>
    </w:p>
    <w:p w:rsidR="00861041" w:rsidRDefault="00861041" w:rsidP="00F5320C">
      <w:pPr>
        <w:pStyle w:val="af5"/>
        <w:numPr>
          <w:ilvl w:val="0"/>
          <w:numId w:val="4"/>
        </w:numPr>
        <w:ind w:left="720" w:hanging="432"/>
      </w:pPr>
      <w:bookmarkStart w:id="55" w:name="_Ref2679475"/>
      <w:r w:rsidRPr="00861041">
        <w:t>R1-1901710</w:t>
      </w:r>
      <w:r>
        <w:tab/>
        <w:t>UE adaptation to traffic and power consumption characteristics</w:t>
      </w:r>
      <w:r>
        <w:tab/>
      </w:r>
      <w:r w:rsidR="00BD70B8">
        <w:t xml:space="preserve"> </w:t>
      </w:r>
      <w:r>
        <w:t>vivo</w:t>
      </w:r>
      <w:bookmarkEnd w:id="55"/>
    </w:p>
    <w:p w:rsidR="00861041" w:rsidRDefault="00861041" w:rsidP="00F5320C">
      <w:pPr>
        <w:pStyle w:val="af5"/>
        <w:numPr>
          <w:ilvl w:val="0"/>
          <w:numId w:val="4"/>
        </w:numPr>
        <w:ind w:left="720" w:hanging="432"/>
      </w:pPr>
      <w:bookmarkStart w:id="56" w:name="_Ref2926292"/>
      <w:r w:rsidRPr="00861041">
        <w:t>R1-1903353</w:t>
      </w:r>
      <w:r>
        <w:tab/>
        <w:t>NR UE power saving designs</w:t>
      </w:r>
      <w:r>
        <w:tab/>
        <w:t>MediaTek Inc.</w:t>
      </w:r>
      <w:bookmarkEnd w:id="56"/>
    </w:p>
    <w:p w:rsidR="00861041" w:rsidRDefault="00861041" w:rsidP="00F5320C">
      <w:pPr>
        <w:pStyle w:val="af5"/>
        <w:numPr>
          <w:ilvl w:val="0"/>
          <w:numId w:val="4"/>
        </w:numPr>
        <w:ind w:left="720" w:hanging="432"/>
      </w:pPr>
      <w:bookmarkStart w:id="57" w:name="_Ref2679593"/>
      <w:r w:rsidRPr="00861041">
        <w:t>R1-1902025</w:t>
      </w:r>
      <w:r>
        <w:tab/>
        <w:t>UE Power saving schemes and power saving signal/channel</w:t>
      </w:r>
      <w:r>
        <w:tab/>
      </w:r>
      <w:r w:rsidR="00BD70B8">
        <w:t xml:space="preserve"> </w:t>
      </w:r>
      <w:r>
        <w:t>CATT</w:t>
      </w:r>
      <w:bookmarkEnd w:id="57"/>
    </w:p>
    <w:p w:rsidR="00861041" w:rsidRDefault="00861041" w:rsidP="00F5320C">
      <w:pPr>
        <w:pStyle w:val="af5"/>
        <w:numPr>
          <w:ilvl w:val="0"/>
          <w:numId w:val="4"/>
        </w:numPr>
        <w:ind w:left="720" w:hanging="432"/>
      </w:pPr>
      <w:bookmarkStart w:id="58" w:name="_Ref2679240"/>
      <w:r w:rsidRPr="00861041">
        <w:t>R1-1902031</w:t>
      </w:r>
      <w:r>
        <w:tab/>
        <w:t>Discussion on potential techniques for UE power saving</w:t>
      </w:r>
      <w:r w:rsidR="00BD70B8">
        <w:t xml:space="preserve"> </w:t>
      </w:r>
      <w:r>
        <w:tab/>
        <w:t>ZTE Corporation</w:t>
      </w:r>
      <w:bookmarkEnd w:id="58"/>
    </w:p>
    <w:p w:rsidR="00861041" w:rsidRDefault="00861041" w:rsidP="00F5320C">
      <w:pPr>
        <w:pStyle w:val="af5"/>
        <w:numPr>
          <w:ilvl w:val="0"/>
          <w:numId w:val="4"/>
        </w:numPr>
        <w:ind w:left="720" w:hanging="432"/>
      </w:pPr>
      <w:r w:rsidRPr="00861041">
        <w:t>R1-1902053</w:t>
      </w:r>
      <w:r>
        <w:tab/>
        <w:t>Discussion on potential techniques for UE power saving</w:t>
      </w:r>
      <w:r>
        <w:tab/>
      </w:r>
      <w:r w:rsidR="00BD70B8">
        <w:t xml:space="preserve">  </w:t>
      </w:r>
      <w:r>
        <w:t>LG Electronics</w:t>
      </w:r>
    </w:p>
    <w:p w:rsidR="00861041" w:rsidRDefault="00861041" w:rsidP="00F5320C">
      <w:pPr>
        <w:pStyle w:val="af5"/>
        <w:numPr>
          <w:ilvl w:val="0"/>
          <w:numId w:val="4"/>
        </w:numPr>
        <w:ind w:left="720" w:hanging="432"/>
      </w:pPr>
      <w:bookmarkStart w:id="59" w:name="_Ref2679758"/>
      <w:r w:rsidRPr="00861041">
        <w:t>R1-1902186</w:t>
      </w:r>
      <w:r>
        <w:tab/>
        <w:t>Power saving techniques for NR</w:t>
      </w:r>
      <w:r>
        <w:tab/>
        <w:t>Sony</w:t>
      </w:r>
      <w:bookmarkEnd w:id="59"/>
    </w:p>
    <w:p w:rsidR="00861041" w:rsidRDefault="00861041" w:rsidP="00F5320C">
      <w:pPr>
        <w:pStyle w:val="af5"/>
        <w:numPr>
          <w:ilvl w:val="0"/>
          <w:numId w:val="4"/>
        </w:numPr>
        <w:ind w:left="720" w:hanging="432"/>
      </w:pPr>
      <w:bookmarkStart w:id="60" w:name="_Ref2679726"/>
      <w:r w:rsidRPr="00861041">
        <w:t>R1-1902318</w:t>
      </w:r>
      <w:r>
        <w:tab/>
        <w:t>On UE power saving techniques</w:t>
      </w:r>
      <w:r>
        <w:tab/>
        <w:t>Samsung</w:t>
      </w:r>
      <w:bookmarkEnd w:id="60"/>
    </w:p>
    <w:p w:rsidR="00861041" w:rsidRDefault="00861041" w:rsidP="00F5320C">
      <w:pPr>
        <w:pStyle w:val="af5"/>
        <w:numPr>
          <w:ilvl w:val="0"/>
          <w:numId w:val="4"/>
        </w:numPr>
        <w:ind w:left="720" w:hanging="432"/>
      </w:pPr>
      <w:bookmarkStart w:id="61" w:name="_Ref2720199"/>
      <w:r w:rsidRPr="00861041">
        <w:t>R1-1903344</w:t>
      </w:r>
      <w:r>
        <w:tab/>
        <w:t>Discussion on UE power saving schemes with adaption to UE traffic</w:t>
      </w:r>
      <w:r>
        <w:tab/>
        <w:t>CMCC</w:t>
      </w:r>
      <w:bookmarkEnd w:id="61"/>
    </w:p>
    <w:p w:rsidR="00861041" w:rsidRDefault="00861041" w:rsidP="00F5320C">
      <w:pPr>
        <w:pStyle w:val="af5"/>
        <w:numPr>
          <w:ilvl w:val="0"/>
          <w:numId w:val="4"/>
        </w:numPr>
        <w:ind w:left="720" w:hanging="432"/>
      </w:pPr>
      <w:bookmarkStart w:id="62" w:name="_Ref2679651"/>
      <w:r w:rsidRPr="00861041">
        <w:t>R1-1902508</w:t>
      </w:r>
      <w:r>
        <w:tab/>
        <w:t>On potential techniques for UE power saving</w:t>
      </w:r>
      <w:r>
        <w:tab/>
      </w:r>
      <w:r w:rsidR="00BD70B8">
        <w:t xml:space="preserve"> </w:t>
      </w:r>
      <w:r>
        <w:t>Intel Corporation</w:t>
      </w:r>
      <w:bookmarkEnd w:id="62"/>
    </w:p>
    <w:p w:rsidR="00861041" w:rsidRDefault="00861041" w:rsidP="00F5320C">
      <w:pPr>
        <w:pStyle w:val="af5"/>
        <w:numPr>
          <w:ilvl w:val="0"/>
          <w:numId w:val="4"/>
        </w:numPr>
        <w:ind w:left="720" w:hanging="432"/>
      </w:pPr>
      <w:r w:rsidRPr="00861041">
        <w:t>R1-1902735</w:t>
      </w:r>
      <w:r>
        <w:tab/>
        <w:t>Discussion on potential techniques for UE power saving</w:t>
      </w:r>
      <w:r>
        <w:tab/>
      </w:r>
      <w:proofErr w:type="spellStart"/>
      <w:r>
        <w:t>Spreadtrum</w:t>
      </w:r>
      <w:proofErr w:type="spellEnd"/>
      <w:r>
        <w:t xml:space="preserve"> Communications</w:t>
      </w:r>
    </w:p>
    <w:p w:rsidR="00861041" w:rsidRDefault="00861041" w:rsidP="00F5320C">
      <w:pPr>
        <w:pStyle w:val="af5"/>
        <w:numPr>
          <w:ilvl w:val="0"/>
          <w:numId w:val="4"/>
        </w:numPr>
        <w:ind w:left="720" w:hanging="432"/>
      </w:pPr>
      <w:bookmarkStart w:id="63" w:name="_Ref2679812"/>
      <w:r w:rsidRPr="00861041">
        <w:t>R1-1902745</w:t>
      </w:r>
      <w:r>
        <w:tab/>
        <w:t>UE Adaptation to the Traffic and UE Power Consumption Characteristics</w:t>
      </w:r>
      <w:r>
        <w:tab/>
        <w:t>OPPO</w:t>
      </w:r>
      <w:bookmarkEnd w:id="63"/>
    </w:p>
    <w:p w:rsidR="00861041" w:rsidRDefault="00861041" w:rsidP="00F5320C">
      <w:pPr>
        <w:pStyle w:val="af5"/>
        <w:numPr>
          <w:ilvl w:val="0"/>
          <w:numId w:val="4"/>
        </w:numPr>
        <w:ind w:left="720" w:hanging="432"/>
      </w:pPr>
      <w:bookmarkStart w:id="64" w:name="_Ref2900803"/>
      <w:r w:rsidRPr="00861041">
        <w:t>R1-1902771</w:t>
      </w:r>
      <w:r>
        <w:tab/>
        <w:t>UE power saving techniques</w:t>
      </w:r>
      <w:r>
        <w:tab/>
        <w:t>Apple Inc.</w:t>
      </w:r>
      <w:bookmarkEnd w:id="64"/>
    </w:p>
    <w:p w:rsidR="00861041" w:rsidRDefault="00861041" w:rsidP="00F5320C">
      <w:pPr>
        <w:pStyle w:val="af5"/>
        <w:numPr>
          <w:ilvl w:val="0"/>
          <w:numId w:val="4"/>
        </w:numPr>
        <w:ind w:left="720" w:hanging="432"/>
      </w:pPr>
      <w:bookmarkStart w:id="65" w:name="_Ref2679628"/>
      <w:r w:rsidRPr="00861041">
        <w:t>R1-1902935</w:t>
      </w:r>
      <w:r>
        <w:tab/>
        <w:t>Techniques for NR UE power saving</w:t>
      </w:r>
      <w:r>
        <w:tab/>
        <w:t>Ericsson</w:t>
      </w:r>
      <w:bookmarkEnd w:id="65"/>
    </w:p>
    <w:p w:rsidR="00861041" w:rsidRDefault="00861041" w:rsidP="00F5320C">
      <w:pPr>
        <w:pStyle w:val="af5"/>
        <w:numPr>
          <w:ilvl w:val="0"/>
          <w:numId w:val="4"/>
        </w:numPr>
        <w:ind w:left="720" w:hanging="432"/>
      </w:pPr>
      <w:bookmarkStart w:id="66" w:name="_Ref2679530"/>
      <w:r w:rsidRPr="00861041">
        <w:t>R1-1903016</w:t>
      </w:r>
      <w:r>
        <w:tab/>
        <w:t>Potential Techniques for UE Power Saving</w:t>
      </w:r>
      <w:r>
        <w:tab/>
        <w:t>Qualcomm Incorporated</w:t>
      </w:r>
      <w:bookmarkEnd w:id="66"/>
    </w:p>
    <w:p w:rsidR="00861041" w:rsidRDefault="00861041" w:rsidP="00F5320C">
      <w:pPr>
        <w:pStyle w:val="af5"/>
        <w:numPr>
          <w:ilvl w:val="0"/>
          <w:numId w:val="4"/>
        </w:numPr>
        <w:ind w:left="720" w:hanging="432"/>
      </w:pPr>
      <w:bookmarkStart w:id="67" w:name="_Ref2679575"/>
      <w:r w:rsidRPr="00861041">
        <w:t>R1-1903134</w:t>
      </w:r>
      <w:r>
        <w:tab/>
        <w:t>On UE adaptation to the traffic</w:t>
      </w:r>
      <w:r>
        <w:tab/>
        <w:t>Nokia, Nokia Shanghai Bell</w:t>
      </w:r>
      <w:bookmarkEnd w:id="67"/>
    </w:p>
    <w:p w:rsidR="00861041" w:rsidRDefault="00861041" w:rsidP="00F5320C">
      <w:pPr>
        <w:pStyle w:val="af5"/>
        <w:numPr>
          <w:ilvl w:val="0"/>
          <w:numId w:val="4"/>
        </w:numPr>
        <w:ind w:left="720" w:hanging="432"/>
      </w:pPr>
      <w:bookmarkStart w:id="68" w:name="_Ref2635796"/>
      <w:r>
        <w:t>R1-1903430</w:t>
      </w:r>
      <w:r>
        <w:tab/>
        <w:t>Power consumption reduction in RRM measurements</w:t>
      </w:r>
      <w:r>
        <w:tab/>
        <w:t>Huawei, HiSilicon</w:t>
      </w:r>
      <w:bookmarkEnd w:id="68"/>
    </w:p>
    <w:p w:rsidR="00861041" w:rsidRDefault="00861041" w:rsidP="00F5320C">
      <w:pPr>
        <w:pStyle w:val="af5"/>
        <w:numPr>
          <w:ilvl w:val="0"/>
          <w:numId w:val="4"/>
        </w:numPr>
        <w:ind w:left="720" w:hanging="432"/>
      </w:pPr>
      <w:bookmarkStart w:id="69" w:name="_Ref2635430"/>
      <w:r w:rsidRPr="00861041">
        <w:t>R1-1901711</w:t>
      </w:r>
      <w:r>
        <w:tab/>
        <w:t>UE power saving in RRM Measurements</w:t>
      </w:r>
      <w:r>
        <w:tab/>
        <w:t>vivo</w:t>
      </w:r>
      <w:bookmarkEnd w:id="69"/>
    </w:p>
    <w:p w:rsidR="00861041" w:rsidRDefault="00861041" w:rsidP="00F5320C">
      <w:pPr>
        <w:pStyle w:val="af5"/>
        <w:numPr>
          <w:ilvl w:val="0"/>
          <w:numId w:val="4"/>
        </w:numPr>
        <w:ind w:left="720" w:hanging="432"/>
      </w:pPr>
      <w:bookmarkStart w:id="70" w:name="_Ref2679976"/>
      <w:r w:rsidRPr="00861041">
        <w:lastRenderedPageBreak/>
        <w:t>R1-1903354</w:t>
      </w:r>
      <w:r>
        <w:tab/>
        <w:t>NR RRM UE power saving</w:t>
      </w:r>
      <w:r>
        <w:tab/>
        <w:t>MediaTek Inc.</w:t>
      </w:r>
      <w:bookmarkEnd w:id="70"/>
    </w:p>
    <w:p w:rsidR="00861041" w:rsidRDefault="00861041" w:rsidP="00F5320C">
      <w:pPr>
        <w:pStyle w:val="af5"/>
        <w:numPr>
          <w:ilvl w:val="0"/>
          <w:numId w:val="4"/>
        </w:numPr>
        <w:ind w:left="720" w:hanging="432"/>
      </w:pPr>
      <w:bookmarkStart w:id="71" w:name="_Ref2635531"/>
      <w:r w:rsidRPr="00861041">
        <w:t>R1-1902026</w:t>
      </w:r>
      <w:r>
        <w:tab/>
        <w:t>UE Power saving scheme for RRM measurements</w:t>
      </w:r>
      <w:r>
        <w:tab/>
        <w:t>CATT</w:t>
      </w:r>
      <w:bookmarkEnd w:id="71"/>
    </w:p>
    <w:p w:rsidR="00861041" w:rsidRDefault="00861041" w:rsidP="00F5320C">
      <w:pPr>
        <w:pStyle w:val="af5"/>
        <w:numPr>
          <w:ilvl w:val="0"/>
          <w:numId w:val="4"/>
        </w:numPr>
        <w:ind w:left="720" w:hanging="432"/>
      </w:pPr>
      <w:bookmarkStart w:id="72" w:name="_Ref2680083"/>
      <w:r w:rsidRPr="00861041">
        <w:t>R1-1902032</w:t>
      </w:r>
      <w:r>
        <w:tab/>
        <w:t>On UE Power Saving for RRM Measurement</w:t>
      </w:r>
      <w:r w:rsidR="00BD70B8">
        <w:t xml:space="preserve"> </w:t>
      </w:r>
      <w:r>
        <w:tab/>
        <w:t>ZTE Corporation</w:t>
      </w:r>
      <w:bookmarkEnd w:id="72"/>
    </w:p>
    <w:p w:rsidR="00861041" w:rsidRDefault="00861041" w:rsidP="00F5320C">
      <w:pPr>
        <w:pStyle w:val="af5"/>
        <w:numPr>
          <w:ilvl w:val="0"/>
          <w:numId w:val="4"/>
        </w:numPr>
        <w:ind w:left="720" w:hanging="432"/>
      </w:pPr>
      <w:bookmarkStart w:id="73" w:name="_Ref2680012"/>
      <w:r w:rsidRPr="00861041">
        <w:t>R1-1902187</w:t>
      </w:r>
      <w:r>
        <w:tab/>
        <w:t>Power consumption reduction in RRM measurements</w:t>
      </w:r>
      <w:r>
        <w:tab/>
        <w:t>Sony</w:t>
      </w:r>
      <w:bookmarkEnd w:id="73"/>
    </w:p>
    <w:p w:rsidR="00861041" w:rsidRDefault="00861041" w:rsidP="00F5320C">
      <w:pPr>
        <w:pStyle w:val="af5"/>
        <w:numPr>
          <w:ilvl w:val="0"/>
          <w:numId w:val="4"/>
        </w:numPr>
        <w:ind w:left="720" w:hanging="432"/>
      </w:pPr>
      <w:bookmarkStart w:id="74" w:name="_Ref2680032"/>
      <w:r w:rsidRPr="00861041">
        <w:t>R1-1903236</w:t>
      </w:r>
      <w:r>
        <w:tab/>
        <w:t>Discussion on UE power Consumption Reduction in RRM Measurements</w:t>
      </w:r>
      <w:r>
        <w:tab/>
        <w:t>NTT DOCOMO,</w:t>
      </w:r>
      <w:bookmarkEnd w:id="74"/>
      <w:r>
        <w:t xml:space="preserve"> </w:t>
      </w:r>
    </w:p>
    <w:p w:rsidR="00861041" w:rsidRDefault="00861041" w:rsidP="00F5320C">
      <w:pPr>
        <w:pStyle w:val="af5"/>
        <w:numPr>
          <w:ilvl w:val="0"/>
          <w:numId w:val="4"/>
        </w:numPr>
        <w:ind w:left="720" w:hanging="432"/>
      </w:pPr>
      <w:bookmarkStart w:id="75" w:name="_Ref2680317"/>
      <w:r w:rsidRPr="00861041">
        <w:t>R1-1902936</w:t>
      </w:r>
      <w:r>
        <w:tab/>
        <w:t>RRM aspects of NR UE power saving</w:t>
      </w:r>
      <w:r>
        <w:tab/>
      </w:r>
      <w:r w:rsidR="00BD70B8">
        <w:t xml:space="preserve"> </w:t>
      </w:r>
      <w:r>
        <w:t>Ericsson</w:t>
      </w:r>
      <w:bookmarkEnd w:id="75"/>
    </w:p>
    <w:p w:rsidR="00861041" w:rsidRDefault="00861041" w:rsidP="00F5320C">
      <w:pPr>
        <w:pStyle w:val="af5"/>
        <w:numPr>
          <w:ilvl w:val="0"/>
          <w:numId w:val="4"/>
        </w:numPr>
        <w:ind w:left="720" w:hanging="432"/>
      </w:pPr>
      <w:bookmarkStart w:id="76" w:name="_Ref2680053"/>
      <w:r w:rsidRPr="00861041">
        <w:t>R1-1903017</w:t>
      </w:r>
      <w:r>
        <w:tab/>
        <w:t>UE Power Consumption Reduction in RRM Measurements</w:t>
      </w:r>
      <w:r>
        <w:tab/>
      </w:r>
      <w:r w:rsidR="00BD70B8">
        <w:t xml:space="preserve">  </w:t>
      </w:r>
      <w:r>
        <w:t>Qualcomm Incorporated</w:t>
      </w:r>
      <w:bookmarkEnd w:id="76"/>
    </w:p>
    <w:p w:rsidR="00861041" w:rsidRDefault="00861041" w:rsidP="00F5320C">
      <w:pPr>
        <w:pStyle w:val="af5"/>
        <w:numPr>
          <w:ilvl w:val="0"/>
          <w:numId w:val="4"/>
        </w:numPr>
        <w:ind w:left="720" w:hanging="432"/>
      </w:pPr>
      <w:bookmarkStart w:id="77" w:name="_Ref2680130"/>
      <w:r w:rsidRPr="00861041">
        <w:t>R1-1903136</w:t>
      </w:r>
      <w:r>
        <w:tab/>
        <w:t>UE Power Consumption Reduction in RRM Measurements</w:t>
      </w:r>
      <w:r>
        <w:tab/>
      </w:r>
      <w:r w:rsidR="00BD70B8">
        <w:t xml:space="preserve"> </w:t>
      </w:r>
      <w:r>
        <w:t>Nokia, Nokia Shanghai Bell</w:t>
      </w:r>
      <w:bookmarkEnd w:id="77"/>
    </w:p>
    <w:p w:rsidR="00552893" w:rsidRDefault="00F5320C" w:rsidP="00552893">
      <w:pPr>
        <w:pStyle w:val="af5"/>
        <w:numPr>
          <w:ilvl w:val="0"/>
          <w:numId w:val="4"/>
        </w:numPr>
        <w:ind w:left="720" w:hanging="432"/>
      </w:pPr>
      <w:bookmarkStart w:id="78" w:name="_Ref2852440"/>
      <w:r w:rsidRPr="00F5320C">
        <w:t>R1-1903194</w:t>
      </w:r>
      <w:r>
        <w:tab/>
        <w:t>Calibration results for power saving study</w:t>
      </w:r>
      <w:r w:rsidR="00BD70B8">
        <w:t xml:space="preserve"> </w:t>
      </w:r>
      <w:r>
        <w:tab/>
        <w:t>Huawei, HiSilicon</w:t>
      </w:r>
      <w:bookmarkEnd w:id="78"/>
    </w:p>
    <w:p w:rsidR="00552893" w:rsidRDefault="00552893" w:rsidP="00552893">
      <w:pPr>
        <w:pStyle w:val="af5"/>
        <w:numPr>
          <w:ilvl w:val="0"/>
          <w:numId w:val="4"/>
        </w:numPr>
        <w:ind w:left="720" w:hanging="432"/>
      </w:pPr>
      <w:bookmarkStart w:id="79" w:name="_Ref2948147"/>
      <w:r w:rsidRPr="00552893">
        <w:t>R1-1903137</w:t>
      </w:r>
      <w:r>
        <w:tab/>
        <w:t>Considerations for limiting the PDCCH blind decoding candidates</w:t>
      </w:r>
      <w:r>
        <w:tab/>
        <w:t>Nokia, Nokia Shanghai Bell</w:t>
      </w:r>
      <w:bookmarkEnd w:id="79"/>
    </w:p>
    <w:p w:rsidR="00F16E08" w:rsidRDefault="00F16E08" w:rsidP="00552893">
      <w:pPr>
        <w:pStyle w:val="af5"/>
        <w:numPr>
          <w:ilvl w:val="0"/>
          <w:numId w:val="4"/>
        </w:numPr>
        <w:ind w:left="720" w:hanging="432"/>
      </w:pPr>
      <w:bookmarkStart w:id="80" w:name="_Ref3276101"/>
      <w:r>
        <w:t>R1-1903831</w:t>
      </w:r>
      <w:r>
        <w:tab/>
      </w:r>
      <w:r w:rsidRPr="00F16E08">
        <w:t>Email discussion summary of [96-NR-11]: observation for reducing RRM measurement for SSBs by considering adjacent directional beams</w:t>
      </w:r>
      <w:r>
        <w:t xml:space="preserve"> </w:t>
      </w:r>
      <w:r>
        <w:tab/>
        <w:t>vivo</w:t>
      </w:r>
      <w:bookmarkEnd w:id="80"/>
    </w:p>
    <w:p w:rsidR="00F5320C" w:rsidRDefault="00F5320C" w:rsidP="00F5320C">
      <w:pPr>
        <w:pStyle w:val="af5"/>
        <w:ind w:left="1004"/>
      </w:pPr>
    </w:p>
    <w:p w:rsidR="00861041" w:rsidRDefault="00861041" w:rsidP="00861041">
      <w:pPr>
        <w:spacing w:after="0"/>
        <w:ind w:left="644"/>
      </w:pPr>
    </w:p>
    <w:p w:rsidR="00E14011" w:rsidRDefault="00E14011" w:rsidP="00E14011"/>
    <w:p w:rsidR="00BE5F62" w:rsidRDefault="00BE5F62">
      <w:pPr>
        <w:pStyle w:val="EX"/>
        <w:ind w:left="1004" w:firstLine="0"/>
      </w:pPr>
    </w:p>
    <w:p w:rsidR="00DA0D33" w:rsidRDefault="00DA0D33" w:rsidP="00DA0D33">
      <w:pPr>
        <w:pStyle w:val="EX"/>
        <w:ind w:left="1004" w:firstLine="0"/>
      </w:pPr>
    </w:p>
    <w:p w:rsidR="00E8629F" w:rsidRPr="00235394" w:rsidRDefault="00367724" w:rsidP="00C83792">
      <w:pPr>
        <w:pStyle w:val="10"/>
        <w:numPr>
          <w:ilvl w:val="0"/>
          <w:numId w:val="8"/>
        </w:numPr>
      </w:pPr>
      <w:bookmarkStart w:id="81" w:name="_Toc3277480"/>
      <w:r w:rsidRPr="00235394">
        <w:t>Definitions, symbols and abbreviations</w:t>
      </w:r>
      <w:bookmarkEnd w:id="81"/>
    </w:p>
    <w:p w:rsidR="00E8629F" w:rsidRPr="00C83792" w:rsidRDefault="00E8629F" w:rsidP="00AB6A69">
      <w:pPr>
        <w:pStyle w:val="2"/>
        <w:numPr>
          <w:ilvl w:val="1"/>
          <w:numId w:val="8"/>
        </w:numPr>
      </w:pPr>
      <w:bookmarkStart w:id="82" w:name="_Toc3277481"/>
      <w:r w:rsidRPr="00235394">
        <w:t>Definitions</w:t>
      </w:r>
      <w:bookmarkEnd w:id="82"/>
    </w:p>
    <w:p w:rsidR="00AB6A69" w:rsidRDefault="00E8629F" w:rsidP="00AB6A69">
      <w:r w:rsidRPr="00235394">
        <w:t xml:space="preserve">For the purposes of the present document, the terms and definitions given in </w:t>
      </w:r>
      <w:bookmarkStart w:id="83" w:name="OLE_LINK1"/>
      <w:bookmarkStart w:id="84" w:name="OLE_LINK2"/>
      <w:bookmarkStart w:id="85" w:name="OLE_LINK3"/>
      <w:bookmarkStart w:id="86" w:name="OLE_LINK4"/>
      <w:bookmarkStart w:id="87" w:name="OLE_LINK5"/>
      <w:r w:rsidR="00212373">
        <w:t xml:space="preserve">3GPP </w:t>
      </w:r>
      <w:bookmarkEnd w:id="83"/>
      <w:bookmarkEnd w:id="84"/>
      <w:bookmarkEnd w:id="85"/>
      <w:bookmarkEnd w:id="86"/>
      <w:bookmarkEnd w:id="8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88" w:name="_Toc3277482"/>
      <w:r w:rsidRPr="00235394">
        <w:t>Symbols</w:t>
      </w:r>
      <w:bookmarkEnd w:id="88"/>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89" w:name="_Toc3277483"/>
      <w:r w:rsidRPr="00235394">
        <w:t>Abbreviations</w:t>
      </w:r>
      <w:bookmarkEnd w:id="8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0"/>
        <w:numPr>
          <w:ilvl w:val="0"/>
          <w:numId w:val="10"/>
        </w:numPr>
      </w:pPr>
      <w:r>
        <w:t xml:space="preserve"> </w:t>
      </w:r>
      <w:bookmarkStart w:id="90" w:name="_Toc3277484"/>
      <w:r>
        <w:t>I</w:t>
      </w:r>
      <w:r w:rsidR="00073A2B">
        <w:t>ntroduction</w:t>
      </w:r>
      <w:bookmarkEnd w:id="90"/>
    </w:p>
    <w:p w:rsidR="00C83792" w:rsidRDefault="00C83792" w:rsidP="002C71DD"/>
    <w:p w:rsidR="001560F2" w:rsidRDefault="00C83792" w:rsidP="005C3988">
      <w:pPr>
        <w:spacing w:afterLines="50"/>
        <w:jc w:val="both"/>
        <w:rPr>
          <w:lang w:eastAsia="zh-CN"/>
        </w:rPr>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1560F2" w:rsidRDefault="00C83792" w:rsidP="005C3988">
      <w:pPr>
        <w:spacing w:afterLines="50"/>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w:t>
      </w:r>
      <w:r>
        <w:rPr>
          <w:lang w:eastAsia="zh-CN"/>
        </w:rPr>
        <w:lastRenderedPageBreak/>
        <w:t xml:space="preserve">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1560F2" w:rsidRDefault="00C83792" w:rsidP="005C3988">
      <w:pPr>
        <w:spacing w:afterLines="50"/>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0"/>
        <w:numPr>
          <w:ilvl w:val="0"/>
          <w:numId w:val="6"/>
        </w:numPr>
      </w:pPr>
      <w:r>
        <w:t xml:space="preserve"> </w:t>
      </w:r>
      <w:bookmarkStart w:id="91" w:name="_Toc3277485"/>
      <w:r w:rsidR="00C83792">
        <w:t>UE Power Saving Scheme</w:t>
      </w:r>
      <w:r>
        <w:t>s</w:t>
      </w:r>
      <w:bookmarkEnd w:id="91"/>
    </w:p>
    <w:p w:rsidR="009A1BFE" w:rsidRDefault="00C83792" w:rsidP="00AB6A69">
      <w:pPr>
        <w:pStyle w:val="2"/>
        <w:numPr>
          <w:ilvl w:val="1"/>
          <w:numId w:val="6"/>
        </w:numPr>
      </w:pPr>
      <w:bookmarkStart w:id="92" w:name="_Toc3277486"/>
      <w:r>
        <w:t>UE adaptation to the traffic and power consumption characteristic</w:t>
      </w:r>
      <w:bookmarkEnd w:id="92"/>
    </w:p>
    <w:p w:rsidR="00607367" w:rsidRDefault="00AB6A69" w:rsidP="00AB6A69">
      <w:pPr>
        <w:pStyle w:val="3"/>
        <w:numPr>
          <w:ilvl w:val="2"/>
          <w:numId w:val="6"/>
        </w:numPr>
      </w:pPr>
      <w:bookmarkStart w:id="93" w:name="_Toc3277487"/>
      <w:r>
        <w:t xml:space="preserve">Adaptation </w:t>
      </w:r>
      <w:r w:rsidR="00866883">
        <w:t>to the variation in</w:t>
      </w:r>
      <w:r w:rsidR="00C83792">
        <w:t xml:space="preserve"> frequency</w:t>
      </w:r>
      <w:bookmarkEnd w:id="93"/>
    </w:p>
    <w:p w:rsidR="0036520E" w:rsidRDefault="0036520E" w:rsidP="00C5037C">
      <w:pPr>
        <w:pStyle w:val="af5"/>
        <w:ind w:left="800"/>
      </w:pPr>
    </w:p>
    <w:p w:rsidR="00A9269F" w:rsidRDefault="00A9269F" w:rsidP="00A9269F">
      <w:pPr>
        <w:pStyle w:val="af5"/>
        <w:ind w:left="800"/>
      </w:pPr>
      <w:r>
        <w:t>The UE BWP adaptation is to dynamic</w:t>
      </w:r>
      <w:r w:rsidR="00C24010">
        <w:t>ally</w:t>
      </w:r>
      <w:r>
        <w:t xml:space="preserve"> switch the BWP</w:t>
      </w:r>
      <w:r w:rsidR="00896F77">
        <w:t xml:space="preserve"> by gNB</w:t>
      </w:r>
      <w:r>
        <w:t xml:space="preserve"> based on</w:t>
      </w:r>
      <w:r w:rsidR="00896F77">
        <w:t>, e.g.,</w:t>
      </w:r>
      <w:r>
        <w:t xml:space="preserve"> the traffic</w:t>
      </w:r>
      <w:r w:rsidR="006B50D2">
        <w:t xml:space="preserve"> </w:t>
      </w:r>
      <w:r w:rsidR="00312D22" w:rsidRPr="00312D22">
        <w:t>to support</w:t>
      </w:r>
      <w:r w:rsidR="004A6DC3">
        <w:t xml:space="preserve"> </w:t>
      </w:r>
      <w:r>
        <w:t xml:space="preserve">efficient operation of BWP switching in reducing the UE power consumption.  </w:t>
      </w:r>
    </w:p>
    <w:p w:rsidR="00A9269F" w:rsidRDefault="00A9269F" w:rsidP="00A9269F">
      <w:pPr>
        <w:pStyle w:val="af5"/>
        <w:ind w:left="800"/>
      </w:pPr>
    </w:p>
    <w:p w:rsidR="0036520E" w:rsidRDefault="00A9269F" w:rsidP="00A9269F">
      <w:pPr>
        <w:pStyle w:val="af5"/>
        <w:ind w:left="800"/>
      </w:pPr>
      <w:r>
        <w:t xml:space="preserve">The UE adaptation to the CA/DC is to fast activation/deactivation of the SCell </w:t>
      </w:r>
      <w:r w:rsidR="00896F77">
        <w:t xml:space="preserve">by gNB </w:t>
      </w:r>
      <w:r>
        <w:t>based on</w:t>
      </w:r>
      <w:r w:rsidR="00896F77">
        <w:t>, e.g.,</w:t>
      </w:r>
      <w:r>
        <w:t xml:space="preserve"> the traffic to support efficient operation for fast SCell activation</w:t>
      </w:r>
      <w:r w:rsidR="00896F77">
        <w:t>/deactivation</w:t>
      </w:r>
      <w:r>
        <w:t xml:space="preserve"> in achieving UE power saving.  </w:t>
      </w:r>
    </w:p>
    <w:p w:rsidR="0036520E" w:rsidRDefault="0036520E" w:rsidP="00C5037C">
      <w:pPr>
        <w:pStyle w:val="af5"/>
        <w:ind w:left="800"/>
      </w:pPr>
    </w:p>
    <w:p w:rsidR="00C5037C" w:rsidRPr="00C25012" w:rsidRDefault="00C5037C" w:rsidP="00C5037C">
      <w:pPr>
        <w:pStyle w:val="af5"/>
        <w:ind w:left="800"/>
        <w:rPr>
          <w:lang w:val="en-US"/>
          <w:rPrChange w:id="94" w:author="Fang-Chen cheng" w:date="2019-03-04T09:42:00Z">
            <w:rPr/>
          </w:rPrChange>
        </w:rPr>
      </w:pPr>
      <w:r w:rsidRPr="00EB4FA6">
        <w:t>The</w:t>
      </w:r>
      <w:r>
        <w:t xml:space="preserve"> UE </w:t>
      </w:r>
      <w:proofErr w:type="gramStart"/>
      <w:r>
        <w:t xml:space="preserve">power saving schemes for the UE </w:t>
      </w:r>
      <w:r w:rsidRPr="00EB4FA6">
        <w:t>a</w:t>
      </w:r>
      <w:r>
        <w:t xml:space="preserve">daptation in frequency domain </w:t>
      </w:r>
      <w:del w:id="95" w:author="Fang-Chen cheng" w:date="2019-03-04T09:41:00Z">
        <w:r w:rsidDel="00C25012">
          <w:delText>for further</w:delText>
        </w:r>
      </w:del>
      <w:ins w:id="96" w:author="Fang-Chen cheng" w:date="2019-03-04T09:41:00Z">
        <w:r w:rsidR="00C25012">
          <w:t xml:space="preserve"> in the</w:t>
        </w:r>
      </w:ins>
      <w:r>
        <w:t xml:space="preserve"> study are</w:t>
      </w:r>
      <w:proofErr w:type="gramEnd"/>
      <w:r>
        <w:t xml:space="preserve"> as </w:t>
      </w:r>
      <w:r w:rsidR="00473526" w:rsidRPr="00473526">
        <w:rPr>
          <w:lang w:val="en-US"/>
          <w:rPrChange w:id="97" w:author="Fang-Chen cheng" w:date="2019-03-04T09:42:00Z">
            <w:rPr/>
          </w:rPrChange>
        </w:rPr>
        <w:t xml:space="preserve">follows, </w:t>
      </w:r>
    </w:p>
    <w:p w:rsidR="00C5037C" w:rsidRPr="00C25012" w:rsidRDefault="00C5037C" w:rsidP="00C5037C">
      <w:pPr>
        <w:pStyle w:val="af5"/>
        <w:ind w:left="800"/>
        <w:rPr>
          <w:lang w:val="en-US"/>
          <w:rPrChange w:id="98" w:author="Fang-Chen cheng" w:date="2019-03-04T09:42:00Z">
            <w:rPr/>
          </w:rPrChange>
        </w:rPr>
      </w:pPr>
    </w:p>
    <w:p w:rsidR="00C5037C" w:rsidRPr="00C25012" w:rsidRDefault="00473526" w:rsidP="00C5037C">
      <w:pPr>
        <w:pStyle w:val="af5"/>
        <w:numPr>
          <w:ilvl w:val="1"/>
          <w:numId w:val="58"/>
        </w:numPr>
        <w:overflowPunct/>
        <w:autoSpaceDE/>
        <w:autoSpaceDN/>
        <w:adjustRightInd/>
        <w:spacing w:after="0"/>
        <w:contextualSpacing w:val="0"/>
        <w:rPr>
          <w:lang w:val="en-US"/>
          <w:rPrChange w:id="99" w:author="Fang-Chen cheng" w:date="2019-03-04T09:42:00Z">
            <w:rPr/>
          </w:rPrChange>
        </w:rPr>
      </w:pPr>
      <w:r w:rsidRPr="00473526">
        <w:rPr>
          <w:lang w:val="en-US"/>
          <w:rPrChange w:id="100" w:author="Fang-Chen cheng" w:date="2019-03-04T09:42:00Z">
            <w:rPr/>
          </w:rPrChange>
        </w:rPr>
        <w:t>BWP -  UE adaptation to different BWP</w:t>
      </w:r>
    </w:p>
    <w:p w:rsidR="00C5037C" w:rsidRPr="00C25012" w:rsidRDefault="00473526" w:rsidP="00C5037C">
      <w:pPr>
        <w:pStyle w:val="af5"/>
        <w:numPr>
          <w:ilvl w:val="2"/>
          <w:numId w:val="58"/>
        </w:numPr>
        <w:overflowPunct/>
        <w:autoSpaceDE/>
        <w:autoSpaceDN/>
        <w:adjustRightInd/>
        <w:spacing w:after="0"/>
        <w:contextualSpacing w:val="0"/>
        <w:rPr>
          <w:lang w:val="en-US"/>
          <w:rPrChange w:id="101" w:author="Fang-Chen cheng" w:date="2019-03-04T09:42:00Z">
            <w:rPr/>
          </w:rPrChange>
        </w:rPr>
      </w:pPr>
      <w:r w:rsidRPr="00473526">
        <w:rPr>
          <w:lang w:val="en-US"/>
          <w:rPrChange w:id="102" w:author="Fang-Chen cheng" w:date="2019-03-04T09:42:00Z">
            <w:rPr/>
          </w:rPrChange>
        </w:rPr>
        <w:t xml:space="preserve">RS to assist UE channel tracking and measurements to assist BWP switching  </w:t>
      </w:r>
    </w:p>
    <w:p w:rsidR="00BE5F62" w:rsidRPr="00C25012" w:rsidRDefault="00473526">
      <w:pPr>
        <w:pStyle w:val="af5"/>
        <w:numPr>
          <w:ilvl w:val="3"/>
          <w:numId w:val="58"/>
        </w:numPr>
        <w:overflowPunct/>
        <w:autoSpaceDE/>
        <w:autoSpaceDN/>
        <w:adjustRightInd/>
        <w:spacing w:after="0"/>
        <w:contextualSpacing w:val="0"/>
        <w:rPr>
          <w:lang w:val="en-US"/>
          <w:rPrChange w:id="103" w:author="Fang-Chen cheng" w:date="2019-03-04T09:42:00Z">
            <w:rPr/>
          </w:rPrChange>
        </w:rPr>
      </w:pPr>
      <w:r w:rsidRPr="00473526">
        <w:rPr>
          <w:lang w:val="en-US"/>
          <w:rPrChange w:id="104" w:author="Fang-Chen cheng" w:date="2019-03-04T09:42:00Z">
            <w:rPr/>
          </w:rPrChange>
        </w:rPr>
        <w:t>The assistance may also include CSI measurements (UE</w:t>
      </w:r>
      <w:ins w:id="105" w:author="Fang-Chen cheng" w:date="2019-03-04T09:41:00Z">
        <w:r w:rsidRPr="00473526">
          <w:rPr>
            <w:lang w:val="en-US"/>
            <w:rPrChange w:id="106" w:author="Fang-Chen cheng" w:date="2019-03-04T09:42:00Z">
              <w:rPr/>
            </w:rPrChange>
          </w:rPr>
          <w:t xml:space="preserve"> supports and</w:t>
        </w:r>
      </w:ins>
      <w:r w:rsidRPr="00473526">
        <w:rPr>
          <w:lang w:val="en-US"/>
          <w:rPrChange w:id="107" w:author="Fang-Chen cheng" w:date="2019-03-04T09:42:00Z">
            <w:rPr/>
          </w:rPrChange>
        </w:rPr>
        <w:t xml:space="preserve"> processes one BWP at a time)</w:t>
      </w:r>
    </w:p>
    <w:p w:rsidR="00C5037C" w:rsidRPr="00C25012" w:rsidRDefault="00473526" w:rsidP="00C5037C">
      <w:pPr>
        <w:pStyle w:val="af5"/>
        <w:numPr>
          <w:ilvl w:val="2"/>
          <w:numId w:val="58"/>
        </w:numPr>
        <w:overflowPunct/>
        <w:autoSpaceDE/>
        <w:autoSpaceDN/>
        <w:adjustRightInd/>
        <w:spacing w:after="0"/>
        <w:contextualSpacing w:val="0"/>
        <w:rPr>
          <w:lang w:val="en-US"/>
          <w:rPrChange w:id="108" w:author="Fang-Chen cheng" w:date="2019-03-04T09:42:00Z">
            <w:rPr/>
          </w:rPrChange>
        </w:rPr>
      </w:pPr>
      <w:r w:rsidRPr="00473526">
        <w:rPr>
          <w:lang w:val="en-US"/>
          <w:rPrChange w:id="109" w:author="Fang-Chen cheng" w:date="2019-03-04T09:42:00Z">
            <w:rPr/>
          </w:rPrChange>
        </w:rPr>
        <w:t>Enhancement of L1 signaling, e.g., power saving signal or DCI for power saving, in triggering the BWP switching</w:t>
      </w:r>
    </w:p>
    <w:p w:rsidR="00C5037C" w:rsidRPr="00C25012" w:rsidRDefault="00473526" w:rsidP="00C5037C">
      <w:pPr>
        <w:pStyle w:val="af5"/>
        <w:numPr>
          <w:ilvl w:val="2"/>
          <w:numId w:val="58"/>
        </w:numPr>
        <w:overflowPunct/>
        <w:autoSpaceDE/>
        <w:autoSpaceDN/>
        <w:adjustRightInd/>
        <w:spacing w:after="0"/>
        <w:contextualSpacing w:val="0"/>
        <w:rPr>
          <w:lang w:val="en-US"/>
          <w:rPrChange w:id="110" w:author="Fang-Chen cheng" w:date="2019-03-04T09:42:00Z">
            <w:rPr/>
          </w:rPrChange>
        </w:rPr>
      </w:pPr>
      <w:r w:rsidRPr="00473526">
        <w:rPr>
          <w:lang w:val="en-US"/>
          <w:rPrChange w:id="111" w:author="Fang-Chen cheng" w:date="2019-03-04T09:42:00Z">
            <w:rPr/>
          </w:rPrChange>
        </w:rPr>
        <w:t>Association of BWP and DRX</w:t>
      </w:r>
    </w:p>
    <w:p w:rsidR="00896F77" w:rsidRDefault="00473526" w:rsidP="00896F77">
      <w:pPr>
        <w:pStyle w:val="af5"/>
        <w:numPr>
          <w:ilvl w:val="2"/>
          <w:numId w:val="58"/>
        </w:numPr>
        <w:overflowPunct/>
        <w:autoSpaceDE/>
        <w:autoSpaceDN/>
        <w:adjustRightInd/>
        <w:spacing w:after="0"/>
        <w:contextualSpacing w:val="0"/>
        <w:rPr>
          <w:lang w:val="en-US"/>
        </w:rPr>
      </w:pPr>
      <w:r w:rsidRPr="00473526">
        <w:rPr>
          <w:lang w:val="en-US"/>
          <w:rPrChange w:id="112" w:author="Fang-Chen cheng" w:date="2019-03-04T09:42:00Z">
            <w:rPr/>
          </w:rPrChange>
        </w:rPr>
        <w:t>UE assistance information could be considered</w:t>
      </w:r>
    </w:p>
    <w:p w:rsidR="00C25012" w:rsidRDefault="00C25012" w:rsidP="00C25012">
      <w:pPr>
        <w:spacing w:after="0"/>
        <w:rPr>
          <w:lang w:val="en-US"/>
        </w:rPr>
      </w:pPr>
    </w:p>
    <w:p w:rsidR="00C25012" w:rsidRDefault="00C25012" w:rsidP="00C25012">
      <w:pPr>
        <w:spacing w:after="0"/>
        <w:rPr>
          <w:lang w:val="en-US"/>
        </w:rPr>
      </w:pPr>
    </w:p>
    <w:p w:rsidR="00C25012" w:rsidRPr="00C25012" w:rsidRDefault="00C25012" w:rsidP="00C25012">
      <w:pPr>
        <w:spacing w:after="0"/>
      </w:pPr>
    </w:p>
    <w:p w:rsidR="00C25012" w:rsidRDefault="00C25012" w:rsidP="00C25012">
      <w:pPr>
        <w:spacing w:after="0"/>
        <w:rPr>
          <w:lang w:val="en-US"/>
        </w:rPr>
      </w:pPr>
    </w:p>
    <w:p w:rsidR="00C25012" w:rsidRPr="00C25012" w:rsidRDefault="00C25012" w:rsidP="00C25012">
      <w:pPr>
        <w:spacing w:after="0"/>
        <w:rPr>
          <w:lang w:val="en-US"/>
          <w:rPrChange w:id="113" w:author="Fang-Chen cheng" w:date="2019-03-04T09:42:00Z">
            <w:rPr/>
          </w:rPrChange>
        </w:rPr>
      </w:pPr>
    </w:p>
    <w:p w:rsidR="00BE5F62" w:rsidRDefault="00F73069" w:rsidP="001772A7">
      <w:pPr>
        <w:pStyle w:val="ab"/>
        <w:keepNext/>
        <w:jc w:val="center"/>
      </w:pPr>
      <w:r>
        <w:lastRenderedPageBreak/>
        <w:t xml:space="preserve">Table </w:t>
      </w:r>
      <w:r w:rsidR="00473526">
        <w:fldChar w:fldCharType="begin"/>
      </w:r>
      <w:r>
        <w:instrText xml:space="preserve"> SEQ Table \* ARABIC </w:instrText>
      </w:r>
      <w:r w:rsidR="00473526">
        <w:fldChar w:fldCharType="separate"/>
      </w:r>
      <w:r w:rsidR="0098133C">
        <w:rPr>
          <w:noProof/>
        </w:rPr>
        <w:t>1</w:t>
      </w:r>
      <w:r w:rsidR="00473526">
        <w:fldChar w:fldCharType="end"/>
      </w:r>
      <w:r>
        <w:rPr>
          <w:noProof/>
        </w:rPr>
        <w:t xml:space="preserve">: Power saving schemes with UE adaptation to the BWP switching </w:t>
      </w:r>
      <w:del w:id="114" w:author="Fang-Chen cheng" w:date="2019-03-04T11:37:00Z">
        <w:r w:rsidDel="001772A7">
          <w:rPr>
            <w:noProof/>
          </w:rPr>
          <w:delText>and fast SCell activation/deactivation</w:delText>
        </w:r>
      </w:del>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6834F1" w:rsidDel="001772A7" w:rsidTr="00A744F8">
        <w:trPr>
          <w:del w:id="115" w:author="Fang-Chen cheng" w:date="2019-03-04T11:36:00Z"/>
        </w:trPr>
        <w:tc>
          <w:tcPr>
            <w:tcW w:w="918" w:type="dxa"/>
            <w:tcBorders>
              <w:top w:val="single" w:sz="4" w:space="0" w:color="FFFFFF"/>
              <w:left w:val="single" w:sz="4" w:space="0" w:color="FFFFFF"/>
              <w:right w:val="nil"/>
            </w:tcBorders>
            <w:shd w:val="clear" w:color="auto" w:fill="5B9BD5"/>
            <w:vAlign w:val="center"/>
          </w:tcPr>
          <w:p w:rsidR="00A744F8" w:rsidDel="001772A7" w:rsidRDefault="00A744F8" w:rsidP="00BE5F62">
            <w:pPr>
              <w:pStyle w:val="Comments"/>
              <w:jc w:val="center"/>
              <w:rPr>
                <w:del w:id="116" w:author="Fang-Chen cheng" w:date="2019-03-04T11:36:00Z"/>
                <w:rFonts w:ascii="Times New Roman" w:hAnsi="Times New Roman"/>
                <w:b/>
                <w:bCs/>
                <w:i w:val="0"/>
                <w:color w:val="FFFFFF"/>
                <w:sz w:val="16"/>
                <w:szCs w:val="16"/>
              </w:rPr>
            </w:pPr>
            <w:del w:id="117" w:author="Fang-Chen cheng" w:date="2019-03-04T11:36:00Z">
              <w:r w:rsidRPr="000D28B8" w:rsidDel="001772A7">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18" w:author="Fang-Chen cheng" w:date="2019-03-04T11:36:00Z"/>
                <w:rFonts w:ascii="Times New Roman" w:hAnsi="Times New Roman"/>
                <w:b/>
                <w:bCs/>
                <w:i w:val="0"/>
                <w:color w:val="FFFFFF"/>
                <w:sz w:val="16"/>
                <w:szCs w:val="16"/>
              </w:rPr>
            </w:pPr>
            <w:del w:id="119" w:author="Fang-Chen cheng" w:date="2019-03-04T11:36:00Z">
              <w:r w:rsidRPr="000D28B8" w:rsidDel="001772A7">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20" w:author="Fang-Chen cheng" w:date="2019-03-04T11:36:00Z"/>
                <w:rFonts w:ascii="Times New Roman" w:hAnsi="Times New Roman"/>
                <w:b/>
                <w:bCs/>
                <w:i w:val="0"/>
                <w:color w:val="FFFFFF"/>
                <w:sz w:val="16"/>
                <w:szCs w:val="16"/>
              </w:rPr>
            </w:pPr>
            <w:del w:id="121" w:author="Fang-Chen cheng" w:date="2019-03-04T11:36:00Z">
              <w:r w:rsidRPr="000D28B8" w:rsidDel="001772A7">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22" w:author="Fang-Chen cheng" w:date="2019-03-04T11:36:00Z"/>
                <w:rFonts w:ascii="Times New Roman" w:hAnsi="Times New Roman"/>
                <w:b/>
                <w:bCs/>
                <w:i w:val="0"/>
                <w:color w:val="FFFFFF"/>
                <w:sz w:val="16"/>
                <w:szCs w:val="16"/>
              </w:rPr>
            </w:pPr>
            <w:del w:id="123" w:author="Fang-Chen cheng" w:date="2019-03-04T11:36:00Z">
              <w:r w:rsidRPr="000D28B8" w:rsidDel="001772A7">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24" w:author="Fang-Chen cheng" w:date="2019-03-04T11:36:00Z"/>
                <w:rFonts w:ascii="Times New Roman" w:hAnsi="Times New Roman"/>
                <w:b/>
                <w:bCs/>
                <w:i w:val="0"/>
                <w:color w:val="FFFFFF"/>
                <w:sz w:val="16"/>
                <w:szCs w:val="16"/>
              </w:rPr>
            </w:pPr>
            <w:del w:id="125" w:author="Fang-Chen cheng" w:date="2019-03-04T11:36:00Z">
              <w:r w:rsidRPr="000D28B8" w:rsidDel="001772A7">
                <w:rPr>
                  <w:rFonts w:ascii="Times New Roman" w:hAnsi="Times New Roman"/>
                  <w:b/>
                  <w:bCs/>
                  <w:i w:val="0"/>
                  <w:color w:val="FFFFFF"/>
                  <w:sz w:val="16"/>
                  <w:szCs w:val="16"/>
                </w:rPr>
                <w:delText>UPT/Latency</w:delText>
              </w:r>
            </w:del>
          </w:p>
          <w:p w:rsidR="00A744F8" w:rsidDel="001772A7" w:rsidRDefault="00A744F8" w:rsidP="00BE5F62">
            <w:pPr>
              <w:pStyle w:val="Comments"/>
              <w:jc w:val="center"/>
              <w:rPr>
                <w:del w:id="126" w:author="Fang-Chen cheng" w:date="2019-03-04T11:36: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27" w:author="Fang-Chen cheng" w:date="2019-03-04T11:36:00Z"/>
                <w:rFonts w:ascii="Times New Roman" w:hAnsi="Times New Roman"/>
                <w:b/>
                <w:bCs/>
                <w:i w:val="0"/>
                <w:color w:val="FFFFFF"/>
                <w:sz w:val="16"/>
                <w:szCs w:val="16"/>
              </w:rPr>
            </w:pPr>
            <w:del w:id="128" w:author="Fang-Chen cheng" w:date="2019-03-04T11:36:00Z">
              <w:r w:rsidRPr="000D28B8" w:rsidDel="001772A7">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A744F8" w:rsidDel="001772A7" w:rsidRDefault="00A744F8" w:rsidP="00BE5F62">
            <w:pPr>
              <w:pStyle w:val="Comments"/>
              <w:jc w:val="center"/>
              <w:rPr>
                <w:del w:id="129" w:author="Fang-Chen cheng" w:date="2019-03-04T11:36:00Z"/>
                <w:rFonts w:ascii="Times New Roman" w:hAnsi="Times New Roman"/>
                <w:b/>
                <w:bCs/>
                <w:i w:val="0"/>
                <w:color w:val="FFFFFF"/>
                <w:sz w:val="16"/>
                <w:szCs w:val="16"/>
              </w:rPr>
            </w:pPr>
            <w:del w:id="130" w:author="Fang-Chen cheng" w:date="2019-03-04T11:36:00Z">
              <w:r w:rsidRPr="000D28B8" w:rsidDel="001772A7">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A744F8" w:rsidDel="001772A7" w:rsidRDefault="00A744F8" w:rsidP="00BE5F62">
            <w:pPr>
              <w:pStyle w:val="Comments"/>
              <w:jc w:val="center"/>
              <w:rPr>
                <w:del w:id="131" w:author="Fang-Chen cheng" w:date="2019-03-04T11:36:00Z"/>
                <w:rFonts w:ascii="Times New Roman" w:hAnsi="Times New Roman"/>
                <w:b/>
                <w:bCs/>
                <w:i w:val="0"/>
                <w:color w:val="FFFFFF"/>
                <w:sz w:val="16"/>
                <w:szCs w:val="16"/>
              </w:rPr>
            </w:pPr>
            <w:del w:id="132" w:author="Fang-Chen cheng" w:date="2019-03-04T11:36:00Z">
              <w:r w:rsidRPr="000D28B8" w:rsidDel="001772A7">
                <w:rPr>
                  <w:rFonts w:ascii="Times New Roman" w:hAnsi="Times New Roman"/>
                  <w:b/>
                  <w:bCs/>
                  <w:i w:val="0"/>
                  <w:color w:val="FFFFFF"/>
                  <w:sz w:val="16"/>
                  <w:szCs w:val="16"/>
                </w:rPr>
                <w:delText>Note</w:delText>
              </w:r>
            </w:del>
          </w:p>
          <w:p w:rsidR="00A744F8" w:rsidDel="001772A7" w:rsidRDefault="00A744F8" w:rsidP="00BE5F62">
            <w:pPr>
              <w:pStyle w:val="Comments"/>
              <w:jc w:val="center"/>
              <w:rPr>
                <w:del w:id="133" w:author="Fang-Chen cheng" w:date="2019-03-04T11:36:00Z"/>
                <w:rFonts w:ascii="Times New Roman" w:hAnsi="Times New Roman"/>
                <w:b/>
                <w:bCs/>
                <w:i w:val="0"/>
                <w:color w:val="FFFFFF"/>
                <w:sz w:val="16"/>
                <w:szCs w:val="16"/>
              </w:rPr>
            </w:pPr>
            <w:del w:id="134" w:author="Fang-Chen cheng" w:date="2019-03-04T11:36:00Z">
              <w:r w:rsidRPr="000D28B8" w:rsidDel="001772A7">
                <w:rPr>
                  <w:rFonts w:ascii="Times New Roman" w:hAnsi="Times New Roman"/>
                  <w:b/>
                  <w:bCs/>
                  <w:i w:val="0"/>
                  <w:color w:val="FFFFFF"/>
                  <w:sz w:val="16"/>
                  <w:szCs w:val="16"/>
                </w:rPr>
                <w:delText>(include UE throughput)</w:delText>
              </w:r>
            </w:del>
          </w:p>
        </w:tc>
      </w:tr>
      <w:tr w:rsidR="006834F1" w:rsidRPr="006834F1" w:rsidDel="001772A7" w:rsidTr="00A744F8">
        <w:trPr>
          <w:del w:id="135" w:author="Fang-Chen cheng" w:date="2019-03-04T11:36:00Z"/>
        </w:trPr>
        <w:tc>
          <w:tcPr>
            <w:tcW w:w="918" w:type="dxa"/>
            <w:tcBorders>
              <w:top w:val="single" w:sz="4" w:space="0" w:color="FFFFFF"/>
              <w:left w:val="single" w:sz="4" w:space="0" w:color="FFFFFF"/>
            </w:tcBorders>
            <w:shd w:val="clear" w:color="auto" w:fill="5B9BD5"/>
          </w:tcPr>
          <w:p w:rsidR="004027FE" w:rsidRPr="006834F1" w:rsidDel="001772A7" w:rsidRDefault="001560F2">
            <w:pPr>
              <w:rPr>
                <w:del w:id="136" w:author="Fang-Chen cheng" w:date="2019-03-04T11:36:00Z"/>
                <w:rFonts w:eastAsia="宋体"/>
                <w:bCs/>
                <w:color w:val="FFFFFF" w:themeColor="background1"/>
                <w:sz w:val="16"/>
                <w:szCs w:val="16"/>
              </w:rPr>
            </w:pPr>
            <w:del w:id="137" w:author="Fang-Chen cheng" w:date="2019-03-04T11:36:00Z">
              <w:r w:rsidRPr="006834F1" w:rsidDel="001772A7">
                <w:rPr>
                  <w:rFonts w:eastAsia="宋体"/>
                  <w:bCs/>
                  <w:color w:val="FFFFFF" w:themeColor="background1"/>
                  <w:sz w:val="16"/>
                  <w:szCs w:val="16"/>
                </w:rPr>
                <w:delText xml:space="preserve">MediaTek </w:delText>
              </w:r>
              <w:r w:rsidR="00473526" w:rsidDel="001772A7">
                <w:fldChar w:fldCharType="begin"/>
              </w:r>
              <w:r w:rsidR="00B579B3" w:rsidDel="001772A7">
                <w:delInstrText xml:space="preserve"> REF _Ref535380122 \r \h  \* MERGEFORMAT </w:delInstrText>
              </w:r>
              <w:r w:rsidR="00473526" w:rsidDel="001772A7">
                <w:fldChar w:fldCharType="separate"/>
              </w:r>
              <w:r w:rsidR="00E14011" w:rsidRPr="006834F1" w:rsidDel="001772A7">
                <w:rPr>
                  <w:rFonts w:eastAsia="宋体"/>
                  <w:bCs/>
                  <w:color w:val="FFFFFF" w:themeColor="background1"/>
                  <w:sz w:val="16"/>
                  <w:szCs w:val="16"/>
                </w:rPr>
                <w:delText>[18]</w:delText>
              </w:r>
              <w:r w:rsidR="00473526" w:rsidDel="001772A7">
                <w:fldChar w:fldCharType="end"/>
              </w:r>
              <w:r w:rsidR="00473526" w:rsidDel="001772A7">
                <w:fldChar w:fldCharType="begin"/>
              </w:r>
              <w:r w:rsidR="00B579B3" w:rsidDel="001772A7">
                <w:delInstrText xml:space="preserve"> REF _Ref535380140 \r \h  \* MERGEFORMAT </w:delInstrText>
              </w:r>
              <w:r w:rsidR="00473526" w:rsidDel="001772A7">
                <w:fldChar w:fldCharType="separate"/>
              </w:r>
              <w:r w:rsidR="00E14011" w:rsidRPr="006834F1" w:rsidDel="001772A7">
                <w:rPr>
                  <w:rFonts w:eastAsia="宋体"/>
                  <w:bCs/>
                  <w:color w:val="FFFFFF" w:themeColor="background1"/>
                  <w:sz w:val="16"/>
                  <w:szCs w:val="16"/>
                </w:rPr>
                <w:delText>[40]</w:delText>
              </w:r>
              <w:r w:rsidR="00473526" w:rsidDel="001772A7">
                <w:fldChar w:fldCharType="end"/>
              </w:r>
              <w:r w:rsidR="00245C78" w:rsidRPr="006834F1" w:rsidDel="001772A7">
                <w:rPr>
                  <w:rFonts w:eastAsia="宋体"/>
                  <w:bCs/>
                  <w:color w:val="FFFFFF" w:themeColor="background1"/>
                  <w:sz w:val="16"/>
                  <w:szCs w:val="16"/>
                </w:rPr>
                <w:delText xml:space="preserve"> </w:delText>
              </w:r>
            </w:del>
          </w:p>
        </w:tc>
        <w:tc>
          <w:tcPr>
            <w:tcW w:w="2610" w:type="dxa"/>
            <w:shd w:val="clear" w:color="auto" w:fill="BDD6EE"/>
          </w:tcPr>
          <w:p w:rsidR="00896F77" w:rsidRPr="006834F1" w:rsidDel="001772A7" w:rsidRDefault="001560F2" w:rsidP="00F01436">
            <w:pPr>
              <w:rPr>
                <w:del w:id="138" w:author="Fang-Chen cheng" w:date="2019-03-04T11:36:00Z"/>
                <w:rFonts w:eastAsia="宋体"/>
                <w:sz w:val="16"/>
                <w:szCs w:val="16"/>
              </w:rPr>
            </w:pPr>
            <w:del w:id="139" w:author="Fang-Chen cheng" w:date="2019-03-04T11:36:00Z">
              <w:r w:rsidRPr="006834F1" w:rsidDel="001772A7">
                <w:rPr>
                  <w:rFonts w:eastAsia="宋体"/>
                  <w:sz w:val="16"/>
                  <w:szCs w:val="16"/>
                </w:rPr>
                <w:delText>BWP adaptation in combination of SCell activation</w:delText>
              </w:r>
            </w:del>
          </w:p>
        </w:tc>
        <w:tc>
          <w:tcPr>
            <w:tcW w:w="900" w:type="dxa"/>
            <w:shd w:val="clear" w:color="auto" w:fill="BDD6EE"/>
          </w:tcPr>
          <w:p w:rsidR="00896F77" w:rsidRPr="006834F1" w:rsidDel="001772A7" w:rsidRDefault="001560F2" w:rsidP="00F01436">
            <w:pPr>
              <w:rPr>
                <w:del w:id="140" w:author="Fang-Chen cheng" w:date="2019-03-04T11:36:00Z"/>
                <w:rFonts w:eastAsia="宋体"/>
                <w:sz w:val="16"/>
                <w:szCs w:val="16"/>
              </w:rPr>
            </w:pPr>
            <w:del w:id="141" w:author="Fang-Chen cheng" w:date="2019-03-04T11:36:00Z">
              <w:r w:rsidRPr="006834F1" w:rsidDel="001772A7">
                <w:rPr>
                  <w:rFonts w:eastAsia="宋体"/>
                  <w:sz w:val="16"/>
                  <w:szCs w:val="16"/>
                </w:rPr>
                <w:delText>[30%-65%]</w:delText>
              </w:r>
            </w:del>
          </w:p>
        </w:tc>
        <w:tc>
          <w:tcPr>
            <w:tcW w:w="1170" w:type="dxa"/>
            <w:shd w:val="clear" w:color="auto" w:fill="BDD6EE"/>
          </w:tcPr>
          <w:p w:rsidR="00896F77" w:rsidRPr="006834F1" w:rsidDel="001772A7" w:rsidRDefault="00896F77" w:rsidP="00F01436">
            <w:pPr>
              <w:rPr>
                <w:del w:id="142" w:author="Fang-Chen cheng" w:date="2019-03-04T11:36:00Z"/>
                <w:rFonts w:eastAsia="宋体"/>
                <w:sz w:val="16"/>
                <w:szCs w:val="16"/>
              </w:rPr>
            </w:pPr>
          </w:p>
        </w:tc>
        <w:tc>
          <w:tcPr>
            <w:tcW w:w="720" w:type="dxa"/>
            <w:shd w:val="clear" w:color="auto" w:fill="BDD6EE"/>
          </w:tcPr>
          <w:p w:rsidR="00896F77" w:rsidRPr="006834F1" w:rsidDel="001772A7" w:rsidRDefault="00896F77" w:rsidP="00F01436">
            <w:pPr>
              <w:rPr>
                <w:del w:id="143" w:author="Fang-Chen cheng" w:date="2019-03-04T11:36:00Z"/>
                <w:rFonts w:eastAsia="宋体"/>
                <w:sz w:val="16"/>
                <w:szCs w:val="16"/>
              </w:rPr>
            </w:pPr>
          </w:p>
        </w:tc>
        <w:tc>
          <w:tcPr>
            <w:tcW w:w="810" w:type="dxa"/>
            <w:shd w:val="clear" w:color="auto" w:fill="BDD6EE"/>
          </w:tcPr>
          <w:p w:rsidR="00896F77" w:rsidRPr="006834F1" w:rsidDel="001772A7" w:rsidRDefault="00896F77" w:rsidP="00F01436">
            <w:pPr>
              <w:rPr>
                <w:del w:id="144" w:author="Fang-Chen cheng" w:date="2019-03-04T11:36:00Z"/>
                <w:rFonts w:eastAsia="宋体"/>
                <w:sz w:val="16"/>
                <w:szCs w:val="16"/>
              </w:rPr>
            </w:pPr>
          </w:p>
        </w:tc>
        <w:tc>
          <w:tcPr>
            <w:tcW w:w="1620" w:type="dxa"/>
            <w:shd w:val="clear" w:color="auto" w:fill="BDD6EE"/>
          </w:tcPr>
          <w:p w:rsidR="00896F77" w:rsidRPr="006834F1" w:rsidDel="001772A7" w:rsidRDefault="001560F2" w:rsidP="00F01436">
            <w:pPr>
              <w:rPr>
                <w:del w:id="145" w:author="Fang-Chen cheng" w:date="2019-03-04T11:36:00Z"/>
                <w:rFonts w:eastAsia="宋体"/>
                <w:sz w:val="16"/>
                <w:szCs w:val="16"/>
              </w:rPr>
            </w:pPr>
            <w:del w:id="146" w:author="Fang-Chen cheng" w:date="2019-03-04T11:36:00Z">
              <w:r w:rsidRPr="006834F1" w:rsidDel="001772A7">
                <w:rPr>
                  <w:rFonts w:eastAsia="宋体"/>
                  <w:sz w:val="16"/>
                  <w:szCs w:val="16"/>
                </w:rPr>
                <w:delText>Traffic model: FTP/Video, IM , VoIP</w:delText>
              </w:r>
            </w:del>
          </w:p>
        </w:tc>
        <w:tc>
          <w:tcPr>
            <w:tcW w:w="1350" w:type="dxa"/>
            <w:shd w:val="clear" w:color="auto" w:fill="BDD6EE"/>
          </w:tcPr>
          <w:p w:rsidR="00896F77" w:rsidRPr="006834F1" w:rsidDel="001772A7" w:rsidRDefault="00896F77" w:rsidP="00F01436">
            <w:pPr>
              <w:ind w:firstLine="400"/>
              <w:rPr>
                <w:del w:id="147" w:author="Fang-Chen cheng" w:date="2019-03-04T11:36:00Z"/>
                <w:rFonts w:eastAsia="宋体"/>
                <w:sz w:val="16"/>
                <w:szCs w:val="16"/>
              </w:rPr>
            </w:pPr>
          </w:p>
        </w:tc>
      </w:tr>
      <w:tr w:rsidR="006834F1" w:rsidRPr="006834F1" w:rsidDel="001772A7" w:rsidTr="00A744F8">
        <w:trPr>
          <w:del w:id="148" w:author="Fang-Chen cheng" w:date="2019-03-04T11:36:00Z"/>
        </w:trPr>
        <w:tc>
          <w:tcPr>
            <w:tcW w:w="918" w:type="dxa"/>
            <w:tcBorders>
              <w:left w:val="single" w:sz="4" w:space="0" w:color="FFFFFF"/>
            </w:tcBorders>
            <w:shd w:val="clear" w:color="auto" w:fill="5B9BD5"/>
          </w:tcPr>
          <w:p w:rsidR="004027FE" w:rsidRPr="006834F1" w:rsidDel="001772A7" w:rsidRDefault="001560F2">
            <w:pPr>
              <w:pStyle w:val="Comments"/>
              <w:rPr>
                <w:del w:id="149" w:author="Fang-Chen cheng" w:date="2019-03-04T11:36:00Z"/>
                <w:rFonts w:ascii="Times New Roman" w:hAnsi="Times New Roman"/>
                <w:bCs/>
                <w:i w:val="0"/>
                <w:color w:val="FFFFFF" w:themeColor="background1"/>
                <w:sz w:val="16"/>
                <w:szCs w:val="16"/>
              </w:rPr>
            </w:pPr>
            <w:del w:id="150" w:author="Fang-Chen cheng" w:date="2019-03-04T11:36:00Z">
              <w:r w:rsidRPr="006834F1" w:rsidDel="001772A7">
                <w:rPr>
                  <w:rFonts w:ascii="Times New Roman" w:hAnsi="Times New Roman"/>
                  <w:bCs/>
                  <w:i w:val="0"/>
                  <w:color w:val="FFFFFF" w:themeColor="background1"/>
                  <w:sz w:val="16"/>
                  <w:szCs w:val="16"/>
                </w:rPr>
                <w:delText>CATT</w:delText>
              </w:r>
              <w:r w:rsidR="00473526" w:rsidDel="001772A7">
                <w:rPr>
                  <w:i w:val="0"/>
                </w:rPr>
                <w:fldChar w:fldCharType="begin"/>
              </w:r>
              <w:r w:rsidR="00B579B3" w:rsidDel="001772A7">
                <w:delInstrText xml:space="preserve"> REF _Ref535352910 \r \h  \* MERGEFORMAT </w:delInstrText>
              </w:r>
              <w:r w:rsidR="00473526" w:rsidDel="001772A7">
                <w:rPr>
                  <w:i w:val="0"/>
                </w:rPr>
              </w:r>
              <w:r w:rsidR="00473526" w:rsidDel="001772A7">
                <w:rPr>
                  <w:i w:val="0"/>
                </w:rPr>
                <w:fldChar w:fldCharType="separate"/>
              </w:r>
              <w:r w:rsidR="00E14011" w:rsidRPr="006834F1" w:rsidDel="001772A7">
                <w:rPr>
                  <w:rFonts w:ascii="Times New Roman" w:hAnsi="Times New Roman"/>
                  <w:bCs/>
                  <w:i w:val="0"/>
                  <w:color w:val="FFFFFF" w:themeColor="background1"/>
                  <w:sz w:val="16"/>
                  <w:szCs w:val="16"/>
                </w:rPr>
                <w:delText>[21]</w:delText>
              </w:r>
              <w:r w:rsidR="00473526" w:rsidDel="001772A7">
                <w:rPr>
                  <w:i w:val="0"/>
                </w:rPr>
                <w:fldChar w:fldCharType="end"/>
              </w:r>
              <w:r w:rsidR="00245C78" w:rsidRPr="006834F1" w:rsidDel="001772A7">
                <w:rPr>
                  <w:rFonts w:ascii="Times New Roman" w:hAnsi="Times New Roman"/>
                  <w:bCs/>
                  <w:i w:val="0"/>
                  <w:color w:val="FFFFFF" w:themeColor="background1"/>
                  <w:sz w:val="16"/>
                  <w:szCs w:val="16"/>
                </w:rPr>
                <w:delText xml:space="preserve"> </w:delText>
              </w:r>
            </w:del>
          </w:p>
        </w:tc>
        <w:tc>
          <w:tcPr>
            <w:tcW w:w="2610" w:type="dxa"/>
            <w:shd w:val="clear" w:color="auto" w:fill="DEEAF6"/>
          </w:tcPr>
          <w:p w:rsidR="00896F77" w:rsidRPr="006834F1" w:rsidDel="001772A7" w:rsidRDefault="001560F2" w:rsidP="00F01436">
            <w:pPr>
              <w:rPr>
                <w:del w:id="151" w:author="Fang-Chen cheng" w:date="2019-03-04T11:36:00Z"/>
                <w:rFonts w:eastAsia="宋体"/>
                <w:sz w:val="16"/>
                <w:szCs w:val="16"/>
              </w:rPr>
            </w:pPr>
            <w:del w:id="152" w:author="Fang-Chen cheng" w:date="2019-03-04T11:36:00Z">
              <w:r w:rsidRPr="006834F1" w:rsidDel="001772A7">
                <w:rPr>
                  <w:rFonts w:eastAsia="宋体"/>
                  <w:sz w:val="16"/>
                  <w:szCs w:val="16"/>
                </w:rPr>
                <w:delText>Power saving signal triggering BWP adaptation with on-demand power saving RS (PS-RS)</w:delText>
              </w:r>
            </w:del>
          </w:p>
        </w:tc>
        <w:tc>
          <w:tcPr>
            <w:tcW w:w="900" w:type="dxa"/>
            <w:shd w:val="clear" w:color="auto" w:fill="DEEAF6"/>
          </w:tcPr>
          <w:p w:rsidR="00896F77" w:rsidRPr="006834F1" w:rsidDel="001772A7" w:rsidRDefault="001560F2" w:rsidP="00F01436">
            <w:pPr>
              <w:rPr>
                <w:del w:id="153" w:author="Fang-Chen cheng" w:date="2019-03-04T11:36:00Z"/>
                <w:rFonts w:eastAsia="宋体"/>
                <w:sz w:val="16"/>
                <w:szCs w:val="16"/>
              </w:rPr>
            </w:pPr>
            <w:del w:id="154" w:author="Fang-Chen cheng" w:date="2019-03-04T11:36:00Z">
              <w:r w:rsidRPr="006834F1" w:rsidDel="001772A7">
                <w:rPr>
                  <w:rFonts w:eastAsia="宋体"/>
                  <w:sz w:val="16"/>
                  <w:szCs w:val="16"/>
                </w:rPr>
                <w:delText>[5%-44%]</w:delText>
              </w:r>
            </w:del>
          </w:p>
        </w:tc>
        <w:tc>
          <w:tcPr>
            <w:tcW w:w="1170" w:type="dxa"/>
            <w:shd w:val="clear" w:color="auto" w:fill="DEEAF6"/>
          </w:tcPr>
          <w:p w:rsidR="00896F77" w:rsidRPr="006834F1" w:rsidDel="001772A7" w:rsidRDefault="00896F77" w:rsidP="00F01436">
            <w:pPr>
              <w:rPr>
                <w:del w:id="155" w:author="Fang-Chen cheng" w:date="2019-03-04T11:36:00Z"/>
                <w:rFonts w:eastAsia="宋体"/>
                <w:sz w:val="16"/>
                <w:szCs w:val="16"/>
              </w:rPr>
            </w:pPr>
          </w:p>
        </w:tc>
        <w:tc>
          <w:tcPr>
            <w:tcW w:w="720" w:type="dxa"/>
            <w:shd w:val="clear" w:color="auto" w:fill="DEEAF6"/>
          </w:tcPr>
          <w:p w:rsidR="00896F77" w:rsidRPr="006834F1" w:rsidDel="001772A7" w:rsidRDefault="00896F77" w:rsidP="00F01436">
            <w:pPr>
              <w:rPr>
                <w:del w:id="156" w:author="Fang-Chen cheng" w:date="2019-03-04T11:36:00Z"/>
                <w:rFonts w:eastAsia="宋体"/>
                <w:sz w:val="16"/>
                <w:szCs w:val="16"/>
              </w:rPr>
            </w:pPr>
          </w:p>
        </w:tc>
        <w:tc>
          <w:tcPr>
            <w:tcW w:w="810" w:type="dxa"/>
            <w:shd w:val="clear" w:color="auto" w:fill="DEEAF6"/>
          </w:tcPr>
          <w:p w:rsidR="00896F77" w:rsidRPr="006834F1" w:rsidDel="001772A7" w:rsidRDefault="00896F77" w:rsidP="00F01436">
            <w:pPr>
              <w:rPr>
                <w:del w:id="157" w:author="Fang-Chen cheng" w:date="2019-03-04T11:36:00Z"/>
                <w:rFonts w:eastAsia="宋体"/>
                <w:sz w:val="16"/>
                <w:szCs w:val="16"/>
              </w:rPr>
            </w:pPr>
          </w:p>
        </w:tc>
        <w:tc>
          <w:tcPr>
            <w:tcW w:w="1620" w:type="dxa"/>
            <w:shd w:val="clear" w:color="auto" w:fill="DEEAF6"/>
          </w:tcPr>
          <w:p w:rsidR="00896F77" w:rsidRPr="006834F1" w:rsidDel="001772A7" w:rsidRDefault="001560F2" w:rsidP="00F01436">
            <w:pPr>
              <w:rPr>
                <w:del w:id="158" w:author="Fang-Chen cheng" w:date="2019-03-04T11:36:00Z"/>
                <w:rFonts w:eastAsia="宋体"/>
                <w:sz w:val="16"/>
                <w:szCs w:val="16"/>
              </w:rPr>
            </w:pPr>
            <w:del w:id="159" w:author="Fang-Chen cheng" w:date="2019-03-04T11:36:00Z">
              <w:r w:rsidRPr="006834F1" w:rsidDel="001772A7">
                <w:rPr>
                  <w:rFonts w:eastAsia="宋体"/>
                  <w:sz w:val="16"/>
                  <w:szCs w:val="16"/>
                </w:rPr>
                <w:delText xml:space="preserve">DRX cycle (40,160, 320) ms, </w:delText>
              </w:r>
            </w:del>
          </w:p>
          <w:p w:rsidR="00896F77" w:rsidRPr="006834F1" w:rsidDel="001772A7" w:rsidRDefault="001560F2" w:rsidP="00F01436">
            <w:pPr>
              <w:rPr>
                <w:del w:id="160" w:author="Fang-Chen cheng" w:date="2019-03-04T11:36:00Z"/>
                <w:rFonts w:eastAsia="宋体"/>
                <w:sz w:val="16"/>
                <w:szCs w:val="16"/>
              </w:rPr>
            </w:pPr>
            <w:del w:id="161" w:author="Fang-Chen cheng" w:date="2019-03-04T11:36:00Z">
              <w:r w:rsidRPr="006834F1" w:rsidDel="001772A7">
                <w:rPr>
                  <w:rFonts w:eastAsia="宋体"/>
                  <w:sz w:val="16"/>
                  <w:szCs w:val="16"/>
                </w:rPr>
                <w:delText>FTP3 traffic model with traffic  load (0.1, 0.8,3.2)</w:delText>
              </w:r>
            </w:del>
          </w:p>
        </w:tc>
        <w:tc>
          <w:tcPr>
            <w:tcW w:w="1350" w:type="dxa"/>
            <w:shd w:val="clear" w:color="auto" w:fill="DEEAF6"/>
          </w:tcPr>
          <w:p w:rsidR="00896F77" w:rsidRPr="006834F1" w:rsidDel="001772A7" w:rsidRDefault="00896F77" w:rsidP="00F01436">
            <w:pPr>
              <w:ind w:firstLine="400"/>
              <w:rPr>
                <w:del w:id="162" w:author="Fang-Chen cheng" w:date="2019-03-04T11:36:00Z"/>
                <w:rFonts w:eastAsia="宋体"/>
                <w:sz w:val="16"/>
                <w:szCs w:val="16"/>
              </w:rPr>
            </w:pPr>
          </w:p>
        </w:tc>
      </w:tr>
      <w:tr w:rsidR="006834F1" w:rsidRPr="006834F1" w:rsidDel="001772A7" w:rsidTr="00A744F8">
        <w:trPr>
          <w:del w:id="163" w:author="Fang-Chen cheng" w:date="2019-03-04T11:36:00Z"/>
        </w:trPr>
        <w:tc>
          <w:tcPr>
            <w:tcW w:w="918" w:type="dxa"/>
            <w:tcBorders>
              <w:left w:val="single" w:sz="4" w:space="0" w:color="FFFFFF"/>
            </w:tcBorders>
            <w:shd w:val="clear" w:color="auto" w:fill="5B9BD5"/>
          </w:tcPr>
          <w:p w:rsidR="004027FE" w:rsidRPr="006834F1" w:rsidDel="001772A7" w:rsidRDefault="001560F2">
            <w:pPr>
              <w:rPr>
                <w:del w:id="164" w:author="Fang-Chen cheng" w:date="2019-03-04T11:36:00Z"/>
                <w:rFonts w:eastAsia="宋体"/>
                <w:bCs/>
                <w:color w:val="FFFFFF" w:themeColor="background1"/>
                <w:sz w:val="16"/>
                <w:szCs w:val="16"/>
              </w:rPr>
            </w:pPr>
            <w:del w:id="165" w:author="Fang-Chen cheng" w:date="2019-03-04T11:36:00Z">
              <w:r w:rsidRPr="006834F1" w:rsidDel="001772A7">
                <w:rPr>
                  <w:rFonts w:eastAsia="宋体"/>
                  <w:bCs/>
                  <w:color w:val="FFFFFF" w:themeColor="background1"/>
                  <w:sz w:val="16"/>
                  <w:szCs w:val="16"/>
                </w:rPr>
                <w:delText xml:space="preserve">Apple </w:delText>
              </w:r>
              <w:r w:rsidR="00473526" w:rsidDel="001772A7">
                <w:fldChar w:fldCharType="begin"/>
              </w:r>
              <w:r w:rsidR="00B579B3" w:rsidDel="001772A7">
                <w:delInstrText xml:space="preserve"> REF _Ref535438897 \r \h  \* MERGEFORMAT </w:delInstrText>
              </w:r>
              <w:r w:rsidR="00473526" w:rsidDel="001772A7">
                <w:fldChar w:fldCharType="separate"/>
              </w:r>
              <w:r w:rsidR="00E14011" w:rsidRPr="006834F1" w:rsidDel="001772A7">
                <w:rPr>
                  <w:rFonts w:eastAsia="宋体"/>
                  <w:bCs/>
                  <w:color w:val="FFFFFF" w:themeColor="background1"/>
                  <w:sz w:val="16"/>
                  <w:szCs w:val="16"/>
                </w:rPr>
                <w:delText>[27]</w:delText>
              </w:r>
              <w:r w:rsidR="00473526" w:rsidDel="001772A7">
                <w:fldChar w:fldCharType="end"/>
              </w:r>
              <w:r w:rsidR="00473526" w:rsidDel="001772A7">
                <w:fldChar w:fldCharType="begin"/>
              </w:r>
              <w:r w:rsidR="00B579B3" w:rsidDel="001772A7">
                <w:delInstrText xml:space="preserve"> REF _Ref535438906 \r \h  \* MERGEFORMAT </w:delInstrText>
              </w:r>
              <w:r w:rsidR="00473526" w:rsidDel="001772A7">
                <w:fldChar w:fldCharType="separate"/>
              </w:r>
              <w:r w:rsidR="00E14011" w:rsidRPr="006834F1" w:rsidDel="001772A7">
                <w:rPr>
                  <w:rFonts w:eastAsia="宋体"/>
                  <w:bCs/>
                  <w:color w:val="FFFFFF" w:themeColor="background1"/>
                  <w:sz w:val="16"/>
                  <w:szCs w:val="16"/>
                </w:rPr>
                <w:delText>[47]</w:delText>
              </w:r>
              <w:r w:rsidR="00473526" w:rsidDel="001772A7">
                <w:fldChar w:fldCharType="end"/>
              </w:r>
              <w:r w:rsidR="00245C78" w:rsidRPr="006834F1" w:rsidDel="001772A7">
                <w:rPr>
                  <w:rFonts w:eastAsia="宋体"/>
                  <w:bCs/>
                  <w:color w:val="FFFFFF" w:themeColor="background1"/>
                  <w:sz w:val="16"/>
                  <w:szCs w:val="16"/>
                </w:rPr>
                <w:delText xml:space="preserve"> </w:delText>
              </w:r>
            </w:del>
          </w:p>
        </w:tc>
        <w:tc>
          <w:tcPr>
            <w:tcW w:w="2610" w:type="dxa"/>
            <w:shd w:val="clear" w:color="auto" w:fill="BDD6EE"/>
          </w:tcPr>
          <w:p w:rsidR="00896F77" w:rsidRPr="006834F1" w:rsidDel="001772A7" w:rsidRDefault="001560F2" w:rsidP="00F01436">
            <w:pPr>
              <w:rPr>
                <w:del w:id="166" w:author="Fang-Chen cheng" w:date="2019-03-04T11:36:00Z"/>
                <w:rFonts w:eastAsia="宋体"/>
                <w:sz w:val="16"/>
                <w:szCs w:val="16"/>
              </w:rPr>
            </w:pPr>
            <w:del w:id="167" w:author="Fang-Chen cheng" w:date="2019-03-04T11:36:00Z">
              <w:r w:rsidRPr="006834F1" w:rsidDel="001772A7">
                <w:rPr>
                  <w:rFonts w:eastAsia="宋体"/>
                  <w:sz w:val="16"/>
                  <w:szCs w:val="16"/>
                </w:rPr>
                <w:delText>UE feedbacks the preferred BWP</w:delText>
              </w:r>
            </w:del>
          </w:p>
          <w:p w:rsidR="00896F77" w:rsidRPr="006834F1" w:rsidDel="001772A7" w:rsidRDefault="00896F77" w:rsidP="00F01436">
            <w:pPr>
              <w:rPr>
                <w:del w:id="168" w:author="Fang-Chen cheng" w:date="2019-03-04T11:36:00Z"/>
                <w:rFonts w:eastAsia="宋体"/>
                <w:sz w:val="16"/>
                <w:szCs w:val="16"/>
              </w:rPr>
            </w:pPr>
          </w:p>
          <w:p w:rsidR="00896F77" w:rsidRPr="006834F1" w:rsidDel="001772A7" w:rsidRDefault="00896F77" w:rsidP="00F01436">
            <w:pPr>
              <w:rPr>
                <w:del w:id="169" w:author="Fang-Chen cheng" w:date="2019-03-04T11:36:00Z"/>
                <w:rFonts w:eastAsia="宋体"/>
                <w:sz w:val="16"/>
                <w:szCs w:val="16"/>
              </w:rPr>
            </w:pPr>
          </w:p>
          <w:p w:rsidR="00896F77" w:rsidRPr="006834F1" w:rsidDel="001772A7" w:rsidRDefault="00896F77" w:rsidP="00F01436">
            <w:pPr>
              <w:rPr>
                <w:del w:id="170" w:author="Fang-Chen cheng" w:date="2019-03-04T11:36:00Z"/>
                <w:rFonts w:eastAsia="宋体"/>
                <w:sz w:val="16"/>
                <w:szCs w:val="16"/>
              </w:rPr>
            </w:pPr>
          </w:p>
          <w:p w:rsidR="00896F77" w:rsidRPr="006834F1" w:rsidDel="001772A7" w:rsidRDefault="00896F77" w:rsidP="00F01436">
            <w:pPr>
              <w:rPr>
                <w:del w:id="171" w:author="Fang-Chen cheng" w:date="2019-03-04T11:36:00Z"/>
                <w:rFonts w:eastAsia="宋体"/>
                <w:sz w:val="16"/>
                <w:szCs w:val="16"/>
              </w:rPr>
            </w:pPr>
          </w:p>
          <w:p w:rsidR="00896F77" w:rsidRPr="006834F1" w:rsidDel="001772A7" w:rsidRDefault="001560F2" w:rsidP="00F01436">
            <w:pPr>
              <w:rPr>
                <w:del w:id="172" w:author="Fang-Chen cheng" w:date="2019-03-04T11:36:00Z"/>
                <w:rFonts w:eastAsia="宋体"/>
                <w:sz w:val="16"/>
                <w:szCs w:val="16"/>
              </w:rPr>
            </w:pPr>
            <w:del w:id="173" w:author="Fang-Chen cheng" w:date="2019-03-04T11:36:00Z">
              <w:r w:rsidRPr="006834F1" w:rsidDel="001772A7">
                <w:rPr>
                  <w:rFonts w:eastAsia="宋体"/>
                  <w:sz w:val="16"/>
                  <w:szCs w:val="16"/>
                </w:rPr>
                <w:delText>UE-initiated Fast SCell activation</w:delText>
              </w:r>
            </w:del>
          </w:p>
        </w:tc>
        <w:tc>
          <w:tcPr>
            <w:tcW w:w="900" w:type="dxa"/>
            <w:shd w:val="clear" w:color="auto" w:fill="BDD6EE"/>
          </w:tcPr>
          <w:p w:rsidR="00896F77" w:rsidRPr="006834F1" w:rsidDel="001772A7" w:rsidRDefault="001560F2" w:rsidP="00F01436">
            <w:pPr>
              <w:rPr>
                <w:del w:id="174" w:author="Fang-Chen cheng" w:date="2019-03-04T11:36:00Z"/>
                <w:rFonts w:eastAsia="宋体"/>
                <w:sz w:val="16"/>
                <w:szCs w:val="16"/>
              </w:rPr>
            </w:pPr>
            <w:del w:id="175" w:author="Fang-Chen cheng" w:date="2019-03-04T11:36:00Z">
              <w:r w:rsidRPr="006834F1" w:rsidDel="001772A7">
                <w:rPr>
                  <w:rFonts w:eastAsia="宋体"/>
                  <w:sz w:val="16"/>
                  <w:szCs w:val="16"/>
                </w:rPr>
                <w:delText>[Without GTS: 33~65%</w:delText>
              </w:r>
            </w:del>
          </w:p>
          <w:p w:rsidR="00896F77" w:rsidRPr="006834F1" w:rsidDel="001772A7" w:rsidRDefault="001560F2" w:rsidP="00F01436">
            <w:pPr>
              <w:rPr>
                <w:del w:id="176" w:author="Fang-Chen cheng" w:date="2019-03-04T11:36:00Z"/>
                <w:rFonts w:eastAsia="宋体"/>
                <w:sz w:val="16"/>
                <w:szCs w:val="16"/>
              </w:rPr>
            </w:pPr>
            <w:del w:id="177" w:author="Fang-Chen cheng" w:date="2019-03-04T11:36:00Z">
              <w:r w:rsidRPr="006834F1" w:rsidDel="001772A7">
                <w:rPr>
                  <w:rFonts w:eastAsia="宋体"/>
                  <w:sz w:val="16"/>
                  <w:szCs w:val="16"/>
                </w:rPr>
                <w:delText xml:space="preserve">With GTS: 45%~80% </w:delText>
              </w:r>
            </w:del>
          </w:p>
          <w:p w:rsidR="00896F77" w:rsidRPr="006834F1" w:rsidDel="001772A7" w:rsidRDefault="001560F2" w:rsidP="00F01436">
            <w:pPr>
              <w:rPr>
                <w:del w:id="178" w:author="Fang-Chen cheng" w:date="2019-03-04T11:36:00Z"/>
                <w:rFonts w:eastAsia="宋体"/>
                <w:sz w:val="16"/>
                <w:szCs w:val="16"/>
              </w:rPr>
            </w:pPr>
            <w:del w:id="179" w:author="Fang-Chen cheng" w:date="2019-03-04T11:36:00Z">
              <w:r w:rsidRPr="006834F1" w:rsidDel="001772A7">
                <w:rPr>
                  <w:rFonts w:eastAsia="宋体"/>
                  <w:sz w:val="16"/>
                  <w:szCs w:val="16"/>
                </w:rPr>
                <w:delText>3%-43%]</w:delText>
              </w:r>
            </w:del>
          </w:p>
        </w:tc>
        <w:tc>
          <w:tcPr>
            <w:tcW w:w="1170" w:type="dxa"/>
            <w:shd w:val="clear" w:color="auto" w:fill="BDD6EE"/>
          </w:tcPr>
          <w:p w:rsidR="00896F77" w:rsidRPr="006834F1" w:rsidDel="001772A7" w:rsidRDefault="00896F77" w:rsidP="00F01436">
            <w:pPr>
              <w:rPr>
                <w:del w:id="180" w:author="Fang-Chen cheng" w:date="2019-03-04T11:36:00Z"/>
                <w:rFonts w:eastAsia="宋体"/>
                <w:sz w:val="16"/>
                <w:szCs w:val="16"/>
              </w:rPr>
            </w:pPr>
          </w:p>
        </w:tc>
        <w:tc>
          <w:tcPr>
            <w:tcW w:w="720" w:type="dxa"/>
            <w:shd w:val="clear" w:color="auto" w:fill="BDD6EE"/>
          </w:tcPr>
          <w:p w:rsidR="00896F77" w:rsidRPr="006834F1" w:rsidDel="001772A7" w:rsidRDefault="00896F77" w:rsidP="00F01436">
            <w:pPr>
              <w:rPr>
                <w:del w:id="181" w:author="Fang-Chen cheng" w:date="2019-03-04T11:36:00Z"/>
                <w:rFonts w:eastAsia="宋体"/>
                <w:sz w:val="16"/>
                <w:szCs w:val="16"/>
              </w:rPr>
            </w:pPr>
          </w:p>
        </w:tc>
        <w:tc>
          <w:tcPr>
            <w:tcW w:w="810" w:type="dxa"/>
            <w:shd w:val="clear" w:color="auto" w:fill="BDD6EE"/>
          </w:tcPr>
          <w:p w:rsidR="00896F77" w:rsidRPr="006834F1" w:rsidDel="001772A7" w:rsidRDefault="00896F77" w:rsidP="00F01436">
            <w:pPr>
              <w:rPr>
                <w:del w:id="182" w:author="Fang-Chen cheng" w:date="2019-03-04T11:36:00Z"/>
                <w:rFonts w:eastAsia="宋体"/>
                <w:sz w:val="16"/>
                <w:szCs w:val="16"/>
              </w:rPr>
            </w:pPr>
          </w:p>
        </w:tc>
        <w:tc>
          <w:tcPr>
            <w:tcW w:w="1620" w:type="dxa"/>
            <w:shd w:val="clear" w:color="auto" w:fill="BDD6EE"/>
          </w:tcPr>
          <w:p w:rsidR="00896F77" w:rsidRPr="006834F1" w:rsidDel="001772A7" w:rsidRDefault="001560F2" w:rsidP="00F01436">
            <w:pPr>
              <w:rPr>
                <w:del w:id="183" w:author="Fang-Chen cheng" w:date="2019-03-04T11:36:00Z"/>
                <w:rFonts w:eastAsia="宋体"/>
                <w:sz w:val="16"/>
                <w:szCs w:val="16"/>
              </w:rPr>
            </w:pPr>
            <w:del w:id="184" w:author="Fang-Chen cheng" w:date="2019-03-04T11:36:00Z">
              <w:r w:rsidRPr="006834F1" w:rsidDel="001772A7">
                <w:rPr>
                  <w:rFonts w:eastAsia="宋体"/>
                  <w:sz w:val="16"/>
                  <w:szCs w:val="16"/>
                </w:rPr>
                <w:delText>FTP3 with size (0.1, 0.5, 2 and 4 Mbyte)</w:delText>
              </w:r>
            </w:del>
          </w:p>
        </w:tc>
        <w:tc>
          <w:tcPr>
            <w:tcW w:w="1350" w:type="dxa"/>
            <w:shd w:val="clear" w:color="auto" w:fill="BDD6EE"/>
          </w:tcPr>
          <w:p w:rsidR="00896F77" w:rsidRPr="006834F1" w:rsidDel="001772A7" w:rsidRDefault="001560F2" w:rsidP="00F01436">
            <w:pPr>
              <w:rPr>
                <w:del w:id="185" w:author="Fang-Chen cheng" w:date="2019-03-04T11:36:00Z"/>
                <w:rFonts w:eastAsia="宋体"/>
                <w:sz w:val="16"/>
                <w:szCs w:val="16"/>
              </w:rPr>
            </w:pPr>
            <w:del w:id="186" w:author="Fang-Chen cheng" w:date="2019-03-04T11:36:00Z">
              <w:r w:rsidRPr="006834F1" w:rsidDel="001772A7">
                <w:rPr>
                  <w:rFonts w:eastAsia="宋体"/>
                  <w:sz w:val="16"/>
                  <w:szCs w:val="16"/>
                </w:rPr>
                <w:delText>Power saving gain number is against fixed bandwidth part operation.</w:delText>
              </w:r>
            </w:del>
          </w:p>
        </w:tc>
      </w:tr>
      <w:tr w:rsidR="00A744F8" w:rsidRPr="006834F1" w:rsidDel="001772A7" w:rsidTr="00A744F8">
        <w:trPr>
          <w:del w:id="187" w:author="Fang-Chen cheng" w:date="2019-03-04T11:36:00Z"/>
        </w:trPr>
        <w:tc>
          <w:tcPr>
            <w:tcW w:w="918" w:type="dxa"/>
            <w:tcBorders>
              <w:left w:val="single" w:sz="4" w:space="0" w:color="FFFFFF"/>
            </w:tcBorders>
            <w:shd w:val="clear" w:color="auto" w:fill="5B9BD5"/>
          </w:tcPr>
          <w:p w:rsidR="004027FE" w:rsidRPr="006834F1" w:rsidDel="001772A7" w:rsidRDefault="001560F2">
            <w:pPr>
              <w:rPr>
                <w:del w:id="188" w:author="Fang-Chen cheng" w:date="2019-03-04T11:36:00Z"/>
                <w:rFonts w:eastAsia="宋体"/>
                <w:bCs/>
                <w:color w:val="FFFFFF" w:themeColor="background1"/>
                <w:sz w:val="16"/>
                <w:szCs w:val="16"/>
              </w:rPr>
            </w:pPr>
            <w:del w:id="189" w:author="Fang-Chen cheng" w:date="2019-03-04T11:36:00Z">
              <w:r w:rsidRPr="006834F1" w:rsidDel="001772A7">
                <w:rPr>
                  <w:rFonts w:eastAsia="宋体"/>
                  <w:bCs/>
                  <w:color w:val="FFFFFF" w:themeColor="background1"/>
                  <w:sz w:val="16"/>
                  <w:szCs w:val="16"/>
                </w:rPr>
                <w:delText>Samsung</w:delText>
              </w:r>
              <w:r w:rsidR="00E14011" w:rsidRPr="006834F1" w:rsidDel="001772A7">
                <w:rPr>
                  <w:rFonts w:eastAsia="宋体"/>
                  <w:bCs/>
                  <w:color w:val="FFFFFF" w:themeColor="background1"/>
                  <w:sz w:val="16"/>
                  <w:szCs w:val="16"/>
                </w:rPr>
                <w:delText xml:space="preserve"> </w:delText>
              </w:r>
              <w:r w:rsidR="00473526" w:rsidDel="001772A7">
                <w:fldChar w:fldCharType="begin"/>
              </w:r>
              <w:r w:rsidR="00B579B3" w:rsidDel="001772A7">
                <w:delInstrText xml:space="preserve"> REF _Ref535448808 \r \h  \* MERGEFORMAT </w:delInstrText>
              </w:r>
              <w:r w:rsidR="00473526" w:rsidDel="001772A7">
                <w:fldChar w:fldCharType="separate"/>
              </w:r>
              <w:r w:rsidR="00E14011" w:rsidRPr="006834F1" w:rsidDel="001772A7">
                <w:rPr>
                  <w:rFonts w:eastAsia="宋体"/>
                  <w:bCs/>
                  <w:color w:val="FFFFFF" w:themeColor="background1"/>
                  <w:sz w:val="16"/>
                  <w:szCs w:val="16"/>
                </w:rPr>
                <w:delText>[34]</w:delText>
              </w:r>
              <w:r w:rsidR="00473526" w:rsidDel="001772A7">
                <w:fldChar w:fldCharType="end"/>
              </w:r>
              <w:r w:rsidRPr="006834F1" w:rsidDel="001772A7">
                <w:rPr>
                  <w:rFonts w:eastAsia="宋体"/>
                  <w:bCs/>
                  <w:color w:val="FFFFFF" w:themeColor="background1"/>
                  <w:sz w:val="16"/>
                  <w:szCs w:val="16"/>
                </w:rPr>
                <w:delText xml:space="preserve"> </w:delText>
              </w:r>
            </w:del>
          </w:p>
        </w:tc>
        <w:tc>
          <w:tcPr>
            <w:tcW w:w="2610" w:type="dxa"/>
            <w:shd w:val="clear" w:color="auto" w:fill="DEEAF6"/>
          </w:tcPr>
          <w:p w:rsidR="00896F77" w:rsidRPr="006834F1" w:rsidDel="001772A7" w:rsidRDefault="001560F2" w:rsidP="00F01436">
            <w:pPr>
              <w:rPr>
                <w:del w:id="190" w:author="Fang-Chen cheng" w:date="2019-03-04T11:36:00Z"/>
                <w:rFonts w:eastAsia="宋体"/>
                <w:sz w:val="16"/>
                <w:szCs w:val="16"/>
              </w:rPr>
            </w:pPr>
            <w:del w:id="191" w:author="Fang-Chen cheng" w:date="2019-03-04T11:36:00Z">
              <w:r w:rsidRPr="006834F1" w:rsidDel="001772A7">
                <w:rPr>
                  <w:rFonts w:eastAsia="宋体"/>
                  <w:sz w:val="16"/>
                  <w:szCs w:val="16"/>
                </w:rPr>
                <w:delText>Cross-carrier scheduling among carriers in FR1 and FR2</w:delText>
              </w:r>
            </w:del>
          </w:p>
          <w:p w:rsidR="00896F77" w:rsidRPr="006834F1" w:rsidDel="001772A7" w:rsidRDefault="00896F77" w:rsidP="00F01436">
            <w:pPr>
              <w:rPr>
                <w:del w:id="192" w:author="Fang-Chen cheng" w:date="2019-03-04T11:36:00Z"/>
                <w:rFonts w:eastAsia="宋体"/>
                <w:sz w:val="16"/>
                <w:szCs w:val="16"/>
              </w:rPr>
            </w:pPr>
          </w:p>
        </w:tc>
        <w:tc>
          <w:tcPr>
            <w:tcW w:w="900" w:type="dxa"/>
            <w:shd w:val="clear" w:color="auto" w:fill="DEEAF6"/>
          </w:tcPr>
          <w:p w:rsidR="00896F77" w:rsidRPr="006834F1" w:rsidDel="001772A7" w:rsidRDefault="001560F2" w:rsidP="00F01436">
            <w:pPr>
              <w:rPr>
                <w:del w:id="193" w:author="Fang-Chen cheng" w:date="2019-03-04T11:36:00Z"/>
                <w:rFonts w:eastAsia="宋体"/>
                <w:sz w:val="16"/>
                <w:szCs w:val="16"/>
              </w:rPr>
            </w:pPr>
            <w:del w:id="194" w:author="Fang-Chen cheng" w:date="2019-03-04T11:36:00Z">
              <w:r w:rsidRPr="006834F1" w:rsidDel="001772A7">
                <w:rPr>
                  <w:rFonts w:eastAsia="宋体"/>
                  <w:sz w:val="16"/>
                  <w:szCs w:val="16"/>
                </w:rPr>
                <w:delText>[40%-57%]</w:delText>
              </w:r>
            </w:del>
          </w:p>
        </w:tc>
        <w:tc>
          <w:tcPr>
            <w:tcW w:w="1170" w:type="dxa"/>
            <w:shd w:val="clear" w:color="auto" w:fill="DEEAF6"/>
          </w:tcPr>
          <w:p w:rsidR="00896F77" w:rsidRPr="006834F1" w:rsidDel="001772A7" w:rsidRDefault="00896F77" w:rsidP="00F01436">
            <w:pPr>
              <w:rPr>
                <w:del w:id="195" w:author="Fang-Chen cheng" w:date="2019-03-04T11:36:00Z"/>
                <w:rFonts w:eastAsia="宋体"/>
                <w:sz w:val="16"/>
                <w:szCs w:val="16"/>
              </w:rPr>
            </w:pPr>
          </w:p>
        </w:tc>
        <w:tc>
          <w:tcPr>
            <w:tcW w:w="720" w:type="dxa"/>
            <w:shd w:val="clear" w:color="auto" w:fill="DEEAF6"/>
          </w:tcPr>
          <w:p w:rsidR="00896F77" w:rsidRPr="006834F1" w:rsidDel="001772A7" w:rsidRDefault="00896F77" w:rsidP="00F01436">
            <w:pPr>
              <w:rPr>
                <w:del w:id="196" w:author="Fang-Chen cheng" w:date="2019-03-04T11:36:00Z"/>
                <w:rFonts w:eastAsia="宋体"/>
                <w:sz w:val="16"/>
                <w:szCs w:val="16"/>
              </w:rPr>
            </w:pPr>
          </w:p>
        </w:tc>
        <w:tc>
          <w:tcPr>
            <w:tcW w:w="810" w:type="dxa"/>
            <w:shd w:val="clear" w:color="auto" w:fill="DEEAF6"/>
          </w:tcPr>
          <w:p w:rsidR="00896F77" w:rsidRPr="006834F1" w:rsidDel="001772A7" w:rsidRDefault="00896F77" w:rsidP="00F01436">
            <w:pPr>
              <w:rPr>
                <w:del w:id="197" w:author="Fang-Chen cheng" w:date="2019-03-04T11:36:00Z"/>
                <w:rFonts w:eastAsia="宋体"/>
                <w:sz w:val="16"/>
                <w:szCs w:val="16"/>
              </w:rPr>
            </w:pPr>
          </w:p>
        </w:tc>
        <w:tc>
          <w:tcPr>
            <w:tcW w:w="1620" w:type="dxa"/>
            <w:shd w:val="clear" w:color="auto" w:fill="DEEAF6"/>
          </w:tcPr>
          <w:p w:rsidR="00896F77" w:rsidRPr="006834F1" w:rsidDel="001772A7" w:rsidRDefault="00896F77" w:rsidP="00F01436">
            <w:pPr>
              <w:rPr>
                <w:del w:id="198" w:author="Fang-Chen cheng" w:date="2019-03-04T11:36:00Z"/>
                <w:rFonts w:eastAsia="宋体"/>
                <w:sz w:val="16"/>
                <w:szCs w:val="16"/>
              </w:rPr>
            </w:pPr>
          </w:p>
        </w:tc>
        <w:tc>
          <w:tcPr>
            <w:tcW w:w="1350" w:type="dxa"/>
            <w:shd w:val="clear" w:color="auto" w:fill="DEEAF6"/>
          </w:tcPr>
          <w:p w:rsidR="00896F77" w:rsidRPr="006834F1" w:rsidDel="001772A7" w:rsidRDefault="00896F77" w:rsidP="00F01436">
            <w:pPr>
              <w:ind w:firstLine="400"/>
              <w:rPr>
                <w:del w:id="199" w:author="Fang-Chen cheng" w:date="2019-03-04T11:36:00Z"/>
                <w:rFonts w:eastAsia="宋体"/>
                <w:sz w:val="16"/>
                <w:szCs w:val="16"/>
              </w:rPr>
            </w:pPr>
          </w:p>
        </w:tc>
      </w:tr>
      <w:tr w:rsidR="00A744F8" w:rsidRPr="006834F1" w:rsidDel="001772A7" w:rsidTr="00A744F8">
        <w:trPr>
          <w:del w:id="200" w:author="Fang-Chen cheng" w:date="2019-03-04T11:36:00Z"/>
        </w:trPr>
        <w:tc>
          <w:tcPr>
            <w:tcW w:w="918" w:type="dxa"/>
            <w:tcBorders>
              <w:left w:val="single" w:sz="4" w:space="0" w:color="FFFFFF"/>
              <w:bottom w:val="single" w:sz="4" w:space="0" w:color="FFFFFF"/>
            </w:tcBorders>
            <w:shd w:val="clear" w:color="auto" w:fill="5B9BD5"/>
          </w:tcPr>
          <w:p w:rsidR="004027FE" w:rsidRPr="006834F1" w:rsidDel="001772A7" w:rsidRDefault="001560F2">
            <w:pPr>
              <w:rPr>
                <w:del w:id="201" w:author="Fang-Chen cheng" w:date="2019-03-04T11:36:00Z"/>
                <w:rFonts w:eastAsia="宋体"/>
                <w:bCs/>
                <w:color w:val="FFFFFF" w:themeColor="background1"/>
                <w:sz w:val="16"/>
                <w:szCs w:val="16"/>
              </w:rPr>
            </w:pPr>
            <w:del w:id="202" w:author="Fang-Chen cheng" w:date="2019-03-04T11:36:00Z">
              <w:r w:rsidRPr="006834F1" w:rsidDel="001772A7">
                <w:rPr>
                  <w:rFonts w:eastAsia="宋体"/>
                  <w:bCs/>
                  <w:color w:val="FFFFFF" w:themeColor="background1"/>
                  <w:sz w:val="16"/>
                  <w:szCs w:val="16"/>
                </w:rPr>
                <w:delText xml:space="preserve">Qualcomm </w:delText>
              </w:r>
              <w:r w:rsidR="00473526" w:rsidDel="001772A7">
                <w:fldChar w:fldCharType="begin"/>
              </w:r>
              <w:r w:rsidR="00B579B3" w:rsidDel="001772A7">
                <w:delInstrText xml:space="preserve"> REF _Ref535767428 \r \h  \* MERGEFORMAT </w:delInstrText>
              </w:r>
              <w:r w:rsidR="00473526" w:rsidDel="001772A7">
                <w:fldChar w:fldCharType="separate"/>
              </w:r>
              <w:r w:rsidRPr="006834F1" w:rsidDel="001772A7">
                <w:rPr>
                  <w:rFonts w:eastAsia="宋体"/>
                  <w:bCs/>
                  <w:color w:val="FFFFFF" w:themeColor="background1"/>
                  <w:sz w:val="16"/>
                  <w:szCs w:val="16"/>
                </w:rPr>
                <w:delText>[</w:delText>
              </w:r>
              <w:r w:rsidR="00473526" w:rsidDel="001772A7">
                <w:fldChar w:fldCharType="end"/>
              </w:r>
              <w:r w:rsidR="00473526" w:rsidDel="001772A7">
                <w:fldChar w:fldCharType="begin"/>
              </w:r>
              <w:r w:rsidR="00B579B3" w:rsidDel="001772A7">
                <w:delInstrText xml:space="preserve"> REF _Ref535444479 \r \h  \* MERGEFORMAT </w:delInstrText>
              </w:r>
              <w:r w:rsidR="00473526" w:rsidDel="001772A7">
                <w:fldChar w:fldCharType="separate"/>
              </w:r>
              <w:r w:rsidR="00E14011" w:rsidRPr="006834F1" w:rsidDel="001772A7">
                <w:rPr>
                  <w:rFonts w:eastAsia="宋体"/>
                  <w:bCs/>
                  <w:color w:val="FFFFFF" w:themeColor="background1"/>
                  <w:sz w:val="16"/>
                  <w:szCs w:val="16"/>
                </w:rPr>
                <w:delText>[48]</w:delText>
              </w:r>
              <w:r w:rsidR="00473526" w:rsidDel="001772A7">
                <w:fldChar w:fldCharType="end"/>
              </w:r>
            </w:del>
          </w:p>
        </w:tc>
        <w:tc>
          <w:tcPr>
            <w:tcW w:w="2610" w:type="dxa"/>
            <w:shd w:val="clear" w:color="auto" w:fill="BDD6EE"/>
          </w:tcPr>
          <w:p w:rsidR="00896F77" w:rsidRPr="006834F1" w:rsidDel="001772A7" w:rsidRDefault="001560F2" w:rsidP="00F01436">
            <w:pPr>
              <w:rPr>
                <w:del w:id="203" w:author="Fang-Chen cheng" w:date="2019-03-04T11:36:00Z"/>
                <w:rFonts w:eastAsia="宋体"/>
                <w:sz w:val="16"/>
                <w:szCs w:val="16"/>
              </w:rPr>
            </w:pPr>
            <w:del w:id="204" w:author="Fang-Chen cheng" w:date="2019-03-04T11:36:00Z">
              <w:r w:rsidRPr="006834F1" w:rsidDel="001772A7">
                <w:rPr>
                  <w:rFonts w:eastAsia="宋体"/>
                  <w:sz w:val="16"/>
                  <w:szCs w:val="16"/>
                </w:rPr>
                <w:delText>SCell dormancy. Applicable to the following schemes:</w:delText>
              </w:r>
            </w:del>
          </w:p>
          <w:p w:rsidR="00896F77" w:rsidRPr="006834F1" w:rsidDel="001772A7" w:rsidRDefault="001560F2" w:rsidP="00896F77">
            <w:pPr>
              <w:pStyle w:val="af5"/>
              <w:numPr>
                <w:ilvl w:val="0"/>
                <w:numId w:val="74"/>
              </w:numPr>
              <w:overflowPunct/>
              <w:autoSpaceDE/>
              <w:autoSpaceDN/>
              <w:adjustRightInd/>
              <w:spacing w:after="0"/>
              <w:rPr>
                <w:del w:id="205" w:author="Fang-Chen cheng" w:date="2019-03-04T11:36:00Z"/>
                <w:rFonts w:eastAsia="宋体"/>
                <w:sz w:val="16"/>
                <w:szCs w:val="16"/>
              </w:rPr>
            </w:pPr>
            <w:del w:id="206" w:author="Fang-Chen cheng" w:date="2019-03-04T11:36:00Z">
              <w:r w:rsidRPr="006834F1" w:rsidDel="001772A7">
                <w:rPr>
                  <w:rFonts w:eastAsia="宋体"/>
                  <w:sz w:val="16"/>
                  <w:szCs w:val="16"/>
                </w:rPr>
                <w:delText>Dormant BWP</w:delText>
              </w:r>
            </w:del>
          </w:p>
          <w:p w:rsidR="00896F77" w:rsidRPr="006834F1" w:rsidDel="001772A7" w:rsidRDefault="001560F2" w:rsidP="00896F77">
            <w:pPr>
              <w:pStyle w:val="af5"/>
              <w:numPr>
                <w:ilvl w:val="0"/>
                <w:numId w:val="74"/>
              </w:numPr>
              <w:overflowPunct/>
              <w:autoSpaceDE/>
              <w:autoSpaceDN/>
              <w:adjustRightInd/>
              <w:spacing w:after="0"/>
              <w:rPr>
                <w:del w:id="207" w:author="Fang-Chen cheng" w:date="2019-03-04T11:36:00Z"/>
                <w:rFonts w:eastAsia="宋体"/>
                <w:sz w:val="16"/>
                <w:szCs w:val="16"/>
              </w:rPr>
            </w:pPr>
            <w:del w:id="208" w:author="Fang-Chen cheng" w:date="2019-03-04T11:36:00Z">
              <w:r w:rsidRPr="006834F1" w:rsidDel="001772A7">
                <w:rPr>
                  <w:rFonts w:eastAsia="宋体"/>
                  <w:sz w:val="16"/>
                  <w:szCs w:val="16"/>
                </w:rPr>
                <w:delText>SP search space config</w:delText>
              </w:r>
            </w:del>
          </w:p>
        </w:tc>
        <w:tc>
          <w:tcPr>
            <w:tcW w:w="900" w:type="dxa"/>
            <w:shd w:val="clear" w:color="auto" w:fill="BDD6EE"/>
          </w:tcPr>
          <w:p w:rsidR="00896F77" w:rsidRPr="006834F1" w:rsidDel="001772A7" w:rsidRDefault="001560F2" w:rsidP="00F01436">
            <w:pPr>
              <w:rPr>
                <w:del w:id="209" w:author="Fang-Chen cheng" w:date="2019-03-04T11:36:00Z"/>
                <w:rFonts w:eastAsia="宋体"/>
                <w:sz w:val="16"/>
                <w:szCs w:val="16"/>
              </w:rPr>
            </w:pPr>
            <w:del w:id="210" w:author="Fang-Chen cheng" w:date="2019-03-04T11:36:00Z">
              <w:r w:rsidRPr="006834F1" w:rsidDel="001772A7">
                <w:rPr>
                  <w:rFonts w:eastAsia="宋体"/>
                  <w:sz w:val="16"/>
                  <w:szCs w:val="16"/>
                </w:rPr>
                <w:delText>[33%]</w:delText>
              </w:r>
            </w:del>
          </w:p>
        </w:tc>
        <w:tc>
          <w:tcPr>
            <w:tcW w:w="1170" w:type="dxa"/>
            <w:shd w:val="clear" w:color="auto" w:fill="BDD6EE"/>
          </w:tcPr>
          <w:p w:rsidR="00896F77" w:rsidRPr="006834F1" w:rsidDel="001772A7" w:rsidRDefault="00896F77" w:rsidP="00F01436">
            <w:pPr>
              <w:rPr>
                <w:del w:id="211" w:author="Fang-Chen cheng" w:date="2019-03-04T11:36:00Z"/>
                <w:rFonts w:eastAsia="宋体"/>
                <w:sz w:val="16"/>
                <w:szCs w:val="16"/>
              </w:rPr>
            </w:pPr>
          </w:p>
        </w:tc>
        <w:tc>
          <w:tcPr>
            <w:tcW w:w="720" w:type="dxa"/>
            <w:shd w:val="clear" w:color="auto" w:fill="BDD6EE"/>
          </w:tcPr>
          <w:p w:rsidR="00896F77" w:rsidRPr="006834F1" w:rsidDel="001772A7" w:rsidRDefault="00896F77" w:rsidP="00F01436">
            <w:pPr>
              <w:rPr>
                <w:del w:id="212" w:author="Fang-Chen cheng" w:date="2019-03-04T11:36:00Z"/>
                <w:rFonts w:eastAsia="宋体"/>
                <w:sz w:val="16"/>
                <w:szCs w:val="16"/>
              </w:rPr>
            </w:pPr>
          </w:p>
        </w:tc>
        <w:tc>
          <w:tcPr>
            <w:tcW w:w="810" w:type="dxa"/>
            <w:shd w:val="clear" w:color="auto" w:fill="BDD6EE"/>
          </w:tcPr>
          <w:p w:rsidR="00896F77" w:rsidRPr="006834F1" w:rsidDel="001772A7" w:rsidRDefault="00896F77" w:rsidP="00F01436">
            <w:pPr>
              <w:rPr>
                <w:del w:id="213" w:author="Fang-Chen cheng" w:date="2019-03-04T11:36:00Z"/>
                <w:rFonts w:eastAsia="宋体"/>
                <w:sz w:val="16"/>
                <w:szCs w:val="16"/>
              </w:rPr>
            </w:pPr>
          </w:p>
        </w:tc>
        <w:tc>
          <w:tcPr>
            <w:tcW w:w="1620" w:type="dxa"/>
            <w:shd w:val="clear" w:color="auto" w:fill="BDD6EE"/>
          </w:tcPr>
          <w:p w:rsidR="00896F77" w:rsidRPr="006834F1" w:rsidDel="001772A7" w:rsidRDefault="001560F2" w:rsidP="00F01436">
            <w:pPr>
              <w:rPr>
                <w:del w:id="214" w:author="Fang-Chen cheng" w:date="2019-03-04T11:36:00Z"/>
                <w:rFonts w:eastAsia="宋体"/>
                <w:sz w:val="16"/>
                <w:szCs w:val="16"/>
              </w:rPr>
            </w:pPr>
            <w:del w:id="215" w:author="Fang-Chen cheng" w:date="2019-03-04T11:36:00Z">
              <w:r w:rsidRPr="006834F1" w:rsidDel="001772A7">
                <w:rPr>
                  <w:rFonts w:eastAsia="宋体"/>
                  <w:sz w:val="16"/>
                  <w:szCs w:val="16"/>
                </w:rPr>
                <w:delText>Method: SLS</w:delText>
              </w:r>
            </w:del>
          </w:p>
          <w:p w:rsidR="00896F77" w:rsidRPr="006834F1" w:rsidDel="001772A7" w:rsidRDefault="001560F2" w:rsidP="00F01436">
            <w:pPr>
              <w:rPr>
                <w:del w:id="216" w:author="Fang-Chen cheng" w:date="2019-03-04T11:36:00Z"/>
                <w:rFonts w:eastAsia="宋体"/>
                <w:sz w:val="16"/>
                <w:szCs w:val="16"/>
              </w:rPr>
            </w:pPr>
            <w:del w:id="217" w:author="Fang-Chen cheng" w:date="2019-03-04T11:36:00Z">
              <w:r w:rsidRPr="006834F1" w:rsidDel="001772A7">
                <w:rPr>
                  <w:rFonts w:eastAsia="宋体"/>
                  <w:sz w:val="16"/>
                  <w:szCs w:val="16"/>
                </w:rPr>
                <w:delText>Traffic model: FTP3. 4CC</w:delText>
              </w:r>
            </w:del>
          </w:p>
        </w:tc>
        <w:tc>
          <w:tcPr>
            <w:tcW w:w="1350" w:type="dxa"/>
            <w:shd w:val="clear" w:color="auto" w:fill="BDD6EE"/>
          </w:tcPr>
          <w:p w:rsidR="00896F77" w:rsidRPr="006834F1" w:rsidDel="001772A7" w:rsidRDefault="001560F2" w:rsidP="00F01436">
            <w:pPr>
              <w:rPr>
                <w:del w:id="218" w:author="Fang-Chen cheng" w:date="2019-03-04T11:36:00Z"/>
                <w:rFonts w:eastAsia="宋体"/>
                <w:sz w:val="16"/>
                <w:szCs w:val="16"/>
              </w:rPr>
            </w:pPr>
            <w:del w:id="219" w:author="Fang-Chen cheng" w:date="2019-03-04T11:36:00Z">
              <w:r w:rsidRPr="006834F1" w:rsidDel="001772A7">
                <w:rPr>
                  <w:rFonts w:eastAsia="宋体"/>
                  <w:sz w:val="16"/>
                  <w:szCs w:val="16"/>
                </w:rPr>
                <w:delText>Traffic scales with number of carriers</w:delText>
              </w:r>
            </w:del>
          </w:p>
        </w:tc>
      </w:tr>
    </w:tbl>
    <w:p w:rsidR="00896F77" w:rsidRDefault="00896F77" w:rsidP="00C5037C"/>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A03706" w:rsidTr="00410681">
        <w:trPr>
          <w:ins w:id="220" w:author="Fang-Chen cheng" w:date="2019-03-04T09:56:00Z"/>
        </w:trPr>
        <w:tc>
          <w:tcPr>
            <w:tcW w:w="985" w:type="dxa"/>
            <w:tcBorders>
              <w:top w:val="single" w:sz="4" w:space="0" w:color="FFFFFF"/>
              <w:left w:val="single" w:sz="4" w:space="0" w:color="FFFFFF"/>
              <w:right w:val="nil"/>
            </w:tcBorders>
            <w:shd w:val="clear" w:color="auto" w:fill="5B9BD5"/>
            <w:vAlign w:val="center"/>
          </w:tcPr>
          <w:p w:rsidR="00A03706" w:rsidRDefault="00A03706" w:rsidP="00410681">
            <w:pPr>
              <w:pStyle w:val="Comments"/>
              <w:jc w:val="center"/>
              <w:rPr>
                <w:ins w:id="221" w:author="Fang-Chen cheng" w:date="2019-03-04T09:56:00Z"/>
                <w:rFonts w:ascii="Times New Roman" w:hAnsi="Times New Roman"/>
                <w:b/>
                <w:bCs/>
                <w:i w:val="0"/>
                <w:color w:val="FFFFFF"/>
                <w:sz w:val="16"/>
                <w:szCs w:val="16"/>
              </w:rPr>
            </w:pPr>
            <w:ins w:id="222" w:author="Fang-Chen cheng" w:date="2019-03-04T09:56:00Z">
              <w:r>
                <w:rPr>
                  <w:rFonts w:ascii="Times New Roman" w:hAnsi="Times New Roman"/>
                  <w:b/>
                  <w:bCs/>
                  <w:i w:val="0"/>
                  <w:color w:val="FFFFFF"/>
                  <w:sz w:val="16"/>
                  <w:szCs w:val="16"/>
                </w:rPr>
                <w:t>Company</w:t>
              </w:r>
            </w:ins>
          </w:p>
        </w:tc>
        <w:tc>
          <w:tcPr>
            <w:tcW w:w="2543" w:type="dxa"/>
            <w:tcBorders>
              <w:top w:val="single" w:sz="4" w:space="0" w:color="FFFFFF"/>
              <w:left w:val="nil"/>
              <w:right w:val="nil"/>
            </w:tcBorders>
            <w:shd w:val="clear" w:color="auto" w:fill="5B9BD5"/>
            <w:vAlign w:val="center"/>
          </w:tcPr>
          <w:p w:rsidR="00A03706" w:rsidRDefault="00A03706" w:rsidP="00410681">
            <w:pPr>
              <w:pStyle w:val="Comments"/>
              <w:jc w:val="center"/>
              <w:rPr>
                <w:ins w:id="223" w:author="Fang-Chen cheng" w:date="2019-03-04T09:56:00Z"/>
                <w:rFonts w:ascii="Times New Roman" w:hAnsi="Times New Roman"/>
                <w:b/>
                <w:bCs/>
                <w:i w:val="0"/>
                <w:color w:val="FFFFFF"/>
                <w:sz w:val="16"/>
                <w:szCs w:val="16"/>
              </w:rPr>
            </w:pPr>
            <w:ins w:id="224" w:author="Fang-Chen cheng" w:date="2019-03-04T09:56:00Z">
              <w:r>
                <w:rPr>
                  <w:rFonts w:ascii="Times New Roman" w:hAnsi="Times New Roman"/>
                  <w:b/>
                  <w:bCs/>
                  <w:i w:val="0"/>
                  <w:color w:val="FFFFFF"/>
                  <w:sz w:val="16"/>
                  <w:szCs w:val="16"/>
                </w:rPr>
                <w:t>Power saving scheme</w:t>
              </w:r>
            </w:ins>
          </w:p>
        </w:tc>
        <w:tc>
          <w:tcPr>
            <w:tcW w:w="787" w:type="dxa"/>
            <w:tcBorders>
              <w:top w:val="single" w:sz="4" w:space="0" w:color="FFFFFF"/>
              <w:left w:val="nil"/>
              <w:right w:val="nil"/>
            </w:tcBorders>
            <w:shd w:val="clear" w:color="auto" w:fill="5B9BD5"/>
            <w:vAlign w:val="center"/>
          </w:tcPr>
          <w:p w:rsidR="00A03706" w:rsidRDefault="00A03706" w:rsidP="00410681">
            <w:pPr>
              <w:pStyle w:val="Comments"/>
              <w:jc w:val="center"/>
              <w:rPr>
                <w:ins w:id="225" w:author="Fang-Chen cheng" w:date="2019-03-04T09:56:00Z"/>
                <w:rFonts w:ascii="Times New Roman" w:hAnsi="Times New Roman"/>
                <w:b/>
                <w:bCs/>
                <w:i w:val="0"/>
                <w:color w:val="FFFFFF"/>
                <w:sz w:val="16"/>
                <w:szCs w:val="16"/>
              </w:rPr>
            </w:pPr>
            <w:ins w:id="226" w:author="Fang-Chen cheng" w:date="2019-03-04T09:56:00Z">
              <w:r>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
          <w:p w:rsidR="00A03706" w:rsidRDefault="00A03706" w:rsidP="00410681">
            <w:pPr>
              <w:pStyle w:val="Comments"/>
              <w:jc w:val="center"/>
              <w:rPr>
                <w:ins w:id="227" w:author="Fang-Chen cheng" w:date="2019-03-04T09:56:00Z"/>
                <w:rFonts w:ascii="Times New Roman" w:hAnsi="Times New Roman"/>
                <w:b/>
                <w:bCs/>
                <w:i w:val="0"/>
                <w:color w:val="FFFFFF"/>
                <w:sz w:val="16"/>
                <w:szCs w:val="16"/>
              </w:rPr>
            </w:pPr>
            <w:ins w:id="228" w:author="Fang-Chen cheng" w:date="2019-03-04T09:56:00Z">
              <w:r>
                <w:rPr>
                  <w:rFonts w:ascii="Times New Roman" w:hAnsi="Times New Roman"/>
                  <w:b/>
                  <w:bCs/>
                  <w:i w:val="0"/>
                  <w:color w:val="FFFFFF"/>
                  <w:sz w:val="16"/>
                  <w:szCs w:val="16"/>
                </w:rPr>
                <w:t>Power saving gain for each configuration</w:t>
              </w:r>
            </w:ins>
          </w:p>
        </w:tc>
        <w:tc>
          <w:tcPr>
            <w:tcW w:w="833" w:type="dxa"/>
            <w:tcBorders>
              <w:top w:val="single" w:sz="4" w:space="0" w:color="FFFFFF"/>
              <w:left w:val="nil"/>
              <w:right w:val="nil"/>
            </w:tcBorders>
            <w:shd w:val="clear" w:color="auto" w:fill="5B9BD5"/>
            <w:vAlign w:val="center"/>
          </w:tcPr>
          <w:p w:rsidR="00A03706" w:rsidRDefault="00A03706" w:rsidP="00410681">
            <w:pPr>
              <w:pStyle w:val="Comments"/>
              <w:jc w:val="center"/>
              <w:rPr>
                <w:ins w:id="229" w:author="Fang-Chen cheng" w:date="2019-03-04T09:56:00Z"/>
                <w:rFonts w:ascii="Times New Roman" w:hAnsi="Times New Roman"/>
                <w:b/>
                <w:bCs/>
                <w:i w:val="0"/>
                <w:color w:val="FFFFFF"/>
                <w:sz w:val="16"/>
                <w:szCs w:val="16"/>
              </w:rPr>
            </w:pPr>
            <w:ins w:id="230" w:author="Fang-Chen cheng" w:date="2019-03-04T09:56:00Z">
              <w:r>
                <w:rPr>
                  <w:rFonts w:ascii="Times New Roman" w:hAnsi="Times New Roman"/>
                  <w:b/>
                  <w:bCs/>
                  <w:i w:val="0"/>
                  <w:color w:val="FFFFFF"/>
                  <w:sz w:val="16"/>
                  <w:szCs w:val="16"/>
                </w:rPr>
                <w:t>UPT/Latency</w:t>
              </w:r>
            </w:ins>
          </w:p>
          <w:p w:rsidR="00A03706" w:rsidRDefault="00A03706" w:rsidP="00410681">
            <w:pPr>
              <w:pStyle w:val="Comments"/>
              <w:jc w:val="center"/>
              <w:rPr>
                <w:ins w:id="231" w:author="Fang-Chen cheng" w:date="2019-03-04T09:56:00Z"/>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rsidR="00A03706" w:rsidRDefault="00A03706" w:rsidP="00410681">
            <w:pPr>
              <w:pStyle w:val="Comments"/>
              <w:jc w:val="center"/>
              <w:rPr>
                <w:ins w:id="232" w:author="Fang-Chen cheng" w:date="2019-03-04T09:56:00Z"/>
                <w:rFonts w:ascii="Times New Roman" w:hAnsi="Times New Roman"/>
                <w:b/>
                <w:bCs/>
                <w:i w:val="0"/>
                <w:color w:val="FFFFFF"/>
                <w:sz w:val="16"/>
                <w:szCs w:val="16"/>
              </w:rPr>
            </w:pPr>
            <w:ins w:id="233" w:author="Fang-Chen cheng" w:date="2019-03-04T09:56:00Z">
              <w:r>
                <w:rPr>
                  <w:rFonts w:ascii="Times New Roman" w:hAnsi="Times New Roman"/>
                  <w:b/>
                  <w:bCs/>
                  <w:i w:val="0"/>
                  <w:color w:val="FFFFFF"/>
                  <w:sz w:val="16"/>
                  <w:szCs w:val="16"/>
                </w:rPr>
                <w:t>Estimated Overhead</w:t>
              </w:r>
            </w:ins>
          </w:p>
        </w:tc>
        <w:tc>
          <w:tcPr>
            <w:tcW w:w="1463" w:type="dxa"/>
            <w:tcBorders>
              <w:top w:val="single" w:sz="4" w:space="0" w:color="FFFFFF"/>
              <w:left w:val="nil"/>
              <w:right w:val="nil"/>
            </w:tcBorders>
            <w:shd w:val="clear" w:color="auto" w:fill="5B9BD5"/>
            <w:vAlign w:val="center"/>
          </w:tcPr>
          <w:p w:rsidR="00A03706" w:rsidRDefault="00A03706" w:rsidP="00410681">
            <w:pPr>
              <w:pStyle w:val="Comments"/>
              <w:jc w:val="center"/>
              <w:rPr>
                <w:ins w:id="234" w:author="Fang-Chen cheng" w:date="2019-03-04T09:56:00Z"/>
                <w:rFonts w:ascii="Times New Roman" w:hAnsi="Times New Roman"/>
                <w:b/>
                <w:bCs/>
                <w:i w:val="0"/>
                <w:color w:val="FFFFFF"/>
                <w:sz w:val="16"/>
                <w:szCs w:val="16"/>
              </w:rPr>
            </w:pPr>
            <w:ins w:id="235" w:author="Fang-Chen cheng" w:date="2019-03-04T09:56: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A03706" w:rsidRDefault="00A03706" w:rsidP="00410681">
            <w:pPr>
              <w:pStyle w:val="Comments"/>
              <w:jc w:val="center"/>
              <w:rPr>
                <w:ins w:id="236" w:author="Fang-Chen cheng" w:date="2019-03-04T09:56:00Z"/>
                <w:rFonts w:ascii="Times New Roman" w:hAnsi="Times New Roman"/>
                <w:b/>
                <w:bCs/>
                <w:i w:val="0"/>
                <w:color w:val="FFFFFF"/>
                <w:sz w:val="16"/>
                <w:szCs w:val="16"/>
              </w:rPr>
            </w:pPr>
            <w:ins w:id="237" w:author="Fang-Chen cheng" w:date="2019-03-04T09:56:00Z">
              <w:r>
                <w:rPr>
                  <w:rFonts w:ascii="Times New Roman" w:hAnsi="Times New Roman"/>
                  <w:b/>
                  <w:bCs/>
                  <w:i w:val="0"/>
                  <w:color w:val="FFFFFF"/>
                  <w:sz w:val="16"/>
                  <w:szCs w:val="16"/>
                </w:rPr>
                <w:t>Note</w:t>
              </w:r>
            </w:ins>
          </w:p>
          <w:p w:rsidR="00A03706" w:rsidRDefault="00A03706" w:rsidP="00410681">
            <w:pPr>
              <w:pStyle w:val="Comments"/>
              <w:jc w:val="center"/>
              <w:rPr>
                <w:ins w:id="238" w:author="Fang-Chen cheng" w:date="2019-03-04T09:56:00Z"/>
                <w:rFonts w:ascii="Times New Roman" w:hAnsi="Times New Roman"/>
                <w:b/>
                <w:bCs/>
                <w:i w:val="0"/>
                <w:color w:val="FFFFFF"/>
                <w:sz w:val="16"/>
                <w:szCs w:val="16"/>
              </w:rPr>
            </w:pPr>
            <w:ins w:id="239" w:author="Fang-Chen cheng" w:date="2019-03-04T09:56:00Z">
              <w:r>
                <w:rPr>
                  <w:rFonts w:ascii="Times New Roman" w:hAnsi="Times New Roman"/>
                  <w:b/>
                  <w:bCs/>
                  <w:i w:val="0"/>
                  <w:color w:val="FFFFFF"/>
                  <w:sz w:val="16"/>
                  <w:szCs w:val="16"/>
                </w:rPr>
                <w:t>(include UE throughput)</w:t>
              </w:r>
            </w:ins>
          </w:p>
        </w:tc>
      </w:tr>
      <w:tr w:rsidR="00A03706" w:rsidTr="00410681">
        <w:trPr>
          <w:ins w:id="240" w:author="Fang-Chen cheng" w:date="2019-03-04T09:56:00Z"/>
        </w:trPr>
        <w:tc>
          <w:tcPr>
            <w:tcW w:w="985" w:type="dxa"/>
            <w:tcBorders>
              <w:top w:val="single" w:sz="4" w:space="0" w:color="FFFFFF"/>
              <w:left w:val="single" w:sz="4" w:space="0" w:color="FFFFFF"/>
            </w:tcBorders>
            <w:shd w:val="clear" w:color="auto" w:fill="5B9BD5"/>
          </w:tcPr>
          <w:p w:rsidR="00A03706" w:rsidRDefault="00A03706" w:rsidP="00410681">
            <w:pPr>
              <w:rPr>
                <w:ins w:id="241" w:author="Fang-Chen cheng" w:date="2019-03-04T09:56:00Z"/>
                <w:b/>
                <w:bCs/>
                <w:color w:val="FFFFFF" w:themeColor="background1"/>
                <w:sz w:val="16"/>
                <w:szCs w:val="16"/>
              </w:rPr>
            </w:pPr>
            <w:ins w:id="242" w:author="Fang-Chen cheng" w:date="2019-03-04T09:56:00Z">
              <w:r>
                <w:rPr>
                  <w:b/>
                  <w:bCs/>
                  <w:color w:val="FFFFFF" w:themeColor="background1"/>
                  <w:sz w:val="16"/>
                  <w:szCs w:val="16"/>
                </w:rPr>
                <w:t xml:space="preserve">MediaTek </w:t>
              </w:r>
              <w:r w:rsidR="00473526">
                <w:rPr>
                  <w:b/>
                  <w:bCs/>
                  <w:color w:val="FFFFFF" w:themeColor="background1"/>
                  <w:sz w:val="16"/>
                  <w:szCs w:val="16"/>
                </w:rPr>
                <w:fldChar w:fldCharType="begin"/>
              </w:r>
              <w:r>
                <w:rPr>
                  <w:b/>
                  <w:bCs/>
                  <w:color w:val="FFFFFF" w:themeColor="background1"/>
                  <w:sz w:val="16"/>
                  <w:szCs w:val="16"/>
                </w:rPr>
                <w:instrText xml:space="preserve"> REF _Ref535380122 \r \h  \* MERGEFORMAT </w:instrText>
              </w:r>
            </w:ins>
            <w:r w:rsidR="00473526">
              <w:rPr>
                <w:b/>
                <w:bCs/>
                <w:color w:val="FFFFFF" w:themeColor="background1"/>
                <w:sz w:val="16"/>
                <w:szCs w:val="16"/>
              </w:rPr>
            </w:r>
            <w:ins w:id="243" w:author="Fang-Chen cheng" w:date="2019-03-04T09:56:00Z">
              <w:r w:rsidR="00473526">
                <w:rPr>
                  <w:b/>
                  <w:bCs/>
                  <w:color w:val="FFFFFF" w:themeColor="background1"/>
                  <w:sz w:val="16"/>
                  <w:szCs w:val="16"/>
                </w:rPr>
                <w:fldChar w:fldCharType="separate"/>
              </w:r>
              <w:r>
                <w:rPr>
                  <w:b/>
                  <w:bCs/>
                  <w:color w:val="FFFFFF" w:themeColor="background1"/>
                  <w:sz w:val="16"/>
                  <w:szCs w:val="16"/>
                </w:rPr>
                <w:t>[18]</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_Ref535380140 \r \h  \* MERGEFORMAT </w:instrText>
              </w:r>
            </w:ins>
            <w:r w:rsidR="00473526">
              <w:rPr>
                <w:b/>
                <w:bCs/>
                <w:color w:val="FFFFFF" w:themeColor="background1"/>
                <w:sz w:val="16"/>
                <w:szCs w:val="16"/>
              </w:rPr>
            </w:r>
            <w:ins w:id="244" w:author="Fang-Chen cheng" w:date="2019-03-04T09:56:00Z">
              <w:r w:rsidR="00473526">
                <w:rPr>
                  <w:b/>
                  <w:bCs/>
                  <w:color w:val="FFFFFF" w:themeColor="background1"/>
                  <w:sz w:val="16"/>
                  <w:szCs w:val="16"/>
                </w:rPr>
                <w:fldChar w:fldCharType="separate"/>
              </w:r>
              <w:r>
                <w:rPr>
                  <w:b/>
                  <w:bCs/>
                  <w:color w:val="FFFFFF" w:themeColor="background1"/>
                  <w:sz w:val="16"/>
                  <w:szCs w:val="16"/>
                </w:rPr>
                <w:t>[40]</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_Ref1740549 \r \h  \* MERGEFORMAT </w:instrText>
              </w:r>
            </w:ins>
            <w:r w:rsidR="00473526">
              <w:rPr>
                <w:b/>
                <w:bCs/>
                <w:color w:val="FFFFFF" w:themeColor="background1"/>
                <w:sz w:val="16"/>
                <w:szCs w:val="16"/>
              </w:rPr>
            </w:r>
            <w:ins w:id="245" w:author="Fang-Chen cheng" w:date="2019-03-04T09:56:00Z">
              <w:r w:rsidR="00473526">
                <w:rPr>
                  <w:b/>
                  <w:bCs/>
                  <w:color w:val="FFFFFF" w:themeColor="background1"/>
                  <w:sz w:val="16"/>
                  <w:szCs w:val="16"/>
                </w:rPr>
                <w:fldChar w:fldCharType="separate"/>
              </w:r>
              <w:r>
                <w:rPr>
                  <w:b/>
                  <w:bCs/>
                  <w:color w:val="FFFFFF" w:themeColor="background1"/>
                  <w:sz w:val="16"/>
                  <w:szCs w:val="16"/>
                </w:rPr>
                <w:t>[59]</w:t>
              </w:r>
              <w:r w:rsidR="00473526">
                <w:rPr>
                  <w:b/>
                  <w:bCs/>
                  <w:color w:val="FFFFFF" w:themeColor="background1"/>
                  <w:sz w:val="16"/>
                  <w:szCs w:val="16"/>
                </w:rPr>
                <w:fldChar w:fldCharType="end"/>
              </w:r>
            </w:ins>
          </w:p>
        </w:tc>
        <w:tc>
          <w:tcPr>
            <w:tcW w:w="2543" w:type="dxa"/>
            <w:shd w:val="clear" w:color="auto" w:fill="BDD6EE"/>
          </w:tcPr>
          <w:p w:rsidR="00A03706" w:rsidRDefault="00A03706" w:rsidP="00410681">
            <w:pPr>
              <w:rPr>
                <w:ins w:id="246" w:author="Fang-Chen cheng" w:date="2019-03-04T09:56:00Z"/>
                <w:sz w:val="16"/>
                <w:szCs w:val="16"/>
              </w:rPr>
            </w:pPr>
            <w:ins w:id="247" w:author="Fang-Chen cheng" w:date="2019-03-04T09:56:00Z">
              <w:r>
                <w:rPr>
                  <w:sz w:val="16"/>
                  <w:szCs w:val="16"/>
                </w:rPr>
                <w:t>Rel-15 DCI and timer based BWP switching with A-CSI after switching to a larger-BW BWP</w:t>
              </w:r>
            </w:ins>
          </w:p>
        </w:tc>
        <w:tc>
          <w:tcPr>
            <w:tcW w:w="787" w:type="dxa"/>
            <w:shd w:val="clear" w:color="auto" w:fill="BDD6EE"/>
          </w:tcPr>
          <w:p w:rsidR="00A03706" w:rsidRDefault="00A03706" w:rsidP="00410681">
            <w:pPr>
              <w:rPr>
                <w:ins w:id="248" w:author="Fang-Chen cheng" w:date="2019-03-04T09:56:00Z"/>
                <w:sz w:val="16"/>
                <w:szCs w:val="16"/>
              </w:rPr>
            </w:pPr>
            <w:ins w:id="249" w:author="Fang-Chen cheng" w:date="2019-03-04T09:56:00Z">
              <w:r>
                <w:rPr>
                  <w:sz w:val="16"/>
                  <w:szCs w:val="16"/>
                </w:rPr>
                <w:t>23.5% ~ 31.4%</w:t>
              </w:r>
            </w:ins>
          </w:p>
        </w:tc>
        <w:tc>
          <w:tcPr>
            <w:tcW w:w="1170" w:type="dxa"/>
            <w:shd w:val="clear" w:color="auto" w:fill="BDD6EE"/>
          </w:tcPr>
          <w:p w:rsidR="00A03706" w:rsidRDefault="00A03706" w:rsidP="00410681">
            <w:pPr>
              <w:rPr>
                <w:ins w:id="250" w:author="Fang-Chen cheng" w:date="2019-03-04T09:56:00Z"/>
                <w:sz w:val="16"/>
                <w:szCs w:val="16"/>
              </w:rPr>
            </w:pPr>
            <w:ins w:id="251" w:author="Fang-Chen cheng" w:date="2019-03-04T09:56:00Z">
              <w:r>
                <w:rPr>
                  <w:sz w:val="16"/>
                  <w:szCs w:val="16"/>
                </w:rPr>
                <w:t>FTP/Video: 23.54%</w:t>
              </w:r>
            </w:ins>
          </w:p>
          <w:p w:rsidR="00A03706" w:rsidRDefault="00A03706" w:rsidP="00410681">
            <w:pPr>
              <w:rPr>
                <w:ins w:id="252" w:author="Fang-Chen cheng" w:date="2019-03-04T09:56:00Z"/>
                <w:sz w:val="16"/>
                <w:szCs w:val="16"/>
              </w:rPr>
            </w:pPr>
            <w:ins w:id="253" w:author="Fang-Chen cheng" w:date="2019-03-04T09:56:00Z">
              <w:r>
                <w:rPr>
                  <w:sz w:val="16"/>
                  <w:szCs w:val="16"/>
                </w:rPr>
                <w:t>IM: 24.79%</w:t>
              </w:r>
            </w:ins>
          </w:p>
          <w:p w:rsidR="00A03706" w:rsidRDefault="00A03706" w:rsidP="00410681">
            <w:pPr>
              <w:rPr>
                <w:ins w:id="254" w:author="Fang-Chen cheng" w:date="2019-03-04T09:56:00Z"/>
                <w:sz w:val="16"/>
                <w:szCs w:val="16"/>
              </w:rPr>
            </w:pPr>
            <w:ins w:id="255" w:author="Fang-Chen cheng" w:date="2019-03-04T09:56:00Z">
              <w:r>
                <w:rPr>
                  <w:sz w:val="16"/>
                  <w:szCs w:val="16"/>
                </w:rPr>
                <w:t>VoIP: 31.42%</w:t>
              </w:r>
            </w:ins>
          </w:p>
        </w:tc>
        <w:tc>
          <w:tcPr>
            <w:tcW w:w="833" w:type="dxa"/>
            <w:shd w:val="clear" w:color="auto" w:fill="BDD6EE"/>
          </w:tcPr>
          <w:p w:rsidR="00A03706" w:rsidRDefault="00A03706" w:rsidP="00410681">
            <w:pPr>
              <w:rPr>
                <w:ins w:id="256" w:author="Fang-Chen cheng" w:date="2019-03-04T09:56:00Z"/>
                <w:sz w:val="16"/>
                <w:szCs w:val="16"/>
              </w:rPr>
            </w:pPr>
            <w:ins w:id="257" w:author="Fang-Chen cheng" w:date="2019-03-04T09:56:00Z">
              <w:r>
                <w:rPr>
                  <w:sz w:val="16"/>
                  <w:szCs w:val="16"/>
                </w:rPr>
                <w:t>Latency Increase:</w:t>
              </w:r>
            </w:ins>
          </w:p>
          <w:p w:rsidR="00A03706" w:rsidRDefault="00A03706" w:rsidP="00410681">
            <w:pPr>
              <w:rPr>
                <w:ins w:id="258" w:author="Fang-Chen cheng" w:date="2019-03-04T09:56:00Z"/>
                <w:sz w:val="16"/>
                <w:szCs w:val="16"/>
              </w:rPr>
            </w:pPr>
            <w:ins w:id="259" w:author="Fang-Chen cheng" w:date="2019-03-04T09:56:00Z">
              <w:r>
                <w:rPr>
                  <w:sz w:val="16"/>
                  <w:szCs w:val="16"/>
                </w:rPr>
                <w:t>FTP/Video: 3.98%</w:t>
              </w:r>
            </w:ins>
          </w:p>
          <w:p w:rsidR="00A03706" w:rsidRDefault="00A03706" w:rsidP="00410681">
            <w:pPr>
              <w:rPr>
                <w:ins w:id="260" w:author="Fang-Chen cheng" w:date="2019-03-04T09:56:00Z"/>
                <w:sz w:val="16"/>
                <w:szCs w:val="16"/>
              </w:rPr>
            </w:pPr>
            <w:ins w:id="261" w:author="Fang-Chen cheng" w:date="2019-03-04T09:56:00Z">
              <w:r>
                <w:rPr>
                  <w:sz w:val="16"/>
                  <w:szCs w:val="16"/>
                </w:rPr>
                <w:t>IM: 1.91%</w:t>
              </w:r>
            </w:ins>
          </w:p>
          <w:p w:rsidR="00A03706" w:rsidRDefault="00A03706" w:rsidP="00410681">
            <w:pPr>
              <w:rPr>
                <w:ins w:id="262" w:author="Fang-Chen cheng" w:date="2019-03-04T09:56:00Z"/>
                <w:sz w:val="16"/>
                <w:szCs w:val="16"/>
              </w:rPr>
            </w:pPr>
            <w:ins w:id="263" w:author="Fang-Chen cheng" w:date="2019-03-04T09:56:00Z">
              <w:r>
                <w:rPr>
                  <w:sz w:val="16"/>
                  <w:szCs w:val="16"/>
                </w:rPr>
                <w:t>VoIP: -0.07%</w:t>
              </w:r>
            </w:ins>
          </w:p>
        </w:tc>
        <w:tc>
          <w:tcPr>
            <w:tcW w:w="967" w:type="dxa"/>
            <w:shd w:val="clear" w:color="auto" w:fill="BDD6EE"/>
          </w:tcPr>
          <w:p w:rsidR="00A03706" w:rsidRDefault="00A03706" w:rsidP="00410681">
            <w:pPr>
              <w:rPr>
                <w:ins w:id="264" w:author="Fang-Chen cheng" w:date="2019-03-04T09:56:00Z"/>
                <w:sz w:val="16"/>
                <w:szCs w:val="16"/>
              </w:rPr>
            </w:pPr>
            <w:ins w:id="265" w:author="Fang-Chen cheng" w:date="2019-03-04T09:56:00Z">
              <w:r>
                <w:rPr>
                  <w:sz w:val="16"/>
                  <w:szCs w:val="16"/>
                </w:rPr>
                <w:t>RU increase:</w:t>
              </w:r>
            </w:ins>
          </w:p>
          <w:p w:rsidR="00A03706" w:rsidRDefault="00A03706" w:rsidP="00410681">
            <w:pPr>
              <w:rPr>
                <w:ins w:id="266" w:author="Fang-Chen cheng" w:date="2019-03-04T09:56:00Z"/>
                <w:sz w:val="16"/>
                <w:szCs w:val="16"/>
              </w:rPr>
            </w:pPr>
            <w:ins w:id="267" w:author="Fang-Chen cheng" w:date="2019-03-04T09:56:00Z">
              <w:r>
                <w:rPr>
                  <w:sz w:val="16"/>
                  <w:szCs w:val="16"/>
                </w:rPr>
                <w:t>FTP/Video: -0.55%</w:t>
              </w:r>
            </w:ins>
          </w:p>
          <w:p w:rsidR="00A03706" w:rsidRDefault="00A03706" w:rsidP="00410681">
            <w:pPr>
              <w:rPr>
                <w:ins w:id="268" w:author="Fang-Chen cheng" w:date="2019-03-04T09:56:00Z"/>
                <w:sz w:val="16"/>
                <w:szCs w:val="16"/>
              </w:rPr>
            </w:pPr>
            <w:ins w:id="269" w:author="Fang-Chen cheng" w:date="2019-03-04T09:56:00Z">
              <w:r>
                <w:rPr>
                  <w:sz w:val="16"/>
                  <w:szCs w:val="16"/>
                </w:rPr>
                <w:t>IM: 1.29%</w:t>
              </w:r>
            </w:ins>
          </w:p>
          <w:p w:rsidR="00A03706" w:rsidRDefault="00A03706" w:rsidP="00410681">
            <w:pPr>
              <w:rPr>
                <w:ins w:id="270" w:author="Fang-Chen cheng" w:date="2019-03-04T09:56:00Z"/>
                <w:sz w:val="16"/>
                <w:szCs w:val="16"/>
              </w:rPr>
            </w:pPr>
            <w:ins w:id="271" w:author="Fang-Chen cheng" w:date="2019-03-04T09:56:00Z">
              <w:r>
                <w:rPr>
                  <w:sz w:val="16"/>
                  <w:szCs w:val="16"/>
                </w:rPr>
                <w:t>VoIP: 0%</w:t>
              </w:r>
            </w:ins>
          </w:p>
        </w:tc>
        <w:tc>
          <w:tcPr>
            <w:tcW w:w="1463" w:type="dxa"/>
            <w:shd w:val="clear" w:color="auto" w:fill="BDD6EE"/>
          </w:tcPr>
          <w:p w:rsidR="00A03706" w:rsidRDefault="00A03706" w:rsidP="00410681">
            <w:pPr>
              <w:rPr>
                <w:ins w:id="272" w:author="Fang-Chen cheng" w:date="2019-03-04T09:56:00Z"/>
                <w:sz w:val="16"/>
                <w:szCs w:val="16"/>
              </w:rPr>
            </w:pPr>
            <w:ins w:id="273" w:author="Fang-Chen cheng" w:date="2019-03-04T09:56:00Z">
              <w:r>
                <w:rPr>
                  <w:sz w:val="16"/>
                  <w:szCs w:val="16"/>
                </w:rPr>
                <w:t>SLS</w:t>
              </w:r>
            </w:ins>
          </w:p>
          <w:p w:rsidR="00A03706" w:rsidRDefault="00A03706" w:rsidP="00410681">
            <w:pPr>
              <w:rPr>
                <w:ins w:id="274" w:author="Fang-Chen cheng" w:date="2019-03-04T09:56:00Z"/>
                <w:sz w:val="16"/>
                <w:szCs w:val="16"/>
              </w:rPr>
            </w:pPr>
            <w:ins w:id="275" w:author="Fang-Chen cheng" w:date="2019-03-04T09:56:00Z">
              <w:r>
                <w:rPr>
                  <w:sz w:val="16"/>
                  <w:szCs w:val="16"/>
                </w:rPr>
                <w:t xml:space="preserve">CDRX </w:t>
              </w:r>
              <w:proofErr w:type="spellStart"/>
              <w:r>
                <w:rPr>
                  <w:sz w:val="16"/>
                  <w:szCs w:val="16"/>
                </w:rPr>
                <w:t>config</w:t>
              </w:r>
              <w:proofErr w:type="spellEnd"/>
              <w:r>
                <w:rPr>
                  <w:sz w:val="16"/>
                  <w:szCs w:val="16"/>
                </w:rPr>
                <w:t>:</w:t>
              </w:r>
            </w:ins>
          </w:p>
          <w:p w:rsidR="00A03706" w:rsidRDefault="00A03706" w:rsidP="00410681">
            <w:pPr>
              <w:rPr>
                <w:ins w:id="276" w:author="Fang-Chen cheng" w:date="2019-03-04T09:56:00Z"/>
                <w:sz w:val="16"/>
                <w:szCs w:val="16"/>
              </w:rPr>
            </w:pPr>
            <w:ins w:id="277" w:author="Fang-Chen cheng" w:date="2019-03-04T09:56:00Z">
              <w:r>
                <w:rPr>
                  <w:sz w:val="16"/>
                  <w:szCs w:val="16"/>
                </w:rPr>
                <w:t>FTP/Video (160, 100, 8)</w:t>
              </w:r>
            </w:ins>
          </w:p>
          <w:p w:rsidR="00A03706" w:rsidRDefault="00A03706" w:rsidP="00410681">
            <w:pPr>
              <w:rPr>
                <w:ins w:id="278" w:author="Fang-Chen cheng" w:date="2019-03-04T09:56:00Z"/>
                <w:sz w:val="16"/>
                <w:szCs w:val="16"/>
              </w:rPr>
            </w:pPr>
            <w:ins w:id="279" w:author="Fang-Chen cheng" w:date="2019-03-04T09:56:00Z">
              <w:r>
                <w:rPr>
                  <w:sz w:val="16"/>
                  <w:szCs w:val="16"/>
                </w:rPr>
                <w:t>IM (320, 80, 10)</w:t>
              </w:r>
            </w:ins>
          </w:p>
          <w:p w:rsidR="00A03706" w:rsidRDefault="00A03706" w:rsidP="00410681">
            <w:pPr>
              <w:rPr>
                <w:ins w:id="280" w:author="Fang-Chen cheng" w:date="2019-03-04T09:56:00Z"/>
                <w:sz w:val="16"/>
                <w:szCs w:val="16"/>
              </w:rPr>
            </w:pPr>
            <w:ins w:id="281" w:author="Fang-Chen cheng" w:date="2019-03-04T09:56:00Z">
              <w:r>
                <w:rPr>
                  <w:sz w:val="16"/>
                  <w:szCs w:val="16"/>
                </w:rPr>
                <w:t>VoIP (40, 10, 4)</w:t>
              </w:r>
            </w:ins>
          </w:p>
        </w:tc>
        <w:tc>
          <w:tcPr>
            <w:tcW w:w="1350" w:type="dxa"/>
            <w:shd w:val="clear" w:color="auto" w:fill="BDD6EE"/>
          </w:tcPr>
          <w:p w:rsidR="00A03706" w:rsidRDefault="00A03706" w:rsidP="00410681">
            <w:pPr>
              <w:rPr>
                <w:ins w:id="282" w:author="Fang-Chen cheng" w:date="2019-03-04T09:56:00Z"/>
                <w:sz w:val="16"/>
                <w:szCs w:val="16"/>
              </w:rPr>
            </w:pPr>
            <w:ins w:id="283" w:author="Fang-Chen cheng" w:date="2019-03-04T09:56:00Z">
              <w:r>
                <w:rPr>
                  <w:sz w:val="16"/>
                  <w:szCs w:val="16"/>
                </w:rPr>
                <w:t>A large-BW BWP of 100 MHz, a small-BW BWP of 20 MHz and a 20-ms BWP timer are assumed for IM and FTP/Video. For VoIP, small-BW BWP of 20 MHz is always applied.</w:t>
              </w:r>
            </w:ins>
          </w:p>
        </w:tc>
      </w:tr>
      <w:tr w:rsidR="00A03706" w:rsidTr="00410681">
        <w:trPr>
          <w:ins w:id="284" w:author="Fang-Chen cheng" w:date="2019-03-04T09:56:00Z"/>
        </w:trPr>
        <w:tc>
          <w:tcPr>
            <w:tcW w:w="985" w:type="dxa"/>
            <w:vMerge w:val="restart"/>
            <w:tcBorders>
              <w:left w:val="single" w:sz="4" w:space="0" w:color="FFFFFF"/>
            </w:tcBorders>
            <w:shd w:val="clear" w:color="auto" w:fill="5B9BD5"/>
          </w:tcPr>
          <w:p w:rsidR="00A03706" w:rsidRDefault="00A03706" w:rsidP="00410681">
            <w:pPr>
              <w:pStyle w:val="Comments"/>
              <w:rPr>
                <w:ins w:id="285" w:author="Fang-Chen cheng" w:date="2019-03-04T09:56:00Z"/>
                <w:rFonts w:ascii="Times New Roman" w:hAnsi="Times New Roman"/>
                <w:b/>
                <w:bCs/>
                <w:i w:val="0"/>
                <w:color w:val="FFFFFF" w:themeColor="background1"/>
                <w:sz w:val="16"/>
                <w:szCs w:val="16"/>
                <w:u w:val="single"/>
              </w:rPr>
            </w:pPr>
            <w:ins w:id="286" w:author="Fang-Chen cheng" w:date="2019-03-04T09:56:00Z">
              <w:r>
                <w:rPr>
                  <w:rFonts w:ascii="Times New Roman" w:hAnsi="Times New Roman"/>
                  <w:b/>
                  <w:bCs/>
                  <w:i w:val="0"/>
                  <w:color w:val="FFFFFF" w:themeColor="background1"/>
                  <w:sz w:val="16"/>
                  <w:szCs w:val="20"/>
                </w:rPr>
                <w:t xml:space="preserve">vivo </w:t>
              </w:r>
              <w:r w:rsidR="00473526">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 MERGEFORMAT </w:instrText>
              </w:r>
            </w:ins>
            <w:r w:rsidR="00473526">
              <w:rPr>
                <w:rFonts w:ascii="Times New Roman" w:hAnsi="Times New Roman"/>
                <w:b/>
                <w:bCs/>
                <w:i w:val="0"/>
                <w:color w:val="FFFFFF" w:themeColor="background1"/>
                <w:sz w:val="16"/>
                <w:szCs w:val="20"/>
              </w:rPr>
            </w:r>
            <w:ins w:id="287" w:author="Fang-Chen cheng" w:date="2019-03-04T09:56:00Z">
              <w:r w:rsidR="00473526">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sidR="00473526">
                <w:rPr>
                  <w:rFonts w:ascii="Times New Roman" w:hAnsi="Times New Roman"/>
                  <w:b/>
                  <w:bCs/>
                  <w:i w:val="0"/>
                  <w:color w:val="FFFFFF" w:themeColor="background1"/>
                  <w:sz w:val="16"/>
                  <w:szCs w:val="20"/>
                </w:rPr>
                <w:fldChar w:fldCharType="end"/>
              </w:r>
            </w:ins>
          </w:p>
        </w:tc>
        <w:tc>
          <w:tcPr>
            <w:tcW w:w="2543" w:type="dxa"/>
            <w:vMerge w:val="restart"/>
            <w:shd w:val="clear" w:color="auto" w:fill="DEEAF6"/>
          </w:tcPr>
          <w:p w:rsidR="00A03706" w:rsidRDefault="00A03706" w:rsidP="00410681">
            <w:pPr>
              <w:rPr>
                <w:ins w:id="288" w:author="Fang-Chen cheng" w:date="2019-03-04T09:56:00Z"/>
                <w:sz w:val="16"/>
                <w:szCs w:val="16"/>
              </w:rPr>
            </w:pPr>
            <w:ins w:id="289" w:author="Fang-Chen cheng" w:date="2019-03-04T09:56:00Z">
              <w:r>
                <w:rPr>
                  <w:sz w:val="16"/>
                </w:rPr>
                <w:t>Adaptation in frequency domain (UE reports its preferred BWP), evaluated for gaming application</w:t>
              </w:r>
            </w:ins>
          </w:p>
        </w:tc>
        <w:tc>
          <w:tcPr>
            <w:tcW w:w="787" w:type="dxa"/>
            <w:vMerge w:val="restart"/>
            <w:shd w:val="clear" w:color="auto" w:fill="DEEAF6"/>
          </w:tcPr>
          <w:p w:rsidR="00A03706" w:rsidRDefault="00A03706" w:rsidP="00410681">
            <w:pPr>
              <w:rPr>
                <w:ins w:id="290" w:author="Fang-Chen cheng" w:date="2019-03-04T09:56:00Z"/>
                <w:sz w:val="16"/>
                <w:szCs w:val="16"/>
              </w:rPr>
            </w:pPr>
            <w:ins w:id="291" w:author="Fang-Chen cheng" w:date="2019-03-04T09:56:00Z">
              <w:r>
                <w:rPr>
                  <w:sz w:val="16"/>
                </w:rPr>
                <w:t>9% ~ 45%</w:t>
              </w:r>
            </w:ins>
          </w:p>
        </w:tc>
        <w:tc>
          <w:tcPr>
            <w:tcW w:w="1170" w:type="dxa"/>
            <w:shd w:val="clear" w:color="auto" w:fill="DEEAF6"/>
          </w:tcPr>
          <w:p w:rsidR="00A03706" w:rsidRDefault="00A03706" w:rsidP="00410681">
            <w:pPr>
              <w:rPr>
                <w:ins w:id="292" w:author="Fang-Chen cheng" w:date="2019-03-04T09:56:00Z"/>
                <w:sz w:val="16"/>
                <w:szCs w:val="16"/>
              </w:rPr>
            </w:pPr>
            <w:ins w:id="293" w:author="Fang-Chen cheng" w:date="2019-03-04T09:56:00Z">
              <w:r>
                <w:rPr>
                  <w:rFonts w:eastAsiaTheme="minorEastAsia" w:hint="eastAsia"/>
                  <w:sz w:val="16"/>
                  <w:lang w:eastAsia="zh-CN"/>
                </w:rPr>
                <w:t>30% for CDRX</w:t>
              </w:r>
            </w:ins>
          </w:p>
        </w:tc>
        <w:tc>
          <w:tcPr>
            <w:tcW w:w="833" w:type="dxa"/>
            <w:shd w:val="clear" w:color="auto" w:fill="DEEAF6"/>
          </w:tcPr>
          <w:p w:rsidR="00A03706" w:rsidRDefault="00A03706" w:rsidP="00410681">
            <w:pPr>
              <w:pStyle w:val="Comments"/>
              <w:rPr>
                <w:ins w:id="294" w:author="Fang-Chen cheng" w:date="2019-03-04T09:56:00Z"/>
                <w:rFonts w:ascii="Times New Roman" w:eastAsiaTheme="minorEastAsia" w:hAnsi="Times New Roman"/>
                <w:i w:val="0"/>
                <w:sz w:val="16"/>
                <w:szCs w:val="20"/>
                <w:lang w:eastAsia="zh-CN"/>
              </w:rPr>
            </w:pPr>
            <w:ins w:id="295" w:author="Fang-Chen cheng" w:date="2019-03-04T09:56:00Z">
              <w:r>
                <w:rPr>
                  <w:rFonts w:ascii="Times New Roman" w:eastAsiaTheme="minorEastAsia" w:hAnsi="Times New Roman"/>
                  <w:i w:val="0"/>
                  <w:sz w:val="16"/>
                  <w:szCs w:val="20"/>
                  <w:lang w:eastAsia="zh-CN"/>
                </w:rPr>
                <w:t>Average packet latency:</w:t>
              </w:r>
              <w:r>
                <w:rPr>
                  <w:rFonts w:ascii="Times New Roman" w:eastAsiaTheme="minorEastAsia" w:hAnsi="Times New Roman" w:hint="eastAsia"/>
                  <w:i w:val="0"/>
                  <w:sz w:val="16"/>
                  <w:szCs w:val="20"/>
                  <w:lang w:eastAsia="zh-CN"/>
                </w:rPr>
                <w:t xml:space="preserve"> 16.</w:t>
              </w:r>
              <w:r>
                <w:rPr>
                  <w:rFonts w:ascii="Times New Roman" w:eastAsiaTheme="minorEastAsia" w:hAnsi="Times New Roman"/>
                  <w:i w:val="0"/>
                  <w:sz w:val="16"/>
                  <w:szCs w:val="20"/>
                  <w:lang w:eastAsia="zh-CN"/>
                </w:rPr>
                <w:t>8</w:t>
              </w:r>
              <w:r>
                <w:rPr>
                  <w:rFonts w:ascii="Times New Roman" w:eastAsiaTheme="minorEastAsia" w:hAnsi="Times New Roman" w:hint="eastAsia"/>
                  <w:i w:val="0"/>
                  <w:sz w:val="16"/>
                  <w:szCs w:val="20"/>
                  <w:lang w:eastAsia="zh-CN"/>
                </w:rPr>
                <w:t>3</w:t>
              </w:r>
              <w:r>
                <w:rPr>
                  <w:rFonts w:ascii="Times New Roman" w:eastAsiaTheme="minorEastAsia" w:hAnsi="Times New Roman"/>
                  <w:i w:val="0"/>
                  <w:sz w:val="16"/>
                  <w:szCs w:val="20"/>
                  <w:lang w:eastAsia="zh-CN"/>
                </w:rPr>
                <w:t>ms</w:t>
              </w:r>
              <w:r>
                <w:rPr>
                  <w:rFonts w:ascii="Times New Roman" w:eastAsiaTheme="minorEastAsia" w:hAnsi="Times New Roman" w:hint="eastAsia"/>
                  <w:i w:val="0"/>
                  <w:sz w:val="16"/>
                  <w:szCs w:val="20"/>
                  <w:lang w:eastAsia="zh-CN"/>
                </w:rPr>
                <w:t>;</w:t>
              </w:r>
            </w:ins>
          </w:p>
          <w:p w:rsidR="00A03706" w:rsidRDefault="00A03706" w:rsidP="00410681">
            <w:pPr>
              <w:rPr>
                <w:ins w:id="296" w:author="Fang-Chen cheng" w:date="2019-03-04T09:56:00Z"/>
                <w:sz w:val="16"/>
                <w:szCs w:val="16"/>
              </w:rPr>
            </w:pPr>
            <w:ins w:id="297" w:author="Fang-Chen cheng" w:date="2019-03-04T09:56:00Z">
              <w:r>
                <w:rPr>
                  <w:rFonts w:eastAsiaTheme="minorEastAsia"/>
                  <w:sz w:val="16"/>
                  <w:lang w:eastAsia="zh-CN"/>
                </w:rPr>
                <w:t>Latency increase: 0%</w:t>
              </w:r>
            </w:ins>
          </w:p>
        </w:tc>
        <w:tc>
          <w:tcPr>
            <w:tcW w:w="967" w:type="dxa"/>
            <w:vMerge w:val="restart"/>
            <w:shd w:val="clear" w:color="auto" w:fill="DEEAF6"/>
          </w:tcPr>
          <w:p w:rsidR="00A03706" w:rsidRDefault="00A03706" w:rsidP="00410681">
            <w:pPr>
              <w:rPr>
                <w:ins w:id="298" w:author="Fang-Chen cheng" w:date="2019-03-04T09:56:00Z"/>
                <w:sz w:val="16"/>
                <w:szCs w:val="16"/>
              </w:rPr>
            </w:pPr>
            <w:ins w:id="299" w:author="Fang-Chen cheng" w:date="2019-03-04T09:56:00Z">
              <w:r>
                <w:rPr>
                  <w:rFonts w:eastAsiaTheme="minorEastAsia"/>
                  <w:sz w:val="16"/>
                  <w:lang w:eastAsia="zh-CN"/>
                </w:rPr>
                <w:t>Marginal</w:t>
              </w:r>
            </w:ins>
          </w:p>
        </w:tc>
        <w:tc>
          <w:tcPr>
            <w:tcW w:w="1463" w:type="dxa"/>
            <w:vMerge w:val="restart"/>
            <w:shd w:val="clear" w:color="auto" w:fill="DEEAF6"/>
          </w:tcPr>
          <w:p w:rsidR="00A03706" w:rsidRDefault="00A03706" w:rsidP="00410681">
            <w:pPr>
              <w:pStyle w:val="Comments"/>
              <w:rPr>
                <w:ins w:id="300" w:author="Fang-Chen cheng" w:date="2019-03-04T09:56:00Z"/>
                <w:rFonts w:ascii="Times New Roman" w:hAnsi="Times New Roman"/>
                <w:i w:val="0"/>
                <w:sz w:val="16"/>
                <w:szCs w:val="20"/>
                <w:lang w:eastAsia="zh-CN"/>
              </w:rPr>
            </w:pPr>
            <w:ins w:id="301" w:author="Fang-Chen cheng" w:date="2019-03-04T09:56:00Z">
              <w:r>
                <w:rPr>
                  <w:rFonts w:ascii="Times New Roman" w:hAnsi="Times New Roman"/>
                  <w:i w:val="0"/>
                  <w:sz w:val="16"/>
                  <w:szCs w:val="20"/>
                  <w:lang w:eastAsia="zh-CN"/>
                </w:rPr>
                <w:t>Numerical simulation</w:t>
              </w:r>
            </w:ins>
          </w:p>
          <w:p w:rsidR="00A03706" w:rsidRDefault="00A03706" w:rsidP="00410681">
            <w:pPr>
              <w:pStyle w:val="Comments"/>
              <w:rPr>
                <w:ins w:id="302" w:author="Fang-Chen cheng" w:date="2019-03-04T09:56:00Z"/>
                <w:rFonts w:ascii="Times New Roman" w:hAnsi="Times New Roman"/>
                <w:i w:val="0"/>
                <w:sz w:val="16"/>
                <w:szCs w:val="20"/>
                <w:lang w:eastAsia="zh-CN"/>
              </w:rPr>
            </w:pPr>
          </w:p>
          <w:p w:rsidR="00A03706" w:rsidRDefault="00A03706" w:rsidP="00410681">
            <w:pPr>
              <w:pStyle w:val="Comments"/>
              <w:rPr>
                <w:ins w:id="303" w:author="Fang-Chen cheng" w:date="2019-03-04T09:56:00Z"/>
                <w:rFonts w:ascii="Times New Roman" w:hAnsi="Times New Roman"/>
                <w:i w:val="0"/>
                <w:sz w:val="16"/>
                <w:szCs w:val="20"/>
              </w:rPr>
            </w:pPr>
            <w:ins w:id="304" w:author="Fang-Chen cheng" w:date="2019-03-04T09:56:00Z">
              <w:r>
                <w:rPr>
                  <w:rFonts w:ascii="Times New Roman" w:hAnsi="Times New Roman"/>
                  <w:i w:val="0"/>
                  <w:sz w:val="16"/>
                  <w:szCs w:val="20"/>
                </w:rPr>
                <w:t>Baseline assumption: The BWP is always 100MHz;</w:t>
              </w:r>
            </w:ins>
          </w:p>
          <w:p w:rsidR="00A03706" w:rsidRDefault="00A03706" w:rsidP="00410681">
            <w:pPr>
              <w:rPr>
                <w:ins w:id="305" w:author="Fang-Chen cheng" w:date="2019-03-04T09:56:00Z"/>
                <w:sz w:val="16"/>
              </w:rPr>
            </w:pPr>
            <w:ins w:id="306" w:author="Fang-Chen cheng" w:date="2019-03-04T09:56:00Z">
              <w:r>
                <w:rPr>
                  <w:sz w:val="16"/>
                </w:rPr>
                <w:t>Traffic model: gaming</w:t>
              </w:r>
            </w:ins>
          </w:p>
          <w:p w:rsidR="00A03706" w:rsidRDefault="00A03706" w:rsidP="00410681">
            <w:pPr>
              <w:rPr>
                <w:ins w:id="307" w:author="Fang-Chen cheng" w:date="2019-03-04T09:56:00Z"/>
                <w:sz w:val="16"/>
                <w:szCs w:val="16"/>
              </w:rPr>
            </w:pPr>
            <w:ins w:id="308" w:author="Fang-Chen cheng" w:date="2019-03-04T09:56:00Z">
              <w:r>
                <w:rPr>
                  <w:sz w:val="16"/>
                </w:rPr>
                <w:t xml:space="preserve">CDRX </w:t>
              </w:r>
              <w:proofErr w:type="spellStart"/>
              <w:r>
                <w:rPr>
                  <w:sz w:val="16"/>
                </w:rPr>
                <w:t>config</w:t>
              </w:r>
              <w:proofErr w:type="spellEnd"/>
              <w:r>
                <w:rPr>
                  <w:sz w:val="16"/>
                </w:rPr>
                <w:t>: (40, 10,4)</w:t>
              </w:r>
            </w:ins>
          </w:p>
        </w:tc>
        <w:tc>
          <w:tcPr>
            <w:tcW w:w="1350" w:type="dxa"/>
            <w:vMerge w:val="restart"/>
            <w:shd w:val="clear" w:color="auto" w:fill="DEEAF6"/>
          </w:tcPr>
          <w:p w:rsidR="00A03706" w:rsidRDefault="00A03706" w:rsidP="00410681">
            <w:pPr>
              <w:rPr>
                <w:ins w:id="309" w:author="Fang-Chen cheng" w:date="2019-03-04T09:56:00Z"/>
                <w:sz w:val="16"/>
                <w:szCs w:val="16"/>
              </w:rPr>
            </w:pPr>
          </w:p>
        </w:tc>
      </w:tr>
      <w:tr w:rsidR="00A03706" w:rsidTr="00410681">
        <w:trPr>
          <w:ins w:id="310" w:author="Fang-Chen cheng" w:date="2019-03-04T09:56:00Z"/>
        </w:trPr>
        <w:tc>
          <w:tcPr>
            <w:tcW w:w="985" w:type="dxa"/>
            <w:vMerge/>
            <w:tcBorders>
              <w:left w:val="single" w:sz="4" w:space="0" w:color="FFFFFF"/>
            </w:tcBorders>
            <w:shd w:val="clear" w:color="auto" w:fill="5B9BD5"/>
          </w:tcPr>
          <w:p w:rsidR="00A03706" w:rsidRDefault="00A03706" w:rsidP="00410681">
            <w:pPr>
              <w:rPr>
                <w:ins w:id="311" w:author="Fang-Chen cheng" w:date="2019-03-04T09:56:00Z"/>
                <w:b/>
                <w:bCs/>
                <w:color w:val="FFFFFF" w:themeColor="background1"/>
                <w:sz w:val="16"/>
                <w:szCs w:val="16"/>
                <w:u w:val="single"/>
              </w:rPr>
            </w:pPr>
          </w:p>
        </w:tc>
        <w:tc>
          <w:tcPr>
            <w:tcW w:w="2543" w:type="dxa"/>
            <w:vMerge/>
            <w:shd w:val="clear" w:color="auto" w:fill="BDD6EE"/>
          </w:tcPr>
          <w:p w:rsidR="00A03706" w:rsidRDefault="00A03706" w:rsidP="00410681">
            <w:pPr>
              <w:rPr>
                <w:ins w:id="312" w:author="Fang-Chen cheng" w:date="2019-03-04T09:56:00Z"/>
                <w:sz w:val="16"/>
                <w:szCs w:val="16"/>
              </w:rPr>
            </w:pPr>
          </w:p>
        </w:tc>
        <w:tc>
          <w:tcPr>
            <w:tcW w:w="787" w:type="dxa"/>
            <w:vMerge/>
            <w:shd w:val="clear" w:color="auto" w:fill="BDD6EE"/>
          </w:tcPr>
          <w:p w:rsidR="00A03706" w:rsidRDefault="00A03706" w:rsidP="00410681">
            <w:pPr>
              <w:rPr>
                <w:ins w:id="313" w:author="Fang-Chen cheng" w:date="2019-03-04T09:56:00Z"/>
                <w:sz w:val="16"/>
                <w:szCs w:val="16"/>
              </w:rPr>
            </w:pPr>
          </w:p>
        </w:tc>
        <w:tc>
          <w:tcPr>
            <w:tcW w:w="1170" w:type="dxa"/>
            <w:shd w:val="clear" w:color="auto" w:fill="BDD6EE"/>
          </w:tcPr>
          <w:p w:rsidR="00A03706" w:rsidRDefault="00A03706" w:rsidP="00410681">
            <w:pPr>
              <w:rPr>
                <w:ins w:id="314" w:author="Fang-Chen cheng" w:date="2019-03-04T09:56:00Z"/>
                <w:sz w:val="16"/>
                <w:szCs w:val="16"/>
              </w:rPr>
            </w:pPr>
            <w:ins w:id="315" w:author="Fang-Chen cheng" w:date="2019-03-04T09:56:00Z">
              <w:r>
                <w:rPr>
                  <w:rFonts w:eastAsiaTheme="minorEastAsia"/>
                  <w:sz w:val="16"/>
                  <w:lang w:eastAsia="zh-CN"/>
                </w:rPr>
                <w:t>45% for Fixed PDCCH monitoring periodicity (0.5ms)</w:t>
              </w:r>
            </w:ins>
          </w:p>
        </w:tc>
        <w:tc>
          <w:tcPr>
            <w:tcW w:w="833" w:type="dxa"/>
            <w:shd w:val="clear" w:color="auto" w:fill="BDD6EE"/>
          </w:tcPr>
          <w:p w:rsidR="00A03706" w:rsidRDefault="00A03706" w:rsidP="00410681">
            <w:pPr>
              <w:pStyle w:val="Comments"/>
              <w:rPr>
                <w:ins w:id="316" w:author="Fang-Chen cheng" w:date="2019-03-04T09:56:00Z"/>
                <w:rFonts w:ascii="Times New Roman" w:eastAsiaTheme="minorEastAsia" w:hAnsi="Times New Roman"/>
                <w:i w:val="0"/>
                <w:sz w:val="16"/>
                <w:szCs w:val="20"/>
                <w:lang w:eastAsia="zh-CN"/>
              </w:rPr>
            </w:pPr>
            <w:ins w:id="317" w:author="Fang-Chen cheng" w:date="2019-03-04T09:56:00Z">
              <w:r>
                <w:rPr>
                  <w:rFonts w:ascii="Times New Roman" w:eastAsiaTheme="minorEastAsia" w:hAnsi="Times New Roman"/>
                  <w:i w:val="0"/>
                  <w:sz w:val="16"/>
                  <w:szCs w:val="20"/>
                  <w:lang w:eastAsia="zh-CN"/>
                </w:rPr>
                <w:t>Average packet latency: 0.5ms;</w:t>
              </w:r>
            </w:ins>
          </w:p>
          <w:p w:rsidR="00A03706" w:rsidRDefault="00A03706" w:rsidP="00410681">
            <w:pPr>
              <w:rPr>
                <w:ins w:id="318" w:author="Fang-Chen cheng" w:date="2019-03-04T09:56:00Z"/>
                <w:sz w:val="16"/>
                <w:szCs w:val="16"/>
              </w:rPr>
            </w:pPr>
            <w:ins w:id="319" w:author="Fang-Chen cheng" w:date="2019-03-04T09:56:00Z">
              <w:r>
                <w:rPr>
                  <w:rFonts w:eastAsiaTheme="minorEastAsia"/>
                  <w:sz w:val="16"/>
                  <w:lang w:eastAsia="zh-CN"/>
                </w:rPr>
                <w:t>Latency increase: 0%</w:t>
              </w:r>
            </w:ins>
          </w:p>
        </w:tc>
        <w:tc>
          <w:tcPr>
            <w:tcW w:w="967" w:type="dxa"/>
            <w:vMerge/>
            <w:shd w:val="clear" w:color="auto" w:fill="BDD6EE"/>
          </w:tcPr>
          <w:p w:rsidR="00A03706" w:rsidRDefault="00A03706" w:rsidP="00410681">
            <w:pPr>
              <w:rPr>
                <w:ins w:id="320" w:author="Fang-Chen cheng" w:date="2019-03-04T09:56:00Z"/>
                <w:sz w:val="16"/>
                <w:szCs w:val="16"/>
              </w:rPr>
            </w:pPr>
          </w:p>
        </w:tc>
        <w:tc>
          <w:tcPr>
            <w:tcW w:w="1463" w:type="dxa"/>
            <w:vMerge/>
            <w:shd w:val="clear" w:color="auto" w:fill="BDD6EE"/>
          </w:tcPr>
          <w:p w:rsidR="00A03706" w:rsidRDefault="00A03706" w:rsidP="00410681">
            <w:pPr>
              <w:rPr>
                <w:ins w:id="321" w:author="Fang-Chen cheng" w:date="2019-03-04T09:56:00Z"/>
                <w:sz w:val="16"/>
                <w:szCs w:val="16"/>
              </w:rPr>
            </w:pPr>
          </w:p>
        </w:tc>
        <w:tc>
          <w:tcPr>
            <w:tcW w:w="1350" w:type="dxa"/>
            <w:vMerge/>
            <w:shd w:val="clear" w:color="auto" w:fill="BDD6EE"/>
          </w:tcPr>
          <w:p w:rsidR="00A03706" w:rsidRDefault="00A03706" w:rsidP="00410681">
            <w:pPr>
              <w:rPr>
                <w:ins w:id="322" w:author="Fang-Chen cheng" w:date="2019-03-04T09:56:00Z"/>
                <w:sz w:val="16"/>
                <w:szCs w:val="16"/>
              </w:rPr>
            </w:pPr>
          </w:p>
        </w:tc>
      </w:tr>
      <w:tr w:rsidR="00A03706" w:rsidTr="00410681">
        <w:trPr>
          <w:ins w:id="323" w:author="Fang-Chen cheng" w:date="2019-03-04T09:56:00Z"/>
        </w:trPr>
        <w:tc>
          <w:tcPr>
            <w:tcW w:w="985" w:type="dxa"/>
            <w:vMerge/>
            <w:tcBorders>
              <w:left w:val="single" w:sz="4" w:space="0" w:color="FFFFFF"/>
            </w:tcBorders>
            <w:shd w:val="clear" w:color="auto" w:fill="5B9BD5"/>
          </w:tcPr>
          <w:p w:rsidR="00A03706" w:rsidRDefault="00A03706" w:rsidP="00410681">
            <w:pPr>
              <w:pStyle w:val="Comments"/>
              <w:rPr>
                <w:ins w:id="324" w:author="Fang-Chen cheng" w:date="2019-03-04T09:56:00Z"/>
                <w:rFonts w:ascii="Times New Roman" w:hAnsi="Times New Roman"/>
                <w:b/>
                <w:bCs/>
                <w:i w:val="0"/>
                <w:color w:val="FFFFFF" w:themeColor="background1"/>
                <w:sz w:val="16"/>
                <w:szCs w:val="16"/>
                <w:u w:val="single"/>
              </w:rPr>
            </w:pPr>
          </w:p>
        </w:tc>
        <w:tc>
          <w:tcPr>
            <w:tcW w:w="2543" w:type="dxa"/>
            <w:vMerge/>
            <w:shd w:val="clear" w:color="auto" w:fill="DEEAF6"/>
          </w:tcPr>
          <w:p w:rsidR="00A03706" w:rsidRDefault="00A03706" w:rsidP="00410681">
            <w:pPr>
              <w:rPr>
                <w:ins w:id="325" w:author="Fang-Chen cheng" w:date="2019-03-04T09:56:00Z"/>
                <w:sz w:val="16"/>
                <w:szCs w:val="16"/>
              </w:rPr>
            </w:pPr>
          </w:p>
        </w:tc>
        <w:tc>
          <w:tcPr>
            <w:tcW w:w="787" w:type="dxa"/>
            <w:vMerge/>
            <w:shd w:val="clear" w:color="auto" w:fill="DEEAF6"/>
          </w:tcPr>
          <w:p w:rsidR="00A03706" w:rsidRDefault="00A03706" w:rsidP="00410681">
            <w:pPr>
              <w:rPr>
                <w:ins w:id="326" w:author="Fang-Chen cheng" w:date="2019-03-04T09:56:00Z"/>
                <w:sz w:val="16"/>
                <w:szCs w:val="16"/>
              </w:rPr>
            </w:pPr>
          </w:p>
        </w:tc>
        <w:tc>
          <w:tcPr>
            <w:tcW w:w="1170" w:type="dxa"/>
            <w:shd w:val="clear" w:color="auto" w:fill="DEEAF6"/>
          </w:tcPr>
          <w:p w:rsidR="00A03706" w:rsidRDefault="00A03706" w:rsidP="00410681">
            <w:pPr>
              <w:rPr>
                <w:ins w:id="327" w:author="Fang-Chen cheng" w:date="2019-03-04T09:56:00Z"/>
                <w:sz w:val="16"/>
                <w:szCs w:val="16"/>
              </w:rPr>
            </w:pPr>
            <w:ins w:id="328" w:author="Fang-Chen cheng" w:date="2019-03-04T09:56:00Z">
              <w:r>
                <w:rPr>
                  <w:rFonts w:eastAsiaTheme="minorEastAsia"/>
                  <w:sz w:val="16"/>
                  <w:lang w:eastAsia="zh-CN"/>
                </w:rPr>
                <w:t xml:space="preserve">9% for Fixed PDCCH </w:t>
              </w:r>
              <w:r>
                <w:rPr>
                  <w:rFonts w:eastAsiaTheme="minorEastAsia"/>
                  <w:sz w:val="16"/>
                  <w:lang w:eastAsia="zh-CN"/>
                </w:rPr>
                <w:lastRenderedPageBreak/>
                <w:t>monitoring periodicity (40ms)</w:t>
              </w:r>
            </w:ins>
          </w:p>
        </w:tc>
        <w:tc>
          <w:tcPr>
            <w:tcW w:w="833" w:type="dxa"/>
            <w:shd w:val="clear" w:color="auto" w:fill="DEEAF6"/>
          </w:tcPr>
          <w:p w:rsidR="00A03706" w:rsidRDefault="00A03706" w:rsidP="00410681">
            <w:pPr>
              <w:pStyle w:val="Comments"/>
              <w:rPr>
                <w:ins w:id="329" w:author="Fang-Chen cheng" w:date="2019-03-04T09:56:00Z"/>
                <w:rFonts w:ascii="Times New Roman" w:eastAsiaTheme="minorEastAsia" w:hAnsi="Times New Roman"/>
                <w:i w:val="0"/>
                <w:sz w:val="16"/>
                <w:szCs w:val="20"/>
                <w:lang w:eastAsia="zh-CN"/>
              </w:rPr>
            </w:pPr>
            <w:ins w:id="330" w:author="Fang-Chen cheng" w:date="2019-03-04T09:56:00Z">
              <w:r>
                <w:rPr>
                  <w:rFonts w:ascii="Times New Roman" w:eastAsiaTheme="minorEastAsia" w:hAnsi="Times New Roman"/>
                  <w:i w:val="0"/>
                  <w:sz w:val="16"/>
                  <w:szCs w:val="20"/>
                  <w:lang w:eastAsia="zh-CN"/>
                </w:rPr>
                <w:lastRenderedPageBreak/>
                <w:t xml:space="preserve">Average </w:t>
              </w:r>
              <w:r>
                <w:rPr>
                  <w:rFonts w:ascii="Times New Roman" w:eastAsiaTheme="minorEastAsia" w:hAnsi="Times New Roman"/>
                  <w:i w:val="0"/>
                  <w:sz w:val="16"/>
                  <w:szCs w:val="20"/>
                  <w:lang w:eastAsia="zh-CN"/>
                </w:rPr>
                <w:lastRenderedPageBreak/>
                <w:t>packet lat</w:t>
              </w:r>
              <w:r w:rsidRPr="00E36FC0">
                <w:rPr>
                  <w:rFonts w:ascii="Times New Roman" w:eastAsiaTheme="minorEastAsia" w:hAnsi="Times New Roman"/>
                  <w:i w:val="0"/>
                  <w:sz w:val="16"/>
                  <w:szCs w:val="20"/>
                  <w:shd w:val="clear" w:color="auto" w:fill="DBE5F1" w:themeFill="accent1" w:themeFillTint="33"/>
                  <w:lang w:eastAsia="zh-CN"/>
                </w:rPr>
                <w:t>en</w:t>
              </w:r>
              <w:r>
                <w:rPr>
                  <w:rFonts w:ascii="Times New Roman" w:eastAsiaTheme="minorEastAsia" w:hAnsi="Times New Roman"/>
                  <w:i w:val="0"/>
                  <w:sz w:val="16"/>
                  <w:szCs w:val="20"/>
                  <w:lang w:eastAsia="zh-CN"/>
                </w:rPr>
                <w:t>cy: 20.30ms;</w:t>
              </w:r>
            </w:ins>
          </w:p>
          <w:p w:rsidR="00A03706" w:rsidRDefault="00A03706" w:rsidP="00410681">
            <w:pPr>
              <w:rPr>
                <w:ins w:id="331" w:author="Fang-Chen cheng" w:date="2019-03-04T09:56:00Z"/>
                <w:sz w:val="16"/>
                <w:szCs w:val="16"/>
              </w:rPr>
            </w:pPr>
            <w:ins w:id="332" w:author="Fang-Chen cheng" w:date="2019-03-04T09:56:00Z">
              <w:r>
                <w:rPr>
                  <w:rFonts w:eastAsiaTheme="minorEastAsia"/>
                  <w:sz w:val="16"/>
                  <w:lang w:eastAsia="zh-CN"/>
                </w:rPr>
                <w:t>Latency increase: 0%</w:t>
              </w:r>
            </w:ins>
          </w:p>
        </w:tc>
        <w:tc>
          <w:tcPr>
            <w:tcW w:w="967" w:type="dxa"/>
            <w:vMerge/>
            <w:shd w:val="clear" w:color="auto" w:fill="DEEAF6"/>
          </w:tcPr>
          <w:p w:rsidR="00A03706" w:rsidRDefault="00A03706" w:rsidP="00410681">
            <w:pPr>
              <w:rPr>
                <w:ins w:id="333" w:author="Fang-Chen cheng" w:date="2019-03-04T09:56:00Z"/>
                <w:sz w:val="16"/>
                <w:szCs w:val="16"/>
              </w:rPr>
            </w:pPr>
          </w:p>
        </w:tc>
        <w:tc>
          <w:tcPr>
            <w:tcW w:w="1463" w:type="dxa"/>
            <w:vMerge/>
            <w:shd w:val="clear" w:color="auto" w:fill="DEEAF6"/>
          </w:tcPr>
          <w:p w:rsidR="00A03706" w:rsidRDefault="00A03706" w:rsidP="00410681">
            <w:pPr>
              <w:rPr>
                <w:ins w:id="334" w:author="Fang-Chen cheng" w:date="2019-03-04T09:56:00Z"/>
                <w:sz w:val="16"/>
                <w:szCs w:val="16"/>
              </w:rPr>
            </w:pPr>
          </w:p>
        </w:tc>
        <w:tc>
          <w:tcPr>
            <w:tcW w:w="1350" w:type="dxa"/>
            <w:vMerge/>
            <w:shd w:val="clear" w:color="auto" w:fill="DEEAF6"/>
          </w:tcPr>
          <w:p w:rsidR="00A03706" w:rsidRDefault="00A03706" w:rsidP="00410681">
            <w:pPr>
              <w:ind w:firstLine="400"/>
              <w:rPr>
                <w:ins w:id="335" w:author="Fang-Chen cheng" w:date="2019-03-04T09:56:00Z"/>
                <w:sz w:val="16"/>
                <w:szCs w:val="16"/>
              </w:rPr>
            </w:pPr>
          </w:p>
        </w:tc>
      </w:tr>
      <w:tr w:rsidR="00A03706" w:rsidTr="00410681">
        <w:trPr>
          <w:ins w:id="336" w:author="Fang-Chen cheng" w:date="2019-03-04T09:56:00Z"/>
        </w:trPr>
        <w:tc>
          <w:tcPr>
            <w:tcW w:w="985" w:type="dxa"/>
            <w:tcBorders>
              <w:top w:val="single" w:sz="4" w:space="0" w:color="FFFFFF"/>
              <w:left w:val="single" w:sz="4" w:space="0" w:color="FFFFFF"/>
            </w:tcBorders>
            <w:shd w:val="clear" w:color="auto" w:fill="5B9BD5"/>
          </w:tcPr>
          <w:p w:rsidR="00A03706" w:rsidRDefault="00A03706" w:rsidP="00410681">
            <w:pPr>
              <w:rPr>
                <w:ins w:id="337" w:author="Fang-Chen cheng" w:date="2019-03-04T09:56:00Z"/>
                <w:b/>
                <w:bCs/>
                <w:color w:val="FFFFFF" w:themeColor="background1"/>
                <w:sz w:val="16"/>
                <w:szCs w:val="16"/>
              </w:rPr>
            </w:pPr>
            <w:ins w:id="338" w:author="Fang-Chen cheng" w:date="2019-03-04T09:56:00Z">
              <w:r>
                <w:rPr>
                  <w:b/>
                  <w:bCs/>
                  <w:color w:val="FFFFFF" w:themeColor="background1"/>
                  <w:sz w:val="16"/>
                  <w:szCs w:val="16"/>
                </w:rPr>
                <w:lastRenderedPageBreak/>
                <w:t>CATT</w:t>
              </w:r>
              <w:r w:rsidR="00473526">
                <w:rPr>
                  <w:b/>
                  <w:bCs/>
                  <w:i/>
                  <w:color w:val="FFFFFF" w:themeColor="background1"/>
                  <w:sz w:val="16"/>
                  <w:szCs w:val="16"/>
                </w:rPr>
                <w:fldChar w:fldCharType="begin"/>
              </w:r>
              <w:r>
                <w:rPr>
                  <w:b/>
                  <w:bCs/>
                  <w:color w:val="FFFFFF" w:themeColor="background1"/>
                  <w:sz w:val="16"/>
                  <w:szCs w:val="16"/>
                </w:rPr>
                <w:instrText xml:space="preserve"> REF _Ref535352910 \r \h </w:instrText>
              </w:r>
            </w:ins>
            <w:r w:rsidR="00473526">
              <w:rPr>
                <w:b/>
                <w:bCs/>
                <w:i/>
                <w:color w:val="FFFFFF" w:themeColor="background1"/>
                <w:sz w:val="16"/>
                <w:szCs w:val="16"/>
              </w:rPr>
            </w:r>
            <w:ins w:id="339" w:author="Fang-Chen cheng" w:date="2019-03-04T09:56:00Z">
              <w:r w:rsidR="00473526">
                <w:rPr>
                  <w:b/>
                  <w:bCs/>
                  <w:i/>
                  <w:color w:val="FFFFFF" w:themeColor="background1"/>
                  <w:sz w:val="16"/>
                  <w:szCs w:val="16"/>
                </w:rPr>
                <w:fldChar w:fldCharType="separate"/>
              </w:r>
              <w:r>
                <w:rPr>
                  <w:b/>
                  <w:bCs/>
                  <w:color w:val="FFFFFF" w:themeColor="background1"/>
                  <w:sz w:val="16"/>
                  <w:szCs w:val="16"/>
                </w:rPr>
                <w:t>[21]</w:t>
              </w:r>
              <w:r w:rsidR="00473526">
                <w:rPr>
                  <w:b/>
                  <w:bCs/>
                  <w:i/>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_Ref1758774 \r \h  \* MERGEFORMAT </w:instrText>
              </w:r>
            </w:ins>
            <w:r w:rsidR="00473526">
              <w:rPr>
                <w:b/>
                <w:bCs/>
                <w:color w:val="FFFFFF" w:themeColor="background1"/>
                <w:sz w:val="16"/>
                <w:szCs w:val="16"/>
              </w:rPr>
            </w:r>
            <w:ins w:id="340" w:author="Fang-Chen cheng" w:date="2019-03-04T09:56:00Z">
              <w:r w:rsidR="00473526">
                <w:rPr>
                  <w:b/>
                  <w:bCs/>
                  <w:color w:val="FFFFFF" w:themeColor="background1"/>
                  <w:sz w:val="16"/>
                  <w:szCs w:val="16"/>
                </w:rPr>
                <w:fldChar w:fldCharType="separate"/>
              </w:r>
              <w:r>
                <w:rPr>
                  <w:b/>
                  <w:bCs/>
                  <w:color w:val="FFFFFF" w:themeColor="background1"/>
                  <w:sz w:val="16"/>
                  <w:szCs w:val="16"/>
                </w:rPr>
                <w:t>[60]</w:t>
              </w:r>
              <w:r w:rsidR="00473526">
                <w:rPr>
                  <w:b/>
                  <w:bCs/>
                  <w:color w:val="FFFFFF" w:themeColor="background1"/>
                  <w:sz w:val="16"/>
                  <w:szCs w:val="16"/>
                </w:rPr>
                <w:fldChar w:fldCharType="end"/>
              </w:r>
            </w:ins>
          </w:p>
        </w:tc>
        <w:tc>
          <w:tcPr>
            <w:tcW w:w="2543" w:type="dxa"/>
            <w:shd w:val="clear" w:color="auto" w:fill="BDD6EE"/>
          </w:tcPr>
          <w:p w:rsidR="00A03706" w:rsidRDefault="00A03706" w:rsidP="00410681">
            <w:pPr>
              <w:rPr>
                <w:ins w:id="341" w:author="Fang-Chen cheng" w:date="2019-03-04T09:56:00Z"/>
                <w:sz w:val="16"/>
                <w:szCs w:val="16"/>
              </w:rPr>
            </w:pPr>
            <w:ins w:id="342" w:author="Fang-Chen cheng" w:date="2019-03-04T09:56:00Z">
              <w:r>
                <w:rPr>
                  <w:sz w:val="16"/>
                  <w:szCs w:val="16"/>
                </w:rPr>
                <w:t>Power saving signal trigger BWP adaption with the additional RS (PS- RS)</w:t>
              </w:r>
            </w:ins>
          </w:p>
        </w:tc>
        <w:tc>
          <w:tcPr>
            <w:tcW w:w="787" w:type="dxa"/>
            <w:shd w:val="clear" w:color="auto" w:fill="BDD6EE"/>
          </w:tcPr>
          <w:p w:rsidR="00A03706" w:rsidRDefault="00A03706" w:rsidP="00410681">
            <w:pPr>
              <w:rPr>
                <w:ins w:id="343" w:author="Fang-Chen cheng" w:date="2019-03-04T09:56:00Z"/>
                <w:sz w:val="16"/>
                <w:szCs w:val="16"/>
              </w:rPr>
            </w:pPr>
            <w:ins w:id="344" w:author="Fang-Chen cheng" w:date="2019-03-04T09:56:00Z">
              <w:r>
                <w:rPr>
                  <w:sz w:val="16"/>
                  <w:szCs w:val="16"/>
                </w:rPr>
                <w:t>25.2% ~ 55.0%</w:t>
              </w:r>
            </w:ins>
          </w:p>
          <w:p w:rsidR="00A03706" w:rsidRDefault="00A03706" w:rsidP="00410681">
            <w:pPr>
              <w:rPr>
                <w:ins w:id="345" w:author="Fang-Chen cheng" w:date="2019-03-04T09:56:00Z"/>
                <w:sz w:val="16"/>
                <w:szCs w:val="16"/>
              </w:rPr>
            </w:pPr>
            <w:ins w:id="346" w:author="Fang-Chen cheng" w:date="2019-03-04T09:56:00Z">
              <w:r>
                <w:rPr>
                  <w:sz w:val="16"/>
                  <w:szCs w:val="16"/>
                </w:rPr>
                <w:t xml:space="preserve">(8.5% ~ 26% for Rel-15 narrow </w:t>
              </w:r>
              <w:proofErr w:type="spellStart"/>
              <w:r>
                <w:rPr>
                  <w:sz w:val="16"/>
                  <w:szCs w:val="16"/>
                </w:rPr>
                <w:t>vs</w:t>
              </w:r>
              <w:proofErr w:type="spellEnd"/>
              <w:r>
                <w:rPr>
                  <w:sz w:val="16"/>
                  <w:szCs w:val="16"/>
                </w:rPr>
                <w:t xml:space="preserve"> full BW switching)</w:t>
              </w:r>
            </w:ins>
          </w:p>
        </w:tc>
        <w:tc>
          <w:tcPr>
            <w:tcW w:w="1170" w:type="dxa"/>
            <w:shd w:val="clear" w:color="auto" w:fill="BDD6EE"/>
          </w:tcPr>
          <w:p w:rsidR="00A03706" w:rsidRDefault="00A03706" w:rsidP="00410681">
            <w:pPr>
              <w:rPr>
                <w:ins w:id="347" w:author="Fang-Chen cheng" w:date="2019-03-04T09:56:00Z"/>
                <w:sz w:val="16"/>
                <w:szCs w:val="16"/>
              </w:rPr>
            </w:pPr>
            <w:ins w:id="348" w:author="Fang-Chen cheng" w:date="2019-03-04T09:56:00Z">
              <w:r>
                <w:rPr>
                  <w:sz w:val="16"/>
                  <w:szCs w:val="16"/>
                </w:rPr>
                <w:t>ftp3 with 160ms DRX-cycle: 25.2%</w:t>
              </w:r>
            </w:ins>
          </w:p>
          <w:p w:rsidR="00A03706" w:rsidRDefault="00A03706" w:rsidP="00410681">
            <w:pPr>
              <w:rPr>
                <w:ins w:id="349" w:author="Fang-Chen cheng" w:date="2019-03-04T09:56:00Z"/>
                <w:sz w:val="16"/>
                <w:szCs w:val="16"/>
              </w:rPr>
            </w:pPr>
            <w:ins w:id="350" w:author="Fang-Chen cheng" w:date="2019-03-04T09:56:00Z">
              <w:r>
                <w:rPr>
                  <w:sz w:val="16"/>
                  <w:szCs w:val="16"/>
                </w:rPr>
                <w:t>IM with 320ms DRX-cycle:55.0%</w:t>
              </w:r>
            </w:ins>
          </w:p>
          <w:p w:rsidR="00A03706" w:rsidRDefault="00A03706" w:rsidP="00410681">
            <w:pPr>
              <w:rPr>
                <w:ins w:id="351" w:author="Fang-Chen cheng" w:date="2019-03-04T09:56:00Z"/>
                <w:sz w:val="16"/>
                <w:szCs w:val="16"/>
              </w:rPr>
            </w:pPr>
            <w:ins w:id="352" w:author="Fang-Chen cheng" w:date="2019-03-04T09:56:00Z">
              <w:r>
                <w:rPr>
                  <w:sz w:val="16"/>
                  <w:szCs w:val="16"/>
                </w:rPr>
                <w:t xml:space="preserve">ftp3 with 160ms DRX-cycle (Rel-15 narrow </w:t>
              </w:r>
              <w:proofErr w:type="spellStart"/>
              <w:r>
                <w:rPr>
                  <w:sz w:val="16"/>
                  <w:szCs w:val="16"/>
                </w:rPr>
                <w:t>vs</w:t>
              </w:r>
              <w:proofErr w:type="spellEnd"/>
              <w:r>
                <w:rPr>
                  <w:sz w:val="16"/>
                  <w:szCs w:val="16"/>
                </w:rPr>
                <w:t xml:space="preserve"> full BW BWP switching): 8.5%</w:t>
              </w:r>
            </w:ins>
          </w:p>
          <w:p w:rsidR="00A03706" w:rsidRDefault="00A03706" w:rsidP="00410681">
            <w:pPr>
              <w:rPr>
                <w:ins w:id="353" w:author="Fang-Chen cheng" w:date="2019-03-04T09:56:00Z"/>
                <w:sz w:val="16"/>
                <w:szCs w:val="16"/>
              </w:rPr>
            </w:pPr>
            <w:ins w:id="354" w:author="Fang-Chen cheng" w:date="2019-03-04T09:56:00Z">
              <w:r>
                <w:rPr>
                  <w:sz w:val="16"/>
                  <w:szCs w:val="16"/>
                </w:rPr>
                <w:t xml:space="preserve">IM with 320ms DRX-cycle (Rel-15 narrow </w:t>
              </w:r>
              <w:proofErr w:type="spellStart"/>
              <w:r>
                <w:rPr>
                  <w:sz w:val="16"/>
                  <w:szCs w:val="16"/>
                </w:rPr>
                <w:t>vs</w:t>
              </w:r>
              <w:proofErr w:type="spellEnd"/>
              <w:r>
                <w:rPr>
                  <w:sz w:val="16"/>
                  <w:szCs w:val="16"/>
                </w:rPr>
                <w:t xml:space="preserve"> full BW BWP switching): 26%</w:t>
              </w:r>
            </w:ins>
          </w:p>
        </w:tc>
        <w:tc>
          <w:tcPr>
            <w:tcW w:w="833" w:type="dxa"/>
            <w:shd w:val="clear" w:color="auto" w:fill="BDD6EE"/>
          </w:tcPr>
          <w:p w:rsidR="00A03706" w:rsidRDefault="00A03706" w:rsidP="00410681">
            <w:pPr>
              <w:keepNext/>
              <w:keepLines/>
              <w:tabs>
                <w:tab w:val="left" w:pos="1701"/>
                <w:tab w:val="right" w:pos="9639"/>
              </w:tabs>
              <w:jc w:val="both"/>
              <w:outlineLvl w:val="1"/>
              <w:rPr>
                <w:ins w:id="355" w:author="Fang-Chen cheng" w:date="2019-03-04T09:56:00Z"/>
                <w:rFonts w:eastAsiaTheme="minorEastAsia"/>
                <w:sz w:val="16"/>
                <w:szCs w:val="16"/>
                <w:lang w:eastAsia="zh-CN"/>
              </w:rPr>
            </w:pPr>
            <w:ins w:id="356" w:author="Fang-Chen cheng" w:date="2019-03-04T09:56:00Z">
              <w:r>
                <w:rPr>
                  <w:rFonts w:eastAsiaTheme="minorEastAsia"/>
                  <w:sz w:val="16"/>
                  <w:szCs w:val="16"/>
                  <w:lang w:eastAsia="zh-CN"/>
                </w:rPr>
                <w:t xml:space="preserve">Avg. UPT loss </w:t>
              </w:r>
              <w:r>
                <w:rPr>
                  <w:rFonts w:eastAsiaTheme="minorEastAsia" w:hint="eastAsia"/>
                  <w:sz w:val="16"/>
                  <w:szCs w:val="16"/>
                  <w:lang w:eastAsia="zh-CN"/>
                </w:rPr>
                <w:t>17.1%</w:t>
              </w:r>
              <w:r>
                <w:rPr>
                  <w:rFonts w:eastAsiaTheme="minorEastAsia"/>
                  <w:sz w:val="16"/>
                  <w:szCs w:val="16"/>
                  <w:lang w:eastAsia="zh-CN"/>
                </w:rPr>
                <w:t xml:space="preserve"> (</w:t>
              </w:r>
              <w:r>
                <w:rPr>
                  <w:rFonts w:eastAsiaTheme="minorEastAsia" w:hint="eastAsia"/>
                  <w:sz w:val="16"/>
                  <w:szCs w:val="16"/>
                  <w:lang w:eastAsia="zh-CN"/>
                </w:rPr>
                <w:t xml:space="preserve">FTP3 </w:t>
              </w:r>
              <w:r>
                <w:rPr>
                  <w:rFonts w:eastAsiaTheme="minorEastAsia"/>
                  <w:sz w:val="16"/>
                  <w:szCs w:val="16"/>
                  <w:lang w:eastAsia="zh-CN"/>
                </w:rPr>
                <w:t>λ</w:t>
              </w:r>
              <w:r>
                <w:rPr>
                  <w:rFonts w:eastAsiaTheme="minorEastAsia" w:hint="eastAsia"/>
                  <w:sz w:val="16"/>
                  <w:szCs w:val="16"/>
                  <w:lang w:eastAsia="zh-CN"/>
                </w:rPr>
                <w:t>=</w:t>
              </w:r>
              <w:r>
                <w:rPr>
                  <w:rFonts w:eastAsiaTheme="minorEastAsia"/>
                  <w:sz w:val="16"/>
                  <w:szCs w:val="16"/>
                  <w:lang w:eastAsia="zh-CN"/>
                </w:rPr>
                <w:t>3.2)</w:t>
              </w:r>
            </w:ins>
          </w:p>
          <w:p w:rsidR="00A03706" w:rsidRDefault="00A03706" w:rsidP="00410681">
            <w:pPr>
              <w:rPr>
                <w:ins w:id="357" w:author="Fang-Chen cheng" w:date="2019-03-04T09:56:00Z"/>
                <w:sz w:val="16"/>
                <w:szCs w:val="16"/>
              </w:rPr>
            </w:pPr>
          </w:p>
        </w:tc>
        <w:tc>
          <w:tcPr>
            <w:tcW w:w="967" w:type="dxa"/>
            <w:shd w:val="clear" w:color="auto" w:fill="BDD6EE"/>
          </w:tcPr>
          <w:p w:rsidR="00A03706" w:rsidRDefault="00A03706" w:rsidP="00410681">
            <w:pPr>
              <w:rPr>
                <w:ins w:id="358" w:author="Fang-Chen cheng" w:date="2019-03-04T09:56:00Z"/>
                <w:rFonts w:eastAsiaTheme="minorEastAsia"/>
                <w:sz w:val="16"/>
                <w:szCs w:val="16"/>
                <w:lang w:eastAsia="zh-CN"/>
              </w:rPr>
            </w:pPr>
            <w:ins w:id="359" w:author="Fang-Chen cheng" w:date="2019-03-04T09:56:00Z">
              <w:r>
                <w:rPr>
                  <w:rFonts w:eastAsiaTheme="minorEastAsia" w:hint="eastAsia"/>
                  <w:sz w:val="16"/>
                  <w:szCs w:val="16"/>
                  <w:lang w:eastAsia="zh-CN"/>
                </w:rPr>
                <w:t xml:space="preserve">7.14%, 14.29%, </w:t>
              </w:r>
              <w:r>
                <w:rPr>
                  <w:rFonts w:eastAsiaTheme="minorEastAsia"/>
                  <w:sz w:val="16"/>
                  <w:szCs w:val="16"/>
                  <w:lang w:eastAsia="zh-CN"/>
                </w:rPr>
                <w:t>21.4%.</w:t>
              </w:r>
            </w:ins>
          </w:p>
          <w:p w:rsidR="00A03706" w:rsidRDefault="00A03706" w:rsidP="00410681">
            <w:pPr>
              <w:rPr>
                <w:ins w:id="360" w:author="Fang-Chen cheng" w:date="2019-03-04T09:56:00Z"/>
                <w:sz w:val="16"/>
                <w:szCs w:val="16"/>
              </w:rPr>
            </w:pPr>
            <w:ins w:id="361" w:author="Fang-Chen cheng" w:date="2019-03-04T09:56:00Z">
              <w:r>
                <w:rPr>
                  <w:rFonts w:eastAsiaTheme="minorEastAsia"/>
                  <w:sz w:val="16"/>
                  <w:szCs w:val="16"/>
                  <w:lang w:eastAsia="zh-CN"/>
                </w:rPr>
                <w:t>.</w:t>
              </w:r>
            </w:ins>
          </w:p>
        </w:tc>
        <w:tc>
          <w:tcPr>
            <w:tcW w:w="1463" w:type="dxa"/>
            <w:shd w:val="clear" w:color="auto" w:fill="BDD6EE"/>
          </w:tcPr>
          <w:p w:rsidR="00A03706" w:rsidRDefault="00A03706" w:rsidP="00410681">
            <w:pPr>
              <w:rPr>
                <w:ins w:id="362" w:author="Fang-Chen cheng" w:date="2019-03-04T09:56:00Z"/>
                <w:rFonts w:eastAsiaTheme="minorEastAsia"/>
                <w:sz w:val="16"/>
                <w:szCs w:val="16"/>
                <w:lang w:eastAsia="zh-CN"/>
              </w:rPr>
            </w:pPr>
            <w:ins w:id="363" w:author="Fang-Chen cheng" w:date="2019-03-04T09:56:00Z">
              <w:r>
                <w:rPr>
                  <w:rFonts w:eastAsiaTheme="minorEastAsia"/>
                  <w:sz w:val="16"/>
                  <w:szCs w:val="16"/>
                  <w:lang w:eastAsia="zh-CN"/>
                </w:rPr>
                <w:t>SLS with 10UE per TRP for DU scenario to get transmission rate, and observed one single UE for power consumption.</w:t>
              </w:r>
            </w:ins>
          </w:p>
          <w:p w:rsidR="00A03706" w:rsidRDefault="00A03706" w:rsidP="00410681">
            <w:pPr>
              <w:rPr>
                <w:ins w:id="364" w:author="Fang-Chen cheng" w:date="2019-03-04T09:56:00Z"/>
                <w:sz w:val="16"/>
                <w:szCs w:val="16"/>
              </w:rPr>
            </w:pPr>
            <w:ins w:id="365" w:author="Fang-Chen cheng" w:date="2019-03-04T09:56:00Z">
              <w:r>
                <w:rPr>
                  <w:rFonts w:eastAsiaTheme="minorEastAsia"/>
                  <w:sz w:val="16"/>
                  <w:szCs w:val="16"/>
                  <w:lang w:eastAsia="zh-CN"/>
                </w:rPr>
                <w:t>Baseline: PDCCH monitoring, CSI and PDSCH reception on wider BW, FTP3 with 0.5Mbytes</w:t>
              </w:r>
              <w:r>
                <w:rPr>
                  <w:rFonts w:eastAsiaTheme="minorEastAsia" w:hint="eastAsia"/>
                  <w:sz w:val="16"/>
                  <w:szCs w:val="16"/>
                  <w:lang w:eastAsia="zh-CN"/>
                </w:rPr>
                <w:t xml:space="preserve"> packet size</w:t>
              </w:r>
              <w:r>
                <w:rPr>
                  <w:rFonts w:eastAsiaTheme="minorEastAsia"/>
                  <w:sz w:val="16"/>
                  <w:szCs w:val="16"/>
                  <w:lang w:eastAsia="zh-CN"/>
                </w:rPr>
                <w:t xml:space="preserve"> and 200ms inter-arrival time, IM with 0.1Mbytes</w:t>
              </w:r>
              <w:r>
                <w:rPr>
                  <w:rFonts w:eastAsiaTheme="minorEastAsia" w:hint="eastAsia"/>
                  <w:sz w:val="16"/>
                  <w:szCs w:val="16"/>
                  <w:lang w:eastAsia="zh-CN"/>
                </w:rPr>
                <w:t xml:space="preserve"> </w:t>
              </w:r>
              <w:r>
                <w:rPr>
                  <w:rFonts w:eastAsiaTheme="minorEastAsia"/>
                  <w:sz w:val="16"/>
                  <w:szCs w:val="16"/>
                  <w:lang w:eastAsia="zh-CN"/>
                </w:rPr>
                <w:t>packet</w:t>
              </w:r>
              <w:r>
                <w:rPr>
                  <w:rFonts w:eastAsiaTheme="minorEastAsia" w:hint="eastAsia"/>
                  <w:sz w:val="16"/>
                  <w:szCs w:val="16"/>
                  <w:lang w:eastAsia="zh-CN"/>
                </w:rPr>
                <w:t xml:space="preserve"> size</w:t>
              </w:r>
              <w:r>
                <w:rPr>
                  <w:rFonts w:eastAsiaTheme="minorEastAsia"/>
                  <w:sz w:val="16"/>
                  <w:szCs w:val="16"/>
                  <w:lang w:eastAsia="zh-CN"/>
                </w:rPr>
                <w:t xml:space="preserve"> and 2s inter-arrival time</w:t>
              </w:r>
            </w:ins>
          </w:p>
        </w:tc>
        <w:tc>
          <w:tcPr>
            <w:tcW w:w="1350" w:type="dxa"/>
            <w:shd w:val="clear" w:color="auto" w:fill="BDD6EE"/>
          </w:tcPr>
          <w:p w:rsidR="00A03706" w:rsidRDefault="00A03706" w:rsidP="00410681">
            <w:pPr>
              <w:ind w:firstLine="400"/>
              <w:rPr>
                <w:ins w:id="366" w:author="Fang-Chen cheng" w:date="2019-03-04T09:56:00Z"/>
                <w:sz w:val="16"/>
                <w:szCs w:val="16"/>
              </w:rPr>
            </w:pPr>
          </w:p>
        </w:tc>
      </w:tr>
      <w:tr w:rsidR="00A03706" w:rsidTr="00410681">
        <w:trPr>
          <w:ins w:id="367" w:author="Fang-Chen cheng" w:date="2019-03-04T09:56:00Z"/>
        </w:trPr>
        <w:tc>
          <w:tcPr>
            <w:tcW w:w="985" w:type="dxa"/>
            <w:tcBorders>
              <w:top w:val="single" w:sz="4" w:space="0" w:color="FFFFFF"/>
              <w:left w:val="single" w:sz="4" w:space="0" w:color="FFFFFF"/>
            </w:tcBorders>
            <w:shd w:val="clear" w:color="auto" w:fill="5B9BD5"/>
          </w:tcPr>
          <w:p w:rsidR="0080288E" w:rsidRDefault="00A03706">
            <w:pPr>
              <w:rPr>
                <w:ins w:id="368" w:author="Fang-Chen cheng" w:date="2019-03-04T09:56:00Z"/>
                <w:b/>
                <w:bCs/>
                <w:color w:val="FFFFFF" w:themeColor="background1"/>
                <w:sz w:val="16"/>
                <w:szCs w:val="16"/>
              </w:rPr>
            </w:pPr>
            <w:ins w:id="369" w:author="Fang-Chen cheng" w:date="2019-03-04T09:56:00Z">
              <w:r>
                <w:rPr>
                  <w:b/>
                  <w:bCs/>
                  <w:color w:val="FFFFFF" w:themeColor="background1"/>
                  <w:sz w:val="16"/>
                  <w:szCs w:val="16"/>
                </w:rPr>
                <w:t xml:space="preserve">Apple </w:t>
              </w:r>
            </w:ins>
            <w:ins w:id="370" w:author="Fang-Chen cheng" w:date="2019-03-08T01:26:00Z">
              <w:r w:rsidR="00170BC5">
                <w:rPr>
                  <w:b/>
                  <w:bCs/>
                  <w:color w:val="FFFFFF" w:themeColor="background1"/>
                  <w:sz w:val="16"/>
                  <w:szCs w:val="16"/>
                </w:rPr>
                <w:t xml:space="preserve"> </w:t>
              </w:r>
            </w:ins>
            <w:ins w:id="371" w:author="Fang-Chen cheng" w:date="2019-03-04T09:56:00Z">
              <w:r w:rsidR="00473526">
                <w:rPr>
                  <w:b/>
                  <w:bCs/>
                  <w:color w:val="FFFFFF" w:themeColor="background1"/>
                  <w:sz w:val="16"/>
                  <w:szCs w:val="16"/>
                </w:rPr>
                <w:fldChar w:fldCharType="begin"/>
              </w:r>
              <w:r>
                <w:rPr>
                  <w:b/>
                  <w:bCs/>
                  <w:color w:val="FFFFFF" w:themeColor="background1"/>
                  <w:sz w:val="16"/>
                  <w:szCs w:val="16"/>
                </w:rPr>
                <w:instrText xml:space="preserve"> REF _Ref1771329 \r \h  \* MERGEFORMAT </w:instrText>
              </w:r>
            </w:ins>
            <w:r w:rsidR="00473526">
              <w:rPr>
                <w:b/>
                <w:bCs/>
                <w:color w:val="FFFFFF" w:themeColor="background1"/>
                <w:sz w:val="16"/>
                <w:szCs w:val="16"/>
              </w:rPr>
            </w:r>
            <w:ins w:id="372" w:author="Fang-Chen cheng" w:date="2019-03-04T09:56:00Z">
              <w:r w:rsidR="00473526">
                <w:rPr>
                  <w:b/>
                  <w:bCs/>
                  <w:color w:val="FFFFFF" w:themeColor="background1"/>
                  <w:sz w:val="16"/>
                  <w:szCs w:val="16"/>
                </w:rPr>
                <w:fldChar w:fldCharType="separate"/>
              </w:r>
              <w:r>
                <w:rPr>
                  <w:b/>
                  <w:bCs/>
                  <w:color w:val="FFFFFF" w:themeColor="background1"/>
                  <w:sz w:val="16"/>
                  <w:szCs w:val="16"/>
                </w:rPr>
                <w:t>[68]</w:t>
              </w:r>
              <w:r w:rsidR="00473526">
                <w:rPr>
                  <w:b/>
                  <w:bCs/>
                  <w:color w:val="FFFFFF" w:themeColor="background1"/>
                  <w:sz w:val="16"/>
                  <w:szCs w:val="16"/>
                </w:rPr>
                <w:fldChar w:fldCharType="end"/>
              </w:r>
            </w:ins>
            <w:ins w:id="373" w:author="Fang-Chen cheng" w:date="2019-03-08T01:26:00Z">
              <w:r w:rsidR="00473526">
                <w:rPr>
                  <w:b/>
                  <w:bCs/>
                  <w:color w:val="FFFFFF" w:themeColor="background1"/>
                  <w:sz w:val="16"/>
                  <w:szCs w:val="16"/>
                </w:rPr>
                <w:fldChar w:fldCharType="begin"/>
              </w:r>
              <w:r w:rsidR="00170BC5">
                <w:rPr>
                  <w:b/>
                  <w:bCs/>
                  <w:color w:val="FFFFFF" w:themeColor="background1"/>
                  <w:sz w:val="16"/>
                  <w:szCs w:val="16"/>
                </w:rPr>
                <w:instrText xml:space="preserve"> REF _Ref2900803 \r \h </w:instrText>
              </w:r>
            </w:ins>
            <w:r w:rsidR="00473526">
              <w:rPr>
                <w:b/>
                <w:bCs/>
                <w:color w:val="FFFFFF" w:themeColor="background1"/>
                <w:sz w:val="16"/>
                <w:szCs w:val="16"/>
              </w:rPr>
            </w:r>
            <w:r w:rsidR="00473526">
              <w:rPr>
                <w:b/>
                <w:bCs/>
                <w:color w:val="FFFFFF" w:themeColor="background1"/>
                <w:sz w:val="16"/>
                <w:szCs w:val="16"/>
              </w:rPr>
              <w:fldChar w:fldCharType="separate"/>
            </w:r>
            <w:ins w:id="374" w:author="Fang-Chen cheng" w:date="2019-03-08T01:26:00Z">
              <w:r w:rsidR="00170BC5">
                <w:rPr>
                  <w:b/>
                  <w:bCs/>
                  <w:color w:val="FFFFFF" w:themeColor="background1"/>
                  <w:sz w:val="16"/>
                  <w:szCs w:val="16"/>
                </w:rPr>
                <w:t>[84]</w:t>
              </w:r>
              <w:r w:rsidR="00473526">
                <w:rPr>
                  <w:b/>
                  <w:bCs/>
                  <w:color w:val="FFFFFF" w:themeColor="background1"/>
                  <w:sz w:val="16"/>
                  <w:szCs w:val="16"/>
                </w:rPr>
                <w:fldChar w:fldCharType="end"/>
              </w:r>
            </w:ins>
          </w:p>
        </w:tc>
        <w:tc>
          <w:tcPr>
            <w:tcW w:w="2543" w:type="dxa"/>
            <w:shd w:val="clear" w:color="auto" w:fill="DBE5F1" w:themeFill="accent1" w:themeFillTint="33"/>
          </w:tcPr>
          <w:p w:rsidR="00A03706" w:rsidRDefault="00A03706" w:rsidP="00410681">
            <w:pPr>
              <w:rPr>
                <w:ins w:id="375" w:author="Fang-Chen cheng" w:date="2019-03-04T09:56:00Z"/>
                <w:sz w:val="16"/>
                <w:szCs w:val="16"/>
                <w:lang w:eastAsia="zh-CN"/>
              </w:rPr>
            </w:pPr>
            <w:ins w:id="376" w:author="Fang-Chen cheng" w:date="2019-03-04T09:56:00Z">
              <w:r>
                <w:rPr>
                  <w:sz w:val="16"/>
                  <w:szCs w:val="16"/>
                  <w:lang w:eastAsia="zh-CN"/>
                </w:rPr>
                <w:t>1) When UE knows total size of file to download / upload, it can estimate power efficient BWP sizes.</w:t>
              </w:r>
            </w:ins>
          </w:p>
          <w:p w:rsidR="00A03706" w:rsidRDefault="00A03706" w:rsidP="00410681">
            <w:pPr>
              <w:rPr>
                <w:ins w:id="377" w:author="Fang-Chen cheng" w:date="2019-03-04T09:56:00Z"/>
                <w:sz w:val="16"/>
                <w:szCs w:val="16"/>
                <w:lang w:eastAsia="zh-CN"/>
              </w:rPr>
            </w:pPr>
            <w:ins w:id="378" w:author="Fang-Chen cheng" w:date="2019-03-04T09:56:00Z">
              <w:r>
                <w:rPr>
                  <w:sz w:val="16"/>
                  <w:szCs w:val="16"/>
                  <w:lang w:eastAsia="zh-CN"/>
                </w:rPr>
                <w:t>2) UE can indicate its preferred BWP configuration to gNB.</w:t>
              </w:r>
            </w:ins>
          </w:p>
          <w:p w:rsidR="00A03706" w:rsidRDefault="00A03706" w:rsidP="00410681">
            <w:pPr>
              <w:rPr>
                <w:ins w:id="379" w:author="Fang-Chen cheng" w:date="2019-03-04T09:56:00Z"/>
                <w:sz w:val="16"/>
                <w:szCs w:val="16"/>
                <w:lang w:eastAsia="zh-CN"/>
              </w:rPr>
            </w:pPr>
            <w:ins w:id="380" w:author="Fang-Chen cheng" w:date="2019-03-04T09:56:00Z">
              <w:r>
                <w:rPr>
                  <w:sz w:val="16"/>
                  <w:szCs w:val="16"/>
                  <w:lang w:eastAsia="zh-CN"/>
                </w:rPr>
                <w:t xml:space="preserve">3) </w:t>
              </w:r>
              <w:proofErr w:type="gramStart"/>
              <w:r>
                <w:rPr>
                  <w:sz w:val="16"/>
                  <w:szCs w:val="16"/>
                  <w:lang w:eastAsia="zh-CN"/>
                </w:rPr>
                <w:t>gNB</w:t>
              </w:r>
              <w:proofErr w:type="gramEnd"/>
              <w:r>
                <w:rPr>
                  <w:sz w:val="16"/>
                  <w:szCs w:val="16"/>
                  <w:lang w:eastAsia="zh-CN"/>
                </w:rPr>
                <w:t xml:space="preserve"> configure UE with the BWPs which was determined based on UE’s recommendation.</w:t>
              </w:r>
            </w:ins>
          </w:p>
          <w:p w:rsidR="00A03706" w:rsidRDefault="00A03706" w:rsidP="00410681">
            <w:pPr>
              <w:rPr>
                <w:ins w:id="381" w:author="Fang-Chen cheng" w:date="2019-03-04T09:56:00Z"/>
                <w:sz w:val="16"/>
                <w:szCs w:val="16"/>
              </w:rPr>
            </w:pPr>
            <w:ins w:id="382" w:author="Fang-Chen cheng" w:date="2019-03-04T09:56:00Z">
              <w:r>
                <w:rPr>
                  <w:sz w:val="16"/>
                  <w:szCs w:val="16"/>
                  <w:lang w:eastAsia="zh-CN"/>
                </w:rPr>
                <w:t>4) File transfer occurs with the configured BWPs.</w:t>
              </w:r>
            </w:ins>
          </w:p>
        </w:tc>
        <w:tc>
          <w:tcPr>
            <w:tcW w:w="787" w:type="dxa"/>
            <w:shd w:val="clear" w:color="auto" w:fill="DBE5F1" w:themeFill="accent1" w:themeFillTint="33"/>
          </w:tcPr>
          <w:p w:rsidR="00A03706" w:rsidRDefault="00A03706" w:rsidP="00410681">
            <w:pPr>
              <w:rPr>
                <w:ins w:id="383" w:author="Fang-Chen cheng" w:date="2019-03-04T09:56:00Z"/>
                <w:sz w:val="16"/>
                <w:szCs w:val="16"/>
              </w:rPr>
            </w:pPr>
            <w:ins w:id="384" w:author="Fang-Chen cheng" w:date="2019-03-04T09:56:00Z">
              <w:r>
                <w:rPr>
                  <w:sz w:val="16"/>
                  <w:szCs w:val="16"/>
                  <w:lang w:eastAsia="zh-CN"/>
                </w:rPr>
                <w:t>33 ~ 45%</w:t>
              </w:r>
            </w:ins>
          </w:p>
        </w:tc>
        <w:tc>
          <w:tcPr>
            <w:tcW w:w="1170" w:type="dxa"/>
            <w:shd w:val="clear" w:color="auto" w:fill="DBE5F1" w:themeFill="accent1" w:themeFillTint="33"/>
          </w:tcPr>
          <w:p w:rsidR="00A03706" w:rsidRDefault="00A03706" w:rsidP="00410681">
            <w:pPr>
              <w:rPr>
                <w:ins w:id="385" w:author="Fang-Chen cheng" w:date="2019-03-04T09:56:00Z"/>
                <w:sz w:val="16"/>
                <w:szCs w:val="16"/>
                <w:lang w:eastAsia="zh-CN"/>
              </w:rPr>
            </w:pPr>
            <w:ins w:id="386" w:author="Fang-Chen cheng" w:date="2019-03-04T09:56:00Z">
              <w:r>
                <w:rPr>
                  <w:sz w:val="16"/>
                  <w:szCs w:val="16"/>
                  <w:lang w:eastAsia="zh-CN"/>
                </w:rPr>
                <w:t>0dBm case</w:t>
              </w:r>
            </w:ins>
          </w:p>
          <w:p w:rsidR="00A03706" w:rsidRDefault="00A03706" w:rsidP="00410681">
            <w:pPr>
              <w:rPr>
                <w:ins w:id="387" w:author="Fang-Chen cheng" w:date="2019-03-04T09:56:00Z"/>
                <w:sz w:val="16"/>
                <w:szCs w:val="16"/>
                <w:lang w:eastAsia="zh-CN"/>
              </w:rPr>
            </w:pPr>
            <w:ins w:id="388" w:author="Fang-Chen cheng" w:date="2019-03-04T09:56:00Z">
              <w:r>
                <w:rPr>
                  <w:sz w:val="16"/>
                  <w:szCs w:val="16"/>
                  <w:lang w:eastAsia="zh-CN"/>
                </w:rPr>
                <w:t>0.1MB : 68%</w:t>
              </w:r>
            </w:ins>
          </w:p>
          <w:p w:rsidR="00A03706" w:rsidRDefault="00A03706" w:rsidP="00410681">
            <w:pPr>
              <w:rPr>
                <w:ins w:id="389" w:author="Fang-Chen cheng" w:date="2019-03-04T09:56:00Z"/>
                <w:sz w:val="16"/>
                <w:szCs w:val="16"/>
                <w:lang w:eastAsia="zh-CN"/>
              </w:rPr>
            </w:pPr>
            <w:ins w:id="390" w:author="Fang-Chen cheng" w:date="2019-03-04T09:56:00Z">
              <w:r>
                <w:rPr>
                  <w:sz w:val="16"/>
                  <w:szCs w:val="16"/>
                  <w:lang w:eastAsia="zh-CN"/>
                </w:rPr>
                <w:t>0.5MB : 64%</w:t>
              </w:r>
            </w:ins>
          </w:p>
          <w:p w:rsidR="00A03706" w:rsidRDefault="00A03706" w:rsidP="00410681">
            <w:pPr>
              <w:rPr>
                <w:ins w:id="391" w:author="Fang-Chen cheng" w:date="2019-03-04T09:56:00Z"/>
                <w:sz w:val="16"/>
                <w:szCs w:val="16"/>
                <w:lang w:eastAsia="zh-CN"/>
              </w:rPr>
            </w:pPr>
            <w:ins w:id="392" w:author="Fang-Chen cheng" w:date="2019-03-04T09:56:00Z">
              <w:r>
                <w:rPr>
                  <w:sz w:val="16"/>
                  <w:szCs w:val="16"/>
                  <w:lang w:eastAsia="zh-CN"/>
                </w:rPr>
                <w:t>2M : 46%</w:t>
              </w:r>
            </w:ins>
          </w:p>
          <w:p w:rsidR="00A03706" w:rsidRDefault="00A03706" w:rsidP="00410681">
            <w:pPr>
              <w:rPr>
                <w:ins w:id="393" w:author="Fang-Chen cheng" w:date="2019-03-04T09:56:00Z"/>
                <w:sz w:val="16"/>
                <w:szCs w:val="16"/>
                <w:lang w:eastAsia="zh-CN"/>
              </w:rPr>
            </w:pPr>
            <w:ins w:id="394" w:author="Fang-Chen cheng" w:date="2019-03-04T09:56:00Z">
              <w:r>
                <w:rPr>
                  <w:sz w:val="16"/>
                  <w:szCs w:val="16"/>
                  <w:lang w:eastAsia="zh-CN"/>
                </w:rPr>
                <w:t>4M : 34%</w:t>
              </w:r>
            </w:ins>
          </w:p>
          <w:p w:rsidR="00A03706" w:rsidRDefault="00A03706" w:rsidP="00410681">
            <w:pPr>
              <w:rPr>
                <w:ins w:id="395" w:author="Fang-Chen cheng" w:date="2019-03-04T09:56:00Z"/>
                <w:sz w:val="16"/>
                <w:szCs w:val="16"/>
                <w:lang w:eastAsia="zh-CN"/>
              </w:rPr>
            </w:pPr>
          </w:p>
          <w:p w:rsidR="00A03706" w:rsidRDefault="00A03706" w:rsidP="00410681">
            <w:pPr>
              <w:rPr>
                <w:ins w:id="396" w:author="Fang-Chen cheng" w:date="2019-03-04T09:56:00Z"/>
                <w:sz w:val="16"/>
                <w:szCs w:val="16"/>
                <w:lang w:eastAsia="zh-CN"/>
              </w:rPr>
            </w:pPr>
            <w:ins w:id="397" w:author="Fang-Chen cheng" w:date="2019-03-04T09:56:00Z">
              <w:r>
                <w:rPr>
                  <w:sz w:val="16"/>
                  <w:szCs w:val="16"/>
                  <w:lang w:eastAsia="zh-CN"/>
                </w:rPr>
                <w:t>23dBm case</w:t>
              </w:r>
            </w:ins>
          </w:p>
          <w:p w:rsidR="00A03706" w:rsidRDefault="00A03706" w:rsidP="00410681">
            <w:pPr>
              <w:rPr>
                <w:ins w:id="398" w:author="Fang-Chen cheng" w:date="2019-03-04T09:56:00Z"/>
                <w:sz w:val="16"/>
                <w:szCs w:val="16"/>
                <w:lang w:eastAsia="zh-CN"/>
              </w:rPr>
            </w:pPr>
            <w:ins w:id="399" w:author="Fang-Chen cheng" w:date="2019-03-04T09:56:00Z">
              <w:r>
                <w:rPr>
                  <w:sz w:val="16"/>
                  <w:szCs w:val="16"/>
                  <w:lang w:eastAsia="zh-CN"/>
                </w:rPr>
                <w:t>0.1MB : 51%</w:t>
              </w:r>
            </w:ins>
          </w:p>
          <w:p w:rsidR="00A03706" w:rsidRDefault="00A03706" w:rsidP="00410681">
            <w:pPr>
              <w:rPr>
                <w:ins w:id="400" w:author="Fang-Chen cheng" w:date="2019-03-04T09:56:00Z"/>
                <w:sz w:val="16"/>
                <w:szCs w:val="16"/>
                <w:lang w:eastAsia="zh-CN"/>
              </w:rPr>
            </w:pPr>
            <w:ins w:id="401" w:author="Fang-Chen cheng" w:date="2019-03-04T09:56:00Z">
              <w:r>
                <w:rPr>
                  <w:sz w:val="16"/>
                  <w:szCs w:val="16"/>
                  <w:lang w:eastAsia="zh-CN"/>
                </w:rPr>
                <w:t>0.5MB : 33%</w:t>
              </w:r>
            </w:ins>
          </w:p>
          <w:p w:rsidR="00A03706" w:rsidRDefault="00A03706" w:rsidP="00410681">
            <w:pPr>
              <w:rPr>
                <w:ins w:id="402" w:author="Fang-Chen cheng" w:date="2019-03-04T09:56:00Z"/>
                <w:sz w:val="16"/>
                <w:szCs w:val="16"/>
                <w:lang w:eastAsia="zh-CN"/>
              </w:rPr>
            </w:pPr>
            <w:ins w:id="403" w:author="Fang-Chen cheng" w:date="2019-03-04T09:56:00Z">
              <w:r>
                <w:rPr>
                  <w:sz w:val="16"/>
                  <w:szCs w:val="16"/>
                  <w:lang w:eastAsia="zh-CN"/>
                </w:rPr>
                <w:t>2MB : 61%</w:t>
              </w:r>
            </w:ins>
          </w:p>
          <w:p w:rsidR="00A03706" w:rsidRDefault="00A03706" w:rsidP="00410681">
            <w:pPr>
              <w:rPr>
                <w:ins w:id="404" w:author="Fang-Chen cheng" w:date="2019-03-04T09:56:00Z"/>
                <w:sz w:val="16"/>
                <w:szCs w:val="16"/>
              </w:rPr>
            </w:pPr>
            <w:ins w:id="405" w:author="Fang-Chen cheng" w:date="2019-03-04T09:56:00Z">
              <w:r>
                <w:rPr>
                  <w:sz w:val="16"/>
                  <w:szCs w:val="16"/>
                  <w:lang w:eastAsia="zh-CN"/>
                </w:rPr>
                <w:t>4MB : 53%</w:t>
              </w:r>
            </w:ins>
          </w:p>
        </w:tc>
        <w:tc>
          <w:tcPr>
            <w:tcW w:w="833" w:type="dxa"/>
            <w:shd w:val="clear" w:color="auto" w:fill="DBE5F1" w:themeFill="accent1" w:themeFillTint="33"/>
          </w:tcPr>
          <w:p w:rsidR="00A03706" w:rsidRDefault="00A03706" w:rsidP="00410681">
            <w:pPr>
              <w:rPr>
                <w:ins w:id="406" w:author="Fang-Chen cheng" w:date="2019-03-04T09:56:00Z"/>
                <w:sz w:val="16"/>
                <w:szCs w:val="16"/>
                <w:lang w:eastAsia="zh-CN"/>
              </w:rPr>
            </w:pPr>
          </w:p>
          <w:p w:rsidR="00A03706" w:rsidRDefault="00A03706" w:rsidP="00410681">
            <w:pPr>
              <w:rPr>
                <w:ins w:id="407" w:author="Fang-Chen cheng" w:date="2019-03-04T09:56:00Z"/>
                <w:sz w:val="16"/>
                <w:szCs w:val="16"/>
                <w:lang w:eastAsia="zh-CN"/>
              </w:rPr>
            </w:pPr>
          </w:p>
          <w:p w:rsidR="00A03706" w:rsidRDefault="00A03706" w:rsidP="00410681">
            <w:pPr>
              <w:rPr>
                <w:ins w:id="408" w:author="Fang-Chen cheng" w:date="2019-03-04T09:56:00Z"/>
                <w:sz w:val="16"/>
                <w:szCs w:val="16"/>
              </w:rPr>
            </w:pPr>
          </w:p>
        </w:tc>
        <w:tc>
          <w:tcPr>
            <w:tcW w:w="967" w:type="dxa"/>
            <w:shd w:val="clear" w:color="auto" w:fill="DBE5F1" w:themeFill="accent1" w:themeFillTint="33"/>
          </w:tcPr>
          <w:p w:rsidR="00A03706" w:rsidRDefault="00A03706" w:rsidP="00410681">
            <w:pPr>
              <w:rPr>
                <w:ins w:id="409" w:author="Fang-Chen cheng" w:date="2019-03-04T09:56:00Z"/>
                <w:b/>
                <w:sz w:val="16"/>
                <w:szCs w:val="16"/>
                <w:lang w:eastAsia="zh-CN"/>
              </w:rPr>
            </w:pPr>
          </w:p>
        </w:tc>
        <w:tc>
          <w:tcPr>
            <w:tcW w:w="1463" w:type="dxa"/>
            <w:shd w:val="clear" w:color="auto" w:fill="DBE5F1" w:themeFill="accent1" w:themeFillTint="33"/>
          </w:tcPr>
          <w:p w:rsidR="00A03706" w:rsidRDefault="00A03706" w:rsidP="00410681">
            <w:pPr>
              <w:rPr>
                <w:ins w:id="410" w:author="Fang-Chen cheng" w:date="2019-03-04T09:56:00Z"/>
                <w:sz w:val="16"/>
                <w:szCs w:val="16"/>
                <w:lang w:eastAsia="zh-CN"/>
              </w:rPr>
            </w:pPr>
            <w:ins w:id="411" w:author="Fang-Chen cheng" w:date="2019-03-04T09:56:00Z">
              <w:r>
                <w:rPr>
                  <w:sz w:val="16"/>
                  <w:szCs w:val="16"/>
                  <w:lang w:eastAsia="zh-CN"/>
                </w:rPr>
                <w:t>Evaluation Method =</w:t>
              </w:r>
            </w:ins>
            <w:ins w:id="412" w:author="Fang-Chen cheng" w:date="2019-03-07T17:32:00Z">
              <w:r w:rsidR="00E5233F">
                <w:rPr>
                  <w:sz w:val="16"/>
                  <w:szCs w:val="16"/>
                  <w:lang w:eastAsia="zh-CN"/>
                </w:rPr>
                <w:t xml:space="preserve"> Numerical Simulation</w:t>
              </w:r>
            </w:ins>
            <w:ins w:id="413" w:author="Fang-Chen cheng" w:date="2019-03-04T09:56:00Z">
              <w:r>
                <w:rPr>
                  <w:sz w:val="16"/>
                  <w:szCs w:val="16"/>
                  <w:lang w:eastAsia="zh-CN"/>
                </w:rPr>
                <w:t>,</w:t>
              </w:r>
            </w:ins>
          </w:p>
          <w:p w:rsidR="00A03706" w:rsidRDefault="00A03706" w:rsidP="00410681">
            <w:pPr>
              <w:rPr>
                <w:ins w:id="414" w:author="Fang-Chen cheng" w:date="2019-03-04T09:56:00Z"/>
                <w:sz w:val="16"/>
                <w:szCs w:val="16"/>
                <w:lang w:eastAsia="zh-CN"/>
              </w:rPr>
            </w:pPr>
            <w:ins w:id="415" w:author="Fang-Chen cheng" w:date="2019-03-04T09:56:00Z">
              <w:r>
                <w:rPr>
                  <w:sz w:val="16"/>
                  <w:szCs w:val="16"/>
                  <w:lang w:eastAsia="zh-CN"/>
                </w:rPr>
                <w:t>UE continuously monitors PDCCH,</w:t>
              </w:r>
            </w:ins>
          </w:p>
          <w:p w:rsidR="00A03706" w:rsidRDefault="00A03706" w:rsidP="00410681">
            <w:pPr>
              <w:rPr>
                <w:ins w:id="416" w:author="Fang-Chen cheng" w:date="2019-03-04T09:56:00Z"/>
                <w:sz w:val="16"/>
                <w:szCs w:val="16"/>
                <w:lang w:eastAsia="zh-CN"/>
              </w:rPr>
            </w:pPr>
            <w:ins w:id="417" w:author="Fang-Chen cheng" w:date="2019-03-04T09:56:00Z">
              <w:r>
                <w:rPr>
                  <w:sz w:val="16"/>
                  <w:szCs w:val="16"/>
                  <w:lang w:eastAsia="zh-CN"/>
                </w:rPr>
                <w:t>No CDRX assumed.</w:t>
              </w:r>
            </w:ins>
          </w:p>
          <w:p w:rsidR="00A03706" w:rsidRDefault="00A03706" w:rsidP="00410681">
            <w:pPr>
              <w:rPr>
                <w:ins w:id="418" w:author="Fang-Chen cheng" w:date="2019-03-04T09:56:00Z"/>
                <w:sz w:val="16"/>
                <w:szCs w:val="16"/>
                <w:lang w:eastAsia="zh-CN"/>
              </w:rPr>
            </w:pPr>
            <w:ins w:id="419" w:author="Fang-Chen cheng" w:date="2019-03-04T09:56:00Z">
              <w:r>
                <w:rPr>
                  <w:sz w:val="16"/>
                  <w:szCs w:val="16"/>
                  <w:lang w:eastAsia="zh-CN"/>
                </w:rPr>
                <w:t>No GTS assumed.</w:t>
              </w:r>
            </w:ins>
          </w:p>
          <w:p w:rsidR="00A03706" w:rsidRDefault="00A03706" w:rsidP="00410681">
            <w:pPr>
              <w:rPr>
                <w:ins w:id="420" w:author="Fang-Chen cheng" w:date="2019-03-04T09:56:00Z"/>
                <w:sz w:val="16"/>
                <w:szCs w:val="16"/>
                <w:lang w:eastAsia="zh-CN"/>
              </w:rPr>
            </w:pPr>
            <w:ins w:id="421" w:author="Fang-Chen cheng" w:date="2019-03-04T09:56:00Z">
              <w:r>
                <w:rPr>
                  <w:sz w:val="16"/>
                  <w:szCs w:val="16"/>
                  <w:lang w:eastAsia="zh-CN"/>
                </w:rPr>
                <w:t>4Mbps for 0.1MB file</w:t>
              </w:r>
            </w:ins>
          </w:p>
          <w:p w:rsidR="00A03706" w:rsidRDefault="00A03706" w:rsidP="00410681">
            <w:pPr>
              <w:rPr>
                <w:ins w:id="422" w:author="Fang-Chen cheng" w:date="2019-03-04T09:56:00Z"/>
                <w:sz w:val="16"/>
                <w:szCs w:val="16"/>
                <w:lang w:eastAsia="zh-CN"/>
              </w:rPr>
            </w:pPr>
          </w:p>
          <w:p w:rsidR="00A03706" w:rsidRDefault="00A03706" w:rsidP="00410681">
            <w:pPr>
              <w:rPr>
                <w:ins w:id="423" w:author="Fang-Chen cheng" w:date="2019-03-04T09:56:00Z"/>
                <w:sz w:val="16"/>
                <w:szCs w:val="16"/>
                <w:lang w:eastAsia="zh-CN"/>
              </w:rPr>
            </w:pPr>
            <w:ins w:id="424" w:author="Fang-Chen cheng" w:date="2019-03-04T09:56:00Z">
              <w:r>
                <w:rPr>
                  <w:sz w:val="16"/>
                  <w:szCs w:val="16"/>
                  <w:lang w:eastAsia="zh-CN"/>
                </w:rPr>
                <w:t xml:space="preserve">20Mbps </w:t>
              </w:r>
            </w:ins>
          </w:p>
          <w:p w:rsidR="00A03706" w:rsidRDefault="00A03706" w:rsidP="00410681">
            <w:pPr>
              <w:rPr>
                <w:ins w:id="425" w:author="Fang-Chen cheng" w:date="2019-03-04T09:56:00Z"/>
                <w:sz w:val="16"/>
                <w:szCs w:val="16"/>
                <w:lang w:eastAsia="zh-CN"/>
              </w:rPr>
            </w:pPr>
            <w:ins w:id="426" w:author="Fang-Chen cheng" w:date="2019-03-04T09:56:00Z">
              <w:r>
                <w:rPr>
                  <w:sz w:val="16"/>
                  <w:szCs w:val="16"/>
                  <w:lang w:eastAsia="zh-CN"/>
                </w:rPr>
                <w:t>for 0.5MB file</w:t>
              </w:r>
            </w:ins>
          </w:p>
        </w:tc>
        <w:tc>
          <w:tcPr>
            <w:tcW w:w="1350" w:type="dxa"/>
            <w:shd w:val="clear" w:color="auto" w:fill="DBE5F1" w:themeFill="accent1" w:themeFillTint="33"/>
          </w:tcPr>
          <w:p w:rsidR="00A03706" w:rsidRDefault="00A03706" w:rsidP="00410681">
            <w:pPr>
              <w:rPr>
                <w:ins w:id="427" w:author="Fang-Chen cheng" w:date="2019-03-04T09:56:00Z"/>
                <w:sz w:val="16"/>
                <w:szCs w:val="16"/>
              </w:rPr>
            </w:pPr>
            <w:ins w:id="428" w:author="Fang-Chen cheng" w:date="2019-03-04T09:56:00Z">
              <w:r>
                <w:rPr>
                  <w:color w:val="000000" w:themeColor="text1"/>
                  <w:sz w:val="16"/>
                  <w:szCs w:val="16"/>
                  <w:lang w:eastAsia="zh-CN"/>
                </w:rPr>
                <w:t>Power saving gain in each file size is computed against the bandwidth consuming highest power in each file size.</w:t>
              </w:r>
            </w:ins>
          </w:p>
        </w:tc>
      </w:tr>
      <w:tr w:rsidR="00A03706" w:rsidTr="00410681">
        <w:trPr>
          <w:ins w:id="429" w:author="Fang-Chen cheng" w:date="2019-03-04T09:56:00Z"/>
        </w:trPr>
        <w:tc>
          <w:tcPr>
            <w:tcW w:w="985" w:type="dxa"/>
            <w:tcBorders>
              <w:top w:val="single" w:sz="4" w:space="0" w:color="FFFFFF"/>
              <w:left w:val="single" w:sz="4" w:space="0" w:color="FFFFFF"/>
            </w:tcBorders>
            <w:shd w:val="clear" w:color="auto" w:fill="5B9BD5"/>
          </w:tcPr>
          <w:p w:rsidR="00A03706" w:rsidRDefault="00170BC5" w:rsidP="00410681">
            <w:pPr>
              <w:rPr>
                <w:ins w:id="430" w:author="Fang-Chen cheng" w:date="2019-03-04T09:56:00Z"/>
                <w:b/>
                <w:bCs/>
                <w:color w:val="FFFFFF" w:themeColor="background1"/>
                <w:sz w:val="16"/>
                <w:szCs w:val="16"/>
                <w:u w:val="single"/>
              </w:rPr>
            </w:pPr>
            <w:ins w:id="431" w:author="Fang-Chen cheng" w:date="2019-03-08T01:27:00Z">
              <w:r>
                <w:rPr>
                  <w:b/>
                  <w:bCs/>
                  <w:color w:val="FFFFFF" w:themeColor="background1"/>
                  <w:sz w:val="16"/>
                  <w:szCs w:val="16"/>
                </w:rPr>
                <w:t xml:space="preserve">Apple  </w:t>
              </w:r>
              <w:r w:rsidR="00473526">
                <w:rPr>
                  <w:b/>
                  <w:bCs/>
                  <w:color w:val="FFFFFF" w:themeColor="background1"/>
                  <w:sz w:val="16"/>
                  <w:szCs w:val="16"/>
                </w:rPr>
                <w:fldChar w:fldCharType="begin"/>
              </w:r>
              <w:r>
                <w:rPr>
                  <w:b/>
                  <w:bCs/>
                  <w:color w:val="FFFFFF" w:themeColor="background1"/>
                  <w:sz w:val="16"/>
                  <w:szCs w:val="16"/>
                </w:rPr>
                <w:instrText xml:space="preserve"> REF _Ref1771329 \r \h  \* MERGEFORMAT </w:instrText>
              </w:r>
            </w:ins>
            <w:r w:rsidR="00473526">
              <w:rPr>
                <w:b/>
                <w:bCs/>
                <w:color w:val="FFFFFF" w:themeColor="background1"/>
                <w:sz w:val="16"/>
                <w:szCs w:val="16"/>
              </w:rPr>
            </w:r>
            <w:ins w:id="432" w:author="Fang-Chen cheng" w:date="2019-03-08T01:27:00Z">
              <w:r w:rsidR="00473526">
                <w:rPr>
                  <w:b/>
                  <w:bCs/>
                  <w:color w:val="FFFFFF" w:themeColor="background1"/>
                  <w:sz w:val="16"/>
                  <w:szCs w:val="16"/>
                </w:rPr>
                <w:fldChar w:fldCharType="separate"/>
              </w:r>
              <w:r>
                <w:rPr>
                  <w:b/>
                  <w:bCs/>
                  <w:color w:val="FFFFFF" w:themeColor="background1"/>
                  <w:sz w:val="16"/>
                  <w:szCs w:val="16"/>
                </w:rPr>
                <w:t>[68]</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_Ref2900803 \r \h </w:instrText>
              </w:r>
            </w:ins>
            <w:r w:rsidR="00473526">
              <w:rPr>
                <w:b/>
                <w:bCs/>
                <w:color w:val="FFFFFF" w:themeColor="background1"/>
                <w:sz w:val="16"/>
                <w:szCs w:val="16"/>
              </w:rPr>
            </w:r>
            <w:ins w:id="433" w:author="Fang-Chen cheng" w:date="2019-03-08T01:27:00Z">
              <w:r w:rsidR="00473526">
                <w:rPr>
                  <w:b/>
                  <w:bCs/>
                  <w:color w:val="FFFFFF" w:themeColor="background1"/>
                  <w:sz w:val="16"/>
                  <w:szCs w:val="16"/>
                </w:rPr>
                <w:fldChar w:fldCharType="separate"/>
              </w:r>
              <w:r>
                <w:rPr>
                  <w:b/>
                  <w:bCs/>
                  <w:color w:val="FFFFFF" w:themeColor="background1"/>
                  <w:sz w:val="16"/>
                  <w:szCs w:val="16"/>
                </w:rPr>
                <w:t>[84]</w:t>
              </w:r>
              <w:r w:rsidR="00473526">
                <w:rPr>
                  <w:b/>
                  <w:bCs/>
                  <w:color w:val="FFFFFF" w:themeColor="background1"/>
                  <w:sz w:val="16"/>
                  <w:szCs w:val="16"/>
                </w:rPr>
                <w:fldChar w:fldCharType="end"/>
              </w:r>
            </w:ins>
          </w:p>
        </w:tc>
        <w:tc>
          <w:tcPr>
            <w:tcW w:w="2543" w:type="dxa"/>
            <w:shd w:val="clear" w:color="auto" w:fill="BDD6EE"/>
          </w:tcPr>
          <w:p w:rsidR="00A03706" w:rsidRDefault="00A03706" w:rsidP="00410681">
            <w:pPr>
              <w:rPr>
                <w:ins w:id="434" w:author="Fang-Chen cheng" w:date="2019-03-04T09:56:00Z"/>
                <w:sz w:val="16"/>
                <w:szCs w:val="16"/>
                <w:lang w:eastAsia="zh-CN"/>
              </w:rPr>
            </w:pPr>
            <w:ins w:id="435" w:author="Fang-Chen cheng" w:date="2019-03-04T09:56:00Z">
              <w:r>
                <w:rPr>
                  <w:sz w:val="16"/>
                  <w:szCs w:val="16"/>
                  <w:lang w:eastAsia="zh-CN"/>
                </w:rPr>
                <w:t>1) When UE knows the total size of file to download / upload, it can estimate power efficient BWP sizes.</w:t>
              </w:r>
            </w:ins>
          </w:p>
          <w:p w:rsidR="00A03706" w:rsidRDefault="00A03706" w:rsidP="00410681">
            <w:pPr>
              <w:rPr>
                <w:ins w:id="436" w:author="Fang-Chen cheng" w:date="2019-03-04T09:56:00Z"/>
                <w:sz w:val="16"/>
                <w:szCs w:val="16"/>
                <w:lang w:eastAsia="zh-CN"/>
              </w:rPr>
            </w:pPr>
            <w:ins w:id="437" w:author="Fang-Chen cheng" w:date="2019-03-04T09:56:00Z">
              <w:r>
                <w:rPr>
                  <w:sz w:val="16"/>
                  <w:szCs w:val="16"/>
                  <w:lang w:eastAsia="zh-CN"/>
                </w:rPr>
                <w:t>2) UE can indicate its preferred BWP configuration to gNB.</w:t>
              </w:r>
            </w:ins>
          </w:p>
          <w:p w:rsidR="00A03706" w:rsidRDefault="00A03706" w:rsidP="00410681">
            <w:pPr>
              <w:rPr>
                <w:ins w:id="438" w:author="Fang-Chen cheng" w:date="2019-03-04T09:56:00Z"/>
                <w:sz w:val="16"/>
                <w:szCs w:val="16"/>
                <w:lang w:eastAsia="zh-CN"/>
              </w:rPr>
            </w:pPr>
            <w:ins w:id="439" w:author="Fang-Chen cheng" w:date="2019-03-04T09:56:00Z">
              <w:r>
                <w:rPr>
                  <w:sz w:val="16"/>
                  <w:szCs w:val="16"/>
                  <w:lang w:eastAsia="zh-CN"/>
                </w:rPr>
                <w:t xml:space="preserve">3) </w:t>
              </w:r>
              <w:proofErr w:type="gramStart"/>
              <w:r>
                <w:rPr>
                  <w:sz w:val="16"/>
                  <w:szCs w:val="16"/>
                  <w:lang w:eastAsia="zh-CN"/>
                </w:rPr>
                <w:t>gNB</w:t>
              </w:r>
              <w:proofErr w:type="gramEnd"/>
              <w:r>
                <w:rPr>
                  <w:sz w:val="16"/>
                  <w:szCs w:val="16"/>
                  <w:lang w:eastAsia="zh-CN"/>
                </w:rPr>
                <w:t xml:space="preserve"> configure UE with the BWPs which was determined based on UE’s recommendation.</w:t>
              </w:r>
            </w:ins>
          </w:p>
          <w:p w:rsidR="00A03706" w:rsidRDefault="00A03706" w:rsidP="00410681">
            <w:pPr>
              <w:rPr>
                <w:ins w:id="440" w:author="Fang-Chen cheng" w:date="2019-03-04T09:56:00Z"/>
                <w:sz w:val="16"/>
                <w:szCs w:val="16"/>
                <w:lang w:eastAsia="zh-CN"/>
              </w:rPr>
            </w:pPr>
            <w:ins w:id="441" w:author="Fang-Chen cheng" w:date="2019-03-04T09:56:00Z">
              <w:r>
                <w:rPr>
                  <w:sz w:val="16"/>
                  <w:szCs w:val="16"/>
                  <w:lang w:eastAsia="zh-CN"/>
                </w:rPr>
                <w:t>4) File transfer occurs with the configured BWPs.</w:t>
              </w:r>
            </w:ins>
          </w:p>
          <w:p w:rsidR="00A03706" w:rsidRDefault="00A03706" w:rsidP="00410681">
            <w:pPr>
              <w:rPr>
                <w:ins w:id="442" w:author="Fang-Chen cheng" w:date="2019-03-04T09:56:00Z"/>
                <w:sz w:val="16"/>
                <w:szCs w:val="16"/>
              </w:rPr>
            </w:pPr>
            <w:ins w:id="443" w:author="Fang-Chen cheng" w:date="2019-03-04T09:56:00Z">
              <w:r>
                <w:rPr>
                  <w:sz w:val="16"/>
                  <w:szCs w:val="16"/>
                  <w:lang w:eastAsia="zh-CN"/>
                </w:rPr>
                <w:t>5) BWP switching and DRX operation are enabled.</w:t>
              </w:r>
            </w:ins>
          </w:p>
        </w:tc>
        <w:tc>
          <w:tcPr>
            <w:tcW w:w="787" w:type="dxa"/>
            <w:shd w:val="clear" w:color="auto" w:fill="BDD6EE"/>
          </w:tcPr>
          <w:p w:rsidR="00A03706" w:rsidRDefault="00A03706" w:rsidP="00410681">
            <w:pPr>
              <w:rPr>
                <w:ins w:id="444" w:author="Fang-Chen cheng" w:date="2019-03-04T09:56:00Z"/>
                <w:sz w:val="16"/>
                <w:szCs w:val="16"/>
              </w:rPr>
            </w:pPr>
            <w:ins w:id="445" w:author="Fang-Chen cheng" w:date="2019-03-04T09:56:00Z">
              <w:r>
                <w:rPr>
                  <w:sz w:val="16"/>
                  <w:szCs w:val="16"/>
                  <w:lang w:eastAsia="zh-CN"/>
                </w:rPr>
                <w:t xml:space="preserve"> 16 %</w:t>
              </w:r>
            </w:ins>
          </w:p>
        </w:tc>
        <w:tc>
          <w:tcPr>
            <w:tcW w:w="1170" w:type="dxa"/>
            <w:shd w:val="clear" w:color="auto" w:fill="BDD6EE"/>
          </w:tcPr>
          <w:p w:rsidR="00A03706" w:rsidRDefault="00A03706" w:rsidP="00410681">
            <w:pPr>
              <w:rPr>
                <w:ins w:id="446" w:author="Fang-Chen cheng" w:date="2019-03-04T09:56:00Z"/>
                <w:sz w:val="16"/>
                <w:szCs w:val="16"/>
              </w:rPr>
            </w:pPr>
            <w:ins w:id="447" w:author="Fang-Chen cheng" w:date="2019-03-04T09:56:00Z">
              <w:r>
                <w:rPr>
                  <w:sz w:val="16"/>
                  <w:szCs w:val="16"/>
                  <w:lang w:eastAsia="zh-CN"/>
                </w:rPr>
                <w:t>16%</w:t>
              </w:r>
            </w:ins>
          </w:p>
        </w:tc>
        <w:tc>
          <w:tcPr>
            <w:tcW w:w="833" w:type="dxa"/>
            <w:shd w:val="clear" w:color="auto" w:fill="BDD6EE"/>
          </w:tcPr>
          <w:p w:rsidR="00A03706" w:rsidRDefault="00A03706" w:rsidP="00410681">
            <w:pPr>
              <w:rPr>
                <w:ins w:id="448" w:author="Fang-Chen cheng" w:date="2019-03-04T09:56:00Z"/>
                <w:sz w:val="16"/>
                <w:szCs w:val="16"/>
              </w:rPr>
            </w:pPr>
          </w:p>
        </w:tc>
        <w:tc>
          <w:tcPr>
            <w:tcW w:w="967" w:type="dxa"/>
            <w:shd w:val="clear" w:color="auto" w:fill="BDD6EE"/>
          </w:tcPr>
          <w:p w:rsidR="00A03706" w:rsidRDefault="00A03706" w:rsidP="00410681">
            <w:pPr>
              <w:rPr>
                <w:ins w:id="449" w:author="Fang-Chen cheng" w:date="2019-03-04T09:56:00Z"/>
                <w:sz w:val="16"/>
                <w:szCs w:val="16"/>
                <w:lang w:eastAsia="zh-CN"/>
              </w:rPr>
            </w:pPr>
          </w:p>
        </w:tc>
        <w:tc>
          <w:tcPr>
            <w:tcW w:w="1463" w:type="dxa"/>
            <w:shd w:val="clear" w:color="auto" w:fill="BDD6EE"/>
          </w:tcPr>
          <w:p w:rsidR="00A03706" w:rsidRDefault="00A03706" w:rsidP="00410681">
            <w:pPr>
              <w:rPr>
                <w:ins w:id="450" w:author="Fang-Chen cheng" w:date="2019-03-04T09:56:00Z"/>
                <w:sz w:val="16"/>
                <w:szCs w:val="16"/>
                <w:lang w:eastAsia="zh-CN"/>
              </w:rPr>
            </w:pPr>
            <w:ins w:id="451" w:author="Fang-Chen cheng" w:date="2019-03-04T09:56:00Z">
              <w:r>
                <w:rPr>
                  <w:sz w:val="16"/>
                  <w:szCs w:val="16"/>
                  <w:lang w:eastAsia="zh-CN"/>
                </w:rPr>
                <w:t>Evaluat</w:t>
              </w:r>
              <w:r w:rsidR="00DB6402">
                <w:rPr>
                  <w:sz w:val="16"/>
                  <w:szCs w:val="16"/>
                  <w:lang w:eastAsia="zh-CN"/>
                </w:rPr>
                <w:t xml:space="preserve">ion Method = Numerical </w:t>
              </w:r>
            </w:ins>
            <w:ins w:id="452" w:author="Fang-Chen cheng" w:date="2019-03-07T23:53:00Z">
              <w:r w:rsidR="00DB6402">
                <w:rPr>
                  <w:sz w:val="16"/>
                  <w:szCs w:val="16"/>
                  <w:lang w:eastAsia="zh-CN"/>
                </w:rPr>
                <w:t>Simulation</w:t>
              </w:r>
            </w:ins>
          </w:p>
          <w:p w:rsidR="00A03706" w:rsidRDefault="00A03706" w:rsidP="00410681">
            <w:pPr>
              <w:rPr>
                <w:ins w:id="453" w:author="Fang-Chen cheng" w:date="2019-03-04T09:56:00Z"/>
                <w:sz w:val="16"/>
                <w:szCs w:val="16"/>
                <w:lang w:eastAsia="zh-CN"/>
              </w:rPr>
            </w:pPr>
            <w:ins w:id="454" w:author="Fang-Chen cheng" w:date="2019-03-04T09:56:00Z">
              <w:r>
                <w:rPr>
                  <w:sz w:val="16"/>
                  <w:szCs w:val="16"/>
                  <w:lang w:eastAsia="zh-CN"/>
                </w:rPr>
                <w:t>UE continuously monitors PDCCH,</w:t>
              </w:r>
            </w:ins>
          </w:p>
          <w:p w:rsidR="00A03706" w:rsidRDefault="00A03706" w:rsidP="00410681">
            <w:pPr>
              <w:rPr>
                <w:ins w:id="455" w:author="Fang-Chen cheng" w:date="2019-03-04T09:56:00Z"/>
                <w:sz w:val="16"/>
                <w:szCs w:val="16"/>
                <w:lang w:eastAsia="zh-CN"/>
              </w:rPr>
            </w:pPr>
            <w:ins w:id="456" w:author="Fang-Chen cheng" w:date="2019-03-04T09:56:00Z">
              <w:r>
                <w:rPr>
                  <w:sz w:val="16"/>
                  <w:szCs w:val="16"/>
                  <w:lang w:eastAsia="zh-CN"/>
                </w:rPr>
                <w:t xml:space="preserve">CDRX (160, 100, </w:t>
              </w:r>
              <w:proofErr w:type="gramStart"/>
              <w:r>
                <w:rPr>
                  <w:sz w:val="16"/>
                  <w:szCs w:val="16"/>
                  <w:lang w:eastAsia="zh-CN"/>
                </w:rPr>
                <w:t>8</w:t>
              </w:r>
              <w:proofErr w:type="gramEnd"/>
              <w:r>
                <w:rPr>
                  <w:sz w:val="16"/>
                  <w:szCs w:val="16"/>
                  <w:lang w:eastAsia="zh-CN"/>
                </w:rPr>
                <w:t>) ms assumed.</w:t>
              </w:r>
            </w:ins>
          </w:p>
          <w:p w:rsidR="00A03706" w:rsidRDefault="00A03706" w:rsidP="00410681">
            <w:pPr>
              <w:rPr>
                <w:ins w:id="457" w:author="Fang-Chen cheng" w:date="2019-03-04T09:56:00Z"/>
                <w:sz w:val="16"/>
                <w:szCs w:val="16"/>
                <w:lang w:eastAsia="zh-CN"/>
              </w:rPr>
            </w:pPr>
            <w:ins w:id="458" w:author="Fang-Chen cheng" w:date="2019-03-04T09:56:00Z">
              <w:r>
                <w:rPr>
                  <w:sz w:val="16"/>
                  <w:szCs w:val="16"/>
                  <w:lang w:eastAsia="zh-CN"/>
                </w:rPr>
                <w:t xml:space="preserve">No GTS assumed </w:t>
              </w:r>
            </w:ins>
          </w:p>
          <w:p w:rsidR="00A03706" w:rsidRDefault="00A03706" w:rsidP="00410681">
            <w:pPr>
              <w:rPr>
                <w:ins w:id="459" w:author="Fang-Chen cheng" w:date="2019-03-04T09:56:00Z"/>
                <w:sz w:val="16"/>
                <w:szCs w:val="16"/>
                <w:lang w:eastAsia="zh-CN"/>
              </w:rPr>
            </w:pPr>
            <w:ins w:id="460" w:author="Fang-Chen cheng" w:date="2019-03-04T09:56:00Z">
              <w:r>
                <w:rPr>
                  <w:sz w:val="16"/>
                  <w:szCs w:val="16"/>
                  <w:lang w:eastAsia="zh-CN"/>
                </w:rPr>
                <w:t>FTP3(0.5MB, 0.2s)</w:t>
              </w:r>
            </w:ins>
          </w:p>
          <w:p w:rsidR="00A03706" w:rsidRDefault="00A03706" w:rsidP="00410681">
            <w:pPr>
              <w:rPr>
                <w:ins w:id="461" w:author="Fang-Chen cheng" w:date="2019-03-04T09:56:00Z"/>
                <w:sz w:val="16"/>
                <w:szCs w:val="16"/>
              </w:rPr>
            </w:pPr>
            <w:ins w:id="462" w:author="Fang-Chen cheng" w:date="2019-03-04T09:56:00Z">
              <w:r>
                <w:rPr>
                  <w:sz w:val="16"/>
                  <w:szCs w:val="16"/>
                  <w:lang w:eastAsia="zh-CN"/>
                </w:rPr>
                <w:t>20Mbps</w:t>
              </w:r>
            </w:ins>
          </w:p>
        </w:tc>
        <w:tc>
          <w:tcPr>
            <w:tcW w:w="1350" w:type="dxa"/>
            <w:shd w:val="clear" w:color="auto" w:fill="BDD6EE"/>
          </w:tcPr>
          <w:p w:rsidR="00A03706" w:rsidRDefault="00A03706" w:rsidP="00410681">
            <w:pPr>
              <w:rPr>
                <w:ins w:id="463" w:author="Fang-Chen cheng" w:date="2019-03-04T09:56:00Z"/>
                <w:sz w:val="16"/>
                <w:szCs w:val="16"/>
              </w:rPr>
            </w:pPr>
            <w:ins w:id="464" w:author="Fang-Chen cheng" w:date="2019-03-04T09:56:00Z">
              <w:r>
                <w:rPr>
                  <w:color w:val="000000" w:themeColor="text1"/>
                  <w:sz w:val="16"/>
                  <w:szCs w:val="16"/>
                  <w:lang w:eastAsia="zh-CN"/>
                </w:rPr>
                <w:t>Power saving gain in each file size is computed against the bandwidth consuming highest power.</w:t>
              </w:r>
            </w:ins>
          </w:p>
        </w:tc>
      </w:tr>
    </w:tbl>
    <w:p w:rsidR="00A03706" w:rsidRDefault="00A03706" w:rsidP="00C5037C">
      <w:pPr>
        <w:rPr>
          <w:ins w:id="465" w:author="Fang-Chen cheng" w:date="2019-03-04T12:36:00Z"/>
        </w:rPr>
      </w:pPr>
    </w:p>
    <w:p w:rsidR="001E0500" w:rsidRPr="002F126A" w:rsidRDefault="00473526" w:rsidP="001E0500">
      <w:pPr>
        <w:rPr>
          <w:ins w:id="466" w:author="Fang-Chen cheng" w:date="2019-03-04T12:39:00Z"/>
        </w:rPr>
      </w:pPr>
      <w:ins w:id="467" w:author="Fang-Chen cheng" w:date="2019-03-04T12:39:00Z">
        <w:r w:rsidRPr="00473526">
          <w:rPr>
            <w:rPrChange w:id="468" w:author="Fang-Chen cheng" w:date="2019-03-04T12:39:00Z">
              <w:rPr>
                <w:highlight w:val="green"/>
              </w:rPr>
            </w:rPrChange>
          </w:rPr>
          <w:t>Observation</w:t>
        </w:r>
        <w:r w:rsidR="001E0500" w:rsidRPr="001E0500">
          <w:t>:</w:t>
        </w:r>
      </w:ins>
    </w:p>
    <w:p w:rsidR="00000000" w:rsidRDefault="001E0500">
      <w:pPr>
        <w:spacing w:after="0"/>
        <w:rPr>
          <w:ins w:id="469" w:author="Fang-Chen cheng" w:date="2019-03-04T12:39:00Z"/>
        </w:rPr>
        <w:pPrChange w:id="470" w:author="Fang-Chen cheng" w:date="2019-03-04T12:39:00Z">
          <w:pPr>
            <w:numPr>
              <w:numId w:val="91"/>
            </w:numPr>
            <w:spacing w:after="0"/>
            <w:ind w:left="720" w:hanging="360"/>
          </w:pPr>
        </w:pPrChange>
      </w:pPr>
      <w:ins w:id="471" w:author="Fang-Chen cheng" w:date="2019-03-04T12:39:00Z">
        <w:r w:rsidRPr="002F126A">
          <w:t xml:space="preserve">Rel-15 DCI and timer based BWP adaptation between full bandwidth and a narrow bandwidth can achieve power saving gain in the range 8.5% - 31%. The power saving schemes with UE adaptation to BWP bandwidth show 16% - </w:t>
        </w:r>
        <w:r w:rsidRPr="002F126A">
          <w:lastRenderedPageBreak/>
          <w:t xml:space="preserve">45% power saving gain if suitable BWP bandwidth is applied.  The power saving schemes with UE adaptation to BWP switching show the power saving gains ranged from </w:t>
        </w:r>
      </w:ins>
      <w:ins w:id="472" w:author="Fang-Chen cheng" w:date="2019-03-05T00:17:00Z">
        <w:r w:rsidR="007256AC">
          <w:t>8.5</w:t>
        </w:r>
      </w:ins>
      <w:ins w:id="473" w:author="Fang-Chen cheng" w:date="2019-03-04T12:39:00Z">
        <w:r w:rsidR="007256AC">
          <w:t>% - 45%</w:t>
        </w:r>
        <w:r w:rsidRPr="002F126A">
          <w:t xml:space="preserve">  from the Rel-15 BWP op</w:t>
        </w:r>
      </w:ins>
      <w:ins w:id="474" w:author="Fang-Chen cheng" w:date="2019-03-05T11:01:00Z">
        <w:r w:rsidR="00F70F55">
          <w:t>e</w:t>
        </w:r>
      </w:ins>
      <w:ins w:id="475" w:author="Fang-Chen cheng" w:date="2019-03-04T12:39:00Z">
        <w:r w:rsidRPr="002F126A">
          <w:t>ration without adaptation.   T</w:t>
        </w:r>
        <w:r w:rsidR="004E6278">
          <w:t>he higher power saving gain of 45%</w:t>
        </w:r>
        <w:r w:rsidRPr="002F126A">
          <w:t xml:space="preserve"> comes from suitable BWP adaptation, e.g., selection of BWP based on UE assistance informa</w:t>
        </w:r>
        <w:r w:rsidR="004E6278">
          <w:t>t</w:t>
        </w:r>
      </w:ins>
      <w:ins w:id="476" w:author="Fang-Chen cheng" w:date="2019-03-05T11:02:00Z">
        <w:r w:rsidR="00F70F55">
          <w:t>i</w:t>
        </w:r>
      </w:ins>
      <w:ins w:id="477" w:author="Fang-Chen cheng" w:date="2019-03-04T12:39:00Z">
        <w:r w:rsidR="004E6278">
          <w:t>on.  Smaller power saving of 8.5%</w:t>
        </w:r>
        <w:r w:rsidRPr="002F126A">
          <w:t xml:space="preserve"> is provided from one source, assuming 15-ms CSI acquisition delay for the DCI triggering BWP adaptation.   The average latency increase of the po</w:t>
        </w:r>
        <w:r w:rsidR="004E6278">
          <w:t>wer saving schemes is up to 4%</w:t>
        </w:r>
        <w:r w:rsidRPr="002F126A">
          <w:t xml:space="preserve">.  One source showed that the power saving signal triggering BWP switching with additional RS for </w:t>
        </w:r>
        <w:r w:rsidR="00925B44">
          <w:t xml:space="preserve">CSI measurements shows </w:t>
        </w:r>
      </w:ins>
      <w:ins w:id="478" w:author="Fang-Chen cheng" w:date="2019-03-05T23:34:00Z">
        <w:r w:rsidR="00925B44">
          <w:t>17</w:t>
        </w:r>
      </w:ins>
      <w:ins w:id="479" w:author="Fang-Chen cheng" w:date="2019-03-04T12:39:00Z">
        <w:r w:rsidR="00925B44">
          <w:t>%-</w:t>
        </w:r>
      </w:ins>
      <w:ins w:id="480" w:author="Fang-Chen cheng" w:date="2019-03-05T23:34:00Z">
        <w:r w:rsidR="00925B44">
          <w:t>29</w:t>
        </w:r>
      </w:ins>
      <w:ins w:id="481" w:author="Fang-Chen cheng" w:date="2019-03-04T12:39:00Z">
        <w:r w:rsidR="004E6278">
          <w:t>%</w:t>
        </w:r>
        <w:r w:rsidRPr="002F126A">
          <w:t xml:space="preserve"> power saving gains in r</w:t>
        </w:r>
        <w:r w:rsidR="004E6278">
          <w:t xml:space="preserve">elation to Rel-15 BWP </w:t>
        </w:r>
      </w:ins>
      <w:ins w:id="482" w:author="Fang-Chen cheng" w:date="2019-03-05T23:35:00Z">
        <w:r w:rsidR="00925B44">
          <w:t>adaptation</w:t>
        </w:r>
      </w:ins>
      <w:ins w:id="483" w:author="Fang-Chen cheng" w:date="2019-03-04T12:39:00Z">
        <w:r w:rsidR="004E6278">
          <w:t xml:space="preserve"> with UPT improvement of 17%</w:t>
        </w:r>
      </w:ins>
      <w:ins w:id="484" w:author="Fang-Chen cheng" w:date="2019-03-05T00:19:00Z">
        <w:r w:rsidR="004E6278">
          <w:t xml:space="preserve"> </w:t>
        </w:r>
      </w:ins>
      <w:ins w:id="485" w:author="Fang-Chen cheng" w:date="2019-03-04T12:39:00Z">
        <w:r w:rsidR="00D809A1">
          <w:t>and</w:t>
        </w:r>
        <w:r w:rsidR="004E6278">
          <w:t xml:space="preserve"> 7-21%</w:t>
        </w:r>
      </w:ins>
      <w:ins w:id="486" w:author="Fang-Chen cheng" w:date="2019-03-05T00:19:00Z">
        <w:r w:rsidR="004E6278">
          <w:t xml:space="preserve"> </w:t>
        </w:r>
      </w:ins>
      <w:ins w:id="487" w:author="Fang-Chen cheng" w:date="2019-03-04T12:39:00Z">
        <w:r w:rsidRPr="002F126A">
          <w:t xml:space="preserve">overhead.  </w:t>
        </w:r>
      </w:ins>
    </w:p>
    <w:p w:rsidR="001E0500" w:rsidRDefault="001E0500" w:rsidP="00C5037C"/>
    <w:p w:rsidR="00A03706" w:rsidRPr="006834F1" w:rsidRDefault="00A03706" w:rsidP="00C5037C"/>
    <w:p w:rsidR="00A03706" w:rsidRPr="00C25012" w:rsidRDefault="00473526" w:rsidP="00A03706">
      <w:pPr>
        <w:pStyle w:val="af5"/>
        <w:numPr>
          <w:ilvl w:val="1"/>
          <w:numId w:val="58"/>
        </w:numPr>
        <w:overflowPunct/>
        <w:autoSpaceDE/>
        <w:autoSpaceDN/>
        <w:adjustRightInd/>
        <w:spacing w:after="0"/>
        <w:contextualSpacing w:val="0"/>
        <w:rPr>
          <w:lang w:val="en-US"/>
          <w:rPrChange w:id="488" w:author="Fang-Chen cheng" w:date="2019-03-04T09:42:00Z">
            <w:rPr/>
          </w:rPrChange>
        </w:rPr>
      </w:pPr>
      <w:r w:rsidRPr="00473526">
        <w:rPr>
          <w:lang w:val="en-US"/>
          <w:rPrChange w:id="489" w:author="Fang-Chen cheng" w:date="2019-03-04T09:42:00Z">
            <w:rPr/>
          </w:rPrChange>
        </w:rPr>
        <w:t xml:space="preserve">CA/DC – </w:t>
      </w:r>
    </w:p>
    <w:p w:rsidR="00A03706" w:rsidRPr="00C25012" w:rsidRDefault="00473526" w:rsidP="00A03706">
      <w:pPr>
        <w:pStyle w:val="af5"/>
        <w:numPr>
          <w:ilvl w:val="2"/>
          <w:numId w:val="58"/>
        </w:numPr>
        <w:overflowPunct/>
        <w:autoSpaceDE/>
        <w:autoSpaceDN/>
        <w:adjustRightInd/>
        <w:spacing w:after="0"/>
        <w:contextualSpacing w:val="0"/>
        <w:rPr>
          <w:lang w:val="en-US"/>
          <w:rPrChange w:id="490" w:author="Fang-Chen cheng" w:date="2019-03-04T09:42:00Z">
            <w:rPr/>
          </w:rPrChange>
        </w:rPr>
      </w:pPr>
      <w:r w:rsidRPr="00473526">
        <w:rPr>
          <w:lang w:val="en-US"/>
          <w:rPrChange w:id="491" w:author="Fang-Chen cheng" w:date="2019-03-04T09:42:00Z">
            <w:rPr/>
          </w:rPrChange>
        </w:rPr>
        <w:t xml:space="preserve">Quick activation/de-activation (e.g.,L1 signaling, MAC CE enhancement) </w:t>
      </w:r>
    </w:p>
    <w:p w:rsidR="00A03706" w:rsidRPr="00C25012" w:rsidRDefault="00473526" w:rsidP="00A03706">
      <w:pPr>
        <w:pStyle w:val="af5"/>
        <w:numPr>
          <w:ilvl w:val="2"/>
          <w:numId w:val="58"/>
        </w:numPr>
        <w:overflowPunct/>
        <w:autoSpaceDE/>
        <w:autoSpaceDN/>
        <w:adjustRightInd/>
        <w:spacing w:after="0"/>
        <w:contextualSpacing w:val="0"/>
        <w:rPr>
          <w:lang w:val="en-US"/>
          <w:rPrChange w:id="492" w:author="Fang-Chen cheng" w:date="2019-03-04T09:42:00Z">
            <w:rPr/>
          </w:rPrChange>
        </w:rPr>
      </w:pPr>
      <w:r w:rsidRPr="00473526">
        <w:rPr>
          <w:lang w:val="en-US"/>
          <w:rPrChange w:id="493" w:author="Fang-Chen cheng" w:date="2019-03-04T09:42:00Z">
            <w:rPr/>
          </w:rPrChange>
        </w:rPr>
        <w:t xml:space="preserve">Adaptation of PDCCH monitoring/search space on activated SCell </w:t>
      </w:r>
    </w:p>
    <w:p w:rsidR="00A03706" w:rsidRPr="00C25012" w:rsidRDefault="00473526" w:rsidP="00A03706">
      <w:pPr>
        <w:pStyle w:val="af5"/>
        <w:numPr>
          <w:ilvl w:val="3"/>
          <w:numId w:val="58"/>
        </w:numPr>
        <w:overflowPunct/>
        <w:autoSpaceDE/>
        <w:autoSpaceDN/>
        <w:adjustRightInd/>
        <w:spacing w:after="0"/>
        <w:contextualSpacing w:val="0"/>
        <w:rPr>
          <w:lang w:val="en-US"/>
          <w:rPrChange w:id="494" w:author="Fang-Chen cheng" w:date="2019-03-04T09:42:00Z">
            <w:rPr/>
          </w:rPrChange>
        </w:rPr>
      </w:pPr>
      <w:r w:rsidRPr="00473526">
        <w:rPr>
          <w:lang w:val="en-US"/>
          <w:rPrChange w:id="495" w:author="Fang-Chen cheng" w:date="2019-03-04T09:42:00Z">
            <w:rPr/>
          </w:rPrChange>
        </w:rPr>
        <w:t>Including cross carrier scheduling</w:t>
      </w:r>
    </w:p>
    <w:p w:rsidR="00A03706" w:rsidRDefault="00473526" w:rsidP="00A03706">
      <w:pPr>
        <w:pStyle w:val="af5"/>
        <w:numPr>
          <w:ilvl w:val="2"/>
          <w:numId w:val="58"/>
        </w:numPr>
        <w:overflowPunct/>
        <w:autoSpaceDE/>
        <w:autoSpaceDN/>
        <w:adjustRightInd/>
        <w:spacing w:after="0"/>
        <w:contextualSpacing w:val="0"/>
        <w:rPr>
          <w:ins w:id="496" w:author="Fang-Chen cheng" w:date="2019-03-04T11:38:00Z"/>
          <w:lang w:val="en-US"/>
        </w:rPr>
      </w:pPr>
      <w:del w:id="497" w:author="Fang-Chen cheng" w:date="2019-03-04T11:38:00Z">
        <w:r w:rsidRPr="00473526">
          <w:rPr>
            <w:lang w:val="en-US"/>
            <w:rPrChange w:id="498" w:author="Fang-Chen cheng" w:date="2019-03-04T09:42:00Z">
              <w:rPr/>
            </w:rPrChange>
          </w:rPr>
          <w:delText>Power a</w:delText>
        </w:r>
      </w:del>
      <w:ins w:id="499" w:author="Fang-Chen cheng" w:date="2019-03-04T11:38:00Z">
        <w:r w:rsidR="001772A7">
          <w:rPr>
            <w:lang w:val="en-US"/>
          </w:rPr>
          <w:t>A</w:t>
        </w:r>
      </w:ins>
      <w:r w:rsidRPr="00473526">
        <w:rPr>
          <w:lang w:val="en-US"/>
          <w:rPrChange w:id="500" w:author="Fang-Chen cheng" w:date="2019-03-04T09:42:00Z">
            <w:rPr/>
          </w:rPrChange>
        </w:rPr>
        <w:t>daptation based on the operation in a group of cell</w:t>
      </w:r>
      <w:ins w:id="501" w:author="Fang-Chen cheng" w:date="2019-03-04T11:38:00Z">
        <w:r w:rsidR="001772A7">
          <w:rPr>
            <w:lang w:val="en-US"/>
          </w:rPr>
          <w:t>s</w:t>
        </w:r>
      </w:ins>
      <w:r w:rsidRPr="00473526">
        <w:rPr>
          <w:lang w:val="en-US"/>
          <w:rPrChange w:id="502" w:author="Fang-Chen cheng" w:date="2019-03-04T09:42:00Z">
            <w:rPr/>
          </w:rPrChange>
        </w:rPr>
        <w:t xml:space="preserve"> in power efficient way</w:t>
      </w:r>
    </w:p>
    <w:p w:rsidR="00000000" w:rsidRDefault="001772A7">
      <w:pPr>
        <w:pStyle w:val="af5"/>
        <w:numPr>
          <w:ilvl w:val="3"/>
          <w:numId w:val="58"/>
        </w:numPr>
        <w:overflowPunct/>
        <w:autoSpaceDE/>
        <w:autoSpaceDN/>
        <w:adjustRightInd/>
        <w:spacing w:after="0"/>
        <w:ind w:left="2800"/>
        <w:contextualSpacing w:val="0"/>
        <w:rPr>
          <w:rPrChange w:id="503" w:author="Fang-Chen cheng" w:date="2019-03-04T11:38:00Z">
            <w:rPr>
              <w:lang w:val="en-US"/>
            </w:rPr>
          </w:rPrChange>
        </w:rPr>
        <w:pPrChange w:id="504" w:author="Fang-Chen cheng" w:date="2019-03-04T11:38:00Z">
          <w:pPr>
            <w:pStyle w:val="af5"/>
            <w:numPr>
              <w:ilvl w:val="2"/>
              <w:numId w:val="58"/>
            </w:numPr>
            <w:overflowPunct/>
            <w:autoSpaceDE/>
            <w:autoSpaceDN/>
            <w:adjustRightInd/>
            <w:spacing w:after="0"/>
            <w:ind w:left="2160" w:hanging="360"/>
            <w:contextualSpacing w:val="0"/>
          </w:pPr>
        </w:pPrChange>
      </w:pPr>
      <w:ins w:id="505" w:author="Fang-Chen cheng" w:date="2019-03-04T11:38:00Z">
        <w:r w:rsidRPr="000A6C4F">
          <w:t>Including group of cells in bundle operation</w:t>
        </w:r>
      </w:ins>
    </w:p>
    <w:p w:rsidR="00A03706" w:rsidRPr="00C25012" w:rsidRDefault="00A03706" w:rsidP="00A03706">
      <w:pPr>
        <w:pStyle w:val="af5"/>
        <w:numPr>
          <w:ilvl w:val="2"/>
          <w:numId w:val="58"/>
        </w:numPr>
        <w:overflowPunct/>
        <w:autoSpaceDE/>
        <w:autoSpaceDN/>
        <w:adjustRightInd/>
        <w:spacing w:after="0"/>
        <w:contextualSpacing w:val="0"/>
        <w:rPr>
          <w:lang w:val="en-US"/>
        </w:rPr>
      </w:pPr>
      <w:r w:rsidRPr="00C25012">
        <w:rPr>
          <w:lang w:val="en-US"/>
        </w:rPr>
        <w:t>CSI/RRM measurements and beam management at non-active SCell</w:t>
      </w:r>
    </w:p>
    <w:p w:rsidR="00A03706" w:rsidRDefault="00A03706" w:rsidP="00A03706">
      <w:pPr>
        <w:pStyle w:val="af5"/>
        <w:numPr>
          <w:ilvl w:val="2"/>
          <w:numId w:val="58"/>
        </w:numPr>
        <w:overflowPunct/>
        <w:autoSpaceDE/>
        <w:autoSpaceDN/>
        <w:adjustRightInd/>
        <w:spacing w:after="0"/>
        <w:contextualSpacing w:val="0"/>
        <w:rPr>
          <w:ins w:id="506" w:author="Fang-Chen cheng" w:date="2019-03-04T11:39:00Z"/>
          <w:lang w:val="en-US"/>
        </w:rPr>
      </w:pPr>
      <w:r w:rsidRPr="00C25012">
        <w:rPr>
          <w:lang w:val="en-US"/>
        </w:rPr>
        <w:t>UE assistance information could be considered</w:t>
      </w:r>
    </w:p>
    <w:p w:rsidR="001772A7" w:rsidRPr="00C25012" w:rsidRDefault="001772A7" w:rsidP="00A03706">
      <w:pPr>
        <w:pStyle w:val="af5"/>
        <w:numPr>
          <w:ilvl w:val="2"/>
          <w:numId w:val="58"/>
        </w:numPr>
        <w:overflowPunct/>
        <w:autoSpaceDE/>
        <w:autoSpaceDN/>
        <w:adjustRightInd/>
        <w:spacing w:after="0"/>
        <w:contextualSpacing w:val="0"/>
        <w:rPr>
          <w:lang w:val="en-US"/>
        </w:rPr>
      </w:pPr>
      <w:ins w:id="507" w:author="Fang-Chen cheng" w:date="2019-03-04T11:39:00Z">
        <w:r w:rsidRPr="001772A7">
          <w:rPr>
            <w:lang w:val="en-US"/>
          </w:rPr>
          <w:t>Including the combined operation with the BWP switching</w:t>
        </w:r>
      </w:ins>
    </w:p>
    <w:p w:rsidR="00A03706" w:rsidRPr="00C25012" w:rsidRDefault="00A03706" w:rsidP="00A03706">
      <w:pPr>
        <w:ind w:left="360" w:firstLine="216"/>
        <w:rPr>
          <w:lang w:val="en-US"/>
        </w:rPr>
      </w:pPr>
    </w:p>
    <w:p w:rsidR="00000000" w:rsidRDefault="00EE43C1">
      <w:pPr>
        <w:pStyle w:val="ab"/>
        <w:keepNext/>
        <w:jc w:val="center"/>
        <w:rPr>
          <w:ins w:id="508" w:author="Fang-Chen cheng" w:date="2019-03-04T11:40:00Z"/>
        </w:rPr>
        <w:pPrChange w:id="509" w:author="Fang-Chen cheng" w:date="2019-03-04T11:40:00Z">
          <w:pPr/>
        </w:pPrChange>
      </w:pPr>
      <w:ins w:id="510" w:author="Fang-Chen cheng" w:date="2019-03-04T11:40:00Z">
        <w:r>
          <w:t xml:space="preserve">Table </w:t>
        </w:r>
        <w:r w:rsidR="00473526">
          <w:fldChar w:fldCharType="begin"/>
        </w:r>
        <w:r>
          <w:instrText xml:space="preserve"> SEQ Table \* ARABIC </w:instrText>
        </w:r>
      </w:ins>
      <w:r w:rsidR="00473526">
        <w:fldChar w:fldCharType="separate"/>
      </w:r>
      <w:ins w:id="511" w:author="Fang-Chen cheng" w:date="2019-03-05T01:09:00Z">
        <w:r w:rsidR="0098133C">
          <w:rPr>
            <w:noProof/>
          </w:rPr>
          <w:t>2</w:t>
        </w:r>
      </w:ins>
      <w:ins w:id="512" w:author="Fang-Chen cheng" w:date="2019-03-04T11:40:00Z">
        <w:r w:rsidR="00473526">
          <w:fldChar w:fldCharType="end"/>
        </w:r>
        <w:r>
          <w:rPr>
            <w:noProof/>
          </w:rPr>
          <w:t>: Power saving schemes for SCell operation</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EE43C1" w:rsidTr="00410681">
        <w:trPr>
          <w:ins w:id="513" w:author="Fang-Chen cheng" w:date="2019-03-04T11:39:00Z"/>
        </w:trPr>
        <w:tc>
          <w:tcPr>
            <w:tcW w:w="985" w:type="dxa"/>
            <w:tcBorders>
              <w:top w:val="single" w:sz="4" w:space="0" w:color="FFFFFF"/>
              <w:left w:val="single" w:sz="4" w:space="0" w:color="FFFFFF"/>
              <w:right w:val="nil"/>
            </w:tcBorders>
            <w:shd w:val="clear" w:color="auto" w:fill="5B9BD5"/>
            <w:vAlign w:val="center"/>
          </w:tcPr>
          <w:p w:rsidR="00EE43C1" w:rsidRDefault="00EE43C1" w:rsidP="00410681">
            <w:pPr>
              <w:pStyle w:val="Comments"/>
              <w:jc w:val="center"/>
              <w:rPr>
                <w:ins w:id="514" w:author="Fang-Chen cheng" w:date="2019-03-04T11:39:00Z"/>
                <w:rFonts w:ascii="Times New Roman" w:hAnsi="Times New Roman"/>
                <w:b/>
                <w:bCs/>
                <w:i w:val="0"/>
                <w:color w:val="FFFFFF"/>
                <w:sz w:val="16"/>
                <w:szCs w:val="16"/>
              </w:rPr>
            </w:pPr>
            <w:ins w:id="515" w:author="Fang-Chen cheng" w:date="2019-03-04T11:39:00Z">
              <w:r>
                <w:rPr>
                  <w:rFonts w:ascii="Times New Roman" w:hAnsi="Times New Roman"/>
                  <w:b/>
                  <w:bCs/>
                  <w:i w:val="0"/>
                  <w:color w:val="FFFFFF"/>
                  <w:sz w:val="16"/>
                  <w:szCs w:val="16"/>
                </w:rPr>
                <w:t>Company</w:t>
              </w:r>
            </w:ins>
          </w:p>
        </w:tc>
        <w:tc>
          <w:tcPr>
            <w:tcW w:w="2543" w:type="dxa"/>
            <w:tcBorders>
              <w:top w:val="single" w:sz="4" w:space="0" w:color="FFFFFF"/>
              <w:left w:val="nil"/>
              <w:right w:val="nil"/>
            </w:tcBorders>
            <w:shd w:val="clear" w:color="auto" w:fill="5B9BD5"/>
            <w:vAlign w:val="center"/>
          </w:tcPr>
          <w:p w:rsidR="00EE43C1" w:rsidRDefault="00EE43C1" w:rsidP="00410681">
            <w:pPr>
              <w:pStyle w:val="Comments"/>
              <w:jc w:val="center"/>
              <w:rPr>
                <w:ins w:id="516" w:author="Fang-Chen cheng" w:date="2019-03-04T11:39:00Z"/>
                <w:rFonts w:ascii="Times New Roman" w:hAnsi="Times New Roman"/>
                <w:b/>
                <w:bCs/>
                <w:i w:val="0"/>
                <w:color w:val="FFFFFF"/>
                <w:sz w:val="16"/>
                <w:szCs w:val="16"/>
              </w:rPr>
            </w:pPr>
            <w:ins w:id="517" w:author="Fang-Chen cheng" w:date="2019-03-04T11:39:00Z">
              <w:r>
                <w:rPr>
                  <w:rFonts w:ascii="Times New Roman" w:hAnsi="Times New Roman"/>
                  <w:b/>
                  <w:bCs/>
                  <w:i w:val="0"/>
                  <w:color w:val="FFFFFF"/>
                  <w:sz w:val="16"/>
                  <w:szCs w:val="16"/>
                </w:rPr>
                <w:t>Power saving scheme</w:t>
              </w:r>
            </w:ins>
          </w:p>
        </w:tc>
        <w:tc>
          <w:tcPr>
            <w:tcW w:w="787" w:type="dxa"/>
            <w:tcBorders>
              <w:top w:val="single" w:sz="4" w:space="0" w:color="FFFFFF"/>
              <w:left w:val="nil"/>
              <w:right w:val="nil"/>
            </w:tcBorders>
            <w:shd w:val="clear" w:color="auto" w:fill="5B9BD5"/>
            <w:vAlign w:val="center"/>
          </w:tcPr>
          <w:p w:rsidR="00EE43C1" w:rsidRDefault="00EE43C1" w:rsidP="00410681">
            <w:pPr>
              <w:pStyle w:val="Comments"/>
              <w:jc w:val="center"/>
              <w:rPr>
                <w:ins w:id="518" w:author="Fang-Chen cheng" w:date="2019-03-04T11:39:00Z"/>
                <w:rFonts w:ascii="Times New Roman" w:hAnsi="Times New Roman"/>
                <w:b/>
                <w:bCs/>
                <w:i w:val="0"/>
                <w:color w:val="FFFFFF"/>
                <w:sz w:val="16"/>
                <w:szCs w:val="16"/>
              </w:rPr>
            </w:pPr>
            <w:ins w:id="519" w:author="Fang-Chen cheng" w:date="2019-03-04T11:39:00Z">
              <w:r>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
          <w:p w:rsidR="00EE43C1" w:rsidRDefault="00EE43C1" w:rsidP="00410681">
            <w:pPr>
              <w:pStyle w:val="Comments"/>
              <w:jc w:val="center"/>
              <w:rPr>
                <w:ins w:id="520" w:author="Fang-Chen cheng" w:date="2019-03-04T11:39:00Z"/>
                <w:rFonts w:ascii="Times New Roman" w:hAnsi="Times New Roman"/>
                <w:b/>
                <w:bCs/>
                <w:i w:val="0"/>
                <w:color w:val="FFFFFF"/>
                <w:sz w:val="16"/>
                <w:szCs w:val="16"/>
              </w:rPr>
            </w:pPr>
            <w:ins w:id="521" w:author="Fang-Chen cheng" w:date="2019-03-04T11:39:00Z">
              <w:r>
                <w:rPr>
                  <w:rFonts w:ascii="Times New Roman" w:hAnsi="Times New Roman"/>
                  <w:b/>
                  <w:bCs/>
                  <w:i w:val="0"/>
                  <w:color w:val="FFFFFF"/>
                  <w:sz w:val="16"/>
                  <w:szCs w:val="16"/>
                </w:rPr>
                <w:t>Power saving gain for each configuration</w:t>
              </w:r>
            </w:ins>
          </w:p>
        </w:tc>
        <w:tc>
          <w:tcPr>
            <w:tcW w:w="833" w:type="dxa"/>
            <w:tcBorders>
              <w:top w:val="single" w:sz="4" w:space="0" w:color="FFFFFF"/>
              <w:left w:val="nil"/>
              <w:right w:val="nil"/>
            </w:tcBorders>
            <w:shd w:val="clear" w:color="auto" w:fill="5B9BD5"/>
            <w:vAlign w:val="center"/>
          </w:tcPr>
          <w:p w:rsidR="00EE43C1" w:rsidRDefault="00EE43C1" w:rsidP="00410681">
            <w:pPr>
              <w:pStyle w:val="Comments"/>
              <w:jc w:val="center"/>
              <w:rPr>
                <w:ins w:id="522" w:author="Fang-Chen cheng" w:date="2019-03-04T11:39:00Z"/>
                <w:rFonts w:ascii="Times New Roman" w:hAnsi="Times New Roman"/>
                <w:b/>
                <w:bCs/>
                <w:i w:val="0"/>
                <w:color w:val="FFFFFF"/>
                <w:sz w:val="16"/>
                <w:szCs w:val="16"/>
              </w:rPr>
            </w:pPr>
            <w:ins w:id="523" w:author="Fang-Chen cheng" w:date="2019-03-04T11:39:00Z">
              <w:r>
                <w:rPr>
                  <w:rFonts w:ascii="Times New Roman" w:hAnsi="Times New Roman"/>
                  <w:b/>
                  <w:bCs/>
                  <w:i w:val="0"/>
                  <w:color w:val="FFFFFF"/>
                  <w:sz w:val="16"/>
                  <w:szCs w:val="16"/>
                </w:rPr>
                <w:t>UPT/Latency</w:t>
              </w:r>
            </w:ins>
          </w:p>
          <w:p w:rsidR="00EE43C1" w:rsidRDefault="00EE43C1" w:rsidP="00410681">
            <w:pPr>
              <w:pStyle w:val="Comments"/>
              <w:jc w:val="center"/>
              <w:rPr>
                <w:ins w:id="524" w:author="Fang-Chen cheng" w:date="2019-03-04T11:39:00Z"/>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rsidR="00EE43C1" w:rsidRDefault="00EE43C1" w:rsidP="00410681">
            <w:pPr>
              <w:pStyle w:val="Comments"/>
              <w:jc w:val="center"/>
              <w:rPr>
                <w:ins w:id="525" w:author="Fang-Chen cheng" w:date="2019-03-04T11:39:00Z"/>
                <w:rFonts w:ascii="Times New Roman" w:hAnsi="Times New Roman"/>
                <w:b/>
                <w:bCs/>
                <w:i w:val="0"/>
                <w:color w:val="FFFFFF"/>
                <w:sz w:val="16"/>
                <w:szCs w:val="16"/>
              </w:rPr>
            </w:pPr>
            <w:ins w:id="526" w:author="Fang-Chen cheng" w:date="2019-03-04T11:39:00Z">
              <w:r>
                <w:rPr>
                  <w:rFonts w:ascii="Times New Roman" w:hAnsi="Times New Roman"/>
                  <w:b/>
                  <w:bCs/>
                  <w:i w:val="0"/>
                  <w:color w:val="FFFFFF"/>
                  <w:sz w:val="16"/>
                  <w:szCs w:val="16"/>
                </w:rPr>
                <w:t>Estimated Overhead</w:t>
              </w:r>
            </w:ins>
          </w:p>
        </w:tc>
        <w:tc>
          <w:tcPr>
            <w:tcW w:w="1463" w:type="dxa"/>
            <w:tcBorders>
              <w:top w:val="single" w:sz="4" w:space="0" w:color="FFFFFF"/>
              <w:left w:val="nil"/>
              <w:right w:val="nil"/>
            </w:tcBorders>
            <w:shd w:val="clear" w:color="auto" w:fill="5B9BD5"/>
            <w:vAlign w:val="center"/>
          </w:tcPr>
          <w:p w:rsidR="00EE43C1" w:rsidRDefault="00EE43C1" w:rsidP="00410681">
            <w:pPr>
              <w:pStyle w:val="Comments"/>
              <w:jc w:val="center"/>
              <w:rPr>
                <w:ins w:id="527" w:author="Fang-Chen cheng" w:date="2019-03-04T11:39:00Z"/>
                <w:rFonts w:ascii="Times New Roman" w:hAnsi="Times New Roman"/>
                <w:b/>
                <w:bCs/>
                <w:i w:val="0"/>
                <w:color w:val="FFFFFF"/>
                <w:sz w:val="16"/>
                <w:szCs w:val="16"/>
              </w:rPr>
            </w:pPr>
            <w:ins w:id="528" w:author="Fang-Chen cheng" w:date="2019-03-04T11:39: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EE43C1" w:rsidRDefault="00EE43C1" w:rsidP="00410681">
            <w:pPr>
              <w:pStyle w:val="Comments"/>
              <w:jc w:val="center"/>
              <w:rPr>
                <w:ins w:id="529" w:author="Fang-Chen cheng" w:date="2019-03-04T11:39:00Z"/>
                <w:rFonts w:ascii="Times New Roman" w:hAnsi="Times New Roman"/>
                <w:b/>
                <w:bCs/>
                <w:i w:val="0"/>
                <w:color w:val="FFFFFF"/>
                <w:sz w:val="16"/>
                <w:szCs w:val="16"/>
              </w:rPr>
            </w:pPr>
            <w:ins w:id="530" w:author="Fang-Chen cheng" w:date="2019-03-04T11:39:00Z">
              <w:r>
                <w:rPr>
                  <w:rFonts w:ascii="Times New Roman" w:hAnsi="Times New Roman"/>
                  <w:b/>
                  <w:bCs/>
                  <w:i w:val="0"/>
                  <w:color w:val="FFFFFF"/>
                  <w:sz w:val="16"/>
                  <w:szCs w:val="16"/>
                </w:rPr>
                <w:t>Note</w:t>
              </w:r>
            </w:ins>
          </w:p>
          <w:p w:rsidR="00EE43C1" w:rsidRDefault="00EE43C1" w:rsidP="00410681">
            <w:pPr>
              <w:pStyle w:val="Comments"/>
              <w:jc w:val="center"/>
              <w:rPr>
                <w:ins w:id="531" w:author="Fang-Chen cheng" w:date="2019-03-04T11:39:00Z"/>
                <w:rFonts w:ascii="Times New Roman" w:hAnsi="Times New Roman"/>
                <w:b/>
                <w:bCs/>
                <w:i w:val="0"/>
                <w:color w:val="FFFFFF"/>
                <w:sz w:val="16"/>
                <w:szCs w:val="16"/>
              </w:rPr>
            </w:pPr>
            <w:ins w:id="532" w:author="Fang-Chen cheng" w:date="2019-03-04T11:39:00Z">
              <w:r>
                <w:rPr>
                  <w:rFonts w:ascii="Times New Roman" w:hAnsi="Times New Roman"/>
                  <w:b/>
                  <w:bCs/>
                  <w:i w:val="0"/>
                  <w:color w:val="FFFFFF"/>
                  <w:sz w:val="16"/>
                  <w:szCs w:val="16"/>
                </w:rPr>
                <w:t>(include UE throughput)</w:t>
              </w:r>
            </w:ins>
          </w:p>
        </w:tc>
      </w:tr>
      <w:tr w:rsidR="00EE43C1" w:rsidTr="00410681">
        <w:trPr>
          <w:ins w:id="533" w:author="Fang-Chen cheng" w:date="2019-03-04T11:39:00Z"/>
        </w:trPr>
        <w:tc>
          <w:tcPr>
            <w:tcW w:w="985" w:type="dxa"/>
            <w:tcBorders>
              <w:left w:val="single" w:sz="4" w:space="0" w:color="FFFFFF"/>
            </w:tcBorders>
            <w:shd w:val="clear" w:color="auto" w:fill="5B9BD5"/>
          </w:tcPr>
          <w:p w:rsidR="00EE43C1" w:rsidRDefault="00EE43C1" w:rsidP="00410681">
            <w:pPr>
              <w:pStyle w:val="Comments"/>
              <w:rPr>
                <w:ins w:id="534" w:author="Fang-Chen cheng" w:date="2019-03-04T11:39:00Z"/>
                <w:rFonts w:ascii="Times New Roman" w:hAnsi="Times New Roman"/>
                <w:b/>
                <w:bCs/>
                <w:i w:val="0"/>
                <w:color w:val="FFFFFF" w:themeColor="background1"/>
                <w:sz w:val="16"/>
                <w:szCs w:val="16"/>
                <w:u w:val="single"/>
              </w:rPr>
            </w:pPr>
            <w:ins w:id="535" w:author="Fang-Chen cheng" w:date="2019-03-04T11:39:00Z">
              <w:r>
                <w:rPr>
                  <w:rFonts w:ascii="Times New Roman" w:eastAsia="宋体" w:hAnsi="Times New Roman"/>
                  <w:b/>
                  <w:bCs/>
                  <w:i w:val="0"/>
                  <w:color w:val="FFFFFF" w:themeColor="background1"/>
                  <w:sz w:val="16"/>
                  <w:szCs w:val="16"/>
                </w:rPr>
                <w:t xml:space="preserve">MediaTek </w:t>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_Ref535380122 \r \h  \* MERGEFORMAT </w:instrText>
              </w:r>
            </w:ins>
            <w:r w:rsidR="00473526">
              <w:rPr>
                <w:rFonts w:ascii="Times New Roman" w:eastAsia="宋体" w:hAnsi="Times New Roman"/>
                <w:b/>
                <w:bCs/>
                <w:i w:val="0"/>
                <w:color w:val="FFFFFF" w:themeColor="background1"/>
                <w:sz w:val="16"/>
                <w:szCs w:val="16"/>
              </w:rPr>
            </w:r>
            <w:ins w:id="536" w:author="Fang-Chen cheng" w:date="2019-03-04T11:39: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[18]</w:t>
              </w:r>
              <w:r w:rsidR="00473526">
                <w:rPr>
                  <w:rFonts w:ascii="Times New Roman" w:eastAsia="宋体" w:hAnsi="Times New Roman"/>
                  <w:b/>
                  <w:bCs/>
                  <w:i w:val="0"/>
                  <w:color w:val="FFFFFF" w:themeColor="background1"/>
                  <w:sz w:val="16"/>
                  <w:szCs w:val="16"/>
                </w:rPr>
                <w:fldChar w:fldCharType="end"/>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_Ref535380140 \r \h  \* MERGEFORMAT </w:instrText>
              </w:r>
            </w:ins>
            <w:r w:rsidR="00473526">
              <w:rPr>
                <w:rFonts w:ascii="Times New Roman" w:eastAsia="宋体" w:hAnsi="Times New Roman"/>
                <w:b/>
                <w:bCs/>
                <w:i w:val="0"/>
                <w:color w:val="FFFFFF" w:themeColor="background1"/>
                <w:sz w:val="16"/>
                <w:szCs w:val="16"/>
              </w:rPr>
            </w:r>
            <w:ins w:id="537" w:author="Fang-Chen cheng" w:date="2019-03-04T11:39: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[40]</w:t>
              </w:r>
              <w:r w:rsidR="00473526">
                <w:rPr>
                  <w:rFonts w:ascii="Times New Roman" w:eastAsia="宋体" w:hAnsi="Times New Roman"/>
                  <w:b/>
                  <w:bCs/>
                  <w:i w:val="0"/>
                  <w:color w:val="FFFFFF" w:themeColor="background1"/>
                  <w:sz w:val="16"/>
                  <w:szCs w:val="16"/>
                </w:rPr>
                <w:fldChar w:fldCharType="end"/>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_Ref1740549 \r \h  \* MERGEFORMAT </w:instrText>
              </w:r>
            </w:ins>
            <w:r w:rsidR="00473526">
              <w:rPr>
                <w:rFonts w:ascii="Times New Roman" w:eastAsia="宋体" w:hAnsi="Times New Roman"/>
                <w:b/>
                <w:bCs/>
                <w:i w:val="0"/>
                <w:color w:val="FFFFFF" w:themeColor="background1"/>
                <w:sz w:val="16"/>
                <w:szCs w:val="16"/>
              </w:rPr>
            </w:r>
            <w:ins w:id="538" w:author="Fang-Chen cheng" w:date="2019-03-04T11:39: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[59]</w:t>
              </w:r>
              <w:r w:rsidR="00473526">
                <w:rPr>
                  <w:rFonts w:ascii="Times New Roman" w:eastAsia="宋体" w:hAnsi="Times New Roman"/>
                  <w:b/>
                  <w:bCs/>
                  <w:i w:val="0"/>
                  <w:color w:val="FFFFFF" w:themeColor="background1"/>
                  <w:sz w:val="16"/>
                  <w:szCs w:val="16"/>
                </w:rPr>
                <w:fldChar w:fldCharType="end"/>
              </w:r>
            </w:ins>
          </w:p>
        </w:tc>
        <w:tc>
          <w:tcPr>
            <w:tcW w:w="2543" w:type="dxa"/>
            <w:shd w:val="clear" w:color="auto" w:fill="DEEAF6"/>
          </w:tcPr>
          <w:p w:rsidR="00EE43C1" w:rsidRDefault="00EE43C1" w:rsidP="00410681">
            <w:pPr>
              <w:rPr>
                <w:ins w:id="539" w:author="Fang-Chen cheng" w:date="2019-03-04T11:39:00Z"/>
                <w:sz w:val="16"/>
                <w:szCs w:val="16"/>
              </w:rPr>
            </w:pPr>
            <w:ins w:id="540" w:author="Fang-Chen cheng" w:date="2019-03-04T11:39:00Z">
              <w:r>
                <w:rPr>
                  <w:sz w:val="16"/>
                  <w:szCs w:val="16"/>
                </w:rPr>
                <w:t>BWP-based SCell power saving and bundled BWP switching</w:t>
              </w:r>
            </w:ins>
          </w:p>
        </w:tc>
        <w:tc>
          <w:tcPr>
            <w:tcW w:w="787" w:type="dxa"/>
            <w:shd w:val="clear" w:color="auto" w:fill="DEEAF6"/>
          </w:tcPr>
          <w:p w:rsidR="00EE43C1" w:rsidRDefault="00EE43C1" w:rsidP="00410681">
            <w:pPr>
              <w:rPr>
                <w:ins w:id="541" w:author="Fang-Chen cheng" w:date="2019-03-04T11:39:00Z"/>
                <w:sz w:val="16"/>
                <w:szCs w:val="16"/>
              </w:rPr>
            </w:pPr>
            <w:ins w:id="542" w:author="Fang-Chen cheng" w:date="2019-03-04T11:39:00Z">
              <w:r>
                <w:rPr>
                  <w:sz w:val="16"/>
                  <w:szCs w:val="16"/>
                </w:rPr>
                <w:t>Total Saving:</w:t>
              </w:r>
            </w:ins>
          </w:p>
          <w:p w:rsidR="00EE43C1" w:rsidRDefault="00EE43C1" w:rsidP="00410681">
            <w:pPr>
              <w:rPr>
                <w:ins w:id="543" w:author="Fang-Chen cheng" w:date="2019-03-04T11:39:00Z"/>
                <w:sz w:val="16"/>
                <w:szCs w:val="16"/>
              </w:rPr>
            </w:pPr>
            <w:ins w:id="544" w:author="Fang-Chen cheng" w:date="2019-03-04T11:39:00Z">
              <w:r>
                <w:rPr>
                  <w:sz w:val="16"/>
                  <w:szCs w:val="16"/>
                </w:rPr>
                <w:t>21.1% ~ 27.7%</w:t>
              </w:r>
            </w:ins>
          </w:p>
          <w:p w:rsidR="00EE43C1" w:rsidRDefault="00EE43C1" w:rsidP="00410681">
            <w:pPr>
              <w:rPr>
                <w:ins w:id="545" w:author="Fang-Chen cheng" w:date="2019-03-04T11:39:00Z"/>
                <w:sz w:val="16"/>
                <w:szCs w:val="16"/>
              </w:rPr>
            </w:pPr>
            <w:ins w:id="546" w:author="Fang-Chen cheng" w:date="2019-03-04T11:39:00Z">
              <w:r>
                <w:rPr>
                  <w:sz w:val="16"/>
                  <w:szCs w:val="16"/>
                </w:rPr>
                <w:t>SCell saving:</w:t>
              </w:r>
            </w:ins>
          </w:p>
          <w:p w:rsidR="00EE43C1" w:rsidRDefault="00EE43C1" w:rsidP="00410681">
            <w:pPr>
              <w:rPr>
                <w:ins w:id="547" w:author="Fang-Chen cheng" w:date="2019-03-04T11:39:00Z"/>
                <w:sz w:val="16"/>
                <w:szCs w:val="16"/>
              </w:rPr>
            </w:pPr>
            <w:ins w:id="548" w:author="Fang-Chen cheng" w:date="2019-03-04T11:39:00Z">
              <w:r>
                <w:rPr>
                  <w:sz w:val="16"/>
                  <w:szCs w:val="16"/>
                </w:rPr>
                <w:t>51.18% ~ 67.33%</w:t>
              </w:r>
            </w:ins>
          </w:p>
        </w:tc>
        <w:tc>
          <w:tcPr>
            <w:tcW w:w="1170" w:type="dxa"/>
            <w:shd w:val="clear" w:color="auto" w:fill="DEEAF6"/>
          </w:tcPr>
          <w:p w:rsidR="00EE43C1" w:rsidRDefault="00EE43C1" w:rsidP="00410681">
            <w:pPr>
              <w:rPr>
                <w:ins w:id="549" w:author="Fang-Chen cheng" w:date="2019-03-04T11:39:00Z"/>
                <w:sz w:val="16"/>
                <w:szCs w:val="16"/>
              </w:rPr>
            </w:pPr>
            <w:ins w:id="550" w:author="Fang-Chen cheng" w:date="2019-03-04T11:39:00Z">
              <w:r>
                <w:rPr>
                  <w:sz w:val="16"/>
                  <w:szCs w:val="16"/>
                </w:rPr>
                <w:t>Total saving:</w:t>
              </w:r>
            </w:ins>
          </w:p>
          <w:p w:rsidR="00EE43C1" w:rsidRDefault="00EE43C1" w:rsidP="00410681">
            <w:pPr>
              <w:rPr>
                <w:ins w:id="551" w:author="Fang-Chen cheng" w:date="2019-03-04T11:39:00Z"/>
                <w:sz w:val="16"/>
                <w:szCs w:val="16"/>
              </w:rPr>
            </w:pPr>
            <w:ins w:id="552" w:author="Fang-Chen cheng" w:date="2019-03-04T11:39:00Z">
              <w:r>
                <w:rPr>
                  <w:sz w:val="16"/>
                  <w:szCs w:val="16"/>
                </w:rPr>
                <w:t>FTP/Video: 21.1%</w:t>
              </w:r>
            </w:ins>
          </w:p>
          <w:p w:rsidR="00EE43C1" w:rsidRDefault="00EE43C1" w:rsidP="00410681">
            <w:pPr>
              <w:rPr>
                <w:ins w:id="553" w:author="Fang-Chen cheng" w:date="2019-03-04T11:39:00Z"/>
                <w:sz w:val="16"/>
                <w:szCs w:val="16"/>
              </w:rPr>
            </w:pPr>
            <w:ins w:id="554" w:author="Fang-Chen cheng" w:date="2019-03-04T11:39:00Z">
              <w:r>
                <w:rPr>
                  <w:sz w:val="16"/>
                  <w:szCs w:val="16"/>
                </w:rPr>
                <w:t>IM: 27.7%</w:t>
              </w:r>
            </w:ins>
          </w:p>
          <w:p w:rsidR="00EE43C1" w:rsidRDefault="00EE43C1" w:rsidP="00410681">
            <w:pPr>
              <w:rPr>
                <w:ins w:id="555" w:author="Fang-Chen cheng" w:date="2019-03-04T11:39:00Z"/>
                <w:sz w:val="16"/>
                <w:szCs w:val="16"/>
              </w:rPr>
            </w:pPr>
            <w:ins w:id="556" w:author="Fang-Chen cheng" w:date="2019-03-04T11:39:00Z">
              <w:r>
                <w:rPr>
                  <w:sz w:val="16"/>
                  <w:szCs w:val="16"/>
                </w:rPr>
                <w:t>SCell saving:</w:t>
              </w:r>
            </w:ins>
          </w:p>
          <w:p w:rsidR="00EE43C1" w:rsidRDefault="00EE43C1" w:rsidP="00410681">
            <w:pPr>
              <w:rPr>
                <w:ins w:id="557" w:author="Fang-Chen cheng" w:date="2019-03-04T11:39:00Z"/>
                <w:sz w:val="16"/>
                <w:szCs w:val="16"/>
              </w:rPr>
            </w:pPr>
            <w:ins w:id="558" w:author="Fang-Chen cheng" w:date="2019-03-04T11:39:00Z">
              <w:r>
                <w:rPr>
                  <w:sz w:val="16"/>
                  <w:szCs w:val="16"/>
                </w:rPr>
                <w:t>FTP/Video: 51.18%</w:t>
              </w:r>
            </w:ins>
          </w:p>
          <w:p w:rsidR="00EE43C1" w:rsidRDefault="00EE43C1" w:rsidP="00410681">
            <w:pPr>
              <w:rPr>
                <w:ins w:id="559" w:author="Fang-Chen cheng" w:date="2019-03-04T11:39:00Z"/>
                <w:sz w:val="16"/>
                <w:szCs w:val="16"/>
              </w:rPr>
            </w:pPr>
            <w:ins w:id="560" w:author="Fang-Chen cheng" w:date="2019-03-04T11:39:00Z">
              <w:r>
                <w:rPr>
                  <w:sz w:val="16"/>
                  <w:szCs w:val="16"/>
                </w:rPr>
                <w:t>IM: 67.33%</w:t>
              </w:r>
            </w:ins>
          </w:p>
        </w:tc>
        <w:tc>
          <w:tcPr>
            <w:tcW w:w="833" w:type="dxa"/>
            <w:shd w:val="clear" w:color="auto" w:fill="DEEAF6"/>
          </w:tcPr>
          <w:p w:rsidR="00EE43C1" w:rsidRDefault="00EE43C1" w:rsidP="00410681">
            <w:pPr>
              <w:rPr>
                <w:ins w:id="561" w:author="Fang-Chen cheng" w:date="2019-03-04T11:39:00Z"/>
                <w:sz w:val="16"/>
                <w:szCs w:val="16"/>
              </w:rPr>
            </w:pPr>
            <w:ins w:id="562" w:author="Fang-Chen cheng" w:date="2019-03-04T11:39:00Z">
              <w:r>
                <w:rPr>
                  <w:sz w:val="16"/>
                  <w:szCs w:val="16"/>
                </w:rPr>
                <w:t>Latency increase:</w:t>
              </w:r>
            </w:ins>
          </w:p>
          <w:p w:rsidR="00EE43C1" w:rsidRDefault="00EE43C1" w:rsidP="00410681">
            <w:pPr>
              <w:rPr>
                <w:ins w:id="563" w:author="Fang-Chen cheng" w:date="2019-03-04T11:39:00Z"/>
                <w:sz w:val="16"/>
                <w:szCs w:val="16"/>
              </w:rPr>
            </w:pPr>
            <w:ins w:id="564" w:author="Fang-Chen cheng" w:date="2019-03-04T11:39:00Z">
              <w:r>
                <w:rPr>
                  <w:sz w:val="16"/>
                  <w:szCs w:val="16"/>
                </w:rPr>
                <w:t>FTP/Video: -0.675%</w:t>
              </w:r>
            </w:ins>
          </w:p>
          <w:p w:rsidR="00EE43C1" w:rsidRDefault="00EE43C1" w:rsidP="00410681">
            <w:pPr>
              <w:rPr>
                <w:ins w:id="565" w:author="Fang-Chen cheng" w:date="2019-03-04T11:39:00Z"/>
                <w:sz w:val="16"/>
                <w:szCs w:val="16"/>
              </w:rPr>
            </w:pPr>
            <w:ins w:id="566" w:author="Fang-Chen cheng" w:date="2019-03-04T11:39:00Z">
              <w:r>
                <w:rPr>
                  <w:sz w:val="16"/>
                  <w:szCs w:val="16"/>
                </w:rPr>
                <w:t>IM: 1.60%</w:t>
              </w:r>
            </w:ins>
          </w:p>
        </w:tc>
        <w:tc>
          <w:tcPr>
            <w:tcW w:w="967" w:type="dxa"/>
            <w:shd w:val="clear" w:color="auto" w:fill="DEEAF6"/>
          </w:tcPr>
          <w:p w:rsidR="00EE43C1" w:rsidRDefault="00EE43C1" w:rsidP="00410681">
            <w:pPr>
              <w:rPr>
                <w:ins w:id="567" w:author="Fang-Chen cheng" w:date="2019-03-04T11:39:00Z"/>
                <w:sz w:val="16"/>
                <w:szCs w:val="16"/>
              </w:rPr>
            </w:pPr>
            <w:ins w:id="568" w:author="Fang-Chen cheng" w:date="2019-03-04T11:39:00Z">
              <w:r>
                <w:rPr>
                  <w:sz w:val="16"/>
                  <w:szCs w:val="16"/>
                </w:rPr>
                <w:t>RU increase:</w:t>
              </w:r>
            </w:ins>
          </w:p>
          <w:p w:rsidR="00EE43C1" w:rsidRDefault="00EE43C1" w:rsidP="00410681">
            <w:pPr>
              <w:rPr>
                <w:ins w:id="569" w:author="Fang-Chen cheng" w:date="2019-03-04T11:39:00Z"/>
                <w:sz w:val="16"/>
                <w:szCs w:val="16"/>
              </w:rPr>
            </w:pPr>
            <w:ins w:id="570" w:author="Fang-Chen cheng" w:date="2019-03-04T11:39:00Z">
              <w:r>
                <w:rPr>
                  <w:sz w:val="16"/>
                  <w:szCs w:val="16"/>
                </w:rPr>
                <w:t>FTP/Video: -1.23%</w:t>
              </w:r>
            </w:ins>
          </w:p>
          <w:p w:rsidR="00EE43C1" w:rsidRDefault="00EE43C1" w:rsidP="00410681">
            <w:pPr>
              <w:rPr>
                <w:ins w:id="571" w:author="Fang-Chen cheng" w:date="2019-03-04T11:39:00Z"/>
                <w:sz w:val="16"/>
                <w:szCs w:val="16"/>
              </w:rPr>
            </w:pPr>
            <w:ins w:id="572" w:author="Fang-Chen cheng" w:date="2019-03-04T11:39:00Z">
              <w:r>
                <w:rPr>
                  <w:sz w:val="16"/>
                  <w:szCs w:val="16"/>
                </w:rPr>
                <w:t>IM: 0%</w:t>
              </w:r>
            </w:ins>
          </w:p>
        </w:tc>
        <w:tc>
          <w:tcPr>
            <w:tcW w:w="1463" w:type="dxa"/>
            <w:shd w:val="clear" w:color="auto" w:fill="DEEAF6"/>
          </w:tcPr>
          <w:p w:rsidR="00EE43C1" w:rsidRDefault="00EE43C1" w:rsidP="00410681">
            <w:pPr>
              <w:rPr>
                <w:ins w:id="573" w:author="Fang-Chen cheng" w:date="2019-03-04T11:39:00Z"/>
                <w:sz w:val="16"/>
                <w:szCs w:val="16"/>
              </w:rPr>
            </w:pPr>
            <w:ins w:id="574" w:author="Fang-Chen cheng" w:date="2019-03-04T11:39:00Z">
              <w:r>
                <w:rPr>
                  <w:sz w:val="16"/>
                  <w:szCs w:val="16"/>
                </w:rPr>
                <w:t>SLS</w:t>
              </w:r>
            </w:ins>
          </w:p>
          <w:p w:rsidR="00EE43C1" w:rsidRDefault="00EE43C1" w:rsidP="00410681">
            <w:pPr>
              <w:rPr>
                <w:ins w:id="575" w:author="Fang-Chen cheng" w:date="2019-03-04T11:39:00Z"/>
                <w:sz w:val="16"/>
                <w:szCs w:val="16"/>
              </w:rPr>
            </w:pPr>
            <w:ins w:id="576" w:author="Fang-Chen cheng" w:date="2019-03-04T11:39:00Z">
              <w:r>
                <w:rPr>
                  <w:sz w:val="16"/>
                  <w:szCs w:val="16"/>
                </w:rPr>
                <w:t xml:space="preserve">CDRX </w:t>
              </w:r>
              <w:proofErr w:type="spellStart"/>
              <w:r>
                <w:rPr>
                  <w:sz w:val="16"/>
                  <w:szCs w:val="16"/>
                </w:rPr>
                <w:t>config</w:t>
              </w:r>
              <w:proofErr w:type="spellEnd"/>
              <w:r>
                <w:rPr>
                  <w:sz w:val="16"/>
                  <w:szCs w:val="16"/>
                </w:rPr>
                <w:t>:</w:t>
              </w:r>
            </w:ins>
          </w:p>
          <w:p w:rsidR="00EE43C1" w:rsidRDefault="00EE43C1" w:rsidP="00410681">
            <w:pPr>
              <w:rPr>
                <w:ins w:id="577" w:author="Fang-Chen cheng" w:date="2019-03-04T11:39:00Z"/>
                <w:sz w:val="16"/>
                <w:szCs w:val="16"/>
              </w:rPr>
            </w:pPr>
            <w:ins w:id="578" w:author="Fang-Chen cheng" w:date="2019-03-04T11:39:00Z">
              <w:r>
                <w:rPr>
                  <w:sz w:val="16"/>
                  <w:szCs w:val="16"/>
                </w:rPr>
                <w:t>FTP/Video (160, 100, 8)</w:t>
              </w:r>
            </w:ins>
          </w:p>
          <w:p w:rsidR="00EE43C1" w:rsidRDefault="00EE43C1" w:rsidP="00410681">
            <w:pPr>
              <w:rPr>
                <w:ins w:id="579" w:author="Fang-Chen cheng" w:date="2019-03-04T11:39:00Z"/>
                <w:sz w:val="16"/>
                <w:szCs w:val="16"/>
              </w:rPr>
            </w:pPr>
            <w:ins w:id="580" w:author="Fang-Chen cheng" w:date="2019-03-04T11:39:00Z">
              <w:r>
                <w:rPr>
                  <w:sz w:val="16"/>
                  <w:szCs w:val="16"/>
                </w:rPr>
                <w:t>IM (320, 80, 10)</w:t>
              </w:r>
            </w:ins>
          </w:p>
        </w:tc>
        <w:tc>
          <w:tcPr>
            <w:tcW w:w="1350" w:type="dxa"/>
            <w:shd w:val="clear" w:color="auto" w:fill="DEEAF6"/>
          </w:tcPr>
          <w:p w:rsidR="00EE43C1" w:rsidRDefault="00EE43C1" w:rsidP="00410681">
            <w:pPr>
              <w:rPr>
                <w:ins w:id="581" w:author="Fang-Chen cheng" w:date="2019-03-04T11:39:00Z"/>
                <w:sz w:val="16"/>
                <w:szCs w:val="16"/>
              </w:rPr>
            </w:pPr>
            <w:ins w:id="582" w:author="Fang-Chen cheng" w:date="2019-03-04T11:39:00Z">
              <w:r>
                <w:rPr>
                  <w:sz w:val="16"/>
                  <w:szCs w:val="16"/>
                </w:rPr>
                <w:t>1. Background traffic of packet size 256 bits and mean arrival time 200 ms is added to the traffic models.</w:t>
              </w:r>
            </w:ins>
          </w:p>
          <w:p w:rsidR="00EE43C1" w:rsidRDefault="00EE43C1" w:rsidP="00410681">
            <w:pPr>
              <w:rPr>
                <w:ins w:id="583" w:author="Fang-Chen cheng" w:date="2019-03-04T11:39:00Z"/>
                <w:sz w:val="16"/>
                <w:szCs w:val="16"/>
              </w:rPr>
            </w:pPr>
            <w:ins w:id="584" w:author="Fang-Chen cheng" w:date="2019-03-04T11:39:00Z">
              <w:r>
                <w:rPr>
                  <w:sz w:val="16"/>
                  <w:szCs w:val="16"/>
                </w:rPr>
                <w:t xml:space="preserve">2. The SCell BWP transition follows the BWP transition of </w:t>
              </w:r>
              <w:proofErr w:type="spellStart"/>
              <w:r>
                <w:rPr>
                  <w:sz w:val="16"/>
                  <w:szCs w:val="16"/>
                </w:rPr>
                <w:t>PCell</w:t>
              </w:r>
              <w:proofErr w:type="spellEnd"/>
              <w:r>
                <w:rPr>
                  <w:sz w:val="16"/>
                  <w:szCs w:val="16"/>
                </w:rPr>
                <w:t>.</w:t>
              </w:r>
            </w:ins>
          </w:p>
        </w:tc>
      </w:tr>
      <w:tr w:rsidR="00DC487F" w:rsidTr="00410681">
        <w:trPr>
          <w:ins w:id="585" w:author="Fang-Chen cheng" w:date="2019-03-04T11:39:00Z"/>
        </w:trPr>
        <w:tc>
          <w:tcPr>
            <w:tcW w:w="985" w:type="dxa"/>
            <w:vMerge w:val="restart"/>
            <w:tcBorders>
              <w:top w:val="single" w:sz="4" w:space="0" w:color="FFFFFF"/>
              <w:left w:val="single" w:sz="4" w:space="0" w:color="FFFFFF"/>
            </w:tcBorders>
            <w:shd w:val="clear" w:color="auto" w:fill="5B9BD5"/>
          </w:tcPr>
          <w:p w:rsidR="00DC487F" w:rsidRDefault="00DC487F" w:rsidP="00410681">
            <w:pPr>
              <w:rPr>
                <w:ins w:id="586" w:author="Fang-Chen cheng" w:date="2019-03-04T11:39:00Z"/>
                <w:b/>
                <w:bCs/>
                <w:color w:val="FFFFFF" w:themeColor="background1"/>
                <w:sz w:val="16"/>
                <w:szCs w:val="16"/>
              </w:rPr>
            </w:pPr>
            <w:ins w:id="587" w:author="Fang-Chen cheng" w:date="2019-03-04T11:39:00Z">
              <w:r>
                <w:rPr>
                  <w:b/>
                  <w:bCs/>
                  <w:color w:val="FFFFFF" w:themeColor="background1"/>
                  <w:sz w:val="16"/>
                  <w:szCs w:val="16"/>
                </w:rPr>
                <w:t xml:space="preserve">Huawei </w:t>
              </w:r>
              <w:r w:rsidR="00473526">
                <w:rPr>
                  <w:b/>
                  <w:bCs/>
                  <w:color w:val="FFFFFF" w:themeColor="background1"/>
                  <w:sz w:val="16"/>
                  <w:szCs w:val="16"/>
                </w:rPr>
                <w:fldChar w:fldCharType="begin"/>
              </w:r>
              <w:r>
                <w:rPr>
                  <w:b/>
                  <w:bCs/>
                  <w:color w:val="FFFFFF" w:themeColor="background1"/>
                  <w:sz w:val="16"/>
                  <w:szCs w:val="16"/>
                </w:rPr>
                <w:instrText xml:space="preserve"> REF _Ref1692158 \r \h </w:instrText>
              </w:r>
            </w:ins>
            <w:r>
              <w:rPr>
                <w:b/>
                <w:bCs/>
                <w:color w:val="FFFFFF" w:themeColor="background1"/>
                <w:sz w:val="16"/>
                <w:szCs w:val="16"/>
              </w:rPr>
              <w:instrText xml:space="preserve"> \* MERGEFORMAT </w:instrText>
            </w:r>
            <w:r w:rsidR="00473526">
              <w:rPr>
                <w:b/>
                <w:bCs/>
                <w:color w:val="FFFFFF" w:themeColor="background1"/>
                <w:sz w:val="16"/>
                <w:szCs w:val="16"/>
              </w:rPr>
            </w:r>
            <w:ins w:id="588" w:author="Fang-Chen cheng" w:date="2019-03-04T11:39:00Z">
              <w:r w:rsidR="00473526">
                <w:rPr>
                  <w:b/>
                  <w:bCs/>
                  <w:color w:val="FFFFFF" w:themeColor="background1"/>
                  <w:sz w:val="16"/>
                  <w:szCs w:val="16"/>
                </w:rPr>
                <w:fldChar w:fldCharType="separate"/>
              </w:r>
              <w:r>
                <w:rPr>
                  <w:b/>
                  <w:bCs/>
                  <w:color w:val="FFFFFF" w:themeColor="background1"/>
                  <w:sz w:val="16"/>
                  <w:szCs w:val="16"/>
                </w:rPr>
                <w:t>[57]</w:t>
              </w:r>
              <w:r w:rsidR="00473526">
                <w:rPr>
                  <w:b/>
                  <w:bCs/>
                  <w:color w:val="FFFFFF" w:themeColor="background1"/>
                  <w:sz w:val="16"/>
                  <w:szCs w:val="16"/>
                </w:rPr>
                <w:fldChar w:fldCharType="end"/>
              </w:r>
            </w:ins>
          </w:p>
        </w:tc>
        <w:tc>
          <w:tcPr>
            <w:tcW w:w="2543" w:type="dxa"/>
            <w:vMerge w:val="restart"/>
            <w:shd w:val="clear" w:color="auto" w:fill="BDD6EE"/>
          </w:tcPr>
          <w:p w:rsidR="00DC487F" w:rsidRDefault="00DC487F" w:rsidP="00410681">
            <w:pPr>
              <w:rPr>
                <w:ins w:id="589" w:author="Fang-Chen cheng" w:date="2019-03-04T11:39:00Z"/>
                <w:sz w:val="16"/>
                <w:szCs w:val="16"/>
              </w:rPr>
            </w:pPr>
            <w:ins w:id="590" w:author="Fang-Chen cheng" w:date="2019-03-04T11:39:00Z">
              <w:r>
                <w:rPr>
                  <w:sz w:val="16"/>
                  <w:szCs w:val="16"/>
                </w:rPr>
                <w:t xml:space="preserve">Triggering SCell(s) PDCCH monitoring by starting of </w:t>
              </w:r>
              <w:proofErr w:type="spellStart"/>
              <w:r>
                <w:rPr>
                  <w:sz w:val="16"/>
                  <w:szCs w:val="16"/>
                </w:rPr>
                <w:t>InactivityTimer</w:t>
              </w:r>
              <w:proofErr w:type="spellEnd"/>
              <w:r>
                <w:rPr>
                  <w:sz w:val="16"/>
                  <w:szCs w:val="16"/>
                </w:rPr>
                <w:t xml:space="preserve"> on </w:t>
              </w:r>
              <w:proofErr w:type="spellStart"/>
              <w:r>
                <w:rPr>
                  <w:sz w:val="16"/>
                  <w:szCs w:val="16"/>
                </w:rPr>
                <w:t>PCell</w:t>
              </w:r>
              <w:proofErr w:type="spellEnd"/>
            </w:ins>
          </w:p>
        </w:tc>
        <w:tc>
          <w:tcPr>
            <w:tcW w:w="787" w:type="dxa"/>
            <w:shd w:val="clear" w:color="auto" w:fill="BDD6EE"/>
          </w:tcPr>
          <w:p w:rsidR="00DC487F" w:rsidRDefault="00DC487F" w:rsidP="00410681">
            <w:pPr>
              <w:rPr>
                <w:ins w:id="591" w:author="Fang-Chen cheng" w:date="2019-03-04T11:39:00Z"/>
                <w:sz w:val="16"/>
                <w:szCs w:val="16"/>
              </w:rPr>
            </w:pPr>
            <w:ins w:id="592" w:author="Fang-Chen cheng" w:date="2019-03-04T11:39:00Z">
              <w:r>
                <w:rPr>
                  <w:sz w:val="16"/>
                  <w:szCs w:val="16"/>
                </w:rPr>
                <w:t>3.91% ~ 24.16%</w:t>
              </w:r>
            </w:ins>
          </w:p>
        </w:tc>
        <w:tc>
          <w:tcPr>
            <w:tcW w:w="1170" w:type="dxa"/>
            <w:shd w:val="clear" w:color="auto" w:fill="BDD6EE"/>
          </w:tcPr>
          <w:p w:rsidR="00DC487F" w:rsidRPr="000F4AA8" w:rsidRDefault="00473526">
            <w:pPr>
              <w:autoSpaceDN w:val="0"/>
              <w:snapToGrid w:val="0"/>
              <w:rPr>
                <w:ins w:id="593" w:author="Fang-Chen cheng" w:date="2019-03-08T08:36:00Z"/>
                <w:rFonts w:eastAsiaTheme="minorEastAsia"/>
                <w:sz w:val="16"/>
                <w:szCs w:val="16"/>
                <w:rPrChange w:id="594" w:author="Fang-Chen cheng" w:date="2019-03-10T18:31:00Z">
                  <w:rPr>
                    <w:ins w:id="595" w:author="Fang-Chen cheng" w:date="2019-03-08T08:36:00Z"/>
                    <w:rFonts w:eastAsiaTheme="minorEastAsia"/>
                    <w:color w:val="FF0000"/>
                    <w:sz w:val="16"/>
                    <w:szCs w:val="16"/>
                    <w:u w:val="single"/>
                  </w:rPr>
                </w:rPrChange>
              </w:rPr>
            </w:pPr>
            <w:ins w:id="596" w:author="Fang-Chen cheng" w:date="2019-03-08T08:36:00Z">
              <w:r w:rsidRPr="00473526">
                <w:rPr>
                  <w:sz w:val="16"/>
                  <w:szCs w:val="16"/>
                  <w:rPrChange w:id="597" w:author="Fang-Chen cheng" w:date="2019-03-10T18:31:00Z">
                    <w:rPr>
                      <w:color w:val="FF0000"/>
                      <w:sz w:val="16"/>
                      <w:szCs w:val="16"/>
                      <w:u w:val="single"/>
                    </w:rPr>
                  </w:rPrChange>
                </w:rPr>
                <w:t>3.91% ~ 13.76% for (Packet size / arrival rate) =(0.5/200)</w:t>
              </w:r>
            </w:ins>
          </w:p>
          <w:p w:rsidR="00DC487F" w:rsidRPr="00DC487F" w:rsidRDefault="00473526" w:rsidP="00410681">
            <w:pPr>
              <w:rPr>
                <w:ins w:id="598" w:author="Fang-Chen cheng" w:date="2019-03-04T11:39:00Z"/>
                <w:sz w:val="16"/>
                <w:szCs w:val="16"/>
              </w:rPr>
            </w:pPr>
            <w:ins w:id="599" w:author="Fang-Chen cheng" w:date="2019-03-08T08:36:00Z">
              <w:r w:rsidRPr="00473526">
                <w:rPr>
                  <w:sz w:val="16"/>
                  <w:szCs w:val="16"/>
                  <w:rPrChange w:id="600" w:author="Fang-Chen cheng" w:date="2019-03-10T18:31:00Z">
                    <w:rPr>
                      <w:color w:val="FF0000"/>
                      <w:sz w:val="16"/>
                      <w:szCs w:val="16"/>
                      <w:u w:val="single"/>
                    </w:rPr>
                  </w:rPrChange>
                </w:rPr>
                <w:t>19.13% ~ 24.16% for (Packet size / arrival rate) =(0.1/2000)</w:t>
              </w:r>
            </w:ins>
          </w:p>
        </w:tc>
        <w:tc>
          <w:tcPr>
            <w:tcW w:w="833" w:type="dxa"/>
            <w:shd w:val="clear" w:color="auto" w:fill="BDD6EE"/>
          </w:tcPr>
          <w:p w:rsidR="00DC487F" w:rsidRDefault="00DC487F" w:rsidP="00410681">
            <w:pPr>
              <w:rPr>
                <w:ins w:id="601" w:author="Fang-Chen cheng" w:date="2019-03-04T11:39:00Z"/>
                <w:sz w:val="16"/>
                <w:szCs w:val="16"/>
              </w:rPr>
            </w:pPr>
            <w:ins w:id="602" w:author="Fang-Chen cheng" w:date="2019-03-04T11:39:00Z">
              <w:r>
                <w:rPr>
                  <w:sz w:val="16"/>
                  <w:szCs w:val="16"/>
                </w:rPr>
                <w:t>0.71~2.5%</w:t>
              </w:r>
            </w:ins>
          </w:p>
        </w:tc>
        <w:tc>
          <w:tcPr>
            <w:tcW w:w="967" w:type="dxa"/>
            <w:shd w:val="clear" w:color="auto" w:fill="BDD6EE"/>
          </w:tcPr>
          <w:p w:rsidR="00DC487F" w:rsidRDefault="00DC487F" w:rsidP="00410681">
            <w:pPr>
              <w:rPr>
                <w:ins w:id="603" w:author="Fang-Chen cheng" w:date="2019-03-04T11:39:00Z"/>
                <w:sz w:val="16"/>
                <w:szCs w:val="16"/>
              </w:rPr>
            </w:pPr>
            <w:ins w:id="604" w:author="Fang-Chen cheng" w:date="2019-03-04T11:39:00Z">
              <w:r>
                <w:rPr>
                  <w:sz w:val="16"/>
                  <w:szCs w:val="16"/>
                </w:rPr>
                <w:t>none</w:t>
              </w:r>
            </w:ins>
          </w:p>
        </w:tc>
        <w:tc>
          <w:tcPr>
            <w:tcW w:w="1463" w:type="dxa"/>
            <w:shd w:val="clear" w:color="auto" w:fill="BDD6EE"/>
          </w:tcPr>
          <w:p w:rsidR="00DC487F" w:rsidRDefault="00DC487F" w:rsidP="00410681">
            <w:pPr>
              <w:rPr>
                <w:ins w:id="605" w:author="Fang-Chen cheng" w:date="2019-03-04T11:39:00Z"/>
                <w:sz w:val="16"/>
                <w:szCs w:val="16"/>
              </w:rPr>
            </w:pPr>
            <w:ins w:id="606" w:author="Fang-Chen cheng" w:date="2019-03-04T11:39:00Z">
              <w:r>
                <w:rPr>
                  <w:sz w:val="16"/>
                  <w:szCs w:val="16"/>
                </w:rPr>
                <w:t>SLS</w:t>
              </w:r>
            </w:ins>
          </w:p>
          <w:p w:rsidR="00DC487F" w:rsidRDefault="00DC487F" w:rsidP="00410681">
            <w:pPr>
              <w:rPr>
                <w:ins w:id="607" w:author="Fang-Chen cheng" w:date="2019-03-04T11:39:00Z"/>
                <w:sz w:val="16"/>
                <w:szCs w:val="16"/>
              </w:rPr>
            </w:pPr>
            <w:ins w:id="608" w:author="Fang-Chen cheng" w:date="2019-03-04T11:39:00Z">
              <w:r>
                <w:rPr>
                  <w:sz w:val="16"/>
                  <w:szCs w:val="16"/>
                </w:rPr>
                <w:t xml:space="preserve">CDRX </w:t>
              </w:r>
              <w:proofErr w:type="spellStart"/>
              <w:r>
                <w:rPr>
                  <w:sz w:val="16"/>
                  <w:szCs w:val="16"/>
                </w:rPr>
                <w:t>config</w:t>
              </w:r>
              <w:proofErr w:type="spellEnd"/>
              <w:r>
                <w:rPr>
                  <w:sz w:val="16"/>
                  <w:szCs w:val="16"/>
                </w:rPr>
                <w:t>: (160, 100, 8), (160, 40, 8), (40, 25, 4), (40, 10, 4)</w:t>
              </w:r>
            </w:ins>
          </w:p>
          <w:p w:rsidR="00DC487F" w:rsidRDefault="00DC487F" w:rsidP="00410681">
            <w:pPr>
              <w:rPr>
                <w:ins w:id="609" w:author="Fang-Chen cheng" w:date="2019-03-04T11:39:00Z"/>
                <w:sz w:val="16"/>
                <w:szCs w:val="16"/>
              </w:rPr>
            </w:pPr>
            <w:ins w:id="610" w:author="Fang-Chen cheng" w:date="2019-03-04T11:39:00Z">
              <w:r>
                <w:rPr>
                  <w:sz w:val="16"/>
                  <w:szCs w:val="16"/>
                </w:rPr>
                <w:t>Packet size / arrival rate (Mbytes / ms): 0.5/200, 0.1/2000</w:t>
              </w:r>
            </w:ins>
          </w:p>
        </w:tc>
        <w:tc>
          <w:tcPr>
            <w:tcW w:w="1350" w:type="dxa"/>
            <w:shd w:val="clear" w:color="auto" w:fill="BDD6EE"/>
          </w:tcPr>
          <w:p w:rsidR="00DC487F" w:rsidRDefault="00DC487F" w:rsidP="00410681">
            <w:pPr>
              <w:rPr>
                <w:ins w:id="611" w:author="Fang-Chen cheng" w:date="2019-03-04T11:39:00Z"/>
                <w:sz w:val="16"/>
                <w:szCs w:val="16"/>
              </w:rPr>
            </w:pPr>
            <w:ins w:id="612" w:author="Fang-Chen cheng" w:date="2019-03-04T11:39:00Z">
              <w:r>
                <w:rPr>
                  <w:sz w:val="16"/>
                  <w:szCs w:val="16"/>
                </w:rPr>
                <w:t>Single UE in a cell.</w:t>
              </w:r>
            </w:ins>
          </w:p>
          <w:p w:rsidR="00DC487F" w:rsidRDefault="00DC487F" w:rsidP="00410681">
            <w:pPr>
              <w:rPr>
                <w:ins w:id="613" w:author="Fang-Chen cheng" w:date="2019-03-04T11:39:00Z"/>
                <w:sz w:val="16"/>
                <w:szCs w:val="16"/>
              </w:rPr>
            </w:pPr>
            <w:ins w:id="614" w:author="Fang-Chen cheng" w:date="2019-03-04T11:39:00Z">
              <w:r>
                <w:rPr>
                  <w:sz w:val="16"/>
                  <w:szCs w:val="16"/>
                </w:rPr>
                <w:t>4 activated CCs.</w:t>
              </w:r>
            </w:ins>
          </w:p>
          <w:p w:rsidR="00DC487F" w:rsidRDefault="00DC487F" w:rsidP="00410681">
            <w:pPr>
              <w:rPr>
                <w:ins w:id="615" w:author="Fang-Chen cheng" w:date="2019-03-04T11:39:00Z"/>
                <w:sz w:val="16"/>
                <w:szCs w:val="16"/>
              </w:rPr>
            </w:pPr>
            <w:ins w:id="616" w:author="Fang-Chen cheng" w:date="2019-03-04T11:39:00Z">
              <w:r>
                <w:rPr>
                  <w:sz w:val="16"/>
                  <w:szCs w:val="16"/>
                </w:rPr>
                <w:t>A scaling factor of 0.2 is assumed for each activated SCell without PDCCH monitoring.</w:t>
              </w:r>
            </w:ins>
          </w:p>
          <w:p w:rsidR="00DC487F" w:rsidRDefault="00DC487F" w:rsidP="00410681">
            <w:pPr>
              <w:rPr>
                <w:ins w:id="617" w:author="Fang-Chen cheng" w:date="2019-03-04T11:39:00Z"/>
                <w:sz w:val="16"/>
                <w:szCs w:val="16"/>
              </w:rPr>
            </w:pPr>
            <w:ins w:id="618" w:author="Fang-Chen cheng" w:date="2019-03-04T11:39:00Z">
              <w:r>
                <w:rPr>
                  <w:sz w:val="16"/>
                  <w:szCs w:val="16"/>
                </w:rPr>
                <w:t>Latency increasing results are obtained by system analysis.</w:t>
              </w:r>
            </w:ins>
          </w:p>
        </w:tc>
      </w:tr>
      <w:tr w:rsidR="00DC487F" w:rsidTr="00410681">
        <w:trPr>
          <w:ins w:id="619" w:author="Fang-Chen cheng" w:date="2019-03-04T11:39:00Z"/>
        </w:trPr>
        <w:tc>
          <w:tcPr>
            <w:tcW w:w="985" w:type="dxa"/>
            <w:vMerge/>
            <w:tcBorders>
              <w:left w:val="single" w:sz="4" w:space="0" w:color="FFFFFF"/>
            </w:tcBorders>
            <w:shd w:val="clear" w:color="auto" w:fill="5B9BD5"/>
          </w:tcPr>
          <w:p w:rsidR="00DC487F" w:rsidRDefault="00DC487F" w:rsidP="00410681">
            <w:pPr>
              <w:pStyle w:val="Comments"/>
              <w:rPr>
                <w:ins w:id="620" w:author="Fang-Chen cheng" w:date="2019-03-04T11:39:00Z"/>
                <w:rFonts w:ascii="Times New Roman" w:hAnsi="Times New Roman"/>
                <w:b/>
                <w:bCs/>
                <w:i w:val="0"/>
                <w:color w:val="FFFFFF" w:themeColor="background1"/>
                <w:sz w:val="16"/>
                <w:szCs w:val="16"/>
                <w:u w:val="single"/>
              </w:rPr>
            </w:pPr>
          </w:p>
        </w:tc>
        <w:tc>
          <w:tcPr>
            <w:tcW w:w="2543" w:type="dxa"/>
            <w:vMerge/>
            <w:shd w:val="clear" w:color="auto" w:fill="DEEAF6"/>
          </w:tcPr>
          <w:p w:rsidR="00DC487F" w:rsidRDefault="00DC487F" w:rsidP="00410681">
            <w:pPr>
              <w:rPr>
                <w:ins w:id="621" w:author="Fang-Chen cheng" w:date="2019-03-04T11:39:00Z"/>
                <w:sz w:val="16"/>
                <w:szCs w:val="16"/>
              </w:rPr>
            </w:pPr>
          </w:p>
        </w:tc>
        <w:tc>
          <w:tcPr>
            <w:tcW w:w="787" w:type="dxa"/>
            <w:shd w:val="clear" w:color="auto" w:fill="DEEAF6"/>
          </w:tcPr>
          <w:p w:rsidR="00DC487F" w:rsidRDefault="00DC487F" w:rsidP="00410681">
            <w:pPr>
              <w:rPr>
                <w:ins w:id="622" w:author="Fang-Chen cheng" w:date="2019-03-04T11:39:00Z"/>
                <w:sz w:val="16"/>
                <w:szCs w:val="16"/>
              </w:rPr>
            </w:pPr>
            <w:ins w:id="623" w:author="Fang-Chen cheng" w:date="2019-03-04T11:39:00Z">
              <w:r>
                <w:rPr>
                  <w:sz w:val="16"/>
                  <w:szCs w:val="16"/>
                </w:rPr>
                <w:t>1.82% ~ 12.23%</w:t>
              </w:r>
            </w:ins>
          </w:p>
        </w:tc>
        <w:tc>
          <w:tcPr>
            <w:tcW w:w="1170" w:type="dxa"/>
            <w:shd w:val="clear" w:color="auto" w:fill="DEEAF6"/>
          </w:tcPr>
          <w:p w:rsidR="00DC487F" w:rsidRPr="000F4AA8" w:rsidRDefault="00473526">
            <w:pPr>
              <w:autoSpaceDN w:val="0"/>
              <w:snapToGrid w:val="0"/>
              <w:rPr>
                <w:ins w:id="624" w:author="Fang-Chen cheng" w:date="2019-03-08T08:36:00Z"/>
                <w:rFonts w:eastAsiaTheme="minorEastAsia"/>
                <w:sz w:val="16"/>
                <w:szCs w:val="16"/>
                <w:rPrChange w:id="625" w:author="Fang-Chen cheng" w:date="2019-03-10T18:31:00Z">
                  <w:rPr>
                    <w:ins w:id="626" w:author="Fang-Chen cheng" w:date="2019-03-08T08:36:00Z"/>
                    <w:rFonts w:eastAsiaTheme="minorEastAsia"/>
                    <w:color w:val="FF0000"/>
                    <w:sz w:val="16"/>
                    <w:szCs w:val="16"/>
                    <w:u w:val="single"/>
                  </w:rPr>
                </w:rPrChange>
              </w:rPr>
            </w:pPr>
            <w:ins w:id="627" w:author="Fang-Chen cheng" w:date="2019-03-08T08:36:00Z">
              <w:r w:rsidRPr="00473526">
                <w:rPr>
                  <w:sz w:val="16"/>
                  <w:szCs w:val="16"/>
                  <w:rPrChange w:id="628" w:author="Fang-Chen cheng" w:date="2019-03-10T18:31:00Z">
                    <w:rPr>
                      <w:color w:val="FF0000"/>
                      <w:sz w:val="16"/>
                      <w:szCs w:val="16"/>
                      <w:u w:val="single"/>
                    </w:rPr>
                  </w:rPrChange>
                </w:rPr>
                <w:t>1.82% ~ 5.40% for (Packet size / arrival rate) =(0.5/200)</w:t>
              </w:r>
            </w:ins>
          </w:p>
          <w:p w:rsidR="00DC487F" w:rsidRPr="00DC487F" w:rsidRDefault="00473526" w:rsidP="00410681">
            <w:pPr>
              <w:rPr>
                <w:ins w:id="629" w:author="Fang-Chen cheng" w:date="2019-03-04T11:39:00Z"/>
                <w:sz w:val="16"/>
                <w:szCs w:val="16"/>
              </w:rPr>
            </w:pPr>
            <w:ins w:id="630" w:author="Fang-Chen cheng" w:date="2019-03-08T08:36:00Z">
              <w:r w:rsidRPr="00473526">
                <w:rPr>
                  <w:sz w:val="16"/>
                  <w:szCs w:val="16"/>
                  <w:rPrChange w:id="631" w:author="Fang-Chen cheng" w:date="2019-03-10T18:31:00Z">
                    <w:rPr>
                      <w:color w:val="FF0000"/>
                      <w:sz w:val="16"/>
                      <w:szCs w:val="16"/>
                      <w:u w:val="single"/>
                    </w:rPr>
                  </w:rPrChange>
                </w:rPr>
                <w:t>7.67% ~ 12.23% for (Packet size / arrival rate) =(0.1/2000)</w:t>
              </w:r>
            </w:ins>
          </w:p>
        </w:tc>
        <w:tc>
          <w:tcPr>
            <w:tcW w:w="833" w:type="dxa"/>
            <w:shd w:val="clear" w:color="auto" w:fill="DEEAF6"/>
          </w:tcPr>
          <w:p w:rsidR="00DC487F" w:rsidRDefault="00DC487F" w:rsidP="00410681">
            <w:pPr>
              <w:rPr>
                <w:ins w:id="632" w:author="Fang-Chen cheng" w:date="2019-03-04T11:39:00Z"/>
                <w:sz w:val="16"/>
                <w:szCs w:val="16"/>
              </w:rPr>
            </w:pPr>
            <w:ins w:id="633" w:author="Fang-Chen cheng" w:date="2019-03-04T11:39:00Z">
              <w:r>
                <w:rPr>
                  <w:sz w:val="16"/>
                  <w:szCs w:val="16"/>
                </w:rPr>
                <w:t>0.86~2.89%</w:t>
              </w:r>
            </w:ins>
          </w:p>
        </w:tc>
        <w:tc>
          <w:tcPr>
            <w:tcW w:w="967" w:type="dxa"/>
            <w:shd w:val="clear" w:color="auto" w:fill="DEEAF6"/>
          </w:tcPr>
          <w:p w:rsidR="00DC487F" w:rsidRDefault="00DC487F" w:rsidP="00410681">
            <w:pPr>
              <w:rPr>
                <w:ins w:id="634" w:author="Fang-Chen cheng" w:date="2019-03-04T11:39:00Z"/>
                <w:sz w:val="16"/>
                <w:szCs w:val="16"/>
              </w:rPr>
            </w:pPr>
            <w:ins w:id="635" w:author="Fang-Chen cheng" w:date="2019-03-04T11:39:00Z">
              <w:r>
                <w:rPr>
                  <w:sz w:val="16"/>
                  <w:szCs w:val="16"/>
                </w:rPr>
                <w:t>none</w:t>
              </w:r>
            </w:ins>
          </w:p>
        </w:tc>
        <w:tc>
          <w:tcPr>
            <w:tcW w:w="1463" w:type="dxa"/>
            <w:shd w:val="clear" w:color="auto" w:fill="DEEAF6"/>
          </w:tcPr>
          <w:p w:rsidR="00DC487F" w:rsidRDefault="00DC487F" w:rsidP="00410681">
            <w:pPr>
              <w:rPr>
                <w:ins w:id="636" w:author="Fang-Chen cheng" w:date="2019-03-04T11:39:00Z"/>
                <w:sz w:val="16"/>
                <w:szCs w:val="16"/>
              </w:rPr>
            </w:pPr>
            <w:ins w:id="637" w:author="Fang-Chen cheng" w:date="2019-03-04T11:39:00Z">
              <w:r>
                <w:rPr>
                  <w:sz w:val="16"/>
                  <w:szCs w:val="16"/>
                </w:rPr>
                <w:t>Same as first case</w:t>
              </w:r>
            </w:ins>
          </w:p>
        </w:tc>
        <w:tc>
          <w:tcPr>
            <w:tcW w:w="1350" w:type="dxa"/>
            <w:shd w:val="clear" w:color="auto" w:fill="DEEAF6"/>
          </w:tcPr>
          <w:p w:rsidR="00DC487F" w:rsidRDefault="00DC487F" w:rsidP="00410681">
            <w:pPr>
              <w:rPr>
                <w:ins w:id="638" w:author="Fang-Chen cheng" w:date="2019-03-04T11:39:00Z"/>
                <w:sz w:val="16"/>
                <w:szCs w:val="16"/>
              </w:rPr>
            </w:pPr>
            <w:ins w:id="639" w:author="Fang-Chen cheng" w:date="2019-03-04T11:39:00Z">
              <w:r>
                <w:rPr>
                  <w:sz w:val="16"/>
                  <w:szCs w:val="16"/>
                </w:rPr>
                <w:t>2 activated CCs.</w:t>
              </w:r>
            </w:ins>
          </w:p>
          <w:p w:rsidR="00DC487F" w:rsidRDefault="00DC487F" w:rsidP="00410681">
            <w:pPr>
              <w:rPr>
                <w:ins w:id="640" w:author="Fang-Chen cheng" w:date="2019-03-04T11:39:00Z"/>
                <w:sz w:val="16"/>
                <w:szCs w:val="16"/>
              </w:rPr>
            </w:pPr>
            <w:ins w:id="641" w:author="Fang-Chen cheng" w:date="2019-03-04T11:39:00Z">
              <w:r>
                <w:rPr>
                  <w:sz w:val="16"/>
                  <w:szCs w:val="16"/>
                </w:rPr>
                <w:t>Other assumptions are same as first case</w:t>
              </w:r>
            </w:ins>
          </w:p>
        </w:tc>
      </w:tr>
      <w:tr w:rsidR="00DC487F" w:rsidTr="00410681">
        <w:trPr>
          <w:ins w:id="642" w:author="Fang-Chen cheng" w:date="2019-03-04T11:39:00Z"/>
        </w:trPr>
        <w:tc>
          <w:tcPr>
            <w:tcW w:w="985" w:type="dxa"/>
            <w:vMerge/>
            <w:tcBorders>
              <w:left w:val="single" w:sz="4" w:space="0" w:color="FFFFFF"/>
            </w:tcBorders>
            <w:shd w:val="clear" w:color="auto" w:fill="5B9BD5"/>
          </w:tcPr>
          <w:p w:rsidR="00DC487F" w:rsidRDefault="00DC487F" w:rsidP="00410681">
            <w:pPr>
              <w:rPr>
                <w:ins w:id="643" w:author="Fang-Chen cheng" w:date="2019-03-04T11:39:00Z"/>
                <w:b/>
                <w:bCs/>
                <w:color w:val="FFFFFF" w:themeColor="background1"/>
                <w:sz w:val="16"/>
                <w:szCs w:val="16"/>
                <w:u w:val="single"/>
              </w:rPr>
            </w:pPr>
          </w:p>
        </w:tc>
        <w:tc>
          <w:tcPr>
            <w:tcW w:w="2543" w:type="dxa"/>
            <w:vMerge/>
            <w:shd w:val="clear" w:color="auto" w:fill="BDD6EE"/>
          </w:tcPr>
          <w:p w:rsidR="00DC487F" w:rsidRDefault="00DC487F" w:rsidP="00410681">
            <w:pPr>
              <w:rPr>
                <w:ins w:id="644" w:author="Fang-Chen cheng" w:date="2019-03-04T11:39:00Z"/>
                <w:sz w:val="16"/>
                <w:szCs w:val="16"/>
              </w:rPr>
            </w:pPr>
          </w:p>
        </w:tc>
        <w:tc>
          <w:tcPr>
            <w:tcW w:w="787" w:type="dxa"/>
            <w:shd w:val="clear" w:color="auto" w:fill="BDD6EE"/>
          </w:tcPr>
          <w:p w:rsidR="00DC487F" w:rsidRDefault="00DC487F" w:rsidP="00410681">
            <w:pPr>
              <w:rPr>
                <w:ins w:id="645" w:author="Fang-Chen cheng" w:date="2019-03-04T11:39:00Z"/>
                <w:sz w:val="16"/>
                <w:szCs w:val="16"/>
              </w:rPr>
            </w:pPr>
            <w:ins w:id="646" w:author="Fang-Chen cheng" w:date="2019-03-04T11:39:00Z">
              <w:r>
                <w:rPr>
                  <w:sz w:val="16"/>
                  <w:szCs w:val="16"/>
                </w:rPr>
                <w:t>2.73% ~ 16.11%</w:t>
              </w:r>
            </w:ins>
          </w:p>
        </w:tc>
        <w:tc>
          <w:tcPr>
            <w:tcW w:w="1170" w:type="dxa"/>
            <w:shd w:val="clear" w:color="auto" w:fill="BDD6EE"/>
          </w:tcPr>
          <w:p w:rsidR="00DC487F" w:rsidRPr="000F4AA8" w:rsidRDefault="00473526">
            <w:pPr>
              <w:autoSpaceDN w:val="0"/>
              <w:snapToGrid w:val="0"/>
              <w:rPr>
                <w:ins w:id="647" w:author="Fang-Chen cheng" w:date="2019-03-08T08:36:00Z"/>
                <w:rFonts w:eastAsiaTheme="minorEastAsia"/>
                <w:sz w:val="16"/>
                <w:szCs w:val="16"/>
                <w:rPrChange w:id="648" w:author="Fang-Chen cheng" w:date="2019-03-10T18:32:00Z">
                  <w:rPr>
                    <w:ins w:id="649" w:author="Fang-Chen cheng" w:date="2019-03-08T08:36:00Z"/>
                    <w:rFonts w:eastAsiaTheme="minorEastAsia"/>
                    <w:color w:val="FF0000"/>
                    <w:sz w:val="16"/>
                    <w:szCs w:val="16"/>
                    <w:u w:val="single"/>
                  </w:rPr>
                </w:rPrChange>
              </w:rPr>
            </w:pPr>
            <w:ins w:id="650" w:author="Fang-Chen cheng" w:date="2019-03-08T08:36:00Z">
              <w:r w:rsidRPr="00473526">
                <w:rPr>
                  <w:sz w:val="16"/>
                  <w:szCs w:val="16"/>
                  <w:rPrChange w:id="651" w:author="Fang-Chen cheng" w:date="2019-03-10T18:32:00Z">
                    <w:rPr>
                      <w:color w:val="FF0000"/>
                      <w:sz w:val="16"/>
                      <w:szCs w:val="16"/>
                      <w:u w:val="single"/>
                    </w:rPr>
                  </w:rPrChange>
                </w:rPr>
                <w:t>2.73% ~ 9.79% for (Packet size / arrival rate) =(0.5/200)</w:t>
              </w:r>
            </w:ins>
          </w:p>
          <w:p w:rsidR="00DC487F" w:rsidRPr="000F4AA8" w:rsidRDefault="00473526" w:rsidP="00410681">
            <w:pPr>
              <w:rPr>
                <w:ins w:id="652" w:author="Fang-Chen cheng" w:date="2019-03-04T11:39:00Z"/>
                <w:sz w:val="16"/>
                <w:szCs w:val="16"/>
              </w:rPr>
            </w:pPr>
            <w:ins w:id="653" w:author="Fang-Chen cheng" w:date="2019-03-08T08:36:00Z">
              <w:r w:rsidRPr="00473526">
                <w:rPr>
                  <w:sz w:val="16"/>
                  <w:szCs w:val="16"/>
                  <w:rPrChange w:id="654" w:author="Fang-Chen cheng" w:date="2019-03-10T18:32:00Z">
                    <w:rPr>
                      <w:color w:val="FF0000"/>
                      <w:sz w:val="16"/>
                      <w:szCs w:val="16"/>
                      <w:u w:val="single"/>
                    </w:rPr>
                  </w:rPrChange>
                </w:rPr>
                <w:t>12.36% ~ 16.11% for (Packet size / arrival rate) =(0.1/2000)</w:t>
              </w:r>
            </w:ins>
          </w:p>
        </w:tc>
        <w:tc>
          <w:tcPr>
            <w:tcW w:w="833" w:type="dxa"/>
            <w:shd w:val="clear" w:color="auto" w:fill="BDD6EE"/>
          </w:tcPr>
          <w:p w:rsidR="00DC487F" w:rsidRDefault="00DC487F" w:rsidP="00410681">
            <w:pPr>
              <w:rPr>
                <w:ins w:id="655" w:author="Fang-Chen cheng" w:date="2019-03-04T11:39:00Z"/>
                <w:sz w:val="16"/>
                <w:szCs w:val="16"/>
              </w:rPr>
            </w:pPr>
            <w:ins w:id="656" w:author="Fang-Chen cheng" w:date="2019-03-04T11:39:00Z">
              <w:r>
                <w:rPr>
                  <w:sz w:val="16"/>
                  <w:szCs w:val="16"/>
                </w:rPr>
                <w:t>0.09%~2.62%</w:t>
              </w:r>
            </w:ins>
          </w:p>
        </w:tc>
        <w:tc>
          <w:tcPr>
            <w:tcW w:w="967" w:type="dxa"/>
            <w:shd w:val="clear" w:color="auto" w:fill="BDD6EE"/>
          </w:tcPr>
          <w:p w:rsidR="00DC487F" w:rsidRDefault="00DC487F" w:rsidP="00410681">
            <w:pPr>
              <w:rPr>
                <w:ins w:id="657" w:author="Fang-Chen cheng" w:date="2019-03-04T11:39:00Z"/>
                <w:sz w:val="16"/>
                <w:szCs w:val="16"/>
              </w:rPr>
            </w:pPr>
            <w:ins w:id="658" w:author="Fang-Chen cheng" w:date="2019-03-04T11:39:00Z">
              <w:r>
                <w:rPr>
                  <w:sz w:val="16"/>
                  <w:szCs w:val="16"/>
                </w:rPr>
                <w:t>none</w:t>
              </w:r>
            </w:ins>
          </w:p>
        </w:tc>
        <w:tc>
          <w:tcPr>
            <w:tcW w:w="1463" w:type="dxa"/>
            <w:shd w:val="clear" w:color="auto" w:fill="BDD6EE"/>
          </w:tcPr>
          <w:p w:rsidR="00DC487F" w:rsidRDefault="00DC487F" w:rsidP="00410681">
            <w:pPr>
              <w:rPr>
                <w:ins w:id="659" w:author="Fang-Chen cheng" w:date="2019-03-04T11:39:00Z"/>
                <w:sz w:val="16"/>
                <w:szCs w:val="16"/>
              </w:rPr>
            </w:pPr>
            <w:ins w:id="660" w:author="Fang-Chen cheng" w:date="2019-03-04T11:39:00Z">
              <w:r>
                <w:rPr>
                  <w:sz w:val="16"/>
                  <w:szCs w:val="16"/>
                </w:rPr>
                <w:t>Same as first case</w:t>
              </w:r>
            </w:ins>
          </w:p>
        </w:tc>
        <w:tc>
          <w:tcPr>
            <w:tcW w:w="1350" w:type="dxa"/>
            <w:shd w:val="clear" w:color="auto" w:fill="BDD6EE"/>
          </w:tcPr>
          <w:p w:rsidR="00DC487F" w:rsidRDefault="00DC487F" w:rsidP="00410681">
            <w:pPr>
              <w:rPr>
                <w:ins w:id="661" w:author="Fang-Chen cheng" w:date="2019-03-04T11:39:00Z"/>
                <w:sz w:val="16"/>
                <w:szCs w:val="16"/>
              </w:rPr>
            </w:pPr>
            <w:ins w:id="662" w:author="Fang-Chen cheng" w:date="2019-03-04T11:39:00Z">
              <w:r>
                <w:rPr>
                  <w:sz w:val="16"/>
                  <w:szCs w:val="16"/>
                </w:rPr>
                <w:t>10 UEs in a cell.</w:t>
              </w:r>
            </w:ins>
          </w:p>
          <w:p w:rsidR="00DC487F" w:rsidRDefault="00DC487F" w:rsidP="00410681">
            <w:pPr>
              <w:rPr>
                <w:ins w:id="663" w:author="Fang-Chen cheng" w:date="2019-03-04T11:39:00Z"/>
                <w:sz w:val="16"/>
                <w:szCs w:val="16"/>
              </w:rPr>
            </w:pPr>
            <w:ins w:id="664" w:author="Fang-Chen cheng" w:date="2019-03-04T11:39:00Z">
              <w:r>
                <w:rPr>
                  <w:sz w:val="16"/>
                  <w:szCs w:val="16"/>
                </w:rPr>
                <w:t>Other assumptions are same as first case</w:t>
              </w:r>
            </w:ins>
          </w:p>
        </w:tc>
      </w:tr>
      <w:tr w:rsidR="00EE43C1" w:rsidTr="00410681">
        <w:trPr>
          <w:ins w:id="665" w:author="Fang-Chen cheng" w:date="2019-03-04T11:39:00Z"/>
        </w:trPr>
        <w:tc>
          <w:tcPr>
            <w:tcW w:w="985" w:type="dxa"/>
            <w:tcBorders>
              <w:left w:val="single" w:sz="4" w:space="0" w:color="FFFFFF"/>
            </w:tcBorders>
            <w:shd w:val="clear" w:color="auto" w:fill="5B9BD5"/>
          </w:tcPr>
          <w:p w:rsidR="00EE43C1" w:rsidRDefault="00EE43C1" w:rsidP="00410681">
            <w:pPr>
              <w:pStyle w:val="Comments"/>
              <w:rPr>
                <w:ins w:id="666" w:author="Fang-Chen cheng" w:date="2019-03-04T11:39:00Z"/>
                <w:rFonts w:ascii="Times New Roman" w:hAnsi="Times New Roman"/>
                <w:b/>
                <w:bCs/>
                <w:i w:val="0"/>
                <w:color w:val="FFFFFF" w:themeColor="background1"/>
                <w:sz w:val="16"/>
                <w:szCs w:val="16"/>
              </w:rPr>
            </w:pPr>
            <w:ins w:id="667" w:author="Fang-Chen cheng" w:date="2019-03-04T11:39:00Z">
              <w:r>
                <w:rPr>
                  <w:rFonts w:ascii="Times New Roman" w:eastAsia="宋体" w:hAnsi="Times New Roman"/>
                  <w:b/>
                  <w:bCs/>
                  <w:i w:val="0"/>
                  <w:color w:val="FFFFFF" w:themeColor="background1"/>
                  <w:sz w:val="16"/>
                  <w:szCs w:val="16"/>
                </w:rPr>
                <w:t xml:space="preserve">Samsung </w:t>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_Ref535448808 \r \h  \* MERGEFORMAT </w:instrText>
              </w:r>
            </w:ins>
            <w:r w:rsidR="00473526">
              <w:rPr>
                <w:rFonts w:ascii="Times New Roman" w:eastAsia="宋体" w:hAnsi="Times New Roman"/>
                <w:b/>
                <w:bCs/>
                <w:i w:val="0"/>
                <w:color w:val="FFFFFF" w:themeColor="background1"/>
                <w:sz w:val="16"/>
                <w:szCs w:val="16"/>
              </w:rPr>
            </w:r>
            <w:ins w:id="668" w:author="Fang-Chen cheng" w:date="2019-03-04T11:39: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[34]</w:t>
              </w:r>
              <w:r w:rsidR="00473526">
                <w:rPr>
                  <w:rFonts w:ascii="Times New Roman" w:eastAsia="宋体" w:hAnsi="Times New Roman"/>
                  <w:b/>
                  <w:bCs/>
                  <w:i w:val="0"/>
                  <w:color w:val="FFFFFF" w:themeColor="background1"/>
                  <w:sz w:val="16"/>
                  <w:szCs w:val="16"/>
                </w:rPr>
                <w:fldChar w:fldCharType="end"/>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_Ref1769904 \r \h  \* MERGEFORMAT </w:instrText>
              </w:r>
            </w:ins>
            <w:r w:rsidR="00473526">
              <w:rPr>
                <w:rFonts w:ascii="Times New Roman" w:eastAsia="宋体" w:hAnsi="Times New Roman"/>
                <w:b/>
                <w:bCs/>
                <w:i w:val="0"/>
                <w:color w:val="FFFFFF" w:themeColor="background1"/>
                <w:sz w:val="16"/>
                <w:szCs w:val="16"/>
              </w:rPr>
            </w:r>
            <w:ins w:id="669" w:author="Fang-Chen cheng" w:date="2019-03-04T11:39: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[64]</w:t>
              </w:r>
              <w:r w:rsidR="00473526">
                <w:rPr>
                  <w:rFonts w:ascii="Times New Roman" w:eastAsia="宋体" w:hAnsi="Times New Roman"/>
                  <w:b/>
                  <w:bCs/>
                  <w:i w:val="0"/>
                  <w:color w:val="FFFFFF" w:themeColor="background1"/>
                  <w:sz w:val="16"/>
                  <w:szCs w:val="16"/>
                </w:rPr>
                <w:fldChar w:fldCharType="end"/>
              </w:r>
            </w:ins>
          </w:p>
        </w:tc>
        <w:tc>
          <w:tcPr>
            <w:tcW w:w="2543" w:type="dxa"/>
            <w:shd w:val="clear" w:color="auto" w:fill="DEEAF6"/>
          </w:tcPr>
          <w:p w:rsidR="00EE43C1" w:rsidRDefault="00EE43C1" w:rsidP="00410681">
            <w:pPr>
              <w:rPr>
                <w:ins w:id="670" w:author="Fang-Chen cheng" w:date="2019-03-04T11:39:00Z"/>
                <w:sz w:val="16"/>
                <w:szCs w:val="16"/>
              </w:rPr>
            </w:pPr>
            <w:ins w:id="671" w:author="Fang-Chen cheng" w:date="2019-03-04T11:39:00Z">
              <w:r>
                <w:rPr>
                  <w:sz w:val="16"/>
                  <w:szCs w:val="16"/>
                  <w:lang w:eastAsia="ko-KR"/>
                </w:rPr>
                <w:t>(De)activation of SCell</w:t>
              </w:r>
            </w:ins>
          </w:p>
        </w:tc>
        <w:tc>
          <w:tcPr>
            <w:tcW w:w="787" w:type="dxa"/>
            <w:shd w:val="clear" w:color="auto" w:fill="DEEAF6"/>
          </w:tcPr>
          <w:p w:rsidR="00EE43C1" w:rsidRDefault="00EE43C1" w:rsidP="00410681">
            <w:pPr>
              <w:spacing w:before="40" w:after="0"/>
              <w:rPr>
                <w:ins w:id="672" w:author="Fang-Chen cheng" w:date="2019-03-04T11:39:00Z"/>
                <w:rFonts w:eastAsia="MS Mincho"/>
                <w:kern w:val="2"/>
                <w:sz w:val="16"/>
                <w:szCs w:val="16"/>
                <w:lang w:eastAsia="ja-JP"/>
              </w:rPr>
            </w:pPr>
            <w:ins w:id="673" w:author="Fang-Chen cheng" w:date="2019-03-04T11:39:00Z">
              <w:r>
                <w:rPr>
                  <w:rFonts w:eastAsia="MS Mincho"/>
                  <w:kern w:val="2"/>
                  <w:sz w:val="16"/>
                  <w:szCs w:val="16"/>
                  <w:lang w:eastAsia="ja-JP"/>
                </w:rPr>
                <w:t>57.75%</w:t>
              </w:r>
            </w:ins>
          </w:p>
          <w:p w:rsidR="00EE43C1" w:rsidRDefault="00EE43C1" w:rsidP="00410681">
            <w:pPr>
              <w:spacing w:before="40" w:after="0"/>
              <w:rPr>
                <w:ins w:id="674" w:author="Fang-Chen cheng" w:date="2019-03-04T11:39:00Z"/>
                <w:rFonts w:eastAsia="MS Mincho"/>
                <w:kern w:val="2"/>
                <w:sz w:val="16"/>
                <w:szCs w:val="16"/>
                <w:lang w:eastAsia="ja-JP"/>
              </w:rPr>
            </w:pPr>
          </w:p>
          <w:p w:rsidR="00EE43C1" w:rsidRDefault="00EE43C1" w:rsidP="00410681">
            <w:pPr>
              <w:spacing w:before="40" w:after="0"/>
              <w:rPr>
                <w:ins w:id="675" w:author="Fang-Chen cheng" w:date="2019-03-04T11:39:00Z"/>
                <w:rFonts w:eastAsia="MS Mincho"/>
                <w:kern w:val="2"/>
                <w:sz w:val="16"/>
                <w:szCs w:val="16"/>
                <w:lang w:eastAsia="ja-JP"/>
              </w:rPr>
            </w:pPr>
          </w:p>
          <w:p w:rsidR="00EE43C1" w:rsidRDefault="00EE43C1" w:rsidP="00410681">
            <w:pPr>
              <w:spacing w:before="40" w:after="0"/>
              <w:rPr>
                <w:ins w:id="676" w:author="Fang-Chen cheng" w:date="2019-03-04T11:39:00Z"/>
                <w:rFonts w:eastAsia="MS Mincho"/>
                <w:kern w:val="2"/>
                <w:sz w:val="16"/>
                <w:szCs w:val="16"/>
                <w:lang w:eastAsia="ja-JP"/>
              </w:rPr>
            </w:pPr>
          </w:p>
          <w:p w:rsidR="00EE43C1" w:rsidRDefault="00EE43C1" w:rsidP="00410681">
            <w:pPr>
              <w:rPr>
                <w:ins w:id="677" w:author="Fang-Chen cheng" w:date="2019-03-04T11:39:00Z"/>
                <w:sz w:val="16"/>
                <w:szCs w:val="16"/>
              </w:rPr>
            </w:pPr>
            <w:ins w:id="678" w:author="Fang-Chen cheng" w:date="2019-03-04T11:39:00Z">
              <w:r>
                <w:rPr>
                  <w:kern w:val="2"/>
                  <w:sz w:val="16"/>
                  <w:szCs w:val="16"/>
                  <w:lang w:eastAsia="ja-JP"/>
                </w:rPr>
                <w:t>38.7%</w:t>
              </w:r>
            </w:ins>
          </w:p>
        </w:tc>
        <w:tc>
          <w:tcPr>
            <w:tcW w:w="1170" w:type="dxa"/>
            <w:shd w:val="clear" w:color="auto" w:fill="DEEAF6"/>
          </w:tcPr>
          <w:p w:rsidR="00EE43C1" w:rsidRDefault="00EE43C1" w:rsidP="00410681">
            <w:pPr>
              <w:rPr>
                <w:ins w:id="679" w:author="Fang-Chen cheng" w:date="2019-03-04T11:39:00Z"/>
                <w:sz w:val="16"/>
                <w:szCs w:val="16"/>
                <w:lang w:eastAsia="zh-CN"/>
              </w:rPr>
            </w:pPr>
            <w:ins w:id="680" w:author="Fang-Chen cheng" w:date="2019-03-04T11:39:00Z">
              <w:r>
                <w:rPr>
                  <w:sz w:val="16"/>
                  <w:szCs w:val="16"/>
                  <w:lang w:eastAsia="zh-CN"/>
                </w:rPr>
                <w:t xml:space="preserve">Activated CCs adapted from 4 to 1. </w:t>
              </w:r>
            </w:ins>
          </w:p>
          <w:p w:rsidR="00EE43C1" w:rsidRDefault="00EE43C1" w:rsidP="00410681">
            <w:pPr>
              <w:rPr>
                <w:ins w:id="681" w:author="Fang-Chen cheng" w:date="2019-03-04T11:39:00Z"/>
                <w:sz w:val="16"/>
                <w:szCs w:val="16"/>
              </w:rPr>
            </w:pPr>
            <w:ins w:id="682" w:author="Fang-Chen cheng" w:date="2019-03-04T11:39:00Z">
              <w:r>
                <w:rPr>
                  <w:sz w:val="16"/>
                  <w:szCs w:val="16"/>
                  <w:lang w:eastAsia="zh-CN"/>
                </w:rPr>
                <w:t>Activated CCs adapted from 4 to 2.</w:t>
              </w:r>
            </w:ins>
          </w:p>
        </w:tc>
        <w:tc>
          <w:tcPr>
            <w:tcW w:w="833" w:type="dxa"/>
            <w:shd w:val="clear" w:color="auto" w:fill="DEEAF6"/>
          </w:tcPr>
          <w:p w:rsidR="00EE43C1" w:rsidRDefault="00EE43C1" w:rsidP="00410681">
            <w:pPr>
              <w:pStyle w:val="Comments"/>
              <w:spacing w:before="60" w:after="60" w:line="288" w:lineRule="auto"/>
              <w:rPr>
                <w:ins w:id="683" w:author="Fang-Chen cheng" w:date="2019-03-04T11:39:00Z"/>
                <w:rFonts w:ascii="Times New Roman" w:eastAsia="Malgun Gothic" w:hAnsi="Times New Roman"/>
                <w:i w:val="0"/>
                <w:sz w:val="16"/>
                <w:szCs w:val="16"/>
                <w:lang w:val="en-US" w:eastAsia="zh-CN"/>
              </w:rPr>
            </w:pPr>
            <w:ins w:id="684" w:author="Fang-Chen cheng" w:date="2019-03-04T11:39:00Z">
              <w:r>
                <w:rPr>
                  <w:rFonts w:ascii="Times New Roman" w:eastAsia="Malgun Gothic" w:hAnsi="Times New Roman"/>
                  <w:i w:val="0"/>
                  <w:sz w:val="16"/>
                  <w:szCs w:val="16"/>
                  <w:lang w:val="en-US" w:eastAsia="zh-CN"/>
                </w:rPr>
                <w:t>838.6Mbps/1.04ms,</w:t>
              </w:r>
            </w:ins>
          </w:p>
          <w:p w:rsidR="00EE43C1" w:rsidRDefault="00EE43C1" w:rsidP="00410681">
            <w:pPr>
              <w:pStyle w:val="Comments"/>
              <w:spacing w:before="60" w:after="60" w:line="288" w:lineRule="auto"/>
              <w:rPr>
                <w:ins w:id="685" w:author="Fang-Chen cheng" w:date="2019-03-04T11:39:00Z"/>
                <w:rFonts w:ascii="Times New Roman" w:eastAsia="Malgun Gothic" w:hAnsi="Times New Roman"/>
                <w:i w:val="0"/>
                <w:sz w:val="16"/>
                <w:szCs w:val="16"/>
                <w:lang w:val="en-US" w:eastAsia="zh-CN"/>
              </w:rPr>
            </w:pPr>
          </w:p>
          <w:p w:rsidR="00EE43C1" w:rsidRDefault="00EE43C1" w:rsidP="00410681">
            <w:pPr>
              <w:rPr>
                <w:ins w:id="686" w:author="Fang-Chen cheng" w:date="2019-03-04T11:39:00Z"/>
                <w:sz w:val="16"/>
                <w:szCs w:val="16"/>
              </w:rPr>
            </w:pPr>
            <w:ins w:id="687" w:author="Fang-Chen cheng" w:date="2019-03-04T11:39:00Z">
              <w:r>
                <w:rPr>
                  <w:sz w:val="16"/>
                  <w:szCs w:val="16"/>
                  <w:lang w:eastAsia="zh-CN"/>
                </w:rPr>
                <w:t>867Mbps/1.0ms</w:t>
              </w:r>
            </w:ins>
          </w:p>
        </w:tc>
        <w:tc>
          <w:tcPr>
            <w:tcW w:w="967" w:type="dxa"/>
            <w:shd w:val="clear" w:color="auto" w:fill="DEEAF6"/>
          </w:tcPr>
          <w:p w:rsidR="00EE43C1" w:rsidRDefault="00EE43C1" w:rsidP="00410681">
            <w:pPr>
              <w:rPr>
                <w:ins w:id="688" w:author="Fang-Chen cheng" w:date="2019-03-04T11:39:00Z"/>
                <w:sz w:val="16"/>
                <w:szCs w:val="16"/>
              </w:rPr>
            </w:pPr>
            <w:ins w:id="689" w:author="Fang-Chen cheng" w:date="2019-03-04T11:39:00Z">
              <w:r>
                <w:rPr>
                  <w:sz w:val="16"/>
                  <w:szCs w:val="16"/>
                  <w:lang w:eastAsia="zh-CN"/>
                </w:rPr>
                <w:t xml:space="preserve">DCI based power saving signal with monitoring, T = 1024ms  </w:t>
              </w:r>
            </w:ins>
          </w:p>
        </w:tc>
        <w:tc>
          <w:tcPr>
            <w:tcW w:w="1463" w:type="dxa"/>
            <w:shd w:val="clear" w:color="auto" w:fill="DEEAF6"/>
          </w:tcPr>
          <w:p w:rsidR="00EE43C1" w:rsidRDefault="00EE43C1" w:rsidP="00410681">
            <w:pPr>
              <w:rPr>
                <w:ins w:id="690" w:author="Fang-Chen cheng" w:date="2019-03-04T11:39:00Z"/>
                <w:sz w:val="16"/>
                <w:szCs w:val="16"/>
                <w:lang w:eastAsia="zh-CN"/>
              </w:rPr>
            </w:pPr>
            <w:ins w:id="691" w:author="Fang-Chen cheng" w:date="2019-03-04T11:39:00Z">
              <w:r>
                <w:rPr>
                  <w:sz w:val="16"/>
                  <w:szCs w:val="16"/>
                  <w:lang w:eastAsia="zh-CN"/>
                </w:rPr>
                <w:t>Numerical simulation</w:t>
              </w:r>
            </w:ins>
          </w:p>
          <w:p w:rsidR="00EE43C1" w:rsidRDefault="00EE43C1" w:rsidP="00410681">
            <w:pPr>
              <w:rPr>
                <w:ins w:id="692" w:author="Fang-Chen cheng" w:date="2019-03-04T11:39:00Z"/>
                <w:sz w:val="16"/>
                <w:szCs w:val="16"/>
                <w:lang w:eastAsia="zh-CN"/>
              </w:rPr>
            </w:pPr>
            <w:ins w:id="693" w:author="Fang-Chen cheng" w:date="2019-03-04T11:39:00Z">
              <w:r>
                <w:rPr>
                  <w:sz w:val="16"/>
                  <w:szCs w:val="16"/>
                  <w:lang w:eastAsia="zh-CN"/>
                </w:rPr>
                <w:t xml:space="preserve">No C-DRX, </w:t>
              </w:r>
            </w:ins>
          </w:p>
          <w:p w:rsidR="00EE43C1" w:rsidRDefault="00EE43C1" w:rsidP="00410681">
            <w:pPr>
              <w:rPr>
                <w:ins w:id="694" w:author="Fang-Chen cheng" w:date="2019-03-04T11:39:00Z"/>
                <w:sz w:val="16"/>
                <w:szCs w:val="16"/>
                <w:lang w:eastAsia="zh-CN"/>
              </w:rPr>
            </w:pPr>
            <w:ins w:id="695" w:author="Fang-Chen cheng" w:date="2019-03-04T11:39:00Z">
              <w:r>
                <w:rPr>
                  <w:sz w:val="16"/>
                  <w:szCs w:val="16"/>
                  <w:lang w:eastAsia="zh-CN"/>
                </w:rPr>
                <w:t>FTP3 traffic model with mean of inter packet arrivals = 4ms</w:t>
              </w:r>
            </w:ins>
          </w:p>
          <w:p w:rsidR="00EE43C1" w:rsidRDefault="00EE43C1" w:rsidP="00410681">
            <w:pPr>
              <w:rPr>
                <w:ins w:id="696" w:author="Fang-Chen cheng" w:date="2019-03-04T11:39:00Z"/>
                <w:sz w:val="16"/>
                <w:szCs w:val="16"/>
              </w:rPr>
            </w:pPr>
            <w:ins w:id="697" w:author="Fang-Chen cheng" w:date="2019-03-04T11:39:00Z">
              <w:r>
                <w:rPr>
                  <w:sz w:val="16"/>
                  <w:szCs w:val="16"/>
                  <w:lang w:eastAsia="zh-CN"/>
                </w:rPr>
                <w:t xml:space="preserve"> </w:t>
              </w:r>
            </w:ins>
          </w:p>
        </w:tc>
        <w:tc>
          <w:tcPr>
            <w:tcW w:w="1350" w:type="dxa"/>
            <w:shd w:val="clear" w:color="auto" w:fill="DEEAF6"/>
          </w:tcPr>
          <w:p w:rsidR="00EE43C1" w:rsidRDefault="00EE43C1" w:rsidP="00410681">
            <w:pPr>
              <w:rPr>
                <w:ins w:id="698" w:author="Fang-Chen cheng" w:date="2019-03-04T11:39:00Z"/>
                <w:color w:val="000000" w:themeColor="text1"/>
                <w:sz w:val="16"/>
                <w:szCs w:val="16"/>
                <w:lang w:eastAsia="zh-CN"/>
              </w:rPr>
            </w:pPr>
            <w:ins w:id="699" w:author="Fang-Chen cheng" w:date="2019-03-04T11:39:00Z">
              <w:r>
                <w:rPr>
                  <w:color w:val="000000" w:themeColor="text1"/>
                  <w:sz w:val="16"/>
                  <w:szCs w:val="16"/>
                  <w:lang w:eastAsia="zh-CN"/>
                </w:rPr>
                <w:t>Single UE.</w:t>
              </w:r>
            </w:ins>
          </w:p>
          <w:p w:rsidR="00EE43C1" w:rsidRDefault="00EE43C1" w:rsidP="00410681">
            <w:pPr>
              <w:rPr>
                <w:ins w:id="700" w:author="Fang-Chen cheng" w:date="2019-03-04T11:39:00Z"/>
                <w:color w:val="000000" w:themeColor="text1"/>
                <w:sz w:val="16"/>
                <w:szCs w:val="16"/>
                <w:lang w:eastAsia="zh-CN"/>
              </w:rPr>
            </w:pPr>
            <w:ins w:id="701" w:author="Fang-Chen cheng" w:date="2019-03-04T11:39:00Z">
              <w:r>
                <w:rPr>
                  <w:color w:val="000000" w:themeColor="text1"/>
                  <w:sz w:val="16"/>
                  <w:szCs w:val="16"/>
                  <w:lang w:eastAsia="zh-CN"/>
                </w:rPr>
                <w:t>One PDSCH over 10 symbols in one slot is capable of carrying 868584 information bits.</w:t>
              </w:r>
            </w:ins>
          </w:p>
          <w:p w:rsidR="00EE43C1" w:rsidRDefault="00EE43C1" w:rsidP="00410681">
            <w:pPr>
              <w:rPr>
                <w:ins w:id="702" w:author="Fang-Chen cheng" w:date="2019-03-04T11:39:00Z"/>
                <w:color w:val="000000" w:themeColor="text1"/>
                <w:sz w:val="16"/>
                <w:szCs w:val="16"/>
                <w:lang w:eastAsia="zh-CN"/>
              </w:rPr>
            </w:pPr>
            <w:ins w:id="703" w:author="Fang-Chen cheng" w:date="2019-03-04T11:39:00Z">
              <w:r>
                <w:rPr>
                  <w:color w:val="000000" w:themeColor="text1"/>
                  <w:sz w:val="16"/>
                  <w:szCs w:val="16"/>
                  <w:lang w:eastAsia="zh-CN"/>
                </w:rPr>
                <w:t xml:space="preserve">Cross-carrier scheduling </w:t>
              </w:r>
            </w:ins>
          </w:p>
          <w:p w:rsidR="00EE43C1" w:rsidRDefault="00EE43C1" w:rsidP="00410681">
            <w:pPr>
              <w:rPr>
                <w:ins w:id="704" w:author="Fang-Chen cheng" w:date="2019-03-04T11:39:00Z"/>
                <w:sz w:val="16"/>
                <w:szCs w:val="16"/>
              </w:rPr>
            </w:pPr>
            <w:ins w:id="705" w:author="Fang-Chen cheng" w:date="2019-03-04T11:39:00Z">
              <w:r>
                <w:rPr>
                  <w:color w:val="000000" w:themeColor="text1"/>
                  <w:sz w:val="16"/>
                  <w:szCs w:val="16"/>
                  <w:lang w:eastAsia="zh-CN"/>
                </w:rPr>
                <w:t>Minimum scheduling delay = 0.5ms. (also assumed for activation/deactivation)</w:t>
              </w:r>
            </w:ins>
          </w:p>
        </w:tc>
      </w:tr>
      <w:tr w:rsidR="00EE43C1" w:rsidTr="00410681">
        <w:trPr>
          <w:ins w:id="706" w:author="Fang-Chen cheng" w:date="2019-03-04T11:39:00Z"/>
        </w:trPr>
        <w:tc>
          <w:tcPr>
            <w:tcW w:w="985" w:type="dxa"/>
            <w:tcBorders>
              <w:left w:val="single" w:sz="4" w:space="0" w:color="FFFFFF"/>
            </w:tcBorders>
            <w:shd w:val="clear" w:color="auto" w:fill="5B9BD5"/>
          </w:tcPr>
          <w:p w:rsidR="00EE43C1" w:rsidRPr="00170BC5" w:rsidRDefault="00473526" w:rsidP="00410681">
            <w:pPr>
              <w:pStyle w:val="Comments"/>
              <w:rPr>
                <w:ins w:id="707" w:author="Fang-Chen cheng" w:date="2019-03-04T11:39:00Z"/>
                <w:rFonts w:ascii="Times New Roman" w:hAnsi="Times New Roman"/>
                <w:b/>
                <w:bCs/>
                <w:i w:val="0"/>
                <w:color w:val="FFFFFF" w:themeColor="background1"/>
                <w:sz w:val="16"/>
                <w:szCs w:val="16"/>
                <w:rPrChange w:id="708" w:author="Fang-Chen cheng" w:date="2019-03-08T01:27:00Z">
                  <w:rPr>
                    <w:ins w:id="709" w:author="Fang-Chen cheng" w:date="2019-03-04T11:39:00Z"/>
                    <w:rFonts w:ascii="Times New Roman" w:hAnsi="Times New Roman"/>
                    <w:b/>
                    <w:bCs/>
                    <w:i w:val="0"/>
                    <w:color w:val="FFFFFF" w:themeColor="background1"/>
                    <w:sz w:val="16"/>
                    <w:szCs w:val="16"/>
                    <w:u w:val="single"/>
                  </w:rPr>
                </w:rPrChange>
              </w:rPr>
            </w:pPr>
            <w:ins w:id="710" w:author="Fang-Chen cheng" w:date="2019-03-08T01:27:00Z">
              <w:r w:rsidRPr="00473526">
                <w:rPr>
                  <w:rFonts w:ascii="Times New Roman" w:hAnsi="Times New Roman"/>
                  <w:b/>
                  <w:bCs/>
                  <w:i w:val="0"/>
                  <w:color w:val="FFFFFF" w:themeColor="background1"/>
                  <w:sz w:val="16"/>
                  <w:szCs w:val="16"/>
                  <w:rPrChange w:id="711" w:author="Fang-Chen cheng" w:date="2019-03-08T01:27:00Z">
                    <w:rPr>
                      <w:b/>
                      <w:bCs/>
                      <w:color w:val="FFFFFF" w:themeColor="background1"/>
                      <w:sz w:val="16"/>
                      <w:szCs w:val="16"/>
                    </w:rPr>
                  </w:rPrChange>
                </w:rPr>
                <w:t xml:space="preserve">Apple  </w:t>
              </w:r>
              <w:r w:rsidRPr="00473526">
                <w:rPr>
                  <w:rFonts w:ascii="Times New Roman" w:hAnsi="Times New Roman"/>
                  <w:b/>
                  <w:bCs/>
                  <w:i w:val="0"/>
                  <w:color w:val="FFFFFF" w:themeColor="background1"/>
                  <w:sz w:val="16"/>
                  <w:szCs w:val="16"/>
                  <w:rPrChange w:id="712" w:author="Fang-Chen cheng" w:date="2019-03-08T01:27:00Z">
                    <w:rPr>
                      <w:b/>
                      <w:bCs/>
                      <w:color w:val="FFFFFF" w:themeColor="background1"/>
                      <w:sz w:val="16"/>
                      <w:szCs w:val="16"/>
                    </w:rPr>
                  </w:rPrChange>
                </w:rPr>
                <w:fldChar w:fldCharType="begin"/>
              </w:r>
              <w:r w:rsidRPr="00473526">
                <w:rPr>
                  <w:rFonts w:ascii="Times New Roman" w:hAnsi="Times New Roman"/>
                  <w:b/>
                  <w:bCs/>
                  <w:i w:val="0"/>
                  <w:color w:val="FFFFFF" w:themeColor="background1"/>
                  <w:sz w:val="16"/>
                  <w:szCs w:val="16"/>
                  <w:rPrChange w:id="713" w:author="Fang-Chen cheng" w:date="2019-03-08T01:27:00Z">
                    <w:rPr>
                      <w:b/>
                      <w:bCs/>
                      <w:color w:val="FFFFFF" w:themeColor="background1"/>
                      <w:sz w:val="16"/>
                      <w:szCs w:val="16"/>
                    </w:rPr>
                  </w:rPrChange>
                </w:rPr>
                <w:instrText xml:space="preserve"> REF _Ref1771329 \r \h  \* MERGEFORMAT </w:instrText>
              </w:r>
            </w:ins>
            <w:r w:rsidRPr="00473526">
              <w:rPr>
                <w:rFonts w:ascii="Times New Roman" w:hAnsi="Times New Roman"/>
                <w:b/>
                <w:bCs/>
                <w:i w:val="0"/>
                <w:color w:val="FFFFFF" w:themeColor="background1"/>
                <w:sz w:val="16"/>
                <w:szCs w:val="16"/>
                <w:rPrChange w:id="714" w:author="Fang-Chen cheng" w:date="2019-03-08T01:27:00Z">
                  <w:rPr>
                    <w:rFonts w:ascii="Times New Roman" w:hAnsi="Times New Roman"/>
                    <w:b/>
                    <w:bCs/>
                    <w:i w:val="0"/>
                    <w:color w:val="FFFFFF" w:themeColor="background1"/>
                    <w:sz w:val="16"/>
                    <w:szCs w:val="16"/>
                  </w:rPr>
                </w:rPrChange>
              </w:rPr>
            </w:r>
            <w:ins w:id="715" w:author="Fang-Chen cheng" w:date="2019-03-08T01:27:00Z">
              <w:r w:rsidRPr="00473526">
                <w:rPr>
                  <w:rFonts w:ascii="Times New Roman" w:hAnsi="Times New Roman"/>
                  <w:b/>
                  <w:bCs/>
                  <w:i w:val="0"/>
                  <w:color w:val="FFFFFF" w:themeColor="background1"/>
                  <w:sz w:val="16"/>
                  <w:szCs w:val="16"/>
                  <w:rPrChange w:id="716" w:author="Fang-Chen cheng" w:date="2019-03-08T01:27:00Z">
                    <w:rPr>
                      <w:b/>
                      <w:bCs/>
                      <w:color w:val="FFFFFF" w:themeColor="background1"/>
                      <w:sz w:val="16"/>
                      <w:szCs w:val="16"/>
                    </w:rPr>
                  </w:rPrChange>
                </w:rPr>
                <w:fldChar w:fldCharType="separate"/>
              </w:r>
              <w:r w:rsidRPr="00473526">
                <w:rPr>
                  <w:rFonts w:ascii="Times New Roman" w:hAnsi="Times New Roman"/>
                  <w:b/>
                  <w:bCs/>
                  <w:i w:val="0"/>
                  <w:color w:val="FFFFFF" w:themeColor="background1"/>
                  <w:sz w:val="16"/>
                  <w:szCs w:val="16"/>
                  <w:rPrChange w:id="717" w:author="Fang-Chen cheng" w:date="2019-03-08T01:27:00Z">
                    <w:rPr>
                      <w:b/>
                      <w:bCs/>
                      <w:color w:val="FFFFFF" w:themeColor="background1"/>
                      <w:sz w:val="16"/>
                      <w:szCs w:val="16"/>
                    </w:rPr>
                  </w:rPrChange>
                </w:rPr>
                <w:t>[68]</w:t>
              </w:r>
              <w:r w:rsidRPr="00473526">
                <w:rPr>
                  <w:rFonts w:ascii="Times New Roman" w:hAnsi="Times New Roman"/>
                  <w:b/>
                  <w:bCs/>
                  <w:i w:val="0"/>
                  <w:color w:val="FFFFFF" w:themeColor="background1"/>
                  <w:sz w:val="16"/>
                  <w:szCs w:val="16"/>
                  <w:rPrChange w:id="718" w:author="Fang-Chen cheng" w:date="2019-03-08T01:27:00Z">
                    <w:rPr>
                      <w:b/>
                      <w:bCs/>
                      <w:color w:val="FFFFFF" w:themeColor="background1"/>
                      <w:sz w:val="16"/>
                      <w:szCs w:val="16"/>
                    </w:rPr>
                  </w:rPrChange>
                </w:rPr>
                <w:fldChar w:fldCharType="end"/>
              </w:r>
              <w:r w:rsidRPr="00473526">
                <w:rPr>
                  <w:rFonts w:ascii="Times New Roman" w:hAnsi="Times New Roman"/>
                  <w:b/>
                  <w:bCs/>
                  <w:i w:val="0"/>
                  <w:color w:val="FFFFFF" w:themeColor="background1"/>
                  <w:sz w:val="16"/>
                  <w:szCs w:val="16"/>
                  <w:rPrChange w:id="719" w:author="Fang-Chen cheng" w:date="2019-03-08T01:27:00Z">
                    <w:rPr>
                      <w:b/>
                      <w:bCs/>
                      <w:color w:val="FFFFFF" w:themeColor="background1"/>
                      <w:sz w:val="16"/>
                      <w:szCs w:val="16"/>
                    </w:rPr>
                  </w:rPrChange>
                </w:rPr>
                <w:fldChar w:fldCharType="begin"/>
              </w:r>
              <w:r w:rsidRPr="00473526">
                <w:rPr>
                  <w:rFonts w:ascii="Times New Roman" w:hAnsi="Times New Roman"/>
                  <w:b/>
                  <w:bCs/>
                  <w:i w:val="0"/>
                  <w:color w:val="FFFFFF" w:themeColor="background1"/>
                  <w:sz w:val="16"/>
                  <w:szCs w:val="16"/>
                  <w:rPrChange w:id="720" w:author="Fang-Chen cheng" w:date="2019-03-08T01:27:00Z">
                    <w:rPr>
                      <w:b/>
                      <w:bCs/>
                      <w:color w:val="FFFFFF" w:themeColor="background1"/>
                      <w:sz w:val="16"/>
                      <w:szCs w:val="16"/>
                    </w:rPr>
                  </w:rPrChange>
                </w:rPr>
                <w:instrText xml:space="preserve"> REF _Ref2900803 \r \h </w:instrText>
              </w:r>
            </w:ins>
            <w:r w:rsidRPr="00473526">
              <w:rPr>
                <w:rFonts w:ascii="Times New Roman" w:hAnsi="Times New Roman"/>
                <w:b/>
                <w:bCs/>
                <w:i w:val="0"/>
                <w:color w:val="FFFFFF" w:themeColor="background1"/>
                <w:sz w:val="16"/>
                <w:szCs w:val="16"/>
                <w:rPrChange w:id="721" w:author="Fang-Chen cheng" w:date="2019-03-08T01:27:00Z">
                  <w:rPr>
                    <w:b/>
                    <w:bCs/>
                    <w:i w:val="0"/>
                    <w:color w:val="FFFFFF" w:themeColor="background1"/>
                    <w:sz w:val="16"/>
                    <w:szCs w:val="16"/>
                  </w:rPr>
                </w:rPrChange>
              </w:rPr>
              <w:instrText xml:space="preserve"> \* MERGEFORMAT </w:instrText>
            </w:r>
            <w:r w:rsidRPr="00473526">
              <w:rPr>
                <w:rFonts w:ascii="Times New Roman" w:hAnsi="Times New Roman"/>
                <w:b/>
                <w:bCs/>
                <w:i w:val="0"/>
                <w:color w:val="FFFFFF" w:themeColor="background1"/>
                <w:sz w:val="16"/>
                <w:szCs w:val="16"/>
                <w:rPrChange w:id="722" w:author="Fang-Chen cheng" w:date="2019-03-08T01:27:00Z">
                  <w:rPr>
                    <w:rFonts w:ascii="Times New Roman" w:hAnsi="Times New Roman"/>
                    <w:b/>
                    <w:bCs/>
                    <w:i w:val="0"/>
                    <w:color w:val="FFFFFF" w:themeColor="background1"/>
                    <w:sz w:val="16"/>
                    <w:szCs w:val="16"/>
                  </w:rPr>
                </w:rPrChange>
              </w:rPr>
            </w:r>
            <w:ins w:id="723" w:author="Fang-Chen cheng" w:date="2019-03-08T01:27:00Z">
              <w:r w:rsidRPr="00473526">
                <w:rPr>
                  <w:rFonts w:ascii="Times New Roman" w:hAnsi="Times New Roman"/>
                  <w:b/>
                  <w:bCs/>
                  <w:i w:val="0"/>
                  <w:color w:val="FFFFFF" w:themeColor="background1"/>
                  <w:sz w:val="16"/>
                  <w:szCs w:val="16"/>
                  <w:rPrChange w:id="724" w:author="Fang-Chen cheng" w:date="2019-03-08T01:27:00Z">
                    <w:rPr>
                      <w:b/>
                      <w:bCs/>
                      <w:color w:val="FFFFFF" w:themeColor="background1"/>
                      <w:sz w:val="16"/>
                      <w:szCs w:val="16"/>
                    </w:rPr>
                  </w:rPrChange>
                </w:rPr>
                <w:fldChar w:fldCharType="separate"/>
              </w:r>
              <w:r w:rsidRPr="00473526">
                <w:rPr>
                  <w:rFonts w:ascii="Times New Roman" w:hAnsi="Times New Roman"/>
                  <w:b/>
                  <w:bCs/>
                  <w:i w:val="0"/>
                  <w:color w:val="FFFFFF" w:themeColor="background1"/>
                  <w:sz w:val="16"/>
                  <w:szCs w:val="16"/>
                  <w:rPrChange w:id="725" w:author="Fang-Chen cheng" w:date="2019-03-08T01:27:00Z">
                    <w:rPr>
                      <w:b/>
                      <w:bCs/>
                      <w:color w:val="FFFFFF" w:themeColor="background1"/>
                      <w:sz w:val="16"/>
                      <w:szCs w:val="16"/>
                    </w:rPr>
                  </w:rPrChange>
                </w:rPr>
                <w:t>[84]</w:t>
              </w:r>
              <w:r w:rsidRPr="00473526">
                <w:rPr>
                  <w:rFonts w:ascii="Times New Roman" w:hAnsi="Times New Roman"/>
                  <w:b/>
                  <w:bCs/>
                  <w:i w:val="0"/>
                  <w:color w:val="FFFFFF" w:themeColor="background1"/>
                  <w:sz w:val="16"/>
                  <w:szCs w:val="16"/>
                  <w:rPrChange w:id="726" w:author="Fang-Chen cheng" w:date="2019-03-08T01:27:00Z">
                    <w:rPr>
                      <w:b/>
                      <w:bCs/>
                      <w:color w:val="FFFFFF" w:themeColor="background1"/>
                      <w:sz w:val="16"/>
                      <w:szCs w:val="16"/>
                    </w:rPr>
                  </w:rPrChange>
                </w:rPr>
                <w:fldChar w:fldCharType="end"/>
              </w:r>
            </w:ins>
          </w:p>
        </w:tc>
        <w:tc>
          <w:tcPr>
            <w:tcW w:w="2543" w:type="dxa"/>
            <w:shd w:val="clear" w:color="auto" w:fill="B8CCE4" w:themeFill="accent1" w:themeFillTint="66"/>
          </w:tcPr>
          <w:p w:rsidR="00EE43C1" w:rsidRDefault="00EE43C1" w:rsidP="00410681">
            <w:pPr>
              <w:rPr>
                <w:ins w:id="727" w:author="Fang-Chen cheng" w:date="2019-03-04T11:39:00Z"/>
                <w:sz w:val="16"/>
                <w:szCs w:val="16"/>
                <w:lang w:eastAsia="zh-CN"/>
              </w:rPr>
            </w:pPr>
            <w:proofErr w:type="gramStart"/>
            <w:ins w:id="728" w:author="Fang-Chen cheng" w:date="2019-03-04T11:39:00Z">
              <w:r>
                <w:rPr>
                  <w:sz w:val="16"/>
                  <w:szCs w:val="16"/>
                  <w:lang w:eastAsia="zh-CN"/>
                </w:rPr>
                <w:t>1) In cases</w:t>
              </w:r>
              <w:proofErr w:type="gramEnd"/>
              <w:r>
                <w:rPr>
                  <w:sz w:val="16"/>
                  <w:szCs w:val="16"/>
                  <w:lang w:eastAsia="zh-CN"/>
                </w:rPr>
                <w:t xml:space="preserve"> UE is aware of total size of file (e.g., video, app) to upload or download, UE can advise gNB how many </w:t>
              </w:r>
              <w:proofErr w:type="spellStart"/>
              <w:r>
                <w:rPr>
                  <w:sz w:val="16"/>
                  <w:szCs w:val="16"/>
                  <w:lang w:eastAsia="zh-CN"/>
                </w:rPr>
                <w:t>Scells</w:t>
              </w:r>
              <w:proofErr w:type="spellEnd"/>
              <w:r>
                <w:rPr>
                  <w:sz w:val="16"/>
                  <w:szCs w:val="16"/>
                  <w:lang w:eastAsia="zh-CN"/>
                </w:rPr>
                <w:t xml:space="preserve"> it needs or when to activate / deactivate </w:t>
              </w:r>
              <w:proofErr w:type="spellStart"/>
              <w:r>
                <w:rPr>
                  <w:sz w:val="16"/>
                  <w:szCs w:val="16"/>
                  <w:lang w:eastAsia="zh-CN"/>
                </w:rPr>
                <w:t>SCells</w:t>
              </w:r>
              <w:proofErr w:type="spellEnd"/>
              <w:r>
                <w:rPr>
                  <w:sz w:val="16"/>
                  <w:szCs w:val="16"/>
                  <w:lang w:eastAsia="zh-CN"/>
                </w:rPr>
                <w:t>.</w:t>
              </w:r>
            </w:ins>
          </w:p>
          <w:p w:rsidR="00EE43C1" w:rsidRDefault="00EE43C1" w:rsidP="00410681">
            <w:pPr>
              <w:rPr>
                <w:ins w:id="729" w:author="Fang-Chen cheng" w:date="2019-03-04T11:39:00Z"/>
                <w:sz w:val="16"/>
                <w:szCs w:val="16"/>
                <w:lang w:eastAsia="zh-CN"/>
              </w:rPr>
            </w:pPr>
            <w:ins w:id="730" w:author="Fang-Chen cheng" w:date="2019-03-04T11:39:00Z">
              <w:r>
                <w:rPr>
                  <w:sz w:val="16"/>
                  <w:szCs w:val="16"/>
                  <w:lang w:eastAsia="zh-CN"/>
                </w:rPr>
                <w:t>2) UE sends SCell deactivation request to network when file downloading is finished.</w:t>
              </w:r>
            </w:ins>
          </w:p>
          <w:p w:rsidR="00EE43C1" w:rsidRDefault="00EE43C1" w:rsidP="00410681">
            <w:pPr>
              <w:rPr>
                <w:ins w:id="731" w:author="Fang-Chen cheng" w:date="2019-03-04T11:39:00Z"/>
                <w:sz w:val="16"/>
                <w:szCs w:val="16"/>
                <w:lang w:eastAsia="zh-CN"/>
              </w:rPr>
            </w:pPr>
            <w:ins w:id="732" w:author="Fang-Chen cheng" w:date="2019-03-04T11:39:00Z">
              <w:r>
                <w:rPr>
                  <w:sz w:val="16"/>
                  <w:szCs w:val="16"/>
                  <w:lang w:eastAsia="zh-CN"/>
                </w:rPr>
                <w:t>3a) Without DRX, following the deactivation, gNB can immediately move to RRC INACTIVE or IDLE state.</w:t>
              </w:r>
            </w:ins>
          </w:p>
          <w:p w:rsidR="00EE43C1" w:rsidRDefault="00EE43C1" w:rsidP="00410681">
            <w:pPr>
              <w:rPr>
                <w:ins w:id="733" w:author="Fang-Chen cheng" w:date="2019-03-04T11:39:00Z"/>
                <w:sz w:val="16"/>
                <w:szCs w:val="16"/>
              </w:rPr>
            </w:pPr>
            <w:ins w:id="734" w:author="Fang-Chen cheng" w:date="2019-03-04T11:39:00Z">
              <w:r>
                <w:rPr>
                  <w:sz w:val="16"/>
                  <w:szCs w:val="16"/>
                  <w:lang w:eastAsia="zh-CN"/>
                </w:rPr>
                <w:t>3b) With CDRX case, UE enters CDRX mode.</w:t>
              </w:r>
            </w:ins>
          </w:p>
        </w:tc>
        <w:tc>
          <w:tcPr>
            <w:tcW w:w="787" w:type="dxa"/>
            <w:shd w:val="clear" w:color="auto" w:fill="B8CCE4" w:themeFill="accent1" w:themeFillTint="66"/>
          </w:tcPr>
          <w:p w:rsidR="00EE43C1" w:rsidRDefault="00EE43C1" w:rsidP="00410681">
            <w:pPr>
              <w:rPr>
                <w:ins w:id="735" w:author="Fang-Chen cheng" w:date="2019-03-04T11:39:00Z"/>
                <w:sz w:val="16"/>
                <w:szCs w:val="16"/>
              </w:rPr>
            </w:pPr>
            <w:ins w:id="736" w:author="Fang-Chen cheng" w:date="2019-03-04T11:39:00Z">
              <w:r>
                <w:rPr>
                  <w:sz w:val="16"/>
                  <w:szCs w:val="16"/>
                  <w:lang w:eastAsia="zh-CN"/>
                </w:rPr>
                <w:t>5% ~ 43%</w:t>
              </w:r>
            </w:ins>
          </w:p>
        </w:tc>
        <w:tc>
          <w:tcPr>
            <w:tcW w:w="1170" w:type="dxa"/>
            <w:shd w:val="clear" w:color="auto" w:fill="B8CCE4" w:themeFill="accent1" w:themeFillTint="66"/>
          </w:tcPr>
          <w:p w:rsidR="00EE43C1" w:rsidRDefault="00EE43C1" w:rsidP="00410681">
            <w:pPr>
              <w:rPr>
                <w:ins w:id="737" w:author="Fang-Chen cheng" w:date="2019-03-04T11:39:00Z"/>
                <w:sz w:val="16"/>
                <w:szCs w:val="16"/>
                <w:lang w:eastAsia="zh-CN"/>
              </w:rPr>
            </w:pPr>
            <w:ins w:id="738" w:author="Fang-Chen cheng" w:date="2019-03-04T11:39:00Z">
              <w:r>
                <w:rPr>
                  <w:sz w:val="16"/>
                  <w:szCs w:val="16"/>
                  <w:lang w:eastAsia="zh-CN"/>
                </w:rPr>
                <w:t>43% for 1MB file with No CDRX</w:t>
              </w:r>
            </w:ins>
          </w:p>
          <w:p w:rsidR="00EE43C1" w:rsidRDefault="00EE43C1" w:rsidP="00410681">
            <w:pPr>
              <w:rPr>
                <w:ins w:id="739" w:author="Fang-Chen cheng" w:date="2019-03-04T11:39:00Z"/>
                <w:sz w:val="16"/>
                <w:szCs w:val="16"/>
                <w:lang w:eastAsia="zh-CN"/>
              </w:rPr>
            </w:pPr>
            <w:ins w:id="740" w:author="Fang-Chen cheng" w:date="2019-03-04T11:39:00Z">
              <w:r>
                <w:rPr>
                  <w:sz w:val="16"/>
                  <w:szCs w:val="16"/>
                  <w:lang w:eastAsia="zh-CN"/>
                </w:rPr>
                <w:t>7% for 5MB file with No CDRX</w:t>
              </w:r>
            </w:ins>
          </w:p>
          <w:p w:rsidR="00EE43C1" w:rsidRDefault="00EE43C1" w:rsidP="00410681">
            <w:pPr>
              <w:rPr>
                <w:ins w:id="741" w:author="Fang-Chen cheng" w:date="2019-03-04T11:39:00Z"/>
                <w:sz w:val="16"/>
                <w:szCs w:val="16"/>
                <w:lang w:eastAsia="zh-CN"/>
              </w:rPr>
            </w:pPr>
            <w:ins w:id="742" w:author="Fang-Chen cheng" w:date="2019-03-04T11:39:00Z">
              <w:r>
                <w:rPr>
                  <w:sz w:val="16"/>
                  <w:szCs w:val="16"/>
                  <w:lang w:eastAsia="zh-CN"/>
                </w:rPr>
                <w:t>17% for 1MB file with CDRX</w:t>
              </w:r>
            </w:ins>
          </w:p>
          <w:p w:rsidR="00EE43C1" w:rsidRDefault="00EE43C1" w:rsidP="00410681">
            <w:pPr>
              <w:rPr>
                <w:ins w:id="743" w:author="Fang-Chen cheng" w:date="2019-03-04T11:39:00Z"/>
                <w:sz w:val="16"/>
                <w:szCs w:val="16"/>
              </w:rPr>
            </w:pPr>
            <w:ins w:id="744" w:author="Fang-Chen cheng" w:date="2019-03-04T11:39:00Z">
              <w:r>
                <w:rPr>
                  <w:sz w:val="16"/>
                  <w:szCs w:val="16"/>
                  <w:lang w:eastAsia="zh-CN"/>
                </w:rPr>
                <w:t>5% for 5MB file with CDRX</w:t>
              </w:r>
            </w:ins>
          </w:p>
        </w:tc>
        <w:tc>
          <w:tcPr>
            <w:tcW w:w="833" w:type="dxa"/>
            <w:shd w:val="clear" w:color="auto" w:fill="B8CCE4" w:themeFill="accent1" w:themeFillTint="66"/>
          </w:tcPr>
          <w:p w:rsidR="00EE43C1" w:rsidRDefault="00EE43C1" w:rsidP="00410681">
            <w:pPr>
              <w:rPr>
                <w:ins w:id="745" w:author="Fang-Chen cheng" w:date="2019-03-04T11:39:00Z"/>
                <w:sz w:val="16"/>
                <w:szCs w:val="16"/>
              </w:rPr>
            </w:pPr>
          </w:p>
        </w:tc>
        <w:tc>
          <w:tcPr>
            <w:tcW w:w="967" w:type="dxa"/>
            <w:shd w:val="clear" w:color="auto" w:fill="B8CCE4" w:themeFill="accent1" w:themeFillTint="66"/>
          </w:tcPr>
          <w:p w:rsidR="00EE43C1" w:rsidRDefault="00EE43C1" w:rsidP="00410681">
            <w:pPr>
              <w:rPr>
                <w:ins w:id="746" w:author="Fang-Chen cheng" w:date="2019-03-04T11:39:00Z"/>
                <w:sz w:val="16"/>
                <w:szCs w:val="16"/>
              </w:rPr>
            </w:pPr>
          </w:p>
        </w:tc>
        <w:tc>
          <w:tcPr>
            <w:tcW w:w="1463" w:type="dxa"/>
            <w:shd w:val="clear" w:color="auto" w:fill="B8CCE4" w:themeFill="accent1" w:themeFillTint="66"/>
          </w:tcPr>
          <w:p w:rsidR="00EE43C1" w:rsidRDefault="00EE43C1" w:rsidP="00410681">
            <w:pPr>
              <w:rPr>
                <w:ins w:id="747" w:author="Fang-Chen cheng" w:date="2019-03-04T11:39:00Z"/>
                <w:sz w:val="16"/>
                <w:szCs w:val="16"/>
                <w:lang w:eastAsia="zh-CN"/>
              </w:rPr>
            </w:pPr>
            <w:ins w:id="748" w:author="Fang-Chen cheng" w:date="2019-03-04T11:39:00Z">
              <w:r>
                <w:rPr>
                  <w:sz w:val="16"/>
                  <w:szCs w:val="16"/>
                  <w:lang w:eastAsia="zh-CN"/>
                </w:rPr>
                <w:t xml:space="preserve">Evaluation Method = </w:t>
              </w:r>
            </w:ins>
            <w:ins w:id="749" w:author="Fang-Chen cheng" w:date="2019-03-07T17:33:00Z">
              <w:r w:rsidR="00E5233F">
                <w:rPr>
                  <w:sz w:val="16"/>
                  <w:szCs w:val="16"/>
                  <w:lang w:eastAsia="zh-CN"/>
                </w:rPr>
                <w:t>Numerical Simulation</w:t>
              </w:r>
            </w:ins>
          </w:p>
          <w:p w:rsidR="00EE43C1" w:rsidRDefault="00EE43C1" w:rsidP="00410681">
            <w:pPr>
              <w:rPr>
                <w:ins w:id="750" w:author="Fang-Chen cheng" w:date="2019-03-04T11:39:00Z"/>
                <w:sz w:val="16"/>
                <w:szCs w:val="16"/>
                <w:lang w:eastAsia="zh-CN"/>
              </w:rPr>
            </w:pPr>
            <w:ins w:id="751" w:author="Fang-Chen cheng" w:date="2019-03-04T11:39:00Z">
              <w:r>
                <w:rPr>
                  <w:sz w:val="16"/>
                  <w:szCs w:val="16"/>
                  <w:lang w:eastAsia="zh-CN"/>
                </w:rPr>
                <w:t>Baseline configuration with 2 CC, 1 HARQ process</w:t>
              </w:r>
              <w:r w:rsidR="000F3013">
                <w:rPr>
                  <w:sz w:val="16"/>
                  <w:szCs w:val="16"/>
                  <w:lang w:eastAsia="zh-CN"/>
                </w:rPr>
                <w:t xml:space="preserve">, gNB deactivates </w:t>
              </w:r>
              <w:proofErr w:type="spellStart"/>
              <w:r w:rsidR="000F3013">
                <w:rPr>
                  <w:sz w:val="16"/>
                  <w:szCs w:val="16"/>
                  <w:lang w:eastAsia="zh-CN"/>
                </w:rPr>
                <w:t>SCells</w:t>
              </w:r>
              <w:proofErr w:type="spellEnd"/>
              <w:r w:rsidR="000F3013">
                <w:rPr>
                  <w:sz w:val="16"/>
                  <w:szCs w:val="16"/>
                  <w:lang w:eastAsia="zh-CN"/>
                </w:rPr>
                <w:t xml:space="preserve"> after </w:t>
              </w:r>
            </w:ins>
            <w:ins w:id="752" w:author="Fang-Chen cheng" w:date="2019-03-12T09:49:00Z">
              <w:r w:rsidR="000F3013">
                <w:rPr>
                  <w:sz w:val="16"/>
                  <w:szCs w:val="16"/>
                  <w:lang w:eastAsia="zh-CN"/>
                </w:rPr>
                <w:t>S</w:t>
              </w:r>
            </w:ins>
            <w:ins w:id="753" w:author="Fang-Chen cheng" w:date="2019-03-04T11:39:00Z">
              <w:r>
                <w:rPr>
                  <w:sz w:val="16"/>
                  <w:szCs w:val="16"/>
                  <w:lang w:eastAsia="zh-CN"/>
                </w:rPr>
                <w:t>Cell deactivation timer value of 320ms expires.</w:t>
              </w:r>
            </w:ins>
          </w:p>
          <w:p w:rsidR="00EE43C1" w:rsidRDefault="00EE43C1" w:rsidP="00410681">
            <w:pPr>
              <w:rPr>
                <w:ins w:id="754" w:author="Fang-Chen cheng" w:date="2019-03-04T11:39:00Z"/>
                <w:sz w:val="16"/>
                <w:szCs w:val="16"/>
              </w:rPr>
            </w:pPr>
            <w:ins w:id="755" w:author="Fang-Chen cheng" w:date="2019-03-04T11:39:00Z">
              <w:r>
                <w:rPr>
                  <w:sz w:val="16"/>
                  <w:szCs w:val="16"/>
                  <w:lang w:eastAsia="zh-CN"/>
                </w:rPr>
                <w:t>CDRX = (320, 200, 10) ms</w:t>
              </w:r>
            </w:ins>
          </w:p>
        </w:tc>
        <w:tc>
          <w:tcPr>
            <w:tcW w:w="1350" w:type="dxa"/>
            <w:shd w:val="clear" w:color="auto" w:fill="B8CCE4" w:themeFill="accent1" w:themeFillTint="66"/>
          </w:tcPr>
          <w:p w:rsidR="00EE43C1" w:rsidRDefault="00EE43C1" w:rsidP="00410681">
            <w:pPr>
              <w:rPr>
                <w:ins w:id="756" w:author="Fang-Chen cheng" w:date="2019-03-04T11:39:00Z"/>
                <w:sz w:val="16"/>
                <w:szCs w:val="16"/>
              </w:rPr>
            </w:pPr>
            <w:ins w:id="757" w:author="Fang-Chen cheng" w:date="2019-03-04T11:39:00Z">
              <w:r>
                <w:rPr>
                  <w:sz w:val="16"/>
                  <w:szCs w:val="16"/>
                  <w:lang w:eastAsia="zh-CN"/>
                </w:rPr>
                <w:t>Note that both baseline and proposed schemes have no impact on user throughput since the SCell deactivation kicks in after file downloading is finished.</w:t>
              </w:r>
            </w:ins>
          </w:p>
        </w:tc>
      </w:tr>
      <w:tr w:rsidR="00EE43C1" w:rsidTr="00410681">
        <w:trPr>
          <w:ins w:id="758" w:author="Fang-Chen cheng" w:date="2019-03-04T11:39:00Z"/>
        </w:trPr>
        <w:tc>
          <w:tcPr>
            <w:tcW w:w="985" w:type="dxa"/>
            <w:tcBorders>
              <w:top w:val="single" w:sz="4" w:space="0" w:color="FFFFFF"/>
              <w:left w:val="single" w:sz="4" w:space="0" w:color="FFFFFF"/>
            </w:tcBorders>
            <w:shd w:val="clear" w:color="auto" w:fill="5B9BD5"/>
          </w:tcPr>
          <w:p w:rsidR="00EE43C1" w:rsidRDefault="00EE43C1" w:rsidP="00410681">
            <w:pPr>
              <w:rPr>
                <w:ins w:id="759" w:author="Fang-Chen cheng" w:date="2019-03-04T11:39:00Z"/>
                <w:b/>
                <w:bCs/>
                <w:color w:val="FFFFFF" w:themeColor="background1"/>
                <w:sz w:val="16"/>
                <w:szCs w:val="16"/>
              </w:rPr>
            </w:pPr>
            <w:ins w:id="760" w:author="Fang-Chen cheng" w:date="2019-03-04T11:39:00Z">
              <w:r>
                <w:rPr>
                  <w:b/>
                  <w:bCs/>
                  <w:color w:val="FFFFFF" w:themeColor="background1"/>
                  <w:sz w:val="16"/>
                  <w:szCs w:val="16"/>
                </w:rPr>
                <w:t xml:space="preserve">Qualcomm </w:t>
              </w:r>
              <w:r w:rsidR="00473526">
                <w:rPr>
                  <w:b/>
                  <w:bCs/>
                  <w:color w:val="FFFFFF" w:themeColor="background1"/>
                  <w:sz w:val="16"/>
                  <w:szCs w:val="16"/>
                </w:rPr>
                <w:fldChar w:fldCharType="begin"/>
              </w:r>
              <w:r>
                <w:rPr>
                  <w:b/>
                  <w:bCs/>
                  <w:color w:val="FFFFFF" w:themeColor="background1"/>
                  <w:sz w:val="16"/>
                  <w:szCs w:val="16"/>
                </w:rPr>
                <w:instrText xml:space="preserve"> REF _Ref535444479 \r \h  \* MERGEFORMAT </w:instrText>
              </w:r>
            </w:ins>
            <w:r w:rsidR="00473526">
              <w:rPr>
                <w:b/>
                <w:bCs/>
                <w:color w:val="FFFFFF" w:themeColor="background1"/>
                <w:sz w:val="16"/>
                <w:szCs w:val="16"/>
              </w:rPr>
            </w:r>
            <w:ins w:id="761" w:author="Fang-Chen cheng" w:date="2019-03-04T11:39:00Z">
              <w:r w:rsidR="00473526">
                <w:rPr>
                  <w:b/>
                  <w:bCs/>
                  <w:color w:val="FFFFFF" w:themeColor="background1"/>
                  <w:sz w:val="16"/>
                  <w:szCs w:val="16"/>
                </w:rPr>
                <w:fldChar w:fldCharType="separate"/>
              </w:r>
              <w:r>
                <w:rPr>
                  <w:b/>
                  <w:bCs/>
                  <w:color w:val="FFFFFF" w:themeColor="background1"/>
                  <w:sz w:val="16"/>
                  <w:szCs w:val="16"/>
                </w:rPr>
                <w:t>[48]</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_Ref1773481 \r \h  \* MERGEFORMAT </w:instrText>
              </w:r>
            </w:ins>
            <w:r w:rsidR="00473526">
              <w:rPr>
                <w:b/>
                <w:bCs/>
                <w:color w:val="FFFFFF" w:themeColor="background1"/>
                <w:sz w:val="16"/>
                <w:szCs w:val="16"/>
              </w:rPr>
            </w:r>
            <w:ins w:id="762" w:author="Fang-Chen cheng" w:date="2019-03-04T11:39:00Z">
              <w:r w:rsidR="00473526">
                <w:rPr>
                  <w:b/>
                  <w:bCs/>
                  <w:color w:val="FFFFFF" w:themeColor="background1"/>
                  <w:sz w:val="16"/>
                  <w:szCs w:val="16"/>
                </w:rPr>
                <w:fldChar w:fldCharType="separate"/>
              </w:r>
              <w:r>
                <w:rPr>
                  <w:b/>
                  <w:bCs/>
                  <w:color w:val="FFFFFF" w:themeColor="background1"/>
                  <w:sz w:val="16"/>
                  <w:szCs w:val="16"/>
                </w:rPr>
                <w:t>[70]</w:t>
              </w:r>
              <w:r w:rsidR="00473526">
                <w:rPr>
                  <w:b/>
                  <w:bCs/>
                  <w:color w:val="FFFFFF" w:themeColor="background1"/>
                  <w:sz w:val="16"/>
                  <w:szCs w:val="16"/>
                </w:rPr>
                <w:fldChar w:fldCharType="end"/>
              </w:r>
            </w:ins>
          </w:p>
        </w:tc>
        <w:tc>
          <w:tcPr>
            <w:tcW w:w="2543" w:type="dxa"/>
            <w:shd w:val="clear" w:color="auto" w:fill="DBE5F1" w:themeFill="accent1" w:themeFillTint="33"/>
          </w:tcPr>
          <w:p w:rsidR="00EE43C1" w:rsidRDefault="00EE43C1" w:rsidP="00410681">
            <w:pPr>
              <w:rPr>
                <w:ins w:id="763" w:author="Fang-Chen cheng" w:date="2019-03-04T11:39:00Z"/>
                <w:sz w:val="16"/>
                <w:szCs w:val="16"/>
              </w:rPr>
            </w:pPr>
            <w:ins w:id="764" w:author="Fang-Chen cheng" w:date="2019-03-04T11:39:00Z">
              <w:r>
                <w:rPr>
                  <w:sz w:val="16"/>
                  <w:szCs w:val="16"/>
                </w:rPr>
                <w:t>SCell Dormancy</w:t>
              </w:r>
            </w:ins>
          </w:p>
          <w:p w:rsidR="00EE43C1" w:rsidRDefault="00EE43C1" w:rsidP="00410681">
            <w:pPr>
              <w:rPr>
                <w:ins w:id="765" w:author="Fang-Chen cheng" w:date="2019-03-04T11:39:00Z"/>
                <w:sz w:val="16"/>
                <w:szCs w:val="16"/>
              </w:rPr>
            </w:pPr>
            <w:ins w:id="766" w:author="Fang-Chen cheng" w:date="2019-03-04T11:39:00Z">
              <w:r>
                <w:rPr>
                  <w:sz w:val="16"/>
                  <w:szCs w:val="16"/>
                </w:rPr>
                <w:t xml:space="preserve">(e.g. based on dormant BWP, or semi-persistent search space </w:t>
              </w:r>
              <w:proofErr w:type="spellStart"/>
              <w:r>
                <w:rPr>
                  <w:sz w:val="16"/>
                  <w:szCs w:val="16"/>
                </w:rPr>
                <w:t>config</w:t>
              </w:r>
              <w:proofErr w:type="spellEnd"/>
              <w:r>
                <w:rPr>
                  <w:sz w:val="16"/>
                  <w:szCs w:val="16"/>
                </w:rPr>
                <w:t>)</w:t>
              </w:r>
            </w:ins>
          </w:p>
        </w:tc>
        <w:tc>
          <w:tcPr>
            <w:tcW w:w="787" w:type="dxa"/>
            <w:shd w:val="clear" w:color="auto" w:fill="DBE5F1" w:themeFill="accent1" w:themeFillTint="33"/>
          </w:tcPr>
          <w:p w:rsidR="00EE43C1" w:rsidRDefault="00EE43C1" w:rsidP="00410681">
            <w:pPr>
              <w:rPr>
                <w:ins w:id="767" w:author="Fang-Chen cheng" w:date="2019-03-04T11:39:00Z"/>
                <w:sz w:val="16"/>
                <w:szCs w:val="16"/>
              </w:rPr>
            </w:pPr>
            <w:ins w:id="768" w:author="Fang-Chen cheng" w:date="2019-03-04T11:39:00Z">
              <w:r>
                <w:rPr>
                  <w:sz w:val="16"/>
                  <w:szCs w:val="16"/>
                </w:rPr>
                <w:t>32%</w:t>
              </w:r>
            </w:ins>
          </w:p>
        </w:tc>
        <w:tc>
          <w:tcPr>
            <w:tcW w:w="1170" w:type="dxa"/>
            <w:shd w:val="clear" w:color="auto" w:fill="DBE5F1" w:themeFill="accent1" w:themeFillTint="33"/>
          </w:tcPr>
          <w:p w:rsidR="00EE43C1" w:rsidRDefault="00EE43C1" w:rsidP="00410681">
            <w:pPr>
              <w:pStyle w:val="Comments"/>
              <w:spacing w:before="0"/>
              <w:rPr>
                <w:ins w:id="769" w:author="Fang-Chen cheng" w:date="2019-03-04T11:39:00Z"/>
                <w:rFonts w:ascii="Times New Roman" w:hAnsi="Times New Roman"/>
                <w:i w:val="0"/>
                <w:sz w:val="16"/>
                <w:szCs w:val="16"/>
                <w:lang w:eastAsia="zh-CN"/>
              </w:rPr>
            </w:pPr>
            <w:ins w:id="770" w:author="Fang-Chen cheng" w:date="2019-03-04T11:39:00Z">
              <w:r>
                <w:rPr>
                  <w:rFonts w:ascii="Times New Roman" w:hAnsi="Times New Roman"/>
                  <w:i w:val="0"/>
                  <w:sz w:val="16"/>
                  <w:szCs w:val="16"/>
                  <w:lang w:eastAsia="zh-CN"/>
                </w:rPr>
                <w:t>#1) 33.6%</w:t>
              </w:r>
            </w:ins>
          </w:p>
          <w:p w:rsidR="00EE43C1" w:rsidRDefault="00EE43C1" w:rsidP="00410681">
            <w:pPr>
              <w:pStyle w:val="Comments"/>
              <w:spacing w:before="0"/>
              <w:rPr>
                <w:ins w:id="771" w:author="Fang-Chen cheng" w:date="2019-03-04T11:39:00Z"/>
                <w:rFonts w:ascii="Times New Roman" w:hAnsi="Times New Roman"/>
                <w:i w:val="0"/>
                <w:sz w:val="16"/>
                <w:szCs w:val="16"/>
                <w:lang w:eastAsia="zh-CN"/>
              </w:rPr>
            </w:pPr>
          </w:p>
          <w:p w:rsidR="00EE43C1" w:rsidRDefault="00EE43C1" w:rsidP="00410681">
            <w:pPr>
              <w:pStyle w:val="Comments"/>
              <w:spacing w:before="0"/>
              <w:rPr>
                <w:ins w:id="772" w:author="Fang-Chen cheng" w:date="2019-03-04T11:39:00Z"/>
                <w:rFonts w:ascii="Times New Roman" w:hAnsi="Times New Roman"/>
                <w:i w:val="0"/>
                <w:sz w:val="16"/>
                <w:szCs w:val="16"/>
                <w:lang w:eastAsia="zh-CN"/>
              </w:rPr>
            </w:pPr>
            <w:ins w:id="773" w:author="Fang-Chen cheng" w:date="2019-03-04T11:39:00Z">
              <w:r>
                <w:rPr>
                  <w:rFonts w:ascii="Times New Roman" w:hAnsi="Times New Roman"/>
                  <w:i w:val="0"/>
                  <w:sz w:val="16"/>
                  <w:szCs w:val="16"/>
                  <w:lang w:eastAsia="zh-CN"/>
                </w:rPr>
                <w:t>#2) 32.7%</w:t>
              </w:r>
            </w:ins>
          </w:p>
          <w:p w:rsidR="00EE43C1" w:rsidRDefault="00EE43C1" w:rsidP="00410681">
            <w:pPr>
              <w:pStyle w:val="Comments"/>
              <w:spacing w:before="0"/>
              <w:rPr>
                <w:ins w:id="774" w:author="Fang-Chen cheng" w:date="2019-03-04T11:39:00Z"/>
                <w:rFonts w:ascii="Times New Roman" w:hAnsi="Times New Roman"/>
                <w:i w:val="0"/>
                <w:sz w:val="16"/>
                <w:szCs w:val="16"/>
                <w:lang w:eastAsia="zh-CN"/>
              </w:rPr>
            </w:pPr>
          </w:p>
          <w:p w:rsidR="00EE43C1" w:rsidRDefault="00EE43C1" w:rsidP="00410681">
            <w:pPr>
              <w:pStyle w:val="Comments"/>
              <w:spacing w:before="0"/>
              <w:rPr>
                <w:ins w:id="775" w:author="Fang-Chen cheng" w:date="2019-03-04T11:39:00Z"/>
                <w:rFonts w:ascii="Times New Roman" w:hAnsi="Times New Roman"/>
                <w:i w:val="0"/>
                <w:sz w:val="16"/>
                <w:szCs w:val="16"/>
              </w:rPr>
            </w:pPr>
            <w:ins w:id="776" w:author="Fang-Chen cheng" w:date="2019-03-04T11:39:00Z">
              <w:r>
                <w:rPr>
                  <w:rFonts w:ascii="Times New Roman" w:hAnsi="Times New Roman"/>
                  <w:i w:val="0"/>
                  <w:sz w:val="16"/>
                  <w:szCs w:val="16"/>
                </w:rPr>
                <w:t xml:space="preserve">1-slot PDCCH periodicity results shown. Other settings available in </w:t>
              </w:r>
              <w:proofErr w:type="spellStart"/>
              <w:r>
                <w:rPr>
                  <w:rFonts w:ascii="Times New Roman" w:hAnsi="Times New Roman"/>
                  <w:i w:val="0"/>
                  <w:sz w:val="16"/>
                  <w:szCs w:val="16"/>
                </w:rPr>
                <w:t>tdoc</w:t>
              </w:r>
              <w:proofErr w:type="spellEnd"/>
              <w:r>
                <w:rPr>
                  <w:rFonts w:ascii="Times New Roman" w:hAnsi="Times New Roman"/>
                  <w:i w:val="0"/>
                  <w:sz w:val="16"/>
                  <w:szCs w:val="16"/>
                </w:rPr>
                <w:t>.</w:t>
              </w:r>
            </w:ins>
          </w:p>
          <w:p w:rsidR="00EE43C1" w:rsidRDefault="00EE43C1" w:rsidP="00410681">
            <w:pPr>
              <w:pStyle w:val="Comments"/>
              <w:spacing w:before="0"/>
              <w:rPr>
                <w:ins w:id="777" w:author="Fang-Chen cheng" w:date="2019-03-04T11:39:00Z"/>
              </w:rPr>
            </w:pPr>
          </w:p>
        </w:tc>
        <w:tc>
          <w:tcPr>
            <w:tcW w:w="833" w:type="dxa"/>
            <w:shd w:val="clear" w:color="auto" w:fill="DBE5F1" w:themeFill="accent1" w:themeFillTint="33"/>
          </w:tcPr>
          <w:p w:rsidR="00EE43C1" w:rsidRDefault="00EE43C1" w:rsidP="00410681">
            <w:pPr>
              <w:pStyle w:val="Comments"/>
              <w:spacing w:before="0"/>
              <w:rPr>
                <w:ins w:id="778" w:author="Fang-Chen cheng" w:date="2019-03-04T11:39:00Z"/>
                <w:rFonts w:ascii="Times New Roman" w:hAnsi="Times New Roman"/>
                <w:i w:val="0"/>
                <w:sz w:val="16"/>
                <w:szCs w:val="16"/>
                <w:lang w:eastAsia="zh-CN"/>
              </w:rPr>
            </w:pPr>
            <w:ins w:id="779" w:author="Fang-Chen cheng" w:date="2019-03-04T11:39:00Z">
              <w:r>
                <w:rPr>
                  <w:rFonts w:ascii="Times New Roman" w:hAnsi="Times New Roman"/>
                  <w:i w:val="0"/>
                  <w:sz w:val="16"/>
                  <w:szCs w:val="16"/>
                  <w:lang w:eastAsia="zh-CN"/>
                </w:rPr>
                <w:t xml:space="preserve">Average latency increase </w:t>
              </w:r>
            </w:ins>
          </w:p>
          <w:p w:rsidR="00EE43C1" w:rsidRDefault="00EE43C1" w:rsidP="00410681">
            <w:pPr>
              <w:pStyle w:val="Comments"/>
              <w:spacing w:before="0"/>
              <w:rPr>
                <w:ins w:id="780" w:author="Fang-Chen cheng" w:date="2019-03-04T11:39:00Z"/>
                <w:rFonts w:ascii="Times New Roman" w:hAnsi="Times New Roman"/>
                <w:i w:val="0"/>
                <w:sz w:val="16"/>
                <w:szCs w:val="16"/>
                <w:lang w:eastAsia="zh-CN"/>
              </w:rPr>
            </w:pPr>
          </w:p>
          <w:p w:rsidR="00EE43C1" w:rsidRDefault="00EE43C1" w:rsidP="00410681">
            <w:pPr>
              <w:pStyle w:val="Comments"/>
              <w:spacing w:before="0"/>
              <w:rPr>
                <w:ins w:id="781" w:author="Fang-Chen cheng" w:date="2019-03-04T11:39:00Z"/>
                <w:rFonts w:ascii="Times New Roman" w:hAnsi="Times New Roman"/>
                <w:i w:val="0"/>
                <w:sz w:val="16"/>
                <w:szCs w:val="16"/>
                <w:lang w:eastAsia="zh-CN"/>
              </w:rPr>
            </w:pPr>
            <w:ins w:id="782" w:author="Fang-Chen cheng" w:date="2019-03-04T11:39:00Z">
              <w:r>
                <w:rPr>
                  <w:rFonts w:ascii="Times New Roman" w:hAnsi="Times New Roman"/>
                  <w:i w:val="0"/>
                  <w:sz w:val="16"/>
                  <w:szCs w:val="16"/>
                  <w:lang w:eastAsia="zh-CN"/>
                </w:rPr>
                <w:t>#1) 0.38%</w:t>
              </w:r>
            </w:ins>
          </w:p>
          <w:p w:rsidR="00EE43C1" w:rsidRDefault="00EE43C1" w:rsidP="00410681">
            <w:pPr>
              <w:pStyle w:val="Comments"/>
              <w:spacing w:before="0"/>
              <w:rPr>
                <w:ins w:id="783" w:author="Fang-Chen cheng" w:date="2019-03-04T11:39:00Z"/>
                <w:rFonts w:ascii="Times New Roman" w:hAnsi="Times New Roman"/>
                <w:i w:val="0"/>
                <w:sz w:val="16"/>
                <w:szCs w:val="16"/>
                <w:lang w:eastAsia="zh-CN"/>
              </w:rPr>
            </w:pPr>
          </w:p>
          <w:p w:rsidR="00EE43C1" w:rsidRDefault="00EE43C1" w:rsidP="00410681">
            <w:pPr>
              <w:pStyle w:val="Comments"/>
              <w:spacing w:before="0"/>
              <w:rPr>
                <w:ins w:id="784" w:author="Fang-Chen cheng" w:date="2019-03-04T11:39:00Z"/>
                <w:rFonts w:ascii="Times New Roman" w:hAnsi="Times New Roman"/>
                <w:i w:val="0"/>
                <w:sz w:val="16"/>
                <w:szCs w:val="16"/>
                <w:lang w:eastAsia="zh-CN"/>
              </w:rPr>
            </w:pPr>
            <w:ins w:id="785" w:author="Fang-Chen cheng" w:date="2019-03-04T11:39:00Z">
              <w:r>
                <w:rPr>
                  <w:rFonts w:ascii="Times New Roman" w:hAnsi="Times New Roman"/>
                  <w:i w:val="0"/>
                  <w:sz w:val="16"/>
                  <w:szCs w:val="16"/>
                  <w:lang w:eastAsia="zh-CN"/>
                </w:rPr>
                <w:t>#2) 0.73%</w:t>
              </w:r>
            </w:ins>
          </w:p>
          <w:p w:rsidR="00EE43C1" w:rsidRDefault="00EE43C1" w:rsidP="00410681">
            <w:pPr>
              <w:pStyle w:val="Comments"/>
              <w:rPr>
                <w:ins w:id="786" w:author="Fang-Chen cheng" w:date="2019-03-04T11:39:00Z"/>
                <w:rFonts w:eastAsia="宋体"/>
                <w:sz w:val="16"/>
                <w:szCs w:val="16"/>
              </w:rPr>
            </w:pPr>
          </w:p>
        </w:tc>
        <w:tc>
          <w:tcPr>
            <w:tcW w:w="967" w:type="dxa"/>
            <w:shd w:val="clear" w:color="auto" w:fill="DBE5F1" w:themeFill="accent1" w:themeFillTint="33"/>
          </w:tcPr>
          <w:p w:rsidR="00EE43C1" w:rsidRDefault="00EE43C1" w:rsidP="00410681">
            <w:pPr>
              <w:pStyle w:val="Comments"/>
              <w:spacing w:before="0"/>
              <w:rPr>
                <w:ins w:id="787" w:author="Fang-Chen cheng" w:date="2019-03-04T11:39:00Z"/>
                <w:rFonts w:ascii="Times New Roman" w:hAnsi="Times New Roman"/>
                <w:i w:val="0"/>
                <w:sz w:val="16"/>
                <w:szCs w:val="16"/>
                <w:lang w:eastAsia="zh-CN"/>
              </w:rPr>
            </w:pPr>
          </w:p>
          <w:p w:rsidR="00EE43C1" w:rsidRDefault="00EE43C1" w:rsidP="00410681">
            <w:pPr>
              <w:rPr>
                <w:ins w:id="788" w:author="Fang-Chen cheng" w:date="2019-03-04T11:39:00Z"/>
                <w:sz w:val="16"/>
                <w:szCs w:val="16"/>
              </w:rPr>
            </w:pPr>
            <w:ins w:id="789" w:author="Fang-Chen cheng" w:date="2019-03-04T11:39:00Z">
              <w:r>
                <w:rPr>
                  <w:sz w:val="16"/>
                  <w:szCs w:val="16"/>
                  <w:lang w:eastAsia="zh-CN"/>
                </w:rPr>
                <w:t>Signalling overhead due to transition  commands</w:t>
              </w:r>
            </w:ins>
          </w:p>
        </w:tc>
        <w:tc>
          <w:tcPr>
            <w:tcW w:w="1463" w:type="dxa"/>
            <w:shd w:val="clear" w:color="auto" w:fill="DBE5F1" w:themeFill="accent1" w:themeFillTint="33"/>
          </w:tcPr>
          <w:p w:rsidR="00EE43C1" w:rsidRDefault="00EE43C1" w:rsidP="00410681">
            <w:pPr>
              <w:pStyle w:val="Comments"/>
              <w:spacing w:before="0"/>
              <w:rPr>
                <w:ins w:id="790" w:author="Fang-Chen cheng" w:date="2019-03-04T11:39:00Z"/>
                <w:rFonts w:ascii="Times New Roman" w:hAnsi="Times New Roman"/>
                <w:i w:val="0"/>
                <w:sz w:val="16"/>
                <w:szCs w:val="16"/>
              </w:rPr>
            </w:pPr>
            <w:ins w:id="791" w:author="Fang-Chen cheng" w:date="2019-03-04T11:39:00Z">
              <w:r>
                <w:rPr>
                  <w:rFonts w:ascii="Times New Roman" w:hAnsi="Times New Roman"/>
                  <w:i w:val="0"/>
                  <w:sz w:val="16"/>
                  <w:szCs w:val="16"/>
                </w:rPr>
                <w:t xml:space="preserve">Method: SLS </w:t>
              </w:r>
            </w:ins>
          </w:p>
          <w:p w:rsidR="00EE43C1" w:rsidRDefault="00EE43C1" w:rsidP="00410681">
            <w:pPr>
              <w:pStyle w:val="Comments"/>
              <w:spacing w:before="0"/>
              <w:rPr>
                <w:ins w:id="792" w:author="Fang-Chen cheng" w:date="2019-03-04T11:39:00Z"/>
                <w:rFonts w:ascii="Times New Roman" w:hAnsi="Times New Roman"/>
                <w:i w:val="0"/>
                <w:sz w:val="16"/>
                <w:szCs w:val="16"/>
              </w:rPr>
            </w:pPr>
            <w:ins w:id="793" w:author="Fang-Chen cheng" w:date="2019-03-04T11:39:00Z">
              <w:r>
                <w:rPr>
                  <w:rFonts w:ascii="Times New Roman" w:hAnsi="Times New Roman"/>
                  <w:i w:val="0"/>
                  <w:sz w:val="16"/>
                  <w:szCs w:val="16"/>
                </w:rPr>
                <w:t>FR2. DL-only, No CDRX</w:t>
              </w:r>
            </w:ins>
          </w:p>
          <w:p w:rsidR="00EE43C1" w:rsidRDefault="00EE43C1" w:rsidP="00410681">
            <w:pPr>
              <w:pStyle w:val="Comments"/>
              <w:spacing w:before="0"/>
              <w:rPr>
                <w:ins w:id="794" w:author="Fang-Chen cheng" w:date="2019-03-04T11:39:00Z"/>
                <w:rFonts w:ascii="Times New Roman" w:hAnsi="Times New Roman"/>
                <w:i w:val="0"/>
                <w:sz w:val="16"/>
                <w:szCs w:val="16"/>
              </w:rPr>
            </w:pPr>
          </w:p>
          <w:p w:rsidR="00EE43C1" w:rsidRDefault="00EE43C1" w:rsidP="00410681">
            <w:pPr>
              <w:pStyle w:val="Comments"/>
              <w:spacing w:before="0"/>
              <w:rPr>
                <w:ins w:id="795" w:author="Fang-Chen cheng" w:date="2019-03-04T11:39:00Z"/>
                <w:rFonts w:ascii="Times New Roman" w:hAnsi="Times New Roman"/>
                <w:i w:val="0"/>
                <w:sz w:val="16"/>
                <w:szCs w:val="16"/>
              </w:rPr>
            </w:pPr>
            <w:ins w:id="796" w:author="Fang-Chen cheng" w:date="2019-03-04T11:39:00Z">
              <w:r>
                <w:rPr>
                  <w:rFonts w:ascii="Times New Roman" w:hAnsi="Times New Roman"/>
                  <w:i w:val="0"/>
                  <w:sz w:val="16"/>
                  <w:szCs w:val="16"/>
                </w:rPr>
                <w:t>Traffic model: FTP3</w:t>
              </w:r>
            </w:ins>
          </w:p>
          <w:p w:rsidR="00EE43C1" w:rsidRDefault="00EE43C1" w:rsidP="00410681">
            <w:pPr>
              <w:pStyle w:val="Comments"/>
              <w:spacing w:before="0"/>
              <w:rPr>
                <w:ins w:id="797" w:author="Fang-Chen cheng" w:date="2019-03-04T11:39:00Z"/>
                <w:rFonts w:ascii="Times New Roman" w:hAnsi="Times New Roman"/>
                <w:i w:val="0"/>
                <w:sz w:val="16"/>
                <w:szCs w:val="16"/>
              </w:rPr>
            </w:pPr>
          </w:p>
          <w:p w:rsidR="00EE43C1" w:rsidRDefault="00EE43C1" w:rsidP="00410681">
            <w:pPr>
              <w:pStyle w:val="Comments"/>
              <w:spacing w:before="0"/>
              <w:rPr>
                <w:ins w:id="798" w:author="Fang-Chen cheng" w:date="2019-03-04T11:39:00Z"/>
                <w:rFonts w:ascii="Times New Roman" w:hAnsi="Times New Roman"/>
                <w:i w:val="0"/>
                <w:sz w:val="16"/>
                <w:szCs w:val="16"/>
              </w:rPr>
            </w:pPr>
            <w:ins w:id="799" w:author="Fang-Chen cheng" w:date="2019-03-04T11:39:00Z">
              <w:r>
                <w:rPr>
                  <w:rFonts w:ascii="Times New Roman" w:hAnsi="Times New Roman"/>
                  <w:i w:val="0"/>
                  <w:sz w:val="16"/>
                  <w:szCs w:val="16"/>
                </w:rPr>
                <w:t>Max 4CC</w:t>
              </w:r>
            </w:ins>
          </w:p>
          <w:p w:rsidR="00EE43C1" w:rsidRDefault="00EE43C1" w:rsidP="00410681">
            <w:pPr>
              <w:rPr>
                <w:ins w:id="800" w:author="Fang-Chen cheng" w:date="2019-03-04T11:39:00Z"/>
                <w:sz w:val="16"/>
                <w:szCs w:val="16"/>
              </w:rPr>
            </w:pPr>
            <w:ins w:id="801" w:author="Fang-Chen cheng" w:date="2019-03-04T11:39:00Z">
              <w:r>
                <w:rPr>
                  <w:sz w:val="16"/>
                  <w:szCs w:val="16"/>
                </w:rPr>
                <w:t>Transition delay assumptions:</w:t>
              </w:r>
            </w:ins>
          </w:p>
          <w:p w:rsidR="00EE43C1" w:rsidRDefault="00EE43C1" w:rsidP="00410681">
            <w:pPr>
              <w:pStyle w:val="Comments"/>
              <w:spacing w:before="0"/>
              <w:rPr>
                <w:ins w:id="802" w:author="Fang-Chen cheng" w:date="2019-03-04T11:39:00Z"/>
                <w:rFonts w:ascii="Times New Roman" w:hAnsi="Times New Roman"/>
                <w:i w:val="0"/>
                <w:sz w:val="16"/>
                <w:szCs w:val="16"/>
                <w:lang w:eastAsia="zh-CN"/>
              </w:rPr>
            </w:pPr>
            <w:ins w:id="803" w:author="Fang-Chen cheng" w:date="2019-03-04T11:39:00Z">
              <w:r>
                <w:rPr>
                  <w:rFonts w:ascii="Times New Roman" w:eastAsia="宋体" w:hAnsi="Times New Roman"/>
                  <w:i w:val="0"/>
                  <w:sz w:val="16"/>
                  <w:szCs w:val="16"/>
                </w:rPr>
                <w:t xml:space="preserve">#1) </w:t>
              </w:r>
              <w:r>
                <w:rPr>
                  <w:rFonts w:ascii="Times New Roman" w:hAnsi="Times New Roman"/>
                  <w:i w:val="0"/>
                  <w:sz w:val="16"/>
                  <w:szCs w:val="16"/>
                  <w:lang w:eastAsia="zh-CN"/>
                </w:rPr>
                <w:t>Transition Delay=1 slot</w:t>
              </w:r>
            </w:ins>
          </w:p>
          <w:p w:rsidR="00EE43C1" w:rsidRDefault="00EE43C1" w:rsidP="00410681">
            <w:pPr>
              <w:pStyle w:val="Comments"/>
              <w:spacing w:before="0"/>
              <w:rPr>
                <w:ins w:id="804" w:author="Fang-Chen cheng" w:date="2019-03-04T11:39:00Z"/>
                <w:rFonts w:ascii="Times New Roman" w:hAnsi="Times New Roman"/>
                <w:i w:val="0"/>
                <w:sz w:val="16"/>
                <w:szCs w:val="16"/>
                <w:lang w:eastAsia="zh-CN"/>
              </w:rPr>
            </w:pPr>
            <w:ins w:id="805" w:author="Fang-Chen cheng" w:date="2019-03-04T11:39:00Z">
              <w:r>
                <w:rPr>
                  <w:rFonts w:ascii="Times New Roman" w:hAnsi="Times New Roman"/>
                  <w:i w:val="0"/>
                  <w:sz w:val="16"/>
                  <w:szCs w:val="16"/>
                  <w:lang w:eastAsia="zh-CN"/>
                </w:rPr>
                <w:t>(ideal assumption)</w:t>
              </w:r>
            </w:ins>
          </w:p>
          <w:p w:rsidR="00EE43C1" w:rsidRDefault="00EE43C1" w:rsidP="00410681">
            <w:pPr>
              <w:pStyle w:val="Comments"/>
              <w:spacing w:before="0"/>
              <w:rPr>
                <w:ins w:id="806" w:author="Fang-Chen cheng" w:date="2019-03-04T11:39:00Z"/>
                <w:rFonts w:ascii="Times New Roman" w:hAnsi="Times New Roman"/>
                <w:i w:val="0"/>
                <w:sz w:val="16"/>
                <w:szCs w:val="16"/>
                <w:lang w:eastAsia="zh-CN"/>
              </w:rPr>
            </w:pPr>
            <w:ins w:id="807" w:author="Fang-Chen cheng" w:date="2019-03-04T11:39:00Z">
              <w:r>
                <w:rPr>
                  <w:rFonts w:ascii="Times New Roman" w:eastAsia="宋体" w:hAnsi="Times New Roman"/>
                  <w:i w:val="0"/>
                  <w:sz w:val="16"/>
                  <w:szCs w:val="16"/>
                </w:rPr>
                <w:t xml:space="preserve">#2) </w:t>
              </w:r>
              <w:r>
                <w:rPr>
                  <w:rFonts w:ascii="Times New Roman" w:hAnsi="Times New Roman"/>
                  <w:i w:val="0"/>
                  <w:sz w:val="16"/>
                  <w:szCs w:val="16"/>
                  <w:lang w:eastAsia="zh-CN"/>
                </w:rPr>
                <w:t>Transition Delay=6 slots</w:t>
              </w:r>
            </w:ins>
          </w:p>
          <w:p w:rsidR="00EE43C1" w:rsidRDefault="00EE43C1" w:rsidP="00410681">
            <w:pPr>
              <w:pStyle w:val="Comments"/>
              <w:spacing w:before="0"/>
              <w:rPr>
                <w:ins w:id="808" w:author="Fang-Chen cheng" w:date="2019-03-04T11:39:00Z"/>
                <w:sz w:val="16"/>
                <w:szCs w:val="16"/>
              </w:rPr>
            </w:pPr>
            <w:ins w:id="809" w:author="Fang-Chen cheng" w:date="2019-03-04T11:39:00Z">
              <w:r>
                <w:rPr>
                  <w:rFonts w:ascii="Times New Roman" w:hAnsi="Times New Roman"/>
                  <w:i w:val="0"/>
                  <w:sz w:val="16"/>
                  <w:szCs w:val="16"/>
                  <w:lang w:eastAsia="zh-CN"/>
                </w:rPr>
                <w:t>(realistic assumption)</w:t>
              </w:r>
            </w:ins>
          </w:p>
        </w:tc>
        <w:tc>
          <w:tcPr>
            <w:tcW w:w="1350" w:type="dxa"/>
            <w:shd w:val="clear" w:color="auto" w:fill="DBE5F1" w:themeFill="accent1" w:themeFillTint="33"/>
          </w:tcPr>
          <w:p w:rsidR="00EE43C1" w:rsidRDefault="00EE43C1" w:rsidP="00EE43C1">
            <w:pPr>
              <w:pStyle w:val="Comments"/>
              <w:numPr>
                <w:ilvl w:val="0"/>
                <w:numId w:val="88"/>
              </w:numPr>
              <w:spacing w:before="0" w:line="259" w:lineRule="auto"/>
              <w:ind w:left="144" w:hanging="144"/>
              <w:rPr>
                <w:ins w:id="810" w:author="Fang-Chen cheng" w:date="2019-03-04T11:39:00Z"/>
                <w:rFonts w:ascii="Times New Roman" w:hAnsi="Times New Roman"/>
                <w:i w:val="0"/>
                <w:sz w:val="16"/>
                <w:szCs w:val="16"/>
              </w:rPr>
            </w:pPr>
            <w:ins w:id="811" w:author="Fang-Chen cheng" w:date="2019-03-04T11:39:00Z">
              <w:r>
                <w:rPr>
                  <w:rFonts w:ascii="Times New Roman" w:hAnsi="Times New Roman"/>
                  <w:i w:val="0"/>
                  <w:sz w:val="16"/>
                  <w:szCs w:val="16"/>
                </w:rPr>
                <w:t>Gain in average power consumption.</w:t>
              </w:r>
            </w:ins>
          </w:p>
          <w:p w:rsidR="00EE43C1" w:rsidRDefault="00EE43C1" w:rsidP="00EE43C1">
            <w:pPr>
              <w:pStyle w:val="Comments"/>
              <w:numPr>
                <w:ilvl w:val="0"/>
                <w:numId w:val="88"/>
              </w:numPr>
              <w:spacing w:before="0" w:line="259" w:lineRule="auto"/>
              <w:ind w:left="144" w:hanging="144"/>
              <w:rPr>
                <w:ins w:id="812" w:author="Fang-Chen cheng" w:date="2019-03-04T11:39:00Z"/>
                <w:rFonts w:ascii="Times New Roman" w:hAnsi="Times New Roman"/>
                <w:i w:val="0"/>
                <w:sz w:val="16"/>
                <w:szCs w:val="16"/>
              </w:rPr>
            </w:pPr>
            <w:ins w:id="813" w:author="Fang-Chen cheng" w:date="2019-03-04T11:39:00Z">
              <w:r>
                <w:rPr>
                  <w:rFonts w:ascii="Times New Roman" w:hAnsi="Times New Roman"/>
                  <w:i w:val="0"/>
                  <w:sz w:val="16"/>
                  <w:szCs w:val="16"/>
                </w:rPr>
                <w:t>Baseline latency: 20.3ms</w:t>
              </w:r>
            </w:ins>
          </w:p>
          <w:p w:rsidR="00EE43C1" w:rsidRDefault="00EE43C1" w:rsidP="00EE43C1">
            <w:pPr>
              <w:pStyle w:val="Comments"/>
              <w:numPr>
                <w:ilvl w:val="0"/>
                <w:numId w:val="88"/>
              </w:numPr>
              <w:spacing w:before="0" w:line="259" w:lineRule="auto"/>
              <w:ind w:left="144" w:hanging="144"/>
              <w:rPr>
                <w:ins w:id="814" w:author="Fang-Chen cheng" w:date="2019-03-04T11:39:00Z"/>
                <w:rFonts w:ascii="Times New Roman" w:hAnsi="Times New Roman"/>
                <w:i w:val="0"/>
                <w:sz w:val="16"/>
                <w:szCs w:val="16"/>
              </w:rPr>
            </w:pPr>
            <w:ins w:id="815" w:author="Fang-Chen cheng" w:date="2019-03-04T11:39:00Z">
              <w:r>
                <w:rPr>
                  <w:rFonts w:ascii="Times New Roman" w:hAnsi="Times New Roman"/>
                  <w:i w:val="0"/>
                  <w:sz w:val="16"/>
                  <w:szCs w:val="16"/>
                </w:rPr>
                <w:t>Additional latency is due to transition delay</w:t>
              </w:r>
            </w:ins>
          </w:p>
          <w:p w:rsidR="00EE43C1" w:rsidRPr="004867F4" w:rsidRDefault="00EE43C1" w:rsidP="00EE43C1">
            <w:pPr>
              <w:pStyle w:val="Comments"/>
              <w:numPr>
                <w:ilvl w:val="0"/>
                <w:numId w:val="88"/>
              </w:numPr>
              <w:spacing w:before="0" w:line="259" w:lineRule="auto"/>
              <w:ind w:left="144" w:hanging="144"/>
              <w:rPr>
                <w:ins w:id="816" w:author="Fang-Chen cheng" w:date="2019-03-04T11:39:00Z"/>
                <w:sz w:val="16"/>
                <w:szCs w:val="16"/>
              </w:rPr>
            </w:pPr>
            <w:ins w:id="817" w:author="Fang-Chen cheng" w:date="2019-03-04T11:39:00Z">
              <w:r>
                <w:rPr>
                  <w:rFonts w:ascii="Times New Roman" w:hAnsi="Times New Roman"/>
                  <w:i w:val="0"/>
                  <w:sz w:val="16"/>
                  <w:szCs w:val="16"/>
                </w:rPr>
                <w:t>Traffic scales with number of carriers</w:t>
              </w:r>
            </w:ins>
          </w:p>
          <w:p w:rsidR="00EE43C1" w:rsidRDefault="00EE43C1" w:rsidP="00EE43C1">
            <w:pPr>
              <w:pStyle w:val="Comments"/>
              <w:numPr>
                <w:ilvl w:val="0"/>
                <w:numId w:val="88"/>
              </w:numPr>
              <w:spacing w:before="0" w:line="259" w:lineRule="auto"/>
              <w:ind w:left="144" w:hanging="144"/>
              <w:rPr>
                <w:ins w:id="818" w:author="Fang-Chen cheng" w:date="2019-03-04T11:39:00Z"/>
                <w:sz w:val="16"/>
                <w:szCs w:val="16"/>
              </w:rPr>
            </w:pPr>
            <w:ins w:id="819" w:author="Fang-Chen cheng" w:date="2019-03-04T11:39:00Z">
              <w:r>
                <w:rPr>
                  <w:rFonts w:ascii="Times New Roman" w:hAnsi="Times New Roman"/>
                  <w:i w:val="0"/>
                  <w:sz w:val="16"/>
                  <w:szCs w:val="16"/>
                </w:rPr>
                <w:t>10 UEs in system</w:t>
              </w:r>
            </w:ins>
          </w:p>
        </w:tc>
      </w:tr>
    </w:tbl>
    <w:p w:rsidR="00C5037C" w:rsidRDefault="00C5037C" w:rsidP="00C5037C">
      <w:pPr>
        <w:rPr>
          <w:ins w:id="820" w:author="Fang-Chen cheng" w:date="2019-03-04T12:38:00Z"/>
          <w:lang w:val="en-US"/>
        </w:rPr>
      </w:pPr>
    </w:p>
    <w:p w:rsidR="001E0500" w:rsidRPr="00EC399F" w:rsidRDefault="00473526" w:rsidP="001E0500">
      <w:pPr>
        <w:rPr>
          <w:ins w:id="821" w:author="Fang-Chen cheng" w:date="2019-03-04T12:38:00Z"/>
        </w:rPr>
      </w:pPr>
      <w:ins w:id="822" w:author="Fang-Chen cheng" w:date="2019-03-04T12:38:00Z">
        <w:r w:rsidRPr="00473526">
          <w:rPr>
            <w:rPrChange w:id="823" w:author="Fang-Chen cheng" w:date="2019-03-04T12:38:00Z">
              <w:rPr>
                <w:highlight w:val="green"/>
              </w:rPr>
            </w:rPrChange>
          </w:rPr>
          <w:t>Observation</w:t>
        </w:r>
        <w:r w:rsidR="001E0500" w:rsidRPr="001E0500">
          <w:t>:</w:t>
        </w:r>
      </w:ins>
    </w:p>
    <w:p w:rsidR="00000000" w:rsidRDefault="001E0500">
      <w:pPr>
        <w:spacing w:after="0"/>
        <w:rPr>
          <w:ins w:id="824" w:author="Fang-Chen cheng" w:date="2019-03-04T12:38:00Z"/>
        </w:rPr>
        <w:pPrChange w:id="825" w:author="Fang-Chen cheng" w:date="2019-03-04T12:38:00Z">
          <w:pPr>
            <w:numPr>
              <w:numId w:val="91"/>
            </w:numPr>
            <w:spacing w:after="0"/>
            <w:ind w:left="720" w:hanging="360"/>
          </w:pPr>
        </w:pPrChange>
      </w:pPr>
      <w:ins w:id="826" w:author="Fang-Chen cheng" w:date="2019-03-04T12:38:00Z">
        <w:r w:rsidRPr="00EC399F">
          <w:t>The power saving sc</w:t>
        </w:r>
        <w:r w:rsidR="00F70F55">
          <w:t>hemes for S</w:t>
        </w:r>
      </w:ins>
      <w:ins w:id="827" w:author="Fang-Chen cheng" w:date="2019-03-05T11:02:00Z">
        <w:r w:rsidR="00F70F55">
          <w:t>C</w:t>
        </w:r>
      </w:ins>
      <w:ins w:id="828" w:author="Fang-Chen cheng" w:date="2019-03-04T12:38:00Z">
        <w:r w:rsidR="00D809A1">
          <w:t xml:space="preserve">ell operation show 12% - </w:t>
        </w:r>
      </w:ins>
      <w:ins w:id="829" w:author="Fang-Chen cheng" w:date="2019-03-07T21:35:00Z">
        <w:r w:rsidR="00290CE0">
          <w:t>57.75</w:t>
        </w:r>
      </w:ins>
      <w:ins w:id="830" w:author="Fang-Chen cheng" w:date="2019-03-04T12:38:00Z">
        <w:r w:rsidR="00D809A1">
          <w:t>%</w:t>
        </w:r>
      </w:ins>
      <w:ins w:id="831" w:author="Fang-Chen cheng" w:date="2019-03-05T00:28:00Z">
        <w:r w:rsidR="00D809A1">
          <w:t xml:space="preserve"> </w:t>
        </w:r>
      </w:ins>
      <w:ins w:id="832" w:author="Fang-Chen cheng" w:date="2019-03-04T12:38:00Z">
        <w:r w:rsidRPr="00EC399F">
          <w:t xml:space="preserve">power saving gain if the baseline settings exhibit a large amount of PDCCH monitoring without data scheduling due to sporadic traffic or long data inactivity in SCell(s). Smaller power </w:t>
        </w:r>
        <w:r w:rsidR="006B4FD4">
          <w:t>saving gain in the range of 2%</w:t>
        </w:r>
      </w:ins>
      <w:ins w:id="833" w:author="Fang-Chen cheng" w:date="2019-03-05T23:34:00Z">
        <w:r w:rsidR="00925B44">
          <w:t>-7%</w:t>
        </w:r>
      </w:ins>
      <w:ins w:id="834" w:author="Fang-Chen cheng" w:date="2019-03-04T12:38:00Z">
        <w:r w:rsidRPr="00EC399F">
          <w:t xml:space="preserve"> is observed for the case of less PDCCH monitoring without </w:t>
        </w:r>
        <w:r w:rsidRPr="00EC399F">
          <w:lastRenderedPageBreak/>
          <w:t>data scheduling in SCell(s). The average latency i</w:t>
        </w:r>
        <w:r w:rsidR="006B4FD4">
          <w:t>ncrease is in the range of 0.</w:t>
        </w:r>
      </w:ins>
      <w:ins w:id="835" w:author="Fang-Chen cheng" w:date="2019-03-05T00:30:00Z">
        <w:r w:rsidR="006B4FD4">
          <w:t>1</w:t>
        </w:r>
      </w:ins>
      <w:ins w:id="836" w:author="Fang-Chen cheng" w:date="2019-03-04T12:38:00Z">
        <w:r w:rsidR="006B4FD4">
          <w:t xml:space="preserve">% - </w:t>
        </w:r>
      </w:ins>
      <w:ins w:id="837" w:author="Fang-Chen cheng" w:date="2019-03-05T00:31:00Z">
        <w:r w:rsidR="006B4FD4">
          <w:t>2.6</w:t>
        </w:r>
      </w:ins>
      <w:ins w:id="838" w:author="Fang-Chen cheng" w:date="2019-03-04T12:38:00Z">
        <w:r w:rsidR="006B4FD4">
          <w:t>%</w:t>
        </w:r>
        <w:r w:rsidRPr="00EC399F">
          <w:t>. One source reports that the corresponding additional overhead in terms of DL resource usage is negligible.</w:t>
        </w:r>
      </w:ins>
    </w:p>
    <w:p w:rsidR="001E0500" w:rsidRDefault="001E0500" w:rsidP="001E0500">
      <w:pPr>
        <w:rPr>
          <w:ins w:id="839" w:author="Fang-Chen cheng" w:date="2019-03-04T12:38:00Z"/>
        </w:rPr>
      </w:pPr>
    </w:p>
    <w:p w:rsidR="001E0500" w:rsidRPr="001E0500" w:rsidRDefault="001E0500" w:rsidP="00C5037C">
      <w:pPr>
        <w:rPr>
          <w:ins w:id="840" w:author="Fang-Chen cheng" w:date="2019-03-04T12:38:00Z"/>
          <w:rPrChange w:id="841" w:author="Fang-Chen cheng" w:date="2019-03-04T12:38:00Z">
            <w:rPr>
              <w:ins w:id="842" w:author="Fang-Chen cheng" w:date="2019-03-04T12:38:00Z"/>
              <w:lang w:val="en-US"/>
            </w:rPr>
          </w:rPrChange>
        </w:rPr>
      </w:pPr>
    </w:p>
    <w:p w:rsidR="001E0500" w:rsidRPr="00A03706" w:rsidRDefault="001E0500" w:rsidP="00C5037C">
      <w:pPr>
        <w:rPr>
          <w:lang w:val="en-US"/>
        </w:rPr>
      </w:pPr>
    </w:p>
    <w:p w:rsidR="00607367" w:rsidRDefault="00AB6A69" w:rsidP="00AB6A69">
      <w:pPr>
        <w:pStyle w:val="3"/>
        <w:numPr>
          <w:ilvl w:val="2"/>
          <w:numId w:val="6"/>
        </w:numPr>
      </w:pPr>
      <w:bookmarkStart w:id="843" w:name="_Toc3277488"/>
      <w:r>
        <w:t xml:space="preserve">Adaptation </w:t>
      </w:r>
      <w:r w:rsidR="00866883">
        <w:t xml:space="preserve">to the variation </w:t>
      </w:r>
      <w:r>
        <w:t>in</w:t>
      </w:r>
      <w:r w:rsidR="00C83792">
        <w:t xml:space="preserve"> time</w:t>
      </w:r>
      <w:bookmarkEnd w:id="843"/>
      <w:r w:rsidR="00866883">
        <w:t xml:space="preserve"> </w:t>
      </w:r>
    </w:p>
    <w:p w:rsidR="00312D22" w:rsidRDefault="00423B49" w:rsidP="00312D22">
      <w:pPr>
        <w:ind w:left="568"/>
      </w:pPr>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BE5F62" w:rsidRDefault="00C5037C">
      <w:pPr>
        <w:pStyle w:val="af5"/>
        <w:numPr>
          <w:ilvl w:val="0"/>
          <w:numId w:val="59"/>
        </w:numPr>
        <w:overflowPunct/>
        <w:autoSpaceDE/>
        <w:autoSpaceDN/>
        <w:adjustRightInd/>
        <w:spacing w:after="0"/>
        <w:contextualSpacing w:val="0"/>
      </w:pPr>
      <w:r w:rsidRPr="00DF3C0F">
        <w:rPr>
          <w:u w:val="single"/>
        </w:rPr>
        <w:t>Cross-slot scheduling</w:t>
      </w:r>
      <w:r>
        <w:rPr>
          <w:u w:val="single"/>
        </w:rPr>
        <w:t xml:space="preserve"> </w:t>
      </w:r>
      <w:r w:rsidRPr="00DF3C0F">
        <w:t xml:space="preserve">   </w:t>
      </w:r>
    </w:p>
    <w:p w:rsidR="00312D22" w:rsidRDefault="00C5037C" w:rsidP="00312D22">
      <w:pPr>
        <w:pStyle w:val="af5"/>
        <w:numPr>
          <w:ilvl w:val="2"/>
          <w:numId w:val="59"/>
        </w:numPr>
        <w:overflowPunct/>
        <w:autoSpaceDE/>
        <w:autoSpaceDN/>
        <w:adjustRightInd/>
        <w:spacing w:after="0"/>
        <w:ind w:left="2084"/>
        <w:contextualSpacing w:val="0"/>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rsidR="00312D22" w:rsidRDefault="00C5037C" w:rsidP="00312D22">
      <w:pPr>
        <w:pStyle w:val="af5"/>
        <w:numPr>
          <w:ilvl w:val="3"/>
          <w:numId w:val="59"/>
        </w:numPr>
        <w:overflowPunct/>
        <w:autoSpaceDE/>
        <w:autoSpaceDN/>
        <w:adjustRightInd/>
        <w:spacing w:after="0"/>
        <w:ind w:left="2804"/>
        <w:contextualSpacing w:val="0"/>
      </w:pPr>
      <w:r>
        <w:t>It is known to the UE at PDCCH decoding</w:t>
      </w:r>
    </w:p>
    <w:p w:rsidR="00312D22" w:rsidRDefault="00C5037C" w:rsidP="00312D22">
      <w:pPr>
        <w:pStyle w:val="af5"/>
        <w:numPr>
          <w:ilvl w:val="3"/>
          <w:numId w:val="59"/>
        </w:numPr>
        <w:overflowPunct/>
        <w:autoSpaceDE/>
        <w:autoSpaceDN/>
        <w:adjustRightInd/>
        <w:spacing w:after="0"/>
        <w:ind w:left="2804"/>
        <w:contextualSpacing w:val="0"/>
      </w:pPr>
      <w:r>
        <w:t xml:space="preserve">Extended micro sleep time and reduce the PDCCH processing in reducing UE power consumption </w:t>
      </w:r>
    </w:p>
    <w:p w:rsidR="00D50E7D" w:rsidRDefault="00D50E7D" w:rsidP="00D50E7D">
      <w:pPr>
        <w:pStyle w:val="af5"/>
        <w:numPr>
          <w:ilvl w:val="3"/>
          <w:numId w:val="59"/>
        </w:numPr>
        <w:overflowPunct/>
        <w:autoSpaceDE/>
        <w:autoSpaceDN/>
        <w:adjustRightInd/>
        <w:spacing w:after="0"/>
        <w:ind w:left="2804"/>
        <w:contextualSpacing w:val="0"/>
      </w:pPr>
      <w:r>
        <w:t>M</w:t>
      </w:r>
      <w:r w:rsidR="00C5037C">
        <w:t>inimum K2 &gt; 0 is essential to avoid the requirements of fast PDCCH processing</w:t>
      </w:r>
    </w:p>
    <w:p w:rsidR="00410681" w:rsidRPr="000A6C4F" w:rsidRDefault="00410681" w:rsidP="00D50E7D">
      <w:pPr>
        <w:pStyle w:val="af5"/>
        <w:numPr>
          <w:ilvl w:val="3"/>
          <w:numId w:val="59"/>
        </w:numPr>
        <w:overflowPunct/>
        <w:autoSpaceDE/>
        <w:autoSpaceDN/>
        <w:adjustRightInd/>
        <w:spacing w:after="0"/>
        <w:ind w:left="2804"/>
        <w:contextualSpacing w:val="0"/>
      </w:pPr>
      <w:ins w:id="844" w:author="Fang-Chen cheng" w:date="2019-03-04T11:42:00Z">
        <w:r w:rsidRPr="000A6C4F">
          <w:t>UE assistance information can be considered</w:t>
        </w:r>
      </w:ins>
    </w:p>
    <w:p w:rsidR="00BE5F62" w:rsidRPr="000A6C4F" w:rsidRDefault="00BE5F62">
      <w:pPr>
        <w:pStyle w:val="af5"/>
        <w:overflowPunct/>
        <w:autoSpaceDE/>
        <w:autoSpaceDN/>
        <w:adjustRightInd/>
        <w:spacing w:after="0"/>
        <w:ind w:left="2804"/>
        <w:contextualSpacing w:val="0"/>
      </w:pPr>
    </w:p>
    <w:p w:rsidR="00BE5F62" w:rsidRDefault="00D50E7D" w:rsidP="001E208F">
      <w:pPr>
        <w:pStyle w:val="af5"/>
        <w:numPr>
          <w:ilvl w:val="1"/>
          <w:numId w:val="59"/>
        </w:numPr>
        <w:spacing w:after="0"/>
      </w:pPr>
      <w:r w:rsidRPr="005A3F8F">
        <w:t xml:space="preserve">The general procedure for the study of the power saving scheme when cross-slot scheduling is used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 gNB semi-statically configures TDRA to the UE, subject to UE capability (if any)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All schedulable TDRA values have K0 &gt; = x and K2 &gt;= x where x &gt; 0</w:t>
      </w:r>
    </w:p>
    <w:p w:rsidR="00BE5F62" w:rsidRDefault="00D50E7D" w:rsidP="001E208F">
      <w:pPr>
        <w:pStyle w:val="af0"/>
        <w:numPr>
          <w:ilvl w:val="4"/>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Determination of value x is FFS (which may also be done in the WI phase), e.g., may also be impacted by BWP switching triggered by DCI (jointly with cross-slot scheduling, if supported), etc.</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t>All aperiodic CSI-RS triggering offsets are not smaller than the valu</w:t>
      </w:r>
      <w:r w:rsidRPr="005A3F8F">
        <w:rPr>
          <w:rFonts w:eastAsia="DengXian"/>
          <w:lang w:eastAsia="zh-CN"/>
        </w:rPr>
        <w:t>e x</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UE decodes PDCCH and retrieves the index of schedulable TDRA value</w:t>
      </w:r>
      <w:r w:rsidRPr="00833934">
        <w:rPr>
          <w:rFonts w:eastAsia="DengXian"/>
          <w:strike/>
          <w:color w:val="FF0000"/>
          <w:lang w:eastAsia="zh-CN"/>
        </w:rPr>
        <w:t>s</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UE could go to micro sleep after reception of last PDCCH symbol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UE processes PDSCH at the indicated starting time from TDRA value</w:t>
      </w:r>
      <w:r w:rsidRPr="00833934">
        <w:rPr>
          <w:rFonts w:eastAsia="DengXian"/>
          <w:strike/>
          <w:color w:val="FF0000"/>
          <w:lang w:eastAsia="zh-CN"/>
        </w:rPr>
        <w:t>s</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Note: DRX cycle assumed in the evaluation results summarized in the table below is not </w:t>
      </w:r>
      <w:r w:rsidR="006B75DA" w:rsidRPr="005A3F8F">
        <w:rPr>
          <w:rFonts w:eastAsia="DengXian"/>
          <w:lang w:eastAsia="zh-CN"/>
        </w:rPr>
        <w:t>necessary</w:t>
      </w:r>
      <w:r w:rsidRPr="005A3F8F">
        <w:rPr>
          <w:rFonts w:eastAsia="DengXian"/>
          <w:lang w:eastAsia="zh-CN"/>
        </w:rPr>
        <w:t xml:space="preserve"> long DRX cycle; detailed DRX cycle assumption can be found in each reference</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The following table is subject to further update, particularly regarding evaluation results/assumptions</w:t>
      </w:r>
    </w:p>
    <w:p w:rsidR="00BE5F62" w:rsidRDefault="00BE5F62" w:rsidP="001E208F">
      <w:pPr>
        <w:pStyle w:val="af0"/>
        <w:overflowPunct w:val="0"/>
        <w:autoSpaceDE w:val="0"/>
        <w:autoSpaceDN w:val="0"/>
        <w:adjustRightInd w:val="0"/>
        <w:spacing w:after="0"/>
        <w:textAlignment w:val="baseline"/>
        <w:rPr>
          <w:rFonts w:eastAsia="DengXian"/>
          <w:lang w:eastAsia="zh-CN"/>
        </w:rPr>
      </w:pPr>
    </w:p>
    <w:p w:rsidR="00BE5F62" w:rsidRDefault="00BE5F62" w:rsidP="001E208F">
      <w:pPr>
        <w:pStyle w:val="af0"/>
        <w:overflowPunct w:val="0"/>
        <w:autoSpaceDE w:val="0"/>
        <w:autoSpaceDN w:val="0"/>
        <w:adjustRightInd w:val="0"/>
        <w:spacing w:after="0"/>
        <w:textAlignment w:val="baseline"/>
        <w:rPr>
          <w:rFonts w:eastAsia="DengXian"/>
          <w:lang w:eastAsia="zh-CN"/>
        </w:rPr>
      </w:pPr>
    </w:p>
    <w:p w:rsidR="00BE5F62" w:rsidRDefault="00F73069">
      <w:pPr>
        <w:pStyle w:val="ab"/>
        <w:keepNext/>
        <w:jc w:val="center"/>
      </w:pPr>
      <w:r>
        <w:t xml:space="preserve">Table </w:t>
      </w:r>
      <w:r w:rsidR="00473526">
        <w:fldChar w:fldCharType="begin"/>
      </w:r>
      <w:r>
        <w:instrText xml:space="preserve"> SEQ Table \* ARABIC </w:instrText>
      </w:r>
      <w:r w:rsidR="00473526">
        <w:fldChar w:fldCharType="separate"/>
      </w:r>
      <w:ins w:id="845" w:author="Fang-Chen cheng" w:date="2019-03-05T01:09:00Z">
        <w:r w:rsidR="0098133C">
          <w:rPr>
            <w:noProof/>
          </w:rPr>
          <w:t>3</w:t>
        </w:r>
      </w:ins>
      <w:del w:id="846" w:author="Fang-Chen cheng" w:date="2019-03-04T11:40:00Z">
        <w:r w:rsidR="00B806F3" w:rsidDel="00EE43C1">
          <w:rPr>
            <w:noProof/>
          </w:rPr>
          <w:delText>2</w:delText>
        </w:r>
      </w:del>
      <w:r w:rsidR="00473526">
        <w:fldChar w:fldCharType="end"/>
      </w:r>
      <w:r>
        <w:rPr>
          <w:noProof/>
        </w:rPr>
        <w:t>: 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7256AC" w:rsidDel="007256AC" w:rsidTr="0029635C">
        <w:trPr>
          <w:del w:id="847" w:author="Fang-Chen cheng" w:date="2019-03-05T00:10:00Z"/>
        </w:trPr>
        <w:tc>
          <w:tcPr>
            <w:tcW w:w="918" w:type="dxa"/>
            <w:tcBorders>
              <w:top w:val="single" w:sz="4" w:space="0" w:color="FFFFFF"/>
              <w:left w:val="single" w:sz="4" w:space="0" w:color="FFFFFF"/>
              <w:right w:val="nil"/>
            </w:tcBorders>
            <w:shd w:val="clear" w:color="auto" w:fill="5B9BD5"/>
            <w:vAlign w:val="center"/>
          </w:tcPr>
          <w:p w:rsidR="007256AC" w:rsidDel="007256AC" w:rsidRDefault="007256AC" w:rsidP="0029635C">
            <w:pPr>
              <w:pStyle w:val="Comments"/>
              <w:jc w:val="center"/>
              <w:rPr>
                <w:del w:id="848" w:author="Fang-Chen cheng" w:date="2019-03-05T00:10:00Z"/>
                <w:rFonts w:ascii="Times New Roman" w:hAnsi="Times New Roman"/>
                <w:b/>
                <w:bCs/>
                <w:i w:val="0"/>
                <w:color w:val="FFFFFF"/>
                <w:sz w:val="16"/>
                <w:szCs w:val="16"/>
              </w:rPr>
            </w:pPr>
            <w:del w:id="849" w:author="Fang-Chen cheng" w:date="2019-03-05T00:10:00Z">
              <w:r w:rsidRPr="001560F2" w:rsidDel="007256AC">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50" w:author="Fang-Chen cheng" w:date="2019-03-05T00:10:00Z"/>
                <w:rFonts w:ascii="Times New Roman" w:hAnsi="Times New Roman"/>
                <w:b/>
                <w:bCs/>
                <w:i w:val="0"/>
                <w:color w:val="FFFFFF"/>
                <w:sz w:val="16"/>
                <w:szCs w:val="16"/>
              </w:rPr>
            </w:pPr>
            <w:del w:id="851" w:author="Fang-Chen cheng" w:date="2019-03-05T00:10:00Z">
              <w:r w:rsidRPr="001560F2" w:rsidDel="007256AC">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52" w:author="Fang-Chen cheng" w:date="2019-03-05T00:10:00Z"/>
                <w:rFonts w:ascii="Times New Roman" w:hAnsi="Times New Roman"/>
                <w:b/>
                <w:bCs/>
                <w:i w:val="0"/>
                <w:color w:val="FFFFFF"/>
                <w:sz w:val="16"/>
                <w:szCs w:val="16"/>
              </w:rPr>
            </w:pPr>
            <w:del w:id="853" w:author="Fang-Chen cheng" w:date="2019-03-05T00:10:00Z">
              <w:r w:rsidRPr="001560F2" w:rsidDel="007256AC">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54" w:author="Fang-Chen cheng" w:date="2019-03-05T00:10:00Z"/>
                <w:rFonts w:ascii="Times New Roman" w:hAnsi="Times New Roman"/>
                <w:b/>
                <w:bCs/>
                <w:i w:val="0"/>
                <w:color w:val="FFFFFF"/>
                <w:sz w:val="16"/>
                <w:szCs w:val="16"/>
              </w:rPr>
            </w:pPr>
            <w:del w:id="855" w:author="Fang-Chen cheng" w:date="2019-03-05T00:10:00Z">
              <w:r w:rsidRPr="001560F2" w:rsidDel="007256AC">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56" w:author="Fang-Chen cheng" w:date="2019-03-05T00:10:00Z"/>
                <w:rFonts w:ascii="Times New Roman" w:hAnsi="Times New Roman"/>
                <w:b/>
                <w:bCs/>
                <w:i w:val="0"/>
                <w:color w:val="FFFFFF"/>
                <w:sz w:val="16"/>
                <w:szCs w:val="16"/>
              </w:rPr>
            </w:pPr>
            <w:del w:id="857" w:author="Fang-Chen cheng" w:date="2019-03-05T00:10:00Z">
              <w:r w:rsidRPr="001560F2" w:rsidDel="007256AC">
                <w:rPr>
                  <w:rFonts w:ascii="Times New Roman" w:hAnsi="Times New Roman"/>
                  <w:b/>
                  <w:bCs/>
                  <w:i w:val="0"/>
                  <w:color w:val="FFFFFF"/>
                  <w:sz w:val="16"/>
                  <w:szCs w:val="16"/>
                </w:rPr>
                <w:delText>UPT/Latency</w:delText>
              </w:r>
            </w:del>
          </w:p>
          <w:p w:rsidR="007256AC" w:rsidDel="007256AC" w:rsidRDefault="007256AC" w:rsidP="0029635C">
            <w:pPr>
              <w:pStyle w:val="Comments"/>
              <w:jc w:val="center"/>
              <w:rPr>
                <w:del w:id="858" w:author="Fang-Chen cheng" w:date="2019-03-05T00:10: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59" w:author="Fang-Chen cheng" w:date="2019-03-05T00:10:00Z"/>
                <w:rFonts w:ascii="Times New Roman" w:hAnsi="Times New Roman"/>
                <w:b/>
                <w:bCs/>
                <w:i w:val="0"/>
                <w:color w:val="FFFFFF"/>
                <w:sz w:val="16"/>
                <w:szCs w:val="16"/>
              </w:rPr>
            </w:pPr>
            <w:del w:id="860" w:author="Fang-Chen cheng" w:date="2019-03-05T00:10:00Z">
              <w:r w:rsidRPr="001560F2" w:rsidDel="007256AC">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861" w:author="Fang-Chen cheng" w:date="2019-03-05T00:10:00Z"/>
                <w:rFonts w:ascii="Times New Roman" w:hAnsi="Times New Roman"/>
                <w:b/>
                <w:bCs/>
                <w:i w:val="0"/>
                <w:color w:val="FFFFFF"/>
                <w:sz w:val="16"/>
                <w:szCs w:val="16"/>
              </w:rPr>
            </w:pPr>
            <w:del w:id="862" w:author="Fang-Chen cheng" w:date="2019-03-05T00:10:00Z">
              <w:r w:rsidRPr="001560F2" w:rsidDel="007256AC">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7256AC" w:rsidDel="007256AC" w:rsidRDefault="007256AC" w:rsidP="0029635C">
            <w:pPr>
              <w:pStyle w:val="Comments"/>
              <w:jc w:val="center"/>
              <w:rPr>
                <w:del w:id="863" w:author="Fang-Chen cheng" w:date="2019-03-05T00:10:00Z"/>
                <w:rFonts w:ascii="Times New Roman" w:hAnsi="Times New Roman"/>
                <w:b/>
                <w:bCs/>
                <w:i w:val="0"/>
                <w:color w:val="FFFFFF"/>
                <w:sz w:val="16"/>
                <w:szCs w:val="16"/>
              </w:rPr>
            </w:pPr>
            <w:del w:id="864" w:author="Fang-Chen cheng" w:date="2019-03-05T00:10:00Z">
              <w:r w:rsidRPr="001560F2" w:rsidDel="007256AC">
                <w:rPr>
                  <w:rFonts w:ascii="Times New Roman" w:hAnsi="Times New Roman"/>
                  <w:b/>
                  <w:bCs/>
                  <w:i w:val="0"/>
                  <w:color w:val="FFFFFF"/>
                  <w:sz w:val="16"/>
                  <w:szCs w:val="16"/>
                </w:rPr>
                <w:delText>Note</w:delText>
              </w:r>
            </w:del>
          </w:p>
          <w:p w:rsidR="007256AC" w:rsidDel="007256AC" w:rsidRDefault="007256AC" w:rsidP="0029635C">
            <w:pPr>
              <w:pStyle w:val="Comments"/>
              <w:jc w:val="center"/>
              <w:rPr>
                <w:del w:id="865" w:author="Fang-Chen cheng" w:date="2019-03-05T00:10:00Z"/>
                <w:rFonts w:ascii="Times New Roman" w:hAnsi="Times New Roman"/>
                <w:b/>
                <w:bCs/>
                <w:i w:val="0"/>
                <w:color w:val="FFFFFF"/>
                <w:sz w:val="16"/>
                <w:szCs w:val="16"/>
              </w:rPr>
            </w:pPr>
            <w:del w:id="866" w:author="Fang-Chen cheng" w:date="2019-03-05T00:10:00Z">
              <w:r w:rsidRPr="001560F2" w:rsidDel="007256AC">
                <w:rPr>
                  <w:rFonts w:ascii="Times New Roman" w:hAnsi="Times New Roman"/>
                  <w:b/>
                  <w:bCs/>
                  <w:i w:val="0"/>
                  <w:color w:val="FFFFFF"/>
                  <w:sz w:val="16"/>
                  <w:szCs w:val="16"/>
                </w:rPr>
                <w:delText>(include UE throughput)</w:delText>
              </w:r>
            </w:del>
          </w:p>
        </w:tc>
      </w:tr>
      <w:tr w:rsidR="007256AC" w:rsidDel="007256AC" w:rsidTr="0029635C">
        <w:trPr>
          <w:del w:id="867" w:author="Fang-Chen cheng" w:date="2019-03-05T00:10:00Z"/>
        </w:trPr>
        <w:tc>
          <w:tcPr>
            <w:tcW w:w="918" w:type="dxa"/>
            <w:tcBorders>
              <w:top w:val="single" w:sz="4" w:space="0" w:color="FFFFFF"/>
              <w:left w:val="single" w:sz="4" w:space="0" w:color="FFFFFF"/>
            </w:tcBorders>
            <w:shd w:val="clear" w:color="auto" w:fill="5B9BD5"/>
          </w:tcPr>
          <w:p w:rsidR="007256AC" w:rsidRPr="004027FE" w:rsidDel="007256AC" w:rsidRDefault="007256AC" w:rsidP="0029635C">
            <w:pPr>
              <w:pStyle w:val="Comments"/>
              <w:rPr>
                <w:del w:id="868" w:author="Fang-Chen cheng" w:date="2019-03-05T00:10:00Z"/>
                <w:rFonts w:ascii="Times New Roman" w:hAnsi="Times New Roman"/>
                <w:b/>
                <w:bCs/>
                <w:i w:val="0"/>
                <w:color w:val="FFFFFF"/>
                <w:sz w:val="16"/>
                <w:szCs w:val="16"/>
              </w:rPr>
            </w:pPr>
            <w:del w:id="869" w:author="Fang-Chen cheng" w:date="2019-03-05T00:10:00Z">
              <w:r w:rsidRPr="001560F2" w:rsidDel="007256AC">
                <w:rPr>
                  <w:rFonts w:ascii="Times New Roman" w:hAnsi="Times New Roman"/>
                  <w:b/>
                  <w:bCs/>
                  <w:i w:val="0"/>
                  <w:color w:val="FFFFFF"/>
                  <w:sz w:val="16"/>
                  <w:szCs w:val="16"/>
                </w:rPr>
                <w:delText>HW</w:delText>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_Ref535352453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[16]</w:delText>
              </w:r>
              <w:r w:rsidR="00473526" w:rsidDel="007256AC">
                <w:rPr>
                  <w:b/>
                  <w:bCs/>
                  <w:color w:val="FFFFFF"/>
                  <w:sz w:val="16"/>
                  <w:szCs w:val="16"/>
                </w:rPr>
                <w:fldChar w:fldCharType="end"/>
              </w:r>
            </w:del>
          </w:p>
        </w:tc>
        <w:tc>
          <w:tcPr>
            <w:tcW w:w="2610" w:type="dxa"/>
            <w:shd w:val="clear" w:color="auto" w:fill="BDD6EE"/>
          </w:tcPr>
          <w:p w:rsidR="007256AC" w:rsidRPr="00D50E7D" w:rsidDel="007256AC" w:rsidRDefault="007256AC" w:rsidP="0029635C">
            <w:pPr>
              <w:pStyle w:val="Comments"/>
              <w:rPr>
                <w:del w:id="870" w:author="Fang-Chen cheng" w:date="2019-03-05T00:10:00Z"/>
                <w:rFonts w:ascii="Times New Roman" w:hAnsi="Times New Roman"/>
                <w:i w:val="0"/>
                <w:sz w:val="16"/>
                <w:szCs w:val="16"/>
              </w:rPr>
            </w:pPr>
            <w:del w:id="871" w:author="Fang-Chen cheng" w:date="2019-03-05T00:10:00Z">
              <w:r w:rsidRPr="001560F2" w:rsidDel="007256AC">
                <w:rPr>
                  <w:rFonts w:ascii="Times New Roman" w:hAnsi="Times New Roman"/>
                  <w:i w:val="0"/>
                  <w:sz w:val="16"/>
                  <w:szCs w:val="16"/>
                </w:rPr>
                <w:delText>Cross-slot scheduling with DRX, inactivity timer configuration, and On Duration.</w:delText>
              </w:r>
            </w:del>
          </w:p>
        </w:tc>
        <w:tc>
          <w:tcPr>
            <w:tcW w:w="900" w:type="dxa"/>
            <w:shd w:val="clear" w:color="auto" w:fill="BDD6EE"/>
          </w:tcPr>
          <w:p w:rsidR="007256AC" w:rsidRPr="00D50E7D" w:rsidDel="007256AC" w:rsidRDefault="007256AC" w:rsidP="0029635C">
            <w:pPr>
              <w:pStyle w:val="Comments"/>
              <w:rPr>
                <w:del w:id="872" w:author="Fang-Chen cheng" w:date="2019-03-05T00:10:00Z"/>
                <w:rFonts w:ascii="Times New Roman" w:hAnsi="Times New Roman"/>
                <w:i w:val="0"/>
                <w:sz w:val="16"/>
                <w:szCs w:val="16"/>
              </w:rPr>
            </w:pPr>
            <w:del w:id="873" w:author="Fang-Chen cheng" w:date="2019-03-05T00:10:00Z">
              <w:r w:rsidRPr="001560F2" w:rsidDel="007256AC">
                <w:rPr>
                  <w:rFonts w:ascii="Times New Roman" w:hAnsi="Times New Roman"/>
                  <w:i w:val="0"/>
                  <w:sz w:val="16"/>
                  <w:szCs w:val="16"/>
                </w:rPr>
                <w:delText>[17.3%-26.6%]</w:delText>
              </w:r>
            </w:del>
          </w:p>
        </w:tc>
        <w:tc>
          <w:tcPr>
            <w:tcW w:w="1170" w:type="dxa"/>
            <w:shd w:val="clear" w:color="auto" w:fill="BDD6EE"/>
          </w:tcPr>
          <w:p w:rsidR="007256AC" w:rsidRPr="00D50E7D" w:rsidDel="007256AC" w:rsidRDefault="007256AC" w:rsidP="0029635C">
            <w:pPr>
              <w:pStyle w:val="Comments"/>
              <w:rPr>
                <w:del w:id="874" w:author="Fang-Chen cheng" w:date="2019-03-05T00:10:00Z"/>
                <w:rFonts w:ascii="Times New Roman" w:hAnsi="Times New Roman"/>
                <w:i w:val="0"/>
                <w:sz w:val="16"/>
                <w:szCs w:val="16"/>
                <w:lang w:eastAsia="zh-CN"/>
              </w:rPr>
            </w:pPr>
          </w:p>
        </w:tc>
        <w:tc>
          <w:tcPr>
            <w:tcW w:w="720" w:type="dxa"/>
            <w:shd w:val="clear" w:color="auto" w:fill="BDD6EE"/>
          </w:tcPr>
          <w:p w:rsidR="007256AC" w:rsidRPr="00D50E7D" w:rsidDel="007256AC" w:rsidRDefault="007256AC" w:rsidP="0029635C">
            <w:pPr>
              <w:pStyle w:val="Comments"/>
              <w:rPr>
                <w:del w:id="875" w:author="Fang-Chen cheng" w:date="2019-03-05T00:10:00Z"/>
                <w:rFonts w:ascii="Times New Roman" w:hAnsi="Times New Roman"/>
                <w:i w:val="0"/>
                <w:sz w:val="16"/>
                <w:szCs w:val="16"/>
                <w:lang w:eastAsia="zh-CN"/>
              </w:rPr>
            </w:pPr>
          </w:p>
        </w:tc>
        <w:tc>
          <w:tcPr>
            <w:tcW w:w="810" w:type="dxa"/>
            <w:shd w:val="clear" w:color="auto" w:fill="BDD6EE"/>
          </w:tcPr>
          <w:p w:rsidR="007256AC" w:rsidRPr="00D50E7D" w:rsidDel="007256AC" w:rsidRDefault="007256AC" w:rsidP="0029635C">
            <w:pPr>
              <w:pStyle w:val="Comments"/>
              <w:rPr>
                <w:del w:id="876" w:author="Fang-Chen cheng" w:date="2019-03-05T00:10:00Z"/>
                <w:rFonts w:ascii="Times New Roman" w:hAnsi="Times New Roman"/>
                <w:i w:val="0"/>
                <w:sz w:val="16"/>
                <w:szCs w:val="16"/>
                <w:lang w:eastAsia="zh-CN"/>
              </w:rPr>
            </w:pPr>
          </w:p>
        </w:tc>
        <w:tc>
          <w:tcPr>
            <w:tcW w:w="1620" w:type="dxa"/>
            <w:shd w:val="clear" w:color="auto" w:fill="BDD6EE"/>
          </w:tcPr>
          <w:p w:rsidR="007256AC" w:rsidRPr="00D50E7D" w:rsidDel="007256AC" w:rsidRDefault="007256AC" w:rsidP="0029635C">
            <w:pPr>
              <w:pStyle w:val="Comments"/>
              <w:rPr>
                <w:del w:id="877" w:author="Fang-Chen cheng" w:date="2019-03-05T00:10:00Z"/>
                <w:rFonts w:ascii="Times New Roman" w:hAnsi="Times New Roman"/>
                <w:i w:val="0"/>
                <w:sz w:val="16"/>
                <w:szCs w:val="16"/>
                <w:lang w:eastAsia="zh-CN"/>
              </w:rPr>
            </w:pPr>
            <w:del w:id="878" w:author="Fang-Chen cheng" w:date="2019-03-05T00:10:00Z">
              <w:r w:rsidRPr="001560F2" w:rsidDel="007256AC">
                <w:rPr>
                  <w:rFonts w:ascii="Times New Roman" w:hAnsi="Times New Roman"/>
                  <w:i w:val="0"/>
                  <w:sz w:val="16"/>
                  <w:szCs w:val="16"/>
                  <w:lang w:eastAsia="zh-CN"/>
                </w:rPr>
                <w:delText>(DRX cycle, inactivityTimer, onDurationTimer)</w:delText>
              </w:r>
            </w:del>
          </w:p>
          <w:p w:rsidR="007256AC" w:rsidRPr="00D50E7D" w:rsidDel="007256AC" w:rsidRDefault="007256AC" w:rsidP="0029635C">
            <w:pPr>
              <w:pStyle w:val="Comments"/>
              <w:rPr>
                <w:del w:id="879" w:author="Fang-Chen cheng" w:date="2019-03-05T00:10:00Z"/>
                <w:rFonts w:ascii="Times New Roman" w:hAnsi="Times New Roman"/>
                <w:i w:val="0"/>
                <w:sz w:val="16"/>
                <w:szCs w:val="16"/>
              </w:rPr>
            </w:pPr>
            <w:del w:id="880" w:author="Fang-Chen cheng" w:date="2019-03-05T00:10:00Z">
              <w:r w:rsidRPr="001560F2" w:rsidDel="007256AC">
                <w:rPr>
                  <w:rFonts w:ascii="Times New Roman" w:hAnsi="Times New Roman"/>
                  <w:i w:val="0"/>
                  <w:sz w:val="16"/>
                  <w:szCs w:val="16"/>
                  <w:lang w:eastAsia="zh-CN"/>
                </w:rPr>
                <w:delText>Case 1(160,100,8), Case 2(160,40,8), Case 3(40,25,4), Case 4 (40,10,4)</w:delText>
              </w:r>
            </w:del>
          </w:p>
        </w:tc>
        <w:tc>
          <w:tcPr>
            <w:tcW w:w="1350" w:type="dxa"/>
            <w:shd w:val="clear" w:color="auto" w:fill="BDD6EE"/>
          </w:tcPr>
          <w:p w:rsidR="007256AC" w:rsidRPr="00D50E7D" w:rsidDel="007256AC" w:rsidRDefault="007256AC" w:rsidP="0029635C">
            <w:pPr>
              <w:pStyle w:val="Comments"/>
              <w:rPr>
                <w:del w:id="881" w:author="Fang-Chen cheng" w:date="2019-03-05T00:10:00Z"/>
                <w:rFonts w:ascii="Times New Roman" w:hAnsi="Times New Roman"/>
                <w:i w:val="0"/>
                <w:sz w:val="16"/>
                <w:szCs w:val="16"/>
              </w:rPr>
            </w:pPr>
            <w:del w:id="882" w:author="Fang-Chen cheng" w:date="2019-03-05T00:10:00Z">
              <w:r w:rsidRPr="001560F2" w:rsidDel="007256AC">
                <w:rPr>
                  <w:rFonts w:ascii="Times New Roman" w:hAnsi="Times New Roman"/>
                  <w:i w:val="0"/>
                  <w:sz w:val="16"/>
                  <w:szCs w:val="16"/>
                </w:rPr>
                <w:delText>Higher power saving gain observed from longer DRX cycle</w:delText>
              </w:r>
            </w:del>
          </w:p>
        </w:tc>
      </w:tr>
      <w:tr w:rsidR="007256AC" w:rsidDel="007256AC" w:rsidTr="0029635C">
        <w:trPr>
          <w:del w:id="883" w:author="Fang-Chen cheng" w:date="2019-03-05T00:10:00Z"/>
        </w:trPr>
        <w:tc>
          <w:tcPr>
            <w:tcW w:w="918" w:type="dxa"/>
            <w:tcBorders>
              <w:left w:val="single" w:sz="4" w:space="0" w:color="FFFFFF"/>
            </w:tcBorders>
            <w:shd w:val="clear" w:color="auto" w:fill="5B9BD5"/>
          </w:tcPr>
          <w:p w:rsidR="007256AC" w:rsidRPr="004027FE" w:rsidDel="007256AC" w:rsidRDefault="007256AC" w:rsidP="0029635C">
            <w:pPr>
              <w:pStyle w:val="Comments"/>
              <w:rPr>
                <w:del w:id="884" w:author="Fang-Chen cheng" w:date="2019-03-05T00:10:00Z"/>
                <w:rFonts w:ascii="Times New Roman" w:hAnsi="Times New Roman"/>
                <w:b/>
                <w:bCs/>
                <w:i w:val="0"/>
                <w:color w:val="FFFFFF"/>
                <w:sz w:val="16"/>
                <w:szCs w:val="16"/>
              </w:rPr>
            </w:pPr>
            <w:del w:id="885" w:author="Fang-Chen cheng" w:date="2019-03-05T00:10:00Z">
              <w:r w:rsidRPr="001560F2" w:rsidDel="007256AC">
                <w:rPr>
                  <w:rFonts w:ascii="Times New Roman" w:hAnsi="Times New Roman"/>
                  <w:b/>
                  <w:bCs/>
                  <w:i w:val="0"/>
                  <w:color w:val="FFFFFF"/>
                  <w:sz w:val="16"/>
                  <w:szCs w:val="16"/>
                </w:rPr>
                <w:delText xml:space="preserve">ZTE </w:delText>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_Ref535433297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[19]</w:delText>
              </w:r>
              <w:r w:rsidR="00473526" w:rsidDel="007256AC">
                <w:rPr>
                  <w:b/>
                  <w:bCs/>
                  <w:color w:val="FFFFFF"/>
                  <w:sz w:val="16"/>
                  <w:szCs w:val="16"/>
                </w:rPr>
                <w:fldChar w:fldCharType="end"/>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_Ref535433305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[41]</w:delText>
              </w:r>
              <w:r w:rsidR="00473526" w:rsidDel="007256AC">
                <w:rPr>
                  <w:b/>
                  <w:bCs/>
                  <w:color w:val="FFFFFF"/>
                  <w:sz w:val="16"/>
                  <w:szCs w:val="16"/>
                </w:rPr>
                <w:fldChar w:fldCharType="end"/>
              </w:r>
            </w:del>
          </w:p>
        </w:tc>
        <w:tc>
          <w:tcPr>
            <w:tcW w:w="2610" w:type="dxa"/>
            <w:shd w:val="clear" w:color="auto" w:fill="DEEAF6"/>
          </w:tcPr>
          <w:p w:rsidR="007256AC" w:rsidRPr="00D50E7D" w:rsidDel="007256AC" w:rsidRDefault="007256AC" w:rsidP="0029635C">
            <w:pPr>
              <w:pStyle w:val="Comments"/>
              <w:rPr>
                <w:del w:id="886" w:author="Fang-Chen cheng" w:date="2019-03-05T00:10:00Z"/>
                <w:rFonts w:ascii="Times New Roman" w:hAnsi="Times New Roman"/>
                <w:i w:val="0"/>
                <w:sz w:val="16"/>
                <w:szCs w:val="16"/>
              </w:rPr>
            </w:pPr>
            <w:del w:id="887" w:author="Fang-Chen cheng" w:date="2019-03-05T00:10:00Z">
              <w:r w:rsidRPr="001560F2" w:rsidDel="007256AC">
                <w:rPr>
                  <w:rFonts w:ascii="Times New Roman" w:hAnsi="Times New Roman"/>
                  <w:i w:val="0"/>
                  <w:sz w:val="16"/>
                  <w:szCs w:val="16"/>
                </w:rPr>
                <w:delText>Cross-slot scheduling with K0 &gt; 0 indicated to the UE in advance</w:delText>
              </w:r>
            </w:del>
          </w:p>
        </w:tc>
        <w:tc>
          <w:tcPr>
            <w:tcW w:w="900" w:type="dxa"/>
            <w:shd w:val="clear" w:color="auto" w:fill="DEEAF6"/>
          </w:tcPr>
          <w:p w:rsidR="007256AC" w:rsidRPr="00D50E7D" w:rsidDel="007256AC" w:rsidRDefault="007256AC" w:rsidP="0029635C">
            <w:pPr>
              <w:pStyle w:val="Comments"/>
              <w:rPr>
                <w:del w:id="888" w:author="Fang-Chen cheng" w:date="2019-03-05T00:10:00Z"/>
                <w:rFonts w:ascii="Times New Roman" w:hAnsi="Times New Roman"/>
                <w:i w:val="0"/>
                <w:sz w:val="16"/>
                <w:szCs w:val="16"/>
              </w:rPr>
            </w:pPr>
            <w:del w:id="889" w:author="Fang-Chen cheng" w:date="2019-03-05T00:10:00Z">
              <w:r w:rsidRPr="001560F2" w:rsidDel="007256AC">
                <w:rPr>
                  <w:rFonts w:ascii="Times New Roman" w:hAnsi="Times New Roman"/>
                  <w:i w:val="0"/>
                  <w:sz w:val="16"/>
                  <w:szCs w:val="16"/>
                </w:rPr>
                <w:delText>[24%-25%]</w:delText>
              </w:r>
            </w:del>
          </w:p>
        </w:tc>
        <w:tc>
          <w:tcPr>
            <w:tcW w:w="1170" w:type="dxa"/>
            <w:shd w:val="clear" w:color="auto" w:fill="DEEAF6"/>
          </w:tcPr>
          <w:p w:rsidR="007256AC" w:rsidRPr="00D50E7D" w:rsidDel="007256AC" w:rsidRDefault="007256AC" w:rsidP="0029635C">
            <w:pPr>
              <w:pStyle w:val="Comments"/>
              <w:rPr>
                <w:del w:id="890" w:author="Fang-Chen cheng" w:date="2019-03-05T00:10:00Z"/>
                <w:rFonts w:ascii="Times New Roman" w:hAnsi="Times New Roman"/>
                <w:i w:val="0"/>
                <w:sz w:val="16"/>
                <w:szCs w:val="16"/>
                <w:lang w:eastAsia="zh-CN"/>
              </w:rPr>
            </w:pPr>
          </w:p>
        </w:tc>
        <w:tc>
          <w:tcPr>
            <w:tcW w:w="720" w:type="dxa"/>
            <w:shd w:val="clear" w:color="auto" w:fill="DEEAF6"/>
          </w:tcPr>
          <w:p w:rsidR="007256AC" w:rsidRPr="00D50E7D" w:rsidDel="007256AC" w:rsidRDefault="007256AC" w:rsidP="0029635C">
            <w:pPr>
              <w:pStyle w:val="Comments"/>
              <w:rPr>
                <w:del w:id="891" w:author="Fang-Chen cheng" w:date="2019-03-05T00:10:00Z"/>
                <w:rFonts w:ascii="Times New Roman" w:hAnsi="Times New Roman"/>
                <w:i w:val="0"/>
                <w:sz w:val="16"/>
                <w:szCs w:val="16"/>
                <w:lang w:eastAsia="zh-CN"/>
              </w:rPr>
            </w:pPr>
          </w:p>
        </w:tc>
        <w:tc>
          <w:tcPr>
            <w:tcW w:w="810" w:type="dxa"/>
            <w:shd w:val="clear" w:color="auto" w:fill="DEEAF6"/>
          </w:tcPr>
          <w:p w:rsidR="007256AC" w:rsidRPr="00D50E7D" w:rsidDel="007256AC" w:rsidRDefault="007256AC" w:rsidP="0029635C">
            <w:pPr>
              <w:pStyle w:val="Comments"/>
              <w:rPr>
                <w:del w:id="892" w:author="Fang-Chen cheng" w:date="2019-03-05T00:10:00Z"/>
                <w:rFonts w:ascii="Times New Roman" w:hAnsi="Times New Roman"/>
                <w:i w:val="0"/>
                <w:sz w:val="16"/>
                <w:szCs w:val="16"/>
                <w:lang w:eastAsia="zh-CN"/>
              </w:rPr>
            </w:pPr>
          </w:p>
        </w:tc>
        <w:tc>
          <w:tcPr>
            <w:tcW w:w="1620" w:type="dxa"/>
            <w:shd w:val="clear" w:color="auto" w:fill="DEEAF6"/>
            <w:vAlign w:val="center"/>
          </w:tcPr>
          <w:p w:rsidR="007256AC" w:rsidRPr="00D50E7D" w:rsidDel="007256AC" w:rsidRDefault="007256AC" w:rsidP="0029635C">
            <w:pPr>
              <w:pStyle w:val="Comments"/>
              <w:rPr>
                <w:del w:id="893" w:author="Fang-Chen cheng" w:date="2019-03-05T00:10:00Z"/>
                <w:rFonts w:ascii="Times New Roman" w:hAnsi="Times New Roman"/>
                <w:i w:val="0"/>
                <w:sz w:val="16"/>
                <w:szCs w:val="16"/>
                <w:lang w:eastAsia="zh-CN"/>
              </w:rPr>
            </w:pPr>
            <w:del w:id="894" w:author="Fang-Chen cheng" w:date="2019-03-05T00:10:00Z">
              <w:r w:rsidRPr="001560F2" w:rsidDel="007256AC">
                <w:rPr>
                  <w:rFonts w:ascii="Times New Roman" w:hAnsi="Times New Roman"/>
                  <w:i w:val="0"/>
                  <w:sz w:val="16"/>
                  <w:szCs w:val="16"/>
                  <w:lang w:eastAsia="zh-CN"/>
                </w:rPr>
                <w:delText>DRX configuration ( 160-100-8)</w:delText>
              </w:r>
            </w:del>
          </w:p>
        </w:tc>
        <w:tc>
          <w:tcPr>
            <w:tcW w:w="1350" w:type="dxa"/>
            <w:shd w:val="clear" w:color="auto" w:fill="DEEAF6"/>
          </w:tcPr>
          <w:p w:rsidR="007256AC" w:rsidRPr="00D50E7D" w:rsidDel="007256AC" w:rsidRDefault="007256AC" w:rsidP="0029635C">
            <w:pPr>
              <w:pStyle w:val="Comments"/>
              <w:rPr>
                <w:del w:id="895" w:author="Fang-Chen cheng" w:date="2019-03-05T00:10:00Z"/>
                <w:rFonts w:ascii="Times New Roman" w:hAnsi="Times New Roman"/>
                <w:i w:val="0"/>
                <w:sz w:val="16"/>
                <w:szCs w:val="16"/>
              </w:rPr>
            </w:pPr>
          </w:p>
        </w:tc>
      </w:tr>
      <w:tr w:rsidR="007256AC" w:rsidDel="007256AC" w:rsidTr="0029635C">
        <w:trPr>
          <w:del w:id="896" w:author="Fang-Chen cheng" w:date="2019-03-05T00:10:00Z"/>
        </w:trPr>
        <w:tc>
          <w:tcPr>
            <w:tcW w:w="918" w:type="dxa"/>
            <w:tcBorders>
              <w:left w:val="single" w:sz="4" w:space="0" w:color="FFFFFF"/>
            </w:tcBorders>
            <w:shd w:val="clear" w:color="auto" w:fill="5B9BD5"/>
          </w:tcPr>
          <w:p w:rsidR="007256AC" w:rsidRPr="004027FE" w:rsidDel="007256AC" w:rsidRDefault="007256AC" w:rsidP="0029635C">
            <w:pPr>
              <w:pStyle w:val="Comments"/>
              <w:rPr>
                <w:del w:id="897" w:author="Fang-Chen cheng" w:date="2019-03-05T00:10:00Z"/>
                <w:rFonts w:ascii="Times New Roman" w:hAnsi="Times New Roman"/>
                <w:b/>
                <w:bCs/>
                <w:i w:val="0"/>
                <w:color w:val="FFFFFF"/>
                <w:sz w:val="16"/>
                <w:szCs w:val="16"/>
              </w:rPr>
            </w:pPr>
            <w:del w:id="898" w:author="Fang-Chen cheng" w:date="2019-03-05T00:10:00Z">
              <w:r w:rsidRPr="001560F2" w:rsidDel="007256AC">
                <w:rPr>
                  <w:rFonts w:ascii="Times New Roman" w:hAnsi="Times New Roman"/>
                  <w:b/>
                  <w:bCs/>
                  <w:i w:val="0"/>
                  <w:color w:val="FFFFFF"/>
                  <w:sz w:val="16"/>
                  <w:szCs w:val="16"/>
                </w:rPr>
                <w:delText>CATT</w:delText>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_Ref535352910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[21]</w:delText>
              </w:r>
              <w:r w:rsidR="00473526" w:rsidDel="007256AC">
                <w:rPr>
                  <w:b/>
                  <w:bCs/>
                  <w:color w:val="FFFFFF"/>
                  <w:sz w:val="16"/>
                  <w:szCs w:val="16"/>
                </w:rPr>
                <w:fldChar w:fldCharType="end"/>
              </w:r>
              <w:r w:rsidDel="007256AC">
                <w:rPr>
                  <w:rFonts w:ascii="Times New Roman" w:hAnsi="Times New Roman"/>
                  <w:b/>
                  <w:bCs/>
                  <w:i w:val="0"/>
                  <w:color w:val="FFFFFF"/>
                  <w:sz w:val="16"/>
                  <w:szCs w:val="16"/>
                </w:rPr>
                <w:delText xml:space="preserve"> </w:delText>
              </w:r>
            </w:del>
          </w:p>
        </w:tc>
        <w:tc>
          <w:tcPr>
            <w:tcW w:w="2610" w:type="dxa"/>
            <w:shd w:val="clear" w:color="auto" w:fill="BDD6EE"/>
          </w:tcPr>
          <w:p w:rsidR="007256AC" w:rsidRPr="00D50E7D" w:rsidDel="007256AC" w:rsidRDefault="007256AC" w:rsidP="0029635C">
            <w:pPr>
              <w:pStyle w:val="Comments"/>
              <w:rPr>
                <w:del w:id="899" w:author="Fang-Chen cheng" w:date="2019-03-05T00:10:00Z"/>
                <w:rFonts w:ascii="Times New Roman" w:hAnsi="Times New Roman"/>
                <w:i w:val="0"/>
                <w:sz w:val="16"/>
                <w:szCs w:val="16"/>
              </w:rPr>
            </w:pPr>
            <w:del w:id="900" w:author="Fang-Chen cheng" w:date="2019-03-05T00:10:00Z">
              <w:r w:rsidRPr="001560F2" w:rsidDel="007256AC">
                <w:rPr>
                  <w:rFonts w:ascii="Times New Roman" w:hAnsi="Times New Roman"/>
                  <w:i w:val="0"/>
                  <w:sz w:val="16"/>
                  <w:szCs w:val="16"/>
                </w:rPr>
                <w:delText>Cross-slot scheduling with K0 &gt; 0 indicated to the UE in advance</w:delText>
              </w:r>
            </w:del>
          </w:p>
        </w:tc>
        <w:tc>
          <w:tcPr>
            <w:tcW w:w="900" w:type="dxa"/>
            <w:shd w:val="clear" w:color="auto" w:fill="BDD6EE"/>
          </w:tcPr>
          <w:p w:rsidR="007256AC" w:rsidRPr="00D50E7D" w:rsidDel="007256AC" w:rsidRDefault="007256AC" w:rsidP="0029635C">
            <w:pPr>
              <w:pStyle w:val="Comments"/>
              <w:rPr>
                <w:del w:id="901" w:author="Fang-Chen cheng" w:date="2019-03-05T00:10:00Z"/>
                <w:rFonts w:ascii="Times New Roman" w:hAnsi="Times New Roman"/>
                <w:i w:val="0"/>
                <w:sz w:val="16"/>
                <w:szCs w:val="16"/>
              </w:rPr>
            </w:pPr>
            <w:del w:id="902" w:author="Fang-Chen cheng" w:date="2019-03-05T00:10:00Z">
              <w:r w:rsidRPr="001560F2" w:rsidDel="007256AC">
                <w:rPr>
                  <w:rFonts w:ascii="Times New Roman" w:hAnsi="Times New Roman"/>
                  <w:i w:val="0"/>
                  <w:sz w:val="16"/>
                  <w:szCs w:val="16"/>
                </w:rPr>
                <w:delText>[0.39%-16.63%]</w:delText>
              </w:r>
            </w:del>
          </w:p>
        </w:tc>
        <w:tc>
          <w:tcPr>
            <w:tcW w:w="1170" w:type="dxa"/>
            <w:shd w:val="clear" w:color="auto" w:fill="BDD6EE"/>
          </w:tcPr>
          <w:p w:rsidR="007256AC" w:rsidRPr="00D50E7D" w:rsidDel="007256AC" w:rsidRDefault="007256AC" w:rsidP="0029635C">
            <w:pPr>
              <w:pStyle w:val="Comments"/>
              <w:rPr>
                <w:del w:id="903" w:author="Fang-Chen cheng" w:date="2019-03-05T00:10:00Z"/>
                <w:rFonts w:ascii="Times New Roman" w:hAnsi="Times New Roman"/>
                <w:i w:val="0"/>
                <w:sz w:val="16"/>
                <w:szCs w:val="16"/>
              </w:rPr>
            </w:pPr>
          </w:p>
        </w:tc>
        <w:tc>
          <w:tcPr>
            <w:tcW w:w="720" w:type="dxa"/>
            <w:shd w:val="clear" w:color="auto" w:fill="BDD6EE"/>
          </w:tcPr>
          <w:p w:rsidR="007256AC" w:rsidRPr="00D50E7D" w:rsidDel="007256AC" w:rsidRDefault="007256AC" w:rsidP="0029635C">
            <w:pPr>
              <w:pStyle w:val="Comments"/>
              <w:rPr>
                <w:del w:id="904" w:author="Fang-Chen cheng" w:date="2019-03-05T00:10:00Z"/>
                <w:rFonts w:ascii="Times New Roman" w:hAnsi="Times New Roman"/>
                <w:i w:val="0"/>
                <w:sz w:val="16"/>
                <w:szCs w:val="16"/>
              </w:rPr>
            </w:pPr>
          </w:p>
        </w:tc>
        <w:tc>
          <w:tcPr>
            <w:tcW w:w="810" w:type="dxa"/>
            <w:shd w:val="clear" w:color="auto" w:fill="BDD6EE"/>
          </w:tcPr>
          <w:p w:rsidR="007256AC" w:rsidRPr="00D50E7D" w:rsidDel="007256AC" w:rsidRDefault="007256AC" w:rsidP="0029635C">
            <w:pPr>
              <w:pStyle w:val="Comments"/>
              <w:rPr>
                <w:del w:id="905" w:author="Fang-Chen cheng" w:date="2019-03-05T00:10:00Z"/>
                <w:rFonts w:ascii="Times New Roman" w:hAnsi="Times New Roman"/>
                <w:i w:val="0"/>
                <w:sz w:val="16"/>
                <w:szCs w:val="16"/>
              </w:rPr>
            </w:pPr>
          </w:p>
        </w:tc>
        <w:tc>
          <w:tcPr>
            <w:tcW w:w="1620" w:type="dxa"/>
            <w:shd w:val="clear" w:color="auto" w:fill="BDD6EE"/>
          </w:tcPr>
          <w:p w:rsidR="007256AC" w:rsidRPr="00D50E7D" w:rsidDel="007256AC" w:rsidRDefault="007256AC" w:rsidP="0029635C">
            <w:pPr>
              <w:pStyle w:val="Comments"/>
              <w:rPr>
                <w:del w:id="906" w:author="Fang-Chen cheng" w:date="2019-03-05T00:10:00Z"/>
                <w:rFonts w:ascii="Times New Roman" w:hAnsi="Times New Roman"/>
                <w:i w:val="0"/>
                <w:sz w:val="16"/>
                <w:szCs w:val="16"/>
              </w:rPr>
            </w:pPr>
            <w:del w:id="907" w:author="Fang-Chen cheng" w:date="2019-03-05T00:10:00Z">
              <w:r w:rsidRPr="001560F2" w:rsidDel="007256AC">
                <w:rPr>
                  <w:rFonts w:ascii="Times New Roman" w:hAnsi="Times New Roman"/>
                  <w:i w:val="0"/>
                  <w:sz w:val="16"/>
                  <w:szCs w:val="16"/>
                </w:rPr>
                <w:delText xml:space="preserve">DRX cycle (160, 320) ms, </w:delText>
              </w:r>
            </w:del>
          </w:p>
          <w:p w:rsidR="007256AC" w:rsidRPr="00D50E7D" w:rsidDel="007256AC" w:rsidRDefault="007256AC" w:rsidP="0029635C">
            <w:pPr>
              <w:pStyle w:val="Comments"/>
              <w:rPr>
                <w:del w:id="908" w:author="Fang-Chen cheng" w:date="2019-03-05T00:10:00Z"/>
                <w:rFonts w:ascii="Times New Roman" w:hAnsi="Times New Roman"/>
                <w:i w:val="0"/>
                <w:sz w:val="16"/>
                <w:szCs w:val="16"/>
              </w:rPr>
            </w:pPr>
            <w:del w:id="909" w:author="Fang-Chen cheng" w:date="2019-03-05T00:10:00Z">
              <w:r w:rsidRPr="001560F2" w:rsidDel="007256AC">
                <w:rPr>
                  <w:rFonts w:ascii="Times New Roman" w:hAnsi="Times New Roman"/>
                  <w:i w:val="0"/>
                  <w:sz w:val="16"/>
                  <w:szCs w:val="16"/>
                </w:rPr>
                <w:delText>FTP3 traffic model with traffic  load (0.1, 3.2, 5, 10)</w:delText>
              </w:r>
            </w:del>
          </w:p>
        </w:tc>
        <w:tc>
          <w:tcPr>
            <w:tcW w:w="1350" w:type="dxa"/>
            <w:shd w:val="clear" w:color="auto" w:fill="BDD6EE"/>
          </w:tcPr>
          <w:p w:rsidR="007256AC" w:rsidRPr="00D50E7D" w:rsidDel="007256AC" w:rsidRDefault="007256AC" w:rsidP="0029635C">
            <w:pPr>
              <w:pStyle w:val="Comments"/>
              <w:rPr>
                <w:del w:id="910" w:author="Fang-Chen cheng" w:date="2019-03-05T00:10:00Z"/>
                <w:rFonts w:ascii="Times New Roman" w:hAnsi="Times New Roman"/>
                <w:i w:val="0"/>
                <w:sz w:val="16"/>
                <w:szCs w:val="16"/>
              </w:rPr>
            </w:pPr>
            <w:del w:id="911" w:author="Fang-Chen cheng" w:date="2019-03-05T00:10:00Z">
              <w:r w:rsidRPr="001560F2" w:rsidDel="007256AC">
                <w:rPr>
                  <w:rFonts w:ascii="Times New Roman" w:hAnsi="Times New Roman"/>
                  <w:i w:val="0"/>
                  <w:sz w:val="16"/>
                  <w:szCs w:val="16"/>
                </w:rPr>
                <w:delText>Higher power saving gain observed from higher traffic load</w:delText>
              </w:r>
            </w:del>
          </w:p>
        </w:tc>
      </w:tr>
      <w:tr w:rsidR="007256AC" w:rsidDel="007256AC" w:rsidTr="0029635C">
        <w:trPr>
          <w:del w:id="912" w:author="Fang-Chen cheng" w:date="2019-03-05T00:10:00Z"/>
        </w:trPr>
        <w:tc>
          <w:tcPr>
            <w:tcW w:w="918" w:type="dxa"/>
            <w:tcBorders>
              <w:left w:val="single" w:sz="4" w:space="0" w:color="FFFFFF"/>
            </w:tcBorders>
            <w:shd w:val="clear" w:color="auto" w:fill="5B9BD5"/>
          </w:tcPr>
          <w:p w:rsidR="007256AC" w:rsidRPr="004027FE" w:rsidDel="007256AC" w:rsidRDefault="007256AC" w:rsidP="0029635C">
            <w:pPr>
              <w:pStyle w:val="Comments"/>
              <w:rPr>
                <w:del w:id="913" w:author="Fang-Chen cheng" w:date="2019-03-05T00:10:00Z"/>
                <w:rFonts w:ascii="Times New Roman" w:hAnsi="Times New Roman"/>
                <w:b/>
                <w:bCs/>
                <w:i w:val="0"/>
                <w:color w:val="FFFFFF"/>
                <w:sz w:val="16"/>
                <w:szCs w:val="16"/>
              </w:rPr>
            </w:pPr>
            <w:del w:id="914" w:author="Fang-Chen cheng" w:date="2019-03-05T00:10:00Z">
              <w:r w:rsidRPr="001560F2" w:rsidDel="007256AC">
                <w:rPr>
                  <w:rFonts w:ascii="Times New Roman" w:hAnsi="Times New Roman"/>
                  <w:b/>
                  <w:bCs/>
                  <w:i w:val="0"/>
                  <w:color w:val="FFFFFF"/>
                  <w:sz w:val="16"/>
                  <w:szCs w:val="16"/>
                </w:rPr>
                <w:delText xml:space="preserve">Apple </w:delText>
              </w:r>
              <w:r w:rsidR="00473526" w:rsidDel="007256AC">
                <w:rPr>
                  <w:i w:val="0"/>
                </w:rPr>
                <w:fldChar w:fldCharType="begin"/>
              </w:r>
              <w:r w:rsidDel="007256AC">
                <w:delInstrText xml:space="preserve"> REF _Ref535438897 \r \h  \* MERGEFORMAT </w:delInstrText>
              </w:r>
              <w:r w:rsidR="00473526" w:rsidDel="007256AC">
                <w:rPr>
                  <w:i w:val="0"/>
                </w:rPr>
              </w:r>
              <w:r w:rsidR="00473526" w:rsidDel="007256AC">
                <w:rPr>
                  <w:i w:val="0"/>
                </w:rPr>
                <w:fldChar w:fldCharType="separate"/>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_Ref535438897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[27]</w:delText>
              </w:r>
              <w:r w:rsidR="00473526" w:rsidDel="007256AC">
                <w:rPr>
                  <w:b/>
                  <w:bCs/>
                  <w:color w:val="FFFFFF"/>
                  <w:sz w:val="16"/>
                  <w:szCs w:val="16"/>
                </w:rPr>
                <w:fldChar w:fldCharType="end"/>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_Ref535438906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[47]</w:delText>
              </w:r>
              <w:r w:rsidR="00473526" w:rsidDel="007256AC">
                <w:rPr>
                  <w:b/>
                  <w:bCs/>
                  <w:color w:val="FFFFFF"/>
                  <w:sz w:val="16"/>
                  <w:szCs w:val="16"/>
                </w:rPr>
                <w:fldChar w:fldCharType="end"/>
              </w:r>
              <w:r w:rsidR="00473526" w:rsidDel="007256AC">
                <w:rPr>
                  <w:i w:val="0"/>
                </w:rPr>
                <w:fldChar w:fldCharType="end"/>
              </w:r>
              <w:r w:rsidDel="007256AC">
                <w:rPr>
                  <w:rFonts w:ascii="Times New Roman" w:hAnsi="Times New Roman"/>
                  <w:b/>
                  <w:bCs/>
                  <w:i w:val="0"/>
                  <w:color w:val="FFFFFF"/>
                  <w:sz w:val="16"/>
                  <w:szCs w:val="16"/>
                </w:rPr>
                <w:delText xml:space="preserve"> </w:delText>
              </w:r>
            </w:del>
          </w:p>
        </w:tc>
        <w:tc>
          <w:tcPr>
            <w:tcW w:w="2610" w:type="dxa"/>
            <w:shd w:val="clear" w:color="auto" w:fill="DEEAF6"/>
          </w:tcPr>
          <w:p w:rsidR="007256AC" w:rsidRPr="00D50E7D" w:rsidDel="007256AC" w:rsidRDefault="007256AC" w:rsidP="0029635C">
            <w:pPr>
              <w:pStyle w:val="Comments"/>
              <w:rPr>
                <w:del w:id="915" w:author="Fang-Chen cheng" w:date="2019-03-05T00:10:00Z"/>
                <w:rFonts w:ascii="Times New Roman" w:hAnsi="Times New Roman"/>
                <w:i w:val="0"/>
                <w:sz w:val="16"/>
                <w:szCs w:val="16"/>
              </w:rPr>
            </w:pPr>
            <w:del w:id="916" w:author="Fang-Chen cheng" w:date="2019-03-05T00:10:00Z">
              <w:r w:rsidRPr="001560F2" w:rsidDel="007256AC">
                <w:rPr>
                  <w:rFonts w:ascii="Times New Roman" w:hAnsi="Times New Roman"/>
                  <w:i w:val="0"/>
                  <w:sz w:val="16"/>
                  <w:szCs w:val="16"/>
                </w:rPr>
                <w:delText>Cross slot scheduling K0&gt;0</w:delText>
              </w:r>
            </w:del>
          </w:p>
          <w:p w:rsidR="007256AC" w:rsidRPr="00D50E7D" w:rsidDel="007256AC" w:rsidRDefault="007256AC" w:rsidP="0029635C">
            <w:pPr>
              <w:pStyle w:val="Comments"/>
              <w:rPr>
                <w:del w:id="917" w:author="Fang-Chen cheng" w:date="2019-03-05T00:10:00Z"/>
                <w:rFonts w:ascii="Times New Roman" w:hAnsi="Times New Roman"/>
                <w:i w:val="0"/>
                <w:sz w:val="16"/>
                <w:szCs w:val="16"/>
              </w:rPr>
            </w:pPr>
            <w:del w:id="918" w:author="Fang-Chen cheng" w:date="2019-03-05T00:10:00Z">
              <w:r w:rsidRPr="001560F2" w:rsidDel="007256AC">
                <w:rPr>
                  <w:rFonts w:ascii="Times New Roman" w:hAnsi="Times New Roman"/>
                  <w:i w:val="0"/>
                  <w:sz w:val="16"/>
                  <w:szCs w:val="16"/>
                </w:rPr>
                <w:delText>The control of TDRA</w:delText>
              </w:r>
            </w:del>
          </w:p>
        </w:tc>
        <w:tc>
          <w:tcPr>
            <w:tcW w:w="900" w:type="dxa"/>
            <w:shd w:val="clear" w:color="auto" w:fill="DEEAF6"/>
          </w:tcPr>
          <w:p w:rsidR="007256AC" w:rsidRPr="00D50E7D" w:rsidDel="007256AC" w:rsidRDefault="007256AC" w:rsidP="0029635C">
            <w:pPr>
              <w:pStyle w:val="Comments"/>
              <w:rPr>
                <w:del w:id="919" w:author="Fang-Chen cheng" w:date="2019-03-05T00:10:00Z"/>
                <w:rFonts w:ascii="Times New Roman" w:hAnsi="Times New Roman"/>
                <w:i w:val="0"/>
                <w:sz w:val="16"/>
                <w:szCs w:val="16"/>
              </w:rPr>
            </w:pPr>
            <w:del w:id="920" w:author="Fang-Chen cheng" w:date="2019-03-05T00:10:00Z">
              <w:r w:rsidRPr="001560F2" w:rsidDel="007256AC">
                <w:rPr>
                  <w:rFonts w:ascii="Times New Roman" w:hAnsi="Times New Roman"/>
                  <w:i w:val="0"/>
                  <w:sz w:val="16"/>
                  <w:szCs w:val="16"/>
                </w:rPr>
                <w:delText>[0%-30%]</w:delText>
              </w:r>
            </w:del>
          </w:p>
          <w:p w:rsidR="007256AC" w:rsidRPr="00D50E7D" w:rsidDel="007256AC" w:rsidRDefault="007256AC" w:rsidP="0029635C">
            <w:pPr>
              <w:pStyle w:val="Comments"/>
              <w:rPr>
                <w:del w:id="921" w:author="Fang-Chen cheng" w:date="2019-03-05T00:10:00Z"/>
                <w:rFonts w:ascii="Times New Roman" w:hAnsi="Times New Roman"/>
                <w:i w:val="0"/>
                <w:sz w:val="16"/>
                <w:szCs w:val="16"/>
              </w:rPr>
            </w:pPr>
          </w:p>
        </w:tc>
        <w:tc>
          <w:tcPr>
            <w:tcW w:w="1170" w:type="dxa"/>
            <w:shd w:val="clear" w:color="auto" w:fill="DEEAF6"/>
          </w:tcPr>
          <w:p w:rsidR="007256AC" w:rsidRPr="00D50E7D" w:rsidDel="007256AC" w:rsidRDefault="007256AC" w:rsidP="0029635C">
            <w:pPr>
              <w:pStyle w:val="Comments"/>
              <w:rPr>
                <w:del w:id="922" w:author="Fang-Chen cheng" w:date="2019-03-05T00:10:00Z"/>
                <w:rFonts w:ascii="Times New Roman" w:hAnsi="Times New Roman"/>
                <w:i w:val="0"/>
                <w:sz w:val="16"/>
                <w:szCs w:val="16"/>
              </w:rPr>
            </w:pPr>
          </w:p>
        </w:tc>
        <w:tc>
          <w:tcPr>
            <w:tcW w:w="720" w:type="dxa"/>
            <w:shd w:val="clear" w:color="auto" w:fill="DEEAF6"/>
          </w:tcPr>
          <w:p w:rsidR="007256AC" w:rsidRPr="00D50E7D" w:rsidDel="007256AC" w:rsidRDefault="007256AC" w:rsidP="0029635C">
            <w:pPr>
              <w:pStyle w:val="Comments"/>
              <w:rPr>
                <w:del w:id="923" w:author="Fang-Chen cheng" w:date="2019-03-05T00:10:00Z"/>
                <w:rFonts w:ascii="Times New Roman" w:hAnsi="Times New Roman"/>
                <w:i w:val="0"/>
                <w:sz w:val="16"/>
                <w:szCs w:val="16"/>
              </w:rPr>
            </w:pPr>
          </w:p>
        </w:tc>
        <w:tc>
          <w:tcPr>
            <w:tcW w:w="810" w:type="dxa"/>
            <w:shd w:val="clear" w:color="auto" w:fill="DEEAF6"/>
          </w:tcPr>
          <w:p w:rsidR="007256AC" w:rsidRPr="00D50E7D" w:rsidDel="007256AC" w:rsidRDefault="007256AC" w:rsidP="0029635C">
            <w:pPr>
              <w:pStyle w:val="Comments"/>
              <w:rPr>
                <w:del w:id="924" w:author="Fang-Chen cheng" w:date="2019-03-05T00:10:00Z"/>
                <w:rFonts w:ascii="Times New Roman" w:hAnsi="Times New Roman"/>
                <w:i w:val="0"/>
                <w:sz w:val="16"/>
                <w:szCs w:val="16"/>
              </w:rPr>
            </w:pPr>
          </w:p>
        </w:tc>
        <w:tc>
          <w:tcPr>
            <w:tcW w:w="1620" w:type="dxa"/>
            <w:shd w:val="clear" w:color="auto" w:fill="DEEAF6"/>
          </w:tcPr>
          <w:p w:rsidR="007256AC" w:rsidRPr="00D50E7D" w:rsidDel="007256AC" w:rsidRDefault="007256AC" w:rsidP="0029635C">
            <w:pPr>
              <w:pStyle w:val="Comments"/>
              <w:rPr>
                <w:del w:id="925" w:author="Fang-Chen cheng" w:date="2019-03-05T00:10:00Z"/>
                <w:rFonts w:ascii="Times New Roman" w:hAnsi="Times New Roman"/>
                <w:i w:val="0"/>
                <w:sz w:val="16"/>
                <w:szCs w:val="16"/>
              </w:rPr>
            </w:pPr>
            <w:del w:id="926" w:author="Fang-Chen cheng" w:date="2019-03-05T00:10:00Z">
              <w:r w:rsidRPr="001560F2" w:rsidDel="007256AC">
                <w:rPr>
                  <w:rFonts w:ascii="Times New Roman" w:hAnsi="Times New Roman"/>
                  <w:i w:val="0"/>
                  <w:sz w:val="16"/>
                  <w:szCs w:val="16"/>
                </w:rPr>
                <w:delText>New power model for same slot scheduling</w:delText>
              </w:r>
            </w:del>
          </w:p>
        </w:tc>
        <w:tc>
          <w:tcPr>
            <w:tcW w:w="1350" w:type="dxa"/>
            <w:shd w:val="clear" w:color="auto" w:fill="DEEAF6"/>
          </w:tcPr>
          <w:p w:rsidR="007256AC" w:rsidRPr="00D50E7D" w:rsidDel="007256AC" w:rsidRDefault="007256AC" w:rsidP="0029635C">
            <w:pPr>
              <w:pStyle w:val="Comments"/>
              <w:rPr>
                <w:del w:id="927" w:author="Fang-Chen cheng" w:date="2019-03-05T00:10:00Z"/>
                <w:rFonts w:ascii="Times New Roman" w:hAnsi="Times New Roman"/>
                <w:i w:val="0"/>
                <w:sz w:val="16"/>
                <w:szCs w:val="16"/>
              </w:rPr>
            </w:pPr>
          </w:p>
        </w:tc>
      </w:tr>
      <w:tr w:rsidR="007256AC" w:rsidDel="007256AC" w:rsidTr="0029635C">
        <w:trPr>
          <w:del w:id="928" w:author="Fang-Chen cheng" w:date="2019-03-05T00:10:00Z"/>
        </w:trPr>
        <w:tc>
          <w:tcPr>
            <w:tcW w:w="918" w:type="dxa"/>
            <w:tcBorders>
              <w:left w:val="single" w:sz="4" w:space="0" w:color="FFFFFF"/>
            </w:tcBorders>
            <w:shd w:val="clear" w:color="auto" w:fill="5B9BD5"/>
          </w:tcPr>
          <w:p w:rsidR="007256AC" w:rsidRPr="004027FE" w:rsidDel="007256AC" w:rsidRDefault="007256AC" w:rsidP="0029635C">
            <w:pPr>
              <w:pStyle w:val="Comments"/>
              <w:rPr>
                <w:del w:id="929" w:author="Fang-Chen cheng" w:date="2019-03-05T00:10:00Z"/>
                <w:rFonts w:ascii="Times New Roman" w:hAnsi="Times New Roman"/>
                <w:b/>
                <w:bCs/>
                <w:i w:val="0"/>
                <w:color w:val="FFFFFF"/>
                <w:sz w:val="16"/>
                <w:szCs w:val="16"/>
              </w:rPr>
            </w:pPr>
            <w:del w:id="930" w:author="Fang-Chen cheng" w:date="2019-03-05T00:10:00Z">
              <w:r w:rsidRPr="001560F2" w:rsidDel="007256AC">
                <w:rPr>
                  <w:rFonts w:ascii="Times New Roman" w:hAnsi="Times New Roman"/>
                  <w:b/>
                  <w:bCs/>
                  <w:i w:val="0"/>
                  <w:color w:val="FFFFFF"/>
                  <w:sz w:val="16"/>
                  <w:szCs w:val="16"/>
                </w:rPr>
                <w:delText>QC</w:delText>
              </w:r>
              <w:r w:rsidR="00473526" w:rsidDel="007256AC">
                <w:rPr>
                  <w:i w:val="0"/>
                </w:rPr>
                <w:fldChar w:fldCharType="begin"/>
              </w:r>
              <w:r w:rsidDel="007256AC">
                <w:delInstrText xml:space="preserve"> REF _Ref535444472 \r \h  \* MERGEFORMAT </w:delInstrText>
              </w:r>
              <w:r w:rsidR="00473526" w:rsidDel="007256AC">
                <w:rPr>
                  <w:i w:val="0"/>
                </w:rPr>
              </w:r>
              <w:r w:rsidR="00473526" w:rsidDel="007256AC">
                <w:rPr>
                  <w:i w:val="0"/>
                </w:rPr>
                <w:fldChar w:fldCharType="separate"/>
              </w:r>
              <w:r w:rsidDel="007256AC">
                <w:rPr>
                  <w:rFonts w:ascii="Times New Roman" w:hAnsi="Times New Roman"/>
                  <w:b/>
                  <w:bCs/>
                  <w:i w:val="0"/>
                  <w:color w:val="FFFFFF"/>
                  <w:sz w:val="16"/>
                  <w:szCs w:val="16"/>
                </w:rPr>
                <w:delText xml:space="preserve"> </w:delText>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_Ref535444472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[30]</w:delText>
              </w:r>
              <w:r w:rsidR="00473526" w:rsidDel="007256AC">
                <w:rPr>
                  <w:b/>
                  <w:bCs/>
                  <w:color w:val="FFFFFF"/>
                  <w:sz w:val="16"/>
                  <w:szCs w:val="16"/>
                </w:rPr>
                <w:fldChar w:fldCharType="end"/>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_Ref535444479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[48]</w:delText>
              </w:r>
              <w:r w:rsidR="00473526" w:rsidDel="007256AC">
                <w:rPr>
                  <w:b/>
                  <w:bCs/>
                  <w:color w:val="FFFFFF"/>
                  <w:sz w:val="16"/>
                  <w:szCs w:val="16"/>
                </w:rPr>
                <w:fldChar w:fldCharType="end"/>
              </w:r>
              <w:r w:rsidR="00473526" w:rsidDel="007256AC">
                <w:rPr>
                  <w:i w:val="0"/>
                </w:rPr>
                <w:fldChar w:fldCharType="end"/>
              </w:r>
              <w:r w:rsidDel="007256AC">
                <w:rPr>
                  <w:rFonts w:ascii="Times New Roman" w:hAnsi="Times New Roman"/>
                  <w:b/>
                  <w:bCs/>
                  <w:i w:val="0"/>
                  <w:color w:val="FFFFFF"/>
                  <w:sz w:val="16"/>
                  <w:szCs w:val="16"/>
                </w:rPr>
                <w:delText xml:space="preserve"> </w:delText>
              </w:r>
            </w:del>
          </w:p>
        </w:tc>
        <w:tc>
          <w:tcPr>
            <w:tcW w:w="2610" w:type="dxa"/>
            <w:shd w:val="clear" w:color="auto" w:fill="BDD6EE"/>
          </w:tcPr>
          <w:p w:rsidR="007256AC" w:rsidRPr="00D50E7D" w:rsidDel="007256AC" w:rsidRDefault="007256AC" w:rsidP="0029635C">
            <w:pPr>
              <w:pStyle w:val="Comments"/>
              <w:rPr>
                <w:del w:id="931" w:author="Fang-Chen cheng" w:date="2019-03-05T00:10:00Z"/>
                <w:rFonts w:ascii="Times New Roman" w:hAnsi="Times New Roman"/>
                <w:i w:val="0"/>
                <w:sz w:val="16"/>
                <w:szCs w:val="16"/>
              </w:rPr>
            </w:pPr>
            <w:del w:id="932" w:author="Fang-Chen cheng" w:date="2019-03-05T00:10:00Z">
              <w:r w:rsidRPr="001560F2" w:rsidDel="007256AC">
                <w:rPr>
                  <w:rFonts w:ascii="Times New Roman" w:hAnsi="Times New Roman"/>
                  <w:i w:val="0"/>
                  <w:sz w:val="16"/>
                  <w:szCs w:val="16"/>
                </w:rPr>
                <w:delText>Configuration of minimum DL scheduling offset that applies to K0 and A-CSI triggering offset</w:delText>
              </w:r>
            </w:del>
          </w:p>
        </w:tc>
        <w:tc>
          <w:tcPr>
            <w:tcW w:w="900" w:type="dxa"/>
            <w:shd w:val="clear" w:color="auto" w:fill="BDD6EE"/>
          </w:tcPr>
          <w:p w:rsidR="007256AC" w:rsidRPr="00D50E7D" w:rsidDel="007256AC" w:rsidRDefault="007256AC" w:rsidP="0029635C">
            <w:pPr>
              <w:pStyle w:val="Comments"/>
              <w:rPr>
                <w:del w:id="933" w:author="Fang-Chen cheng" w:date="2019-03-05T00:10:00Z"/>
                <w:rFonts w:ascii="Times New Roman" w:hAnsi="Times New Roman"/>
                <w:i w:val="0"/>
                <w:sz w:val="16"/>
                <w:szCs w:val="16"/>
              </w:rPr>
            </w:pPr>
            <w:del w:id="934" w:author="Fang-Chen cheng" w:date="2019-03-05T00:10:00Z">
              <w:r w:rsidRPr="001560F2" w:rsidDel="007256AC">
                <w:rPr>
                  <w:rFonts w:ascii="Times New Roman" w:hAnsi="Times New Roman"/>
                  <w:i w:val="0"/>
                  <w:sz w:val="16"/>
                  <w:szCs w:val="16"/>
                </w:rPr>
                <w:delText>[6%-26%(FR1)</w:delText>
              </w:r>
            </w:del>
          </w:p>
          <w:p w:rsidR="007256AC" w:rsidRPr="00D50E7D" w:rsidDel="007256AC" w:rsidRDefault="007256AC" w:rsidP="0029635C">
            <w:pPr>
              <w:pStyle w:val="Comments"/>
              <w:rPr>
                <w:del w:id="935" w:author="Fang-Chen cheng" w:date="2019-03-05T00:10:00Z"/>
                <w:rFonts w:ascii="Times New Roman" w:hAnsi="Times New Roman"/>
                <w:i w:val="0"/>
                <w:sz w:val="16"/>
                <w:szCs w:val="16"/>
              </w:rPr>
            </w:pPr>
            <w:del w:id="936" w:author="Fang-Chen cheng" w:date="2019-03-05T00:10:00Z">
              <w:r w:rsidRPr="001560F2" w:rsidDel="007256AC">
                <w:rPr>
                  <w:rFonts w:ascii="Times New Roman" w:hAnsi="Times New Roman"/>
                  <w:i w:val="0"/>
                  <w:sz w:val="16"/>
                  <w:szCs w:val="16"/>
                </w:rPr>
                <w:delText>9%-27%(FR2)]</w:delText>
              </w:r>
            </w:del>
          </w:p>
        </w:tc>
        <w:tc>
          <w:tcPr>
            <w:tcW w:w="1170" w:type="dxa"/>
            <w:shd w:val="clear" w:color="auto" w:fill="BDD6EE"/>
          </w:tcPr>
          <w:p w:rsidR="007256AC" w:rsidRPr="00D50E7D" w:rsidDel="007256AC" w:rsidRDefault="007256AC" w:rsidP="0029635C">
            <w:pPr>
              <w:pStyle w:val="Comments"/>
              <w:rPr>
                <w:del w:id="937" w:author="Fang-Chen cheng" w:date="2019-03-05T00:10:00Z"/>
                <w:rFonts w:ascii="Times New Roman" w:hAnsi="Times New Roman"/>
                <w:i w:val="0"/>
                <w:sz w:val="16"/>
                <w:szCs w:val="16"/>
              </w:rPr>
            </w:pPr>
          </w:p>
        </w:tc>
        <w:tc>
          <w:tcPr>
            <w:tcW w:w="720" w:type="dxa"/>
            <w:shd w:val="clear" w:color="auto" w:fill="BDD6EE"/>
          </w:tcPr>
          <w:p w:rsidR="007256AC" w:rsidRPr="00D50E7D" w:rsidDel="007256AC" w:rsidRDefault="007256AC" w:rsidP="0029635C">
            <w:pPr>
              <w:pStyle w:val="Comments"/>
              <w:rPr>
                <w:del w:id="938" w:author="Fang-Chen cheng" w:date="2019-03-05T00:10:00Z"/>
                <w:rFonts w:ascii="Times New Roman" w:hAnsi="Times New Roman"/>
                <w:i w:val="0"/>
                <w:sz w:val="16"/>
                <w:szCs w:val="16"/>
              </w:rPr>
            </w:pPr>
          </w:p>
        </w:tc>
        <w:tc>
          <w:tcPr>
            <w:tcW w:w="810" w:type="dxa"/>
            <w:shd w:val="clear" w:color="auto" w:fill="BDD6EE"/>
          </w:tcPr>
          <w:p w:rsidR="007256AC" w:rsidRPr="00D50E7D" w:rsidDel="007256AC" w:rsidRDefault="007256AC" w:rsidP="0029635C">
            <w:pPr>
              <w:pStyle w:val="Comments"/>
              <w:rPr>
                <w:del w:id="939" w:author="Fang-Chen cheng" w:date="2019-03-05T00:10:00Z"/>
                <w:rFonts w:ascii="Times New Roman" w:hAnsi="Times New Roman"/>
                <w:i w:val="0"/>
                <w:sz w:val="16"/>
                <w:szCs w:val="16"/>
              </w:rPr>
            </w:pPr>
          </w:p>
        </w:tc>
        <w:tc>
          <w:tcPr>
            <w:tcW w:w="1620" w:type="dxa"/>
            <w:shd w:val="clear" w:color="auto" w:fill="BDD6EE"/>
          </w:tcPr>
          <w:p w:rsidR="007256AC" w:rsidRPr="00D50E7D" w:rsidDel="007256AC" w:rsidRDefault="007256AC" w:rsidP="0029635C">
            <w:pPr>
              <w:pStyle w:val="Comments"/>
              <w:rPr>
                <w:del w:id="940" w:author="Fang-Chen cheng" w:date="2019-03-05T00:10:00Z"/>
                <w:rFonts w:ascii="Times New Roman" w:hAnsi="Times New Roman"/>
                <w:i w:val="0"/>
                <w:sz w:val="16"/>
                <w:szCs w:val="16"/>
              </w:rPr>
            </w:pPr>
            <w:del w:id="941" w:author="Fang-Chen cheng" w:date="2019-03-05T00:10:00Z">
              <w:r w:rsidRPr="001560F2" w:rsidDel="007256AC">
                <w:rPr>
                  <w:rFonts w:ascii="Times New Roman" w:hAnsi="Times New Roman"/>
                  <w:i w:val="0"/>
                  <w:sz w:val="16"/>
                  <w:szCs w:val="16"/>
                </w:rPr>
                <w:delText>Method: SLS</w:delText>
              </w:r>
            </w:del>
          </w:p>
          <w:p w:rsidR="007256AC" w:rsidRPr="00D50E7D" w:rsidDel="007256AC" w:rsidRDefault="007256AC" w:rsidP="0029635C">
            <w:pPr>
              <w:pStyle w:val="Comments"/>
              <w:rPr>
                <w:del w:id="942" w:author="Fang-Chen cheng" w:date="2019-03-05T00:10:00Z"/>
                <w:rFonts w:ascii="Times New Roman" w:hAnsi="Times New Roman"/>
                <w:i w:val="0"/>
                <w:sz w:val="16"/>
                <w:szCs w:val="16"/>
              </w:rPr>
            </w:pPr>
            <w:del w:id="943" w:author="Fang-Chen cheng" w:date="2019-03-05T00:10:00Z">
              <w:r w:rsidRPr="001560F2" w:rsidDel="007256AC">
                <w:rPr>
                  <w:rFonts w:ascii="Times New Roman" w:hAnsi="Times New Roman"/>
                  <w:i w:val="0"/>
                  <w:sz w:val="16"/>
                  <w:szCs w:val="16"/>
                </w:rPr>
                <w:delText xml:space="preserve">No C-DRX </w:delText>
              </w:r>
            </w:del>
          </w:p>
          <w:p w:rsidR="007256AC" w:rsidRPr="00D50E7D" w:rsidDel="007256AC" w:rsidRDefault="007256AC" w:rsidP="0029635C">
            <w:pPr>
              <w:pStyle w:val="Comments"/>
              <w:rPr>
                <w:del w:id="944" w:author="Fang-Chen cheng" w:date="2019-03-05T00:10:00Z"/>
                <w:rFonts w:ascii="Times New Roman" w:hAnsi="Times New Roman"/>
                <w:i w:val="0"/>
                <w:sz w:val="16"/>
                <w:szCs w:val="16"/>
              </w:rPr>
            </w:pPr>
            <w:del w:id="945" w:author="Fang-Chen cheng" w:date="2019-03-05T00:10:00Z">
              <w:r w:rsidRPr="001560F2" w:rsidDel="007256AC">
                <w:rPr>
                  <w:rFonts w:ascii="Times New Roman" w:hAnsi="Times New Roman"/>
                  <w:i w:val="0"/>
                  <w:sz w:val="16"/>
                  <w:szCs w:val="16"/>
                </w:rPr>
                <w:delText>Traffic model: FTP3</w:delText>
              </w:r>
            </w:del>
          </w:p>
        </w:tc>
        <w:tc>
          <w:tcPr>
            <w:tcW w:w="1350" w:type="dxa"/>
            <w:shd w:val="clear" w:color="auto" w:fill="BDD6EE"/>
          </w:tcPr>
          <w:p w:rsidR="007256AC" w:rsidRPr="00D50E7D" w:rsidDel="007256AC" w:rsidRDefault="007256AC" w:rsidP="0029635C">
            <w:pPr>
              <w:pStyle w:val="Comments"/>
              <w:rPr>
                <w:del w:id="946" w:author="Fang-Chen cheng" w:date="2019-03-05T00:10:00Z"/>
                <w:rFonts w:ascii="Times New Roman" w:hAnsi="Times New Roman"/>
                <w:i w:val="0"/>
                <w:sz w:val="16"/>
                <w:szCs w:val="16"/>
              </w:rPr>
            </w:pPr>
          </w:p>
        </w:tc>
      </w:tr>
      <w:tr w:rsidR="007256AC" w:rsidDel="007256AC" w:rsidTr="0029635C">
        <w:trPr>
          <w:del w:id="947" w:author="Fang-Chen cheng" w:date="2019-03-05T00:10:00Z"/>
        </w:trPr>
        <w:tc>
          <w:tcPr>
            <w:tcW w:w="918" w:type="dxa"/>
            <w:tcBorders>
              <w:left w:val="single" w:sz="4" w:space="0" w:color="FFFFFF"/>
            </w:tcBorders>
            <w:shd w:val="clear" w:color="auto" w:fill="5B9BD5"/>
          </w:tcPr>
          <w:p w:rsidR="007256AC" w:rsidRPr="004027FE" w:rsidDel="007256AC" w:rsidRDefault="007256AC" w:rsidP="0029635C">
            <w:pPr>
              <w:pStyle w:val="Comments"/>
              <w:rPr>
                <w:del w:id="948" w:author="Fang-Chen cheng" w:date="2019-03-05T00:10:00Z"/>
                <w:rFonts w:ascii="Times New Roman" w:hAnsi="Times New Roman"/>
                <w:b/>
                <w:bCs/>
                <w:i w:val="0"/>
                <w:color w:val="FFFFFF"/>
                <w:sz w:val="16"/>
                <w:szCs w:val="16"/>
              </w:rPr>
            </w:pPr>
            <w:del w:id="949" w:author="Fang-Chen cheng" w:date="2019-03-05T00:10:00Z">
              <w:r w:rsidRPr="001560F2" w:rsidDel="007256AC">
                <w:rPr>
                  <w:rFonts w:ascii="Times New Roman" w:hAnsi="Times New Roman"/>
                  <w:b/>
                  <w:bCs/>
                  <w:i w:val="0"/>
                  <w:color w:val="FFFFFF"/>
                  <w:sz w:val="16"/>
                  <w:szCs w:val="16"/>
                </w:rPr>
                <w:delText>Samsung</w:delText>
              </w:r>
              <w:r w:rsidDel="007256AC">
                <w:rPr>
                  <w:rFonts w:ascii="Times New Roman" w:hAnsi="Times New Roman"/>
                  <w:b/>
                  <w:bCs/>
                  <w:i w:val="0"/>
                  <w:color w:val="FFFFFF"/>
                  <w:sz w:val="16"/>
                  <w:szCs w:val="16"/>
                </w:rPr>
                <w:delText xml:space="preserve"> </w:delText>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_Ref535448808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[34]</w:delText>
              </w:r>
              <w:r w:rsidR="00473526" w:rsidDel="007256AC">
                <w:rPr>
                  <w:b/>
                  <w:bCs/>
                  <w:color w:val="FFFFFF"/>
                  <w:sz w:val="16"/>
                  <w:szCs w:val="16"/>
                </w:rPr>
                <w:fldChar w:fldCharType="end"/>
              </w:r>
              <w:r w:rsidRPr="001560F2" w:rsidDel="007256AC">
                <w:rPr>
                  <w:rFonts w:ascii="Times New Roman" w:hAnsi="Times New Roman"/>
                  <w:b/>
                  <w:bCs/>
                  <w:i w:val="0"/>
                  <w:color w:val="FFFFFF"/>
                  <w:sz w:val="16"/>
                  <w:szCs w:val="16"/>
                </w:rPr>
                <w:delText xml:space="preserve"> </w:delText>
              </w:r>
              <w:r w:rsidR="00473526" w:rsidDel="007256AC">
                <w:rPr>
                  <w:i w:val="0"/>
                </w:rPr>
                <w:fldChar w:fldCharType="begin"/>
              </w:r>
              <w:r w:rsidDel="007256AC">
                <w:delInstrText xml:space="preserve"> REF _Ref535448808 \r \h  \* MERGEFORMAT </w:delInstrText>
              </w:r>
              <w:r w:rsidR="00473526" w:rsidDel="007256AC">
                <w:rPr>
                  <w:i w:val="0"/>
                </w:rPr>
              </w:r>
              <w:r w:rsidR="00473526" w:rsidDel="007256AC">
                <w:rPr>
                  <w:i w:val="0"/>
                </w:rPr>
                <w:fldChar w:fldCharType="separate"/>
              </w:r>
              <w:r w:rsidRPr="001560F2" w:rsidDel="007256AC">
                <w:rPr>
                  <w:rFonts w:ascii="Times New Roman" w:hAnsi="Times New Roman"/>
                  <w:b/>
                  <w:bCs/>
                  <w:i w:val="0"/>
                  <w:color w:val="FFFFFF"/>
                  <w:sz w:val="16"/>
                  <w:szCs w:val="16"/>
                </w:rPr>
                <w:delText>[</w:delText>
              </w:r>
              <w:r w:rsidR="00473526" w:rsidDel="007256AC">
                <w:rPr>
                  <w:i w:val="0"/>
                </w:rPr>
                <w:fldChar w:fldCharType="end"/>
              </w:r>
            </w:del>
          </w:p>
        </w:tc>
        <w:tc>
          <w:tcPr>
            <w:tcW w:w="2610" w:type="dxa"/>
            <w:shd w:val="clear" w:color="auto" w:fill="DEEAF6"/>
          </w:tcPr>
          <w:p w:rsidR="007256AC" w:rsidRPr="00D50E7D" w:rsidDel="007256AC" w:rsidRDefault="007256AC" w:rsidP="0029635C">
            <w:pPr>
              <w:pStyle w:val="Comments"/>
              <w:rPr>
                <w:del w:id="950" w:author="Fang-Chen cheng" w:date="2019-03-05T00:10:00Z"/>
                <w:rFonts w:ascii="Times New Roman" w:hAnsi="Times New Roman"/>
                <w:i w:val="0"/>
                <w:sz w:val="16"/>
                <w:szCs w:val="16"/>
              </w:rPr>
            </w:pPr>
            <w:del w:id="951" w:author="Fang-Chen cheng" w:date="2019-03-05T00:10:00Z">
              <w:r w:rsidRPr="001560F2" w:rsidDel="007256AC">
                <w:rPr>
                  <w:rFonts w:ascii="Times New Roman" w:hAnsi="Times New Roman"/>
                  <w:i w:val="0"/>
                  <w:sz w:val="16"/>
                  <w:szCs w:val="16"/>
                </w:rPr>
                <w:delText>Cross-slot scheduling</w:delText>
              </w:r>
            </w:del>
          </w:p>
          <w:p w:rsidR="007256AC" w:rsidRPr="00D50E7D" w:rsidDel="007256AC" w:rsidRDefault="007256AC" w:rsidP="0029635C">
            <w:pPr>
              <w:pStyle w:val="Comments"/>
              <w:rPr>
                <w:del w:id="952" w:author="Fang-Chen cheng" w:date="2019-03-05T00:10:00Z"/>
                <w:rFonts w:ascii="Times New Roman" w:hAnsi="Times New Roman"/>
                <w:i w:val="0"/>
                <w:sz w:val="16"/>
                <w:szCs w:val="16"/>
              </w:rPr>
            </w:pPr>
          </w:p>
        </w:tc>
        <w:tc>
          <w:tcPr>
            <w:tcW w:w="900" w:type="dxa"/>
            <w:shd w:val="clear" w:color="auto" w:fill="DEEAF6"/>
          </w:tcPr>
          <w:p w:rsidR="007256AC" w:rsidRPr="00D50E7D" w:rsidDel="007256AC" w:rsidRDefault="007256AC" w:rsidP="0029635C">
            <w:pPr>
              <w:pStyle w:val="Comments"/>
              <w:rPr>
                <w:del w:id="953" w:author="Fang-Chen cheng" w:date="2019-03-05T00:10:00Z"/>
                <w:rFonts w:ascii="Times New Roman" w:hAnsi="Times New Roman"/>
                <w:i w:val="0"/>
                <w:sz w:val="16"/>
                <w:szCs w:val="16"/>
              </w:rPr>
            </w:pPr>
            <w:del w:id="954" w:author="Fang-Chen cheng" w:date="2019-03-05T00:10:00Z">
              <w:r w:rsidRPr="001560F2" w:rsidDel="007256AC">
                <w:rPr>
                  <w:rFonts w:ascii="Times New Roman" w:hAnsi="Times New Roman"/>
                  <w:i w:val="0"/>
                  <w:sz w:val="16"/>
                  <w:szCs w:val="16"/>
                </w:rPr>
                <w:delText>[30%]</w:delText>
              </w:r>
            </w:del>
          </w:p>
        </w:tc>
        <w:tc>
          <w:tcPr>
            <w:tcW w:w="1170" w:type="dxa"/>
            <w:shd w:val="clear" w:color="auto" w:fill="DEEAF6"/>
          </w:tcPr>
          <w:p w:rsidR="007256AC" w:rsidRPr="00D50E7D" w:rsidDel="007256AC" w:rsidRDefault="007256AC" w:rsidP="0029635C">
            <w:pPr>
              <w:pStyle w:val="Comments"/>
              <w:rPr>
                <w:del w:id="955" w:author="Fang-Chen cheng" w:date="2019-03-05T00:10:00Z"/>
                <w:rFonts w:ascii="Times New Roman" w:hAnsi="Times New Roman"/>
                <w:i w:val="0"/>
                <w:sz w:val="16"/>
                <w:szCs w:val="16"/>
              </w:rPr>
            </w:pPr>
          </w:p>
        </w:tc>
        <w:tc>
          <w:tcPr>
            <w:tcW w:w="720" w:type="dxa"/>
            <w:shd w:val="clear" w:color="auto" w:fill="DEEAF6"/>
          </w:tcPr>
          <w:p w:rsidR="007256AC" w:rsidRPr="00D50E7D" w:rsidDel="007256AC" w:rsidRDefault="007256AC" w:rsidP="0029635C">
            <w:pPr>
              <w:pStyle w:val="Comments"/>
              <w:rPr>
                <w:del w:id="956" w:author="Fang-Chen cheng" w:date="2019-03-05T00:10:00Z"/>
                <w:rFonts w:ascii="Times New Roman" w:hAnsi="Times New Roman"/>
                <w:i w:val="0"/>
                <w:sz w:val="16"/>
                <w:szCs w:val="16"/>
              </w:rPr>
            </w:pPr>
          </w:p>
        </w:tc>
        <w:tc>
          <w:tcPr>
            <w:tcW w:w="810" w:type="dxa"/>
            <w:shd w:val="clear" w:color="auto" w:fill="DEEAF6"/>
          </w:tcPr>
          <w:p w:rsidR="007256AC" w:rsidRPr="00D50E7D" w:rsidDel="007256AC" w:rsidRDefault="007256AC" w:rsidP="0029635C">
            <w:pPr>
              <w:pStyle w:val="Comments"/>
              <w:rPr>
                <w:del w:id="957" w:author="Fang-Chen cheng" w:date="2019-03-05T00:10:00Z"/>
                <w:rFonts w:ascii="Times New Roman" w:hAnsi="Times New Roman"/>
                <w:i w:val="0"/>
                <w:sz w:val="16"/>
                <w:szCs w:val="16"/>
              </w:rPr>
            </w:pPr>
          </w:p>
        </w:tc>
        <w:tc>
          <w:tcPr>
            <w:tcW w:w="1620" w:type="dxa"/>
            <w:shd w:val="clear" w:color="auto" w:fill="DEEAF6"/>
          </w:tcPr>
          <w:p w:rsidR="007256AC" w:rsidRPr="00D50E7D" w:rsidDel="007256AC" w:rsidRDefault="007256AC" w:rsidP="0029635C">
            <w:pPr>
              <w:pStyle w:val="Comments"/>
              <w:rPr>
                <w:del w:id="958" w:author="Fang-Chen cheng" w:date="2019-03-05T00:10:00Z"/>
                <w:rFonts w:ascii="Times New Roman" w:hAnsi="Times New Roman"/>
                <w:i w:val="0"/>
                <w:sz w:val="16"/>
                <w:szCs w:val="16"/>
              </w:rPr>
            </w:pPr>
            <w:del w:id="959" w:author="Fang-Chen cheng" w:date="2019-03-05T00:10:00Z">
              <w:r w:rsidRPr="001560F2" w:rsidDel="007256AC">
                <w:rPr>
                  <w:rFonts w:ascii="Times New Roman" w:hAnsi="Times New Roman"/>
                  <w:i w:val="0"/>
                  <w:sz w:val="16"/>
                  <w:szCs w:val="16"/>
                </w:rPr>
                <w:delText xml:space="preserve">No CDRX, Traffic model FTP 3, x=1 </w:delText>
              </w:r>
            </w:del>
          </w:p>
        </w:tc>
        <w:tc>
          <w:tcPr>
            <w:tcW w:w="1350" w:type="dxa"/>
            <w:shd w:val="clear" w:color="auto" w:fill="DEEAF6"/>
          </w:tcPr>
          <w:p w:rsidR="007256AC" w:rsidRPr="00D50E7D" w:rsidDel="007256AC" w:rsidRDefault="007256AC" w:rsidP="0029635C">
            <w:pPr>
              <w:pStyle w:val="Comments"/>
              <w:rPr>
                <w:del w:id="960" w:author="Fang-Chen cheng" w:date="2019-03-05T00:10:00Z"/>
                <w:rFonts w:ascii="Times New Roman" w:hAnsi="Times New Roman"/>
                <w:i w:val="0"/>
                <w:sz w:val="16"/>
                <w:szCs w:val="16"/>
              </w:rPr>
            </w:pPr>
          </w:p>
        </w:tc>
      </w:tr>
      <w:tr w:rsidR="007256AC" w:rsidDel="007256AC" w:rsidTr="0029635C">
        <w:trPr>
          <w:del w:id="961" w:author="Fang-Chen cheng" w:date="2019-03-05T00:10:00Z"/>
        </w:trPr>
        <w:tc>
          <w:tcPr>
            <w:tcW w:w="918" w:type="dxa"/>
            <w:tcBorders>
              <w:left w:val="single" w:sz="4" w:space="0" w:color="FFFFFF"/>
              <w:bottom w:val="single" w:sz="4" w:space="0" w:color="FFFFFF"/>
            </w:tcBorders>
            <w:shd w:val="clear" w:color="auto" w:fill="5B9BD5"/>
          </w:tcPr>
          <w:p w:rsidR="007256AC" w:rsidRPr="004027FE" w:rsidDel="007256AC" w:rsidRDefault="007256AC" w:rsidP="0029635C">
            <w:pPr>
              <w:pStyle w:val="Comments"/>
              <w:rPr>
                <w:del w:id="962" w:author="Fang-Chen cheng" w:date="2019-03-05T00:10:00Z"/>
                <w:rFonts w:ascii="Times New Roman" w:hAnsi="Times New Roman"/>
                <w:b/>
                <w:bCs/>
                <w:i w:val="0"/>
                <w:color w:val="FFFFFF"/>
                <w:sz w:val="16"/>
                <w:szCs w:val="16"/>
              </w:rPr>
            </w:pPr>
            <w:del w:id="963" w:author="Fang-Chen cheng" w:date="2019-03-05T00:10:00Z">
              <w:r w:rsidRPr="001560F2" w:rsidDel="007256AC">
                <w:rPr>
                  <w:rFonts w:ascii="Times New Roman" w:hAnsi="Times New Roman"/>
                  <w:b/>
                  <w:bCs/>
                  <w:i w:val="0"/>
                  <w:color w:val="FFFFFF"/>
                  <w:sz w:val="16"/>
                  <w:szCs w:val="16"/>
                </w:rPr>
                <w:delText xml:space="preserve">Nokia, NSB </w:delText>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_Ref535453092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[37]</w:delText>
              </w:r>
              <w:r w:rsidR="00473526" w:rsidDel="007256AC">
                <w:rPr>
                  <w:b/>
                  <w:bCs/>
                  <w:color w:val="FFFFFF"/>
                  <w:sz w:val="16"/>
                  <w:szCs w:val="16"/>
                </w:rPr>
                <w:fldChar w:fldCharType="end"/>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_Ref535453082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[51]</w:delText>
              </w:r>
              <w:r w:rsidR="00473526" w:rsidDel="007256AC">
                <w:rPr>
                  <w:b/>
                  <w:bCs/>
                  <w:color w:val="FFFFFF"/>
                  <w:sz w:val="16"/>
                  <w:szCs w:val="16"/>
                </w:rPr>
                <w:fldChar w:fldCharType="end"/>
              </w:r>
              <w:r w:rsidDel="007256AC">
                <w:rPr>
                  <w:rFonts w:ascii="Times New Roman" w:hAnsi="Times New Roman"/>
                  <w:b/>
                  <w:bCs/>
                  <w:i w:val="0"/>
                  <w:color w:val="FFFFFF"/>
                  <w:sz w:val="16"/>
                  <w:szCs w:val="16"/>
                </w:rPr>
                <w:delText xml:space="preserve"> </w:delText>
              </w:r>
            </w:del>
          </w:p>
        </w:tc>
        <w:tc>
          <w:tcPr>
            <w:tcW w:w="2610" w:type="dxa"/>
            <w:shd w:val="clear" w:color="auto" w:fill="BDD6EE"/>
          </w:tcPr>
          <w:p w:rsidR="007256AC" w:rsidRPr="00D50E7D" w:rsidDel="007256AC" w:rsidRDefault="007256AC" w:rsidP="0029635C">
            <w:pPr>
              <w:pStyle w:val="Comments"/>
              <w:rPr>
                <w:del w:id="964" w:author="Fang-Chen cheng" w:date="2019-03-05T00:10:00Z"/>
                <w:rFonts w:ascii="Times New Roman" w:hAnsi="Times New Roman"/>
                <w:i w:val="0"/>
                <w:sz w:val="16"/>
                <w:szCs w:val="16"/>
              </w:rPr>
            </w:pPr>
            <w:del w:id="965" w:author="Fang-Chen cheng" w:date="2019-03-05T00:10:00Z">
              <w:r w:rsidRPr="001560F2" w:rsidDel="007256AC">
                <w:rPr>
                  <w:rFonts w:ascii="Times New Roman" w:hAnsi="Times New Roman"/>
                  <w:i w:val="0"/>
                  <w:sz w:val="16"/>
                  <w:szCs w:val="16"/>
                </w:rPr>
                <w:delText>Cross-slot scheduling K &gt;0</w:delText>
              </w:r>
            </w:del>
          </w:p>
        </w:tc>
        <w:tc>
          <w:tcPr>
            <w:tcW w:w="900" w:type="dxa"/>
            <w:shd w:val="clear" w:color="auto" w:fill="BDD6EE"/>
          </w:tcPr>
          <w:p w:rsidR="007256AC" w:rsidRPr="00D50E7D" w:rsidDel="007256AC" w:rsidRDefault="007256AC" w:rsidP="0029635C">
            <w:pPr>
              <w:pStyle w:val="Comments"/>
              <w:rPr>
                <w:del w:id="966" w:author="Fang-Chen cheng" w:date="2019-03-05T00:10:00Z"/>
                <w:rFonts w:ascii="Times New Roman" w:hAnsi="Times New Roman"/>
                <w:i w:val="0"/>
                <w:sz w:val="16"/>
                <w:szCs w:val="16"/>
              </w:rPr>
            </w:pPr>
            <w:del w:id="967" w:author="Fang-Chen cheng" w:date="2019-03-05T00:10:00Z">
              <w:r w:rsidRPr="001560F2" w:rsidDel="007256AC">
                <w:rPr>
                  <w:rFonts w:ascii="Times New Roman" w:hAnsi="Times New Roman"/>
                  <w:i w:val="0"/>
                  <w:sz w:val="16"/>
                  <w:szCs w:val="16"/>
                </w:rPr>
                <w:delText>[25%]</w:delText>
              </w:r>
            </w:del>
          </w:p>
        </w:tc>
        <w:tc>
          <w:tcPr>
            <w:tcW w:w="1170" w:type="dxa"/>
            <w:shd w:val="clear" w:color="auto" w:fill="BDD6EE"/>
          </w:tcPr>
          <w:p w:rsidR="007256AC" w:rsidRPr="00D50E7D" w:rsidDel="007256AC" w:rsidRDefault="007256AC" w:rsidP="0029635C">
            <w:pPr>
              <w:pStyle w:val="Comments"/>
              <w:rPr>
                <w:del w:id="968" w:author="Fang-Chen cheng" w:date="2019-03-05T00:10:00Z"/>
                <w:rFonts w:ascii="Times New Roman" w:hAnsi="Times New Roman"/>
                <w:i w:val="0"/>
                <w:sz w:val="16"/>
                <w:szCs w:val="16"/>
              </w:rPr>
            </w:pPr>
          </w:p>
        </w:tc>
        <w:tc>
          <w:tcPr>
            <w:tcW w:w="720" w:type="dxa"/>
            <w:shd w:val="clear" w:color="auto" w:fill="BDD6EE"/>
          </w:tcPr>
          <w:p w:rsidR="007256AC" w:rsidRPr="00D50E7D" w:rsidDel="007256AC" w:rsidRDefault="007256AC" w:rsidP="0029635C">
            <w:pPr>
              <w:pStyle w:val="Comments"/>
              <w:rPr>
                <w:del w:id="969" w:author="Fang-Chen cheng" w:date="2019-03-05T00:10:00Z"/>
                <w:rFonts w:ascii="Times New Roman" w:hAnsi="Times New Roman"/>
                <w:i w:val="0"/>
                <w:sz w:val="16"/>
                <w:szCs w:val="16"/>
              </w:rPr>
            </w:pPr>
          </w:p>
        </w:tc>
        <w:tc>
          <w:tcPr>
            <w:tcW w:w="810" w:type="dxa"/>
            <w:shd w:val="clear" w:color="auto" w:fill="BDD6EE"/>
          </w:tcPr>
          <w:p w:rsidR="007256AC" w:rsidRPr="00D50E7D" w:rsidDel="007256AC" w:rsidRDefault="007256AC" w:rsidP="0029635C">
            <w:pPr>
              <w:pStyle w:val="Comments"/>
              <w:rPr>
                <w:del w:id="970" w:author="Fang-Chen cheng" w:date="2019-03-05T00:10:00Z"/>
                <w:rFonts w:ascii="Times New Roman" w:hAnsi="Times New Roman"/>
                <w:i w:val="0"/>
                <w:sz w:val="16"/>
                <w:szCs w:val="16"/>
              </w:rPr>
            </w:pPr>
          </w:p>
        </w:tc>
        <w:tc>
          <w:tcPr>
            <w:tcW w:w="1620" w:type="dxa"/>
            <w:shd w:val="clear" w:color="auto" w:fill="BDD6EE"/>
          </w:tcPr>
          <w:p w:rsidR="007256AC" w:rsidRPr="00D50E7D" w:rsidDel="007256AC" w:rsidRDefault="007256AC" w:rsidP="0029635C">
            <w:pPr>
              <w:pStyle w:val="Comments"/>
              <w:rPr>
                <w:del w:id="971" w:author="Fang-Chen cheng" w:date="2019-03-05T00:10:00Z"/>
                <w:rFonts w:ascii="Times New Roman" w:hAnsi="Times New Roman"/>
                <w:i w:val="0"/>
                <w:sz w:val="16"/>
                <w:szCs w:val="16"/>
              </w:rPr>
            </w:pPr>
            <w:del w:id="972" w:author="Fang-Chen cheng" w:date="2019-03-05T00:10:00Z">
              <w:r w:rsidRPr="001560F2" w:rsidDel="007256AC">
                <w:rPr>
                  <w:rFonts w:ascii="Times New Roman" w:hAnsi="Times New Roman"/>
                  <w:i w:val="0"/>
                  <w:sz w:val="16"/>
                  <w:szCs w:val="16"/>
                </w:rPr>
                <w:delText>DRX configuration (160, 40, 8)</w:delText>
              </w:r>
            </w:del>
          </w:p>
          <w:p w:rsidR="007256AC" w:rsidRPr="00D50E7D" w:rsidDel="007256AC" w:rsidRDefault="007256AC" w:rsidP="0029635C">
            <w:pPr>
              <w:pStyle w:val="Comments"/>
              <w:rPr>
                <w:del w:id="973" w:author="Fang-Chen cheng" w:date="2019-03-05T00:10:00Z"/>
                <w:rFonts w:ascii="Times New Roman" w:hAnsi="Times New Roman"/>
                <w:i w:val="0"/>
                <w:sz w:val="16"/>
                <w:szCs w:val="16"/>
              </w:rPr>
            </w:pPr>
            <w:del w:id="974" w:author="Fang-Chen cheng" w:date="2019-03-05T00:10:00Z">
              <w:r w:rsidRPr="001560F2" w:rsidDel="007256AC">
                <w:rPr>
                  <w:rFonts w:ascii="Times New Roman" w:hAnsi="Times New Roman"/>
                  <w:i w:val="0"/>
                  <w:sz w:val="16"/>
                  <w:szCs w:val="16"/>
                </w:rPr>
                <w:delText>Trafic model FTP3</w:delText>
              </w:r>
            </w:del>
          </w:p>
        </w:tc>
        <w:tc>
          <w:tcPr>
            <w:tcW w:w="1350" w:type="dxa"/>
            <w:shd w:val="clear" w:color="auto" w:fill="BDD6EE"/>
          </w:tcPr>
          <w:p w:rsidR="007256AC" w:rsidRPr="00D50E7D" w:rsidDel="007256AC" w:rsidRDefault="007256AC" w:rsidP="0029635C">
            <w:pPr>
              <w:pStyle w:val="Comments"/>
              <w:rPr>
                <w:del w:id="975" w:author="Fang-Chen cheng" w:date="2019-03-05T00:10:00Z"/>
                <w:rFonts w:ascii="Times New Roman" w:hAnsi="Times New Roman"/>
                <w:i w:val="0"/>
                <w:sz w:val="16"/>
                <w:szCs w:val="16"/>
              </w:rPr>
            </w:pPr>
          </w:p>
        </w:tc>
      </w:tr>
    </w:tbl>
    <w:p w:rsidR="007256AC" w:rsidRDefault="007256AC" w:rsidP="00D50E7D">
      <w:pPr>
        <w:pStyle w:val="af0"/>
        <w:overflowPunct w:val="0"/>
        <w:autoSpaceDE w:val="0"/>
        <w:autoSpaceDN w:val="0"/>
        <w:adjustRightInd w:val="0"/>
        <w:spacing w:after="120"/>
        <w:textAlignment w:val="baseline"/>
        <w:rPr>
          <w:rFonts w:eastAsia="DengXian"/>
          <w:lang w:eastAsia="zh-CN"/>
        </w:rPr>
      </w:pPr>
    </w:p>
    <w:p w:rsidR="007256AC" w:rsidRDefault="007256AC" w:rsidP="00D50E7D">
      <w:pPr>
        <w:pStyle w:val="af0"/>
        <w:overflowPunct w:val="0"/>
        <w:autoSpaceDE w:val="0"/>
        <w:autoSpaceDN w:val="0"/>
        <w:adjustRightInd w:val="0"/>
        <w:spacing w:after="120"/>
        <w:textAlignment w:val="baseline"/>
        <w:rPr>
          <w:rFonts w:eastAsia="DengXian"/>
          <w:lang w:eastAsia="zh-CN"/>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507"/>
        <w:gridCol w:w="900"/>
        <w:gridCol w:w="1170"/>
        <w:gridCol w:w="720"/>
        <w:gridCol w:w="720"/>
        <w:gridCol w:w="990"/>
        <w:gridCol w:w="911"/>
        <w:gridCol w:w="912"/>
        <w:gridCol w:w="1350"/>
      </w:tblGrid>
      <w:tr w:rsidR="00410681" w:rsidTr="00410681">
        <w:trPr>
          <w:ins w:id="976" w:author="Fang-Chen cheng" w:date="2019-03-04T11:51:00Z"/>
        </w:trPr>
        <w:tc>
          <w:tcPr>
            <w:tcW w:w="918" w:type="dxa"/>
            <w:tcBorders>
              <w:top w:val="single" w:sz="4" w:space="0" w:color="FFFFFF"/>
              <w:left w:val="single" w:sz="4" w:space="0" w:color="FFFFFF"/>
              <w:right w:val="nil"/>
            </w:tcBorders>
            <w:shd w:val="clear" w:color="auto" w:fill="5B9BD5"/>
            <w:vAlign w:val="center"/>
          </w:tcPr>
          <w:p w:rsidR="00410681" w:rsidRDefault="00410681" w:rsidP="00410681">
            <w:pPr>
              <w:pStyle w:val="Comments"/>
              <w:jc w:val="center"/>
              <w:rPr>
                <w:ins w:id="977" w:author="Fang-Chen cheng" w:date="2019-03-04T11:51:00Z"/>
                <w:rFonts w:ascii="Times New Roman" w:hAnsi="Times New Roman"/>
                <w:b/>
                <w:bCs/>
                <w:i w:val="0"/>
                <w:color w:val="FFFFFF"/>
                <w:sz w:val="16"/>
                <w:szCs w:val="16"/>
              </w:rPr>
            </w:pPr>
            <w:ins w:id="978" w:author="Fang-Chen cheng" w:date="2019-03-04T11:51:00Z">
              <w:r>
                <w:rPr>
                  <w:rFonts w:ascii="Times New Roman" w:hAnsi="Times New Roman"/>
                  <w:b/>
                  <w:bCs/>
                  <w:i w:val="0"/>
                  <w:color w:val="FFFFFF"/>
                  <w:sz w:val="16"/>
                  <w:szCs w:val="16"/>
                </w:rPr>
                <w:t>Company</w:t>
              </w:r>
            </w:ins>
          </w:p>
        </w:tc>
        <w:tc>
          <w:tcPr>
            <w:tcW w:w="1507" w:type="dxa"/>
            <w:tcBorders>
              <w:top w:val="single" w:sz="4" w:space="0" w:color="FFFFFF"/>
              <w:left w:val="nil"/>
              <w:right w:val="nil"/>
            </w:tcBorders>
            <w:shd w:val="clear" w:color="auto" w:fill="5B9BD5"/>
            <w:vAlign w:val="center"/>
          </w:tcPr>
          <w:p w:rsidR="00410681" w:rsidRDefault="00410681" w:rsidP="00410681">
            <w:pPr>
              <w:pStyle w:val="Comments"/>
              <w:jc w:val="center"/>
              <w:rPr>
                <w:ins w:id="979" w:author="Fang-Chen cheng" w:date="2019-03-04T11:51:00Z"/>
                <w:rFonts w:ascii="Times New Roman" w:hAnsi="Times New Roman"/>
                <w:b/>
                <w:bCs/>
                <w:i w:val="0"/>
                <w:color w:val="FFFFFF"/>
                <w:sz w:val="16"/>
                <w:szCs w:val="16"/>
              </w:rPr>
            </w:pPr>
            <w:ins w:id="980" w:author="Fang-Chen cheng" w:date="2019-03-04T11:51:00Z">
              <w:r>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
          <w:p w:rsidR="00410681" w:rsidRDefault="00410681" w:rsidP="00410681">
            <w:pPr>
              <w:pStyle w:val="Comments"/>
              <w:jc w:val="center"/>
              <w:rPr>
                <w:ins w:id="981" w:author="Fang-Chen cheng" w:date="2019-03-04T11:51:00Z"/>
                <w:rFonts w:ascii="Times New Roman" w:hAnsi="Times New Roman"/>
                <w:b/>
                <w:bCs/>
                <w:i w:val="0"/>
                <w:color w:val="FFFFFF"/>
                <w:sz w:val="16"/>
                <w:szCs w:val="16"/>
              </w:rPr>
            </w:pPr>
            <w:ins w:id="982" w:author="Fang-Chen cheng" w:date="2019-03-04T11:51:00Z">
              <w:r>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5B9BD5"/>
            <w:vAlign w:val="center"/>
          </w:tcPr>
          <w:p w:rsidR="00410681" w:rsidRDefault="00410681" w:rsidP="00410681">
            <w:pPr>
              <w:pStyle w:val="Comments"/>
              <w:jc w:val="center"/>
              <w:rPr>
                <w:ins w:id="983" w:author="Fang-Chen cheng" w:date="2019-03-04T11:51:00Z"/>
                <w:rFonts w:ascii="Times New Roman" w:hAnsi="Times New Roman"/>
                <w:b/>
                <w:bCs/>
                <w:i w:val="0"/>
                <w:color w:val="FFFFFF"/>
                <w:sz w:val="16"/>
                <w:szCs w:val="16"/>
              </w:rPr>
            </w:pPr>
            <w:ins w:id="984" w:author="Fang-Chen cheng" w:date="2019-03-04T11:51:00Z">
              <w:r>
                <w:rPr>
                  <w:rFonts w:ascii="Times New Roman" w:hAnsi="Times New Roman"/>
                  <w:b/>
                  <w:bCs/>
                  <w:i w:val="0"/>
                  <w:color w:val="FFFFFF"/>
                  <w:sz w:val="16"/>
                  <w:szCs w:val="16"/>
                </w:rPr>
                <w:t>Power saving gain for each configuration</w:t>
              </w:r>
            </w:ins>
          </w:p>
        </w:tc>
        <w:tc>
          <w:tcPr>
            <w:tcW w:w="1440" w:type="dxa"/>
            <w:gridSpan w:val="2"/>
            <w:tcBorders>
              <w:top w:val="single" w:sz="4" w:space="0" w:color="FFFFFF"/>
              <w:left w:val="nil"/>
              <w:right w:val="nil"/>
            </w:tcBorders>
            <w:shd w:val="clear" w:color="auto" w:fill="5B9BD5"/>
            <w:vAlign w:val="center"/>
          </w:tcPr>
          <w:p w:rsidR="00410681" w:rsidRDefault="00410681" w:rsidP="00410681">
            <w:pPr>
              <w:pStyle w:val="Comments"/>
              <w:jc w:val="center"/>
              <w:rPr>
                <w:ins w:id="985" w:author="Fang-Chen cheng" w:date="2019-03-04T11:51:00Z"/>
                <w:rFonts w:ascii="Times New Roman" w:hAnsi="Times New Roman"/>
                <w:b/>
                <w:bCs/>
                <w:i w:val="0"/>
                <w:color w:val="FFFFFF"/>
                <w:sz w:val="16"/>
                <w:szCs w:val="16"/>
              </w:rPr>
            </w:pPr>
            <w:ins w:id="986" w:author="Fang-Chen cheng" w:date="2019-03-04T11:51:00Z">
              <w:r>
                <w:rPr>
                  <w:rFonts w:ascii="Times New Roman" w:hAnsi="Times New Roman"/>
                  <w:b/>
                  <w:bCs/>
                  <w:i w:val="0"/>
                  <w:color w:val="FFFFFF"/>
                  <w:sz w:val="16"/>
                  <w:szCs w:val="16"/>
                </w:rPr>
                <w:t>UPT/Latency</w:t>
              </w:r>
            </w:ins>
          </w:p>
          <w:p w:rsidR="00410681" w:rsidRDefault="00410681" w:rsidP="00410681">
            <w:pPr>
              <w:pStyle w:val="Comments"/>
              <w:jc w:val="center"/>
              <w:rPr>
                <w:ins w:id="987" w:author="Fang-Chen cheng" w:date="2019-03-04T11:51:00Z"/>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rsidR="00410681" w:rsidRDefault="00410681" w:rsidP="00410681">
            <w:pPr>
              <w:pStyle w:val="Comments"/>
              <w:jc w:val="center"/>
              <w:rPr>
                <w:ins w:id="988" w:author="Fang-Chen cheng" w:date="2019-03-04T11:51:00Z"/>
                <w:rFonts w:ascii="Times New Roman" w:hAnsi="Times New Roman"/>
                <w:b/>
                <w:bCs/>
                <w:i w:val="0"/>
                <w:color w:val="FFFFFF"/>
                <w:sz w:val="16"/>
                <w:szCs w:val="16"/>
              </w:rPr>
            </w:pPr>
            <w:ins w:id="989" w:author="Fang-Chen cheng" w:date="2019-03-04T11:51:00Z">
              <w:r>
                <w:rPr>
                  <w:rFonts w:ascii="Times New Roman" w:hAnsi="Times New Roman"/>
                  <w:b/>
                  <w:bCs/>
                  <w:i w:val="0"/>
                  <w:color w:val="FFFFFF"/>
                  <w:sz w:val="16"/>
                  <w:szCs w:val="16"/>
                </w:rPr>
                <w:t>Estimated Overhead</w:t>
              </w:r>
            </w:ins>
          </w:p>
        </w:tc>
        <w:tc>
          <w:tcPr>
            <w:tcW w:w="1823" w:type="dxa"/>
            <w:gridSpan w:val="2"/>
            <w:tcBorders>
              <w:top w:val="single" w:sz="4" w:space="0" w:color="FFFFFF"/>
              <w:left w:val="nil"/>
              <w:right w:val="nil"/>
            </w:tcBorders>
            <w:shd w:val="clear" w:color="auto" w:fill="5B9BD5"/>
            <w:vAlign w:val="center"/>
          </w:tcPr>
          <w:p w:rsidR="00410681" w:rsidRDefault="00410681" w:rsidP="00410681">
            <w:pPr>
              <w:pStyle w:val="Comments"/>
              <w:jc w:val="center"/>
              <w:rPr>
                <w:ins w:id="990" w:author="Fang-Chen cheng" w:date="2019-03-04T11:51:00Z"/>
                <w:rFonts w:ascii="Times New Roman" w:hAnsi="Times New Roman"/>
                <w:b/>
                <w:bCs/>
                <w:i w:val="0"/>
                <w:color w:val="FFFFFF"/>
                <w:sz w:val="16"/>
                <w:szCs w:val="16"/>
              </w:rPr>
            </w:pPr>
            <w:ins w:id="991" w:author="Fang-Chen cheng" w:date="2019-03-04T11:51: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410681" w:rsidRDefault="00410681" w:rsidP="00410681">
            <w:pPr>
              <w:pStyle w:val="Comments"/>
              <w:jc w:val="center"/>
              <w:rPr>
                <w:ins w:id="992" w:author="Fang-Chen cheng" w:date="2019-03-04T11:51:00Z"/>
                <w:rFonts w:ascii="Times New Roman" w:hAnsi="Times New Roman"/>
                <w:b/>
                <w:bCs/>
                <w:i w:val="0"/>
                <w:color w:val="FFFFFF"/>
                <w:sz w:val="16"/>
                <w:szCs w:val="16"/>
              </w:rPr>
            </w:pPr>
            <w:ins w:id="993" w:author="Fang-Chen cheng" w:date="2019-03-04T11:51:00Z">
              <w:r>
                <w:rPr>
                  <w:rFonts w:ascii="Times New Roman" w:hAnsi="Times New Roman"/>
                  <w:b/>
                  <w:bCs/>
                  <w:i w:val="0"/>
                  <w:color w:val="FFFFFF"/>
                  <w:sz w:val="16"/>
                  <w:szCs w:val="16"/>
                </w:rPr>
                <w:t>Note</w:t>
              </w:r>
            </w:ins>
          </w:p>
          <w:p w:rsidR="00410681" w:rsidRDefault="00410681" w:rsidP="00410681">
            <w:pPr>
              <w:pStyle w:val="Comments"/>
              <w:jc w:val="center"/>
              <w:rPr>
                <w:ins w:id="994" w:author="Fang-Chen cheng" w:date="2019-03-04T11:51:00Z"/>
                <w:rFonts w:ascii="Times New Roman" w:hAnsi="Times New Roman"/>
                <w:b/>
                <w:bCs/>
                <w:i w:val="0"/>
                <w:color w:val="FFFFFF"/>
                <w:sz w:val="16"/>
                <w:szCs w:val="16"/>
              </w:rPr>
            </w:pPr>
            <w:ins w:id="995" w:author="Fang-Chen cheng" w:date="2019-03-04T11:51:00Z">
              <w:r>
                <w:rPr>
                  <w:rFonts w:ascii="Times New Roman" w:hAnsi="Times New Roman"/>
                  <w:b/>
                  <w:bCs/>
                  <w:i w:val="0"/>
                  <w:color w:val="FFFFFF"/>
                  <w:sz w:val="16"/>
                  <w:szCs w:val="16"/>
                </w:rPr>
                <w:t>(include UE throughput)</w:t>
              </w:r>
            </w:ins>
          </w:p>
        </w:tc>
      </w:tr>
      <w:tr w:rsidR="00410681" w:rsidTr="00410681">
        <w:trPr>
          <w:ins w:id="996" w:author="Fang-Chen cheng" w:date="2019-03-04T11:51:00Z"/>
        </w:trPr>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ins w:id="997" w:author="Fang-Chen cheng" w:date="2019-03-04T11:51:00Z"/>
                <w:rFonts w:ascii="Times New Roman" w:hAnsi="Times New Roman"/>
                <w:b/>
                <w:bCs/>
                <w:i w:val="0"/>
                <w:color w:val="FFFFFF"/>
                <w:sz w:val="16"/>
                <w:szCs w:val="16"/>
              </w:rPr>
            </w:pPr>
            <w:ins w:id="998" w:author="Fang-Chen cheng" w:date="2019-03-04T11:51:00Z">
              <w:r>
                <w:rPr>
                  <w:rFonts w:ascii="Times New Roman" w:hAnsi="Times New Roman"/>
                  <w:b/>
                  <w:bCs/>
                  <w:i w:val="0"/>
                  <w:color w:val="FFFFFF"/>
                  <w:sz w:val="16"/>
                  <w:szCs w:val="16"/>
                </w:rPr>
                <w:t xml:space="preserve">Huawei </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ins>
            <w:r w:rsidR="00473526">
              <w:rPr>
                <w:rFonts w:ascii="Times New Roman" w:hAnsi="Times New Roman"/>
                <w:b/>
                <w:bCs/>
                <w:i w:val="0"/>
                <w:color w:val="FFFFFF"/>
                <w:sz w:val="16"/>
                <w:szCs w:val="16"/>
              </w:rPr>
            </w:r>
            <w:ins w:id="999"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ins>
            <w:r w:rsidR="00473526">
              <w:rPr>
                <w:rFonts w:ascii="Times New Roman" w:hAnsi="Times New Roman"/>
                <w:b/>
                <w:bCs/>
                <w:i w:val="0"/>
                <w:color w:val="FFFFFF"/>
                <w:sz w:val="16"/>
                <w:szCs w:val="16"/>
              </w:rPr>
            </w:r>
            <w:ins w:id="1000"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sidR="00473526">
                <w:rPr>
                  <w:rFonts w:ascii="Times New Roman" w:hAnsi="Times New Roman"/>
                  <w:b/>
                  <w:bCs/>
                  <w:i w:val="0"/>
                  <w:color w:val="FFFFFF"/>
                  <w:sz w:val="16"/>
                  <w:szCs w:val="16"/>
                </w:rPr>
                <w:fldChar w:fldCharType="end"/>
              </w:r>
            </w:ins>
          </w:p>
        </w:tc>
        <w:tc>
          <w:tcPr>
            <w:tcW w:w="1507" w:type="dxa"/>
            <w:vMerge w:val="restart"/>
            <w:shd w:val="clear" w:color="auto" w:fill="BDD6EE"/>
          </w:tcPr>
          <w:p w:rsidR="00410681" w:rsidRDefault="00410681" w:rsidP="00410681">
            <w:pPr>
              <w:pStyle w:val="Comments"/>
              <w:rPr>
                <w:ins w:id="1001" w:author="Fang-Chen cheng" w:date="2019-03-04T11:51:00Z"/>
                <w:rFonts w:ascii="Times New Roman" w:hAnsi="Times New Roman"/>
                <w:i w:val="0"/>
                <w:sz w:val="16"/>
                <w:szCs w:val="16"/>
              </w:rPr>
            </w:pPr>
            <w:ins w:id="1002" w:author="Fang-Chen cheng" w:date="2019-03-04T11:51:00Z">
              <w:r>
                <w:rPr>
                  <w:rFonts w:ascii="Times New Roman" w:hAnsi="Times New Roman"/>
                  <w:i w:val="0"/>
                  <w:sz w:val="16"/>
                  <w:szCs w:val="16"/>
                </w:rPr>
                <w:t>Cross-slot scheduling</w:t>
              </w:r>
            </w:ins>
          </w:p>
        </w:tc>
        <w:tc>
          <w:tcPr>
            <w:tcW w:w="900" w:type="dxa"/>
            <w:shd w:val="clear" w:color="auto" w:fill="BDD6EE"/>
          </w:tcPr>
          <w:p w:rsidR="00410681" w:rsidRDefault="00410681" w:rsidP="00410681">
            <w:pPr>
              <w:pStyle w:val="Comments"/>
              <w:rPr>
                <w:ins w:id="1003" w:author="Fang-Chen cheng" w:date="2019-03-04T11:51:00Z"/>
                <w:rFonts w:ascii="Times New Roman" w:hAnsi="Times New Roman"/>
                <w:i w:val="0"/>
                <w:sz w:val="16"/>
                <w:szCs w:val="16"/>
              </w:rPr>
            </w:pPr>
            <w:ins w:id="1004" w:author="Fang-Chen cheng" w:date="2019-03-04T11:51:00Z">
              <w:r>
                <w:rPr>
                  <w:rFonts w:ascii="Times New Roman" w:hAnsi="Times New Roman"/>
                  <w:i w:val="0"/>
                  <w:sz w:val="16"/>
                  <w:szCs w:val="16"/>
                </w:rPr>
                <w:t>13.7% ~ 25.4%</w:t>
              </w:r>
            </w:ins>
          </w:p>
        </w:tc>
        <w:tc>
          <w:tcPr>
            <w:tcW w:w="1170" w:type="dxa"/>
            <w:shd w:val="clear" w:color="auto" w:fill="BDD6EE"/>
          </w:tcPr>
          <w:p w:rsidR="00410681" w:rsidRDefault="00410681" w:rsidP="00410681">
            <w:pPr>
              <w:pStyle w:val="Comments"/>
              <w:rPr>
                <w:ins w:id="1005" w:author="Fang-Chen cheng" w:date="2019-03-04T11:51:00Z"/>
                <w:rFonts w:ascii="Times New Roman" w:hAnsi="Times New Roman"/>
                <w:i w:val="0"/>
                <w:sz w:val="16"/>
                <w:szCs w:val="16"/>
                <w:lang w:eastAsia="zh-CN"/>
              </w:rPr>
            </w:pPr>
            <w:ins w:id="1006" w:author="Fang-Chen cheng" w:date="2019-03-04T11:51:00Z">
              <w:r>
                <w:rPr>
                  <w:rFonts w:ascii="Times New Roman" w:hAnsi="Times New Roman"/>
                  <w:i w:val="0"/>
                  <w:sz w:val="16"/>
                  <w:szCs w:val="16"/>
                  <w:lang w:eastAsia="zh-CN"/>
                </w:rPr>
                <w:t>Average power</w:t>
              </w:r>
            </w:ins>
          </w:p>
          <w:p w:rsidR="00410681" w:rsidRDefault="00410681" w:rsidP="00410681">
            <w:pPr>
              <w:pStyle w:val="Comments"/>
              <w:rPr>
                <w:ins w:id="1007" w:author="Fang-Chen cheng" w:date="2019-03-04T11:51:00Z"/>
                <w:rFonts w:ascii="Times New Roman" w:hAnsi="Times New Roman"/>
                <w:i w:val="0"/>
                <w:sz w:val="16"/>
                <w:szCs w:val="16"/>
                <w:lang w:eastAsia="zh-CN"/>
              </w:rPr>
            </w:pPr>
            <w:ins w:id="1008" w:author="Fang-Chen cheng" w:date="2019-03-04T11:51:00Z">
              <w:r>
                <w:rPr>
                  <w:rFonts w:ascii="Times New Roman" w:hAnsi="Times New Roman"/>
                  <w:i w:val="0"/>
                  <w:sz w:val="16"/>
                  <w:szCs w:val="16"/>
                  <w:lang w:eastAsia="zh-CN"/>
                </w:rPr>
                <w:t>(28.1/24.3)~</w:t>
              </w:r>
              <w:r>
                <w:t xml:space="preserve"> </w:t>
              </w:r>
              <w:r>
                <w:rPr>
                  <w:rFonts w:ascii="Times New Roman" w:hAnsi="Times New Roman"/>
                  <w:i w:val="0"/>
                  <w:sz w:val="16"/>
                  <w:szCs w:val="16"/>
                  <w:lang w:eastAsia="zh-CN"/>
                </w:rPr>
                <w:t>(40.9/30.6)</w:t>
              </w:r>
            </w:ins>
          </w:p>
        </w:tc>
        <w:tc>
          <w:tcPr>
            <w:tcW w:w="1440" w:type="dxa"/>
            <w:gridSpan w:val="2"/>
            <w:shd w:val="clear" w:color="auto" w:fill="BDD6EE"/>
          </w:tcPr>
          <w:p w:rsidR="00410681" w:rsidRDefault="00410681" w:rsidP="00410681">
            <w:pPr>
              <w:pStyle w:val="Comments"/>
              <w:rPr>
                <w:ins w:id="1009" w:author="Fang-Chen cheng" w:date="2019-03-04T11:51:00Z"/>
                <w:rFonts w:ascii="Times New Roman" w:hAnsi="Times New Roman"/>
                <w:i w:val="0"/>
                <w:sz w:val="16"/>
                <w:szCs w:val="16"/>
                <w:lang w:eastAsia="zh-CN"/>
              </w:rPr>
            </w:pPr>
            <w:ins w:id="1010" w:author="Fang-Chen cheng" w:date="2019-03-04T11:51:00Z">
              <w:r>
                <w:rPr>
                  <w:rFonts w:ascii="Times New Roman" w:hAnsi="Times New Roman"/>
                  <w:i w:val="0"/>
                  <w:sz w:val="16"/>
                  <w:szCs w:val="16"/>
                  <w:lang w:eastAsia="zh-CN"/>
                </w:rPr>
                <w:t>UPT loss: 13.4%~18.4%</w:t>
              </w:r>
            </w:ins>
          </w:p>
          <w:p w:rsidR="00410681" w:rsidRDefault="00410681" w:rsidP="00410681">
            <w:pPr>
              <w:pStyle w:val="Comments"/>
              <w:rPr>
                <w:ins w:id="1011" w:author="Fang-Chen cheng" w:date="2019-03-04T11:51:00Z"/>
                <w:rFonts w:ascii="Times New Roman" w:hAnsi="Times New Roman"/>
                <w:i w:val="0"/>
                <w:sz w:val="16"/>
                <w:szCs w:val="16"/>
                <w:lang w:eastAsia="zh-CN"/>
              </w:rPr>
            </w:pPr>
            <w:ins w:id="1012" w:author="Fang-Chen cheng" w:date="2019-03-04T11:51:00Z">
              <w:r>
                <w:rPr>
                  <w:rFonts w:ascii="Times New Roman" w:hAnsi="Times New Roman"/>
                  <w:i w:val="0"/>
                  <w:sz w:val="16"/>
                  <w:szCs w:val="16"/>
                  <w:lang w:eastAsia="zh-CN"/>
                </w:rPr>
                <w:t>Latency increase: 0.84~3.2%</w:t>
              </w:r>
            </w:ins>
          </w:p>
        </w:tc>
        <w:tc>
          <w:tcPr>
            <w:tcW w:w="990" w:type="dxa"/>
            <w:shd w:val="clear" w:color="auto" w:fill="BDD6EE"/>
          </w:tcPr>
          <w:p w:rsidR="00410681" w:rsidRDefault="00410681" w:rsidP="00410681">
            <w:pPr>
              <w:pStyle w:val="Comments"/>
              <w:rPr>
                <w:ins w:id="1013" w:author="Fang-Chen cheng" w:date="2019-03-04T11:51:00Z"/>
                <w:rFonts w:ascii="Times New Roman" w:hAnsi="Times New Roman"/>
                <w:i w:val="0"/>
                <w:sz w:val="16"/>
                <w:szCs w:val="16"/>
                <w:lang w:eastAsia="zh-CN"/>
              </w:rPr>
            </w:pPr>
            <w:ins w:id="1014" w:author="Fang-Chen cheng" w:date="2019-03-04T11:51:00Z">
              <w:r>
                <w:rPr>
                  <w:rFonts w:ascii="Times New Roman" w:hAnsi="Times New Roman"/>
                  <w:i w:val="0"/>
                  <w:sz w:val="16"/>
                  <w:szCs w:val="16"/>
                  <w:lang w:eastAsia="zh-CN"/>
                </w:rPr>
                <w:t>none</w:t>
              </w:r>
            </w:ins>
          </w:p>
        </w:tc>
        <w:tc>
          <w:tcPr>
            <w:tcW w:w="1823" w:type="dxa"/>
            <w:gridSpan w:val="2"/>
            <w:shd w:val="clear" w:color="auto" w:fill="BDD6EE"/>
          </w:tcPr>
          <w:p w:rsidR="00410681" w:rsidRDefault="00410681" w:rsidP="00410681">
            <w:pPr>
              <w:rPr>
                <w:ins w:id="1015" w:author="Fang-Chen cheng" w:date="2019-03-04T11:51:00Z"/>
                <w:sz w:val="16"/>
                <w:szCs w:val="16"/>
              </w:rPr>
            </w:pPr>
            <w:ins w:id="1016" w:author="Fang-Chen cheng" w:date="2019-03-04T11:51:00Z">
              <w:r>
                <w:rPr>
                  <w:sz w:val="16"/>
                  <w:szCs w:val="16"/>
                </w:rPr>
                <w:t>SLS</w:t>
              </w:r>
            </w:ins>
          </w:p>
          <w:p w:rsidR="00410681" w:rsidRDefault="00410681" w:rsidP="00410681">
            <w:pPr>
              <w:rPr>
                <w:ins w:id="1017" w:author="Fang-Chen cheng" w:date="2019-03-04T11:51:00Z"/>
                <w:sz w:val="16"/>
                <w:szCs w:val="16"/>
              </w:rPr>
            </w:pPr>
            <w:ins w:id="1018" w:author="Fang-Chen cheng" w:date="2019-03-04T11:51:00Z">
              <w:r>
                <w:rPr>
                  <w:sz w:val="16"/>
                  <w:szCs w:val="16"/>
                </w:rPr>
                <w:t xml:space="preserve">CDRX </w:t>
              </w:r>
              <w:proofErr w:type="spellStart"/>
              <w:r>
                <w:rPr>
                  <w:sz w:val="16"/>
                  <w:szCs w:val="16"/>
                </w:rPr>
                <w:t>config</w:t>
              </w:r>
              <w:proofErr w:type="spellEnd"/>
              <w:r>
                <w:rPr>
                  <w:sz w:val="16"/>
                  <w:szCs w:val="16"/>
                </w:rPr>
                <w:t>: (160, 100, 8), (160, 40, 8), (40, 25, 4), (40, 10, 4)</w:t>
              </w:r>
            </w:ins>
          </w:p>
        </w:tc>
        <w:tc>
          <w:tcPr>
            <w:tcW w:w="1350" w:type="dxa"/>
            <w:shd w:val="clear" w:color="auto" w:fill="BDD6EE"/>
          </w:tcPr>
          <w:p w:rsidR="00410681" w:rsidRDefault="00410681" w:rsidP="00410681">
            <w:pPr>
              <w:pStyle w:val="Comments"/>
              <w:rPr>
                <w:ins w:id="1019" w:author="Fang-Chen cheng" w:date="2019-03-04T11:51:00Z"/>
                <w:rFonts w:ascii="Times New Roman" w:hAnsi="Times New Roman"/>
                <w:i w:val="0"/>
                <w:sz w:val="16"/>
                <w:szCs w:val="16"/>
              </w:rPr>
            </w:pPr>
            <w:ins w:id="1020" w:author="Fang-Chen cheng" w:date="2019-03-04T11:51:00Z">
              <w:r>
                <w:rPr>
                  <w:rFonts w:ascii="Times New Roman" w:hAnsi="Times New Roman"/>
                  <w:i w:val="0"/>
                  <w:sz w:val="16"/>
                  <w:szCs w:val="16"/>
                </w:rPr>
                <w:t>Single UE in a cell</w:t>
              </w:r>
            </w:ins>
          </w:p>
        </w:tc>
      </w:tr>
      <w:tr w:rsidR="00410681" w:rsidTr="00410681">
        <w:trPr>
          <w:ins w:id="1021"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022" w:author="Fang-Chen cheng" w:date="2019-03-04T11:51:00Z"/>
                <w:rFonts w:ascii="Times New Roman" w:hAnsi="Times New Roman"/>
                <w:b/>
                <w:bCs/>
                <w:i w:val="0"/>
                <w:color w:val="FFFFFF" w:themeColor="background1"/>
                <w:sz w:val="16"/>
                <w:szCs w:val="16"/>
                <w:u w:val="single"/>
              </w:rPr>
            </w:pPr>
          </w:p>
        </w:tc>
        <w:tc>
          <w:tcPr>
            <w:tcW w:w="1507" w:type="dxa"/>
            <w:vMerge/>
            <w:shd w:val="clear" w:color="auto" w:fill="DEEAF6"/>
          </w:tcPr>
          <w:p w:rsidR="00410681" w:rsidRDefault="00410681" w:rsidP="00410681">
            <w:pPr>
              <w:rPr>
                <w:ins w:id="1023" w:author="Fang-Chen cheng" w:date="2019-03-04T11:51:00Z"/>
                <w:sz w:val="16"/>
                <w:szCs w:val="16"/>
              </w:rPr>
            </w:pPr>
          </w:p>
        </w:tc>
        <w:tc>
          <w:tcPr>
            <w:tcW w:w="900" w:type="dxa"/>
            <w:shd w:val="clear" w:color="auto" w:fill="DEEAF6"/>
          </w:tcPr>
          <w:p w:rsidR="00410681" w:rsidRDefault="00410681" w:rsidP="00410681">
            <w:pPr>
              <w:rPr>
                <w:ins w:id="1024" w:author="Fang-Chen cheng" w:date="2019-03-04T11:51:00Z"/>
                <w:sz w:val="16"/>
                <w:szCs w:val="16"/>
              </w:rPr>
            </w:pPr>
            <w:ins w:id="1025" w:author="Fang-Chen cheng" w:date="2019-03-04T11:51:00Z">
              <w:r>
                <w:rPr>
                  <w:sz w:val="16"/>
                  <w:szCs w:val="16"/>
                </w:rPr>
                <w:t>6.5% ~ 11.3%</w:t>
              </w:r>
            </w:ins>
          </w:p>
        </w:tc>
        <w:tc>
          <w:tcPr>
            <w:tcW w:w="1170" w:type="dxa"/>
            <w:shd w:val="clear" w:color="auto" w:fill="DEEAF6"/>
          </w:tcPr>
          <w:p w:rsidR="00410681" w:rsidRDefault="00410681" w:rsidP="00410681">
            <w:pPr>
              <w:rPr>
                <w:ins w:id="1026" w:author="Fang-Chen cheng" w:date="2019-03-04T11:51:00Z"/>
                <w:sz w:val="16"/>
                <w:szCs w:val="16"/>
              </w:rPr>
            </w:pPr>
            <w:ins w:id="1027" w:author="Fang-Chen cheng" w:date="2019-03-04T11:51:00Z">
              <w:r>
                <w:rPr>
                  <w:sz w:val="16"/>
                  <w:szCs w:val="16"/>
                </w:rPr>
                <w:t>(64.4/60.2)~</w:t>
              </w:r>
              <w:r>
                <w:t xml:space="preserve"> </w:t>
              </w:r>
              <w:r>
                <w:rPr>
                  <w:sz w:val="16"/>
                  <w:szCs w:val="16"/>
                </w:rPr>
                <w:t>(87.4/77.6)</w:t>
              </w:r>
            </w:ins>
          </w:p>
        </w:tc>
        <w:tc>
          <w:tcPr>
            <w:tcW w:w="1440" w:type="dxa"/>
            <w:gridSpan w:val="2"/>
            <w:shd w:val="clear" w:color="auto" w:fill="DEEAF6"/>
          </w:tcPr>
          <w:p w:rsidR="00410681" w:rsidRDefault="00410681" w:rsidP="00410681">
            <w:pPr>
              <w:rPr>
                <w:ins w:id="1028" w:author="Fang-Chen cheng" w:date="2019-03-04T11:51:00Z"/>
                <w:sz w:val="16"/>
                <w:szCs w:val="16"/>
              </w:rPr>
            </w:pPr>
            <w:ins w:id="1029" w:author="Fang-Chen cheng" w:date="2019-03-04T11:51:00Z">
              <w:r>
                <w:rPr>
                  <w:sz w:val="16"/>
                  <w:szCs w:val="16"/>
                </w:rPr>
                <w:t>UPT loss: 2.9%~5.2%</w:t>
              </w:r>
            </w:ins>
          </w:p>
          <w:p w:rsidR="00410681" w:rsidRDefault="00410681" w:rsidP="00410681">
            <w:pPr>
              <w:rPr>
                <w:ins w:id="1030" w:author="Fang-Chen cheng" w:date="2019-03-04T11:51:00Z"/>
                <w:sz w:val="16"/>
                <w:szCs w:val="16"/>
              </w:rPr>
            </w:pPr>
            <w:ins w:id="1031" w:author="Fang-Chen cheng" w:date="2019-03-04T11:51:00Z">
              <w:r>
                <w:rPr>
                  <w:sz w:val="16"/>
                  <w:szCs w:val="16"/>
                </w:rPr>
                <w:t>Latency increase: 0.29%~0.46%</w:t>
              </w:r>
            </w:ins>
          </w:p>
        </w:tc>
        <w:tc>
          <w:tcPr>
            <w:tcW w:w="990" w:type="dxa"/>
            <w:shd w:val="clear" w:color="auto" w:fill="DEEAF6"/>
          </w:tcPr>
          <w:p w:rsidR="00410681" w:rsidRDefault="00410681" w:rsidP="00410681">
            <w:pPr>
              <w:rPr>
                <w:ins w:id="1032" w:author="Fang-Chen cheng" w:date="2019-03-04T11:51:00Z"/>
                <w:sz w:val="16"/>
                <w:szCs w:val="16"/>
              </w:rPr>
            </w:pPr>
            <w:ins w:id="1033" w:author="Fang-Chen cheng" w:date="2019-03-04T11:51:00Z">
              <w:r>
                <w:rPr>
                  <w:sz w:val="16"/>
                  <w:szCs w:val="16"/>
                </w:rPr>
                <w:t>none</w:t>
              </w:r>
            </w:ins>
          </w:p>
        </w:tc>
        <w:tc>
          <w:tcPr>
            <w:tcW w:w="1823" w:type="dxa"/>
            <w:gridSpan w:val="2"/>
            <w:shd w:val="clear" w:color="auto" w:fill="DEEAF6"/>
          </w:tcPr>
          <w:p w:rsidR="00410681" w:rsidRDefault="00410681" w:rsidP="00410681">
            <w:pPr>
              <w:rPr>
                <w:ins w:id="1034" w:author="Fang-Chen cheng" w:date="2019-03-04T11:51:00Z"/>
                <w:sz w:val="16"/>
                <w:szCs w:val="16"/>
              </w:rPr>
            </w:pPr>
            <w:ins w:id="1035" w:author="Fang-Chen cheng" w:date="2019-03-04T11:51:00Z">
              <w:r>
                <w:rPr>
                  <w:sz w:val="16"/>
                  <w:szCs w:val="16"/>
                </w:rPr>
                <w:t>Same as first case</w:t>
              </w:r>
            </w:ins>
          </w:p>
        </w:tc>
        <w:tc>
          <w:tcPr>
            <w:tcW w:w="1350" w:type="dxa"/>
            <w:shd w:val="clear" w:color="auto" w:fill="DEEAF6"/>
          </w:tcPr>
          <w:p w:rsidR="00410681" w:rsidRDefault="00410681" w:rsidP="00410681">
            <w:pPr>
              <w:rPr>
                <w:ins w:id="1036" w:author="Fang-Chen cheng" w:date="2019-03-04T11:51:00Z"/>
                <w:sz w:val="16"/>
                <w:szCs w:val="16"/>
              </w:rPr>
            </w:pPr>
            <w:ins w:id="1037" w:author="Fang-Chen cheng" w:date="2019-03-04T11:51:00Z">
              <w:r>
                <w:rPr>
                  <w:sz w:val="16"/>
                  <w:szCs w:val="16"/>
                </w:rPr>
                <w:t>Multi-UE in a cell (10 UEs in average)</w:t>
              </w:r>
            </w:ins>
          </w:p>
        </w:tc>
      </w:tr>
      <w:tr w:rsidR="00410681" w:rsidTr="00410681">
        <w:trPr>
          <w:ins w:id="1038" w:author="Fang-Chen cheng" w:date="2019-03-04T11:51:00Z"/>
        </w:trPr>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ins w:id="1039" w:author="Fang-Chen cheng" w:date="2019-03-04T11:51:00Z"/>
                <w:rFonts w:ascii="Times New Roman" w:hAnsi="Times New Roman"/>
                <w:b/>
                <w:bCs/>
                <w:i w:val="0"/>
                <w:color w:val="FFFFFF"/>
                <w:sz w:val="16"/>
                <w:szCs w:val="16"/>
              </w:rPr>
            </w:pPr>
            <w:ins w:id="1040" w:author="Fang-Chen cheng" w:date="2019-03-04T11:51:00Z">
              <w:r>
                <w:rPr>
                  <w:rFonts w:ascii="Times New Roman" w:hAnsi="Times New Roman"/>
                  <w:b/>
                  <w:bCs/>
                  <w:i w:val="0"/>
                  <w:color w:val="FFFFFF" w:themeColor="background1"/>
                  <w:sz w:val="16"/>
                  <w:szCs w:val="20"/>
                </w:rPr>
                <w:lastRenderedPageBreak/>
                <w:t xml:space="preserve">Vivo </w:t>
              </w:r>
              <w:r w:rsidR="00473526">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ins>
            <w:r w:rsidR="00473526">
              <w:rPr>
                <w:rFonts w:ascii="Times New Roman" w:hAnsi="Times New Roman"/>
                <w:b/>
                <w:bCs/>
                <w:i w:val="0"/>
                <w:color w:val="FFFFFF" w:themeColor="background1"/>
                <w:sz w:val="16"/>
                <w:szCs w:val="20"/>
              </w:rPr>
            </w:r>
            <w:ins w:id="1041" w:author="Fang-Chen cheng" w:date="2019-03-04T11:51:00Z">
              <w:r w:rsidR="00473526">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sidR="00473526">
                <w:rPr>
                  <w:rFonts w:ascii="Times New Roman" w:hAnsi="Times New Roman"/>
                  <w:b/>
                  <w:bCs/>
                  <w:i w:val="0"/>
                  <w:color w:val="FFFFFF" w:themeColor="background1"/>
                  <w:sz w:val="16"/>
                  <w:szCs w:val="20"/>
                </w:rPr>
                <w:fldChar w:fldCharType="end"/>
              </w:r>
            </w:ins>
          </w:p>
        </w:tc>
        <w:tc>
          <w:tcPr>
            <w:tcW w:w="1507" w:type="dxa"/>
            <w:vMerge w:val="restart"/>
            <w:shd w:val="clear" w:color="auto" w:fill="BDD6EE"/>
          </w:tcPr>
          <w:p w:rsidR="00410681" w:rsidRDefault="00410681" w:rsidP="00410681">
            <w:pPr>
              <w:pStyle w:val="Comments"/>
              <w:rPr>
                <w:ins w:id="1042" w:author="Fang-Chen cheng" w:date="2019-03-04T11:51:00Z"/>
                <w:rFonts w:ascii="Times New Roman" w:hAnsi="Times New Roman"/>
                <w:i w:val="0"/>
                <w:sz w:val="16"/>
                <w:szCs w:val="16"/>
              </w:rPr>
            </w:pPr>
            <w:ins w:id="1043" w:author="Fang-Chen cheng" w:date="2019-03-04T11:51:00Z">
              <w:r>
                <w:rPr>
                  <w:rFonts w:ascii="Times New Roman" w:hAnsi="Times New Roman"/>
                  <w:i w:val="0"/>
                  <w:sz w:val="16"/>
                  <w:szCs w:val="20"/>
                </w:rPr>
                <w:t>cross-slot scheduling</w:t>
              </w:r>
            </w:ins>
          </w:p>
        </w:tc>
        <w:tc>
          <w:tcPr>
            <w:tcW w:w="900" w:type="dxa"/>
            <w:vMerge w:val="restart"/>
            <w:shd w:val="clear" w:color="auto" w:fill="BDD6EE"/>
          </w:tcPr>
          <w:p w:rsidR="00410681" w:rsidRDefault="00410681" w:rsidP="00410681">
            <w:pPr>
              <w:pStyle w:val="Comments"/>
              <w:rPr>
                <w:ins w:id="1044" w:author="Fang-Chen cheng" w:date="2019-03-04T11:51:00Z"/>
                <w:rFonts w:ascii="Times New Roman" w:hAnsi="Times New Roman"/>
                <w:i w:val="0"/>
                <w:sz w:val="16"/>
                <w:szCs w:val="16"/>
              </w:rPr>
            </w:pPr>
            <w:ins w:id="1045" w:author="Fang-Chen cheng" w:date="2019-03-04T11:51:00Z">
              <w:r>
                <w:rPr>
                  <w:rFonts w:ascii="Times New Roman" w:hAnsi="Times New Roman"/>
                  <w:i w:val="0"/>
                  <w:sz w:val="16"/>
                  <w:szCs w:val="20"/>
                </w:rPr>
                <w:t>18%-29%</w:t>
              </w:r>
            </w:ins>
          </w:p>
        </w:tc>
        <w:tc>
          <w:tcPr>
            <w:tcW w:w="1170" w:type="dxa"/>
            <w:shd w:val="clear" w:color="auto" w:fill="BDD6EE"/>
          </w:tcPr>
          <w:p w:rsidR="00410681" w:rsidRDefault="00410681" w:rsidP="00410681">
            <w:pPr>
              <w:pStyle w:val="Comments"/>
              <w:rPr>
                <w:ins w:id="1046" w:author="Fang-Chen cheng" w:date="2019-03-04T11:51:00Z"/>
                <w:rFonts w:ascii="Times New Roman" w:hAnsi="Times New Roman"/>
                <w:i w:val="0"/>
                <w:sz w:val="16"/>
                <w:szCs w:val="16"/>
                <w:lang w:eastAsia="zh-CN"/>
              </w:rPr>
            </w:pPr>
            <w:ins w:id="1047" w:author="Fang-Chen cheng" w:date="2019-03-04T11:51:00Z">
              <w:r>
                <w:rPr>
                  <w:rFonts w:ascii="Times New Roman" w:eastAsiaTheme="minorEastAsia" w:hAnsi="Times New Roman"/>
                  <w:i w:val="0"/>
                  <w:sz w:val="16"/>
                  <w:szCs w:val="20"/>
                  <w:lang w:eastAsia="zh-CN"/>
                </w:rPr>
                <w:t>18%-25% for UE of 5 percentile SINR</w:t>
              </w:r>
            </w:ins>
          </w:p>
        </w:tc>
        <w:tc>
          <w:tcPr>
            <w:tcW w:w="1440" w:type="dxa"/>
            <w:gridSpan w:val="2"/>
            <w:shd w:val="clear" w:color="auto" w:fill="BDD6EE"/>
          </w:tcPr>
          <w:p w:rsidR="00410681" w:rsidRDefault="00410681" w:rsidP="00410681">
            <w:pPr>
              <w:pStyle w:val="Comments"/>
              <w:rPr>
                <w:ins w:id="1048" w:author="Fang-Chen cheng" w:date="2019-03-04T11:51:00Z"/>
                <w:rFonts w:ascii="Times New Roman" w:eastAsiaTheme="minorEastAsia" w:hAnsi="Times New Roman"/>
                <w:i w:val="0"/>
                <w:sz w:val="16"/>
                <w:szCs w:val="20"/>
                <w:lang w:eastAsia="zh-CN"/>
              </w:rPr>
            </w:pPr>
            <w:ins w:id="1049" w:author="Fang-Chen cheng" w:date="2019-03-04T11:51:00Z">
              <w:r>
                <w:rPr>
                  <w:rFonts w:ascii="Times New Roman" w:eastAsiaTheme="minorEastAsia" w:hAnsi="Times New Roman"/>
                  <w:i w:val="0"/>
                  <w:sz w:val="16"/>
                  <w:szCs w:val="20"/>
                  <w:lang w:eastAsia="zh-CN"/>
                </w:rPr>
                <w:t>Average packet Latency: 13.94- 58.36 ms;</w:t>
              </w:r>
            </w:ins>
          </w:p>
          <w:p w:rsidR="00410681" w:rsidRDefault="00410681" w:rsidP="00410681">
            <w:pPr>
              <w:pStyle w:val="Comments"/>
              <w:rPr>
                <w:ins w:id="1050" w:author="Fang-Chen cheng" w:date="2019-03-04T11:51:00Z"/>
                <w:rFonts w:ascii="Times New Roman" w:hAnsi="Times New Roman"/>
                <w:i w:val="0"/>
                <w:sz w:val="16"/>
                <w:szCs w:val="16"/>
                <w:lang w:eastAsia="zh-CN"/>
              </w:rPr>
            </w:pPr>
            <w:ins w:id="1051" w:author="Fang-Chen cheng" w:date="2019-03-04T11:51:00Z">
              <w:r>
                <w:rPr>
                  <w:rFonts w:ascii="Times New Roman" w:eastAsiaTheme="minorEastAsia" w:hAnsi="Times New Roman"/>
                  <w:i w:val="0"/>
                  <w:sz w:val="16"/>
                  <w:szCs w:val="20"/>
                  <w:lang w:eastAsia="zh-CN"/>
                </w:rPr>
                <w:t xml:space="preserve">Latency increase: 1%-4% </w:t>
              </w:r>
            </w:ins>
          </w:p>
        </w:tc>
        <w:tc>
          <w:tcPr>
            <w:tcW w:w="990" w:type="dxa"/>
            <w:vMerge w:val="restart"/>
            <w:shd w:val="clear" w:color="auto" w:fill="BDD6EE"/>
          </w:tcPr>
          <w:p w:rsidR="00410681" w:rsidRDefault="00410681" w:rsidP="00410681">
            <w:pPr>
              <w:pStyle w:val="Comments"/>
              <w:rPr>
                <w:ins w:id="1052" w:author="Fang-Chen cheng" w:date="2019-03-04T11:51:00Z"/>
                <w:rFonts w:ascii="Times New Roman" w:hAnsi="Times New Roman"/>
                <w:i w:val="0"/>
                <w:sz w:val="16"/>
                <w:szCs w:val="16"/>
                <w:lang w:eastAsia="zh-CN"/>
              </w:rPr>
            </w:pPr>
            <w:ins w:id="1053" w:author="Fang-Chen cheng" w:date="2019-03-04T11:51:00Z">
              <w:r>
                <w:rPr>
                  <w:rFonts w:ascii="Times New Roman" w:eastAsiaTheme="minorEastAsia" w:hAnsi="Times New Roman"/>
                  <w:i w:val="0"/>
                  <w:sz w:val="16"/>
                  <w:szCs w:val="20"/>
                  <w:lang w:eastAsia="zh-CN"/>
                </w:rPr>
                <w:t>Marginal</w:t>
              </w:r>
            </w:ins>
          </w:p>
        </w:tc>
        <w:tc>
          <w:tcPr>
            <w:tcW w:w="1823" w:type="dxa"/>
            <w:gridSpan w:val="2"/>
            <w:vMerge w:val="restart"/>
            <w:shd w:val="clear" w:color="auto" w:fill="BDD6EE"/>
          </w:tcPr>
          <w:p w:rsidR="00410681" w:rsidRDefault="00410681" w:rsidP="00410681">
            <w:pPr>
              <w:pStyle w:val="Comments"/>
              <w:rPr>
                <w:ins w:id="1054" w:author="Fang-Chen cheng" w:date="2019-03-04T11:51:00Z"/>
                <w:rFonts w:ascii="Times New Roman" w:hAnsi="Times New Roman"/>
                <w:i w:val="0"/>
                <w:sz w:val="16"/>
                <w:szCs w:val="20"/>
                <w:lang w:eastAsia="zh-CN"/>
              </w:rPr>
            </w:pPr>
            <w:ins w:id="1055" w:author="Fang-Chen cheng" w:date="2019-03-04T11:51:00Z">
              <w:r>
                <w:rPr>
                  <w:rFonts w:ascii="Times New Roman" w:hAnsi="Times New Roman"/>
                  <w:i w:val="0"/>
                  <w:sz w:val="16"/>
                  <w:szCs w:val="20"/>
                  <w:lang w:eastAsia="zh-CN"/>
                </w:rPr>
                <w:t>Numerical simulation</w:t>
              </w:r>
            </w:ins>
          </w:p>
          <w:p w:rsidR="00410681" w:rsidRDefault="00410681" w:rsidP="00410681">
            <w:pPr>
              <w:pStyle w:val="Comments"/>
              <w:rPr>
                <w:ins w:id="1056" w:author="Fang-Chen cheng" w:date="2019-03-04T11:51:00Z"/>
                <w:rFonts w:ascii="Times New Roman" w:hAnsi="Times New Roman"/>
                <w:i w:val="0"/>
                <w:sz w:val="16"/>
                <w:szCs w:val="20"/>
                <w:lang w:eastAsia="zh-CN"/>
              </w:rPr>
            </w:pPr>
          </w:p>
          <w:p w:rsidR="00410681" w:rsidRDefault="00410681" w:rsidP="00410681">
            <w:pPr>
              <w:pStyle w:val="Comments"/>
              <w:rPr>
                <w:ins w:id="1057" w:author="Fang-Chen cheng" w:date="2019-03-04T11:51:00Z"/>
                <w:rFonts w:ascii="Times New Roman" w:hAnsi="Times New Roman"/>
                <w:i w:val="0"/>
                <w:sz w:val="16"/>
                <w:szCs w:val="20"/>
              </w:rPr>
            </w:pPr>
            <w:ins w:id="1058" w:author="Fang-Chen cheng" w:date="2019-03-04T11:51:00Z">
              <w:r>
                <w:rPr>
                  <w:rFonts w:ascii="Times New Roman" w:hAnsi="Times New Roman"/>
                  <w:i w:val="0"/>
                  <w:sz w:val="16"/>
                  <w:szCs w:val="20"/>
                </w:rPr>
                <w:t>Baseline assumption: non-UE preferred CDRX configuration;</w:t>
              </w:r>
            </w:ins>
          </w:p>
          <w:p w:rsidR="00410681" w:rsidRDefault="00410681" w:rsidP="00410681">
            <w:pPr>
              <w:pStyle w:val="Comments"/>
              <w:rPr>
                <w:ins w:id="1059" w:author="Fang-Chen cheng" w:date="2019-03-04T11:51:00Z"/>
                <w:rFonts w:ascii="Times New Roman" w:hAnsi="Times New Roman"/>
                <w:i w:val="0"/>
                <w:sz w:val="16"/>
                <w:szCs w:val="16"/>
                <w:lang w:eastAsia="zh-CN"/>
              </w:rPr>
            </w:pPr>
            <w:ins w:id="1060" w:author="Fang-Chen cheng" w:date="2019-03-04T11:51:00Z">
              <w:r>
                <w:rPr>
                  <w:rFonts w:ascii="Times New Roman" w:hAnsi="Times New Roman"/>
                  <w:i w:val="0"/>
                  <w:sz w:val="16"/>
                  <w:szCs w:val="20"/>
                </w:rPr>
                <w:t>Traffic: ftp model 3</w:t>
              </w:r>
            </w:ins>
          </w:p>
        </w:tc>
        <w:tc>
          <w:tcPr>
            <w:tcW w:w="1350" w:type="dxa"/>
            <w:vMerge w:val="restart"/>
            <w:shd w:val="clear" w:color="auto" w:fill="BDD6EE"/>
          </w:tcPr>
          <w:p w:rsidR="00410681" w:rsidRDefault="00410681" w:rsidP="00410681">
            <w:pPr>
              <w:pStyle w:val="Comments"/>
              <w:rPr>
                <w:ins w:id="1061" w:author="Fang-Chen cheng" w:date="2019-03-04T11:51:00Z"/>
                <w:rFonts w:ascii="Times New Roman" w:hAnsi="Times New Roman"/>
                <w:i w:val="0"/>
                <w:sz w:val="16"/>
                <w:szCs w:val="16"/>
              </w:rPr>
            </w:pPr>
          </w:p>
        </w:tc>
      </w:tr>
      <w:tr w:rsidR="00410681" w:rsidTr="00410681">
        <w:trPr>
          <w:ins w:id="1062"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063" w:author="Fang-Chen cheng" w:date="2019-03-04T11:51:00Z"/>
                <w:rFonts w:ascii="Times New Roman" w:hAnsi="Times New Roman"/>
                <w:b/>
                <w:bCs/>
                <w:i w:val="0"/>
                <w:color w:val="FFFFFF" w:themeColor="background1"/>
                <w:sz w:val="16"/>
                <w:szCs w:val="16"/>
                <w:u w:val="single"/>
              </w:rPr>
            </w:pPr>
          </w:p>
        </w:tc>
        <w:tc>
          <w:tcPr>
            <w:tcW w:w="1507" w:type="dxa"/>
            <w:vMerge/>
            <w:shd w:val="clear" w:color="auto" w:fill="DEEAF6"/>
          </w:tcPr>
          <w:p w:rsidR="00410681" w:rsidRDefault="00410681" w:rsidP="00410681">
            <w:pPr>
              <w:rPr>
                <w:ins w:id="1064" w:author="Fang-Chen cheng" w:date="2019-03-04T11:51:00Z"/>
                <w:sz w:val="16"/>
                <w:szCs w:val="16"/>
              </w:rPr>
            </w:pPr>
          </w:p>
        </w:tc>
        <w:tc>
          <w:tcPr>
            <w:tcW w:w="900" w:type="dxa"/>
            <w:vMerge/>
            <w:shd w:val="clear" w:color="auto" w:fill="DEEAF6"/>
          </w:tcPr>
          <w:p w:rsidR="00410681" w:rsidRDefault="00410681" w:rsidP="00410681">
            <w:pPr>
              <w:rPr>
                <w:ins w:id="1065" w:author="Fang-Chen cheng" w:date="2019-03-04T11:51:00Z"/>
                <w:sz w:val="16"/>
                <w:szCs w:val="16"/>
              </w:rPr>
            </w:pPr>
          </w:p>
        </w:tc>
        <w:tc>
          <w:tcPr>
            <w:tcW w:w="1170" w:type="dxa"/>
            <w:shd w:val="clear" w:color="auto" w:fill="DEEAF6"/>
          </w:tcPr>
          <w:p w:rsidR="00410681" w:rsidRDefault="00410681" w:rsidP="00410681">
            <w:pPr>
              <w:rPr>
                <w:ins w:id="1066" w:author="Fang-Chen cheng" w:date="2019-03-04T11:51:00Z"/>
                <w:sz w:val="16"/>
                <w:szCs w:val="16"/>
              </w:rPr>
            </w:pPr>
            <w:ins w:id="1067" w:author="Fang-Chen cheng" w:date="2019-03-04T11:51:00Z">
              <w:r>
                <w:rPr>
                  <w:rFonts w:eastAsiaTheme="minorEastAsia"/>
                  <w:sz w:val="16"/>
                  <w:lang w:eastAsia="zh-CN"/>
                </w:rPr>
                <w:t>24%-28% for UE of 50 percentile SINR</w:t>
              </w:r>
            </w:ins>
          </w:p>
        </w:tc>
        <w:tc>
          <w:tcPr>
            <w:tcW w:w="1440" w:type="dxa"/>
            <w:gridSpan w:val="2"/>
            <w:shd w:val="clear" w:color="auto" w:fill="BDD6EE"/>
          </w:tcPr>
          <w:p w:rsidR="00410681" w:rsidRDefault="00410681" w:rsidP="00410681">
            <w:pPr>
              <w:pStyle w:val="Comments"/>
              <w:rPr>
                <w:ins w:id="1068" w:author="Fang-Chen cheng" w:date="2019-03-04T11:51:00Z"/>
                <w:rFonts w:ascii="Times New Roman" w:eastAsiaTheme="minorEastAsia" w:hAnsi="Times New Roman"/>
                <w:i w:val="0"/>
                <w:sz w:val="16"/>
                <w:szCs w:val="20"/>
                <w:lang w:eastAsia="zh-CN"/>
              </w:rPr>
            </w:pPr>
            <w:ins w:id="1069" w:author="Fang-Chen cheng" w:date="2019-03-04T11:51:00Z">
              <w:r>
                <w:rPr>
                  <w:rFonts w:ascii="Times New Roman" w:eastAsiaTheme="minorEastAsia" w:hAnsi="Times New Roman"/>
                  <w:i w:val="0"/>
                  <w:sz w:val="16"/>
                  <w:szCs w:val="20"/>
                  <w:lang w:eastAsia="zh-CN"/>
                </w:rPr>
                <w:t>Average packet Latency: 4.03- 47.80 ms;</w:t>
              </w:r>
            </w:ins>
          </w:p>
          <w:p w:rsidR="00410681" w:rsidRDefault="00410681" w:rsidP="00410681">
            <w:pPr>
              <w:rPr>
                <w:ins w:id="1070" w:author="Fang-Chen cheng" w:date="2019-03-04T11:51:00Z"/>
                <w:sz w:val="16"/>
                <w:szCs w:val="16"/>
              </w:rPr>
            </w:pPr>
            <w:ins w:id="1071" w:author="Fang-Chen cheng" w:date="2019-03-04T11:51:00Z">
              <w:r>
                <w:rPr>
                  <w:rFonts w:eastAsiaTheme="minorEastAsia"/>
                  <w:sz w:val="16"/>
                  <w:lang w:eastAsia="zh-CN"/>
                </w:rPr>
                <w:t xml:space="preserve">Latency increase: 1%-14% </w:t>
              </w:r>
            </w:ins>
          </w:p>
        </w:tc>
        <w:tc>
          <w:tcPr>
            <w:tcW w:w="990" w:type="dxa"/>
            <w:vMerge/>
            <w:shd w:val="clear" w:color="auto" w:fill="DEEAF6"/>
          </w:tcPr>
          <w:p w:rsidR="00410681" w:rsidRDefault="00410681" w:rsidP="00410681">
            <w:pPr>
              <w:rPr>
                <w:ins w:id="1072" w:author="Fang-Chen cheng" w:date="2019-03-04T11:51:00Z"/>
                <w:sz w:val="16"/>
                <w:szCs w:val="16"/>
              </w:rPr>
            </w:pPr>
          </w:p>
        </w:tc>
        <w:tc>
          <w:tcPr>
            <w:tcW w:w="1823" w:type="dxa"/>
            <w:gridSpan w:val="2"/>
            <w:vMerge/>
            <w:shd w:val="clear" w:color="auto" w:fill="DEEAF6"/>
          </w:tcPr>
          <w:p w:rsidR="00410681" w:rsidRDefault="00410681" w:rsidP="00410681">
            <w:pPr>
              <w:rPr>
                <w:ins w:id="1073" w:author="Fang-Chen cheng" w:date="2019-03-04T11:51:00Z"/>
                <w:sz w:val="16"/>
                <w:szCs w:val="16"/>
              </w:rPr>
            </w:pPr>
          </w:p>
        </w:tc>
        <w:tc>
          <w:tcPr>
            <w:tcW w:w="1350" w:type="dxa"/>
            <w:vMerge/>
            <w:shd w:val="clear" w:color="auto" w:fill="DEEAF6"/>
          </w:tcPr>
          <w:p w:rsidR="00410681" w:rsidRDefault="00410681" w:rsidP="00410681">
            <w:pPr>
              <w:ind w:firstLine="400"/>
              <w:rPr>
                <w:ins w:id="1074" w:author="Fang-Chen cheng" w:date="2019-03-04T11:51:00Z"/>
                <w:sz w:val="16"/>
                <w:szCs w:val="16"/>
              </w:rPr>
            </w:pPr>
          </w:p>
        </w:tc>
      </w:tr>
      <w:tr w:rsidR="00410681" w:rsidTr="00410681">
        <w:trPr>
          <w:ins w:id="1075"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076" w:author="Fang-Chen cheng" w:date="2019-03-04T11:51:00Z"/>
                <w:rFonts w:ascii="Times New Roman" w:hAnsi="Times New Roman"/>
                <w:b/>
                <w:bCs/>
                <w:i w:val="0"/>
                <w:color w:val="FFFFFF"/>
                <w:sz w:val="16"/>
                <w:szCs w:val="16"/>
              </w:rPr>
            </w:pPr>
          </w:p>
        </w:tc>
        <w:tc>
          <w:tcPr>
            <w:tcW w:w="1507" w:type="dxa"/>
            <w:vMerge/>
            <w:shd w:val="clear" w:color="auto" w:fill="BDD6EE"/>
          </w:tcPr>
          <w:p w:rsidR="00410681" w:rsidRDefault="00410681" w:rsidP="00410681">
            <w:pPr>
              <w:pStyle w:val="Comments"/>
              <w:rPr>
                <w:ins w:id="1077" w:author="Fang-Chen cheng" w:date="2019-03-04T11:51:00Z"/>
                <w:rFonts w:ascii="Times New Roman" w:hAnsi="Times New Roman"/>
                <w:i w:val="0"/>
                <w:sz w:val="16"/>
                <w:szCs w:val="16"/>
              </w:rPr>
            </w:pPr>
          </w:p>
        </w:tc>
        <w:tc>
          <w:tcPr>
            <w:tcW w:w="900" w:type="dxa"/>
            <w:vMerge/>
            <w:shd w:val="clear" w:color="auto" w:fill="BDD6EE"/>
          </w:tcPr>
          <w:p w:rsidR="00410681" w:rsidRDefault="00410681" w:rsidP="00410681">
            <w:pPr>
              <w:pStyle w:val="Comments"/>
              <w:rPr>
                <w:ins w:id="1078" w:author="Fang-Chen cheng" w:date="2019-03-04T11:51:00Z"/>
                <w:rFonts w:ascii="Times New Roman" w:hAnsi="Times New Roman"/>
                <w:i w:val="0"/>
                <w:sz w:val="16"/>
                <w:szCs w:val="16"/>
              </w:rPr>
            </w:pPr>
          </w:p>
        </w:tc>
        <w:tc>
          <w:tcPr>
            <w:tcW w:w="1170" w:type="dxa"/>
            <w:shd w:val="clear" w:color="auto" w:fill="BDD6EE"/>
          </w:tcPr>
          <w:p w:rsidR="00410681" w:rsidRDefault="00410681" w:rsidP="00410681">
            <w:pPr>
              <w:pStyle w:val="Comments"/>
              <w:rPr>
                <w:ins w:id="1079" w:author="Fang-Chen cheng" w:date="2019-03-04T11:51:00Z"/>
                <w:rFonts w:ascii="Times New Roman" w:hAnsi="Times New Roman"/>
                <w:i w:val="0"/>
                <w:sz w:val="16"/>
                <w:szCs w:val="16"/>
                <w:lang w:eastAsia="zh-CN"/>
              </w:rPr>
            </w:pPr>
            <w:ins w:id="1080" w:author="Fang-Chen cheng" w:date="2019-03-04T11:51:00Z">
              <w:r>
                <w:rPr>
                  <w:rFonts w:ascii="Times New Roman" w:eastAsiaTheme="minorEastAsia" w:hAnsi="Times New Roman"/>
                  <w:i w:val="0"/>
                  <w:sz w:val="16"/>
                  <w:szCs w:val="20"/>
                  <w:lang w:eastAsia="zh-CN"/>
                </w:rPr>
                <w:t>25%-29% for UE of 95 percentile SINR</w:t>
              </w:r>
            </w:ins>
          </w:p>
        </w:tc>
        <w:tc>
          <w:tcPr>
            <w:tcW w:w="1440" w:type="dxa"/>
            <w:gridSpan w:val="2"/>
            <w:shd w:val="clear" w:color="auto" w:fill="BDD6EE"/>
          </w:tcPr>
          <w:p w:rsidR="00410681" w:rsidRDefault="00410681" w:rsidP="00410681">
            <w:pPr>
              <w:pStyle w:val="Comments"/>
              <w:rPr>
                <w:ins w:id="1081" w:author="Fang-Chen cheng" w:date="2019-03-04T11:51:00Z"/>
                <w:rFonts w:ascii="Times New Roman" w:eastAsiaTheme="minorEastAsia" w:hAnsi="Times New Roman"/>
                <w:i w:val="0"/>
                <w:sz w:val="16"/>
                <w:szCs w:val="20"/>
                <w:lang w:eastAsia="zh-CN"/>
              </w:rPr>
            </w:pPr>
            <w:ins w:id="1082" w:author="Fang-Chen cheng" w:date="2019-03-04T11:51:00Z">
              <w:r>
                <w:rPr>
                  <w:rFonts w:ascii="Times New Roman" w:eastAsiaTheme="minorEastAsia" w:hAnsi="Times New Roman"/>
                  <w:i w:val="0"/>
                  <w:sz w:val="16"/>
                  <w:szCs w:val="20"/>
                  <w:lang w:eastAsia="zh-CN"/>
                </w:rPr>
                <w:t>Average packet Latency: 3.01- 46.74 ms;</w:t>
              </w:r>
            </w:ins>
          </w:p>
          <w:p w:rsidR="00410681" w:rsidRDefault="00410681" w:rsidP="00410681">
            <w:pPr>
              <w:pStyle w:val="Comments"/>
              <w:rPr>
                <w:ins w:id="1083" w:author="Fang-Chen cheng" w:date="2019-03-04T11:51:00Z"/>
                <w:rFonts w:ascii="Times New Roman" w:hAnsi="Times New Roman"/>
                <w:i w:val="0"/>
                <w:sz w:val="16"/>
                <w:szCs w:val="16"/>
                <w:lang w:eastAsia="zh-CN"/>
              </w:rPr>
            </w:pPr>
            <w:ins w:id="1084" w:author="Fang-Chen cheng" w:date="2019-03-04T11:51:00Z">
              <w:r>
                <w:rPr>
                  <w:rFonts w:ascii="Times New Roman" w:eastAsiaTheme="minorEastAsia" w:hAnsi="Times New Roman"/>
                  <w:i w:val="0"/>
                  <w:sz w:val="16"/>
                  <w:szCs w:val="20"/>
                  <w:lang w:eastAsia="zh-CN"/>
                </w:rPr>
                <w:t xml:space="preserve">Latency increase: 1%-20% </w:t>
              </w:r>
            </w:ins>
          </w:p>
        </w:tc>
        <w:tc>
          <w:tcPr>
            <w:tcW w:w="990" w:type="dxa"/>
            <w:vMerge/>
            <w:shd w:val="clear" w:color="auto" w:fill="BDD6EE"/>
          </w:tcPr>
          <w:p w:rsidR="00410681" w:rsidRDefault="00410681" w:rsidP="00410681">
            <w:pPr>
              <w:pStyle w:val="Comments"/>
              <w:rPr>
                <w:ins w:id="1085" w:author="Fang-Chen cheng" w:date="2019-03-04T11:51:00Z"/>
                <w:rFonts w:ascii="Times New Roman" w:hAnsi="Times New Roman"/>
                <w:i w:val="0"/>
                <w:sz w:val="16"/>
                <w:szCs w:val="16"/>
                <w:lang w:eastAsia="zh-CN"/>
              </w:rPr>
            </w:pPr>
          </w:p>
        </w:tc>
        <w:tc>
          <w:tcPr>
            <w:tcW w:w="1823" w:type="dxa"/>
            <w:gridSpan w:val="2"/>
            <w:vMerge/>
            <w:shd w:val="clear" w:color="auto" w:fill="BDD6EE"/>
          </w:tcPr>
          <w:p w:rsidR="00410681" w:rsidRDefault="00410681" w:rsidP="00410681">
            <w:pPr>
              <w:pStyle w:val="Comments"/>
              <w:rPr>
                <w:ins w:id="1086" w:author="Fang-Chen cheng" w:date="2019-03-04T11:51:00Z"/>
                <w:rFonts w:ascii="Times New Roman" w:hAnsi="Times New Roman"/>
                <w:i w:val="0"/>
                <w:sz w:val="16"/>
                <w:szCs w:val="16"/>
                <w:lang w:eastAsia="zh-CN"/>
              </w:rPr>
            </w:pPr>
          </w:p>
        </w:tc>
        <w:tc>
          <w:tcPr>
            <w:tcW w:w="1350" w:type="dxa"/>
            <w:vMerge/>
            <w:shd w:val="clear" w:color="auto" w:fill="BDD6EE"/>
          </w:tcPr>
          <w:p w:rsidR="00410681" w:rsidRDefault="00410681" w:rsidP="00410681">
            <w:pPr>
              <w:pStyle w:val="Comments"/>
              <w:rPr>
                <w:ins w:id="1087" w:author="Fang-Chen cheng" w:date="2019-03-04T11:51:00Z"/>
                <w:rFonts w:ascii="Times New Roman" w:hAnsi="Times New Roman"/>
                <w:i w:val="0"/>
                <w:sz w:val="16"/>
                <w:szCs w:val="16"/>
              </w:rPr>
            </w:pPr>
          </w:p>
        </w:tc>
      </w:tr>
      <w:tr w:rsidR="00410681" w:rsidTr="00410681">
        <w:trPr>
          <w:ins w:id="1088" w:author="Fang-Chen cheng" w:date="2019-03-04T11:51:00Z"/>
        </w:trPr>
        <w:tc>
          <w:tcPr>
            <w:tcW w:w="918" w:type="dxa"/>
            <w:tcBorders>
              <w:left w:val="single" w:sz="4" w:space="0" w:color="FFFFFF"/>
            </w:tcBorders>
            <w:shd w:val="clear" w:color="auto" w:fill="5B9BD5"/>
          </w:tcPr>
          <w:p w:rsidR="00410681" w:rsidRDefault="00410681" w:rsidP="00410681">
            <w:pPr>
              <w:pStyle w:val="Comments"/>
              <w:rPr>
                <w:ins w:id="1089" w:author="Fang-Chen cheng" w:date="2019-03-04T11:51:00Z"/>
                <w:rFonts w:ascii="Times New Roman" w:hAnsi="Times New Roman"/>
                <w:b/>
                <w:bCs/>
                <w:i w:val="0"/>
                <w:color w:val="FFFFFF" w:themeColor="background1"/>
                <w:sz w:val="16"/>
                <w:szCs w:val="16"/>
              </w:rPr>
            </w:pPr>
            <w:proofErr w:type="spellStart"/>
            <w:ins w:id="1090" w:author="Fang-Chen cheng" w:date="2019-03-04T11:51: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ins>
            <w:r w:rsidR="00473526">
              <w:rPr>
                <w:rFonts w:ascii="Times New Roman" w:hAnsi="Times New Roman"/>
                <w:b/>
                <w:bCs/>
                <w:i w:val="0"/>
                <w:color w:val="FFFFFF" w:themeColor="background1"/>
                <w:sz w:val="16"/>
                <w:szCs w:val="16"/>
              </w:rPr>
            </w:r>
            <w:ins w:id="1091" w:author="Fang-Chen cheng" w:date="2019-03-04T11:5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473526">
                <w:rPr>
                  <w:rFonts w:ascii="Times New Roman" w:hAnsi="Times New Roman"/>
                  <w:b/>
                  <w:bCs/>
                  <w:i w:val="0"/>
                  <w:color w:val="FFFFFF" w:themeColor="background1"/>
                  <w:sz w:val="16"/>
                  <w:szCs w:val="16"/>
                </w:rPr>
                <w:fldChar w:fldCharType="end"/>
              </w:r>
            </w:ins>
          </w:p>
        </w:tc>
        <w:tc>
          <w:tcPr>
            <w:tcW w:w="1507" w:type="dxa"/>
            <w:shd w:val="clear" w:color="auto" w:fill="DEEAF6"/>
          </w:tcPr>
          <w:p w:rsidR="00410681" w:rsidRDefault="00410681" w:rsidP="00410681">
            <w:pPr>
              <w:rPr>
                <w:ins w:id="1092" w:author="Fang-Chen cheng" w:date="2019-03-04T11:51:00Z"/>
                <w:sz w:val="16"/>
                <w:szCs w:val="16"/>
              </w:rPr>
            </w:pPr>
            <w:ins w:id="1093" w:author="Fang-Chen cheng" w:date="2019-03-04T11:51:00Z">
              <w:r>
                <w:rPr>
                  <w:sz w:val="16"/>
                  <w:szCs w:val="16"/>
                </w:rPr>
                <w:t>Cross-slot scheduling</w:t>
              </w:r>
            </w:ins>
          </w:p>
          <w:p w:rsidR="00410681" w:rsidRDefault="00410681" w:rsidP="00410681">
            <w:pPr>
              <w:rPr>
                <w:ins w:id="1094" w:author="Fang-Chen cheng" w:date="2019-03-04T11:51:00Z"/>
                <w:sz w:val="16"/>
                <w:szCs w:val="16"/>
              </w:rPr>
            </w:pPr>
            <w:ins w:id="1095" w:author="Fang-Chen cheng" w:date="2019-03-04T11:51:00Z">
              <w:r>
                <w:rPr>
                  <w:sz w:val="16"/>
                  <w:szCs w:val="16"/>
                </w:rPr>
                <w:t>With positive values in K0, K2 and A-CSI offset</w:t>
              </w:r>
            </w:ins>
          </w:p>
        </w:tc>
        <w:tc>
          <w:tcPr>
            <w:tcW w:w="900" w:type="dxa"/>
            <w:shd w:val="clear" w:color="auto" w:fill="DEEAF6"/>
          </w:tcPr>
          <w:p w:rsidR="00410681" w:rsidRDefault="00410681" w:rsidP="00410681">
            <w:pPr>
              <w:rPr>
                <w:ins w:id="1096" w:author="Fang-Chen cheng" w:date="2019-03-04T11:51:00Z"/>
                <w:sz w:val="16"/>
                <w:szCs w:val="16"/>
              </w:rPr>
            </w:pPr>
            <w:ins w:id="1097" w:author="Fang-Chen cheng" w:date="2019-03-04T11:51:00Z">
              <w:r>
                <w:rPr>
                  <w:sz w:val="16"/>
                  <w:szCs w:val="16"/>
                </w:rPr>
                <w:t>13.54% ~ 18.99%</w:t>
              </w:r>
            </w:ins>
          </w:p>
        </w:tc>
        <w:tc>
          <w:tcPr>
            <w:tcW w:w="1170" w:type="dxa"/>
            <w:shd w:val="clear" w:color="auto" w:fill="DEEAF6"/>
          </w:tcPr>
          <w:p w:rsidR="00410681" w:rsidRDefault="00410681" w:rsidP="00410681">
            <w:pPr>
              <w:rPr>
                <w:ins w:id="1098" w:author="Fang-Chen cheng" w:date="2019-03-04T11:51:00Z"/>
                <w:sz w:val="16"/>
                <w:szCs w:val="16"/>
              </w:rPr>
            </w:pPr>
            <w:ins w:id="1099" w:author="Fang-Chen cheng" w:date="2019-03-04T11:51:00Z">
              <w:r>
                <w:rPr>
                  <w:sz w:val="16"/>
                  <w:szCs w:val="16"/>
                </w:rPr>
                <w:t>FTP/Video: 18.99%</w:t>
              </w:r>
            </w:ins>
          </w:p>
          <w:p w:rsidR="00410681" w:rsidRDefault="00410681" w:rsidP="00410681">
            <w:pPr>
              <w:rPr>
                <w:ins w:id="1100" w:author="Fang-Chen cheng" w:date="2019-03-04T11:51:00Z"/>
                <w:sz w:val="16"/>
                <w:szCs w:val="16"/>
              </w:rPr>
            </w:pPr>
            <w:ins w:id="1101" w:author="Fang-Chen cheng" w:date="2019-03-04T11:51:00Z">
              <w:r>
                <w:rPr>
                  <w:sz w:val="16"/>
                  <w:szCs w:val="16"/>
                </w:rPr>
                <w:t>IM: 17.26%</w:t>
              </w:r>
            </w:ins>
          </w:p>
          <w:p w:rsidR="00410681" w:rsidRDefault="00410681" w:rsidP="00410681">
            <w:pPr>
              <w:rPr>
                <w:ins w:id="1102" w:author="Fang-Chen cheng" w:date="2019-03-04T11:51:00Z"/>
                <w:sz w:val="16"/>
                <w:szCs w:val="16"/>
              </w:rPr>
            </w:pPr>
            <w:ins w:id="1103" w:author="Fang-Chen cheng" w:date="2019-03-04T11:51:00Z">
              <w:r>
                <w:rPr>
                  <w:sz w:val="16"/>
                  <w:szCs w:val="16"/>
                </w:rPr>
                <w:t>VoIP: 13.54%</w:t>
              </w:r>
            </w:ins>
          </w:p>
        </w:tc>
        <w:tc>
          <w:tcPr>
            <w:tcW w:w="1440" w:type="dxa"/>
            <w:gridSpan w:val="2"/>
            <w:shd w:val="clear" w:color="auto" w:fill="DEEAF6"/>
          </w:tcPr>
          <w:p w:rsidR="00410681" w:rsidRDefault="00410681" w:rsidP="00410681">
            <w:pPr>
              <w:rPr>
                <w:ins w:id="1104" w:author="Fang-Chen cheng" w:date="2019-03-04T11:51:00Z"/>
                <w:sz w:val="16"/>
                <w:szCs w:val="16"/>
              </w:rPr>
            </w:pPr>
            <w:ins w:id="1105" w:author="Fang-Chen cheng" w:date="2019-03-04T11:51:00Z">
              <w:r>
                <w:rPr>
                  <w:sz w:val="16"/>
                  <w:szCs w:val="16"/>
                </w:rPr>
                <w:t>Latency Increase:</w:t>
              </w:r>
            </w:ins>
          </w:p>
          <w:p w:rsidR="00410681" w:rsidRDefault="00410681" w:rsidP="00410681">
            <w:pPr>
              <w:rPr>
                <w:ins w:id="1106" w:author="Fang-Chen cheng" w:date="2019-03-04T11:51:00Z"/>
                <w:sz w:val="16"/>
                <w:szCs w:val="16"/>
              </w:rPr>
            </w:pPr>
            <w:ins w:id="1107" w:author="Fang-Chen cheng" w:date="2019-03-04T11:51:00Z">
              <w:r>
                <w:rPr>
                  <w:sz w:val="16"/>
                  <w:szCs w:val="16"/>
                </w:rPr>
                <w:t>FTP/Video: 0.84%</w:t>
              </w:r>
            </w:ins>
          </w:p>
          <w:p w:rsidR="00410681" w:rsidRDefault="00410681" w:rsidP="00410681">
            <w:pPr>
              <w:rPr>
                <w:ins w:id="1108" w:author="Fang-Chen cheng" w:date="2019-03-04T11:51:00Z"/>
                <w:sz w:val="16"/>
                <w:szCs w:val="16"/>
              </w:rPr>
            </w:pPr>
            <w:ins w:id="1109" w:author="Fang-Chen cheng" w:date="2019-03-04T11:51:00Z">
              <w:r>
                <w:rPr>
                  <w:sz w:val="16"/>
                  <w:szCs w:val="16"/>
                </w:rPr>
                <w:t>IM: 0.34%</w:t>
              </w:r>
            </w:ins>
          </w:p>
          <w:p w:rsidR="00410681" w:rsidRDefault="00410681" w:rsidP="00410681">
            <w:pPr>
              <w:rPr>
                <w:ins w:id="1110" w:author="Fang-Chen cheng" w:date="2019-03-04T11:51:00Z"/>
                <w:sz w:val="16"/>
                <w:szCs w:val="16"/>
              </w:rPr>
            </w:pPr>
            <w:ins w:id="1111" w:author="Fang-Chen cheng" w:date="2019-03-04T11:51:00Z">
              <w:r>
                <w:rPr>
                  <w:sz w:val="16"/>
                  <w:szCs w:val="16"/>
                </w:rPr>
                <w:t>VoIP: 3.72%</w:t>
              </w:r>
            </w:ins>
          </w:p>
        </w:tc>
        <w:tc>
          <w:tcPr>
            <w:tcW w:w="990" w:type="dxa"/>
            <w:shd w:val="clear" w:color="auto" w:fill="DEEAF6"/>
          </w:tcPr>
          <w:p w:rsidR="00410681" w:rsidRDefault="00410681" w:rsidP="00410681">
            <w:pPr>
              <w:rPr>
                <w:ins w:id="1112" w:author="Fang-Chen cheng" w:date="2019-03-04T11:51:00Z"/>
                <w:sz w:val="16"/>
                <w:szCs w:val="16"/>
              </w:rPr>
            </w:pPr>
            <w:ins w:id="1113" w:author="Fang-Chen cheng" w:date="2019-03-04T11:51:00Z">
              <w:r>
                <w:rPr>
                  <w:sz w:val="16"/>
                  <w:szCs w:val="16"/>
                </w:rPr>
                <w:t>RU increase:</w:t>
              </w:r>
            </w:ins>
          </w:p>
          <w:p w:rsidR="00410681" w:rsidRDefault="00410681" w:rsidP="00410681">
            <w:pPr>
              <w:rPr>
                <w:ins w:id="1114" w:author="Fang-Chen cheng" w:date="2019-03-04T11:51:00Z"/>
                <w:sz w:val="16"/>
                <w:szCs w:val="16"/>
              </w:rPr>
            </w:pPr>
            <w:ins w:id="1115" w:author="Fang-Chen cheng" w:date="2019-03-04T11:51:00Z">
              <w:r>
                <w:rPr>
                  <w:sz w:val="16"/>
                  <w:szCs w:val="16"/>
                </w:rPr>
                <w:t>FTP/Video: 0%</w:t>
              </w:r>
            </w:ins>
          </w:p>
          <w:p w:rsidR="00410681" w:rsidRDefault="00410681" w:rsidP="00410681">
            <w:pPr>
              <w:rPr>
                <w:ins w:id="1116" w:author="Fang-Chen cheng" w:date="2019-03-04T11:51:00Z"/>
                <w:sz w:val="16"/>
                <w:szCs w:val="16"/>
              </w:rPr>
            </w:pPr>
            <w:ins w:id="1117" w:author="Fang-Chen cheng" w:date="2019-03-04T11:51:00Z">
              <w:r>
                <w:rPr>
                  <w:sz w:val="16"/>
                  <w:szCs w:val="16"/>
                </w:rPr>
                <w:t>IM: 0%</w:t>
              </w:r>
            </w:ins>
          </w:p>
          <w:p w:rsidR="00410681" w:rsidRDefault="00410681" w:rsidP="00410681">
            <w:pPr>
              <w:rPr>
                <w:ins w:id="1118" w:author="Fang-Chen cheng" w:date="2019-03-04T11:51:00Z"/>
                <w:sz w:val="16"/>
                <w:szCs w:val="16"/>
              </w:rPr>
            </w:pPr>
            <w:ins w:id="1119" w:author="Fang-Chen cheng" w:date="2019-03-04T11:51:00Z">
              <w:r>
                <w:rPr>
                  <w:sz w:val="16"/>
                  <w:szCs w:val="16"/>
                </w:rPr>
                <w:t>VoIP: 0%</w:t>
              </w:r>
            </w:ins>
          </w:p>
        </w:tc>
        <w:tc>
          <w:tcPr>
            <w:tcW w:w="1823" w:type="dxa"/>
            <w:gridSpan w:val="2"/>
            <w:shd w:val="clear" w:color="auto" w:fill="DEEAF6"/>
          </w:tcPr>
          <w:p w:rsidR="00410681" w:rsidRDefault="00410681" w:rsidP="00410681">
            <w:pPr>
              <w:rPr>
                <w:ins w:id="1120" w:author="Fang-Chen cheng" w:date="2019-03-04T11:51:00Z"/>
                <w:sz w:val="16"/>
                <w:szCs w:val="16"/>
              </w:rPr>
            </w:pPr>
            <w:ins w:id="1121" w:author="Fang-Chen cheng" w:date="2019-03-04T11:51:00Z">
              <w:r>
                <w:rPr>
                  <w:sz w:val="16"/>
                  <w:szCs w:val="16"/>
                </w:rPr>
                <w:t>SLS</w:t>
              </w:r>
            </w:ins>
          </w:p>
          <w:p w:rsidR="00410681" w:rsidRDefault="00410681" w:rsidP="00410681">
            <w:pPr>
              <w:rPr>
                <w:ins w:id="1122" w:author="Fang-Chen cheng" w:date="2019-03-04T11:51:00Z"/>
                <w:sz w:val="16"/>
                <w:szCs w:val="16"/>
              </w:rPr>
            </w:pPr>
            <w:ins w:id="1123" w:author="Fang-Chen cheng" w:date="2019-03-04T11:51:00Z">
              <w:r>
                <w:rPr>
                  <w:sz w:val="16"/>
                  <w:szCs w:val="16"/>
                </w:rPr>
                <w:t xml:space="preserve">CDRX </w:t>
              </w:r>
              <w:proofErr w:type="spellStart"/>
              <w:r>
                <w:rPr>
                  <w:sz w:val="16"/>
                  <w:szCs w:val="16"/>
                </w:rPr>
                <w:t>config</w:t>
              </w:r>
              <w:proofErr w:type="spellEnd"/>
              <w:r>
                <w:rPr>
                  <w:sz w:val="16"/>
                  <w:szCs w:val="16"/>
                </w:rPr>
                <w:t>:</w:t>
              </w:r>
            </w:ins>
          </w:p>
          <w:p w:rsidR="00410681" w:rsidRDefault="00410681" w:rsidP="00410681">
            <w:pPr>
              <w:rPr>
                <w:ins w:id="1124" w:author="Fang-Chen cheng" w:date="2019-03-04T11:51:00Z"/>
                <w:sz w:val="16"/>
                <w:szCs w:val="16"/>
              </w:rPr>
            </w:pPr>
            <w:ins w:id="1125" w:author="Fang-Chen cheng" w:date="2019-03-04T11:51:00Z">
              <w:r>
                <w:rPr>
                  <w:sz w:val="16"/>
                  <w:szCs w:val="16"/>
                </w:rPr>
                <w:t>FTP/Video (160, 100, 8)</w:t>
              </w:r>
            </w:ins>
          </w:p>
          <w:p w:rsidR="00410681" w:rsidRDefault="00410681" w:rsidP="00410681">
            <w:pPr>
              <w:rPr>
                <w:ins w:id="1126" w:author="Fang-Chen cheng" w:date="2019-03-04T11:51:00Z"/>
                <w:sz w:val="16"/>
                <w:szCs w:val="16"/>
              </w:rPr>
            </w:pPr>
            <w:ins w:id="1127" w:author="Fang-Chen cheng" w:date="2019-03-04T11:51:00Z">
              <w:r>
                <w:rPr>
                  <w:sz w:val="16"/>
                  <w:szCs w:val="16"/>
                </w:rPr>
                <w:t>IM (320, 80, 10)</w:t>
              </w:r>
            </w:ins>
          </w:p>
          <w:p w:rsidR="00410681" w:rsidRDefault="00410681" w:rsidP="00410681">
            <w:pPr>
              <w:rPr>
                <w:ins w:id="1128" w:author="Fang-Chen cheng" w:date="2019-03-04T11:51:00Z"/>
                <w:sz w:val="16"/>
                <w:szCs w:val="16"/>
              </w:rPr>
            </w:pPr>
            <w:ins w:id="1129" w:author="Fang-Chen cheng" w:date="2019-03-04T11:51:00Z">
              <w:r>
                <w:rPr>
                  <w:sz w:val="16"/>
                  <w:szCs w:val="16"/>
                </w:rPr>
                <w:t>VoIP (40, 10, 4)</w:t>
              </w:r>
            </w:ins>
          </w:p>
        </w:tc>
        <w:tc>
          <w:tcPr>
            <w:tcW w:w="1350" w:type="dxa"/>
            <w:shd w:val="clear" w:color="auto" w:fill="DEEAF6"/>
          </w:tcPr>
          <w:p w:rsidR="00410681" w:rsidRDefault="00410681" w:rsidP="00410681">
            <w:pPr>
              <w:rPr>
                <w:ins w:id="1130" w:author="Fang-Chen cheng" w:date="2019-03-04T11:51:00Z"/>
                <w:sz w:val="16"/>
                <w:szCs w:val="16"/>
              </w:rPr>
            </w:pPr>
            <w:ins w:id="1131" w:author="Fang-Chen cheng" w:date="2019-03-04T11:51:00Z">
              <w:r>
                <w:rPr>
                  <w:sz w:val="16"/>
                  <w:szCs w:val="16"/>
                </w:rPr>
                <w:t>K0, K2 and A-CSI offset &gt; 0</w:t>
              </w:r>
            </w:ins>
          </w:p>
        </w:tc>
      </w:tr>
      <w:tr w:rsidR="00410681" w:rsidTr="00410681">
        <w:trPr>
          <w:ins w:id="1132" w:author="Fang-Chen cheng" w:date="2019-03-04T11:51:00Z"/>
        </w:trPr>
        <w:tc>
          <w:tcPr>
            <w:tcW w:w="918" w:type="dxa"/>
            <w:tcBorders>
              <w:top w:val="single" w:sz="4" w:space="0" w:color="FFFFFF"/>
              <w:left w:val="single" w:sz="4" w:space="0" w:color="FFFFFF"/>
            </w:tcBorders>
            <w:shd w:val="clear" w:color="auto" w:fill="5B9BD5"/>
          </w:tcPr>
          <w:p w:rsidR="00410681" w:rsidRDefault="00410681" w:rsidP="00410681">
            <w:pPr>
              <w:pStyle w:val="Comments"/>
              <w:rPr>
                <w:ins w:id="1133" w:author="Fang-Chen cheng" w:date="2019-03-04T11:51:00Z"/>
                <w:rFonts w:ascii="Times New Roman" w:hAnsi="Times New Roman"/>
                <w:b/>
                <w:bCs/>
                <w:i w:val="0"/>
                <w:color w:val="FFFFFF"/>
                <w:sz w:val="16"/>
                <w:szCs w:val="16"/>
              </w:rPr>
            </w:pPr>
            <w:ins w:id="1134" w:author="Fang-Chen cheng" w:date="2019-03-04T11:51:00Z">
              <w:r>
                <w:rPr>
                  <w:rFonts w:ascii="Times New Roman" w:hAnsi="Times New Roman"/>
                  <w:b/>
                  <w:bCs/>
                  <w:i w:val="0"/>
                  <w:color w:val="FFFFFF"/>
                  <w:sz w:val="16"/>
                  <w:szCs w:val="16"/>
                </w:rPr>
                <w:t>CATT</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_Ref535352910 \r \h  \* MERGEFORMAT </w:instrText>
              </w:r>
            </w:ins>
            <w:r w:rsidR="00473526">
              <w:rPr>
                <w:rFonts w:ascii="Times New Roman" w:hAnsi="Times New Roman"/>
                <w:b/>
                <w:bCs/>
                <w:i w:val="0"/>
                <w:color w:val="FFFFFF"/>
                <w:sz w:val="16"/>
                <w:szCs w:val="16"/>
              </w:rPr>
            </w:r>
            <w:ins w:id="1135"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[21]</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_Ref1758774 \r \h  \* MERGEFORMAT </w:instrText>
              </w:r>
            </w:ins>
            <w:r w:rsidR="00473526">
              <w:rPr>
                <w:rFonts w:ascii="Times New Roman" w:hAnsi="Times New Roman"/>
                <w:b/>
                <w:bCs/>
                <w:i w:val="0"/>
                <w:color w:val="FFFFFF"/>
                <w:sz w:val="16"/>
                <w:szCs w:val="16"/>
              </w:rPr>
            </w:r>
            <w:ins w:id="1136"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[60]</w:t>
              </w:r>
              <w:r w:rsidR="00473526">
                <w:rPr>
                  <w:rFonts w:ascii="Times New Roman" w:hAnsi="Times New Roman"/>
                  <w:b/>
                  <w:bCs/>
                  <w:i w:val="0"/>
                  <w:color w:val="FFFFFF"/>
                  <w:sz w:val="16"/>
                  <w:szCs w:val="16"/>
                </w:rPr>
                <w:fldChar w:fldCharType="end"/>
              </w:r>
            </w:ins>
          </w:p>
        </w:tc>
        <w:tc>
          <w:tcPr>
            <w:tcW w:w="1507" w:type="dxa"/>
            <w:shd w:val="clear" w:color="auto" w:fill="BDD6EE"/>
          </w:tcPr>
          <w:p w:rsidR="00410681" w:rsidRDefault="00410681" w:rsidP="00410681">
            <w:pPr>
              <w:pStyle w:val="Comments"/>
              <w:rPr>
                <w:ins w:id="1137" w:author="Fang-Chen cheng" w:date="2019-03-04T11:51:00Z"/>
                <w:rFonts w:ascii="Times New Roman" w:hAnsi="Times New Roman"/>
                <w:i w:val="0"/>
                <w:sz w:val="16"/>
                <w:szCs w:val="16"/>
              </w:rPr>
            </w:pPr>
            <w:ins w:id="1138" w:author="Fang-Chen cheng" w:date="2019-03-04T11:51:00Z">
              <w:r>
                <w:rPr>
                  <w:rFonts w:ascii="Times New Roman" w:hAnsi="Times New Roman"/>
                  <w:i w:val="0"/>
                  <w:sz w:val="16"/>
                  <w:szCs w:val="16"/>
                </w:rPr>
                <w:t>Cross-slot scheduling with K0 &gt; 0 indicated to the UE in advance</w:t>
              </w:r>
            </w:ins>
          </w:p>
        </w:tc>
        <w:tc>
          <w:tcPr>
            <w:tcW w:w="900" w:type="dxa"/>
            <w:shd w:val="clear" w:color="auto" w:fill="BDD6EE"/>
          </w:tcPr>
          <w:p w:rsidR="00410681" w:rsidRDefault="00410681" w:rsidP="00410681">
            <w:pPr>
              <w:pStyle w:val="Comments"/>
              <w:rPr>
                <w:ins w:id="1139" w:author="Fang-Chen cheng" w:date="2019-03-04T11:51:00Z"/>
                <w:rFonts w:ascii="Times New Roman" w:hAnsi="Times New Roman"/>
                <w:i w:val="0"/>
                <w:sz w:val="16"/>
                <w:szCs w:val="16"/>
              </w:rPr>
            </w:pPr>
            <w:ins w:id="1140" w:author="Fang-Chen cheng" w:date="2019-03-04T11:51:00Z">
              <w:r>
                <w:rPr>
                  <w:rFonts w:ascii="Times New Roman" w:eastAsiaTheme="minorEastAsia" w:hAnsi="Times New Roman"/>
                  <w:i w:val="0"/>
                  <w:sz w:val="16"/>
                  <w:szCs w:val="16"/>
                  <w:lang w:eastAsia="zh-CN"/>
                </w:rPr>
                <w:t>1.1</w:t>
              </w:r>
              <w:r>
                <w:rPr>
                  <w:rFonts w:ascii="Times New Roman" w:hAnsi="Times New Roman"/>
                  <w:i w:val="0"/>
                  <w:sz w:val="16"/>
                  <w:szCs w:val="16"/>
                </w:rPr>
                <w:t>%~1</w:t>
              </w:r>
              <w:r>
                <w:rPr>
                  <w:rFonts w:ascii="Times New Roman" w:eastAsiaTheme="minorEastAsia" w:hAnsi="Times New Roman"/>
                  <w:i w:val="0"/>
                  <w:sz w:val="16"/>
                  <w:szCs w:val="16"/>
                  <w:lang w:eastAsia="zh-CN"/>
                </w:rPr>
                <w:t>1.3</w:t>
              </w:r>
              <w:r>
                <w:rPr>
                  <w:rFonts w:ascii="Times New Roman" w:hAnsi="Times New Roman"/>
                  <w:i w:val="0"/>
                  <w:sz w:val="16"/>
                  <w:szCs w:val="16"/>
                </w:rPr>
                <w:t>%</w:t>
              </w:r>
            </w:ins>
          </w:p>
        </w:tc>
        <w:tc>
          <w:tcPr>
            <w:tcW w:w="1170" w:type="dxa"/>
            <w:shd w:val="clear" w:color="auto" w:fill="BDD6EE"/>
          </w:tcPr>
          <w:p w:rsidR="00410681" w:rsidRDefault="00410681" w:rsidP="00410681">
            <w:pPr>
              <w:rPr>
                <w:ins w:id="1141" w:author="Fang-Chen cheng" w:date="2019-03-04T11:51:00Z"/>
                <w:rFonts w:eastAsiaTheme="minorEastAsia"/>
                <w:sz w:val="16"/>
                <w:szCs w:val="16"/>
                <w:lang w:eastAsia="zh-CN"/>
              </w:rPr>
            </w:pPr>
            <w:ins w:id="1142" w:author="Fang-Chen cheng" w:date="2019-03-04T11:51:00Z">
              <w:r>
                <w:rPr>
                  <w:rFonts w:eastAsiaTheme="minorEastAsia"/>
                  <w:sz w:val="16"/>
                  <w:szCs w:val="16"/>
                  <w:lang w:eastAsia="zh-CN"/>
                </w:rPr>
                <w:t>ftp3 with 160ms DRX-cycle: 11.3%</w:t>
              </w:r>
            </w:ins>
          </w:p>
          <w:p w:rsidR="00410681" w:rsidRDefault="00410681" w:rsidP="00410681">
            <w:pPr>
              <w:pStyle w:val="Comments"/>
              <w:rPr>
                <w:ins w:id="1143" w:author="Fang-Chen cheng" w:date="2019-03-04T11:51:00Z"/>
                <w:rFonts w:ascii="Times New Roman" w:hAnsi="Times New Roman"/>
                <w:i w:val="0"/>
                <w:sz w:val="16"/>
                <w:szCs w:val="16"/>
                <w:lang w:eastAsia="zh-CN"/>
              </w:rPr>
            </w:pPr>
            <w:ins w:id="1144" w:author="Fang-Chen cheng" w:date="2019-03-04T11:51:00Z">
              <w:r>
                <w:rPr>
                  <w:rFonts w:ascii="Times New Roman" w:eastAsiaTheme="minorEastAsia" w:hAnsi="Times New Roman"/>
                  <w:i w:val="0"/>
                  <w:sz w:val="16"/>
                  <w:szCs w:val="16"/>
                  <w:lang w:eastAsia="zh-CN"/>
                </w:rPr>
                <w:t>IM with 320ms DRX-cycle: 1.1%</w:t>
              </w:r>
            </w:ins>
          </w:p>
        </w:tc>
        <w:tc>
          <w:tcPr>
            <w:tcW w:w="1440" w:type="dxa"/>
            <w:gridSpan w:val="2"/>
            <w:shd w:val="clear" w:color="auto" w:fill="BDD6EE"/>
          </w:tcPr>
          <w:p w:rsidR="00410681" w:rsidRDefault="00410681" w:rsidP="00410681">
            <w:pPr>
              <w:pStyle w:val="Comments"/>
              <w:rPr>
                <w:ins w:id="1145" w:author="Fang-Chen cheng" w:date="2019-03-04T11:51:00Z"/>
                <w:rFonts w:ascii="Times New Roman" w:hAnsi="Times New Roman"/>
                <w:i w:val="0"/>
                <w:sz w:val="16"/>
                <w:szCs w:val="16"/>
                <w:lang w:eastAsia="zh-CN"/>
              </w:rPr>
            </w:pPr>
            <w:ins w:id="1146" w:author="Fang-Chen cheng" w:date="2019-03-04T11:51:00Z">
              <w:r>
                <w:rPr>
                  <w:rFonts w:ascii="Times New Roman" w:eastAsiaTheme="minorEastAsia" w:hAnsi="Times New Roman"/>
                  <w:i w:val="0"/>
                  <w:sz w:val="16"/>
                  <w:szCs w:val="16"/>
                  <w:lang w:eastAsia="zh-CN"/>
                </w:rPr>
                <w:t>--</w:t>
              </w:r>
            </w:ins>
          </w:p>
        </w:tc>
        <w:tc>
          <w:tcPr>
            <w:tcW w:w="990" w:type="dxa"/>
            <w:shd w:val="clear" w:color="auto" w:fill="BDD6EE"/>
          </w:tcPr>
          <w:p w:rsidR="00410681" w:rsidRDefault="00410681" w:rsidP="00410681">
            <w:pPr>
              <w:pStyle w:val="Comments"/>
              <w:rPr>
                <w:ins w:id="1147" w:author="Fang-Chen cheng" w:date="2019-03-04T11:51:00Z"/>
                <w:rFonts w:ascii="Times New Roman" w:hAnsi="Times New Roman"/>
                <w:i w:val="0"/>
                <w:sz w:val="16"/>
                <w:szCs w:val="16"/>
                <w:lang w:eastAsia="zh-CN"/>
              </w:rPr>
            </w:pPr>
            <w:ins w:id="1148" w:author="Fang-Chen cheng" w:date="2019-03-04T11:51:00Z">
              <w:r>
                <w:rPr>
                  <w:rFonts w:ascii="Times New Roman" w:eastAsiaTheme="minorEastAsia" w:hAnsi="Times New Roman"/>
                  <w:i w:val="0"/>
                  <w:sz w:val="16"/>
                  <w:szCs w:val="16"/>
                  <w:lang w:eastAsia="zh-CN"/>
                </w:rPr>
                <w:t>0%</w:t>
              </w:r>
            </w:ins>
          </w:p>
        </w:tc>
        <w:tc>
          <w:tcPr>
            <w:tcW w:w="1823" w:type="dxa"/>
            <w:gridSpan w:val="2"/>
            <w:shd w:val="clear" w:color="auto" w:fill="BDD6EE"/>
          </w:tcPr>
          <w:p w:rsidR="00410681" w:rsidRDefault="00410681" w:rsidP="00410681">
            <w:pPr>
              <w:rPr>
                <w:ins w:id="1149" w:author="Fang-Chen cheng" w:date="2019-03-04T11:51:00Z"/>
                <w:rFonts w:eastAsiaTheme="minorEastAsia"/>
                <w:sz w:val="16"/>
                <w:szCs w:val="16"/>
                <w:lang w:eastAsia="zh-CN"/>
              </w:rPr>
            </w:pPr>
            <w:ins w:id="1150" w:author="Fang-Chen cheng" w:date="2019-03-04T11:51:00Z">
              <w:r>
                <w:rPr>
                  <w:rFonts w:eastAsiaTheme="minorEastAsia"/>
                  <w:sz w:val="16"/>
                  <w:szCs w:val="16"/>
                  <w:lang w:eastAsia="zh-CN"/>
                </w:rPr>
                <w:t>SLS with 10UE per TRP to get transmission rate, and observed one single UE for power consumption.</w:t>
              </w:r>
            </w:ins>
          </w:p>
          <w:p w:rsidR="00410681" w:rsidRDefault="00410681" w:rsidP="00410681">
            <w:pPr>
              <w:pStyle w:val="Comments"/>
              <w:rPr>
                <w:ins w:id="1151" w:author="Fang-Chen cheng" w:date="2019-03-04T11:51:00Z"/>
                <w:rFonts w:ascii="Times New Roman" w:hAnsi="Times New Roman"/>
                <w:i w:val="0"/>
                <w:sz w:val="16"/>
                <w:szCs w:val="16"/>
                <w:lang w:eastAsia="zh-CN"/>
              </w:rPr>
            </w:pPr>
            <w:ins w:id="1152" w:author="Fang-Chen cheng" w:date="2019-03-04T11:51:00Z">
              <w:r>
                <w:rPr>
                  <w:rFonts w:ascii="Times New Roman" w:eastAsiaTheme="minorEastAsia" w:hAnsi="Times New Roman"/>
                  <w:i w:val="0"/>
                  <w:sz w:val="16"/>
                  <w:szCs w:val="16"/>
                  <w:lang w:eastAsia="zh-CN"/>
                </w:rPr>
                <w:t xml:space="preserve">Baseline: Cross-slot scheduling </w:t>
              </w:r>
              <w:proofErr w:type="spellStart"/>
              <w:r>
                <w:rPr>
                  <w:rFonts w:ascii="Times New Roman" w:eastAsiaTheme="minorEastAsia" w:hAnsi="Times New Roman"/>
                  <w:i w:val="0"/>
                  <w:sz w:val="16"/>
                  <w:szCs w:val="16"/>
                  <w:lang w:eastAsia="zh-CN"/>
                </w:rPr>
                <w:t>wo</w:t>
              </w:r>
              <w:proofErr w:type="spellEnd"/>
              <w:r>
                <w:rPr>
                  <w:rFonts w:ascii="Times New Roman" w:eastAsiaTheme="minorEastAsia" w:hAnsi="Times New Roman"/>
                  <w:i w:val="0"/>
                  <w:sz w:val="16"/>
                  <w:szCs w:val="16"/>
                  <w:lang w:eastAsia="zh-CN"/>
                </w:rPr>
                <w:t>. micro-sleep, FTP3 with 0.5Mbytes and 200ms inter-arrival time, IM with 0.1Mbytes and 2s inter-arrival time</w:t>
              </w:r>
            </w:ins>
          </w:p>
        </w:tc>
        <w:tc>
          <w:tcPr>
            <w:tcW w:w="1350" w:type="dxa"/>
            <w:shd w:val="clear" w:color="auto" w:fill="BDD6EE"/>
          </w:tcPr>
          <w:p w:rsidR="00410681" w:rsidRDefault="00410681" w:rsidP="00410681">
            <w:pPr>
              <w:pStyle w:val="Comments"/>
              <w:rPr>
                <w:ins w:id="1153" w:author="Fang-Chen cheng" w:date="2019-03-04T11:51:00Z"/>
                <w:rFonts w:ascii="Times New Roman" w:hAnsi="Times New Roman"/>
                <w:i w:val="0"/>
                <w:sz w:val="16"/>
                <w:szCs w:val="16"/>
              </w:rPr>
            </w:pPr>
          </w:p>
        </w:tc>
      </w:tr>
      <w:tr w:rsidR="00410681" w:rsidTr="00410681">
        <w:trPr>
          <w:trHeight w:val="446"/>
          <w:ins w:id="1154" w:author="Fang-Chen cheng" w:date="2019-03-04T11:51:00Z"/>
        </w:trPr>
        <w:tc>
          <w:tcPr>
            <w:tcW w:w="918" w:type="dxa"/>
            <w:tcBorders>
              <w:left w:val="single" w:sz="4" w:space="0" w:color="FFFFFF"/>
            </w:tcBorders>
            <w:shd w:val="clear" w:color="auto" w:fill="5B9BD5"/>
          </w:tcPr>
          <w:p w:rsidR="00410681" w:rsidRDefault="00410681" w:rsidP="00410681">
            <w:pPr>
              <w:pStyle w:val="Comments"/>
              <w:rPr>
                <w:ins w:id="1155" w:author="Fang-Chen cheng" w:date="2019-03-04T11:51:00Z"/>
                <w:rFonts w:ascii="Times New Roman" w:hAnsi="Times New Roman"/>
                <w:b/>
                <w:bCs/>
                <w:i w:val="0"/>
                <w:color w:val="FFFFFF" w:themeColor="background1"/>
                <w:sz w:val="16"/>
                <w:szCs w:val="16"/>
                <w:u w:val="single"/>
              </w:rPr>
            </w:pPr>
            <w:ins w:id="1156" w:author="Fang-Chen cheng" w:date="2019-03-04T11:51:00Z">
              <w:r>
                <w:rPr>
                  <w:rFonts w:ascii="Times New Roman" w:hAnsi="Times New Roman"/>
                  <w:b/>
                  <w:bCs/>
                  <w:i w:val="0"/>
                  <w:color w:val="FFFFFF"/>
                  <w:sz w:val="16"/>
                  <w:szCs w:val="16"/>
                </w:rPr>
                <w:t xml:space="preserve">ZTE </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ins>
            <w:r w:rsidR="00473526">
              <w:rPr>
                <w:rFonts w:ascii="Times New Roman" w:hAnsi="Times New Roman"/>
                <w:b/>
                <w:bCs/>
                <w:i w:val="0"/>
                <w:color w:val="FFFFFF"/>
                <w:sz w:val="16"/>
                <w:szCs w:val="16"/>
              </w:rPr>
            </w:r>
            <w:ins w:id="1157"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ins>
            <w:r w:rsidR="00473526">
              <w:rPr>
                <w:rFonts w:ascii="Times New Roman" w:hAnsi="Times New Roman"/>
                <w:b/>
                <w:bCs/>
                <w:i w:val="0"/>
                <w:color w:val="FFFFFF"/>
                <w:sz w:val="16"/>
                <w:szCs w:val="16"/>
              </w:rPr>
            </w:r>
            <w:ins w:id="1158"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473526">
                <w:rPr>
                  <w:rFonts w:ascii="Times New Roman" w:hAnsi="Times New Roman"/>
                  <w:b/>
                  <w:bCs/>
                  <w:i w:val="0"/>
                  <w:color w:val="FFFFFF"/>
                  <w:sz w:val="16"/>
                  <w:szCs w:val="16"/>
                </w:rPr>
                <w:fldChar w:fldCharType="end"/>
              </w:r>
            </w:ins>
            <w:ins w:id="1159" w:author="Fang-Chen cheng" w:date="2019-03-07T13:07:00Z">
              <w:r w:rsidR="00473526">
                <w:rPr>
                  <w:rFonts w:ascii="Times New Roman" w:hAnsi="Times New Roman"/>
                  <w:b/>
                  <w:bCs/>
                  <w:i w:val="0"/>
                  <w:color w:val="FFFFFF" w:themeColor="background1"/>
                  <w:sz w:val="16"/>
                  <w:szCs w:val="16"/>
                  <w:u w:val="single"/>
                </w:rPr>
                <w:fldChar w:fldCharType="begin"/>
              </w:r>
              <w:r w:rsidR="0066260A">
                <w:rPr>
                  <w:rFonts w:ascii="Times New Roman" w:hAnsi="Times New Roman"/>
                  <w:b/>
                  <w:bCs/>
                  <w:i w:val="0"/>
                  <w:color w:val="FFFFFF" w:themeColor="background1"/>
                  <w:sz w:val="16"/>
                  <w:szCs w:val="16"/>
                  <w:u w:val="single"/>
                </w:rPr>
                <w:instrText xml:space="preserve"> REF _Ref2680109 \r \h </w:instrText>
              </w:r>
            </w:ins>
            <w:r w:rsidR="00473526">
              <w:rPr>
                <w:rFonts w:ascii="Times New Roman" w:hAnsi="Times New Roman"/>
                <w:b/>
                <w:bCs/>
                <w:i w:val="0"/>
                <w:color w:val="FFFFFF" w:themeColor="background1"/>
                <w:sz w:val="16"/>
                <w:szCs w:val="16"/>
                <w:u w:val="single"/>
              </w:rPr>
            </w:r>
            <w:r w:rsidR="00473526">
              <w:rPr>
                <w:rFonts w:ascii="Times New Roman" w:hAnsi="Times New Roman"/>
                <w:b/>
                <w:bCs/>
                <w:i w:val="0"/>
                <w:color w:val="FFFFFF" w:themeColor="background1"/>
                <w:sz w:val="16"/>
                <w:szCs w:val="16"/>
                <w:u w:val="single"/>
              </w:rPr>
              <w:fldChar w:fldCharType="separate"/>
            </w:r>
            <w:ins w:id="1160" w:author="Fang-Chen cheng" w:date="2019-03-07T13:07:00Z">
              <w:r w:rsidR="0066260A">
                <w:rPr>
                  <w:rFonts w:ascii="Times New Roman" w:hAnsi="Times New Roman"/>
                  <w:b/>
                  <w:bCs/>
                  <w:i w:val="0"/>
                  <w:color w:val="FFFFFF" w:themeColor="background1"/>
                  <w:sz w:val="16"/>
                  <w:szCs w:val="16"/>
                  <w:u w:val="single"/>
                </w:rPr>
                <w:t>[61]</w:t>
              </w:r>
              <w:r w:rsidR="00473526">
                <w:rPr>
                  <w:rFonts w:ascii="Times New Roman" w:hAnsi="Times New Roman"/>
                  <w:b/>
                  <w:bCs/>
                  <w:i w:val="0"/>
                  <w:color w:val="FFFFFF" w:themeColor="background1"/>
                  <w:sz w:val="16"/>
                  <w:szCs w:val="16"/>
                  <w:u w:val="single"/>
                </w:rPr>
                <w:fldChar w:fldCharType="end"/>
              </w:r>
            </w:ins>
          </w:p>
        </w:tc>
        <w:tc>
          <w:tcPr>
            <w:tcW w:w="1507" w:type="dxa"/>
            <w:shd w:val="clear" w:color="auto" w:fill="DEEAF6"/>
          </w:tcPr>
          <w:p w:rsidR="00410681" w:rsidRPr="005D028A" w:rsidRDefault="00410681" w:rsidP="00410681">
            <w:pPr>
              <w:rPr>
                <w:ins w:id="1161" w:author="Fang-Chen cheng" w:date="2019-03-04T11:51:00Z"/>
                <w:sz w:val="16"/>
                <w:szCs w:val="16"/>
              </w:rPr>
            </w:pPr>
            <w:ins w:id="1162" w:author="Fang-Chen cheng" w:date="2019-03-04T11:51:00Z">
              <w:r w:rsidRPr="004867F4">
                <w:rPr>
                  <w:sz w:val="16"/>
                  <w:szCs w:val="16"/>
                </w:rPr>
                <w:t xml:space="preserve">Cross-slot scheduling with K0 </w:t>
              </w:r>
              <w:r w:rsidRPr="004867F4">
                <w:rPr>
                  <w:rFonts w:hint="eastAsia"/>
                  <w:sz w:val="16"/>
                  <w:szCs w:val="16"/>
                  <w:lang w:eastAsia="zh-CN"/>
                </w:rPr>
                <w:t>=1</w:t>
              </w:r>
              <w:r w:rsidRPr="004867F4">
                <w:rPr>
                  <w:sz w:val="16"/>
                  <w:szCs w:val="16"/>
                </w:rPr>
                <w:t xml:space="preserve"> indicated to the UE in advance</w:t>
              </w:r>
            </w:ins>
          </w:p>
        </w:tc>
        <w:tc>
          <w:tcPr>
            <w:tcW w:w="900" w:type="dxa"/>
            <w:shd w:val="clear" w:color="auto" w:fill="DEEAF6"/>
          </w:tcPr>
          <w:p w:rsidR="00410681" w:rsidRPr="005D028A" w:rsidRDefault="00410681" w:rsidP="00410681">
            <w:pPr>
              <w:rPr>
                <w:ins w:id="1163" w:author="Fang-Chen cheng" w:date="2019-03-04T11:51:00Z"/>
                <w:sz w:val="16"/>
                <w:szCs w:val="16"/>
              </w:rPr>
            </w:pPr>
            <w:ins w:id="1164" w:author="Fang-Chen cheng" w:date="2019-03-04T11:51:00Z">
              <w:r w:rsidRPr="004867F4">
                <w:rPr>
                  <w:sz w:val="16"/>
                  <w:szCs w:val="16"/>
                </w:rPr>
                <w:t>24%</w:t>
              </w:r>
              <w:r>
                <w:rPr>
                  <w:sz w:val="16"/>
                  <w:szCs w:val="16"/>
                </w:rPr>
                <w:t>~</w:t>
              </w:r>
              <w:r w:rsidRPr="004867F4">
                <w:rPr>
                  <w:sz w:val="16"/>
                  <w:szCs w:val="16"/>
                </w:rPr>
                <w:t>25%</w:t>
              </w:r>
            </w:ins>
          </w:p>
        </w:tc>
        <w:tc>
          <w:tcPr>
            <w:tcW w:w="1170" w:type="dxa"/>
            <w:shd w:val="clear" w:color="auto" w:fill="DEEAF6"/>
          </w:tcPr>
          <w:p w:rsidR="00410681" w:rsidRPr="00FF34BF" w:rsidRDefault="00410681" w:rsidP="00410681">
            <w:pPr>
              <w:rPr>
                <w:ins w:id="1165" w:author="Fang-Chen cheng" w:date="2019-03-04T11:51:00Z"/>
                <w:sz w:val="16"/>
                <w:szCs w:val="16"/>
              </w:rPr>
            </w:pPr>
          </w:p>
        </w:tc>
        <w:tc>
          <w:tcPr>
            <w:tcW w:w="1440" w:type="dxa"/>
            <w:gridSpan w:val="2"/>
            <w:shd w:val="clear" w:color="auto" w:fill="DEEAF6"/>
          </w:tcPr>
          <w:p w:rsidR="00410681" w:rsidRPr="007150D0" w:rsidRDefault="00410681" w:rsidP="00410681">
            <w:pPr>
              <w:rPr>
                <w:ins w:id="1166" w:author="Fang-Chen cheng" w:date="2019-03-04T11:51:00Z"/>
                <w:sz w:val="16"/>
                <w:szCs w:val="16"/>
              </w:rPr>
            </w:pPr>
          </w:p>
        </w:tc>
        <w:tc>
          <w:tcPr>
            <w:tcW w:w="990" w:type="dxa"/>
            <w:shd w:val="clear" w:color="auto" w:fill="DEEAF6"/>
          </w:tcPr>
          <w:p w:rsidR="00410681" w:rsidRPr="000A5547" w:rsidRDefault="00410681" w:rsidP="00410681">
            <w:pPr>
              <w:rPr>
                <w:ins w:id="1167" w:author="Fang-Chen cheng" w:date="2019-03-04T11:51:00Z"/>
                <w:sz w:val="16"/>
                <w:szCs w:val="16"/>
              </w:rPr>
            </w:pPr>
          </w:p>
        </w:tc>
        <w:tc>
          <w:tcPr>
            <w:tcW w:w="1823" w:type="dxa"/>
            <w:gridSpan w:val="2"/>
            <w:shd w:val="clear" w:color="auto" w:fill="DEEAF6"/>
            <w:vAlign w:val="center"/>
          </w:tcPr>
          <w:p w:rsidR="00410681" w:rsidRDefault="00410681" w:rsidP="00410681">
            <w:pPr>
              <w:rPr>
                <w:ins w:id="1168" w:author="Fang-Chen cheng" w:date="2019-03-04T11:51:00Z"/>
                <w:rFonts w:eastAsiaTheme="minorHAnsi"/>
                <w:color w:val="FF0000"/>
                <w:sz w:val="16"/>
                <w:szCs w:val="16"/>
                <w:lang w:eastAsia="zh-CN"/>
              </w:rPr>
            </w:pPr>
            <w:ins w:id="1169" w:author="Fang-Chen cheng" w:date="2019-03-04T11:51:00Z">
              <w:r>
                <w:rPr>
                  <w:sz w:val="16"/>
                  <w:lang w:eastAsia="zh-CN"/>
                </w:rPr>
                <w:t>Numerical simulation;</w:t>
              </w:r>
            </w:ins>
          </w:p>
          <w:p w:rsidR="00410681" w:rsidRPr="00322A50" w:rsidRDefault="00410681" w:rsidP="00410681">
            <w:pPr>
              <w:rPr>
                <w:ins w:id="1170" w:author="Fang-Chen cheng" w:date="2019-03-04T11:51:00Z"/>
                <w:sz w:val="16"/>
                <w:szCs w:val="16"/>
                <w:lang w:eastAsia="zh-CN"/>
              </w:rPr>
            </w:pPr>
            <w:ins w:id="1171" w:author="Fang-Chen cheng" w:date="2019-03-04T11:51:00Z">
              <w:r w:rsidRPr="00322A50">
                <w:rPr>
                  <w:sz w:val="16"/>
                  <w:szCs w:val="16"/>
                  <w:lang w:eastAsia="zh-CN"/>
                </w:rPr>
                <w:t>DRX configuration (160-100-8)</w:t>
              </w:r>
            </w:ins>
          </w:p>
          <w:p w:rsidR="00410681" w:rsidRPr="004867F4" w:rsidRDefault="00410681" w:rsidP="00410681">
            <w:pPr>
              <w:rPr>
                <w:ins w:id="1172" w:author="Fang-Chen cheng" w:date="2019-03-04T11:51:00Z"/>
                <w:sz w:val="16"/>
                <w:szCs w:val="16"/>
                <w:lang w:eastAsia="zh-CN"/>
              </w:rPr>
            </w:pPr>
            <w:ins w:id="1173" w:author="Fang-Chen cheng" w:date="2019-03-04T11:51:00Z">
              <w:r>
                <w:rPr>
                  <w:sz w:val="16"/>
                  <w:szCs w:val="16"/>
                  <w:lang w:eastAsia="zh-CN"/>
                </w:rPr>
                <w:t>FTP3 traffic model with 0.1Mbytes and mean of inter packet arrivals = 200ms;</w:t>
              </w:r>
            </w:ins>
          </w:p>
        </w:tc>
        <w:tc>
          <w:tcPr>
            <w:tcW w:w="1350" w:type="dxa"/>
            <w:shd w:val="clear" w:color="auto" w:fill="DEEAF6"/>
          </w:tcPr>
          <w:p w:rsidR="00410681" w:rsidRDefault="00410681" w:rsidP="00410681">
            <w:pPr>
              <w:rPr>
                <w:ins w:id="1174" w:author="Fang-Chen cheng" w:date="2019-03-04T11:51:00Z"/>
                <w:sz w:val="16"/>
                <w:szCs w:val="16"/>
                <w:lang w:eastAsia="zh-CN"/>
              </w:rPr>
            </w:pPr>
            <w:ins w:id="1175" w:author="Fang-Chen cheng" w:date="2019-03-04T11:51:00Z">
              <w:r>
                <w:rPr>
                  <w:sz w:val="16"/>
                  <w:szCs w:val="16"/>
                  <w:lang w:eastAsia="zh-CN"/>
                </w:rPr>
                <w:t xml:space="preserve">Peak throughput: 10-symbol PDSCH in one slot, 100MHz BWP. </w:t>
              </w:r>
            </w:ins>
          </w:p>
          <w:p w:rsidR="00410681" w:rsidRPr="00322A50" w:rsidRDefault="00410681" w:rsidP="00410681">
            <w:pPr>
              <w:rPr>
                <w:ins w:id="1176" w:author="Fang-Chen cheng" w:date="2019-03-04T11:51:00Z"/>
                <w:sz w:val="16"/>
                <w:szCs w:val="16"/>
                <w:lang w:eastAsia="zh-CN"/>
              </w:rPr>
            </w:pPr>
            <w:ins w:id="1177" w:author="Fang-Chen cheng" w:date="2019-03-04T11:51:00Z">
              <w:r w:rsidRPr="00322A50">
                <w:rPr>
                  <w:sz w:val="16"/>
                  <w:szCs w:val="16"/>
                  <w:lang w:eastAsia="zh-CN"/>
                </w:rPr>
                <w:t xml:space="preserve">No UL. </w:t>
              </w:r>
            </w:ins>
          </w:p>
          <w:p w:rsidR="00410681" w:rsidRPr="00322A50" w:rsidRDefault="00410681" w:rsidP="00410681">
            <w:pPr>
              <w:rPr>
                <w:ins w:id="1178" w:author="Fang-Chen cheng" w:date="2019-03-04T11:51:00Z"/>
                <w:color w:val="000000"/>
                <w:sz w:val="14"/>
                <w:szCs w:val="14"/>
                <w:shd w:val="clear" w:color="auto" w:fill="FFFFFF"/>
              </w:rPr>
            </w:pPr>
            <w:ins w:id="1179" w:author="Fang-Chen cheng" w:date="2019-03-04T11:51:00Z">
              <w:r w:rsidRPr="00322A50">
                <w:rPr>
                  <w:sz w:val="16"/>
                  <w:szCs w:val="16"/>
                  <w:lang w:eastAsia="zh-CN"/>
                </w:rPr>
                <w:t>Single UE. </w:t>
              </w:r>
            </w:ins>
          </w:p>
        </w:tc>
      </w:tr>
      <w:tr w:rsidR="00410681" w:rsidTr="00410681">
        <w:trPr>
          <w:ins w:id="1180" w:author="Fang-Chen cheng" w:date="2019-03-04T11:51:00Z"/>
        </w:trPr>
        <w:tc>
          <w:tcPr>
            <w:tcW w:w="918" w:type="dxa"/>
            <w:tcBorders>
              <w:top w:val="single" w:sz="4" w:space="0" w:color="FFFFFF"/>
              <w:left w:val="single" w:sz="4" w:space="0" w:color="FFFFFF"/>
            </w:tcBorders>
            <w:shd w:val="clear" w:color="auto" w:fill="5B9BD5"/>
          </w:tcPr>
          <w:p w:rsidR="00410681" w:rsidRDefault="00410681" w:rsidP="00410681">
            <w:pPr>
              <w:pStyle w:val="Comments"/>
              <w:rPr>
                <w:ins w:id="1181" w:author="Fang-Chen cheng" w:date="2019-03-04T11:51:00Z"/>
                <w:rFonts w:ascii="Times New Roman" w:hAnsi="Times New Roman"/>
                <w:b/>
                <w:bCs/>
                <w:i w:val="0"/>
                <w:color w:val="FFFFFF"/>
                <w:sz w:val="16"/>
                <w:szCs w:val="16"/>
              </w:rPr>
            </w:pPr>
            <w:ins w:id="1182" w:author="Fang-Chen cheng" w:date="2019-03-04T11:51:00Z">
              <w:r>
                <w:rPr>
                  <w:rFonts w:ascii="Times New Roman" w:hAnsi="Times New Roman"/>
                  <w:b/>
                  <w:bCs/>
                  <w:i w:val="0"/>
                  <w:color w:val="FFFFFF"/>
                  <w:sz w:val="16"/>
                  <w:szCs w:val="16"/>
                </w:rPr>
                <w:t xml:space="preserve">Samsung </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ins>
            <w:r w:rsidR="00473526">
              <w:rPr>
                <w:rFonts w:ascii="Times New Roman" w:hAnsi="Times New Roman"/>
                <w:b/>
                <w:bCs/>
                <w:i w:val="0"/>
                <w:color w:val="FFFFFF"/>
                <w:sz w:val="16"/>
                <w:szCs w:val="16"/>
              </w:rPr>
            </w:r>
            <w:ins w:id="1183"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ins>
            <w:r w:rsidR="00473526">
              <w:rPr>
                <w:rFonts w:ascii="Times New Roman" w:hAnsi="Times New Roman"/>
                <w:b/>
                <w:bCs/>
                <w:i w:val="0"/>
                <w:color w:val="FFFFFF"/>
                <w:sz w:val="16"/>
                <w:szCs w:val="16"/>
              </w:rPr>
            </w:r>
            <w:ins w:id="1184"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sidR="00473526">
                <w:rPr>
                  <w:rFonts w:ascii="Times New Roman" w:hAnsi="Times New Roman"/>
                  <w:b/>
                  <w:bCs/>
                  <w:i w:val="0"/>
                  <w:color w:val="FFFFFF"/>
                  <w:sz w:val="16"/>
                  <w:szCs w:val="16"/>
                </w:rPr>
                <w:fldChar w:fldCharType="end"/>
              </w:r>
            </w:ins>
          </w:p>
        </w:tc>
        <w:tc>
          <w:tcPr>
            <w:tcW w:w="1507" w:type="dxa"/>
            <w:shd w:val="clear" w:color="auto" w:fill="BDD6EE"/>
          </w:tcPr>
          <w:p w:rsidR="00410681" w:rsidRDefault="00410681" w:rsidP="00410681">
            <w:pPr>
              <w:rPr>
                <w:ins w:id="1185" w:author="Fang-Chen cheng" w:date="2019-03-04T11:51:00Z"/>
                <w:sz w:val="16"/>
                <w:szCs w:val="16"/>
                <w:lang w:eastAsia="zh-CN"/>
              </w:rPr>
            </w:pPr>
            <w:ins w:id="1186" w:author="Fang-Chen cheng" w:date="2019-03-04T11:51:00Z">
              <w:r>
                <w:rPr>
                  <w:sz w:val="16"/>
                  <w:szCs w:val="16"/>
                  <w:lang w:eastAsia="zh-CN"/>
                </w:rPr>
                <w:t>Cross-slot scheduling</w:t>
              </w:r>
            </w:ins>
          </w:p>
          <w:p w:rsidR="00410681" w:rsidRDefault="00410681" w:rsidP="00410681">
            <w:pPr>
              <w:pStyle w:val="Comments"/>
              <w:rPr>
                <w:ins w:id="1187" w:author="Fang-Chen cheng" w:date="2019-03-04T11:51:00Z"/>
                <w:rFonts w:ascii="Times New Roman" w:hAnsi="Times New Roman"/>
                <w:i w:val="0"/>
                <w:color w:val="FF0000"/>
                <w:sz w:val="16"/>
                <w:szCs w:val="16"/>
              </w:rPr>
            </w:pPr>
          </w:p>
        </w:tc>
        <w:tc>
          <w:tcPr>
            <w:tcW w:w="900" w:type="dxa"/>
            <w:shd w:val="clear" w:color="auto" w:fill="BDD6EE"/>
          </w:tcPr>
          <w:p w:rsidR="00410681" w:rsidRDefault="00410681" w:rsidP="00410681">
            <w:pPr>
              <w:pStyle w:val="Comments"/>
              <w:rPr>
                <w:ins w:id="1188" w:author="Fang-Chen cheng" w:date="2019-03-04T11:51:00Z"/>
                <w:rFonts w:ascii="Times New Roman" w:hAnsi="Times New Roman"/>
                <w:i w:val="0"/>
                <w:color w:val="FF0000"/>
                <w:sz w:val="16"/>
                <w:szCs w:val="16"/>
              </w:rPr>
            </w:pPr>
            <w:ins w:id="1189" w:author="Fang-Chen cheng" w:date="2019-03-04T11:51:00Z">
              <w:r>
                <w:rPr>
                  <w:rFonts w:ascii="Times New Roman" w:hAnsi="Times New Roman"/>
                  <w:i w:val="0"/>
                  <w:sz w:val="16"/>
                  <w:szCs w:val="16"/>
                </w:rPr>
                <w:t>21%</w:t>
              </w:r>
            </w:ins>
          </w:p>
        </w:tc>
        <w:tc>
          <w:tcPr>
            <w:tcW w:w="1170" w:type="dxa"/>
            <w:tcBorders>
              <w:bottom w:val="single" w:sz="4" w:space="0" w:color="FFFFFF" w:themeColor="background1"/>
            </w:tcBorders>
            <w:shd w:val="clear" w:color="auto" w:fill="BDD6EE"/>
          </w:tcPr>
          <w:p w:rsidR="00410681" w:rsidRPr="004867F4" w:rsidRDefault="00410681" w:rsidP="00410681">
            <w:pPr>
              <w:pStyle w:val="Comments"/>
              <w:rPr>
                <w:ins w:id="1190" w:author="Fang-Chen cheng" w:date="2019-03-04T11:51:00Z"/>
                <w:rFonts w:ascii="Times New Roman" w:hAnsi="Times New Roman"/>
                <w:i w:val="0"/>
                <w:sz w:val="16"/>
                <w:szCs w:val="16"/>
              </w:rPr>
            </w:pPr>
            <w:ins w:id="1191" w:author="Fang-Chen cheng" w:date="2019-03-04T11:51:00Z">
              <w:r w:rsidRPr="006503A0">
                <w:rPr>
                  <w:rFonts w:ascii="Times New Roman" w:hAnsi="Times New Roman"/>
                  <w:i w:val="0"/>
                  <w:sz w:val="16"/>
                  <w:szCs w:val="16"/>
                </w:rPr>
                <w:t xml:space="preserve">#1: </w:t>
              </w:r>
              <w:r w:rsidRPr="004867F4">
                <w:rPr>
                  <w:rFonts w:ascii="Times New Roman" w:hAnsi="Times New Roman"/>
                  <w:i w:val="0"/>
                  <w:sz w:val="16"/>
                  <w:szCs w:val="16"/>
                </w:rPr>
                <w:t xml:space="preserve">21% </w:t>
              </w:r>
            </w:ins>
          </w:p>
          <w:p w:rsidR="00410681" w:rsidRDefault="00410681" w:rsidP="00410681">
            <w:pPr>
              <w:pStyle w:val="Comments"/>
              <w:rPr>
                <w:ins w:id="1192" w:author="Fang-Chen cheng" w:date="2019-03-04T11:51:00Z"/>
                <w:rFonts w:ascii="Times New Roman" w:hAnsi="Times New Roman"/>
                <w:i w:val="0"/>
                <w:sz w:val="16"/>
                <w:szCs w:val="16"/>
              </w:rPr>
            </w:pPr>
          </w:p>
          <w:p w:rsidR="00410681" w:rsidRDefault="00410681" w:rsidP="00410681">
            <w:pPr>
              <w:pStyle w:val="Comments"/>
              <w:rPr>
                <w:ins w:id="1193" w:author="Fang-Chen cheng" w:date="2019-03-04T11:51:00Z"/>
                <w:rFonts w:ascii="Times New Roman" w:hAnsi="Times New Roman"/>
                <w:i w:val="0"/>
                <w:sz w:val="16"/>
                <w:szCs w:val="16"/>
              </w:rPr>
            </w:pPr>
            <w:ins w:id="1194" w:author="Fang-Chen cheng" w:date="2019-03-04T11:51:00Z">
              <w:r>
                <w:rPr>
                  <w:rFonts w:ascii="Times New Roman" w:hAnsi="Times New Roman"/>
                  <w:i w:val="0"/>
                  <w:sz w:val="16"/>
                  <w:szCs w:val="16"/>
                </w:rPr>
                <w:t>#2: 21%</w:t>
              </w:r>
            </w:ins>
          </w:p>
          <w:p w:rsidR="00410681" w:rsidRDefault="00410681" w:rsidP="00410681">
            <w:pPr>
              <w:pStyle w:val="Comments"/>
              <w:rPr>
                <w:ins w:id="1195" w:author="Fang-Chen cheng" w:date="2019-03-04T11:51:00Z"/>
                <w:rFonts w:ascii="Times New Roman" w:hAnsi="Times New Roman"/>
                <w:i w:val="0"/>
                <w:sz w:val="16"/>
                <w:szCs w:val="16"/>
              </w:rPr>
            </w:pPr>
          </w:p>
          <w:p w:rsidR="00410681" w:rsidRDefault="00410681" w:rsidP="00410681">
            <w:pPr>
              <w:pStyle w:val="Comments"/>
              <w:rPr>
                <w:ins w:id="1196" w:author="Fang-Chen cheng" w:date="2019-03-04T11:51:00Z"/>
                <w:rFonts w:ascii="Times New Roman" w:hAnsi="Times New Roman"/>
                <w:i w:val="0"/>
                <w:sz w:val="16"/>
                <w:szCs w:val="16"/>
              </w:rPr>
            </w:pPr>
            <w:ins w:id="1197" w:author="Fang-Chen cheng" w:date="2019-03-04T11:51:00Z">
              <w:r>
                <w:rPr>
                  <w:rFonts w:ascii="Times New Roman" w:hAnsi="Times New Roman"/>
                  <w:i w:val="0"/>
                  <w:sz w:val="16"/>
                  <w:szCs w:val="16"/>
                </w:rPr>
                <w:t>#3: 21%.</w:t>
              </w:r>
            </w:ins>
          </w:p>
          <w:p w:rsidR="00410681" w:rsidRDefault="00410681" w:rsidP="00410681">
            <w:pPr>
              <w:pStyle w:val="Comments"/>
              <w:rPr>
                <w:ins w:id="1198" w:author="Fang-Chen cheng" w:date="2019-03-04T11:51:00Z"/>
                <w:rFonts w:ascii="Times New Roman" w:hAnsi="Times New Roman"/>
                <w:i w:val="0"/>
                <w:sz w:val="16"/>
                <w:szCs w:val="16"/>
              </w:rPr>
            </w:pPr>
          </w:p>
          <w:p w:rsidR="00410681" w:rsidRDefault="00410681" w:rsidP="00410681">
            <w:pPr>
              <w:spacing w:before="40" w:after="0"/>
              <w:rPr>
                <w:ins w:id="1199" w:author="Fang-Chen cheng" w:date="2019-03-04T11:51:00Z"/>
                <w:sz w:val="16"/>
                <w:szCs w:val="16"/>
              </w:rPr>
            </w:pPr>
            <w:ins w:id="1200" w:author="Fang-Chen cheng" w:date="2019-03-04T11:51:00Z">
              <w:r>
                <w:rPr>
                  <w:sz w:val="16"/>
                  <w:szCs w:val="16"/>
                </w:rPr>
                <w:t xml:space="preserve">#4: </w:t>
              </w:r>
              <w:r w:rsidRPr="001D629D">
                <w:rPr>
                  <w:sz w:val="16"/>
                  <w:szCs w:val="16"/>
                </w:rPr>
                <w:t>21%</w:t>
              </w:r>
            </w:ins>
          </w:p>
          <w:p w:rsidR="00410681" w:rsidRDefault="00410681" w:rsidP="00410681">
            <w:pPr>
              <w:pStyle w:val="Comments"/>
              <w:rPr>
                <w:ins w:id="1201" w:author="Fang-Chen cheng" w:date="2019-03-04T11:51:00Z"/>
                <w:rFonts w:ascii="Times New Roman" w:hAnsi="Times New Roman"/>
                <w:i w:val="0"/>
                <w:color w:val="FF0000"/>
                <w:sz w:val="16"/>
                <w:szCs w:val="16"/>
                <w:lang w:eastAsia="zh-CN"/>
              </w:rPr>
            </w:pPr>
          </w:p>
        </w:tc>
        <w:tc>
          <w:tcPr>
            <w:tcW w:w="1440" w:type="dxa"/>
            <w:gridSpan w:val="2"/>
            <w:tcBorders>
              <w:bottom w:val="single" w:sz="4" w:space="0" w:color="FFFFFF" w:themeColor="background1"/>
            </w:tcBorders>
            <w:shd w:val="clear" w:color="auto" w:fill="BDD6EE"/>
          </w:tcPr>
          <w:p w:rsidR="00410681" w:rsidRDefault="00410681" w:rsidP="00410681">
            <w:pPr>
              <w:pStyle w:val="Comments"/>
              <w:rPr>
                <w:ins w:id="1202" w:author="Fang-Chen cheng" w:date="2019-03-04T11:51:00Z"/>
                <w:rFonts w:ascii="Times New Roman" w:hAnsi="Times New Roman"/>
                <w:i w:val="0"/>
                <w:sz w:val="16"/>
                <w:szCs w:val="16"/>
              </w:rPr>
            </w:pPr>
            <w:ins w:id="1203" w:author="Fang-Chen cheng" w:date="2019-03-04T11:51:00Z">
              <w:r>
                <w:rPr>
                  <w:rFonts w:ascii="Times New Roman" w:hAnsi="Times New Roman"/>
                  <w:i w:val="0"/>
                  <w:sz w:val="16"/>
                  <w:szCs w:val="16"/>
                </w:rPr>
                <w:t>#1: 837Mbps/1.03ms</w:t>
              </w:r>
            </w:ins>
          </w:p>
          <w:p w:rsidR="00410681" w:rsidRDefault="00410681" w:rsidP="00410681">
            <w:pPr>
              <w:pStyle w:val="Comments"/>
              <w:rPr>
                <w:ins w:id="1204" w:author="Fang-Chen cheng" w:date="2019-03-04T11:51:00Z"/>
                <w:rFonts w:ascii="Times New Roman" w:hAnsi="Times New Roman"/>
                <w:i w:val="0"/>
                <w:sz w:val="16"/>
                <w:szCs w:val="16"/>
              </w:rPr>
            </w:pPr>
            <w:ins w:id="1205" w:author="Fang-Chen cheng" w:date="2019-03-04T11:51:00Z">
              <w:r>
                <w:rPr>
                  <w:rFonts w:ascii="Times New Roman" w:hAnsi="Times New Roman"/>
                  <w:i w:val="0"/>
                  <w:sz w:val="16"/>
                  <w:szCs w:val="16"/>
                </w:rPr>
                <w:t>#2: 565Mbps/1.53ms</w:t>
              </w:r>
            </w:ins>
          </w:p>
          <w:p w:rsidR="00410681" w:rsidRDefault="00410681" w:rsidP="00410681">
            <w:pPr>
              <w:pStyle w:val="Comments"/>
              <w:rPr>
                <w:ins w:id="1206" w:author="Fang-Chen cheng" w:date="2019-03-04T11:51:00Z"/>
                <w:rFonts w:ascii="Times New Roman" w:hAnsi="Times New Roman"/>
                <w:i w:val="0"/>
                <w:sz w:val="16"/>
                <w:szCs w:val="16"/>
              </w:rPr>
            </w:pPr>
            <w:ins w:id="1207" w:author="Fang-Chen cheng" w:date="2019-03-04T11:51:00Z">
              <w:r>
                <w:rPr>
                  <w:rFonts w:ascii="Times New Roman" w:hAnsi="Times New Roman"/>
                  <w:i w:val="0"/>
                  <w:sz w:val="16"/>
                  <w:szCs w:val="16"/>
                </w:rPr>
                <w:t>#3: 426.38Mbps/2.03ms</w:t>
              </w:r>
            </w:ins>
          </w:p>
          <w:p w:rsidR="00410681" w:rsidRDefault="00410681" w:rsidP="00410681">
            <w:pPr>
              <w:pStyle w:val="Comments"/>
              <w:rPr>
                <w:ins w:id="1208" w:author="Fang-Chen cheng" w:date="2019-03-04T11:51:00Z"/>
                <w:rFonts w:ascii="Times New Roman" w:hAnsi="Times New Roman"/>
                <w:i w:val="0"/>
                <w:color w:val="FF0000"/>
                <w:sz w:val="16"/>
                <w:szCs w:val="16"/>
                <w:lang w:eastAsia="zh-CN"/>
              </w:rPr>
            </w:pPr>
            <w:ins w:id="1209" w:author="Fang-Chen cheng" w:date="2019-03-04T11:51:00Z">
              <w:r>
                <w:rPr>
                  <w:rFonts w:ascii="Times New Roman" w:hAnsi="Times New Roman"/>
                  <w:i w:val="0"/>
                  <w:sz w:val="16"/>
                  <w:szCs w:val="16"/>
                </w:rPr>
                <w:t>#4: 342.36Mbps/2.53ms</w:t>
              </w:r>
            </w:ins>
          </w:p>
        </w:tc>
        <w:tc>
          <w:tcPr>
            <w:tcW w:w="990" w:type="dxa"/>
            <w:shd w:val="clear" w:color="auto" w:fill="BDD6EE"/>
          </w:tcPr>
          <w:p w:rsidR="00410681" w:rsidRDefault="00410681" w:rsidP="00410681">
            <w:pPr>
              <w:pStyle w:val="Comments"/>
              <w:rPr>
                <w:ins w:id="1210" w:author="Fang-Chen cheng" w:date="2019-03-04T11:51:00Z"/>
                <w:rFonts w:ascii="Times New Roman" w:hAnsi="Times New Roman"/>
                <w:i w:val="0"/>
                <w:color w:val="FF0000"/>
                <w:sz w:val="16"/>
                <w:szCs w:val="16"/>
                <w:lang w:eastAsia="zh-CN"/>
              </w:rPr>
            </w:pPr>
            <w:ins w:id="1211" w:author="Fang-Chen cheng" w:date="2019-03-04T11:51:00Z">
              <w:r>
                <w:rPr>
                  <w:rFonts w:ascii="Times New Roman" w:hAnsi="Times New Roman"/>
                  <w:i w:val="0"/>
                  <w:sz w:val="16"/>
                  <w:szCs w:val="16"/>
                  <w:lang w:eastAsia="zh-CN"/>
                </w:rPr>
                <w:t>DCI based power saving signal for triggering adaptation  with monitoring, T = 1024ms</w:t>
              </w:r>
              <w:r>
                <w:rPr>
                  <w:rFonts w:ascii="Times New Roman" w:hAnsi="Times New Roman"/>
                  <w:i w:val="0"/>
                  <w:sz w:val="16"/>
                  <w:szCs w:val="16"/>
                </w:rPr>
                <w:t xml:space="preserve">  </w:t>
              </w:r>
            </w:ins>
          </w:p>
        </w:tc>
        <w:tc>
          <w:tcPr>
            <w:tcW w:w="1823" w:type="dxa"/>
            <w:gridSpan w:val="2"/>
            <w:shd w:val="clear" w:color="auto" w:fill="BDD6EE"/>
          </w:tcPr>
          <w:p w:rsidR="00410681" w:rsidRDefault="00410681" w:rsidP="00410681">
            <w:pPr>
              <w:rPr>
                <w:ins w:id="1212" w:author="Fang-Chen cheng" w:date="2019-03-04T11:51:00Z"/>
                <w:sz w:val="16"/>
                <w:szCs w:val="16"/>
                <w:lang w:eastAsia="zh-CN"/>
              </w:rPr>
            </w:pPr>
            <w:ins w:id="1213" w:author="Fang-Chen cheng" w:date="2019-03-04T11:51:00Z">
              <w:r>
                <w:rPr>
                  <w:sz w:val="16"/>
                  <w:szCs w:val="16"/>
                  <w:lang w:eastAsia="zh-CN"/>
                </w:rPr>
                <w:t>Numerical simulation</w:t>
              </w:r>
            </w:ins>
          </w:p>
          <w:p w:rsidR="00410681" w:rsidRDefault="00410681" w:rsidP="00410681">
            <w:pPr>
              <w:rPr>
                <w:ins w:id="1214" w:author="Fang-Chen cheng" w:date="2019-03-04T11:51:00Z"/>
                <w:sz w:val="16"/>
                <w:szCs w:val="16"/>
                <w:lang w:eastAsia="zh-CN"/>
              </w:rPr>
            </w:pPr>
            <w:ins w:id="1215" w:author="Fang-Chen cheng" w:date="2019-03-04T11:51:00Z">
              <w:r>
                <w:rPr>
                  <w:sz w:val="16"/>
                  <w:szCs w:val="16"/>
                  <w:lang w:eastAsia="zh-CN"/>
                </w:rPr>
                <w:t xml:space="preserve">No C-DRX, </w:t>
              </w:r>
            </w:ins>
          </w:p>
          <w:p w:rsidR="00410681" w:rsidRDefault="00410681" w:rsidP="00410681">
            <w:pPr>
              <w:rPr>
                <w:ins w:id="1216" w:author="Fang-Chen cheng" w:date="2019-03-04T11:51:00Z"/>
                <w:sz w:val="16"/>
                <w:szCs w:val="16"/>
                <w:lang w:eastAsia="zh-CN"/>
              </w:rPr>
            </w:pPr>
            <w:ins w:id="1217" w:author="Fang-Chen cheng" w:date="2019-03-04T11:51:00Z">
              <w:r>
                <w:rPr>
                  <w:sz w:val="16"/>
                  <w:szCs w:val="16"/>
                  <w:lang w:eastAsia="zh-CN"/>
                </w:rPr>
                <w:t>FTP3 traffic model with mean of inter packet arrivals = 4ms</w:t>
              </w:r>
            </w:ins>
          </w:p>
          <w:p w:rsidR="00410681" w:rsidRDefault="00410681" w:rsidP="00410681">
            <w:pPr>
              <w:spacing w:before="40" w:after="0"/>
              <w:rPr>
                <w:ins w:id="1218" w:author="Fang-Chen cheng" w:date="2019-03-04T11:51:00Z"/>
                <w:sz w:val="16"/>
                <w:szCs w:val="16"/>
              </w:rPr>
            </w:pPr>
            <w:ins w:id="1219" w:author="Fang-Chen cheng" w:date="2019-03-04T11:51:00Z">
              <w:r>
                <w:rPr>
                  <w:sz w:val="16"/>
                  <w:szCs w:val="16"/>
                </w:rPr>
                <w:t xml:space="preserve">Minimum </w:t>
              </w:r>
              <w:r>
                <w:rPr>
                  <w:rFonts w:hint="eastAsia"/>
                  <w:sz w:val="16"/>
                  <w:szCs w:val="16"/>
                </w:rPr>
                <w:t>K</w:t>
              </w:r>
              <w:r>
                <w:rPr>
                  <w:sz w:val="16"/>
                  <w:szCs w:val="16"/>
                </w:rPr>
                <w:t>0:</w:t>
              </w:r>
            </w:ins>
          </w:p>
          <w:p w:rsidR="00410681" w:rsidRDefault="00410681" w:rsidP="00410681">
            <w:pPr>
              <w:spacing w:before="40" w:after="0"/>
              <w:rPr>
                <w:ins w:id="1220" w:author="Fang-Chen cheng" w:date="2019-03-04T11:51:00Z"/>
                <w:sz w:val="16"/>
                <w:szCs w:val="16"/>
              </w:rPr>
            </w:pPr>
            <w:ins w:id="1221" w:author="Fang-Chen cheng" w:date="2019-03-04T11:51:00Z">
              <w:r>
                <w:rPr>
                  <w:sz w:val="16"/>
                  <w:szCs w:val="16"/>
                </w:rPr>
                <w:t>Case #1: 0.5ms,</w:t>
              </w:r>
            </w:ins>
          </w:p>
          <w:p w:rsidR="00410681" w:rsidRDefault="00410681" w:rsidP="00410681">
            <w:pPr>
              <w:spacing w:before="40" w:after="0"/>
              <w:rPr>
                <w:ins w:id="1222" w:author="Fang-Chen cheng" w:date="2019-03-04T11:51:00Z"/>
                <w:sz w:val="16"/>
                <w:szCs w:val="16"/>
              </w:rPr>
            </w:pPr>
            <w:ins w:id="1223" w:author="Fang-Chen cheng" w:date="2019-03-04T11:51:00Z">
              <w:r>
                <w:rPr>
                  <w:sz w:val="16"/>
                  <w:szCs w:val="16"/>
                </w:rPr>
                <w:t>Case #2: 1ms,</w:t>
              </w:r>
            </w:ins>
          </w:p>
          <w:p w:rsidR="00410681" w:rsidRDefault="00410681" w:rsidP="00410681">
            <w:pPr>
              <w:spacing w:before="40" w:after="0"/>
              <w:rPr>
                <w:ins w:id="1224" w:author="Fang-Chen cheng" w:date="2019-03-04T11:51:00Z"/>
                <w:sz w:val="16"/>
                <w:szCs w:val="16"/>
              </w:rPr>
            </w:pPr>
            <w:ins w:id="1225" w:author="Fang-Chen cheng" w:date="2019-03-04T11:51:00Z">
              <w:r>
                <w:rPr>
                  <w:sz w:val="16"/>
                  <w:szCs w:val="16"/>
                </w:rPr>
                <w:t>Case #3: 1.5ms,</w:t>
              </w:r>
            </w:ins>
          </w:p>
          <w:p w:rsidR="00410681" w:rsidRDefault="00410681" w:rsidP="00410681">
            <w:pPr>
              <w:spacing w:before="40" w:after="0"/>
              <w:rPr>
                <w:ins w:id="1226" w:author="Fang-Chen cheng" w:date="2019-03-04T11:51:00Z"/>
                <w:sz w:val="16"/>
                <w:szCs w:val="16"/>
              </w:rPr>
            </w:pPr>
            <w:ins w:id="1227" w:author="Fang-Chen cheng" w:date="2019-03-04T11:51:00Z">
              <w:r>
                <w:rPr>
                  <w:sz w:val="16"/>
                  <w:szCs w:val="16"/>
                </w:rPr>
                <w:t>Case #4: 2ms</w:t>
              </w:r>
            </w:ins>
          </w:p>
          <w:p w:rsidR="00410681" w:rsidRDefault="00410681" w:rsidP="00410681">
            <w:pPr>
              <w:pStyle w:val="Comments"/>
              <w:rPr>
                <w:ins w:id="1228" w:author="Fang-Chen cheng" w:date="2019-03-04T11:51:00Z"/>
                <w:rFonts w:ascii="Times New Roman" w:hAnsi="Times New Roman"/>
                <w:i w:val="0"/>
                <w:color w:val="FF0000"/>
                <w:sz w:val="16"/>
                <w:szCs w:val="16"/>
                <w:lang w:eastAsia="zh-CN"/>
              </w:rPr>
            </w:pPr>
          </w:p>
        </w:tc>
        <w:tc>
          <w:tcPr>
            <w:tcW w:w="1350" w:type="dxa"/>
            <w:shd w:val="clear" w:color="auto" w:fill="BDD6EE"/>
          </w:tcPr>
          <w:p w:rsidR="00410681" w:rsidRDefault="00410681" w:rsidP="00410681">
            <w:pPr>
              <w:pStyle w:val="Comments"/>
              <w:rPr>
                <w:ins w:id="1229" w:author="Fang-Chen cheng" w:date="2019-03-04T11:51:00Z"/>
                <w:rFonts w:ascii="Times New Roman" w:hAnsi="Times New Roman"/>
                <w:i w:val="0"/>
                <w:sz w:val="16"/>
                <w:szCs w:val="16"/>
              </w:rPr>
            </w:pPr>
            <w:ins w:id="1230" w:author="Fang-Chen cheng" w:date="2019-03-04T11:51:00Z">
              <w:r>
                <w:rPr>
                  <w:rFonts w:ascii="Times New Roman" w:hAnsi="Times New Roman"/>
                  <w:i w:val="0"/>
                  <w:sz w:val="16"/>
                  <w:szCs w:val="16"/>
                </w:rPr>
                <w:t xml:space="preserve">Single UE, </w:t>
              </w:r>
            </w:ins>
          </w:p>
          <w:p w:rsidR="00410681" w:rsidRDefault="00410681" w:rsidP="00410681">
            <w:pPr>
              <w:pStyle w:val="Comments"/>
              <w:rPr>
                <w:ins w:id="1231" w:author="Fang-Chen cheng" w:date="2019-03-04T11:51:00Z"/>
                <w:rFonts w:ascii="Times New Roman" w:hAnsi="Times New Roman"/>
                <w:i w:val="0"/>
                <w:sz w:val="16"/>
                <w:szCs w:val="16"/>
              </w:rPr>
            </w:pPr>
          </w:p>
          <w:p w:rsidR="00410681" w:rsidRDefault="00410681" w:rsidP="00410681">
            <w:pPr>
              <w:pStyle w:val="Comments"/>
              <w:rPr>
                <w:ins w:id="1232" w:author="Fang-Chen cheng" w:date="2019-03-04T11:51:00Z"/>
                <w:rFonts w:ascii="Times New Roman" w:hAnsi="Times New Roman"/>
                <w:i w:val="0"/>
                <w:sz w:val="16"/>
                <w:szCs w:val="16"/>
              </w:rPr>
            </w:pPr>
            <w:ins w:id="1233" w:author="Fang-Chen cheng" w:date="2019-03-04T11:51:00Z">
              <w:r>
                <w:rPr>
                  <w:rFonts w:ascii="Times New Roman" w:hAnsi="Times New Roman"/>
                  <w:i w:val="0"/>
                  <w:sz w:val="16"/>
                  <w:szCs w:val="16"/>
                </w:rPr>
                <w:t>One PDSCH over 10 symbols in one slot is capable of carrying 868584 information bits.</w:t>
              </w:r>
            </w:ins>
          </w:p>
        </w:tc>
      </w:tr>
      <w:tr w:rsidR="00410681" w:rsidTr="00410681">
        <w:trPr>
          <w:trHeight w:val="374"/>
          <w:ins w:id="1234" w:author="Fang-Chen cheng" w:date="2019-03-04T11:51:00Z"/>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410681" w:rsidRDefault="00410681" w:rsidP="00410681">
            <w:pPr>
              <w:pStyle w:val="Comments"/>
              <w:rPr>
                <w:ins w:id="1235" w:author="Fang-Chen cheng" w:date="2019-03-04T11:51:00Z"/>
                <w:rFonts w:ascii="Times New Roman" w:hAnsi="Times New Roman"/>
                <w:b/>
                <w:bCs/>
                <w:i w:val="0"/>
                <w:color w:val="FFFFFF" w:themeColor="background1"/>
                <w:sz w:val="16"/>
                <w:szCs w:val="16"/>
                <w:u w:val="single"/>
              </w:rPr>
            </w:pPr>
            <w:ins w:id="1236" w:author="Fang-Chen cheng" w:date="2019-03-04T11:51:00Z">
              <w:r>
                <w:rPr>
                  <w:rFonts w:ascii="Times New Roman" w:hAnsi="Times New Roman"/>
                  <w:b/>
                  <w:bCs/>
                  <w:i w:val="0"/>
                  <w:color w:val="FFFFFF" w:themeColor="background1"/>
                  <w:sz w:val="16"/>
                  <w:szCs w:val="16"/>
                </w:rPr>
                <w:t xml:space="preserve">Intel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ins>
            <w:r w:rsidR="00473526">
              <w:rPr>
                <w:rFonts w:ascii="Times New Roman" w:hAnsi="Times New Roman"/>
                <w:b/>
                <w:bCs/>
                <w:i w:val="0"/>
                <w:color w:val="FFFFFF" w:themeColor="background1"/>
                <w:sz w:val="16"/>
                <w:szCs w:val="16"/>
              </w:rPr>
            </w:r>
            <w:ins w:id="1237" w:author="Fang-Chen cheng" w:date="2019-03-04T11:5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sidR="00473526">
                <w:rPr>
                  <w:rFonts w:ascii="Times New Roman" w:hAnsi="Times New Roman"/>
                  <w:b/>
                  <w:bCs/>
                  <w:i w:val="0"/>
                  <w:color w:val="FFFFFF" w:themeColor="background1"/>
                  <w:sz w:val="16"/>
                  <w:szCs w:val="16"/>
                </w:rPr>
                <w:fldChar w:fldCharType="end"/>
              </w:r>
            </w:ins>
          </w:p>
        </w:tc>
        <w:tc>
          <w:tcPr>
            <w:tcW w:w="150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rPr>
                <w:ins w:id="1238" w:author="Fang-Chen cheng" w:date="2019-03-04T11:51:00Z"/>
                <w:rFonts w:asciiTheme="minorHAnsi" w:hAnsiTheme="minorHAnsi"/>
                <w:color w:val="FFC000"/>
                <w:sz w:val="16"/>
                <w:szCs w:val="16"/>
                <w:lang w:eastAsia="zh-CN"/>
              </w:rPr>
            </w:pPr>
            <w:ins w:id="1239" w:author="Fang-Chen cheng" w:date="2019-03-04T11:51:00Z">
              <w:r>
                <w:rPr>
                  <w:sz w:val="16"/>
                  <w:szCs w:val="16"/>
                  <w:lang w:eastAsia="zh-CN"/>
                </w:rPr>
                <w:t>Cross-slot scheduling with K0=1</w:t>
              </w:r>
            </w:ins>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410681" w:rsidRDefault="00410681" w:rsidP="00410681">
            <w:pPr>
              <w:spacing w:after="0"/>
              <w:rPr>
                <w:ins w:id="1240" w:author="Fang-Chen cheng" w:date="2019-03-04T11:51:00Z"/>
                <w:rFonts w:eastAsia="MS Mincho"/>
                <w:sz w:val="16"/>
                <w:szCs w:val="16"/>
                <w:lang w:eastAsia="en-GB"/>
              </w:rPr>
            </w:pPr>
            <w:ins w:id="1241" w:author="Fang-Chen cheng" w:date="2019-03-04T11:51:00Z">
              <w:r>
                <w:rPr>
                  <w:rFonts w:eastAsia="MS Mincho"/>
                  <w:sz w:val="16"/>
                  <w:szCs w:val="16"/>
                  <w:lang w:eastAsia="en-GB"/>
                </w:rPr>
                <w:t>16.3% ~ 20.8%</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242" w:author="Fang-Chen cheng" w:date="2019-03-04T11:51:00Z"/>
                <w:rFonts w:eastAsia="MS Mincho"/>
                <w:sz w:val="16"/>
                <w:szCs w:val="16"/>
                <w:lang w:eastAsia="en-GB"/>
              </w:rPr>
            </w:pPr>
            <w:ins w:id="1243" w:author="Fang-Chen cheng" w:date="2019-03-04T11:51:00Z">
              <w:r>
                <w:rPr>
                  <w:rFonts w:eastAsia="MS Mincho"/>
                  <w:sz w:val="16"/>
                  <w:szCs w:val="16"/>
                  <w:lang w:eastAsia="en-GB"/>
                </w:rPr>
                <w:t>16.34</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44" w:author="Fang-Chen cheng" w:date="2019-03-04T11:51:00Z"/>
                <w:rFonts w:ascii="Times New Roman" w:hAnsi="Times New Roman"/>
                <w:i w:val="0"/>
                <w:sz w:val="16"/>
                <w:szCs w:val="16"/>
              </w:rPr>
            </w:pPr>
            <w:ins w:id="1245" w:author="Fang-Chen cheng" w:date="2019-03-04T11:51:00Z">
              <w:r>
                <w:rPr>
                  <w:rFonts w:ascii="Times New Roman" w:hAnsi="Times New Roman"/>
                  <w:i w:val="0"/>
                  <w:sz w:val="16"/>
                  <w:szCs w:val="16"/>
                </w:rPr>
                <w:t xml:space="preserve">65.53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46" w:author="Fang-Chen cheng" w:date="2019-03-04T11:51:00Z"/>
                <w:rFonts w:ascii="Times New Roman" w:hAnsi="Times New Roman"/>
                <w:i w:val="0"/>
                <w:sz w:val="16"/>
                <w:szCs w:val="16"/>
              </w:rPr>
            </w:pPr>
            <w:ins w:id="1247" w:author="Fang-Chen cheng" w:date="2019-03-04T11:51:00Z">
              <w:r>
                <w:rPr>
                  <w:rFonts w:ascii="Times New Roman" w:hAnsi="Times New Roman"/>
                  <w:i w:val="0"/>
                  <w:sz w:val="16"/>
                  <w:szCs w:val="16"/>
                </w:rPr>
                <w:t>85.42 ms</w:t>
              </w:r>
            </w:ins>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410681" w:rsidRDefault="00410681" w:rsidP="00410681">
            <w:pPr>
              <w:rPr>
                <w:ins w:id="1248" w:author="Fang-Chen cheng" w:date="2019-03-04T11:51:00Z"/>
                <w:rFonts w:ascii="Arial" w:eastAsia="MS Mincho" w:hAnsi="Arial"/>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49" w:author="Fang-Chen cheng" w:date="2019-03-04T11:51:00Z"/>
                <w:rFonts w:ascii="Times New Roman" w:hAnsi="Times New Roman"/>
                <w:i w:val="0"/>
                <w:sz w:val="16"/>
                <w:szCs w:val="16"/>
              </w:rPr>
            </w:pPr>
            <w:ins w:id="1250" w:author="Fang-Chen cheng" w:date="2019-03-04T11:51:00Z">
              <w:r>
                <w:rPr>
                  <w:rFonts w:ascii="Times New Roman" w:hAnsi="Times New Roman"/>
                  <w:i w:val="0"/>
                  <w:sz w:val="16"/>
                  <w:szCs w:val="16"/>
                </w:rPr>
                <w:t>5%</w:t>
              </w:r>
            </w:ins>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51" w:author="Fang-Chen cheng" w:date="2019-03-04T11:51:00Z"/>
                <w:rFonts w:ascii="Times New Roman" w:hAnsi="Times New Roman"/>
                <w:i w:val="0"/>
                <w:sz w:val="16"/>
                <w:szCs w:val="16"/>
              </w:rPr>
            </w:pPr>
            <w:ins w:id="1252" w:author="Fang-Chen cheng" w:date="2019-03-04T11:51:00Z">
              <w:r>
                <w:rPr>
                  <w:rFonts w:ascii="Times New Roman" w:hAnsi="Times New Roman"/>
                  <w:i w:val="0"/>
                  <w:sz w:val="16"/>
                  <w:szCs w:val="16"/>
                </w:rPr>
                <w:t>FTP model 3</w:t>
              </w:r>
              <w:r>
                <w:rPr>
                  <w:rFonts w:ascii="Times New Roman" w:hAnsi="Times New Roman"/>
                  <w:i w:val="0"/>
                  <w:sz w:val="16"/>
                  <w:szCs w:val="16"/>
                </w:rPr>
                <w:br/>
                <w:t>160, 100, 8</w:t>
              </w:r>
            </w:ins>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410681" w:rsidRDefault="00410681" w:rsidP="00410681">
            <w:pPr>
              <w:pStyle w:val="Comments"/>
              <w:rPr>
                <w:ins w:id="1253" w:author="Fang-Chen cheng" w:date="2019-03-04T11:51:00Z"/>
                <w:rFonts w:ascii="Times New Roman" w:hAnsi="Times New Roman"/>
                <w:i w:val="0"/>
                <w:sz w:val="16"/>
                <w:szCs w:val="16"/>
              </w:rPr>
            </w:pPr>
            <w:ins w:id="1254" w:author="Fang-Chen cheng" w:date="2019-03-04T11:51:00Z">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t>1%-4% UPT loss for FTP model 3</w:t>
              </w:r>
            </w:ins>
          </w:p>
          <w:p w:rsidR="00410681" w:rsidRDefault="00410681" w:rsidP="00410681">
            <w:pPr>
              <w:rPr>
                <w:ins w:id="1255" w:author="Fang-Chen cheng" w:date="2019-03-04T11:51:00Z"/>
                <w:rFonts w:asciiTheme="minorHAnsi" w:hAnsiTheme="minorHAnsi"/>
                <w:sz w:val="16"/>
                <w:szCs w:val="16"/>
                <w:lang w:eastAsia="zh-CN"/>
              </w:rPr>
            </w:pPr>
            <w:ins w:id="1256" w:author="Fang-Chen cheng" w:date="2019-03-04T11:51:00Z">
              <w:r>
                <w:rPr>
                  <w:rFonts w:eastAsia="MS Mincho"/>
                  <w:sz w:val="16"/>
                  <w:szCs w:val="16"/>
                  <w:lang w:eastAsia="en-GB"/>
                </w:rPr>
                <w:t xml:space="preserve">1.2-1.8% UPT loss for Instant Messaging </w:t>
              </w:r>
              <w:r>
                <w:rPr>
                  <w:rFonts w:eastAsia="MS Mincho"/>
                  <w:sz w:val="16"/>
                  <w:szCs w:val="16"/>
                  <w:lang w:eastAsia="en-GB"/>
                </w:rPr>
                <w:br/>
                <w:t>2.4% UPT loss for VoIP</w:t>
              </w:r>
            </w:ins>
          </w:p>
        </w:tc>
      </w:tr>
      <w:tr w:rsidR="00410681" w:rsidTr="00410681">
        <w:trPr>
          <w:trHeight w:val="372"/>
          <w:ins w:id="1257"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58"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59"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260"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261" w:author="Fang-Chen cheng" w:date="2019-03-04T11:51:00Z"/>
                <w:rFonts w:eastAsia="MS Mincho"/>
                <w:sz w:val="16"/>
                <w:szCs w:val="16"/>
                <w:lang w:eastAsia="en-GB"/>
              </w:rPr>
            </w:pPr>
            <w:ins w:id="1262" w:author="Fang-Chen cheng" w:date="2019-03-04T11:51:00Z">
              <w:r>
                <w:rPr>
                  <w:rFonts w:eastAsia="MS Mincho"/>
                  <w:sz w:val="16"/>
                  <w:szCs w:val="16"/>
                  <w:lang w:eastAsia="en-GB"/>
                </w:rPr>
                <w:t>19.36</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63" w:author="Fang-Chen cheng" w:date="2019-03-04T11:51:00Z"/>
                <w:rFonts w:ascii="Times New Roman" w:hAnsi="Times New Roman"/>
                <w:i w:val="0"/>
                <w:sz w:val="16"/>
                <w:szCs w:val="16"/>
              </w:rPr>
            </w:pPr>
            <w:ins w:id="1264" w:author="Fang-Chen cheng" w:date="2019-03-04T11:51:00Z">
              <w:r>
                <w:rPr>
                  <w:rFonts w:ascii="Times New Roman" w:hAnsi="Times New Roman"/>
                  <w:i w:val="0"/>
                  <w:sz w:val="16"/>
                  <w:szCs w:val="16"/>
                </w:rPr>
                <w:t xml:space="preserve">84.6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65" w:author="Fang-Chen cheng" w:date="2019-03-04T11:51:00Z"/>
                <w:rFonts w:ascii="Times New Roman" w:hAnsi="Times New Roman"/>
                <w:i w:val="0"/>
                <w:sz w:val="16"/>
                <w:szCs w:val="16"/>
              </w:rPr>
            </w:pPr>
            <w:ins w:id="1266" w:author="Fang-Chen cheng" w:date="2019-03-04T11:51:00Z">
              <w:r>
                <w:rPr>
                  <w:rFonts w:ascii="Times New Roman" w:hAnsi="Times New Roman"/>
                  <w:i w:val="0"/>
                  <w:sz w:val="16"/>
                  <w:szCs w:val="16"/>
                </w:rPr>
                <w:t>60.76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267"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68" w:author="Fang-Chen cheng" w:date="2019-03-04T11:51:00Z"/>
                <w:rFonts w:ascii="Times New Roman" w:hAnsi="Times New Roman"/>
                <w:i w:val="0"/>
                <w:sz w:val="16"/>
                <w:szCs w:val="16"/>
              </w:rPr>
            </w:pPr>
            <w:ins w:id="1269" w:author="Fang-Chen cheng" w:date="2019-03-04T11:51:00Z">
              <w:r>
                <w:rPr>
                  <w:rFonts w:ascii="Times New Roman" w:hAnsi="Times New Roman"/>
                  <w:i w:val="0"/>
                  <w:sz w:val="16"/>
                  <w:szCs w:val="16"/>
                </w:rPr>
                <w:t xml:space="preserve">50%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270"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271" w:author="Fang-Chen cheng" w:date="2019-03-04T11:51:00Z"/>
                <w:rFonts w:asciiTheme="minorHAnsi" w:eastAsiaTheme="minorHAnsi" w:hAnsiTheme="minorHAnsi" w:cstheme="minorBidi"/>
                <w:sz w:val="16"/>
                <w:szCs w:val="16"/>
                <w:lang w:eastAsia="zh-CN"/>
              </w:rPr>
            </w:pPr>
          </w:p>
        </w:tc>
      </w:tr>
      <w:tr w:rsidR="00410681" w:rsidTr="00410681">
        <w:trPr>
          <w:trHeight w:val="372"/>
          <w:ins w:id="1272"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73"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74"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275"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276" w:author="Fang-Chen cheng" w:date="2019-03-04T11:51:00Z"/>
                <w:rFonts w:asciiTheme="minorHAnsi" w:eastAsia="MS Mincho" w:hAnsiTheme="minorHAnsi"/>
                <w:sz w:val="16"/>
                <w:szCs w:val="16"/>
                <w:lang w:eastAsia="en-GB"/>
              </w:rPr>
            </w:pPr>
            <w:ins w:id="1277" w:author="Fang-Chen cheng" w:date="2019-03-04T11:51:00Z">
              <w:r>
                <w:rPr>
                  <w:rFonts w:eastAsia="MS Mincho"/>
                  <w:sz w:val="16"/>
                  <w:szCs w:val="16"/>
                  <w:lang w:eastAsia="en-GB"/>
                </w:rPr>
                <w:t>20.48</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78" w:author="Fang-Chen cheng" w:date="2019-03-04T11:51:00Z"/>
                <w:rFonts w:ascii="Times New Roman" w:hAnsi="Times New Roman"/>
                <w:i w:val="0"/>
                <w:sz w:val="16"/>
                <w:szCs w:val="16"/>
              </w:rPr>
            </w:pPr>
            <w:ins w:id="1279" w:author="Fang-Chen cheng" w:date="2019-03-04T11:51:00Z">
              <w:r>
                <w:rPr>
                  <w:rFonts w:ascii="Times New Roman" w:hAnsi="Times New Roman"/>
                  <w:i w:val="0"/>
                  <w:sz w:val="16"/>
                  <w:szCs w:val="16"/>
                </w:rPr>
                <w:t xml:space="preserve">88.11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80" w:author="Fang-Chen cheng" w:date="2019-03-04T11:51:00Z"/>
                <w:rFonts w:ascii="Times New Roman" w:hAnsi="Times New Roman"/>
                <w:i w:val="0"/>
                <w:sz w:val="16"/>
                <w:szCs w:val="16"/>
              </w:rPr>
            </w:pPr>
            <w:ins w:id="1281" w:author="Fang-Chen cheng" w:date="2019-03-04T11:51:00Z">
              <w:r>
                <w:rPr>
                  <w:rFonts w:ascii="Times New Roman" w:hAnsi="Times New Roman"/>
                  <w:i w:val="0"/>
                  <w:sz w:val="16"/>
                  <w:szCs w:val="16"/>
                </w:rPr>
                <w:t>56.73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282"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83" w:author="Fang-Chen cheng" w:date="2019-03-04T11:51:00Z"/>
                <w:rFonts w:ascii="Times New Roman" w:hAnsi="Times New Roman"/>
                <w:i w:val="0"/>
                <w:sz w:val="16"/>
                <w:szCs w:val="16"/>
              </w:rPr>
            </w:pPr>
            <w:ins w:id="1284" w:author="Fang-Chen cheng" w:date="2019-03-04T11:51:00Z">
              <w:r>
                <w:rPr>
                  <w:rFonts w:ascii="Times New Roman" w:hAnsi="Times New Roman"/>
                  <w:i w:val="0"/>
                  <w:sz w:val="16"/>
                  <w:szCs w:val="16"/>
                </w:rPr>
                <w:t xml:space="preserve">95%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285"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286" w:author="Fang-Chen cheng" w:date="2019-03-04T11:51:00Z"/>
                <w:rFonts w:asciiTheme="minorHAnsi" w:eastAsiaTheme="minorHAnsi" w:hAnsiTheme="minorHAnsi" w:cstheme="minorBidi"/>
                <w:sz w:val="16"/>
                <w:szCs w:val="16"/>
                <w:lang w:eastAsia="zh-CN"/>
              </w:rPr>
            </w:pPr>
          </w:p>
        </w:tc>
      </w:tr>
      <w:tr w:rsidR="00410681" w:rsidTr="00410681">
        <w:trPr>
          <w:trHeight w:val="372"/>
          <w:ins w:id="1287"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88"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289"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290"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291" w:author="Fang-Chen cheng" w:date="2019-03-04T11:51:00Z"/>
                <w:rFonts w:asciiTheme="minorHAnsi" w:eastAsia="MS Mincho" w:hAnsiTheme="minorHAnsi"/>
                <w:sz w:val="16"/>
                <w:szCs w:val="16"/>
                <w:lang w:eastAsia="en-GB"/>
              </w:rPr>
            </w:pPr>
            <w:ins w:id="1292" w:author="Fang-Chen cheng" w:date="2019-03-04T11:51:00Z">
              <w:r>
                <w:rPr>
                  <w:rFonts w:eastAsia="MS Mincho"/>
                  <w:sz w:val="16"/>
                  <w:szCs w:val="16"/>
                  <w:lang w:eastAsia="en-GB"/>
                </w:rPr>
                <w:t>20.25</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93" w:author="Fang-Chen cheng" w:date="2019-03-04T11:51:00Z"/>
                <w:rFonts w:ascii="Times New Roman" w:hAnsi="Times New Roman"/>
                <w:i w:val="0"/>
                <w:sz w:val="16"/>
                <w:szCs w:val="16"/>
              </w:rPr>
            </w:pPr>
            <w:ins w:id="1294" w:author="Fang-Chen cheng" w:date="2019-03-04T11:51:00Z">
              <w:r>
                <w:rPr>
                  <w:rFonts w:ascii="Times New Roman" w:hAnsi="Times New Roman"/>
                  <w:i w:val="0"/>
                  <w:sz w:val="16"/>
                  <w:szCs w:val="16"/>
                </w:rPr>
                <w:t xml:space="preserve">5.65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95" w:author="Fang-Chen cheng" w:date="2019-03-04T11:51:00Z"/>
                <w:rFonts w:ascii="Times New Roman" w:hAnsi="Times New Roman"/>
                <w:i w:val="0"/>
                <w:sz w:val="16"/>
                <w:szCs w:val="16"/>
              </w:rPr>
            </w:pPr>
            <w:ins w:id="1296" w:author="Fang-Chen cheng" w:date="2019-03-04T11:51:00Z">
              <w:r>
                <w:rPr>
                  <w:rFonts w:ascii="Times New Roman" w:hAnsi="Times New Roman"/>
                  <w:i w:val="0"/>
                  <w:sz w:val="16"/>
                  <w:szCs w:val="16"/>
                </w:rPr>
                <w:t>149.13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297"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298" w:author="Fang-Chen cheng" w:date="2019-03-04T11:51:00Z"/>
                <w:rFonts w:ascii="Times New Roman" w:hAnsi="Times New Roman"/>
                <w:i w:val="0"/>
                <w:sz w:val="16"/>
                <w:szCs w:val="16"/>
              </w:rPr>
            </w:pPr>
            <w:ins w:id="1299" w:author="Fang-Chen cheng" w:date="2019-03-04T11:51:00Z">
              <w:r>
                <w:rPr>
                  <w:rFonts w:ascii="Times New Roman" w:hAnsi="Times New Roman"/>
                  <w:i w:val="0"/>
                  <w:sz w:val="16"/>
                  <w:szCs w:val="16"/>
                </w:rPr>
                <w:t xml:space="preserve">5% </w:t>
              </w:r>
            </w:ins>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00" w:author="Fang-Chen cheng" w:date="2019-03-04T11:51:00Z"/>
                <w:rFonts w:ascii="Times New Roman" w:hAnsi="Times New Roman"/>
                <w:i w:val="0"/>
                <w:sz w:val="16"/>
                <w:szCs w:val="16"/>
              </w:rPr>
            </w:pPr>
            <w:ins w:id="1301" w:author="Fang-Chen cheng" w:date="2019-03-04T11:51:00Z">
              <w:r>
                <w:rPr>
                  <w:rFonts w:ascii="Times New Roman" w:hAnsi="Times New Roman"/>
                  <w:i w:val="0"/>
                  <w:sz w:val="16"/>
                  <w:szCs w:val="16"/>
                </w:rPr>
                <w:t>Instant Messaging</w:t>
              </w:r>
              <w:r>
                <w:rPr>
                  <w:rFonts w:ascii="Times New Roman" w:hAnsi="Times New Roman"/>
                  <w:i w:val="0"/>
                  <w:sz w:val="16"/>
                  <w:szCs w:val="16"/>
                </w:rPr>
                <w:br/>
                <w:t>320, 80, 10</w:t>
              </w:r>
            </w:ins>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02" w:author="Fang-Chen cheng" w:date="2019-03-04T11:51:00Z"/>
                <w:rFonts w:asciiTheme="minorHAnsi" w:eastAsiaTheme="minorHAnsi" w:hAnsiTheme="minorHAnsi" w:cstheme="minorBidi"/>
                <w:sz w:val="16"/>
                <w:szCs w:val="16"/>
                <w:lang w:eastAsia="zh-CN"/>
              </w:rPr>
            </w:pPr>
          </w:p>
        </w:tc>
      </w:tr>
      <w:tr w:rsidR="00410681" w:rsidTr="00410681">
        <w:trPr>
          <w:trHeight w:val="372"/>
          <w:ins w:id="1303"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04"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05"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306"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307" w:author="Fang-Chen cheng" w:date="2019-03-04T11:51:00Z"/>
                <w:rFonts w:asciiTheme="minorHAnsi" w:eastAsia="MS Mincho" w:hAnsiTheme="minorHAnsi"/>
                <w:sz w:val="16"/>
                <w:szCs w:val="16"/>
                <w:lang w:eastAsia="en-GB"/>
              </w:rPr>
            </w:pPr>
            <w:ins w:id="1308" w:author="Fang-Chen cheng" w:date="2019-03-04T11:51:00Z">
              <w:r>
                <w:rPr>
                  <w:rFonts w:eastAsia="MS Mincho"/>
                  <w:sz w:val="16"/>
                  <w:szCs w:val="16"/>
                  <w:lang w:eastAsia="en-GB"/>
                </w:rPr>
                <w:t>20.77</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09" w:author="Fang-Chen cheng" w:date="2019-03-04T11:51:00Z"/>
                <w:rFonts w:ascii="Times New Roman" w:hAnsi="Times New Roman"/>
                <w:i w:val="0"/>
                <w:sz w:val="16"/>
                <w:szCs w:val="16"/>
              </w:rPr>
            </w:pPr>
            <w:ins w:id="1310" w:author="Fang-Chen cheng" w:date="2019-03-04T11:51:00Z">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11" w:author="Fang-Chen cheng" w:date="2019-03-04T11:51:00Z"/>
                <w:rFonts w:ascii="Times New Roman" w:hAnsi="Times New Roman"/>
                <w:i w:val="0"/>
                <w:sz w:val="16"/>
                <w:szCs w:val="16"/>
              </w:rPr>
            </w:pPr>
            <w:ins w:id="1312" w:author="Fang-Chen cheng" w:date="2019-03-04T11:51:00Z">
              <w:r>
                <w:rPr>
                  <w:rFonts w:ascii="Times New Roman" w:hAnsi="Times New Roman"/>
                  <w:i w:val="0"/>
                  <w:sz w:val="16"/>
                  <w:szCs w:val="16"/>
                </w:rPr>
                <w:t>148.72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313"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14" w:author="Fang-Chen cheng" w:date="2019-03-04T11:51:00Z"/>
                <w:rFonts w:ascii="Times New Roman" w:hAnsi="Times New Roman"/>
                <w:i w:val="0"/>
                <w:sz w:val="16"/>
                <w:szCs w:val="16"/>
              </w:rPr>
            </w:pPr>
            <w:ins w:id="1315" w:author="Fang-Chen cheng" w:date="2019-03-04T11:51:00Z">
              <w:r>
                <w:rPr>
                  <w:rFonts w:ascii="Times New Roman" w:hAnsi="Times New Roman"/>
                  <w:i w:val="0"/>
                  <w:sz w:val="16"/>
                  <w:szCs w:val="16"/>
                </w:rPr>
                <w:t xml:space="preserve">50%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316"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17" w:author="Fang-Chen cheng" w:date="2019-03-04T11:51:00Z"/>
                <w:rFonts w:asciiTheme="minorHAnsi" w:eastAsiaTheme="minorHAnsi" w:hAnsiTheme="minorHAnsi" w:cstheme="minorBidi"/>
                <w:sz w:val="16"/>
                <w:szCs w:val="16"/>
                <w:lang w:eastAsia="zh-CN"/>
              </w:rPr>
            </w:pPr>
          </w:p>
        </w:tc>
      </w:tr>
      <w:tr w:rsidR="00410681" w:rsidTr="00410681">
        <w:trPr>
          <w:trHeight w:val="372"/>
          <w:ins w:id="1318"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19"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20"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321"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322" w:author="Fang-Chen cheng" w:date="2019-03-04T11:51:00Z"/>
                <w:rFonts w:asciiTheme="minorHAnsi" w:eastAsia="MS Mincho" w:hAnsiTheme="minorHAnsi"/>
                <w:sz w:val="16"/>
                <w:szCs w:val="16"/>
                <w:lang w:eastAsia="en-GB"/>
              </w:rPr>
            </w:pPr>
            <w:ins w:id="1323" w:author="Fang-Chen cheng" w:date="2019-03-04T11:51:00Z">
              <w:r>
                <w:rPr>
                  <w:rFonts w:eastAsia="MS Mincho"/>
                  <w:sz w:val="16"/>
                  <w:szCs w:val="16"/>
                  <w:lang w:eastAsia="en-GB"/>
                </w:rPr>
                <w:t>20.66</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24" w:author="Fang-Chen cheng" w:date="2019-03-04T11:51:00Z"/>
                <w:rFonts w:ascii="Times New Roman" w:hAnsi="Times New Roman"/>
                <w:i w:val="0"/>
                <w:sz w:val="16"/>
                <w:szCs w:val="16"/>
              </w:rPr>
            </w:pPr>
            <w:ins w:id="1325" w:author="Fang-Chen cheng" w:date="2019-03-04T11:51:00Z">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26" w:author="Fang-Chen cheng" w:date="2019-03-04T11:51:00Z"/>
                <w:rFonts w:ascii="Times New Roman" w:hAnsi="Times New Roman"/>
                <w:i w:val="0"/>
                <w:sz w:val="16"/>
                <w:szCs w:val="16"/>
              </w:rPr>
            </w:pPr>
            <w:ins w:id="1327" w:author="Fang-Chen cheng" w:date="2019-03-04T11:51:00Z">
              <w:r>
                <w:rPr>
                  <w:rFonts w:ascii="Times New Roman" w:hAnsi="Times New Roman"/>
                  <w:i w:val="0"/>
                  <w:sz w:val="16"/>
                  <w:szCs w:val="16"/>
                </w:rPr>
                <w:t>148.69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328"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29" w:author="Fang-Chen cheng" w:date="2019-03-04T11:51:00Z"/>
                <w:rFonts w:ascii="Times New Roman" w:hAnsi="Times New Roman"/>
                <w:i w:val="0"/>
                <w:sz w:val="16"/>
                <w:szCs w:val="16"/>
              </w:rPr>
            </w:pPr>
            <w:ins w:id="1330" w:author="Fang-Chen cheng" w:date="2019-03-04T11:51:00Z">
              <w:r>
                <w:rPr>
                  <w:rFonts w:ascii="Times New Roman" w:hAnsi="Times New Roman"/>
                  <w:i w:val="0"/>
                  <w:sz w:val="16"/>
                  <w:szCs w:val="16"/>
                </w:rPr>
                <w:t xml:space="preserve">95%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331"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32" w:author="Fang-Chen cheng" w:date="2019-03-04T11:51:00Z"/>
                <w:rFonts w:asciiTheme="minorHAnsi" w:eastAsiaTheme="minorHAnsi" w:hAnsiTheme="minorHAnsi" w:cstheme="minorBidi"/>
                <w:sz w:val="16"/>
                <w:szCs w:val="16"/>
                <w:lang w:eastAsia="zh-CN"/>
              </w:rPr>
            </w:pPr>
          </w:p>
        </w:tc>
      </w:tr>
      <w:tr w:rsidR="00410681" w:rsidTr="00410681">
        <w:trPr>
          <w:trHeight w:val="372"/>
          <w:ins w:id="1333"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34"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35"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336"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337" w:author="Fang-Chen cheng" w:date="2019-03-04T11:51:00Z"/>
                <w:rFonts w:asciiTheme="minorHAnsi" w:eastAsia="MS Mincho" w:hAnsiTheme="minorHAnsi"/>
                <w:sz w:val="16"/>
                <w:szCs w:val="16"/>
                <w:lang w:eastAsia="en-GB"/>
              </w:rPr>
            </w:pPr>
            <w:ins w:id="1338" w:author="Fang-Chen cheng" w:date="2019-03-04T11:51:00Z">
              <w:r>
                <w:rPr>
                  <w:rFonts w:eastAsia="MS Mincho"/>
                  <w:sz w:val="16"/>
                  <w:szCs w:val="16"/>
                  <w:lang w:eastAsia="en-GB"/>
                </w:rPr>
                <w:t>17.76</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39" w:author="Fang-Chen cheng" w:date="2019-03-04T11:51:00Z"/>
                <w:rFonts w:ascii="Times New Roman" w:hAnsi="Times New Roman"/>
                <w:i w:val="0"/>
                <w:sz w:val="16"/>
                <w:szCs w:val="16"/>
              </w:rPr>
            </w:pPr>
            <w:ins w:id="1340" w:author="Fang-Chen cheng" w:date="2019-03-04T11:51:00Z">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41" w:author="Fang-Chen cheng" w:date="2019-03-04T11:51:00Z"/>
                <w:rFonts w:ascii="Times New Roman" w:hAnsi="Times New Roman"/>
                <w:i w:val="0"/>
                <w:sz w:val="16"/>
                <w:szCs w:val="16"/>
              </w:rPr>
            </w:pPr>
            <w:ins w:id="1342" w:author="Fang-Chen cheng" w:date="2019-03-04T11:51:00Z">
              <w:r>
                <w:rPr>
                  <w:rFonts w:ascii="Times New Roman" w:hAnsi="Times New Roman"/>
                  <w:i w:val="0"/>
                  <w:sz w:val="16"/>
                  <w:szCs w:val="16"/>
                </w:rPr>
                <w:t>11.01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343"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44" w:author="Fang-Chen cheng" w:date="2019-03-04T11:51:00Z"/>
                <w:rFonts w:ascii="Times New Roman" w:hAnsi="Times New Roman"/>
                <w:i w:val="0"/>
                <w:sz w:val="16"/>
                <w:szCs w:val="16"/>
              </w:rPr>
            </w:pPr>
            <w:ins w:id="1345" w:author="Fang-Chen cheng" w:date="2019-03-04T11:51:00Z">
              <w:r>
                <w:rPr>
                  <w:rFonts w:ascii="Times New Roman" w:hAnsi="Times New Roman"/>
                  <w:i w:val="0"/>
                  <w:sz w:val="16"/>
                  <w:szCs w:val="16"/>
                </w:rPr>
                <w:t xml:space="preserve">5% </w:t>
              </w:r>
            </w:ins>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46" w:author="Fang-Chen cheng" w:date="2019-03-04T11:51:00Z"/>
                <w:rFonts w:ascii="Times New Roman" w:hAnsi="Times New Roman"/>
                <w:i w:val="0"/>
                <w:sz w:val="16"/>
                <w:szCs w:val="16"/>
              </w:rPr>
            </w:pPr>
            <w:ins w:id="1347" w:author="Fang-Chen cheng" w:date="2019-03-04T11:51:00Z">
              <w:r>
                <w:rPr>
                  <w:rFonts w:ascii="Times New Roman" w:hAnsi="Times New Roman"/>
                  <w:i w:val="0"/>
                  <w:sz w:val="16"/>
                  <w:szCs w:val="16"/>
                </w:rPr>
                <w:t>VoIP</w:t>
              </w:r>
              <w:r>
                <w:rPr>
                  <w:rFonts w:ascii="Times New Roman" w:hAnsi="Times New Roman"/>
                  <w:i w:val="0"/>
                  <w:sz w:val="16"/>
                  <w:szCs w:val="16"/>
                </w:rPr>
                <w:br/>
                <w:t>40, 10, 4</w:t>
              </w:r>
            </w:ins>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48" w:author="Fang-Chen cheng" w:date="2019-03-04T11:51:00Z"/>
                <w:rFonts w:asciiTheme="minorHAnsi" w:eastAsiaTheme="minorHAnsi" w:hAnsiTheme="minorHAnsi" w:cstheme="minorBidi"/>
                <w:sz w:val="16"/>
                <w:szCs w:val="16"/>
                <w:lang w:eastAsia="zh-CN"/>
              </w:rPr>
            </w:pPr>
          </w:p>
        </w:tc>
      </w:tr>
      <w:tr w:rsidR="00410681" w:rsidTr="00410681">
        <w:trPr>
          <w:trHeight w:val="372"/>
          <w:ins w:id="1349"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50"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51"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352"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353" w:author="Fang-Chen cheng" w:date="2019-03-04T11:51:00Z"/>
                <w:rFonts w:asciiTheme="minorHAnsi" w:eastAsia="MS Mincho" w:hAnsiTheme="minorHAnsi"/>
                <w:sz w:val="16"/>
                <w:szCs w:val="16"/>
                <w:lang w:eastAsia="en-GB"/>
              </w:rPr>
            </w:pPr>
            <w:ins w:id="1354" w:author="Fang-Chen cheng" w:date="2019-03-04T11:51:00Z">
              <w:r>
                <w:rPr>
                  <w:rFonts w:eastAsia="MS Mincho"/>
                  <w:sz w:val="16"/>
                  <w:szCs w:val="16"/>
                  <w:lang w:eastAsia="en-GB"/>
                </w:rPr>
                <w:t>17.72</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55" w:author="Fang-Chen cheng" w:date="2019-03-04T11:51:00Z"/>
                <w:rFonts w:ascii="Times New Roman" w:hAnsi="Times New Roman"/>
                <w:i w:val="0"/>
                <w:sz w:val="16"/>
                <w:szCs w:val="16"/>
              </w:rPr>
            </w:pPr>
            <w:ins w:id="1356" w:author="Fang-Chen cheng" w:date="2019-03-04T11:51:00Z">
              <w:r>
                <w:rPr>
                  <w:rFonts w:ascii="Times New Roman" w:hAnsi="Times New Roman"/>
                  <w:i w:val="0"/>
                  <w:sz w:val="16"/>
                  <w:szCs w:val="16"/>
                </w:rPr>
                <w:t xml:space="preserve">0.0279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57" w:author="Fang-Chen cheng" w:date="2019-03-04T11:51:00Z"/>
                <w:rFonts w:ascii="Times New Roman" w:hAnsi="Times New Roman"/>
                <w:i w:val="0"/>
                <w:sz w:val="16"/>
                <w:szCs w:val="16"/>
              </w:rPr>
            </w:pPr>
            <w:ins w:id="1358" w:author="Fang-Chen cheng" w:date="2019-03-04T11:51:00Z">
              <w:r>
                <w:rPr>
                  <w:rFonts w:ascii="Times New Roman" w:hAnsi="Times New Roman"/>
                  <w:i w:val="0"/>
                  <w:sz w:val="16"/>
                  <w:szCs w:val="16"/>
                </w:rPr>
                <w:t>11.03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359"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60" w:author="Fang-Chen cheng" w:date="2019-03-04T11:51:00Z"/>
                <w:rFonts w:ascii="Times New Roman" w:eastAsia="宋体" w:hAnsi="Times New Roman"/>
                <w:i w:val="0"/>
                <w:sz w:val="16"/>
                <w:szCs w:val="16"/>
                <w:lang w:val="en-US" w:eastAsia="zh-CN"/>
              </w:rPr>
            </w:pPr>
            <w:ins w:id="1361" w:author="Fang-Chen cheng" w:date="2019-03-04T11:51:00Z">
              <w:r>
                <w:rPr>
                  <w:rFonts w:ascii="Times New Roman" w:eastAsia="宋体" w:hAnsi="Times New Roman"/>
                  <w:i w:val="0"/>
                  <w:sz w:val="16"/>
                  <w:szCs w:val="16"/>
                  <w:lang w:val="en-US" w:eastAsia="zh-CN"/>
                </w:rPr>
                <w:t xml:space="preserve">50%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362"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63" w:author="Fang-Chen cheng" w:date="2019-03-04T11:51:00Z"/>
                <w:rFonts w:asciiTheme="minorHAnsi" w:eastAsiaTheme="minorHAnsi" w:hAnsiTheme="minorHAnsi" w:cstheme="minorBidi"/>
                <w:sz w:val="16"/>
                <w:szCs w:val="16"/>
                <w:lang w:eastAsia="zh-CN"/>
              </w:rPr>
            </w:pPr>
          </w:p>
        </w:tc>
      </w:tr>
      <w:tr w:rsidR="00410681" w:rsidTr="00410681">
        <w:trPr>
          <w:trHeight w:val="372"/>
          <w:ins w:id="1364" w:author="Fang-Chen cheng" w:date="2019-03-04T11:5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65" w:author="Fang-Chen cheng" w:date="2019-03-04T11:51:00Z"/>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ins w:id="1366" w:author="Fang-Chen cheng" w:date="2019-03-04T11:51:00Z"/>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ins w:id="1367" w:author="Fang-Chen cheng" w:date="2019-03-04T11:51:00Z"/>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ins w:id="1368" w:author="Fang-Chen cheng" w:date="2019-03-04T11:51:00Z"/>
                <w:rFonts w:asciiTheme="minorHAnsi" w:eastAsia="MS Mincho" w:hAnsiTheme="minorHAnsi"/>
                <w:sz w:val="16"/>
                <w:szCs w:val="16"/>
                <w:lang w:eastAsia="en-GB"/>
              </w:rPr>
            </w:pPr>
            <w:ins w:id="1369" w:author="Fang-Chen cheng" w:date="2019-03-04T11:51:00Z">
              <w:r>
                <w:rPr>
                  <w:rFonts w:eastAsia="MS Mincho"/>
                  <w:sz w:val="16"/>
                  <w:szCs w:val="16"/>
                  <w:lang w:eastAsia="en-GB"/>
                </w:rPr>
                <w:t>17.44</w:t>
              </w:r>
              <w:r>
                <w:rPr>
                  <w:color w:val="000000"/>
                  <w:sz w:val="16"/>
                  <w:szCs w:val="16"/>
                  <w:lang w:eastAsia="zh-CN"/>
                </w:rPr>
                <w:t>%</w:t>
              </w:r>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70" w:author="Fang-Chen cheng" w:date="2019-03-04T11:51:00Z"/>
                <w:rFonts w:ascii="Times New Roman" w:hAnsi="Times New Roman"/>
                <w:i w:val="0"/>
                <w:sz w:val="16"/>
                <w:szCs w:val="16"/>
              </w:rPr>
            </w:pPr>
            <w:ins w:id="1371" w:author="Fang-Chen cheng" w:date="2019-03-04T11:51:00Z">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ins>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72" w:author="Fang-Chen cheng" w:date="2019-03-04T11:51:00Z"/>
                <w:rFonts w:ascii="Times New Roman" w:hAnsi="Times New Roman"/>
                <w:i w:val="0"/>
                <w:sz w:val="16"/>
                <w:szCs w:val="16"/>
              </w:rPr>
            </w:pPr>
            <w:ins w:id="1373" w:author="Fang-Chen cheng" w:date="2019-03-04T11:51:00Z">
              <w:r>
                <w:rPr>
                  <w:rFonts w:ascii="Times New Roman" w:hAnsi="Times New Roman"/>
                  <w:i w:val="0"/>
                  <w:sz w:val="16"/>
                  <w:szCs w:val="16"/>
                </w:rPr>
                <w:t>11.02 ms</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ins w:id="1374" w:author="Fang-Chen cheng" w:date="2019-03-04T11:51:00Z"/>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ins w:id="1375" w:author="Fang-Chen cheng" w:date="2019-03-04T11:51:00Z"/>
                <w:rFonts w:ascii="Times New Roman" w:eastAsia="宋体" w:hAnsi="Times New Roman"/>
                <w:i w:val="0"/>
                <w:sz w:val="16"/>
                <w:szCs w:val="16"/>
                <w:lang w:val="en-US" w:eastAsia="zh-CN"/>
              </w:rPr>
            </w:pPr>
            <w:ins w:id="1376" w:author="Fang-Chen cheng" w:date="2019-03-04T11:51:00Z">
              <w:r>
                <w:rPr>
                  <w:rFonts w:ascii="Times New Roman" w:eastAsia="宋体" w:hAnsi="Times New Roman"/>
                  <w:i w:val="0"/>
                  <w:sz w:val="16"/>
                  <w:szCs w:val="16"/>
                  <w:lang w:val="en-US" w:eastAsia="zh-CN"/>
                </w:rPr>
                <w:t xml:space="preserve">95% </w:t>
              </w:r>
            </w:ins>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ins w:id="1377" w:author="Fang-Chen cheng" w:date="2019-03-04T11:51:00Z"/>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ins w:id="1378" w:author="Fang-Chen cheng" w:date="2019-03-04T11:51:00Z"/>
                <w:rFonts w:asciiTheme="minorHAnsi" w:eastAsiaTheme="minorHAnsi" w:hAnsiTheme="minorHAnsi" w:cstheme="minorBidi"/>
                <w:sz w:val="16"/>
                <w:szCs w:val="16"/>
                <w:lang w:eastAsia="zh-CN"/>
              </w:rPr>
            </w:pPr>
          </w:p>
        </w:tc>
      </w:tr>
      <w:tr w:rsidR="00410681" w:rsidTr="00410681">
        <w:trPr>
          <w:ins w:id="1379" w:author="Fang-Chen cheng" w:date="2019-03-04T11:51:00Z"/>
        </w:trPr>
        <w:tc>
          <w:tcPr>
            <w:tcW w:w="918" w:type="dxa"/>
            <w:tcBorders>
              <w:left w:val="single" w:sz="4" w:space="0" w:color="FFFFFF"/>
            </w:tcBorders>
            <w:shd w:val="clear" w:color="auto" w:fill="5B9BD5"/>
          </w:tcPr>
          <w:p w:rsidR="00410681" w:rsidRDefault="00155DD2" w:rsidP="00410681">
            <w:pPr>
              <w:pStyle w:val="Comments"/>
              <w:rPr>
                <w:ins w:id="1380" w:author="Fang-Chen cheng" w:date="2019-03-04T11:51:00Z"/>
                <w:rFonts w:ascii="Times New Roman" w:hAnsi="Times New Roman"/>
                <w:b/>
                <w:bCs/>
                <w:i w:val="0"/>
                <w:color w:val="FFFFFF" w:themeColor="background1"/>
                <w:sz w:val="16"/>
                <w:szCs w:val="16"/>
              </w:rPr>
            </w:pPr>
            <w:proofErr w:type="spellStart"/>
            <w:ins w:id="1381" w:author="Fang-Chen cheng" w:date="2019-03-04T11:51:00Z">
              <w:r>
                <w:rPr>
                  <w:rFonts w:ascii="Times New Roman" w:hAnsi="Times New Roman"/>
                  <w:b/>
                  <w:bCs/>
                  <w:i w:val="0"/>
                  <w:color w:val="FFFFFF" w:themeColor="background1"/>
                  <w:sz w:val="16"/>
                  <w:szCs w:val="16"/>
                </w:rPr>
                <w:t>Interdigital</w:t>
              </w:r>
              <w:proofErr w:type="spellEnd"/>
              <w:r>
                <w:rPr>
                  <w:rFonts w:ascii="Times New Roman" w:hAnsi="Times New Roman"/>
                  <w:b/>
                  <w:bCs/>
                  <w:i w:val="0"/>
                  <w:color w:val="FFFFFF" w:themeColor="background1"/>
                  <w:sz w:val="16"/>
                  <w:szCs w:val="16"/>
                </w:rPr>
                <w:t xml:space="preserve"> </w:t>
              </w:r>
            </w:ins>
            <w:ins w:id="1382" w:author="Fang-Chen cheng" w:date="2019-03-05T11:52:00Z">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ins>
            <w:r w:rsidR="00473526">
              <w:rPr>
                <w:rFonts w:ascii="Times New Roman" w:hAnsi="Times New Roman"/>
                <w:b/>
                <w:bCs/>
                <w:i w:val="0"/>
                <w:color w:val="FFFFFF" w:themeColor="background1"/>
                <w:sz w:val="16"/>
                <w:szCs w:val="16"/>
              </w:rPr>
            </w:r>
            <w:r w:rsidR="00473526">
              <w:rPr>
                <w:rFonts w:ascii="Times New Roman" w:hAnsi="Times New Roman"/>
                <w:b/>
                <w:bCs/>
                <w:i w:val="0"/>
                <w:color w:val="FFFFFF" w:themeColor="background1"/>
                <w:sz w:val="16"/>
                <w:szCs w:val="16"/>
              </w:rPr>
              <w:fldChar w:fldCharType="separate"/>
            </w:r>
            <w:ins w:id="1383" w:author="Fang-Chen cheng" w:date="2019-03-05T11:52:00Z">
              <w:r>
                <w:rPr>
                  <w:rFonts w:ascii="Times New Roman" w:hAnsi="Times New Roman"/>
                  <w:b/>
                  <w:bCs/>
                  <w:i w:val="0"/>
                  <w:color w:val="FFFFFF" w:themeColor="background1"/>
                  <w:sz w:val="16"/>
                  <w:szCs w:val="16"/>
                </w:rPr>
                <w:t>[66]</w:t>
              </w:r>
              <w:r w:rsidR="00473526">
                <w:rPr>
                  <w:rFonts w:ascii="Times New Roman" w:hAnsi="Times New Roman"/>
                  <w:b/>
                  <w:bCs/>
                  <w:i w:val="0"/>
                  <w:color w:val="FFFFFF" w:themeColor="background1"/>
                  <w:sz w:val="16"/>
                  <w:szCs w:val="16"/>
                </w:rPr>
                <w:fldChar w:fldCharType="end"/>
              </w:r>
            </w:ins>
          </w:p>
        </w:tc>
        <w:tc>
          <w:tcPr>
            <w:tcW w:w="1507" w:type="dxa"/>
            <w:shd w:val="clear" w:color="auto" w:fill="B8CCE4" w:themeFill="accent1" w:themeFillTint="66"/>
          </w:tcPr>
          <w:p w:rsidR="00410681" w:rsidRDefault="00410681" w:rsidP="00410681">
            <w:pPr>
              <w:rPr>
                <w:ins w:id="1384" w:author="Fang-Chen cheng" w:date="2019-03-04T11:51:00Z"/>
                <w:color w:val="FFC000"/>
                <w:sz w:val="16"/>
                <w:szCs w:val="16"/>
              </w:rPr>
            </w:pPr>
            <w:ins w:id="1385" w:author="Fang-Chen cheng" w:date="2019-03-04T11:51:00Z">
              <w:r w:rsidRPr="001D629D">
                <w:rPr>
                  <w:sz w:val="16"/>
                </w:rPr>
                <w:t>Cross-slot scheduling</w:t>
              </w:r>
              <w:r>
                <w:rPr>
                  <w:sz w:val="16"/>
                </w:rPr>
                <w:t xml:space="preserve"> with k0 = 1</w:t>
              </w:r>
            </w:ins>
          </w:p>
        </w:tc>
        <w:tc>
          <w:tcPr>
            <w:tcW w:w="900" w:type="dxa"/>
            <w:shd w:val="clear" w:color="auto" w:fill="B8CCE4" w:themeFill="accent1" w:themeFillTint="66"/>
          </w:tcPr>
          <w:p w:rsidR="00410681" w:rsidRDefault="00410681" w:rsidP="00410681">
            <w:pPr>
              <w:rPr>
                <w:ins w:id="1386" w:author="Fang-Chen cheng" w:date="2019-03-04T11:51:00Z"/>
                <w:color w:val="FFC000"/>
                <w:sz w:val="16"/>
                <w:szCs w:val="16"/>
              </w:rPr>
            </w:pPr>
            <w:ins w:id="1387" w:author="Fang-Chen cheng" w:date="2019-03-04T11:51:00Z">
              <w:r w:rsidRPr="001D629D">
                <w:rPr>
                  <w:sz w:val="16"/>
                </w:rPr>
                <w:t xml:space="preserve">13.1% </w:t>
              </w:r>
              <w:r>
                <w:rPr>
                  <w:sz w:val="16"/>
                </w:rPr>
                <w:t>~</w:t>
              </w:r>
              <w:r w:rsidRPr="001D629D">
                <w:rPr>
                  <w:sz w:val="16"/>
                </w:rPr>
                <w:t xml:space="preserve"> 22.4%</w:t>
              </w:r>
            </w:ins>
          </w:p>
        </w:tc>
        <w:tc>
          <w:tcPr>
            <w:tcW w:w="1170" w:type="dxa"/>
            <w:shd w:val="clear" w:color="auto" w:fill="B8CCE4" w:themeFill="accent1" w:themeFillTint="66"/>
          </w:tcPr>
          <w:p w:rsidR="00410681" w:rsidRPr="001D629D" w:rsidRDefault="00410681" w:rsidP="00410681">
            <w:pPr>
              <w:rPr>
                <w:ins w:id="1388" w:author="Fang-Chen cheng" w:date="2019-03-04T11:51:00Z"/>
                <w:sz w:val="16"/>
              </w:rPr>
            </w:pPr>
            <w:ins w:id="1389" w:author="Fang-Chen cheng" w:date="2019-03-04T11:51:00Z">
              <w:r w:rsidRPr="001D629D">
                <w:rPr>
                  <w:sz w:val="16"/>
                </w:rPr>
                <w:t>FTP: 20.1%, 16.2%, 13.1%</w:t>
              </w:r>
            </w:ins>
          </w:p>
          <w:p w:rsidR="00410681" w:rsidRDefault="00410681" w:rsidP="00410681">
            <w:pPr>
              <w:rPr>
                <w:ins w:id="1390" w:author="Fang-Chen cheng" w:date="2019-03-04T11:51:00Z"/>
                <w:sz w:val="16"/>
                <w:szCs w:val="16"/>
              </w:rPr>
            </w:pPr>
            <w:ins w:id="1391" w:author="Fang-Chen cheng" w:date="2019-03-04T11:51:00Z">
              <w:r w:rsidRPr="001D629D">
                <w:rPr>
                  <w:sz w:val="16"/>
                </w:rPr>
                <w:t>IM: 18.5%, 18.0%, 22.4%</w:t>
              </w:r>
            </w:ins>
          </w:p>
        </w:tc>
        <w:tc>
          <w:tcPr>
            <w:tcW w:w="1440" w:type="dxa"/>
            <w:gridSpan w:val="2"/>
            <w:shd w:val="clear" w:color="auto" w:fill="B8CCE4" w:themeFill="accent1" w:themeFillTint="66"/>
          </w:tcPr>
          <w:p w:rsidR="00410681" w:rsidRDefault="00410681" w:rsidP="00410681">
            <w:pPr>
              <w:pStyle w:val="Comments"/>
              <w:rPr>
                <w:ins w:id="1392" w:author="Fang-Chen cheng" w:date="2019-03-04T11:51:00Z"/>
                <w:rFonts w:eastAsia="宋体"/>
                <w:sz w:val="16"/>
                <w:szCs w:val="16"/>
              </w:rPr>
            </w:pPr>
          </w:p>
        </w:tc>
        <w:tc>
          <w:tcPr>
            <w:tcW w:w="990" w:type="dxa"/>
            <w:shd w:val="clear" w:color="auto" w:fill="B8CCE4" w:themeFill="accent1" w:themeFillTint="66"/>
          </w:tcPr>
          <w:p w:rsidR="00410681" w:rsidRDefault="00410681" w:rsidP="00410681">
            <w:pPr>
              <w:rPr>
                <w:ins w:id="1393" w:author="Fang-Chen cheng" w:date="2019-03-04T11:51:00Z"/>
                <w:sz w:val="16"/>
                <w:szCs w:val="16"/>
              </w:rPr>
            </w:pPr>
          </w:p>
        </w:tc>
        <w:tc>
          <w:tcPr>
            <w:tcW w:w="1823" w:type="dxa"/>
            <w:gridSpan w:val="2"/>
            <w:shd w:val="clear" w:color="auto" w:fill="B8CCE4" w:themeFill="accent1" w:themeFillTint="66"/>
          </w:tcPr>
          <w:p w:rsidR="00410681" w:rsidRDefault="00410681" w:rsidP="00410681">
            <w:pPr>
              <w:spacing w:after="0"/>
              <w:rPr>
                <w:ins w:id="1394" w:author="Fang-Chen cheng" w:date="2019-03-04T11:51:00Z"/>
                <w:sz w:val="16"/>
              </w:rPr>
            </w:pPr>
            <w:ins w:id="1395" w:author="Fang-Chen cheng" w:date="2019-03-04T11:51:00Z">
              <w:r>
                <w:rPr>
                  <w:sz w:val="16"/>
                </w:rPr>
                <w:t>SLS</w:t>
              </w:r>
            </w:ins>
          </w:p>
          <w:p w:rsidR="00410681" w:rsidRDefault="00410681" w:rsidP="00410681">
            <w:pPr>
              <w:spacing w:after="0"/>
              <w:rPr>
                <w:ins w:id="1396" w:author="Fang-Chen cheng" w:date="2019-03-04T11:51:00Z"/>
                <w:sz w:val="16"/>
              </w:rPr>
            </w:pPr>
          </w:p>
          <w:p w:rsidR="00410681" w:rsidRPr="001D629D" w:rsidRDefault="00410681" w:rsidP="00410681">
            <w:pPr>
              <w:spacing w:after="0"/>
              <w:rPr>
                <w:ins w:id="1397" w:author="Fang-Chen cheng" w:date="2019-03-04T11:51:00Z"/>
                <w:sz w:val="16"/>
              </w:rPr>
            </w:pPr>
            <w:ins w:id="1398" w:author="Fang-Chen cheng" w:date="2019-03-04T11:51:00Z">
              <w:r w:rsidRPr="001D629D">
                <w:rPr>
                  <w:sz w:val="16"/>
                </w:rPr>
                <w:t>Case 1(160, 100, 8), Case 2 (40, 25, 4),</w:t>
              </w:r>
            </w:ins>
          </w:p>
          <w:p w:rsidR="00410681" w:rsidRPr="001D629D" w:rsidRDefault="00410681" w:rsidP="00410681">
            <w:pPr>
              <w:spacing w:after="0"/>
              <w:rPr>
                <w:ins w:id="1399" w:author="Fang-Chen cheng" w:date="2019-03-04T11:51:00Z"/>
                <w:sz w:val="16"/>
              </w:rPr>
            </w:pPr>
            <w:ins w:id="1400" w:author="Fang-Chen cheng" w:date="2019-03-04T11:51:00Z">
              <w:r w:rsidRPr="001D629D">
                <w:rPr>
                  <w:sz w:val="16"/>
                </w:rPr>
                <w:t>Case 3(40, 10, 4)</w:t>
              </w:r>
            </w:ins>
          </w:p>
          <w:p w:rsidR="00410681" w:rsidRPr="001D629D" w:rsidRDefault="00410681" w:rsidP="00410681">
            <w:pPr>
              <w:spacing w:after="0"/>
              <w:rPr>
                <w:ins w:id="1401" w:author="Fang-Chen cheng" w:date="2019-03-04T11:51:00Z"/>
                <w:sz w:val="16"/>
              </w:rPr>
            </w:pPr>
            <w:ins w:id="1402" w:author="Fang-Chen cheng" w:date="2019-03-04T11:51:00Z">
              <w:r w:rsidRPr="001D629D">
                <w:rPr>
                  <w:sz w:val="16"/>
                </w:rPr>
                <w:t>Case 4(320, 80, 10)</w:t>
              </w:r>
            </w:ins>
          </w:p>
          <w:p w:rsidR="00410681" w:rsidRPr="001D629D" w:rsidRDefault="00410681" w:rsidP="00410681">
            <w:pPr>
              <w:spacing w:after="0"/>
              <w:rPr>
                <w:ins w:id="1403" w:author="Fang-Chen cheng" w:date="2019-03-04T11:51:00Z"/>
                <w:sz w:val="16"/>
              </w:rPr>
            </w:pPr>
          </w:p>
          <w:p w:rsidR="00410681" w:rsidRPr="001D629D" w:rsidRDefault="00410681" w:rsidP="00410681">
            <w:pPr>
              <w:spacing w:after="0"/>
              <w:rPr>
                <w:ins w:id="1404" w:author="Fang-Chen cheng" w:date="2019-03-04T11:51:00Z"/>
                <w:sz w:val="16"/>
              </w:rPr>
            </w:pPr>
            <w:ins w:id="1405" w:author="Fang-Chen cheng" w:date="2019-03-04T11:51:00Z">
              <w:r w:rsidRPr="001D629D">
                <w:rPr>
                  <w:sz w:val="16"/>
                </w:rPr>
                <w:t>FTP (Case 1, 2, 3)</w:t>
              </w:r>
            </w:ins>
          </w:p>
          <w:p w:rsidR="00410681" w:rsidRDefault="00410681" w:rsidP="00410681">
            <w:pPr>
              <w:rPr>
                <w:ins w:id="1406" w:author="Fang-Chen cheng" w:date="2019-03-04T11:51:00Z"/>
                <w:sz w:val="16"/>
                <w:szCs w:val="16"/>
              </w:rPr>
            </w:pPr>
            <w:ins w:id="1407" w:author="Fang-Chen cheng" w:date="2019-03-04T11:51:00Z">
              <w:r w:rsidRPr="001D629D">
                <w:rPr>
                  <w:sz w:val="16"/>
                </w:rPr>
                <w:t>IM (Case 2, 3, 4)</w:t>
              </w:r>
            </w:ins>
          </w:p>
        </w:tc>
        <w:tc>
          <w:tcPr>
            <w:tcW w:w="1350" w:type="dxa"/>
            <w:shd w:val="clear" w:color="auto" w:fill="B8CCE4" w:themeFill="accent1" w:themeFillTint="66"/>
          </w:tcPr>
          <w:p w:rsidR="00410681" w:rsidRDefault="00410681" w:rsidP="00410681">
            <w:pPr>
              <w:rPr>
                <w:ins w:id="1408" w:author="Fang-Chen cheng" w:date="2019-03-04T11:51:00Z"/>
                <w:sz w:val="16"/>
              </w:rPr>
            </w:pPr>
            <w:ins w:id="1409" w:author="Fang-Chen cheng" w:date="2019-03-04T11:51:00Z">
              <w:r>
                <w:rPr>
                  <w:sz w:val="16"/>
                </w:rPr>
                <w:t>10 UEs per cell</w:t>
              </w:r>
            </w:ins>
          </w:p>
          <w:p w:rsidR="00410681" w:rsidRDefault="00410681" w:rsidP="00410681">
            <w:pPr>
              <w:rPr>
                <w:ins w:id="1410" w:author="Fang-Chen cheng" w:date="2019-03-04T11:51:00Z"/>
                <w:sz w:val="16"/>
              </w:rPr>
            </w:pPr>
            <w:ins w:id="1411" w:author="Fang-Chen cheng" w:date="2019-03-04T11:51:00Z">
              <w:r>
                <w:rPr>
                  <w:sz w:val="16"/>
                </w:rPr>
                <w:t>Average gain</w:t>
              </w:r>
            </w:ins>
          </w:p>
          <w:p w:rsidR="00410681" w:rsidRDefault="00410681" w:rsidP="00410681">
            <w:pPr>
              <w:rPr>
                <w:ins w:id="1412" w:author="Fang-Chen cheng" w:date="2019-03-04T11:51:00Z"/>
                <w:sz w:val="16"/>
                <w:szCs w:val="16"/>
              </w:rPr>
            </w:pPr>
            <w:ins w:id="1413" w:author="Fang-Chen cheng" w:date="2019-03-04T11:51:00Z">
              <w:r w:rsidRPr="001D629D">
                <w:rPr>
                  <w:sz w:val="16"/>
                </w:rPr>
                <w:t>Higher gain observed for longer DRX cycle.</w:t>
              </w:r>
            </w:ins>
          </w:p>
        </w:tc>
      </w:tr>
      <w:tr w:rsidR="00410681" w:rsidTr="00410681">
        <w:trPr>
          <w:ins w:id="1414" w:author="Fang-Chen cheng" w:date="2019-03-04T11:51:00Z"/>
        </w:trPr>
        <w:tc>
          <w:tcPr>
            <w:tcW w:w="918" w:type="dxa"/>
            <w:tcBorders>
              <w:top w:val="single" w:sz="4" w:space="0" w:color="FFFFFF"/>
              <w:left w:val="single" w:sz="4" w:space="0" w:color="FFFFFF"/>
            </w:tcBorders>
            <w:shd w:val="clear" w:color="auto" w:fill="5B9BD5"/>
          </w:tcPr>
          <w:p w:rsidR="00410681" w:rsidRPr="00170BC5" w:rsidRDefault="00473526" w:rsidP="00410681">
            <w:pPr>
              <w:pStyle w:val="Comments"/>
              <w:rPr>
                <w:ins w:id="1415" w:author="Fang-Chen cheng" w:date="2019-03-04T11:51:00Z"/>
                <w:rFonts w:ascii="Times New Roman" w:hAnsi="Times New Roman"/>
                <w:b/>
                <w:bCs/>
                <w:i w:val="0"/>
                <w:color w:val="FFFFFF"/>
                <w:sz w:val="16"/>
                <w:szCs w:val="16"/>
              </w:rPr>
            </w:pPr>
            <w:ins w:id="1416" w:author="Fang-Chen cheng" w:date="2019-03-08T01:28:00Z">
              <w:r w:rsidRPr="00473526">
                <w:rPr>
                  <w:rFonts w:ascii="Times New Roman" w:hAnsi="Times New Roman"/>
                  <w:b/>
                  <w:bCs/>
                  <w:i w:val="0"/>
                  <w:color w:val="FFFFFF" w:themeColor="background1"/>
                  <w:sz w:val="16"/>
                  <w:szCs w:val="16"/>
                  <w:rPrChange w:id="1417" w:author="Fang-Chen cheng" w:date="2019-03-08T01:28:00Z">
                    <w:rPr>
                      <w:b/>
                      <w:bCs/>
                      <w:color w:val="FFFFFF" w:themeColor="background1"/>
                      <w:sz w:val="16"/>
                      <w:szCs w:val="16"/>
                    </w:rPr>
                  </w:rPrChange>
                </w:rPr>
                <w:t xml:space="preserve">Apple  </w:t>
              </w:r>
              <w:r w:rsidRPr="00473526">
                <w:rPr>
                  <w:rFonts w:ascii="Times New Roman" w:hAnsi="Times New Roman"/>
                  <w:b/>
                  <w:bCs/>
                  <w:i w:val="0"/>
                  <w:color w:val="FFFFFF" w:themeColor="background1"/>
                  <w:sz w:val="16"/>
                  <w:szCs w:val="16"/>
                  <w:rPrChange w:id="1418" w:author="Fang-Chen cheng" w:date="2019-03-08T01:28:00Z">
                    <w:rPr>
                      <w:b/>
                      <w:bCs/>
                      <w:color w:val="FFFFFF" w:themeColor="background1"/>
                      <w:sz w:val="16"/>
                      <w:szCs w:val="16"/>
                    </w:rPr>
                  </w:rPrChange>
                </w:rPr>
                <w:fldChar w:fldCharType="begin"/>
              </w:r>
              <w:r w:rsidRPr="00473526">
                <w:rPr>
                  <w:rFonts w:ascii="Times New Roman" w:hAnsi="Times New Roman"/>
                  <w:b/>
                  <w:bCs/>
                  <w:i w:val="0"/>
                  <w:color w:val="FFFFFF" w:themeColor="background1"/>
                  <w:sz w:val="16"/>
                  <w:szCs w:val="16"/>
                  <w:rPrChange w:id="1419" w:author="Fang-Chen cheng" w:date="2019-03-08T01:28:00Z">
                    <w:rPr>
                      <w:b/>
                      <w:bCs/>
                      <w:color w:val="FFFFFF" w:themeColor="background1"/>
                      <w:sz w:val="16"/>
                      <w:szCs w:val="16"/>
                    </w:rPr>
                  </w:rPrChange>
                </w:rPr>
                <w:instrText xml:space="preserve"> REF _Ref1771329 \r \h  \* MERGEFORMAT </w:instrText>
              </w:r>
            </w:ins>
            <w:r w:rsidRPr="00473526">
              <w:rPr>
                <w:rFonts w:ascii="Times New Roman" w:hAnsi="Times New Roman"/>
                <w:b/>
                <w:bCs/>
                <w:i w:val="0"/>
                <w:color w:val="FFFFFF" w:themeColor="background1"/>
                <w:sz w:val="16"/>
                <w:szCs w:val="16"/>
                <w:rPrChange w:id="1420" w:author="Fang-Chen cheng" w:date="2019-03-08T01:28:00Z">
                  <w:rPr>
                    <w:rFonts w:ascii="Times New Roman" w:hAnsi="Times New Roman"/>
                    <w:b/>
                    <w:bCs/>
                    <w:i w:val="0"/>
                    <w:color w:val="FFFFFF" w:themeColor="background1"/>
                    <w:sz w:val="16"/>
                    <w:szCs w:val="16"/>
                  </w:rPr>
                </w:rPrChange>
              </w:rPr>
            </w:r>
            <w:ins w:id="1421" w:author="Fang-Chen cheng" w:date="2019-03-08T01:28:00Z">
              <w:r w:rsidRPr="00473526">
                <w:rPr>
                  <w:rFonts w:ascii="Times New Roman" w:hAnsi="Times New Roman"/>
                  <w:b/>
                  <w:bCs/>
                  <w:i w:val="0"/>
                  <w:color w:val="FFFFFF" w:themeColor="background1"/>
                  <w:sz w:val="16"/>
                  <w:szCs w:val="16"/>
                  <w:rPrChange w:id="1422" w:author="Fang-Chen cheng" w:date="2019-03-08T01:28:00Z">
                    <w:rPr>
                      <w:b/>
                      <w:bCs/>
                      <w:color w:val="FFFFFF" w:themeColor="background1"/>
                      <w:sz w:val="16"/>
                      <w:szCs w:val="16"/>
                    </w:rPr>
                  </w:rPrChange>
                </w:rPr>
                <w:fldChar w:fldCharType="separate"/>
              </w:r>
              <w:r w:rsidRPr="00473526">
                <w:rPr>
                  <w:rFonts w:ascii="Times New Roman" w:hAnsi="Times New Roman"/>
                  <w:b/>
                  <w:bCs/>
                  <w:i w:val="0"/>
                  <w:color w:val="FFFFFF" w:themeColor="background1"/>
                  <w:sz w:val="16"/>
                  <w:szCs w:val="16"/>
                  <w:rPrChange w:id="1423" w:author="Fang-Chen cheng" w:date="2019-03-08T01:28:00Z">
                    <w:rPr>
                      <w:b/>
                      <w:bCs/>
                      <w:color w:val="FFFFFF" w:themeColor="background1"/>
                      <w:sz w:val="16"/>
                      <w:szCs w:val="16"/>
                    </w:rPr>
                  </w:rPrChange>
                </w:rPr>
                <w:t>[68]</w:t>
              </w:r>
              <w:r w:rsidRPr="00473526">
                <w:rPr>
                  <w:rFonts w:ascii="Times New Roman" w:hAnsi="Times New Roman"/>
                  <w:b/>
                  <w:bCs/>
                  <w:i w:val="0"/>
                  <w:color w:val="FFFFFF" w:themeColor="background1"/>
                  <w:sz w:val="16"/>
                  <w:szCs w:val="16"/>
                  <w:rPrChange w:id="1424" w:author="Fang-Chen cheng" w:date="2019-03-08T01:28:00Z">
                    <w:rPr>
                      <w:b/>
                      <w:bCs/>
                      <w:color w:val="FFFFFF" w:themeColor="background1"/>
                      <w:sz w:val="16"/>
                      <w:szCs w:val="16"/>
                    </w:rPr>
                  </w:rPrChange>
                </w:rPr>
                <w:fldChar w:fldCharType="end"/>
              </w:r>
              <w:r w:rsidRPr="00473526">
                <w:rPr>
                  <w:rFonts w:ascii="Times New Roman" w:hAnsi="Times New Roman"/>
                  <w:b/>
                  <w:bCs/>
                  <w:i w:val="0"/>
                  <w:color w:val="FFFFFF" w:themeColor="background1"/>
                  <w:sz w:val="16"/>
                  <w:szCs w:val="16"/>
                  <w:rPrChange w:id="1425" w:author="Fang-Chen cheng" w:date="2019-03-08T01:28:00Z">
                    <w:rPr>
                      <w:b/>
                      <w:bCs/>
                      <w:color w:val="FFFFFF" w:themeColor="background1"/>
                      <w:sz w:val="16"/>
                      <w:szCs w:val="16"/>
                    </w:rPr>
                  </w:rPrChange>
                </w:rPr>
                <w:fldChar w:fldCharType="begin"/>
              </w:r>
              <w:r w:rsidRPr="00473526">
                <w:rPr>
                  <w:rFonts w:ascii="Times New Roman" w:hAnsi="Times New Roman"/>
                  <w:b/>
                  <w:bCs/>
                  <w:i w:val="0"/>
                  <w:color w:val="FFFFFF" w:themeColor="background1"/>
                  <w:sz w:val="16"/>
                  <w:szCs w:val="16"/>
                  <w:rPrChange w:id="1426" w:author="Fang-Chen cheng" w:date="2019-03-08T01:28:00Z">
                    <w:rPr>
                      <w:b/>
                      <w:bCs/>
                      <w:color w:val="FFFFFF" w:themeColor="background1"/>
                      <w:sz w:val="16"/>
                      <w:szCs w:val="16"/>
                    </w:rPr>
                  </w:rPrChange>
                </w:rPr>
                <w:instrText xml:space="preserve"> REF _Ref2900803 \r \h </w:instrText>
              </w:r>
            </w:ins>
            <w:r w:rsidRPr="00473526">
              <w:rPr>
                <w:rFonts w:ascii="Times New Roman" w:hAnsi="Times New Roman"/>
                <w:b/>
                <w:bCs/>
                <w:i w:val="0"/>
                <w:color w:val="FFFFFF" w:themeColor="background1"/>
                <w:sz w:val="16"/>
                <w:szCs w:val="16"/>
                <w:rPrChange w:id="1427" w:author="Fang-Chen cheng" w:date="2019-03-08T01:28:00Z">
                  <w:rPr>
                    <w:b/>
                    <w:bCs/>
                    <w:i w:val="0"/>
                    <w:color w:val="FFFFFF" w:themeColor="background1"/>
                    <w:sz w:val="16"/>
                    <w:szCs w:val="16"/>
                  </w:rPr>
                </w:rPrChange>
              </w:rPr>
              <w:instrText xml:space="preserve"> \* MERGEFORMAT </w:instrText>
            </w:r>
            <w:r w:rsidRPr="00473526">
              <w:rPr>
                <w:rFonts w:ascii="Times New Roman" w:hAnsi="Times New Roman"/>
                <w:b/>
                <w:bCs/>
                <w:i w:val="0"/>
                <w:color w:val="FFFFFF" w:themeColor="background1"/>
                <w:sz w:val="16"/>
                <w:szCs w:val="16"/>
                <w:rPrChange w:id="1428" w:author="Fang-Chen cheng" w:date="2019-03-08T01:28:00Z">
                  <w:rPr>
                    <w:rFonts w:ascii="Times New Roman" w:hAnsi="Times New Roman"/>
                    <w:b/>
                    <w:bCs/>
                    <w:i w:val="0"/>
                    <w:color w:val="FFFFFF" w:themeColor="background1"/>
                    <w:sz w:val="16"/>
                    <w:szCs w:val="16"/>
                  </w:rPr>
                </w:rPrChange>
              </w:rPr>
            </w:r>
            <w:ins w:id="1429" w:author="Fang-Chen cheng" w:date="2019-03-08T01:28:00Z">
              <w:r w:rsidRPr="00473526">
                <w:rPr>
                  <w:rFonts w:ascii="Times New Roman" w:hAnsi="Times New Roman"/>
                  <w:b/>
                  <w:bCs/>
                  <w:i w:val="0"/>
                  <w:color w:val="FFFFFF" w:themeColor="background1"/>
                  <w:sz w:val="16"/>
                  <w:szCs w:val="16"/>
                  <w:rPrChange w:id="1430" w:author="Fang-Chen cheng" w:date="2019-03-08T01:28:00Z">
                    <w:rPr>
                      <w:b/>
                      <w:bCs/>
                      <w:color w:val="FFFFFF" w:themeColor="background1"/>
                      <w:sz w:val="16"/>
                      <w:szCs w:val="16"/>
                    </w:rPr>
                  </w:rPrChange>
                </w:rPr>
                <w:fldChar w:fldCharType="separate"/>
              </w:r>
              <w:r w:rsidRPr="00473526">
                <w:rPr>
                  <w:rFonts w:ascii="Times New Roman" w:hAnsi="Times New Roman"/>
                  <w:b/>
                  <w:bCs/>
                  <w:i w:val="0"/>
                  <w:color w:val="FFFFFF" w:themeColor="background1"/>
                  <w:sz w:val="16"/>
                  <w:szCs w:val="16"/>
                  <w:rPrChange w:id="1431" w:author="Fang-Chen cheng" w:date="2019-03-08T01:28:00Z">
                    <w:rPr>
                      <w:b/>
                      <w:bCs/>
                      <w:color w:val="FFFFFF" w:themeColor="background1"/>
                      <w:sz w:val="16"/>
                      <w:szCs w:val="16"/>
                    </w:rPr>
                  </w:rPrChange>
                </w:rPr>
                <w:t>[84]</w:t>
              </w:r>
              <w:r w:rsidRPr="00473526">
                <w:rPr>
                  <w:rFonts w:ascii="Times New Roman" w:hAnsi="Times New Roman"/>
                  <w:b/>
                  <w:bCs/>
                  <w:i w:val="0"/>
                  <w:color w:val="FFFFFF" w:themeColor="background1"/>
                  <w:sz w:val="16"/>
                  <w:szCs w:val="16"/>
                  <w:rPrChange w:id="1432" w:author="Fang-Chen cheng" w:date="2019-03-08T01:28:00Z">
                    <w:rPr>
                      <w:b/>
                      <w:bCs/>
                      <w:color w:val="FFFFFF" w:themeColor="background1"/>
                      <w:sz w:val="16"/>
                      <w:szCs w:val="16"/>
                    </w:rPr>
                  </w:rPrChange>
                </w:rPr>
                <w:fldChar w:fldCharType="end"/>
              </w:r>
            </w:ins>
          </w:p>
        </w:tc>
        <w:tc>
          <w:tcPr>
            <w:tcW w:w="1507" w:type="dxa"/>
            <w:shd w:val="clear" w:color="auto" w:fill="DBE5F1" w:themeFill="accent1" w:themeFillTint="33"/>
          </w:tcPr>
          <w:p w:rsidR="00410681" w:rsidRDefault="00410681" w:rsidP="00410681">
            <w:pPr>
              <w:rPr>
                <w:ins w:id="1433" w:author="Fang-Chen cheng" w:date="2019-03-04T11:51:00Z"/>
                <w:sz w:val="16"/>
                <w:szCs w:val="16"/>
                <w:lang w:eastAsia="zh-CN"/>
              </w:rPr>
            </w:pPr>
            <w:ins w:id="1434" w:author="Fang-Chen cheng" w:date="2019-03-04T11:51:00Z">
              <w:r>
                <w:rPr>
                  <w:sz w:val="16"/>
                  <w:szCs w:val="16"/>
                  <w:lang w:eastAsia="zh-CN"/>
                </w:rPr>
                <w:t>1) UE can indicate its preferred K0, K1, K2 values to gNB before data transfer starts.</w:t>
              </w:r>
            </w:ins>
          </w:p>
          <w:p w:rsidR="00410681" w:rsidRDefault="00410681" w:rsidP="00410681">
            <w:pPr>
              <w:pStyle w:val="Comments"/>
              <w:rPr>
                <w:ins w:id="1435" w:author="Fang-Chen cheng" w:date="2019-03-04T11:51:00Z"/>
                <w:rFonts w:ascii="Times New Roman" w:hAnsi="Times New Roman"/>
                <w:i w:val="0"/>
                <w:sz w:val="16"/>
                <w:szCs w:val="16"/>
              </w:rPr>
            </w:pPr>
            <w:ins w:id="1436" w:author="Fang-Chen cheng" w:date="2019-03-04T11:51:00Z">
              <w:r w:rsidRPr="007150D0">
                <w:rPr>
                  <w:rFonts w:ascii="Times New Roman" w:hAnsi="Times New Roman"/>
                  <w:i w:val="0"/>
                  <w:sz w:val="16"/>
                  <w:szCs w:val="16"/>
                  <w:lang w:eastAsia="zh-CN"/>
                </w:rPr>
                <w:t xml:space="preserve">2) </w:t>
              </w:r>
              <w:proofErr w:type="gramStart"/>
              <w:r w:rsidRPr="007150D0">
                <w:rPr>
                  <w:rFonts w:ascii="Times New Roman" w:hAnsi="Times New Roman"/>
                  <w:i w:val="0"/>
                  <w:sz w:val="16"/>
                  <w:szCs w:val="16"/>
                  <w:lang w:eastAsia="zh-CN"/>
                </w:rPr>
                <w:t>gNB</w:t>
              </w:r>
              <w:proofErr w:type="gramEnd"/>
              <w:r w:rsidRPr="007150D0">
                <w:rPr>
                  <w:rFonts w:ascii="Times New Roman" w:hAnsi="Times New Roman"/>
                  <w:i w:val="0"/>
                  <w:sz w:val="16"/>
                  <w:szCs w:val="16"/>
                  <w:lang w:eastAsia="zh-CN"/>
                </w:rPr>
                <w:t xml:space="preserve"> can use those preferred K0, K1, K2 values for data scheduling.</w:t>
              </w:r>
            </w:ins>
          </w:p>
        </w:tc>
        <w:tc>
          <w:tcPr>
            <w:tcW w:w="900" w:type="dxa"/>
            <w:shd w:val="clear" w:color="auto" w:fill="DBE5F1" w:themeFill="accent1" w:themeFillTint="33"/>
          </w:tcPr>
          <w:p w:rsidR="00410681" w:rsidRDefault="00410681" w:rsidP="00410681">
            <w:pPr>
              <w:pStyle w:val="Comments"/>
              <w:rPr>
                <w:ins w:id="1437" w:author="Fang-Chen cheng" w:date="2019-03-04T11:51:00Z"/>
                <w:rFonts w:ascii="Times New Roman" w:hAnsi="Times New Roman"/>
                <w:i w:val="0"/>
                <w:sz w:val="16"/>
                <w:szCs w:val="16"/>
              </w:rPr>
            </w:pPr>
            <w:ins w:id="1438" w:author="Fang-Chen cheng" w:date="2019-03-04T11:51:00Z">
              <w:r>
                <w:rPr>
                  <w:rFonts w:ascii="Times New Roman" w:hAnsi="Times New Roman"/>
                  <w:i w:val="0"/>
                  <w:sz w:val="16"/>
                  <w:szCs w:val="16"/>
                  <w:lang w:eastAsia="zh-CN"/>
                </w:rPr>
                <w:t xml:space="preserve"> 5~41 %</w:t>
              </w:r>
            </w:ins>
          </w:p>
        </w:tc>
        <w:tc>
          <w:tcPr>
            <w:tcW w:w="1170" w:type="dxa"/>
            <w:shd w:val="clear" w:color="auto" w:fill="DBE5F1" w:themeFill="accent1" w:themeFillTint="33"/>
          </w:tcPr>
          <w:p w:rsidR="00410681" w:rsidRDefault="00410681" w:rsidP="00410681">
            <w:pPr>
              <w:rPr>
                <w:ins w:id="1439" w:author="Fang-Chen cheng" w:date="2019-03-04T11:51:00Z"/>
                <w:sz w:val="16"/>
                <w:szCs w:val="16"/>
                <w:lang w:eastAsia="zh-CN"/>
              </w:rPr>
            </w:pPr>
            <w:ins w:id="1440" w:author="Fang-Chen cheng" w:date="2019-03-04T11:51:00Z">
              <w:r>
                <w:rPr>
                  <w:sz w:val="16"/>
                  <w:szCs w:val="16"/>
                  <w:lang w:eastAsia="zh-CN"/>
                </w:rPr>
                <w:t>5% for (K0,K1)=(8,8)</w:t>
              </w:r>
            </w:ins>
          </w:p>
          <w:p w:rsidR="00410681" w:rsidRDefault="00410681" w:rsidP="00410681">
            <w:pPr>
              <w:rPr>
                <w:ins w:id="1441" w:author="Fang-Chen cheng" w:date="2019-03-04T11:51:00Z"/>
                <w:sz w:val="16"/>
                <w:szCs w:val="16"/>
                <w:lang w:eastAsia="zh-CN"/>
              </w:rPr>
            </w:pPr>
          </w:p>
          <w:p w:rsidR="00410681" w:rsidRDefault="00410681" w:rsidP="00410681">
            <w:pPr>
              <w:pStyle w:val="Comments"/>
              <w:rPr>
                <w:ins w:id="1442" w:author="Fang-Chen cheng" w:date="2019-03-04T11:51:00Z"/>
                <w:rFonts w:ascii="Times New Roman" w:hAnsi="Times New Roman"/>
                <w:i w:val="0"/>
                <w:sz w:val="16"/>
                <w:szCs w:val="16"/>
                <w:lang w:eastAsia="zh-CN"/>
              </w:rPr>
            </w:pPr>
            <w:ins w:id="1443" w:author="Fang-Chen cheng" w:date="2019-03-04T11:51:00Z">
              <w:r>
                <w:rPr>
                  <w:rFonts w:ascii="Times New Roman" w:hAnsi="Times New Roman"/>
                  <w:i w:val="0"/>
                  <w:sz w:val="16"/>
                  <w:szCs w:val="16"/>
                  <w:lang w:eastAsia="zh-CN"/>
                </w:rPr>
                <w:t>41% for (K0,K1)=(0,1)</w:t>
              </w:r>
            </w:ins>
          </w:p>
        </w:tc>
        <w:tc>
          <w:tcPr>
            <w:tcW w:w="1440" w:type="dxa"/>
            <w:gridSpan w:val="2"/>
            <w:shd w:val="clear" w:color="auto" w:fill="DBE5F1" w:themeFill="accent1" w:themeFillTint="33"/>
          </w:tcPr>
          <w:p w:rsidR="00410681" w:rsidRDefault="00410681" w:rsidP="00410681">
            <w:pPr>
              <w:pStyle w:val="Comments"/>
              <w:rPr>
                <w:ins w:id="1444" w:author="Fang-Chen cheng" w:date="2019-03-04T11:51:00Z"/>
                <w:rFonts w:ascii="Times New Roman" w:hAnsi="Times New Roman"/>
                <w:i w:val="0"/>
                <w:sz w:val="16"/>
                <w:szCs w:val="16"/>
                <w:lang w:eastAsia="zh-CN"/>
              </w:rPr>
            </w:pPr>
          </w:p>
        </w:tc>
        <w:tc>
          <w:tcPr>
            <w:tcW w:w="990" w:type="dxa"/>
            <w:shd w:val="clear" w:color="auto" w:fill="DBE5F1" w:themeFill="accent1" w:themeFillTint="33"/>
          </w:tcPr>
          <w:p w:rsidR="00410681" w:rsidRDefault="00410681" w:rsidP="00410681">
            <w:pPr>
              <w:pStyle w:val="Comments"/>
              <w:rPr>
                <w:ins w:id="1445" w:author="Fang-Chen cheng" w:date="2019-03-04T11:51:00Z"/>
                <w:rFonts w:ascii="Times New Roman" w:hAnsi="Times New Roman"/>
                <w:i w:val="0"/>
                <w:sz w:val="16"/>
                <w:szCs w:val="16"/>
                <w:lang w:eastAsia="zh-CN"/>
              </w:rPr>
            </w:pPr>
          </w:p>
        </w:tc>
        <w:tc>
          <w:tcPr>
            <w:tcW w:w="1823" w:type="dxa"/>
            <w:gridSpan w:val="2"/>
            <w:shd w:val="clear" w:color="auto" w:fill="DBE5F1" w:themeFill="accent1" w:themeFillTint="33"/>
          </w:tcPr>
          <w:p w:rsidR="00410681" w:rsidRDefault="00410681" w:rsidP="00410681">
            <w:pPr>
              <w:rPr>
                <w:ins w:id="1446" w:author="Fang-Chen cheng" w:date="2019-03-04T11:51:00Z"/>
                <w:sz w:val="16"/>
                <w:szCs w:val="16"/>
                <w:lang w:eastAsia="zh-CN"/>
              </w:rPr>
            </w:pPr>
            <w:ins w:id="1447" w:author="Fang-Chen cheng" w:date="2019-03-04T11:51:00Z">
              <w:r>
                <w:rPr>
                  <w:sz w:val="16"/>
                  <w:szCs w:val="16"/>
                  <w:lang w:eastAsia="zh-CN"/>
                </w:rPr>
                <w:t>Evaluation Method = Mathematical Analysis</w:t>
              </w:r>
            </w:ins>
          </w:p>
          <w:p w:rsidR="00410681" w:rsidRDefault="00410681" w:rsidP="00410681">
            <w:pPr>
              <w:pStyle w:val="Comments"/>
              <w:rPr>
                <w:ins w:id="1448" w:author="Fang-Chen cheng" w:date="2019-03-04T11:51:00Z"/>
                <w:rFonts w:ascii="Times New Roman" w:hAnsi="Times New Roman"/>
                <w:i w:val="0"/>
                <w:sz w:val="16"/>
                <w:szCs w:val="16"/>
                <w:lang w:eastAsia="zh-CN"/>
              </w:rPr>
            </w:pPr>
          </w:p>
        </w:tc>
        <w:tc>
          <w:tcPr>
            <w:tcW w:w="1350" w:type="dxa"/>
            <w:shd w:val="clear" w:color="auto" w:fill="DBE5F1" w:themeFill="accent1" w:themeFillTint="33"/>
          </w:tcPr>
          <w:p w:rsidR="00410681" w:rsidRDefault="00410681" w:rsidP="00410681">
            <w:pPr>
              <w:pStyle w:val="Comments"/>
              <w:rPr>
                <w:ins w:id="1449" w:author="Fang-Chen cheng" w:date="2019-03-04T11:51:00Z"/>
                <w:rFonts w:ascii="Times New Roman" w:hAnsi="Times New Roman"/>
                <w:i w:val="0"/>
                <w:sz w:val="16"/>
                <w:szCs w:val="16"/>
              </w:rPr>
            </w:pPr>
          </w:p>
        </w:tc>
      </w:tr>
      <w:tr w:rsidR="00410681" w:rsidTr="00410681">
        <w:trPr>
          <w:ins w:id="1450" w:author="Fang-Chen cheng" w:date="2019-03-04T11:51:00Z"/>
        </w:trPr>
        <w:tc>
          <w:tcPr>
            <w:tcW w:w="918" w:type="dxa"/>
            <w:tcBorders>
              <w:left w:val="single" w:sz="4" w:space="0" w:color="FFFFFF"/>
            </w:tcBorders>
            <w:shd w:val="clear" w:color="auto" w:fill="5B9BD5"/>
          </w:tcPr>
          <w:p w:rsidR="00410681" w:rsidRPr="00170BC5" w:rsidRDefault="00473526" w:rsidP="00410681">
            <w:pPr>
              <w:pStyle w:val="Comments"/>
              <w:rPr>
                <w:ins w:id="1451" w:author="Fang-Chen cheng" w:date="2019-03-04T11:51:00Z"/>
                <w:rFonts w:ascii="Times New Roman" w:hAnsi="Times New Roman"/>
                <w:b/>
                <w:bCs/>
                <w:i w:val="0"/>
                <w:color w:val="FFFFFF" w:themeColor="background1"/>
                <w:sz w:val="16"/>
                <w:szCs w:val="16"/>
              </w:rPr>
            </w:pPr>
            <w:ins w:id="1452" w:author="Fang-Chen cheng" w:date="2019-03-08T01:28:00Z">
              <w:r w:rsidRPr="00473526">
                <w:rPr>
                  <w:rFonts w:ascii="Times New Roman" w:hAnsi="Times New Roman"/>
                  <w:b/>
                  <w:bCs/>
                  <w:i w:val="0"/>
                  <w:color w:val="FFFFFF" w:themeColor="background1"/>
                  <w:sz w:val="16"/>
                  <w:szCs w:val="16"/>
                  <w:rPrChange w:id="1453" w:author="Fang-Chen cheng" w:date="2019-03-08T01:28:00Z">
                    <w:rPr>
                      <w:b/>
                      <w:bCs/>
                      <w:color w:val="FFFFFF" w:themeColor="background1"/>
                      <w:sz w:val="16"/>
                      <w:szCs w:val="16"/>
                    </w:rPr>
                  </w:rPrChange>
                </w:rPr>
                <w:t xml:space="preserve">Apple  </w:t>
              </w:r>
              <w:r w:rsidRPr="00473526">
                <w:rPr>
                  <w:rFonts w:ascii="Times New Roman" w:hAnsi="Times New Roman"/>
                  <w:b/>
                  <w:bCs/>
                  <w:i w:val="0"/>
                  <w:color w:val="FFFFFF" w:themeColor="background1"/>
                  <w:sz w:val="16"/>
                  <w:szCs w:val="16"/>
                  <w:rPrChange w:id="1454" w:author="Fang-Chen cheng" w:date="2019-03-08T01:28:00Z">
                    <w:rPr>
                      <w:b/>
                      <w:bCs/>
                      <w:color w:val="FFFFFF" w:themeColor="background1"/>
                      <w:sz w:val="16"/>
                      <w:szCs w:val="16"/>
                    </w:rPr>
                  </w:rPrChange>
                </w:rPr>
                <w:fldChar w:fldCharType="begin"/>
              </w:r>
              <w:r w:rsidRPr="00473526">
                <w:rPr>
                  <w:rFonts w:ascii="Times New Roman" w:hAnsi="Times New Roman"/>
                  <w:b/>
                  <w:bCs/>
                  <w:i w:val="0"/>
                  <w:color w:val="FFFFFF" w:themeColor="background1"/>
                  <w:sz w:val="16"/>
                  <w:szCs w:val="16"/>
                  <w:rPrChange w:id="1455" w:author="Fang-Chen cheng" w:date="2019-03-08T01:28:00Z">
                    <w:rPr>
                      <w:b/>
                      <w:bCs/>
                      <w:color w:val="FFFFFF" w:themeColor="background1"/>
                      <w:sz w:val="16"/>
                      <w:szCs w:val="16"/>
                    </w:rPr>
                  </w:rPrChange>
                </w:rPr>
                <w:instrText xml:space="preserve"> REF _Ref1771329 \r \h  \* MERGEFORMAT </w:instrText>
              </w:r>
            </w:ins>
            <w:r w:rsidRPr="00473526">
              <w:rPr>
                <w:rFonts w:ascii="Times New Roman" w:hAnsi="Times New Roman"/>
                <w:b/>
                <w:bCs/>
                <w:i w:val="0"/>
                <w:color w:val="FFFFFF" w:themeColor="background1"/>
                <w:sz w:val="16"/>
                <w:szCs w:val="16"/>
                <w:rPrChange w:id="1456" w:author="Fang-Chen cheng" w:date="2019-03-08T01:28:00Z">
                  <w:rPr>
                    <w:rFonts w:ascii="Times New Roman" w:hAnsi="Times New Roman"/>
                    <w:b/>
                    <w:bCs/>
                    <w:i w:val="0"/>
                    <w:color w:val="FFFFFF" w:themeColor="background1"/>
                    <w:sz w:val="16"/>
                    <w:szCs w:val="16"/>
                  </w:rPr>
                </w:rPrChange>
              </w:rPr>
            </w:r>
            <w:ins w:id="1457" w:author="Fang-Chen cheng" w:date="2019-03-08T01:28:00Z">
              <w:r w:rsidRPr="00473526">
                <w:rPr>
                  <w:rFonts w:ascii="Times New Roman" w:hAnsi="Times New Roman"/>
                  <w:b/>
                  <w:bCs/>
                  <w:i w:val="0"/>
                  <w:color w:val="FFFFFF" w:themeColor="background1"/>
                  <w:sz w:val="16"/>
                  <w:szCs w:val="16"/>
                  <w:rPrChange w:id="1458" w:author="Fang-Chen cheng" w:date="2019-03-08T01:28:00Z">
                    <w:rPr>
                      <w:b/>
                      <w:bCs/>
                      <w:color w:val="FFFFFF" w:themeColor="background1"/>
                      <w:sz w:val="16"/>
                      <w:szCs w:val="16"/>
                    </w:rPr>
                  </w:rPrChange>
                </w:rPr>
                <w:fldChar w:fldCharType="separate"/>
              </w:r>
              <w:r w:rsidRPr="00473526">
                <w:rPr>
                  <w:rFonts w:ascii="Times New Roman" w:hAnsi="Times New Roman"/>
                  <w:b/>
                  <w:bCs/>
                  <w:i w:val="0"/>
                  <w:color w:val="FFFFFF" w:themeColor="background1"/>
                  <w:sz w:val="16"/>
                  <w:szCs w:val="16"/>
                  <w:rPrChange w:id="1459" w:author="Fang-Chen cheng" w:date="2019-03-08T01:28:00Z">
                    <w:rPr>
                      <w:b/>
                      <w:bCs/>
                      <w:color w:val="FFFFFF" w:themeColor="background1"/>
                      <w:sz w:val="16"/>
                      <w:szCs w:val="16"/>
                    </w:rPr>
                  </w:rPrChange>
                </w:rPr>
                <w:t>[68]</w:t>
              </w:r>
              <w:r w:rsidRPr="00473526">
                <w:rPr>
                  <w:rFonts w:ascii="Times New Roman" w:hAnsi="Times New Roman"/>
                  <w:b/>
                  <w:bCs/>
                  <w:i w:val="0"/>
                  <w:color w:val="FFFFFF" w:themeColor="background1"/>
                  <w:sz w:val="16"/>
                  <w:szCs w:val="16"/>
                  <w:rPrChange w:id="1460" w:author="Fang-Chen cheng" w:date="2019-03-08T01:28:00Z">
                    <w:rPr>
                      <w:b/>
                      <w:bCs/>
                      <w:color w:val="FFFFFF" w:themeColor="background1"/>
                      <w:sz w:val="16"/>
                      <w:szCs w:val="16"/>
                    </w:rPr>
                  </w:rPrChange>
                </w:rPr>
                <w:fldChar w:fldCharType="end"/>
              </w:r>
              <w:r w:rsidRPr="00473526">
                <w:rPr>
                  <w:rFonts w:ascii="Times New Roman" w:hAnsi="Times New Roman"/>
                  <w:b/>
                  <w:bCs/>
                  <w:i w:val="0"/>
                  <w:color w:val="FFFFFF" w:themeColor="background1"/>
                  <w:sz w:val="16"/>
                  <w:szCs w:val="16"/>
                  <w:rPrChange w:id="1461" w:author="Fang-Chen cheng" w:date="2019-03-08T01:28:00Z">
                    <w:rPr>
                      <w:b/>
                      <w:bCs/>
                      <w:color w:val="FFFFFF" w:themeColor="background1"/>
                      <w:sz w:val="16"/>
                      <w:szCs w:val="16"/>
                    </w:rPr>
                  </w:rPrChange>
                </w:rPr>
                <w:fldChar w:fldCharType="begin"/>
              </w:r>
              <w:r w:rsidRPr="00473526">
                <w:rPr>
                  <w:rFonts w:ascii="Times New Roman" w:hAnsi="Times New Roman"/>
                  <w:b/>
                  <w:bCs/>
                  <w:i w:val="0"/>
                  <w:color w:val="FFFFFF" w:themeColor="background1"/>
                  <w:sz w:val="16"/>
                  <w:szCs w:val="16"/>
                  <w:rPrChange w:id="1462" w:author="Fang-Chen cheng" w:date="2019-03-08T01:28:00Z">
                    <w:rPr>
                      <w:b/>
                      <w:bCs/>
                      <w:color w:val="FFFFFF" w:themeColor="background1"/>
                      <w:sz w:val="16"/>
                      <w:szCs w:val="16"/>
                    </w:rPr>
                  </w:rPrChange>
                </w:rPr>
                <w:instrText xml:space="preserve"> REF _Ref2900803 \r \h </w:instrText>
              </w:r>
            </w:ins>
            <w:r w:rsidRPr="00473526">
              <w:rPr>
                <w:rFonts w:ascii="Times New Roman" w:hAnsi="Times New Roman"/>
                <w:b/>
                <w:bCs/>
                <w:i w:val="0"/>
                <w:color w:val="FFFFFF" w:themeColor="background1"/>
                <w:sz w:val="16"/>
                <w:szCs w:val="16"/>
                <w:rPrChange w:id="1463" w:author="Fang-Chen cheng" w:date="2019-03-08T01:28:00Z">
                  <w:rPr>
                    <w:rFonts w:ascii="Times New Roman" w:hAnsi="Times New Roman"/>
                    <w:b/>
                    <w:bCs/>
                    <w:color w:val="FFFFFF" w:themeColor="background1"/>
                    <w:sz w:val="16"/>
                    <w:szCs w:val="16"/>
                  </w:rPr>
                </w:rPrChange>
              </w:rPr>
              <w:instrText xml:space="preserve"> \* MERGEFORMAT </w:instrText>
            </w:r>
            <w:r w:rsidRPr="00473526">
              <w:rPr>
                <w:rFonts w:ascii="Times New Roman" w:hAnsi="Times New Roman"/>
                <w:b/>
                <w:bCs/>
                <w:i w:val="0"/>
                <w:color w:val="FFFFFF" w:themeColor="background1"/>
                <w:sz w:val="16"/>
                <w:szCs w:val="16"/>
                <w:rPrChange w:id="1464" w:author="Fang-Chen cheng" w:date="2019-03-08T01:28:00Z">
                  <w:rPr>
                    <w:rFonts w:ascii="Times New Roman" w:hAnsi="Times New Roman"/>
                    <w:b/>
                    <w:bCs/>
                    <w:i w:val="0"/>
                    <w:color w:val="FFFFFF" w:themeColor="background1"/>
                    <w:sz w:val="16"/>
                    <w:szCs w:val="16"/>
                  </w:rPr>
                </w:rPrChange>
              </w:rPr>
            </w:r>
            <w:ins w:id="1465" w:author="Fang-Chen cheng" w:date="2019-03-08T01:28:00Z">
              <w:r w:rsidRPr="00473526">
                <w:rPr>
                  <w:rFonts w:ascii="Times New Roman" w:hAnsi="Times New Roman"/>
                  <w:b/>
                  <w:bCs/>
                  <w:i w:val="0"/>
                  <w:color w:val="FFFFFF" w:themeColor="background1"/>
                  <w:sz w:val="16"/>
                  <w:szCs w:val="16"/>
                  <w:rPrChange w:id="1466" w:author="Fang-Chen cheng" w:date="2019-03-08T01:28:00Z">
                    <w:rPr>
                      <w:b/>
                      <w:bCs/>
                      <w:color w:val="FFFFFF" w:themeColor="background1"/>
                      <w:sz w:val="16"/>
                      <w:szCs w:val="16"/>
                    </w:rPr>
                  </w:rPrChange>
                </w:rPr>
                <w:fldChar w:fldCharType="separate"/>
              </w:r>
              <w:r w:rsidRPr="00473526">
                <w:rPr>
                  <w:rFonts w:ascii="Times New Roman" w:hAnsi="Times New Roman"/>
                  <w:b/>
                  <w:bCs/>
                  <w:i w:val="0"/>
                  <w:color w:val="FFFFFF" w:themeColor="background1"/>
                  <w:sz w:val="16"/>
                  <w:szCs w:val="16"/>
                  <w:rPrChange w:id="1467" w:author="Fang-Chen cheng" w:date="2019-03-08T01:28:00Z">
                    <w:rPr>
                      <w:b/>
                      <w:bCs/>
                      <w:color w:val="FFFFFF" w:themeColor="background1"/>
                      <w:sz w:val="16"/>
                      <w:szCs w:val="16"/>
                    </w:rPr>
                  </w:rPrChange>
                </w:rPr>
                <w:t>[84]</w:t>
              </w:r>
              <w:r w:rsidRPr="00473526">
                <w:rPr>
                  <w:rFonts w:ascii="Times New Roman" w:hAnsi="Times New Roman"/>
                  <w:b/>
                  <w:bCs/>
                  <w:i w:val="0"/>
                  <w:color w:val="FFFFFF" w:themeColor="background1"/>
                  <w:sz w:val="16"/>
                  <w:szCs w:val="16"/>
                  <w:rPrChange w:id="1468" w:author="Fang-Chen cheng" w:date="2019-03-08T01:28:00Z">
                    <w:rPr>
                      <w:b/>
                      <w:bCs/>
                      <w:color w:val="FFFFFF" w:themeColor="background1"/>
                      <w:sz w:val="16"/>
                      <w:szCs w:val="16"/>
                    </w:rPr>
                  </w:rPrChange>
                </w:rPr>
                <w:fldChar w:fldCharType="end"/>
              </w:r>
            </w:ins>
          </w:p>
        </w:tc>
        <w:tc>
          <w:tcPr>
            <w:tcW w:w="1507" w:type="dxa"/>
            <w:shd w:val="clear" w:color="auto" w:fill="B8CCE4" w:themeFill="accent1" w:themeFillTint="66"/>
          </w:tcPr>
          <w:p w:rsidR="00410681" w:rsidRDefault="00410681" w:rsidP="00410681">
            <w:pPr>
              <w:rPr>
                <w:ins w:id="1469" w:author="Fang-Chen cheng" w:date="2019-03-04T11:51:00Z"/>
                <w:color w:val="FF0000"/>
                <w:sz w:val="16"/>
                <w:szCs w:val="16"/>
              </w:rPr>
            </w:pPr>
            <w:ins w:id="1470" w:author="Fang-Chen cheng" w:date="2019-03-04T11:51:00Z">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configure UE’s TDRA table with entries with enough gap between PDCCH and associated PDSCH. The gap (</w:t>
              </w:r>
              <w:r>
                <w:rPr>
                  <w:b/>
                  <w:bCs/>
                  <w:sz w:val="16"/>
                  <w:szCs w:val="16"/>
                  <w:lang w:eastAsia="zh-CN"/>
                </w:rPr>
                <w:t>in slot</w:t>
              </w:r>
              <w:r>
                <w:rPr>
                  <w:sz w:val="16"/>
                  <w:szCs w:val="16"/>
                  <w:lang w:eastAsia="zh-CN"/>
                </w:rPr>
                <w:t>) is long enough such that PDSCH transmission starts after the gap ends.</w:t>
              </w:r>
            </w:ins>
          </w:p>
        </w:tc>
        <w:tc>
          <w:tcPr>
            <w:tcW w:w="900" w:type="dxa"/>
            <w:shd w:val="clear" w:color="auto" w:fill="B8CCE4" w:themeFill="accent1" w:themeFillTint="66"/>
          </w:tcPr>
          <w:p w:rsidR="00410681" w:rsidRDefault="00410681" w:rsidP="00410681">
            <w:pPr>
              <w:rPr>
                <w:ins w:id="1471" w:author="Fang-Chen cheng" w:date="2019-03-04T11:51:00Z"/>
                <w:color w:val="FF0000"/>
                <w:sz w:val="16"/>
                <w:szCs w:val="16"/>
              </w:rPr>
            </w:pPr>
            <w:ins w:id="1472" w:author="Fang-Chen cheng" w:date="2019-03-04T11:51:00Z">
              <w:r>
                <w:rPr>
                  <w:sz w:val="16"/>
                  <w:szCs w:val="16"/>
                  <w:lang w:eastAsia="zh-CN"/>
                </w:rPr>
                <w:t>0~30%</w:t>
              </w:r>
            </w:ins>
          </w:p>
        </w:tc>
        <w:tc>
          <w:tcPr>
            <w:tcW w:w="1170" w:type="dxa"/>
            <w:shd w:val="clear" w:color="auto" w:fill="B8CCE4" w:themeFill="accent1" w:themeFillTint="66"/>
          </w:tcPr>
          <w:p w:rsidR="00410681" w:rsidRDefault="00410681" w:rsidP="00410681">
            <w:pPr>
              <w:rPr>
                <w:ins w:id="1473" w:author="Fang-Chen cheng" w:date="2019-03-04T11:51:00Z"/>
                <w:sz w:val="16"/>
                <w:szCs w:val="16"/>
                <w:lang w:eastAsia="zh-CN"/>
              </w:rPr>
            </w:pPr>
            <w:ins w:id="1474" w:author="Fang-Chen cheng" w:date="2019-03-04T11:51:00Z">
              <w:r>
                <w:rPr>
                  <w:sz w:val="16"/>
                  <w:szCs w:val="16"/>
                  <w:lang w:eastAsia="zh-CN"/>
                </w:rPr>
                <w:t>0% for high load (grant is scheduled every slot).</w:t>
              </w:r>
            </w:ins>
          </w:p>
          <w:p w:rsidR="00410681" w:rsidRDefault="00410681" w:rsidP="00410681">
            <w:pPr>
              <w:rPr>
                <w:ins w:id="1475" w:author="Fang-Chen cheng" w:date="2019-03-04T11:51:00Z"/>
                <w:sz w:val="16"/>
                <w:szCs w:val="16"/>
                <w:lang w:eastAsia="zh-CN"/>
              </w:rPr>
            </w:pPr>
          </w:p>
          <w:p w:rsidR="00410681" w:rsidRDefault="00410681" w:rsidP="00410681">
            <w:pPr>
              <w:rPr>
                <w:ins w:id="1476" w:author="Fang-Chen cheng" w:date="2019-03-04T11:51:00Z"/>
                <w:sz w:val="16"/>
                <w:szCs w:val="16"/>
              </w:rPr>
            </w:pPr>
            <w:ins w:id="1477" w:author="Fang-Chen cheng" w:date="2019-03-04T11:51:00Z">
              <w:r>
                <w:rPr>
                  <w:sz w:val="16"/>
                  <w:szCs w:val="16"/>
                  <w:lang w:eastAsia="zh-CN"/>
                </w:rPr>
                <w:t>~30% for very low load (grant is scheduled with very low probability)</w:t>
              </w:r>
            </w:ins>
          </w:p>
        </w:tc>
        <w:tc>
          <w:tcPr>
            <w:tcW w:w="1440" w:type="dxa"/>
            <w:gridSpan w:val="2"/>
            <w:shd w:val="clear" w:color="auto" w:fill="B8CCE4" w:themeFill="accent1" w:themeFillTint="66"/>
          </w:tcPr>
          <w:p w:rsidR="00410681" w:rsidRDefault="00410681" w:rsidP="00410681">
            <w:pPr>
              <w:rPr>
                <w:ins w:id="1478" w:author="Fang-Chen cheng" w:date="2019-03-04T11:51:00Z"/>
                <w:sz w:val="16"/>
                <w:szCs w:val="16"/>
                <w:lang w:eastAsia="zh-CN"/>
              </w:rPr>
            </w:pPr>
          </w:p>
          <w:p w:rsidR="00410681" w:rsidRDefault="00410681" w:rsidP="00410681">
            <w:pPr>
              <w:rPr>
                <w:ins w:id="1479" w:author="Fang-Chen cheng" w:date="2019-03-04T11:51:00Z"/>
                <w:sz w:val="16"/>
                <w:szCs w:val="16"/>
              </w:rPr>
            </w:pPr>
          </w:p>
        </w:tc>
        <w:tc>
          <w:tcPr>
            <w:tcW w:w="990" w:type="dxa"/>
            <w:shd w:val="clear" w:color="auto" w:fill="B8CCE4" w:themeFill="accent1" w:themeFillTint="66"/>
          </w:tcPr>
          <w:p w:rsidR="00410681" w:rsidRDefault="00410681" w:rsidP="00410681">
            <w:pPr>
              <w:rPr>
                <w:ins w:id="1480" w:author="Fang-Chen cheng" w:date="2019-03-04T11:51:00Z"/>
                <w:sz w:val="16"/>
                <w:szCs w:val="16"/>
              </w:rPr>
            </w:pPr>
          </w:p>
        </w:tc>
        <w:tc>
          <w:tcPr>
            <w:tcW w:w="1823" w:type="dxa"/>
            <w:gridSpan w:val="2"/>
            <w:shd w:val="clear" w:color="auto" w:fill="B8CCE4" w:themeFill="accent1" w:themeFillTint="66"/>
          </w:tcPr>
          <w:p w:rsidR="00410681" w:rsidRDefault="00410681" w:rsidP="00410681">
            <w:pPr>
              <w:rPr>
                <w:ins w:id="1481" w:author="Fang-Chen cheng" w:date="2019-03-04T11:51:00Z"/>
                <w:sz w:val="16"/>
                <w:szCs w:val="16"/>
                <w:lang w:eastAsia="zh-CN"/>
              </w:rPr>
            </w:pPr>
            <w:ins w:id="1482" w:author="Fang-Chen cheng" w:date="2019-03-04T11:51:00Z">
              <w:r>
                <w:rPr>
                  <w:sz w:val="16"/>
                  <w:szCs w:val="16"/>
                  <w:lang w:eastAsia="zh-CN"/>
                </w:rPr>
                <w:t>Evaluation Method = Mathematical Analysis,</w:t>
              </w:r>
            </w:ins>
          </w:p>
          <w:p w:rsidR="00410681" w:rsidRDefault="00410681" w:rsidP="00410681">
            <w:pPr>
              <w:rPr>
                <w:ins w:id="1483" w:author="Fang-Chen cheng" w:date="2019-03-04T11:51:00Z"/>
                <w:sz w:val="16"/>
                <w:szCs w:val="16"/>
                <w:lang w:eastAsia="zh-CN"/>
              </w:rPr>
            </w:pPr>
          </w:p>
          <w:p w:rsidR="00410681" w:rsidRDefault="00410681" w:rsidP="00410681">
            <w:pPr>
              <w:rPr>
                <w:ins w:id="1484" w:author="Fang-Chen cheng" w:date="2019-03-04T11:51:00Z"/>
                <w:sz w:val="16"/>
                <w:szCs w:val="16"/>
              </w:rPr>
            </w:pPr>
            <w:ins w:id="1485" w:author="Fang-Chen cheng" w:date="2019-03-04T11:51:00Z">
              <w:r>
                <w:rPr>
                  <w:sz w:val="16"/>
                  <w:szCs w:val="16"/>
                  <w:lang w:eastAsia="zh-CN"/>
                </w:rPr>
                <w:t>It is assumed that arrived packet could be served with a single PDSCH.</w:t>
              </w:r>
            </w:ins>
          </w:p>
        </w:tc>
        <w:tc>
          <w:tcPr>
            <w:tcW w:w="1350" w:type="dxa"/>
            <w:shd w:val="clear" w:color="auto" w:fill="B8CCE4" w:themeFill="accent1" w:themeFillTint="66"/>
          </w:tcPr>
          <w:p w:rsidR="00410681" w:rsidRDefault="00410681" w:rsidP="00410681">
            <w:pPr>
              <w:rPr>
                <w:ins w:id="1486" w:author="Fang-Chen cheng" w:date="2019-03-04T11:51:00Z"/>
                <w:sz w:val="16"/>
                <w:szCs w:val="16"/>
                <w:lang w:eastAsia="zh-CN"/>
              </w:rPr>
            </w:pPr>
            <w:ins w:id="1487" w:author="Fang-Chen cheng" w:date="2019-03-04T11:51:00Z">
              <w:r>
                <w:rPr>
                  <w:sz w:val="16"/>
                  <w:szCs w:val="16"/>
                  <w:lang w:eastAsia="zh-CN"/>
                </w:rPr>
                <w:t>TDRA based gap scheduling</w:t>
              </w:r>
            </w:ins>
          </w:p>
          <w:p w:rsidR="00410681" w:rsidRDefault="00410681" w:rsidP="00410681">
            <w:pPr>
              <w:rPr>
                <w:ins w:id="1488" w:author="Fang-Chen cheng" w:date="2019-03-04T11:51:00Z"/>
                <w:sz w:val="16"/>
                <w:szCs w:val="16"/>
              </w:rPr>
            </w:pPr>
            <w:ins w:id="1489" w:author="Fang-Chen cheng" w:date="2019-03-04T11:51:00Z">
              <w:r>
                <w:rPr>
                  <w:sz w:val="16"/>
                  <w:szCs w:val="16"/>
                  <w:lang w:eastAsia="zh-CN"/>
                </w:rPr>
                <w:t>(cross slot scheduling only)</w:t>
              </w:r>
            </w:ins>
          </w:p>
        </w:tc>
      </w:tr>
      <w:tr w:rsidR="00410681" w:rsidTr="00410681">
        <w:trPr>
          <w:ins w:id="1490" w:author="Fang-Chen cheng" w:date="2019-03-04T11:51:00Z"/>
        </w:trPr>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ins w:id="1491" w:author="Fang-Chen cheng" w:date="2019-03-04T11:51:00Z"/>
                <w:rFonts w:ascii="Times New Roman" w:hAnsi="Times New Roman"/>
                <w:b/>
                <w:bCs/>
                <w:i w:val="0"/>
                <w:color w:val="FFFFFF"/>
                <w:sz w:val="16"/>
                <w:szCs w:val="16"/>
              </w:rPr>
            </w:pPr>
            <w:ins w:id="1492" w:author="Fang-Chen cheng" w:date="2019-03-04T11:51:00Z">
              <w:r>
                <w:rPr>
                  <w:rFonts w:ascii="Times New Roman" w:hAnsi="Times New Roman"/>
                  <w:b/>
                  <w:bCs/>
                  <w:i w:val="0"/>
                  <w:color w:val="FFFFFF"/>
                  <w:sz w:val="16"/>
                  <w:szCs w:val="16"/>
                </w:rPr>
                <w:t xml:space="preserve">Ericsson </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ins>
            <w:r w:rsidR="00473526">
              <w:rPr>
                <w:rFonts w:ascii="Times New Roman" w:hAnsi="Times New Roman"/>
                <w:b/>
                <w:bCs/>
                <w:i w:val="0"/>
                <w:color w:val="FFFFFF"/>
                <w:sz w:val="16"/>
                <w:szCs w:val="16"/>
              </w:rPr>
            </w:r>
            <w:ins w:id="1493"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sidR="00473526">
                <w:rPr>
                  <w:rFonts w:ascii="Times New Roman" w:hAnsi="Times New Roman"/>
                  <w:b/>
                  <w:bCs/>
                  <w:i w:val="0"/>
                  <w:color w:val="FFFFFF"/>
                  <w:sz w:val="16"/>
                  <w:szCs w:val="16"/>
                </w:rPr>
                <w:fldChar w:fldCharType="end"/>
              </w:r>
            </w:ins>
          </w:p>
          <w:p w:rsidR="00410681" w:rsidRDefault="00410681" w:rsidP="00410681">
            <w:pPr>
              <w:pStyle w:val="Comments"/>
              <w:rPr>
                <w:ins w:id="1494" w:author="Fang-Chen cheng" w:date="2019-03-04T11:51:00Z"/>
                <w:rFonts w:ascii="Times New Roman" w:hAnsi="Times New Roman"/>
                <w:b/>
                <w:bCs/>
                <w:i w:val="0"/>
                <w:color w:val="FFFFFF"/>
                <w:sz w:val="16"/>
                <w:szCs w:val="16"/>
              </w:rPr>
            </w:pPr>
          </w:p>
        </w:tc>
        <w:tc>
          <w:tcPr>
            <w:tcW w:w="1507" w:type="dxa"/>
            <w:vMerge w:val="restart"/>
            <w:shd w:val="clear" w:color="auto" w:fill="DBE5F1" w:themeFill="accent1" w:themeFillTint="33"/>
          </w:tcPr>
          <w:p w:rsidR="00410681" w:rsidRDefault="00410681" w:rsidP="00410681">
            <w:pPr>
              <w:rPr>
                <w:ins w:id="1495" w:author="Fang-Chen cheng" w:date="2019-03-04T11:51:00Z"/>
                <w:sz w:val="16"/>
                <w:szCs w:val="16"/>
              </w:rPr>
            </w:pPr>
            <w:ins w:id="1496" w:author="Fang-Chen cheng" w:date="2019-03-04T11:51:00Z">
              <w:r>
                <w:rPr>
                  <w:sz w:val="16"/>
                  <w:szCs w:val="16"/>
                </w:rPr>
                <w:t xml:space="preserve">Cross-slot scheduling comparing with minimum K0 &gt; 0 </w:t>
              </w:r>
            </w:ins>
          </w:p>
          <w:p w:rsidR="00410681" w:rsidRDefault="00410681" w:rsidP="00410681">
            <w:pPr>
              <w:rPr>
                <w:ins w:id="1497" w:author="Fang-Chen cheng" w:date="2019-03-04T11:51:00Z"/>
                <w:sz w:val="16"/>
                <w:szCs w:val="16"/>
              </w:rPr>
            </w:pPr>
            <w:ins w:id="1498" w:author="Fang-Chen cheng" w:date="2019-03-04T11:51:00Z">
              <w:r>
                <w:rPr>
                  <w:sz w:val="16"/>
                  <w:szCs w:val="16"/>
                </w:rPr>
                <w:t xml:space="preserve">K0 = 1 </w:t>
              </w:r>
            </w:ins>
          </w:p>
          <w:p w:rsidR="00410681" w:rsidRDefault="00410681" w:rsidP="00410681">
            <w:pPr>
              <w:rPr>
                <w:ins w:id="1499" w:author="Fang-Chen cheng" w:date="2019-03-04T11:51:00Z"/>
                <w:sz w:val="16"/>
                <w:szCs w:val="16"/>
              </w:rPr>
            </w:pPr>
            <w:ins w:id="1500" w:author="Fang-Chen cheng" w:date="2019-03-04T11:51:00Z">
              <w:r>
                <w:rPr>
                  <w:sz w:val="16"/>
                  <w:szCs w:val="16"/>
                </w:rPr>
                <w:t xml:space="preserve">K0= 4 </w:t>
              </w:r>
            </w:ins>
          </w:p>
          <w:p w:rsidR="00410681" w:rsidRDefault="00410681" w:rsidP="00410681">
            <w:pPr>
              <w:pStyle w:val="Comments"/>
              <w:rPr>
                <w:ins w:id="1501" w:author="Fang-Chen cheng" w:date="2019-03-04T11:51:00Z"/>
                <w:rFonts w:ascii="Times New Roman" w:hAnsi="Times New Roman"/>
                <w:i w:val="0"/>
                <w:sz w:val="16"/>
                <w:szCs w:val="16"/>
              </w:rPr>
            </w:pPr>
            <w:ins w:id="1502" w:author="Fang-Chen cheng" w:date="2019-03-04T11:51:00Z">
              <w:r>
                <w:rPr>
                  <w:rFonts w:ascii="Times New Roman" w:eastAsia="宋体" w:hAnsi="Times New Roman"/>
                  <w:i w:val="0"/>
                  <w:sz w:val="16"/>
                  <w:szCs w:val="16"/>
                </w:rPr>
                <w:t>K0= 16</w:t>
              </w:r>
            </w:ins>
          </w:p>
          <w:p w:rsidR="00410681" w:rsidRDefault="00410681" w:rsidP="00410681">
            <w:pPr>
              <w:pStyle w:val="Comments"/>
              <w:rPr>
                <w:ins w:id="1503" w:author="Fang-Chen cheng" w:date="2019-03-04T11:51:00Z"/>
                <w:rFonts w:ascii="Times New Roman" w:hAnsi="Times New Roman"/>
                <w:i w:val="0"/>
                <w:sz w:val="16"/>
                <w:szCs w:val="16"/>
              </w:rPr>
            </w:pPr>
          </w:p>
        </w:tc>
        <w:tc>
          <w:tcPr>
            <w:tcW w:w="900" w:type="dxa"/>
            <w:shd w:val="clear" w:color="auto" w:fill="DBE5F1" w:themeFill="accent1" w:themeFillTint="33"/>
          </w:tcPr>
          <w:p w:rsidR="00410681" w:rsidRDefault="00410681" w:rsidP="00410681">
            <w:pPr>
              <w:pStyle w:val="Comments"/>
              <w:rPr>
                <w:ins w:id="1504" w:author="Fang-Chen cheng" w:date="2019-03-04T11:51:00Z"/>
                <w:rFonts w:ascii="Times New Roman" w:hAnsi="Times New Roman"/>
                <w:i w:val="0"/>
                <w:sz w:val="16"/>
                <w:szCs w:val="16"/>
              </w:rPr>
            </w:pPr>
            <w:ins w:id="1505" w:author="Fang-Chen cheng" w:date="2019-03-04T11:51:00Z">
              <w:r>
                <w:rPr>
                  <w:rFonts w:ascii="Times New Roman" w:eastAsia="宋体" w:hAnsi="Times New Roman"/>
                  <w:i w:val="0"/>
                  <w:sz w:val="16"/>
                  <w:szCs w:val="16"/>
                </w:rPr>
                <w:t>See next column</w:t>
              </w:r>
            </w:ins>
          </w:p>
        </w:tc>
        <w:tc>
          <w:tcPr>
            <w:tcW w:w="1170" w:type="dxa"/>
            <w:shd w:val="clear" w:color="auto" w:fill="DBE5F1" w:themeFill="accent1" w:themeFillTint="33"/>
          </w:tcPr>
          <w:p w:rsidR="00410681" w:rsidRPr="000F4AA8" w:rsidRDefault="00473526" w:rsidP="00410681">
            <w:pPr>
              <w:pStyle w:val="Comments"/>
              <w:rPr>
                <w:ins w:id="1506" w:author="Fang-Chen cheng" w:date="2019-03-04T11:51:00Z"/>
                <w:rFonts w:ascii="Times New Roman" w:eastAsia="宋体" w:hAnsi="Times New Roman"/>
                <w:i w:val="0"/>
                <w:sz w:val="16"/>
                <w:szCs w:val="16"/>
              </w:rPr>
            </w:pPr>
            <w:ins w:id="1507" w:author="Fang-Chen cheng" w:date="2019-03-04T11:51:00Z">
              <w:r w:rsidRPr="00473526">
                <w:rPr>
                  <w:rFonts w:ascii="Times New Roman" w:eastAsia="宋体" w:hAnsi="Times New Roman"/>
                  <w:i w:val="0"/>
                  <w:sz w:val="16"/>
                  <w:szCs w:val="16"/>
                  <w:rPrChange w:id="1508" w:author="Fang-Chen cheng" w:date="2019-03-10T18:32:00Z">
                    <w:rPr>
                      <w:rFonts w:ascii="Times New Roman" w:eastAsia="宋体" w:hAnsi="Times New Roman"/>
                      <w:i w:val="0"/>
                      <w:sz w:val="16"/>
                      <w:szCs w:val="16"/>
                      <w:u w:val="single"/>
                    </w:rPr>
                  </w:rPrChange>
                </w:rPr>
                <w:t>K0 = 1: 13%-21%</w:t>
              </w:r>
            </w:ins>
          </w:p>
          <w:p w:rsidR="00410681" w:rsidRPr="000F4AA8" w:rsidRDefault="00473526" w:rsidP="00410681">
            <w:pPr>
              <w:pStyle w:val="Comments"/>
              <w:rPr>
                <w:ins w:id="1509" w:author="Fang-Chen cheng" w:date="2019-03-04T11:51:00Z"/>
                <w:rFonts w:ascii="Times New Roman" w:eastAsia="宋体" w:hAnsi="Times New Roman"/>
                <w:i w:val="0"/>
                <w:sz w:val="16"/>
                <w:szCs w:val="16"/>
              </w:rPr>
            </w:pPr>
            <w:ins w:id="1510" w:author="Fang-Chen cheng" w:date="2019-03-04T11:51:00Z">
              <w:r w:rsidRPr="00473526">
                <w:rPr>
                  <w:rFonts w:ascii="Times New Roman" w:eastAsia="宋体" w:hAnsi="Times New Roman"/>
                  <w:i w:val="0"/>
                  <w:sz w:val="16"/>
                  <w:szCs w:val="16"/>
                  <w:rPrChange w:id="1511" w:author="Fang-Chen cheng" w:date="2019-03-10T18:32:00Z">
                    <w:rPr>
                      <w:rFonts w:ascii="Times New Roman" w:eastAsia="宋体" w:hAnsi="Times New Roman"/>
                      <w:i w:val="0"/>
                      <w:sz w:val="16"/>
                      <w:szCs w:val="16"/>
                      <w:u w:val="single"/>
                    </w:rPr>
                  </w:rPrChange>
                </w:rPr>
                <w:t>K0 = 4: 9%-19%</w:t>
              </w:r>
            </w:ins>
          </w:p>
          <w:p w:rsidR="00410681" w:rsidRDefault="00473526" w:rsidP="00410681">
            <w:pPr>
              <w:pStyle w:val="Comments"/>
              <w:rPr>
                <w:ins w:id="1512" w:author="Fang-Chen cheng" w:date="2019-03-04T11:51:00Z"/>
                <w:rFonts w:ascii="Times New Roman" w:hAnsi="Times New Roman"/>
                <w:i w:val="0"/>
                <w:sz w:val="16"/>
                <w:szCs w:val="16"/>
                <w:lang w:eastAsia="zh-CN"/>
              </w:rPr>
            </w:pPr>
            <w:ins w:id="1513" w:author="Fang-Chen cheng" w:date="2019-03-04T11:51:00Z">
              <w:r w:rsidRPr="00473526">
                <w:rPr>
                  <w:rFonts w:ascii="Times New Roman" w:eastAsia="宋体" w:hAnsi="Times New Roman"/>
                  <w:i w:val="0"/>
                  <w:sz w:val="16"/>
                  <w:szCs w:val="16"/>
                  <w:rPrChange w:id="1514" w:author="Fang-Chen cheng" w:date="2019-03-10T18:32:00Z">
                    <w:rPr>
                      <w:rFonts w:ascii="Times New Roman" w:eastAsia="宋体" w:hAnsi="Times New Roman"/>
                      <w:i w:val="0"/>
                      <w:sz w:val="16"/>
                      <w:szCs w:val="16"/>
                      <w:u w:val="single"/>
                    </w:rPr>
                  </w:rPrChange>
                </w:rPr>
                <w:t>K0 = 16: 2%-15%</w:t>
              </w:r>
            </w:ins>
          </w:p>
        </w:tc>
        <w:tc>
          <w:tcPr>
            <w:tcW w:w="1440" w:type="dxa"/>
            <w:gridSpan w:val="2"/>
            <w:shd w:val="clear" w:color="auto" w:fill="DBE5F1" w:themeFill="accent1" w:themeFillTint="33"/>
          </w:tcPr>
          <w:p w:rsidR="00410681" w:rsidRDefault="00410681" w:rsidP="00410681">
            <w:pPr>
              <w:rPr>
                <w:ins w:id="1515" w:author="Fang-Chen cheng" w:date="2019-03-04T11:51:00Z"/>
                <w:sz w:val="16"/>
                <w:szCs w:val="16"/>
              </w:rPr>
            </w:pPr>
            <w:ins w:id="1516" w:author="Fang-Chen cheng" w:date="2019-03-04T11:51:00Z">
              <w:r>
                <w:rPr>
                  <w:sz w:val="16"/>
                  <w:szCs w:val="16"/>
                </w:rPr>
                <w:t xml:space="preserve">UPT loss: </w:t>
              </w:r>
            </w:ins>
          </w:p>
          <w:p w:rsidR="00410681" w:rsidRDefault="00410681" w:rsidP="00410681">
            <w:pPr>
              <w:pStyle w:val="Comments"/>
              <w:rPr>
                <w:ins w:id="1517" w:author="Fang-Chen cheng" w:date="2019-03-04T11:51:00Z"/>
                <w:rFonts w:ascii="Times New Roman" w:eastAsia="宋体" w:hAnsi="Times New Roman"/>
                <w:i w:val="0"/>
                <w:sz w:val="16"/>
                <w:szCs w:val="16"/>
                <w:lang w:val="sv-SE"/>
              </w:rPr>
            </w:pPr>
            <w:ins w:id="1518" w:author="Fang-Chen cheng" w:date="2019-03-04T11:51:00Z">
              <w:r>
                <w:rPr>
                  <w:rFonts w:ascii="Times New Roman" w:eastAsia="宋体" w:hAnsi="Times New Roman"/>
                  <w:i w:val="0"/>
                  <w:sz w:val="16"/>
                  <w:szCs w:val="16"/>
                  <w:lang w:val="sv-SE"/>
                </w:rPr>
                <w:t xml:space="preserve">K0 = 1: </w:t>
              </w:r>
            </w:ins>
          </w:p>
          <w:p w:rsidR="00410681" w:rsidRDefault="00410681" w:rsidP="00410681">
            <w:pPr>
              <w:pStyle w:val="Comments"/>
              <w:rPr>
                <w:ins w:id="1519" w:author="Fang-Chen cheng" w:date="2019-03-04T11:51:00Z"/>
                <w:rFonts w:ascii="Times New Roman" w:eastAsia="宋体" w:hAnsi="Times New Roman"/>
                <w:i w:val="0"/>
                <w:sz w:val="16"/>
                <w:szCs w:val="16"/>
                <w:lang w:val="sv-SE"/>
              </w:rPr>
            </w:pPr>
            <w:ins w:id="1520" w:author="Fang-Chen cheng" w:date="2019-03-04T11:51:00Z">
              <w:r>
                <w:rPr>
                  <w:rFonts w:ascii="Times New Roman" w:eastAsia="宋体" w:hAnsi="Times New Roman"/>
                  <w:i w:val="0"/>
                  <w:sz w:val="16"/>
                  <w:szCs w:val="16"/>
                  <w:lang w:val="sv-SE"/>
                </w:rPr>
                <w:t xml:space="preserve">3%-5% </w:t>
              </w:r>
            </w:ins>
          </w:p>
          <w:p w:rsidR="00410681" w:rsidRDefault="00410681" w:rsidP="00410681">
            <w:pPr>
              <w:pStyle w:val="Comments"/>
              <w:rPr>
                <w:ins w:id="1521" w:author="Fang-Chen cheng" w:date="2019-03-04T11:51:00Z"/>
                <w:rFonts w:ascii="Times New Roman" w:eastAsia="宋体" w:hAnsi="Times New Roman"/>
                <w:i w:val="0"/>
                <w:sz w:val="16"/>
                <w:szCs w:val="16"/>
                <w:lang w:val="sv-SE"/>
              </w:rPr>
            </w:pPr>
            <w:ins w:id="1522" w:author="Fang-Chen cheng" w:date="2019-03-04T11:51:00Z">
              <w:r>
                <w:rPr>
                  <w:rFonts w:ascii="Times New Roman" w:eastAsia="宋体" w:hAnsi="Times New Roman"/>
                  <w:i w:val="0"/>
                  <w:sz w:val="16"/>
                  <w:szCs w:val="16"/>
                  <w:lang w:val="sv-SE"/>
                </w:rPr>
                <w:t xml:space="preserve">K0 = 4: </w:t>
              </w:r>
            </w:ins>
          </w:p>
          <w:p w:rsidR="00410681" w:rsidRDefault="00410681" w:rsidP="00410681">
            <w:pPr>
              <w:pStyle w:val="Comments"/>
              <w:rPr>
                <w:ins w:id="1523" w:author="Fang-Chen cheng" w:date="2019-03-04T11:51:00Z"/>
                <w:rFonts w:ascii="Times New Roman" w:eastAsia="宋体" w:hAnsi="Times New Roman"/>
                <w:i w:val="0"/>
                <w:sz w:val="16"/>
                <w:szCs w:val="16"/>
                <w:lang w:val="sv-SE"/>
              </w:rPr>
            </w:pPr>
            <w:ins w:id="1524" w:author="Fang-Chen cheng" w:date="2019-03-04T11:51:00Z">
              <w:r>
                <w:rPr>
                  <w:rFonts w:ascii="Times New Roman" w:eastAsia="宋体" w:hAnsi="Times New Roman"/>
                  <w:i w:val="0"/>
                  <w:sz w:val="16"/>
                  <w:szCs w:val="16"/>
                  <w:lang w:val="sv-SE"/>
                </w:rPr>
                <w:t xml:space="preserve">10%-13% </w:t>
              </w:r>
            </w:ins>
          </w:p>
          <w:p w:rsidR="00410681" w:rsidRDefault="00410681" w:rsidP="00410681">
            <w:pPr>
              <w:pStyle w:val="Comments"/>
              <w:rPr>
                <w:ins w:id="1525" w:author="Fang-Chen cheng" w:date="2019-03-04T11:51:00Z"/>
                <w:rFonts w:ascii="Times New Roman" w:eastAsia="宋体" w:hAnsi="Times New Roman"/>
                <w:i w:val="0"/>
                <w:sz w:val="16"/>
                <w:szCs w:val="16"/>
                <w:lang w:val="sv-SE"/>
              </w:rPr>
            </w:pPr>
            <w:ins w:id="1526" w:author="Fang-Chen cheng" w:date="2019-03-04T11:51:00Z">
              <w:r>
                <w:rPr>
                  <w:rFonts w:ascii="Times New Roman" w:eastAsia="宋体" w:hAnsi="Times New Roman"/>
                  <w:i w:val="0"/>
                  <w:sz w:val="16"/>
                  <w:szCs w:val="16"/>
                  <w:lang w:val="sv-SE"/>
                </w:rPr>
                <w:t xml:space="preserve">K0 = 16: </w:t>
              </w:r>
            </w:ins>
          </w:p>
          <w:p w:rsidR="00410681" w:rsidRDefault="00410681" w:rsidP="00410681">
            <w:pPr>
              <w:pStyle w:val="Comments"/>
              <w:rPr>
                <w:ins w:id="1527" w:author="Fang-Chen cheng" w:date="2019-03-04T11:51:00Z"/>
                <w:rFonts w:ascii="Times New Roman" w:eastAsia="宋体" w:hAnsi="Times New Roman"/>
                <w:i w:val="0"/>
                <w:sz w:val="16"/>
                <w:szCs w:val="16"/>
              </w:rPr>
            </w:pPr>
            <w:ins w:id="1528" w:author="Fang-Chen cheng" w:date="2019-03-04T11:51:00Z">
              <w:r>
                <w:rPr>
                  <w:rFonts w:ascii="Times New Roman" w:eastAsia="宋体" w:hAnsi="Times New Roman"/>
                  <w:i w:val="0"/>
                  <w:sz w:val="16"/>
                  <w:szCs w:val="16"/>
                </w:rPr>
                <w:t xml:space="preserve">25%-30% </w:t>
              </w:r>
            </w:ins>
          </w:p>
          <w:p w:rsidR="00410681" w:rsidRDefault="00410681" w:rsidP="00410681">
            <w:pPr>
              <w:pStyle w:val="Comments"/>
              <w:rPr>
                <w:ins w:id="1529" w:author="Fang-Chen cheng" w:date="2019-03-04T11:51:00Z"/>
                <w:rFonts w:ascii="Times New Roman" w:hAnsi="Times New Roman"/>
                <w:i w:val="0"/>
                <w:sz w:val="16"/>
                <w:szCs w:val="16"/>
                <w:lang w:eastAsia="zh-CN"/>
              </w:rPr>
            </w:pPr>
          </w:p>
        </w:tc>
        <w:tc>
          <w:tcPr>
            <w:tcW w:w="990" w:type="dxa"/>
            <w:shd w:val="clear" w:color="auto" w:fill="DBE5F1" w:themeFill="accent1" w:themeFillTint="33"/>
          </w:tcPr>
          <w:p w:rsidR="00410681" w:rsidRDefault="00410681" w:rsidP="00410681">
            <w:pPr>
              <w:pStyle w:val="Comments"/>
              <w:rPr>
                <w:ins w:id="1530" w:author="Fang-Chen cheng" w:date="2019-03-04T11:51:00Z"/>
                <w:rFonts w:ascii="Times New Roman" w:hAnsi="Times New Roman"/>
                <w:i w:val="0"/>
                <w:sz w:val="16"/>
                <w:szCs w:val="16"/>
                <w:lang w:eastAsia="zh-CN"/>
              </w:rPr>
            </w:pPr>
          </w:p>
        </w:tc>
        <w:tc>
          <w:tcPr>
            <w:tcW w:w="1823" w:type="dxa"/>
            <w:gridSpan w:val="2"/>
            <w:shd w:val="clear" w:color="auto" w:fill="DBE5F1" w:themeFill="accent1" w:themeFillTint="33"/>
          </w:tcPr>
          <w:p w:rsidR="00410681" w:rsidRDefault="00410681" w:rsidP="00410681">
            <w:pPr>
              <w:rPr>
                <w:ins w:id="1531" w:author="Fang-Chen cheng" w:date="2019-03-04T11:51:00Z"/>
                <w:sz w:val="16"/>
                <w:szCs w:val="16"/>
              </w:rPr>
            </w:pPr>
            <w:ins w:id="1532" w:author="Fang-Chen cheng" w:date="2019-03-04T11:51:00Z">
              <w:r>
                <w:rPr>
                  <w:sz w:val="16"/>
                  <w:szCs w:val="16"/>
                </w:rPr>
                <w:t>System-level simulation</w:t>
              </w:r>
            </w:ins>
          </w:p>
          <w:p w:rsidR="00410681" w:rsidRDefault="00410681" w:rsidP="00410681">
            <w:pPr>
              <w:spacing w:after="0"/>
              <w:rPr>
                <w:ins w:id="1533" w:author="Fang-Chen cheng" w:date="2019-03-04T11:51:00Z"/>
                <w:sz w:val="16"/>
                <w:szCs w:val="16"/>
                <w:lang w:eastAsia="zh-CN"/>
              </w:rPr>
            </w:pPr>
            <w:ins w:id="1534" w:author="Fang-Chen cheng" w:date="2019-03-04T11:51:00Z">
              <w:r>
                <w:rPr>
                  <w:sz w:val="16"/>
                  <w:szCs w:val="16"/>
                </w:rPr>
                <w:t>CDRX = (160, 100, 8) ms</w:t>
              </w:r>
            </w:ins>
          </w:p>
          <w:p w:rsidR="00410681" w:rsidRDefault="00410681" w:rsidP="00410681">
            <w:pPr>
              <w:spacing w:after="0"/>
              <w:rPr>
                <w:ins w:id="1535" w:author="Fang-Chen cheng" w:date="2019-03-04T11:51:00Z"/>
                <w:sz w:val="16"/>
                <w:szCs w:val="16"/>
              </w:rPr>
            </w:pPr>
            <w:ins w:id="1536" w:author="Fang-Chen cheng" w:date="2019-03-04T11:51:00Z">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ins>
          </w:p>
          <w:p w:rsidR="00410681" w:rsidRDefault="00410681" w:rsidP="00410681">
            <w:pPr>
              <w:pStyle w:val="Comments"/>
              <w:rPr>
                <w:ins w:id="1537" w:author="Fang-Chen cheng" w:date="2019-03-04T11:51:00Z"/>
                <w:rFonts w:ascii="Times New Roman" w:hAnsi="Times New Roman"/>
                <w:b/>
                <w:i w:val="0"/>
                <w:sz w:val="16"/>
                <w:szCs w:val="16"/>
                <w:lang w:eastAsia="zh-CN"/>
              </w:rPr>
            </w:pPr>
            <w:ins w:id="1538" w:author="Fang-Chen cheng" w:date="2019-03-04T11:51:00Z">
              <w:r>
                <w:rPr>
                  <w:rFonts w:ascii="Times New Roman" w:eastAsia="宋体" w:hAnsi="Times New Roman"/>
                  <w:b/>
                  <w:i w:val="0"/>
                  <w:sz w:val="16"/>
                  <w:szCs w:val="16"/>
                </w:rPr>
                <w:t>48% RU</w:t>
              </w:r>
            </w:ins>
          </w:p>
        </w:tc>
        <w:tc>
          <w:tcPr>
            <w:tcW w:w="1350" w:type="dxa"/>
            <w:shd w:val="clear" w:color="auto" w:fill="DBE5F1" w:themeFill="accent1" w:themeFillTint="33"/>
          </w:tcPr>
          <w:p w:rsidR="00410681" w:rsidRDefault="00410681" w:rsidP="00410681">
            <w:pPr>
              <w:pStyle w:val="Comments"/>
              <w:rPr>
                <w:ins w:id="1539" w:author="Fang-Chen cheng" w:date="2019-03-04T11:51:00Z"/>
                <w:rFonts w:ascii="Times New Roman" w:hAnsi="Times New Roman"/>
                <w:i w:val="0"/>
                <w:sz w:val="16"/>
                <w:szCs w:val="16"/>
              </w:rPr>
            </w:pPr>
          </w:p>
        </w:tc>
      </w:tr>
      <w:tr w:rsidR="00410681" w:rsidTr="00410681">
        <w:trPr>
          <w:ins w:id="1540"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541" w:author="Fang-Chen cheng" w:date="2019-03-04T11:51:00Z"/>
                <w:rFonts w:ascii="Times New Roman" w:hAnsi="Times New Roman"/>
                <w:b/>
                <w:bCs/>
                <w:i w:val="0"/>
                <w:color w:val="FFFFFF"/>
                <w:sz w:val="16"/>
                <w:szCs w:val="16"/>
              </w:rPr>
            </w:pPr>
          </w:p>
        </w:tc>
        <w:tc>
          <w:tcPr>
            <w:tcW w:w="1507" w:type="dxa"/>
            <w:vMerge/>
            <w:shd w:val="clear" w:color="auto" w:fill="DEEAF6"/>
          </w:tcPr>
          <w:p w:rsidR="00410681" w:rsidRDefault="00410681" w:rsidP="00410681">
            <w:pPr>
              <w:pStyle w:val="Comments"/>
              <w:rPr>
                <w:ins w:id="1542" w:author="Fang-Chen cheng" w:date="2019-03-04T11:51:00Z"/>
                <w:rFonts w:ascii="Times New Roman" w:hAnsi="Times New Roman"/>
                <w:i w:val="0"/>
                <w:sz w:val="16"/>
                <w:szCs w:val="16"/>
              </w:rPr>
            </w:pPr>
          </w:p>
        </w:tc>
        <w:tc>
          <w:tcPr>
            <w:tcW w:w="900" w:type="dxa"/>
            <w:shd w:val="clear" w:color="auto" w:fill="B8CCE4" w:themeFill="accent1" w:themeFillTint="66"/>
          </w:tcPr>
          <w:p w:rsidR="00410681" w:rsidRDefault="00410681" w:rsidP="00410681">
            <w:pPr>
              <w:pStyle w:val="Comments"/>
              <w:rPr>
                <w:ins w:id="1543" w:author="Fang-Chen cheng" w:date="2019-03-04T11:51:00Z"/>
                <w:rFonts w:ascii="Times New Roman" w:hAnsi="Times New Roman"/>
                <w:i w:val="0"/>
                <w:sz w:val="16"/>
                <w:szCs w:val="16"/>
              </w:rPr>
            </w:pPr>
            <w:ins w:id="1544" w:author="Fang-Chen cheng" w:date="2019-03-04T11:51:00Z">
              <w:r>
                <w:rPr>
                  <w:rFonts w:ascii="Times New Roman" w:eastAsia="宋体" w:hAnsi="Times New Roman"/>
                  <w:i w:val="0"/>
                  <w:sz w:val="16"/>
                  <w:szCs w:val="16"/>
                </w:rPr>
                <w:t>See next column</w:t>
              </w:r>
            </w:ins>
          </w:p>
        </w:tc>
        <w:tc>
          <w:tcPr>
            <w:tcW w:w="1170" w:type="dxa"/>
            <w:shd w:val="clear" w:color="auto" w:fill="B8CCE4" w:themeFill="accent1" w:themeFillTint="66"/>
          </w:tcPr>
          <w:p w:rsidR="00410681" w:rsidRPr="000F4AA8" w:rsidRDefault="00473526" w:rsidP="00410681">
            <w:pPr>
              <w:pStyle w:val="Comments"/>
              <w:rPr>
                <w:ins w:id="1545" w:author="Fang-Chen cheng" w:date="2019-03-04T11:51:00Z"/>
                <w:rFonts w:ascii="Times New Roman" w:eastAsia="宋体" w:hAnsi="Times New Roman"/>
                <w:i w:val="0"/>
                <w:sz w:val="16"/>
                <w:szCs w:val="16"/>
              </w:rPr>
            </w:pPr>
            <w:ins w:id="1546" w:author="Fang-Chen cheng" w:date="2019-03-04T11:51:00Z">
              <w:r w:rsidRPr="00473526">
                <w:rPr>
                  <w:rFonts w:ascii="Times New Roman" w:eastAsia="宋体" w:hAnsi="Times New Roman"/>
                  <w:i w:val="0"/>
                  <w:sz w:val="16"/>
                  <w:szCs w:val="16"/>
                  <w:rPrChange w:id="1547" w:author="Fang-Chen cheng" w:date="2019-03-10T18:32:00Z">
                    <w:rPr>
                      <w:rFonts w:ascii="Times New Roman" w:eastAsia="宋体" w:hAnsi="Times New Roman"/>
                      <w:i w:val="0"/>
                      <w:sz w:val="16"/>
                      <w:szCs w:val="16"/>
                      <w:u w:val="single"/>
                    </w:rPr>
                  </w:rPrChange>
                </w:rPr>
                <w:t>K0 = 1: 16%-20%</w:t>
              </w:r>
            </w:ins>
          </w:p>
          <w:p w:rsidR="00410681" w:rsidRPr="000F4AA8" w:rsidRDefault="00473526" w:rsidP="00410681">
            <w:pPr>
              <w:pStyle w:val="Comments"/>
              <w:rPr>
                <w:ins w:id="1548" w:author="Fang-Chen cheng" w:date="2019-03-04T11:51:00Z"/>
                <w:rFonts w:ascii="Times New Roman" w:eastAsia="宋体" w:hAnsi="Times New Roman"/>
                <w:i w:val="0"/>
                <w:sz w:val="16"/>
                <w:szCs w:val="16"/>
              </w:rPr>
            </w:pPr>
            <w:ins w:id="1549" w:author="Fang-Chen cheng" w:date="2019-03-04T11:51:00Z">
              <w:r w:rsidRPr="00473526">
                <w:rPr>
                  <w:rFonts w:ascii="Times New Roman" w:eastAsia="宋体" w:hAnsi="Times New Roman"/>
                  <w:i w:val="0"/>
                  <w:sz w:val="16"/>
                  <w:szCs w:val="16"/>
                  <w:rPrChange w:id="1550" w:author="Fang-Chen cheng" w:date="2019-03-10T18:32:00Z">
                    <w:rPr>
                      <w:rFonts w:ascii="Times New Roman" w:eastAsia="宋体" w:hAnsi="Times New Roman"/>
                      <w:i w:val="0"/>
                      <w:sz w:val="16"/>
                      <w:szCs w:val="16"/>
                      <w:u w:val="single"/>
                    </w:rPr>
                  </w:rPrChange>
                </w:rPr>
                <w:t>K0 = 4: 15%-17%</w:t>
              </w:r>
            </w:ins>
          </w:p>
          <w:p w:rsidR="00410681" w:rsidRDefault="00473526" w:rsidP="00410681">
            <w:pPr>
              <w:pStyle w:val="Comments"/>
              <w:rPr>
                <w:ins w:id="1551" w:author="Fang-Chen cheng" w:date="2019-03-04T11:51:00Z"/>
                <w:rFonts w:ascii="Times New Roman" w:hAnsi="Times New Roman"/>
                <w:i w:val="0"/>
                <w:sz w:val="16"/>
                <w:szCs w:val="16"/>
                <w:lang w:eastAsia="zh-CN"/>
              </w:rPr>
            </w:pPr>
            <w:ins w:id="1552" w:author="Fang-Chen cheng" w:date="2019-03-04T11:51:00Z">
              <w:r w:rsidRPr="00473526">
                <w:rPr>
                  <w:rFonts w:ascii="Times New Roman" w:eastAsia="宋体" w:hAnsi="Times New Roman"/>
                  <w:i w:val="0"/>
                  <w:sz w:val="16"/>
                  <w:szCs w:val="16"/>
                  <w:rPrChange w:id="1553" w:author="Fang-Chen cheng" w:date="2019-03-10T18:32:00Z">
                    <w:rPr>
                      <w:rFonts w:ascii="Times New Roman" w:eastAsia="宋体" w:hAnsi="Times New Roman"/>
                      <w:i w:val="0"/>
                      <w:sz w:val="16"/>
                      <w:szCs w:val="16"/>
                      <w:u w:val="single"/>
                    </w:rPr>
                  </w:rPrChange>
                </w:rPr>
                <w:t>K0 = 16: 6%-11%</w:t>
              </w:r>
            </w:ins>
          </w:p>
        </w:tc>
        <w:tc>
          <w:tcPr>
            <w:tcW w:w="1440" w:type="dxa"/>
            <w:gridSpan w:val="2"/>
            <w:shd w:val="clear" w:color="auto" w:fill="B8CCE4" w:themeFill="accent1" w:themeFillTint="66"/>
          </w:tcPr>
          <w:p w:rsidR="00410681" w:rsidRDefault="00410681" w:rsidP="00410681">
            <w:pPr>
              <w:rPr>
                <w:ins w:id="1554" w:author="Fang-Chen cheng" w:date="2019-03-04T11:51:00Z"/>
                <w:sz w:val="16"/>
                <w:szCs w:val="16"/>
              </w:rPr>
            </w:pPr>
            <w:ins w:id="1555" w:author="Fang-Chen cheng" w:date="2019-03-04T11:51:00Z">
              <w:r>
                <w:rPr>
                  <w:sz w:val="16"/>
                  <w:szCs w:val="16"/>
                </w:rPr>
                <w:t xml:space="preserve">UPT loss: </w:t>
              </w:r>
            </w:ins>
          </w:p>
          <w:p w:rsidR="00410681" w:rsidRDefault="00410681" w:rsidP="00410681">
            <w:pPr>
              <w:pStyle w:val="Comments"/>
              <w:rPr>
                <w:ins w:id="1556" w:author="Fang-Chen cheng" w:date="2019-03-04T11:51:00Z"/>
                <w:rFonts w:ascii="Times New Roman" w:eastAsia="宋体" w:hAnsi="Times New Roman"/>
                <w:i w:val="0"/>
                <w:sz w:val="16"/>
                <w:szCs w:val="16"/>
                <w:lang w:val="sv-SE"/>
              </w:rPr>
            </w:pPr>
            <w:ins w:id="1557" w:author="Fang-Chen cheng" w:date="2019-03-04T11:51:00Z">
              <w:r>
                <w:rPr>
                  <w:rFonts w:ascii="Times New Roman" w:eastAsia="宋体" w:hAnsi="Times New Roman"/>
                  <w:i w:val="0"/>
                  <w:sz w:val="16"/>
                  <w:szCs w:val="16"/>
                  <w:lang w:val="sv-SE"/>
                </w:rPr>
                <w:t xml:space="preserve">K0 = 1: </w:t>
              </w:r>
            </w:ins>
          </w:p>
          <w:p w:rsidR="00410681" w:rsidRDefault="00410681" w:rsidP="00410681">
            <w:pPr>
              <w:pStyle w:val="Comments"/>
              <w:rPr>
                <w:ins w:id="1558" w:author="Fang-Chen cheng" w:date="2019-03-04T11:51:00Z"/>
                <w:rFonts w:ascii="Times New Roman" w:eastAsia="宋体" w:hAnsi="Times New Roman"/>
                <w:i w:val="0"/>
                <w:sz w:val="16"/>
                <w:szCs w:val="16"/>
                <w:lang w:val="sv-SE"/>
              </w:rPr>
            </w:pPr>
            <w:ins w:id="1559" w:author="Fang-Chen cheng" w:date="2019-03-04T11:51:00Z">
              <w:r>
                <w:rPr>
                  <w:rFonts w:ascii="Times New Roman" w:eastAsia="宋体" w:hAnsi="Times New Roman"/>
                  <w:i w:val="0"/>
                  <w:sz w:val="16"/>
                  <w:szCs w:val="16"/>
                  <w:lang w:val="sv-SE"/>
                </w:rPr>
                <w:t xml:space="preserve">0.3%-4% </w:t>
              </w:r>
            </w:ins>
          </w:p>
          <w:p w:rsidR="00410681" w:rsidRDefault="00410681" w:rsidP="00410681">
            <w:pPr>
              <w:pStyle w:val="Comments"/>
              <w:rPr>
                <w:ins w:id="1560" w:author="Fang-Chen cheng" w:date="2019-03-04T11:51:00Z"/>
                <w:rFonts w:ascii="Times New Roman" w:eastAsia="宋体" w:hAnsi="Times New Roman"/>
                <w:i w:val="0"/>
                <w:sz w:val="16"/>
                <w:szCs w:val="16"/>
                <w:lang w:val="sv-SE"/>
              </w:rPr>
            </w:pPr>
            <w:ins w:id="1561" w:author="Fang-Chen cheng" w:date="2019-03-04T11:51:00Z">
              <w:r>
                <w:rPr>
                  <w:rFonts w:ascii="Times New Roman" w:eastAsia="宋体" w:hAnsi="Times New Roman"/>
                  <w:i w:val="0"/>
                  <w:sz w:val="16"/>
                  <w:szCs w:val="16"/>
                  <w:lang w:val="sv-SE"/>
                </w:rPr>
                <w:t xml:space="preserve">K0 = 4: </w:t>
              </w:r>
            </w:ins>
          </w:p>
          <w:p w:rsidR="00410681" w:rsidRDefault="00410681" w:rsidP="00410681">
            <w:pPr>
              <w:pStyle w:val="Comments"/>
              <w:rPr>
                <w:ins w:id="1562" w:author="Fang-Chen cheng" w:date="2019-03-04T11:51:00Z"/>
                <w:rFonts w:ascii="Times New Roman" w:eastAsia="宋体" w:hAnsi="Times New Roman"/>
                <w:i w:val="0"/>
                <w:sz w:val="16"/>
                <w:szCs w:val="16"/>
                <w:lang w:val="sv-SE"/>
              </w:rPr>
            </w:pPr>
            <w:ins w:id="1563" w:author="Fang-Chen cheng" w:date="2019-03-04T11:51:00Z">
              <w:r>
                <w:rPr>
                  <w:rFonts w:ascii="Times New Roman" w:eastAsia="宋体" w:hAnsi="Times New Roman"/>
                  <w:i w:val="0"/>
                  <w:sz w:val="16"/>
                  <w:szCs w:val="16"/>
                  <w:lang w:val="sv-SE"/>
                </w:rPr>
                <w:t xml:space="preserve">7%-12% </w:t>
              </w:r>
            </w:ins>
          </w:p>
          <w:p w:rsidR="00410681" w:rsidRDefault="00410681" w:rsidP="00410681">
            <w:pPr>
              <w:pStyle w:val="Comments"/>
              <w:rPr>
                <w:ins w:id="1564" w:author="Fang-Chen cheng" w:date="2019-03-04T11:51:00Z"/>
                <w:rFonts w:ascii="Times New Roman" w:eastAsia="宋体" w:hAnsi="Times New Roman"/>
                <w:i w:val="0"/>
                <w:sz w:val="16"/>
                <w:szCs w:val="16"/>
                <w:lang w:val="sv-SE"/>
              </w:rPr>
            </w:pPr>
            <w:ins w:id="1565" w:author="Fang-Chen cheng" w:date="2019-03-04T11:51:00Z">
              <w:r>
                <w:rPr>
                  <w:rFonts w:ascii="Times New Roman" w:eastAsia="宋体" w:hAnsi="Times New Roman"/>
                  <w:i w:val="0"/>
                  <w:sz w:val="16"/>
                  <w:szCs w:val="16"/>
                  <w:lang w:val="sv-SE"/>
                </w:rPr>
                <w:t xml:space="preserve">K0 = 16: </w:t>
              </w:r>
            </w:ins>
          </w:p>
          <w:p w:rsidR="00410681" w:rsidRDefault="00410681" w:rsidP="00410681">
            <w:pPr>
              <w:pStyle w:val="Comments"/>
              <w:rPr>
                <w:ins w:id="1566" w:author="Fang-Chen cheng" w:date="2019-03-04T11:51:00Z"/>
                <w:rFonts w:ascii="Times New Roman" w:eastAsia="宋体" w:hAnsi="Times New Roman"/>
                <w:i w:val="0"/>
                <w:sz w:val="16"/>
                <w:szCs w:val="16"/>
              </w:rPr>
            </w:pPr>
            <w:ins w:id="1567" w:author="Fang-Chen cheng" w:date="2019-03-04T11:51:00Z">
              <w:r>
                <w:rPr>
                  <w:rFonts w:ascii="Times New Roman" w:eastAsia="宋体" w:hAnsi="Times New Roman"/>
                  <w:i w:val="0"/>
                  <w:sz w:val="16"/>
                  <w:szCs w:val="16"/>
                </w:rPr>
                <w:t xml:space="preserve">20%-32% </w:t>
              </w:r>
            </w:ins>
          </w:p>
          <w:p w:rsidR="00410681" w:rsidRDefault="00410681" w:rsidP="00410681">
            <w:pPr>
              <w:pStyle w:val="Comments"/>
              <w:rPr>
                <w:ins w:id="1568" w:author="Fang-Chen cheng" w:date="2019-03-04T11:51:00Z"/>
                <w:rFonts w:ascii="Times New Roman" w:hAnsi="Times New Roman"/>
                <w:i w:val="0"/>
                <w:sz w:val="16"/>
                <w:szCs w:val="16"/>
                <w:lang w:eastAsia="zh-CN"/>
              </w:rPr>
            </w:pPr>
          </w:p>
        </w:tc>
        <w:tc>
          <w:tcPr>
            <w:tcW w:w="990" w:type="dxa"/>
            <w:shd w:val="clear" w:color="auto" w:fill="B8CCE4" w:themeFill="accent1" w:themeFillTint="66"/>
          </w:tcPr>
          <w:p w:rsidR="00410681" w:rsidRDefault="00410681" w:rsidP="00410681">
            <w:pPr>
              <w:pStyle w:val="Comments"/>
              <w:rPr>
                <w:ins w:id="1569" w:author="Fang-Chen cheng" w:date="2019-03-04T11:51:00Z"/>
                <w:rFonts w:ascii="Times New Roman" w:hAnsi="Times New Roman"/>
                <w:i w:val="0"/>
                <w:sz w:val="16"/>
                <w:szCs w:val="16"/>
                <w:lang w:eastAsia="zh-CN"/>
              </w:rPr>
            </w:pPr>
          </w:p>
        </w:tc>
        <w:tc>
          <w:tcPr>
            <w:tcW w:w="1823" w:type="dxa"/>
            <w:gridSpan w:val="2"/>
            <w:shd w:val="clear" w:color="auto" w:fill="B8CCE4" w:themeFill="accent1" w:themeFillTint="66"/>
          </w:tcPr>
          <w:p w:rsidR="00410681" w:rsidRDefault="00410681" w:rsidP="00410681">
            <w:pPr>
              <w:rPr>
                <w:ins w:id="1570" w:author="Fang-Chen cheng" w:date="2019-03-04T11:51:00Z"/>
                <w:sz w:val="16"/>
                <w:szCs w:val="16"/>
              </w:rPr>
            </w:pPr>
            <w:ins w:id="1571" w:author="Fang-Chen cheng" w:date="2019-03-04T11:51:00Z">
              <w:r>
                <w:rPr>
                  <w:sz w:val="16"/>
                  <w:szCs w:val="16"/>
                </w:rPr>
                <w:t>System-level simulation</w:t>
              </w:r>
            </w:ins>
          </w:p>
          <w:p w:rsidR="00410681" w:rsidRDefault="00410681" w:rsidP="00410681">
            <w:pPr>
              <w:spacing w:after="0"/>
              <w:rPr>
                <w:ins w:id="1572" w:author="Fang-Chen cheng" w:date="2019-03-04T11:51:00Z"/>
                <w:sz w:val="16"/>
                <w:szCs w:val="16"/>
                <w:lang w:eastAsia="zh-CN"/>
              </w:rPr>
            </w:pPr>
            <w:ins w:id="1573" w:author="Fang-Chen cheng" w:date="2019-03-04T11:51:00Z">
              <w:r>
                <w:rPr>
                  <w:sz w:val="16"/>
                  <w:szCs w:val="16"/>
                </w:rPr>
                <w:t>CDRX = (160, 100, 8) ms</w:t>
              </w:r>
            </w:ins>
          </w:p>
          <w:p w:rsidR="00410681" w:rsidRDefault="00410681" w:rsidP="00410681">
            <w:pPr>
              <w:spacing w:after="0"/>
              <w:rPr>
                <w:ins w:id="1574" w:author="Fang-Chen cheng" w:date="2019-03-04T11:51:00Z"/>
                <w:sz w:val="16"/>
                <w:szCs w:val="16"/>
              </w:rPr>
            </w:pPr>
            <w:ins w:id="1575" w:author="Fang-Chen cheng" w:date="2019-03-04T11:51:00Z">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ins>
          </w:p>
          <w:p w:rsidR="00410681" w:rsidRDefault="00410681" w:rsidP="00410681">
            <w:pPr>
              <w:spacing w:after="0"/>
              <w:rPr>
                <w:ins w:id="1576" w:author="Fang-Chen cheng" w:date="2019-03-04T11:51:00Z"/>
                <w:b/>
                <w:sz w:val="16"/>
                <w:szCs w:val="16"/>
              </w:rPr>
            </w:pPr>
            <w:ins w:id="1577" w:author="Fang-Chen cheng" w:date="2019-03-04T11:51:00Z">
              <w:r>
                <w:rPr>
                  <w:b/>
                  <w:sz w:val="16"/>
                  <w:szCs w:val="16"/>
                </w:rPr>
                <w:t>3% RU</w:t>
              </w:r>
            </w:ins>
          </w:p>
          <w:p w:rsidR="00410681" w:rsidRDefault="00410681" w:rsidP="00410681">
            <w:pPr>
              <w:pStyle w:val="Comments"/>
              <w:rPr>
                <w:ins w:id="1578" w:author="Fang-Chen cheng" w:date="2019-03-04T11:51:00Z"/>
                <w:rFonts w:ascii="Times New Roman" w:hAnsi="Times New Roman"/>
                <w:i w:val="0"/>
                <w:sz w:val="16"/>
                <w:szCs w:val="16"/>
                <w:lang w:eastAsia="zh-CN"/>
              </w:rPr>
            </w:pPr>
          </w:p>
        </w:tc>
        <w:tc>
          <w:tcPr>
            <w:tcW w:w="1350" w:type="dxa"/>
            <w:shd w:val="clear" w:color="auto" w:fill="B8CCE4" w:themeFill="accent1" w:themeFillTint="66"/>
          </w:tcPr>
          <w:p w:rsidR="00410681" w:rsidRDefault="00410681" w:rsidP="00410681">
            <w:pPr>
              <w:pStyle w:val="Comments"/>
              <w:rPr>
                <w:ins w:id="1579" w:author="Fang-Chen cheng" w:date="2019-03-04T11:51:00Z"/>
                <w:rFonts w:ascii="Times New Roman" w:hAnsi="Times New Roman"/>
                <w:i w:val="0"/>
                <w:sz w:val="16"/>
                <w:szCs w:val="16"/>
              </w:rPr>
            </w:pPr>
          </w:p>
        </w:tc>
      </w:tr>
      <w:tr w:rsidR="00410681" w:rsidTr="00410681">
        <w:trPr>
          <w:ins w:id="1580" w:author="Fang-Chen cheng" w:date="2019-03-04T11:51:00Z"/>
        </w:trPr>
        <w:tc>
          <w:tcPr>
            <w:tcW w:w="918" w:type="dxa"/>
            <w:vMerge w:val="restart"/>
            <w:tcBorders>
              <w:left w:val="single" w:sz="4" w:space="0" w:color="FFFFFF"/>
            </w:tcBorders>
            <w:shd w:val="clear" w:color="auto" w:fill="5B9BD5"/>
          </w:tcPr>
          <w:p w:rsidR="00410681" w:rsidRDefault="00410681" w:rsidP="00410681">
            <w:pPr>
              <w:pStyle w:val="Comments"/>
              <w:rPr>
                <w:ins w:id="1581" w:author="Fang-Chen cheng" w:date="2019-03-04T11:51:00Z"/>
                <w:rFonts w:ascii="Times New Roman" w:hAnsi="Times New Roman"/>
                <w:b/>
                <w:bCs/>
                <w:i w:val="0"/>
                <w:color w:val="FFFFFF"/>
                <w:sz w:val="16"/>
                <w:szCs w:val="16"/>
              </w:rPr>
            </w:pPr>
            <w:ins w:id="1582" w:author="Fang-Chen cheng" w:date="2019-03-04T11:51:00Z">
              <w:r>
                <w:rPr>
                  <w:rFonts w:ascii="Times New Roman" w:hAnsi="Times New Roman"/>
                  <w:b/>
                  <w:bCs/>
                  <w:i w:val="0"/>
                  <w:color w:val="FFFFFF"/>
                  <w:sz w:val="16"/>
                  <w:szCs w:val="16"/>
                </w:rPr>
                <w:t xml:space="preserve">Qualcomm </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 MERGEFORMAT </w:instrText>
              </w:r>
            </w:ins>
            <w:r w:rsidR="00473526">
              <w:rPr>
                <w:rFonts w:ascii="Times New Roman" w:hAnsi="Times New Roman"/>
                <w:b/>
                <w:bCs/>
                <w:i w:val="0"/>
                <w:color w:val="FFFFFF"/>
                <w:sz w:val="16"/>
                <w:szCs w:val="16"/>
              </w:rPr>
            </w:r>
            <w:ins w:id="1583" w:author="Fang-Chen cheng" w:date="2019-03-04T11:51:00Z">
              <w:r w:rsidR="00473526">
                <w:rPr>
                  <w:rFonts w:ascii="Times New Roman" w:hAnsi="Times New Roman"/>
                  <w:b/>
                  <w:bCs/>
                  <w:i w:val="0"/>
                  <w:color w:val="FFFFFF"/>
                  <w:sz w:val="16"/>
                  <w:szCs w:val="16"/>
                </w:rPr>
                <w:fldChar w:fldCharType="separate"/>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w:instrText>
              </w:r>
            </w:ins>
            <w:r w:rsidR="00473526">
              <w:rPr>
                <w:rFonts w:ascii="Times New Roman" w:hAnsi="Times New Roman"/>
                <w:b/>
                <w:bCs/>
                <w:i w:val="0"/>
                <w:color w:val="FFFFFF"/>
                <w:sz w:val="16"/>
                <w:szCs w:val="16"/>
              </w:rPr>
            </w:r>
            <w:ins w:id="1584"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[30]</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_Ref535444479 \r \h </w:instrText>
              </w:r>
            </w:ins>
            <w:r w:rsidR="00473526">
              <w:rPr>
                <w:rFonts w:ascii="Times New Roman" w:hAnsi="Times New Roman"/>
                <w:b/>
                <w:bCs/>
                <w:i w:val="0"/>
                <w:color w:val="FFFFFF"/>
                <w:sz w:val="16"/>
                <w:szCs w:val="16"/>
              </w:rPr>
            </w:r>
            <w:ins w:id="1585"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[48]</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_Ref1773481 \r \h </w:instrText>
              </w:r>
            </w:ins>
            <w:r w:rsidR="00473526">
              <w:rPr>
                <w:rFonts w:ascii="Times New Roman" w:hAnsi="Times New Roman"/>
                <w:b/>
                <w:bCs/>
                <w:i w:val="0"/>
                <w:color w:val="FFFFFF"/>
                <w:sz w:val="16"/>
                <w:szCs w:val="16"/>
              </w:rPr>
            </w:r>
            <w:ins w:id="1586" w:author="Fang-Chen cheng" w:date="2019-03-04T11:5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[70]</w:t>
              </w:r>
              <w:r w:rsidR="00473526">
                <w:rPr>
                  <w:rFonts w:ascii="Times New Roman" w:hAnsi="Times New Roman"/>
                  <w:b/>
                  <w:bCs/>
                  <w:i w:val="0"/>
                  <w:color w:val="FFFFFF"/>
                  <w:sz w:val="16"/>
                  <w:szCs w:val="16"/>
                </w:rPr>
                <w:fldChar w:fldCharType="end"/>
              </w:r>
            </w:ins>
          </w:p>
          <w:p w:rsidR="00410681" w:rsidRDefault="00410681" w:rsidP="00410681">
            <w:pPr>
              <w:pStyle w:val="Comments"/>
              <w:rPr>
                <w:ins w:id="1587" w:author="Fang-Chen cheng" w:date="2019-03-04T11:51:00Z"/>
                <w:rFonts w:ascii="Times New Roman" w:hAnsi="Times New Roman"/>
                <w:b/>
                <w:bCs/>
                <w:i w:val="0"/>
                <w:color w:val="FFFFFF"/>
                <w:sz w:val="16"/>
                <w:szCs w:val="16"/>
              </w:rPr>
            </w:pPr>
          </w:p>
        </w:tc>
        <w:tc>
          <w:tcPr>
            <w:tcW w:w="1507" w:type="dxa"/>
            <w:vMerge w:val="restart"/>
            <w:shd w:val="clear" w:color="auto" w:fill="BDD6EE"/>
          </w:tcPr>
          <w:p w:rsidR="00410681" w:rsidRDefault="00410681" w:rsidP="00410681">
            <w:pPr>
              <w:pStyle w:val="Comments"/>
              <w:rPr>
                <w:ins w:id="1588" w:author="Fang-Chen cheng" w:date="2019-03-04T11:51:00Z"/>
                <w:rFonts w:ascii="Times New Roman" w:hAnsi="Times New Roman"/>
                <w:i w:val="0"/>
                <w:sz w:val="16"/>
                <w:szCs w:val="16"/>
              </w:rPr>
            </w:pPr>
            <w:ins w:id="1589" w:author="Fang-Chen cheng" w:date="2019-03-04T11:51:00Z">
              <w:r>
                <w:rPr>
                  <w:rFonts w:ascii="Times New Roman" w:hAnsi="Times New Roman"/>
                  <w:i w:val="0"/>
                  <w:sz w:val="16"/>
                  <w:szCs w:val="16"/>
                </w:rPr>
                <w:t>Configuration of minimum DL scheduling offset that applies to K0 and A-CSI triggering offset</w:t>
              </w:r>
            </w:ins>
          </w:p>
          <w:p w:rsidR="00410681" w:rsidRDefault="00410681" w:rsidP="00410681">
            <w:pPr>
              <w:pStyle w:val="Comments"/>
              <w:rPr>
                <w:ins w:id="1590" w:author="Fang-Chen cheng" w:date="2019-03-04T11:51:00Z"/>
                <w:rFonts w:ascii="Times New Roman" w:hAnsi="Times New Roman"/>
                <w:i w:val="0"/>
                <w:sz w:val="16"/>
                <w:szCs w:val="16"/>
              </w:rPr>
            </w:pPr>
          </w:p>
        </w:tc>
        <w:tc>
          <w:tcPr>
            <w:tcW w:w="900" w:type="dxa"/>
            <w:shd w:val="clear" w:color="auto" w:fill="BDD6EE"/>
          </w:tcPr>
          <w:p w:rsidR="00410681" w:rsidRDefault="00410681" w:rsidP="00410681">
            <w:pPr>
              <w:pStyle w:val="Comments"/>
              <w:rPr>
                <w:ins w:id="1591" w:author="Fang-Chen cheng" w:date="2019-03-04T11:51:00Z"/>
                <w:rFonts w:ascii="Times New Roman" w:hAnsi="Times New Roman"/>
                <w:i w:val="0"/>
                <w:sz w:val="16"/>
                <w:szCs w:val="16"/>
              </w:rPr>
            </w:pPr>
            <w:ins w:id="1592" w:author="Fang-Chen cheng" w:date="2019-03-04T11:51:00Z">
              <w:r>
                <w:rPr>
                  <w:rFonts w:ascii="Times New Roman" w:hAnsi="Times New Roman"/>
                  <w:i w:val="0"/>
                  <w:sz w:val="16"/>
                  <w:szCs w:val="16"/>
                </w:rPr>
                <w:t>25.8%</w:t>
              </w:r>
            </w:ins>
          </w:p>
          <w:p w:rsidR="00410681" w:rsidRDefault="00410681" w:rsidP="00410681">
            <w:pPr>
              <w:pStyle w:val="Comments"/>
              <w:rPr>
                <w:ins w:id="1593" w:author="Fang-Chen cheng" w:date="2019-03-04T11:51:00Z"/>
                <w:rFonts w:ascii="Times New Roman" w:hAnsi="Times New Roman"/>
                <w:i w:val="0"/>
                <w:sz w:val="16"/>
                <w:szCs w:val="16"/>
              </w:rPr>
            </w:pPr>
            <w:ins w:id="1594" w:author="Fang-Chen cheng" w:date="2019-03-04T11:51:00Z">
              <w:r>
                <w:rPr>
                  <w:rFonts w:ascii="Times New Roman" w:hAnsi="Times New Roman"/>
                  <w:i w:val="0"/>
                  <w:sz w:val="16"/>
                  <w:szCs w:val="16"/>
                </w:rPr>
                <w:t>(for 1-slot PDCCH period)</w:t>
              </w:r>
            </w:ins>
          </w:p>
        </w:tc>
        <w:tc>
          <w:tcPr>
            <w:tcW w:w="1170" w:type="dxa"/>
            <w:shd w:val="clear" w:color="auto" w:fill="BDD6EE"/>
          </w:tcPr>
          <w:p w:rsidR="00410681" w:rsidRDefault="00410681" w:rsidP="00410681">
            <w:pPr>
              <w:pStyle w:val="Comments"/>
              <w:spacing w:before="0"/>
              <w:rPr>
                <w:ins w:id="1595" w:author="Fang-Chen cheng" w:date="2019-03-04T11:51:00Z"/>
                <w:rFonts w:ascii="Times New Roman" w:hAnsi="Times New Roman"/>
                <w:i w:val="0"/>
                <w:sz w:val="16"/>
                <w:szCs w:val="16"/>
                <w:lang w:eastAsia="zh-CN"/>
              </w:rPr>
            </w:pPr>
            <w:ins w:id="1596" w:author="Fang-Chen cheng" w:date="2019-03-04T11:51:00Z">
              <w:r>
                <w:rPr>
                  <w:rFonts w:ascii="Times New Roman" w:hAnsi="Times New Roman"/>
                  <w:i w:val="0"/>
                  <w:sz w:val="16"/>
                  <w:szCs w:val="16"/>
                  <w:lang w:eastAsia="zh-CN"/>
                </w:rPr>
                <w:t>For PDCCH period</w:t>
              </w:r>
            </w:ins>
          </w:p>
          <w:p w:rsidR="00410681" w:rsidRDefault="00410681" w:rsidP="00410681">
            <w:pPr>
              <w:pStyle w:val="Comments"/>
              <w:spacing w:before="0"/>
              <w:rPr>
                <w:ins w:id="1597" w:author="Fang-Chen cheng" w:date="2019-03-04T11:51:00Z"/>
                <w:rFonts w:ascii="Times New Roman" w:hAnsi="Times New Roman"/>
                <w:i w:val="0"/>
                <w:sz w:val="16"/>
                <w:szCs w:val="16"/>
                <w:lang w:eastAsia="zh-CN"/>
              </w:rPr>
            </w:pPr>
            <w:ins w:id="1598" w:author="Fang-Chen cheng" w:date="2019-03-04T11:51:00Z">
              <w:r>
                <w:rPr>
                  <w:rFonts w:ascii="Times New Roman" w:hAnsi="Times New Roman"/>
                  <w:i w:val="0"/>
                  <w:sz w:val="16"/>
                  <w:szCs w:val="16"/>
                  <w:lang w:eastAsia="zh-CN"/>
                </w:rPr>
                <w:t>1 slot:  25.8%</w:t>
              </w:r>
            </w:ins>
          </w:p>
          <w:p w:rsidR="00410681" w:rsidRDefault="00410681" w:rsidP="00410681">
            <w:pPr>
              <w:pStyle w:val="Comments"/>
              <w:spacing w:before="0"/>
              <w:rPr>
                <w:ins w:id="1599" w:author="Fang-Chen cheng" w:date="2019-03-04T11:51:00Z"/>
                <w:rFonts w:ascii="Times New Roman" w:hAnsi="Times New Roman"/>
                <w:i w:val="0"/>
                <w:sz w:val="16"/>
                <w:szCs w:val="16"/>
                <w:lang w:eastAsia="zh-CN"/>
              </w:rPr>
            </w:pPr>
            <w:ins w:id="1600" w:author="Fang-Chen cheng" w:date="2019-03-04T11:51:00Z">
              <w:r>
                <w:rPr>
                  <w:rFonts w:ascii="Times New Roman" w:hAnsi="Times New Roman"/>
                  <w:i w:val="0"/>
                  <w:sz w:val="16"/>
                  <w:szCs w:val="16"/>
                  <w:lang w:eastAsia="zh-CN"/>
                </w:rPr>
                <w:t>2 slots: 17.5%</w:t>
              </w:r>
            </w:ins>
          </w:p>
          <w:p w:rsidR="00410681" w:rsidRDefault="00410681" w:rsidP="00410681">
            <w:pPr>
              <w:pStyle w:val="Comments"/>
              <w:spacing w:before="0"/>
              <w:rPr>
                <w:ins w:id="1601" w:author="Fang-Chen cheng" w:date="2019-03-04T11:51:00Z"/>
                <w:rFonts w:ascii="Times New Roman" w:hAnsi="Times New Roman"/>
                <w:i w:val="0"/>
                <w:sz w:val="16"/>
                <w:szCs w:val="16"/>
                <w:lang w:eastAsia="zh-CN"/>
              </w:rPr>
            </w:pPr>
            <w:ins w:id="1602" w:author="Fang-Chen cheng" w:date="2019-03-04T11:51:00Z">
              <w:r>
                <w:rPr>
                  <w:rFonts w:ascii="Times New Roman" w:hAnsi="Times New Roman"/>
                  <w:i w:val="0"/>
                  <w:sz w:val="16"/>
                  <w:szCs w:val="16"/>
                  <w:lang w:eastAsia="zh-CN"/>
                </w:rPr>
                <w:t>4 slots: 11.0%</w:t>
              </w:r>
            </w:ins>
          </w:p>
          <w:p w:rsidR="00410681" w:rsidRDefault="00410681" w:rsidP="00410681">
            <w:pPr>
              <w:pStyle w:val="Comments"/>
              <w:rPr>
                <w:ins w:id="1603" w:author="Fang-Chen cheng" w:date="2019-03-04T11:51:00Z"/>
                <w:rFonts w:ascii="Times New Roman" w:hAnsi="Times New Roman"/>
                <w:i w:val="0"/>
                <w:sz w:val="16"/>
                <w:szCs w:val="16"/>
              </w:rPr>
            </w:pPr>
            <w:ins w:id="1604" w:author="Fang-Chen cheng" w:date="2019-03-04T11:51:00Z">
              <w:r>
                <w:rPr>
                  <w:rFonts w:ascii="Times New Roman" w:hAnsi="Times New Roman"/>
                  <w:i w:val="0"/>
                  <w:sz w:val="16"/>
                  <w:szCs w:val="16"/>
                  <w:lang w:eastAsia="zh-CN"/>
                </w:rPr>
                <w:t>8 slots: 6.9%</w:t>
              </w:r>
            </w:ins>
          </w:p>
        </w:tc>
        <w:tc>
          <w:tcPr>
            <w:tcW w:w="1440" w:type="dxa"/>
            <w:gridSpan w:val="2"/>
            <w:shd w:val="clear" w:color="auto" w:fill="BDD6EE"/>
          </w:tcPr>
          <w:p w:rsidR="00410681" w:rsidRDefault="00410681" w:rsidP="00410681">
            <w:pPr>
              <w:pStyle w:val="Comments"/>
              <w:spacing w:before="0"/>
              <w:rPr>
                <w:ins w:id="1605" w:author="Fang-Chen cheng" w:date="2019-03-04T11:51:00Z"/>
                <w:rFonts w:ascii="Times New Roman" w:hAnsi="Times New Roman"/>
                <w:i w:val="0"/>
                <w:sz w:val="16"/>
                <w:szCs w:val="16"/>
                <w:lang w:eastAsia="zh-CN"/>
              </w:rPr>
            </w:pPr>
            <w:ins w:id="1606" w:author="Fang-Chen cheng" w:date="2019-03-04T11:51:00Z">
              <w:r>
                <w:rPr>
                  <w:rFonts w:ascii="Times New Roman" w:hAnsi="Times New Roman"/>
                  <w:i w:val="0"/>
                  <w:sz w:val="16"/>
                  <w:szCs w:val="16"/>
                  <w:lang w:eastAsia="zh-CN"/>
                </w:rPr>
                <w:t>Latency increase for PDCCH period</w:t>
              </w:r>
            </w:ins>
          </w:p>
          <w:p w:rsidR="00410681" w:rsidRDefault="00410681" w:rsidP="00410681">
            <w:pPr>
              <w:pStyle w:val="Comments"/>
              <w:spacing w:before="0"/>
              <w:rPr>
                <w:ins w:id="1607" w:author="Fang-Chen cheng" w:date="2019-03-04T11:51:00Z"/>
                <w:rFonts w:ascii="Times New Roman" w:hAnsi="Times New Roman"/>
                <w:i w:val="0"/>
                <w:sz w:val="16"/>
                <w:szCs w:val="16"/>
                <w:lang w:eastAsia="zh-CN"/>
              </w:rPr>
            </w:pPr>
            <w:ins w:id="1608" w:author="Fang-Chen cheng" w:date="2019-03-04T11:51:00Z">
              <w:r>
                <w:rPr>
                  <w:rFonts w:ascii="Times New Roman" w:hAnsi="Times New Roman"/>
                  <w:i w:val="0"/>
                  <w:sz w:val="16"/>
                  <w:szCs w:val="16"/>
                  <w:lang w:eastAsia="zh-CN"/>
                </w:rPr>
                <w:t>1 slot: 0.57%</w:t>
              </w:r>
            </w:ins>
          </w:p>
          <w:p w:rsidR="00410681" w:rsidRDefault="00410681" w:rsidP="00410681">
            <w:pPr>
              <w:pStyle w:val="Comments"/>
              <w:spacing w:before="0"/>
              <w:rPr>
                <w:ins w:id="1609" w:author="Fang-Chen cheng" w:date="2019-03-04T11:51:00Z"/>
                <w:rFonts w:ascii="Times New Roman" w:hAnsi="Times New Roman"/>
                <w:i w:val="0"/>
                <w:sz w:val="16"/>
                <w:szCs w:val="16"/>
                <w:lang w:eastAsia="zh-CN"/>
              </w:rPr>
            </w:pPr>
            <w:ins w:id="1610" w:author="Fang-Chen cheng" w:date="2019-03-04T11:51:00Z">
              <w:r>
                <w:rPr>
                  <w:rFonts w:ascii="Times New Roman" w:hAnsi="Times New Roman"/>
                  <w:i w:val="0"/>
                  <w:sz w:val="16"/>
                  <w:szCs w:val="16"/>
                  <w:lang w:eastAsia="zh-CN"/>
                </w:rPr>
                <w:t>2 slot: 0.80%</w:t>
              </w:r>
            </w:ins>
          </w:p>
          <w:p w:rsidR="00410681" w:rsidRDefault="00410681" w:rsidP="00410681">
            <w:pPr>
              <w:pStyle w:val="Comments"/>
              <w:spacing w:before="0"/>
              <w:rPr>
                <w:ins w:id="1611" w:author="Fang-Chen cheng" w:date="2019-03-04T11:51:00Z"/>
                <w:rFonts w:ascii="Times New Roman" w:hAnsi="Times New Roman"/>
                <w:i w:val="0"/>
                <w:sz w:val="16"/>
                <w:szCs w:val="16"/>
                <w:lang w:eastAsia="zh-CN"/>
              </w:rPr>
            </w:pPr>
            <w:ins w:id="1612" w:author="Fang-Chen cheng" w:date="2019-03-04T11:51:00Z">
              <w:r>
                <w:rPr>
                  <w:rFonts w:ascii="Times New Roman" w:hAnsi="Times New Roman"/>
                  <w:i w:val="0"/>
                  <w:sz w:val="16"/>
                  <w:szCs w:val="16"/>
                  <w:lang w:eastAsia="zh-CN"/>
                </w:rPr>
                <w:t>4 slot: 1.37%</w:t>
              </w:r>
            </w:ins>
          </w:p>
          <w:p w:rsidR="00410681" w:rsidRDefault="00410681" w:rsidP="00410681">
            <w:pPr>
              <w:pStyle w:val="Comments"/>
              <w:rPr>
                <w:ins w:id="1613" w:author="Fang-Chen cheng" w:date="2019-03-04T11:51:00Z"/>
                <w:rFonts w:ascii="Times New Roman" w:hAnsi="Times New Roman"/>
                <w:i w:val="0"/>
                <w:sz w:val="16"/>
                <w:szCs w:val="16"/>
              </w:rPr>
            </w:pPr>
            <w:ins w:id="1614" w:author="Fang-Chen cheng" w:date="2019-03-04T11:51:00Z">
              <w:r>
                <w:rPr>
                  <w:rFonts w:ascii="Times New Roman" w:hAnsi="Times New Roman"/>
                  <w:i w:val="0"/>
                  <w:sz w:val="16"/>
                  <w:szCs w:val="16"/>
                  <w:lang w:eastAsia="zh-CN"/>
                </w:rPr>
                <w:t>8 slot: 2.50%</w:t>
              </w:r>
            </w:ins>
          </w:p>
        </w:tc>
        <w:tc>
          <w:tcPr>
            <w:tcW w:w="990" w:type="dxa"/>
            <w:shd w:val="clear" w:color="auto" w:fill="BDD6EE"/>
          </w:tcPr>
          <w:p w:rsidR="00410681" w:rsidRDefault="00410681" w:rsidP="00410681">
            <w:pPr>
              <w:pStyle w:val="Comments"/>
              <w:rPr>
                <w:ins w:id="1615" w:author="Fang-Chen cheng" w:date="2019-03-04T11:51:00Z"/>
                <w:rFonts w:ascii="Times New Roman" w:hAnsi="Times New Roman"/>
                <w:i w:val="0"/>
                <w:sz w:val="16"/>
                <w:szCs w:val="16"/>
              </w:rPr>
            </w:pPr>
            <w:ins w:id="1616" w:author="Fang-Chen cheng" w:date="2019-03-04T11:51:00Z">
              <w:r>
                <w:rPr>
                  <w:rFonts w:ascii="Times New Roman" w:hAnsi="Times New Roman"/>
                  <w:i w:val="0"/>
                  <w:sz w:val="16"/>
                  <w:szCs w:val="16"/>
                </w:rPr>
                <w:t>none</w:t>
              </w:r>
            </w:ins>
          </w:p>
        </w:tc>
        <w:tc>
          <w:tcPr>
            <w:tcW w:w="1823" w:type="dxa"/>
            <w:gridSpan w:val="2"/>
            <w:shd w:val="clear" w:color="auto" w:fill="BDD6EE"/>
          </w:tcPr>
          <w:p w:rsidR="00410681" w:rsidRDefault="00410681" w:rsidP="00410681">
            <w:pPr>
              <w:pStyle w:val="Comments"/>
              <w:rPr>
                <w:ins w:id="1617" w:author="Fang-Chen cheng" w:date="2019-03-04T11:51:00Z"/>
                <w:rFonts w:ascii="Times New Roman" w:hAnsi="Times New Roman"/>
                <w:i w:val="0"/>
                <w:sz w:val="16"/>
                <w:szCs w:val="16"/>
              </w:rPr>
            </w:pPr>
            <w:ins w:id="1618" w:author="Fang-Chen cheng" w:date="2019-03-04T11:51:00Z">
              <w:r>
                <w:rPr>
                  <w:rFonts w:ascii="Times New Roman" w:hAnsi="Times New Roman"/>
                  <w:i w:val="0"/>
                  <w:sz w:val="16"/>
                  <w:szCs w:val="16"/>
                </w:rPr>
                <w:t>SLS</w:t>
              </w:r>
            </w:ins>
          </w:p>
          <w:p w:rsidR="00410681" w:rsidRDefault="00410681" w:rsidP="00410681">
            <w:pPr>
              <w:pStyle w:val="Comments"/>
              <w:rPr>
                <w:ins w:id="1619" w:author="Fang-Chen cheng" w:date="2019-03-04T11:51:00Z"/>
                <w:rFonts w:ascii="Times New Roman" w:hAnsi="Times New Roman"/>
                <w:b/>
                <w:i w:val="0"/>
                <w:sz w:val="16"/>
                <w:szCs w:val="16"/>
              </w:rPr>
            </w:pPr>
            <w:ins w:id="1620" w:author="Fang-Chen cheng" w:date="2019-03-04T11:51:00Z">
              <w:r>
                <w:rPr>
                  <w:rFonts w:ascii="Times New Roman" w:hAnsi="Times New Roman"/>
                  <w:b/>
                  <w:i w:val="0"/>
                  <w:sz w:val="16"/>
                  <w:szCs w:val="16"/>
                </w:rPr>
                <w:t>FR1</w:t>
              </w:r>
            </w:ins>
          </w:p>
          <w:p w:rsidR="00410681" w:rsidRDefault="00410681" w:rsidP="00410681">
            <w:pPr>
              <w:pStyle w:val="Comments"/>
              <w:rPr>
                <w:ins w:id="1621" w:author="Fang-Chen cheng" w:date="2019-03-04T11:51:00Z"/>
                <w:rFonts w:ascii="Times New Roman" w:hAnsi="Times New Roman"/>
                <w:i w:val="0"/>
                <w:sz w:val="16"/>
                <w:szCs w:val="16"/>
              </w:rPr>
            </w:pPr>
            <w:ins w:id="1622" w:author="Fang-Chen cheng" w:date="2019-03-04T11:51:00Z">
              <w:r>
                <w:rPr>
                  <w:rFonts w:ascii="Times New Roman" w:hAnsi="Times New Roman"/>
                  <w:i w:val="0"/>
                  <w:sz w:val="16"/>
                  <w:szCs w:val="16"/>
                </w:rPr>
                <w:t>FTP3, no DRX</w:t>
              </w:r>
            </w:ins>
          </w:p>
          <w:p w:rsidR="00410681" w:rsidRDefault="00410681" w:rsidP="00410681">
            <w:pPr>
              <w:pStyle w:val="Comments"/>
              <w:rPr>
                <w:ins w:id="1623" w:author="Fang-Chen cheng" w:date="2019-03-04T11:51:00Z"/>
                <w:rFonts w:ascii="Times New Roman" w:hAnsi="Times New Roman"/>
                <w:i w:val="0"/>
                <w:sz w:val="16"/>
                <w:szCs w:val="16"/>
              </w:rPr>
            </w:pPr>
          </w:p>
        </w:tc>
        <w:tc>
          <w:tcPr>
            <w:tcW w:w="1350" w:type="dxa"/>
            <w:shd w:val="clear" w:color="auto" w:fill="BDD6EE"/>
          </w:tcPr>
          <w:p w:rsidR="00410681" w:rsidRDefault="00410681" w:rsidP="00410681">
            <w:pPr>
              <w:pStyle w:val="Comments"/>
              <w:numPr>
                <w:ilvl w:val="0"/>
                <w:numId w:val="89"/>
              </w:numPr>
              <w:spacing w:before="0" w:line="259" w:lineRule="auto"/>
              <w:ind w:left="144" w:hanging="144"/>
              <w:rPr>
                <w:ins w:id="1624" w:author="Fang-Chen cheng" w:date="2019-03-04T11:51:00Z"/>
                <w:rFonts w:ascii="Times New Roman" w:hAnsi="Times New Roman"/>
                <w:i w:val="0"/>
                <w:sz w:val="16"/>
                <w:szCs w:val="16"/>
              </w:rPr>
            </w:pPr>
            <w:ins w:id="1625" w:author="Fang-Chen cheng" w:date="2019-03-04T11:51:00Z">
              <w:r>
                <w:rPr>
                  <w:rFonts w:ascii="Times New Roman" w:hAnsi="Times New Roman"/>
                  <w:i w:val="0"/>
                  <w:sz w:val="16"/>
                  <w:szCs w:val="16"/>
                </w:rPr>
                <w:t>Gain in average power consumption</w:t>
              </w:r>
            </w:ins>
          </w:p>
          <w:p w:rsidR="00410681" w:rsidRDefault="00410681" w:rsidP="00410681">
            <w:pPr>
              <w:pStyle w:val="Comments"/>
              <w:numPr>
                <w:ilvl w:val="0"/>
                <w:numId w:val="89"/>
              </w:numPr>
              <w:spacing w:before="0" w:line="259" w:lineRule="auto"/>
              <w:ind w:left="144" w:hanging="144"/>
              <w:rPr>
                <w:ins w:id="1626" w:author="Fang-Chen cheng" w:date="2019-03-04T11:51:00Z"/>
                <w:rFonts w:ascii="Times New Roman" w:hAnsi="Times New Roman"/>
                <w:i w:val="0"/>
                <w:sz w:val="16"/>
                <w:szCs w:val="16"/>
              </w:rPr>
            </w:pPr>
            <w:ins w:id="1627" w:author="Fang-Chen cheng" w:date="2019-03-04T11:51:00Z">
              <w:r>
                <w:rPr>
                  <w:rFonts w:ascii="Times New Roman" w:hAnsi="Times New Roman"/>
                  <w:i w:val="0"/>
                  <w:sz w:val="16"/>
                  <w:szCs w:val="16"/>
                </w:rPr>
                <w:t>Baseline latency: 87.6ms (PDCCH period 1 slot)</w:t>
              </w:r>
            </w:ins>
          </w:p>
        </w:tc>
      </w:tr>
      <w:tr w:rsidR="00410681" w:rsidTr="00410681">
        <w:trPr>
          <w:ins w:id="1628"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629" w:author="Fang-Chen cheng" w:date="2019-03-04T11:51:00Z"/>
                <w:rFonts w:ascii="Times New Roman" w:hAnsi="Times New Roman"/>
                <w:b/>
                <w:bCs/>
                <w:i w:val="0"/>
                <w:color w:val="FFFFFF"/>
                <w:sz w:val="16"/>
                <w:szCs w:val="16"/>
              </w:rPr>
            </w:pPr>
          </w:p>
        </w:tc>
        <w:tc>
          <w:tcPr>
            <w:tcW w:w="1507" w:type="dxa"/>
            <w:vMerge/>
            <w:shd w:val="clear" w:color="auto" w:fill="DEEAF6"/>
          </w:tcPr>
          <w:p w:rsidR="00410681" w:rsidRDefault="00410681" w:rsidP="00410681">
            <w:pPr>
              <w:pStyle w:val="Comments"/>
              <w:rPr>
                <w:ins w:id="1630" w:author="Fang-Chen cheng" w:date="2019-03-04T11:51:00Z"/>
                <w:rFonts w:ascii="Times New Roman" w:hAnsi="Times New Roman"/>
                <w:i w:val="0"/>
                <w:sz w:val="16"/>
                <w:szCs w:val="16"/>
              </w:rPr>
            </w:pPr>
          </w:p>
        </w:tc>
        <w:tc>
          <w:tcPr>
            <w:tcW w:w="900" w:type="dxa"/>
            <w:shd w:val="clear" w:color="auto" w:fill="DEEAF6"/>
          </w:tcPr>
          <w:p w:rsidR="00410681" w:rsidRDefault="00410681" w:rsidP="00410681">
            <w:pPr>
              <w:pStyle w:val="Comments"/>
              <w:rPr>
                <w:ins w:id="1631" w:author="Fang-Chen cheng" w:date="2019-03-04T11:51:00Z"/>
                <w:rFonts w:ascii="Times New Roman" w:hAnsi="Times New Roman"/>
                <w:i w:val="0"/>
                <w:sz w:val="16"/>
                <w:szCs w:val="16"/>
              </w:rPr>
            </w:pPr>
            <w:ins w:id="1632" w:author="Fang-Chen cheng" w:date="2019-03-04T11:51:00Z">
              <w:r>
                <w:rPr>
                  <w:rFonts w:ascii="Times New Roman" w:hAnsi="Times New Roman"/>
                  <w:i w:val="0"/>
                  <w:sz w:val="16"/>
                  <w:szCs w:val="16"/>
                </w:rPr>
                <w:t>27%</w:t>
              </w:r>
            </w:ins>
          </w:p>
          <w:p w:rsidR="00410681" w:rsidRDefault="00410681" w:rsidP="00410681">
            <w:pPr>
              <w:pStyle w:val="Comments"/>
              <w:rPr>
                <w:ins w:id="1633" w:author="Fang-Chen cheng" w:date="2019-03-04T11:51:00Z"/>
                <w:rFonts w:ascii="Times New Roman" w:hAnsi="Times New Roman"/>
                <w:i w:val="0"/>
                <w:sz w:val="16"/>
                <w:szCs w:val="16"/>
              </w:rPr>
            </w:pPr>
            <w:ins w:id="1634" w:author="Fang-Chen cheng" w:date="2019-03-04T11:51:00Z">
              <w:r>
                <w:rPr>
                  <w:rFonts w:ascii="Times New Roman" w:hAnsi="Times New Roman"/>
                  <w:i w:val="0"/>
                  <w:sz w:val="16"/>
                  <w:szCs w:val="16"/>
                </w:rPr>
                <w:t>(for 1-slot PDCCH period)</w:t>
              </w:r>
            </w:ins>
          </w:p>
        </w:tc>
        <w:tc>
          <w:tcPr>
            <w:tcW w:w="1170" w:type="dxa"/>
            <w:shd w:val="clear" w:color="auto" w:fill="DEEAF6"/>
          </w:tcPr>
          <w:p w:rsidR="00410681" w:rsidRDefault="00410681" w:rsidP="00410681">
            <w:pPr>
              <w:pStyle w:val="Comments"/>
              <w:spacing w:before="0"/>
              <w:rPr>
                <w:ins w:id="1635" w:author="Fang-Chen cheng" w:date="2019-03-04T11:51:00Z"/>
                <w:rFonts w:ascii="Times New Roman" w:hAnsi="Times New Roman"/>
                <w:i w:val="0"/>
                <w:sz w:val="16"/>
                <w:szCs w:val="16"/>
                <w:lang w:eastAsia="zh-CN"/>
              </w:rPr>
            </w:pPr>
            <w:ins w:id="1636" w:author="Fang-Chen cheng" w:date="2019-03-04T11:51:00Z">
              <w:r>
                <w:rPr>
                  <w:rFonts w:ascii="Times New Roman" w:hAnsi="Times New Roman"/>
                  <w:i w:val="0"/>
                  <w:sz w:val="16"/>
                  <w:szCs w:val="16"/>
                  <w:lang w:eastAsia="zh-CN"/>
                </w:rPr>
                <w:t>For PDCCH period</w:t>
              </w:r>
            </w:ins>
          </w:p>
          <w:p w:rsidR="00410681" w:rsidRDefault="00410681" w:rsidP="00410681">
            <w:pPr>
              <w:pStyle w:val="Comments"/>
              <w:spacing w:before="0"/>
              <w:rPr>
                <w:ins w:id="1637" w:author="Fang-Chen cheng" w:date="2019-03-04T11:51:00Z"/>
                <w:rFonts w:ascii="Times New Roman" w:hAnsi="Times New Roman"/>
                <w:i w:val="0"/>
                <w:sz w:val="16"/>
                <w:szCs w:val="16"/>
                <w:lang w:eastAsia="zh-CN"/>
              </w:rPr>
            </w:pPr>
            <w:ins w:id="1638" w:author="Fang-Chen cheng" w:date="2019-03-04T11:51:00Z">
              <w:r>
                <w:rPr>
                  <w:rFonts w:ascii="Times New Roman" w:hAnsi="Times New Roman"/>
                  <w:i w:val="0"/>
                  <w:sz w:val="16"/>
                  <w:szCs w:val="16"/>
                  <w:lang w:eastAsia="zh-CN"/>
                </w:rPr>
                <w:t>1 slot:  27.0%</w:t>
              </w:r>
            </w:ins>
          </w:p>
          <w:p w:rsidR="00410681" w:rsidRDefault="00410681" w:rsidP="00410681">
            <w:pPr>
              <w:pStyle w:val="Comments"/>
              <w:spacing w:before="0"/>
              <w:rPr>
                <w:ins w:id="1639" w:author="Fang-Chen cheng" w:date="2019-03-04T11:51:00Z"/>
                <w:rFonts w:ascii="Times New Roman" w:hAnsi="Times New Roman"/>
                <w:i w:val="0"/>
                <w:sz w:val="16"/>
                <w:szCs w:val="16"/>
                <w:lang w:eastAsia="zh-CN"/>
              </w:rPr>
            </w:pPr>
            <w:ins w:id="1640" w:author="Fang-Chen cheng" w:date="2019-03-04T11:51:00Z">
              <w:r>
                <w:rPr>
                  <w:rFonts w:ascii="Times New Roman" w:hAnsi="Times New Roman"/>
                  <w:i w:val="0"/>
                  <w:sz w:val="16"/>
                  <w:szCs w:val="16"/>
                  <w:lang w:eastAsia="zh-CN"/>
                </w:rPr>
                <w:t>2 slots: 20.9%</w:t>
              </w:r>
            </w:ins>
          </w:p>
          <w:p w:rsidR="00410681" w:rsidRDefault="00410681" w:rsidP="00410681">
            <w:pPr>
              <w:pStyle w:val="Comments"/>
              <w:spacing w:before="0"/>
              <w:rPr>
                <w:ins w:id="1641" w:author="Fang-Chen cheng" w:date="2019-03-04T11:51:00Z"/>
                <w:rFonts w:ascii="Times New Roman" w:hAnsi="Times New Roman"/>
                <w:i w:val="0"/>
                <w:sz w:val="16"/>
                <w:szCs w:val="16"/>
                <w:lang w:eastAsia="zh-CN"/>
              </w:rPr>
            </w:pPr>
            <w:ins w:id="1642" w:author="Fang-Chen cheng" w:date="2019-03-04T11:51:00Z">
              <w:r>
                <w:rPr>
                  <w:rFonts w:ascii="Times New Roman" w:hAnsi="Times New Roman"/>
                  <w:i w:val="0"/>
                  <w:sz w:val="16"/>
                  <w:szCs w:val="16"/>
                  <w:lang w:eastAsia="zh-CN"/>
                </w:rPr>
                <w:lastRenderedPageBreak/>
                <w:t>4 slots: 14.7%</w:t>
              </w:r>
            </w:ins>
          </w:p>
          <w:p w:rsidR="00410681" w:rsidRDefault="00410681" w:rsidP="00410681">
            <w:pPr>
              <w:pStyle w:val="Comments"/>
              <w:rPr>
                <w:ins w:id="1643" w:author="Fang-Chen cheng" w:date="2019-03-04T11:51:00Z"/>
                <w:rFonts w:ascii="Times New Roman" w:hAnsi="Times New Roman"/>
                <w:i w:val="0"/>
                <w:sz w:val="16"/>
                <w:szCs w:val="16"/>
              </w:rPr>
            </w:pPr>
            <w:ins w:id="1644" w:author="Fang-Chen cheng" w:date="2019-03-04T11:51:00Z">
              <w:r>
                <w:rPr>
                  <w:rFonts w:ascii="Times New Roman" w:hAnsi="Times New Roman"/>
                  <w:i w:val="0"/>
                  <w:sz w:val="16"/>
                  <w:szCs w:val="16"/>
                  <w:lang w:eastAsia="zh-CN"/>
                </w:rPr>
                <w:t>8 slots: 9.6%</w:t>
              </w:r>
            </w:ins>
          </w:p>
        </w:tc>
        <w:tc>
          <w:tcPr>
            <w:tcW w:w="1440" w:type="dxa"/>
            <w:gridSpan w:val="2"/>
            <w:shd w:val="clear" w:color="auto" w:fill="DEEAF6"/>
          </w:tcPr>
          <w:p w:rsidR="00410681" w:rsidRDefault="00410681" w:rsidP="00410681">
            <w:pPr>
              <w:pStyle w:val="Comments"/>
              <w:spacing w:before="0"/>
              <w:rPr>
                <w:ins w:id="1645" w:author="Fang-Chen cheng" w:date="2019-03-04T11:51:00Z"/>
                <w:rFonts w:ascii="Times New Roman" w:hAnsi="Times New Roman"/>
                <w:i w:val="0"/>
                <w:sz w:val="16"/>
                <w:szCs w:val="16"/>
                <w:lang w:eastAsia="zh-CN"/>
              </w:rPr>
            </w:pPr>
            <w:ins w:id="1646" w:author="Fang-Chen cheng" w:date="2019-03-04T11:51:00Z">
              <w:r>
                <w:rPr>
                  <w:rFonts w:ascii="Times New Roman" w:hAnsi="Times New Roman"/>
                  <w:i w:val="0"/>
                  <w:sz w:val="16"/>
                  <w:szCs w:val="16"/>
                  <w:lang w:eastAsia="zh-CN"/>
                </w:rPr>
                <w:lastRenderedPageBreak/>
                <w:t>Latency increase for PDCCH period</w:t>
              </w:r>
            </w:ins>
          </w:p>
          <w:p w:rsidR="00410681" w:rsidRDefault="00410681" w:rsidP="00410681">
            <w:pPr>
              <w:pStyle w:val="Comments"/>
              <w:spacing w:before="0"/>
              <w:rPr>
                <w:ins w:id="1647" w:author="Fang-Chen cheng" w:date="2019-03-04T11:51:00Z"/>
                <w:rFonts w:ascii="Times New Roman" w:hAnsi="Times New Roman"/>
                <w:i w:val="0"/>
                <w:sz w:val="16"/>
                <w:szCs w:val="16"/>
                <w:lang w:eastAsia="zh-CN"/>
              </w:rPr>
            </w:pPr>
            <w:ins w:id="1648" w:author="Fang-Chen cheng" w:date="2019-03-04T11:51:00Z">
              <w:r>
                <w:rPr>
                  <w:rFonts w:ascii="Times New Roman" w:hAnsi="Times New Roman"/>
                  <w:i w:val="0"/>
                  <w:sz w:val="16"/>
                  <w:szCs w:val="16"/>
                  <w:lang w:eastAsia="zh-CN"/>
                </w:rPr>
                <w:t xml:space="preserve">1 slot: 0.46% </w:t>
              </w:r>
            </w:ins>
          </w:p>
          <w:p w:rsidR="00410681" w:rsidRDefault="00410681" w:rsidP="00410681">
            <w:pPr>
              <w:pStyle w:val="Comments"/>
              <w:spacing w:before="0"/>
              <w:rPr>
                <w:ins w:id="1649" w:author="Fang-Chen cheng" w:date="2019-03-04T11:51:00Z"/>
                <w:rFonts w:ascii="Times New Roman" w:hAnsi="Times New Roman"/>
                <w:i w:val="0"/>
                <w:sz w:val="16"/>
                <w:szCs w:val="16"/>
                <w:lang w:eastAsia="zh-CN"/>
              </w:rPr>
            </w:pPr>
            <w:ins w:id="1650" w:author="Fang-Chen cheng" w:date="2019-03-04T11:51:00Z">
              <w:r>
                <w:rPr>
                  <w:rFonts w:ascii="Times New Roman" w:hAnsi="Times New Roman"/>
                  <w:i w:val="0"/>
                  <w:sz w:val="16"/>
                  <w:szCs w:val="16"/>
                  <w:lang w:eastAsia="zh-CN"/>
                </w:rPr>
                <w:t>2 slot: 0.91%</w:t>
              </w:r>
            </w:ins>
          </w:p>
          <w:p w:rsidR="00410681" w:rsidRDefault="00410681" w:rsidP="00410681">
            <w:pPr>
              <w:pStyle w:val="Comments"/>
              <w:spacing w:before="0"/>
              <w:rPr>
                <w:ins w:id="1651" w:author="Fang-Chen cheng" w:date="2019-03-04T11:51:00Z"/>
                <w:rFonts w:ascii="Times New Roman" w:hAnsi="Times New Roman"/>
                <w:i w:val="0"/>
                <w:sz w:val="16"/>
                <w:szCs w:val="16"/>
                <w:lang w:eastAsia="zh-CN"/>
              </w:rPr>
            </w:pPr>
            <w:ins w:id="1652" w:author="Fang-Chen cheng" w:date="2019-03-04T11:51:00Z">
              <w:r>
                <w:rPr>
                  <w:rFonts w:ascii="Times New Roman" w:hAnsi="Times New Roman"/>
                  <w:i w:val="0"/>
                  <w:sz w:val="16"/>
                  <w:szCs w:val="16"/>
                  <w:lang w:eastAsia="zh-CN"/>
                </w:rPr>
                <w:lastRenderedPageBreak/>
                <w:t>4 slot: 1.37%</w:t>
              </w:r>
            </w:ins>
          </w:p>
          <w:p w:rsidR="00410681" w:rsidRDefault="00410681" w:rsidP="00410681">
            <w:pPr>
              <w:pStyle w:val="Comments"/>
              <w:rPr>
                <w:ins w:id="1653" w:author="Fang-Chen cheng" w:date="2019-03-04T11:51:00Z"/>
                <w:rFonts w:ascii="Times New Roman" w:hAnsi="Times New Roman"/>
                <w:i w:val="0"/>
                <w:sz w:val="16"/>
                <w:szCs w:val="16"/>
              </w:rPr>
            </w:pPr>
            <w:ins w:id="1654" w:author="Fang-Chen cheng" w:date="2019-03-04T11:51:00Z">
              <w:r>
                <w:rPr>
                  <w:rFonts w:ascii="Times New Roman" w:hAnsi="Times New Roman"/>
                  <w:i w:val="0"/>
                  <w:sz w:val="16"/>
                  <w:szCs w:val="16"/>
                  <w:lang w:eastAsia="zh-CN"/>
                </w:rPr>
                <w:t>8 slot: 2.74%</w:t>
              </w:r>
            </w:ins>
          </w:p>
        </w:tc>
        <w:tc>
          <w:tcPr>
            <w:tcW w:w="990" w:type="dxa"/>
            <w:shd w:val="clear" w:color="auto" w:fill="DEEAF6"/>
          </w:tcPr>
          <w:p w:rsidR="00410681" w:rsidRDefault="00410681" w:rsidP="00410681">
            <w:pPr>
              <w:pStyle w:val="Comments"/>
              <w:rPr>
                <w:ins w:id="1655" w:author="Fang-Chen cheng" w:date="2019-03-04T11:51:00Z"/>
                <w:rFonts w:ascii="Times New Roman" w:hAnsi="Times New Roman"/>
                <w:i w:val="0"/>
                <w:sz w:val="16"/>
                <w:szCs w:val="16"/>
              </w:rPr>
            </w:pPr>
            <w:ins w:id="1656" w:author="Fang-Chen cheng" w:date="2019-03-04T11:51:00Z">
              <w:r>
                <w:rPr>
                  <w:rFonts w:ascii="Times New Roman" w:hAnsi="Times New Roman"/>
                  <w:i w:val="0"/>
                  <w:sz w:val="16"/>
                  <w:szCs w:val="16"/>
                </w:rPr>
                <w:lastRenderedPageBreak/>
                <w:t>none</w:t>
              </w:r>
            </w:ins>
          </w:p>
        </w:tc>
        <w:tc>
          <w:tcPr>
            <w:tcW w:w="1823" w:type="dxa"/>
            <w:gridSpan w:val="2"/>
            <w:shd w:val="clear" w:color="auto" w:fill="DEEAF6"/>
          </w:tcPr>
          <w:p w:rsidR="00410681" w:rsidRDefault="00410681" w:rsidP="00410681">
            <w:pPr>
              <w:pStyle w:val="Comments"/>
              <w:rPr>
                <w:ins w:id="1657" w:author="Fang-Chen cheng" w:date="2019-03-04T11:51:00Z"/>
                <w:rFonts w:ascii="Times New Roman" w:hAnsi="Times New Roman"/>
                <w:i w:val="0"/>
                <w:sz w:val="16"/>
                <w:szCs w:val="16"/>
                <w:lang w:eastAsia="zh-CN"/>
              </w:rPr>
            </w:pPr>
            <w:ins w:id="1658" w:author="Fang-Chen cheng" w:date="2019-03-04T11:51:00Z">
              <w:r>
                <w:rPr>
                  <w:rFonts w:ascii="Times New Roman" w:hAnsi="Times New Roman"/>
                  <w:i w:val="0"/>
                  <w:sz w:val="16"/>
                  <w:szCs w:val="16"/>
                  <w:lang w:eastAsia="zh-CN"/>
                </w:rPr>
                <w:t>SLS</w:t>
              </w:r>
            </w:ins>
          </w:p>
          <w:p w:rsidR="00410681" w:rsidRDefault="00410681" w:rsidP="00410681">
            <w:pPr>
              <w:pStyle w:val="Comments"/>
              <w:rPr>
                <w:ins w:id="1659" w:author="Fang-Chen cheng" w:date="2019-03-04T11:51:00Z"/>
                <w:rFonts w:ascii="Times New Roman" w:hAnsi="Times New Roman"/>
                <w:b/>
                <w:i w:val="0"/>
                <w:sz w:val="16"/>
                <w:szCs w:val="16"/>
              </w:rPr>
            </w:pPr>
            <w:ins w:id="1660" w:author="Fang-Chen cheng" w:date="2019-03-04T11:51:00Z">
              <w:r>
                <w:rPr>
                  <w:rFonts w:ascii="Times New Roman" w:hAnsi="Times New Roman"/>
                  <w:b/>
                  <w:i w:val="0"/>
                  <w:sz w:val="16"/>
                  <w:szCs w:val="16"/>
                </w:rPr>
                <w:t>FR2</w:t>
              </w:r>
            </w:ins>
          </w:p>
          <w:p w:rsidR="00410681" w:rsidRDefault="00410681" w:rsidP="00410681">
            <w:pPr>
              <w:pStyle w:val="Comments"/>
              <w:rPr>
                <w:ins w:id="1661" w:author="Fang-Chen cheng" w:date="2019-03-04T11:51:00Z"/>
                <w:rFonts w:ascii="Times New Roman" w:hAnsi="Times New Roman"/>
                <w:i w:val="0"/>
                <w:sz w:val="16"/>
                <w:szCs w:val="16"/>
              </w:rPr>
            </w:pPr>
            <w:ins w:id="1662" w:author="Fang-Chen cheng" w:date="2019-03-04T11:51:00Z">
              <w:r>
                <w:rPr>
                  <w:rFonts w:ascii="Times New Roman" w:hAnsi="Times New Roman"/>
                  <w:i w:val="0"/>
                  <w:sz w:val="16"/>
                  <w:szCs w:val="16"/>
                  <w:lang w:eastAsia="zh-CN"/>
                </w:rPr>
                <w:t xml:space="preserve">FTP3, no DRX, </w:t>
              </w:r>
              <m:oMath>
                <m:r>
                  <w:rPr>
                    <w:rFonts w:ascii="Cambria Math" w:hAnsi="Cambria Math"/>
                    <w:sz w:val="16"/>
                    <w:szCs w:val="16"/>
                  </w:rPr>
                  <m:t>k0&gt;0</m:t>
                </m:r>
              </m:oMath>
            </w:ins>
          </w:p>
        </w:tc>
        <w:tc>
          <w:tcPr>
            <w:tcW w:w="1350" w:type="dxa"/>
            <w:shd w:val="clear" w:color="auto" w:fill="DEEAF6"/>
          </w:tcPr>
          <w:p w:rsidR="00410681" w:rsidRDefault="00410681" w:rsidP="00410681">
            <w:pPr>
              <w:pStyle w:val="Comments"/>
              <w:numPr>
                <w:ilvl w:val="0"/>
                <w:numId w:val="89"/>
              </w:numPr>
              <w:spacing w:before="0" w:line="259" w:lineRule="auto"/>
              <w:ind w:left="144" w:hanging="144"/>
              <w:rPr>
                <w:ins w:id="1663" w:author="Fang-Chen cheng" w:date="2019-03-04T11:51:00Z"/>
                <w:rFonts w:ascii="Times New Roman" w:hAnsi="Times New Roman"/>
                <w:i w:val="0"/>
                <w:sz w:val="16"/>
                <w:szCs w:val="16"/>
              </w:rPr>
            </w:pPr>
            <w:ins w:id="1664" w:author="Fang-Chen cheng" w:date="2019-03-04T11:51:00Z">
              <w:r>
                <w:rPr>
                  <w:rFonts w:ascii="Times New Roman" w:hAnsi="Times New Roman"/>
                  <w:i w:val="0"/>
                  <w:sz w:val="16"/>
                  <w:szCs w:val="16"/>
                </w:rPr>
                <w:t>Gain in average power consumption</w:t>
              </w:r>
            </w:ins>
          </w:p>
          <w:p w:rsidR="00410681" w:rsidRDefault="00410681" w:rsidP="00410681">
            <w:pPr>
              <w:pStyle w:val="Comments"/>
              <w:numPr>
                <w:ilvl w:val="0"/>
                <w:numId w:val="89"/>
              </w:numPr>
              <w:spacing w:before="0" w:line="259" w:lineRule="auto"/>
              <w:ind w:left="144" w:hanging="144"/>
              <w:rPr>
                <w:ins w:id="1665" w:author="Fang-Chen cheng" w:date="2019-03-04T11:51:00Z"/>
                <w:rFonts w:ascii="Times New Roman" w:hAnsi="Times New Roman"/>
                <w:i w:val="0"/>
                <w:sz w:val="16"/>
                <w:szCs w:val="16"/>
              </w:rPr>
            </w:pPr>
            <w:ins w:id="1666" w:author="Fang-Chen cheng" w:date="2019-03-04T11:51:00Z">
              <w:r>
                <w:rPr>
                  <w:rFonts w:ascii="Times New Roman" w:hAnsi="Times New Roman"/>
                  <w:i w:val="0"/>
                  <w:sz w:val="16"/>
                  <w:szCs w:val="16"/>
                </w:rPr>
                <w:t xml:space="preserve">Baseline </w:t>
              </w:r>
              <w:r>
                <w:rPr>
                  <w:rFonts w:ascii="Times New Roman" w:hAnsi="Times New Roman"/>
                  <w:i w:val="0"/>
                  <w:sz w:val="16"/>
                  <w:szCs w:val="16"/>
                </w:rPr>
                <w:lastRenderedPageBreak/>
                <w:t>latency: 21.9ms (PDCCH period 1 slot)</w:t>
              </w:r>
            </w:ins>
          </w:p>
        </w:tc>
      </w:tr>
      <w:tr w:rsidR="00410681" w:rsidTr="00410681">
        <w:trPr>
          <w:ins w:id="1667" w:author="Fang-Chen cheng" w:date="2019-03-04T11:51:00Z"/>
        </w:trPr>
        <w:tc>
          <w:tcPr>
            <w:tcW w:w="918" w:type="dxa"/>
            <w:vMerge/>
            <w:tcBorders>
              <w:left w:val="single" w:sz="4" w:space="0" w:color="FFFFFF"/>
            </w:tcBorders>
            <w:shd w:val="clear" w:color="auto" w:fill="5B9BD5"/>
          </w:tcPr>
          <w:p w:rsidR="00410681" w:rsidRDefault="00410681" w:rsidP="00410681">
            <w:pPr>
              <w:pStyle w:val="Comments"/>
              <w:rPr>
                <w:ins w:id="1668" w:author="Fang-Chen cheng" w:date="2019-03-04T11:51:00Z"/>
                <w:rFonts w:ascii="Times New Roman" w:hAnsi="Times New Roman"/>
                <w:b/>
                <w:bCs/>
                <w:i w:val="0"/>
                <w:color w:val="FFFFFF"/>
                <w:sz w:val="16"/>
                <w:szCs w:val="16"/>
              </w:rPr>
            </w:pPr>
          </w:p>
        </w:tc>
        <w:tc>
          <w:tcPr>
            <w:tcW w:w="1507" w:type="dxa"/>
            <w:vMerge/>
            <w:shd w:val="clear" w:color="auto" w:fill="BDD6EE"/>
          </w:tcPr>
          <w:p w:rsidR="00410681" w:rsidRDefault="00410681" w:rsidP="00410681">
            <w:pPr>
              <w:pStyle w:val="Comments"/>
              <w:rPr>
                <w:ins w:id="1669" w:author="Fang-Chen cheng" w:date="2019-03-04T11:51:00Z"/>
                <w:rFonts w:ascii="Times New Roman" w:hAnsi="Times New Roman"/>
                <w:i w:val="0"/>
                <w:sz w:val="16"/>
                <w:szCs w:val="16"/>
              </w:rPr>
            </w:pPr>
          </w:p>
        </w:tc>
        <w:tc>
          <w:tcPr>
            <w:tcW w:w="900" w:type="dxa"/>
            <w:shd w:val="clear" w:color="auto" w:fill="BDD6EE"/>
          </w:tcPr>
          <w:p w:rsidR="00410681" w:rsidRDefault="00410681" w:rsidP="00410681">
            <w:pPr>
              <w:pStyle w:val="Comments"/>
              <w:rPr>
                <w:ins w:id="1670" w:author="Fang-Chen cheng" w:date="2019-03-04T11:51:00Z"/>
                <w:rFonts w:ascii="Times New Roman" w:hAnsi="Times New Roman"/>
                <w:i w:val="0"/>
                <w:sz w:val="16"/>
                <w:szCs w:val="16"/>
              </w:rPr>
            </w:pPr>
            <w:ins w:id="1671" w:author="Fang-Chen cheng" w:date="2019-03-04T11:51:00Z">
              <w:r>
                <w:rPr>
                  <w:rFonts w:ascii="Times New Roman" w:hAnsi="Times New Roman"/>
                  <w:i w:val="0"/>
                  <w:sz w:val="16"/>
                  <w:szCs w:val="16"/>
                </w:rPr>
                <w:t>21.7%</w:t>
              </w:r>
            </w:ins>
          </w:p>
          <w:p w:rsidR="00410681" w:rsidRDefault="00410681" w:rsidP="00410681">
            <w:pPr>
              <w:pStyle w:val="Comments"/>
              <w:rPr>
                <w:ins w:id="1672" w:author="Fang-Chen cheng" w:date="2019-03-04T11:51:00Z"/>
                <w:rFonts w:ascii="Times New Roman" w:hAnsi="Times New Roman"/>
                <w:i w:val="0"/>
                <w:sz w:val="16"/>
                <w:szCs w:val="16"/>
              </w:rPr>
            </w:pPr>
            <w:ins w:id="1673" w:author="Fang-Chen cheng" w:date="2019-03-04T11:51:00Z">
              <w:r>
                <w:rPr>
                  <w:rFonts w:ascii="Times New Roman" w:hAnsi="Times New Roman"/>
                  <w:i w:val="0"/>
                  <w:sz w:val="16"/>
                  <w:szCs w:val="16"/>
                </w:rPr>
                <w:t>(for 1-slot PDCCH period)</w:t>
              </w:r>
            </w:ins>
          </w:p>
        </w:tc>
        <w:tc>
          <w:tcPr>
            <w:tcW w:w="1170" w:type="dxa"/>
            <w:shd w:val="clear" w:color="auto" w:fill="BDD6EE"/>
          </w:tcPr>
          <w:p w:rsidR="00410681" w:rsidRDefault="00410681" w:rsidP="00410681">
            <w:pPr>
              <w:pStyle w:val="Comments"/>
              <w:spacing w:before="0"/>
              <w:rPr>
                <w:ins w:id="1674" w:author="Fang-Chen cheng" w:date="2019-03-04T11:51:00Z"/>
                <w:rFonts w:ascii="Times New Roman" w:hAnsi="Times New Roman"/>
                <w:i w:val="0"/>
                <w:sz w:val="16"/>
                <w:szCs w:val="16"/>
                <w:lang w:eastAsia="zh-CN"/>
              </w:rPr>
            </w:pPr>
            <w:ins w:id="1675" w:author="Fang-Chen cheng" w:date="2019-03-04T11:51:00Z">
              <w:r>
                <w:rPr>
                  <w:rFonts w:ascii="Times New Roman" w:hAnsi="Times New Roman"/>
                  <w:i w:val="0"/>
                  <w:sz w:val="16"/>
                  <w:szCs w:val="16"/>
                  <w:lang w:eastAsia="zh-CN"/>
                </w:rPr>
                <w:t>For PDCCH period</w:t>
              </w:r>
            </w:ins>
          </w:p>
          <w:p w:rsidR="00410681" w:rsidRDefault="00410681" w:rsidP="00410681">
            <w:pPr>
              <w:pStyle w:val="Comments"/>
              <w:spacing w:before="0"/>
              <w:rPr>
                <w:ins w:id="1676" w:author="Fang-Chen cheng" w:date="2019-03-04T11:51:00Z"/>
                <w:rFonts w:ascii="Times New Roman" w:hAnsi="Times New Roman"/>
                <w:i w:val="0"/>
                <w:sz w:val="16"/>
                <w:szCs w:val="16"/>
                <w:lang w:eastAsia="zh-CN"/>
              </w:rPr>
            </w:pPr>
            <w:ins w:id="1677" w:author="Fang-Chen cheng" w:date="2019-03-04T11:51:00Z">
              <w:r>
                <w:rPr>
                  <w:rFonts w:ascii="Times New Roman" w:hAnsi="Times New Roman"/>
                  <w:i w:val="0"/>
                  <w:sz w:val="16"/>
                  <w:szCs w:val="16"/>
                  <w:lang w:eastAsia="zh-CN"/>
                </w:rPr>
                <w:t>1 slot:  21.0%</w:t>
              </w:r>
            </w:ins>
          </w:p>
          <w:p w:rsidR="00410681" w:rsidRDefault="00410681" w:rsidP="00410681">
            <w:pPr>
              <w:pStyle w:val="Comments"/>
              <w:spacing w:before="0"/>
              <w:rPr>
                <w:ins w:id="1678" w:author="Fang-Chen cheng" w:date="2019-03-04T11:51:00Z"/>
                <w:rFonts w:ascii="Times New Roman" w:hAnsi="Times New Roman"/>
                <w:i w:val="0"/>
                <w:sz w:val="16"/>
                <w:szCs w:val="16"/>
                <w:lang w:eastAsia="zh-CN"/>
              </w:rPr>
            </w:pPr>
            <w:ins w:id="1679" w:author="Fang-Chen cheng" w:date="2019-03-04T11:51:00Z">
              <w:r>
                <w:rPr>
                  <w:rFonts w:ascii="Times New Roman" w:hAnsi="Times New Roman"/>
                  <w:i w:val="0"/>
                  <w:sz w:val="16"/>
                  <w:szCs w:val="16"/>
                  <w:lang w:eastAsia="zh-CN"/>
                </w:rPr>
                <w:t>2 slots: 16.0%</w:t>
              </w:r>
            </w:ins>
          </w:p>
          <w:p w:rsidR="00410681" w:rsidRDefault="00410681" w:rsidP="00410681">
            <w:pPr>
              <w:pStyle w:val="Comments"/>
              <w:spacing w:before="0"/>
              <w:rPr>
                <w:ins w:id="1680" w:author="Fang-Chen cheng" w:date="2019-03-04T11:51:00Z"/>
                <w:rFonts w:ascii="Times New Roman" w:hAnsi="Times New Roman"/>
                <w:i w:val="0"/>
                <w:sz w:val="16"/>
                <w:szCs w:val="16"/>
                <w:lang w:eastAsia="zh-CN"/>
              </w:rPr>
            </w:pPr>
            <w:ins w:id="1681" w:author="Fang-Chen cheng" w:date="2019-03-04T11:51:00Z">
              <w:r>
                <w:rPr>
                  <w:rFonts w:ascii="Times New Roman" w:hAnsi="Times New Roman"/>
                  <w:i w:val="0"/>
                  <w:sz w:val="16"/>
                  <w:szCs w:val="16"/>
                  <w:lang w:eastAsia="zh-CN"/>
                </w:rPr>
                <w:t>4 slots: 11.1%</w:t>
              </w:r>
            </w:ins>
          </w:p>
          <w:p w:rsidR="00410681" w:rsidRDefault="00410681" w:rsidP="00410681">
            <w:pPr>
              <w:pStyle w:val="Comments"/>
              <w:rPr>
                <w:ins w:id="1682" w:author="Fang-Chen cheng" w:date="2019-03-04T11:51:00Z"/>
                <w:rFonts w:ascii="Times New Roman" w:hAnsi="Times New Roman"/>
                <w:i w:val="0"/>
                <w:sz w:val="16"/>
                <w:szCs w:val="16"/>
              </w:rPr>
            </w:pPr>
            <w:ins w:id="1683" w:author="Fang-Chen cheng" w:date="2019-03-04T11:51:00Z">
              <w:r>
                <w:rPr>
                  <w:rFonts w:ascii="Times New Roman" w:hAnsi="Times New Roman"/>
                  <w:i w:val="0"/>
                  <w:sz w:val="16"/>
                  <w:szCs w:val="16"/>
                  <w:lang w:eastAsia="zh-CN"/>
                </w:rPr>
                <w:t>8 slots: 07.8%</w:t>
              </w:r>
            </w:ins>
          </w:p>
        </w:tc>
        <w:tc>
          <w:tcPr>
            <w:tcW w:w="1440" w:type="dxa"/>
            <w:gridSpan w:val="2"/>
            <w:shd w:val="clear" w:color="auto" w:fill="BDD6EE"/>
          </w:tcPr>
          <w:p w:rsidR="00410681" w:rsidRDefault="00410681" w:rsidP="00410681">
            <w:pPr>
              <w:pStyle w:val="Comments"/>
              <w:spacing w:before="0"/>
              <w:rPr>
                <w:ins w:id="1684" w:author="Fang-Chen cheng" w:date="2019-03-04T11:51:00Z"/>
                <w:rFonts w:ascii="Times New Roman" w:hAnsi="Times New Roman"/>
                <w:i w:val="0"/>
                <w:sz w:val="16"/>
                <w:szCs w:val="16"/>
                <w:lang w:eastAsia="zh-CN"/>
              </w:rPr>
            </w:pPr>
            <w:ins w:id="1685" w:author="Fang-Chen cheng" w:date="2019-03-04T11:51:00Z">
              <w:r>
                <w:rPr>
                  <w:rFonts w:ascii="Times New Roman" w:hAnsi="Times New Roman"/>
                  <w:i w:val="0"/>
                  <w:sz w:val="16"/>
                  <w:szCs w:val="16"/>
                  <w:lang w:eastAsia="zh-CN"/>
                </w:rPr>
                <w:t>Latency increase for PDCCH period</w:t>
              </w:r>
            </w:ins>
          </w:p>
          <w:p w:rsidR="00410681" w:rsidRDefault="00410681" w:rsidP="00410681">
            <w:pPr>
              <w:pStyle w:val="Comments"/>
              <w:spacing w:before="0"/>
              <w:rPr>
                <w:ins w:id="1686" w:author="Fang-Chen cheng" w:date="2019-03-04T11:51:00Z"/>
                <w:rFonts w:ascii="Times New Roman" w:hAnsi="Times New Roman"/>
                <w:i w:val="0"/>
                <w:sz w:val="16"/>
                <w:szCs w:val="16"/>
                <w:lang w:eastAsia="zh-CN"/>
              </w:rPr>
            </w:pPr>
            <w:ins w:id="1687" w:author="Fang-Chen cheng" w:date="2019-03-04T11:51:00Z">
              <w:r>
                <w:rPr>
                  <w:rFonts w:ascii="Times New Roman" w:hAnsi="Times New Roman"/>
                  <w:i w:val="0"/>
                  <w:sz w:val="16"/>
                  <w:szCs w:val="16"/>
                  <w:lang w:eastAsia="zh-CN"/>
                </w:rPr>
                <w:t>1 slot: 0.14%</w:t>
              </w:r>
            </w:ins>
          </w:p>
          <w:p w:rsidR="00410681" w:rsidRDefault="00410681" w:rsidP="00410681">
            <w:pPr>
              <w:pStyle w:val="Comments"/>
              <w:spacing w:before="0"/>
              <w:rPr>
                <w:ins w:id="1688" w:author="Fang-Chen cheng" w:date="2019-03-04T11:51:00Z"/>
                <w:rFonts w:ascii="Times New Roman" w:hAnsi="Times New Roman"/>
                <w:i w:val="0"/>
                <w:sz w:val="16"/>
                <w:szCs w:val="16"/>
                <w:lang w:eastAsia="zh-CN"/>
              </w:rPr>
            </w:pPr>
            <w:ins w:id="1689" w:author="Fang-Chen cheng" w:date="2019-03-04T11:51:00Z">
              <w:r>
                <w:rPr>
                  <w:rFonts w:ascii="Times New Roman" w:hAnsi="Times New Roman"/>
                  <w:i w:val="0"/>
                  <w:sz w:val="16"/>
                  <w:szCs w:val="16"/>
                  <w:lang w:eastAsia="zh-CN"/>
                </w:rPr>
                <w:t>2 slot: 0.28%</w:t>
              </w:r>
            </w:ins>
          </w:p>
          <w:p w:rsidR="00410681" w:rsidRDefault="00410681" w:rsidP="00410681">
            <w:pPr>
              <w:pStyle w:val="Comments"/>
              <w:spacing w:before="0"/>
              <w:rPr>
                <w:ins w:id="1690" w:author="Fang-Chen cheng" w:date="2019-03-04T11:51:00Z"/>
                <w:rFonts w:ascii="Times New Roman" w:hAnsi="Times New Roman"/>
                <w:i w:val="0"/>
                <w:sz w:val="16"/>
                <w:szCs w:val="16"/>
                <w:lang w:eastAsia="zh-CN"/>
              </w:rPr>
            </w:pPr>
            <w:ins w:id="1691" w:author="Fang-Chen cheng" w:date="2019-03-04T11:51:00Z">
              <w:r>
                <w:rPr>
                  <w:rFonts w:ascii="Times New Roman" w:hAnsi="Times New Roman"/>
                  <w:i w:val="0"/>
                  <w:sz w:val="16"/>
                  <w:szCs w:val="16"/>
                  <w:lang w:eastAsia="zh-CN"/>
                </w:rPr>
                <w:t>4 slot: 0.42%</w:t>
              </w:r>
            </w:ins>
          </w:p>
          <w:p w:rsidR="00410681" w:rsidRDefault="00410681" w:rsidP="00410681">
            <w:pPr>
              <w:pStyle w:val="Comments"/>
              <w:rPr>
                <w:ins w:id="1692" w:author="Fang-Chen cheng" w:date="2019-03-04T11:51:00Z"/>
                <w:rFonts w:ascii="Times New Roman" w:hAnsi="Times New Roman"/>
                <w:i w:val="0"/>
                <w:sz w:val="16"/>
                <w:szCs w:val="16"/>
              </w:rPr>
            </w:pPr>
            <w:ins w:id="1693" w:author="Fang-Chen cheng" w:date="2019-03-04T11:51:00Z">
              <w:r>
                <w:rPr>
                  <w:rFonts w:ascii="Times New Roman" w:hAnsi="Times New Roman"/>
                  <w:i w:val="0"/>
                  <w:sz w:val="16"/>
                  <w:szCs w:val="16"/>
                  <w:lang w:eastAsia="zh-CN"/>
                </w:rPr>
                <w:t>8 slot: 0.84%</w:t>
              </w:r>
            </w:ins>
          </w:p>
        </w:tc>
        <w:tc>
          <w:tcPr>
            <w:tcW w:w="990" w:type="dxa"/>
            <w:shd w:val="clear" w:color="auto" w:fill="BDD6EE"/>
          </w:tcPr>
          <w:p w:rsidR="00410681" w:rsidRDefault="00410681" w:rsidP="00410681">
            <w:pPr>
              <w:pStyle w:val="Comments"/>
              <w:rPr>
                <w:ins w:id="1694" w:author="Fang-Chen cheng" w:date="2019-03-04T11:51:00Z"/>
                <w:rFonts w:ascii="Times New Roman" w:hAnsi="Times New Roman"/>
                <w:i w:val="0"/>
                <w:sz w:val="16"/>
                <w:szCs w:val="16"/>
              </w:rPr>
            </w:pPr>
            <w:ins w:id="1695" w:author="Fang-Chen cheng" w:date="2019-03-04T11:51:00Z">
              <w:r>
                <w:rPr>
                  <w:rFonts w:ascii="Times New Roman" w:hAnsi="Times New Roman"/>
                  <w:i w:val="0"/>
                  <w:sz w:val="16"/>
                  <w:szCs w:val="16"/>
                </w:rPr>
                <w:t>none</w:t>
              </w:r>
            </w:ins>
          </w:p>
        </w:tc>
        <w:tc>
          <w:tcPr>
            <w:tcW w:w="1823" w:type="dxa"/>
            <w:gridSpan w:val="2"/>
            <w:shd w:val="clear" w:color="auto" w:fill="BDD6EE"/>
          </w:tcPr>
          <w:p w:rsidR="00410681" w:rsidRDefault="00410681" w:rsidP="00410681">
            <w:pPr>
              <w:pStyle w:val="Comments"/>
              <w:spacing w:before="0"/>
              <w:rPr>
                <w:ins w:id="1696" w:author="Fang-Chen cheng" w:date="2019-03-04T11:51:00Z"/>
                <w:rFonts w:ascii="Times New Roman" w:hAnsi="Times New Roman"/>
                <w:i w:val="0"/>
                <w:sz w:val="16"/>
                <w:szCs w:val="16"/>
                <w:lang w:eastAsia="zh-CN"/>
              </w:rPr>
            </w:pPr>
            <w:ins w:id="1697" w:author="Fang-Chen cheng" w:date="2019-03-04T11:51:00Z">
              <w:r>
                <w:rPr>
                  <w:rFonts w:ascii="Times New Roman" w:hAnsi="Times New Roman"/>
                  <w:i w:val="0"/>
                  <w:sz w:val="16"/>
                  <w:szCs w:val="16"/>
                  <w:lang w:eastAsia="zh-CN"/>
                </w:rPr>
                <w:t>SLS</w:t>
              </w:r>
            </w:ins>
          </w:p>
          <w:p w:rsidR="00410681" w:rsidRDefault="00410681" w:rsidP="00410681">
            <w:pPr>
              <w:pStyle w:val="Comments"/>
              <w:spacing w:before="0"/>
              <w:rPr>
                <w:ins w:id="1698" w:author="Fang-Chen cheng" w:date="2019-03-04T11:51:00Z"/>
                <w:rFonts w:ascii="Times New Roman" w:hAnsi="Times New Roman"/>
                <w:b/>
                <w:i w:val="0"/>
                <w:sz w:val="16"/>
                <w:szCs w:val="16"/>
                <w:lang w:eastAsia="zh-CN"/>
              </w:rPr>
            </w:pPr>
            <w:ins w:id="1699" w:author="Fang-Chen cheng" w:date="2019-03-04T11:51:00Z">
              <w:r>
                <w:rPr>
                  <w:rFonts w:ascii="Times New Roman" w:hAnsi="Times New Roman"/>
                  <w:b/>
                  <w:i w:val="0"/>
                  <w:sz w:val="16"/>
                  <w:szCs w:val="16"/>
                  <w:lang w:eastAsia="zh-CN"/>
                </w:rPr>
                <w:t>FR2</w:t>
              </w:r>
            </w:ins>
          </w:p>
          <w:p w:rsidR="00410681" w:rsidRDefault="00410681" w:rsidP="00410681">
            <w:pPr>
              <w:pStyle w:val="Comments"/>
              <w:rPr>
                <w:ins w:id="1700" w:author="Fang-Chen cheng" w:date="2019-03-04T11:51:00Z"/>
                <w:rFonts w:ascii="Times New Roman" w:hAnsi="Times New Roman"/>
                <w:i w:val="0"/>
                <w:sz w:val="16"/>
                <w:szCs w:val="16"/>
              </w:rPr>
            </w:pPr>
            <w:ins w:id="1701" w:author="Fang-Chen cheng" w:date="2019-03-04T11:51:00Z">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CDRX config = (160, 100, 4)</w:t>
              </w:r>
            </w:ins>
          </w:p>
        </w:tc>
        <w:tc>
          <w:tcPr>
            <w:tcW w:w="1350" w:type="dxa"/>
            <w:shd w:val="clear" w:color="auto" w:fill="BDD6EE"/>
          </w:tcPr>
          <w:p w:rsidR="00410681" w:rsidRDefault="00410681" w:rsidP="00410681">
            <w:pPr>
              <w:pStyle w:val="Comments"/>
              <w:numPr>
                <w:ilvl w:val="0"/>
                <w:numId w:val="89"/>
              </w:numPr>
              <w:spacing w:before="0" w:line="259" w:lineRule="auto"/>
              <w:ind w:left="144" w:hanging="144"/>
              <w:rPr>
                <w:ins w:id="1702" w:author="Fang-Chen cheng" w:date="2019-03-04T11:51:00Z"/>
                <w:rFonts w:ascii="Times New Roman" w:hAnsi="Times New Roman"/>
                <w:i w:val="0"/>
                <w:sz w:val="16"/>
                <w:szCs w:val="16"/>
              </w:rPr>
            </w:pPr>
            <w:ins w:id="1703" w:author="Fang-Chen cheng" w:date="2019-03-04T11:51:00Z">
              <w:r>
                <w:rPr>
                  <w:rFonts w:ascii="Times New Roman" w:hAnsi="Times New Roman"/>
                  <w:i w:val="0"/>
                  <w:sz w:val="16"/>
                  <w:szCs w:val="16"/>
                </w:rPr>
                <w:t>Gain in average power consumption</w:t>
              </w:r>
            </w:ins>
          </w:p>
          <w:p w:rsidR="00410681" w:rsidRDefault="00410681" w:rsidP="00410681">
            <w:pPr>
              <w:pStyle w:val="Comments"/>
              <w:numPr>
                <w:ilvl w:val="0"/>
                <w:numId w:val="89"/>
              </w:numPr>
              <w:spacing w:before="0" w:line="259" w:lineRule="auto"/>
              <w:ind w:left="144" w:hanging="144"/>
              <w:rPr>
                <w:ins w:id="1704" w:author="Fang-Chen cheng" w:date="2019-03-04T11:51:00Z"/>
                <w:rFonts w:ascii="Times New Roman" w:hAnsi="Times New Roman"/>
                <w:i w:val="0"/>
                <w:sz w:val="16"/>
                <w:szCs w:val="16"/>
              </w:rPr>
            </w:pPr>
            <w:ins w:id="1705" w:author="Fang-Chen cheng" w:date="2019-03-04T11:51:00Z">
              <w:r>
                <w:rPr>
                  <w:rFonts w:ascii="Times New Roman" w:hAnsi="Times New Roman"/>
                  <w:i w:val="0"/>
                  <w:sz w:val="16"/>
                  <w:szCs w:val="16"/>
                </w:rPr>
                <w:t>Baseline latency: 71.85ms (PDCCH period 1 slot)</w:t>
              </w:r>
            </w:ins>
          </w:p>
        </w:tc>
      </w:tr>
      <w:tr w:rsidR="00410681" w:rsidTr="00410681">
        <w:trPr>
          <w:ins w:id="1706" w:author="Fang-Chen cheng" w:date="2019-03-04T11:51:00Z"/>
        </w:trPr>
        <w:tc>
          <w:tcPr>
            <w:tcW w:w="918" w:type="dxa"/>
            <w:tcBorders>
              <w:left w:val="single" w:sz="4" w:space="0" w:color="FFFFFF"/>
            </w:tcBorders>
            <w:shd w:val="clear" w:color="auto" w:fill="5B9BD5"/>
          </w:tcPr>
          <w:p w:rsidR="00410681" w:rsidRDefault="00410681" w:rsidP="00410681">
            <w:pPr>
              <w:pStyle w:val="Comments"/>
              <w:rPr>
                <w:ins w:id="1707" w:author="Fang-Chen cheng" w:date="2019-03-04T11:51:00Z"/>
                <w:rFonts w:ascii="Times New Roman" w:hAnsi="Times New Roman"/>
                <w:b/>
                <w:bCs/>
                <w:i w:val="0"/>
                <w:color w:val="FFFFFF"/>
                <w:sz w:val="16"/>
                <w:szCs w:val="16"/>
              </w:rPr>
            </w:pPr>
            <w:ins w:id="1708" w:author="Fang-Chen cheng" w:date="2019-03-04T11:51:00Z">
              <w:r>
                <w:rPr>
                  <w:rFonts w:ascii="Times New Roman" w:hAnsi="Times New Roman"/>
                  <w:b/>
                  <w:bCs/>
                  <w:i w:val="0"/>
                  <w:color w:val="FFFFFF" w:themeColor="background1"/>
                  <w:sz w:val="16"/>
                  <w:szCs w:val="16"/>
                </w:rPr>
                <w:t xml:space="preserve">Nokia, NSB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_Ref535453092 \r \h </w:instrText>
              </w:r>
            </w:ins>
            <w:r w:rsidR="00473526">
              <w:rPr>
                <w:rFonts w:ascii="Times New Roman" w:hAnsi="Times New Roman"/>
                <w:b/>
                <w:bCs/>
                <w:i w:val="0"/>
                <w:color w:val="FFFFFF" w:themeColor="background1"/>
                <w:sz w:val="16"/>
                <w:szCs w:val="16"/>
              </w:rPr>
            </w:r>
            <w:ins w:id="1709" w:author="Fang-Chen cheng" w:date="2019-03-04T11:5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[37]</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ins>
            <w:r w:rsidR="00473526">
              <w:rPr>
                <w:rFonts w:ascii="Times New Roman" w:hAnsi="Times New Roman"/>
                <w:b/>
                <w:bCs/>
                <w:i w:val="0"/>
                <w:color w:val="FFFFFF" w:themeColor="background1"/>
                <w:sz w:val="16"/>
                <w:szCs w:val="16"/>
              </w:rPr>
            </w:r>
            <w:ins w:id="1710" w:author="Fang-Chen cheng" w:date="2019-03-04T11:5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sidR="00473526">
                <w:rPr>
                  <w:rFonts w:ascii="Times New Roman" w:hAnsi="Times New Roman"/>
                  <w:b/>
                  <w:bCs/>
                  <w:i w:val="0"/>
                  <w:color w:val="FFFFFF" w:themeColor="background1"/>
                  <w:sz w:val="16"/>
                  <w:szCs w:val="16"/>
                </w:rPr>
                <w:fldChar w:fldCharType="end"/>
              </w:r>
            </w:ins>
          </w:p>
        </w:tc>
        <w:tc>
          <w:tcPr>
            <w:tcW w:w="1507" w:type="dxa"/>
            <w:shd w:val="clear" w:color="auto" w:fill="DEEAF6"/>
          </w:tcPr>
          <w:p w:rsidR="00410681" w:rsidRPr="006E673E" w:rsidRDefault="00410681" w:rsidP="00410681">
            <w:pPr>
              <w:pStyle w:val="Comments"/>
              <w:rPr>
                <w:ins w:id="1711" w:author="Fang-Chen cheng" w:date="2019-03-04T11:51:00Z"/>
                <w:rFonts w:ascii="Times New Roman" w:hAnsi="Times New Roman"/>
                <w:i w:val="0"/>
                <w:sz w:val="16"/>
                <w:szCs w:val="16"/>
              </w:rPr>
            </w:pPr>
            <w:ins w:id="1712" w:author="Fang-Chen cheng" w:date="2019-03-04T11:51:00Z">
              <w:r w:rsidRPr="006E673E">
                <w:rPr>
                  <w:rFonts w:ascii="Times New Roman" w:hAnsi="Times New Roman"/>
                  <w:i w:val="0"/>
                  <w:sz w:val="16"/>
                  <w:szCs w:val="16"/>
                </w:rPr>
                <w:t xml:space="preserve">Cross-slot scheduling </w:t>
              </w:r>
              <w:r w:rsidRPr="004867F4">
                <w:rPr>
                  <w:rFonts w:ascii="Times New Roman" w:hAnsi="Times New Roman"/>
                  <w:i w:val="0"/>
                  <w:sz w:val="16"/>
                  <w:szCs w:val="16"/>
                </w:rPr>
                <w:t>k0 = {2, 4, 8, 16, 32} compared with DRX for k0=0</w:t>
              </w:r>
            </w:ins>
          </w:p>
        </w:tc>
        <w:tc>
          <w:tcPr>
            <w:tcW w:w="900" w:type="dxa"/>
            <w:shd w:val="clear" w:color="auto" w:fill="DEEAF6"/>
          </w:tcPr>
          <w:p w:rsidR="00410681" w:rsidRPr="009221A7" w:rsidRDefault="00410681" w:rsidP="00410681">
            <w:pPr>
              <w:pStyle w:val="Comments"/>
              <w:rPr>
                <w:ins w:id="1713" w:author="Fang-Chen cheng" w:date="2019-03-04T11:51:00Z"/>
                <w:rFonts w:ascii="Times New Roman" w:hAnsi="Times New Roman"/>
                <w:i w:val="0"/>
                <w:sz w:val="16"/>
                <w:szCs w:val="16"/>
              </w:rPr>
            </w:pPr>
            <w:ins w:id="1714" w:author="Fang-Chen cheng" w:date="2019-03-04T11:51:00Z">
              <w:r w:rsidRPr="006E673E">
                <w:rPr>
                  <w:rFonts w:ascii="Times New Roman" w:hAnsi="Times New Roman"/>
                  <w:i w:val="0"/>
                  <w:sz w:val="16"/>
                  <w:szCs w:val="16"/>
                </w:rPr>
                <w:t>25</w:t>
              </w:r>
              <w:r>
                <w:rPr>
                  <w:rFonts w:ascii="Times New Roman" w:hAnsi="Times New Roman"/>
                  <w:i w:val="0"/>
                  <w:sz w:val="16"/>
                  <w:szCs w:val="16"/>
                </w:rPr>
                <w:t>.9</w:t>
              </w:r>
              <w:r w:rsidRPr="006E673E">
                <w:rPr>
                  <w:rFonts w:ascii="Times New Roman" w:hAnsi="Times New Roman"/>
                  <w:i w:val="0"/>
                  <w:sz w:val="16"/>
                  <w:szCs w:val="16"/>
                </w:rPr>
                <w:t>%</w:t>
              </w:r>
            </w:ins>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ins w:id="1715" w:author="Fang-Chen cheng" w:date="2019-03-04T11:51:00Z"/>
                <w:rFonts w:ascii="Times New Roman" w:hAnsi="Times New Roman"/>
                <w:i w:val="0"/>
                <w:sz w:val="16"/>
                <w:szCs w:val="16"/>
              </w:rPr>
            </w:pPr>
            <w:ins w:id="1716" w:author="Fang-Chen cheng" w:date="2019-03-04T11:51:00Z">
              <w:r>
                <w:rPr>
                  <w:rFonts w:ascii="Times New Roman" w:hAnsi="Times New Roman"/>
                  <w:i w:val="0"/>
                  <w:sz w:val="16"/>
                  <w:szCs w:val="16"/>
                </w:rPr>
                <w:t>k0=2: +25.9 %</w:t>
              </w:r>
            </w:ins>
          </w:p>
          <w:p w:rsidR="00410681" w:rsidRDefault="00410681" w:rsidP="00410681">
            <w:pPr>
              <w:pStyle w:val="Comments"/>
              <w:rPr>
                <w:ins w:id="1717" w:author="Fang-Chen cheng" w:date="2019-03-04T11:51:00Z"/>
                <w:rFonts w:ascii="Times New Roman" w:hAnsi="Times New Roman"/>
                <w:i w:val="0"/>
                <w:sz w:val="16"/>
                <w:szCs w:val="16"/>
              </w:rPr>
            </w:pPr>
            <w:ins w:id="1718" w:author="Fang-Chen cheng" w:date="2019-03-04T11:51:00Z">
              <w:r>
                <w:rPr>
                  <w:rFonts w:ascii="Times New Roman" w:hAnsi="Times New Roman"/>
                  <w:i w:val="0"/>
                  <w:sz w:val="16"/>
                  <w:szCs w:val="16"/>
                </w:rPr>
                <w:t>k0=4: +25.9 %</w:t>
              </w:r>
            </w:ins>
          </w:p>
          <w:p w:rsidR="00410681" w:rsidRDefault="00410681" w:rsidP="00410681">
            <w:pPr>
              <w:pStyle w:val="Comments"/>
              <w:rPr>
                <w:ins w:id="1719" w:author="Fang-Chen cheng" w:date="2019-03-04T11:51:00Z"/>
                <w:rFonts w:ascii="Times New Roman" w:hAnsi="Times New Roman"/>
                <w:i w:val="0"/>
                <w:sz w:val="16"/>
                <w:szCs w:val="16"/>
              </w:rPr>
            </w:pPr>
            <w:ins w:id="1720" w:author="Fang-Chen cheng" w:date="2019-03-04T11:51:00Z">
              <w:r>
                <w:rPr>
                  <w:rFonts w:ascii="Times New Roman" w:hAnsi="Times New Roman"/>
                  <w:i w:val="0"/>
                  <w:sz w:val="16"/>
                  <w:szCs w:val="16"/>
                </w:rPr>
                <w:t>k0=8: +25.9 %</w:t>
              </w:r>
            </w:ins>
          </w:p>
          <w:p w:rsidR="00410681" w:rsidRDefault="00410681" w:rsidP="00410681">
            <w:pPr>
              <w:pStyle w:val="Comments"/>
              <w:rPr>
                <w:ins w:id="1721" w:author="Fang-Chen cheng" w:date="2019-03-04T11:51:00Z"/>
                <w:rFonts w:ascii="Times New Roman" w:hAnsi="Times New Roman"/>
                <w:i w:val="0"/>
                <w:sz w:val="16"/>
                <w:szCs w:val="16"/>
              </w:rPr>
            </w:pPr>
            <w:ins w:id="1722" w:author="Fang-Chen cheng" w:date="2019-03-04T11:51:00Z">
              <w:r>
                <w:rPr>
                  <w:rFonts w:ascii="Times New Roman" w:hAnsi="Times New Roman"/>
                  <w:i w:val="0"/>
                  <w:sz w:val="16"/>
                  <w:szCs w:val="16"/>
                </w:rPr>
                <w:t>k0=16: +25.9 %</w:t>
              </w:r>
            </w:ins>
          </w:p>
          <w:p w:rsidR="00410681" w:rsidRPr="006E673E" w:rsidRDefault="00410681" w:rsidP="00410681">
            <w:pPr>
              <w:pStyle w:val="Comments"/>
              <w:rPr>
                <w:ins w:id="1723" w:author="Fang-Chen cheng" w:date="2019-03-04T11:51:00Z"/>
                <w:rFonts w:ascii="Times New Roman" w:hAnsi="Times New Roman"/>
                <w:i w:val="0"/>
                <w:sz w:val="16"/>
                <w:szCs w:val="16"/>
              </w:rPr>
            </w:pPr>
            <w:ins w:id="1724" w:author="Fang-Chen cheng" w:date="2019-03-04T11:51:00Z">
              <w:r>
                <w:rPr>
                  <w:rFonts w:ascii="Times New Roman" w:hAnsi="Times New Roman"/>
                  <w:i w:val="0"/>
                  <w:sz w:val="16"/>
                  <w:szCs w:val="16"/>
                </w:rPr>
                <w:t>k0=32: +25.9 %</w:t>
              </w:r>
            </w:ins>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ins w:id="1725" w:author="Fang-Chen cheng" w:date="2019-03-04T11:51:00Z"/>
                <w:rFonts w:ascii="Times New Roman" w:hAnsi="Times New Roman"/>
                <w:i w:val="0"/>
                <w:sz w:val="16"/>
                <w:szCs w:val="16"/>
              </w:rPr>
            </w:pPr>
            <w:ins w:id="1726" w:author="Fang-Chen cheng" w:date="2019-03-04T11:51:00Z">
              <w:r>
                <w:rPr>
                  <w:rFonts w:ascii="Times New Roman" w:hAnsi="Times New Roman"/>
                  <w:i w:val="0"/>
                  <w:sz w:val="16"/>
                  <w:szCs w:val="16"/>
                </w:rPr>
                <w:t>Latency increase</w:t>
              </w:r>
            </w:ins>
          </w:p>
          <w:p w:rsidR="00410681" w:rsidRDefault="00410681" w:rsidP="00410681">
            <w:pPr>
              <w:pStyle w:val="Comments"/>
              <w:rPr>
                <w:ins w:id="1727" w:author="Fang-Chen cheng" w:date="2019-03-04T11:51:00Z"/>
                <w:rFonts w:ascii="Times New Roman" w:hAnsi="Times New Roman"/>
                <w:i w:val="0"/>
                <w:sz w:val="16"/>
                <w:szCs w:val="16"/>
              </w:rPr>
            </w:pPr>
            <w:ins w:id="1728" w:author="Fang-Chen cheng" w:date="2019-03-04T11:51:00Z">
              <w:r>
                <w:rPr>
                  <w:rFonts w:ascii="Times New Roman" w:hAnsi="Times New Roman"/>
                  <w:i w:val="0"/>
                  <w:sz w:val="16"/>
                  <w:szCs w:val="16"/>
                </w:rPr>
                <w:t>k0=2: +1.9 %</w:t>
              </w:r>
            </w:ins>
          </w:p>
          <w:p w:rsidR="00410681" w:rsidRDefault="00410681" w:rsidP="00410681">
            <w:pPr>
              <w:pStyle w:val="Comments"/>
              <w:rPr>
                <w:ins w:id="1729" w:author="Fang-Chen cheng" w:date="2019-03-04T11:51:00Z"/>
                <w:rFonts w:ascii="Times New Roman" w:hAnsi="Times New Roman"/>
                <w:i w:val="0"/>
                <w:sz w:val="16"/>
                <w:szCs w:val="16"/>
              </w:rPr>
            </w:pPr>
            <w:ins w:id="1730" w:author="Fang-Chen cheng" w:date="2019-03-04T11:51:00Z">
              <w:r>
                <w:rPr>
                  <w:rFonts w:ascii="Times New Roman" w:hAnsi="Times New Roman"/>
                  <w:i w:val="0"/>
                  <w:sz w:val="16"/>
                  <w:szCs w:val="16"/>
                </w:rPr>
                <w:t>k0=4: +3.7 %</w:t>
              </w:r>
            </w:ins>
          </w:p>
          <w:p w:rsidR="00410681" w:rsidRDefault="00410681" w:rsidP="00410681">
            <w:pPr>
              <w:pStyle w:val="Comments"/>
              <w:rPr>
                <w:ins w:id="1731" w:author="Fang-Chen cheng" w:date="2019-03-04T11:51:00Z"/>
                <w:rFonts w:ascii="Times New Roman" w:hAnsi="Times New Roman"/>
                <w:i w:val="0"/>
                <w:sz w:val="16"/>
                <w:szCs w:val="16"/>
              </w:rPr>
            </w:pPr>
            <w:ins w:id="1732" w:author="Fang-Chen cheng" w:date="2019-03-04T11:51:00Z">
              <w:r>
                <w:rPr>
                  <w:rFonts w:ascii="Times New Roman" w:hAnsi="Times New Roman"/>
                  <w:i w:val="0"/>
                  <w:sz w:val="16"/>
                  <w:szCs w:val="16"/>
                </w:rPr>
                <w:t>k0=8: +7.2 %</w:t>
              </w:r>
            </w:ins>
          </w:p>
          <w:p w:rsidR="00410681" w:rsidRDefault="00410681" w:rsidP="00410681">
            <w:pPr>
              <w:pStyle w:val="Comments"/>
              <w:rPr>
                <w:ins w:id="1733" w:author="Fang-Chen cheng" w:date="2019-03-04T11:51:00Z"/>
                <w:rFonts w:ascii="Times New Roman" w:hAnsi="Times New Roman"/>
                <w:i w:val="0"/>
                <w:sz w:val="16"/>
                <w:szCs w:val="16"/>
              </w:rPr>
            </w:pPr>
            <w:ins w:id="1734" w:author="Fang-Chen cheng" w:date="2019-03-04T11:51:00Z">
              <w:r>
                <w:rPr>
                  <w:rFonts w:ascii="Times New Roman" w:hAnsi="Times New Roman"/>
                  <w:i w:val="0"/>
                  <w:sz w:val="16"/>
                  <w:szCs w:val="16"/>
                </w:rPr>
                <w:t>k0=16: +14.2 %</w:t>
              </w:r>
            </w:ins>
          </w:p>
          <w:p w:rsidR="00410681" w:rsidRDefault="00410681" w:rsidP="00410681">
            <w:pPr>
              <w:pStyle w:val="Comments"/>
              <w:rPr>
                <w:ins w:id="1735" w:author="Fang-Chen cheng" w:date="2019-03-04T11:51:00Z"/>
                <w:rFonts w:ascii="Times New Roman" w:hAnsi="Times New Roman"/>
                <w:i w:val="0"/>
                <w:sz w:val="16"/>
                <w:szCs w:val="16"/>
              </w:rPr>
            </w:pPr>
            <w:ins w:id="1736" w:author="Fang-Chen cheng" w:date="2019-03-04T11:51:00Z">
              <w:r>
                <w:rPr>
                  <w:rFonts w:ascii="Times New Roman" w:hAnsi="Times New Roman"/>
                  <w:i w:val="0"/>
                  <w:sz w:val="16"/>
                  <w:szCs w:val="16"/>
                </w:rPr>
                <w:t>k0=32: +28.1 %</w:t>
              </w:r>
            </w:ins>
          </w:p>
          <w:p w:rsidR="00410681" w:rsidRPr="006E673E" w:rsidRDefault="00410681" w:rsidP="00410681">
            <w:pPr>
              <w:pStyle w:val="Comments"/>
              <w:rPr>
                <w:ins w:id="1737" w:author="Fang-Chen cheng" w:date="2019-03-04T11:51:00Z"/>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rsidR="00410681" w:rsidRPr="006E673E" w:rsidRDefault="00410681" w:rsidP="00410681">
            <w:pPr>
              <w:pStyle w:val="Comments"/>
              <w:rPr>
                <w:ins w:id="1738" w:author="Fang-Chen cheng" w:date="2019-03-04T11:51:00Z"/>
                <w:rFonts w:ascii="Times New Roman" w:hAnsi="Times New Roman"/>
                <w:i w:val="0"/>
                <w:sz w:val="16"/>
                <w:szCs w:val="16"/>
              </w:rPr>
            </w:pPr>
            <w:ins w:id="1739" w:author="Fang-Chen cheng" w:date="2019-03-04T11:51:00Z">
              <w:r>
                <w:rPr>
                  <w:rFonts w:ascii="Times New Roman" w:hAnsi="Times New Roman"/>
                  <w:i w:val="0"/>
                  <w:sz w:val="16"/>
                  <w:szCs w:val="16"/>
                </w:rPr>
                <w:t>none</w:t>
              </w:r>
            </w:ins>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ins w:id="1740" w:author="Fang-Chen cheng" w:date="2019-03-04T11:51:00Z"/>
                <w:rFonts w:ascii="Times New Roman" w:hAnsi="Times New Roman"/>
                <w:i w:val="0"/>
                <w:sz w:val="16"/>
                <w:szCs w:val="16"/>
              </w:rPr>
            </w:pPr>
            <w:ins w:id="1741" w:author="Fang-Chen cheng" w:date="2019-03-04T11:51:00Z">
              <w:r>
                <w:rPr>
                  <w:rFonts w:ascii="Times New Roman" w:hAnsi="Times New Roman"/>
                  <w:i w:val="0"/>
                  <w:sz w:val="16"/>
                  <w:szCs w:val="16"/>
                </w:rPr>
                <w:t>Numerical simulation</w:t>
              </w:r>
            </w:ins>
          </w:p>
          <w:p w:rsidR="00410681" w:rsidRPr="004867F4" w:rsidRDefault="00410681" w:rsidP="00410681">
            <w:pPr>
              <w:pStyle w:val="Comments"/>
              <w:rPr>
                <w:ins w:id="1742" w:author="Fang-Chen cheng" w:date="2019-03-04T11:51:00Z"/>
                <w:rFonts w:ascii="Times New Roman" w:hAnsi="Times New Roman"/>
                <w:i w:val="0"/>
                <w:sz w:val="16"/>
                <w:szCs w:val="16"/>
              </w:rPr>
            </w:pPr>
            <w:ins w:id="1743" w:author="Fang-Chen cheng" w:date="2019-03-04T11:51:00Z">
              <w:r w:rsidRPr="004867F4">
                <w:rPr>
                  <w:rFonts w:ascii="Times New Roman" w:hAnsi="Times New Roman"/>
                  <w:i w:val="0"/>
                  <w:sz w:val="16"/>
                  <w:szCs w:val="16"/>
                </w:rPr>
                <w:t>FTP3</w:t>
              </w:r>
            </w:ins>
          </w:p>
          <w:p w:rsidR="00410681" w:rsidRPr="004867F4" w:rsidRDefault="00410681" w:rsidP="00410681">
            <w:pPr>
              <w:pStyle w:val="Comments"/>
              <w:rPr>
                <w:ins w:id="1744" w:author="Fang-Chen cheng" w:date="2019-03-04T11:51:00Z"/>
                <w:rFonts w:ascii="Times New Roman" w:hAnsi="Times New Roman"/>
                <w:i w:val="0"/>
                <w:sz w:val="16"/>
                <w:szCs w:val="16"/>
              </w:rPr>
            </w:pPr>
            <w:ins w:id="1745" w:author="Fang-Chen cheng" w:date="2019-03-04T11:51:00Z">
              <w:r w:rsidRPr="004867F4">
                <w:rPr>
                  <w:rFonts w:ascii="Times New Roman" w:hAnsi="Times New Roman"/>
                  <w:i w:val="0"/>
                  <w:sz w:val="16"/>
                  <w:szCs w:val="16"/>
                </w:rPr>
                <w:t xml:space="preserve">CDRX </w:t>
              </w:r>
              <w:proofErr w:type="spellStart"/>
              <w:r w:rsidRPr="004867F4">
                <w:rPr>
                  <w:rFonts w:ascii="Times New Roman" w:hAnsi="Times New Roman"/>
                  <w:i w:val="0"/>
                  <w:sz w:val="16"/>
                  <w:szCs w:val="16"/>
                </w:rPr>
                <w:t>config</w:t>
              </w:r>
              <w:proofErr w:type="spellEnd"/>
              <w:r w:rsidRPr="004867F4">
                <w:rPr>
                  <w:rFonts w:ascii="Times New Roman" w:hAnsi="Times New Roman"/>
                  <w:i w:val="0"/>
                  <w:sz w:val="16"/>
                  <w:szCs w:val="16"/>
                </w:rPr>
                <w:t xml:space="preserve"> (160, 40, 8)</w:t>
              </w:r>
            </w:ins>
          </w:p>
          <w:p w:rsidR="00410681" w:rsidRDefault="00410681" w:rsidP="00410681">
            <w:pPr>
              <w:pStyle w:val="Comments"/>
              <w:rPr>
                <w:ins w:id="1746" w:author="Fang-Chen cheng" w:date="2019-03-04T11:51:00Z"/>
                <w:rFonts w:ascii="Times New Roman" w:hAnsi="Times New Roman"/>
                <w:i w:val="0"/>
                <w:sz w:val="16"/>
                <w:szCs w:val="16"/>
              </w:rPr>
            </w:pPr>
            <w:ins w:id="1747" w:author="Fang-Chen cheng" w:date="2019-03-04T11:51:00Z">
              <w:r w:rsidRPr="004867F4">
                <w:rPr>
                  <w:rFonts w:ascii="Times New Roman" w:hAnsi="Times New Roman"/>
                  <w:i w:val="0"/>
                  <w:sz w:val="16"/>
                  <w:szCs w:val="16"/>
                </w:rPr>
                <w:t xml:space="preserve">k0 </w:t>
              </w:r>
              <w:proofErr w:type="gramStart"/>
              <w:r w:rsidRPr="004867F4">
                <w:rPr>
                  <w:rFonts w:ascii="Times New Roman" w:hAnsi="Times New Roman"/>
                  <w:i w:val="0"/>
                  <w:sz w:val="16"/>
                  <w:szCs w:val="16"/>
                </w:rPr>
                <w:t>=  {</w:t>
              </w:r>
              <w:proofErr w:type="gramEnd"/>
              <w:r w:rsidRPr="004867F4">
                <w:rPr>
                  <w:rFonts w:ascii="Times New Roman" w:hAnsi="Times New Roman"/>
                  <w:i w:val="0"/>
                  <w:sz w:val="16"/>
                  <w:szCs w:val="16"/>
                </w:rPr>
                <w:t>2, 4, 8, 16, 32}. Baseline is k0 = 0.</w:t>
              </w:r>
            </w:ins>
          </w:p>
          <w:p w:rsidR="00410681" w:rsidRPr="009221A7" w:rsidRDefault="00410681" w:rsidP="00410681">
            <w:pPr>
              <w:pStyle w:val="Comments"/>
              <w:rPr>
                <w:ins w:id="1748" w:author="Fang-Chen cheng" w:date="2019-03-04T11:51:00Z"/>
                <w:rFonts w:ascii="Times New Roman" w:hAnsi="Times New Roman"/>
                <w:i w:val="0"/>
                <w:sz w:val="16"/>
                <w:szCs w:val="16"/>
              </w:rPr>
            </w:pPr>
            <w:ins w:id="1749" w:author="Fang-Chen cheng" w:date="2019-03-04T11:51:00Z">
              <w:r>
                <w:rPr>
                  <w:rFonts w:ascii="Times New Roman" w:hAnsi="Times New Roman"/>
                  <w:i w:val="0"/>
                  <w:sz w:val="16"/>
                  <w:szCs w:val="16"/>
                </w:rPr>
                <w:t>Other assumptions same as calibration</w:t>
              </w:r>
            </w:ins>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rsidR="00410681" w:rsidRPr="006E673E" w:rsidRDefault="00410681" w:rsidP="00410681">
            <w:pPr>
              <w:pStyle w:val="Comments"/>
              <w:rPr>
                <w:ins w:id="1750" w:author="Fang-Chen cheng" w:date="2019-03-04T11:51:00Z"/>
                <w:rFonts w:ascii="Times New Roman" w:hAnsi="Times New Roman"/>
                <w:i w:val="0"/>
                <w:sz w:val="16"/>
                <w:szCs w:val="16"/>
              </w:rPr>
            </w:pPr>
            <w:ins w:id="1751" w:author="Fang-Chen cheng" w:date="2019-03-04T11:51:00Z">
              <w:r>
                <w:rPr>
                  <w:rFonts w:ascii="Times New Roman" w:hAnsi="Times New Roman"/>
                  <w:i w:val="0"/>
                  <w:sz w:val="16"/>
                  <w:szCs w:val="16"/>
                </w:rPr>
                <w:t>Cross-slot scheduling PDCCH-only power is applied in every relevant slot in all cases, because the k0 value is provided semi-statically through RRC messaging  (PDSCH-</w:t>
              </w:r>
              <w:proofErr w:type="spellStart"/>
              <w:r>
                <w:rPr>
                  <w:rFonts w:ascii="Times New Roman" w:hAnsi="Times New Roman"/>
                  <w:i w:val="0"/>
                  <w:sz w:val="16"/>
                  <w:szCs w:val="16"/>
                </w:rPr>
                <w:t>TimeDomainResourceAllocationList</w:t>
              </w:r>
              <w:proofErr w:type="spellEnd"/>
              <w:r>
                <w:rPr>
                  <w:rFonts w:ascii="Times New Roman" w:hAnsi="Times New Roman"/>
                  <w:i w:val="0"/>
                  <w:sz w:val="16"/>
                  <w:szCs w:val="16"/>
                </w:rPr>
                <w:t>)</w:t>
              </w:r>
            </w:ins>
          </w:p>
        </w:tc>
      </w:tr>
    </w:tbl>
    <w:p w:rsidR="00410681" w:rsidRDefault="00410681" w:rsidP="00D50E7D">
      <w:pPr>
        <w:pStyle w:val="af0"/>
        <w:overflowPunct w:val="0"/>
        <w:autoSpaceDE w:val="0"/>
        <w:autoSpaceDN w:val="0"/>
        <w:adjustRightInd w:val="0"/>
        <w:spacing w:after="120"/>
        <w:textAlignment w:val="baseline"/>
        <w:rPr>
          <w:rFonts w:eastAsia="DengXian"/>
          <w:lang w:eastAsia="zh-CN"/>
        </w:rPr>
      </w:pPr>
    </w:p>
    <w:p w:rsidR="001E0500" w:rsidRPr="001E0500" w:rsidRDefault="001E0500" w:rsidP="001E0500">
      <w:pPr>
        <w:pStyle w:val="af0"/>
        <w:overflowPunct w:val="0"/>
        <w:autoSpaceDE w:val="0"/>
        <w:autoSpaceDN w:val="0"/>
        <w:adjustRightInd w:val="0"/>
        <w:spacing w:after="120"/>
        <w:textAlignment w:val="baseline"/>
        <w:rPr>
          <w:ins w:id="1752" w:author="Fang-Chen cheng" w:date="2019-03-04T12:40:00Z"/>
          <w:rFonts w:eastAsia="DengXian"/>
          <w:lang w:eastAsia="zh-CN"/>
        </w:rPr>
      </w:pPr>
      <w:ins w:id="1753" w:author="Fang-Chen cheng" w:date="2019-03-04T12:40:00Z">
        <w:r w:rsidRPr="001E0500">
          <w:rPr>
            <w:rFonts w:eastAsia="DengXian"/>
            <w:lang w:eastAsia="zh-CN"/>
          </w:rPr>
          <w:t>Observation:</w:t>
        </w:r>
      </w:ins>
    </w:p>
    <w:p w:rsidR="00410681" w:rsidRPr="00D50E7D" w:rsidRDefault="001E0500" w:rsidP="001E0500">
      <w:pPr>
        <w:pStyle w:val="af0"/>
        <w:overflowPunct w:val="0"/>
        <w:autoSpaceDE w:val="0"/>
        <w:autoSpaceDN w:val="0"/>
        <w:adjustRightInd w:val="0"/>
        <w:spacing w:after="120"/>
        <w:textAlignment w:val="baseline"/>
        <w:rPr>
          <w:rFonts w:eastAsia="DengXian"/>
          <w:lang w:eastAsia="zh-CN"/>
        </w:rPr>
      </w:pPr>
      <w:ins w:id="1754" w:author="Fang-Chen cheng" w:date="2019-03-04T12:40:00Z">
        <w:r w:rsidRPr="001E0500">
          <w:rPr>
            <w:rFonts w:eastAsia="DengXian"/>
            <w:lang w:eastAsia="zh-CN"/>
          </w:rPr>
          <w:t>The power saving schemes wi</w:t>
        </w:r>
        <w:r w:rsidR="003F3C14">
          <w:rPr>
            <w:rFonts w:eastAsia="DengXian"/>
            <w:lang w:eastAsia="zh-CN"/>
          </w:rPr>
          <w:t xml:space="preserve">th cross slot scheduling show </w:t>
        </w:r>
      </w:ins>
      <w:ins w:id="1755" w:author="Fang-Chen cheng" w:date="2019-03-05T00:52:00Z">
        <w:r w:rsidR="003F3C14">
          <w:rPr>
            <w:rFonts w:eastAsia="DengXian"/>
            <w:lang w:eastAsia="zh-CN"/>
          </w:rPr>
          <w:t>13</w:t>
        </w:r>
      </w:ins>
      <w:ins w:id="1756" w:author="Fang-Chen cheng" w:date="2019-03-04T12:40:00Z">
        <w:r w:rsidR="003F3C14">
          <w:rPr>
            <w:rFonts w:eastAsia="DengXian"/>
            <w:lang w:eastAsia="zh-CN"/>
          </w:rPr>
          <w:t>% - 2</w:t>
        </w:r>
      </w:ins>
      <w:ins w:id="1757" w:author="Fang-Chen cheng" w:date="2019-03-05T00:52:00Z">
        <w:r w:rsidR="003F3C14">
          <w:rPr>
            <w:rFonts w:eastAsia="DengXian"/>
            <w:lang w:eastAsia="zh-CN"/>
          </w:rPr>
          <w:t>8</w:t>
        </w:r>
      </w:ins>
      <w:ins w:id="1758" w:author="Fang-Chen cheng" w:date="2019-03-04T12:40:00Z">
        <w:r w:rsidR="003F3C14">
          <w:rPr>
            <w:rFonts w:eastAsia="DengXian"/>
            <w:lang w:eastAsia="zh-CN"/>
          </w:rPr>
          <w:t xml:space="preserve"> %</w:t>
        </w:r>
        <w:r w:rsidRPr="001E0500">
          <w:rPr>
            <w:rFonts w:eastAsia="DengXian"/>
            <w:lang w:eastAsia="zh-CN"/>
          </w:rPr>
          <w:t xml:space="preserve"> power s</w:t>
        </w:r>
        <w:r w:rsidR="003F3C14">
          <w:rPr>
            <w:rFonts w:eastAsia="DengXian"/>
            <w:lang w:eastAsia="zh-CN"/>
          </w:rPr>
          <w:t xml:space="preserve">aving gain and UPT degradation </w:t>
        </w:r>
      </w:ins>
      <w:ins w:id="1759" w:author="Fang-Chen cheng" w:date="2019-03-05T00:53:00Z">
        <w:r w:rsidR="003F3C14">
          <w:rPr>
            <w:rFonts w:eastAsia="DengXian"/>
            <w:lang w:eastAsia="zh-CN"/>
          </w:rPr>
          <w:t>0.3</w:t>
        </w:r>
      </w:ins>
      <w:ins w:id="1760" w:author="Fang-Chen cheng" w:date="2019-03-04T12:40:00Z">
        <w:r w:rsidR="00685477">
          <w:rPr>
            <w:rFonts w:eastAsia="DengXian"/>
            <w:lang w:eastAsia="zh-CN"/>
          </w:rPr>
          <w:t xml:space="preserve"> %</w:t>
        </w:r>
      </w:ins>
      <w:ins w:id="1761" w:author="Fang-Chen cheng" w:date="2019-03-05T11:32:00Z">
        <w:r w:rsidR="00685477">
          <w:rPr>
            <w:rFonts w:eastAsia="DengXian"/>
            <w:lang w:eastAsia="zh-CN"/>
          </w:rPr>
          <w:t>-</w:t>
        </w:r>
      </w:ins>
      <w:ins w:id="1762" w:author="Fang-Chen cheng" w:date="2019-03-04T12:40:00Z">
        <w:r w:rsidRPr="001E0500">
          <w:rPr>
            <w:rFonts w:eastAsia="DengXian"/>
            <w:lang w:eastAsia="zh-CN"/>
          </w:rPr>
          <w:t xml:space="preserve">  </w:t>
        </w:r>
      </w:ins>
      <w:ins w:id="1763" w:author="Fang-Chen cheng" w:date="2019-03-05T00:53:00Z">
        <w:r w:rsidR="003F3C14">
          <w:rPr>
            <w:rFonts w:eastAsia="DengXian"/>
            <w:lang w:eastAsia="zh-CN"/>
          </w:rPr>
          <w:t>5</w:t>
        </w:r>
      </w:ins>
      <w:ins w:id="1764" w:author="Fang-Chen cheng" w:date="2019-03-04T12:40:00Z">
        <w:r w:rsidR="003F3C14">
          <w:rPr>
            <w:rFonts w:eastAsia="DengXian"/>
            <w:lang w:eastAsia="zh-CN"/>
          </w:rPr>
          <w:t xml:space="preserve">% </w:t>
        </w:r>
      </w:ins>
      <w:ins w:id="1765" w:author="Fang-Chen cheng" w:date="2019-03-05T00:53:00Z">
        <w:r w:rsidR="003F3C14">
          <w:rPr>
            <w:rFonts w:eastAsia="DengXian"/>
            <w:lang w:eastAsia="zh-CN"/>
          </w:rPr>
          <w:t xml:space="preserve"> </w:t>
        </w:r>
      </w:ins>
      <w:ins w:id="1766" w:author="Fang-Chen cheng" w:date="2019-03-04T12:40:00Z">
        <w:r w:rsidR="003F3C14">
          <w:rPr>
            <w:rFonts w:eastAsia="DengXian"/>
            <w:lang w:eastAsia="zh-CN"/>
          </w:rPr>
          <w:t xml:space="preserve">for minimum K0= 1, </w:t>
        </w:r>
      </w:ins>
      <w:ins w:id="1767" w:author="Fang-Chen cheng" w:date="2019-03-05T00:54:00Z">
        <w:r w:rsidR="003F3C14">
          <w:rPr>
            <w:rFonts w:eastAsia="DengXian"/>
            <w:lang w:eastAsia="zh-CN"/>
          </w:rPr>
          <w:t>13</w:t>
        </w:r>
      </w:ins>
      <w:ins w:id="1768" w:author="Fang-Chen cheng" w:date="2019-03-04T12:40:00Z">
        <w:r w:rsidRPr="001E0500">
          <w:rPr>
            <w:rFonts w:eastAsia="DengXian"/>
            <w:lang w:eastAsia="zh-CN"/>
          </w:rPr>
          <w:t xml:space="preserve">% - </w:t>
        </w:r>
      </w:ins>
      <w:ins w:id="1769" w:author="Fang-Chen cheng" w:date="2019-03-05T00:54:00Z">
        <w:r w:rsidR="003F3C14">
          <w:rPr>
            <w:rFonts w:eastAsia="DengXian"/>
            <w:lang w:eastAsia="zh-CN"/>
          </w:rPr>
          <w:t>25</w:t>
        </w:r>
      </w:ins>
      <w:ins w:id="1770" w:author="Fang-Chen cheng" w:date="2019-03-04T12:40:00Z">
        <w:r w:rsidR="003F3C14">
          <w:rPr>
            <w:rFonts w:eastAsia="DengXian"/>
            <w:lang w:eastAsia="zh-CN"/>
          </w:rPr>
          <w:t>%</w:t>
        </w:r>
        <w:r w:rsidRPr="001E0500">
          <w:rPr>
            <w:rFonts w:eastAsia="DengXian"/>
            <w:lang w:eastAsia="zh-CN"/>
          </w:rPr>
          <w:t xml:space="preserve"> power s</w:t>
        </w:r>
        <w:r w:rsidR="003F3C14">
          <w:rPr>
            <w:rFonts w:eastAsia="DengXian"/>
            <w:lang w:eastAsia="zh-CN"/>
          </w:rPr>
          <w:t xml:space="preserve">aving gain and UPT degradation </w:t>
        </w:r>
      </w:ins>
      <w:ins w:id="1771" w:author="Fang-Chen cheng" w:date="2019-03-05T00:54:00Z">
        <w:r w:rsidR="003F3C14">
          <w:rPr>
            <w:rFonts w:eastAsia="DengXian"/>
            <w:lang w:eastAsia="zh-CN"/>
          </w:rPr>
          <w:t>7</w:t>
        </w:r>
      </w:ins>
      <w:ins w:id="1772" w:author="Fang-Chen cheng" w:date="2019-03-04T12:40:00Z">
        <w:r w:rsidR="005E5384">
          <w:rPr>
            <w:rFonts w:eastAsia="DengXian"/>
            <w:lang w:eastAsia="zh-CN"/>
          </w:rPr>
          <w:t xml:space="preserve"> %</w:t>
        </w:r>
      </w:ins>
      <w:ins w:id="1773" w:author="Fang-Chen cheng" w:date="2019-03-10T18:09:00Z">
        <w:r w:rsidR="005E5384">
          <w:rPr>
            <w:rFonts w:eastAsia="DengXian"/>
            <w:lang w:eastAsia="zh-CN"/>
          </w:rPr>
          <w:t xml:space="preserve"> </w:t>
        </w:r>
      </w:ins>
      <w:ins w:id="1774" w:author="Fang-Chen cheng" w:date="2019-03-05T00:56:00Z">
        <w:r w:rsidR="003F3C14">
          <w:rPr>
            <w:rFonts w:eastAsia="DengXian"/>
            <w:lang w:eastAsia="zh-CN"/>
          </w:rPr>
          <w:t>-</w:t>
        </w:r>
      </w:ins>
      <w:ins w:id="1775" w:author="Fang-Chen cheng" w:date="2019-03-05T00:54:00Z">
        <w:r w:rsidR="003F3C14">
          <w:rPr>
            <w:rFonts w:eastAsia="DengXian"/>
            <w:lang w:eastAsia="zh-CN"/>
          </w:rPr>
          <w:t>13</w:t>
        </w:r>
      </w:ins>
      <w:ins w:id="1776" w:author="Fang-Chen cheng" w:date="2019-03-04T12:40:00Z">
        <w:r w:rsidR="003F3C14">
          <w:rPr>
            <w:rFonts w:eastAsia="DengXian"/>
            <w:lang w:eastAsia="zh-CN"/>
          </w:rPr>
          <w:t xml:space="preserve"> % for 1&lt; minimum K0 &lt; 4  and </w:t>
        </w:r>
      </w:ins>
      <w:ins w:id="1777" w:author="Fang-Chen cheng" w:date="2019-03-05T00:57:00Z">
        <w:r w:rsidR="003F3C14">
          <w:rPr>
            <w:rFonts w:eastAsia="DengXian"/>
            <w:lang w:eastAsia="zh-CN"/>
          </w:rPr>
          <w:t>2</w:t>
        </w:r>
      </w:ins>
      <w:ins w:id="1778" w:author="Fang-Chen cheng" w:date="2019-03-04T12:40:00Z">
        <w:r w:rsidR="003F3C14">
          <w:rPr>
            <w:rFonts w:eastAsia="DengXian"/>
            <w:lang w:eastAsia="zh-CN"/>
          </w:rPr>
          <w:t xml:space="preserve">% - </w:t>
        </w:r>
      </w:ins>
      <w:ins w:id="1779" w:author="Fang-Chen cheng" w:date="2019-03-05T00:57:00Z">
        <w:r w:rsidR="003F3C14">
          <w:rPr>
            <w:rFonts w:eastAsia="DengXian"/>
            <w:lang w:eastAsia="zh-CN"/>
          </w:rPr>
          <w:t>25</w:t>
        </w:r>
      </w:ins>
      <w:ins w:id="1780" w:author="Fang-Chen cheng" w:date="2019-03-04T12:40:00Z">
        <w:r w:rsidR="003F3C14">
          <w:rPr>
            <w:rFonts w:eastAsia="DengXian"/>
            <w:lang w:eastAsia="zh-CN"/>
          </w:rPr>
          <w:t>%</w:t>
        </w:r>
        <w:r w:rsidRPr="001E0500">
          <w:rPr>
            <w:rFonts w:eastAsia="DengXian"/>
            <w:lang w:eastAsia="zh-CN"/>
          </w:rPr>
          <w:t xml:space="preserve"> power saving gain for minimum K0 </w:t>
        </w:r>
        <w:r w:rsidR="003F3C14">
          <w:rPr>
            <w:rFonts w:eastAsia="DengXian"/>
            <w:lang w:eastAsia="zh-CN"/>
          </w:rPr>
          <w:t xml:space="preserve">&gt;= 4 and UPT degradation up to </w:t>
        </w:r>
      </w:ins>
      <w:ins w:id="1781" w:author="Fang-Chen cheng" w:date="2019-03-07T10:47:00Z">
        <w:r w:rsidR="002B1D11">
          <w:rPr>
            <w:rFonts w:eastAsia="DengXian"/>
            <w:lang w:eastAsia="zh-CN"/>
          </w:rPr>
          <w:t>32</w:t>
        </w:r>
      </w:ins>
      <w:ins w:id="1782" w:author="Fang-Chen cheng" w:date="2019-03-04T12:40:00Z">
        <w:r w:rsidR="003F3C14">
          <w:rPr>
            <w:rFonts w:eastAsia="DengXian"/>
            <w:lang w:eastAsia="zh-CN"/>
          </w:rPr>
          <w:t>%.  When minimum K0&gt;1</w:t>
        </w:r>
        <w:r w:rsidRPr="001E0500">
          <w:rPr>
            <w:rFonts w:eastAsia="DengXian"/>
            <w:lang w:eastAsia="zh-CN"/>
          </w:rPr>
          <w:t>, the power saving gain decreases and UPT degrades as the K0 increases.   Smaller p</w:t>
        </w:r>
        <w:r w:rsidR="003F3C14">
          <w:rPr>
            <w:rFonts w:eastAsia="DengXian"/>
            <w:lang w:eastAsia="zh-CN"/>
          </w:rPr>
          <w:t xml:space="preserve">ower saving gain in the range </w:t>
        </w:r>
      </w:ins>
      <w:ins w:id="1783" w:author="Fang-Chen cheng" w:date="2019-03-05T00:58:00Z">
        <w:r w:rsidR="003F3C14">
          <w:rPr>
            <w:rFonts w:eastAsia="DengXian"/>
            <w:lang w:eastAsia="zh-CN"/>
          </w:rPr>
          <w:t>1.1</w:t>
        </w:r>
      </w:ins>
      <w:ins w:id="1784" w:author="Fang-Chen cheng" w:date="2019-03-04T12:40:00Z">
        <w:r w:rsidR="003F3C14">
          <w:rPr>
            <w:rFonts w:eastAsia="DengXian"/>
            <w:lang w:eastAsia="zh-CN"/>
          </w:rPr>
          <w:t xml:space="preserve">% - </w:t>
        </w:r>
      </w:ins>
      <w:ins w:id="1785" w:author="Fang-Chen cheng" w:date="2019-03-05T00:58:00Z">
        <w:r w:rsidR="003F3C14">
          <w:rPr>
            <w:rFonts w:eastAsia="DengXian"/>
            <w:lang w:eastAsia="zh-CN"/>
          </w:rPr>
          <w:t>6.5</w:t>
        </w:r>
      </w:ins>
      <w:ins w:id="1786" w:author="Fang-Chen cheng" w:date="2019-03-04T12:40:00Z">
        <w:r w:rsidR="003F3C14">
          <w:rPr>
            <w:rFonts w:eastAsia="DengXian"/>
            <w:lang w:eastAsia="zh-CN"/>
          </w:rPr>
          <w:t>%</w:t>
        </w:r>
        <w:r w:rsidRPr="001E0500">
          <w:rPr>
            <w:rFonts w:eastAsia="DengXian"/>
            <w:lang w:eastAsia="zh-CN"/>
          </w:rPr>
          <w:t xml:space="preserve"> is observed when the amount of PDCCH monitoring without data scheduling is limited because of high scheduling activity or going to DRX OFF by MAC-CE.  The ave</w:t>
        </w:r>
        <w:r w:rsidR="003F3C14">
          <w:rPr>
            <w:rFonts w:eastAsia="DengXian"/>
            <w:lang w:eastAsia="zh-CN"/>
          </w:rPr>
          <w:t>rage latency increase is up to 4%</w:t>
        </w:r>
        <w:r w:rsidRPr="001E0500">
          <w:rPr>
            <w:rFonts w:eastAsia="DengXian"/>
            <w:lang w:eastAsia="zh-CN"/>
          </w:rPr>
          <w:t xml:space="preserve"> if minimum K0 value is less than 4 and C-DRX is assumed. La</w:t>
        </w:r>
        <w:r w:rsidR="003F3C14">
          <w:rPr>
            <w:rFonts w:eastAsia="DengXian"/>
            <w:lang w:eastAsia="zh-CN"/>
          </w:rPr>
          <w:t xml:space="preserve">rger latency increases up to </w:t>
        </w:r>
      </w:ins>
      <w:ins w:id="1787" w:author="Fang-Chen cheng" w:date="2019-03-05T00:59:00Z">
        <w:r w:rsidR="003F3C14">
          <w:rPr>
            <w:rFonts w:eastAsia="DengXian"/>
            <w:lang w:eastAsia="zh-CN"/>
          </w:rPr>
          <w:t>15</w:t>
        </w:r>
      </w:ins>
      <w:ins w:id="1788" w:author="Fang-Chen cheng" w:date="2019-03-04T12:40:00Z">
        <w:r w:rsidR="003F3C14">
          <w:rPr>
            <w:rFonts w:eastAsia="DengXian"/>
            <w:lang w:eastAsia="zh-CN"/>
          </w:rPr>
          <w:t>%</w:t>
        </w:r>
        <w:r w:rsidRPr="001E0500">
          <w:rPr>
            <w:rFonts w:eastAsia="DengXian"/>
            <w:lang w:eastAsia="zh-CN"/>
          </w:rPr>
          <w:t xml:space="preserve"> is observed for larger minimum K0 values or C-DRX is not applied.</w:t>
        </w:r>
      </w:ins>
    </w:p>
    <w:p w:rsidR="00312D22" w:rsidRDefault="00C5037C" w:rsidP="00312D22">
      <w:pPr>
        <w:pStyle w:val="af5"/>
        <w:numPr>
          <w:ilvl w:val="1"/>
          <w:numId w:val="59"/>
        </w:numPr>
        <w:overflowPunct/>
        <w:autoSpaceDE/>
        <w:autoSpaceDN/>
        <w:adjustRightInd/>
        <w:spacing w:after="0"/>
        <w:ind w:left="1364"/>
        <w:contextualSpacing w:val="0"/>
      </w:pPr>
      <w:r>
        <w:rPr>
          <w:u w:val="single"/>
        </w:rPr>
        <w:t xml:space="preserve">Same slot scheduling </w:t>
      </w:r>
    </w:p>
    <w:p w:rsidR="00312D22" w:rsidRDefault="00C5037C" w:rsidP="00312D22">
      <w:pPr>
        <w:pStyle w:val="af5"/>
        <w:numPr>
          <w:ilvl w:val="1"/>
          <w:numId w:val="59"/>
        </w:numPr>
        <w:overflowPunct/>
        <w:autoSpaceDE/>
        <w:autoSpaceDN/>
        <w:adjustRightInd/>
        <w:spacing w:after="0"/>
        <w:contextualSpacing w:val="0"/>
      </w:pPr>
      <w:r>
        <w:t>Adaptation of TDRA configurations to achieve UE power saving – ensure the gap between PDCCH reception and PDSCH transmission known to the UE</w:t>
      </w:r>
    </w:p>
    <w:p w:rsidR="00312D22" w:rsidRDefault="00C5037C" w:rsidP="00312D22">
      <w:pPr>
        <w:pStyle w:val="af5"/>
        <w:numPr>
          <w:ilvl w:val="1"/>
          <w:numId w:val="59"/>
        </w:numPr>
        <w:overflowPunct/>
        <w:autoSpaceDE/>
        <w:autoSpaceDN/>
        <w:adjustRightInd/>
        <w:spacing w:after="0"/>
        <w:contextualSpacing w:val="0"/>
      </w:pPr>
      <w:r>
        <w:t>Adjustment of TDRA configuration</w:t>
      </w:r>
    </w:p>
    <w:p w:rsidR="00BE5F62" w:rsidRDefault="00C5037C">
      <w:pPr>
        <w:pStyle w:val="af5"/>
        <w:numPr>
          <w:ilvl w:val="2"/>
          <w:numId w:val="59"/>
        </w:numPr>
        <w:overflowPunct/>
        <w:autoSpaceDE/>
        <w:autoSpaceDN/>
        <w:adjustRightInd/>
        <w:spacing w:after="0"/>
        <w:contextualSpacing w:val="0"/>
      </w:pPr>
      <w:r>
        <w:t xml:space="preserve">Selection of TDRA entry in the TDRA table </w:t>
      </w:r>
      <w:r w:rsidR="00473526">
        <w:fldChar w:fldCharType="begin"/>
      </w:r>
      <w:r w:rsidR="00CA0302">
        <w:instrText xml:space="preserve"> REF _Ref70360 \r \h </w:instrText>
      </w:r>
      <w:r w:rsidR="00473526">
        <w:fldChar w:fldCharType="separate"/>
      </w:r>
      <w:r w:rsidR="00FC3D00">
        <w:t>[5]</w:t>
      </w:r>
      <w:r w:rsidR="00473526">
        <w:fldChar w:fldCharType="end"/>
      </w:r>
      <w:r w:rsidR="00CA0302">
        <w:t>.</w:t>
      </w:r>
    </w:p>
    <w:p w:rsidR="00312D22" w:rsidRDefault="00C5037C" w:rsidP="00312D22">
      <w:pPr>
        <w:pStyle w:val="af5"/>
        <w:numPr>
          <w:ilvl w:val="2"/>
          <w:numId w:val="59"/>
        </w:numPr>
        <w:overflowPunct/>
        <w:autoSpaceDE/>
        <w:autoSpaceDN/>
        <w:adjustRightInd/>
        <w:spacing w:after="0"/>
        <w:contextualSpacing w:val="0"/>
      </w:pPr>
      <w:r w:rsidRPr="00494F20">
        <w:t>Note:</w:t>
      </w:r>
      <w:r>
        <w:t xml:space="preserve"> </w:t>
      </w:r>
      <w:r w:rsidRPr="00494F20">
        <w:t>cross-slot scheduling could be incorporated in the TDRA configuration</w:t>
      </w:r>
    </w:p>
    <w:p w:rsidR="00312D22" w:rsidRDefault="00C5037C" w:rsidP="00312D22">
      <w:pPr>
        <w:pStyle w:val="af5"/>
        <w:numPr>
          <w:ilvl w:val="1"/>
          <w:numId w:val="59"/>
        </w:numPr>
        <w:overflowPunct/>
        <w:autoSpaceDE/>
        <w:autoSpaceDN/>
        <w:adjustRightInd/>
        <w:spacing w:after="0"/>
        <w:contextualSpacing w:val="0"/>
        <w:rPr>
          <w:ins w:id="1789" w:author="Fang-Chen cheng" w:date="2019-03-04T11:42:00Z"/>
        </w:rPr>
      </w:pPr>
      <w:r>
        <w:t>Power model for TDRA power saving scheme</w:t>
      </w:r>
      <w:r w:rsidR="00115D35" w:rsidRPr="00115D35">
        <w:rPr>
          <w:rFonts w:hint="eastAsia"/>
        </w:rPr>
        <w:t xml:space="preserve"> </w:t>
      </w:r>
      <w:r w:rsidR="008E1A7B">
        <w:t>is</w:t>
      </w:r>
      <w:r w:rsidR="00115D35" w:rsidRPr="00115D35">
        <w:t xml:space="preserve"> the slot-averaged power for a slot with N-symbol PDSCH aligned to the end of the slot and PDCCH at the beginning of the slot</w:t>
      </w:r>
      <w:r w:rsidR="008E1A7B">
        <w:t xml:space="preserve"> reported by the proposed scheme</w:t>
      </w:r>
      <w:r w:rsidR="00115D35" w:rsidRPr="00115D35">
        <w:t>.</w:t>
      </w:r>
    </w:p>
    <w:p w:rsidR="00410681" w:rsidRPr="000A6C4F" w:rsidRDefault="00410681" w:rsidP="00312D22">
      <w:pPr>
        <w:pStyle w:val="af5"/>
        <w:numPr>
          <w:ilvl w:val="1"/>
          <w:numId w:val="59"/>
        </w:numPr>
        <w:overflowPunct/>
        <w:autoSpaceDE/>
        <w:autoSpaceDN/>
        <w:adjustRightInd/>
        <w:spacing w:after="0"/>
        <w:contextualSpacing w:val="0"/>
      </w:pPr>
      <w:ins w:id="1790" w:author="Fang-Chen cheng" w:date="2019-03-04T11:42:00Z">
        <w:r w:rsidRPr="000A6C4F">
          <w:t>UE assistance information can be considered</w:t>
        </w:r>
      </w:ins>
    </w:p>
    <w:p w:rsidR="00DA74BB" w:rsidRDefault="00DA74BB" w:rsidP="00DA74BB">
      <w:pPr>
        <w:spacing w:after="0"/>
      </w:pPr>
    </w:p>
    <w:p w:rsidR="00DA74BB" w:rsidRDefault="00DA74BB" w:rsidP="00DA74BB">
      <w:pPr>
        <w:spacing w:after="0"/>
      </w:pPr>
    </w:p>
    <w:p w:rsidR="00BE5F62" w:rsidRDefault="00BE5F62">
      <w:pPr>
        <w:pStyle w:val="af5"/>
        <w:overflowPunct/>
        <w:autoSpaceDE/>
        <w:autoSpaceDN/>
        <w:adjustRightInd/>
        <w:spacing w:after="0"/>
        <w:ind w:left="2160"/>
        <w:contextualSpacing w:val="0"/>
      </w:pPr>
    </w:p>
    <w:p w:rsidR="00BE5F62" w:rsidRDefault="008E1A7B">
      <w:pPr>
        <w:pStyle w:val="af5"/>
        <w:numPr>
          <w:ilvl w:val="0"/>
          <w:numId w:val="59"/>
        </w:numPr>
      </w:pPr>
      <w:r w:rsidRPr="00833934">
        <w:t xml:space="preserve">The general procedure for the study of the power saving scheme when same slot scheduling is used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 </w:t>
      </w:r>
      <w:proofErr w:type="gramStart"/>
      <w:r w:rsidRPr="00833934">
        <w:rPr>
          <w:rFonts w:eastAsia="DengXian"/>
          <w:lang w:eastAsia="zh-CN"/>
        </w:rPr>
        <w:t>gNB</w:t>
      </w:r>
      <w:proofErr w:type="gramEnd"/>
      <w:r w:rsidRPr="00833934">
        <w:rPr>
          <w:rFonts w:eastAsia="DengXian"/>
          <w:lang w:eastAsia="zh-CN"/>
        </w:rPr>
        <w:t xml:space="preserve"> semi-statically configures TDRA to the UE, subject to UE capability (if any).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All schedulable TDRA values </w:t>
      </w:r>
      <w:r w:rsidRPr="006834F1">
        <w:rPr>
          <w:rFonts w:eastAsia="DengXian"/>
          <w:lang w:eastAsia="zh-CN"/>
        </w:rPr>
        <w:t>with K0=0 include at least Y symbols between the last PDCCH symbol and the first PDSCH symbol</w:t>
      </w:r>
      <w:r w:rsidRPr="00833934">
        <w:rPr>
          <w:rFonts w:eastAsia="DengXian"/>
          <w:lang w:eastAsia="zh-CN"/>
        </w:rPr>
        <w:t xml:space="preserve"> </w:t>
      </w:r>
    </w:p>
    <w:p w:rsidR="00BE5F62" w:rsidRDefault="008E1A7B">
      <w:pPr>
        <w:pStyle w:val="af0"/>
        <w:numPr>
          <w:ilvl w:val="2"/>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Y is FFS </w:t>
      </w:r>
    </w:p>
    <w:p w:rsidR="00BE5F62" w:rsidRDefault="008E1A7B">
      <w:pPr>
        <w:pStyle w:val="af0"/>
        <w:numPr>
          <w:ilvl w:val="3"/>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Note: the value of Y is necessary for power modelling in evaluation, although the specification (if specified) of Y value may also be done in the WI phase</w:t>
      </w:r>
    </w:p>
    <w:p w:rsidR="00BE5F62" w:rsidRDefault="008E1A7B">
      <w:pPr>
        <w:pStyle w:val="af0"/>
        <w:numPr>
          <w:ilvl w:val="2"/>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Note: in case there is a TDRA entry with K0&gt;0, it is assumed that the gap between the last PDCCH symbol in a first slot and the first PDSCH symbol in a second slot is no less than Y</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lastRenderedPageBreak/>
        <w:t xml:space="preserve">All aperiodic CSI-RS triggering offsets are greater than Y symbols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UE decodes PDCCH and retrieves the index of schedulable TDRA value</w:t>
      </w:r>
      <w:r w:rsidRPr="00833934">
        <w:rPr>
          <w:rFonts w:eastAsia="DengXian"/>
          <w:strike/>
          <w:color w:val="FF0000"/>
          <w:lang w:eastAsia="zh-CN"/>
        </w:rPr>
        <w:t>s</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UE could go to micro sleep after reception of last PDCCH symbol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UE processes PDSCH at the indicated starting time from TDRA value</w:t>
      </w:r>
      <w:r w:rsidRPr="00833934">
        <w:rPr>
          <w:rFonts w:eastAsia="DengXian"/>
          <w:strike/>
          <w:color w:val="FF0000"/>
          <w:lang w:eastAsia="zh-CN"/>
        </w:rPr>
        <w:t>s</w:t>
      </w:r>
    </w:p>
    <w:p w:rsidR="00BE5F62" w:rsidRPr="00BE5F62" w:rsidDel="007A61A6" w:rsidRDefault="008E1A7B" w:rsidP="00BE5F62">
      <w:pPr>
        <w:spacing w:after="0"/>
        <w:rPr>
          <w:del w:id="1791" w:author="Fang-Chen cheng" w:date="2019-03-04T11:54:00Z"/>
          <w:rFonts w:eastAsia="DengXian"/>
          <w:lang w:eastAsia="zh-CN"/>
        </w:rPr>
      </w:pPr>
      <w:del w:id="1792" w:author="Fang-Chen cheng" w:date="2019-03-04T11:54:00Z">
        <w:r w:rsidRPr="00BE5F62" w:rsidDel="007A61A6">
          <w:rPr>
            <w:rFonts w:eastAsia="DengXian"/>
            <w:lang w:eastAsia="zh-CN"/>
          </w:rPr>
          <w:delText>The following table is subject to further update, particularly regarding evaluation results/assumptions</w:delText>
        </w:r>
      </w:del>
    </w:p>
    <w:p w:rsidR="00BE5F62" w:rsidDel="007A61A6" w:rsidRDefault="00BE5F62">
      <w:pPr>
        <w:pStyle w:val="af5"/>
        <w:overflowPunct/>
        <w:autoSpaceDE/>
        <w:autoSpaceDN/>
        <w:adjustRightInd/>
        <w:spacing w:after="0"/>
        <w:ind w:left="1724"/>
        <w:contextualSpacing w:val="0"/>
        <w:rPr>
          <w:del w:id="1793" w:author="Fang-Chen cheng" w:date="2019-03-04T11:54:00Z"/>
        </w:rPr>
      </w:pPr>
    </w:p>
    <w:p w:rsidR="00BE5F62" w:rsidRDefault="00F73069">
      <w:pPr>
        <w:pStyle w:val="ab"/>
        <w:keepNext/>
        <w:jc w:val="center"/>
      </w:pPr>
      <w:r>
        <w:t xml:space="preserve">Table </w:t>
      </w:r>
      <w:r w:rsidR="00473526">
        <w:fldChar w:fldCharType="begin"/>
      </w:r>
      <w:r>
        <w:instrText xml:space="preserve"> SEQ Table \* ARABIC </w:instrText>
      </w:r>
      <w:r w:rsidR="00473526">
        <w:fldChar w:fldCharType="separate"/>
      </w:r>
      <w:ins w:id="1794" w:author="Fang-Chen cheng" w:date="2019-03-05T01:09:00Z">
        <w:r w:rsidR="0098133C">
          <w:rPr>
            <w:noProof/>
          </w:rPr>
          <w:t>4</w:t>
        </w:r>
      </w:ins>
      <w:del w:id="1795" w:author="Fang-Chen cheng" w:date="2019-03-04T11:40:00Z">
        <w:r w:rsidR="00B806F3" w:rsidDel="00EE43C1">
          <w:rPr>
            <w:noProof/>
          </w:rPr>
          <w:delText>3</w:delText>
        </w:r>
      </w:del>
      <w:r w:rsidR="00473526">
        <w:fldChar w:fldCharType="end"/>
      </w:r>
      <w:r>
        <w:rPr>
          <w:noProof/>
        </w:rPr>
        <w:t>: 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7256AC" w:rsidDel="007256AC" w:rsidTr="0029635C">
        <w:trPr>
          <w:del w:id="1796" w:author="Fang-Chen cheng" w:date="2019-03-05T00:12:00Z"/>
        </w:trPr>
        <w:tc>
          <w:tcPr>
            <w:tcW w:w="918" w:type="dxa"/>
            <w:tcBorders>
              <w:top w:val="single" w:sz="4" w:space="0" w:color="FFFFFF"/>
              <w:left w:val="single" w:sz="4" w:space="0" w:color="FFFFFF"/>
              <w:right w:val="nil"/>
            </w:tcBorders>
            <w:shd w:val="clear" w:color="auto" w:fill="0070C0"/>
            <w:vAlign w:val="center"/>
          </w:tcPr>
          <w:p w:rsidR="007256AC" w:rsidDel="007256AC" w:rsidRDefault="007256AC" w:rsidP="0029635C">
            <w:pPr>
              <w:pStyle w:val="Comments"/>
              <w:jc w:val="center"/>
              <w:rPr>
                <w:del w:id="1797" w:author="Fang-Chen cheng" w:date="2019-03-05T00:12:00Z"/>
                <w:rFonts w:ascii="Times New Roman" w:hAnsi="Times New Roman"/>
                <w:b/>
                <w:bCs/>
                <w:i w:val="0"/>
                <w:color w:val="FFFFFF"/>
                <w:sz w:val="16"/>
                <w:szCs w:val="16"/>
              </w:rPr>
            </w:pPr>
            <w:del w:id="1798" w:author="Fang-Chen cheng" w:date="2019-03-05T00:12:00Z">
              <w:r w:rsidRPr="001560F2" w:rsidDel="007256AC">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799" w:author="Fang-Chen cheng" w:date="2019-03-05T00:12:00Z"/>
                <w:rFonts w:ascii="Times New Roman" w:hAnsi="Times New Roman"/>
                <w:b/>
                <w:bCs/>
                <w:i w:val="0"/>
                <w:color w:val="FFFFFF"/>
                <w:sz w:val="16"/>
                <w:szCs w:val="16"/>
              </w:rPr>
            </w:pPr>
            <w:del w:id="1800" w:author="Fang-Chen cheng" w:date="2019-03-05T00:12:00Z">
              <w:r w:rsidRPr="001560F2" w:rsidDel="007256AC">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801" w:author="Fang-Chen cheng" w:date="2019-03-05T00:12:00Z"/>
                <w:rFonts w:ascii="Times New Roman" w:hAnsi="Times New Roman"/>
                <w:b/>
                <w:bCs/>
                <w:i w:val="0"/>
                <w:color w:val="FFFFFF"/>
                <w:sz w:val="16"/>
                <w:szCs w:val="16"/>
              </w:rPr>
            </w:pPr>
            <w:del w:id="1802" w:author="Fang-Chen cheng" w:date="2019-03-05T00:12:00Z">
              <w:r w:rsidRPr="001560F2" w:rsidDel="007256AC">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803" w:author="Fang-Chen cheng" w:date="2019-03-05T00:12:00Z"/>
                <w:rFonts w:ascii="Times New Roman" w:hAnsi="Times New Roman"/>
                <w:b/>
                <w:bCs/>
                <w:i w:val="0"/>
                <w:color w:val="FFFFFF"/>
                <w:sz w:val="16"/>
                <w:szCs w:val="16"/>
              </w:rPr>
            </w:pPr>
            <w:del w:id="1804" w:author="Fang-Chen cheng" w:date="2019-03-05T00:12:00Z">
              <w:r w:rsidRPr="001560F2" w:rsidDel="007256AC">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805" w:author="Fang-Chen cheng" w:date="2019-03-05T00:12:00Z"/>
                <w:rFonts w:ascii="Times New Roman" w:hAnsi="Times New Roman"/>
                <w:b/>
                <w:bCs/>
                <w:i w:val="0"/>
                <w:color w:val="FFFFFF"/>
                <w:sz w:val="16"/>
                <w:szCs w:val="16"/>
              </w:rPr>
            </w:pPr>
            <w:del w:id="1806" w:author="Fang-Chen cheng" w:date="2019-03-05T00:12:00Z">
              <w:r w:rsidRPr="001560F2" w:rsidDel="007256AC">
                <w:rPr>
                  <w:rFonts w:ascii="Times New Roman" w:hAnsi="Times New Roman"/>
                  <w:b/>
                  <w:bCs/>
                  <w:i w:val="0"/>
                  <w:color w:val="FFFFFF"/>
                  <w:sz w:val="16"/>
                  <w:szCs w:val="16"/>
                </w:rPr>
                <w:delText>UPT/Latency</w:delText>
              </w:r>
            </w:del>
          </w:p>
          <w:p w:rsidR="007256AC" w:rsidDel="007256AC" w:rsidRDefault="007256AC" w:rsidP="0029635C">
            <w:pPr>
              <w:pStyle w:val="Comments"/>
              <w:jc w:val="center"/>
              <w:rPr>
                <w:del w:id="1807" w:author="Fang-Chen cheng" w:date="2019-03-05T00:12:00Z"/>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808" w:author="Fang-Chen cheng" w:date="2019-03-05T00:12:00Z"/>
                <w:rFonts w:ascii="Times New Roman" w:hAnsi="Times New Roman"/>
                <w:b/>
                <w:bCs/>
                <w:i w:val="0"/>
                <w:color w:val="FFFFFF"/>
                <w:sz w:val="16"/>
                <w:szCs w:val="16"/>
              </w:rPr>
            </w:pPr>
            <w:del w:id="1809" w:author="Fang-Chen cheng" w:date="2019-03-05T00:12:00Z">
              <w:r w:rsidRPr="001560F2" w:rsidDel="007256AC">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0070C0"/>
            <w:vAlign w:val="center"/>
          </w:tcPr>
          <w:p w:rsidR="007256AC" w:rsidDel="007256AC" w:rsidRDefault="007256AC" w:rsidP="0029635C">
            <w:pPr>
              <w:pStyle w:val="Comments"/>
              <w:jc w:val="center"/>
              <w:rPr>
                <w:del w:id="1810" w:author="Fang-Chen cheng" w:date="2019-03-05T00:12:00Z"/>
                <w:rFonts w:ascii="Times New Roman" w:hAnsi="Times New Roman"/>
                <w:b/>
                <w:bCs/>
                <w:i w:val="0"/>
                <w:color w:val="FFFFFF"/>
                <w:sz w:val="16"/>
                <w:szCs w:val="16"/>
              </w:rPr>
            </w:pPr>
            <w:del w:id="1811" w:author="Fang-Chen cheng" w:date="2019-03-05T00:12:00Z">
              <w:r w:rsidRPr="001560F2" w:rsidDel="007256AC">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0070C0"/>
            <w:vAlign w:val="center"/>
          </w:tcPr>
          <w:p w:rsidR="007256AC" w:rsidDel="007256AC" w:rsidRDefault="007256AC" w:rsidP="0029635C">
            <w:pPr>
              <w:pStyle w:val="Comments"/>
              <w:jc w:val="center"/>
              <w:rPr>
                <w:del w:id="1812" w:author="Fang-Chen cheng" w:date="2019-03-05T00:12:00Z"/>
                <w:rFonts w:ascii="Times New Roman" w:hAnsi="Times New Roman"/>
                <w:b/>
                <w:bCs/>
                <w:i w:val="0"/>
                <w:color w:val="FFFFFF"/>
                <w:sz w:val="16"/>
                <w:szCs w:val="16"/>
              </w:rPr>
            </w:pPr>
            <w:del w:id="1813" w:author="Fang-Chen cheng" w:date="2019-03-05T00:12:00Z">
              <w:r w:rsidRPr="001560F2" w:rsidDel="007256AC">
                <w:rPr>
                  <w:rFonts w:ascii="Times New Roman" w:hAnsi="Times New Roman"/>
                  <w:b/>
                  <w:bCs/>
                  <w:i w:val="0"/>
                  <w:color w:val="FFFFFF"/>
                  <w:sz w:val="16"/>
                  <w:szCs w:val="16"/>
                </w:rPr>
                <w:delText>Note</w:delText>
              </w:r>
            </w:del>
          </w:p>
          <w:p w:rsidR="007256AC" w:rsidDel="007256AC" w:rsidRDefault="007256AC" w:rsidP="0029635C">
            <w:pPr>
              <w:pStyle w:val="Comments"/>
              <w:jc w:val="center"/>
              <w:rPr>
                <w:del w:id="1814" w:author="Fang-Chen cheng" w:date="2019-03-05T00:12:00Z"/>
                <w:rFonts w:ascii="Times New Roman" w:hAnsi="Times New Roman"/>
                <w:b/>
                <w:bCs/>
                <w:i w:val="0"/>
                <w:color w:val="FFFFFF"/>
                <w:sz w:val="16"/>
                <w:szCs w:val="16"/>
              </w:rPr>
            </w:pPr>
            <w:del w:id="1815" w:author="Fang-Chen cheng" w:date="2019-03-05T00:12:00Z">
              <w:r w:rsidRPr="001560F2" w:rsidDel="007256AC">
                <w:rPr>
                  <w:rFonts w:ascii="Times New Roman" w:hAnsi="Times New Roman"/>
                  <w:b/>
                  <w:bCs/>
                  <w:i w:val="0"/>
                  <w:color w:val="FFFFFF"/>
                  <w:sz w:val="16"/>
                  <w:szCs w:val="16"/>
                </w:rPr>
                <w:delText>(include UE throughput)</w:delText>
              </w:r>
            </w:del>
          </w:p>
        </w:tc>
      </w:tr>
      <w:tr w:rsidR="007256AC" w:rsidDel="007256AC" w:rsidTr="0029635C">
        <w:trPr>
          <w:del w:id="1816" w:author="Fang-Chen cheng" w:date="2019-03-05T00:12:00Z"/>
        </w:trPr>
        <w:tc>
          <w:tcPr>
            <w:tcW w:w="918" w:type="dxa"/>
            <w:tcBorders>
              <w:top w:val="single" w:sz="4" w:space="0" w:color="FFFFFF"/>
              <w:left w:val="single" w:sz="4" w:space="0" w:color="FFFFFF"/>
              <w:bottom w:val="single" w:sz="4" w:space="0" w:color="FFFFFF"/>
            </w:tcBorders>
            <w:shd w:val="clear" w:color="auto" w:fill="5B9BD5"/>
          </w:tcPr>
          <w:p w:rsidR="007256AC" w:rsidRPr="008E1A7B" w:rsidDel="007256AC" w:rsidRDefault="007256AC" w:rsidP="0029635C">
            <w:pPr>
              <w:pStyle w:val="Comments"/>
              <w:rPr>
                <w:del w:id="1817" w:author="Fang-Chen cheng" w:date="2019-03-05T00:12:00Z"/>
                <w:rFonts w:ascii="Times New Roman" w:hAnsi="Times New Roman"/>
                <w:b/>
                <w:bCs/>
                <w:i w:val="0"/>
                <w:color w:val="FFFFFF"/>
                <w:sz w:val="16"/>
                <w:szCs w:val="16"/>
              </w:rPr>
            </w:pPr>
            <w:del w:id="1818" w:author="Fang-Chen cheng" w:date="2019-03-05T00:12:00Z">
              <w:r w:rsidRPr="00D50E7D" w:rsidDel="007256AC">
                <w:rPr>
                  <w:rFonts w:ascii="Times New Roman" w:hAnsi="Times New Roman"/>
                  <w:b/>
                  <w:bCs/>
                  <w:i w:val="0"/>
                  <w:color w:val="FFFFFF"/>
                  <w:sz w:val="16"/>
                  <w:szCs w:val="16"/>
                </w:rPr>
                <w:delText xml:space="preserve">Apple </w:delText>
              </w:r>
              <w:r w:rsidR="00473526" w:rsidDel="007256AC">
                <w:rPr>
                  <w:i w:val="0"/>
                </w:rPr>
                <w:fldChar w:fldCharType="begin"/>
              </w:r>
              <w:r w:rsidDel="007256AC">
                <w:delInstrText xml:space="preserve"> REF _Ref535438897 \r \h  \* MERGEFORMAT </w:delInstrText>
              </w:r>
              <w:r w:rsidR="00473526" w:rsidDel="007256AC">
                <w:rPr>
                  <w:i w:val="0"/>
                </w:rPr>
              </w:r>
              <w:r w:rsidR="00473526" w:rsidDel="007256AC">
                <w:rPr>
                  <w:i w:val="0"/>
                </w:rPr>
                <w:fldChar w:fldCharType="separate"/>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_Ref535438897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[27]</w:delText>
              </w:r>
              <w:r w:rsidR="00473526" w:rsidDel="007256AC">
                <w:rPr>
                  <w:b/>
                  <w:bCs/>
                  <w:color w:val="FFFFFF"/>
                  <w:sz w:val="16"/>
                  <w:szCs w:val="16"/>
                </w:rPr>
                <w:fldChar w:fldCharType="end"/>
              </w:r>
              <w:r w:rsidR="00473526" w:rsidDel="007256AC">
                <w:rPr>
                  <w:b/>
                  <w:bCs/>
                  <w:color w:val="FFFFFF"/>
                  <w:sz w:val="16"/>
                  <w:szCs w:val="16"/>
                </w:rPr>
                <w:fldChar w:fldCharType="begin"/>
              </w:r>
              <w:r w:rsidDel="007256AC">
                <w:rPr>
                  <w:rFonts w:ascii="Times New Roman" w:hAnsi="Times New Roman"/>
                  <w:b/>
                  <w:bCs/>
                  <w:i w:val="0"/>
                  <w:color w:val="FFFFFF"/>
                  <w:sz w:val="16"/>
                  <w:szCs w:val="16"/>
                </w:rPr>
                <w:delInstrText xml:space="preserve"> REF _Ref535438906 \r \h </w:delInstrText>
              </w:r>
              <w:r w:rsidR="00473526" w:rsidDel="007256AC">
                <w:rPr>
                  <w:b/>
                  <w:bCs/>
                  <w:color w:val="FFFFFF"/>
                  <w:sz w:val="16"/>
                  <w:szCs w:val="16"/>
                </w:rPr>
              </w:r>
              <w:r w:rsidR="00473526" w:rsidDel="007256AC">
                <w:rPr>
                  <w:b/>
                  <w:bCs/>
                  <w:color w:val="FFFFFF"/>
                  <w:sz w:val="16"/>
                  <w:szCs w:val="16"/>
                </w:rPr>
                <w:fldChar w:fldCharType="separate"/>
              </w:r>
              <w:r w:rsidDel="007256AC">
                <w:rPr>
                  <w:rFonts w:ascii="Times New Roman" w:hAnsi="Times New Roman"/>
                  <w:b/>
                  <w:bCs/>
                  <w:i w:val="0"/>
                  <w:color w:val="FFFFFF"/>
                  <w:sz w:val="16"/>
                  <w:szCs w:val="16"/>
                </w:rPr>
                <w:delText>[47]</w:delText>
              </w:r>
              <w:r w:rsidR="00473526" w:rsidDel="007256AC">
                <w:rPr>
                  <w:b/>
                  <w:bCs/>
                  <w:color w:val="FFFFFF"/>
                  <w:sz w:val="16"/>
                  <w:szCs w:val="16"/>
                </w:rPr>
                <w:fldChar w:fldCharType="end"/>
              </w:r>
              <w:r w:rsidR="00473526" w:rsidDel="007256AC">
                <w:rPr>
                  <w:i w:val="0"/>
                </w:rPr>
                <w:fldChar w:fldCharType="end"/>
              </w:r>
              <w:r w:rsidRPr="00D50E7D" w:rsidDel="007256AC">
                <w:rPr>
                  <w:rFonts w:ascii="Times New Roman" w:hAnsi="Times New Roman"/>
                  <w:b/>
                  <w:bCs/>
                  <w:i w:val="0"/>
                  <w:color w:val="FFFFFF"/>
                  <w:sz w:val="16"/>
                  <w:szCs w:val="16"/>
                </w:rPr>
                <w:delText xml:space="preserve"> </w:delText>
              </w:r>
            </w:del>
          </w:p>
        </w:tc>
        <w:tc>
          <w:tcPr>
            <w:tcW w:w="2610" w:type="dxa"/>
            <w:shd w:val="clear" w:color="auto" w:fill="BDD6EE"/>
          </w:tcPr>
          <w:p w:rsidR="007256AC" w:rsidRPr="008E1A7B" w:rsidDel="007256AC" w:rsidRDefault="007256AC" w:rsidP="0029635C">
            <w:pPr>
              <w:pStyle w:val="Comments"/>
              <w:rPr>
                <w:del w:id="1819" w:author="Fang-Chen cheng" w:date="2019-03-05T00:12:00Z"/>
                <w:rFonts w:ascii="Times New Roman" w:hAnsi="Times New Roman"/>
                <w:i w:val="0"/>
                <w:sz w:val="16"/>
                <w:szCs w:val="16"/>
              </w:rPr>
            </w:pPr>
            <w:del w:id="1820" w:author="Fang-Chen cheng" w:date="2019-03-05T00:12:00Z">
              <w:r w:rsidRPr="001560F2" w:rsidDel="007256AC">
                <w:rPr>
                  <w:rFonts w:ascii="Times New Roman" w:hAnsi="Times New Roman"/>
                  <w:i w:val="0"/>
                  <w:sz w:val="16"/>
                  <w:szCs w:val="16"/>
                </w:rPr>
                <w:delText xml:space="preserve">Same slot scheduling </w:delText>
              </w:r>
            </w:del>
          </w:p>
          <w:p w:rsidR="007256AC" w:rsidRPr="008E1A7B" w:rsidDel="007256AC" w:rsidRDefault="007256AC" w:rsidP="0029635C">
            <w:pPr>
              <w:pStyle w:val="Comments"/>
              <w:rPr>
                <w:del w:id="1821" w:author="Fang-Chen cheng" w:date="2019-03-05T00:12:00Z"/>
                <w:rFonts w:ascii="Times New Roman" w:hAnsi="Times New Roman"/>
                <w:i w:val="0"/>
                <w:sz w:val="16"/>
                <w:szCs w:val="16"/>
              </w:rPr>
            </w:pPr>
            <w:del w:id="1822" w:author="Fang-Chen cheng" w:date="2019-03-05T00:12:00Z">
              <w:r w:rsidRPr="001560F2" w:rsidDel="007256AC">
                <w:rPr>
                  <w:rFonts w:ascii="Times New Roman" w:hAnsi="Times New Roman"/>
                  <w:i w:val="0"/>
                  <w:sz w:val="16"/>
                  <w:szCs w:val="16"/>
                </w:rPr>
                <w:delText>The control of TDRA</w:delText>
              </w:r>
            </w:del>
          </w:p>
        </w:tc>
        <w:tc>
          <w:tcPr>
            <w:tcW w:w="900" w:type="dxa"/>
            <w:shd w:val="clear" w:color="auto" w:fill="BDD6EE"/>
          </w:tcPr>
          <w:p w:rsidR="007256AC" w:rsidRPr="008E1A7B" w:rsidDel="007256AC" w:rsidRDefault="007256AC" w:rsidP="0029635C">
            <w:pPr>
              <w:pStyle w:val="Comments"/>
              <w:rPr>
                <w:del w:id="1823" w:author="Fang-Chen cheng" w:date="2019-03-05T00:12:00Z"/>
                <w:rFonts w:ascii="Times New Roman" w:hAnsi="Times New Roman"/>
                <w:i w:val="0"/>
                <w:sz w:val="16"/>
                <w:szCs w:val="16"/>
              </w:rPr>
            </w:pPr>
            <w:del w:id="1824" w:author="Fang-Chen cheng" w:date="2019-03-05T00:12:00Z">
              <w:r w:rsidRPr="001560F2" w:rsidDel="007256AC">
                <w:rPr>
                  <w:rFonts w:ascii="Times New Roman" w:hAnsi="Times New Roman"/>
                  <w:i w:val="0"/>
                  <w:sz w:val="16"/>
                  <w:szCs w:val="16"/>
                </w:rPr>
                <w:delText>[15% ~ 30%]</w:delText>
              </w:r>
            </w:del>
          </w:p>
        </w:tc>
        <w:tc>
          <w:tcPr>
            <w:tcW w:w="1170" w:type="dxa"/>
            <w:shd w:val="clear" w:color="auto" w:fill="BDD6EE"/>
          </w:tcPr>
          <w:p w:rsidR="007256AC" w:rsidRPr="008E1A7B" w:rsidDel="007256AC" w:rsidRDefault="007256AC" w:rsidP="0029635C">
            <w:pPr>
              <w:pStyle w:val="Comments"/>
              <w:rPr>
                <w:del w:id="1825" w:author="Fang-Chen cheng" w:date="2019-03-05T00:12:00Z"/>
                <w:rFonts w:ascii="Times New Roman" w:hAnsi="Times New Roman"/>
                <w:i w:val="0"/>
                <w:sz w:val="16"/>
                <w:szCs w:val="16"/>
              </w:rPr>
            </w:pPr>
          </w:p>
        </w:tc>
        <w:tc>
          <w:tcPr>
            <w:tcW w:w="720" w:type="dxa"/>
            <w:shd w:val="clear" w:color="auto" w:fill="BDD6EE"/>
          </w:tcPr>
          <w:p w:rsidR="007256AC" w:rsidRPr="008E1A7B" w:rsidDel="007256AC" w:rsidRDefault="007256AC" w:rsidP="0029635C">
            <w:pPr>
              <w:pStyle w:val="Comments"/>
              <w:rPr>
                <w:del w:id="1826" w:author="Fang-Chen cheng" w:date="2019-03-05T00:12:00Z"/>
                <w:rFonts w:ascii="Times New Roman" w:hAnsi="Times New Roman"/>
                <w:i w:val="0"/>
                <w:sz w:val="16"/>
                <w:szCs w:val="16"/>
              </w:rPr>
            </w:pPr>
          </w:p>
        </w:tc>
        <w:tc>
          <w:tcPr>
            <w:tcW w:w="810" w:type="dxa"/>
            <w:shd w:val="clear" w:color="auto" w:fill="BDD6EE"/>
          </w:tcPr>
          <w:p w:rsidR="007256AC" w:rsidRPr="008E1A7B" w:rsidDel="007256AC" w:rsidRDefault="007256AC" w:rsidP="0029635C">
            <w:pPr>
              <w:pStyle w:val="Comments"/>
              <w:rPr>
                <w:del w:id="1827" w:author="Fang-Chen cheng" w:date="2019-03-05T00:12:00Z"/>
                <w:rFonts w:ascii="Times New Roman" w:hAnsi="Times New Roman"/>
                <w:i w:val="0"/>
                <w:sz w:val="16"/>
                <w:szCs w:val="16"/>
              </w:rPr>
            </w:pPr>
          </w:p>
        </w:tc>
        <w:tc>
          <w:tcPr>
            <w:tcW w:w="1620" w:type="dxa"/>
            <w:shd w:val="clear" w:color="auto" w:fill="BDD6EE"/>
          </w:tcPr>
          <w:p w:rsidR="007256AC" w:rsidRPr="008E1A7B" w:rsidDel="007256AC" w:rsidRDefault="007256AC" w:rsidP="0029635C">
            <w:pPr>
              <w:pStyle w:val="Comments"/>
              <w:rPr>
                <w:del w:id="1828" w:author="Fang-Chen cheng" w:date="2019-03-05T00:12:00Z"/>
                <w:rFonts w:ascii="Times New Roman" w:hAnsi="Times New Roman"/>
                <w:i w:val="0"/>
                <w:sz w:val="16"/>
                <w:szCs w:val="16"/>
              </w:rPr>
            </w:pPr>
            <w:del w:id="1829" w:author="Fang-Chen cheng" w:date="2019-03-05T00:12:00Z">
              <w:r w:rsidRPr="001560F2" w:rsidDel="007256AC">
                <w:rPr>
                  <w:rFonts w:ascii="Times New Roman" w:hAnsi="Times New Roman"/>
                  <w:i w:val="0"/>
                  <w:sz w:val="16"/>
                  <w:szCs w:val="16"/>
                </w:rPr>
                <w:delText>New power model for same slot scheduling</w:delText>
              </w:r>
            </w:del>
          </w:p>
        </w:tc>
        <w:tc>
          <w:tcPr>
            <w:tcW w:w="1350" w:type="dxa"/>
            <w:shd w:val="clear" w:color="auto" w:fill="BDD6EE"/>
          </w:tcPr>
          <w:p w:rsidR="007256AC" w:rsidRPr="008E1A7B" w:rsidDel="007256AC" w:rsidRDefault="007256AC" w:rsidP="0029635C">
            <w:pPr>
              <w:pStyle w:val="Comments"/>
              <w:rPr>
                <w:del w:id="1830" w:author="Fang-Chen cheng" w:date="2019-03-05T00:12:00Z"/>
                <w:rFonts w:ascii="Times New Roman" w:hAnsi="Times New Roman"/>
                <w:i w:val="0"/>
                <w:sz w:val="16"/>
                <w:szCs w:val="16"/>
              </w:rPr>
            </w:pPr>
          </w:p>
        </w:tc>
      </w:tr>
    </w:tbl>
    <w:p w:rsidR="008E1A7B" w:rsidDel="00FC3D00" w:rsidRDefault="008E1A7B" w:rsidP="008E1A7B">
      <w:pPr>
        <w:spacing w:after="0"/>
        <w:rPr>
          <w:del w:id="1831" w:author="Fang-Chen cheng" w:date="2019-03-08T08:41:00Z"/>
        </w:rPr>
      </w:pPr>
    </w:p>
    <w:p w:rsidR="007256AC" w:rsidDel="00FC3D00" w:rsidRDefault="007256AC" w:rsidP="008E1A7B">
      <w:pPr>
        <w:spacing w:after="0"/>
        <w:rPr>
          <w:del w:id="1832" w:author="Fang-Chen cheng" w:date="2019-03-08T08:41:00Z"/>
        </w:rPr>
      </w:pPr>
    </w:p>
    <w:p w:rsidR="007256AC" w:rsidRDefault="007256AC" w:rsidP="008E1A7B">
      <w:pPr>
        <w:spacing w:after="0"/>
      </w:pPr>
    </w:p>
    <w:p w:rsidR="007256AC" w:rsidRDefault="007256AC" w:rsidP="008E1A7B">
      <w:pPr>
        <w:spacing w:after="0"/>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587"/>
        <w:gridCol w:w="900"/>
        <w:gridCol w:w="1170"/>
        <w:gridCol w:w="743"/>
        <w:gridCol w:w="810"/>
        <w:gridCol w:w="1620"/>
        <w:gridCol w:w="1350"/>
      </w:tblGrid>
      <w:tr w:rsidR="007A61A6" w:rsidTr="00A773FC">
        <w:trPr>
          <w:ins w:id="1833" w:author="Fang-Chen cheng" w:date="2019-03-04T11:54:00Z"/>
        </w:trPr>
        <w:tc>
          <w:tcPr>
            <w:tcW w:w="918" w:type="dxa"/>
            <w:tcBorders>
              <w:top w:val="single" w:sz="4" w:space="0" w:color="FFFFFF"/>
              <w:left w:val="single" w:sz="4" w:space="0" w:color="FFFFFF"/>
              <w:right w:val="nil"/>
            </w:tcBorders>
            <w:shd w:val="clear" w:color="auto" w:fill="0070C0"/>
            <w:vAlign w:val="center"/>
          </w:tcPr>
          <w:p w:rsidR="007A61A6" w:rsidRDefault="007A61A6" w:rsidP="00A773FC">
            <w:pPr>
              <w:pStyle w:val="Comments"/>
              <w:jc w:val="center"/>
              <w:rPr>
                <w:ins w:id="1834" w:author="Fang-Chen cheng" w:date="2019-03-04T11:54:00Z"/>
                <w:rFonts w:ascii="Times New Roman" w:hAnsi="Times New Roman"/>
                <w:b/>
                <w:bCs/>
                <w:i w:val="0"/>
                <w:color w:val="FFFFFF"/>
                <w:sz w:val="16"/>
                <w:szCs w:val="16"/>
              </w:rPr>
            </w:pPr>
            <w:ins w:id="1835" w:author="Fang-Chen cheng" w:date="2019-03-04T11:54:00Z">
              <w:r>
                <w:rPr>
                  <w:rFonts w:ascii="Times New Roman" w:hAnsi="Times New Roman"/>
                  <w:b/>
                  <w:bCs/>
                  <w:i w:val="0"/>
                  <w:color w:val="FFFFFF"/>
                  <w:sz w:val="16"/>
                  <w:szCs w:val="16"/>
                </w:rPr>
                <w:t>Company</w:t>
              </w:r>
            </w:ins>
          </w:p>
        </w:tc>
        <w:tc>
          <w:tcPr>
            <w:tcW w:w="2587" w:type="dxa"/>
            <w:tcBorders>
              <w:top w:val="single" w:sz="4" w:space="0" w:color="FFFFFF"/>
              <w:left w:val="nil"/>
              <w:right w:val="nil"/>
            </w:tcBorders>
            <w:shd w:val="clear" w:color="auto" w:fill="0070C0"/>
            <w:vAlign w:val="center"/>
          </w:tcPr>
          <w:p w:rsidR="007A61A6" w:rsidRDefault="007A61A6" w:rsidP="00A773FC">
            <w:pPr>
              <w:pStyle w:val="Comments"/>
              <w:jc w:val="center"/>
              <w:rPr>
                <w:ins w:id="1836" w:author="Fang-Chen cheng" w:date="2019-03-04T11:54:00Z"/>
                <w:rFonts w:ascii="Times New Roman" w:hAnsi="Times New Roman"/>
                <w:b/>
                <w:bCs/>
                <w:i w:val="0"/>
                <w:color w:val="FFFFFF"/>
                <w:sz w:val="16"/>
                <w:szCs w:val="16"/>
              </w:rPr>
            </w:pPr>
            <w:ins w:id="1837" w:author="Fang-Chen cheng" w:date="2019-03-04T11:54:00Z">
              <w:r>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0070C0"/>
            <w:vAlign w:val="center"/>
          </w:tcPr>
          <w:p w:rsidR="007A61A6" w:rsidRDefault="007A61A6" w:rsidP="00A773FC">
            <w:pPr>
              <w:pStyle w:val="Comments"/>
              <w:jc w:val="center"/>
              <w:rPr>
                <w:ins w:id="1838" w:author="Fang-Chen cheng" w:date="2019-03-04T11:54:00Z"/>
                <w:rFonts w:ascii="Times New Roman" w:hAnsi="Times New Roman"/>
                <w:b/>
                <w:bCs/>
                <w:i w:val="0"/>
                <w:color w:val="FFFFFF"/>
                <w:sz w:val="16"/>
                <w:szCs w:val="16"/>
              </w:rPr>
            </w:pPr>
            <w:ins w:id="1839" w:author="Fang-Chen cheng" w:date="2019-03-04T11:54:00Z">
              <w:r>
                <w:rPr>
                  <w:rFonts w:ascii="Times New Roman" w:hAnsi="Times New Roman"/>
                  <w:b/>
                  <w:bCs/>
                  <w:i w:val="0"/>
                  <w:color w:val="FFFFFF"/>
                  <w:sz w:val="16"/>
                  <w:szCs w:val="16"/>
                </w:rPr>
                <w:t>Power saving gain</w:t>
              </w:r>
            </w:ins>
          </w:p>
        </w:tc>
        <w:tc>
          <w:tcPr>
            <w:tcW w:w="1170" w:type="dxa"/>
            <w:tcBorders>
              <w:top w:val="single" w:sz="4" w:space="0" w:color="FFFFFF"/>
              <w:left w:val="nil"/>
              <w:right w:val="nil"/>
            </w:tcBorders>
            <w:shd w:val="clear" w:color="auto" w:fill="0070C0"/>
            <w:vAlign w:val="center"/>
          </w:tcPr>
          <w:p w:rsidR="007A61A6" w:rsidRDefault="007A61A6" w:rsidP="00A773FC">
            <w:pPr>
              <w:pStyle w:val="Comments"/>
              <w:jc w:val="center"/>
              <w:rPr>
                <w:ins w:id="1840" w:author="Fang-Chen cheng" w:date="2019-03-04T11:54:00Z"/>
                <w:rFonts w:ascii="Times New Roman" w:hAnsi="Times New Roman"/>
                <w:b/>
                <w:bCs/>
                <w:i w:val="0"/>
                <w:color w:val="FFFFFF"/>
                <w:sz w:val="16"/>
                <w:szCs w:val="16"/>
              </w:rPr>
            </w:pPr>
            <w:ins w:id="1841" w:author="Fang-Chen cheng" w:date="2019-03-04T11:54:00Z">
              <w:r>
                <w:rPr>
                  <w:rFonts w:ascii="Times New Roman" w:hAnsi="Times New Roman"/>
                  <w:b/>
                  <w:bCs/>
                  <w:i w:val="0"/>
                  <w:color w:val="FFFFFF"/>
                  <w:sz w:val="16"/>
                  <w:szCs w:val="16"/>
                </w:rPr>
                <w:t>Power saving gain for each configuration</w:t>
              </w:r>
            </w:ins>
          </w:p>
        </w:tc>
        <w:tc>
          <w:tcPr>
            <w:tcW w:w="743" w:type="dxa"/>
            <w:tcBorders>
              <w:top w:val="single" w:sz="4" w:space="0" w:color="FFFFFF"/>
              <w:left w:val="nil"/>
              <w:right w:val="nil"/>
            </w:tcBorders>
            <w:shd w:val="clear" w:color="auto" w:fill="0070C0"/>
            <w:vAlign w:val="center"/>
          </w:tcPr>
          <w:p w:rsidR="007A61A6" w:rsidRDefault="007A61A6" w:rsidP="00A773FC">
            <w:pPr>
              <w:pStyle w:val="Comments"/>
              <w:jc w:val="center"/>
              <w:rPr>
                <w:ins w:id="1842" w:author="Fang-Chen cheng" w:date="2019-03-04T11:54:00Z"/>
                <w:rFonts w:ascii="Times New Roman" w:hAnsi="Times New Roman"/>
                <w:b/>
                <w:bCs/>
                <w:i w:val="0"/>
                <w:color w:val="FFFFFF"/>
                <w:sz w:val="16"/>
                <w:szCs w:val="16"/>
              </w:rPr>
            </w:pPr>
            <w:ins w:id="1843" w:author="Fang-Chen cheng" w:date="2019-03-04T11:54:00Z">
              <w:r>
                <w:rPr>
                  <w:rFonts w:ascii="Times New Roman" w:hAnsi="Times New Roman"/>
                  <w:b/>
                  <w:bCs/>
                  <w:i w:val="0"/>
                  <w:color w:val="FFFFFF"/>
                  <w:sz w:val="16"/>
                  <w:szCs w:val="16"/>
                </w:rPr>
                <w:t>UPT/Latency</w:t>
              </w:r>
            </w:ins>
          </w:p>
          <w:p w:rsidR="007A61A6" w:rsidRDefault="007A61A6" w:rsidP="00A773FC">
            <w:pPr>
              <w:pStyle w:val="Comments"/>
              <w:jc w:val="center"/>
              <w:rPr>
                <w:ins w:id="1844" w:author="Fang-Chen cheng" w:date="2019-03-04T11:54:00Z"/>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rsidR="007A61A6" w:rsidRDefault="007A61A6" w:rsidP="00A773FC">
            <w:pPr>
              <w:pStyle w:val="Comments"/>
              <w:jc w:val="center"/>
              <w:rPr>
                <w:ins w:id="1845" w:author="Fang-Chen cheng" w:date="2019-03-04T11:54:00Z"/>
                <w:rFonts w:ascii="Times New Roman" w:hAnsi="Times New Roman"/>
                <w:b/>
                <w:bCs/>
                <w:i w:val="0"/>
                <w:color w:val="FFFFFF"/>
                <w:sz w:val="16"/>
                <w:szCs w:val="16"/>
              </w:rPr>
            </w:pPr>
            <w:ins w:id="1846" w:author="Fang-Chen cheng" w:date="2019-03-04T11:54:00Z">
              <w:r>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0070C0"/>
            <w:vAlign w:val="center"/>
          </w:tcPr>
          <w:p w:rsidR="007A61A6" w:rsidRDefault="007A61A6" w:rsidP="00A773FC">
            <w:pPr>
              <w:pStyle w:val="Comments"/>
              <w:jc w:val="center"/>
              <w:rPr>
                <w:ins w:id="1847" w:author="Fang-Chen cheng" w:date="2019-03-04T11:54:00Z"/>
                <w:rFonts w:ascii="Times New Roman" w:hAnsi="Times New Roman"/>
                <w:b/>
                <w:bCs/>
                <w:i w:val="0"/>
                <w:color w:val="FFFFFF"/>
                <w:sz w:val="16"/>
                <w:szCs w:val="16"/>
              </w:rPr>
            </w:pPr>
            <w:ins w:id="1848" w:author="Fang-Chen cheng" w:date="2019-03-04T11:54: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0070C0"/>
            <w:vAlign w:val="center"/>
          </w:tcPr>
          <w:p w:rsidR="007A61A6" w:rsidRDefault="007A61A6" w:rsidP="00A773FC">
            <w:pPr>
              <w:pStyle w:val="Comments"/>
              <w:jc w:val="center"/>
              <w:rPr>
                <w:ins w:id="1849" w:author="Fang-Chen cheng" w:date="2019-03-04T11:54:00Z"/>
                <w:rFonts w:ascii="Times New Roman" w:hAnsi="Times New Roman"/>
                <w:b/>
                <w:bCs/>
                <w:i w:val="0"/>
                <w:color w:val="FFFFFF"/>
                <w:sz w:val="16"/>
                <w:szCs w:val="16"/>
              </w:rPr>
            </w:pPr>
            <w:ins w:id="1850" w:author="Fang-Chen cheng" w:date="2019-03-04T11:54:00Z">
              <w:r>
                <w:rPr>
                  <w:rFonts w:ascii="Times New Roman" w:hAnsi="Times New Roman"/>
                  <w:b/>
                  <w:bCs/>
                  <w:i w:val="0"/>
                  <w:color w:val="FFFFFF"/>
                  <w:sz w:val="16"/>
                  <w:szCs w:val="16"/>
                </w:rPr>
                <w:t>Note</w:t>
              </w:r>
            </w:ins>
          </w:p>
          <w:p w:rsidR="007A61A6" w:rsidRDefault="007A61A6" w:rsidP="00A773FC">
            <w:pPr>
              <w:pStyle w:val="Comments"/>
              <w:jc w:val="center"/>
              <w:rPr>
                <w:ins w:id="1851" w:author="Fang-Chen cheng" w:date="2019-03-04T11:54:00Z"/>
                <w:rFonts w:ascii="Times New Roman" w:hAnsi="Times New Roman"/>
                <w:b/>
                <w:bCs/>
                <w:i w:val="0"/>
                <w:color w:val="FFFFFF"/>
                <w:sz w:val="16"/>
                <w:szCs w:val="16"/>
              </w:rPr>
            </w:pPr>
            <w:ins w:id="1852" w:author="Fang-Chen cheng" w:date="2019-03-04T11:54:00Z">
              <w:r>
                <w:rPr>
                  <w:rFonts w:ascii="Times New Roman" w:hAnsi="Times New Roman"/>
                  <w:b/>
                  <w:bCs/>
                  <w:i w:val="0"/>
                  <w:color w:val="FFFFFF"/>
                  <w:sz w:val="16"/>
                  <w:szCs w:val="16"/>
                </w:rPr>
                <w:t>(include UE throughput)</w:t>
              </w:r>
            </w:ins>
          </w:p>
        </w:tc>
      </w:tr>
      <w:tr w:rsidR="007A61A6" w:rsidTr="00A773FC">
        <w:trPr>
          <w:ins w:id="1853" w:author="Fang-Chen cheng" w:date="2019-03-04T11:54:00Z"/>
        </w:trPr>
        <w:tc>
          <w:tcPr>
            <w:tcW w:w="918" w:type="dxa"/>
            <w:tcBorders>
              <w:top w:val="single" w:sz="4" w:space="0" w:color="FFFFFF"/>
              <w:left w:val="single" w:sz="4" w:space="0" w:color="FFFFFF"/>
              <w:bottom w:val="single" w:sz="4" w:space="0" w:color="FFFFFF"/>
            </w:tcBorders>
            <w:shd w:val="clear" w:color="auto" w:fill="5B9BD5"/>
          </w:tcPr>
          <w:p w:rsidR="007A61A6" w:rsidRDefault="007A61A6" w:rsidP="00A773FC">
            <w:pPr>
              <w:pStyle w:val="Comments"/>
              <w:rPr>
                <w:ins w:id="1854" w:author="Fang-Chen cheng" w:date="2019-03-04T11:54:00Z"/>
                <w:rFonts w:ascii="Times New Roman" w:hAnsi="Times New Roman"/>
                <w:b/>
                <w:bCs/>
                <w:i w:val="0"/>
                <w:color w:val="FFFFFF"/>
                <w:sz w:val="16"/>
                <w:szCs w:val="16"/>
              </w:rPr>
            </w:pPr>
            <w:proofErr w:type="spellStart"/>
            <w:ins w:id="1855" w:author="Fang-Chen cheng" w:date="2019-03-04T11:54: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ins>
            <w:r w:rsidR="00473526">
              <w:rPr>
                <w:rFonts w:ascii="Times New Roman" w:hAnsi="Times New Roman"/>
                <w:b/>
                <w:bCs/>
                <w:i w:val="0"/>
                <w:color w:val="FFFFFF" w:themeColor="background1"/>
                <w:sz w:val="16"/>
                <w:szCs w:val="16"/>
              </w:rPr>
            </w:r>
            <w:ins w:id="1856" w:author="Fang-Chen cheng" w:date="2019-03-04T11: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473526">
                <w:rPr>
                  <w:rFonts w:ascii="Times New Roman" w:hAnsi="Times New Roman"/>
                  <w:b/>
                  <w:bCs/>
                  <w:i w:val="0"/>
                  <w:color w:val="FFFFFF" w:themeColor="background1"/>
                  <w:sz w:val="16"/>
                  <w:szCs w:val="16"/>
                </w:rPr>
                <w:fldChar w:fldCharType="end"/>
              </w:r>
            </w:ins>
          </w:p>
        </w:tc>
        <w:tc>
          <w:tcPr>
            <w:tcW w:w="2587" w:type="dxa"/>
            <w:shd w:val="clear" w:color="auto" w:fill="BDD6EE"/>
          </w:tcPr>
          <w:p w:rsidR="007A61A6" w:rsidRDefault="007A61A6" w:rsidP="00A773FC">
            <w:pPr>
              <w:pStyle w:val="Comments"/>
              <w:rPr>
                <w:ins w:id="1857" w:author="Fang-Chen cheng" w:date="2019-03-04T11:54:00Z"/>
                <w:rFonts w:ascii="Times New Roman" w:hAnsi="Times New Roman"/>
                <w:i w:val="0"/>
                <w:sz w:val="16"/>
                <w:szCs w:val="16"/>
              </w:rPr>
            </w:pPr>
            <w:ins w:id="1858" w:author="Fang-Chen cheng" w:date="2019-03-04T11:54:00Z">
              <w:r>
                <w:rPr>
                  <w:rFonts w:ascii="Times New Roman" w:hAnsi="Times New Roman"/>
                  <w:i w:val="0"/>
                  <w:sz w:val="16"/>
                  <w:szCs w:val="16"/>
                </w:rPr>
                <w:t>Same-slot</w:t>
              </w:r>
            </w:ins>
          </w:p>
          <w:p w:rsidR="007A61A6" w:rsidRDefault="007A61A6" w:rsidP="00A773FC">
            <w:pPr>
              <w:pStyle w:val="Comments"/>
              <w:rPr>
                <w:ins w:id="1859" w:author="Fang-Chen cheng" w:date="2019-03-04T11:54:00Z"/>
                <w:rFonts w:ascii="Times New Roman" w:hAnsi="Times New Roman"/>
                <w:i w:val="0"/>
                <w:sz w:val="16"/>
                <w:szCs w:val="16"/>
              </w:rPr>
            </w:pPr>
            <w:ins w:id="1860" w:author="Fang-Chen cheng" w:date="2019-03-04T11:54:00Z">
              <w:r>
                <w:rPr>
                  <w:rFonts w:ascii="Times New Roman" w:hAnsi="Times New Roman"/>
                  <w:i w:val="0"/>
                  <w:sz w:val="16"/>
                  <w:szCs w:val="16"/>
                </w:rPr>
                <w:t>Scheduling with a specified time gap between PDCCH and PDSCH</w:t>
              </w:r>
            </w:ins>
          </w:p>
        </w:tc>
        <w:tc>
          <w:tcPr>
            <w:tcW w:w="900" w:type="dxa"/>
            <w:shd w:val="clear" w:color="auto" w:fill="BDD6EE"/>
          </w:tcPr>
          <w:p w:rsidR="007A61A6" w:rsidRDefault="007A61A6" w:rsidP="00A773FC">
            <w:pPr>
              <w:pStyle w:val="Comments"/>
              <w:rPr>
                <w:ins w:id="1861" w:author="Fang-Chen cheng" w:date="2019-03-04T11:54:00Z"/>
                <w:rFonts w:ascii="Times New Roman" w:hAnsi="Times New Roman"/>
                <w:i w:val="0"/>
                <w:sz w:val="16"/>
                <w:szCs w:val="16"/>
              </w:rPr>
            </w:pPr>
            <w:ins w:id="1862" w:author="Fang-Chen cheng" w:date="2019-03-04T11:54:00Z">
              <w:r>
                <w:rPr>
                  <w:rFonts w:ascii="Times New Roman" w:hAnsi="Times New Roman"/>
                  <w:i w:val="0"/>
                  <w:sz w:val="16"/>
                  <w:szCs w:val="16"/>
                </w:rPr>
                <w:t>-5.94% ~ 17.17%</w:t>
              </w:r>
            </w:ins>
          </w:p>
        </w:tc>
        <w:tc>
          <w:tcPr>
            <w:tcW w:w="1170" w:type="dxa"/>
            <w:shd w:val="clear" w:color="auto" w:fill="BDD6EE"/>
          </w:tcPr>
          <w:p w:rsidR="007A61A6" w:rsidRDefault="007A61A6" w:rsidP="00A773FC">
            <w:pPr>
              <w:pStyle w:val="Comments"/>
              <w:rPr>
                <w:ins w:id="1863" w:author="Fang-Chen cheng" w:date="2019-03-04T11:54:00Z"/>
                <w:rFonts w:ascii="Times New Roman" w:hAnsi="Times New Roman"/>
                <w:i w:val="0"/>
                <w:sz w:val="16"/>
                <w:szCs w:val="16"/>
                <w:lang w:eastAsia="zh-CN"/>
              </w:rPr>
            </w:pPr>
            <w:ins w:id="1864" w:author="Fang-Chen cheng" w:date="2019-03-04T11:54:00Z">
              <w:r>
                <w:rPr>
                  <w:rFonts w:ascii="Times New Roman" w:hAnsi="Times New Roman"/>
                  <w:i w:val="0"/>
                  <w:sz w:val="16"/>
                  <w:szCs w:val="16"/>
                  <w:lang w:eastAsia="zh-CN"/>
                </w:rPr>
                <w:t>FTP/Video: -5.94%</w:t>
              </w:r>
            </w:ins>
          </w:p>
          <w:p w:rsidR="007A61A6" w:rsidRDefault="007A61A6" w:rsidP="00A773FC">
            <w:pPr>
              <w:pStyle w:val="Comments"/>
              <w:rPr>
                <w:ins w:id="1865" w:author="Fang-Chen cheng" w:date="2019-03-04T11:54:00Z"/>
                <w:rFonts w:ascii="Times New Roman" w:hAnsi="Times New Roman"/>
                <w:i w:val="0"/>
                <w:sz w:val="16"/>
                <w:szCs w:val="16"/>
                <w:lang w:eastAsia="zh-CN"/>
              </w:rPr>
            </w:pPr>
            <w:ins w:id="1866" w:author="Fang-Chen cheng" w:date="2019-03-04T11:54:00Z">
              <w:r>
                <w:rPr>
                  <w:rFonts w:ascii="Times New Roman" w:hAnsi="Times New Roman"/>
                  <w:i w:val="0"/>
                  <w:sz w:val="16"/>
                  <w:szCs w:val="16"/>
                  <w:lang w:eastAsia="zh-CN"/>
                </w:rPr>
                <w:t>IM: 17.17%</w:t>
              </w:r>
            </w:ins>
          </w:p>
          <w:p w:rsidR="007A61A6" w:rsidRDefault="007A61A6" w:rsidP="00A773FC">
            <w:pPr>
              <w:pStyle w:val="Comments"/>
              <w:rPr>
                <w:ins w:id="1867" w:author="Fang-Chen cheng" w:date="2019-03-04T11:54:00Z"/>
                <w:rFonts w:ascii="Times New Roman" w:hAnsi="Times New Roman"/>
                <w:i w:val="0"/>
                <w:sz w:val="16"/>
                <w:szCs w:val="16"/>
              </w:rPr>
            </w:pPr>
            <w:ins w:id="1868" w:author="Fang-Chen cheng" w:date="2019-03-04T11:54:00Z">
              <w:r>
                <w:rPr>
                  <w:rFonts w:ascii="Times New Roman" w:hAnsi="Times New Roman"/>
                  <w:i w:val="0"/>
                  <w:sz w:val="16"/>
                  <w:szCs w:val="16"/>
                  <w:lang w:eastAsia="zh-CN"/>
                </w:rPr>
                <w:t>VoIP: 15.50%</w:t>
              </w:r>
            </w:ins>
          </w:p>
        </w:tc>
        <w:tc>
          <w:tcPr>
            <w:tcW w:w="743" w:type="dxa"/>
            <w:shd w:val="clear" w:color="auto" w:fill="BDD6EE"/>
          </w:tcPr>
          <w:p w:rsidR="007A61A6" w:rsidRDefault="007A61A6" w:rsidP="00A773FC">
            <w:pPr>
              <w:pStyle w:val="Comments"/>
              <w:rPr>
                <w:ins w:id="1869" w:author="Fang-Chen cheng" w:date="2019-03-04T11:54:00Z"/>
                <w:rFonts w:ascii="Times New Roman" w:hAnsi="Times New Roman"/>
                <w:i w:val="0"/>
                <w:sz w:val="16"/>
                <w:szCs w:val="16"/>
                <w:lang w:eastAsia="zh-CN"/>
              </w:rPr>
            </w:pPr>
            <w:ins w:id="1870" w:author="Fang-Chen cheng" w:date="2019-03-04T11:54:00Z">
              <w:r>
                <w:rPr>
                  <w:rFonts w:ascii="Times New Roman" w:hAnsi="Times New Roman"/>
                  <w:i w:val="0"/>
                  <w:sz w:val="16"/>
                  <w:szCs w:val="16"/>
                  <w:lang w:eastAsia="zh-CN"/>
                </w:rPr>
                <w:t>Latency Increase:</w:t>
              </w:r>
            </w:ins>
          </w:p>
          <w:p w:rsidR="007A61A6" w:rsidRDefault="007A61A6" w:rsidP="00A773FC">
            <w:pPr>
              <w:pStyle w:val="Comments"/>
              <w:rPr>
                <w:ins w:id="1871" w:author="Fang-Chen cheng" w:date="2019-03-04T11:54:00Z"/>
                <w:rFonts w:ascii="Times New Roman" w:hAnsi="Times New Roman"/>
                <w:i w:val="0"/>
                <w:sz w:val="16"/>
                <w:szCs w:val="16"/>
                <w:lang w:eastAsia="zh-CN"/>
              </w:rPr>
            </w:pPr>
            <w:ins w:id="1872" w:author="Fang-Chen cheng" w:date="2019-03-04T11:54:00Z">
              <w:r>
                <w:rPr>
                  <w:rFonts w:ascii="Times New Roman" w:hAnsi="Times New Roman"/>
                  <w:i w:val="0"/>
                  <w:sz w:val="16"/>
                  <w:szCs w:val="16"/>
                  <w:lang w:eastAsia="zh-CN"/>
                </w:rPr>
                <w:t>FTP/Video: 55.60%</w:t>
              </w:r>
            </w:ins>
          </w:p>
          <w:p w:rsidR="007A61A6" w:rsidRDefault="007A61A6" w:rsidP="00A773FC">
            <w:pPr>
              <w:pStyle w:val="Comments"/>
              <w:rPr>
                <w:ins w:id="1873" w:author="Fang-Chen cheng" w:date="2019-03-04T11:54:00Z"/>
                <w:rFonts w:ascii="Times New Roman" w:hAnsi="Times New Roman"/>
                <w:i w:val="0"/>
                <w:sz w:val="16"/>
                <w:szCs w:val="16"/>
                <w:lang w:eastAsia="zh-CN"/>
              </w:rPr>
            </w:pPr>
            <w:ins w:id="1874" w:author="Fang-Chen cheng" w:date="2019-03-04T11:54:00Z">
              <w:r>
                <w:rPr>
                  <w:rFonts w:ascii="Times New Roman" w:hAnsi="Times New Roman"/>
                  <w:i w:val="0"/>
                  <w:sz w:val="16"/>
                  <w:szCs w:val="16"/>
                  <w:lang w:eastAsia="zh-CN"/>
                </w:rPr>
                <w:t>IM: 0.47%</w:t>
              </w:r>
            </w:ins>
          </w:p>
          <w:p w:rsidR="007A61A6" w:rsidRDefault="007A61A6" w:rsidP="00A773FC">
            <w:pPr>
              <w:pStyle w:val="Comments"/>
              <w:rPr>
                <w:ins w:id="1875" w:author="Fang-Chen cheng" w:date="2019-03-04T11:54:00Z"/>
                <w:rFonts w:ascii="Times New Roman" w:hAnsi="Times New Roman"/>
                <w:i w:val="0"/>
                <w:sz w:val="16"/>
                <w:szCs w:val="16"/>
              </w:rPr>
            </w:pPr>
            <w:ins w:id="1876" w:author="Fang-Chen cheng" w:date="2019-03-04T11:54:00Z">
              <w:r>
                <w:rPr>
                  <w:rFonts w:ascii="Times New Roman" w:hAnsi="Times New Roman"/>
                  <w:i w:val="0"/>
                  <w:sz w:val="16"/>
                  <w:szCs w:val="16"/>
                  <w:lang w:eastAsia="zh-CN"/>
                </w:rPr>
                <w:t>VoIP: 0.45%</w:t>
              </w:r>
            </w:ins>
          </w:p>
        </w:tc>
        <w:tc>
          <w:tcPr>
            <w:tcW w:w="810" w:type="dxa"/>
            <w:shd w:val="clear" w:color="auto" w:fill="BDD6EE"/>
          </w:tcPr>
          <w:p w:rsidR="007A61A6" w:rsidRDefault="007A61A6" w:rsidP="00A773FC">
            <w:pPr>
              <w:pStyle w:val="Comments"/>
              <w:rPr>
                <w:ins w:id="1877" w:author="Fang-Chen cheng" w:date="2019-03-04T11:54:00Z"/>
                <w:rFonts w:ascii="Times New Roman" w:hAnsi="Times New Roman"/>
                <w:i w:val="0"/>
                <w:sz w:val="16"/>
                <w:szCs w:val="16"/>
                <w:lang w:eastAsia="zh-CN"/>
              </w:rPr>
            </w:pPr>
            <w:ins w:id="1878" w:author="Fang-Chen cheng" w:date="2019-03-04T11:54:00Z">
              <w:r>
                <w:rPr>
                  <w:rFonts w:ascii="Times New Roman" w:hAnsi="Times New Roman"/>
                  <w:i w:val="0"/>
                  <w:sz w:val="16"/>
                  <w:szCs w:val="16"/>
                  <w:lang w:eastAsia="zh-CN"/>
                </w:rPr>
                <w:t>RU increase:</w:t>
              </w:r>
            </w:ins>
          </w:p>
          <w:p w:rsidR="007A61A6" w:rsidRDefault="007A61A6" w:rsidP="00A773FC">
            <w:pPr>
              <w:pStyle w:val="Comments"/>
              <w:rPr>
                <w:ins w:id="1879" w:author="Fang-Chen cheng" w:date="2019-03-04T11:54:00Z"/>
                <w:rFonts w:ascii="Times New Roman" w:hAnsi="Times New Roman"/>
                <w:i w:val="0"/>
                <w:sz w:val="16"/>
                <w:szCs w:val="16"/>
                <w:lang w:eastAsia="zh-CN"/>
              </w:rPr>
            </w:pPr>
            <w:ins w:id="1880" w:author="Fang-Chen cheng" w:date="2019-03-04T11:54:00Z">
              <w:r>
                <w:rPr>
                  <w:rFonts w:ascii="Times New Roman" w:hAnsi="Times New Roman"/>
                  <w:i w:val="0"/>
                  <w:sz w:val="16"/>
                  <w:szCs w:val="16"/>
                  <w:lang w:eastAsia="zh-CN"/>
                </w:rPr>
                <w:t>FTP/Video: 100.27%</w:t>
              </w:r>
            </w:ins>
          </w:p>
          <w:p w:rsidR="007A61A6" w:rsidRDefault="007A61A6" w:rsidP="00A773FC">
            <w:pPr>
              <w:pStyle w:val="Comments"/>
              <w:rPr>
                <w:ins w:id="1881" w:author="Fang-Chen cheng" w:date="2019-03-04T11:54:00Z"/>
                <w:rFonts w:ascii="Times New Roman" w:hAnsi="Times New Roman"/>
                <w:i w:val="0"/>
                <w:sz w:val="16"/>
                <w:szCs w:val="16"/>
                <w:lang w:eastAsia="zh-CN"/>
              </w:rPr>
            </w:pPr>
            <w:ins w:id="1882" w:author="Fang-Chen cheng" w:date="2019-03-04T11:54:00Z">
              <w:r>
                <w:rPr>
                  <w:rFonts w:ascii="Times New Roman" w:hAnsi="Times New Roman"/>
                  <w:i w:val="0"/>
                  <w:sz w:val="16"/>
                  <w:szCs w:val="16"/>
                  <w:lang w:eastAsia="zh-CN"/>
                </w:rPr>
                <w:t>IM: 93.51%</w:t>
              </w:r>
            </w:ins>
          </w:p>
          <w:p w:rsidR="007A61A6" w:rsidRDefault="007A61A6" w:rsidP="00A773FC">
            <w:pPr>
              <w:pStyle w:val="Comments"/>
              <w:rPr>
                <w:ins w:id="1883" w:author="Fang-Chen cheng" w:date="2019-03-04T11:54:00Z"/>
                <w:rFonts w:ascii="Times New Roman" w:hAnsi="Times New Roman"/>
                <w:i w:val="0"/>
                <w:sz w:val="16"/>
                <w:szCs w:val="16"/>
              </w:rPr>
            </w:pPr>
            <w:ins w:id="1884" w:author="Fang-Chen cheng" w:date="2019-03-04T11:54:00Z">
              <w:r>
                <w:rPr>
                  <w:rFonts w:ascii="Times New Roman" w:hAnsi="Times New Roman"/>
                  <w:i w:val="0"/>
                  <w:sz w:val="16"/>
                  <w:szCs w:val="16"/>
                  <w:lang w:eastAsia="zh-CN"/>
                </w:rPr>
                <w:t>VoIP: 0%</w:t>
              </w:r>
            </w:ins>
          </w:p>
        </w:tc>
        <w:tc>
          <w:tcPr>
            <w:tcW w:w="1620" w:type="dxa"/>
            <w:shd w:val="clear" w:color="auto" w:fill="BDD6EE"/>
          </w:tcPr>
          <w:p w:rsidR="007A61A6" w:rsidRDefault="007A61A6" w:rsidP="00A773FC">
            <w:pPr>
              <w:pStyle w:val="Comments"/>
              <w:rPr>
                <w:ins w:id="1885" w:author="Fang-Chen cheng" w:date="2019-03-04T11:54:00Z"/>
                <w:rFonts w:ascii="Times New Roman" w:hAnsi="Times New Roman"/>
                <w:i w:val="0"/>
                <w:sz w:val="16"/>
                <w:szCs w:val="16"/>
                <w:lang w:eastAsia="zh-CN"/>
              </w:rPr>
            </w:pPr>
            <w:ins w:id="1886" w:author="Fang-Chen cheng" w:date="2019-03-04T11:54:00Z">
              <w:r>
                <w:rPr>
                  <w:rFonts w:ascii="Times New Roman" w:hAnsi="Times New Roman"/>
                  <w:i w:val="0"/>
                  <w:sz w:val="16"/>
                  <w:szCs w:val="16"/>
                  <w:lang w:eastAsia="zh-CN"/>
                </w:rPr>
                <w:t>SLS</w:t>
              </w:r>
            </w:ins>
          </w:p>
          <w:p w:rsidR="007A61A6" w:rsidRDefault="007A61A6" w:rsidP="00A773FC">
            <w:pPr>
              <w:pStyle w:val="Comments"/>
              <w:rPr>
                <w:ins w:id="1887" w:author="Fang-Chen cheng" w:date="2019-03-04T11:54:00Z"/>
                <w:rFonts w:ascii="Times New Roman" w:hAnsi="Times New Roman"/>
                <w:i w:val="0"/>
                <w:sz w:val="16"/>
                <w:szCs w:val="16"/>
                <w:lang w:eastAsia="zh-CN"/>
              </w:rPr>
            </w:pPr>
            <w:ins w:id="1888" w:author="Fang-Chen cheng" w:date="2019-03-04T11:54:00Z">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w:t>
              </w:r>
            </w:ins>
          </w:p>
          <w:p w:rsidR="007A61A6" w:rsidRDefault="007A61A6" w:rsidP="00A773FC">
            <w:pPr>
              <w:pStyle w:val="Comments"/>
              <w:rPr>
                <w:ins w:id="1889" w:author="Fang-Chen cheng" w:date="2019-03-04T11:54:00Z"/>
                <w:rFonts w:ascii="Times New Roman" w:hAnsi="Times New Roman"/>
                <w:i w:val="0"/>
                <w:sz w:val="16"/>
                <w:szCs w:val="16"/>
                <w:lang w:eastAsia="zh-CN"/>
              </w:rPr>
            </w:pPr>
            <w:ins w:id="1890" w:author="Fang-Chen cheng" w:date="2019-03-04T11:54:00Z">
              <w:r>
                <w:rPr>
                  <w:rFonts w:ascii="Times New Roman" w:hAnsi="Times New Roman"/>
                  <w:i w:val="0"/>
                  <w:sz w:val="16"/>
                  <w:szCs w:val="16"/>
                  <w:lang w:eastAsia="zh-CN"/>
                </w:rPr>
                <w:t>FTP/Video (160, 100, 8)</w:t>
              </w:r>
            </w:ins>
          </w:p>
          <w:p w:rsidR="007A61A6" w:rsidRDefault="007A61A6" w:rsidP="00A773FC">
            <w:pPr>
              <w:pStyle w:val="Comments"/>
              <w:rPr>
                <w:ins w:id="1891" w:author="Fang-Chen cheng" w:date="2019-03-04T11:54:00Z"/>
                <w:rFonts w:ascii="Times New Roman" w:hAnsi="Times New Roman"/>
                <w:i w:val="0"/>
                <w:sz w:val="16"/>
                <w:szCs w:val="16"/>
                <w:lang w:eastAsia="zh-CN"/>
              </w:rPr>
            </w:pPr>
            <w:ins w:id="1892" w:author="Fang-Chen cheng" w:date="2019-03-04T11:54:00Z">
              <w:r>
                <w:rPr>
                  <w:rFonts w:ascii="Times New Roman" w:hAnsi="Times New Roman"/>
                  <w:i w:val="0"/>
                  <w:sz w:val="16"/>
                  <w:szCs w:val="16"/>
                  <w:lang w:eastAsia="zh-CN"/>
                </w:rPr>
                <w:t>IM (320, 80, 10)</w:t>
              </w:r>
            </w:ins>
          </w:p>
          <w:p w:rsidR="007A61A6" w:rsidRDefault="007A61A6" w:rsidP="00A773FC">
            <w:pPr>
              <w:pStyle w:val="Comments"/>
              <w:rPr>
                <w:ins w:id="1893" w:author="Fang-Chen cheng" w:date="2019-03-04T11:54:00Z"/>
                <w:rFonts w:ascii="Times New Roman" w:hAnsi="Times New Roman"/>
                <w:i w:val="0"/>
                <w:sz w:val="16"/>
                <w:szCs w:val="16"/>
              </w:rPr>
            </w:pPr>
            <w:ins w:id="1894" w:author="Fang-Chen cheng" w:date="2019-03-04T11:54:00Z">
              <w:r>
                <w:rPr>
                  <w:rFonts w:ascii="Times New Roman" w:hAnsi="Times New Roman"/>
                  <w:i w:val="0"/>
                  <w:sz w:val="16"/>
                  <w:szCs w:val="16"/>
                  <w:lang w:eastAsia="zh-CN"/>
                </w:rPr>
                <w:t>VoIP (40, 10, 4)</w:t>
              </w:r>
            </w:ins>
          </w:p>
        </w:tc>
        <w:tc>
          <w:tcPr>
            <w:tcW w:w="1350" w:type="dxa"/>
            <w:shd w:val="clear" w:color="auto" w:fill="BDD6EE"/>
          </w:tcPr>
          <w:p w:rsidR="007A61A6" w:rsidRDefault="007A61A6" w:rsidP="00A773FC">
            <w:pPr>
              <w:pStyle w:val="Comments"/>
              <w:rPr>
                <w:ins w:id="1895" w:author="Fang-Chen cheng" w:date="2019-03-04T11:54:00Z"/>
                <w:rFonts w:ascii="Times New Roman" w:hAnsi="Times New Roman"/>
                <w:i w:val="0"/>
                <w:sz w:val="16"/>
                <w:szCs w:val="16"/>
              </w:rPr>
            </w:pPr>
            <w:ins w:id="1896" w:author="Fang-Chen cheng" w:date="2019-03-04T11:54:00Z">
              <w:r>
                <w:rPr>
                  <w:rFonts w:ascii="Times New Roman" w:hAnsi="Times New Roman"/>
                  <w:i w:val="0"/>
                  <w:sz w:val="16"/>
                  <w:szCs w:val="16"/>
                </w:rPr>
                <w:t># of symbols between PDCCH and PDSCH = 6</w:t>
              </w:r>
            </w:ins>
          </w:p>
          <w:p w:rsidR="007A61A6" w:rsidRDefault="007A61A6" w:rsidP="00A773FC">
            <w:pPr>
              <w:pStyle w:val="Comments"/>
              <w:rPr>
                <w:ins w:id="1897" w:author="Fang-Chen cheng" w:date="2019-03-04T11:54:00Z"/>
                <w:rFonts w:ascii="Times New Roman" w:hAnsi="Times New Roman"/>
                <w:i w:val="0"/>
                <w:sz w:val="16"/>
                <w:szCs w:val="16"/>
              </w:rPr>
            </w:pPr>
            <w:ins w:id="1898" w:author="Fang-Chen cheng" w:date="2019-03-04T11:54:00Z">
              <w:r>
                <w:rPr>
                  <w:rFonts w:ascii="Times New Roman" w:hAnsi="Times New Roman"/>
                  <w:i w:val="0"/>
                  <w:sz w:val="16"/>
                  <w:szCs w:val="16"/>
                </w:rPr>
                <w:t># of PDSCH symbols</w:t>
              </w:r>
            </w:ins>
          </w:p>
          <w:p w:rsidR="007A61A6" w:rsidRDefault="007A61A6" w:rsidP="00A773FC">
            <w:pPr>
              <w:pStyle w:val="Comments"/>
              <w:rPr>
                <w:ins w:id="1899" w:author="Fang-Chen cheng" w:date="2019-03-04T11:54:00Z"/>
                <w:rFonts w:ascii="Times New Roman" w:hAnsi="Times New Roman"/>
                <w:i w:val="0"/>
                <w:sz w:val="16"/>
                <w:szCs w:val="16"/>
              </w:rPr>
            </w:pPr>
            <w:ins w:id="1900" w:author="Fang-Chen cheng" w:date="2019-03-04T11:54:00Z">
              <w:r>
                <w:rPr>
                  <w:rFonts w:ascii="Times New Roman" w:hAnsi="Times New Roman"/>
                  <w:i w:val="0"/>
                  <w:sz w:val="16"/>
                  <w:szCs w:val="16"/>
                </w:rPr>
                <w:t>per slot = 7</w:t>
              </w:r>
            </w:ins>
          </w:p>
        </w:tc>
      </w:tr>
      <w:tr w:rsidR="007A61A6" w:rsidTr="00A773FC">
        <w:trPr>
          <w:ins w:id="1901" w:author="Fang-Chen cheng" w:date="2019-03-04T11:54:00Z"/>
        </w:trPr>
        <w:tc>
          <w:tcPr>
            <w:tcW w:w="918" w:type="dxa"/>
            <w:tcBorders>
              <w:left w:val="single" w:sz="4" w:space="0" w:color="FFFFFF"/>
            </w:tcBorders>
            <w:shd w:val="clear" w:color="auto" w:fill="5B9BD5"/>
          </w:tcPr>
          <w:p w:rsidR="007A61A6" w:rsidRDefault="00170BC5" w:rsidP="00A773FC">
            <w:pPr>
              <w:pStyle w:val="Comments"/>
              <w:rPr>
                <w:ins w:id="1902" w:author="Fang-Chen cheng" w:date="2019-03-04T11:54:00Z"/>
                <w:rFonts w:ascii="Times New Roman" w:hAnsi="Times New Roman"/>
                <w:b/>
                <w:bCs/>
                <w:i w:val="0"/>
                <w:color w:val="FFFFFF"/>
                <w:sz w:val="16"/>
                <w:szCs w:val="16"/>
              </w:rPr>
            </w:pPr>
            <w:ins w:id="1903" w:author="Fang-Chen cheng" w:date="2019-03-08T01:29:00Z">
              <w:r w:rsidRPr="00170BC5">
                <w:rPr>
                  <w:rFonts w:ascii="Times New Roman" w:hAnsi="Times New Roman"/>
                  <w:b/>
                  <w:bCs/>
                  <w:i w:val="0"/>
                  <w:color w:val="FFFFFF" w:themeColor="background1"/>
                  <w:sz w:val="16"/>
                  <w:szCs w:val="16"/>
                </w:rPr>
                <w:t xml:space="preserve">Apple  </w:t>
              </w:r>
              <w:r w:rsidR="00473526"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_Ref1771329 \r \h  \* MERGEFORMAT </w:instrText>
              </w:r>
            </w:ins>
            <w:r w:rsidR="00473526" w:rsidRPr="00170BC5">
              <w:rPr>
                <w:rFonts w:ascii="Times New Roman" w:hAnsi="Times New Roman"/>
                <w:b/>
                <w:bCs/>
                <w:i w:val="0"/>
                <w:color w:val="FFFFFF" w:themeColor="background1"/>
                <w:sz w:val="16"/>
                <w:szCs w:val="16"/>
              </w:rPr>
            </w:r>
            <w:ins w:id="1904" w:author="Fang-Chen cheng" w:date="2019-03-08T01:29:00Z">
              <w:r w:rsidR="00473526"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[68]</w:t>
              </w:r>
              <w:r w:rsidR="00473526" w:rsidRPr="00170BC5">
                <w:rPr>
                  <w:rFonts w:ascii="Times New Roman" w:hAnsi="Times New Roman"/>
                  <w:b/>
                  <w:bCs/>
                  <w:i w:val="0"/>
                  <w:color w:val="FFFFFF" w:themeColor="background1"/>
                  <w:sz w:val="16"/>
                  <w:szCs w:val="16"/>
                </w:rPr>
                <w:fldChar w:fldCharType="end"/>
              </w:r>
              <w:r w:rsidR="00473526"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_Ref2900803 \r \h  \* MERGEFORMAT </w:instrText>
              </w:r>
            </w:ins>
            <w:r w:rsidR="00473526" w:rsidRPr="00170BC5">
              <w:rPr>
                <w:rFonts w:ascii="Times New Roman" w:hAnsi="Times New Roman"/>
                <w:b/>
                <w:bCs/>
                <w:i w:val="0"/>
                <w:color w:val="FFFFFF" w:themeColor="background1"/>
                <w:sz w:val="16"/>
                <w:szCs w:val="16"/>
              </w:rPr>
            </w:r>
            <w:ins w:id="1905" w:author="Fang-Chen cheng" w:date="2019-03-08T01:29:00Z">
              <w:r w:rsidR="00473526"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[84]</w:t>
              </w:r>
              <w:r w:rsidR="00473526" w:rsidRPr="00170BC5">
                <w:rPr>
                  <w:rFonts w:ascii="Times New Roman" w:hAnsi="Times New Roman"/>
                  <w:b/>
                  <w:bCs/>
                  <w:i w:val="0"/>
                  <w:color w:val="FFFFFF" w:themeColor="background1"/>
                  <w:sz w:val="16"/>
                  <w:szCs w:val="16"/>
                </w:rPr>
                <w:fldChar w:fldCharType="end"/>
              </w:r>
            </w:ins>
          </w:p>
        </w:tc>
        <w:tc>
          <w:tcPr>
            <w:tcW w:w="2587" w:type="dxa"/>
            <w:shd w:val="clear" w:color="auto" w:fill="DEEAF6"/>
          </w:tcPr>
          <w:p w:rsidR="007A61A6" w:rsidRDefault="007A61A6" w:rsidP="00A773FC">
            <w:pPr>
              <w:rPr>
                <w:ins w:id="1906" w:author="Fang-Chen cheng" w:date="2019-03-04T11:54:00Z"/>
                <w:sz w:val="16"/>
                <w:szCs w:val="16"/>
              </w:rPr>
            </w:pPr>
            <w:ins w:id="1907" w:author="Fang-Chen cheng" w:date="2019-03-04T11:54:00Z">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configure UE’s TDRA table with entries with enough gap between PDCCH and associated PDSCH. The gap</w:t>
              </w:r>
              <w:r>
                <w:rPr>
                  <w:b/>
                  <w:bCs/>
                  <w:sz w:val="16"/>
                  <w:szCs w:val="16"/>
                  <w:lang w:eastAsia="zh-CN"/>
                </w:rPr>
                <w:t xml:space="preserve"> (in symbols/ slots</w:t>
              </w:r>
              <w:proofErr w:type="gramStart"/>
              <w:r>
                <w:rPr>
                  <w:b/>
                  <w:bCs/>
                  <w:sz w:val="16"/>
                  <w:szCs w:val="16"/>
                  <w:lang w:eastAsia="zh-CN"/>
                </w:rPr>
                <w:t xml:space="preserve">) </w:t>
              </w:r>
              <w:r>
                <w:rPr>
                  <w:sz w:val="16"/>
                  <w:szCs w:val="16"/>
                  <w:lang w:eastAsia="zh-CN"/>
                </w:rPr>
                <w:t> is</w:t>
              </w:r>
              <w:proofErr w:type="gramEnd"/>
              <w:r>
                <w:rPr>
                  <w:sz w:val="16"/>
                  <w:szCs w:val="16"/>
                  <w:lang w:eastAsia="zh-CN"/>
                </w:rPr>
                <w:t xml:space="preserve"> long enough such that PDSCH transmission starts after the gap ends.</w:t>
              </w:r>
            </w:ins>
          </w:p>
        </w:tc>
        <w:tc>
          <w:tcPr>
            <w:tcW w:w="900" w:type="dxa"/>
            <w:shd w:val="clear" w:color="auto" w:fill="DEEAF6"/>
          </w:tcPr>
          <w:p w:rsidR="007A61A6" w:rsidRDefault="007A61A6" w:rsidP="00A773FC">
            <w:pPr>
              <w:pStyle w:val="Comments"/>
              <w:rPr>
                <w:ins w:id="1908" w:author="Fang-Chen cheng" w:date="2019-03-04T11:54:00Z"/>
                <w:rFonts w:ascii="Times New Roman" w:hAnsi="Times New Roman"/>
                <w:i w:val="0"/>
                <w:sz w:val="16"/>
                <w:szCs w:val="16"/>
              </w:rPr>
            </w:pPr>
            <w:ins w:id="1909" w:author="Fang-Chen cheng" w:date="2019-03-04T11:54:00Z">
              <w:r>
                <w:rPr>
                  <w:rFonts w:ascii="Times New Roman" w:hAnsi="Times New Roman"/>
                  <w:i w:val="0"/>
                  <w:sz w:val="16"/>
                  <w:szCs w:val="16"/>
                  <w:lang w:eastAsia="zh-CN"/>
                </w:rPr>
                <w:t>16~30%</w:t>
              </w:r>
            </w:ins>
          </w:p>
        </w:tc>
        <w:tc>
          <w:tcPr>
            <w:tcW w:w="1170" w:type="dxa"/>
            <w:shd w:val="clear" w:color="auto" w:fill="DEEAF6"/>
          </w:tcPr>
          <w:p w:rsidR="007A61A6" w:rsidRDefault="007A61A6" w:rsidP="00A773FC">
            <w:pPr>
              <w:rPr>
                <w:ins w:id="1910" w:author="Fang-Chen cheng" w:date="2019-03-04T11:54:00Z"/>
                <w:sz w:val="16"/>
                <w:szCs w:val="16"/>
                <w:lang w:eastAsia="zh-CN"/>
              </w:rPr>
            </w:pPr>
            <w:ins w:id="1911" w:author="Fang-Chen cheng" w:date="2019-03-04T11:54:00Z">
              <w:r>
                <w:rPr>
                  <w:sz w:val="16"/>
                  <w:szCs w:val="16"/>
                  <w:lang w:eastAsia="zh-CN"/>
                </w:rPr>
                <w:t>16% for high load (grant is scheduled every slot)</w:t>
              </w:r>
            </w:ins>
          </w:p>
          <w:p w:rsidR="007A61A6" w:rsidRDefault="007A61A6" w:rsidP="00A773FC">
            <w:pPr>
              <w:rPr>
                <w:ins w:id="1912" w:author="Fang-Chen cheng" w:date="2019-03-04T11:54:00Z"/>
                <w:sz w:val="16"/>
                <w:szCs w:val="16"/>
                <w:lang w:eastAsia="zh-CN"/>
              </w:rPr>
            </w:pPr>
          </w:p>
          <w:p w:rsidR="007A61A6" w:rsidRDefault="007A61A6" w:rsidP="00A773FC">
            <w:pPr>
              <w:pStyle w:val="Comments"/>
              <w:rPr>
                <w:ins w:id="1913" w:author="Fang-Chen cheng" w:date="2019-03-04T11:54:00Z"/>
                <w:rFonts w:ascii="Times New Roman" w:hAnsi="Times New Roman"/>
                <w:i w:val="0"/>
                <w:sz w:val="16"/>
                <w:szCs w:val="16"/>
              </w:rPr>
            </w:pPr>
            <w:ins w:id="1914" w:author="Fang-Chen cheng" w:date="2019-03-04T11:54:00Z">
              <w:r>
                <w:rPr>
                  <w:rFonts w:ascii="Times New Roman" w:hAnsi="Times New Roman"/>
                  <w:i w:val="0"/>
                  <w:sz w:val="16"/>
                  <w:szCs w:val="16"/>
                  <w:lang w:eastAsia="zh-CN"/>
                </w:rPr>
                <w:t>~30% for low load (grant is scheduled very low probability)</w:t>
              </w:r>
            </w:ins>
          </w:p>
        </w:tc>
        <w:tc>
          <w:tcPr>
            <w:tcW w:w="743" w:type="dxa"/>
            <w:shd w:val="clear" w:color="auto" w:fill="DEEAF6"/>
          </w:tcPr>
          <w:p w:rsidR="007A61A6" w:rsidRDefault="007A61A6" w:rsidP="00A773FC">
            <w:pPr>
              <w:pStyle w:val="Comments"/>
              <w:rPr>
                <w:ins w:id="1915" w:author="Fang-Chen cheng" w:date="2019-03-04T11:54:00Z"/>
                <w:rFonts w:ascii="Times New Roman" w:hAnsi="Times New Roman"/>
                <w:i w:val="0"/>
                <w:sz w:val="16"/>
                <w:szCs w:val="16"/>
              </w:rPr>
            </w:pPr>
          </w:p>
        </w:tc>
        <w:tc>
          <w:tcPr>
            <w:tcW w:w="810" w:type="dxa"/>
            <w:shd w:val="clear" w:color="auto" w:fill="DEEAF6"/>
          </w:tcPr>
          <w:p w:rsidR="007A61A6" w:rsidRDefault="007A61A6" w:rsidP="00A773FC">
            <w:pPr>
              <w:pStyle w:val="Comments"/>
              <w:rPr>
                <w:ins w:id="1916" w:author="Fang-Chen cheng" w:date="2019-03-04T11:54:00Z"/>
                <w:rFonts w:ascii="Times New Roman" w:hAnsi="Times New Roman"/>
                <w:i w:val="0"/>
                <w:sz w:val="16"/>
                <w:szCs w:val="16"/>
              </w:rPr>
            </w:pPr>
          </w:p>
        </w:tc>
        <w:tc>
          <w:tcPr>
            <w:tcW w:w="1620" w:type="dxa"/>
            <w:shd w:val="clear" w:color="auto" w:fill="DEEAF6"/>
          </w:tcPr>
          <w:p w:rsidR="007A61A6" w:rsidRDefault="007A61A6" w:rsidP="00A773FC">
            <w:pPr>
              <w:rPr>
                <w:ins w:id="1917" w:author="Fang-Chen cheng" w:date="2019-03-04T11:54:00Z"/>
                <w:sz w:val="16"/>
                <w:szCs w:val="16"/>
                <w:lang w:eastAsia="zh-CN"/>
              </w:rPr>
            </w:pPr>
            <w:ins w:id="1918" w:author="Fang-Chen cheng" w:date="2019-03-04T11:54:00Z">
              <w:r>
                <w:rPr>
                  <w:sz w:val="16"/>
                  <w:szCs w:val="16"/>
                  <w:lang w:eastAsia="zh-CN"/>
                </w:rPr>
                <w:t>Evaluation Method = Mathematical Analysis,</w:t>
              </w:r>
            </w:ins>
          </w:p>
          <w:p w:rsidR="007A61A6" w:rsidRDefault="007A61A6" w:rsidP="00A773FC">
            <w:pPr>
              <w:rPr>
                <w:ins w:id="1919" w:author="Fang-Chen cheng" w:date="2019-03-04T11:54:00Z"/>
                <w:sz w:val="16"/>
                <w:szCs w:val="16"/>
                <w:lang w:eastAsia="zh-CN"/>
              </w:rPr>
            </w:pPr>
          </w:p>
          <w:p w:rsidR="007A61A6" w:rsidRDefault="007A61A6" w:rsidP="00A773FC">
            <w:pPr>
              <w:pStyle w:val="Comments"/>
              <w:rPr>
                <w:ins w:id="1920" w:author="Fang-Chen cheng" w:date="2019-03-04T11:54:00Z"/>
                <w:rFonts w:ascii="Times New Roman" w:hAnsi="Times New Roman"/>
                <w:i w:val="0"/>
                <w:sz w:val="16"/>
                <w:szCs w:val="16"/>
              </w:rPr>
            </w:pPr>
            <w:ins w:id="1921" w:author="Fang-Chen cheng" w:date="2019-03-04T11:54:00Z">
              <w:r>
                <w:rPr>
                  <w:rFonts w:ascii="Times New Roman" w:hAnsi="Times New Roman"/>
                  <w:i w:val="0"/>
                  <w:sz w:val="16"/>
                  <w:szCs w:val="16"/>
                  <w:lang w:eastAsia="zh-CN"/>
                </w:rPr>
                <w:t>It is assumed that arrived packet could be served with a single PDSCH.</w:t>
              </w:r>
            </w:ins>
          </w:p>
        </w:tc>
        <w:tc>
          <w:tcPr>
            <w:tcW w:w="1350" w:type="dxa"/>
            <w:shd w:val="clear" w:color="auto" w:fill="DEEAF6"/>
          </w:tcPr>
          <w:p w:rsidR="007A61A6" w:rsidRDefault="007A61A6" w:rsidP="00A773FC">
            <w:pPr>
              <w:rPr>
                <w:ins w:id="1922" w:author="Fang-Chen cheng" w:date="2019-03-04T11:54:00Z"/>
                <w:sz w:val="16"/>
                <w:szCs w:val="16"/>
                <w:lang w:eastAsia="zh-CN"/>
              </w:rPr>
            </w:pPr>
            <w:ins w:id="1923" w:author="Fang-Chen cheng" w:date="2019-03-04T11:54:00Z">
              <w:r>
                <w:rPr>
                  <w:sz w:val="16"/>
                  <w:szCs w:val="16"/>
                  <w:lang w:eastAsia="zh-CN"/>
                </w:rPr>
                <w:t>TDRA based gap scheduling</w:t>
              </w:r>
            </w:ins>
          </w:p>
          <w:p w:rsidR="007A61A6" w:rsidRDefault="007A61A6" w:rsidP="00A773FC">
            <w:pPr>
              <w:pStyle w:val="Comments"/>
              <w:rPr>
                <w:ins w:id="1924" w:author="Fang-Chen cheng" w:date="2019-03-04T11:54:00Z"/>
                <w:rFonts w:ascii="Times New Roman" w:hAnsi="Times New Roman"/>
                <w:i w:val="0"/>
                <w:sz w:val="16"/>
                <w:szCs w:val="16"/>
              </w:rPr>
            </w:pPr>
            <w:ins w:id="1925" w:author="Fang-Chen cheng" w:date="2019-03-04T11:54:00Z">
              <w:r>
                <w:rPr>
                  <w:rFonts w:ascii="Times New Roman" w:hAnsi="Times New Roman"/>
                  <w:i w:val="0"/>
                  <w:sz w:val="16"/>
                  <w:szCs w:val="16"/>
                  <w:lang w:eastAsia="zh-CN"/>
                </w:rPr>
                <w:t>(same slot scheduling only)</w:t>
              </w:r>
            </w:ins>
          </w:p>
        </w:tc>
      </w:tr>
    </w:tbl>
    <w:p w:rsidR="008E1A7B" w:rsidRDefault="008E1A7B" w:rsidP="008E1A7B">
      <w:pPr>
        <w:spacing w:after="0"/>
      </w:pPr>
    </w:p>
    <w:p w:rsidR="00DA74BB" w:rsidRPr="001E0500" w:rsidRDefault="00DA74BB" w:rsidP="00DA74BB">
      <w:pPr>
        <w:pStyle w:val="af0"/>
        <w:overflowPunct w:val="0"/>
        <w:autoSpaceDE w:val="0"/>
        <w:autoSpaceDN w:val="0"/>
        <w:adjustRightInd w:val="0"/>
        <w:spacing w:after="120"/>
        <w:textAlignment w:val="baseline"/>
        <w:rPr>
          <w:ins w:id="1926" w:author="Fang-Chen cheng" w:date="2019-03-04T12:40:00Z"/>
          <w:rFonts w:eastAsia="DengXian"/>
          <w:lang w:eastAsia="zh-CN"/>
        </w:rPr>
      </w:pPr>
      <w:ins w:id="1927" w:author="Fang-Chen cheng" w:date="2019-03-04T12:40:00Z">
        <w:r w:rsidRPr="001E0500">
          <w:rPr>
            <w:rFonts w:eastAsia="DengXian"/>
            <w:lang w:eastAsia="zh-CN"/>
          </w:rPr>
          <w:t>Observation:</w:t>
        </w:r>
      </w:ins>
    </w:p>
    <w:p w:rsidR="00CA0302" w:rsidRDefault="00CA0302" w:rsidP="00CA0302">
      <w:pPr>
        <w:spacing w:after="0"/>
      </w:pPr>
    </w:p>
    <w:p w:rsidR="00CA0302" w:rsidRDefault="00DA74BB" w:rsidP="00CA0302">
      <w:pPr>
        <w:spacing w:after="0"/>
        <w:rPr>
          <w:ins w:id="1928" w:author="Fang-Chen cheng" w:date="2019-03-04T12:42:00Z"/>
        </w:rPr>
      </w:pPr>
      <w:ins w:id="1929" w:author="Fang-Chen cheng" w:date="2019-03-04T12:42:00Z">
        <w:r w:rsidRPr="005B74AE">
          <w:t>The power saving schemes with same slot</w:t>
        </w:r>
        <w:r w:rsidR="00876C43">
          <w:t xml:space="preserve"> scheduling show by one source 15%-17%</w:t>
        </w:r>
        <w:r w:rsidRPr="005B74AE">
          <w:t xml:space="preserve"> power saving gain for small data using eval</w:t>
        </w:r>
        <w:r w:rsidR="00876C43">
          <w:t>uations, and by another source 16%-30%</w:t>
        </w:r>
        <w:r w:rsidRPr="005B74AE">
          <w:t xml:space="preserve"> power saving gain for small data using numerical analysis, such as the inst</w:t>
        </w:r>
        <w:r w:rsidR="00876C43">
          <w:t>ant message or VoIP traffic.   93%</w:t>
        </w:r>
        <w:r w:rsidRPr="005B74AE">
          <w:t xml:space="preserve"> overhead increase is observed for the instant message.   For large data, such as FTP traffic, one sour</w:t>
        </w:r>
        <w:r w:rsidR="00876C43">
          <w:t xml:space="preserve">ce shows power saving gain of </w:t>
        </w:r>
      </w:ins>
      <w:ins w:id="1930" w:author="Fang-Chen cheng" w:date="2019-03-05T01:00:00Z">
        <w:r w:rsidR="00876C43">
          <w:t xml:space="preserve">negative </w:t>
        </w:r>
      </w:ins>
      <w:ins w:id="1931" w:author="Fang-Chen cheng" w:date="2019-03-04T12:42:00Z">
        <w:r w:rsidR="00876C43">
          <w:t>5.9% and 55%</w:t>
        </w:r>
        <w:r w:rsidRPr="005B74AE">
          <w:t xml:space="preserve"> latency inc</w:t>
        </w:r>
      </w:ins>
      <w:ins w:id="1932" w:author="Fang-Chen cheng" w:date="2019-03-05T01:00:00Z">
        <w:r w:rsidR="00876C43">
          <w:t>r</w:t>
        </w:r>
      </w:ins>
      <w:ins w:id="1933" w:author="Fang-Chen cheng" w:date="2019-03-04T12:42:00Z">
        <w:r w:rsidR="00876C43">
          <w:t>ease and 100%</w:t>
        </w:r>
        <w:r w:rsidRPr="005B74AE">
          <w:t xml:space="preserve"> overhead increase  due to the longer PDSCH transmission and reception time that is used to compensate the reduced PDSCH symbol number in a slot.  It is noted that there is no consensus on the power model of same slot scheduling.  </w:t>
        </w:r>
      </w:ins>
    </w:p>
    <w:p w:rsidR="00DA74BB" w:rsidRDefault="00DA74BB" w:rsidP="00CA0302">
      <w:pPr>
        <w:spacing w:after="0"/>
        <w:rPr>
          <w:ins w:id="1934" w:author="Fang-Chen cheng" w:date="2019-03-04T12:42:00Z"/>
        </w:rPr>
      </w:pPr>
    </w:p>
    <w:p w:rsidR="00DA74BB" w:rsidRDefault="00DA74BB" w:rsidP="00CA0302">
      <w:pPr>
        <w:spacing w:after="0"/>
        <w:rPr>
          <w:ins w:id="1935" w:author="Fang-Chen cheng" w:date="2019-03-04T12:42:00Z"/>
        </w:rPr>
      </w:pPr>
    </w:p>
    <w:p w:rsidR="00DA74BB" w:rsidRDefault="00DA74BB" w:rsidP="00CA0302">
      <w:pPr>
        <w:spacing w:after="0"/>
      </w:pPr>
    </w:p>
    <w:p w:rsidR="00BE5F62" w:rsidRDefault="00C5037C">
      <w:pPr>
        <w:pStyle w:val="af5"/>
        <w:numPr>
          <w:ilvl w:val="1"/>
          <w:numId w:val="58"/>
        </w:numPr>
        <w:overflowPunct/>
        <w:autoSpaceDE/>
        <w:autoSpaceDN/>
        <w:adjustRightInd/>
        <w:spacing w:after="0"/>
        <w:contextualSpacing w:val="0"/>
      </w:pPr>
      <w:r w:rsidRPr="0047510B">
        <w:t>Multi-slot scheduling</w:t>
      </w:r>
      <w:r>
        <w:t xml:space="preserve"> – PDCCH decoding in one slot (e.g., one DCI, multiple DCI) supports scheduled PDSCH/PUSCH transmission over multiple slots.     </w:t>
      </w:r>
    </w:p>
    <w:p w:rsidR="00312D22" w:rsidRDefault="00C5037C" w:rsidP="00312D22">
      <w:pPr>
        <w:pStyle w:val="af5"/>
        <w:numPr>
          <w:ilvl w:val="2"/>
          <w:numId w:val="60"/>
        </w:numPr>
        <w:overflowPunct/>
        <w:autoSpaceDE/>
        <w:autoSpaceDN/>
        <w:adjustRightInd/>
        <w:spacing w:after="0"/>
        <w:ind w:left="2444"/>
        <w:contextualSpacing w:val="0"/>
      </w:pPr>
      <w:r>
        <w:t xml:space="preserve">Achieving UE power consumption reduction by potentially skipping PDCCH monitoring at subsequent slots of PDSCH/PUSCH transmission.     </w:t>
      </w:r>
    </w:p>
    <w:p w:rsidR="00BE5F62" w:rsidRDefault="00BE5F62">
      <w:pPr>
        <w:spacing w:after="0"/>
        <w:ind w:left="2084"/>
      </w:pPr>
    </w:p>
    <w:p w:rsidR="008E1A7B" w:rsidRPr="00BE5F62" w:rsidDel="007A61A6" w:rsidRDefault="008E1A7B" w:rsidP="00BE5F62">
      <w:pPr>
        <w:spacing w:after="0"/>
        <w:rPr>
          <w:del w:id="1936" w:author="Fang-Chen cheng" w:date="2019-03-04T11:55:00Z"/>
          <w:rFonts w:eastAsia="DengXian"/>
          <w:u w:val="single"/>
          <w:lang w:eastAsia="zh-CN"/>
        </w:rPr>
      </w:pPr>
      <w:del w:id="1937" w:author="Fang-Chen cheng" w:date="2019-03-04T11:55:00Z">
        <w:r w:rsidRPr="00BE5F62" w:rsidDel="007A61A6">
          <w:rPr>
            <w:rFonts w:eastAsia="DengXian"/>
            <w:u w:val="single"/>
            <w:lang w:eastAsia="zh-CN"/>
          </w:rPr>
          <w:delText>The following table is subject to further update, particularly regarding evaluation results/assumptions</w:delText>
        </w:r>
      </w:del>
    </w:p>
    <w:p w:rsidR="00BE5F62" w:rsidRPr="00BE5F62" w:rsidRDefault="00BE5F62" w:rsidP="00BE5F62">
      <w:pPr>
        <w:spacing w:after="0"/>
        <w:ind w:left="360"/>
      </w:pPr>
    </w:p>
    <w:p w:rsidR="00BE5F62" w:rsidRPr="00BE5F62" w:rsidRDefault="00BE5F62" w:rsidP="00BE5F62">
      <w:pPr>
        <w:spacing w:after="0"/>
      </w:pPr>
    </w:p>
    <w:p w:rsidR="00BE5F62" w:rsidRPr="00BE5F62" w:rsidRDefault="00F73069" w:rsidP="00BE5F62">
      <w:pPr>
        <w:pStyle w:val="ab"/>
        <w:keepNext/>
        <w:jc w:val="center"/>
      </w:pPr>
      <w:r w:rsidRPr="00BE5F62">
        <w:t xml:space="preserve">Table </w:t>
      </w:r>
      <w:r w:rsidR="00473526" w:rsidRPr="00BE5F62">
        <w:fldChar w:fldCharType="begin"/>
      </w:r>
      <w:r w:rsidRPr="00BE5F62">
        <w:instrText xml:space="preserve"> SEQ Table \* ARABIC </w:instrText>
      </w:r>
      <w:r w:rsidR="00473526" w:rsidRPr="00BE5F62">
        <w:fldChar w:fldCharType="separate"/>
      </w:r>
      <w:ins w:id="1938" w:author="Fang-Chen cheng" w:date="2019-03-05T01:09:00Z">
        <w:r w:rsidR="0098133C">
          <w:rPr>
            <w:noProof/>
          </w:rPr>
          <w:t>5</w:t>
        </w:r>
      </w:ins>
      <w:del w:id="1939" w:author="Fang-Chen cheng" w:date="2019-03-04T11:40:00Z">
        <w:r w:rsidR="00B806F3" w:rsidRPr="00BE5F62" w:rsidDel="00EE43C1">
          <w:rPr>
            <w:noProof/>
          </w:rPr>
          <w:delText>4</w:delText>
        </w:r>
      </w:del>
      <w:r w:rsidR="00473526" w:rsidRPr="00BE5F62">
        <w:fldChar w:fldCharType="end"/>
      </w:r>
      <w:r w:rsidRPr="00BE5F62">
        <w:rPr>
          <w:noProof/>
        </w:rPr>
        <w:t>: 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7256AC" w:rsidDel="007256AC" w:rsidTr="0029635C">
        <w:trPr>
          <w:del w:id="1940" w:author="Fang-Chen cheng" w:date="2019-03-05T00:13:00Z"/>
        </w:trPr>
        <w:tc>
          <w:tcPr>
            <w:tcW w:w="918" w:type="dxa"/>
            <w:tcBorders>
              <w:top w:val="single" w:sz="4" w:space="0" w:color="FFFFFF"/>
              <w:left w:val="single" w:sz="4" w:space="0" w:color="FFFFFF"/>
              <w:right w:val="nil"/>
            </w:tcBorders>
            <w:shd w:val="clear" w:color="auto" w:fill="5B9BD5"/>
            <w:vAlign w:val="center"/>
          </w:tcPr>
          <w:p w:rsidR="007256AC" w:rsidDel="007256AC" w:rsidRDefault="007256AC" w:rsidP="0029635C">
            <w:pPr>
              <w:pStyle w:val="Comments"/>
              <w:jc w:val="center"/>
              <w:rPr>
                <w:del w:id="1941" w:author="Fang-Chen cheng" w:date="2019-03-05T00:13:00Z"/>
                <w:rFonts w:ascii="Times New Roman" w:hAnsi="Times New Roman"/>
                <w:b/>
                <w:bCs/>
                <w:i w:val="0"/>
                <w:color w:val="FFFFFF"/>
                <w:sz w:val="16"/>
                <w:szCs w:val="16"/>
              </w:rPr>
            </w:pPr>
            <w:del w:id="1942" w:author="Fang-Chen cheng" w:date="2019-03-05T00:13:00Z">
              <w:r w:rsidRPr="000D28B8" w:rsidDel="007256AC">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43" w:author="Fang-Chen cheng" w:date="2019-03-05T00:13:00Z"/>
                <w:rFonts w:ascii="Times New Roman" w:hAnsi="Times New Roman"/>
                <w:b/>
                <w:bCs/>
                <w:i w:val="0"/>
                <w:color w:val="FFFFFF"/>
                <w:sz w:val="16"/>
                <w:szCs w:val="16"/>
              </w:rPr>
            </w:pPr>
            <w:del w:id="1944" w:author="Fang-Chen cheng" w:date="2019-03-05T00:13:00Z">
              <w:r w:rsidRPr="000D28B8" w:rsidDel="007256AC">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45" w:author="Fang-Chen cheng" w:date="2019-03-05T00:13:00Z"/>
                <w:rFonts w:ascii="Times New Roman" w:hAnsi="Times New Roman"/>
                <w:b/>
                <w:bCs/>
                <w:i w:val="0"/>
                <w:color w:val="FFFFFF"/>
                <w:sz w:val="16"/>
                <w:szCs w:val="16"/>
              </w:rPr>
            </w:pPr>
            <w:del w:id="1946" w:author="Fang-Chen cheng" w:date="2019-03-05T00:13:00Z">
              <w:r w:rsidRPr="000D28B8" w:rsidDel="007256AC">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47" w:author="Fang-Chen cheng" w:date="2019-03-05T00:13:00Z"/>
                <w:rFonts w:ascii="Times New Roman" w:hAnsi="Times New Roman"/>
                <w:b/>
                <w:bCs/>
                <w:i w:val="0"/>
                <w:color w:val="FFFFFF"/>
                <w:sz w:val="16"/>
                <w:szCs w:val="16"/>
              </w:rPr>
            </w:pPr>
            <w:del w:id="1948" w:author="Fang-Chen cheng" w:date="2019-03-05T00:13:00Z">
              <w:r w:rsidRPr="000D28B8" w:rsidDel="007256AC">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49" w:author="Fang-Chen cheng" w:date="2019-03-05T00:13:00Z"/>
                <w:rFonts w:ascii="Times New Roman" w:hAnsi="Times New Roman"/>
                <w:b/>
                <w:bCs/>
                <w:i w:val="0"/>
                <w:color w:val="FFFFFF"/>
                <w:sz w:val="16"/>
                <w:szCs w:val="16"/>
              </w:rPr>
            </w:pPr>
            <w:del w:id="1950" w:author="Fang-Chen cheng" w:date="2019-03-05T00:13:00Z">
              <w:r w:rsidRPr="000D28B8" w:rsidDel="007256AC">
                <w:rPr>
                  <w:rFonts w:ascii="Times New Roman" w:hAnsi="Times New Roman"/>
                  <w:b/>
                  <w:bCs/>
                  <w:i w:val="0"/>
                  <w:color w:val="FFFFFF"/>
                  <w:sz w:val="16"/>
                  <w:szCs w:val="16"/>
                </w:rPr>
                <w:delText>UPT/Latency</w:delText>
              </w:r>
            </w:del>
          </w:p>
          <w:p w:rsidR="007256AC" w:rsidDel="007256AC" w:rsidRDefault="007256AC" w:rsidP="0029635C">
            <w:pPr>
              <w:pStyle w:val="Comments"/>
              <w:jc w:val="center"/>
              <w:rPr>
                <w:del w:id="1951" w:author="Fang-Chen cheng" w:date="2019-03-05T00:13: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52" w:author="Fang-Chen cheng" w:date="2019-03-05T00:13:00Z"/>
                <w:rFonts w:ascii="Times New Roman" w:hAnsi="Times New Roman"/>
                <w:b/>
                <w:bCs/>
                <w:i w:val="0"/>
                <w:color w:val="FFFFFF"/>
                <w:sz w:val="16"/>
                <w:szCs w:val="16"/>
              </w:rPr>
            </w:pPr>
            <w:del w:id="1953" w:author="Fang-Chen cheng" w:date="2019-03-05T00:13:00Z">
              <w:r w:rsidRPr="000D28B8" w:rsidDel="007256AC">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7256AC" w:rsidDel="007256AC" w:rsidRDefault="007256AC" w:rsidP="0029635C">
            <w:pPr>
              <w:pStyle w:val="Comments"/>
              <w:jc w:val="center"/>
              <w:rPr>
                <w:del w:id="1954" w:author="Fang-Chen cheng" w:date="2019-03-05T00:13:00Z"/>
                <w:rFonts w:ascii="Times New Roman" w:hAnsi="Times New Roman"/>
                <w:b/>
                <w:bCs/>
                <w:i w:val="0"/>
                <w:color w:val="FFFFFF"/>
                <w:sz w:val="16"/>
                <w:szCs w:val="16"/>
              </w:rPr>
            </w:pPr>
            <w:del w:id="1955" w:author="Fang-Chen cheng" w:date="2019-03-05T00:13:00Z">
              <w:r w:rsidRPr="000D28B8" w:rsidDel="007256AC">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7256AC" w:rsidDel="007256AC" w:rsidRDefault="007256AC" w:rsidP="0029635C">
            <w:pPr>
              <w:pStyle w:val="Comments"/>
              <w:jc w:val="center"/>
              <w:rPr>
                <w:del w:id="1956" w:author="Fang-Chen cheng" w:date="2019-03-05T00:13:00Z"/>
                <w:rFonts w:ascii="Times New Roman" w:hAnsi="Times New Roman"/>
                <w:b/>
                <w:bCs/>
                <w:i w:val="0"/>
                <w:color w:val="FFFFFF"/>
                <w:sz w:val="16"/>
                <w:szCs w:val="16"/>
              </w:rPr>
            </w:pPr>
            <w:del w:id="1957" w:author="Fang-Chen cheng" w:date="2019-03-05T00:13:00Z">
              <w:r w:rsidRPr="000D28B8" w:rsidDel="007256AC">
                <w:rPr>
                  <w:rFonts w:ascii="Times New Roman" w:hAnsi="Times New Roman"/>
                  <w:b/>
                  <w:bCs/>
                  <w:i w:val="0"/>
                  <w:color w:val="FFFFFF"/>
                  <w:sz w:val="16"/>
                  <w:szCs w:val="16"/>
                </w:rPr>
                <w:delText>Note</w:delText>
              </w:r>
            </w:del>
          </w:p>
          <w:p w:rsidR="007256AC" w:rsidDel="007256AC" w:rsidRDefault="007256AC" w:rsidP="0029635C">
            <w:pPr>
              <w:pStyle w:val="Comments"/>
              <w:jc w:val="center"/>
              <w:rPr>
                <w:del w:id="1958" w:author="Fang-Chen cheng" w:date="2019-03-05T00:13:00Z"/>
                <w:rFonts w:ascii="Times New Roman" w:hAnsi="Times New Roman"/>
                <w:b/>
                <w:bCs/>
                <w:i w:val="0"/>
                <w:color w:val="FFFFFF"/>
                <w:sz w:val="16"/>
                <w:szCs w:val="16"/>
              </w:rPr>
            </w:pPr>
            <w:del w:id="1959" w:author="Fang-Chen cheng" w:date="2019-03-05T00:13:00Z">
              <w:r w:rsidRPr="000D28B8" w:rsidDel="007256AC">
                <w:rPr>
                  <w:rFonts w:ascii="Times New Roman" w:hAnsi="Times New Roman"/>
                  <w:b/>
                  <w:bCs/>
                  <w:i w:val="0"/>
                  <w:color w:val="FFFFFF"/>
                  <w:sz w:val="16"/>
                  <w:szCs w:val="16"/>
                </w:rPr>
                <w:delText>(include UE throughput)</w:delText>
              </w:r>
            </w:del>
          </w:p>
        </w:tc>
      </w:tr>
      <w:tr w:rsidR="007256AC" w:rsidDel="007256AC" w:rsidTr="0029635C">
        <w:trPr>
          <w:del w:id="1960" w:author="Fang-Chen cheng" w:date="2019-03-05T00:13:00Z"/>
        </w:trPr>
        <w:tc>
          <w:tcPr>
            <w:tcW w:w="918" w:type="dxa"/>
            <w:tcBorders>
              <w:top w:val="single" w:sz="4" w:space="0" w:color="FFFFFF"/>
              <w:left w:val="single" w:sz="4" w:space="0" w:color="FFFFFF"/>
            </w:tcBorders>
            <w:shd w:val="clear" w:color="auto" w:fill="5B9BD5"/>
          </w:tcPr>
          <w:p w:rsidR="007256AC" w:rsidRPr="008E1A7B" w:rsidDel="007256AC" w:rsidRDefault="007256AC" w:rsidP="0029635C">
            <w:pPr>
              <w:keepNext/>
              <w:keepLines/>
              <w:pBdr>
                <w:top w:val="single" w:sz="12" w:space="3" w:color="auto"/>
              </w:pBdr>
              <w:spacing w:before="240"/>
              <w:ind w:left="1134" w:hanging="1134"/>
              <w:outlineLvl w:val="0"/>
              <w:rPr>
                <w:del w:id="1961" w:author="Fang-Chen cheng" w:date="2019-03-05T00:13:00Z"/>
                <w:rFonts w:eastAsia="宋体"/>
                <w:b/>
                <w:bCs/>
                <w:sz w:val="16"/>
                <w:szCs w:val="16"/>
              </w:rPr>
            </w:pPr>
            <w:del w:id="1962" w:author="Fang-Chen cheng" w:date="2019-03-05T00:13:00Z">
              <w:r w:rsidRPr="00D50E7D" w:rsidDel="007256AC">
                <w:rPr>
                  <w:b/>
                  <w:bCs/>
                  <w:color w:val="FFFFFF"/>
                  <w:sz w:val="16"/>
                  <w:szCs w:val="16"/>
                </w:rPr>
                <w:delText xml:space="preserve">ZTE </w:delText>
              </w:r>
              <w:r w:rsidR="00473526" w:rsidDel="007256AC">
                <w:rPr>
                  <w:b/>
                  <w:bCs/>
                  <w:i/>
                  <w:color w:val="FFFFFF"/>
                  <w:sz w:val="16"/>
                  <w:szCs w:val="16"/>
                </w:rPr>
                <w:fldChar w:fldCharType="begin"/>
              </w:r>
              <w:r w:rsidDel="007256AC">
                <w:rPr>
                  <w:b/>
                  <w:bCs/>
                  <w:i/>
                  <w:color w:val="FFFFFF"/>
                  <w:sz w:val="16"/>
                  <w:szCs w:val="16"/>
                </w:rPr>
                <w:delInstrText xml:space="preserve"> REF _Ref535433297 \r \h </w:delInstrText>
              </w:r>
              <w:r w:rsidR="00473526" w:rsidDel="007256AC">
                <w:rPr>
                  <w:b/>
                  <w:bCs/>
                  <w:i/>
                  <w:color w:val="FFFFFF"/>
                  <w:sz w:val="16"/>
                  <w:szCs w:val="16"/>
                </w:rPr>
              </w:r>
              <w:r w:rsidR="00473526" w:rsidDel="007256AC">
                <w:rPr>
                  <w:b/>
                  <w:bCs/>
                  <w:i/>
                  <w:color w:val="FFFFFF"/>
                  <w:sz w:val="16"/>
                  <w:szCs w:val="16"/>
                </w:rPr>
                <w:fldChar w:fldCharType="separate"/>
              </w:r>
              <w:r w:rsidDel="007256AC">
                <w:rPr>
                  <w:b/>
                  <w:bCs/>
                  <w:i/>
                  <w:color w:val="FFFFFF"/>
                  <w:sz w:val="16"/>
                  <w:szCs w:val="16"/>
                </w:rPr>
                <w:delText>[19]</w:delText>
              </w:r>
              <w:r w:rsidR="00473526" w:rsidDel="007256AC">
                <w:rPr>
                  <w:b/>
                  <w:bCs/>
                  <w:i/>
                  <w:color w:val="FFFFFF"/>
                  <w:sz w:val="16"/>
                  <w:szCs w:val="16"/>
                </w:rPr>
                <w:fldChar w:fldCharType="end"/>
              </w:r>
              <w:r w:rsidR="00473526" w:rsidDel="007256AC">
                <w:rPr>
                  <w:b/>
                  <w:bCs/>
                  <w:i/>
                  <w:color w:val="FFFFFF"/>
                  <w:sz w:val="16"/>
                  <w:szCs w:val="16"/>
                </w:rPr>
                <w:fldChar w:fldCharType="begin"/>
              </w:r>
              <w:r w:rsidDel="007256AC">
                <w:rPr>
                  <w:b/>
                  <w:bCs/>
                  <w:i/>
                  <w:color w:val="FFFFFF"/>
                  <w:sz w:val="16"/>
                  <w:szCs w:val="16"/>
                </w:rPr>
                <w:delInstrText xml:space="preserve"> REF _Ref535433305 \r \h </w:delInstrText>
              </w:r>
              <w:r w:rsidR="00473526" w:rsidDel="007256AC">
                <w:rPr>
                  <w:b/>
                  <w:bCs/>
                  <w:i/>
                  <w:color w:val="FFFFFF"/>
                  <w:sz w:val="16"/>
                  <w:szCs w:val="16"/>
                </w:rPr>
              </w:r>
              <w:r w:rsidR="00473526" w:rsidDel="007256AC">
                <w:rPr>
                  <w:b/>
                  <w:bCs/>
                  <w:i/>
                  <w:color w:val="FFFFFF"/>
                  <w:sz w:val="16"/>
                  <w:szCs w:val="16"/>
                </w:rPr>
                <w:fldChar w:fldCharType="separate"/>
              </w:r>
              <w:r w:rsidDel="007256AC">
                <w:rPr>
                  <w:b/>
                  <w:bCs/>
                  <w:i/>
                  <w:color w:val="FFFFFF"/>
                  <w:sz w:val="16"/>
                  <w:szCs w:val="16"/>
                </w:rPr>
                <w:delText>[41]</w:delText>
              </w:r>
              <w:r w:rsidR="00473526" w:rsidDel="007256AC">
                <w:rPr>
                  <w:b/>
                  <w:bCs/>
                  <w:i/>
                  <w:color w:val="FFFFFF"/>
                  <w:sz w:val="16"/>
                  <w:szCs w:val="16"/>
                </w:rPr>
                <w:fldChar w:fldCharType="end"/>
              </w:r>
            </w:del>
          </w:p>
        </w:tc>
        <w:tc>
          <w:tcPr>
            <w:tcW w:w="2610" w:type="dxa"/>
            <w:shd w:val="clear" w:color="auto" w:fill="BDD6EE"/>
          </w:tcPr>
          <w:p w:rsidR="007256AC" w:rsidRPr="008E1A7B" w:rsidDel="007256AC" w:rsidRDefault="007256AC" w:rsidP="0029635C">
            <w:pPr>
              <w:rPr>
                <w:del w:id="1963" w:author="Fang-Chen cheng" w:date="2019-03-05T00:13:00Z"/>
                <w:rFonts w:eastAsia="宋体"/>
                <w:sz w:val="16"/>
                <w:szCs w:val="16"/>
              </w:rPr>
            </w:pPr>
            <w:del w:id="1964" w:author="Fang-Chen cheng" w:date="2019-03-05T00:13:00Z">
              <w:r w:rsidRPr="001560F2" w:rsidDel="007256AC">
                <w:rPr>
                  <w:rFonts w:eastAsia="宋体"/>
                  <w:sz w:val="16"/>
                  <w:szCs w:val="16"/>
                </w:rPr>
                <w:delText>Multi-slot scheduling</w:delText>
              </w:r>
            </w:del>
          </w:p>
        </w:tc>
        <w:tc>
          <w:tcPr>
            <w:tcW w:w="900" w:type="dxa"/>
            <w:shd w:val="clear" w:color="auto" w:fill="BDD6EE"/>
          </w:tcPr>
          <w:p w:rsidR="007256AC" w:rsidRPr="008E1A7B" w:rsidDel="007256AC" w:rsidRDefault="007256AC" w:rsidP="0029635C">
            <w:pPr>
              <w:rPr>
                <w:del w:id="1965" w:author="Fang-Chen cheng" w:date="2019-03-05T00:13:00Z"/>
                <w:rFonts w:eastAsia="宋体"/>
                <w:sz w:val="16"/>
                <w:szCs w:val="16"/>
              </w:rPr>
            </w:pPr>
            <w:del w:id="1966" w:author="Fang-Chen cheng" w:date="2019-03-05T00:13:00Z">
              <w:r w:rsidRPr="001560F2" w:rsidDel="007256AC">
                <w:rPr>
                  <w:rFonts w:eastAsia="宋体"/>
                  <w:sz w:val="16"/>
                  <w:szCs w:val="16"/>
                </w:rPr>
                <w:delText>[0.65%-1.9%]</w:delText>
              </w:r>
            </w:del>
          </w:p>
        </w:tc>
        <w:tc>
          <w:tcPr>
            <w:tcW w:w="1170" w:type="dxa"/>
            <w:shd w:val="clear" w:color="auto" w:fill="BDD6EE"/>
          </w:tcPr>
          <w:p w:rsidR="007256AC" w:rsidRPr="008E1A7B" w:rsidDel="007256AC" w:rsidRDefault="007256AC" w:rsidP="0029635C">
            <w:pPr>
              <w:widowControl w:val="0"/>
              <w:spacing w:line="260" w:lineRule="auto"/>
              <w:jc w:val="center"/>
              <w:rPr>
                <w:del w:id="1967" w:author="Fang-Chen cheng" w:date="2019-03-05T00:13:00Z"/>
                <w:rFonts w:eastAsia="宋体"/>
                <w:sz w:val="16"/>
                <w:szCs w:val="16"/>
                <w:lang w:eastAsia="zh-CN"/>
              </w:rPr>
            </w:pPr>
          </w:p>
        </w:tc>
        <w:tc>
          <w:tcPr>
            <w:tcW w:w="720" w:type="dxa"/>
            <w:shd w:val="clear" w:color="auto" w:fill="BDD6EE"/>
          </w:tcPr>
          <w:p w:rsidR="007256AC" w:rsidRPr="008E1A7B" w:rsidDel="007256AC" w:rsidRDefault="007256AC" w:rsidP="0029635C">
            <w:pPr>
              <w:widowControl w:val="0"/>
              <w:spacing w:line="260" w:lineRule="auto"/>
              <w:jc w:val="center"/>
              <w:rPr>
                <w:del w:id="1968" w:author="Fang-Chen cheng" w:date="2019-03-05T00:13:00Z"/>
                <w:rFonts w:eastAsia="宋体"/>
                <w:sz w:val="16"/>
                <w:szCs w:val="16"/>
                <w:lang w:eastAsia="zh-CN"/>
              </w:rPr>
            </w:pPr>
          </w:p>
        </w:tc>
        <w:tc>
          <w:tcPr>
            <w:tcW w:w="810" w:type="dxa"/>
            <w:shd w:val="clear" w:color="auto" w:fill="BDD6EE"/>
          </w:tcPr>
          <w:p w:rsidR="007256AC" w:rsidRPr="008E1A7B" w:rsidDel="007256AC" w:rsidRDefault="007256AC" w:rsidP="0029635C">
            <w:pPr>
              <w:widowControl w:val="0"/>
              <w:spacing w:line="260" w:lineRule="auto"/>
              <w:jc w:val="center"/>
              <w:rPr>
                <w:del w:id="1969" w:author="Fang-Chen cheng" w:date="2019-03-05T00:13:00Z"/>
                <w:rFonts w:eastAsia="宋体"/>
                <w:sz w:val="16"/>
                <w:szCs w:val="16"/>
                <w:lang w:eastAsia="zh-CN"/>
              </w:rPr>
            </w:pPr>
          </w:p>
        </w:tc>
        <w:tc>
          <w:tcPr>
            <w:tcW w:w="1620" w:type="dxa"/>
            <w:shd w:val="clear" w:color="auto" w:fill="BDD6EE"/>
            <w:vAlign w:val="center"/>
          </w:tcPr>
          <w:p w:rsidR="007256AC" w:rsidRPr="008E1A7B" w:rsidDel="007256AC" w:rsidRDefault="007256AC" w:rsidP="0029635C">
            <w:pPr>
              <w:widowControl w:val="0"/>
              <w:spacing w:line="260" w:lineRule="auto"/>
              <w:jc w:val="center"/>
              <w:rPr>
                <w:del w:id="1970" w:author="Fang-Chen cheng" w:date="2019-03-05T00:13:00Z"/>
                <w:rFonts w:eastAsia="宋体"/>
                <w:sz w:val="16"/>
                <w:szCs w:val="16"/>
                <w:lang w:eastAsia="zh-CN"/>
              </w:rPr>
            </w:pPr>
            <w:del w:id="1971" w:author="Fang-Chen cheng" w:date="2019-03-05T00:13:00Z">
              <w:r w:rsidRPr="001560F2" w:rsidDel="007256AC">
                <w:rPr>
                  <w:rFonts w:eastAsia="宋体"/>
                  <w:sz w:val="16"/>
                  <w:szCs w:val="16"/>
                  <w:lang w:eastAsia="zh-CN"/>
                </w:rPr>
                <w:delText>DRX configuration ( 160-100-8)</w:delText>
              </w:r>
            </w:del>
          </w:p>
        </w:tc>
        <w:tc>
          <w:tcPr>
            <w:tcW w:w="1350" w:type="dxa"/>
            <w:shd w:val="clear" w:color="auto" w:fill="BDD6EE"/>
          </w:tcPr>
          <w:p w:rsidR="007256AC" w:rsidRPr="008E1A7B" w:rsidDel="007256AC" w:rsidRDefault="007256AC" w:rsidP="0029635C">
            <w:pPr>
              <w:ind w:firstLine="400"/>
              <w:rPr>
                <w:del w:id="1972" w:author="Fang-Chen cheng" w:date="2019-03-05T00:13:00Z"/>
                <w:rFonts w:eastAsia="宋体"/>
                <w:sz w:val="16"/>
                <w:szCs w:val="16"/>
              </w:rPr>
            </w:pPr>
          </w:p>
        </w:tc>
      </w:tr>
      <w:tr w:rsidR="007256AC" w:rsidDel="007256AC" w:rsidTr="0029635C">
        <w:trPr>
          <w:trHeight w:val="287"/>
          <w:del w:id="1973" w:author="Fang-Chen cheng" w:date="2019-03-05T00:13:00Z"/>
        </w:trPr>
        <w:tc>
          <w:tcPr>
            <w:tcW w:w="918" w:type="dxa"/>
            <w:tcBorders>
              <w:left w:val="single" w:sz="4" w:space="0" w:color="FFFFFF"/>
              <w:bottom w:val="single" w:sz="4" w:space="0" w:color="FFFFFF"/>
            </w:tcBorders>
            <w:shd w:val="clear" w:color="auto" w:fill="5B9BD5"/>
          </w:tcPr>
          <w:p w:rsidR="007256AC" w:rsidRPr="008E1A7B" w:rsidDel="007256AC" w:rsidRDefault="007256AC" w:rsidP="0029635C">
            <w:pPr>
              <w:rPr>
                <w:del w:id="1974" w:author="Fang-Chen cheng" w:date="2019-03-05T00:13:00Z"/>
                <w:rFonts w:eastAsia="宋体"/>
                <w:b/>
                <w:bCs/>
                <w:sz w:val="16"/>
                <w:szCs w:val="16"/>
              </w:rPr>
            </w:pPr>
            <w:del w:id="1975" w:author="Fang-Chen cheng" w:date="2019-03-05T00:13:00Z">
              <w:r w:rsidDel="007256AC">
                <w:rPr>
                  <w:rFonts w:eastAsia="宋体"/>
                  <w:b/>
                  <w:bCs/>
                  <w:sz w:val="16"/>
                  <w:szCs w:val="16"/>
                </w:rPr>
                <w:delText>Samsung</w:delText>
              </w:r>
              <w:r w:rsidR="00473526" w:rsidDel="007256AC">
                <w:rPr>
                  <w:rFonts w:eastAsia="宋体"/>
                  <w:b/>
                  <w:bCs/>
                  <w:sz w:val="16"/>
                  <w:szCs w:val="16"/>
                </w:rPr>
                <w:fldChar w:fldCharType="begin"/>
              </w:r>
              <w:r w:rsidDel="007256AC">
                <w:rPr>
                  <w:rFonts w:eastAsia="宋体"/>
                  <w:b/>
                  <w:bCs/>
                  <w:sz w:val="16"/>
                  <w:szCs w:val="16"/>
                </w:rPr>
                <w:delInstrText xml:space="preserve"> REF _Ref535448808 \r \h </w:delInstrText>
              </w:r>
              <w:r w:rsidR="00473526" w:rsidDel="007256AC">
                <w:rPr>
                  <w:rFonts w:eastAsia="宋体"/>
                  <w:b/>
                  <w:bCs/>
                  <w:sz w:val="16"/>
                  <w:szCs w:val="16"/>
                </w:rPr>
              </w:r>
              <w:r w:rsidR="00473526" w:rsidDel="007256AC">
                <w:rPr>
                  <w:rFonts w:eastAsia="宋体"/>
                  <w:b/>
                  <w:bCs/>
                  <w:sz w:val="16"/>
                  <w:szCs w:val="16"/>
                </w:rPr>
                <w:fldChar w:fldCharType="separate"/>
              </w:r>
              <w:r w:rsidDel="007256AC">
                <w:rPr>
                  <w:rFonts w:eastAsia="宋体"/>
                  <w:b/>
                  <w:bCs/>
                  <w:sz w:val="16"/>
                  <w:szCs w:val="16"/>
                </w:rPr>
                <w:delText>[34]</w:delText>
              </w:r>
              <w:r w:rsidR="00473526" w:rsidDel="007256AC">
                <w:rPr>
                  <w:rFonts w:eastAsia="宋体"/>
                  <w:b/>
                  <w:bCs/>
                  <w:sz w:val="16"/>
                  <w:szCs w:val="16"/>
                </w:rPr>
                <w:fldChar w:fldCharType="end"/>
              </w:r>
            </w:del>
          </w:p>
        </w:tc>
        <w:tc>
          <w:tcPr>
            <w:tcW w:w="2610" w:type="dxa"/>
            <w:shd w:val="clear" w:color="auto" w:fill="DEEAF6"/>
          </w:tcPr>
          <w:p w:rsidR="007256AC" w:rsidRPr="008E1A7B" w:rsidDel="007256AC" w:rsidRDefault="007256AC" w:rsidP="0029635C">
            <w:pPr>
              <w:rPr>
                <w:del w:id="1976" w:author="Fang-Chen cheng" w:date="2019-03-05T00:13:00Z"/>
                <w:rFonts w:eastAsia="宋体"/>
                <w:sz w:val="16"/>
                <w:szCs w:val="16"/>
              </w:rPr>
            </w:pPr>
            <w:del w:id="1977" w:author="Fang-Chen cheng" w:date="2019-03-05T00:13:00Z">
              <w:r w:rsidRPr="001560F2" w:rsidDel="007256AC">
                <w:rPr>
                  <w:rFonts w:eastAsia="宋体"/>
                  <w:sz w:val="16"/>
                  <w:szCs w:val="16"/>
                </w:rPr>
                <w:delText>Multi-slot scheduling: one PDCCH schedules N TBs across N consecutive slots.</w:delText>
              </w:r>
            </w:del>
          </w:p>
        </w:tc>
        <w:tc>
          <w:tcPr>
            <w:tcW w:w="900" w:type="dxa"/>
            <w:shd w:val="clear" w:color="auto" w:fill="DEEAF6"/>
          </w:tcPr>
          <w:p w:rsidR="007256AC" w:rsidRPr="008E1A7B" w:rsidDel="007256AC" w:rsidRDefault="007256AC" w:rsidP="0029635C">
            <w:pPr>
              <w:rPr>
                <w:del w:id="1978" w:author="Fang-Chen cheng" w:date="2019-03-05T00:13:00Z"/>
                <w:rFonts w:eastAsia="宋体"/>
                <w:sz w:val="16"/>
                <w:szCs w:val="16"/>
              </w:rPr>
            </w:pPr>
            <w:del w:id="1979" w:author="Fang-Chen cheng" w:date="2019-03-05T00:13:00Z">
              <w:r w:rsidRPr="001560F2" w:rsidDel="007256AC">
                <w:rPr>
                  <w:rFonts w:eastAsia="宋体"/>
                  <w:sz w:val="16"/>
                  <w:szCs w:val="16"/>
                </w:rPr>
                <w:delText>[0%-45%]</w:delText>
              </w:r>
            </w:del>
          </w:p>
        </w:tc>
        <w:tc>
          <w:tcPr>
            <w:tcW w:w="1170" w:type="dxa"/>
            <w:shd w:val="clear" w:color="auto" w:fill="DEEAF6"/>
          </w:tcPr>
          <w:p w:rsidR="007256AC" w:rsidRPr="008E1A7B" w:rsidDel="007256AC" w:rsidRDefault="007256AC" w:rsidP="0029635C">
            <w:pPr>
              <w:widowControl w:val="0"/>
              <w:spacing w:line="260" w:lineRule="auto"/>
              <w:jc w:val="center"/>
              <w:rPr>
                <w:del w:id="1980" w:author="Fang-Chen cheng" w:date="2019-03-05T00:13:00Z"/>
                <w:rFonts w:eastAsia="宋体"/>
                <w:sz w:val="16"/>
                <w:szCs w:val="16"/>
                <w:lang w:eastAsia="zh-CN"/>
              </w:rPr>
            </w:pPr>
            <w:del w:id="1981" w:author="Fang-Chen cheng" w:date="2019-03-05T00:13:00Z">
              <w:r w:rsidRPr="001560F2" w:rsidDel="007256AC">
                <w:rPr>
                  <w:rFonts w:eastAsia="宋体"/>
                  <w:sz w:val="16"/>
                  <w:szCs w:val="16"/>
                  <w:lang w:eastAsia="zh-CN"/>
                </w:rPr>
                <w:delText>[N = 1-8]</w:delText>
              </w:r>
            </w:del>
          </w:p>
        </w:tc>
        <w:tc>
          <w:tcPr>
            <w:tcW w:w="720" w:type="dxa"/>
            <w:shd w:val="clear" w:color="auto" w:fill="DEEAF6"/>
          </w:tcPr>
          <w:p w:rsidR="007256AC" w:rsidRPr="008E1A7B" w:rsidDel="007256AC" w:rsidRDefault="007256AC" w:rsidP="0029635C">
            <w:pPr>
              <w:widowControl w:val="0"/>
              <w:spacing w:line="260" w:lineRule="auto"/>
              <w:jc w:val="center"/>
              <w:rPr>
                <w:del w:id="1982" w:author="Fang-Chen cheng" w:date="2019-03-05T00:13:00Z"/>
                <w:rFonts w:eastAsia="宋体"/>
                <w:sz w:val="16"/>
                <w:szCs w:val="16"/>
                <w:lang w:eastAsia="zh-CN"/>
              </w:rPr>
            </w:pPr>
            <w:del w:id="1983" w:author="Fang-Chen cheng" w:date="2019-03-05T00:13:00Z">
              <w:r w:rsidRPr="001560F2" w:rsidDel="007256AC">
                <w:rPr>
                  <w:rFonts w:eastAsia="宋体"/>
                  <w:sz w:val="16"/>
                  <w:szCs w:val="16"/>
                  <w:lang w:eastAsia="zh-CN"/>
                </w:rPr>
                <w:delText>[0 (for N=0) -1.8ms (for N=8)]</w:delText>
              </w:r>
            </w:del>
          </w:p>
        </w:tc>
        <w:tc>
          <w:tcPr>
            <w:tcW w:w="810" w:type="dxa"/>
            <w:shd w:val="clear" w:color="auto" w:fill="DEEAF6"/>
          </w:tcPr>
          <w:p w:rsidR="007256AC" w:rsidRPr="008E1A7B" w:rsidDel="007256AC" w:rsidRDefault="007256AC" w:rsidP="0029635C">
            <w:pPr>
              <w:widowControl w:val="0"/>
              <w:spacing w:line="260" w:lineRule="auto"/>
              <w:jc w:val="center"/>
              <w:rPr>
                <w:del w:id="1984" w:author="Fang-Chen cheng" w:date="2019-03-05T00:13:00Z"/>
                <w:rFonts w:eastAsia="宋体"/>
                <w:sz w:val="16"/>
                <w:szCs w:val="16"/>
                <w:lang w:eastAsia="zh-CN"/>
              </w:rPr>
            </w:pPr>
          </w:p>
        </w:tc>
        <w:tc>
          <w:tcPr>
            <w:tcW w:w="1620" w:type="dxa"/>
            <w:shd w:val="clear" w:color="auto" w:fill="DEEAF6"/>
            <w:vAlign w:val="center"/>
          </w:tcPr>
          <w:p w:rsidR="007256AC" w:rsidRPr="008E1A7B" w:rsidDel="007256AC" w:rsidRDefault="007256AC" w:rsidP="0029635C">
            <w:pPr>
              <w:rPr>
                <w:del w:id="1985" w:author="Fang-Chen cheng" w:date="2019-03-05T00:13:00Z"/>
                <w:rFonts w:eastAsia="宋体"/>
                <w:sz w:val="16"/>
                <w:szCs w:val="16"/>
              </w:rPr>
            </w:pPr>
            <w:del w:id="1986" w:author="Fang-Chen cheng" w:date="2019-03-05T00:13:00Z">
              <w:r w:rsidRPr="001560F2" w:rsidDel="007256AC">
                <w:rPr>
                  <w:rFonts w:eastAsia="宋体"/>
                  <w:sz w:val="16"/>
                  <w:szCs w:val="16"/>
                </w:rPr>
                <w:delText>Baseline: N=1, PDCCH monitoring periodcity 1 slot,</w:delText>
              </w:r>
            </w:del>
          </w:p>
          <w:p w:rsidR="007256AC" w:rsidRPr="008E1A7B" w:rsidDel="007256AC" w:rsidRDefault="007256AC" w:rsidP="0029635C">
            <w:pPr>
              <w:rPr>
                <w:del w:id="1987" w:author="Fang-Chen cheng" w:date="2019-03-05T00:13:00Z"/>
                <w:rFonts w:eastAsia="宋体"/>
                <w:sz w:val="16"/>
                <w:szCs w:val="16"/>
              </w:rPr>
            </w:pPr>
            <w:del w:id="1988" w:author="Fang-Chen cheng" w:date="2019-03-05T00:13:00Z">
              <w:r w:rsidRPr="001560F2" w:rsidDel="007256AC">
                <w:rPr>
                  <w:rFonts w:eastAsia="宋体"/>
                  <w:sz w:val="16"/>
                  <w:szCs w:val="16"/>
                </w:rPr>
                <w:delText>Trafic moddel FTP3,</w:delText>
              </w:r>
            </w:del>
          </w:p>
          <w:p w:rsidR="007256AC" w:rsidRPr="008E1A7B" w:rsidDel="007256AC" w:rsidRDefault="007256AC" w:rsidP="0029635C">
            <w:pPr>
              <w:rPr>
                <w:del w:id="1989" w:author="Fang-Chen cheng" w:date="2019-03-05T00:13:00Z"/>
                <w:rFonts w:eastAsia="宋体"/>
                <w:sz w:val="16"/>
                <w:szCs w:val="16"/>
              </w:rPr>
            </w:pPr>
            <w:del w:id="1990" w:author="Fang-Chen cheng" w:date="2019-03-05T00:13:00Z">
              <w:r w:rsidRPr="001560F2" w:rsidDel="007256AC">
                <w:rPr>
                  <w:rFonts w:eastAsia="宋体"/>
                  <w:sz w:val="16"/>
                  <w:szCs w:val="16"/>
                </w:rPr>
                <w:delText>No C-DRX</w:delText>
              </w:r>
            </w:del>
          </w:p>
        </w:tc>
        <w:tc>
          <w:tcPr>
            <w:tcW w:w="1350" w:type="dxa"/>
            <w:shd w:val="clear" w:color="auto" w:fill="DEEAF6"/>
          </w:tcPr>
          <w:p w:rsidR="007256AC" w:rsidRPr="008E1A7B" w:rsidDel="007256AC" w:rsidRDefault="007256AC" w:rsidP="0029635C">
            <w:pPr>
              <w:rPr>
                <w:del w:id="1991" w:author="Fang-Chen cheng" w:date="2019-03-05T00:13:00Z"/>
                <w:rFonts w:eastAsia="宋体"/>
                <w:sz w:val="16"/>
                <w:szCs w:val="16"/>
              </w:rPr>
            </w:pPr>
            <w:del w:id="1992" w:author="Fang-Chen cheng" w:date="2019-03-05T00:13:00Z">
              <w:r w:rsidRPr="001560F2" w:rsidDel="007256AC">
                <w:rPr>
                  <w:rFonts w:eastAsia="宋体"/>
                  <w:sz w:val="16"/>
                  <w:szCs w:val="16"/>
                </w:rPr>
                <w:delText>The results shown also reflect combination with reduced PDCCH monitoring</w:delText>
              </w:r>
            </w:del>
          </w:p>
        </w:tc>
      </w:tr>
    </w:tbl>
    <w:p w:rsidR="00C5037C" w:rsidRDefault="00C5037C" w:rsidP="00C5037C"/>
    <w:p w:rsidR="007256AC" w:rsidRDefault="007256AC" w:rsidP="00C5037C">
      <w:pPr>
        <w:rPr>
          <w:ins w:id="1993" w:author="Fang-Chen cheng" w:date="2019-03-04T11:55:00Z"/>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137"/>
        <w:gridCol w:w="900"/>
        <w:gridCol w:w="1440"/>
        <w:gridCol w:w="923"/>
        <w:gridCol w:w="810"/>
        <w:gridCol w:w="1620"/>
        <w:gridCol w:w="1350"/>
      </w:tblGrid>
      <w:tr w:rsidR="007A61A6" w:rsidTr="00A773FC">
        <w:trPr>
          <w:ins w:id="1994" w:author="Fang-Chen cheng" w:date="2019-03-04T11:55:00Z"/>
        </w:trPr>
        <w:tc>
          <w:tcPr>
            <w:tcW w:w="918" w:type="dxa"/>
            <w:tcBorders>
              <w:top w:val="single" w:sz="4" w:space="0" w:color="FFFFFF"/>
              <w:left w:val="single" w:sz="4" w:space="0" w:color="FFFFFF"/>
              <w:right w:val="nil"/>
            </w:tcBorders>
            <w:shd w:val="clear" w:color="auto" w:fill="5B9BD5"/>
            <w:vAlign w:val="center"/>
          </w:tcPr>
          <w:p w:rsidR="007A61A6" w:rsidRDefault="007A61A6" w:rsidP="00A773FC">
            <w:pPr>
              <w:pStyle w:val="Comments"/>
              <w:jc w:val="center"/>
              <w:rPr>
                <w:ins w:id="1995" w:author="Fang-Chen cheng" w:date="2019-03-04T11:55:00Z"/>
                <w:rFonts w:ascii="Times New Roman" w:hAnsi="Times New Roman"/>
                <w:b/>
                <w:bCs/>
                <w:i w:val="0"/>
                <w:color w:val="FFFFFF"/>
                <w:sz w:val="16"/>
                <w:szCs w:val="16"/>
              </w:rPr>
            </w:pPr>
            <w:ins w:id="1996" w:author="Fang-Chen cheng" w:date="2019-03-04T11:55:00Z">
              <w:r>
                <w:rPr>
                  <w:rFonts w:ascii="Times New Roman" w:hAnsi="Times New Roman"/>
                  <w:b/>
                  <w:bCs/>
                  <w:i w:val="0"/>
                  <w:color w:val="FFFFFF"/>
                  <w:sz w:val="16"/>
                  <w:szCs w:val="16"/>
                </w:rPr>
                <w:t>Company</w:t>
              </w:r>
            </w:ins>
          </w:p>
        </w:tc>
        <w:tc>
          <w:tcPr>
            <w:tcW w:w="2137" w:type="dxa"/>
            <w:tcBorders>
              <w:top w:val="single" w:sz="4" w:space="0" w:color="FFFFFF"/>
              <w:left w:val="nil"/>
              <w:right w:val="nil"/>
            </w:tcBorders>
            <w:shd w:val="clear" w:color="auto" w:fill="5B9BD5"/>
            <w:vAlign w:val="center"/>
          </w:tcPr>
          <w:p w:rsidR="007A61A6" w:rsidRDefault="007A61A6" w:rsidP="00A773FC">
            <w:pPr>
              <w:pStyle w:val="Comments"/>
              <w:jc w:val="center"/>
              <w:rPr>
                <w:ins w:id="1997" w:author="Fang-Chen cheng" w:date="2019-03-04T11:55:00Z"/>
                <w:rFonts w:ascii="Times New Roman" w:hAnsi="Times New Roman"/>
                <w:b/>
                <w:bCs/>
                <w:i w:val="0"/>
                <w:color w:val="FFFFFF"/>
                <w:sz w:val="16"/>
                <w:szCs w:val="16"/>
              </w:rPr>
            </w:pPr>
            <w:ins w:id="1998" w:author="Fang-Chen cheng" w:date="2019-03-04T11:55:00Z">
              <w:r>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
          <w:p w:rsidR="007A61A6" w:rsidRDefault="007A61A6" w:rsidP="00A773FC">
            <w:pPr>
              <w:pStyle w:val="Comments"/>
              <w:jc w:val="center"/>
              <w:rPr>
                <w:ins w:id="1999" w:author="Fang-Chen cheng" w:date="2019-03-04T11:55:00Z"/>
                <w:rFonts w:ascii="Times New Roman" w:hAnsi="Times New Roman"/>
                <w:b/>
                <w:bCs/>
                <w:i w:val="0"/>
                <w:color w:val="FFFFFF"/>
                <w:sz w:val="16"/>
                <w:szCs w:val="16"/>
              </w:rPr>
            </w:pPr>
            <w:ins w:id="2000" w:author="Fang-Chen cheng" w:date="2019-03-04T11:55:00Z">
              <w:r>
                <w:rPr>
                  <w:rFonts w:ascii="Times New Roman" w:hAnsi="Times New Roman"/>
                  <w:b/>
                  <w:bCs/>
                  <w:i w:val="0"/>
                  <w:color w:val="FFFFFF"/>
                  <w:sz w:val="16"/>
                  <w:szCs w:val="16"/>
                </w:rPr>
                <w:t>Power saving gain</w:t>
              </w:r>
            </w:ins>
          </w:p>
        </w:tc>
        <w:tc>
          <w:tcPr>
            <w:tcW w:w="1440" w:type="dxa"/>
            <w:tcBorders>
              <w:top w:val="single" w:sz="4" w:space="0" w:color="FFFFFF"/>
              <w:left w:val="nil"/>
              <w:right w:val="nil"/>
            </w:tcBorders>
            <w:shd w:val="clear" w:color="auto" w:fill="5B9BD5"/>
            <w:vAlign w:val="center"/>
          </w:tcPr>
          <w:p w:rsidR="007A61A6" w:rsidRDefault="007A61A6" w:rsidP="00A773FC">
            <w:pPr>
              <w:pStyle w:val="Comments"/>
              <w:jc w:val="center"/>
              <w:rPr>
                <w:ins w:id="2001" w:author="Fang-Chen cheng" w:date="2019-03-04T11:55:00Z"/>
                <w:rFonts w:ascii="Times New Roman" w:hAnsi="Times New Roman"/>
                <w:b/>
                <w:bCs/>
                <w:i w:val="0"/>
                <w:color w:val="FFFFFF"/>
                <w:sz w:val="16"/>
                <w:szCs w:val="16"/>
              </w:rPr>
            </w:pPr>
            <w:ins w:id="2002" w:author="Fang-Chen cheng" w:date="2019-03-04T11:55:00Z">
              <w:r>
                <w:rPr>
                  <w:rFonts w:ascii="Times New Roman" w:hAnsi="Times New Roman"/>
                  <w:b/>
                  <w:bCs/>
                  <w:i w:val="0"/>
                  <w:color w:val="FFFFFF"/>
                  <w:sz w:val="16"/>
                  <w:szCs w:val="16"/>
                </w:rPr>
                <w:t>Power saving gain for each configuration</w:t>
              </w:r>
            </w:ins>
          </w:p>
        </w:tc>
        <w:tc>
          <w:tcPr>
            <w:tcW w:w="923" w:type="dxa"/>
            <w:tcBorders>
              <w:top w:val="single" w:sz="4" w:space="0" w:color="FFFFFF"/>
              <w:left w:val="nil"/>
              <w:right w:val="nil"/>
            </w:tcBorders>
            <w:shd w:val="clear" w:color="auto" w:fill="5B9BD5"/>
            <w:vAlign w:val="center"/>
          </w:tcPr>
          <w:p w:rsidR="007A61A6" w:rsidRDefault="007A61A6" w:rsidP="00A773FC">
            <w:pPr>
              <w:pStyle w:val="Comments"/>
              <w:jc w:val="center"/>
              <w:rPr>
                <w:ins w:id="2003" w:author="Fang-Chen cheng" w:date="2019-03-04T11:55:00Z"/>
                <w:rFonts w:ascii="Times New Roman" w:hAnsi="Times New Roman"/>
                <w:b/>
                <w:bCs/>
                <w:i w:val="0"/>
                <w:color w:val="FFFFFF"/>
                <w:sz w:val="16"/>
                <w:szCs w:val="16"/>
              </w:rPr>
            </w:pPr>
            <w:ins w:id="2004" w:author="Fang-Chen cheng" w:date="2019-03-04T11:55:00Z">
              <w:r>
                <w:rPr>
                  <w:rFonts w:ascii="Times New Roman" w:hAnsi="Times New Roman"/>
                  <w:b/>
                  <w:bCs/>
                  <w:i w:val="0"/>
                  <w:color w:val="FFFFFF"/>
                  <w:sz w:val="16"/>
                  <w:szCs w:val="16"/>
                </w:rPr>
                <w:t>UPT/Latency</w:t>
              </w:r>
            </w:ins>
          </w:p>
          <w:p w:rsidR="007A61A6" w:rsidRDefault="007A61A6" w:rsidP="00A773FC">
            <w:pPr>
              <w:pStyle w:val="Comments"/>
              <w:jc w:val="center"/>
              <w:rPr>
                <w:ins w:id="2005" w:author="Fang-Chen cheng" w:date="2019-03-04T11:55: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7A61A6" w:rsidRDefault="007A61A6" w:rsidP="00A773FC">
            <w:pPr>
              <w:pStyle w:val="Comments"/>
              <w:jc w:val="center"/>
              <w:rPr>
                <w:ins w:id="2006" w:author="Fang-Chen cheng" w:date="2019-03-04T11:55:00Z"/>
                <w:rFonts w:ascii="Times New Roman" w:hAnsi="Times New Roman"/>
                <w:b/>
                <w:bCs/>
                <w:i w:val="0"/>
                <w:color w:val="FFFFFF"/>
                <w:sz w:val="16"/>
                <w:szCs w:val="16"/>
              </w:rPr>
            </w:pPr>
            <w:ins w:id="2007" w:author="Fang-Chen cheng" w:date="2019-03-04T11:55:00Z">
              <w:r>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5B9BD5"/>
            <w:vAlign w:val="center"/>
          </w:tcPr>
          <w:p w:rsidR="007A61A6" w:rsidRDefault="007A61A6" w:rsidP="00A773FC">
            <w:pPr>
              <w:pStyle w:val="Comments"/>
              <w:jc w:val="center"/>
              <w:rPr>
                <w:ins w:id="2008" w:author="Fang-Chen cheng" w:date="2019-03-04T11:55:00Z"/>
                <w:rFonts w:ascii="Times New Roman" w:hAnsi="Times New Roman"/>
                <w:b/>
                <w:bCs/>
                <w:i w:val="0"/>
                <w:color w:val="FFFFFF"/>
                <w:sz w:val="16"/>
                <w:szCs w:val="16"/>
              </w:rPr>
            </w:pPr>
            <w:ins w:id="2009" w:author="Fang-Chen cheng" w:date="2019-03-04T11:55: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7A61A6" w:rsidRDefault="007A61A6" w:rsidP="00A773FC">
            <w:pPr>
              <w:pStyle w:val="Comments"/>
              <w:jc w:val="center"/>
              <w:rPr>
                <w:ins w:id="2010" w:author="Fang-Chen cheng" w:date="2019-03-04T11:55:00Z"/>
                <w:rFonts w:ascii="Times New Roman" w:hAnsi="Times New Roman"/>
                <w:b/>
                <w:bCs/>
                <w:i w:val="0"/>
                <w:color w:val="FFFFFF"/>
                <w:sz w:val="16"/>
                <w:szCs w:val="16"/>
              </w:rPr>
            </w:pPr>
            <w:ins w:id="2011" w:author="Fang-Chen cheng" w:date="2019-03-04T11:55:00Z">
              <w:r>
                <w:rPr>
                  <w:rFonts w:ascii="Times New Roman" w:hAnsi="Times New Roman"/>
                  <w:b/>
                  <w:bCs/>
                  <w:i w:val="0"/>
                  <w:color w:val="FFFFFF"/>
                  <w:sz w:val="16"/>
                  <w:szCs w:val="16"/>
                </w:rPr>
                <w:t>Note</w:t>
              </w:r>
            </w:ins>
          </w:p>
          <w:p w:rsidR="007A61A6" w:rsidRDefault="007A61A6" w:rsidP="00A773FC">
            <w:pPr>
              <w:pStyle w:val="Comments"/>
              <w:jc w:val="center"/>
              <w:rPr>
                <w:ins w:id="2012" w:author="Fang-Chen cheng" w:date="2019-03-04T11:55:00Z"/>
                <w:rFonts w:ascii="Times New Roman" w:hAnsi="Times New Roman"/>
                <w:b/>
                <w:bCs/>
                <w:i w:val="0"/>
                <w:color w:val="FFFFFF"/>
                <w:sz w:val="16"/>
                <w:szCs w:val="16"/>
              </w:rPr>
            </w:pPr>
            <w:ins w:id="2013" w:author="Fang-Chen cheng" w:date="2019-03-04T11:55:00Z">
              <w:r>
                <w:rPr>
                  <w:rFonts w:ascii="Times New Roman" w:hAnsi="Times New Roman"/>
                  <w:b/>
                  <w:bCs/>
                  <w:i w:val="0"/>
                  <w:color w:val="FFFFFF"/>
                  <w:sz w:val="16"/>
                  <w:szCs w:val="16"/>
                </w:rPr>
                <w:t>(include UE throughput)</w:t>
              </w:r>
            </w:ins>
          </w:p>
        </w:tc>
      </w:tr>
      <w:tr w:rsidR="007A61A6" w:rsidTr="00A773FC">
        <w:trPr>
          <w:ins w:id="2014" w:author="Fang-Chen cheng" w:date="2019-03-04T11:55:00Z"/>
        </w:trPr>
        <w:tc>
          <w:tcPr>
            <w:tcW w:w="918" w:type="dxa"/>
            <w:tcBorders>
              <w:left w:val="single" w:sz="4" w:space="0" w:color="FFFFFF"/>
            </w:tcBorders>
            <w:shd w:val="clear" w:color="auto" w:fill="5B9BD5"/>
          </w:tcPr>
          <w:p w:rsidR="007A61A6" w:rsidRDefault="007A61A6" w:rsidP="00A773FC">
            <w:pPr>
              <w:pStyle w:val="Comments"/>
              <w:rPr>
                <w:ins w:id="2015" w:author="Fang-Chen cheng" w:date="2019-03-04T11:55:00Z"/>
                <w:rFonts w:ascii="Times New Roman" w:hAnsi="Times New Roman"/>
                <w:b/>
                <w:bCs/>
                <w:i w:val="0"/>
                <w:color w:val="FFFFFF" w:themeColor="background1"/>
                <w:sz w:val="16"/>
                <w:szCs w:val="16"/>
                <w:u w:val="single"/>
              </w:rPr>
            </w:pPr>
            <w:ins w:id="2016" w:author="Fang-Chen cheng" w:date="2019-03-04T11:55:00Z">
              <w:r>
                <w:rPr>
                  <w:rFonts w:ascii="Times New Roman" w:hAnsi="Times New Roman"/>
                  <w:b/>
                  <w:bCs/>
                  <w:i w:val="0"/>
                  <w:color w:val="FFFFFF"/>
                  <w:sz w:val="16"/>
                  <w:szCs w:val="16"/>
                </w:rPr>
                <w:t xml:space="preserve">Samsung </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ins>
            <w:r w:rsidR="00473526">
              <w:rPr>
                <w:rFonts w:ascii="Times New Roman" w:hAnsi="Times New Roman"/>
                <w:b/>
                <w:bCs/>
                <w:i w:val="0"/>
                <w:color w:val="FFFFFF"/>
                <w:sz w:val="16"/>
                <w:szCs w:val="16"/>
              </w:rPr>
            </w:r>
            <w:ins w:id="2017" w:author="Fang-Chen cheng" w:date="2019-03-04T11:55: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ins>
            <w:r w:rsidR="00473526">
              <w:rPr>
                <w:rFonts w:ascii="Times New Roman" w:hAnsi="Times New Roman"/>
                <w:b/>
                <w:bCs/>
                <w:i w:val="0"/>
                <w:color w:val="FFFFFF"/>
                <w:sz w:val="16"/>
                <w:szCs w:val="16"/>
              </w:rPr>
            </w:r>
            <w:ins w:id="2018" w:author="Fang-Chen cheng" w:date="2019-03-04T11:55: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sidR="00473526">
                <w:rPr>
                  <w:rFonts w:ascii="Times New Roman" w:hAnsi="Times New Roman"/>
                  <w:b/>
                  <w:bCs/>
                  <w:i w:val="0"/>
                  <w:color w:val="FFFFFF"/>
                  <w:sz w:val="16"/>
                  <w:szCs w:val="16"/>
                </w:rPr>
                <w:fldChar w:fldCharType="end"/>
              </w:r>
            </w:ins>
          </w:p>
        </w:tc>
        <w:tc>
          <w:tcPr>
            <w:tcW w:w="2137" w:type="dxa"/>
            <w:shd w:val="clear" w:color="auto" w:fill="DEEAF6"/>
          </w:tcPr>
          <w:p w:rsidR="007A61A6" w:rsidRPr="000A5547" w:rsidRDefault="007A61A6" w:rsidP="00A773FC">
            <w:pPr>
              <w:rPr>
                <w:ins w:id="2019" w:author="Fang-Chen cheng" w:date="2019-03-04T11:55:00Z"/>
                <w:sz w:val="16"/>
                <w:szCs w:val="16"/>
              </w:rPr>
            </w:pPr>
            <w:ins w:id="2020" w:author="Fang-Chen cheng" w:date="2019-03-04T11:55:00Z">
              <w:r w:rsidRPr="007150D0">
                <w:rPr>
                  <w:sz w:val="16"/>
                  <w:szCs w:val="16"/>
                </w:rPr>
                <w:t xml:space="preserve">Multi-slot scheduling: one PDCCH schedules at most N </w:t>
              </w:r>
              <w:r w:rsidRPr="007150D0">
                <w:rPr>
                  <w:sz w:val="16"/>
                  <w:szCs w:val="16"/>
                </w:rPr>
                <w:lastRenderedPageBreak/>
                <w:t>TBs across N consecutive slots.</w:t>
              </w:r>
            </w:ins>
          </w:p>
        </w:tc>
        <w:tc>
          <w:tcPr>
            <w:tcW w:w="900" w:type="dxa"/>
            <w:shd w:val="clear" w:color="auto" w:fill="DEEAF6"/>
          </w:tcPr>
          <w:p w:rsidR="007A61A6" w:rsidRPr="004867F4" w:rsidRDefault="007A61A6" w:rsidP="00A773FC">
            <w:pPr>
              <w:rPr>
                <w:ins w:id="2021" w:author="Fang-Chen cheng" w:date="2019-03-04T11:55:00Z"/>
                <w:sz w:val="16"/>
                <w:szCs w:val="16"/>
              </w:rPr>
            </w:pPr>
            <w:ins w:id="2022" w:author="Fang-Chen cheng" w:date="2019-03-04T11:55:00Z">
              <w:r>
                <w:rPr>
                  <w:sz w:val="16"/>
                  <w:szCs w:val="16"/>
                </w:rPr>
                <w:lastRenderedPageBreak/>
                <w:t xml:space="preserve">21.6% ~ </w:t>
              </w:r>
              <w:r>
                <w:rPr>
                  <w:sz w:val="16"/>
                  <w:szCs w:val="16"/>
                </w:rPr>
                <w:lastRenderedPageBreak/>
                <w:t>38.1%</w:t>
              </w:r>
            </w:ins>
          </w:p>
        </w:tc>
        <w:tc>
          <w:tcPr>
            <w:tcW w:w="1440" w:type="dxa"/>
            <w:shd w:val="clear" w:color="auto" w:fill="DEEAF6"/>
          </w:tcPr>
          <w:p w:rsidR="007A61A6" w:rsidRPr="000232BD" w:rsidRDefault="007A61A6" w:rsidP="00A773FC">
            <w:pPr>
              <w:rPr>
                <w:ins w:id="2023" w:author="Fang-Chen cheng" w:date="2019-03-04T11:55:00Z"/>
                <w:sz w:val="16"/>
                <w:szCs w:val="16"/>
              </w:rPr>
            </w:pPr>
            <w:ins w:id="2024" w:author="Fang-Chen cheng" w:date="2019-03-04T11:55:00Z">
              <w:r>
                <w:rPr>
                  <w:sz w:val="16"/>
                  <w:szCs w:val="16"/>
                </w:rPr>
                <w:lastRenderedPageBreak/>
                <w:t xml:space="preserve">#1: </w:t>
              </w:r>
              <w:r w:rsidRPr="000232BD">
                <w:rPr>
                  <w:sz w:val="16"/>
                  <w:szCs w:val="16"/>
                </w:rPr>
                <w:t>21.64%,</w:t>
              </w:r>
            </w:ins>
          </w:p>
          <w:p w:rsidR="007A61A6" w:rsidRPr="000232BD" w:rsidRDefault="007A61A6" w:rsidP="00A773FC">
            <w:pPr>
              <w:rPr>
                <w:ins w:id="2025" w:author="Fang-Chen cheng" w:date="2019-03-04T11:55:00Z"/>
                <w:sz w:val="16"/>
                <w:szCs w:val="16"/>
              </w:rPr>
            </w:pPr>
            <w:ins w:id="2026" w:author="Fang-Chen cheng" w:date="2019-03-04T11:55:00Z">
              <w:r>
                <w:rPr>
                  <w:sz w:val="16"/>
                  <w:szCs w:val="16"/>
                </w:rPr>
                <w:lastRenderedPageBreak/>
                <w:t xml:space="preserve">#2: </w:t>
              </w:r>
              <w:r w:rsidRPr="000232BD">
                <w:rPr>
                  <w:sz w:val="16"/>
                  <w:szCs w:val="16"/>
                </w:rPr>
                <w:t>32.28%,</w:t>
              </w:r>
            </w:ins>
          </w:p>
          <w:p w:rsidR="007A61A6" w:rsidRPr="000232BD" w:rsidRDefault="007A61A6" w:rsidP="00A773FC">
            <w:pPr>
              <w:rPr>
                <w:ins w:id="2027" w:author="Fang-Chen cheng" w:date="2019-03-04T11:55:00Z"/>
                <w:sz w:val="16"/>
                <w:szCs w:val="16"/>
              </w:rPr>
            </w:pPr>
            <w:ins w:id="2028" w:author="Fang-Chen cheng" w:date="2019-03-04T11:55:00Z">
              <w:r>
                <w:rPr>
                  <w:sz w:val="16"/>
                  <w:szCs w:val="16"/>
                </w:rPr>
                <w:t xml:space="preserve">#3: </w:t>
              </w:r>
              <w:r w:rsidRPr="000232BD">
                <w:rPr>
                  <w:sz w:val="16"/>
                  <w:szCs w:val="16"/>
                </w:rPr>
                <w:t>35.65%,</w:t>
              </w:r>
            </w:ins>
          </w:p>
          <w:p w:rsidR="007A61A6" w:rsidRPr="000232BD" w:rsidRDefault="007A61A6" w:rsidP="00A773FC">
            <w:pPr>
              <w:rPr>
                <w:ins w:id="2029" w:author="Fang-Chen cheng" w:date="2019-03-04T11:55:00Z"/>
                <w:sz w:val="16"/>
                <w:szCs w:val="16"/>
              </w:rPr>
            </w:pPr>
            <w:ins w:id="2030" w:author="Fang-Chen cheng" w:date="2019-03-04T11:55:00Z">
              <w:r>
                <w:rPr>
                  <w:sz w:val="16"/>
                  <w:szCs w:val="16"/>
                </w:rPr>
                <w:t xml:space="preserve">#4: </w:t>
              </w:r>
              <w:r w:rsidRPr="000232BD">
                <w:rPr>
                  <w:sz w:val="16"/>
                  <w:szCs w:val="16"/>
                </w:rPr>
                <w:t>37.25%,</w:t>
              </w:r>
            </w:ins>
          </w:p>
          <w:p w:rsidR="007A61A6" w:rsidRPr="000232BD" w:rsidRDefault="007A61A6" w:rsidP="00A773FC">
            <w:pPr>
              <w:rPr>
                <w:ins w:id="2031" w:author="Fang-Chen cheng" w:date="2019-03-04T11:55:00Z"/>
                <w:sz w:val="16"/>
                <w:szCs w:val="16"/>
              </w:rPr>
            </w:pPr>
            <w:ins w:id="2032" w:author="Fang-Chen cheng" w:date="2019-03-04T11:55:00Z">
              <w:r>
                <w:rPr>
                  <w:sz w:val="16"/>
                  <w:szCs w:val="16"/>
                </w:rPr>
                <w:t xml:space="preserve">#5: </w:t>
              </w:r>
              <w:r w:rsidRPr="000232BD">
                <w:rPr>
                  <w:sz w:val="16"/>
                  <w:szCs w:val="16"/>
                </w:rPr>
                <w:t>38.1%</w:t>
              </w:r>
            </w:ins>
          </w:p>
          <w:p w:rsidR="007A61A6" w:rsidRDefault="007A61A6" w:rsidP="00A773FC">
            <w:pPr>
              <w:rPr>
                <w:ins w:id="2033" w:author="Fang-Chen cheng" w:date="2019-03-04T11:55:00Z"/>
                <w:sz w:val="16"/>
                <w:szCs w:val="16"/>
              </w:rPr>
            </w:pPr>
          </w:p>
        </w:tc>
        <w:tc>
          <w:tcPr>
            <w:tcW w:w="923" w:type="dxa"/>
            <w:shd w:val="clear" w:color="auto" w:fill="DEEAF6"/>
          </w:tcPr>
          <w:p w:rsidR="007A61A6" w:rsidRDefault="007A61A6" w:rsidP="00A773FC">
            <w:pPr>
              <w:widowControl w:val="0"/>
              <w:spacing w:line="260" w:lineRule="auto"/>
              <w:rPr>
                <w:ins w:id="2034" w:author="Fang-Chen cheng" w:date="2019-03-04T11:55:00Z"/>
                <w:sz w:val="16"/>
                <w:szCs w:val="16"/>
                <w:lang w:eastAsia="zh-CN"/>
              </w:rPr>
            </w:pPr>
            <w:ins w:id="2035" w:author="Fang-Chen cheng" w:date="2019-03-04T11:55:00Z">
              <w:r>
                <w:rPr>
                  <w:sz w:val="16"/>
                  <w:szCs w:val="16"/>
                  <w:lang w:eastAsia="zh-CN"/>
                </w:rPr>
                <w:lastRenderedPageBreak/>
                <w:t>#1: 1Gbps/0.8</w:t>
              </w:r>
              <w:r>
                <w:rPr>
                  <w:sz w:val="16"/>
                  <w:szCs w:val="16"/>
                  <w:lang w:eastAsia="zh-CN"/>
                </w:rPr>
                <w:lastRenderedPageBreak/>
                <w:t>1ms</w:t>
              </w:r>
            </w:ins>
          </w:p>
          <w:p w:rsidR="007A61A6" w:rsidRDefault="007A61A6" w:rsidP="00A773FC">
            <w:pPr>
              <w:widowControl w:val="0"/>
              <w:spacing w:line="260" w:lineRule="auto"/>
              <w:rPr>
                <w:ins w:id="2036" w:author="Fang-Chen cheng" w:date="2019-03-04T11:55:00Z"/>
                <w:sz w:val="16"/>
                <w:szCs w:val="16"/>
                <w:lang w:eastAsia="zh-CN"/>
              </w:rPr>
            </w:pPr>
            <w:ins w:id="2037" w:author="Fang-Chen cheng" w:date="2019-03-04T11:55:00Z">
              <w:r>
                <w:rPr>
                  <w:sz w:val="16"/>
                  <w:szCs w:val="16"/>
                  <w:lang w:eastAsia="zh-CN"/>
                </w:rPr>
                <w:t>#2: 0.62Gbps/1.37ms</w:t>
              </w:r>
            </w:ins>
          </w:p>
          <w:p w:rsidR="007A61A6" w:rsidRDefault="007A61A6" w:rsidP="00A773FC">
            <w:pPr>
              <w:widowControl w:val="0"/>
              <w:spacing w:line="260" w:lineRule="auto"/>
              <w:rPr>
                <w:ins w:id="2038" w:author="Fang-Chen cheng" w:date="2019-03-04T11:55:00Z"/>
                <w:sz w:val="16"/>
                <w:szCs w:val="16"/>
                <w:lang w:eastAsia="zh-CN"/>
              </w:rPr>
            </w:pPr>
            <w:ins w:id="2039" w:author="Fang-Chen cheng" w:date="2019-03-04T11:55:00Z">
              <w:r>
                <w:rPr>
                  <w:sz w:val="16"/>
                  <w:szCs w:val="16"/>
                  <w:lang w:eastAsia="zh-CN"/>
                </w:rPr>
                <w:t>#3: 0.45Gbps/1.54ms</w:t>
              </w:r>
            </w:ins>
          </w:p>
          <w:p w:rsidR="007A61A6" w:rsidRDefault="007A61A6" w:rsidP="00A773FC">
            <w:pPr>
              <w:widowControl w:val="0"/>
              <w:spacing w:line="260" w:lineRule="auto"/>
              <w:rPr>
                <w:ins w:id="2040" w:author="Fang-Chen cheng" w:date="2019-03-04T11:55:00Z"/>
                <w:sz w:val="16"/>
                <w:szCs w:val="16"/>
                <w:lang w:eastAsia="zh-CN"/>
              </w:rPr>
            </w:pPr>
            <w:ins w:id="2041" w:author="Fang-Chen cheng" w:date="2019-03-04T11:55:00Z">
              <w:r>
                <w:rPr>
                  <w:sz w:val="16"/>
                  <w:szCs w:val="16"/>
                  <w:lang w:eastAsia="zh-CN"/>
                </w:rPr>
                <w:t xml:space="preserve">#4: 0.35Gbps/2.5ms </w:t>
              </w:r>
            </w:ins>
          </w:p>
          <w:p w:rsidR="007A61A6" w:rsidRDefault="007A61A6" w:rsidP="00A773FC">
            <w:pPr>
              <w:pStyle w:val="Comments"/>
              <w:rPr>
                <w:ins w:id="2042" w:author="Fang-Chen cheng" w:date="2019-03-04T11:55:00Z"/>
                <w:rFonts w:eastAsia="宋体"/>
                <w:i w:val="0"/>
                <w:sz w:val="16"/>
                <w:szCs w:val="16"/>
              </w:rPr>
            </w:pPr>
            <w:ins w:id="2043" w:author="Fang-Chen cheng" w:date="2019-03-04T11:55:00Z">
              <w:r>
                <w:rPr>
                  <w:rFonts w:ascii="Times New Roman" w:eastAsia="宋体" w:hAnsi="Times New Roman"/>
                  <w:i w:val="0"/>
                  <w:sz w:val="16"/>
                  <w:szCs w:val="16"/>
                  <w:lang w:eastAsia="zh-CN"/>
                </w:rPr>
                <w:t>#5: 0.28Gbps/3.06ms</w:t>
              </w:r>
            </w:ins>
          </w:p>
        </w:tc>
        <w:tc>
          <w:tcPr>
            <w:tcW w:w="810" w:type="dxa"/>
            <w:shd w:val="clear" w:color="auto" w:fill="DEEAF6"/>
          </w:tcPr>
          <w:p w:rsidR="007A61A6" w:rsidRDefault="007A61A6" w:rsidP="00A773FC">
            <w:pPr>
              <w:rPr>
                <w:ins w:id="2044" w:author="Fang-Chen cheng" w:date="2019-03-04T11:55:00Z"/>
                <w:sz w:val="16"/>
                <w:szCs w:val="16"/>
              </w:rPr>
            </w:pPr>
            <w:ins w:id="2045" w:author="Fang-Chen cheng" w:date="2019-03-04T11:55:00Z">
              <w:r>
                <w:rPr>
                  <w:sz w:val="16"/>
                  <w:szCs w:val="16"/>
                </w:rPr>
                <w:lastRenderedPageBreak/>
                <w:t>no</w:t>
              </w:r>
            </w:ins>
          </w:p>
        </w:tc>
        <w:tc>
          <w:tcPr>
            <w:tcW w:w="1620" w:type="dxa"/>
            <w:shd w:val="clear" w:color="auto" w:fill="DEEAF6"/>
          </w:tcPr>
          <w:p w:rsidR="007A61A6" w:rsidRDefault="007A61A6" w:rsidP="00A773FC">
            <w:pPr>
              <w:rPr>
                <w:ins w:id="2046" w:author="Fang-Chen cheng" w:date="2019-03-04T11:55:00Z"/>
                <w:sz w:val="16"/>
                <w:szCs w:val="16"/>
                <w:lang w:eastAsia="zh-CN"/>
              </w:rPr>
            </w:pPr>
            <w:ins w:id="2047" w:author="Fang-Chen cheng" w:date="2019-03-04T11:55:00Z">
              <w:r>
                <w:rPr>
                  <w:sz w:val="16"/>
                  <w:szCs w:val="16"/>
                  <w:lang w:eastAsia="zh-CN"/>
                </w:rPr>
                <w:t>Numerical simulation</w:t>
              </w:r>
            </w:ins>
          </w:p>
          <w:p w:rsidR="007A61A6" w:rsidRDefault="007A61A6" w:rsidP="00A773FC">
            <w:pPr>
              <w:rPr>
                <w:ins w:id="2048" w:author="Fang-Chen cheng" w:date="2019-03-04T11:55:00Z"/>
                <w:sz w:val="16"/>
                <w:szCs w:val="16"/>
                <w:lang w:eastAsia="zh-CN"/>
              </w:rPr>
            </w:pPr>
            <w:ins w:id="2049" w:author="Fang-Chen cheng" w:date="2019-03-04T11:55:00Z">
              <w:r>
                <w:rPr>
                  <w:sz w:val="16"/>
                  <w:szCs w:val="16"/>
                  <w:lang w:eastAsia="zh-CN"/>
                </w:rPr>
                <w:lastRenderedPageBreak/>
                <w:t xml:space="preserve">No C-DRX, </w:t>
              </w:r>
            </w:ins>
          </w:p>
          <w:p w:rsidR="007A61A6" w:rsidRDefault="007A61A6" w:rsidP="00A773FC">
            <w:pPr>
              <w:rPr>
                <w:ins w:id="2050" w:author="Fang-Chen cheng" w:date="2019-03-04T11:55:00Z"/>
                <w:sz w:val="16"/>
                <w:szCs w:val="16"/>
                <w:lang w:eastAsia="zh-CN"/>
              </w:rPr>
            </w:pPr>
            <w:ins w:id="2051" w:author="Fang-Chen cheng" w:date="2019-03-04T11:55:00Z">
              <w:r>
                <w:rPr>
                  <w:sz w:val="16"/>
                  <w:szCs w:val="16"/>
                  <w:lang w:eastAsia="zh-CN"/>
                </w:rPr>
                <w:t>FTP3 traffic model with mean of inter packet arrivals = 4ms</w:t>
              </w:r>
            </w:ins>
          </w:p>
          <w:p w:rsidR="007A61A6" w:rsidRDefault="007A61A6" w:rsidP="00A773FC">
            <w:pPr>
              <w:widowControl w:val="0"/>
              <w:spacing w:line="260" w:lineRule="auto"/>
              <w:rPr>
                <w:ins w:id="2052" w:author="Fang-Chen cheng" w:date="2019-03-04T11:55:00Z"/>
                <w:sz w:val="16"/>
                <w:szCs w:val="16"/>
              </w:rPr>
            </w:pPr>
            <w:ins w:id="2053" w:author="Fang-Chen cheng" w:date="2019-03-04T11:55:00Z">
              <w:r>
                <w:rPr>
                  <w:sz w:val="16"/>
                  <w:szCs w:val="16"/>
                </w:rPr>
                <w:t>Maximum schedulable slots, F, and PDCCH monitoring periodicity T, (F,T):</w:t>
              </w:r>
            </w:ins>
          </w:p>
          <w:p w:rsidR="007A61A6" w:rsidRDefault="007A61A6" w:rsidP="00A773FC">
            <w:pPr>
              <w:widowControl w:val="0"/>
              <w:spacing w:line="260" w:lineRule="auto"/>
              <w:rPr>
                <w:ins w:id="2054" w:author="Fang-Chen cheng" w:date="2019-03-04T11:55:00Z"/>
                <w:sz w:val="16"/>
                <w:szCs w:val="16"/>
              </w:rPr>
            </w:pPr>
            <w:ins w:id="2055" w:author="Fang-Chen cheng" w:date="2019-03-04T11:55:00Z">
              <w:r>
                <w:rPr>
                  <w:sz w:val="16"/>
                  <w:szCs w:val="16"/>
                </w:rPr>
                <w:t>Case #1: (2, 1ms)</w:t>
              </w:r>
            </w:ins>
          </w:p>
          <w:p w:rsidR="007A61A6" w:rsidRDefault="007A61A6" w:rsidP="00A773FC">
            <w:pPr>
              <w:widowControl w:val="0"/>
              <w:spacing w:line="260" w:lineRule="auto"/>
              <w:rPr>
                <w:ins w:id="2056" w:author="Fang-Chen cheng" w:date="2019-03-04T11:55:00Z"/>
                <w:sz w:val="16"/>
                <w:szCs w:val="16"/>
              </w:rPr>
            </w:pPr>
            <w:ins w:id="2057" w:author="Fang-Chen cheng" w:date="2019-03-04T11:55:00Z">
              <w:r>
                <w:rPr>
                  <w:sz w:val="16"/>
                  <w:szCs w:val="16"/>
                </w:rPr>
                <w:t>Case #2: (4, 2ms)</w:t>
              </w:r>
            </w:ins>
          </w:p>
          <w:p w:rsidR="007A61A6" w:rsidRDefault="007A61A6" w:rsidP="00A773FC">
            <w:pPr>
              <w:widowControl w:val="0"/>
              <w:spacing w:line="260" w:lineRule="auto"/>
              <w:rPr>
                <w:ins w:id="2058" w:author="Fang-Chen cheng" w:date="2019-03-04T11:55:00Z"/>
                <w:sz w:val="16"/>
                <w:szCs w:val="16"/>
              </w:rPr>
            </w:pPr>
            <w:ins w:id="2059" w:author="Fang-Chen cheng" w:date="2019-03-04T11:55:00Z">
              <w:r>
                <w:rPr>
                  <w:sz w:val="16"/>
                  <w:szCs w:val="16"/>
                </w:rPr>
                <w:t>Case #3: (6, 3ms)</w:t>
              </w:r>
            </w:ins>
          </w:p>
          <w:p w:rsidR="007A61A6" w:rsidRDefault="007A61A6" w:rsidP="00A773FC">
            <w:pPr>
              <w:widowControl w:val="0"/>
              <w:spacing w:line="260" w:lineRule="auto"/>
              <w:rPr>
                <w:ins w:id="2060" w:author="Fang-Chen cheng" w:date="2019-03-04T11:55:00Z"/>
                <w:sz w:val="16"/>
                <w:szCs w:val="16"/>
                <w:lang w:eastAsia="zh-CN"/>
              </w:rPr>
            </w:pPr>
            <w:ins w:id="2061" w:author="Fang-Chen cheng" w:date="2019-03-04T11:55:00Z">
              <w:r>
                <w:rPr>
                  <w:sz w:val="16"/>
                  <w:szCs w:val="16"/>
                </w:rPr>
                <w:t>Case #4: (8, 4ms)</w:t>
              </w:r>
            </w:ins>
          </w:p>
          <w:p w:rsidR="007A61A6" w:rsidRDefault="007A61A6" w:rsidP="00A773FC">
            <w:pPr>
              <w:rPr>
                <w:ins w:id="2062" w:author="Fang-Chen cheng" w:date="2019-03-04T11:55:00Z"/>
                <w:sz w:val="16"/>
                <w:szCs w:val="16"/>
              </w:rPr>
            </w:pPr>
            <w:ins w:id="2063" w:author="Fang-Chen cheng" w:date="2019-03-04T11:55:00Z">
              <w:r>
                <w:rPr>
                  <w:sz w:val="16"/>
                  <w:szCs w:val="16"/>
                  <w:lang w:eastAsia="zh-CN"/>
                </w:rPr>
                <w:t>Case #5: (10, 5ms)</w:t>
              </w:r>
            </w:ins>
          </w:p>
        </w:tc>
        <w:tc>
          <w:tcPr>
            <w:tcW w:w="1350" w:type="dxa"/>
            <w:shd w:val="clear" w:color="auto" w:fill="DEEAF6"/>
          </w:tcPr>
          <w:p w:rsidR="007A61A6" w:rsidRDefault="007A61A6" w:rsidP="00A773FC">
            <w:pPr>
              <w:rPr>
                <w:ins w:id="2064" w:author="Fang-Chen cheng" w:date="2019-03-04T11:55:00Z"/>
                <w:sz w:val="16"/>
                <w:szCs w:val="16"/>
              </w:rPr>
            </w:pPr>
            <w:ins w:id="2065" w:author="Fang-Chen cheng" w:date="2019-03-04T11:55:00Z">
              <w:r>
                <w:rPr>
                  <w:sz w:val="16"/>
                  <w:szCs w:val="16"/>
                </w:rPr>
                <w:lastRenderedPageBreak/>
                <w:t xml:space="preserve">The results shown also </w:t>
              </w:r>
              <w:r>
                <w:rPr>
                  <w:sz w:val="16"/>
                  <w:szCs w:val="16"/>
                </w:rPr>
                <w:lastRenderedPageBreak/>
                <w:t>reflect combination with reduced PDCCH monitoring to balance the throughput.</w:t>
              </w:r>
            </w:ins>
          </w:p>
          <w:p w:rsidR="007A61A6" w:rsidRDefault="007A61A6" w:rsidP="00A773FC">
            <w:pPr>
              <w:rPr>
                <w:ins w:id="2066" w:author="Fang-Chen cheng" w:date="2019-03-04T11:55:00Z"/>
                <w:color w:val="000000" w:themeColor="text1"/>
                <w:sz w:val="16"/>
                <w:szCs w:val="16"/>
                <w:lang w:eastAsia="zh-CN"/>
              </w:rPr>
            </w:pPr>
            <w:ins w:id="2067" w:author="Fang-Chen cheng" w:date="2019-03-04T11:55:00Z">
              <w:r>
                <w:rPr>
                  <w:color w:val="000000" w:themeColor="text1"/>
                  <w:sz w:val="16"/>
                  <w:szCs w:val="16"/>
                  <w:lang w:eastAsia="zh-CN"/>
                </w:rPr>
                <w:t xml:space="preserve">Single UE. </w:t>
              </w:r>
            </w:ins>
          </w:p>
          <w:p w:rsidR="007A61A6" w:rsidRDefault="007A61A6" w:rsidP="00A773FC">
            <w:pPr>
              <w:rPr>
                <w:ins w:id="2068" w:author="Fang-Chen cheng" w:date="2019-03-04T11:55:00Z"/>
                <w:sz w:val="16"/>
                <w:szCs w:val="16"/>
              </w:rPr>
            </w:pPr>
            <w:ins w:id="2069" w:author="Fang-Chen cheng" w:date="2019-03-04T11:55:00Z">
              <w:r>
                <w:rPr>
                  <w:color w:val="000000" w:themeColor="text1"/>
                  <w:sz w:val="16"/>
                  <w:szCs w:val="16"/>
                  <w:lang w:eastAsia="zh-CN"/>
                </w:rPr>
                <w:t>One PDSCH over 10 symbols in one slot is capable of carrying 868584 information bits.</w:t>
              </w:r>
            </w:ins>
          </w:p>
        </w:tc>
      </w:tr>
      <w:tr w:rsidR="007A61A6" w:rsidRPr="00322A50" w:rsidTr="00A773FC">
        <w:trPr>
          <w:ins w:id="2070" w:author="Fang-Chen cheng" w:date="2019-03-04T11:55:00Z"/>
        </w:trPr>
        <w:tc>
          <w:tcPr>
            <w:tcW w:w="918" w:type="dxa"/>
            <w:tcBorders>
              <w:top w:val="single" w:sz="4" w:space="0" w:color="FFFFFF"/>
              <w:left w:val="single" w:sz="4" w:space="0" w:color="FFFFFF"/>
              <w:bottom w:val="single" w:sz="4" w:space="0" w:color="FFFFFF"/>
            </w:tcBorders>
            <w:shd w:val="clear" w:color="auto" w:fill="5B9BD5"/>
          </w:tcPr>
          <w:p w:rsidR="007A61A6" w:rsidRDefault="007A61A6" w:rsidP="00A773FC">
            <w:pPr>
              <w:pStyle w:val="Comments"/>
              <w:rPr>
                <w:ins w:id="2071" w:author="Fang-Chen cheng" w:date="2019-03-04T11:55:00Z"/>
                <w:rFonts w:ascii="Times New Roman" w:hAnsi="Times New Roman"/>
                <w:b/>
                <w:bCs/>
                <w:i w:val="0"/>
                <w:color w:val="FF0000"/>
                <w:sz w:val="16"/>
                <w:szCs w:val="16"/>
              </w:rPr>
            </w:pPr>
            <w:ins w:id="2072" w:author="Fang-Chen cheng" w:date="2019-03-04T11:55:00Z">
              <w:r>
                <w:rPr>
                  <w:rFonts w:ascii="Times New Roman" w:hAnsi="Times New Roman"/>
                  <w:b/>
                  <w:bCs/>
                  <w:i w:val="0"/>
                  <w:color w:val="FFFFFF" w:themeColor="background1"/>
                  <w:sz w:val="16"/>
                  <w:szCs w:val="16"/>
                </w:rPr>
                <w:lastRenderedPageBreak/>
                <w:t>ZTE</w:t>
              </w:r>
            </w:ins>
            <w:ins w:id="2073" w:author="Fang-Chen cheng" w:date="2019-03-05T11:53:00Z">
              <w:r w:rsidR="00473526">
                <w:rPr>
                  <w:rFonts w:ascii="Times New Roman" w:hAnsi="Times New Roman"/>
                  <w:b/>
                  <w:bCs/>
                  <w:i w:val="0"/>
                  <w:color w:val="FF0000"/>
                  <w:sz w:val="16"/>
                  <w:szCs w:val="16"/>
                </w:rPr>
                <w:fldChar w:fldCharType="begin"/>
              </w:r>
              <w:r w:rsidR="00155DD2">
                <w:rPr>
                  <w:rFonts w:ascii="Times New Roman" w:hAnsi="Times New Roman"/>
                  <w:b/>
                  <w:bCs/>
                  <w:i w:val="0"/>
                  <w:color w:val="FF0000"/>
                  <w:sz w:val="16"/>
                  <w:szCs w:val="16"/>
                </w:rPr>
                <w:instrText xml:space="preserve"> REF _Ref2679240 \r \h </w:instrText>
              </w:r>
            </w:ins>
            <w:r w:rsidR="00473526">
              <w:rPr>
                <w:rFonts w:ascii="Times New Roman" w:hAnsi="Times New Roman"/>
                <w:b/>
                <w:bCs/>
                <w:i w:val="0"/>
                <w:color w:val="FF0000"/>
                <w:sz w:val="16"/>
                <w:szCs w:val="16"/>
              </w:rPr>
            </w:r>
            <w:r w:rsidR="00473526">
              <w:rPr>
                <w:rFonts w:ascii="Times New Roman" w:hAnsi="Times New Roman"/>
                <w:b/>
                <w:bCs/>
                <w:i w:val="0"/>
                <w:color w:val="FF0000"/>
                <w:sz w:val="16"/>
                <w:szCs w:val="16"/>
              </w:rPr>
              <w:fldChar w:fldCharType="separate"/>
            </w:r>
            <w:ins w:id="2074" w:author="Fang-Chen cheng" w:date="2019-03-05T11:53:00Z">
              <w:r w:rsidR="00155DD2">
                <w:rPr>
                  <w:rFonts w:ascii="Times New Roman" w:hAnsi="Times New Roman"/>
                  <w:b/>
                  <w:bCs/>
                  <w:i w:val="0"/>
                  <w:color w:val="FF0000"/>
                  <w:sz w:val="16"/>
                  <w:szCs w:val="16"/>
                </w:rPr>
                <w:t>[76]</w:t>
              </w:r>
              <w:r w:rsidR="00473526">
                <w:rPr>
                  <w:rFonts w:ascii="Times New Roman" w:hAnsi="Times New Roman"/>
                  <w:b/>
                  <w:bCs/>
                  <w:i w:val="0"/>
                  <w:color w:val="FF0000"/>
                  <w:sz w:val="16"/>
                  <w:szCs w:val="16"/>
                </w:rPr>
                <w:fldChar w:fldCharType="end"/>
              </w:r>
            </w:ins>
          </w:p>
        </w:tc>
        <w:tc>
          <w:tcPr>
            <w:tcW w:w="2137" w:type="dxa"/>
            <w:shd w:val="clear" w:color="auto" w:fill="BDD6EE"/>
          </w:tcPr>
          <w:p w:rsidR="007A61A6" w:rsidRPr="004867F4" w:rsidRDefault="007A61A6" w:rsidP="00A773FC">
            <w:pPr>
              <w:pStyle w:val="Comments"/>
              <w:rPr>
                <w:ins w:id="2075" w:author="Fang-Chen cheng" w:date="2019-03-04T11:55:00Z"/>
                <w:rFonts w:ascii="Times New Roman" w:hAnsi="Times New Roman"/>
                <w:i w:val="0"/>
                <w:sz w:val="16"/>
                <w:szCs w:val="16"/>
              </w:rPr>
            </w:pPr>
            <w:ins w:id="2076" w:author="Fang-Chen cheng" w:date="2019-03-04T11:55:00Z">
              <w:r w:rsidRPr="004867F4">
                <w:rPr>
                  <w:rFonts w:ascii="Times New Roman" w:eastAsia="宋体" w:hAnsi="Times New Roman"/>
                  <w:i w:val="0"/>
                  <w:sz w:val="16"/>
                  <w:szCs w:val="16"/>
                </w:rPr>
                <w:t>Multi-slot scheduling</w:t>
              </w:r>
              <w:r>
                <w:rPr>
                  <w:rStyle w:val="af1"/>
                  <w:rFonts w:ascii="Times New Roman" w:eastAsia="宋体" w:hAnsi="Times New Roman"/>
                  <w:i w:val="0"/>
                  <w:lang w:eastAsia="zh-CN"/>
                </w:rPr>
                <w:t xml:space="preserve">: One PDCCH schedules 2\3\4 TBs across 2\3\4 consecutive slots, monitor PDCCH at each slot except the slots with PDSCH </w:t>
              </w:r>
              <w:r>
                <w:rPr>
                  <w:rStyle w:val="af1"/>
                  <w:rFonts w:ascii="Times New Roman" w:hAnsi="Times New Roman"/>
                  <w:i w:val="0"/>
                  <w:lang w:eastAsia="zh-CN"/>
                </w:rPr>
                <w:t>transmission</w:t>
              </w:r>
              <w:r>
                <w:rPr>
                  <w:rStyle w:val="af1"/>
                  <w:rFonts w:ascii="Times New Roman" w:eastAsia="宋体" w:hAnsi="Times New Roman"/>
                  <w:i w:val="0"/>
                  <w:lang w:eastAsia="zh-CN"/>
                </w:rPr>
                <w:t>.</w:t>
              </w:r>
            </w:ins>
          </w:p>
        </w:tc>
        <w:tc>
          <w:tcPr>
            <w:tcW w:w="900" w:type="dxa"/>
            <w:shd w:val="clear" w:color="auto" w:fill="BDD6EE"/>
          </w:tcPr>
          <w:p w:rsidR="007A61A6" w:rsidRPr="004867F4" w:rsidRDefault="007A61A6" w:rsidP="00A773FC">
            <w:pPr>
              <w:pStyle w:val="Comments"/>
              <w:rPr>
                <w:ins w:id="2077" w:author="Fang-Chen cheng" w:date="2019-03-04T11:55:00Z"/>
                <w:rFonts w:ascii="Times New Roman" w:hAnsi="Times New Roman"/>
                <w:i w:val="0"/>
                <w:sz w:val="16"/>
                <w:szCs w:val="16"/>
              </w:rPr>
            </w:pPr>
            <w:ins w:id="2078" w:author="Fang-Chen cheng" w:date="2019-03-04T11:55:00Z">
              <w:r w:rsidRPr="004867F4">
                <w:rPr>
                  <w:rFonts w:ascii="Times New Roman" w:eastAsia="宋体" w:hAnsi="Times New Roman"/>
                  <w:i w:val="0"/>
                  <w:sz w:val="16"/>
                  <w:szCs w:val="16"/>
                </w:rPr>
                <w:t>0.65%-1.9%</w:t>
              </w:r>
            </w:ins>
          </w:p>
        </w:tc>
        <w:tc>
          <w:tcPr>
            <w:tcW w:w="1440" w:type="dxa"/>
            <w:shd w:val="clear" w:color="auto" w:fill="BDD6EE"/>
          </w:tcPr>
          <w:p w:rsidR="007A61A6" w:rsidRPr="004867F4" w:rsidRDefault="007A61A6" w:rsidP="00A773FC">
            <w:pPr>
              <w:pStyle w:val="Comments"/>
              <w:rPr>
                <w:ins w:id="2079" w:author="Fang-Chen cheng" w:date="2019-03-04T11:55:00Z"/>
                <w:rFonts w:ascii="Times New Roman" w:hAnsi="Times New Roman"/>
                <w:i w:val="0"/>
                <w:sz w:val="16"/>
                <w:szCs w:val="16"/>
              </w:rPr>
            </w:pPr>
          </w:p>
        </w:tc>
        <w:tc>
          <w:tcPr>
            <w:tcW w:w="923" w:type="dxa"/>
            <w:shd w:val="clear" w:color="auto" w:fill="BDD6EE"/>
          </w:tcPr>
          <w:p w:rsidR="007A61A6" w:rsidRPr="004867F4" w:rsidRDefault="007A61A6" w:rsidP="00A773FC">
            <w:pPr>
              <w:pStyle w:val="Comments"/>
              <w:rPr>
                <w:ins w:id="2080" w:author="Fang-Chen cheng" w:date="2019-03-04T11:55:00Z"/>
                <w:rFonts w:ascii="Times New Roman" w:hAnsi="Times New Roman"/>
                <w:i w:val="0"/>
                <w:sz w:val="16"/>
                <w:szCs w:val="16"/>
              </w:rPr>
            </w:pPr>
          </w:p>
        </w:tc>
        <w:tc>
          <w:tcPr>
            <w:tcW w:w="810" w:type="dxa"/>
            <w:shd w:val="clear" w:color="auto" w:fill="BDD6EE"/>
          </w:tcPr>
          <w:p w:rsidR="007A61A6" w:rsidRPr="004867F4" w:rsidRDefault="007A61A6" w:rsidP="00A773FC">
            <w:pPr>
              <w:pStyle w:val="Comments"/>
              <w:rPr>
                <w:ins w:id="2081" w:author="Fang-Chen cheng" w:date="2019-03-04T11:55:00Z"/>
                <w:rFonts w:ascii="Times New Roman" w:hAnsi="Times New Roman"/>
                <w:i w:val="0"/>
                <w:sz w:val="16"/>
                <w:szCs w:val="16"/>
              </w:rPr>
            </w:pPr>
          </w:p>
        </w:tc>
        <w:tc>
          <w:tcPr>
            <w:tcW w:w="1620" w:type="dxa"/>
            <w:shd w:val="clear" w:color="auto" w:fill="BDD6EE"/>
            <w:vAlign w:val="center"/>
          </w:tcPr>
          <w:p w:rsidR="007A61A6" w:rsidRDefault="007A61A6" w:rsidP="00A773FC">
            <w:pPr>
              <w:pStyle w:val="Comments"/>
              <w:rPr>
                <w:ins w:id="2082" w:author="Fang-Chen cheng" w:date="2019-03-04T11:55:00Z"/>
                <w:rFonts w:ascii="Times New Roman" w:eastAsia="宋体" w:hAnsi="Times New Roman"/>
                <w:i w:val="0"/>
                <w:color w:val="FF0000"/>
                <w:sz w:val="16"/>
                <w:szCs w:val="16"/>
                <w:lang w:eastAsia="zh-CN"/>
              </w:rPr>
            </w:pPr>
            <w:ins w:id="2083" w:author="Fang-Chen cheng" w:date="2019-03-04T11:55:00Z">
              <w:r>
                <w:rPr>
                  <w:rFonts w:ascii="Times New Roman" w:hAnsi="Times New Roman"/>
                  <w:i w:val="0"/>
                  <w:sz w:val="16"/>
                  <w:szCs w:val="20"/>
                  <w:lang w:eastAsia="zh-CN"/>
                </w:rPr>
                <w:t>Numerical</w:t>
              </w:r>
              <w:r>
                <w:rPr>
                  <w:rFonts w:ascii="Times New Roman" w:hAnsi="Times New Roman"/>
                  <w:i w:val="0"/>
                  <w:sz w:val="16"/>
                  <w:szCs w:val="20"/>
                  <w:lang w:val="en-US" w:eastAsia="zh-CN"/>
                </w:rPr>
                <w:t xml:space="preserve"> </w:t>
              </w:r>
              <w:r>
                <w:rPr>
                  <w:rFonts w:ascii="Times New Roman" w:hAnsi="Times New Roman"/>
                  <w:i w:val="0"/>
                  <w:sz w:val="16"/>
                  <w:szCs w:val="20"/>
                  <w:lang w:eastAsia="zh-CN"/>
                </w:rPr>
                <w:t>simulation;</w:t>
              </w:r>
            </w:ins>
          </w:p>
          <w:p w:rsidR="007A61A6" w:rsidRPr="00F26B4E" w:rsidRDefault="007A61A6" w:rsidP="007A61A6">
            <w:pPr>
              <w:pStyle w:val="Comments"/>
              <w:numPr>
                <w:ilvl w:val="0"/>
                <w:numId w:val="90"/>
              </w:numPr>
              <w:spacing w:line="256" w:lineRule="auto"/>
              <w:rPr>
                <w:ins w:id="2084" w:author="Fang-Chen cheng" w:date="2019-03-04T11:55:00Z"/>
                <w:rFonts w:ascii="Times New Roman" w:eastAsia="宋体" w:hAnsi="Times New Roman"/>
                <w:i w:val="0"/>
                <w:sz w:val="16"/>
                <w:szCs w:val="16"/>
                <w:lang w:val="en-US" w:eastAsia="zh-CN"/>
              </w:rPr>
            </w:pPr>
            <w:ins w:id="2085" w:author="Fang-Chen cheng" w:date="2019-03-04T11:55:00Z">
              <w:r w:rsidRPr="00322A50">
                <w:rPr>
                  <w:rFonts w:ascii="Times New Roman" w:eastAsia="宋体" w:hAnsi="Times New Roman"/>
                  <w:i w:val="0"/>
                  <w:sz w:val="16"/>
                  <w:szCs w:val="16"/>
                  <w:lang w:eastAsia="zh-CN"/>
                </w:rPr>
                <w:t xml:space="preserve">DRX </w:t>
              </w:r>
              <w:proofErr w:type="spellStart"/>
              <w:r w:rsidRPr="00322A50">
                <w:rPr>
                  <w:rFonts w:ascii="Times New Roman" w:eastAsia="宋体" w:hAnsi="Times New Roman"/>
                  <w:i w:val="0"/>
                  <w:sz w:val="16"/>
                  <w:szCs w:val="16"/>
                  <w:lang w:eastAsia="zh-CN"/>
                </w:rPr>
                <w:t>config</w:t>
              </w:r>
              <w:proofErr w:type="spellEnd"/>
              <w:r w:rsidRPr="00322A50">
                <w:rPr>
                  <w:rFonts w:ascii="Times New Roman" w:eastAsia="宋体" w:hAnsi="Times New Roman"/>
                  <w:i w:val="0"/>
                  <w:sz w:val="16"/>
                  <w:szCs w:val="16"/>
                  <w:lang w:eastAsia="zh-CN"/>
                </w:rPr>
                <w:t xml:space="preserve"> (160</w:t>
              </w:r>
              <w:r w:rsidRPr="00F26B4E">
                <w:rPr>
                  <w:rFonts w:ascii="Times New Roman" w:eastAsia="宋体" w:hAnsi="Times New Roman"/>
                  <w:i w:val="0"/>
                  <w:sz w:val="16"/>
                  <w:szCs w:val="16"/>
                  <w:lang w:eastAsia="zh-CN"/>
                </w:rPr>
                <w:t>,</w:t>
              </w:r>
              <w:r w:rsidRPr="00322A50">
                <w:rPr>
                  <w:rFonts w:ascii="Times New Roman" w:eastAsia="宋体" w:hAnsi="Times New Roman"/>
                  <w:i w:val="0"/>
                  <w:sz w:val="16"/>
                  <w:szCs w:val="16"/>
                  <w:lang w:eastAsia="zh-CN"/>
                </w:rPr>
                <w:t>100</w:t>
              </w:r>
              <w:r w:rsidRPr="00F26B4E">
                <w:rPr>
                  <w:rFonts w:ascii="Times New Roman" w:eastAsia="宋体" w:hAnsi="Times New Roman"/>
                  <w:i w:val="0"/>
                  <w:sz w:val="16"/>
                  <w:szCs w:val="16"/>
                  <w:lang w:eastAsia="zh-CN"/>
                </w:rPr>
                <w:t>,</w:t>
              </w:r>
              <w:r w:rsidRPr="00322A50">
                <w:rPr>
                  <w:rFonts w:ascii="Times New Roman" w:eastAsia="宋体" w:hAnsi="Times New Roman"/>
                  <w:i w:val="0"/>
                  <w:sz w:val="16"/>
                  <w:szCs w:val="16"/>
                  <w:lang w:eastAsia="zh-CN"/>
                </w:rPr>
                <w:t>8)</w:t>
              </w:r>
              <w:r w:rsidRPr="00F26B4E">
                <w:rPr>
                  <w:rFonts w:ascii="Times New Roman" w:eastAsia="宋体" w:hAnsi="Times New Roman"/>
                  <w:i w:val="0"/>
                  <w:sz w:val="16"/>
                  <w:szCs w:val="16"/>
                  <w:lang w:val="en-US" w:eastAsia="zh-CN"/>
                </w:rPr>
                <w:t>;</w:t>
              </w:r>
            </w:ins>
          </w:p>
          <w:p w:rsidR="007A61A6" w:rsidRPr="004867F4" w:rsidRDefault="007A61A6" w:rsidP="00A773FC">
            <w:pPr>
              <w:pStyle w:val="Comments"/>
              <w:rPr>
                <w:ins w:id="2086" w:author="Fang-Chen cheng" w:date="2019-03-04T11:55:00Z"/>
                <w:rFonts w:ascii="Times New Roman" w:hAnsi="Times New Roman"/>
                <w:i w:val="0"/>
                <w:sz w:val="16"/>
                <w:szCs w:val="16"/>
              </w:rPr>
            </w:pPr>
          </w:p>
        </w:tc>
        <w:tc>
          <w:tcPr>
            <w:tcW w:w="1350" w:type="dxa"/>
            <w:shd w:val="clear" w:color="auto" w:fill="BDD6EE"/>
          </w:tcPr>
          <w:p w:rsidR="007A61A6" w:rsidRDefault="007A61A6" w:rsidP="00A773FC">
            <w:pPr>
              <w:rPr>
                <w:ins w:id="2087" w:author="Fang-Chen cheng" w:date="2019-03-04T11:55:00Z"/>
                <w:rFonts w:asciiTheme="minorHAnsi" w:eastAsiaTheme="minorHAnsi" w:hAnsiTheme="minorHAnsi"/>
                <w:sz w:val="16"/>
                <w:szCs w:val="16"/>
                <w:lang w:eastAsia="zh-CN"/>
              </w:rPr>
            </w:pPr>
            <w:ins w:id="2088" w:author="Fang-Chen cheng" w:date="2019-03-04T11:55:00Z">
              <w:r>
                <w:rPr>
                  <w:rStyle w:val="af1"/>
                  <w:lang w:eastAsia="zh-CN"/>
                </w:rPr>
                <w:t>Monitor PDCCH at each slot except the slots with PDSCH transmission.</w:t>
              </w:r>
            </w:ins>
          </w:p>
          <w:p w:rsidR="007A61A6" w:rsidRDefault="007A61A6" w:rsidP="00A773FC">
            <w:pPr>
              <w:rPr>
                <w:ins w:id="2089" w:author="Fang-Chen cheng" w:date="2019-03-04T11:55:00Z"/>
                <w:sz w:val="16"/>
                <w:szCs w:val="16"/>
                <w:lang w:eastAsia="zh-CN"/>
              </w:rPr>
            </w:pPr>
            <w:ins w:id="2090" w:author="Fang-Chen cheng" w:date="2019-03-04T11:55:00Z">
              <w:r>
                <w:rPr>
                  <w:sz w:val="16"/>
                  <w:szCs w:val="16"/>
                  <w:lang w:eastAsia="zh-CN"/>
                </w:rPr>
                <w:t xml:space="preserve">Peak throughput: 10-symbol PDSCH in one slot, 100MHz BWP. </w:t>
              </w:r>
            </w:ins>
          </w:p>
          <w:p w:rsidR="007A61A6" w:rsidRPr="00322A50" w:rsidRDefault="007A61A6" w:rsidP="00A773FC">
            <w:pPr>
              <w:rPr>
                <w:ins w:id="2091" w:author="Fang-Chen cheng" w:date="2019-03-04T11:55:00Z"/>
                <w:sz w:val="16"/>
                <w:szCs w:val="16"/>
                <w:lang w:eastAsia="zh-CN"/>
              </w:rPr>
            </w:pPr>
            <w:ins w:id="2092" w:author="Fang-Chen cheng" w:date="2019-03-04T11:55:00Z">
              <w:r w:rsidRPr="00322A50">
                <w:rPr>
                  <w:sz w:val="16"/>
                  <w:szCs w:val="16"/>
                  <w:lang w:eastAsia="zh-CN"/>
                </w:rPr>
                <w:t xml:space="preserve">No UL. </w:t>
              </w:r>
            </w:ins>
          </w:p>
          <w:p w:rsidR="007A61A6" w:rsidRPr="00322A50" w:rsidRDefault="007A61A6" w:rsidP="00A773FC">
            <w:pPr>
              <w:rPr>
                <w:ins w:id="2093" w:author="Fang-Chen cheng" w:date="2019-03-04T11:55:00Z"/>
                <w:i/>
                <w:color w:val="000000"/>
                <w:sz w:val="14"/>
                <w:szCs w:val="14"/>
                <w:shd w:val="clear" w:color="auto" w:fill="FFFFFF"/>
              </w:rPr>
            </w:pPr>
            <w:ins w:id="2094" w:author="Fang-Chen cheng" w:date="2019-03-04T11:55:00Z">
              <w:r w:rsidRPr="00322A50">
                <w:rPr>
                  <w:sz w:val="16"/>
                  <w:szCs w:val="16"/>
                  <w:lang w:eastAsia="zh-CN"/>
                </w:rPr>
                <w:t>Single UE. </w:t>
              </w:r>
            </w:ins>
          </w:p>
        </w:tc>
      </w:tr>
    </w:tbl>
    <w:p w:rsidR="007A61A6" w:rsidRDefault="007A61A6" w:rsidP="00C5037C">
      <w:pPr>
        <w:rPr>
          <w:ins w:id="2095" w:author="Fang-Chen cheng" w:date="2019-03-04T12:42:00Z"/>
        </w:rPr>
      </w:pPr>
    </w:p>
    <w:p w:rsidR="00DA74BB" w:rsidRPr="001E0500" w:rsidRDefault="00DA74BB" w:rsidP="00DA74BB">
      <w:pPr>
        <w:pStyle w:val="af0"/>
        <w:overflowPunct w:val="0"/>
        <w:autoSpaceDE w:val="0"/>
        <w:autoSpaceDN w:val="0"/>
        <w:adjustRightInd w:val="0"/>
        <w:spacing w:after="120"/>
        <w:textAlignment w:val="baseline"/>
        <w:rPr>
          <w:ins w:id="2096" w:author="Fang-Chen cheng" w:date="2019-03-04T12:43:00Z"/>
          <w:rFonts w:eastAsia="DengXian"/>
          <w:lang w:eastAsia="zh-CN"/>
        </w:rPr>
      </w:pPr>
      <w:ins w:id="2097" w:author="Fang-Chen cheng" w:date="2019-03-04T12:43:00Z">
        <w:r w:rsidRPr="001E0500">
          <w:rPr>
            <w:rFonts w:eastAsia="DengXian"/>
            <w:lang w:eastAsia="zh-CN"/>
          </w:rPr>
          <w:t>Observation:</w:t>
        </w:r>
      </w:ins>
    </w:p>
    <w:p w:rsidR="00DA74BB" w:rsidRDefault="00DA74BB" w:rsidP="00C5037C">
      <w:pPr>
        <w:rPr>
          <w:ins w:id="2098" w:author="Fang-Chen cheng" w:date="2019-03-04T12:42:00Z"/>
        </w:rPr>
      </w:pPr>
      <w:ins w:id="2099" w:author="Fang-Chen cheng" w:date="2019-03-04T12:43:00Z">
        <w:r w:rsidRPr="00DA74BB">
          <w:t>For the power saving schemes with multi-s</w:t>
        </w:r>
        <w:r w:rsidR="005E3B2E">
          <w:t>lot scheduling, 21.6% - 38.1% power saving gain and 30-70%</w:t>
        </w:r>
        <w:r w:rsidRPr="00DA74BB">
          <w:t xml:space="preserve"> UPT degradation are shown in combination of PDCCH monitoring redu</w:t>
        </w:r>
        <w:r w:rsidR="005E3B2E">
          <w:t xml:space="preserve">ction.  The other source shows </w:t>
        </w:r>
        <w:r w:rsidRPr="00DA74BB">
          <w:t>0.65%</w:t>
        </w:r>
        <w:r w:rsidR="005E3B2E">
          <w:t xml:space="preserve"> - 1.9%</w:t>
        </w:r>
        <w:r w:rsidRPr="00DA74BB">
          <w:t xml:space="preserve"> power saving gain.</w:t>
        </w:r>
      </w:ins>
    </w:p>
    <w:p w:rsidR="00DA74BB" w:rsidRPr="00C5037C" w:rsidRDefault="00DA74BB" w:rsidP="00C5037C"/>
    <w:p w:rsidR="00607367" w:rsidRDefault="00866883" w:rsidP="00AB6A69">
      <w:pPr>
        <w:pStyle w:val="3"/>
        <w:numPr>
          <w:ilvl w:val="2"/>
          <w:numId w:val="6"/>
        </w:numPr>
      </w:pPr>
      <w:bookmarkStart w:id="2100" w:name="_Toc3277489"/>
      <w:r>
        <w:t>Adaptation to</w:t>
      </w:r>
      <w:r w:rsidR="00C83792">
        <w:t xml:space="preserve"> number of antenna</w:t>
      </w:r>
      <w:bookmarkEnd w:id="2100"/>
      <w:r w:rsidR="00C83792">
        <w:t xml:space="preserve"> </w:t>
      </w:r>
    </w:p>
    <w:p w:rsidR="007A61A6" w:rsidRPr="000A6C4F" w:rsidRDefault="00423B49" w:rsidP="007A61A6">
      <w:pPr>
        <w:pStyle w:val="ab"/>
        <w:keepNext/>
        <w:rPr>
          <w:ins w:id="2101" w:author="Fang-Chen cheng" w:date="2019-03-04T11:57:00Z"/>
          <w:b w:val="0"/>
          <w:rPrChange w:id="2102" w:author="Fang-Chen cheng" w:date="2019-03-04T11:57:00Z">
            <w:rPr>
              <w:ins w:id="2103" w:author="Fang-Chen cheng" w:date="2019-03-04T11:57:00Z"/>
              <w:b w:val="0"/>
              <w:color w:val="FF0000"/>
              <w:u w:val="single"/>
            </w:rPr>
          </w:rPrChange>
        </w:rPr>
      </w:pPr>
      <w:r w:rsidRPr="007A61A6">
        <w:rPr>
          <w:b w:val="0"/>
        </w:rPr>
        <w:t xml:space="preserve">The UE power saving schemes with UE adaptation to the traffic is to reduce the </w:t>
      </w:r>
      <w:ins w:id="2104" w:author="Fang-Chen cheng" w:date="2019-03-04T11:57:00Z">
        <w:r w:rsidR="007A61A6">
          <w:rPr>
            <w:b w:val="0"/>
          </w:rPr>
          <w:t xml:space="preserve">maximum </w:t>
        </w:r>
      </w:ins>
      <w:r w:rsidRPr="007A61A6">
        <w:rPr>
          <w:b w:val="0"/>
        </w:rPr>
        <w:t>number of antenna/panels or MIMO layers</w:t>
      </w:r>
      <w:r w:rsidR="00886262" w:rsidRPr="007A61A6">
        <w:rPr>
          <w:b w:val="0"/>
        </w:rPr>
        <w:t xml:space="preserve"> indicated by the network semi-statically or dynamically to achieve the UE power saving. </w:t>
      </w:r>
      <w:ins w:id="2105" w:author="Fang-Chen cheng" w:date="2019-03-04T11:57:00Z">
        <w:r w:rsidR="00473526" w:rsidRPr="00473526">
          <w:rPr>
            <w:b w:val="0"/>
            <w:rPrChange w:id="2106" w:author="Fang-Chen cheng" w:date="2019-03-04T11:57:00Z">
              <w:rPr>
                <w:b w:val="0"/>
                <w:color w:val="FF0000"/>
                <w:u w:val="single"/>
              </w:rPr>
            </w:rPrChange>
          </w:rPr>
          <w:t>This may be done with potential UE assistance information. The dynamic approach may also be associated with a transition time, a timer, etc.</w:t>
        </w:r>
      </w:ins>
    </w:p>
    <w:p w:rsidR="007A61A6" w:rsidRPr="007A61A6" w:rsidRDefault="007A61A6" w:rsidP="007A61A6">
      <w:pPr>
        <w:pStyle w:val="ab"/>
        <w:keepNext/>
        <w:rPr>
          <w:b w:val="0"/>
        </w:rPr>
      </w:pPr>
    </w:p>
    <w:p w:rsidR="007A61A6" w:rsidRDefault="007A61A6" w:rsidP="007A61A6"/>
    <w:p w:rsidR="007A61A6" w:rsidRPr="007A61A6" w:rsidRDefault="007A61A6" w:rsidP="007A61A6"/>
    <w:p w:rsidR="00BE5F62" w:rsidRPr="007A61A6" w:rsidRDefault="00F73069" w:rsidP="007A61A6">
      <w:pPr>
        <w:pStyle w:val="ab"/>
        <w:keepNext/>
        <w:jc w:val="center"/>
        <w:rPr>
          <w:b w:val="0"/>
        </w:rPr>
      </w:pPr>
      <w:r w:rsidRPr="007A61A6">
        <w:rPr>
          <w:b w:val="0"/>
        </w:rPr>
        <w:t xml:space="preserve">Table </w:t>
      </w:r>
      <w:r w:rsidR="00473526" w:rsidRPr="007A61A6">
        <w:rPr>
          <w:b w:val="0"/>
        </w:rPr>
        <w:fldChar w:fldCharType="begin"/>
      </w:r>
      <w:r w:rsidRPr="007A61A6">
        <w:rPr>
          <w:b w:val="0"/>
        </w:rPr>
        <w:instrText xml:space="preserve"> SEQ Table \* ARABIC </w:instrText>
      </w:r>
      <w:r w:rsidR="00473526" w:rsidRPr="007A61A6">
        <w:rPr>
          <w:b w:val="0"/>
        </w:rPr>
        <w:fldChar w:fldCharType="separate"/>
      </w:r>
      <w:ins w:id="2107" w:author="Fang-Chen cheng" w:date="2019-03-05T01:09:00Z">
        <w:r w:rsidR="0098133C">
          <w:rPr>
            <w:b w:val="0"/>
            <w:noProof/>
          </w:rPr>
          <w:t>6</w:t>
        </w:r>
      </w:ins>
      <w:del w:id="2108" w:author="Fang-Chen cheng" w:date="2019-03-04T11:40:00Z">
        <w:r w:rsidR="00B806F3" w:rsidRPr="007A61A6" w:rsidDel="00EE43C1">
          <w:rPr>
            <w:b w:val="0"/>
            <w:noProof/>
          </w:rPr>
          <w:delText>5</w:delText>
        </w:r>
      </w:del>
      <w:r w:rsidR="00473526" w:rsidRPr="007A61A6">
        <w:rPr>
          <w:b w:val="0"/>
        </w:rPr>
        <w:fldChar w:fldCharType="end"/>
      </w:r>
      <w:r w:rsidRPr="007A61A6">
        <w:rPr>
          <w:b w:val="0"/>
          <w:noProof/>
        </w:rPr>
        <w:t>: 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6834F1" w:rsidDel="007A61A6" w:rsidTr="00A744F8">
        <w:trPr>
          <w:del w:id="2109" w:author="Fang-Chen cheng" w:date="2019-03-04T12:00:00Z"/>
        </w:trPr>
        <w:tc>
          <w:tcPr>
            <w:tcW w:w="918" w:type="dxa"/>
            <w:tcBorders>
              <w:top w:val="single" w:sz="4" w:space="0" w:color="FFFFFF"/>
              <w:left w:val="single" w:sz="4" w:space="0" w:color="FFFFFF"/>
              <w:right w:val="nil"/>
            </w:tcBorders>
            <w:shd w:val="clear" w:color="auto" w:fill="5B9BD5"/>
            <w:vAlign w:val="center"/>
          </w:tcPr>
          <w:p w:rsidR="00A744F8" w:rsidDel="007A61A6" w:rsidRDefault="00A744F8" w:rsidP="00BE5F62">
            <w:pPr>
              <w:pStyle w:val="Comments"/>
              <w:jc w:val="center"/>
              <w:rPr>
                <w:del w:id="2110" w:author="Fang-Chen cheng" w:date="2019-03-04T12:00:00Z"/>
                <w:rFonts w:ascii="Times New Roman" w:hAnsi="Times New Roman"/>
                <w:b/>
                <w:bCs/>
                <w:i w:val="0"/>
                <w:color w:val="FFFFFF"/>
                <w:sz w:val="16"/>
                <w:szCs w:val="16"/>
              </w:rPr>
            </w:pPr>
            <w:del w:id="2111" w:author="Fang-Chen cheng" w:date="2019-03-04T12:00:00Z">
              <w:r w:rsidRPr="000D28B8" w:rsidDel="007A61A6">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12" w:author="Fang-Chen cheng" w:date="2019-03-04T12:00:00Z"/>
                <w:rFonts w:ascii="Times New Roman" w:hAnsi="Times New Roman"/>
                <w:b/>
                <w:bCs/>
                <w:i w:val="0"/>
                <w:color w:val="FFFFFF"/>
                <w:sz w:val="16"/>
                <w:szCs w:val="16"/>
              </w:rPr>
            </w:pPr>
            <w:del w:id="2113" w:author="Fang-Chen cheng" w:date="2019-03-04T12:00:00Z">
              <w:r w:rsidRPr="000D28B8" w:rsidDel="007A61A6">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14" w:author="Fang-Chen cheng" w:date="2019-03-04T12:00:00Z"/>
                <w:rFonts w:ascii="Times New Roman" w:hAnsi="Times New Roman"/>
                <w:b/>
                <w:bCs/>
                <w:i w:val="0"/>
                <w:color w:val="FFFFFF"/>
                <w:sz w:val="16"/>
                <w:szCs w:val="16"/>
              </w:rPr>
            </w:pPr>
            <w:del w:id="2115" w:author="Fang-Chen cheng" w:date="2019-03-04T12:00:00Z">
              <w:r w:rsidRPr="000D28B8" w:rsidDel="007A61A6">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16" w:author="Fang-Chen cheng" w:date="2019-03-04T12:00:00Z"/>
                <w:rFonts w:ascii="Times New Roman" w:hAnsi="Times New Roman"/>
                <w:b/>
                <w:bCs/>
                <w:i w:val="0"/>
                <w:color w:val="FFFFFF"/>
                <w:sz w:val="16"/>
                <w:szCs w:val="16"/>
              </w:rPr>
            </w:pPr>
            <w:del w:id="2117" w:author="Fang-Chen cheng" w:date="2019-03-04T12:00:00Z">
              <w:r w:rsidRPr="000D28B8" w:rsidDel="007A61A6">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18" w:author="Fang-Chen cheng" w:date="2019-03-04T12:00:00Z"/>
                <w:rFonts w:ascii="Times New Roman" w:hAnsi="Times New Roman"/>
                <w:b/>
                <w:bCs/>
                <w:i w:val="0"/>
                <w:color w:val="FFFFFF"/>
                <w:sz w:val="16"/>
                <w:szCs w:val="16"/>
              </w:rPr>
            </w:pPr>
            <w:del w:id="2119" w:author="Fang-Chen cheng" w:date="2019-03-04T12:00:00Z">
              <w:r w:rsidRPr="000D28B8" w:rsidDel="007A61A6">
                <w:rPr>
                  <w:rFonts w:ascii="Times New Roman" w:hAnsi="Times New Roman"/>
                  <w:b/>
                  <w:bCs/>
                  <w:i w:val="0"/>
                  <w:color w:val="FFFFFF"/>
                  <w:sz w:val="16"/>
                  <w:szCs w:val="16"/>
                </w:rPr>
                <w:delText>UPT/Latency</w:delText>
              </w:r>
            </w:del>
          </w:p>
          <w:p w:rsidR="00A744F8" w:rsidDel="007A61A6" w:rsidRDefault="00A744F8" w:rsidP="00BE5F62">
            <w:pPr>
              <w:pStyle w:val="Comments"/>
              <w:jc w:val="center"/>
              <w:rPr>
                <w:del w:id="2120" w:author="Fang-Chen cheng" w:date="2019-03-04T12:00: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21" w:author="Fang-Chen cheng" w:date="2019-03-04T12:00:00Z"/>
                <w:rFonts w:ascii="Times New Roman" w:hAnsi="Times New Roman"/>
                <w:b/>
                <w:bCs/>
                <w:i w:val="0"/>
                <w:color w:val="FFFFFF"/>
                <w:sz w:val="16"/>
                <w:szCs w:val="16"/>
              </w:rPr>
            </w:pPr>
            <w:del w:id="2122" w:author="Fang-Chen cheng" w:date="2019-03-04T12:00:00Z">
              <w:r w:rsidRPr="000D28B8" w:rsidDel="007A61A6">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A744F8" w:rsidDel="007A61A6" w:rsidRDefault="00A744F8" w:rsidP="00BE5F62">
            <w:pPr>
              <w:pStyle w:val="Comments"/>
              <w:jc w:val="center"/>
              <w:rPr>
                <w:del w:id="2123" w:author="Fang-Chen cheng" w:date="2019-03-04T12:00:00Z"/>
                <w:rFonts w:ascii="Times New Roman" w:hAnsi="Times New Roman"/>
                <w:b/>
                <w:bCs/>
                <w:i w:val="0"/>
                <w:color w:val="FFFFFF"/>
                <w:sz w:val="16"/>
                <w:szCs w:val="16"/>
              </w:rPr>
            </w:pPr>
            <w:del w:id="2124" w:author="Fang-Chen cheng" w:date="2019-03-04T12:00:00Z">
              <w:r w:rsidRPr="000D28B8" w:rsidDel="007A61A6">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A744F8" w:rsidDel="007A61A6" w:rsidRDefault="00A744F8" w:rsidP="00BE5F62">
            <w:pPr>
              <w:pStyle w:val="Comments"/>
              <w:jc w:val="center"/>
              <w:rPr>
                <w:del w:id="2125" w:author="Fang-Chen cheng" w:date="2019-03-04T12:00:00Z"/>
                <w:rFonts w:ascii="Times New Roman" w:hAnsi="Times New Roman"/>
                <w:b/>
                <w:bCs/>
                <w:i w:val="0"/>
                <w:color w:val="FFFFFF"/>
                <w:sz w:val="16"/>
                <w:szCs w:val="16"/>
              </w:rPr>
            </w:pPr>
            <w:del w:id="2126" w:author="Fang-Chen cheng" w:date="2019-03-04T12:00:00Z">
              <w:r w:rsidRPr="000D28B8" w:rsidDel="007A61A6">
                <w:rPr>
                  <w:rFonts w:ascii="Times New Roman" w:hAnsi="Times New Roman"/>
                  <w:b/>
                  <w:bCs/>
                  <w:i w:val="0"/>
                  <w:color w:val="FFFFFF"/>
                  <w:sz w:val="16"/>
                  <w:szCs w:val="16"/>
                </w:rPr>
                <w:delText>Note</w:delText>
              </w:r>
            </w:del>
          </w:p>
          <w:p w:rsidR="00A744F8" w:rsidDel="007A61A6" w:rsidRDefault="00A744F8" w:rsidP="00BE5F62">
            <w:pPr>
              <w:pStyle w:val="Comments"/>
              <w:jc w:val="center"/>
              <w:rPr>
                <w:del w:id="2127" w:author="Fang-Chen cheng" w:date="2019-03-04T12:00:00Z"/>
                <w:rFonts w:ascii="Times New Roman" w:hAnsi="Times New Roman"/>
                <w:b/>
                <w:bCs/>
                <w:i w:val="0"/>
                <w:color w:val="FFFFFF"/>
                <w:sz w:val="16"/>
                <w:szCs w:val="16"/>
              </w:rPr>
            </w:pPr>
            <w:del w:id="2128" w:author="Fang-Chen cheng" w:date="2019-03-04T12:00:00Z">
              <w:r w:rsidRPr="000D28B8" w:rsidDel="007A61A6">
                <w:rPr>
                  <w:rFonts w:ascii="Times New Roman" w:hAnsi="Times New Roman"/>
                  <w:b/>
                  <w:bCs/>
                  <w:i w:val="0"/>
                  <w:color w:val="FFFFFF"/>
                  <w:sz w:val="16"/>
                  <w:szCs w:val="16"/>
                </w:rPr>
                <w:delText>(include UE throughput)</w:delText>
              </w:r>
            </w:del>
          </w:p>
        </w:tc>
      </w:tr>
      <w:tr w:rsidR="00A744F8" w:rsidRPr="00405727" w:rsidDel="007A61A6" w:rsidTr="00A744F8">
        <w:trPr>
          <w:del w:id="2129" w:author="Fang-Chen cheng" w:date="2019-03-04T12:00:00Z"/>
        </w:trPr>
        <w:tc>
          <w:tcPr>
            <w:tcW w:w="918" w:type="dxa"/>
            <w:tcBorders>
              <w:top w:val="single" w:sz="4" w:space="0" w:color="FFFFFF"/>
              <w:left w:val="single" w:sz="4" w:space="0" w:color="FFFFFF"/>
            </w:tcBorders>
            <w:shd w:val="clear" w:color="auto" w:fill="5B9BD5"/>
          </w:tcPr>
          <w:p w:rsidR="004027FE" w:rsidRPr="004027FE" w:rsidDel="007A61A6" w:rsidRDefault="001560F2">
            <w:pPr>
              <w:rPr>
                <w:del w:id="2130" w:author="Fang-Chen cheng" w:date="2019-03-04T12:00:00Z"/>
                <w:rFonts w:eastAsia="宋体"/>
                <w:b/>
                <w:bCs/>
                <w:sz w:val="16"/>
                <w:szCs w:val="16"/>
              </w:rPr>
            </w:pPr>
            <w:del w:id="2131" w:author="Fang-Chen cheng" w:date="2019-03-04T12:00:00Z">
              <w:r w:rsidRPr="001560F2" w:rsidDel="007A61A6">
                <w:rPr>
                  <w:rFonts w:eastAsia="宋体"/>
                  <w:b/>
                  <w:bCs/>
                  <w:sz w:val="16"/>
                  <w:szCs w:val="16"/>
                </w:rPr>
                <w:delText>HW</w:delText>
              </w:r>
              <w:r w:rsidR="00473526" w:rsidDel="007A61A6">
                <w:rPr>
                  <w:rFonts w:eastAsia="宋体"/>
                  <w:b/>
                  <w:bCs/>
                  <w:sz w:val="16"/>
                  <w:szCs w:val="16"/>
                </w:rPr>
                <w:fldChar w:fldCharType="begin"/>
              </w:r>
              <w:r w:rsidR="001B6379" w:rsidDel="007A61A6">
                <w:rPr>
                  <w:rFonts w:eastAsia="宋体"/>
                  <w:b/>
                  <w:bCs/>
                  <w:sz w:val="16"/>
                  <w:szCs w:val="16"/>
                </w:rPr>
                <w:delInstrText xml:space="preserve"> REF _Ref535352453 \r \h </w:delInstrText>
              </w:r>
              <w:r w:rsidR="00473526" w:rsidDel="007A61A6">
                <w:rPr>
                  <w:rFonts w:eastAsia="宋体"/>
                  <w:b/>
                  <w:bCs/>
                  <w:sz w:val="16"/>
                  <w:szCs w:val="16"/>
                </w:rPr>
              </w:r>
              <w:r w:rsidR="00473526" w:rsidDel="007A61A6">
                <w:rPr>
                  <w:rFonts w:eastAsia="宋体"/>
                  <w:b/>
                  <w:bCs/>
                  <w:sz w:val="16"/>
                  <w:szCs w:val="16"/>
                </w:rPr>
                <w:fldChar w:fldCharType="separate"/>
              </w:r>
              <w:r w:rsidR="001B6379" w:rsidDel="007A61A6">
                <w:rPr>
                  <w:rFonts w:eastAsia="宋体"/>
                  <w:b/>
                  <w:bCs/>
                  <w:sz w:val="16"/>
                  <w:szCs w:val="16"/>
                </w:rPr>
                <w:delText>[16]</w:delText>
              </w:r>
              <w:r w:rsidR="00473526" w:rsidDel="007A61A6">
                <w:rPr>
                  <w:rFonts w:eastAsia="宋体"/>
                  <w:b/>
                  <w:bCs/>
                  <w:sz w:val="16"/>
                  <w:szCs w:val="16"/>
                </w:rPr>
                <w:fldChar w:fldCharType="end"/>
              </w:r>
            </w:del>
          </w:p>
        </w:tc>
        <w:tc>
          <w:tcPr>
            <w:tcW w:w="2610" w:type="dxa"/>
            <w:shd w:val="clear" w:color="auto" w:fill="BDD6EE"/>
          </w:tcPr>
          <w:p w:rsidR="00405727" w:rsidRPr="00405727" w:rsidDel="007A61A6" w:rsidRDefault="001560F2" w:rsidP="00F01436">
            <w:pPr>
              <w:rPr>
                <w:del w:id="2132" w:author="Fang-Chen cheng" w:date="2019-03-04T12:00:00Z"/>
                <w:rFonts w:eastAsia="宋体" w:cs="宋体"/>
                <w:kern w:val="24"/>
                <w:sz w:val="16"/>
                <w:szCs w:val="16"/>
              </w:rPr>
            </w:pPr>
            <w:del w:id="2133" w:author="Fang-Chen cheng" w:date="2019-03-04T12:00:00Z">
              <w:r w:rsidRPr="001560F2" w:rsidDel="007A61A6">
                <w:rPr>
                  <w:rFonts w:eastAsia="宋体" w:cs="宋体"/>
                  <w:kern w:val="24"/>
                  <w:sz w:val="16"/>
                  <w:szCs w:val="16"/>
                </w:rPr>
                <w:delText xml:space="preserve"> 2Rx for PDCCH-only slot.  Between the two slots with PDSCH, within the timer, 4Rx is used for the PDCCH-only slot;</w:delText>
              </w:r>
            </w:del>
          </w:p>
          <w:p w:rsidR="00405727" w:rsidRPr="00405727" w:rsidDel="007A61A6" w:rsidRDefault="001560F2" w:rsidP="00F01436">
            <w:pPr>
              <w:rPr>
                <w:del w:id="2134" w:author="Fang-Chen cheng" w:date="2019-03-04T12:00:00Z"/>
                <w:rFonts w:eastAsia="宋体" w:cs="宋体"/>
                <w:kern w:val="24"/>
                <w:sz w:val="16"/>
                <w:szCs w:val="16"/>
              </w:rPr>
            </w:pPr>
            <w:del w:id="2135" w:author="Fang-Chen cheng" w:date="2019-03-04T12:00:00Z">
              <w:r w:rsidRPr="001560F2" w:rsidDel="007A61A6">
                <w:rPr>
                  <w:rFonts w:eastAsia="宋体" w:cs="宋体"/>
                  <w:kern w:val="24"/>
                  <w:sz w:val="16"/>
                  <w:szCs w:val="16"/>
                </w:rPr>
                <w:delText>For the PDSCH + PDCCH slot and PDSCH-only slot, 4Rx is used</w:delText>
              </w:r>
            </w:del>
          </w:p>
        </w:tc>
        <w:tc>
          <w:tcPr>
            <w:tcW w:w="900" w:type="dxa"/>
            <w:shd w:val="clear" w:color="auto" w:fill="BDD6EE"/>
          </w:tcPr>
          <w:p w:rsidR="00405727" w:rsidRPr="00405727" w:rsidDel="007A61A6" w:rsidRDefault="001560F2" w:rsidP="00F01436">
            <w:pPr>
              <w:rPr>
                <w:del w:id="2136" w:author="Fang-Chen cheng" w:date="2019-03-04T12:00:00Z"/>
                <w:rFonts w:eastAsia="宋体"/>
                <w:sz w:val="16"/>
                <w:szCs w:val="16"/>
              </w:rPr>
            </w:pPr>
            <w:del w:id="2137" w:author="Fang-Chen cheng" w:date="2019-03-04T12:00:00Z">
              <w:r w:rsidRPr="001560F2" w:rsidDel="007A61A6">
                <w:rPr>
                  <w:rFonts w:eastAsia="宋体"/>
                  <w:sz w:val="16"/>
                  <w:szCs w:val="16"/>
                </w:rPr>
                <w:delText>[12%-25%]</w:delText>
              </w:r>
            </w:del>
          </w:p>
        </w:tc>
        <w:tc>
          <w:tcPr>
            <w:tcW w:w="1170" w:type="dxa"/>
            <w:shd w:val="clear" w:color="auto" w:fill="BDD6EE"/>
          </w:tcPr>
          <w:p w:rsidR="00405727" w:rsidRPr="00405727" w:rsidDel="007A61A6" w:rsidRDefault="00405727" w:rsidP="00F01436">
            <w:pPr>
              <w:rPr>
                <w:del w:id="2138" w:author="Fang-Chen cheng" w:date="2019-03-04T12:00:00Z"/>
                <w:rFonts w:eastAsia="宋体"/>
                <w:sz w:val="16"/>
                <w:szCs w:val="16"/>
              </w:rPr>
            </w:pPr>
          </w:p>
        </w:tc>
        <w:tc>
          <w:tcPr>
            <w:tcW w:w="720" w:type="dxa"/>
            <w:shd w:val="clear" w:color="auto" w:fill="BDD6EE"/>
          </w:tcPr>
          <w:p w:rsidR="00405727" w:rsidRPr="00405727" w:rsidDel="007A61A6" w:rsidRDefault="00405727" w:rsidP="00F01436">
            <w:pPr>
              <w:rPr>
                <w:del w:id="2139" w:author="Fang-Chen cheng" w:date="2019-03-04T12:00:00Z"/>
                <w:rFonts w:eastAsia="宋体"/>
                <w:sz w:val="16"/>
                <w:szCs w:val="16"/>
              </w:rPr>
            </w:pPr>
          </w:p>
        </w:tc>
        <w:tc>
          <w:tcPr>
            <w:tcW w:w="810" w:type="dxa"/>
            <w:shd w:val="clear" w:color="auto" w:fill="BDD6EE"/>
          </w:tcPr>
          <w:p w:rsidR="00405727" w:rsidRPr="00405727" w:rsidDel="007A61A6" w:rsidRDefault="00405727" w:rsidP="00F01436">
            <w:pPr>
              <w:rPr>
                <w:del w:id="2140" w:author="Fang-Chen cheng" w:date="2019-03-04T12:00:00Z"/>
                <w:rFonts w:eastAsia="宋体"/>
                <w:sz w:val="16"/>
                <w:szCs w:val="16"/>
              </w:rPr>
            </w:pPr>
          </w:p>
        </w:tc>
        <w:tc>
          <w:tcPr>
            <w:tcW w:w="1620" w:type="dxa"/>
            <w:shd w:val="clear" w:color="auto" w:fill="BDD6EE"/>
          </w:tcPr>
          <w:p w:rsidR="00405727" w:rsidRPr="00405727" w:rsidDel="007A61A6" w:rsidRDefault="001560F2" w:rsidP="00F01436">
            <w:pPr>
              <w:rPr>
                <w:del w:id="2141" w:author="Fang-Chen cheng" w:date="2019-03-04T12:00:00Z"/>
                <w:rFonts w:eastAsia="宋体"/>
                <w:sz w:val="16"/>
                <w:szCs w:val="16"/>
              </w:rPr>
            </w:pPr>
            <w:del w:id="2142" w:author="Fang-Chen cheng" w:date="2019-03-04T12:00:00Z">
              <w:r w:rsidRPr="001560F2" w:rsidDel="007A61A6">
                <w:rPr>
                  <w:rFonts w:eastAsia="宋体"/>
                  <w:sz w:val="16"/>
                  <w:szCs w:val="16"/>
                </w:rPr>
                <w:delText xml:space="preserve">FTP 3 with 0.1Mbytes and 0.5Mbytes </w:delText>
              </w:r>
            </w:del>
          </w:p>
          <w:p w:rsidR="00405727" w:rsidRPr="00405727" w:rsidDel="007A61A6" w:rsidRDefault="001560F2" w:rsidP="00F01436">
            <w:pPr>
              <w:rPr>
                <w:del w:id="2143" w:author="Fang-Chen cheng" w:date="2019-03-04T12:00:00Z"/>
                <w:rFonts w:eastAsia="宋体"/>
                <w:sz w:val="16"/>
                <w:szCs w:val="16"/>
              </w:rPr>
            </w:pPr>
            <w:del w:id="2144" w:author="Fang-Chen cheng" w:date="2019-03-04T12:00:00Z">
              <w:r w:rsidRPr="001560F2" w:rsidDel="007A61A6">
                <w:rPr>
                  <w:rFonts w:eastAsia="宋体"/>
                  <w:sz w:val="16"/>
                  <w:szCs w:val="16"/>
                </w:rPr>
                <w:delText xml:space="preserve"> C-DRX configurations are set to Case1(160, 10, 8), Case2(160, 40, 8) and Case 3(160, 100, 8)</w:delText>
              </w:r>
              <w:r w:rsidRPr="001560F2" w:rsidDel="007A61A6">
                <w:rPr>
                  <w:rFonts w:eastAsia="宋体"/>
                  <w:sz w:val="16"/>
                  <w:szCs w:val="16"/>
                  <w:lang w:eastAsia="zh-CN"/>
                </w:rPr>
                <w:delText xml:space="preserve"> </w:delText>
              </w:r>
            </w:del>
          </w:p>
        </w:tc>
        <w:tc>
          <w:tcPr>
            <w:tcW w:w="1350" w:type="dxa"/>
            <w:shd w:val="clear" w:color="auto" w:fill="BDD6EE"/>
          </w:tcPr>
          <w:p w:rsidR="00405727" w:rsidRPr="00405727" w:rsidDel="007A61A6" w:rsidRDefault="00405727" w:rsidP="00F01436">
            <w:pPr>
              <w:rPr>
                <w:del w:id="2145" w:author="Fang-Chen cheng" w:date="2019-03-04T12:00:00Z"/>
                <w:rFonts w:eastAsia="宋体"/>
                <w:sz w:val="16"/>
                <w:szCs w:val="16"/>
              </w:rPr>
            </w:pPr>
          </w:p>
        </w:tc>
      </w:tr>
      <w:tr w:rsidR="00A744F8" w:rsidRPr="00405727" w:rsidDel="007A61A6" w:rsidTr="00A744F8">
        <w:trPr>
          <w:del w:id="2146" w:author="Fang-Chen cheng" w:date="2019-03-04T12:00:00Z"/>
        </w:trPr>
        <w:tc>
          <w:tcPr>
            <w:tcW w:w="918" w:type="dxa"/>
            <w:tcBorders>
              <w:left w:val="single" w:sz="4" w:space="0" w:color="FFFFFF"/>
              <w:bottom w:val="single" w:sz="4" w:space="0" w:color="FFFFFF"/>
            </w:tcBorders>
            <w:shd w:val="clear" w:color="auto" w:fill="auto"/>
          </w:tcPr>
          <w:p w:rsidR="00405727" w:rsidRPr="00405727" w:rsidDel="007A61A6" w:rsidRDefault="001560F2" w:rsidP="00F01436">
            <w:pPr>
              <w:rPr>
                <w:del w:id="2147" w:author="Fang-Chen cheng" w:date="2019-03-04T12:00:00Z"/>
                <w:rFonts w:eastAsia="宋体"/>
                <w:b/>
                <w:bCs/>
                <w:sz w:val="16"/>
                <w:szCs w:val="16"/>
              </w:rPr>
            </w:pPr>
            <w:del w:id="2148" w:author="Fang-Chen cheng" w:date="2019-03-04T12:00:00Z">
              <w:r w:rsidRPr="001560F2" w:rsidDel="007A61A6">
                <w:rPr>
                  <w:rFonts w:eastAsia="宋体"/>
                  <w:b/>
                  <w:bCs/>
                  <w:sz w:val="16"/>
                  <w:szCs w:val="16"/>
                  <w:lang w:eastAsia="zh-CN"/>
                </w:rPr>
                <w:delText>ZTE</w:delText>
              </w:r>
              <w:r w:rsidR="00473526" w:rsidDel="007A61A6">
                <w:rPr>
                  <w:rFonts w:eastAsia="宋体"/>
                  <w:b/>
                  <w:bCs/>
                  <w:sz w:val="16"/>
                  <w:szCs w:val="16"/>
                  <w:lang w:eastAsia="zh-CN"/>
                </w:rPr>
                <w:fldChar w:fldCharType="begin"/>
              </w:r>
              <w:r w:rsidR="001B6379" w:rsidDel="007A61A6">
                <w:rPr>
                  <w:rFonts w:eastAsia="宋体"/>
                  <w:b/>
                  <w:bCs/>
                  <w:sz w:val="16"/>
                  <w:szCs w:val="16"/>
                  <w:lang w:eastAsia="zh-CN"/>
                </w:rPr>
                <w:delInstrText xml:space="preserve"> </w:delInstrText>
              </w:r>
              <w:r w:rsidR="001B6379" w:rsidDel="007A61A6">
                <w:rPr>
                  <w:rFonts w:eastAsia="宋体" w:hint="eastAsia"/>
                  <w:b/>
                  <w:bCs/>
                  <w:sz w:val="16"/>
                  <w:szCs w:val="16"/>
                  <w:lang w:eastAsia="zh-CN"/>
                </w:rPr>
                <w:delInstrText>REF _Ref535433297 \r \h</w:delInstrText>
              </w:r>
              <w:r w:rsidR="001B6379" w:rsidDel="007A61A6">
                <w:rPr>
                  <w:rFonts w:eastAsia="宋体"/>
                  <w:b/>
                  <w:bCs/>
                  <w:sz w:val="16"/>
                  <w:szCs w:val="16"/>
                  <w:lang w:eastAsia="zh-CN"/>
                </w:rPr>
                <w:delInstrText xml:space="preserve"> </w:delInstrText>
              </w:r>
              <w:r w:rsidR="00473526" w:rsidDel="007A61A6">
                <w:rPr>
                  <w:rFonts w:eastAsia="宋体"/>
                  <w:b/>
                  <w:bCs/>
                  <w:sz w:val="16"/>
                  <w:szCs w:val="16"/>
                  <w:lang w:eastAsia="zh-CN"/>
                </w:rPr>
              </w:r>
              <w:r w:rsidR="00473526" w:rsidDel="007A61A6">
                <w:rPr>
                  <w:rFonts w:eastAsia="宋体"/>
                  <w:b/>
                  <w:bCs/>
                  <w:sz w:val="16"/>
                  <w:szCs w:val="16"/>
                  <w:lang w:eastAsia="zh-CN"/>
                </w:rPr>
                <w:fldChar w:fldCharType="separate"/>
              </w:r>
              <w:r w:rsidR="001B6379" w:rsidDel="007A61A6">
                <w:rPr>
                  <w:rFonts w:eastAsia="宋体"/>
                  <w:b/>
                  <w:bCs/>
                  <w:sz w:val="16"/>
                  <w:szCs w:val="16"/>
                  <w:lang w:eastAsia="zh-CN"/>
                </w:rPr>
                <w:delText>[19]</w:delText>
              </w:r>
              <w:r w:rsidR="00473526" w:rsidDel="007A61A6">
                <w:rPr>
                  <w:rFonts w:eastAsia="宋体"/>
                  <w:b/>
                  <w:bCs/>
                  <w:sz w:val="16"/>
                  <w:szCs w:val="16"/>
                  <w:lang w:eastAsia="zh-CN"/>
                </w:rPr>
                <w:fldChar w:fldCharType="end"/>
              </w:r>
            </w:del>
          </w:p>
        </w:tc>
        <w:tc>
          <w:tcPr>
            <w:tcW w:w="2610" w:type="dxa"/>
            <w:shd w:val="clear" w:color="auto" w:fill="B4C6E7"/>
          </w:tcPr>
          <w:p w:rsidR="00405727" w:rsidRPr="00405727" w:rsidDel="007A61A6" w:rsidRDefault="001560F2" w:rsidP="00F01436">
            <w:pPr>
              <w:rPr>
                <w:del w:id="2149" w:author="Fang-Chen cheng" w:date="2019-03-04T12:00:00Z"/>
                <w:rFonts w:eastAsia="宋体"/>
                <w:sz w:val="16"/>
                <w:szCs w:val="16"/>
              </w:rPr>
            </w:pPr>
            <w:del w:id="2150" w:author="Fang-Chen cheng" w:date="2019-03-04T12:00:00Z">
              <w:r w:rsidRPr="001560F2" w:rsidDel="007A61A6">
                <w:rPr>
                  <w:rFonts w:eastAsia="宋体"/>
                  <w:sz w:val="16"/>
                  <w:szCs w:val="16"/>
                  <w:lang w:eastAsia="zh-CN"/>
                </w:rPr>
                <w:delText xml:space="preserve">Adaptive configuration with 2 or 4 antennas </w:delText>
              </w:r>
            </w:del>
          </w:p>
        </w:tc>
        <w:tc>
          <w:tcPr>
            <w:tcW w:w="900" w:type="dxa"/>
            <w:shd w:val="clear" w:color="auto" w:fill="B4C6E7"/>
          </w:tcPr>
          <w:p w:rsidR="00405727" w:rsidRPr="00405727" w:rsidDel="007A61A6" w:rsidRDefault="001560F2" w:rsidP="00F01436">
            <w:pPr>
              <w:rPr>
                <w:del w:id="2151" w:author="Fang-Chen cheng" w:date="2019-03-04T12:00:00Z"/>
                <w:rFonts w:eastAsia="宋体"/>
                <w:sz w:val="16"/>
                <w:szCs w:val="16"/>
              </w:rPr>
            </w:pPr>
            <w:del w:id="2152" w:author="Fang-Chen cheng" w:date="2019-03-04T12:00:00Z">
              <w:r w:rsidRPr="001560F2" w:rsidDel="007A61A6">
                <w:rPr>
                  <w:rFonts w:eastAsia="宋体"/>
                  <w:sz w:val="16"/>
                  <w:szCs w:val="16"/>
                  <w:lang w:eastAsia="zh-CN"/>
                </w:rPr>
                <w:delText>[12%-14%]</w:delText>
              </w:r>
            </w:del>
          </w:p>
        </w:tc>
        <w:tc>
          <w:tcPr>
            <w:tcW w:w="1170" w:type="dxa"/>
            <w:shd w:val="clear" w:color="auto" w:fill="B4C6E7"/>
          </w:tcPr>
          <w:p w:rsidR="00405727" w:rsidRPr="00405727" w:rsidDel="007A61A6" w:rsidRDefault="00405727" w:rsidP="00F01436">
            <w:pPr>
              <w:rPr>
                <w:del w:id="2153" w:author="Fang-Chen cheng" w:date="2019-03-04T12:00:00Z"/>
                <w:rFonts w:eastAsia="宋体"/>
                <w:sz w:val="16"/>
                <w:szCs w:val="16"/>
                <w:lang w:eastAsia="zh-CN"/>
              </w:rPr>
            </w:pPr>
          </w:p>
        </w:tc>
        <w:tc>
          <w:tcPr>
            <w:tcW w:w="720" w:type="dxa"/>
            <w:shd w:val="clear" w:color="auto" w:fill="B4C6E7"/>
          </w:tcPr>
          <w:p w:rsidR="00405727" w:rsidRPr="00405727" w:rsidDel="007A61A6" w:rsidRDefault="00405727" w:rsidP="00F01436">
            <w:pPr>
              <w:rPr>
                <w:del w:id="2154" w:author="Fang-Chen cheng" w:date="2019-03-04T12:00:00Z"/>
                <w:rFonts w:eastAsia="宋体"/>
                <w:sz w:val="16"/>
                <w:szCs w:val="16"/>
                <w:lang w:eastAsia="zh-CN"/>
              </w:rPr>
            </w:pPr>
          </w:p>
        </w:tc>
        <w:tc>
          <w:tcPr>
            <w:tcW w:w="810" w:type="dxa"/>
            <w:shd w:val="clear" w:color="auto" w:fill="B4C6E7"/>
          </w:tcPr>
          <w:p w:rsidR="00405727" w:rsidRPr="00405727" w:rsidDel="007A61A6" w:rsidRDefault="00405727" w:rsidP="00F01436">
            <w:pPr>
              <w:rPr>
                <w:del w:id="2155" w:author="Fang-Chen cheng" w:date="2019-03-04T12:00:00Z"/>
                <w:rFonts w:eastAsia="宋体"/>
                <w:sz w:val="16"/>
                <w:szCs w:val="16"/>
                <w:lang w:eastAsia="zh-CN"/>
              </w:rPr>
            </w:pPr>
          </w:p>
        </w:tc>
        <w:tc>
          <w:tcPr>
            <w:tcW w:w="1620" w:type="dxa"/>
            <w:shd w:val="clear" w:color="auto" w:fill="B4C6E7"/>
          </w:tcPr>
          <w:p w:rsidR="00405727" w:rsidRPr="00405727" w:rsidDel="007A61A6" w:rsidRDefault="001560F2" w:rsidP="00F01436">
            <w:pPr>
              <w:rPr>
                <w:del w:id="2156" w:author="Fang-Chen cheng" w:date="2019-03-04T12:00:00Z"/>
                <w:rFonts w:eastAsia="宋体"/>
                <w:sz w:val="16"/>
                <w:szCs w:val="16"/>
                <w:lang w:eastAsia="zh-CN"/>
              </w:rPr>
            </w:pPr>
            <w:del w:id="2157" w:author="Fang-Chen cheng" w:date="2019-03-04T12:00:00Z">
              <w:r w:rsidRPr="001560F2" w:rsidDel="007A61A6">
                <w:rPr>
                  <w:rFonts w:eastAsia="宋体"/>
                  <w:sz w:val="16"/>
                  <w:szCs w:val="16"/>
                  <w:lang w:eastAsia="zh-CN"/>
                </w:rPr>
                <w:delText>FTP 3 with 0.1Mbytes</w:delText>
              </w:r>
            </w:del>
          </w:p>
          <w:p w:rsidR="00405727" w:rsidRPr="00405727" w:rsidDel="007A61A6" w:rsidRDefault="001560F2" w:rsidP="00F01436">
            <w:pPr>
              <w:rPr>
                <w:del w:id="2158" w:author="Fang-Chen cheng" w:date="2019-03-04T12:00:00Z"/>
                <w:rFonts w:eastAsia="宋体"/>
                <w:sz w:val="16"/>
                <w:szCs w:val="16"/>
                <w:lang w:eastAsia="zh-CN"/>
              </w:rPr>
            </w:pPr>
            <w:del w:id="2159" w:author="Fang-Chen cheng" w:date="2019-03-04T12:00:00Z">
              <w:r w:rsidRPr="001560F2" w:rsidDel="007A61A6">
                <w:rPr>
                  <w:rFonts w:eastAsia="宋体"/>
                  <w:sz w:val="16"/>
                  <w:szCs w:val="16"/>
                  <w:lang w:eastAsia="zh-CN"/>
                </w:rPr>
                <w:delText>CDRX configuration:</w:delText>
              </w:r>
            </w:del>
          </w:p>
          <w:p w:rsidR="00405727" w:rsidRPr="00405727" w:rsidDel="007A61A6" w:rsidRDefault="001560F2" w:rsidP="00F01436">
            <w:pPr>
              <w:rPr>
                <w:del w:id="2160" w:author="Fang-Chen cheng" w:date="2019-03-04T12:00:00Z"/>
                <w:rFonts w:eastAsia="宋体"/>
                <w:sz w:val="16"/>
                <w:szCs w:val="16"/>
              </w:rPr>
            </w:pPr>
            <w:del w:id="2161" w:author="Fang-Chen cheng" w:date="2019-03-04T12:00:00Z">
              <w:r w:rsidRPr="001560F2" w:rsidDel="007A61A6">
                <w:rPr>
                  <w:rFonts w:eastAsia="宋体"/>
                  <w:sz w:val="16"/>
                  <w:szCs w:val="16"/>
                  <w:lang w:eastAsia="zh-CN"/>
                </w:rPr>
                <w:delText>160-100-8</w:delText>
              </w:r>
            </w:del>
          </w:p>
        </w:tc>
        <w:tc>
          <w:tcPr>
            <w:tcW w:w="1350" w:type="dxa"/>
            <w:shd w:val="clear" w:color="auto" w:fill="B4C6E7"/>
          </w:tcPr>
          <w:p w:rsidR="00405727" w:rsidRPr="00405727" w:rsidDel="007A61A6" w:rsidRDefault="00405727" w:rsidP="00F01436">
            <w:pPr>
              <w:rPr>
                <w:del w:id="2162" w:author="Fang-Chen cheng" w:date="2019-03-04T12:00:00Z"/>
                <w:rFonts w:eastAsia="宋体"/>
                <w:sz w:val="16"/>
                <w:szCs w:val="16"/>
              </w:rPr>
            </w:pPr>
          </w:p>
        </w:tc>
      </w:tr>
      <w:tr w:rsidR="00A744F8" w:rsidRPr="00405727" w:rsidDel="007A61A6" w:rsidTr="00A744F8">
        <w:trPr>
          <w:del w:id="2163" w:author="Fang-Chen cheng" w:date="2019-03-04T12:00:00Z"/>
        </w:trPr>
        <w:tc>
          <w:tcPr>
            <w:tcW w:w="918" w:type="dxa"/>
            <w:tcBorders>
              <w:left w:val="single" w:sz="4" w:space="0" w:color="FFFFFF"/>
            </w:tcBorders>
            <w:shd w:val="clear" w:color="auto" w:fill="5B9BD5"/>
          </w:tcPr>
          <w:p w:rsidR="004027FE" w:rsidRPr="004027FE" w:rsidDel="007A61A6" w:rsidRDefault="001560F2">
            <w:pPr>
              <w:rPr>
                <w:del w:id="2164" w:author="Fang-Chen cheng" w:date="2019-03-04T12:00:00Z"/>
                <w:rFonts w:eastAsia="宋体"/>
                <w:b/>
                <w:bCs/>
                <w:sz w:val="16"/>
                <w:szCs w:val="16"/>
              </w:rPr>
            </w:pPr>
            <w:del w:id="2165" w:author="Fang-Chen cheng" w:date="2019-03-04T12:00:00Z">
              <w:r w:rsidRPr="001560F2" w:rsidDel="007A61A6">
                <w:rPr>
                  <w:rFonts w:eastAsia="宋体"/>
                  <w:b/>
                  <w:bCs/>
                  <w:sz w:val="16"/>
                  <w:szCs w:val="16"/>
                </w:rPr>
                <w:delText xml:space="preserve">MediaTek </w:delText>
              </w:r>
              <w:r w:rsidR="00473526" w:rsidDel="007A61A6">
                <w:rPr>
                  <w:rFonts w:eastAsia="宋体"/>
                  <w:b/>
                  <w:bCs/>
                  <w:sz w:val="16"/>
                  <w:szCs w:val="16"/>
                </w:rPr>
                <w:fldChar w:fldCharType="begin"/>
              </w:r>
              <w:r w:rsidR="001B6379" w:rsidDel="007A61A6">
                <w:rPr>
                  <w:rFonts w:eastAsia="宋体"/>
                  <w:b/>
                  <w:bCs/>
                  <w:sz w:val="16"/>
                  <w:szCs w:val="16"/>
                </w:rPr>
                <w:delInstrText xml:space="preserve"> REF _Ref535380122 \r \h </w:delInstrText>
              </w:r>
              <w:r w:rsidR="00473526" w:rsidDel="007A61A6">
                <w:rPr>
                  <w:rFonts w:eastAsia="宋体"/>
                  <w:b/>
                  <w:bCs/>
                  <w:sz w:val="16"/>
                  <w:szCs w:val="16"/>
                </w:rPr>
              </w:r>
              <w:r w:rsidR="00473526" w:rsidDel="007A61A6">
                <w:rPr>
                  <w:rFonts w:eastAsia="宋体"/>
                  <w:b/>
                  <w:bCs/>
                  <w:sz w:val="16"/>
                  <w:szCs w:val="16"/>
                </w:rPr>
                <w:fldChar w:fldCharType="separate"/>
              </w:r>
              <w:r w:rsidR="001B6379" w:rsidDel="007A61A6">
                <w:rPr>
                  <w:rFonts w:eastAsia="宋体"/>
                  <w:b/>
                  <w:bCs/>
                  <w:sz w:val="16"/>
                  <w:szCs w:val="16"/>
                </w:rPr>
                <w:delText>[18]</w:delText>
              </w:r>
              <w:r w:rsidR="00473526" w:rsidDel="007A61A6">
                <w:rPr>
                  <w:rFonts w:eastAsia="宋体"/>
                  <w:b/>
                  <w:bCs/>
                  <w:sz w:val="16"/>
                  <w:szCs w:val="16"/>
                </w:rPr>
                <w:fldChar w:fldCharType="end"/>
              </w:r>
              <w:r w:rsidR="00473526" w:rsidDel="007A61A6">
                <w:rPr>
                  <w:rFonts w:eastAsia="宋体"/>
                  <w:b/>
                  <w:bCs/>
                  <w:sz w:val="16"/>
                  <w:szCs w:val="16"/>
                </w:rPr>
                <w:fldChar w:fldCharType="begin"/>
              </w:r>
              <w:r w:rsidR="001B6379" w:rsidDel="007A61A6">
                <w:rPr>
                  <w:rFonts w:eastAsia="宋体"/>
                  <w:b/>
                  <w:bCs/>
                  <w:sz w:val="16"/>
                  <w:szCs w:val="16"/>
                </w:rPr>
                <w:delInstrText xml:space="preserve"> REF _Ref535380140 \r \h </w:delInstrText>
              </w:r>
              <w:r w:rsidR="00473526" w:rsidDel="007A61A6">
                <w:rPr>
                  <w:rFonts w:eastAsia="宋体"/>
                  <w:b/>
                  <w:bCs/>
                  <w:sz w:val="16"/>
                  <w:szCs w:val="16"/>
                </w:rPr>
              </w:r>
              <w:r w:rsidR="00473526" w:rsidDel="007A61A6">
                <w:rPr>
                  <w:rFonts w:eastAsia="宋体"/>
                  <w:b/>
                  <w:bCs/>
                  <w:sz w:val="16"/>
                  <w:szCs w:val="16"/>
                </w:rPr>
                <w:fldChar w:fldCharType="separate"/>
              </w:r>
              <w:r w:rsidR="001B6379" w:rsidDel="007A61A6">
                <w:rPr>
                  <w:rFonts w:eastAsia="宋体"/>
                  <w:b/>
                  <w:bCs/>
                  <w:sz w:val="16"/>
                  <w:szCs w:val="16"/>
                </w:rPr>
                <w:delText>[40]</w:delText>
              </w:r>
              <w:r w:rsidR="00473526" w:rsidDel="007A61A6">
                <w:rPr>
                  <w:rFonts w:eastAsia="宋体"/>
                  <w:b/>
                  <w:bCs/>
                  <w:sz w:val="16"/>
                  <w:szCs w:val="16"/>
                </w:rPr>
                <w:fldChar w:fldCharType="end"/>
              </w:r>
            </w:del>
          </w:p>
        </w:tc>
        <w:tc>
          <w:tcPr>
            <w:tcW w:w="2610" w:type="dxa"/>
            <w:shd w:val="clear" w:color="auto" w:fill="BDD6EE"/>
          </w:tcPr>
          <w:p w:rsidR="00405727" w:rsidRPr="00405727" w:rsidDel="007A61A6" w:rsidRDefault="001560F2" w:rsidP="00F01436">
            <w:pPr>
              <w:rPr>
                <w:del w:id="2166" w:author="Fang-Chen cheng" w:date="2019-03-04T12:00:00Z"/>
                <w:rFonts w:eastAsia="宋体"/>
                <w:sz w:val="16"/>
                <w:szCs w:val="16"/>
              </w:rPr>
            </w:pPr>
            <w:del w:id="2167" w:author="Fang-Chen cheng" w:date="2019-03-04T12:00:00Z">
              <w:r w:rsidRPr="001560F2" w:rsidDel="007A61A6">
                <w:rPr>
                  <w:rFonts w:eastAsia="宋体"/>
                  <w:sz w:val="16"/>
                  <w:szCs w:val="16"/>
                </w:rPr>
                <w:delText>BWP-based adaptation to reduce RX number for PDCCH monitoring</w:delText>
              </w:r>
            </w:del>
          </w:p>
        </w:tc>
        <w:tc>
          <w:tcPr>
            <w:tcW w:w="900" w:type="dxa"/>
            <w:shd w:val="clear" w:color="auto" w:fill="BDD6EE"/>
          </w:tcPr>
          <w:p w:rsidR="00405727" w:rsidRPr="00405727" w:rsidDel="007A61A6" w:rsidRDefault="001560F2" w:rsidP="00F01436">
            <w:pPr>
              <w:rPr>
                <w:del w:id="2168" w:author="Fang-Chen cheng" w:date="2019-03-04T12:00:00Z"/>
                <w:rFonts w:eastAsia="宋体"/>
                <w:sz w:val="16"/>
                <w:szCs w:val="16"/>
              </w:rPr>
            </w:pPr>
            <w:del w:id="2169" w:author="Fang-Chen cheng" w:date="2019-03-04T12:00:00Z">
              <w:r w:rsidRPr="001560F2" w:rsidDel="007A61A6">
                <w:rPr>
                  <w:rFonts w:eastAsia="宋体"/>
                  <w:sz w:val="16"/>
                  <w:szCs w:val="16"/>
                </w:rPr>
                <w:delText>[15%-20%]</w:delText>
              </w:r>
            </w:del>
          </w:p>
        </w:tc>
        <w:tc>
          <w:tcPr>
            <w:tcW w:w="1170" w:type="dxa"/>
            <w:shd w:val="clear" w:color="auto" w:fill="BDD6EE"/>
          </w:tcPr>
          <w:p w:rsidR="00405727" w:rsidRPr="00405727" w:rsidDel="007A61A6" w:rsidRDefault="00405727" w:rsidP="00F01436">
            <w:pPr>
              <w:rPr>
                <w:del w:id="2170" w:author="Fang-Chen cheng" w:date="2019-03-04T12:00:00Z"/>
                <w:rFonts w:eastAsia="宋体"/>
                <w:sz w:val="16"/>
                <w:szCs w:val="16"/>
              </w:rPr>
            </w:pPr>
          </w:p>
        </w:tc>
        <w:tc>
          <w:tcPr>
            <w:tcW w:w="720" w:type="dxa"/>
            <w:shd w:val="clear" w:color="auto" w:fill="BDD6EE"/>
          </w:tcPr>
          <w:p w:rsidR="00405727" w:rsidRPr="00405727" w:rsidDel="007A61A6" w:rsidRDefault="00405727" w:rsidP="00F01436">
            <w:pPr>
              <w:rPr>
                <w:del w:id="2171" w:author="Fang-Chen cheng" w:date="2019-03-04T12:00:00Z"/>
                <w:rFonts w:eastAsia="宋体"/>
                <w:sz w:val="16"/>
                <w:szCs w:val="16"/>
              </w:rPr>
            </w:pPr>
          </w:p>
        </w:tc>
        <w:tc>
          <w:tcPr>
            <w:tcW w:w="810" w:type="dxa"/>
            <w:shd w:val="clear" w:color="auto" w:fill="BDD6EE"/>
          </w:tcPr>
          <w:p w:rsidR="00405727" w:rsidRPr="00405727" w:rsidDel="007A61A6" w:rsidRDefault="00405727" w:rsidP="00F01436">
            <w:pPr>
              <w:rPr>
                <w:del w:id="2172" w:author="Fang-Chen cheng" w:date="2019-03-04T12:00:00Z"/>
                <w:rFonts w:eastAsia="宋体"/>
                <w:sz w:val="16"/>
                <w:szCs w:val="16"/>
              </w:rPr>
            </w:pPr>
          </w:p>
        </w:tc>
        <w:tc>
          <w:tcPr>
            <w:tcW w:w="1620" w:type="dxa"/>
            <w:shd w:val="clear" w:color="auto" w:fill="BDD6EE"/>
          </w:tcPr>
          <w:p w:rsidR="00405727" w:rsidRPr="00405727" w:rsidDel="007A61A6" w:rsidRDefault="001560F2" w:rsidP="00F01436">
            <w:pPr>
              <w:rPr>
                <w:del w:id="2173" w:author="Fang-Chen cheng" w:date="2019-03-04T12:00:00Z"/>
                <w:rFonts w:eastAsia="宋体"/>
                <w:sz w:val="16"/>
                <w:szCs w:val="16"/>
              </w:rPr>
            </w:pPr>
            <w:del w:id="2174" w:author="Fang-Chen cheng" w:date="2019-03-04T12:00:00Z">
              <w:r w:rsidRPr="001560F2" w:rsidDel="007A61A6">
                <w:rPr>
                  <w:rFonts w:eastAsia="宋体"/>
                  <w:sz w:val="16"/>
                  <w:szCs w:val="16"/>
                </w:rPr>
                <w:delText>Traffic model: FTP/Video, IM , VoIP</w:delText>
              </w:r>
            </w:del>
          </w:p>
        </w:tc>
        <w:tc>
          <w:tcPr>
            <w:tcW w:w="1350" w:type="dxa"/>
            <w:shd w:val="clear" w:color="auto" w:fill="BDD6EE"/>
          </w:tcPr>
          <w:p w:rsidR="00405727" w:rsidRPr="00405727" w:rsidDel="007A61A6" w:rsidRDefault="00405727" w:rsidP="00F01436">
            <w:pPr>
              <w:rPr>
                <w:del w:id="2175" w:author="Fang-Chen cheng" w:date="2019-03-04T12:00:00Z"/>
                <w:rFonts w:eastAsia="宋体"/>
                <w:sz w:val="16"/>
                <w:szCs w:val="16"/>
              </w:rPr>
            </w:pPr>
          </w:p>
        </w:tc>
      </w:tr>
      <w:tr w:rsidR="00A744F8" w:rsidRPr="00405727" w:rsidDel="007A61A6" w:rsidTr="00A744F8">
        <w:trPr>
          <w:del w:id="2176" w:author="Fang-Chen cheng" w:date="2019-03-04T12:00:00Z"/>
        </w:trPr>
        <w:tc>
          <w:tcPr>
            <w:tcW w:w="918" w:type="dxa"/>
            <w:tcBorders>
              <w:left w:val="single" w:sz="4" w:space="0" w:color="FFFFFF"/>
              <w:bottom w:val="single" w:sz="4" w:space="0" w:color="FFFFFF"/>
            </w:tcBorders>
            <w:shd w:val="clear" w:color="auto" w:fill="5B9BD5"/>
          </w:tcPr>
          <w:p w:rsidR="00405727" w:rsidRPr="00405727" w:rsidDel="007A61A6" w:rsidRDefault="001B6379" w:rsidP="00F01436">
            <w:pPr>
              <w:rPr>
                <w:del w:id="2177" w:author="Fang-Chen cheng" w:date="2019-03-04T12:00:00Z"/>
                <w:rFonts w:eastAsia="宋体"/>
                <w:b/>
                <w:bCs/>
                <w:sz w:val="16"/>
                <w:szCs w:val="16"/>
              </w:rPr>
            </w:pPr>
            <w:del w:id="2178" w:author="Fang-Chen cheng" w:date="2019-03-04T12:00:00Z">
              <w:r w:rsidRPr="00D50E7D" w:rsidDel="007A61A6">
                <w:rPr>
                  <w:b/>
                  <w:bCs/>
                  <w:color w:val="FFFFFF"/>
                  <w:sz w:val="16"/>
                  <w:szCs w:val="16"/>
                </w:rPr>
                <w:delText xml:space="preserve">Apple </w:delText>
              </w:r>
              <w:r w:rsidR="00473526" w:rsidDel="007A61A6">
                <w:fldChar w:fldCharType="begin"/>
              </w:r>
              <w:r w:rsidR="00B579B3" w:rsidDel="007A61A6">
                <w:delInstrText xml:space="preserve"> REF _Ref535438897 \r \h  \* MERGEFORMAT </w:delInstrText>
              </w:r>
              <w:r w:rsidR="00473526" w:rsidDel="007A61A6">
                <w:fldChar w:fldCharType="separate"/>
              </w:r>
              <w:r w:rsidR="00473526" w:rsidDel="007A61A6">
                <w:rPr>
                  <w:b/>
                  <w:bCs/>
                  <w:i/>
                  <w:color w:val="FFFFFF"/>
                  <w:sz w:val="16"/>
                  <w:szCs w:val="16"/>
                </w:rPr>
                <w:fldChar w:fldCharType="begin"/>
              </w:r>
              <w:r w:rsidDel="007A61A6">
                <w:rPr>
                  <w:b/>
                  <w:bCs/>
                  <w:i/>
                  <w:color w:val="FFFFFF"/>
                  <w:sz w:val="16"/>
                  <w:szCs w:val="16"/>
                </w:rPr>
                <w:delInstrText xml:space="preserve"> REF _Ref535438897 \r \h </w:delInstrText>
              </w:r>
              <w:r w:rsidR="00473526" w:rsidDel="007A61A6">
                <w:rPr>
                  <w:b/>
                  <w:bCs/>
                  <w:i/>
                  <w:color w:val="FFFFFF"/>
                  <w:sz w:val="16"/>
                  <w:szCs w:val="16"/>
                </w:rPr>
              </w:r>
              <w:r w:rsidR="00473526" w:rsidDel="007A61A6">
                <w:rPr>
                  <w:b/>
                  <w:bCs/>
                  <w:i/>
                  <w:color w:val="FFFFFF"/>
                  <w:sz w:val="16"/>
                  <w:szCs w:val="16"/>
                </w:rPr>
                <w:fldChar w:fldCharType="separate"/>
              </w:r>
              <w:r w:rsidDel="007A61A6">
                <w:rPr>
                  <w:b/>
                  <w:bCs/>
                  <w:i/>
                  <w:color w:val="FFFFFF"/>
                  <w:sz w:val="16"/>
                  <w:szCs w:val="16"/>
                </w:rPr>
                <w:delText>[27]</w:delText>
              </w:r>
              <w:r w:rsidR="00473526" w:rsidDel="007A61A6">
                <w:rPr>
                  <w:b/>
                  <w:bCs/>
                  <w:i/>
                  <w:color w:val="FFFFFF"/>
                  <w:sz w:val="16"/>
                  <w:szCs w:val="16"/>
                </w:rPr>
                <w:fldChar w:fldCharType="end"/>
              </w:r>
              <w:r w:rsidR="00473526" w:rsidDel="007A61A6">
                <w:rPr>
                  <w:b/>
                  <w:bCs/>
                  <w:i/>
                  <w:color w:val="FFFFFF"/>
                  <w:sz w:val="16"/>
                  <w:szCs w:val="16"/>
                </w:rPr>
                <w:fldChar w:fldCharType="begin"/>
              </w:r>
              <w:r w:rsidDel="007A61A6">
                <w:rPr>
                  <w:b/>
                  <w:bCs/>
                  <w:i/>
                  <w:color w:val="FFFFFF"/>
                  <w:sz w:val="16"/>
                  <w:szCs w:val="16"/>
                </w:rPr>
                <w:delInstrText xml:space="preserve"> REF _Ref535438906 \r \h </w:delInstrText>
              </w:r>
              <w:r w:rsidR="00473526" w:rsidDel="007A61A6">
                <w:rPr>
                  <w:b/>
                  <w:bCs/>
                  <w:i/>
                  <w:color w:val="FFFFFF"/>
                  <w:sz w:val="16"/>
                  <w:szCs w:val="16"/>
                </w:rPr>
              </w:r>
              <w:r w:rsidR="00473526" w:rsidDel="007A61A6">
                <w:rPr>
                  <w:b/>
                  <w:bCs/>
                  <w:i/>
                  <w:color w:val="FFFFFF"/>
                  <w:sz w:val="16"/>
                  <w:szCs w:val="16"/>
                </w:rPr>
                <w:fldChar w:fldCharType="separate"/>
              </w:r>
              <w:r w:rsidDel="007A61A6">
                <w:rPr>
                  <w:b/>
                  <w:bCs/>
                  <w:i/>
                  <w:color w:val="FFFFFF"/>
                  <w:sz w:val="16"/>
                  <w:szCs w:val="16"/>
                </w:rPr>
                <w:delText>[47]</w:delText>
              </w:r>
              <w:r w:rsidR="00473526" w:rsidDel="007A61A6">
                <w:rPr>
                  <w:b/>
                  <w:bCs/>
                  <w:i/>
                  <w:color w:val="FFFFFF"/>
                  <w:sz w:val="16"/>
                  <w:szCs w:val="16"/>
                </w:rPr>
                <w:fldChar w:fldCharType="end"/>
              </w:r>
              <w:r w:rsidR="00473526" w:rsidDel="007A61A6">
                <w:fldChar w:fldCharType="end"/>
              </w:r>
            </w:del>
          </w:p>
        </w:tc>
        <w:tc>
          <w:tcPr>
            <w:tcW w:w="2610" w:type="dxa"/>
            <w:shd w:val="clear" w:color="auto" w:fill="DEEAF6"/>
          </w:tcPr>
          <w:p w:rsidR="00405727" w:rsidRPr="00405727" w:rsidDel="007A61A6" w:rsidRDefault="001560F2" w:rsidP="00F01436">
            <w:pPr>
              <w:rPr>
                <w:del w:id="2179" w:author="Fang-Chen cheng" w:date="2019-03-04T12:00:00Z"/>
                <w:rFonts w:eastAsia="宋体"/>
                <w:sz w:val="16"/>
                <w:szCs w:val="16"/>
              </w:rPr>
            </w:pPr>
            <w:del w:id="2180" w:author="Fang-Chen cheng" w:date="2019-03-04T12:00:00Z">
              <w:r w:rsidRPr="001560F2" w:rsidDel="007A61A6">
                <w:rPr>
                  <w:rFonts w:eastAsia="宋体"/>
                  <w:sz w:val="16"/>
                  <w:szCs w:val="16"/>
                </w:rPr>
                <w:delText>UE is configured with maximum layer of 2</w:delText>
              </w:r>
            </w:del>
          </w:p>
        </w:tc>
        <w:tc>
          <w:tcPr>
            <w:tcW w:w="900" w:type="dxa"/>
            <w:shd w:val="clear" w:color="auto" w:fill="DEEAF6"/>
          </w:tcPr>
          <w:p w:rsidR="00405727" w:rsidRPr="00405727" w:rsidDel="007A61A6" w:rsidRDefault="001560F2" w:rsidP="00F01436">
            <w:pPr>
              <w:rPr>
                <w:del w:id="2181" w:author="Fang-Chen cheng" w:date="2019-03-04T12:00:00Z"/>
                <w:rFonts w:eastAsia="宋体"/>
                <w:sz w:val="16"/>
                <w:szCs w:val="16"/>
              </w:rPr>
            </w:pPr>
            <w:del w:id="2182" w:author="Fang-Chen cheng" w:date="2019-03-04T12:00:00Z">
              <w:r w:rsidRPr="001560F2" w:rsidDel="007A61A6">
                <w:rPr>
                  <w:rFonts w:eastAsia="宋体"/>
                  <w:sz w:val="16"/>
                  <w:szCs w:val="16"/>
                </w:rPr>
                <w:delText>[30%]</w:delText>
              </w:r>
            </w:del>
          </w:p>
        </w:tc>
        <w:tc>
          <w:tcPr>
            <w:tcW w:w="1170" w:type="dxa"/>
            <w:shd w:val="clear" w:color="auto" w:fill="DEEAF6"/>
          </w:tcPr>
          <w:p w:rsidR="00405727" w:rsidRPr="00405727" w:rsidDel="007A61A6" w:rsidRDefault="00405727" w:rsidP="00F01436">
            <w:pPr>
              <w:rPr>
                <w:del w:id="2183" w:author="Fang-Chen cheng" w:date="2019-03-04T12:00:00Z"/>
                <w:rFonts w:eastAsia="宋体"/>
                <w:sz w:val="16"/>
                <w:szCs w:val="16"/>
              </w:rPr>
            </w:pPr>
          </w:p>
        </w:tc>
        <w:tc>
          <w:tcPr>
            <w:tcW w:w="720" w:type="dxa"/>
            <w:shd w:val="clear" w:color="auto" w:fill="DEEAF6"/>
          </w:tcPr>
          <w:p w:rsidR="00405727" w:rsidRPr="00405727" w:rsidDel="007A61A6" w:rsidRDefault="00405727" w:rsidP="00F01436">
            <w:pPr>
              <w:rPr>
                <w:del w:id="2184" w:author="Fang-Chen cheng" w:date="2019-03-04T12:00:00Z"/>
                <w:rFonts w:eastAsia="宋体"/>
                <w:sz w:val="16"/>
                <w:szCs w:val="16"/>
              </w:rPr>
            </w:pPr>
          </w:p>
        </w:tc>
        <w:tc>
          <w:tcPr>
            <w:tcW w:w="810" w:type="dxa"/>
            <w:shd w:val="clear" w:color="auto" w:fill="DEEAF6"/>
          </w:tcPr>
          <w:p w:rsidR="00405727" w:rsidRPr="00405727" w:rsidDel="007A61A6" w:rsidRDefault="00405727" w:rsidP="00F01436">
            <w:pPr>
              <w:rPr>
                <w:del w:id="2185" w:author="Fang-Chen cheng" w:date="2019-03-04T12:00:00Z"/>
                <w:rFonts w:eastAsia="宋体"/>
                <w:sz w:val="16"/>
                <w:szCs w:val="16"/>
              </w:rPr>
            </w:pPr>
          </w:p>
        </w:tc>
        <w:tc>
          <w:tcPr>
            <w:tcW w:w="1620" w:type="dxa"/>
            <w:shd w:val="clear" w:color="auto" w:fill="DEEAF6"/>
          </w:tcPr>
          <w:p w:rsidR="00405727" w:rsidRPr="00405727" w:rsidDel="007A61A6" w:rsidRDefault="001560F2" w:rsidP="00F01436">
            <w:pPr>
              <w:rPr>
                <w:del w:id="2186" w:author="Fang-Chen cheng" w:date="2019-03-04T12:00:00Z"/>
                <w:rFonts w:eastAsia="宋体"/>
                <w:sz w:val="16"/>
                <w:szCs w:val="16"/>
              </w:rPr>
            </w:pPr>
            <w:del w:id="2187" w:author="Fang-Chen cheng" w:date="2019-03-04T12:00:00Z">
              <w:r w:rsidRPr="001560F2" w:rsidDel="007A61A6">
                <w:rPr>
                  <w:rFonts w:eastAsia="宋体"/>
                  <w:sz w:val="16"/>
                  <w:szCs w:val="16"/>
                </w:rPr>
                <w:delText>Continuous PDCCH monitoring</w:delText>
              </w:r>
            </w:del>
          </w:p>
        </w:tc>
        <w:tc>
          <w:tcPr>
            <w:tcW w:w="1350" w:type="dxa"/>
            <w:shd w:val="clear" w:color="auto" w:fill="DEEAF6"/>
          </w:tcPr>
          <w:p w:rsidR="00405727" w:rsidRPr="00405727" w:rsidDel="007A61A6" w:rsidRDefault="00405727" w:rsidP="00F01436">
            <w:pPr>
              <w:rPr>
                <w:del w:id="2188" w:author="Fang-Chen cheng" w:date="2019-03-04T12:00:00Z"/>
                <w:rFonts w:eastAsia="宋体"/>
                <w:sz w:val="16"/>
                <w:szCs w:val="16"/>
              </w:rPr>
            </w:pPr>
          </w:p>
        </w:tc>
      </w:tr>
    </w:tbl>
    <w:p w:rsidR="00000000" w:rsidRDefault="00272428">
      <w:pPr>
        <w:rPr>
          <w:ins w:id="2189" w:author="Fang-Chen cheng" w:date="2019-03-04T12:00:00Z"/>
        </w:rPr>
        <w:pPrChange w:id="2190" w:author="Fang-Chen cheng" w:date="2019-03-04T12:00:00Z">
          <w:pPr>
            <w:ind w:left="568"/>
          </w:pPr>
        </w:pPrChange>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687"/>
        <w:gridCol w:w="23"/>
        <w:gridCol w:w="877"/>
        <w:gridCol w:w="23"/>
        <w:gridCol w:w="1417"/>
        <w:gridCol w:w="23"/>
        <w:gridCol w:w="663"/>
        <w:gridCol w:w="664"/>
        <w:gridCol w:w="23"/>
        <w:gridCol w:w="877"/>
        <w:gridCol w:w="23"/>
        <w:gridCol w:w="517"/>
        <w:gridCol w:w="1080"/>
        <w:gridCol w:w="23"/>
        <w:gridCol w:w="1260"/>
        <w:tblGridChange w:id="2191">
          <w:tblGrid>
            <w:gridCol w:w="918"/>
            <w:gridCol w:w="1311"/>
            <w:gridCol w:w="376"/>
            <w:gridCol w:w="900"/>
            <w:gridCol w:w="35"/>
            <w:gridCol w:w="1312"/>
            <w:gridCol w:w="93"/>
            <w:gridCol w:w="686"/>
            <w:gridCol w:w="532"/>
            <w:gridCol w:w="132"/>
            <w:gridCol w:w="900"/>
            <w:gridCol w:w="280"/>
            <w:gridCol w:w="260"/>
            <w:gridCol w:w="1051"/>
            <w:gridCol w:w="29"/>
            <w:gridCol w:w="1283"/>
          </w:tblGrid>
        </w:tblGridChange>
      </w:tblGrid>
      <w:tr w:rsidR="007A61A6" w:rsidTr="00A773FC">
        <w:trPr>
          <w:ins w:id="2192" w:author="Fang-Chen cheng" w:date="2019-03-04T12:00:00Z"/>
        </w:trPr>
        <w:tc>
          <w:tcPr>
            <w:tcW w:w="918" w:type="dxa"/>
            <w:tcBorders>
              <w:top w:val="single" w:sz="4" w:space="0" w:color="FFFFFF"/>
              <w:left w:val="single" w:sz="4" w:space="0" w:color="FFFFFF"/>
              <w:right w:val="nil"/>
            </w:tcBorders>
            <w:shd w:val="clear" w:color="auto" w:fill="5B9BD5"/>
            <w:vAlign w:val="center"/>
          </w:tcPr>
          <w:p w:rsidR="007A61A6" w:rsidRDefault="007A61A6" w:rsidP="00A773FC">
            <w:pPr>
              <w:pStyle w:val="Comments"/>
              <w:jc w:val="center"/>
              <w:rPr>
                <w:ins w:id="2193" w:author="Fang-Chen cheng" w:date="2019-03-04T12:00:00Z"/>
                <w:rFonts w:ascii="Times New Roman" w:hAnsi="Times New Roman"/>
                <w:b/>
                <w:bCs/>
                <w:i w:val="0"/>
                <w:color w:val="FFFFFF"/>
                <w:sz w:val="16"/>
                <w:szCs w:val="16"/>
              </w:rPr>
            </w:pPr>
            <w:ins w:id="2194" w:author="Fang-Chen cheng" w:date="2019-03-04T12:00:00Z">
              <w:r>
                <w:rPr>
                  <w:rFonts w:ascii="Times New Roman" w:hAnsi="Times New Roman"/>
                  <w:b/>
                  <w:bCs/>
                  <w:i w:val="0"/>
                  <w:color w:val="FFFFFF"/>
                  <w:sz w:val="16"/>
                  <w:szCs w:val="16"/>
                </w:rPr>
                <w:t>Company</w:t>
              </w:r>
            </w:ins>
          </w:p>
        </w:tc>
        <w:tc>
          <w:tcPr>
            <w:tcW w:w="1687" w:type="dxa"/>
            <w:tcBorders>
              <w:top w:val="single" w:sz="4" w:space="0" w:color="FFFFFF"/>
              <w:left w:val="nil"/>
              <w:right w:val="nil"/>
            </w:tcBorders>
            <w:shd w:val="clear" w:color="auto" w:fill="5B9BD5"/>
            <w:vAlign w:val="center"/>
          </w:tcPr>
          <w:p w:rsidR="007A61A6" w:rsidRDefault="007A61A6" w:rsidP="00A773FC">
            <w:pPr>
              <w:pStyle w:val="Comments"/>
              <w:jc w:val="center"/>
              <w:rPr>
                <w:ins w:id="2195" w:author="Fang-Chen cheng" w:date="2019-03-04T12:00:00Z"/>
                <w:rFonts w:ascii="Times New Roman" w:hAnsi="Times New Roman"/>
                <w:b/>
                <w:bCs/>
                <w:i w:val="0"/>
                <w:color w:val="FFFFFF"/>
                <w:sz w:val="16"/>
                <w:szCs w:val="16"/>
              </w:rPr>
            </w:pPr>
            <w:ins w:id="2196" w:author="Fang-Chen cheng" w:date="2019-03-04T12:00:00Z">
              <w:r>
                <w:rPr>
                  <w:rFonts w:ascii="Times New Roman" w:hAnsi="Times New Roman"/>
                  <w:b/>
                  <w:bCs/>
                  <w:i w:val="0"/>
                  <w:color w:val="FFFFFF"/>
                  <w:sz w:val="16"/>
                  <w:szCs w:val="16"/>
                </w:rPr>
                <w:t>Power saving scheme</w:t>
              </w:r>
            </w:ins>
          </w:p>
        </w:tc>
        <w:tc>
          <w:tcPr>
            <w:tcW w:w="90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ins w:id="2197" w:author="Fang-Chen cheng" w:date="2019-03-04T12:00:00Z"/>
                <w:rFonts w:ascii="Times New Roman" w:hAnsi="Times New Roman"/>
                <w:b/>
                <w:bCs/>
                <w:i w:val="0"/>
                <w:color w:val="FFFFFF"/>
                <w:sz w:val="16"/>
                <w:szCs w:val="16"/>
              </w:rPr>
            </w:pPr>
            <w:ins w:id="2198" w:author="Fang-Chen cheng" w:date="2019-03-04T12:00:00Z">
              <w:r>
                <w:rPr>
                  <w:rFonts w:ascii="Times New Roman" w:hAnsi="Times New Roman"/>
                  <w:b/>
                  <w:bCs/>
                  <w:i w:val="0"/>
                  <w:color w:val="FFFFFF"/>
                  <w:sz w:val="16"/>
                  <w:szCs w:val="16"/>
                </w:rPr>
                <w:t>Power saving gain</w:t>
              </w:r>
            </w:ins>
          </w:p>
        </w:tc>
        <w:tc>
          <w:tcPr>
            <w:tcW w:w="144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ins w:id="2199" w:author="Fang-Chen cheng" w:date="2019-03-04T12:00:00Z"/>
                <w:rFonts w:ascii="Times New Roman" w:hAnsi="Times New Roman"/>
                <w:b/>
                <w:bCs/>
                <w:i w:val="0"/>
                <w:color w:val="FFFFFF"/>
                <w:sz w:val="16"/>
                <w:szCs w:val="16"/>
              </w:rPr>
            </w:pPr>
            <w:ins w:id="2200" w:author="Fang-Chen cheng" w:date="2019-03-04T12:00:00Z">
              <w:r>
                <w:rPr>
                  <w:rFonts w:ascii="Times New Roman" w:hAnsi="Times New Roman"/>
                  <w:b/>
                  <w:bCs/>
                  <w:i w:val="0"/>
                  <w:color w:val="FFFFFF"/>
                  <w:sz w:val="16"/>
                  <w:szCs w:val="16"/>
                </w:rPr>
                <w:t>Power saving gain for each configuration</w:t>
              </w:r>
            </w:ins>
          </w:p>
        </w:tc>
        <w:tc>
          <w:tcPr>
            <w:tcW w:w="1350" w:type="dxa"/>
            <w:gridSpan w:val="3"/>
            <w:tcBorders>
              <w:top w:val="single" w:sz="4" w:space="0" w:color="FFFFFF"/>
              <w:left w:val="nil"/>
              <w:right w:val="nil"/>
            </w:tcBorders>
            <w:shd w:val="clear" w:color="auto" w:fill="5B9BD5"/>
            <w:vAlign w:val="center"/>
          </w:tcPr>
          <w:p w:rsidR="007A61A6" w:rsidRDefault="007A61A6" w:rsidP="00A773FC">
            <w:pPr>
              <w:pStyle w:val="Comments"/>
              <w:jc w:val="center"/>
              <w:rPr>
                <w:ins w:id="2201" w:author="Fang-Chen cheng" w:date="2019-03-04T12:00:00Z"/>
                <w:rFonts w:ascii="Times New Roman" w:hAnsi="Times New Roman"/>
                <w:b/>
                <w:bCs/>
                <w:i w:val="0"/>
                <w:color w:val="FFFFFF"/>
                <w:sz w:val="16"/>
                <w:szCs w:val="16"/>
              </w:rPr>
            </w:pPr>
            <w:ins w:id="2202" w:author="Fang-Chen cheng" w:date="2019-03-04T12:00:00Z">
              <w:r>
                <w:rPr>
                  <w:rFonts w:ascii="Times New Roman" w:hAnsi="Times New Roman"/>
                  <w:b/>
                  <w:bCs/>
                  <w:i w:val="0"/>
                  <w:color w:val="FFFFFF"/>
                  <w:sz w:val="16"/>
                  <w:szCs w:val="16"/>
                </w:rPr>
                <w:t>UPT/Latency</w:t>
              </w:r>
            </w:ins>
          </w:p>
          <w:p w:rsidR="007A61A6" w:rsidRDefault="007A61A6" w:rsidP="00A773FC">
            <w:pPr>
              <w:pStyle w:val="Comments"/>
              <w:jc w:val="center"/>
              <w:rPr>
                <w:ins w:id="2203" w:author="Fang-Chen cheng" w:date="2019-03-04T12:00:00Z"/>
                <w:rFonts w:ascii="Times New Roman" w:hAnsi="Times New Roman"/>
                <w:b/>
                <w:bCs/>
                <w:i w:val="0"/>
                <w:sz w:val="16"/>
                <w:szCs w:val="16"/>
              </w:rPr>
            </w:pPr>
          </w:p>
        </w:tc>
        <w:tc>
          <w:tcPr>
            <w:tcW w:w="90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ins w:id="2204" w:author="Fang-Chen cheng" w:date="2019-03-04T12:00:00Z"/>
                <w:rFonts w:ascii="Times New Roman" w:hAnsi="Times New Roman"/>
                <w:b/>
                <w:bCs/>
                <w:i w:val="0"/>
                <w:color w:val="FFFFFF"/>
                <w:sz w:val="16"/>
                <w:szCs w:val="16"/>
              </w:rPr>
            </w:pPr>
            <w:ins w:id="2205" w:author="Fang-Chen cheng" w:date="2019-03-04T12:00:00Z">
              <w:r>
                <w:rPr>
                  <w:rFonts w:ascii="Times New Roman" w:hAnsi="Times New Roman"/>
                  <w:b/>
                  <w:bCs/>
                  <w:i w:val="0"/>
                  <w:color w:val="FFFFFF"/>
                  <w:sz w:val="16"/>
                  <w:szCs w:val="16"/>
                </w:rPr>
                <w:t>Estimated Overhead</w:t>
              </w:r>
            </w:ins>
          </w:p>
        </w:tc>
        <w:tc>
          <w:tcPr>
            <w:tcW w:w="1620" w:type="dxa"/>
            <w:gridSpan w:val="3"/>
            <w:tcBorders>
              <w:top w:val="single" w:sz="4" w:space="0" w:color="FFFFFF"/>
              <w:left w:val="nil"/>
              <w:right w:val="nil"/>
            </w:tcBorders>
            <w:shd w:val="clear" w:color="auto" w:fill="5B9BD5"/>
            <w:vAlign w:val="center"/>
          </w:tcPr>
          <w:p w:rsidR="007A61A6" w:rsidRDefault="007A61A6" w:rsidP="00A773FC">
            <w:pPr>
              <w:pStyle w:val="Comments"/>
              <w:jc w:val="center"/>
              <w:rPr>
                <w:ins w:id="2206" w:author="Fang-Chen cheng" w:date="2019-03-04T12:00:00Z"/>
                <w:rFonts w:ascii="Times New Roman" w:hAnsi="Times New Roman"/>
                <w:b/>
                <w:bCs/>
                <w:i w:val="0"/>
                <w:color w:val="FFFFFF"/>
                <w:sz w:val="16"/>
                <w:szCs w:val="16"/>
              </w:rPr>
            </w:pPr>
            <w:ins w:id="2207" w:author="Fang-Chen cheng" w:date="2019-03-04T12:00:00Z">
              <w:r>
                <w:rPr>
                  <w:rFonts w:ascii="Times New Roman" w:hAnsi="Times New Roman"/>
                  <w:b/>
                  <w:bCs/>
                  <w:i w:val="0"/>
                  <w:color w:val="FFFFFF"/>
                  <w:sz w:val="16"/>
                  <w:szCs w:val="16"/>
                </w:rPr>
                <w:t>Evaluation methodology/baseline assumption</w:t>
              </w:r>
            </w:ins>
          </w:p>
        </w:tc>
        <w:tc>
          <w:tcPr>
            <w:tcW w:w="1283" w:type="dxa"/>
            <w:gridSpan w:val="2"/>
            <w:tcBorders>
              <w:top w:val="single" w:sz="4" w:space="0" w:color="FFFFFF"/>
              <w:left w:val="nil"/>
              <w:right w:val="single" w:sz="4" w:space="0" w:color="FFFFFF"/>
            </w:tcBorders>
            <w:shd w:val="clear" w:color="auto" w:fill="5B9BD5"/>
            <w:vAlign w:val="center"/>
          </w:tcPr>
          <w:p w:rsidR="007A61A6" w:rsidRDefault="007A61A6" w:rsidP="00A773FC">
            <w:pPr>
              <w:pStyle w:val="Comments"/>
              <w:jc w:val="center"/>
              <w:rPr>
                <w:ins w:id="2208" w:author="Fang-Chen cheng" w:date="2019-03-04T12:00:00Z"/>
                <w:rFonts w:ascii="Times New Roman" w:hAnsi="Times New Roman"/>
                <w:b/>
                <w:bCs/>
                <w:i w:val="0"/>
                <w:color w:val="FFFFFF"/>
                <w:sz w:val="16"/>
                <w:szCs w:val="16"/>
              </w:rPr>
            </w:pPr>
            <w:ins w:id="2209" w:author="Fang-Chen cheng" w:date="2019-03-04T12:00:00Z">
              <w:r>
                <w:rPr>
                  <w:rFonts w:ascii="Times New Roman" w:hAnsi="Times New Roman"/>
                  <w:b/>
                  <w:bCs/>
                  <w:i w:val="0"/>
                  <w:color w:val="FFFFFF"/>
                  <w:sz w:val="16"/>
                  <w:szCs w:val="16"/>
                </w:rPr>
                <w:t>Note</w:t>
              </w:r>
            </w:ins>
          </w:p>
          <w:p w:rsidR="007A61A6" w:rsidRDefault="007A61A6" w:rsidP="00A773FC">
            <w:pPr>
              <w:pStyle w:val="Comments"/>
              <w:jc w:val="center"/>
              <w:rPr>
                <w:ins w:id="2210" w:author="Fang-Chen cheng" w:date="2019-03-04T12:00:00Z"/>
                <w:rFonts w:ascii="Times New Roman" w:hAnsi="Times New Roman"/>
                <w:b/>
                <w:bCs/>
                <w:i w:val="0"/>
                <w:color w:val="FFFFFF"/>
                <w:sz w:val="16"/>
                <w:szCs w:val="16"/>
              </w:rPr>
            </w:pPr>
            <w:ins w:id="2211" w:author="Fang-Chen cheng" w:date="2019-03-04T12:00:00Z">
              <w:r>
                <w:rPr>
                  <w:rFonts w:ascii="Times New Roman" w:hAnsi="Times New Roman"/>
                  <w:b/>
                  <w:bCs/>
                  <w:i w:val="0"/>
                  <w:color w:val="FFFFFF"/>
                  <w:sz w:val="16"/>
                  <w:szCs w:val="16"/>
                </w:rPr>
                <w:t>(include UE throughput)</w:t>
              </w:r>
            </w:ins>
          </w:p>
        </w:tc>
      </w:tr>
      <w:tr w:rsidR="002A49F9" w:rsidTr="002A49F9">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Change w:id="2212" w:author="Fang-Chen cheng" w:date="2019-03-07T10:28:00Z">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
          </w:tblPrExChange>
        </w:tblPrEx>
        <w:trPr>
          <w:trHeight w:val="101"/>
          <w:trPrChange w:id="2213" w:author="Fang-Chen cheng" w:date="2019-03-07T10:28:00Z">
            <w:trPr>
              <w:trHeight w:val="101"/>
            </w:trPr>
          </w:trPrChange>
        </w:trPr>
        <w:tc>
          <w:tcPr>
            <w:tcW w:w="918" w:type="dxa"/>
            <w:vMerge w:val="restart"/>
            <w:tcBorders>
              <w:top w:val="single" w:sz="4" w:space="0" w:color="FFFFFF"/>
              <w:left w:val="single" w:sz="4" w:space="0" w:color="FFFFFF"/>
            </w:tcBorders>
            <w:shd w:val="clear" w:color="auto" w:fill="5B9BD5"/>
            <w:tcPrChange w:id="2214" w:author="Fang-Chen cheng" w:date="2019-03-07T10:28:00Z">
              <w:tcPr>
                <w:tcW w:w="918" w:type="dxa"/>
                <w:vMerge w:val="restart"/>
                <w:tcBorders>
                  <w:top w:val="single" w:sz="4" w:space="0" w:color="FFFFFF"/>
                  <w:left w:val="single" w:sz="4" w:space="0" w:color="FFFFFF"/>
                </w:tcBorders>
                <w:shd w:val="clear" w:color="auto" w:fill="5B9BD5"/>
              </w:tcPr>
            </w:tcPrChange>
          </w:tcPr>
          <w:p w:rsidR="002A49F9" w:rsidRDefault="002A49F9" w:rsidP="00A773FC">
            <w:pPr>
              <w:rPr>
                <w:b/>
                <w:bCs/>
                <w:color w:val="FFFFFF" w:themeColor="background1"/>
                <w:sz w:val="16"/>
                <w:szCs w:val="16"/>
              </w:rPr>
            </w:pPr>
            <w:ins w:id="2215" w:author="Fang-Chen cheng" w:date="2019-03-07T10:29:00Z">
              <w:r>
                <w:rPr>
                  <w:b/>
                  <w:bCs/>
                  <w:color w:val="FFFFFF" w:themeColor="background1"/>
                  <w:sz w:val="16"/>
                  <w:szCs w:val="16"/>
                </w:rPr>
                <w:t xml:space="preserve">Huawei </w:t>
              </w:r>
              <w:r w:rsidR="00473526">
                <w:rPr>
                  <w:b/>
                  <w:bCs/>
                  <w:color w:val="FFFFFF" w:themeColor="background1"/>
                  <w:sz w:val="16"/>
                  <w:szCs w:val="16"/>
                </w:rPr>
                <w:fldChar w:fldCharType="begin"/>
              </w:r>
              <w:r>
                <w:rPr>
                  <w:b/>
                  <w:bCs/>
                  <w:color w:val="FFFFFF" w:themeColor="background1"/>
                  <w:sz w:val="16"/>
                  <w:szCs w:val="16"/>
                </w:rPr>
                <w:instrText xml:space="preserve"> REF _Ref535352453 \r \h </w:instrText>
              </w:r>
            </w:ins>
            <w:r w:rsidR="00473526">
              <w:rPr>
                <w:b/>
                <w:bCs/>
                <w:color w:val="FFFFFF" w:themeColor="background1"/>
                <w:sz w:val="16"/>
                <w:szCs w:val="16"/>
              </w:rPr>
            </w:r>
            <w:ins w:id="2216" w:author="Fang-Chen cheng" w:date="2019-03-07T10:29:00Z">
              <w:r w:rsidR="00473526">
                <w:rPr>
                  <w:b/>
                  <w:bCs/>
                  <w:color w:val="FFFFFF" w:themeColor="background1"/>
                  <w:sz w:val="16"/>
                  <w:szCs w:val="16"/>
                </w:rPr>
                <w:fldChar w:fldCharType="separate"/>
              </w:r>
              <w:r>
                <w:rPr>
                  <w:b/>
                  <w:bCs/>
                  <w:color w:val="FFFFFF" w:themeColor="background1"/>
                  <w:sz w:val="16"/>
                  <w:szCs w:val="16"/>
                </w:rPr>
                <w:t>[16]</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_Ref1692158 \r \h </w:instrText>
              </w:r>
            </w:ins>
            <w:r w:rsidR="00473526">
              <w:rPr>
                <w:b/>
                <w:bCs/>
                <w:color w:val="FFFFFF" w:themeColor="background1"/>
                <w:sz w:val="16"/>
                <w:szCs w:val="16"/>
              </w:rPr>
            </w:r>
            <w:ins w:id="2217" w:author="Fang-Chen cheng" w:date="2019-03-07T10:29:00Z">
              <w:r w:rsidR="00473526">
                <w:rPr>
                  <w:b/>
                  <w:bCs/>
                  <w:color w:val="FFFFFF" w:themeColor="background1"/>
                  <w:sz w:val="16"/>
                  <w:szCs w:val="16"/>
                </w:rPr>
                <w:fldChar w:fldCharType="separate"/>
              </w:r>
              <w:r>
                <w:rPr>
                  <w:b/>
                  <w:bCs/>
                  <w:color w:val="FFFFFF" w:themeColor="background1"/>
                  <w:sz w:val="16"/>
                  <w:szCs w:val="16"/>
                </w:rPr>
                <w:t>[57]</w:t>
              </w:r>
              <w:r w:rsidR="00473526">
                <w:rPr>
                  <w:b/>
                  <w:bCs/>
                  <w:color w:val="FFFFFF" w:themeColor="background1"/>
                  <w:sz w:val="16"/>
                  <w:szCs w:val="16"/>
                </w:rPr>
                <w:fldChar w:fldCharType="end"/>
              </w:r>
            </w:ins>
          </w:p>
        </w:tc>
        <w:tc>
          <w:tcPr>
            <w:tcW w:w="1710" w:type="dxa"/>
            <w:gridSpan w:val="2"/>
            <w:shd w:val="clear" w:color="auto" w:fill="BDD6EE"/>
            <w:tcPrChange w:id="2218" w:author="Fang-Chen cheng" w:date="2019-03-07T10:28:00Z">
              <w:tcPr>
                <w:tcW w:w="1311" w:type="dxa"/>
                <w:shd w:val="clear" w:color="auto" w:fill="BDD6EE"/>
              </w:tcPr>
            </w:tcPrChange>
          </w:tcPr>
          <w:p w:rsidR="002A49F9" w:rsidRDefault="002A49F9" w:rsidP="00A773FC">
            <w:pPr>
              <w:rPr>
                <w:sz w:val="16"/>
                <w:szCs w:val="16"/>
              </w:rPr>
            </w:pPr>
            <w:ins w:id="2219" w:author="Fang-Chen cheng" w:date="2019-03-07T10:28:00Z">
              <w:r>
                <w:rPr>
                  <w:sz w:val="16"/>
                  <w:szCs w:val="16"/>
                </w:rPr>
                <w:t xml:space="preserve">Dynamic Adaptation to number of antennas, 2Rx for PDCCH only until a PDSCH is scheduled and 4Rx </w:t>
              </w:r>
              <w:r>
                <w:rPr>
                  <w:sz w:val="16"/>
                  <w:szCs w:val="16"/>
                </w:rPr>
                <w:lastRenderedPageBreak/>
                <w:t>reception for PDCCH and PDSCH;</w:t>
              </w:r>
            </w:ins>
          </w:p>
        </w:tc>
        <w:tc>
          <w:tcPr>
            <w:tcW w:w="900" w:type="dxa"/>
            <w:gridSpan w:val="2"/>
            <w:shd w:val="clear" w:color="auto" w:fill="BDD6EE"/>
            <w:tcPrChange w:id="2220" w:author="Fang-Chen cheng" w:date="2019-03-07T10:28:00Z">
              <w:tcPr>
                <w:tcW w:w="1311" w:type="dxa"/>
                <w:gridSpan w:val="3"/>
                <w:shd w:val="clear" w:color="auto" w:fill="BDD6EE"/>
              </w:tcPr>
            </w:tcPrChange>
          </w:tcPr>
          <w:p w:rsidR="002A49F9" w:rsidRDefault="002A49F9" w:rsidP="00A773FC">
            <w:pPr>
              <w:rPr>
                <w:sz w:val="16"/>
                <w:szCs w:val="16"/>
              </w:rPr>
            </w:pPr>
            <w:ins w:id="2221" w:author="Fang-Chen cheng" w:date="2019-03-07T10:28:00Z">
              <w:r>
                <w:rPr>
                  <w:sz w:val="16"/>
                  <w:szCs w:val="16"/>
                </w:rPr>
                <w:lastRenderedPageBreak/>
                <w:t>18.19%~22.43%</w:t>
              </w:r>
            </w:ins>
          </w:p>
        </w:tc>
        <w:tc>
          <w:tcPr>
            <w:tcW w:w="1440" w:type="dxa"/>
            <w:gridSpan w:val="2"/>
            <w:shd w:val="clear" w:color="auto" w:fill="BDD6EE"/>
            <w:tcPrChange w:id="2222" w:author="Fang-Chen cheng" w:date="2019-03-07T10:28:00Z">
              <w:tcPr>
                <w:tcW w:w="1312" w:type="dxa"/>
                <w:shd w:val="clear" w:color="auto" w:fill="BDD6EE"/>
              </w:tcPr>
            </w:tcPrChange>
          </w:tcPr>
          <w:p w:rsidR="00000000" w:rsidRDefault="002A49F9">
            <w:pPr>
              <w:autoSpaceDE w:val="0"/>
              <w:autoSpaceDN w:val="0"/>
              <w:snapToGrid w:val="0"/>
              <w:rPr>
                <w:ins w:id="2223" w:author="Fang-Chen cheng" w:date="2019-03-07T10:28:00Z"/>
                <w:rFonts w:eastAsia="宋体"/>
                <w:sz w:val="16"/>
                <w:szCs w:val="16"/>
              </w:rPr>
              <w:pPrChange w:id="2224" w:author="Fang-Chen cheng" w:date="2019-03-07T10:30:00Z">
                <w:pPr>
                  <w:autoSpaceDE w:val="0"/>
                  <w:autoSpaceDN w:val="0"/>
                  <w:snapToGrid w:val="0"/>
                  <w:spacing w:line="360" w:lineRule="auto"/>
                </w:pPr>
              </w:pPrChange>
            </w:pPr>
            <w:ins w:id="2225" w:author="Fang-Chen cheng" w:date="2019-03-07T10:28:00Z">
              <w:r>
                <w:rPr>
                  <w:sz w:val="16"/>
                  <w:szCs w:val="16"/>
                </w:rPr>
                <w:t xml:space="preserve">CDRX </w:t>
              </w:r>
              <w:proofErr w:type="spellStart"/>
              <w:r>
                <w:rPr>
                  <w:sz w:val="16"/>
                  <w:szCs w:val="16"/>
                </w:rPr>
                <w:t>config</w:t>
              </w:r>
              <w:proofErr w:type="spellEnd"/>
              <w:r>
                <w:rPr>
                  <w:sz w:val="16"/>
                  <w:szCs w:val="16"/>
                </w:rPr>
                <w:t xml:space="preserve"> of (160, 40, 8): 18.19%, average power:</w:t>
              </w:r>
            </w:ins>
          </w:p>
          <w:p w:rsidR="00000000" w:rsidRDefault="002A49F9">
            <w:pPr>
              <w:autoSpaceDE w:val="0"/>
              <w:autoSpaceDN w:val="0"/>
              <w:snapToGrid w:val="0"/>
              <w:rPr>
                <w:ins w:id="2226" w:author="Fang-Chen cheng" w:date="2019-03-07T10:28:00Z"/>
                <w:sz w:val="16"/>
                <w:szCs w:val="16"/>
              </w:rPr>
              <w:pPrChange w:id="2227" w:author="Fang-Chen cheng" w:date="2019-03-07T10:30:00Z">
                <w:pPr>
                  <w:autoSpaceDE w:val="0"/>
                  <w:autoSpaceDN w:val="0"/>
                  <w:snapToGrid w:val="0"/>
                  <w:spacing w:line="360" w:lineRule="auto"/>
                </w:pPr>
              </w:pPrChange>
            </w:pPr>
            <w:ins w:id="2228" w:author="Fang-Chen cheng" w:date="2019-03-07T10:28:00Z">
              <w:r>
                <w:rPr>
                  <w:sz w:val="16"/>
                  <w:szCs w:val="16"/>
                </w:rPr>
                <w:lastRenderedPageBreak/>
                <w:t>(18.46/15.10);</w:t>
              </w:r>
            </w:ins>
          </w:p>
          <w:p w:rsidR="00000000" w:rsidRDefault="002A49F9">
            <w:pPr>
              <w:autoSpaceDE w:val="0"/>
              <w:autoSpaceDN w:val="0"/>
              <w:snapToGrid w:val="0"/>
              <w:rPr>
                <w:ins w:id="2229" w:author="Fang-Chen cheng" w:date="2019-03-07T10:28:00Z"/>
                <w:sz w:val="16"/>
                <w:szCs w:val="16"/>
              </w:rPr>
              <w:pPrChange w:id="2230" w:author="Fang-Chen cheng" w:date="2019-03-07T10:30:00Z">
                <w:pPr>
                  <w:autoSpaceDE w:val="0"/>
                  <w:autoSpaceDN w:val="0"/>
                  <w:snapToGrid w:val="0"/>
                  <w:spacing w:line="360" w:lineRule="auto"/>
                </w:pPr>
              </w:pPrChange>
            </w:pPr>
            <w:ins w:id="2231" w:author="Fang-Chen cheng" w:date="2019-03-07T10:28:00Z">
              <w:r>
                <w:rPr>
                  <w:sz w:val="16"/>
                  <w:szCs w:val="16"/>
                </w:rPr>
                <w:t xml:space="preserve">CDRX </w:t>
              </w:r>
              <w:proofErr w:type="spellStart"/>
              <w:r>
                <w:rPr>
                  <w:sz w:val="16"/>
                  <w:szCs w:val="16"/>
                </w:rPr>
                <w:t>config</w:t>
              </w:r>
              <w:proofErr w:type="spellEnd"/>
              <w:r>
                <w:rPr>
                  <w:sz w:val="16"/>
                  <w:szCs w:val="16"/>
                </w:rPr>
                <w:t xml:space="preserve"> of (160, 100, 8): 22.43%, average power:</w:t>
              </w:r>
            </w:ins>
          </w:p>
          <w:p w:rsidR="00A653A8" w:rsidRDefault="002A49F9">
            <w:pPr>
              <w:rPr>
                <w:sz w:val="16"/>
                <w:szCs w:val="16"/>
              </w:rPr>
            </w:pPr>
            <w:ins w:id="2232" w:author="Fang-Chen cheng" w:date="2019-03-07T10:28:00Z">
              <w:r>
                <w:rPr>
                  <w:sz w:val="16"/>
                  <w:szCs w:val="16"/>
                </w:rPr>
                <w:t>(30.86/23.94)</w:t>
              </w:r>
            </w:ins>
          </w:p>
        </w:tc>
        <w:tc>
          <w:tcPr>
            <w:tcW w:w="1350" w:type="dxa"/>
            <w:gridSpan w:val="3"/>
            <w:shd w:val="clear" w:color="auto" w:fill="BDD6EE"/>
            <w:tcPrChange w:id="2233" w:author="Fang-Chen cheng" w:date="2019-03-07T10:28:00Z">
              <w:tcPr>
                <w:tcW w:w="1311" w:type="dxa"/>
                <w:gridSpan w:val="3"/>
                <w:shd w:val="clear" w:color="auto" w:fill="BDD6EE"/>
              </w:tcPr>
            </w:tcPrChange>
          </w:tcPr>
          <w:p w:rsidR="002A49F9" w:rsidRDefault="002A49F9" w:rsidP="00A773FC">
            <w:pPr>
              <w:rPr>
                <w:sz w:val="16"/>
                <w:szCs w:val="16"/>
              </w:rPr>
            </w:pPr>
            <w:ins w:id="2234" w:author="Fang-Chen cheng" w:date="2019-03-07T10:28:00Z">
              <w:r>
                <w:rPr>
                  <w:sz w:val="16"/>
                  <w:szCs w:val="16"/>
                </w:rPr>
                <w:lastRenderedPageBreak/>
                <w:t>Almost similar to the baseline</w:t>
              </w:r>
            </w:ins>
          </w:p>
        </w:tc>
        <w:tc>
          <w:tcPr>
            <w:tcW w:w="900" w:type="dxa"/>
            <w:gridSpan w:val="2"/>
            <w:shd w:val="clear" w:color="auto" w:fill="BDD6EE"/>
            <w:tcPrChange w:id="2235" w:author="Fang-Chen cheng" w:date="2019-03-07T10:28:00Z">
              <w:tcPr>
                <w:tcW w:w="1312" w:type="dxa"/>
                <w:gridSpan w:val="3"/>
                <w:shd w:val="clear" w:color="auto" w:fill="BDD6EE"/>
              </w:tcPr>
            </w:tcPrChange>
          </w:tcPr>
          <w:p w:rsidR="002A49F9" w:rsidRDefault="002A49F9" w:rsidP="00A773FC">
            <w:pPr>
              <w:rPr>
                <w:sz w:val="16"/>
                <w:szCs w:val="16"/>
              </w:rPr>
            </w:pPr>
            <w:ins w:id="2236" w:author="Fang-Chen cheng" w:date="2019-03-07T10:28:00Z">
              <w:r>
                <w:rPr>
                  <w:sz w:val="16"/>
                  <w:szCs w:val="16"/>
                </w:rPr>
                <w:t>5.94*10</w:t>
              </w:r>
              <w:r>
                <w:rPr>
                  <w:sz w:val="16"/>
                  <w:szCs w:val="16"/>
                  <w:vertAlign w:val="superscript"/>
                </w:rPr>
                <w:t>-6</w:t>
              </w:r>
              <w:r>
                <w:rPr>
                  <w:sz w:val="16"/>
                  <w:szCs w:val="16"/>
                </w:rPr>
                <w:t>~5.99*10</w:t>
              </w:r>
              <w:r>
                <w:rPr>
                  <w:sz w:val="16"/>
                  <w:szCs w:val="16"/>
                  <w:vertAlign w:val="superscript"/>
                </w:rPr>
                <w:t>-6</w:t>
              </w:r>
              <w:r>
                <w:rPr>
                  <w:sz w:val="16"/>
                  <w:szCs w:val="16"/>
                </w:rPr>
                <w:t xml:space="preserve"> </w:t>
              </w:r>
            </w:ins>
          </w:p>
        </w:tc>
        <w:tc>
          <w:tcPr>
            <w:tcW w:w="1620" w:type="dxa"/>
            <w:gridSpan w:val="3"/>
            <w:shd w:val="clear" w:color="auto" w:fill="BDD6EE"/>
            <w:tcPrChange w:id="2237" w:author="Fang-Chen cheng" w:date="2019-03-07T10:28:00Z">
              <w:tcPr>
                <w:tcW w:w="1311" w:type="dxa"/>
                <w:gridSpan w:val="2"/>
                <w:shd w:val="clear" w:color="auto" w:fill="BDD6EE"/>
              </w:tcPr>
            </w:tcPrChange>
          </w:tcPr>
          <w:p w:rsidR="00000000" w:rsidRDefault="002A49F9">
            <w:pPr>
              <w:autoSpaceDE w:val="0"/>
              <w:autoSpaceDN w:val="0"/>
              <w:snapToGrid w:val="0"/>
              <w:spacing w:after="0"/>
              <w:rPr>
                <w:ins w:id="2238" w:author="Fang-Chen cheng" w:date="2019-03-07T10:28:00Z"/>
                <w:rFonts w:eastAsia="宋体"/>
                <w:sz w:val="16"/>
                <w:szCs w:val="16"/>
              </w:rPr>
              <w:pPrChange w:id="2239" w:author="Fang-Chen cheng" w:date="2019-03-07T10:29:00Z">
                <w:pPr>
                  <w:autoSpaceDE w:val="0"/>
                  <w:autoSpaceDN w:val="0"/>
                  <w:snapToGrid w:val="0"/>
                  <w:spacing w:line="360" w:lineRule="auto"/>
                </w:pPr>
              </w:pPrChange>
            </w:pPr>
            <w:ins w:id="2240" w:author="Fang-Chen cheng" w:date="2019-03-07T10:28:00Z">
              <w:r>
                <w:rPr>
                  <w:sz w:val="16"/>
                  <w:szCs w:val="16"/>
                </w:rPr>
                <w:t>SLS</w:t>
              </w:r>
            </w:ins>
          </w:p>
          <w:p w:rsidR="00000000" w:rsidRDefault="002A49F9">
            <w:pPr>
              <w:autoSpaceDE w:val="0"/>
              <w:autoSpaceDN w:val="0"/>
              <w:snapToGrid w:val="0"/>
              <w:spacing w:after="0"/>
              <w:rPr>
                <w:ins w:id="2241" w:author="Fang-Chen cheng" w:date="2019-03-07T10:28:00Z"/>
                <w:sz w:val="16"/>
                <w:szCs w:val="16"/>
              </w:rPr>
              <w:pPrChange w:id="2242" w:author="Fang-Chen cheng" w:date="2019-03-07T10:29:00Z">
                <w:pPr>
                  <w:autoSpaceDE w:val="0"/>
                  <w:autoSpaceDN w:val="0"/>
                  <w:snapToGrid w:val="0"/>
                  <w:spacing w:line="360" w:lineRule="auto"/>
                </w:pPr>
              </w:pPrChange>
            </w:pPr>
            <w:ins w:id="2243" w:author="Fang-Chen cheng" w:date="2019-03-07T10:28:00Z">
              <w:r>
                <w:rPr>
                  <w:sz w:val="16"/>
                  <w:szCs w:val="16"/>
                </w:rPr>
                <w:t xml:space="preserve">CDRX </w:t>
              </w:r>
              <w:proofErr w:type="spellStart"/>
              <w:r>
                <w:rPr>
                  <w:sz w:val="16"/>
                  <w:szCs w:val="16"/>
                </w:rPr>
                <w:t>config</w:t>
              </w:r>
              <w:proofErr w:type="spellEnd"/>
              <w:r>
                <w:rPr>
                  <w:sz w:val="16"/>
                  <w:szCs w:val="16"/>
                </w:rPr>
                <w:t>: (160, 100, 8), (160, 40, 8)</w:t>
              </w:r>
            </w:ins>
          </w:p>
          <w:p w:rsidR="00000000" w:rsidRDefault="002A49F9">
            <w:pPr>
              <w:autoSpaceDE w:val="0"/>
              <w:autoSpaceDN w:val="0"/>
              <w:snapToGrid w:val="0"/>
              <w:spacing w:after="0"/>
              <w:rPr>
                <w:ins w:id="2244" w:author="Fang-Chen cheng" w:date="2019-03-07T10:28:00Z"/>
                <w:sz w:val="16"/>
                <w:szCs w:val="16"/>
              </w:rPr>
              <w:pPrChange w:id="2245" w:author="Fang-Chen cheng" w:date="2019-03-07T10:29:00Z">
                <w:pPr>
                  <w:autoSpaceDE w:val="0"/>
                  <w:autoSpaceDN w:val="0"/>
                  <w:snapToGrid w:val="0"/>
                  <w:spacing w:line="360" w:lineRule="auto"/>
                </w:pPr>
              </w:pPrChange>
            </w:pPr>
            <w:ins w:id="2246" w:author="Fang-Chen cheng" w:date="2019-03-07T10:28:00Z">
              <w:r>
                <w:rPr>
                  <w:sz w:val="16"/>
                  <w:szCs w:val="16"/>
                </w:rPr>
                <w:t xml:space="preserve">Packet size / arrival rate (Mbytes / ms): </w:t>
              </w:r>
              <w:r>
                <w:rPr>
                  <w:sz w:val="16"/>
                  <w:szCs w:val="16"/>
                </w:rPr>
                <w:lastRenderedPageBreak/>
                <w:t>0.5/200</w:t>
              </w:r>
            </w:ins>
          </w:p>
          <w:p w:rsidR="00000000" w:rsidRDefault="002A49F9">
            <w:pPr>
              <w:autoSpaceDE w:val="0"/>
              <w:autoSpaceDN w:val="0"/>
              <w:snapToGrid w:val="0"/>
              <w:spacing w:after="0"/>
              <w:rPr>
                <w:ins w:id="2247" w:author="Fang-Chen cheng" w:date="2019-03-07T10:28:00Z"/>
                <w:sz w:val="16"/>
                <w:szCs w:val="16"/>
              </w:rPr>
              <w:pPrChange w:id="2248" w:author="Fang-Chen cheng" w:date="2019-03-07T10:29:00Z">
                <w:pPr>
                  <w:autoSpaceDE w:val="0"/>
                  <w:autoSpaceDN w:val="0"/>
                  <w:snapToGrid w:val="0"/>
                  <w:spacing w:line="360" w:lineRule="auto"/>
                </w:pPr>
              </w:pPrChange>
            </w:pPr>
            <w:ins w:id="2249" w:author="Fang-Chen cheng" w:date="2019-03-07T10:28:00Z">
              <w:r>
                <w:rPr>
                  <w:sz w:val="16"/>
                  <w:szCs w:val="16"/>
                </w:rPr>
                <w:t>Scheme 2: 2Rx for PDCCH-only slot until a PDSCH is scheduled; Once a PDCCH with grant is detected, a timer starts and the UE starts to use 4 Rx before the timer expires;</w:t>
              </w:r>
            </w:ins>
          </w:p>
          <w:p w:rsidR="00000000" w:rsidRDefault="002A49F9">
            <w:pPr>
              <w:autoSpaceDE w:val="0"/>
              <w:autoSpaceDN w:val="0"/>
              <w:snapToGrid w:val="0"/>
              <w:spacing w:after="0"/>
              <w:rPr>
                <w:ins w:id="2250" w:author="Fang-Chen cheng" w:date="2019-03-07T10:28:00Z"/>
                <w:sz w:val="16"/>
                <w:szCs w:val="16"/>
              </w:rPr>
              <w:pPrChange w:id="2251" w:author="Fang-Chen cheng" w:date="2019-03-07T10:29:00Z">
                <w:pPr>
                  <w:autoSpaceDE w:val="0"/>
                  <w:autoSpaceDN w:val="0"/>
                  <w:snapToGrid w:val="0"/>
                  <w:spacing w:line="360" w:lineRule="auto"/>
                </w:pPr>
              </w:pPrChange>
            </w:pPr>
            <w:ins w:id="2252" w:author="Fang-Chen cheng" w:date="2019-03-07T10:28:00Z">
              <w:r>
                <w:rPr>
                  <w:sz w:val="16"/>
                  <w:szCs w:val="16"/>
                </w:rPr>
                <w:t>The timer shall be restarted when a grant DCI is detected;</w:t>
              </w:r>
            </w:ins>
          </w:p>
          <w:p w:rsidR="00000000" w:rsidRDefault="002A49F9">
            <w:pPr>
              <w:autoSpaceDE w:val="0"/>
              <w:autoSpaceDN w:val="0"/>
              <w:snapToGrid w:val="0"/>
              <w:spacing w:after="0"/>
              <w:rPr>
                <w:ins w:id="2253" w:author="Fang-Chen cheng" w:date="2019-03-07T10:28:00Z"/>
                <w:sz w:val="16"/>
                <w:szCs w:val="16"/>
              </w:rPr>
              <w:pPrChange w:id="2254" w:author="Fang-Chen cheng" w:date="2019-03-07T10:29:00Z">
                <w:pPr>
                  <w:autoSpaceDE w:val="0"/>
                  <w:autoSpaceDN w:val="0"/>
                  <w:snapToGrid w:val="0"/>
                  <w:spacing w:line="360" w:lineRule="auto"/>
                </w:pPr>
              </w:pPrChange>
            </w:pPr>
            <w:ins w:id="2255" w:author="Fang-Chen cheng" w:date="2019-03-07T10:28:00Z">
              <w:r>
                <w:rPr>
                  <w:sz w:val="16"/>
                  <w:szCs w:val="16"/>
                </w:rPr>
                <w:t>When the timer expires, UE operates with 2Rx;</w:t>
              </w:r>
            </w:ins>
          </w:p>
          <w:p w:rsidR="00000000" w:rsidRDefault="002A49F9">
            <w:pPr>
              <w:spacing w:after="0"/>
              <w:rPr>
                <w:sz w:val="16"/>
                <w:szCs w:val="16"/>
              </w:rPr>
              <w:pPrChange w:id="2256" w:author="Fang-Chen cheng" w:date="2019-03-07T10:29:00Z">
                <w:pPr/>
              </w:pPrChange>
            </w:pPr>
            <w:ins w:id="2257" w:author="Fang-Chen cheng" w:date="2019-03-07T10:28:00Z">
              <w:r>
                <w:rPr>
                  <w:sz w:val="16"/>
                  <w:szCs w:val="16"/>
                </w:rPr>
                <w:t>Baseline: 4Rx is always used in different states and cross-slot scheduling is used;</w:t>
              </w:r>
            </w:ins>
          </w:p>
        </w:tc>
        <w:tc>
          <w:tcPr>
            <w:tcW w:w="1260" w:type="dxa"/>
            <w:shd w:val="clear" w:color="auto" w:fill="BDD6EE"/>
            <w:tcPrChange w:id="2258" w:author="Fang-Chen cheng" w:date="2019-03-07T10:28:00Z">
              <w:tcPr>
                <w:tcW w:w="1312" w:type="dxa"/>
                <w:gridSpan w:val="2"/>
                <w:shd w:val="clear" w:color="auto" w:fill="BDD6EE"/>
              </w:tcPr>
            </w:tcPrChange>
          </w:tcPr>
          <w:p w:rsidR="002A49F9" w:rsidRDefault="002A49F9">
            <w:pPr>
              <w:autoSpaceDE w:val="0"/>
              <w:autoSpaceDN w:val="0"/>
              <w:snapToGrid w:val="0"/>
              <w:spacing w:line="360" w:lineRule="auto"/>
              <w:rPr>
                <w:ins w:id="2259" w:author="Fang-Chen cheng" w:date="2019-03-07T10:28:00Z"/>
                <w:rFonts w:eastAsia="宋体"/>
                <w:sz w:val="16"/>
                <w:szCs w:val="16"/>
              </w:rPr>
            </w:pPr>
            <w:ins w:id="2260" w:author="Fang-Chen cheng" w:date="2019-03-07T10:28:00Z">
              <w:r>
                <w:rPr>
                  <w:sz w:val="16"/>
                  <w:szCs w:val="16"/>
                </w:rPr>
                <w:lastRenderedPageBreak/>
                <w:t>Single UE in a cell</w:t>
              </w:r>
            </w:ins>
          </w:p>
          <w:p w:rsidR="002A49F9" w:rsidRDefault="002A49F9">
            <w:pPr>
              <w:autoSpaceDE w:val="0"/>
              <w:autoSpaceDN w:val="0"/>
              <w:snapToGrid w:val="0"/>
              <w:spacing w:line="360" w:lineRule="auto"/>
              <w:rPr>
                <w:ins w:id="2261" w:author="Fang-Chen cheng" w:date="2019-03-07T10:28:00Z"/>
                <w:sz w:val="16"/>
                <w:szCs w:val="16"/>
              </w:rPr>
            </w:pPr>
            <w:ins w:id="2262" w:author="Fang-Chen cheng" w:date="2019-03-07T10:28:00Z">
              <w:r>
                <w:rPr>
                  <w:sz w:val="16"/>
                  <w:szCs w:val="16"/>
                </w:rPr>
                <w:lastRenderedPageBreak/>
                <w:t>Cross-slot scheduling is assumed for all schemes and the baseline;</w:t>
              </w:r>
            </w:ins>
          </w:p>
          <w:p w:rsidR="002A49F9" w:rsidRDefault="002A49F9" w:rsidP="00A773FC">
            <w:pPr>
              <w:rPr>
                <w:sz w:val="16"/>
                <w:szCs w:val="16"/>
              </w:rPr>
            </w:pPr>
          </w:p>
        </w:tc>
      </w:tr>
      <w:tr w:rsidR="002A49F9" w:rsidTr="002A49F9">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Change w:id="2263" w:author="Fang-Chen cheng" w:date="2019-03-07T10:28:00Z">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
          </w:tblPrExChange>
        </w:tblPrEx>
        <w:trPr>
          <w:trHeight w:val="100"/>
          <w:trPrChange w:id="2264" w:author="Fang-Chen cheng" w:date="2019-03-07T10:28:00Z">
            <w:trPr>
              <w:trHeight w:val="100"/>
            </w:trPr>
          </w:trPrChange>
        </w:trPr>
        <w:tc>
          <w:tcPr>
            <w:tcW w:w="918" w:type="dxa"/>
            <w:vMerge/>
            <w:tcBorders>
              <w:left w:val="single" w:sz="4" w:space="0" w:color="FFFFFF"/>
            </w:tcBorders>
            <w:shd w:val="clear" w:color="auto" w:fill="5B9BD5"/>
            <w:tcPrChange w:id="2265" w:author="Fang-Chen cheng" w:date="2019-03-07T10:28:00Z">
              <w:tcPr>
                <w:tcW w:w="918" w:type="dxa"/>
                <w:vMerge/>
                <w:tcBorders>
                  <w:left w:val="single" w:sz="4" w:space="0" w:color="FFFFFF"/>
                </w:tcBorders>
                <w:shd w:val="clear" w:color="auto" w:fill="5B9BD5"/>
              </w:tcPr>
            </w:tcPrChange>
          </w:tcPr>
          <w:p w:rsidR="002A49F9" w:rsidRDefault="002A49F9" w:rsidP="00A773FC">
            <w:pPr>
              <w:rPr>
                <w:b/>
                <w:bCs/>
                <w:color w:val="FFFFFF" w:themeColor="background1"/>
                <w:sz w:val="16"/>
                <w:szCs w:val="16"/>
              </w:rPr>
            </w:pPr>
          </w:p>
        </w:tc>
        <w:tc>
          <w:tcPr>
            <w:tcW w:w="1710" w:type="dxa"/>
            <w:gridSpan w:val="2"/>
            <w:shd w:val="clear" w:color="auto" w:fill="BDD6EE"/>
            <w:tcPrChange w:id="2266" w:author="Fang-Chen cheng" w:date="2019-03-07T10:28:00Z">
              <w:tcPr>
                <w:tcW w:w="1311" w:type="dxa"/>
                <w:shd w:val="clear" w:color="auto" w:fill="BDD6EE"/>
              </w:tcPr>
            </w:tcPrChange>
          </w:tcPr>
          <w:p w:rsidR="002A49F9" w:rsidRDefault="002A49F9" w:rsidP="00A773FC">
            <w:pPr>
              <w:rPr>
                <w:sz w:val="16"/>
                <w:szCs w:val="16"/>
              </w:rPr>
            </w:pPr>
            <w:ins w:id="2267" w:author="Fang-Chen cheng" w:date="2019-03-07T10:28:00Z">
              <w:r>
                <w:rPr>
                  <w:sz w:val="16"/>
                  <w:szCs w:val="16"/>
                </w:rPr>
                <w:t>2Rx is always used for reception and cross-slot scheduling is used</w:t>
              </w:r>
            </w:ins>
          </w:p>
        </w:tc>
        <w:tc>
          <w:tcPr>
            <w:tcW w:w="900" w:type="dxa"/>
            <w:gridSpan w:val="2"/>
            <w:shd w:val="clear" w:color="auto" w:fill="BDD6EE"/>
            <w:tcPrChange w:id="2268" w:author="Fang-Chen cheng" w:date="2019-03-07T10:28:00Z">
              <w:tcPr>
                <w:tcW w:w="1311" w:type="dxa"/>
                <w:gridSpan w:val="3"/>
                <w:shd w:val="clear" w:color="auto" w:fill="BDD6EE"/>
              </w:tcPr>
            </w:tcPrChange>
          </w:tcPr>
          <w:p w:rsidR="002A49F9" w:rsidRDefault="002A49F9" w:rsidP="00A773FC">
            <w:pPr>
              <w:rPr>
                <w:sz w:val="16"/>
                <w:szCs w:val="16"/>
              </w:rPr>
            </w:pPr>
            <w:ins w:id="2269" w:author="Fang-Chen cheng" w:date="2019-03-07T10:28:00Z">
              <w:r>
                <w:rPr>
                  <w:sz w:val="16"/>
                  <w:szCs w:val="16"/>
                </w:rPr>
                <w:t>-2.31% ~ 19.40%</w:t>
              </w:r>
            </w:ins>
          </w:p>
        </w:tc>
        <w:tc>
          <w:tcPr>
            <w:tcW w:w="1440" w:type="dxa"/>
            <w:gridSpan w:val="2"/>
            <w:shd w:val="clear" w:color="auto" w:fill="BDD6EE"/>
            <w:tcPrChange w:id="2270" w:author="Fang-Chen cheng" w:date="2019-03-07T10:28:00Z">
              <w:tcPr>
                <w:tcW w:w="1312" w:type="dxa"/>
                <w:shd w:val="clear" w:color="auto" w:fill="BDD6EE"/>
              </w:tcPr>
            </w:tcPrChange>
          </w:tcPr>
          <w:p w:rsidR="002A49F9" w:rsidRDefault="002A49F9">
            <w:pPr>
              <w:autoSpaceDE w:val="0"/>
              <w:autoSpaceDN w:val="0"/>
              <w:snapToGrid w:val="0"/>
              <w:spacing w:line="360" w:lineRule="auto"/>
              <w:rPr>
                <w:ins w:id="2271" w:author="Fang-Chen cheng" w:date="2019-03-07T10:28:00Z"/>
                <w:rFonts w:eastAsia="宋体"/>
                <w:strike/>
                <w:sz w:val="16"/>
                <w:szCs w:val="16"/>
              </w:rPr>
            </w:pPr>
            <w:ins w:id="2272" w:author="Fang-Chen cheng" w:date="2019-03-07T10:28:00Z">
              <w:r>
                <w:rPr>
                  <w:sz w:val="16"/>
                  <w:szCs w:val="16"/>
                </w:rPr>
                <w:t>-2.31%~ -1.13% for 5%-tile UE for the FTP model-3 traffic</w:t>
              </w:r>
            </w:ins>
          </w:p>
          <w:p w:rsidR="002A49F9" w:rsidRDefault="002A49F9" w:rsidP="00A773FC">
            <w:pPr>
              <w:rPr>
                <w:sz w:val="16"/>
                <w:szCs w:val="16"/>
              </w:rPr>
            </w:pPr>
          </w:p>
        </w:tc>
        <w:tc>
          <w:tcPr>
            <w:tcW w:w="1350" w:type="dxa"/>
            <w:gridSpan w:val="3"/>
            <w:shd w:val="clear" w:color="auto" w:fill="BDD6EE"/>
            <w:tcPrChange w:id="2273" w:author="Fang-Chen cheng" w:date="2019-03-07T10:28:00Z">
              <w:tcPr>
                <w:tcW w:w="1311" w:type="dxa"/>
                <w:gridSpan w:val="3"/>
                <w:shd w:val="clear" w:color="auto" w:fill="BDD6EE"/>
              </w:tcPr>
            </w:tcPrChange>
          </w:tcPr>
          <w:p w:rsidR="002A49F9" w:rsidRDefault="002A49F9">
            <w:pPr>
              <w:autoSpaceDE w:val="0"/>
              <w:autoSpaceDN w:val="0"/>
              <w:snapToGrid w:val="0"/>
              <w:spacing w:line="360" w:lineRule="auto"/>
              <w:rPr>
                <w:ins w:id="2274" w:author="Fang-Chen cheng" w:date="2019-03-07T10:28:00Z"/>
                <w:rFonts w:eastAsia="宋体"/>
                <w:sz w:val="16"/>
                <w:szCs w:val="16"/>
              </w:rPr>
            </w:pPr>
            <w:ins w:id="2275" w:author="Fang-Chen cheng" w:date="2019-03-07T10:28:00Z">
              <w:r>
                <w:rPr>
                  <w:sz w:val="16"/>
                  <w:szCs w:val="16"/>
                </w:rPr>
                <w:t>UPT loss: 2.55%~58.66%</w:t>
              </w:r>
            </w:ins>
          </w:p>
          <w:p w:rsidR="002A49F9" w:rsidRDefault="002A49F9" w:rsidP="00A773FC">
            <w:pPr>
              <w:rPr>
                <w:sz w:val="16"/>
                <w:szCs w:val="16"/>
              </w:rPr>
            </w:pPr>
            <w:ins w:id="2276" w:author="Fang-Chen cheng" w:date="2019-03-07T10:28:00Z">
              <w:r>
                <w:rPr>
                  <w:sz w:val="16"/>
                  <w:szCs w:val="16"/>
                </w:rPr>
                <w:t>Latency increment: 1.3%~345%</w:t>
              </w:r>
            </w:ins>
          </w:p>
        </w:tc>
        <w:tc>
          <w:tcPr>
            <w:tcW w:w="900" w:type="dxa"/>
            <w:gridSpan w:val="2"/>
            <w:shd w:val="clear" w:color="auto" w:fill="BDD6EE"/>
            <w:tcPrChange w:id="2277" w:author="Fang-Chen cheng" w:date="2019-03-07T10:28:00Z">
              <w:tcPr>
                <w:tcW w:w="1312" w:type="dxa"/>
                <w:gridSpan w:val="3"/>
                <w:shd w:val="clear" w:color="auto" w:fill="BDD6EE"/>
              </w:tcPr>
            </w:tcPrChange>
          </w:tcPr>
          <w:p w:rsidR="002A49F9" w:rsidRDefault="002A49F9" w:rsidP="00A773FC">
            <w:pPr>
              <w:rPr>
                <w:sz w:val="16"/>
                <w:szCs w:val="16"/>
              </w:rPr>
            </w:pPr>
            <w:ins w:id="2278" w:author="Fang-Chen cheng" w:date="2019-03-07T10:28:00Z">
              <w:r>
                <w:rPr>
                  <w:sz w:val="16"/>
                  <w:szCs w:val="16"/>
                </w:rPr>
                <w:t>9.50*10</w:t>
              </w:r>
              <w:r>
                <w:rPr>
                  <w:sz w:val="16"/>
                  <w:szCs w:val="16"/>
                  <w:vertAlign w:val="superscript"/>
                </w:rPr>
                <w:t>-4</w:t>
              </w:r>
              <w:r>
                <w:rPr>
                  <w:sz w:val="16"/>
                  <w:szCs w:val="16"/>
                </w:rPr>
                <w:t>~0.0069</w:t>
              </w:r>
            </w:ins>
          </w:p>
        </w:tc>
        <w:tc>
          <w:tcPr>
            <w:tcW w:w="1620" w:type="dxa"/>
            <w:gridSpan w:val="3"/>
            <w:shd w:val="clear" w:color="auto" w:fill="BDD6EE"/>
            <w:tcPrChange w:id="2279" w:author="Fang-Chen cheng" w:date="2019-03-07T10:28:00Z">
              <w:tcPr>
                <w:tcW w:w="1311" w:type="dxa"/>
                <w:gridSpan w:val="2"/>
                <w:shd w:val="clear" w:color="auto" w:fill="BDD6EE"/>
              </w:tcPr>
            </w:tcPrChange>
          </w:tcPr>
          <w:p w:rsidR="00000000" w:rsidRDefault="002A49F9">
            <w:pPr>
              <w:autoSpaceDE w:val="0"/>
              <w:autoSpaceDN w:val="0"/>
              <w:snapToGrid w:val="0"/>
              <w:spacing w:after="0"/>
              <w:rPr>
                <w:ins w:id="2280" w:author="Fang-Chen cheng" w:date="2019-03-07T10:28:00Z"/>
                <w:rFonts w:eastAsia="宋体"/>
                <w:sz w:val="16"/>
                <w:szCs w:val="16"/>
              </w:rPr>
              <w:pPrChange w:id="2281" w:author="Fang-Chen cheng" w:date="2019-03-07T10:30:00Z">
                <w:pPr>
                  <w:autoSpaceDE w:val="0"/>
                  <w:autoSpaceDN w:val="0"/>
                  <w:snapToGrid w:val="0"/>
                  <w:spacing w:line="360" w:lineRule="auto"/>
                </w:pPr>
              </w:pPrChange>
            </w:pPr>
            <w:ins w:id="2282" w:author="Fang-Chen cheng" w:date="2019-03-07T10:28:00Z">
              <w:r>
                <w:rPr>
                  <w:sz w:val="16"/>
                  <w:szCs w:val="16"/>
                </w:rPr>
                <w:t>SLS</w:t>
              </w:r>
            </w:ins>
          </w:p>
          <w:p w:rsidR="00000000" w:rsidRDefault="002A49F9">
            <w:pPr>
              <w:autoSpaceDE w:val="0"/>
              <w:autoSpaceDN w:val="0"/>
              <w:snapToGrid w:val="0"/>
              <w:spacing w:after="0"/>
              <w:rPr>
                <w:ins w:id="2283" w:author="Fang-Chen cheng" w:date="2019-03-07T10:28:00Z"/>
                <w:sz w:val="16"/>
                <w:szCs w:val="16"/>
              </w:rPr>
              <w:pPrChange w:id="2284" w:author="Fang-Chen cheng" w:date="2019-03-07T10:30:00Z">
                <w:pPr>
                  <w:autoSpaceDE w:val="0"/>
                  <w:autoSpaceDN w:val="0"/>
                  <w:snapToGrid w:val="0"/>
                  <w:spacing w:line="360" w:lineRule="auto"/>
                </w:pPr>
              </w:pPrChange>
            </w:pPr>
            <w:ins w:id="2285" w:author="Fang-Chen cheng" w:date="2019-03-07T10:28:00Z">
              <w:r>
                <w:rPr>
                  <w:sz w:val="16"/>
                  <w:szCs w:val="16"/>
                </w:rPr>
                <w:t xml:space="preserve">CDRX </w:t>
              </w:r>
              <w:proofErr w:type="spellStart"/>
              <w:r>
                <w:rPr>
                  <w:sz w:val="16"/>
                  <w:szCs w:val="16"/>
                </w:rPr>
                <w:t>config</w:t>
              </w:r>
              <w:proofErr w:type="spellEnd"/>
              <w:r>
                <w:rPr>
                  <w:sz w:val="16"/>
                  <w:szCs w:val="16"/>
                </w:rPr>
                <w:t>: (160, 100, 8), (160, 40, 8)</w:t>
              </w:r>
            </w:ins>
          </w:p>
          <w:p w:rsidR="00000000" w:rsidRDefault="002A49F9">
            <w:pPr>
              <w:autoSpaceDE w:val="0"/>
              <w:autoSpaceDN w:val="0"/>
              <w:snapToGrid w:val="0"/>
              <w:spacing w:after="0"/>
              <w:rPr>
                <w:ins w:id="2286" w:author="Fang-Chen cheng" w:date="2019-03-07T10:28:00Z"/>
                <w:sz w:val="16"/>
                <w:szCs w:val="16"/>
              </w:rPr>
              <w:pPrChange w:id="2287" w:author="Fang-Chen cheng" w:date="2019-03-07T10:30:00Z">
                <w:pPr>
                  <w:autoSpaceDE w:val="0"/>
                  <w:autoSpaceDN w:val="0"/>
                  <w:snapToGrid w:val="0"/>
                  <w:spacing w:line="360" w:lineRule="auto"/>
                </w:pPr>
              </w:pPrChange>
            </w:pPr>
            <w:ins w:id="2288" w:author="Fang-Chen cheng" w:date="2019-03-07T10:28:00Z">
              <w:r>
                <w:rPr>
                  <w:sz w:val="16"/>
                  <w:szCs w:val="16"/>
                </w:rPr>
                <w:t>Packet size / arrival rate (Mbytes / ms): 0.5/200, 0.1/2000</w:t>
              </w:r>
            </w:ins>
          </w:p>
          <w:p w:rsidR="00000000" w:rsidRDefault="002A49F9">
            <w:pPr>
              <w:autoSpaceDE w:val="0"/>
              <w:autoSpaceDN w:val="0"/>
              <w:snapToGrid w:val="0"/>
              <w:spacing w:after="0"/>
              <w:rPr>
                <w:ins w:id="2289" w:author="Fang-Chen cheng" w:date="2019-03-07T10:28:00Z"/>
                <w:sz w:val="16"/>
                <w:szCs w:val="16"/>
              </w:rPr>
              <w:pPrChange w:id="2290" w:author="Fang-Chen cheng" w:date="2019-03-07T10:30:00Z">
                <w:pPr>
                  <w:autoSpaceDE w:val="0"/>
                  <w:autoSpaceDN w:val="0"/>
                  <w:snapToGrid w:val="0"/>
                  <w:spacing w:line="360" w:lineRule="auto"/>
                </w:pPr>
              </w:pPrChange>
            </w:pPr>
            <w:ins w:id="2291" w:author="Fang-Chen cheng" w:date="2019-03-07T10:28:00Z">
              <w:r>
                <w:rPr>
                  <w:sz w:val="16"/>
                  <w:szCs w:val="16"/>
                </w:rPr>
                <w:t>Scheme 1: 2Rx is always used;</w:t>
              </w:r>
            </w:ins>
          </w:p>
          <w:p w:rsidR="00000000" w:rsidRDefault="002A49F9">
            <w:pPr>
              <w:spacing w:after="0"/>
              <w:rPr>
                <w:sz w:val="16"/>
                <w:szCs w:val="16"/>
              </w:rPr>
              <w:pPrChange w:id="2292" w:author="Fang-Chen cheng" w:date="2019-03-07T10:30:00Z">
                <w:pPr/>
              </w:pPrChange>
            </w:pPr>
            <w:ins w:id="2293" w:author="Fang-Chen cheng" w:date="2019-03-07T10:28:00Z">
              <w:r>
                <w:rPr>
                  <w:sz w:val="16"/>
                  <w:szCs w:val="16"/>
                </w:rPr>
                <w:t>Baseline: 4Rx is always used in different states and cross-slot scheduling is used;</w:t>
              </w:r>
            </w:ins>
          </w:p>
        </w:tc>
        <w:tc>
          <w:tcPr>
            <w:tcW w:w="1260" w:type="dxa"/>
            <w:shd w:val="clear" w:color="auto" w:fill="BDD6EE"/>
            <w:tcPrChange w:id="2294" w:author="Fang-Chen cheng" w:date="2019-03-07T10:28:00Z">
              <w:tcPr>
                <w:tcW w:w="1312" w:type="dxa"/>
                <w:gridSpan w:val="2"/>
                <w:shd w:val="clear" w:color="auto" w:fill="BDD6EE"/>
              </w:tcPr>
            </w:tcPrChange>
          </w:tcPr>
          <w:p w:rsidR="002A49F9" w:rsidRDefault="002A49F9" w:rsidP="00A773FC">
            <w:pPr>
              <w:rPr>
                <w:sz w:val="16"/>
                <w:szCs w:val="16"/>
              </w:rPr>
            </w:pPr>
            <w:ins w:id="2295" w:author="Fang-Chen cheng" w:date="2019-03-07T10:28:00Z">
              <w:r>
                <w:rPr>
                  <w:sz w:val="16"/>
                  <w:szCs w:val="16"/>
                </w:rPr>
                <w:t>10 UEs in a cell; for each configuration, 5%-tile UE and 95%-tile UE are evaluated respectively</w:t>
              </w:r>
            </w:ins>
          </w:p>
        </w:tc>
      </w:tr>
      <w:tr w:rsidR="002A49F9" w:rsidTr="002A49F9">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Change w:id="2296" w:author="Fang-Chen cheng" w:date="2019-03-07T10:28:00Z">
            <w:tblPrEx>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
          </w:tblPrExChange>
        </w:tblPrEx>
        <w:trPr>
          <w:trHeight w:val="100"/>
          <w:trPrChange w:id="2297" w:author="Fang-Chen cheng" w:date="2019-03-07T10:28:00Z">
            <w:trPr>
              <w:trHeight w:val="100"/>
            </w:trPr>
          </w:trPrChange>
        </w:trPr>
        <w:tc>
          <w:tcPr>
            <w:tcW w:w="918" w:type="dxa"/>
            <w:vMerge/>
            <w:tcBorders>
              <w:left w:val="single" w:sz="4" w:space="0" w:color="FFFFFF"/>
            </w:tcBorders>
            <w:shd w:val="clear" w:color="auto" w:fill="5B9BD5"/>
            <w:tcPrChange w:id="2298" w:author="Fang-Chen cheng" w:date="2019-03-07T10:28:00Z">
              <w:tcPr>
                <w:tcW w:w="918" w:type="dxa"/>
                <w:vMerge/>
                <w:tcBorders>
                  <w:left w:val="single" w:sz="4" w:space="0" w:color="FFFFFF"/>
                </w:tcBorders>
                <w:shd w:val="clear" w:color="auto" w:fill="5B9BD5"/>
              </w:tcPr>
            </w:tcPrChange>
          </w:tcPr>
          <w:p w:rsidR="002A49F9" w:rsidRDefault="002A49F9" w:rsidP="00A773FC">
            <w:pPr>
              <w:rPr>
                <w:b/>
                <w:bCs/>
                <w:color w:val="FFFFFF" w:themeColor="background1"/>
                <w:sz w:val="16"/>
                <w:szCs w:val="16"/>
              </w:rPr>
            </w:pPr>
          </w:p>
        </w:tc>
        <w:tc>
          <w:tcPr>
            <w:tcW w:w="1710" w:type="dxa"/>
            <w:gridSpan w:val="2"/>
            <w:shd w:val="clear" w:color="auto" w:fill="BDD6EE"/>
            <w:tcPrChange w:id="2299" w:author="Fang-Chen cheng" w:date="2019-03-07T10:28:00Z">
              <w:tcPr>
                <w:tcW w:w="1311" w:type="dxa"/>
                <w:shd w:val="clear" w:color="auto" w:fill="BDD6EE"/>
              </w:tcPr>
            </w:tcPrChange>
          </w:tcPr>
          <w:p w:rsidR="002A49F9" w:rsidRDefault="002A49F9" w:rsidP="00A773FC">
            <w:pPr>
              <w:rPr>
                <w:sz w:val="16"/>
                <w:szCs w:val="16"/>
              </w:rPr>
            </w:pPr>
            <w:ins w:id="2300" w:author="Fang-Chen cheng" w:date="2019-03-07T10:28:00Z">
              <w:r>
                <w:rPr>
                  <w:sz w:val="16"/>
                  <w:szCs w:val="16"/>
                </w:rPr>
                <w:t>Dynamic Adaptation to number of antennas, 2Rx for PDCCH only until a PDSCH is scheduled and 4Rx reception for PDCCH and PDSCH;</w:t>
              </w:r>
            </w:ins>
          </w:p>
        </w:tc>
        <w:tc>
          <w:tcPr>
            <w:tcW w:w="900" w:type="dxa"/>
            <w:gridSpan w:val="2"/>
            <w:shd w:val="clear" w:color="auto" w:fill="BDD6EE"/>
            <w:tcPrChange w:id="2301" w:author="Fang-Chen cheng" w:date="2019-03-07T10:28:00Z">
              <w:tcPr>
                <w:tcW w:w="1311" w:type="dxa"/>
                <w:gridSpan w:val="3"/>
                <w:shd w:val="clear" w:color="auto" w:fill="BDD6EE"/>
              </w:tcPr>
            </w:tcPrChange>
          </w:tcPr>
          <w:p w:rsidR="002A49F9" w:rsidRDefault="002A49F9" w:rsidP="00A773FC">
            <w:pPr>
              <w:rPr>
                <w:sz w:val="16"/>
                <w:szCs w:val="16"/>
              </w:rPr>
            </w:pPr>
            <w:ins w:id="2302" w:author="Fang-Chen cheng" w:date="2019-03-07T10:28:00Z">
              <w:r>
                <w:rPr>
                  <w:sz w:val="16"/>
                  <w:szCs w:val="16"/>
                </w:rPr>
                <w:t>2.96% ~18.49%</w:t>
              </w:r>
            </w:ins>
          </w:p>
        </w:tc>
        <w:tc>
          <w:tcPr>
            <w:tcW w:w="1440" w:type="dxa"/>
            <w:gridSpan w:val="2"/>
            <w:shd w:val="clear" w:color="auto" w:fill="BDD6EE"/>
            <w:tcPrChange w:id="2303" w:author="Fang-Chen cheng" w:date="2019-03-07T10:28:00Z">
              <w:tcPr>
                <w:tcW w:w="1312" w:type="dxa"/>
                <w:shd w:val="clear" w:color="auto" w:fill="BDD6EE"/>
              </w:tcPr>
            </w:tcPrChange>
          </w:tcPr>
          <w:p w:rsidR="002A49F9" w:rsidRDefault="002A49F9" w:rsidP="00A773FC">
            <w:pPr>
              <w:rPr>
                <w:sz w:val="16"/>
                <w:szCs w:val="16"/>
              </w:rPr>
            </w:pPr>
            <w:ins w:id="2304" w:author="Fang-Chen cheng" w:date="2019-03-07T10:28:00Z">
              <w:r>
                <w:rPr>
                  <w:sz w:val="16"/>
                  <w:szCs w:val="16"/>
                </w:rPr>
                <w:t xml:space="preserve">For the traffic of 0.1Mbyte with </w:t>
              </w:r>
              <w:proofErr w:type="gramStart"/>
              <w:r>
                <w:rPr>
                  <w:sz w:val="16"/>
                  <w:szCs w:val="16"/>
                </w:rPr>
                <w:t>2000</w:t>
              </w:r>
            </w:ins>
            <w:proofErr w:type="gramEnd"/>
            <w:ins w:id="2305" w:author="Fang-Chen cheng" w:date="2019-03-10T18:33:00Z">
              <w:r w:rsidR="000F4AA8">
                <w:rPr>
                  <w:sz w:val="16"/>
                  <w:szCs w:val="16"/>
                </w:rPr>
                <w:t xml:space="preserve"> </w:t>
              </w:r>
            </w:ins>
            <w:ins w:id="2306" w:author="Fang-Chen cheng" w:date="2019-03-07T10:28:00Z">
              <w:r>
                <w:rPr>
                  <w:sz w:val="16"/>
                  <w:szCs w:val="16"/>
                </w:rPr>
                <w:t>ms mean interval, the gain of 16%~17.8% for 5%-tile UE and 16.28%~18.49% for 95%-tile UE.</w:t>
              </w:r>
            </w:ins>
          </w:p>
        </w:tc>
        <w:tc>
          <w:tcPr>
            <w:tcW w:w="1350" w:type="dxa"/>
            <w:gridSpan w:val="3"/>
            <w:shd w:val="clear" w:color="auto" w:fill="BDD6EE"/>
            <w:tcPrChange w:id="2307" w:author="Fang-Chen cheng" w:date="2019-03-07T10:28:00Z">
              <w:tcPr>
                <w:tcW w:w="1311" w:type="dxa"/>
                <w:gridSpan w:val="3"/>
                <w:shd w:val="clear" w:color="auto" w:fill="BDD6EE"/>
              </w:tcPr>
            </w:tcPrChange>
          </w:tcPr>
          <w:p w:rsidR="002A49F9" w:rsidRDefault="002A49F9" w:rsidP="00A773FC">
            <w:pPr>
              <w:rPr>
                <w:sz w:val="16"/>
                <w:szCs w:val="16"/>
              </w:rPr>
            </w:pPr>
            <w:ins w:id="2308" w:author="Fang-Chen cheng" w:date="2019-03-07T10:28:00Z">
              <w:r>
                <w:rPr>
                  <w:sz w:val="16"/>
                  <w:szCs w:val="16"/>
                </w:rPr>
                <w:t>Almost similar to the baseline</w:t>
              </w:r>
            </w:ins>
          </w:p>
        </w:tc>
        <w:tc>
          <w:tcPr>
            <w:tcW w:w="900" w:type="dxa"/>
            <w:gridSpan w:val="2"/>
            <w:shd w:val="clear" w:color="auto" w:fill="BDD6EE"/>
            <w:tcPrChange w:id="2309" w:author="Fang-Chen cheng" w:date="2019-03-07T10:28:00Z">
              <w:tcPr>
                <w:tcW w:w="1312" w:type="dxa"/>
                <w:gridSpan w:val="3"/>
                <w:shd w:val="clear" w:color="auto" w:fill="BDD6EE"/>
              </w:tcPr>
            </w:tcPrChange>
          </w:tcPr>
          <w:p w:rsidR="002A49F9" w:rsidRDefault="002A49F9" w:rsidP="00A773FC">
            <w:pPr>
              <w:rPr>
                <w:sz w:val="16"/>
                <w:szCs w:val="16"/>
              </w:rPr>
            </w:pPr>
            <w:ins w:id="2310" w:author="Fang-Chen cheng" w:date="2019-03-07T10:28:00Z">
              <w:r>
                <w:rPr>
                  <w:sz w:val="16"/>
                  <w:szCs w:val="16"/>
                </w:rPr>
                <w:t>1.58*10</w:t>
              </w:r>
              <w:r>
                <w:rPr>
                  <w:sz w:val="16"/>
                  <w:szCs w:val="16"/>
                  <w:vertAlign w:val="superscript"/>
                </w:rPr>
                <w:t>-5</w:t>
              </w:r>
              <w:r>
                <w:rPr>
                  <w:sz w:val="12"/>
                  <w:szCs w:val="12"/>
                </w:rPr>
                <w:t xml:space="preserve"> </w:t>
              </w:r>
              <w:r>
                <w:rPr>
                  <w:sz w:val="16"/>
                  <w:szCs w:val="16"/>
                </w:rPr>
                <w:t>~ 1.58*10</w:t>
              </w:r>
              <w:r>
                <w:rPr>
                  <w:sz w:val="16"/>
                  <w:szCs w:val="16"/>
                  <w:vertAlign w:val="superscript"/>
                </w:rPr>
                <w:t>-4</w:t>
              </w:r>
            </w:ins>
          </w:p>
        </w:tc>
        <w:tc>
          <w:tcPr>
            <w:tcW w:w="1620" w:type="dxa"/>
            <w:gridSpan w:val="3"/>
            <w:shd w:val="clear" w:color="auto" w:fill="BDD6EE"/>
            <w:tcPrChange w:id="2311" w:author="Fang-Chen cheng" w:date="2019-03-07T10:28:00Z">
              <w:tcPr>
                <w:tcW w:w="1311" w:type="dxa"/>
                <w:gridSpan w:val="2"/>
                <w:shd w:val="clear" w:color="auto" w:fill="BDD6EE"/>
              </w:tcPr>
            </w:tcPrChange>
          </w:tcPr>
          <w:p w:rsidR="00000000" w:rsidRDefault="002A49F9">
            <w:pPr>
              <w:autoSpaceDE w:val="0"/>
              <w:autoSpaceDN w:val="0"/>
              <w:snapToGrid w:val="0"/>
              <w:rPr>
                <w:ins w:id="2312" w:author="Fang-Chen cheng" w:date="2019-03-07T10:28:00Z"/>
                <w:rFonts w:eastAsia="宋体"/>
                <w:sz w:val="16"/>
                <w:szCs w:val="16"/>
              </w:rPr>
              <w:pPrChange w:id="2313" w:author="Fang-Chen cheng" w:date="2019-03-07T10:30:00Z">
                <w:pPr>
                  <w:autoSpaceDE w:val="0"/>
                  <w:autoSpaceDN w:val="0"/>
                  <w:snapToGrid w:val="0"/>
                  <w:spacing w:line="360" w:lineRule="auto"/>
                </w:pPr>
              </w:pPrChange>
            </w:pPr>
            <w:ins w:id="2314" w:author="Fang-Chen cheng" w:date="2019-03-07T10:28:00Z">
              <w:r>
                <w:rPr>
                  <w:sz w:val="16"/>
                  <w:szCs w:val="16"/>
                </w:rPr>
                <w:t>Same as above except this is for Scheme 2</w:t>
              </w:r>
            </w:ins>
          </w:p>
          <w:p w:rsidR="00A653A8" w:rsidRDefault="002A49F9">
            <w:pPr>
              <w:rPr>
                <w:sz w:val="16"/>
                <w:szCs w:val="16"/>
              </w:rPr>
            </w:pPr>
            <w:ins w:id="2315" w:author="Fang-Chen cheng" w:date="2019-03-07T10:28:00Z">
              <w:r>
                <w:rPr>
                  <w:sz w:val="16"/>
                  <w:szCs w:val="16"/>
                </w:rPr>
                <w:t>Baseline: 4Rx is always used in different states and cross-slot scheduling is used;</w:t>
              </w:r>
            </w:ins>
          </w:p>
        </w:tc>
        <w:tc>
          <w:tcPr>
            <w:tcW w:w="1260" w:type="dxa"/>
            <w:shd w:val="clear" w:color="auto" w:fill="BDD6EE"/>
            <w:tcPrChange w:id="2316" w:author="Fang-Chen cheng" w:date="2019-03-07T10:28:00Z">
              <w:tcPr>
                <w:tcW w:w="1312" w:type="dxa"/>
                <w:gridSpan w:val="2"/>
                <w:shd w:val="clear" w:color="auto" w:fill="BDD6EE"/>
              </w:tcPr>
            </w:tcPrChange>
          </w:tcPr>
          <w:p w:rsidR="002A49F9" w:rsidRDefault="002A49F9" w:rsidP="00A773FC">
            <w:pPr>
              <w:rPr>
                <w:sz w:val="16"/>
                <w:szCs w:val="16"/>
              </w:rPr>
            </w:pPr>
            <w:ins w:id="2317" w:author="Fang-Chen cheng" w:date="2019-03-07T10:28:00Z">
              <w:r>
                <w:rPr>
                  <w:sz w:val="16"/>
                  <w:szCs w:val="16"/>
                </w:rPr>
                <w:t>10 UEs in a cell; Same as above</w:t>
              </w:r>
            </w:ins>
          </w:p>
        </w:tc>
      </w:tr>
      <w:tr w:rsidR="002A49F9" w:rsidTr="00A773FC">
        <w:trPr>
          <w:ins w:id="2318" w:author="Fang-Chen cheng" w:date="2019-03-04T12:00:00Z"/>
        </w:trPr>
        <w:tc>
          <w:tcPr>
            <w:tcW w:w="918" w:type="dxa"/>
            <w:vMerge w:val="restart"/>
            <w:tcBorders>
              <w:left w:val="single" w:sz="4" w:space="0" w:color="FFFFFF"/>
            </w:tcBorders>
            <w:shd w:val="clear" w:color="auto" w:fill="5B9BD5"/>
          </w:tcPr>
          <w:p w:rsidR="002A49F9" w:rsidRDefault="002A49F9" w:rsidP="00A773FC">
            <w:pPr>
              <w:pStyle w:val="Comments"/>
              <w:rPr>
                <w:ins w:id="2319" w:author="Fang-Chen cheng" w:date="2019-03-04T12:00:00Z"/>
                <w:rFonts w:ascii="Times New Roman" w:hAnsi="Times New Roman"/>
                <w:b/>
                <w:bCs/>
                <w:i w:val="0"/>
                <w:color w:val="FFFFFF" w:themeColor="background1"/>
                <w:sz w:val="16"/>
                <w:szCs w:val="16"/>
                <w:u w:val="single"/>
              </w:rPr>
            </w:pPr>
            <w:ins w:id="2320" w:author="Fang-Chen cheng" w:date="2019-03-04T12:00:00Z">
              <w:r>
                <w:rPr>
                  <w:rFonts w:ascii="Times New Roman" w:hAnsi="Times New Roman"/>
                  <w:b/>
                  <w:bCs/>
                  <w:i w:val="0"/>
                  <w:color w:val="FFFFFF" w:themeColor="background1"/>
                  <w:sz w:val="16"/>
                  <w:szCs w:val="20"/>
                </w:rPr>
                <w:t xml:space="preserve">Vivo </w:t>
              </w:r>
              <w:r w:rsidR="00473526">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ins>
            <w:r w:rsidR="00473526">
              <w:rPr>
                <w:rFonts w:ascii="Times New Roman" w:hAnsi="Times New Roman"/>
                <w:b/>
                <w:bCs/>
                <w:i w:val="0"/>
                <w:color w:val="FFFFFF" w:themeColor="background1"/>
                <w:sz w:val="16"/>
                <w:szCs w:val="20"/>
              </w:rPr>
            </w:r>
            <w:ins w:id="2321" w:author="Fang-Chen cheng" w:date="2019-03-04T12:00:00Z">
              <w:r w:rsidR="00473526">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sidR="00473526">
                <w:rPr>
                  <w:rFonts w:ascii="Times New Roman" w:hAnsi="Times New Roman"/>
                  <w:b/>
                  <w:bCs/>
                  <w:i w:val="0"/>
                  <w:color w:val="FFFFFF" w:themeColor="background1"/>
                  <w:sz w:val="16"/>
                  <w:szCs w:val="20"/>
                </w:rPr>
                <w:fldChar w:fldCharType="end"/>
              </w:r>
            </w:ins>
          </w:p>
        </w:tc>
        <w:tc>
          <w:tcPr>
            <w:tcW w:w="1687" w:type="dxa"/>
            <w:vMerge w:val="restart"/>
            <w:shd w:val="clear" w:color="auto" w:fill="DEEAF6"/>
          </w:tcPr>
          <w:p w:rsidR="002A49F9" w:rsidRDefault="002A49F9" w:rsidP="00A773FC">
            <w:pPr>
              <w:pStyle w:val="Comments"/>
              <w:rPr>
                <w:ins w:id="2322" w:author="Fang-Chen cheng" w:date="2019-03-04T12:00:00Z"/>
                <w:rFonts w:ascii="Times New Roman" w:hAnsi="Times New Roman"/>
                <w:i w:val="0"/>
                <w:sz w:val="16"/>
                <w:szCs w:val="20"/>
              </w:rPr>
            </w:pPr>
            <w:ins w:id="2323" w:author="Fang-Chen cheng" w:date="2019-03-04T12:00:00Z">
              <w:r>
                <w:rPr>
                  <w:rFonts w:ascii="Times New Roman" w:hAnsi="Times New Roman"/>
                  <w:i w:val="0"/>
                  <w:sz w:val="16"/>
                  <w:szCs w:val="20"/>
                </w:rPr>
                <w:t>Adaptation to number of antenna</w:t>
              </w:r>
            </w:ins>
          </w:p>
          <w:p w:rsidR="002A49F9" w:rsidRDefault="002A49F9" w:rsidP="00A773FC">
            <w:pPr>
              <w:rPr>
                <w:ins w:id="2324" w:author="Fang-Chen cheng" w:date="2019-03-04T12:00:00Z"/>
                <w:sz w:val="16"/>
                <w:szCs w:val="16"/>
              </w:rPr>
            </w:pPr>
            <w:ins w:id="2325" w:author="Fang-Chen cheng" w:date="2019-03-04T12:00:00Z">
              <w:r>
                <w:rPr>
                  <w:sz w:val="16"/>
                </w:rPr>
                <w:t>(UE reports its preferred Rx antenna number), evaluated for gaming application</w:t>
              </w:r>
            </w:ins>
          </w:p>
        </w:tc>
        <w:tc>
          <w:tcPr>
            <w:tcW w:w="900" w:type="dxa"/>
            <w:gridSpan w:val="2"/>
            <w:vMerge w:val="restart"/>
            <w:shd w:val="clear" w:color="auto" w:fill="DEEAF6"/>
          </w:tcPr>
          <w:p w:rsidR="002A49F9" w:rsidRDefault="002A49F9" w:rsidP="00A773FC">
            <w:pPr>
              <w:rPr>
                <w:ins w:id="2326" w:author="Fang-Chen cheng" w:date="2019-03-04T12:00:00Z"/>
                <w:sz w:val="16"/>
                <w:szCs w:val="16"/>
              </w:rPr>
            </w:pPr>
            <w:ins w:id="2327" w:author="Fang-Chen cheng" w:date="2019-03-04T12:00:00Z">
              <w:r>
                <w:rPr>
                  <w:sz w:val="16"/>
                </w:rPr>
                <w:t>6% ~ 30%</w:t>
              </w:r>
            </w:ins>
          </w:p>
        </w:tc>
        <w:tc>
          <w:tcPr>
            <w:tcW w:w="1440" w:type="dxa"/>
            <w:gridSpan w:val="2"/>
            <w:shd w:val="clear" w:color="auto" w:fill="DEEAF6"/>
          </w:tcPr>
          <w:p w:rsidR="002A49F9" w:rsidRDefault="002A49F9" w:rsidP="00A773FC">
            <w:pPr>
              <w:rPr>
                <w:ins w:id="2328" w:author="Fang-Chen cheng" w:date="2019-03-04T12:00:00Z"/>
                <w:sz w:val="16"/>
                <w:szCs w:val="16"/>
              </w:rPr>
            </w:pPr>
            <w:ins w:id="2329" w:author="Fang-Chen cheng" w:date="2019-03-04T12:00:00Z">
              <w:r>
                <w:rPr>
                  <w:rFonts w:eastAsiaTheme="minorEastAsia"/>
                  <w:sz w:val="16"/>
                  <w:lang w:eastAsia="zh-CN"/>
                </w:rPr>
                <w:t>20% for CDRX</w:t>
              </w:r>
            </w:ins>
          </w:p>
        </w:tc>
        <w:tc>
          <w:tcPr>
            <w:tcW w:w="1350" w:type="dxa"/>
            <w:gridSpan w:val="3"/>
            <w:shd w:val="clear" w:color="auto" w:fill="DEEAF6"/>
          </w:tcPr>
          <w:p w:rsidR="002A49F9" w:rsidRDefault="002A49F9" w:rsidP="00A773FC">
            <w:pPr>
              <w:pStyle w:val="Comments"/>
              <w:rPr>
                <w:ins w:id="2330" w:author="Fang-Chen cheng" w:date="2019-03-04T12:00:00Z"/>
                <w:rFonts w:ascii="Times New Roman" w:eastAsiaTheme="minorEastAsia" w:hAnsi="Times New Roman"/>
                <w:i w:val="0"/>
                <w:sz w:val="16"/>
                <w:szCs w:val="20"/>
                <w:lang w:eastAsia="zh-CN"/>
              </w:rPr>
            </w:pPr>
            <w:ins w:id="2331" w:author="Fang-Chen cheng" w:date="2019-03-04T12:00:00Z">
              <w:r>
                <w:rPr>
                  <w:rFonts w:ascii="Times New Roman" w:eastAsiaTheme="minorEastAsia" w:hAnsi="Times New Roman"/>
                  <w:i w:val="0"/>
                  <w:sz w:val="16"/>
                  <w:szCs w:val="20"/>
                  <w:lang w:eastAsia="zh-CN"/>
                </w:rPr>
                <w:t>Average packet latency: 16.83ms;</w:t>
              </w:r>
            </w:ins>
          </w:p>
          <w:p w:rsidR="002A49F9" w:rsidRDefault="002A49F9" w:rsidP="00A773FC">
            <w:pPr>
              <w:rPr>
                <w:ins w:id="2332" w:author="Fang-Chen cheng" w:date="2019-03-04T12:00:00Z"/>
                <w:sz w:val="16"/>
                <w:szCs w:val="16"/>
              </w:rPr>
            </w:pPr>
            <w:ins w:id="2333" w:author="Fang-Chen cheng" w:date="2019-03-04T12:00:00Z">
              <w:r>
                <w:rPr>
                  <w:rFonts w:eastAsiaTheme="minorEastAsia"/>
                  <w:sz w:val="16"/>
                  <w:lang w:eastAsia="zh-CN"/>
                </w:rPr>
                <w:t>Latency increase: 0%</w:t>
              </w:r>
            </w:ins>
          </w:p>
        </w:tc>
        <w:tc>
          <w:tcPr>
            <w:tcW w:w="900" w:type="dxa"/>
            <w:gridSpan w:val="2"/>
            <w:vMerge w:val="restart"/>
            <w:shd w:val="clear" w:color="auto" w:fill="DEEAF6"/>
          </w:tcPr>
          <w:p w:rsidR="002A49F9" w:rsidRDefault="002A49F9" w:rsidP="00A773FC">
            <w:pPr>
              <w:rPr>
                <w:ins w:id="2334" w:author="Fang-Chen cheng" w:date="2019-03-04T12:00:00Z"/>
                <w:sz w:val="16"/>
                <w:szCs w:val="16"/>
              </w:rPr>
            </w:pPr>
            <w:ins w:id="2335" w:author="Fang-Chen cheng" w:date="2019-03-04T12:00:00Z">
              <w:r>
                <w:rPr>
                  <w:rFonts w:eastAsiaTheme="minorEastAsia"/>
                  <w:sz w:val="16"/>
                  <w:lang w:eastAsia="zh-CN"/>
                </w:rPr>
                <w:t>Marginal</w:t>
              </w:r>
            </w:ins>
          </w:p>
        </w:tc>
        <w:tc>
          <w:tcPr>
            <w:tcW w:w="1620" w:type="dxa"/>
            <w:gridSpan w:val="3"/>
            <w:vMerge w:val="restart"/>
            <w:shd w:val="clear" w:color="auto" w:fill="DEEAF6"/>
          </w:tcPr>
          <w:p w:rsidR="002A49F9" w:rsidRDefault="002A49F9" w:rsidP="00A773FC">
            <w:pPr>
              <w:pStyle w:val="Comments"/>
              <w:rPr>
                <w:ins w:id="2336" w:author="Fang-Chen cheng" w:date="2019-03-04T12:00:00Z"/>
                <w:rFonts w:ascii="Times New Roman" w:hAnsi="Times New Roman"/>
                <w:i w:val="0"/>
                <w:sz w:val="16"/>
                <w:szCs w:val="20"/>
                <w:lang w:eastAsia="zh-CN"/>
              </w:rPr>
            </w:pPr>
            <w:ins w:id="2337" w:author="Fang-Chen cheng" w:date="2019-03-04T12:00:00Z">
              <w:r>
                <w:rPr>
                  <w:rFonts w:ascii="Times New Roman" w:hAnsi="Times New Roman"/>
                  <w:i w:val="0"/>
                  <w:sz w:val="16"/>
                  <w:szCs w:val="20"/>
                  <w:lang w:eastAsia="zh-CN"/>
                </w:rPr>
                <w:t>Numerical simulation</w:t>
              </w:r>
            </w:ins>
          </w:p>
          <w:p w:rsidR="002A49F9" w:rsidRDefault="002A49F9" w:rsidP="00A773FC">
            <w:pPr>
              <w:pStyle w:val="Comments"/>
              <w:rPr>
                <w:ins w:id="2338" w:author="Fang-Chen cheng" w:date="2019-03-04T12:00:00Z"/>
                <w:rFonts w:ascii="Times New Roman" w:hAnsi="Times New Roman"/>
                <w:i w:val="0"/>
                <w:sz w:val="16"/>
                <w:szCs w:val="20"/>
                <w:lang w:eastAsia="zh-CN"/>
              </w:rPr>
            </w:pPr>
          </w:p>
          <w:p w:rsidR="002A49F9" w:rsidRDefault="002A49F9" w:rsidP="00A773FC">
            <w:pPr>
              <w:pStyle w:val="Comments"/>
              <w:rPr>
                <w:ins w:id="2339" w:author="Fang-Chen cheng" w:date="2019-03-04T12:00:00Z"/>
                <w:sz w:val="16"/>
              </w:rPr>
            </w:pPr>
            <w:ins w:id="2340" w:author="Fang-Chen cheng" w:date="2019-03-04T12:00:00Z">
              <w:r>
                <w:rPr>
                  <w:rFonts w:ascii="Times New Roman" w:hAnsi="Times New Roman"/>
                  <w:i w:val="0"/>
                  <w:sz w:val="16"/>
                  <w:szCs w:val="20"/>
                </w:rPr>
                <w:t>Baseline assumption: The Rx number is always 4Rx; Traffic model: gaming</w:t>
              </w:r>
            </w:ins>
          </w:p>
          <w:p w:rsidR="002A49F9" w:rsidRDefault="002A49F9" w:rsidP="00A773FC">
            <w:pPr>
              <w:rPr>
                <w:ins w:id="2341" w:author="Fang-Chen cheng" w:date="2019-03-04T12:00:00Z"/>
                <w:sz w:val="16"/>
              </w:rPr>
            </w:pPr>
          </w:p>
          <w:p w:rsidR="002A49F9" w:rsidRDefault="002A49F9" w:rsidP="00A773FC">
            <w:pPr>
              <w:rPr>
                <w:ins w:id="2342" w:author="Fang-Chen cheng" w:date="2019-03-04T12:00:00Z"/>
                <w:sz w:val="16"/>
                <w:szCs w:val="16"/>
              </w:rPr>
            </w:pPr>
            <w:ins w:id="2343" w:author="Fang-Chen cheng" w:date="2019-03-04T12:00:00Z">
              <w:r>
                <w:rPr>
                  <w:sz w:val="16"/>
                </w:rPr>
                <w:t xml:space="preserve">CDRX </w:t>
              </w:r>
              <w:proofErr w:type="spellStart"/>
              <w:r>
                <w:rPr>
                  <w:sz w:val="16"/>
                </w:rPr>
                <w:t>config</w:t>
              </w:r>
              <w:proofErr w:type="spellEnd"/>
              <w:r>
                <w:rPr>
                  <w:sz w:val="16"/>
                </w:rPr>
                <w:t>: (40,10,4)</w:t>
              </w:r>
            </w:ins>
          </w:p>
        </w:tc>
        <w:tc>
          <w:tcPr>
            <w:tcW w:w="1283" w:type="dxa"/>
            <w:gridSpan w:val="2"/>
            <w:vMerge w:val="restart"/>
            <w:shd w:val="clear" w:color="auto" w:fill="DEEAF6"/>
          </w:tcPr>
          <w:p w:rsidR="002A49F9" w:rsidRDefault="002A49F9" w:rsidP="00A773FC">
            <w:pPr>
              <w:rPr>
                <w:ins w:id="2344" w:author="Fang-Chen cheng" w:date="2019-03-04T12:00:00Z"/>
                <w:sz w:val="16"/>
                <w:szCs w:val="16"/>
              </w:rPr>
            </w:pPr>
          </w:p>
        </w:tc>
      </w:tr>
      <w:tr w:rsidR="002A49F9" w:rsidTr="00A773FC">
        <w:trPr>
          <w:ins w:id="2345" w:author="Fang-Chen cheng" w:date="2019-03-04T12:00:00Z"/>
        </w:trPr>
        <w:tc>
          <w:tcPr>
            <w:tcW w:w="918" w:type="dxa"/>
            <w:vMerge/>
            <w:tcBorders>
              <w:left w:val="single" w:sz="4" w:space="0" w:color="FFFFFF"/>
            </w:tcBorders>
            <w:shd w:val="clear" w:color="auto" w:fill="5B9BD5"/>
          </w:tcPr>
          <w:p w:rsidR="002A49F9" w:rsidRDefault="002A49F9" w:rsidP="00A773FC">
            <w:pPr>
              <w:rPr>
                <w:ins w:id="2346" w:author="Fang-Chen cheng" w:date="2019-03-04T12:00:00Z"/>
                <w:b/>
                <w:bCs/>
                <w:color w:val="FFFFFF" w:themeColor="background1"/>
                <w:sz w:val="16"/>
                <w:szCs w:val="16"/>
                <w:u w:val="single"/>
              </w:rPr>
            </w:pPr>
          </w:p>
        </w:tc>
        <w:tc>
          <w:tcPr>
            <w:tcW w:w="1687" w:type="dxa"/>
            <w:vMerge/>
            <w:shd w:val="clear" w:color="auto" w:fill="BDD6EE"/>
          </w:tcPr>
          <w:p w:rsidR="002A49F9" w:rsidRDefault="002A49F9" w:rsidP="00A773FC">
            <w:pPr>
              <w:rPr>
                <w:ins w:id="2347" w:author="Fang-Chen cheng" w:date="2019-03-04T12:00:00Z"/>
                <w:sz w:val="16"/>
                <w:szCs w:val="16"/>
              </w:rPr>
            </w:pPr>
          </w:p>
        </w:tc>
        <w:tc>
          <w:tcPr>
            <w:tcW w:w="900" w:type="dxa"/>
            <w:gridSpan w:val="2"/>
            <w:vMerge/>
            <w:shd w:val="clear" w:color="auto" w:fill="BDD6EE"/>
          </w:tcPr>
          <w:p w:rsidR="002A49F9" w:rsidRDefault="002A49F9" w:rsidP="00A773FC">
            <w:pPr>
              <w:rPr>
                <w:ins w:id="2348" w:author="Fang-Chen cheng" w:date="2019-03-04T12:00:00Z"/>
                <w:sz w:val="16"/>
                <w:szCs w:val="16"/>
              </w:rPr>
            </w:pPr>
          </w:p>
        </w:tc>
        <w:tc>
          <w:tcPr>
            <w:tcW w:w="1440" w:type="dxa"/>
            <w:gridSpan w:val="2"/>
            <w:shd w:val="clear" w:color="auto" w:fill="BDD6EE"/>
          </w:tcPr>
          <w:p w:rsidR="002A49F9" w:rsidRDefault="002A49F9" w:rsidP="00A773FC">
            <w:pPr>
              <w:rPr>
                <w:ins w:id="2349" w:author="Fang-Chen cheng" w:date="2019-03-04T12:00:00Z"/>
                <w:sz w:val="16"/>
                <w:szCs w:val="16"/>
              </w:rPr>
            </w:pPr>
            <w:ins w:id="2350" w:author="Fang-Chen cheng" w:date="2019-03-04T12:00:00Z">
              <w:r>
                <w:rPr>
                  <w:rFonts w:eastAsiaTheme="minorEastAsia"/>
                  <w:sz w:val="16"/>
                  <w:lang w:eastAsia="zh-CN"/>
                </w:rPr>
                <w:t>30% for Fixed PDCCH monitoring periodicity (0.5ms)</w:t>
              </w:r>
            </w:ins>
          </w:p>
        </w:tc>
        <w:tc>
          <w:tcPr>
            <w:tcW w:w="1350" w:type="dxa"/>
            <w:gridSpan w:val="3"/>
            <w:shd w:val="clear" w:color="auto" w:fill="BDD6EE"/>
          </w:tcPr>
          <w:p w:rsidR="002A49F9" w:rsidRDefault="002A49F9" w:rsidP="00A773FC">
            <w:pPr>
              <w:pStyle w:val="Comments"/>
              <w:rPr>
                <w:ins w:id="2351" w:author="Fang-Chen cheng" w:date="2019-03-04T12:00:00Z"/>
                <w:rFonts w:ascii="Times New Roman" w:eastAsiaTheme="minorEastAsia" w:hAnsi="Times New Roman"/>
                <w:i w:val="0"/>
                <w:sz w:val="16"/>
                <w:szCs w:val="20"/>
                <w:lang w:eastAsia="zh-CN"/>
              </w:rPr>
            </w:pPr>
            <w:ins w:id="2352" w:author="Fang-Chen cheng" w:date="2019-03-04T12:00:00Z">
              <w:r>
                <w:rPr>
                  <w:rFonts w:ascii="Times New Roman" w:eastAsiaTheme="minorEastAsia" w:hAnsi="Times New Roman"/>
                  <w:i w:val="0"/>
                  <w:sz w:val="16"/>
                  <w:szCs w:val="20"/>
                  <w:lang w:eastAsia="zh-CN"/>
                </w:rPr>
                <w:t>Average packet latency: 0.5ms;</w:t>
              </w:r>
            </w:ins>
          </w:p>
          <w:p w:rsidR="002A49F9" w:rsidRDefault="002A49F9" w:rsidP="00A773FC">
            <w:pPr>
              <w:rPr>
                <w:ins w:id="2353" w:author="Fang-Chen cheng" w:date="2019-03-04T12:00:00Z"/>
                <w:sz w:val="16"/>
                <w:szCs w:val="16"/>
              </w:rPr>
            </w:pPr>
            <w:ins w:id="2354" w:author="Fang-Chen cheng" w:date="2019-03-04T12:00:00Z">
              <w:r>
                <w:rPr>
                  <w:rFonts w:eastAsiaTheme="minorEastAsia"/>
                  <w:sz w:val="16"/>
                  <w:lang w:eastAsia="zh-CN"/>
                </w:rPr>
                <w:t>Latency increase: 0%</w:t>
              </w:r>
            </w:ins>
          </w:p>
        </w:tc>
        <w:tc>
          <w:tcPr>
            <w:tcW w:w="900" w:type="dxa"/>
            <w:gridSpan w:val="2"/>
            <w:vMerge/>
            <w:shd w:val="clear" w:color="auto" w:fill="BDD6EE"/>
          </w:tcPr>
          <w:p w:rsidR="002A49F9" w:rsidRDefault="002A49F9" w:rsidP="00A773FC">
            <w:pPr>
              <w:rPr>
                <w:ins w:id="2355" w:author="Fang-Chen cheng" w:date="2019-03-04T12:00:00Z"/>
                <w:sz w:val="16"/>
                <w:szCs w:val="16"/>
              </w:rPr>
            </w:pPr>
          </w:p>
        </w:tc>
        <w:tc>
          <w:tcPr>
            <w:tcW w:w="1620" w:type="dxa"/>
            <w:gridSpan w:val="3"/>
            <w:vMerge/>
            <w:shd w:val="clear" w:color="auto" w:fill="BDD6EE"/>
          </w:tcPr>
          <w:p w:rsidR="002A49F9" w:rsidRDefault="002A49F9" w:rsidP="00A773FC">
            <w:pPr>
              <w:rPr>
                <w:ins w:id="2356" w:author="Fang-Chen cheng" w:date="2019-03-04T12:00:00Z"/>
                <w:sz w:val="16"/>
                <w:szCs w:val="16"/>
              </w:rPr>
            </w:pPr>
          </w:p>
        </w:tc>
        <w:tc>
          <w:tcPr>
            <w:tcW w:w="1283" w:type="dxa"/>
            <w:gridSpan w:val="2"/>
            <w:vMerge/>
            <w:shd w:val="clear" w:color="auto" w:fill="BDD6EE"/>
          </w:tcPr>
          <w:p w:rsidR="002A49F9" w:rsidRDefault="002A49F9" w:rsidP="00A773FC">
            <w:pPr>
              <w:ind w:firstLine="400"/>
              <w:rPr>
                <w:ins w:id="2357" w:author="Fang-Chen cheng" w:date="2019-03-04T12:00:00Z"/>
                <w:sz w:val="16"/>
                <w:szCs w:val="16"/>
              </w:rPr>
            </w:pPr>
          </w:p>
        </w:tc>
      </w:tr>
      <w:tr w:rsidR="002A49F9" w:rsidTr="00A773FC">
        <w:trPr>
          <w:ins w:id="2358" w:author="Fang-Chen cheng" w:date="2019-03-04T12:00:00Z"/>
        </w:trPr>
        <w:tc>
          <w:tcPr>
            <w:tcW w:w="918" w:type="dxa"/>
            <w:vMerge/>
            <w:tcBorders>
              <w:left w:val="single" w:sz="4" w:space="0" w:color="FFFFFF"/>
            </w:tcBorders>
            <w:shd w:val="clear" w:color="auto" w:fill="5B9BD5"/>
          </w:tcPr>
          <w:p w:rsidR="002A49F9" w:rsidRDefault="002A49F9" w:rsidP="00A773FC">
            <w:pPr>
              <w:pStyle w:val="Comments"/>
              <w:rPr>
                <w:ins w:id="2359" w:author="Fang-Chen cheng" w:date="2019-03-04T12:00:00Z"/>
                <w:rFonts w:ascii="Times New Roman" w:hAnsi="Times New Roman"/>
                <w:b/>
                <w:bCs/>
                <w:i w:val="0"/>
                <w:color w:val="FFFFFF" w:themeColor="background1"/>
                <w:sz w:val="16"/>
                <w:szCs w:val="16"/>
                <w:u w:val="single"/>
              </w:rPr>
            </w:pPr>
          </w:p>
        </w:tc>
        <w:tc>
          <w:tcPr>
            <w:tcW w:w="1687" w:type="dxa"/>
            <w:vMerge/>
            <w:shd w:val="clear" w:color="auto" w:fill="DEEAF6"/>
          </w:tcPr>
          <w:p w:rsidR="002A49F9" w:rsidRDefault="002A49F9" w:rsidP="00A773FC">
            <w:pPr>
              <w:rPr>
                <w:ins w:id="2360" w:author="Fang-Chen cheng" w:date="2019-03-04T12:00:00Z"/>
                <w:sz w:val="16"/>
                <w:szCs w:val="16"/>
              </w:rPr>
            </w:pPr>
          </w:p>
        </w:tc>
        <w:tc>
          <w:tcPr>
            <w:tcW w:w="900" w:type="dxa"/>
            <w:gridSpan w:val="2"/>
            <w:vMerge/>
            <w:shd w:val="clear" w:color="auto" w:fill="DEEAF6"/>
          </w:tcPr>
          <w:p w:rsidR="002A49F9" w:rsidRDefault="002A49F9" w:rsidP="00A773FC">
            <w:pPr>
              <w:rPr>
                <w:ins w:id="2361" w:author="Fang-Chen cheng" w:date="2019-03-04T12:00:00Z"/>
                <w:sz w:val="16"/>
                <w:szCs w:val="16"/>
              </w:rPr>
            </w:pPr>
          </w:p>
        </w:tc>
        <w:tc>
          <w:tcPr>
            <w:tcW w:w="1440" w:type="dxa"/>
            <w:gridSpan w:val="2"/>
            <w:shd w:val="clear" w:color="auto" w:fill="DEEAF6"/>
          </w:tcPr>
          <w:p w:rsidR="002A49F9" w:rsidRDefault="002A49F9" w:rsidP="00A773FC">
            <w:pPr>
              <w:rPr>
                <w:ins w:id="2362" w:author="Fang-Chen cheng" w:date="2019-03-04T12:00:00Z"/>
                <w:sz w:val="16"/>
                <w:szCs w:val="16"/>
              </w:rPr>
            </w:pPr>
            <w:ins w:id="2363" w:author="Fang-Chen cheng" w:date="2019-03-04T12:00:00Z">
              <w:r>
                <w:rPr>
                  <w:rFonts w:eastAsiaTheme="minorEastAsia"/>
                  <w:sz w:val="16"/>
                  <w:lang w:eastAsia="zh-CN"/>
                </w:rPr>
                <w:t>6% for Fixed PDCCH monitoring periodicity (40ms)</w:t>
              </w:r>
            </w:ins>
          </w:p>
        </w:tc>
        <w:tc>
          <w:tcPr>
            <w:tcW w:w="1350" w:type="dxa"/>
            <w:gridSpan w:val="3"/>
            <w:shd w:val="clear" w:color="auto" w:fill="DEEAF6"/>
          </w:tcPr>
          <w:p w:rsidR="002A49F9" w:rsidRDefault="002A49F9" w:rsidP="00A773FC">
            <w:pPr>
              <w:pStyle w:val="Comments"/>
              <w:rPr>
                <w:ins w:id="2364" w:author="Fang-Chen cheng" w:date="2019-03-04T12:00:00Z"/>
                <w:rFonts w:ascii="Times New Roman" w:eastAsiaTheme="minorEastAsia" w:hAnsi="Times New Roman"/>
                <w:i w:val="0"/>
                <w:sz w:val="16"/>
                <w:szCs w:val="20"/>
                <w:lang w:eastAsia="zh-CN"/>
              </w:rPr>
            </w:pPr>
            <w:ins w:id="2365" w:author="Fang-Chen cheng" w:date="2019-03-04T12:00:00Z">
              <w:r>
                <w:rPr>
                  <w:rFonts w:ascii="Times New Roman" w:eastAsiaTheme="minorEastAsia" w:hAnsi="Times New Roman"/>
                  <w:i w:val="0"/>
                  <w:sz w:val="16"/>
                  <w:szCs w:val="20"/>
                  <w:lang w:eastAsia="zh-CN"/>
                </w:rPr>
                <w:t>Average packet latency: 20.30ms;</w:t>
              </w:r>
            </w:ins>
          </w:p>
          <w:p w:rsidR="002A49F9" w:rsidRDefault="002A49F9" w:rsidP="00A773FC">
            <w:pPr>
              <w:rPr>
                <w:ins w:id="2366" w:author="Fang-Chen cheng" w:date="2019-03-04T12:00:00Z"/>
                <w:sz w:val="16"/>
                <w:szCs w:val="16"/>
              </w:rPr>
            </w:pPr>
            <w:ins w:id="2367" w:author="Fang-Chen cheng" w:date="2019-03-04T12:00:00Z">
              <w:r>
                <w:rPr>
                  <w:rFonts w:eastAsiaTheme="minorEastAsia"/>
                  <w:sz w:val="16"/>
                  <w:lang w:eastAsia="zh-CN"/>
                </w:rPr>
                <w:t>Latency increase: 0%</w:t>
              </w:r>
            </w:ins>
          </w:p>
        </w:tc>
        <w:tc>
          <w:tcPr>
            <w:tcW w:w="900" w:type="dxa"/>
            <w:gridSpan w:val="2"/>
            <w:vMerge/>
            <w:shd w:val="clear" w:color="auto" w:fill="DEEAF6"/>
          </w:tcPr>
          <w:p w:rsidR="002A49F9" w:rsidRDefault="002A49F9" w:rsidP="00A773FC">
            <w:pPr>
              <w:rPr>
                <w:ins w:id="2368" w:author="Fang-Chen cheng" w:date="2019-03-04T12:00:00Z"/>
                <w:sz w:val="16"/>
                <w:szCs w:val="16"/>
              </w:rPr>
            </w:pPr>
          </w:p>
        </w:tc>
        <w:tc>
          <w:tcPr>
            <w:tcW w:w="1620" w:type="dxa"/>
            <w:gridSpan w:val="3"/>
            <w:vMerge/>
            <w:shd w:val="clear" w:color="auto" w:fill="DEEAF6"/>
          </w:tcPr>
          <w:p w:rsidR="002A49F9" w:rsidRDefault="002A49F9" w:rsidP="00A773FC">
            <w:pPr>
              <w:rPr>
                <w:ins w:id="2369" w:author="Fang-Chen cheng" w:date="2019-03-04T12:00:00Z"/>
                <w:sz w:val="16"/>
                <w:szCs w:val="16"/>
              </w:rPr>
            </w:pPr>
          </w:p>
        </w:tc>
        <w:tc>
          <w:tcPr>
            <w:tcW w:w="1283" w:type="dxa"/>
            <w:gridSpan w:val="2"/>
            <w:vMerge/>
            <w:shd w:val="clear" w:color="auto" w:fill="DEEAF6"/>
          </w:tcPr>
          <w:p w:rsidR="002A49F9" w:rsidRDefault="002A49F9" w:rsidP="00A773FC">
            <w:pPr>
              <w:ind w:firstLine="400"/>
              <w:rPr>
                <w:ins w:id="2370" w:author="Fang-Chen cheng" w:date="2019-03-04T12:00:00Z"/>
                <w:sz w:val="16"/>
                <w:szCs w:val="16"/>
              </w:rPr>
            </w:pPr>
          </w:p>
        </w:tc>
      </w:tr>
      <w:tr w:rsidR="002A49F9" w:rsidTr="00A773FC">
        <w:trPr>
          <w:ins w:id="2371" w:author="Fang-Chen cheng" w:date="2019-03-04T12:00:00Z"/>
        </w:trPr>
        <w:tc>
          <w:tcPr>
            <w:tcW w:w="918" w:type="dxa"/>
            <w:tcBorders>
              <w:top w:val="single" w:sz="4" w:space="0" w:color="FFFFFF"/>
              <w:left w:val="single" w:sz="4" w:space="0" w:color="FFFFFF"/>
            </w:tcBorders>
            <w:shd w:val="clear" w:color="auto" w:fill="5B9BD5"/>
          </w:tcPr>
          <w:p w:rsidR="002A49F9" w:rsidRDefault="002A49F9" w:rsidP="00A773FC">
            <w:pPr>
              <w:rPr>
                <w:ins w:id="2372" w:author="Fang-Chen cheng" w:date="2019-03-04T12:00:00Z"/>
                <w:b/>
                <w:bCs/>
                <w:color w:val="FFFFFF" w:themeColor="background1"/>
                <w:sz w:val="16"/>
                <w:szCs w:val="16"/>
                <w:u w:val="single"/>
              </w:rPr>
            </w:pPr>
            <w:proofErr w:type="spellStart"/>
            <w:ins w:id="2373" w:author="Fang-Chen cheng" w:date="2019-03-04T12:00:00Z">
              <w:r>
                <w:rPr>
                  <w:b/>
                  <w:bCs/>
                  <w:color w:val="FFFFFF" w:themeColor="background1"/>
                  <w:sz w:val="16"/>
                  <w:szCs w:val="16"/>
                </w:rPr>
                <w:t>Mediatek</w:t>
              </w:r>
              <w:proofErr w:type="spellEnd"/>
              <w:r>
                <w:rPr>
                  <w:b/>
                  <w:bCs/>
                  <w:color w:val="FFFFFF" w:themeColor="background1"/>
                  <w:sz w:val="16"/>
                  <w:szCs w:val="16"/>
                </w:rPr>
                <w:t xml:space="preserve"> </w:t>
              </w:r>
              <w:r w:rsidR="00473526">
                <w:rPr>
                  <w:b/>
                  <w:bCs/>
                  <w:color w:val="FFFFFF" w:themeColor="background1"/>
                  <w:sz w:val="16"/>
                  <w:szCs w:val="16"/>
                </w:rPr>
                <w:fldChar w:fldCharType="begin"/>
              </w:r>
              <w:r>
                <w:rPr>
                  <w:b/>
                  <w:bCs/>
                  <w:color w:val="FFFFFF" w:themeColor="background1"/>
                  <w:sz w:val="16"/>
                  <w:szCs w:val="16"/>
                </w:rPr>
                <w:instrText xml:space="preserve"> REF _Ref535380122 \r \h </w:instrText>
              </w:r>
            </w:ins>
            <w:r w:rsidR="00473526">
              <w:rPr>
                <w:b/>
                <w:bCs/>
                <w:color w:val="FFFFFF" w:themeColor="background1"/>
                <w:sz w:val="16"/>
                <w:szCs w:val="16"/>
              </w:rPr>
            </w:r>
            <w:ins w:id="2374" w:author="Fang-Chen cheng" w:date="2019-03-04T12:00:00Z">
              <w:r w:rsidR="00473526">
                <w:rPr>
                  <w:b/>
                  <w:bCs/>
                  <w:color w:val="FFFFFF" w:themeColor="background1"/>
                  <w:sz w:val="16"/>
                  <w:szCs w:val="16"/>
                </w:rPr>
                <w:fldChar w:fldCharType="separate"/>
              </w:r>
              <w:r>
                <w:rPr>
                  <w:b/>
                  <w:bCs/>
                  <w:color w:val="FFFFFF" w:themeColor="background1"/>
                  <w:sz w:val="16"/>
                  <w:szCs w:val="16"/>
                </w:rPr>
                <w:t>[18]</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_Ref535380140 \r \h </w:instrText>
              </w:r>
            </w:ins>
            <w:r w:rsidR="00473526">
              <w:rPr>
                <w:b/>
                <w:bCs/>
                <w:color w:val="FFFFFF" w:themeColor="background1"/>
                <w:sz w:val="16"/>
                <w:szCs w:val="16"/>
              </w:rPr>
            </w:r>
            <w:ins w:id="2375" w:author="Fang-Chen cheng" w:date="2019-03-04T12:00:00Z">
              <w:r w:rsidR="00473526">
                <w:rPr>
                  <w:b/>
                  <w:bCs/>
                  <w:color w:val="FFFFFF" w:themeColor="background1"/>
                  <w:sz w:val="16"/>
                  <w:szCs w:val="16"/>
                </w:rPr>
                <w:fldChar w:fldCharType="separate"/>
              </w:r>
              <w:r>
                <w:rPr>
                  <w:b/>
                  <w:bCs/>
                  <w:color w:val="FFFFFF" w:themeColor="background1"/>
                  <w:sz w:val="16"/>
                  <w:szCs w:val="16"/>
                </w:rPr>
                <w:t>[40]</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_Ref1740549 \r \h </w:instrText>
              </w:r>
            </w:ins>
            <w:r w:rsidR="00473526">
              <w:rPr>
                <w:b/>
                <w:bCs/>
                <w:color w:val="FFFFFF" w:themeColor="background1"/>
                <w:sz w:val="16"/>
                <w:szCs w:val="16"/>
              </w:rPr>
            </w:r>
            <w:ins w:id="2376" w:author="Fang-Chen cheng" w:date="2019-03-04T12:00:00Z">
              <w:r w:rsidR="00473526">
                <w:rPr>
                  <w:b/>
                  <w:bCs/>
                  <w:color w:val="FFFFFF" w:themeColor="background1"/>
                  <w:sz w:val="16"/>
                  <w:szCs w:val="16"/>
                </w:rPr>
                <w:fldChar w:fldCharType="separate"/>
              </w:r>
              <w:r>
                <w:rPr>
                  <w:b/>
                  <w:bCs/>
                  <w:color w:val="FFFFFF" w:themeColor="background1"/>
                  <w:sz w:val="16"/>
                  <w:szCs w:val="16"/>
                </w:rPr>
                <w:t>[59]</w:t>
              </w:r>
              <w:r w:rsidR="00473526">
                <w:rPr>
                  <w:b/>
                  <w:bCs/>
                  <w:color w:val="FFFFFF" w:themeColor="background1"/>
                  <w:sz w:val="16"/>
                  <w:szCs w:val="16"/>
                </w:rPr>
                <w:fldChar w:fldCharType="end"/>
              </w:r>
            </w:ins>
          </w:p>
        </w:tc>
        <w:tc>
          <w:tcPr>
            <w:tcW w:w="1687" w:type="dxa"/>
            <w:shd w:val="clear" w:color="auto" w:fill="BDD6EE"/>
          </w:tcPr>
          <w:p w:rsidR="002A49F9" w:rsidRDefault="002A49F9" w:rsidP="00A773FC">
            <w:pPr>
              <w:rPr>
                <w:ins w:id="2377" w:author="Fang-Chen cheng" w:date="2019-03-04T12:00:00Z"/>
                <w:sz w:val="16"/>
                <w:szCs w:val="16"/>
              </w:rPr>
            </w:pPr>
            <w:ins w:id="2378" w:author="Fang-Chen cheng" w:date="2019-03-04T12:00:00Z">
              <w:r>
                <w:rPr>
                  <w:sz w:val="16"/>
                  <w:szCs w:val="16"/>
                </w:rPr>
                <w:t>BWP-based adaptation on the maximum MIMO layer number</w:t>
              </w:r>
            </w:ins>
          </w:p>
        </w:tc>
        <w:tc>
          <w:tcPr>
            <w:tcW w:w="900" w:type="dxa"/>
            <w:gridSpan w:val="2"/>
            <w:shd w:val="clear" w:color="auto" w:fill="BDD6EE"/>
          </w:tcPr>
          <w:p w:rsidR="002A49F9" w:rsidRDefault="002A49F9" w:rsidP="00A773FC">
            <w:pPr>
              <w:rPr>
                <w:ins w:id="2379" w:author="Fang-Chen cheng" w:date="2019-03-04T12:00:00Z"/>
                <w:sz w:val="16"/>
                <w:szCs w:val="16"/>
              </w:rPr>
            </w:pPr>
            <w:ins w:id="2380" w:author="Fang-Chen cheng" w:date="2019-03-04T12:00:00Z">
              <w:r>
                <w:rPr>
                  <w:sz w:val="16"/>
                  <w:szCs w:val="16"/>
                </w:rPr>
                <w:t>14.37% ~ 19.53%</w:t>
              </w:r>
            </w:ins>
          </w:p>
        </w:tc>
        <w:tc>
          <w:tcPr>
            <w:tcW w:w="1440" w:type="dxa"/>
            <w:gridSpan w:val="2"/>
            <w:shd w:val="clear" w:color="auto" w:fill="BDD6EE"/>
          </w:tcPr>
          <w:p w:rsidR="002A49F9" w:rsidRDefault="002A49F9" w:rsidP="00A773FC">
            <w:pPr>
              <w:rPr>
                <w:ins w:id="2381" w:author="Fang-Chen cheng" w:date="2019-03-04T12:00:00Z"/>
                <w:sz w:val="16"/>
                <w:szCs w:val="16"/>
              </w:rPr>
            </w:pPr>
            <w:ins w:id="2382" w:author="Fang-Chen cheng" w:date="2019-03-04T12:00:00Z">
              <w:r>
                <w:rPr>
                  <w:sz w:val="16"/>
                  <w:szCs w:val="16"/>
                </w:rPr>
                <w:t>FTP/Video: 14.37%</w:t>
              </w:r>
            </w:ins>
          </w:p>
          <w:p w:rsidR="002A49F9" w:rsidRDefault="002A49F9" w:rsidP="00A773FC">
            <w:pPr>
              <w:rPr>
                <w:ins w:id="2383" w:author="Fang-Chen cheng" w:date="2019-03-04T12:00:00Z"/>
                <w:sz w:val="16"/>
                <w:szCs w:val="16"/>
              </w:rPr>
            </w:pPr>
            <w:ins w:id="2384" w:author="Fang-Chen cheng" w:date="2019-03-04T12:00:00Z">
              <w:r>
                <w:rPr>
                  <w:sz w:val="16"/>
                  <w:szCs w:val="16"/>
                </w:rPr>
                <w:t>IM: 15.70%</w:t>
              </w:r>
            </w:ins>
          </w:p>
          <w:p w:rsidR="002A49F9" w:rsidRDefault="002A49F9" w:rsidP="00A773FC">
            <w:pPr>
              <w:rPr>
                <w:ins w:id="2385" w:author="Fang-Chen cheng" w:date="2019-03-04T12:00:00Z"/>
                <w:sz w:val="16"/>
                <w:szCs w:val="16"/>
              </w:rPr>
            </w:pPr>
            <w:ins w:id="2386" w:author="Fang-Chen cheng" w:date="2019-03-04T12:00:00Z">
              <w:r>
                <w:rPr>
                  <w:sz w:val="16"/>
                  <w:szCs w:val="16"/>
                </w:rPr>
                <w:t>VoIP: 19.53%</w:t>
              </w:r>
            </w:ins>
          </w:p>
        </w:tc>
        <w:tc>
          <w:tcPr>
            <w:tcW w:w="1350" w:type="dxa"/>
            <w:gridSpan w:val="3"/>
            <w:shd w:val="clear" w:color="auto" w:fill="BDD6EE"/>
          </w:tcPr>
          <w:p w:rsidR="002A49F9" w:rsidRDefault="002A49F9" w:rsidP="00A773FC">
            <w:pPr>
              <w:rPr>
                <w:ins w:id="2387" w:author="Fang-Chen cheng" w:date="2019-03-04T12:00:00Z"/>
                <w:sz w:val="16"/>
                <w:szCs w:val="16"/>
              </w:rPr>
            </w:pPr>
            <w:ins w:id="2388" w:author="Fang-Chen cheng" w:date="2019-03-04T12:00:00Z">
              <w:r>
                <w:rPr>
                  <w:sz w:val="16"/>
                  <w:szCs w:val="16"/>
                </w:rPr>
                <w:t>Latency Increase</w:t>
              </w:r>
            </w:ins>
          </w:p>
          <w:p w:rsidR="002A49F9" w:rsidRDefault="002A49F9" w:rsidP="00A773FC">
            <w:pPr>
              <w:rPr>
                <w:ins w:id="2389" w:author="Fang-Chen cheng" w:date="2019-03-04T12:00:00Z"/>
                <w:sz w:val="16"/>
                <w:szCs w:val="16"/>
              </w:rPr>
            </w:pPr>
            <w:ins w:id="2390" w:author="Fang-Chen cheng" w:date="2019-03-04T12:00:00Z">
              <w:r>
                <w:rPr>
                  <w:sz w:val="16"/>
                  <w:szCs w:val="16"/>
                </w:rPr>
                <w:t>FTP/Video: 3.36%</w:t>
              </w:r>
            </w:ins>
          </w:p>
          <w:p w:rsidR="002A49F9" w:rsidRDefault="002A49F9" w:rsidP="00A773FC">
            <w:pPr>
              <w:rPr>
                <w:ins w:id="2391" w:author="Fang-Chen cheng" w:date="2019-03-04T12:00:00Z"/>
                <w:sz w:val="16"/>
                <w:szCs w:val="16"/>
              </w:rPr>
            </w:pPr>
            <w:ins w:id="2392" w:author="Fang-Chen cheng" w:date="2019-03-04T12:00:00Z">
              <w:r>
                <w:rPr>
                  <w:sz w:val="16"/>
                  <w:szCs w:val="16"/>
                </w:rPr>
                <w:t>IM: 1.79%</w:t>
              </w:r>
            </w:ins>
          </w:p>
          <w:p w:rsidR="002A49F9" w:rsidRDefault="002A49F9" w:rsidP="00A773FC">
            <w:pPr>
              <w:rPr>
                <w:ins w:id="2393" w:author="Fang-Chen cheng" w:date="2019-03-04T12:00:00Z"/>
                <w:sz w:val="16"/>
                <w:szCs w:val="16"/>
              </w:rPr>
            </w:pPr>
            <w:ins w:id="2394" w:author="Fang-Chen cheng" w:date="2019-03-04T12:00:00Z">
              <w:r>
                <w:rPr>
                  <w:sz w:val="16"/>
                  <w:szCs w:val="16"/>
                </w:rPr>
                <w:t>VoIP: -1.78%</w:t>
              </w:r>
            </w:ins>
          </w:p>
        </w:tc>
        <w:tc>
          <w:tcPr>
            <w:tcW w:w="900" w:type="dxa"/>
            <w:gridSpan w:val="2"/>
            <w:shd w:val="clear" w:color="auto" w:fill="BDD6EE"/>
          </w:tcPr>
          <w:p w:rsidR="002A49F9" w:rsidRDefault="002A49F9" w:rsidP="00A773FC">
            <w:pPr>
              <w:rPr>
                <w:ins w:id="2395" w:author="Fang-Chen cheng" w:date="2019-03-04T12:00:00Z"/>
                <w:sz w:val="16"/>
                <w:szCs w:val="16"/>
              </w:rPr>
            </w:pPr>
            <w:ins w:id="2396" w:author="Fang-Chen cheng" w:date="2019-03-04T12:00:00Z">
              <w:r>
                <w:rPr>
                  <w:sz w:val="16"/>
                  <w:szCs w:val="16"/>
                </w:rPr>
                <w:t>RU increase:</w:t>
              </w:r>
            </w:ins>
          </w:p>
          <w:p w:rsidR="002A49F9" w:rsidRDefault="002A49F9" w:rsidP="00A773FC">
            <w:pPr>
              <w:rPr>
                <w:ins w:id="2397" w:author="Fang-Chen cheng" w:date="2019-03-04T12:00:00Z"/>
                <w:sz w:val="16"/>
                <w:szCs w:val="16"/>
              </w:rPr>
            </w:pPr>
            <w:ins w:id="2398" w:author="Fang-Chen cheng" w:date="2019-03-04T12:00:00Z">
              <w:r>
                <w:rPr>
                  <w:sz w:val="16"/>
                  <w:szCs w:val="16"/>
                </w:rPr>
                <w:t>FTP/Video: -0.43%</w:t>
              </w:r>
            </w:ins>
          </w:p>
          <w:p w:rsidR="002A49F9" w:rsidRDefault="002A49F9" w:rsidP="00A773FC">
            <w:pPr>
              <w:rPr>
                <w:ins w:id="2399" w:author="Fang-Chen cheng" w:date="2019-03-04T12:00:00Z"/>
                <w:sz w:val="16"/>
                <w:szCs w:val="16"/>
              </w:rPr>
            </w:pPr>
            <w:ins w:id="2400" w:author="Fang-Chen cheng" w:date="2019-03-04T12:00:00Z">
              <w:r>
                <w:rPr>
                  <w:sz w:val="16"/>
                  <w:szCs w:val="16"/>
                </w:rPr>
                <w:t>IM: 1.95%</w:t>
              </w:r>
            </w:ins>
          </w:p>
          <w:p w:rsidR="002A49F9" w:rsidRDefault="002A49F9" w:rsidP="00A773FC">
            <w:pPr>
              <w:rPr>
                <w:ins w:id="2401" w:author="Fang-Chen cheng" w:date="2019-03-04T12:00:00Z"/>
                <w:sz w:val="16"/>
                <w:szCs w:val="16"/>
              </w:rPr>
            </w:pPr>
            <w:ins w:id="2402" w:author="Fang-Chen cheng" w:date="2019-03-04T12:00:00Z">
              <w:r>
                <w:rPr>
                  <w:sz w:val="16"/>
                  <w:szCs w:val="16"/>
                </w:rPr>
                <w:t>VoIP: -4.08%</w:t>
              </w:r>
            </w:ins>
          </w:p>
        </w:tc>
        <w:tc>
          <w:tcPr>
            <w:tcW w:w="1620" w:type="dxa"/>
            <w:gridSpan w:val="3"/>
            <w:shd w:val="clear" w:color="auto" w:fill="BDD6EE"/>
          </w:tcPr>
          <w:p w:rsidR="002A49F9" w:rsidRDefault="002A49F9" w:rsidP="00A773FC">
            <w:pPr>
              <w:rPr>
                <w:ins w:id="2403" w:author="Fang-Chen cheng" w:date="2019-03-04T12:00:00Z"/>
                <w:sz w:val="16"/>
                <w:szCs w:val="16"/>
              </w:rPr>
            </w:pPr>
            <w:ins w:id="2404" w:author="Fang-Chen cheng" w:date="2019-03-04T12:00:00Z">
              <w:r>
                <w:rPr>
                  <w:sz w:val="16"/>
                  <w:szCs w:val="16"/>
                </w:rPr>
                <w:t>SLS</w:t>
              </w:r>
            </w:ins>
          </w:p>
          <w:p w:rsidR="002A49F9" w:rsidRDefault="002A49F9" w:rsidP="00A773FC">
            <w:pPr>
              <w:rPr>
                <w:ins w:id="2405" w:author="Fang-Chen cheng" w:date="2019-03-04T12:00:00Z"/>
                <w:sz w:val="16"/>
                <w:szCs w:val="16"/>
              </w:rPr>
            </w:pPr>
            <w:ins w:id="2406" w:author="Fang-Chen cheng" w:date="2019-03-04T12:00:00Z">
              <w:r>
                <w:rPr>
                  <w:sz w:val="16"/>
                  <w:szCs w:val="16"/>
                </w:rPr>
                <w:t xml:space="preserve">CDRX </w:t>
              </w:r>
              <w:proofErr w:type="spellStart"/>
              <w:r>
                <w:rPr>
                  <w:sz w:val="16"/>
                  <w:szCs w:val="16"/>
                </w:rPr>
                <w:t>config</w:t>
              </w:r>
              <w:proofErr w:type="spellEnd"/>
              <w:r>
                <w:rPr>
                  <w:sz w:val="16"/>
                  <w:szCs w:val="16"/>
                </w:rPr>
                <w:t>:</w:t>
              </w:r>
            </w:ins>
          </w:p>
          <w:p w:rsidR="002A49F9" w:rsidRDefault="002A49F9" w:rsidP="00A773FC">
            <w:pPr>
              <w:rPr>
                <w:ins w:id="2407" w:author="Fang-Chen cheng" w:date="2019-03-04T12:00:00Z"/>
                <w:sz w:val="16"/>
                <w:szCs w:val="16"/>
              </w:rPr>
            </w:pPr>
            <w:ins w:id="2408" w:author="Fang-Chen cheng" w:date="2019-03-04T12:00:00Z">
              <w:r>
                <w:rPr>
                  <w:sz w:val="16"/>
                  <w:szCs w:val="16"/>
                </w:rPr>
                <w:t>FTP/Video (160, 100, 8)</w:t>
              </w:r>
            </w:ins>
          </w:p>
          <w:p w:rsidR="002A49F9" w:rsidRDefault="002A49F9" w:rsidP="00A773FC">
            <w:pPr>
              <w:rPr>
                <w:ins w:id="2409" w:author="Fang-Chen cheng" w:date="2019-03-04T12:00:00Z"/>
                <w:sz w:val="16"/>
                <w:szCs w:val="16"/>
              </w:rPr>
            </w:pPr>
            <w:ins w:id="2410" w:author="Fang-Chen cheng" w:date="2019-03-04T12:00:00Z">
              <w:r>
                <w:rPr>
                  <w:sz w:val="16"/>
                  <w:szCs w:val="16"/>
                </w:rPr>
                <w:t>IM (320, 80, 10)</w:t>
              </w:r>
            </w:ins>
          </w:p>
          <w:p w:rsidR="002A49F9" w:rsidRDefault="002A49F9" w:rsidP="00A773FC">
            <w:pPr>
              <w:rPr>
                <w:ins w:id="2411" w:author="Fang-Chen cheng" w:date="2019-03-04T12:00:00Z"/>
                <w:sz w:val="16"/>
                <w:szCs w:val="16"/>
              </w:rPr>
            </w:pPr>
            <w:ins w:id="2412" w:author="Fang-Chen cheng" w:date="2019-03-04T12:00:00Z">
              <w:r>
                <w:rPr>
                  <w:sz w:val="16"/>
                  <w:szCs w:val="16"/>
                </w:rPr>
                <w:t>VoIP (40, 10, 4)</w:t>
              </w:r>
            </w:ins>
          </w:p>
        </w:tc>
        <w:tc>
          <w:tcPr>
            <w:tcW w:w="1283" w:type="dxa"/>
            <w:gridSpan w:val="2"/>
            <w:shd w:val="clear" w:color="auto" w:fill="BDD6EE"/>
          </w:tcPr>
          <w:p w:rsidR="002A49F9" w:rsidRDefault="002A49F9" w:rsidP="00A773FC">
            <w:pPr>
              <w:rPr>
                <w:ins w:id="2413" w:author="Fang-Chen cheng" w:date="2019-03-04T12:00:00Z"/>
                <w:sz w:val="16"/>
                <w:szCs w:val="16"/>
              </w:rPr>
            </w:pPr>
            <w:ins w:id="2414" w:author="Fang-Chen cheng" w:date="2019-03-04T12:00:00Z">
              <w:r>
                <w:rPr>
                  <w:sz w:val="16"/>
                  <w:szCs w:val="16"/>
                </w:rPr>
                <w:t>One 4-layer BWP and one 2-layer BWP. DCI and timer based dynamic switching for FTP/Video and IM;</w:t>
              </w:r>
            </w:ins>
          </w:p>
          <w:p w:rsidR="002A49F9" w:rsidRDefault="002A49F9" w:rsidP="00A773FC">
            <w:pPr>
              <w:rPr>
                <w:ins w:id="2415" w:author="Fang-Chen cheng" w:date="2019-03-04T12:00:00Z"/>
                <w:sz w:val="16"/>
                <w:szCs w:val="16"/>
              </w:rPr>
            </w:pPr>
            <w:ins w:id="2416" w:author="Fang-Chen cheng" w:date="2019-03-04T12:00:00Z">
              <w:r>
                <w:rPr>
                  <w:sz w:val="16"/>
                  <w:szCs w:val="16"/>
                </w:rPr>
                <w:t>Static 2-layer BWP for VoIP</w:t>
              </w:r>
            </w:ins>
          </w:p>
        </w:tc>
      </w:tr>
      <w:tr w:rsidR="002A49F9" w:rsidTr="00A773FC">
        <w:trPr>
          <w:trHeight w:val="50"/>
          <w:ins w:id="2417" w:author="Fang-Chen cheng" w:date="2019-03-04T12:00:00Z"/>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2A49F9" w:rsidRDefault="002A49F9" w:rsidP="00A773FC">
            <w:pPr>
              <w:pStyle w:val="Comments"/>
              <w:rPr>
                <w:ins w:id="2418" w:author="Fang-Chen cheng" w:date="2019-03-04T12:00:00Z"/>
                <w:rFonts w:ascii="Times New Roman" w:hAnsi="Times New Roman"/>
                <w:b/>
                <w:bCs/>
                <w:i w:val="0"/>
                <w:color w:val="FFFFFF"/>
                <w:sz w:val="16"/>
                <w:szCs w:val="16"/>
              </w:rPr>
            </w:pPr>
            <w:ins w:id="2419" w:author="Fang-Chen cheng" w:date="2019-03-04T12:00:00Z">
              <w:r>
                <w:rPr>
                  <w:rFonts w:ascii="Times New Roman" w:hAnsi="Times New Roman"/>
                  <w:b/>
                  <w:bCs/>
                  <w:i w:val="0"/>
                  <w:color w:val="FFFFFF" w:themeColor="background1"/>
                  <w:sz w:val="16"/>
                  <w:szCs w:val="16"/>
                </w:rPr>
                <w:lastRenderedPageBreak/>
                <w:t xml:space="preserve">Intel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ins>
            <w:r w:rsidR="00473526">
              <w:rPr>
                <w:rFonts w:ascii="Times New Roman" w:hAnsi="Times New Roman"/>
                <w:b/>
                <w:bCs/>
                <w:i w:val="0"/>
                <w:color w:val="FFFFFF" w:themeColor="background1"/>
                <w:sz w:val="16"/>
                <w:szCs w:val="16"/>
              </w:rPr>
            </w:r>
            <w:ins w:id="2420" w:author="Fang-Chen cheng" w:date="2019-03-04T12:00: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sidR="00473526">
                <w:rPr>
                  <w:rFonts w:ascii="Times New Roman" w:hAnsi="Times New Roman"/>
                  <w:b/>
                  <w:bCs/>
                  <w:i w:val="0"/>
                  <w:color w:val="FFFFFF" w:themeColor="background1"/>
                  <w:sz w:val="16"/>
                  <w:szCs w:val="16"/>
                </w:rPr>
                <w:fldChar w:fldCharType="end"/>
              </w:r>
            </w:ins>
          </w:p>
        </w:tc>
        <w:tc>
          <w:tcPr>
            <w:tcW w:w="168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Default="002A49F9" w:rsidP="00A773FC">
            <w:pPr>
              <w:pStyle w:val="Comments"/>
              <w:rPr>
                <w:ins w:id="2421" w:author="Fang-Chen cheng" w:date="2019-03-04T12:00:00Z"/>
                <w:rFonts w:ascii="Times New Roman" w:eastAsia="宋体" w:hAnsi="Times New Roman"/>
                <w:i w:val="0"/>
                <w:sz w:val="16"/>
                <w:szCs w:val="16"/>
                <w:lang w:val="en-US" w:eastAsia="en-US"/>
              </w:rPr>
            </w:pPr>
            <w:ins w:id="2422" w:author="Fang-Chen cheng" w:date="2019-03-04T12:00:00Z">
              <w:r>
                <w:rPr>
                  <w:rFonts w:ascii="Times New Roman" w:eastAsia="宋体" w:hAnsi="Times New Roman"/>
                  <w:i w:val="0"/>
                  <w:sz w:val="16"/>
                  <w:szCs w:val="16"/>
                  <w:lang w:val="en-US" w:eastAsia="en-US"/>
                </w:rPr>
                <w:t>Number of UE antennas adaptation.</w:t>
              </w:r>
            </w:ins>
          </w:p>
          <w:p w:rsidR="002A49F9" w:rsidRDefault="002A49F9" w:rsidP="00A773FC">
            <w:pPr>
              <w:pStyle w:val="Comments"/>
              <w:rPr>
                <w:ins w:id="2423" w:author="Fang-Chen cheng" w:date="2019-03-04T12:00:00Z"/>
                <w:rFonts w:ascii="Times New Roman" w:eastAsia="宋体" w:hAnsi="Times New Roman"/>
                <w:i w:val="0"/>
                <w:sz w:val="16"/>
                <w:szCs w:val="16"/>
                <w:lang w:val="en-US" w:eastAsia="en-US"/>
              </w:rPr>
            </w:pPr>
            <w:ins w:id="2424" w:author="Fang-Chen cheng" w:date="2019-03-04T12:00:00Z">
              <w:r>
                <w:rPr>
                  <w:rFonts w:ascii="Times New Roman" w:eastAsia="宋体" w:hAnsi="Times New Roman"/>
                  <w:i w:val="0"/>
                  <w:sz w:val="16"/>
                  <w:szCs w:val="16"/>
                </w:rPr>
                <w:t>Comparison of 2Rx and 4Rx chains with maximum rank 2</w:t>
              </w:r>
            </w:ins>
          </w:p>
        </w:tc>
        <w:tc>
          <w:tcPr>
            <w:tcW w:w="900" w:type="dxa"/>
            <w:gridSpan w:val="2"/>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2A49F9" w:rsidRDefault="002A49F9" w:rsidP="00A773FC">
            <w:pPr>
              <w:pStyle w:val="Comments"/>
              <w:rPr>
                <w:ins w:id="2425" w:author="Fang-Chen cheng" w:date="2019-03-04T12:00:00Z"/>
                <w:rFonts w:ascii="Times New Roman" w:eastAsia="宋体" w:hAnsi="Times New Roman"/>
                <w:i w:val="0"/>
                <w:sz w:val="16"/>
                <w:szCs w:val="16"/>
                <w:lang w:val="en-US" w:eastAsia="en-US"/>
              </w:rPr>
            </w:pPr>
            <w:ins w:id="2426" w:author="Fang-Chen cheng" w:date="2019-03-04T12:00:00Z">
              <w:r>
                <w:rPr>
                  <w:rFonts w:ascii="Times New Roman" w:eastAsia="宋体" w:hAnsi="Times New Roman"/>
                  <w:i w:val="0"/>
                  <w:sz w:val="16"/>
                  <w:szCs w:val="16"/>
                  <w:lang w:val="en-US" w:eastAsia="en-US"/>
                </w:rPr>
                <w:t>25.1 ~ 30.2%</w:t>
              </w:r>
            </w:ins>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27" w:author="Fang-Chen cheng" w:date="2019-03-04T12:00:00Z"/>
                <w:rFonts w:ascii="Times New Roman" w:eastAsia="宋体" w:hAnsi="Times New Roman"/>
                <w:i w:val="0"/>
                <w:sz w:val="16"/>
                <w:szCs w:val="16"/>
                <w:lang w:val="en-US" w:eastAsia="en-US"/>
              </w:rPr>
            </w:pPr>
            <w:ins w:id="2428" w:author="Fang-Chen cheng" w:date="2019-03-04T12:00:00Z">
              <w:r>
                <w:rPr>
                  <w:rFonts w:ascii="Times New Roman" w:eastAsia="宋体" w:hAnsi="Times New Roman"/>
                  <w:i w:val="0"/>
                  <w:sz w:val="16"/>
                  <w:szCs w:val="16"/>
                  <w:lang w:val="en-US" w:eastAsia="en-US"/>
                </w:rPr>
                <w:t>26.06%</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29" w:author="Fang-Chen cheng" w:date="2019-03-04T12:00:00Z"/>
                <w:rFonts w:ascii="Times New Roman" w:eastAsia="宋体" w:hAnsi="Times New Roman"/>
                <w:i w:val="0"/>
                <w:sz w:val="16"/>
                <w:szCs w:val="16"/>
                <w:lang w:val="en-US" w:eastAsia="en-US"/>
              </w:rPr>
            </w:pPr>
            <w:ins w:id="2430" w:author="Fang-Chen cheng" w:date="2019-03-04T12:00:00Z">
              <w:r>
                <w:rPr>
                  <w:rFonts w:ascii="Times New Roman" w:eastAsia="宋体" w:hAnsi="Times New Roman"/>
                  <w:i w:val="0"/>
                  <w:sz w:val="16"/>
                  <w:szCs w:val="16"/>
                  <w:lang w:val="en-US" w:eastAsia="en-US"/>
                </w:rPr>
                <w:t xml:space="preserve">68.42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31" w:author="Fang-Chen cheng" w:date="2019-03-04T12:00:00Z"/>
                <w:rFonts w:ascii="Times New Roman" w:eastAsia="宋体" w:hAnsi="Times New Roman"/>
                <w:i w:val="0"/>
                <w:sz w:val="16"/>
                <w:szCs w:val="16"/>
                <w:lang w:val="en-US" w:eastAsia="en-US"/>
              </w:rPr>
            </w:pPr>
            <w:ins w:id="2432" w:author="Fang-Chen cheng" w:date="2019-03-04T12:00:00Z">
              <w:r>
                <w:rPr>
                  <w:rFonts w:ascii="Times New Roman" w:eastAsia="宋体" w:hAnsi="Times New Roman"/>
                  <w:i w:val="0"/>
                  <w:sz w:val="16"/>
                  <w:szCs w:val="16"/>
                  <w:lang w:val="en-US" w:eastAsia="en-US"/>
                </w:rPr>
                <w:t>80.49 ms</w:t>
              </w:r>
            </w:ins>
          </w:p>
        </w:tc>
        <w:tc>
          <w:tcPr>
            <w:tcW w:w="90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rsidR="002A49F9" w:rsidRDefault="002A49F9" w:rsidP="00A773FC">
            <w:pPr>
              <w:pStyle w:val="Comments"/>
              <w:rPr>
                <w:ins w:id="2433" w:author="Fang-Chen cheng" w:date="2019-03-04T12:00:00Z"/>
                <w:rFonts w:ascii="Times New Roman" w:hAnsi="Times New Roman"/>
                <w:i w:val="0"/>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434" w:author="Fang-Chen cheng" w:date="2019-03-04T12:00:00Z"/>
                <w:rFonts w:ascii="Times New Roman" w:eastAsia="宋体" w:hAnsi="Times New Roman"/>
                <w:i w:val="0"/>
                <w:sz w:val="16"/>
                <w:szCs w:val="16"/>
                <w:lang w:val="en-US" w:eastAsia="en-US"/>
              </w:rPr>
            </w:pPr>
            <w:ins w:id="2435" w:author="Fang-Chen cheng" w:date="2019-03-04T12:00:00Z">
              <w:r>
                <w:rPr>
                  <w:rFonts w:ascii="Times New Roman" w:eastAsia="宋体" w:hAnsi="Times New Roman"/>
                  <w:i w:val="0"/>
                  <w:sz w:val="16"/>
                  <w:szCs w:val="16"/>
                  <w:lang w:val="en-US" w:eastAsia="en-US"/>
                </w:rPr>
                <w:t xml:space="preserve">5% </w:t>
              </w:r>
            </w:ins>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ins w:id="2436" w:author="Fang-Chen cheng" w:date="2019-03-04T12:00:00Z"/>
                <w:rFonts w:ascii="Times New Roman" w:eastAsia="宋体" w:hAnsi="Times New Roman"/>
                <w:i w:val="0"/>
                <w:sz w:val="16"/>
                <w:szCs w:val="16"/>
                <w:lang w:val="en-US" w:eastAsia="en-US"/>
              </w:rPr>
            </w:pPr>
            <w:ins w:id="2437" w:author="Fang-Chen cheng" w:date="2019-03-04T12:00:00Z">
              <w:r>
                <w:rPr>
                  <w:rFonts w:ascii="Times New Roman" w:eastAsia="宋体" w:hAnsi="Times New Roman"/>
                  <w:i w:val="0"/>
                  <w:sz w:val="16"/>
                  <w:szCs w:val="16"/>
                  <w:lang w:val="en-US" w:eastAsia="en-US"/>
                </w:rPr>
                <w:t>FTP model 3</w:t>
              </w:r>
              <w:r>
                <w:rPr>
                  <w:rFonts w:ascii="Times New Roman" w:eastAsia="宋体" w:hAnsi="Times New Roman"/>
                  <w:i w:val="0"/>
                  <w:sz w:val="16"/>
                  <w:szCs w:val="16"/>
                  <w:lang w:val="en-US" w:eastAsia="en-US"/>
                </w:rPr>
                <w:br/>
                <w:t>160, 100, 8</w:t>
              </w:r>
            </w:ins>
          </w:p>
        </w:tc>
        <w:tc>
          <w:tcPr>
            <w:tcW w:w="1283" w:type="dxa"/>
            <w:gridSpan w:val="2"/>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Default="002A49F9" w:rsidP="00A773FC">
            <w:pPr>
              <w:pStyle w:val="Comments"/>
              <w:rPr>
                <w:ins w:id="2438" w:author="Fang-Chen cheng" w:date="2019-03-04T12:00:00Z"/>
                <w:rFonts w:ascii="Times New Roman" w:hAnsi="Times New Roman"/>
                <w:i w:val="0"/>
                <w:sz w:val="16"/>
                <w:szCs w:val="16"/>
              </w:rPr>
            </w:pPr>
            <w:ins w:id="2439" w:author="Fang-Chen cheng" w:date="2019-03-04T12:00:00Z">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r>
              <w:r>
                <w:rPr>
                  <w:rFonts w:ascii="Times New Roman" w:hAnsi="Times New Roman"/>
                  <w:i w:val="0"/>
                  <w:sz w:val="16"/>
                  <w:szCs w:val="16"/>
                </w:rPr>
                <w:br/>
                <w:t>6%-8% UPT loss for FTP model 3</w:t>
              </w:r>
            </w:ins>
          </w:p>
          <w:p w:rsidR="002A49F9" w:rsidRPr="003F4D2A" w:rsidRDefault="002A49F9" w:rsidP="00A773FC">
            <w:pPr>
              <w:pStyle w:val="Comments"/>
              <w:rPr>
                <w:ins w:id="2440" w:author="Fang-Chen cheng" w:date="2019-03-04T12:00:00Z"/>
                <w:rFonts w:ascii="Times New Roman" w:hAnsi="Times New Roman"/>
                <w:i w:val="0"/>
                <w:sz w:val="16"/>
                <w:szCs w:val="16"/>
              </w:rPr>
            </w:pPr>
            <w:ins w:id="2441" w:author="Fang-Chen cheng" w:date="2019-03-04T12:00:00Z">
              <w:r w:rsidRPr="00A20472">
                <w:rPr>
                  <w:rFonts w:ascii="Times New Roman" w:hAnsi="Times New Roman"/>
                  <w:i w:val="0"/>
                  <w:sz w:val="16"/>
                  <w:szCs w:val="16"/>
                </w:rPr>
                <w:t>&lt;1% UPT loss for Instant Messaging and VoIP</w:t>
              </w:r>
            </w:ins>
          </w:p>
        </w:tc>
      </w:tr>
      <w:tr w:rsidR="002A49F9" w:rsidTr="00A773FC">
        <w:trPr>
          <w:trHeight w:val="499"/>
          <w:ins w:id="2442"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43"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44"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445"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46" w:author="Fang-Chen cheng" w:date="2019-03-04T12:00:00Z"/>
                <w:rFonts w:ascii="Times New Roman" w:eastAsia="宋体" w:hAnsi="Times New Roman"/>
                <w:i w:val="0"/>
                <w:sz w:val="16"/>
                <w:szCs w:val="16"/>
                <w:lang w:val="en-US" w:eastAsia="en-US"/>
              </w:rPr>
            </w:pPr>
            <w:ins w:id="2447" w:author="Fang-Chen cheng" w:date="2019-03-04T12:00:00Z">
              <w:r>
                <w:rPr>
                  <w:rFonts w:ascii="Times New Roman" w:eastAsia="宋体" w:hAnsi="Times New Roman"/>
                  <w:i w:val="0"/>
                  <w:sz w:val="16"/>
                  <w:szCs w:val="16"/>
                  <w:lang w:val="en-US" w:eastAsia="en-US"/>
                </w:rPr>
                <w:t>26.89%</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48" w:author="Fang-Chen cheng" w:date="2019-03-04T12:00:00Z"/>
                <w:rFonts w:ascii="Times New Roman" w:eastAsia="宋体" w:hAnsi="Times New Roman"/>
                <w:i w:val="0"/>
                <w:sz w:val="16"/>
                <w:szCs w:val="16"/>
                <w:lang w:val="en-US" w:eastAsia="en-US"/>
              </w:rPr>
            </w:pPr>
            <w:ins w:id="2449" w:author="Fang-Chen cheng" w:date="2019-03-04T12:00:00Z">
              <w:r>
                <w:rPr>
                  <w:rFonts w:ascii="Times New Roman" w:eastAsia="宋体" w:hAnsi="Times New Roman"/>
                  <w:i w:val="0"/>
                  <w:sz w:val="16"/>
                  <w:szCs w:val="16"/>
                  <w:lang w:val="en-US" w:eastAsia="en-US"/>
                </w:rPr>
                <w:t xml:space="preserve">85.68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50" w:author="Fang-Chen cheng" w:date="2019-03-04T12:00:00Z"/>
                <w:rFonts w:ascii="Times New Roman" w:eastAsia="宋体" w:hAnsi="Times New Roman"/>
                <w:i w:val="0"/>
                <w:sz w:val="16"/>
                <w:szCs w:val="16"/>
                <w:lang w:val="en-US" w:eastAsia="en-US"/>
              </w:rPr>
            </w:pPr>
            <w:ins w:id="2451" w:author="Fang-Chen cheng" w:date="2019-03-04T12:00:00Z">
              <w:r>
                <w:rPr>
                  <w:rFonts w:ascii="Times New Roman" w:eastAsia="宋体" w:hAnsi="Times New Roman"/>
                  <w:i w:val="0"/>
                  <w:sz w:val="16"/>
                  <w:szCs w:val="16"/>
                  <w:lang w:val="en-US" w:eastAsia="en-US"/>
                </w:rPr>
                <w:t>60.33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452"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453" w:author="Fang-Chen cheng" w:date="2019-03-04T12:00:00Z"/>
                <w:rFonts w:ascii="Times New Roman" w:eastAsia="宋体" w:hAnsi="Times New Roman"/>
                <w:i w:val="0"/>
                <w:sz w:val="16"/>
                <w:szCs w:val="16"/>
                <w:lang w:val="en-US" w:eastAsia="en-US"/>
              </w:rPr>
            </w:pPr>
            <w:ins w:id="2454" w:author="Fang-Chen cheng" w:date="2019-03-04T12:00:00Z">
              <w:r>
                <w:rPr>
                  <w:rFonts w:ascii="Times New Roman" w:eastAsia="宋体" w:hAnsi="Times New Roman"/>
                  <w:i w:val="0"/>
                  <w:sz w:val="16"/>
                  <w:szCs w:val="16"/>
                  <w:lang w:val="en-US" w:eastAsia="en-US"/>
                </w:rPr>
                <w:t xml:space="preserve">50% </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55"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56" w:author="Fang-Chen cheng" w:date="2019-03-04T12:00:00Z"/>
                <w:rFonts w:eastAsia="MS Mincho" w:cstheme="minorBidi"/>
                <w:sz w:val="16"/>
                <w:szCs w:val="16"/>
                <w:lang w:eastAsia="en-GB"/>
              </w:rPr>
            </w:pPr>
          </w:p>
        </w:tc>
      </w:tr>
      <w:tr w:rsidR="002A49F9" w:rsidTr="00A773FC">
        <w:trPr>
          <w:trHeight w:val="45"/>
          <w:ins w:id="2457"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58"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59"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460"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61" w:author="Fang-Chen cheng" w:date="2019-03-04T12:00:00Z"/>
                <w:rFonts w:ascii="Times New Roman" w:eastAsia="宋体" w:hAnsi="Times New Roman"/>
                <w:i w:val="0"/>
                <w:sz w:val="16"/>
                <w:szCs w:val="16"/>
                <w:lang w:val="en-US" w:eastAsia="en-US"/>
              </w:rPr>
            </w:pPr>
            <w:ins w:id="2462" w:author="Fang-Chen cheng" w:date="2019-03-04T12:00:00Z">
              <w:r>
                <w:rPr>
                  <w:rFonts w:ascii="Times New Roman" w:eastAsia="宋体" w:hAnsi="Times New Roman"/>
                  <w:i w:val="0"/>
                  <w:sz w:val="16"/>
                  <w:szCs w:val="16"/>
                  <w:lang w:val="en-US" w:eastAsia="en-US"/>
                </w:rPr>
                <w:t>25.11%</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63" w:author="Fang-Chen cheng" w:date="2019-03-04T12:00:00Z"/>
                <w:rFonts w:ascii="Times New Roman" w:eastAsia="宋体" w:hAnsi="Times New Roman"/>
                <w:i w:val="0"/>
                <w:sz w:val="16"/>
                <w:szCs w:val="16"/>
                <w:lang w:val="en-US" w:eastAsia="en-US"/>
              </w:rPr>
            </w:pPr>
            <w:ins w:id="2464" w:author="Fang-Chen cheng" w:date="2019-03-04T12:00:00Z">
              <w:r>
                <w:rPr>
                  <w:rFonts w:ascii="Times New Roman" w:eastAsia="宋体" w:hAnsi="Times New Roman"/>
                  <w:i w:val="0"/>
                  <w:sz w:val="16"/>
                  <w:szCs w:val="16"/>
                  <w:lang w:val="en-US" w:eastAsia="en-US"/>
                </w:rPr>
                <w:t xml:space="preserve">89.3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65" w:author="Fang-Chen cheng" w:date="2019-03-04T12:00:00Z"/>
                <w:rFonts w:ascii="Times New Roman" w:eastAsia="宋体" w:hAnsi="Times New Roman"/>
                <w:i w:val="0"/>
                <w:sz w:val="16"/>
                <w:szCs w:val="16"/>
                <w:lang w:val="en-US" w:eastAsia="en-US"/>
              </w:rPr>
            </w:pPr>
            <w:ins w:id="2466" w:author="Fang-Chen cheng" w:date="2019-03-04T12:00:00Z">
              <w:r>
                <w:rPr>
                  <w:rFonts w:ascii="Times New Roman" w:eastAsia="宋体" w:hAnsi="Times New Roman"/>
                  <w:i w:val="0"/>
                  <w:sz w:val="16"/>
                  <w:szCs w:val="16"/>
                  <w:lang w:val="en-US" w:eastAsia="en-US"/>
                </w:rPr>
                <w:t>56.13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467"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468" w:author="Fang-Chen cheng" w:date="2019-03-04T12:00:00Z"/>
                <w:rFonts w:ascii="Times New Roman" w:eastAsia="宋体" w:hAnsi="Times New Roman"/>
                <w:i w:val="0"/>
                <w:sz w:val="16"/>
                <w:szCs w:val="16"/>
                <w:lang w:val="en-US" w:eastAsia="en-US"/>
              </w:rPr>
            </w:pPr>
            <w:ins w:id="2469" w:author="Fang-Chen cheng" w:date="2019-03-04T12:00:00Z">
              <w:r>
                <w:rPr>
                  <w:rFonts w:ascii="Times New Roman" w:eastAsia="宋体" w:hAnsi="Times New Roman"/>
                  <w:i w:val="0"/>
                  <w:sz w:val="16"/>
                  <w:szCs w:val="16"/>
                  <w:lang w:val="en-US" w:eastAsia="en-US"/>
                </w:rPr>
                <w:t xml:space="preserve">95% </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70"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71" w:author="Fang-Chen cheng" w:date="2019-03-04T12:00:00Z"/>
                <w:rFonts w:eastAsia="MS Mincho" w:cstheme="minorBidi"/>
                <w:sz w:val="16"/>
                <w:szCs w:val="16"/>
                <w:lang w:eastAsia="en-GB"/>
              </w:rPr>
            </w:pPr>
          </w:p>
        </w:tc>
      </w:tr>
      <w:tr w:rsidR="002A49F9" w:rsidTr="00A773FC">
        <w:trPr>
          <w:trHeight w:val="45"/>
          <w:ins w:id="2472"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73"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74"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475"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76" w:author="Fang-Chen cheng" w:date="2019-03-04T12:00:00Z"/>
                <w:rFonts w:ascii="Times New Roman" w:eastAsia="宋体" w:hAnsi="Times New Roman"/>
                <w:i w:val="0"/>
                <w:sz w:val="16"/>
                <w:szCs w:val="16"/>
                <w:lang w:val="en-US" w:eastAsia="en-US"/>
              </w:rPr>
            </w:pPr>
            <w:ins w:id="2477" w:author="Fang-Chen cheng" w:date="2019-03-04T12:00:00Z">
              <w:r>
                <w:rPr>
                  <w:rFonts w:ascii="Times New Roman" w:eastAsia="宋体" w:hAnsi="Times New Roman"/>
                  <w:i w:val="0"/>
                  <w:sz w:val="16"/>
                  <w:szCs w:val="16"/>
                  <w:lang w:val="en-US" w:eastAsia="en-US"/>
                </w:rPr>
                <w:t>29.66%</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78" w:author="Fang-Chen cheng" w:date="2019-03-04T12:00:00Z"/>
                <w:rFonts w:ascii="Times New Roman" w:eastAsia="宋体" w:hAnsi="Times New Roman"/>
                <w:i w:val="0"/>
                <w:sz w:val="16"/>
                <w:szCs w:val="16"/>
                <w:lang w:val="en-US" w:eastAsia="en-US"/>
              </w:rPr>
            </w:pPr>
            <w:ins w:id="2479" w:author="Fang-Chen cheng" w:date="2019-03-04T12:00:00Z">
              <w:r>
                <w:rPr>
                  <w:rFonts w:ascii="Times New Roman" w:eastAsia="宋体" w:hAnsi="Times New Roman"/>
                  <w:i w:val="0"/>
                  <w:sz w:val="16"/>
                  <w:szCs w:val="16"/>
                  <w:lang w:val="en-US" w:eastAsia="en-US"/>
                </w:rPr>
                <w:t xml:space="preserve">5.78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80" w:author="Fang-Chen cheng" w:date="2019-03-04T12:00:00Z"/>
                <w:rFonts w:ascii="Times New Roman" w:eastAsia="宋体" w:hAnsi="Times New Roman"/>
                <w:i w:val="0"/>
                <w:sz w:val="16"/>
                <w:szCs w:val="16"/>
                <w:lang w:val="en-US" w:eastAsia="en-US"/>
              </w:rPr>
            </w:pPr>
            <w:ins w:id="2481" w:author="Fang-Chen cheng" w:date="2019-03-04T12:00:00Z">
              <w:r>
                <w:rPr>
                  <w:rFonts w:ascii="Times New Roman" w:eastAsia="宋体" w:hAnsi="Times New Roman"/>
                  <w:i w:val="0"/>
                  <w:sz w:val="16"/>
                  <w:szCs w:val="16"/>
                  <w:lang w:val="en-US" w:eastAsia="en-US"/>
                </w:rPr>
                <w:t>149.13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482"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483" w:author="Fang-Chen cheng" w:date="2019-03-04T12:00:00Z"/>
                <w:rFonts w:ascii="Times New Roman" w:eastAsia="宋体" w:hAnsi="Times New Roman"/>
                <w:i w:val="0"/>
                <w:sz w:val="16"/>
                <w:szCs w:val="16"/>
                <w:lang w:val="en-US" w:eastAsia="en-US"/>
              </w:rPr>
            </w:pPr>
            <w:ins w:id="2484" w:author="Fang-Chen cheng" w:date="2019-03-04T12:00:00Z">
              <w:r>
                <w:rPr>
                  <w:rFonts w:ascii="Times New Roman" w:eastAsia="宋体" w:hAnsi="Times New Roman"/>
                  <w:i w:val="0"/>
                  <w:sz w:val="16"/>
                  <w:szCs w:val="16"/>
                  <w:lang w:val="en-US" w:eastAsia="en-US"/>
                </w:rPr>
                <w:t xml:space="preserve">5% </w:t>
              </w:r>
            </w:ins>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ins w:id="2485" w:author="Fang-Chen cheng" w:date="2019-03-04T12:00:00Z"/>
                <w:rFonts w:ascii="Times New Roman" w:eastAsia="宋体" w:hAnsi="Times New Roman"/>
                <w:i w:val="0"/>
                <w:sz w:val="16"/>
                <w:szCs w:val="16"/>
                <w:lang w:val="en-US" w:eastAsia="en-US"/>
              </w:rPr>
            </w:pPr>
            <w:ins w:id="2486" w:author="Fang-Chen cheng" w:date="2019-03-04T12:00:00Z">
              <w:r>
                <w:rPr>
                  <w:rFonts w:ascii="Times New Roman" w:eastAsia="宋体" w:hAnsi="Times New Roman"/>
                  <w:i w:val="0"/>
                  <w:sz w:val="16"/>
                  <w:szCs w:val="16"/>
                  <w:lang w:val="en-US" w:eastAsia="en-US"/>
                </w:rPr>
                <w:t>Instant Messaging</w:t>
              </w:r>
              <w:r>
                <w:rPr>
                  <w:rFonts w:ascii="Times New Roman" w:eastAsia="宋体" w:hAnsi="Times New Roman"/>
                  <w:i w:val="0"/>
                  <w:sz w:val="16"/>
                  <w:szCs w:val="16"/>
                  <w:lang w:val="en-US" w:eastAsia="en-US"/>
                </w:rPr>
                <w:br/>
                <w:t>320, 80, 10</w:t>
              </w:r>
            </w:ins>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87" w:author="Fang-Chen cheng" w:date="2019-03-04T12:00:00Z"/>
                <w:rFonts w:eastAsia="MS Mincho" w:cstheme="minorBidi"/>
                <w:sz w:val="16"/>
                <w:szCs w:val="16"/>
                <w:lang w:eastAsia="en-GB"/>
              </w:rPr>
            </w:pPr>
          </w:p>
        </w:tc>
      </w:tr>
      <w:tr w:rsidR="002A49F9" w:rsidTr="00A773FC">
        <w:trPr>
          <w:trHeight w:val="45"/>
          <w:ins w:id="2488"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89"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490"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491"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92" w:author="Fang-Chen cheng" w:date="2019-03-04T12:00:00Z"/>
                <w:rFonts w:ascii="Times New Roman" w:eastAsia="宋体" w:hAnsi="Times New Roman"/>
                <w:i w:val="0"/>
                <w:sz w:val="16"/>
                <w:szCs w:val="16"/>
                <w:lang w:val="en-US" w:eastAsia="en-US"/>
              </w:rPr>
            </w:pPr>
            <w:ins w:id="2493" w:author="Fang-Chen cheng" w:date="2019-03-04T12:00:00Z">
              <w:r>
                <w:rPr>
                  <w:rFonts w:ascii="Times New Roman" w:eastAsia="宋体" w:hAnsi="Times New Roman"/>
                  <w:i w:val="0"/>
                  <w:sz w:val="16"/>
                  <w:szCs w:val="16"/>
                  <w:lang w:val="en-US" w:eastAsia="en-US"/>
                </w:rPr>
                <w:t>29.4%</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94" w:author="Fang-Chen cheng" w:date="2019-03-04T12:00:00Z"/>
                <w:rFonts w:ascii="Times New Roman" w:eastAsia="宋体" w:hAnsi="Times New Roman"/>
                <w:i w:val="0"/>
                <w:sz w:val="16"/>
                <w:szCs w:val="16"/>
                <w:lang w:val="en-US" w:eastAsia="en-US"/>
              </w:rPr>
            </w:pPr>
            <w:ins w:id="2495" w:author="Fang-Chen cheng" w:date="2019-03-04T12:00:00Z">
              <w:r>
                <w:rPr>
                  <w:rFonts w:ascii="Times New Roman" w:eastAsia="宋体" w:hAnsi="Times New Roman"/>
                  <w:i w:val="0"/>
                  <w:sz w:val="16"/>
                  <w:szCs w:val="16"/>
                  <w:lang w:val="en-US" w:eastAsia="en-US"/>
                </w:rPr>
                <w:t xml:space="preserve">5.87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496" w:author="Fang-Chen cheng" w:date="2019-03-04T12:00:00Z"/>
                <w:rFonts w:ascii="Times New Roman" w:eastAsia="宋体" w:hAnsi="Times New Roman"/>
                <w:i w:val="0"/>
                <w:sz w:val="16"/>
                <w:szCs w:val="16"/>
                <w:lang w:val="en-US" w:eastAsia="en-US"/>
              </w:rPr>
            </w:pPr>
            <w:ins w:id="2497" w:author="Fang-Chen cheng" w:date="2019-03-04T12:00:00Z">
              <w:r>
                <w:rPr>
                  <w:rFonts w:ascii="Times New Roman" w:eastAsia="宋体" w:hAnsi="Times New Roman"/>
                  <w:i w:val="0"/>
                  <w:sz w:val="16"/>
                  <w:szCs w:val="16"/>
                  <w:lang w:val="en-US" w:eastAsia="en-US"/>
                </w:rPr>
                <w:t>148.72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498"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499" w:author="Fang-Chen cheng" w:date="2019-03-04T12:00:00Z"/>
                <w:rFonts w:ascii="Times New Roman" w:eastAsia="宋体" w:hAnsi="Times New Roman"/>
                <w:i w:val="0"/>
                <w:sz w:val="16"/>
                <w:szCs w:val="16"/>
                <w:lang w:val="en-US" w:eastAsia="en-US"/>
              </w:rPr>
            </w:pPr>
            <w:ins w:id="2500" w:author="Fang-Chen cheng" w:date="2019-03-04T12:00:00Z">
              <w:r>
                <w:rPr>
                  <w:rFonts w:ascii="Times New Roman" w:eastAsia="宋体" w:hAnsi="Times New Roman"/>
                  <w:i w:val="0"/>
                  <w:sz w:val="16"/>
                  <w:szCs w:val="16"/>
                  <w:lang w:val="en-US" w:eastAsia="en-US"/>
                </w:rPr>
                <w:t xml:space="preserve">50% </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01"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02" w:author="Fang-Chen cheng" w:date="2019-03-04T12:00:00Z"/>
                <w:rFonts w:eastAsia="MS Mincho" w:cstheme="minorBidi"/>
                <w:sz w:val="16"/>
                <w:szCs w:val="16"/>
                <w:lang w:eastAsia="en-GB"/>
              </w:rPr>
            </w:pPr>
          </w:p>
        </w:tc>
      </w:tr>
      <w:tr w:rsidR="002A49F9" w:rsidTr="00A773FC">
        <w:trPr>
          <w:trHeight w:val="45"/>
          <w:ins w:id="2503"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04"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05"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506"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07" w:author="Fang-Chen cheng" w:date="2019-03-04T12:00:00Z"/>
                <w:rFonts w:ascii="Times New Roman" w:eastAsia="宋体" w:hAnsi="Times New Roman"/>
                <w:i w:val="0"/>
                <w:sz w:val="16"/>
                <w:szCs w:val="16"/>
                <w:lang w:val="en-US" w:eastAsia="en-US"/>
              </w:rPr>
            </w:pPr>
            <w:ins w:id="2508" w:author="Fang-Chen cheng" w:date="2019-03-04T12:00:00Z">
              <w:r>
                <w:rPr>
                  <w:rFonts w:ascii="Times New Roman" w:eastAsia="宋体" w:hAnsi="Times New Roman"/>
                  <w:i w:val="0"/>
                  <w:sz w:val="16"/>
                  <w:szCs w:val="16"/>
                  <w:lang w:val="en-US" w:eastAsia="en-US"/>
                </w:rPr>
                <w:t>29.87%</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09" w:author="Fang-Chen cheng" w:date="2019-03-04T12:00:00Z"/>
                <w:rFonts w:ascii="Times New Roman" w:eastAsia="宋体" w:hAnsi="Times New Roman"/>
                <w:i w:val="0"/>
                <w:sz w:val="16"/>
                <w:szCs w:val="16"/>
                <w:lang w:val="en-US" w:eastAsia="en-US"/>
              </w:rPr>
            </w:pPr>
            <w:ins w:id="2510" w:author="Fang-Chen cheng" w:date="2019-03-04T12:00:00Z">
              <w:r>
                <w:rPr>
                  <w:rFonts w:ascii="Times New Roman" w:eastAsia="宋体" w:hAnsi="Times New Roman"/>
                  <w:i w:val="0"/>
                  <w:sz w:val="16"/>
                  <w:szCs w:val="16"/>
                  <w:lang w:val="en-US" w:eastAsia="en-US"/>
                </w:rPr>
                <w:t xml:space="preserve">5.82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11" w:author="Fang-Chen cheng" w:date="2019-03-04T12:00:00Z"/>
                <w:rFonts w:ascii="Times New Roman" w:eastAsia="宋体" w:hAnsi="Times New Roman"/>
                <w:i w:val="0"/>
                <w:sz w:val="16"/>
                <w:szCs w:val="16"/>
                <w:lang w:val="en-US" w:eastAsia="en-US"/>
              </w:rPr>
            </w:pPr>
            <w:ins w:id="2512" w:author="Fang-Chen cheng" w:date="2019-03-04T12:00:00Z">
              <w:r>
                <w:rPr>
                  <w:rFonts w:ascii="Times New Roman" w:eastAsia="宋体" w:hAnsi="Times New Roman"/>
                  <w:i w:val="0"/>
                  <w:sz w:val="16"/>
                  <w:szCs w:val="16"/>
                  <w:lang w:val="en-US" w:eastAsia="en-US"/>
                </w:rPr>
                <w:t>148.69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513"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514" w:author="Fang-Chen cheng" w:date="2019-03-04T12:00:00Z"/>
                <w:rFonts w:ascii="Times New Roman" w:eastAsia="宋体" w:hAnsi="Times New Roman"/>
                <w:i w:val="0"/>
                <w:sz w:val="16"/>
                <w:szCs w:val="16"/>
                <w:lang w:val="en-US" w:eastAsia="en-US"/>
              </w:rPr>
            </w:pPr>
            <w:ins w:id="2515" w:author="Fang-Chen cheng" w:date="2019-03-04T12:00:00Z">
              <w:r>
                <w:rPr>
                  <w:rFonts w:ascii="Times New Roman" w:eastAsia="宋体" w:hAnsi="Times New Roman"/>
                  <w:i w:val="0"/>
                  <w:sz w:val="16"/>
                  <w:szCs w:val="16"/>
                  <w:lang w:val="en-US" w:eastAsia="en-US"/>
                </w:rPr>
                <w:t>95%</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16"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17" w:author="Fang-Chen cheng" w:date="2019-03-04T12:00:00Z"/>
                <w:rFonts w:eastAsia="MS Mincho" w:cstheme="minorBidi"/>
                <w:sz w:val="16"/>
                <w:szCs w:val="16"/>
                <w:lang w:eastAsia="en-GB"/>
              </w:rPr>
            </w:pPr>
          </w:p>
        </w:tc>
      </w:tr>
      <w:tr w:rsidR="002A49F9" w:rsidTr="00A773FC">
        <w:trPr>
          <w:trHeight w:val="45"/>
          <w:ins w:id="2518"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19"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20"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521"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22" w:author="Fang-Chen cheng" w:date="2019-03-04T12:00:00Z"/>
                <w:rFonts w:ascii="Times New Roman" w:eastAsia="宋体" w:hAnsi="Times New Roman"/>
                <w:i w:val="0"/>
                <w:sz w:val="16"/>
                <w:szCs w:val="16"/>
                <w:lang w:val="en-US" w:eastAsia="en-US"/>
              </w:rPr>
            </w:pPr>
            <w:ins w:id="2523" w:author="Fang-Chen cheng" w:date="2019-03-04T12:00:00Z">
              <w:r>
                <w:rPr>
                  <w:rFonts w:ascii="Times New Roman" w:eastAsia="宋体" w:hAnsi="Times New Roman"/>
                  <w:i w:val="0"/>
                  <w:sz w:val="16"/>
                  <w:szCs w:val="16"/>
                  <w:lang w:val="en-US" w:eastAsia="en-US"/>
                </w:rPr>
                <w:t>30.03%</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24" w:author="Fang-Chen cheng" w:date="2019-03-04T12:00:00Z"/>
                <w:rFonts w:ascii="Times New Roman" w:eastAsia="宋体" w:hAnsi="Times New Roman"/>
                <w:i w:val="0"/>
                <w:sz w:val="16"/>
                <w:szCs w:val="16"/>
                <w:lang w:val="en-US" w:eastAsia="en-US"/>
              </w:rPr>
            </w:pPr>
            <w:ins w:id="2525" w:author="Fang-Chen cheng" w:date="2019-03-04T12:00:00Z">
              <w:r>
                <w:rPr>
                  <w:rFonts w:ascii="Times New Roman" w:eastAsia="宋体" w:hAnsi="Times New Roman"/>
                  <w:i w:val="0"/>
                  <w:sz w:val="16"/>
                  <w:szCs w:val="16"/>
                  <w:lang w:val="en-US" w:eastAsia="en-US"/>
                </w:rPr>
                <w:t xml:space="preserve">0.0287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26" w:author="Fang-Chen cheng" w:date="2019-03-04T12:00:00Z"/>
                <w:rFonts w:ascii="Times New Roman" w:eastAsia="宋体" w:hAnsi="Times New Roman"/>
                <w:i w:val="0"/>
                <w:sz w:val="16"/>
                <w:szCs w:val="16"/>
                <w:lang w:val="en-US" w:eastAsia="en-US"/>
              </w:rPr>
            </w:pPr>
            <w:ins w:id="2527" w:author="Fang-Chen cheng" w:date="2019-03-04T12:00:00Z">
              <w:r>
                <w:rPr>
                  <w:rFonts w:ascii="Times New Roman" w:eastAsia="宋体" w:hAnsi="Times New Roman"/>
                  <w:i w:val="0"/>
                  <w:sz w:val="16"/>
                  <w:szCs w:val="16"/>
                  <w:lang w:val="en-US" w:eastAsia="en-US"/>
                </w:rPr>
                <w:t>10.15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528"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529" w:author="Fang-Chen cheng" w:date="2019-03-04T12:00:00Z"/>
                <w:rFonts w:ascii="Times New Roman" w:eastAsia="宋体" w:hAnsi="Times New Roman"/>
                <w:i w:val="0"/>
                <w:sz w:val="16"/>
                <w:szCs w:val="16"/>
                <w:lang w:val="en-US" w:eastAsia="en-US"/>
              </w:rPr>
            </w:pPr>
            <w:ins w:id="2530" w:author="Fang-Chen cheng" w:date="2019-03-04T12:00:00Z">
              <w:r>
                <w:rPr>
                  <w:rFonts w:ascii="Times New Roman" w:eastAsia="宋体" w:hAnsi="Times New Roman"/>
                  <w:i w:val="0"/>
                  <w:sz w:val="16"/>
                  <w:szCs w:val="16"/>
                  <w:lang w:val="en-US" w:eastAsia="en-US"/>
                </w:rPr>
                <w:t xml:space="preserve">5% </w:t>
              </w:r>
            </w:ins>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ins w:id="2531" w:author="Fang-Chen cheng" w:date="2019-03-04T12:00:00Z"/>
                <w:rFonts w:ascii="Times New Roman" w:eastAsia="宋体" w:hAnsi="Times New Roman"/>
                <w:i w:val="0"/>
                <w:sz w:val="16"/>
                <w:szCs w:val="16"/>
                <w:lang w:val="en-US" w:eastAsia="en-US"/>
              </w:rPr>
            </w:pPr>
            <w:ins w:id="2532" w:author="Fang-Chen cheng" w:date="2019-03-04T12:00:00Z">
              <w:r>
                <w:rPr>
                  <w:rFonts w:ascii="Times New Roman" w:eastAsia="宋体" w:hAnsi="Times New Roman"/>
                  <w:i w:val="0"/>
                  <w:sz w:val="16"/>
                  <w:szCs w:val="16"/>
                  <w:lang w:val="en-US" w:eastAsia="en-US"/>
                </w:rPr>
                <w:t>VoIP</w:t>
              </w:r>
              <w:r>
                <w:rPr>
                  <w:rFonts w:ascii="Times New Roman" w:eastAsia="宋体" w:hAnsi="Times New Roman"/>
                  <w:i w:val="0"/>
                  <w:sz w:val="16"/>
                  <w:szCs w:val="16"/>
                  <w:lang w:val="en-US" w:eastAsia="en-US"/>
                </w:rPr>
                <w:br/>
                <w:t>40, 10, 4</w:t>
              </w:r>
            </w:ins>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33" w:author="Fang-Chen cheng" w:date="2019-03-04T12:00:00Z"/>
                <w:rFonts w:eastAsia="MS Mincho" w:cstheme="minorBidi"/>
                <w:sz w:val="16"/>
                <w:szCs w:val="16"/>
                <w:lang w:eastAsia="en-GB"/>
              </w:rPr>
            </w:pPr>
          </w:p>
        </w:tc>
      </w:tr>
      <w:tr w:rsidR="002A49F9" w:rsidTr="00A773FC">
        <w:trPr>
          <w:trHeight w:val="45"/>
          <w:ins w:id="2534"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35"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36"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537"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38" w:author="Fang-Chen cheng" w:date="2019-03-04T12:00:00Z"/>
                <w:rFonts w:ascii="Times New Roman" w:eastAsia="宋体" w:hAnsi="Times New Roman"/>
                <w:i w:val="0"/>
                <w:sz w:val="16"/>
                <w:szCs w:val="16"/>
                <w:lang w:val="en-US" w:eastAsia="en-US"/>
              </w:rPr>
            </w:pPr>
            <w:ins w:id="2539" w:author="Fang-Chen cheng" w:date="2019-03-04T12:00:00Z">
              <w:r>
                <w:rPr>
                  <w:rFonts w:ascii="Times New Roman" w:eastAsia="宋体" w:hAnsi="Times New Roman"/>
                  <w:i w:val="0"/>
                  <w:sz w:val="16"/>
                  <w:szCs w:val="16"/>
                  <w:lang w:val="en-US" w:eastAsia="en-US"/>
                </w:rPr>
                <w:t>29.32%</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40" w:author="Fang-Chen cheng" w:date="2019-03-04T12:00:00Z"/>
                <w:rFonts w:ascii="Times New Roman" w:eastAsia="宋体" w:hAnsi="Times New Roman"/>
                <w:i w:val="0"/>
                <w:sz w:val="16"/>
                <w:szCs w:val="16"/>
                <w:lang w:val="en-US" w:eastAsia="en-US"/>
              </w:rPr>
            </w:pPr>
            <w:ins w:id="2541" w:author="Fang-Chen cheng" w:date="2019-03-04T12:00:00Z">
              <w:r>
                <w:rPr>
                  <w:rFonts w:ascii="Times New Roman" w:eastAsia="宋体" w:hAnsi="Times New Roman"/>
                  <w:i w:val="0"/>
                  <w:sz w:val="16"/>
                  <w:szCs w:val="16"/>
                  <w:lang w:val="en-US" w:eastAsia="en-US"/>
                </w:rPr>
                <w:t xml:space="preserve">0.0284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42" w:author="Fang-Chen cheng" w:date="2019-03-04T12:00:00Z"/>
                <w:rFonts w:ascii="Times New Roman" w:eastAsia="宋体" w:hAnsi="Times New Roman"/>
                <w:i w:val="0"/>
                <w:sz w:val="16"/>
                <w:szCs w:val="16"/>
                <w:lang w:val="en-US" w:eastAsia="en-US"/>
              </w:rPr>
            </w:pPr>
            <w:ins w:id="2543" w:author="Fang-Chen cheng" w:date="2019-03-04T12:00:00Z">
              <w:r>
                <w:rPr>
                  <w:rFonts w:ascii="Times New Roman" w:eastAsia="宋体" w:hAnsi="Times New Roman"/>
                  <w:i w:val="0"/>
                  <w:sz w:val="16"/>
                  <w:szCs w:val="16"/>
                  <w:lang w:val="en-US" w:eastAsia="en-US"/>
                </w:rPr>
                <w:t>10.2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544"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545" w:author="Fang-Chen cheng" w:date="2019-03-04T12:00:00Z"/>
                <w:rFonts w:ascii="Times New Roman" w:eastAsia="宋体" w:hAnsi="Times New Roman"/>
                <w:i w:val="0"/>
                <w:sz w:val="16"/>
                <w:szCs w:val="16"/>
                <w:lang w:val="en-US" w:eastAsia="en-US"/>
              </w:rPr>
            </w:pPr>
            <w:ins w:id="2546" w:author="Fang-Chen cheng" w:date="2019-03-04T12:00:00Z">
              <w:r>
                <w:rPr>
                  <w:rFonts w:ascii="Times New Roman" w:eastAsia="宋体" w:hAnsi="Times New Roman"/>
                  <w:i w:val="0"/>
                  <w:sz w:val="16"/>
                  <w:szCs w:val="16"/>
                  <w:lang w:val="en-US" w:eastAsia="en-US"/>
                </w:rPr>
                <w:t xml:space="preserve">50% </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47"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48" w:author="Fang-Chen cheng" w:date="2019-03-04T12:00:00Z"/>
                <w:rFonts w:eastAsia="MS Mincho" w:cstheme="minorBidi"/>
                <w:sz w:val="16"/>
                <w:szCs w:val="16"/>
                <w:lang w:eastAsia="en-GB"/>
              </w:rPr>
            </w:pPr>
          </w:p>
        </w:tc>
      </w:tr>
      <w:tr w:rsidR="002A49F9" w:rsidTr="00A773FC">
        <w:trPr>
          <w:trHeight w:val="45"/>
          <w:ins w:id="2549" w:author="Fang-Chen cheng" w:date="2019-03-04T12:00: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50" w:author="Fang-Chen cheng" w:date="2019-03-04T12:00:00Z"/>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51" w:author="Fang-Chen cheng" w:date="2019-03-04T12:00:00Z"/>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ins w:id="2552" w:author="Fang-Chen cheng" w:date="2019-03-04T12:00:00Z"/>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53" w:author="Fang-Chen cheng" w:date="2019-03-04T12:00:00Z"/>
                <w:rFonts w:ascii="Times New Roman" w:eastAsia="宋体" w:hAnsi="Times New Roman"/>
                <w:i w:val="0"/>
                <w:sz w:val="16"/>
                <w:szCs w:val="16"/>
                <w:lang w:val="en-US" w:eastAsia="en-US"/>
              </w:rPr>
            </w:pPr>
            <w:ins w:id="2554" w:author="Fang-Chen cheng" w:date="2019-03-04T12:00:00Z">
              <w:r>
                <w:rPr>
                  <w:rFonts w:ascii="Times New Roman" w:eastAsia="宋体" w:hAnsi="Times New Roman"/>
                  <w:i w:val="0"/>
                  <w:sz w:val="16"/>
                  <w:szCs w:val="16"/>
                  <w:lang w:val="en-US" w:eastAsia="en-US"/>
                </w:rPr>
                <w:t>30.24%</w:t>
              </w:r>
            </w:ins>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55" w:author="Fang-Chen cheng" w:date="2019-03-04T12:00:00Z"/>
                <w:rFonts w:ascii="Times New Roman" w:eastAsia="宋体" w:hAnsi="Times New Roman"/>
                <w:i w:val="0"/>
                <w:sz w:val="16"/>
                <w:szCs w:val="16"/>
                <w:lang w:val="en-US" w:eastAsia="en-US"/>
              </w:rPr>
            </w:pPr>
            <w:ins w:id="2556" w:author="Fang-Chen cheng" w:date="2019-03-04T12:00:00Z">
              <w:r>
                <w:rPr>
                  <w:rFonts w:ascii="Times New Roman" w:eastAsia="宋体" w:hAnsi="Times New Roman"/>
                  <w:i w:val="0"/>
                  <w:sz w:val="16"/>
                  <w:szCs w:val="16"/>
                  <w:lang w:val="en-US" w:eastAsia="en-US"/>
                </w:rPr>
                <w:t xml:space="preserve">0.0288 </w:t>
              </w:r>
              <w:proofErr w:type="spellStart"/>
              <w:r>
                <w:rPr>
                  <w:rFonts w:ascii="Times New Roman" w:eastAsia="宋体" w:hAnsi="Times New Roman"/>
                  <w:i w:val="0"/>
                  <w:sz w:val="16"/>
                  <w:szCs w:val="16"/>
                  <w:lang w:val="en-US" w:eastAsia="en-US"/>
                </w:rPr>
                <w:t>MBps</w:t>
              </w:r>
              <w:proofErr w:type="spellEnd"/>
            </w:ins>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ins w:id="2557" w:author="Fang-Chen cheng" w:date="2019-03-04T12:00:00Z"/>
                <w:rFonts w:ascii="Times New Roman" w:eastAsia="宋体" w:hAnsi="Times New Roman"/>
                <w:i w:val="0"/>
                <w:sz w:val="16"/>
                <w:szCs w:val="16"/>
                <w:lang w:val="en-US" w:eastAsia="en-US"/>
              </w:rPr>
            </w:pPr>
            <w:ins w:id="2558" w:author="Fang-Chen cheng" w:date="2019-03-04T12:00:00Z">
              <w:r>
                <w:rPr>
                  <w:rFonts w:ascii="Times New Roman" w:eastAsia="宋体" w:hAnsi="Times New Roman"/>
                  <w:i w:val="0"/>
                  <w:sz w:val="16"/>
                  <w:szCs w:val="16"/>
                  <w:lang w:val="en-US" w:eastAsia="en-US"/>
                </w:rPr>
                <w:t>10.09 ms</w:t>
              </w:r>
            </w:ins>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ins w:id="2559" w:author="Fang-Chen cheng" w:date="2019-03-04T12:00:00Z"/>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ins w:id="2560" w:author="Fang-Chen cheng" w:date="2019-03-04T12:00:00Z"/>
                <w:rFonts w:ascii="Times New Roman" w:eastAsia="宋体" w:hAnsi="Times New Roman"/>
                <w:i w:val="0"/>
                <w:sz w:val="16"/>
                <w:szCs w:val="16"/>
                <w:lang w:val="en-US" w:eastAsia="en-US"/>
              </w:rPr>
            </w:pPr>
            <w:ins w:id="2561" w:author="Fang-Chen cheng" w:date="2019-03-04T12:00:00Z">
              <w:r>
                <w:rPr>
                  <w:rFonts w:ascii="Times New Roman" w:eastAsia="宋体" w:hAnsi="Times New Roman"/>
                  <w:i w:val="0"/>
                  <w:sz w:val="16"/>
                  <w:szCs w:val="16"/>
                  <w:lang w:val="en-US" w:eastAsia="en-US"/>
                </w:rPr>
                <w:t xml:space="preserve">95% </w:t>
              </w:r>
            </w:ins>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62" w:author="Fang-Chen cheng" w:date="2019-03-04T12:00:00Z"/>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ins w:id="2563" w:author="Fang-Chen cheng" w:date="2019-03-04T12:00:00Z"/>
                <w:rFonts w:eastAsia="MS Mincho" w:cstheme="minorBidi"/>
                <w:sz w:val="16"/>
                <w:szCs w:val="16"/>
                <w:lang w:eastAsia="en-GB"/>
              </w:rPr>
            </w:pPr>
          </w:p>
        </w:tc>
      </w:tr>
      <w:tr w:rsidR="002A49F9" w:rsidTr="00A773FC">
        <w:trPr>
          <w:ins w:id="2564" w:author="Fang-Chen cheng" w:date="2019-03-04T12:00:00Z"/>
        </w:trPr>
        <w:tc>
          <w:tcPr>
            <w:tcW w:w="918" w:type="dxa"/>
            <w:tcBorders>
              <w:left w:val="single" w:sz="4" w:space="0" w:color="FFFFFF"/>
            </w:tcBorders>
            <w:shd w:val="clear" w:color="auto" w:fill="5B9BD5"/>
          </w:tcPr>
          <w:p w:rsidR="002A49F9" w:rsidRDefault="002A49F9" w:rsidP="00A773FC">
            <w:pPr>
              <w:pStyle w:val="Comments"/>
              <w:rPr>
                <w:ins w:id="2565" w:author="Fang-Chen cheng" w:date="2019-03-04T12:00:00Z"/>
                <w:rFonts w:ascii="Times New Roman" w:hAnsi="Times New Roman"/>
                <w:b/>
                <w:bCs/>
                <w:i w:val="0"/>
                <w:color w:val="FFFFFF" w:themeColor="background1"/>
                <w:sz w:val="16"/>
                <w:szCs w:val="16"/>
              </w:rPr>
            </w:pPr>
            <w:proofErr w:type="spellStart"/>
            <w:ins w:id="2566" w:author="Fang-Chen cheng" w:date="2019-03-04T12:00:00Z">
              <w:r>
                <w:rPr>
                  <w:rFonts w:ascii="Times New Roman" w:hAnsi="Times New Roman"/>
                  <w:b/>
                  <w:bCs/>
                  <w:i w:val="0"/>
                  <w:color w:val="FFFFFF" w:themeColor="background1"/>
                  <w:sz w:val="16"/>
                  <w:szCs w:val="16"/>
                </w:rPr>
                <w:t>Interdigital</w:t>
              </w:r>
              <w:proofErr w:type="spellEnd"/>
              <w:r>
                <w:rPr>
                  <w:rFonts w:ascii="Times New Roman" w:hAnsi="Times New Roman"/>
                  <w:b/>
                  <w:bCs/>
                  <w:i w:val="0"/>
                  <w:color w:val="FFFFFF" w:themeColor="background1"/>
                  <w:sz w:val="16"/>
                  <w:szCs w:val="16"/>
                </w:rPr>
                <w:t xml:space="preserve"> </w:t>
              </w:r>
            </w:ins>
            <w:ins w:id="2567" w:author="Fang-Chen cheng" w:date="2019-03-05T11:54:00Z">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ins>
            <w:r w:rsidR="00473526">
              <w:rPr>
                <w:rFonts w:ascii="Times New Roman" w:hAnsi="Times New Roman"/>
                <w:b/>
                <w:bCs/>
                <w:i w:val="0"/>
                <w:color w:val="FFFFFF" w:themeColor="background1"/>
                <w:sz w:val="16"/>
                <w:szCs w:val="16"/>
              </w:rPr>
            </w:r>
            <w:r w:rsidR="00473526">
              <w:rPr>
                <w:rFonts w:ascii="Times New Roman" w:hAnsi="Times New Roman"/>
                <w:b/>
                <w:bCs/>
                <w:i w:val="0"/>
                <w:color w:val="FFFFFF" w:themeColor="background1"/>
                <w:sz w:val="16"/>
                <w:szCs w:val="16"/>
              </w:rPr>
              <w:fldChar w:fldCharType="separate"/>
            </w:r>
            <w:ins w:id="2568" w:author="Fang-Chen cheng" w:date="2019-03-05T11:54:00Z">
              <w:r>
                <w:rPr>
                  <w:rFonts w:ascii="Times New Roman" w:hAnsi="Times New Roman"/>
                  <w:b/>
                  <w:bCs/>
                  <w:i w:val="0"/>
                  <w:color w:val="FFFFFF" w:themeColor="background1"/>
                  <w:sz w:val="16"/>
                  <w:szCs w:val="16"/>
                </w:rPr>
                <w:t>[66]</w:t>
              </w:r>
              <w:r w:rsidR="00473526">
                <w:rPr>
                  <w:rFonts w:ascii="Times New Roman" w:hAnsi="Times New Roman"/>
                  <w:b/>
                  <w:bCs/>
                  <w:i w:val="0"/>
                  <w:color w:val="FFFFFF" w:themeColor="background1"/>
                  <w:sz w:val="16"/>
                  <w:szCs w:val="16"/>
                </w:rPr>
                <w:fldChar w:fldCharType="end"/>
              </w:r>
            </w:ins>
          </w:p>
        </w:tc>
        <w:tc>
          <w:tcPr>
            <w:tcW w:w="1687" w:type="dxa"/>
            <w:shd w:val="clear" w:color="auto" w:fill="B8CCE4" w:themeFill="accent1" w:themeFillTint="66"/>
          </w:tcPr>
          <w:p w:rsidR="002A49F9" w:rsidRDefault="002A49F9" w:rsidP="00A773FC">
            <w:pPr>
              <w:pStyle w:val="Comments"/>
              <w:rPr>
                <w:ins w:id="2569" w:author="Fang-Chen cheng" w:date="2019-03-04T12:00:00Z"/>
                <w:rFonts w:ascii="Times New Roman" w:hAnsi="Times New Roman"/>
                <w:i w:val="0"/>
                <w:color w:val="FFC000"/>
                <w:sz w:val="16"/>
                <w:szCs w:val="16"/>
              </w:rPr>
            </w:pPr>
            <w:ins w:id="2570" w:author="Fang-Chen cheng" w:date="2019-03-04T12:00:00Z">
              <w:r>
                <w:rPr>
                  <w:rFonts w:ascii="Times New Roman" w:hAnsi="Times New Roman"/>
                  <w:i w:val="0"/>
                  <w:sz w:val="16"/>
                </w:rPr>
                <w:t>Dynamic receive a</w:t>
              </w:r>
              <w:r w:rsidRPr="001D629D">
                <w:rPr>
                  <w:rFonts w:ascii="Times New Roman" w:hAnsi="Times New Roman"/>
                  <w:i w:val="0"/>
                  <w:sz w:val="16"/>
                </w:rPr>
                <w:t>ntenna adaptation</w:t>
              </w:r>
              <w:r>
                <w:rPr>
                  <w:rFonts w:ascii="Times New Roman" w:hAnsi="Times New Roman"/>
                  <w:i w:val="0"/>
                  <w:sz w:val="16"/>
                </w:rPr>
                <w:t xml:space="preserve"> between 4x and 2x </w:t>
              </w:r>
            </w:ins>
          </w:p>
        </w:tc>
        <w:tc>
          <w:tcPr>
            <w:tcW w:w="900" w:type="dxa"/>
            <w:gridSpan w:val="2"/>
            <w:shd w:val="clear" w:color="auto" w:fill="B8CCE4" w:themeFill="accent1" w:themeFillTint="66"/>
          </w:tcPr>
          <w:p w:rsidR="002A49F9" w:rsidRDefault="002A49F9" w:rsidP="00A773FC">
            <w:pPr>
              <w:pStyle w:val="Comments"/>
              <w:rPr>
                <w:ins w:id="2571" w:author="Fang-Chen cheng" w:date="2019-03-04T12:00:00Z"/>
                <w:rFonts w:ascii="Times New Roman" w:hAnsi="Times New Roman"/>
                <w:i w:val="0"/>
                <w:color w:val="FFC000"/>
                <w:sz w:val="16"/>
                <w:szCs w:val="16"/>
              </w:rPr>
            </w:pPr>
            <w:ins w:id="2572" w:author="Fang-Chen cheng" w:date="2019-03-04T12:00:00Z">
              <w:r w:rsidRPr="001D629D">
                <w:rPr>
                  <w:rFonts w:ascii="Times New Roman" w:hAnsi="Times New Roman"/>
                  <w:i w:val="0"/>
                  <w:sz w:val="16"/>
                </w:rPr>
                <w:t xml:space="preserve">10.2% </w:t>
              </w:r>
              <w:r>
                <w:rPr>
                  <w:rFonts w:ascii="Times New Roman" w:hAnsi="Times New Roman"/>
                  <w:i w:val="0"/>
                  <w:sz w:val="16"/>
                </w:rPr>
                <w:t>~</w:t>
              </w:r>
              <w:r w:rsidRPr="001D629D">
                <w:rPr>
                  <w:rFonts w:ascii="Times New Roman" w:hAnsi="Times New Roman"/>
                  <w:i w:val="0"/>
                  <w:sz w:val="16"/>
                </w:rPr>
                <w:t xml:space="preserve"> 19.9%</w:t>
              </w:r>
            </w:ins>
          </w:p>
        </w:tc>
        <w:tc>
          <w:tcPr>
            <w:tcW w:w="1440" w:type="dxa"/>
            <w:gridSpan w:val="2"/>
            <w:shd w:val="clear" w:color="auto" w:fill="B8CCE4" w:themeFill="accent1" w:themeFillTint="66"/>
          </w:tcPr>
          <w:p w:rsidR="002A49F9" w:rsidRPr="001D629D" w:rsidRDefault="002A49F9" w:rsidP="00A773FC">
            <w:pPr>
              <w:rPr>
                <w:ins w:id="2573" w:author="Fang-Chen cheng" w:date="2019-03-04T12:00:00Z"/>
                <w:sz w:val="16"/>
              </w:rPr>
            </w:pPr>
            <w:ins w:id="2574" w:author="Fang-Chen cheng" w:date="2019-03-04T12:00:00Z">
              <w:r w:rsidRPr="001D629D">
                <w:rPr>
                  <w:sz w:val="16"/>
                </w:rPr>
                <w:t>FTP: 10.2%</w:t>
              </w:r>
            </w:ins>
          </w:p>
          <w:p w:rsidR="002A49F9" w:rsidRDefault="002A49F9" w:rsidP="00A773FC">
            <w:pPr>
              <w:pStyle w:val="Comments"/>
              <w:rPr>
                <w:ins w:id="2575" w:author="Fang-Chen cheng" w:date="2019-03-04T12:00:00Z"/>
                <w:rFonts w:ascii="Times New Roman" w:hAnsi="Times New Roman"/>
                <w:i w:val="0"/>
                <w:sz w:val="16"/>
                <w:szCs w:val="16"/>
                <w:lang w:eastAsia="zh-CN"/>
              </w:rPr>
            </w:pPr>
            <w:ins w:id="2576" w:author="Fang-Chen cheng" w:date="2019-03-04T12:00:00Z">
              <w:r w:rsidRPr="001D629D">
                <w:rPr>
                  <w:rFonts w:ascii="Times New Roman" w:hAnsi="Times New Roman"/>
                  <w:i w:val="0"/>
                  <w:sz w:val="16"/>
                  <w:szCs w:val="20"/>
                </w:rPr>
                <w:t>IM: 19.9%</w:t>
              </w:r>
            </w:ins>
          </w:p>
        </w:tc>
        <w:tc>
          <w:tcPr>
            <w:tcW w:w="1350" w:type="dxa"/>
            <w:gridSpan w:val="3"/>
            <w:shd w:val="clear" w:color="auto" w:fill="B8CCE4" w:themeFill="accent1" w:themeFillTint="66"/>
          </w:tcPr>
          <w:p w:rsidR="002A49F9" w:rsidRDefault="002A49F9" w:rsidP="00A773FC">
            <w:pPr>
              <w:pStyle w:val="Comments"/>
              <w:rPr>
                <w:ins w:id="2577" w:author="Fang-Chen cheng" w:date="2019-03-04T12:00:00Z"/>
                <w:rFonts w:ascii="Times New Roman" w:hAnsi="Times New Roman"/>
                <w:i w:val="0"/>
                <w:sz w:val="16"/>
                <w:szCs w:val="16"/>
                <w:lang w:eastAsia="zh-CN"/>
              </w:rPr>
            </w:pPr>
            <w:ins w:id="2578" w:author="Fang-Chen cheng" w:date="2019-03-04T12:00:00Z">
              <w:r w:rsidRPr="001D629D">
                <w:rPr>
                  <w:rFonts w:ascii="Times New Roman" w:hAnsi="Times New Roman"/>
                  <w:i w:val="0"/>
                  <w:sz w:val="16"/>
                  <w:szCs w:val="20"/>
                </w:rPr>
                <w:t>No impact on latency</w:t>
              </w:r>
            </w:ins>
          </w:p>
        </w:tc>
        <w:tc>
          <w:tcPr>
            <w:tcW w:w="900" w:type="dxa"/>
            <w:gridSpan w:val="2"/>
            <w:shd w:val="clear" w:color="auto" w:fill="B8CCE4" w:themeFill="accent1" w:themeFillTint="66"/>
          </w:tcPr>
          <w:p w:rsidR="002A49F9" w:rsidRDefault="002A49F9" w:rsidP="00A773FC">
            <w:pPr>
              <w:pStyle w:val="Comments"/>
              <w:rPr>
                <w:ins w:id="2579" w:author="Fang-Chen cheng" w:date="2019-03-04T12:00:00Z"/>
                <w:rFonts w:ascii="Times New Roman" w:hAnsi="Times New Roman"/>
                <w:i w:val="0"/>
                <w:sz w:val="16"/>
                <w:szCs w:val="16"/>
                <w:lang w:eastAsia="zh-CN"/>
              </w:rPr>
            </w:pPr>
          </w:p>
        </w:tc>
        <w:tc>
          <w:tcPr>
            <w:tcW w:w="1620" w:type="dxa"/>
            <w:gridSpan w:val="3"/>
            <w:shd w:val="clear" w:color="auto" w:fill="B8CCE4" w:themeFill="accent1" w:themeFillTint="66"/>
          </w:tcPr>
          <w:p w:rsidR="002A49F9" w:rsidRDefault="002A49F9" w:rsidP="00A773FC">
            <w:pPr>
              <w:spacing w:after="0"/>
              <w:rPr>
                <w:ins w:id="2580" w:author="Fang-Chen cheng" w:date="2019-03-04T12:00:00Z"/>
                <w:sz w:val="16"/>
              </w:rPr>
            </w:pPr>
            <w:ins w:id="2581" w:author="Fang-Chen cheng" w:date="2019-03-04T12:00:00Z">
              <w:r>
                <w:rPr>
                  <w:sz w:val="16"/>
                </w:rPr>
                <w:t>SLS</w:t>
              </w:r>
            </w:ins>
          </w:p>
          <w:p w:rsidR="002A49F9" w:rsidRDefault="002A49F9" w:rsidP="00A773FC">
            <w:pPr>
              <w:spacing w:after="0"/>
              <w:rPr>
                <w:ins w:id="2582" w:author="Fang-Chen cheng" w:date="2019-03-04T12:00:00Z"/>
                <w:sz w:val="16"/>
              </w:rPr>
            </w:pPr>
          </w:p>
          <w:p w:rsidR="002A49F9" w:rsidRPr="001D629D" w:rsidRDefault="002A49F9" w:rsidP="00A773FC">
            <w:pPr>
              <w:spacing w:after="0"/>
              <w:rPr>
                <w:ins w:id="2583" w:author="Fang-Chen cheng" w:date="2019-03-04T12:00:00Z"/>
                <w:sz w:val="16"/>
              </w:rPr>
            </w:pPr>
            <w:ins w:id="2584" w:author="Fang-Chen cheng" w:date="2019-03-04T12:00:00Z">
              <w:r w:rsidRPr="001D629D">
                <w:rPr>
                  <w:sz w:val="16"/>
                </w:rPr>
                <w:t xml:space="preserve">Case 1(160, 100, 8), </w:t>
              </w:r>
            </w:ins>
          </w:p>
          <w:p w:rsidR="002A49F9" w:rsidRPr="001D629D" w:rsidRDefault="002A49F9" w:rsidP="00A773FC">
            <w:pPr>
              <w:spacing w:after="0"/>
              <w:rPr>
                <w:ins w:id="2585" w:author="Fang-Chen cheng" w:date="2019-03-04T12:00:00Z"/>
                <w:sz w:val="16"/>
              </w:rPr>
            </w:pPr>
            <w:ins w:id="2586" w:author="Fang-Chen cheng" w:date="2019-03-04T12:00:00Z">
              <w:r w:rsidRPr="001D629D">
                <w:rPr>
                  <w:sz w:val="16"/>
                </w:rPr>
                <w:t>Case 4(320, 80, 10)</w:t>
              </w:r>
            </w:ins>
          </w:p>
          <w:p w:rsidR="002A49F9" w:rsidRPr="001D629D" w:rsidRDefault="002A49F9" w:rsidP="00A773FC">
            <w:pPr>
              <w:spacing w:after="0"/>
              <w:rPr>
                <w:ins w:id="2587" w:author="Fang-Chen cheng" w:date="2019-03-04T12:00:00Z"/>
                <w:sz w:val="16"/>
              </w:rPr>
            </w:pPr>
          </w:p>
          <w:p w:rsidR="002A49F9" w:rsidRPr="001D629D" w:rsidRDefault="002A49F9" w:rsidP="00A773FC">
            <w:pPr>
              <w:spacing w:after="0"/>
              <w:rPr>
                <w:ins w:id="2588" w:author="Fang-Chen cheng" w:date="2019-03-04T12:00:00Z"/>
                <w:sz w:val="16"/>
              </w:rPr>
            </w:pPr>
            <w:ins w:id="2589" w:author="Fang-Chen cheng" w:date="2019-03-04T12:00:00Z">
              <w:r w:rsidRPr="001D629D">
                <w:rPr>
                  <w:sz w:val="16"/>
                </w:rPr>
                <w:t>FTP (Case 1)</w:t>
              </w:r>
            </w:ins>
          </w:p>
          <w:p w:rsidR="002A49F9" w:rsidRDefault="002A49F9" w:rsidP="00A773FC">
            <w:pPr>
              <w:pStyle w:val="Comments"/>
              <w:rPr>
                <w:ins w:id="2590" w:author="Fang-Chen cheng" w:date="2019-03-04T12:00:00Z"/>
                <w:rFonts w:ascii="Times New Roman" w:hAnsi="Times New Roman"/>
                <w:i w:val="0"/>
                <w:sz w:val="16"/>
                <w:szCs w:val="16"/>
                <w:lang w:eastAsia="zh-CN"/>
              </w:rPr>
            </w:pPr>
            <w:ins w:id="2591" w:author="Fang-Chen cheng" w:date="2019-03-04T12:00:00Z">
              <w:r w:rsidRPr="001D629D">
                <w:rPr>
                  <w:rFonts w:ascii="Times New Roman" w:hAnsi="Times New Roman"/>
                  <w:i w:val="0"/>
                  <w:sz w:val="16"/>
                  <w:szCs w:val="20"/>
                </w:rPr>
                <w:t>IM (Case 4)</w:t>
              </w:r>
            </w:ins>
          </w:p>
        </w:tc>
        <w:tc>
          <w:tcPr>
            <w:tcW w:w="1283" w:type="dxa"/>
            <w:gridSpan w:val="2"/>
            <w:shd w:val="clear" w:color="auto" w:fill="B8CCE4" w:themeFill="accent1" w:themeFillTint="66"/>
          </w:tcPr>
          <w:p w:rsidR="002A49F9" w:rsidRDefault="002A49F9" w:rsidP="00A773FC">
            <w:pPr>
              <w:pStyle w:val="Comments"/>
              <w:rPr>
                <w:ins w:id="2592" w:author="Fang-Chen cheng" w:date="2019-03-04T12:00:00Z"/>
                <w:rFonts w:ascii="Times New Roman" w:hAnsi="Times New Roman"/>
                <w:i w:val="0"/>
                <w:sz w:val="16"/>
                <w:szCs w:val="20"/>
              </w:rPr>
            </w:pPr>
            <w:ins w:id="2593" w:author="Fang-Chen cheng" w:date="2019-03-04T12:00:00Z">
              <w:r>
                <w:rPr>
                  <w:rFonts w:ascii="Times New Roman" w:hAnsi="Times New Roman"/>
                  <w:i w:val="0"/>
                  <w:sz w:val="16"/>
                  <w:szCs w:val="20"/>
                </w:rPr>
                <w:t>10 UEs per cell</w:t>
              </w:r>
            </w:ins>
          </w:p>
          <w:p w:rsidR="002A49F9" w:rsidRDefault="002A49F9" w:rsidP="00A773FC">
            <w:pPr>
              <w:pStyle w:val="Comments"/>
              <w:rPr>
                <w:ins w:id="2594" w:author="Fang-Chen cheng" w:date="2019-03-04T12:00:00Z"/>
                <w:rFonts w:ascii="Times New Roman" w:hAnsi="Times New Roman"/>
                <w:i w:val="0"/>
                <w:sz w:val="16"/>
                <w:szCs w:val="20"/>
              </w:rPr>
            </w:pPr>
            <w:ins w:id="2595" w:author="Fang-Chen cheng" w:date="2019-03-04T12:00:00Z">
              <w:r>
                <w:rPr>
                  <w:rFonts w:ascii="Times New Roman" w:hAnsi="Times New Roman"/>
                  <w:i w:val="0"/>
                  <w:sz w:val="16"/>
                  <w:szCs w:val="20"/>
                </w:rPr>
                <w:t xml:space="preserve">Average gain </w:t>
              </w:r>
            </w:ins>
          </w:p>
          <w:p w:rsidR="002A49F9" w:rsidRDefault="002A49F9" w:rsidP="00A773FC">
            <w:pPr>
              <w:pStyle w:val="Comments"/>
              <w:rPr>
                <w:ins w:id="2596" w:author="Fang-Chen cheng" w:date="2019-03-04T12:00:00Z"/>
                <w:rFonts w:ascii="Times New Roman" w:hAnsi="Times New Roman"/>
                <w:i w:val="0"/>
                <w:sz w:val="16"/>
                <w:szCs w:val="16"/>
              </w:rPr>
            </w:pPr>
            <w:ins w:id="2597" w:author="Fang-Chen cheng" w:date="2019-03-04T12:00:00Z">
              <w:r w:rsidRPr="001D629D">
                <w:rPr>
                  <w:rFonts w:ascii="Times New Roman" w:hAnsi="Times New Roman"/>
                  <w:i w:val="0"/>
                  <w:sz w:val="16"/>
                  <w:szCs w:val="20"/>
                </w:rPr>
                <w:t>Higher gain observed for IM traffic.</w:t>
              </w:r>
            </w:ins>
          </w:p>
        </w:tc>
      </w:tr>
      <w:tr w:rsidR="002A49F9" w:rsidTr="00A773FC">
        <w:trPr>
          <w:ins w:id="2598" w:author="Fang-Chen cheng" w:date="2019-03-04T12:00:00Z"/>
        </w:trPr>
        <w:tc>
          <w:tcPr>
            <w:tcW w:w="918" w:type="dxa"/>
            <w:tcBorders>
              <w:left w:val="single" w:sz="4" w:space="0" w:color="FFFFFF"/>
            </w:tcBorders>
            <w:shd w:val="clear" w:color="auto" w:fill="5B9BD5"/>
          </w:tcPr>
          <w:p w:rsidR="002A49F9" w:rsidRDefault="00170BC5" w:rsidP="00A773FC">
            <w:pPr>
              <w:pStyle w:val="Comments"/>
              <w:rPr>
                <w:ins w:id="2599" w:author="Fang-Chen cheng" w:date="2019-03-04T12:00:00Z"/>
                <w:rFonts w:ascii="Times New Roman" w:hAnsi="Times New Roman"/>
                <w:b/>
                <w:bCs/>
                <w:i w:val="0"/>
                <w:color w:val="FFFFFF"/>
                <w:sz w:val="16"/>
                <w:szCs w:val="16"/>
              </w:rPr>
            </w:pPr>
            <w:ins w:id="2600" w:author="Fang-Chen cheng" w:date="2019-03-08T01:29:00Z">
              <w:r w:rsidRPr="00170BC5">
                <w:rPr>
                  <w:rFonts w:ascii="Times New Roman" w:hAnsi="Times New Roman"/>
                  <w:b/>
                  <w:bCs/>
                  <w:i w:val="0"/>
                  <w:color w:val="FFFFFF" w:themeColor="background1"/>
                  <w:sz w:val="16"/>
                  <w:szCs w:val="16"/>
                </w:rPr>
                <w:t xml:space="preserve">Apple  </w:t>
              </w:r>
              <w:r w:rsidR="00473526"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_Ref1771329 \r \h  \* MERGEFORMAT </w:instrText>
              </w:r>
            </w:ins>
            <w:r w:rsidR="00473526" w:rsidRPr="00170BC5">
              <w:rPr>
                <w:rFonts w:ascii="Times New Roman" w:hAnsi="Times New Roman"/>
                <w:b/>
                <w:bCs/>
                <w:i w:val="0"/>
                <w:color w:val="FFFFFF" w:themeColor="background1"/>
                <w:sz w:val="16"/>
                <w:szCs w:val="16"/>
              </w:rPr>
            </w:r>
            <w:ins w:id="2601" w:author="Fang-Chen cheng" w:date="2019-03-08T01:29:00Z">
              <w:r w:rsidR="00473526"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[68]</w:t>
              </w:r>
              <w:r w:rsidR="00473526" w:rsidRPr="00170BC5">
                <w:rPr>
                  <w:rFonts w:ascii="Times New Roman" w:hAnsi="Times New Roman"/>
                  <w:b/>
                  <w:bCs/>
                  <w:i w:val="0"/>
                  <w:color w:val="FFFFFF" w:themeColor="background1"/>
                  <w:sz w:val="16"/>
                  <w:szCs w:val="16"/>
                </w:rPr>
                <w:fldChar w:fldCharType="end"/>
              </w:r>
              <w:r w:rsidR="00473526"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_Ref2900803 \r \h  \* MERGEFORMAT </w:instrText>
              </w:r>
            </w:ins>
            <w:r w:rsidR="00473526" w:rsidRPr="00170BC5">
              <w:rPr>
                <w:rFonts w:ascii="Times New Roman" w:hAnsi="Times New Roman"/>
                <w:b/>
                <w:bCs/>
                <w:i w:val="0"/>
                <w:color w:val="FFFFFF" w:themeColor="background1"/>
                <w:sz w:val="16"/>
                <w:szCs w:val="16"/>
              </w:rPr>
            </w:r>
            <w:ins w:id="2602" w:author="Fang-Chen cheng" w:date="2019-03-08T01:29:00Z">
              <w:r w:rsidR="00473526"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[84]</w:t>
              </w:r>
              <w:r w:rsidR="00473526" w:rsidRPr="00170BC5">
                <w:rPr>
                  <w:rFonts w:ascii="Times New Roman" w:hAnsi="Times New Roman"/>
                  <w:b/>
                  <w:bCs/>
                  <w:i w:val="0"/>
                  <w:color w:val="FFFFFF" w:themeColor="background1"/>
                  <w:sz w:val="16"/>
                  <w:szCs w:val="16"/>
                </w:rPr>
                <w:fldChar w:fldCharType="end"/>
              </w:r>
            </w:ins>
          </w:p>
        </w:tc>
        <w:tc>
          <w:tcPr>
            <w:tcW w:w="1687" w:type="dxa"/>
            <w:shd w:val="clear" w:color="auto" w:fill="DBE5F1" w:themeFill="accent1" w:themeFillTint="33"/>
          </w:tcPr>
          <w:p w:rsidR="002A49F9" w:rsidRDefault="002A49F9" w:rsidP="00A773FC">
            <w:pPr>
              <w:rPr>
                <w:ins w:id="2603" w:author="Fang-Chen cheng" w:date="2019-03-04T12:00:00Z"/>
                <w:sz w:val="16"/>
                <w:szCs w:val="16"/>
                <w:lang w:eastAsia="zh-CN"/>
              </w:rPr>
            </w:pPr>
            <w:ins w:id="2604" w:author="Fang-Chen cheng" w:date="2019-03-04T12:00:00Z">
              <w:r>
                <w:rPr>
                  <w:sz w:val="16"/>
                  <w:szCs w:val="16"/>
                  <w:lang w:eastAsia="zh-CN"/>
                </w:rPr>
                <w:t>1) There are certain cases where gNB does not have to use large number of layers, e.g., low load traffic (traffic/control) transmission in good channel condition.</w:t>
              </w:r>
            </w:ins>
          </w:p>
          <w:p w:rsidR="002A49F9" w:rsidRDefault="002A49F9" w:rsidP="00A773FC">
            <w:pPr>
              <w:rPr>
                <w:ins w:id="2605" w:author="Fang-Chen cheng" w:date="2019-03-04T12:00:00Z"/>
                <w:sz w:val="16"/>
                <w:szCs w:val="16"/>
                <w:lang w:eastAsia="zh-CN"/>
              </w:rPr>
            </w:pPr>
            <w:ins w:id="2606" w:author="Fang-Chen cheng" w:date="2019-03-04T12:00:00Z">
              <w:r>
                <w:rPr>
                  <w:sz w:val="16"/>
                  <w:szCs w:val="16"/>
                  <w:lang w:eastAsia="zh-CN"/>
                </w:rPr>
                <w:t xml:space="preserve">2) </w:t>
              </w:r>
              <w:proofErr w:type="gramStart"/>
              <w:r>
                <w:rPr>
                  <w:sz w:val="16"/>
                  <w:szCs w:val="16"/>
                  <w:lang w:eastAsia="zh-CN"/>
                </w:rPr>
                <w:t>gNB</w:t>
              </w:r>
              <w:proofErr w:type="gramEnd"/>
              <w:r>
                <w:rPr>
                  <w:sz w:val="16"/>
                  <w:szCs w:val="16"/>
                  <w:lang w:eastAsia="zh-CN"/>
                </w:rPr>
                <w:t xml:space="preserve"> can RRC configure UE with the maximum number of MIMO layers </w:t>
              </w:r>
              <w:proofErr w:type="spellStart"/>
              <w:r>
                <w:rPr>
                  <w:sz w:val="16"/>
                  <w:szCs w:val="16"/>
                  <w:lang w:eastAsia="zh-CN"/>
                </w:rPr>
                <w:t>L_max</w:t>
              </w:r>
              <w:proofErr w:type="spellEnd"/>
              <w:r>
                <w:rPr>
                  <w:sz w:val="16"/>
                  <w:szCs w:val="16"/>
                  <w:lang w:eastAsia="zh-CN"/>
                </w:rPr>
                <w:t>.</w:t>
              </w:r>
            </w:ins>
          </w:p>
          <w:p w:rsidR="002A49F9" w:rsidRDefault="002A49F9" w:rsidP="00A773FC">
            <w:pPr>
              <w:rPr>
                <w:ins w:id="2607" w:author="Fang-Chen cheng" w:date="2019-03-04T12:00:00Z"/>
                <w:sz w:val="16"/>
                <w:szCs w:val="16"/>
                <w:lang w:eastAsia="zh-CN"/>
              </w:rPr>
            </w:pPr>
            <w:ins w:id="2608" w:author="Fang-Chen cheng" w:date="2019-03-04T12:00:00Z">
              <w:r>
                <w:rPr>
                  <w:sz w:val="16"/>
                  <w:szCs w:val="16"/>
                  <w:lang w:eastAsia="zh-CN"/>
                </w:rPr>
                <w:t xml:space="preserve">3) </w:t>
              </w:r>
              <w:proofErr w:type="gramStart"/>
              <w:r>
                <w:rPr>
                  <w:sz w:val="16"/>
                  <w:szCs w:val="16"/>
                  <w:lang w:eastAsia="zh-CN"/>
                </w:rPr>
                <w:t>gNB</w:t>
              </w:r>
              <w:proofErr w:type="gramEnd"/>
              <w:r>
                <w:rPr>
                  <w:sz w:val="16"/>
                  <w:szCs w:val="16"/>
                  <w:lang w:eastAsia="zh-CN"/>
                </w:rPr>
                <w:t xml:space="preserve"> can dynamically indicate the </w:t>
              </w:r>
              <w:proofErr w:type="spellStart"/>
              <w:r>
                <w:rPr>
                  <w:sz w:val="16"/>
                  <w:szCs w:val="16"/>
                  <w:lang w:eastAsia="zh-CN"/>
                </w:rPr>
                <w:t>mimo</w:t>
              </w:r>
              <w:proofErr w:type="spellEnd"/>
              <w:r>
                <w:rPr>
                  <w:sz w:val="16"/>
                  <w:szCs w:val="16"/>
                  <w:lang w:eastAsia="zh-CN"/>
                </w:rPr>
                <w:t xml:space="preserve"> layer in DCI within </w:t>
              </w:r>
              <w:proofErr w:type="spellStart"/>
              <w:r>
                <w:rPr>
                  <w:sz w:val="16"/>
                  <w:szCs w:val="16"/>
                  <w:lang w:eastAsia="zh-CN"/>
                </w:rPr>
                <w:t>L_max</w:t>
              </w:r>
              <w:proofErr w:type="spellEnd"/>
              <w:r>
                <w:rPr>
                  <w:sz w:val="16"/>
                  <w:szCs w:val="16"/>
                  <w:lang w:eastAsia="zh-CN"/>
                </w:rPr>
                <w:t>.</w:t>
              </w:r>
            </w:ins>
          </w:p>
          <w:p w:rsidR="002A49F9" w:rsidRDefault="002A49F9" w:rsidP="00A773FC">
            <w:pPr>
              <w:rPr>
                <w:ins w:id="2609" w:author="Fang-Chen cheng" w:date="2019-03-04T12:00:00Z"/>
                <w:sz w:val="16"/>
                <w:szCs w:val="16"/>
                <w:lang w:eastAsia="zh-CN"/>
              </w:rPr>
            </w:pPr>
            <w:ins w:id="2610" w:author="Fang-Chen cheng" w:date="2019-03-04T12:00:00Z">
              <w:r>
                <w:rPr>
                  <w:sz w:val="16"/>
                  <w:szCs w:val="16"/>
                  <w:lang w:eastAsia="zh-CN"/>
                </w:rPr>
                <w:t xml:space="preserve">4) UE can buffer only up to </w:t>
              </w:r>
              <w:proofErr w:type="spellStart"/>
              <w:r>
                <w:rPr>
                  <w:sz w:val="16"/>
                  <w:szCs w:val="16"/>
                  <w:lang w:eastAsia="zh-CN"/>
                </w:rPr>
                <w:t>L_max</w:t>
              </w:r>
              <w:proofErr w:type="spellEnd"/>
              <w:r>
                <w:rPr>
                  <w:sz w:val="16"/>
                  <w:szCs w:val="16"/>
                  <w:lang w:eastAsia="zh-CN"/>
                </w:rPr>
                <w:t xml:space="preserve"> to avoid unnecessary buffering of layers which is not used.</w:t>
              </w:r>
            </w:ins>
          </w:p>
          <w:p w:rsidR="002A49F9" w:rsidRDefault="002A49F9" w:rsidP="00A773FC">
            <w:pPr>
              <w:pStyle w:val="Comments"/>
              <w:rPr>
                <w:ins w:id="2611" w:author="Fang-Chen cheng" w:date="2019-03-04T12:00:00Z"/>
                <w:rFonts w:ascii="Times New Roman" w:hAnsi="Times New Roman"/>
                <w:i w:val="0"/>
                <w:sz w:val="16"/>
                <w:szCs w:val="16"/>
              </w:rPr>
            </w:pPr>
          </w:p>
        </w:tc>
        <w:tc>
          <w:tcPr>
            <w:tcW w:w="900" w:type="dxa"/>
            <w:gridSpan w:val="2"/>
            <w:shd w:val="clear" w:color="auto" w:fill="DBE5F1" w:themeFill="accent1" w:themeFillTint="33"/>
          </w:tcPr>
          <w:p w:rsidR="002A49F9" w:rsidRDefault="002A49F9" w:rsidP="00A773FC">
            <w:pPr>
              <w:pStyle w:val="Comments"/>
              <w:rPr>
                <w:ins w:id="2612" w:author="Fang-Chen cheng" w:date="2019-03-04T12:00:00Z"/>
                <w:rFonts w:ascii="Times New Roman" w:hAnsi="Times New Roman"/>
                <w:i w:val="0"/>
                <w:sz w:val="16"/>
                <w:szCs w:val="16"/>
              </w:rPr>
            </w:pPr>
            <w:ins w:id="2613" w:author="Fang-Chen cheng" w:date="2019-03-04T12:00:00Z">
              <w:r>
                <w:rPr>
                  <w:rFonts w:ascii="Times New Roman" w:hAnsi="Times New Roman"/>
                  <w:i w:val="0"/>
                  <w:sz w:val="16"/>
                  <w:szCs w:val="16"/>
                  <w:lang w:eastAsia="zh-CN"/>
                </w:rPr>
                <w:t>0 % ~ 30 %</w:t>
              </w:r>
            </w:ins>
          </w:p>
        </w:tc>
        <w:tc>
          <w:tcPr>
            <w:tcW w:w="1440" w:type="dxa"/>
            <w:gridSpan w:val="2"/>
            <w:shd w:val="clear" w:color="auto" w:fill="DBE5F1" w:themeFill="accent1" w:themeFillTint="33"/>
          </w:tcPr>
          <w:p w:rsidR="002A49F9" w:rsidRDefault="002A49F9" w:rsidP="00A773FC">
            <w:pPr>
              <w:rPr>
                <w:ins w:id="2614" w:author="Fang-Chen cheng" w:date="2019-03-04T12:00:00Z"/>
                <w:sz w:val="16"/>
                <w:szCs w:val="16"/>
                <w:lang w:eastAsia="zh-CN"/>
              </w:rPr>
            </w:pPr>
            <w:ins w:id="2615" w:author="Fang-Chen cheng" w:date="2019-03-04T12:00:00Z">
              <w:r>
                <w:rPr>
                  <w:sz w:val="16"/>
                  <w:szCs w:val="16"/>
                  <w:lang w:eastAsia="zh-CN"/>
                </w:rPr>
                <w:t>0 % for very low traffic load (when traffic load is low, no need to buffer PDSCH).</w:t>
              </w:r>
            </w:ins>
          </w:p>
          <w:p w:rsidR="002A49F9" w:rsidRDefault="002A49F9" w:rsidP="00A773FC">
            <w:pPr>
              <w:rPr>
                <w:ins w:id="2616" w:author="Fang-Chen cheng" w:date="2019-03-04T12:00:00Z"/>
                <w:sz w:val="16"/>
                <w:szCs w:val="16"/>
                <w:lang w:eastAsia="zh-CN"/>
              </w:rPr>
            </w:pPr>
          </w:p>
          <w:p w:rsidR="002A49F9" w:rsidRDefault="002A49F9" w:rsidP="00A773FC">
            <w:pPr>
              <w:pStyle w:val="Comments"/>
              <w:rPr>
                <w:ins w:id="2617" w:author="Fang-Chen cheng" w:date="2019-03-04T12:00:00Z"/>
                <w:rFonts w:ascii="Times New Roman" w:hAnsi="Times New Roman"/>
                <w:i w:val="0"/>
                <w:sz w:val="16"/>
                <w:szCs w:val="16"/>
              </w:rPr>
            </w:pPr>
            <w:ins w:id="2618" w:author="Fang-Chen cheng" w:date="2019-03-04T12:00:00Z">
              <w:r>
                <w:rPr>
                  <w:rFonts w:ascii="Times New Roman" w:hAnsi="Times New Roman"/>
                  <w:i w:val="0"/>
                  <w:sz w:val="16"/>
                  <w:szCs w:val="16"/>
                  <w:lang w:eastAsia="zh-CN"/>
                </w:rPr>
                <w:t>30% for high traffic load (when load is high, reducing to 2Rx from 4Rx could save up to 30% power).</w:t>
              </w:r>
            </w:ins>
          </w:p>
        </w:tc>
        <w:tc>
          <w:tcPr>
            <w:tcW w:w="1350" w:type="dxa"/>
            <w:gridSpan w:val="3"/>
            <w:shd w:val="clear" w:color="auto" w:fill="DBE5F1" w:themeFill="accent1" w:themeFillTint="33"/>
          </w:tcPr>
          <w:p w:rsidR="002A49F9" w:rsidRDefault="002A49F9" w:rsidP="00A773FC">
            <w:pPr>
              <w:pStyle w:val="Comments"/>
              <w:rPr>
                <w:ins w:id="2619" w:author="Fang-Chen cheng" w:date="2019-03-04T12:00:00Z"/>
                <w:rFonts w:ascii="Times New Roman" w:hAnsi="Times New Roman"/>
                <w:i w:val="0"/>
                <w:sz w:val="16"/>
                <w:szCs w:val="16"/>
              </w:rPr>
            </w:pPr>
          </w:p>
        </w:tc>
        <w:tc>
          <w:tcPr>
            <w:tcW w:w="900" w:type="dxa"/>
            <w:gridSpan w:val="2"/>
            <w:shd w:val="clear" w:color="auto" w:fill="DBE5F1" w:themeFill="accent1" w:themeFillTint="33"/>
          </w:tcPr>
          <w:p w:rsidR="002A49F9" w:rsidRDefault="002A49F9" w:rsidP="00A773FC">
            <w:pPr>
              <w:rPr>
                <w:ins w:id="2620" w:author="Fang-Chen cheng" w:date="2019-03-04T12:00:00Z"/>
                <w:sz w:val="16"/>
                <w:szCs w:val="16"/>
              </w:rPr>
            </w:pPr>
          </w:p>
        </w:tc>
        <w:tc>
          <w:tcPr>
            <w:tcW w:w="1620" w:type="dxa"/>
            <w:gridSpan w:val="3"/>
            <w:shd w:val="clear" w:color="auto" w:fill="DBE5F1" w:themeFill="accent1" w:themeFillTint="33"/>
          </w:tcPr>
          <w:p w:rsidR="002A49F9" w:rsidRDefault="002A49F9" w:rsidP="00A773FC">
            <w:pPr>
              <w:rPr>
                <w:ins w:id="2621" w:author="Fang-Chen cheng" w:date="2019-03-04T12:00:00Z"/>
                <w:sz w:val="16"/>
                <w:szCs w:val="16"/>
                <w:lang w:eastAsia="zh-CN"/>
              </w:rPr>
            </w:pPr>
            <w:ins w:id="2622" w:author="Fang-Chen cheng" w:date="2019-03-04T12:00:00Z">
              <w:r>
                <w:rPr>
                  <w:sz w:val="16"/>
                  <w:szCs w:val="16"/>
                  <w:lang w:eastAsia="zh-CN"/>
                </w:rPr>
                <w:t>Evaluation Method = Mathematical Analysis,</w:t>
              </w:r>
            </w:ins>
          </w:p>
          <w:p w:rsidR="002A49F9" w:rsidRDefault="002A49F9" w:rsidP="00A773FC">
            <w:pPr>
              <w:rPr>
                <w:ins w:id="2623" w:author="Fang-Chen cheng" w:date="2019-03-04T12:00:00Z"/>
                <w:sz w:val="16"/>
                <w:szCs w:val="16"/>
                <w:lang w:eastAsia="zh-CN"/>
              </w:rPr>
            </w:pPr>
          </w:p>
          <w:p w:rsidR="002A49F9" w:rsidRDefault="002A49F9" w:rsidP="00A773FC">
            <w:pPr>
              <w:pStyle w:val="Comments"/>
              <w:rPr>
                <w:ins w:id="2624" w:author="Fang-Chen cheng" w:date="2019-03-04T12:00:00Z"/>
                <w:rFonts w:ascii="Times New Roman" w:hAnsi="Times New Roman"/>
                <w:i w:val="0"/>
                <w:sz w:val="16"/>
                <w:szCs w:val="16"/>
              </w:rPr>
            </w:pPr>
            <w:ins w:id="2625" w:author="Fang-Chen cheng" w:date="2019-03-04T12:00:00Z">
              <w:r>
                <w:rPr>
                  <w:rFonts w:ascii="Times New Roman" w:hAnsi="Times New Roman"/>
                  <w:i w:val="0"/>
                  <w:sz w:val="16"/>
                  <w:szCs w:val="16"/>
                  <w:lang w:eastAsia="zh-CN"/>
                </w:rPr>
                <w:t>Basic assumption is that SNR is high enough so that the BLER with 2Rx is very low enough.</w:t>
              </w:r>
            </w:ins>
          </w:p>
        </w:tc>
        <w:tc>
          <w:tcPr>
            <w:tcW w:w="1283" w:type="dxa"/>
            <w:gridSpan w:val="2"/>
            <w:shd w:val="clear" w:color="auto" w:fill="DBE5F1" w:themeFill="accent1" w:themeFillTint="33"/>
          </w:tcPr>
          <w:p w:rsidR="002A49F9" w:rsidRDefault="002A49F9" w:rsidP="00A773FC">
            <w:pPr>
              <w:pStyle w:val="Comments"/>
              <w:rPr>
                <w:ins w:id="2626" w:author="Fang-Chen cheng" w:date="2019-03-04T12:00:00Z"/>
                <w:rFonts w:ascii="Times New Roman" w:hAnsi="Times New Roman"/>
                <w:i w:val="0"/>
                <w:sz w:val="16"/>
                <w:szCs w:val="16"/>
              </w:rPr>
            </w:pPr>
          </w:p>
        </w:tc>
      </w:tr>
      <w:tr w:rsidR="002A49F9" w:rsidTr="00A773FC">
        <w:trPr>
          <w:ins w:id="2627" w:author="Fang-Chen cheng" w:date="2019-03-04T12:00:00Z"/>
        </w:trPr>
        <w:tc>
          <w:tcPr>
            <w:tcW w:w="918" w:type="dxa"/>
            <w:tcBorders>
              <w:left w:val="single" w:sz="4" w:space="0" w:color="FFFFFF"/>
            </w:tcBorders>
            <w:shd w:val="clear" w:color="auto" w:fill="5B9BD5"/>
          </w:tcPr>
          <w:p w:rsidR="002A49F9" w:rsidRDefault="002A49F9" w:rsidP="00A773FC">
            <w:pPr>
              <w:pStyle w:val="Comments"/>
              <w:rPr>
                <w:ins w:id="2628" w:author="Fang-Chen cheng" w:date="2019-03-04T12:00:00Z"/>
                <w:rFonts w:ascii="Times New Roman" w:hAnsi="Times New Roman"/>
                <w:b/>
                <w:bCs/>
                <w:i w:val="0"/>
                <w:color w:val="FFFFFF"/>
                <w:sz w:val="16"/>
                <w:szCs w:val="16"/>
              </w:rPr>
            </w:pPr>
            <w:ins w:id="2629" w:author="Fang-Chen cheng" w:date="2019-03-04T12:00:00Z">
              <w:r>
                <w:rPr>
                  <w:rFonts w:ascii="Times New Roman" w:hAnsi="Times New Roman"/>
                  <w:b/>
                  <w:bCs/>
                  <w:i w:val="0"/>
                  <w:color w:val="FFFFFF"/>
                  <w:sz w:val="16"/>
                  <w:szCs w:val="16"/>
                </w:rPr>
                <w:t xml:space="preserve">Ericsson </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ins>
            <w:r w:rsidR="00473526">
              <w:rPr>
                <w:rFonts w:ascii="Times New Roman" w:hAnsi="Times New Roman"/>
                <w:b/>
                <w:bCs/>
                <w:i w:val="0"/>
                <w:color w:val="FFFFFF"/>
                <w:sz w:val="16"/>
                <w:szCs w:val="16"/>
              </w:rPr>
            </w:r>
            <w:ins w:id="2630" w:author="Fang-Chen cheng" w:date="2019-03-04T12:00: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sidR="00473526">
                <w:rPr>
                  <w:rFonts w:ascii="Times New Roman" w:hAnsi="Times New Roman"/>
                  <w:b/>
                  <w:bCs/>
                  <w:i w:val="0"/>
                  <w:color w:val="FFFFFF"/>
                  <w:sz w:val="16"/>
                  <w:szCs w:val="16"/>
                </w:rPr>
                <w:fldChar w:fldCharType="end"/>
              </w:r>
            </w:ins>
          </w:p>
        </w:tc>
        <w:tc>
          <w:tcPr>
            <w:tcW w:w="1687" w:type="dxa"/>
            <w:shd w:val="clear" w:color="auto" w:fill="B8CCE4" w:themeFill="accent1" w:themeFillTint="66"/>
          </w:tcPr>
          <w:p w:rsidR="002A49F9" w:rsidRDefault="002A49F9" w:rsidP="00A773FC">
            <w:pPr>
              <w:pStyle w:val="Comments"/>
              <w:rPr>
                <w:ins w:id="2631" w:author="Fang-Chen cheng" w:date="2019-03-04T12:00:00Z"/>
                <w:rFonts w:ascii="Times New Roman" w:hAnsi="Times New Roman"/>
                <w:i w:val="0"/>
                <w:sz w:val="16"/>
                <w:szCs w:val="16"/>
              </w:rPr>
            </w:pPr>
            <w:ins w:id="2632" w:author="Fang-Chen cheng" w:date="2019-03-04T12:00:00Z">
              <w:r>
                <w:rPr>
                  <w:rFonts w:ascii="Times New Roman" w:eastAsia="宋体" w:hAnsi="Times New Roman"/>
                  <w:i w:val="0"/>
                  <w:sz w:val="16"/>
                  <w:szCs w:val="16"/>
                </w:rPr>
                <w:t xml:space="preserve">Comparison of 2-Rx chains </w:t>
              </w:r>
              <w:proofErr w:type="spellStart"/>
              <w:r>
                <w:rPr>
                  <w:rFonts w:ascii="Times New Roman" w:eastAsia="宋体" w:hAnsi="Times New Roman"/>
                  <w:i w:val="0"/>
                  <w:sz w:val="16"/>
                  <w:szCs w:val="16"/>
                </w:rPr>
                <w:t>vs</w:t>
              </w:r>
              <w:proofErr w:type="spellEnd"/>
              <w:r>
                <w:rPr>
                  <w:rFonts w:ascii="Times New Roman" w:eastAsia="宋体" w:hAnsi="Times New Roman"/>
                  <w:i w:val="0"/>
                  <w:sz w:val="16"/>
                  <w:szCs w:val="16"/>
                </w:rPr>
                <w:t xml:space="preserve"> 4-Rx chains with maximum 2-layers</w:t>
              </w:r>
            </w:ins>
          </w:p>
        </w:tc>
        <w:tc>
          <w:tcPr>
            <w:tcW w:w="900" w:type="dxa"/>
            <w:gridSpan w:val="2"/>
            <w:shd w:val="clear" w:color="auto" w:fill="B8CCE4" w:themeFill="accent1" w:themeFillTint="66"/>
          </w:tcPr>
          <w:p w:rsidR="002A49F9" w:rsidRDefault="002A49F9" w:rsidP="00A773FC">
            <w:pPr>
              <w:pStyle w:val="Comments"/>
              <w:rPr>
                <w:ins w:id="2633" w:author="Fang-Chen cheng" w:date="2019-03-04T12:00:00Z"/>
                <w:rFonts w:ascii="Times New Roman" w:hAnsi="Times New Roman"/>
                <w:i w:val="0"/>
                <w:sz w:val="16"/>
                <w:szCs w:val="16"/>
              </w:rPr>
            </w:pPr>
            <w:ins w:id="2634" w:author="Fang-Chen cheng" w:date="2019-03-04T12:00:00Z">
              <w:r>
                <w:rPr>
                  <w:rFonts w:ascii="Times New Roman" w:hAnsi="Times New Roman"/>
                  <w:i w:val="0"/>
                  <w:sz w:val="16"/>
                  <w:szCs w:val="16"/>
                </w:rPr>
                <w:t xml:space="preserve">Negligible to </w:t>
              </w:r>
              <w:proofErr w:type="gramStart"/>
              <w:r>
                <w:rPr>
                  <w:rFonts w:ascii="Times New Roman" w:hAnsi="Times New Roman"/>
                  <w:i w:val="0"/>
                  <w:sz w:val="16"/>
                  <w:szCs w:val="16"/>
                </w:rPr>
                <w:t>negative  power</w:t>
              </w:r>
              <w:proofErr w:type="gramEnd"/>
              <w:r>
                <w:rPr>
                  <w:rFonts w:ascii="Times New Roman" w:hAnsi="Times New Roman"/>
                  <w:i w:val="0"/>
                  <w:sz w:val="16"/>
                  <w:szCs w:val="16"/>
                </w:rPr>
                <w:t xml:space="preserve"> saving gains since UE with 2Rx operation (</w:t>
              </w:r>
              <w:proofErr w:type="spellStart"/>
              <w:r>
                <w:rPr>
                  <w:rFonts w:ascii="Times New Roman" w:hAnsi="Times New Roman"/>
                  <w:i w:val="0"/>
                  <w:sz w:val="16"/>
                  <w:szCs w:val="16"/>
                </w:rPr>
                <w:t>vs</w:t>
              </w:r>
              <w:proofErr w:type="spellEnd"/>
              <w:r>
                <w:rPr>
                  <w:rFonts w:ascii="Times New Roman" w:hAnsi="Times New Roman"/>
                  <w:i w:val="0"/>
                  <w:sz w:val="16"/>
                  <w:szCs w:val="16"/>
                </w:rPr>
                <w:t xml:space="preserve"> 4Rx) has to stay awake longer to receive data.</w:t>
              </w:r>
            </w:ins>
          </w:p>
        </w:tc>
        <w:tc>
          <w:tcPr>
            <w:tcW w:w="1440" w:type="dxa"/>
            <w:gridSpan w:val="2"/>
            <w:shd w:val="clear" w:color="auto" w:fill="B8CCE4" w:themeFill="accent1" w:themeFillTint="66"/>
          </w:tcPr>
          <w:p w:rsidR="002A49F9" w:rsidRDefault="002A49F9" w:rsidP="00A773FC">
            <w:pPr>
              <w:pStyle w:val="Comments"/>
              <w:rPr>
                <w:ins w:id="2635" w:author="Fang-Chen cheng" w:date="2019-03-04T12:00:00Z"/>
                <w:rFonts w:ascii="Times New Roman" w:hAnsi="Times New Roman"/>
                <w:i w:val="0"/>
                <w:sz w:val="16"/>
                <w:szCs w:val="16"/>
                <w:lang w:eastAsia="zh-CN"/>
              </w:rPr>
            </w:pPr>
          </w:p>
        </w:tc>
        <w:tc>
          <w:tcPr>
            <w:tcW w:w="1350" w:type="dxa"/>
            <w:gridSpan w:val="3"/>
            <w:shd w:val="clear" w:color="auto" w:fill="B8CCE4" w:themeFill="accent1" w:themeFillTint="66"/>
          </w:tcPr>
          <w:p w:rsidR="002A49F9" w:rsidRDefault="002A49F9" w:rsidP="00A773FC">
            <w:pPr>
              <w:pStyle w:val="Comments"/>
              <w:rPr>
                <w:ins w:id="2636" w:author="Fang-Chen cheng" w:date="2019-03-04T12:00:00Z"/>
                <w:rFonts w:ascii="Times New Roman" w:hAnsi="Times New Roman"/>
                <w:i w:val="0"/>
                <w:sz w:val="16"/>
                <w:szCs w:val="16"/>
                <w:lang w:eastAsia="zh-CN"/>
              </w:rPr>
            </w:pPr>
            <w:ins w:id="2637" w:author="Fang-Chen cheng" w:date="2019-03-04T12:00:00Z">
              <w:r>
                <w:rPr>
                  <w:rFonts w:ascii="Times New Roman" w:eastAsia="宋体" w:hAnsi="Times New Roman"/>
                  <w:i w:val="0"/>
                  <w:sz w:val="16"/>
                  <w:szCs w:val="16"/>
                </w:rPr>
                <w:t>Latency (mean user serving time) increase by 1.4x-7.6x based on traffic load</w:t>
              </w:r>
            </w:ins>
          </w:p>
        </w:tc>
        <w:tc>
          <w:tcPr>
            <w:tcW w:w="900" w:type="dxa"/>
            <w:gridSpan w:val="2"/>
            <w:shd w:val="clear" w:color="auto" w:fill="B8CCE4" w:themeFill="accent1" w:themeFillTint="66"/>
          </w:tcPr>
          <w:p w:rsidR="002A49F9" w:rsidRDefault="002A49F9" w:rsidP="00A773FC">
            <w:pPr>
              <w:rPr>
                <w:ins w:id="2638" w:author="Fang-Chen cheng" w:date="2019-03-04T12:00:00Z"/>
                <w:sz w:val="16"/>
                <w:szCs w:val="16"/>
              </w:rPr>
            </w:pPr>
            <w:ins w:id="2639" w:author="Fang-Chen cheng" w:date="2019-03-04T12:00:00Z">
              <w:r>
                <w:rPr>
                  <w:sz w:val="16"/>
                  <w:szCs w:val="16"/>
                </w:rPr>
                <w:t>Overhead (resources utilization) increase of 1.3x-2.7x</w:t>
              </w:r>
            </w:ins>
          </w:p>
          <w:p w:rsidR="002A49F9" w:rsidRDefault="002A49F9" w:rsidP="00A773FC">
            <w:pPr>
              <w:pStyle w:val="Comments"/>
              <w:rPr>
                <w:ins w:id="2640" w:author="Fang-Chen cheng" w:date="2019-03-04T12:00:00Z"/>
                <w:rFonts w:ascii="Times New Roman" w:hAnsi="Times New Roman"/>
                <w:i w:val="0"/>
                <w:sz w:val="16"/>
                <w:szCs w:val="16"/>
                <w:lang w:eastAsia="zh-CN"/>
              </w:rPr>
            </w:pPr>
            <w:ins w:id="2641" w:author="Fang-Chen cheng" w:date="2019-03-04T12:00:00Z">
              <w:r>
                <w:rPr>
                  <w:rFonts w:ascii="Times New Roman" w:eastAsia="宋体" w:hAnsi="Times New Roman"/>
                  <w:i w:val="0"/>
                  <w:sz w:val="16"/>
                  <w:szCs w:val="16"/>
                </w:rPr>
                <w:t>Based on traffic load</w:t>
              </w:r>
            </w:ins>
          </w:p>
        </w:tc>
        <w:tc>
          <w:tcPr>
            <w:tcW w:w="1620" w:type="dxa"/>
            <w:gridSpan w:val="3"/>
            <w:shd w:val="clear" w:color="auto" w:fill="B8CCE4" w:themeFill="accent1" w:themeFillTint="66"/>
          </w:tcPr>
          <w:p w:rsidR="002A49F9" w:rsidRDefault="002A49F9" w:rsidP="00A773FC">
            <w:pPr>
              <w:rPr>
                <w:ins w:id="2642" w:author="Fang-Chen cheng" w:date="2019-03-04T12:00:00Z"/>
                <w:sz w:val="16"/>
                <w:szCs w:val="16"/>
              </w:rPr>
            </w:pPr>
            <w:ins w:id="2643" w:author="Fang-Chen cheng" w:date="2019-03-04T12:00:00Z">
              <w:r>
                <w:rPr>
                  <w:sz w:val="16"/>
                  <w:szCs w:val="16"/>
                </w:rPr>
                <w:t>System-level simulation</w:t>
              </w:r>
            </w:ins>
          </w:p>
          <w:p w:rsidR="002A49F9" w:rsidRDefault="002A49F9" w:rsidP="00A773FC">
            <w:pPr>
              <w:pStyle w:val="Comments"/>
              <w:rPr>
                <w:ins w:id="2644" w:author="Fang-Chen cheng" w:date="2019-03-04T12:00:00Z"/>
                <w:rFonts w:ascii="Times New Roman" w:hAnsi="Times New Roman"/>
                <w:i w:val="0"/>
                <w:sz w:val="16"/>
                <w:szCs w:val="16"/>
                <w:lang w:eastAsia="zh-CN"/>
              </w:rPr>
            </w:pPr>
          </w:p>
        </w:tc>
        <w:tc>
          <w:tcPr>
            <w:tcW w:w="1283" w:type="dxa"/>
            <w:gridSpan w:val="2"/>
            <w:shd w:val="clear" w:color="auto" w:fill="B8CCE4" w:themeFill="accent1" w:themeFillTint="66"/>
          </w:tcPr>
          <w:p w:rsidR="002A49F9" w:rsidRDefault="002A49F9" w:rsidP="00A773FC">
            <w:pPr>
              <w:pStyle w:val="Comments"/>
              <w:rPr>
                <w:ins w:id="2645" w:author="Fang-Chen cheng" w:date="2019-03-04T12:00:00Z"/>
                <w:rFonts w:ascii="Times New Roman" w:hAnsi="Times New Roman"/>
                <w:i w:val="0"/>
                <w:sz w:val="16"/>
                <w:szCs w:val="16"/>
              </w:rPr>
            </w:pPr>
            <w:ins w:id="2646" w:author="Fang-Chen cheng" w:date="2019-03-04T12:00:00Z">
              <w:r>
                <w:rPr>
                  <w:rFonts w:ascii="Times New Roman" w:eastAsia="宋体" w:hAnsi="Times New Roman"/>
                  <w:i w:val="0"/>
                  <w:sz w:val="16"/>
                  <w:szCs w:val="16"/>
                  <w:lang w:eastAsia="zh-CN"/>
                </w:rPr>
                <w:t xml:space="preserve">Increased PDCCH resource overhead due to 2Rx </w:t>
              </w:r>
              <w:proofErr w:type="spellStart"/>
              <w:r>
                <w:rPr>
                  <w:rFonts w:ascii="Times New Roman" w:eastAsia="宋体" w:hAnsi="Times New Roman"/>
                  <w:i w:val="0"/>
                  <w:sz w:val="16"/>
                  <w:szCs w:val="16"/>
                  <w:lang w:eastAsia="zh-CN"/>
                </w:rPr>
                <w:t>vs</w:t>
              </w:r>
              <w:proofErr w:type="spellEnd"/>
              <w:r>
                <w:rPr>
                  <w:rFonts w:ascii="Times New Roman" w:eastAsia="宋体" w:hAnsi="Times New Roman"/>
                  <w:i w:val="0"/>
                  <w:sz w:val="16"/>
                  <w:szCs w:val="16"/>
                  <w:lang w:eastAsia="zh-CN"/>
                </w:rPr>
                <w:t xml:space="preserve"> 4Rx is not modelled.</w:t>
              </w:r>
            </w:ins>
          </w:p>
        </w:tc>
      </w:tr>
      <w:tr w:rsidR="002A49F9" w:rsidTr="00A773FC">
        <w:trPr>
          <w:ins w:id="2647" w:author="Fang-Chen cheng" w:date="2019-03-04T12:00:00Z"/>
        </w:trPr>
        <w:tc>
          <w:tcPr>
            <w:tcW w:w="918" w:type="dxa"/>
            <w:tcBorders>
              <w:left w:val="single" w:sz="4" w:space="0" w:color="FFFFFF"/>
            </w:tcBorders>
            <w:shd w:val="clear" w:color="auto" w:fill="5B9BD5"/>
          </w:tcPr>
          <w:p w:rsidR="002A49F9" w:rsidRDefault="002A49F9" w:rsidP="00A773FC">
            <w:pPr>
              <w:pStyle w:val="Comments"/>
              <w:rPr>
                <w:ins w:id="2648" w:author="Fang-Chen cheng" w:date="2019-03-04T12:00:00Z"/>
                <w:rFonts w:ascii="Times New Roman" w:hAnsi="Times New Roman"/>
                <w:b/>
                <w:bCs/>
                <w:i w:val="0"/>
                <w:color w:val="FF0000"/>
                <w:sz w:val="16"/>
                <w:szCs w:val="16"/>
              </w:rPr>
            </w:pPr>
            <w:ins w:id="2649" w:author="Fang-Chen cheng" w:date="2019-03-04T12:00:00Z">
              <w:r>
                <w:rPr>
                  <w:rFonts w:ascii="Times New Roman" w:eastAsia="宋体" w:hAnsi="Times New Roman"/>
                  <w:b/>
                  <w:bCs/>
                  <w:i w:val="0"/>
                  <w:color w:val="FFFFFF" w:themeColor="background1"/>
                  <w:sz w:val="16"/>
                  <w:szCs w:val="16"/>
                  <w:lang w:eastAsia="zh-CN"/>
                </w:rPr>
                <w:t>ZTE</w:t>
              </w:r>
              <w:r w:rsidR="00473526">
                <w:rPr>
                  <w:rFonts w:ascii="Times New Roman" w:eastAsia="宋体" w:hAnsi="Times New Roman"/>
                  <w:b/>
                  <w:bCs/>
                  <w:i w:val="0"/>
                  <w:color w:val="FFFFFF" w:themeColor="background1"/>
                  <w:sz w:val="16"/>
                  <w:szCs w:val="16"/>
                  <w:lang w:eastAsia="zh-CN"/>
                </w:rPr>
                <w:fldChar w:fldCharType="begin"/>
              </w:r>
              <w:r>
                <w:rPr>
                  <w:rFonts w:ascii="Times New Roman" w:eastAsia="宋体" w:hAnsi="Times New Roman"/>
                  <w:b/>
                  <w:bCs/>
                  <w:i w:val="0"/>
                  <w:color w:val="FFFFFF" w:themeColor="background1"/>
                  <w:sz w:val="16"/>
                  <w:szCs w:val="16"/>
                  <w:lang w:eastAsia="zh-CN"/>
                </w:rPr>
                <w:instrText xml:space="preserve"> REF _Ref535433297 \r \h  \* MERGEFORMAT </w:instrText>
              </w:r>
            </w:ins>
            <w:r w:rsidR="00473526">
              <w:rPr>
                <w:rFonts w:ascii="Times New Roman" w:eastAsia="宋体" w:hAnsi="Times New Roman"/>
                <w:b/>
                <w:bCs/>
                <w:i w:val="0"/>
                <w:color w:val="FFFFFF" w:themeColor="background1"/>
                <w:sz w:val="16"/>
                <w:szCs w:val="16"/>
                <w:lang w:eastAsia="zh-CN"/>
              </w:rPr>
            </w:r>
            <w:ins w:id="2650" w:author="Fang-Chen cheng" w:date="2019-03-04T12:00:00Z">
              <w:r w:rsidR="00473526">
                <w:rPr>
                  <w:rFonts w:ascii="Times New Roman" w:eastAsia="宋体" w:hAnsi="Times New Roman"/>
                  <w:b/>
                  <w:bCs/>
                  <w:i w:val="0"/>
                  <w:color w:val="FFFFFF" w:themeColor="background1"/>
                  <w:sz w:val="16"/>
                  <w:szCs w:val="16"/>
                  <w:lang w:eastAsia="zh-CN"/>
                </w:rPr>
                <w:fldChar w:fldCharType="separate"/>
              </w:r>
              <w:r>
                <w:rPr>
                  <w:rFonts w:ascii="Times New Roman" w:eastAsia="宋体" w:hAnsi="Times New Roman"/>
                  <w:b/>
                  <w:bCs/>
                  <w:i w:val="0"/>
                  <w:color w:val="FFFFFF" w:themeColor="background1"/>
                  <w:sz w:val="16"/>
                  <w:szCs w:val="16"/>
                  <w:lang w:eastAsia="zh-CN"/>
                </w:rPr>
                <w:t>[19]</w:t>
              </w:r>
              <w:r w:rsidR="00473526">
                <w:rPr>
                  <w:rFonts w:ascii="Times New Roman" w:eastAsia="宋体" w:hAnsi="Times New Roman"/>
                  <w:b/>
                  <w:bCs/>
                  <w:i w:val="0"/>
                  <w:color w:val="FFFFFF" w:themeColor="background1"/>
                  <w:sz w:val="16"/>
                  <w:szCs w:val="16"/>
                  <w:lang w:eastAsia="zh-CN"/>
                </w:rPr>
                <w:fldChar w:fldCharType="end"/>
              </w:r>
            </w:ins>
            <w:ins w:id="2651" w:author="Fang-Chen cheng" w:date="2019-03-07T13:08:00Z">
              <w:r w:rsidR="00473526" w:rsidRPr="00473526">
                <w:rPr>
                  <w:rFonts w:ascii="Times New Roman" w:hAnsi="Times New Roman"/>
                  <w:b/>
                  <w:bCs/>
                  <w:i w:val="0"/>
                  <w:sz w:val="16"/>
                  <w:szCs w:val="16"/>
                  <w:rPrChange w:id="2652" w:author="Fang-Chen cheng" w:date="2019-03-10T18:33:00Z">
                    <w:rPr>
                      <w:rFonts w:ascii="Times New Roman" w:hAnsi="Times New Roman"/>
                      <w:b/>
                      <w:bCs/>
                      <w:i w:val="0"/>
                      <w:color w:val="FF0000"/>
                      <w:sz w:val="16"/>
                      <w:szCs w:val="16"/>
                    </w:rPr>
                  </w:rPrChange>
                </w:rPr>
                <w:fldChar w:fldCharType="begin"/>
              </w:r>
              <w:r w:rsidR="00473526" w:rsidRPr="00473526">
                <w:rPr>
                  <w:rFonts w:ascii="Times New Roman" w:hAnsi="Times New Roman"/>
                  <w:b/>
                  <w:bCs/>
                  <w:i w:val="0"/>
                  <w:sz w:val="16"/>
                  <w:szCs w:val="16"/>
                  <w:rPrChange w:id="2653" w:author="Fang-Chen cheng" w:date="2019-03-10T18:33:00Z">
                    <w:rPr>
                      <w:rFonts w:ascii="Times New Roman" w:hAnsi="Times New Roman"/>
                      <w:b/>
                      <w:bCs/>
                      <w:i w:val="0"/>
                      <w:color w:val="FF0000"/>
                      <w:sz w:val="16"/>
                      <w:szCs w:val="16"/>
                    </w:rPr>
                  </w:rPrChange>
                </w:rPr>
                <w:instrText xml:space="preserve"> REF _Ref2679240 \r \h </w:instrText>
              </w:r>
            </w:ins>
            <w:r w:rsidR="000F4AA8">
              <w:rPr>
                <w:rFonts w:ascii="Times New Roman" w:hAnsi="Times New Roman"/>
                <w:b/>
                <w:bCs/>
                <w:i w:val="0"/>
                <w:sz w:val="16"/>
                <w:szCs w:val="16"/>
              </w:rPr>
              <w:instrText xml:space="preserve"> \* MERGEFORMAT </w:instrText>
            </w:r>
            <w:r w:rsidR="00473526" w:rsidRPr="00473526">
              <w:rPr>
                <w:rFonts w:ascii="Times New Roman" w:hAnsi="Times New Roman"/>
                <w:b/>
                <w:bCs/>
                <w:i w:val="0"/>
                <w:sz w:val="16"/>
                <w:szCs w:val="16"/>
                <w:rPrChange w:id="2654" w:author="Fang-Chen cheng" w:date="2019-03-10T18:33:00Z">
                  <w:rPr>
                    <w:rFonts w:ascii="Times New Roman" w:hAnsi="Times New Roman"/>
                    <w:b/>
                    <w:bCs/>
                    <w:i w:val="0"/>
                    <w:sz w:val="16"/>
                    <w:szCs w:val="16"/>
                  </w:rPr>
                </w:rPrChange>
              </w:rPr>
            </w:r>
            <w:r w:rsidR="00473526" w:rsidRPr="00473526">
              <w:rPr>
                <w:rFonts w:ascii="Times New Roman" w:hAnsi="Times New Roman"/>
                <w:b/>
                <w:bCs/>
                <w:i w:val="0"/>
                <w:sz w:val="16"/>
                <w:szCs w:val="16"/>
                <w:rPrChange w:id="2655" w:author="Fang-Chen cheng" w:date="2019-03-10T18:33:00Z">
                  <w:rPr>
                    <w:rFonts w:ascii="Times New Roman" w:hAnsi="Times New Roman"/>
                    <w:b/>
                    <w:bCs/>
                    <w:i w:val="0"/>
                    <w:color w:val="FF0000"/>
                    <w:sz w:val="16"/>
                    <w:szCs w:val="16"/>
                  </w:rPr>
                </w:rPrChange>
              </w:rPr>
              <w:fldChar w:fldCharType="separate"/>
            </w:r>
            <w:ins w:id="2656" w:author="Fang-Chen cheng" w:date="2019-03-07T13:08:00Z">
              <w:r w:rsidR="00473526" w:rsidRPr="00473526">
                <w:rPr>
                  <w:rFonts w:ascii="Times New Roman" w:hAnsi="Times New Roman"/>
                  <w:b/>
                  <w:bCs/>
                  <w:i w:val="0"/>
                  <w:sz w:val="16"/>
                  <w:szCs w:val="16"/>
                  <w:rPrChange w:id="2657" w:author="Fang-Chen cheng" w:date="2019-03-10T18:33:00Z">
                    <w:rPr>
                      <w:rFonts w:ascii="Times New Roman" w:hAnsi="Times New Roman"/>
                      <w:b/>
                      <w:bCs/>
                      <w:i w:val="0"/>
                      <w:color w:val="FF0000"/>
                      <w:sz w:val="16"/>
                      <w:szCs w:val="16"/>
                    </w:rPr>
                  </w:rPrChange>
                </w:rPr>
                <w:t>[76]</w:t>
              </w:r>
              <w:r w:rsidR="00473526" w:rsidRPr="00473526">
                <w:rPr>
                  <w:rFonts w:ascii="Times New Roman" w:hAnsi="Times New Roman"/>
                  <w:b/>
                  <w:bCs/>
                  <w:i w:val="0"/>
                  <w:sz w:val="16"/>
                  <w:szCs w:val="16"/>
                  <w:rPrChange w:id="2658" w:author="Fang-Chen cheng" w:date="2019-03-10T18:33:00Z">
                    <w:rPr>
                      <w:rFonts w:ascii="Times New Roman" w:hAnsi="Times New Roman"/>
                      <w:b/>
                      <w:bCs/>
                      <w:i w:val="0"/>
                      <w:color w:val="FF0000"/>
                      <w:sz w:val="16"/>
                      <w:szCs w:val="16"/>
                    </w:rPr>
                  </w:rPrChange>
                </w:rPr>
                <w:fldChar w:fldCharType="end"/>
              </w:r>
            </w:ins>
          </w:p>
        </w:tc>
        <w:tc>
          <w:tcPr>
            <w:tcW w:w="1687" w:type="dxa"/>
            <w:shd w:val="clear" w:color="auto" w:fill="BDD6EE"/>
          </w:tcPr>
          <w:p w:rsidR="002A49F9" w:rsidRPr="006E673E" w:rsidRDefault="002A49F9" w:rsidP="00A773FC">
            <w:pPr>
              <w:pStyle w:val="Comments"/>
              <w:rPr>
                <w:ins w:id="2659" w:author="Fang-Chen cheng" w:date="2019-03-04T12:00:00Z"/>
                <w:rFonts w:ascii="Times New Roman" w:hAnsi="Times New Roman"/>
                <w:i w:val="0"/>
                <w:sz w:val="16"/>
                <w:szCs w:val="16"/>
              </w:rPr>
            </w:pPr>
            <w:ins w:id="2660" w:author="Fang-Chen cheng" w:date="2019-03-04T12:00:00Z">
              <w:r w:rsidRPr="006E673E">
                <w:rPr>
                  <w:rFonts w:ascii="Times New Roman" w:eastAsia="宋体" w:hAnsi="Times New Roman"/>
                  <w:i w:val="0"/>
                  <w:sz w:val="16"/>
                  <w:szCs w:val="16"/>
                  <w:lang w:eastAsia="zh-CN"/>
                </w:rPr>
                <w:t xml:space="preserve">Adaptive configuration with 2 or 4 antennas </w:t>
              </w:r>
            </w:ins>
          </w:p>
        </w:tc>
        <w:tc>
          <w:tcPr>
            <w:tcW w:w="900" w:type="dxa"/>
            <w:gridSpan w:val="2"/>
            <w:shd w:val="clear" w:color="auto" w:fill="BDD6EE"/>
          </w:tcPr>
          <w:p w:rsidR="002A49F9" w:rsidRPr="006E673E" w:rsidRDefault="002A49F9" w:rsidP="00A773FC">
            <w:pPr>
              <w:pStyle w:val="Comments"/>
              <w:rPr>
                <w:ins w:id="2661" w:author="Fang-Chen cheng" w:date="2019-03-04T12:00:00Z"/>
                <w:rFonts w:ascii="Times New Roman" w:hAnsi="Times New Roman"/>
                <w:i w:val="0"/>
                <w:sz w:val="16"/>
                <w:szCs w:val="16"/>
              </w:rPr>
            </w:pPr>
            <w:ins w:id="2662" w:author="Fang-Chen cheng" w:date="2019-03-04T12:00:00Z">
              <w:r w:rsidRPr="006E673E">
                <w:rPr>
                  <w:rFonts w:ascii="Times New Roman" w:eastAsia="宋体" w:hAnsi="Times New Roman"/>
                  <w:i w:val="0"/>
                  <w:sz w:val="16"/>
                  <w:szCs w:val="16"/>
                  <w:lang w:eastAsia="zh-CN"/>
                </w:rPr>
                <w:t>1</w:t>
              </w:r>
              <w:r>
                <w:rPr>
                  <w:rFonts w:ascii="Times New Roman" w:eastAsia="宋体" w:hAnsi="Times New Roman"/>
                  <w:i w:val="0"/>
                  <w:sz w:val="16"/>
                  <w:szCs w:val="16"/>
                  <w:lang w:eastAsia="zh-CN"/>
                </w:rPr>
                <w:t>3</w:t>
              </w:r>
              <w:r w:rsidRPr="006E673E">
                <w:rPr>
                  <w:rFonts w:ascii="Times New Roman" w:eastAsia="宋体" w:hAnsi="Times New Roman"/>
                  <w:i w:val="0"/>
                  <w:sz w:val="16"/>
                  <w:szCs w:val="16"/>
                  <w:lang w:eastAsia="zh-CN"/>
                </w:rPr>
                <w:t>%</w:t>
              </w:r>
              <w:r>
                <w:rPr>
                  <w:rFonts w:ascii="Times New Roman" w:eastAsia="宋体" w:hAnsi="Times New Roman"/>
                  <w:i w:val="0"/>
                  <w:sz w:val="16"/>
                  <w:szCs w:val="16"/>
                  <w:lang w:eastAsia="zh-CN"/>
                </w:rPr>
                <w:t xml:space="preserve"> ~ </w:t>
              </w:r>
              <w:r w:rsidRPr="006E673E">
                <w:rPr>
                  <w:rFonts w:ascii="Times New Roman" w:eastAsia="宋体" w:hAnsi="Times New Roman"/>
                  <w:i w:val="0"/>
                  <w:sz w:val="16"/>
                  <w:szCs w:val="16"/>
                  <w:lang w:eastAsia="zh-CN"/>
                </w:rPr>
                <w:t>14%</w:t>
              </w:r>
            </w:ins>
          </w:p>
        </w:tc>
        <w:tc>
          <w:tcPr>
            <w:tcW w:w="1440" w:type="dxa"/>
            <w:gridSpan w:val="2"/>
            <w:shd w:val="clear" w:color="auto" w:fill="BDD6EE"/>
          </w:tcPr>
          <w:p w:rsidR="002A49F9" w:rsidRPr="006E673E" w:rsidRDefault="002A49F9" w:rsidP="00A773FC">
            <w:pPr>
              <w:pStyle w:val="Comments"/>
              <w:rPr>
                <w:ins w:id="2663" w:author="Fang-Chen cheng" w:date="2019-03-04T12:00:00Z"/>
                <w:rFonts w:ascii="Times New Roman" w:eastAsia="宋体" w:hAnsi="Times New Roman"/>
                <w:i w:val="0"/>
                <w:sz w:val="16"/>
                <w:szCs w:val="16"/>
                <w:lang w:val="en-US" w:eastAsia="zh-CN"/>
              </w:rPr>
            </w:pPr>
            <w:ins w:id="2664" w:author="Fang-Chen cheng" w:date="2019-03-04T12:00:00Z">
              <w:r w:rsidRPr="006E673E">
                <w:rPr>
                  <w:rFonts w:ascii="Times New Roman" w:eastAsia="宋体" w:hAnsi="Times New Roman"/>
                  <w:i w:val="0"/>
                  <w:sz w:val="16"/>
                  <w:szCs w:val="16"/>
                  <w:lang w:val="en-US" w:eastAsia="zh-CN"/>
                </w:rPr>
                <w:t>10M:13.37%</w:t>
              </w:r>
            </w:ins>
          </w:p>
          <w:p w:rsidR="002A49F9" w:rsidRPr="006E673E" w:rsidRDefault="002A49F9" w:rsidP="00A773FC">
            <w:pPr>
              <w:pStyle w:val="Comments"/>
              <w:rPr>
                <w:ins w:id="2665" w:author="Fang-Chen cheng" w:date="2019-03-04T12:00:00Z"/>
                <w:rFonts w:ascii="Times New Roman" w:eastAsia="宋体" w:hAnsi="Times New Roman"/>
                <w:i w:val="0"/>
                <w:sz w:val="16"/>
                <w:szCs w:val="16"/>
                <w:lang w:val="en-US" w:eastAsia="zh-CN"/>
              </w:rPr>
            </w:pPr>
            <w:ins w:id="2666" w:author="Fang-Chen cheng" w:date="2019-03-04T12:00:00Z">
              <w:r w:rsidRPr="006E673E">
                <w:rPr>
                  <w:rFonts w:ascii="Times New Roman" w:eastAsia="宋体" w:hAnsi="Times New Roman"/>
                  <w:i w:val="0"/>
                  <w:sz w:val="16"/>
                  <w:szCs w:val="16"/>
                  <w:lang w:val="en-US" w:eastAsia="zh-CN"/>
                </w:rPr>
                <w:t>20M: 13.26%</w:t>
              </w:r>
            </w:ins>
          </w:p>
          <w:p w:rsidR="002A49F9" w:rsidRPr="006E673E" w:rsidRDefault="002A49F9" w:rsidP="00A773FC">
            <w:pPr>
              <w:pStyle w:val="Comments"/>
              <w:rPr>
                <w:ins w:id="2667" w:author="Fang-Chen cheng" w:date="2019-03-04T12:00:00Z"/>
                <w:rFonts w:ascii="Times New Roman" w:eastAsia="宋体" w:hAnsi="Times New Roman"/>
                <w:i w:val="0"/>
                <w:sz w:val="16"/>
                <w:szCs w:val="16"/>
                <w:lang w:val="en-US" w:eastAsia="zh-CN"/>
              </w:rPr>
            </w:pPr>
            <w:ins w:id="2668" w:author="Fang-Chen cheng" w:date="2019-03-04T12:00:00Z">
              <w:r w:rsidRPr="006E673E">
                <w:rPr>
                  <w:rFonts w:ascii="Times New Roman" w:eastAsia="宋体" w:hAnsi="Times New Roman"/>
                  <w:i w:val="0"/>
                  <w:sz w:val="16"/>
                  <w:szCs w:val="16"/>
                  <w:lang w:val="en-US" w:eastAsia="zh-CN"/>
                </w:rPr>
                <w:t>40M: 13.37%</w:t>
              </w:r>
            </w:ins>
          </w:p>
          <w:p w:rsidR="002A49F9" w:rsidRPr="006E673E" w:rsidRDefault="002A49F9" w:rsidP="00A773FC">
            <w:pPr>
              <w:pStyle w:val="Comments"/>
              <w:rPr>
                <w:ins w:id="2669" w:author="Fang-Chen cheng" w:date="2019-03-04T12:00:00Z"/>
                <w:rFonts w:ascii="Times New Roman" w:eastAsia="宋体" w:hAnsi="Times New Roman"/>
                <w:i w:val="0"/>
                <w:sz w:val="16"/>
                <w:szCs w:val="16"/>
                <w:lang w:val="en-US" w:eastAsia="zh-CN"/>
              </w:rPr>
            </w:pPr>
            <w:ins w:id="2670" w:author="Fang-Chen cheng" w:date="2019-03-04T12:00:00Z">
              <w:r w:rsidRPr="006E673E">
                <w:rPr>
                  <w:rFonts w:ascii="Times New Roman" w:eastAsia="宋体" w:hAnsi="Times New Roman"/>
                  <w:i w:val="0"/>
                  <w:sz w:val="16"/>
                  <w:szCs w:val="16"/>
                  <w:lang w:val="en-US" w:eastAsia="zh-CN"/>
                </w:rPr>
                <w:t>80M: 13.85%</w:t>
              </w:r>
            </w:ins>
          </w:p>
          <w:p w:rsidR="002A49F9" w:rsidRPr="006E673E" w:rsidRDefault="002A49F9" w:rsidP="00A773FC">
            <w:pPr>
              <w:pStyle w:val="Comments"/>
              <w:rPr>
                <w:ins w:id="2671" w:author="Fang-Chen cheng" w:date="2019-03-04T12:00:00Z"/>
                <w:rFonts w:ascii="Times New Roman" w:hAnsi="Times New Roman"/>
                <w:i w:val="0"/>
                <w:sz w:val="16"/>
                <w:szCs w:val="16"/>
              </w:rPr>
            </w:pPr>
            <w:ins w:id="2672" w:author="Fang-Chen cheng" w:date="2019-03-04T12:00:00Z">
              <w:r w:rsidRPr="006E673E">
                <w:rPr>
                  <w:rFonts w:ascii="Times New Roman" w:eastAsia="宋体" w:hAnsi="Times New Roman"/>
                  <w:i w:val="0"/>
                  <w:sz w:val="16"/>
                  <w:szCs w:val="16"/>
                  <w:lang w:val="en-US" w:eastAsia="zh-CN"/>
                </w:rPr>
                <w:t>100M: 14.01%</w:t>
              </w:r>
            </w:ins>
          </w:p>
        </w:tc>
        <w:tc>
          <w:tcPr>
            <w:tcW w:w="1350" w:type="dxa"/>
            <w:gridSpan w:val="3"/>
            <w:shd w:val="clear" w:color="auto" w:fill="BDD6EE"/>
          </w:tcPr>
          <w:p w:rsidR="002A49F9" w:rsidRPr="006E673E" w:rsidRDefault="002A49F9" w:rsidP="00A773FC">
            <w:pPr>
              <w:pStyle w:val="Comments"/>
              <w:rPr>
                <w:ins w:id="2673" w:author="Fang-Chen cheng" w:date="2019-03-04T12:00:00Z"/>
                <w:rFonts w:ascii="Times New Roman" w:hAnsi="Times New Roman"/>
                <w:i w:val="0"/>
                <w:sz w:val="16"/>
                <w:szCs w:val="16"/>
              </w:rPr>
            </w:pPr>
          </w:p>
        </w:tc>
        <w:tc>
          <w:tcPr>
            <w:tcW w:w="900" w:type="dxa"/>
            <w:gridSpan w:val="2"/>
            <w:shd w:val="clear" w:color="auto" w:fill="BDD6EE"/>
          </w:tcPr>
          <w:p w:rsidR="002A49F9" w:rsidRPr="006E673E" w:rsidRDefault="002A49F9" w:rsidP="00A773FC">
            <w:pPr>
              <w:pStyle w:val="Comments"/>
              <w:rPr>
                <w:ins w:id="2674" w:author="Fang-Chen cheng" w:date="2019-03-04T12:00:00Z"/>
                <w:rFonts w:ascii="Times New Roman" w:hAnsi="Times New Roman"/>
                <w:i w:val="0"/>
                <w:sz w:val="16"/>
                <w:szCs w:val="16"/>
              </w:rPr>
            </w:pPr>
          </w:p>
        </w:tc>
        <w:tc>
          <w:tcPr>
            <w:tcW w:w="1620" w:type="dxa"/>
            <w:gridSpan w:val="3"/>
            <w:shd w:val="clear" w:color="auto" w:fill="BDD6EE"/>
          </w:tcPr>
          <w:p w:rsidR="002A49F9" w:rsidRPr="006E673E" w:rsidRDefault="002A49F9" w:rsidP="00A773FC">
            <w:pPr>
              <w:rPr>
                <w:ins w:id="2675" w:author="Fang-Chen cheng" w:date="2019-03-04T12:00:00Z"/>
                <w:sz w:val="16"/>
                <w:szCs w:val="16"/>
                <w:lang w:eastAsia="zh-CN"/>
              </w:rPr>
            </w:pPr>
            <w:ins w:id="2676" w:author="Fang-Chen cheng" w:date="2019-03-04T12:00:00Z">
              <w:r w:rsidRPr="0005648C">
                <w:rPr>
                  <w:sz w:val="16"/>
                  <w:lang w:eastAsia="zh-CN"/>
                </w:rPr>
                <w:t>Numerical simulation;</w:t>
              </w:r>
            </w:ins>
          </w:p>
          <w:p w:rsidR="002A49F9" w:rsidRPr="006E673E" w:rsidRDefault="002A49F9" w:rsidP="00A773FC">
            <w:pPr>
              <w:rPr>
                <w:ins w:id="2677" w:author="Fang-Chen cheng" w:date="2019-03-04T12:00:00Z"/>
                <w:sz w:val="16"/>
                <w:szCs w:val="16"/>
                <w:lang w:eastAsia="zh-CN"/>
              </w:rPr>
            </w:pPr>
            <w:ins w:id="2678" w:author="Fang-Chen cheng" w:date="2019-03-04T12:00:00Z">
              <w:r w:rsidRPr="006E673E">
                <w:rPr>
                  <w:sz w:val="16"/>
                  <w:szCs w:val="16"/>
                  <w:lang w:eastAsia="zh-CN"/>
                </w:rPr>
                <w:t>FTP 3 with 0.1Mbytes</w:t>
              </w:r>
              <w:r>
                <w:rPr>
                  <w:sz w:val="16"/>
                  <w:szCs w:val="16"/>
                  <w:lang w:eastAsia="zh-CN"/>
                </w:rPr>
                <w:t xml:space="preserve"> </w:t>
              </w:r>
              <w:r w:rsidRPr="00480A5F">
                <w:rPr>
                  <w:sz w:val="16"/>
                  <w:szCs w:val="16"/>
                  <w:lang w:eastAsia="zh-CN"/>
                </w:rPr>
                <w:t>and mean arrival time=200ms</w:t>
              </w:r>
            </w:ins>
          </w:p>
          <w:p w:rsidR="002A49F9" w:rsidRPr="00506EE4" w:rsidRDefault="002A49F9" w:rsidP="00A773FC">
            <w:pPr>
              <w:rPr>
                <w:ins w:id="2679" w:author="Fang-Chen cheng" w:date="2019-03-04T12:00:00Z"/>
                <w:sz w:val="16"/>
                <w:szCs w:val="16"/>
                <w:lang w:eastAsia="zh-CN"/>
              </w:rPr>
            </w:pPr>
            <w:ins w:id="2680" w:author="Fang-Chen cheng" w:date="2019-03-04T12:00:00Z">
              <w:r w:rsidRPr="006E673E">
                <w:rPr>
                  <w:sz w:val="16"/>
                  <w:szCs w:val="16"/>
                  <w:lang w:eastAsia="zh-CN"/>
                </w:rPr>
                <w:lastRenderedPageBreak/>
                <w:t xml:space="preserve">CDRX </w:t>
              </w:r>
              <w:proofErr w:type="spellStart"/>
              <w:r w:rsidRPr="006E673E">
                <w:rPr>
                  <w:sz w:val="16"/>
                  <w:szCs w:val="16"/>
                  <w:lang w:eastAsia="zh-CN"/>
                </w:rPr>
                <w:t>config</w:t>
              </w:r>
              <w:proofErr w:type="spellEnd"/>
              <w:r w:rsidRPr="006E673E">
                <w:rPr>
                  <w:sz w:val="16"/>
                  <w:szCs w:val="16"/>
                  <w:lang w:eastAsia="zh-CN"/>
                </w:rPr>
                <w:t>:</w:t>
              </w:r>
            </w:ins>
          </w:p>
          <w:p w:rsidR="002A49F9" w:rsidRPr="00322A50" w:rsidRDefault="002A49F9" w:rsidP="00A773FC">
            <w:pPr>
              <w:rPr>
                <w:ins w:id="2681" w:author="Fang-Chen cheng" w:date="2019-03-04T12:00:00Z"/>
                <w:sz w:val="16"/>
                <w:szCs w:val="16"/>
                <w:lang w:eastAsia="zh-CN"/>
              </w:rPr>
            </w:pPr>
            <w:ins w:id="2682" w:author="Fang-Chen cheng" w:date="2019-03-04T12:00:00Z">
              <w:r>
                <w:rPr>
                  <w:sz w:val="16"/>
                  <w:szCs w:val="16"/>
                  <w:lang w:eastAsia="zh-CN"/>
                </w:rPr>
                <w:t>(</w:t>
              </w:r>
              <w:r w:rsidRPr="00322A50">
                <w:rPr>
                  <w:sz w:val="16"/>
                  <w:szCs w:val="16"/>
                  <w:lang w:eastAsia="zh-CN"/>
                </w:rPr>
                <w:t>160</w:t>
              </w:r>
              <w:r>
                <w:rPr>
                  <w:sz w:val="16"/>
                  <w:szCs w:val="16"/>
                  <w:lang w:eastAsia="zh-CN"/>
                </w:rPr>
                <w:t>,</w:t>
              </w:r>
              <w:r w:rsidRPr="00322A50">
                <w:rPr>
                  <w:sz w:val="16"/>
                  <w:szCs w:val="16"/>
                  <w:lang w:eastAsia="zh-CN"/>
                </w:rPr>
                <w:t>100</w:t>
              </w:r>
              <w:r>
                <w:rPr>
                  <w:sz w:val="16"/>
                  <w:szCs w:val="16"/>
                  <w:lang w:eastAsia="zh-CN"/>
                </w:rPr>
                <w:t>,</w:t>
              </w:r>
              <w:r w:rsidRPr="00322A50">
                <w:rPr>
                  <w:sz w:val="16"/>
                  <w:szCs w:val="16"/>
                  <w:lang w:eastAsia="zh-CN"/>
                </w:rPr>
                <w:t>8</w:t>
              </w:r>
              <w:r>
                <w:rPr>
                  <w:sz w:val="16"/>
                  <w:szCs w:val="16"/>
                  <w:lang w:eastAsia="zh-CN"/>
                </w:rPr>
                <w:t>)</w:t>
              </w:r>
            </w:ins>
          </w:p>
          <w:p w:rsidR="002A49F9" w:rsidRPr="006E673E" w:rsidRDefault="002A49F9" w:rsidP="00A773FC">
            <w:pPr>
              <w:pStyle w:val="Comments"/>
              <w:rPr>
                <w:ins w:id="2683" w:author="Fang-Chen cheng" w:date="2019-03-04T12:00:00Z"/>
                <w:rFonts w:ascii="Times New Roman" w:eastAsia="宋体" w:hAnsi="Times New Roman"/>
                <w:i w:val="0"/>
                <w:sz w:val="16"/>
                <w:szCs w:val="16"/>
                <w:lang w:eastAsia="zh-CN"/>
              </w:rPr>
            </w:pPr>
            <w:ins w:id="2684" w:author="Fang-Chen cheng" w:date="2019-03-04T12:00:00Z">
              <w:r w:rsidRPr="006E673E">
                <w:rPr>
                  <w:rFonts w:ascii="Times New Roman" w:eastAsia="宋体" w:hAnsi="Times New Roman"/>
                  <w:i w:val="0"/>
                  <w:sz w:val="16"/>
                  <w:szCs w:val="16"/>
                  <w:lang w:val="en-US" w:eastAsia="zh-CN"/>
                </w:rPr>
                <w:t>Bandwidth=10M,20M,40M,80M,100M</w:t>
              </w:r>
            </w:ins>
          </w:p>
        </w:tc>
        <w:tc>
          <w:tcPr>
            <w:tcW w:w="1283" w:type="dxa"/>
            <w:gridSpan w:val="2"/>
            <w:shd w:val="clear" w:color="auto" w:fill="BDD6EE"/>
          </w:tcPr>
          <w:p w:rsidR="002A49F9" w:rsidRPr="0014797D" w:rsidRDefault="002A49F9" w:rsidP="00A773FC">
            <w:pPr>
              <w:pStyle w:val="Comments"/>
              <w:rPr>
                <w:ins w:id="2685" w:author="Fang-Chen cheng" w:date="2019-03-04T12:00:00Z"/>
                <w:rFonts w:ascii="Times New Roman" w:hAnsi="Times New Roman"/>
                <w:i w:val="0"/>
                <w:sz w:val="16"/>
                <w:szCs w:val="16"/>
              </w:rPr>
            </w:pPr>
            <w:ins w:id="2686" w:author="Fang-Chen cheng" w:date="2019-03-04T12:00:00Z">
              <w:r w:rsidRPr="0014797D">
                <w:rPr>
                  <w:rFonts w:ascii="Times New Roman" w:hAnsi="Times New Roman"/>
                  <w:i w:val="0"/>
                  <w:sz w:val="16"/>
                  <w:szCs w:val="16"/>
                </w:rPr>
                <w:lastRenderedPageBreak/>
                <w:t xml:space="preserve">Peak throughput: 10-symbol PDSCH in one slot. </w:t>
              </w:r>
            </w:ins>
          </w:p>
          <w:p w:rsidR="002A49F9" w:rsidRPr="0014797D" w:rsidRDefault="002A49F9" w:rsidP="00A773FC">
            <w:pPr>
              <w:pStyle w:val="Comments"/>
              <w:rPr>
                <w:ins w:id="2687" w:author="Fang-Chen cheng" w:date="2019-03-04T12:00:00Z"/>
                <w:rFonts w:ascii="Times New Roman" w:hAnsi="Times New Roman"/>
                <w:i w:val="0"/>
                <w:sz w:val="16"/>
                <w:szCs w:val="16"/>
              </w:rPr>
            </w:pPr>
            <w:ins w:id="2688" w:author="Fang-Chen cheng" w:date="2019-03-04T12:00:00Z">
              <w:r w:rsidRPr="0014797D">
                <w:rPr>
                  <w:rFonts w:ascii="Times New Roman" w:hAnsi="Times New Roman"/>
                  <w:i w:val="0"/>
                  <w:sz w:val="16"/>
                  <w:szCs w:val="16"/>
                </w:rPr>
                <w:t xml:space="preserve">No UL. </w:t>
              </w:r>
            </w:ins>
          </w:p>
          <w:p w:rsidR="002A49F9" w:rsidRDefault="002A49F9" w:rsidP="00A773FC">
            <w:pPr>
              <w:pStyle w:val="Comments"/>
              <w:rPr>
                <w:ins w:id="2689" w:author="Fang-Chen cheng" w:date="2019-03-04T12:00:00Z"/>
                <w:rFonts w:ascii="Times New Roman" w:hAnsi="Times New Roman"/>
                <w:i w:val="0"/>
                <w:sz w:val="16"/>
                <w:szCs w:val="16"/>
              </w:rPr>
            </w:pPr>
            <w:ins w:id="2690" w:author="Fang-Chen cheng" w:date="2019-03-04T12:00:00Z">
              <w:r w:rsidRPr="0014797D">
                <w:rPr>
                  <w:rFonts w:ascii="Times New Roman" w:hAnsi="Times New Roman"/>
                  <w:i w:val="0"/>
                  <w:sz w:val="16"/>
                  <w:szCs w:val="16"/>
                </w:rPr>
                <w:t>Single UE</w:t>
              </w:r>
            </w:ins>
          </w:p>
        </w:tc>
      </w:tr>
    </w:tbl>
    <w:p w:rsidR="00000000" w:rsidRDefault="00272428">
      <w:pPr>
        <w:rPr>
          <w:ins w:id="2691" w:author="Fang-Chen cheng" w:date="2019-03-04T12:00:00Z"/>
        </w:rPr>
        <w:pPrChange w:id="2692" w:author="Fang-Chen cheng" w:date="2019-03-04T12:00:00Z">
          <w:pPr>
            <w:ind w:left="568"/>
          </w:pPr>
        </w:pPrChange>
      </w:pPr>
    </w:p>
    <w:p w:rsidR="00000000" w:rsidRDefault="00272428">
      <w:pPr>
        <w:pPrChange w:id="2693" w:author="Fang-Chen cheng" w:date="2019-03-04T12:00:00Z">
          <w:pPr>
            <w:ind w:left="568"/>
          </w:pPr>
        </w:pPrChange>
      </w:pPr>
    </w:p>
    <w:p w:rsidR="007A61A6" w:rsidRPr="007A61A6" w:rsidRDefault="007A61A6" w:rsidP="007A61A6">
      <w:pPr>
        <w:rPr>
          <w:ins w:id="2694" w:author="Fang-Chen cheng" w:date="2019-03-04T11:59:00Z"/>
          <w:lang w:eastAsia="ar-SA"/>
        </w:rPr>
      </w:pPr>
      <w:ins w:id="2695" w:author="Fang-Chen cheng" w:date="2019-03-04T11:59:00Z">
        <w:r w:rsidRPr="007A61A6">
          <w:rPr>
            <w:lang w:eastAsia="ar-SA"/>
          </w:rPr>
          <w:t>Observation:</w:t>
        </w:r>
      </w:ins>
    </w:p>
    <w:p w:rsidR="007A61A6" w:rsidRDefault="007A61A6" w:rsidP="007A61A6">
      <w:pPr>
        <w:rPr>
          <w:ins w:id="2696" w:author="Fang-Chen cheng" w:date="2019-03-04T11:59:00Z"/>
        </w:rPr>
      </w:pPr>
    </w:p>
    <w:p w:rsidR="007A61A6" w:rsidRPr="000579D2" w:rsidRDefault="007A61A6" w:rsidP="007A61A6">
      <w:pPr>
        <w:rPr>
          <w:ins w:id="2697" w:author="Fang-Chen cheng" w:date="2019-03-04T11:59:00Z"/>
        </w:rPr>
      </w:pPr>
      <w:ins w:id="2698" w:author="Fang-Chen cheng" w:date="2019-03-04T11:59:00Z">
        <w:r w:rsidRPr="000579D2">
          <w:t xml:space="preserve">The power saving schemes with UE adaptation to the number of MIMO layers or number of </w:t>
        </w:r>
        <w:proofErr w:type="spellStart"/>
        <w:r w:rsidRPr="000579D2">
          <w:t>Tx</w:t>
        </w:r>
        <w:proofErr w:type="spellEnd"/>
        <w:r w:rsidRPr="000579D2">
          <w:t xml:space="preserve">/Rx antenna </w:t>
        </w:r>
        <w:r w:rsidR="00C14A46">
          <w:t xml:space="preserve">(panels) provides up to </w:t>
        </w:r>
      </w:ins>
      <w:ins w:id="2699" w:author="Fang-Chen cheng" w:date="2019-03-05T23:47:00Z">
        <w:r w:rsidR="00C14A46">
          <w:t>3%</w:t>
        </w:r>
      </w:ins>
      <w:ins w:id="2700" w:author="Fang-Chen cheng" w:date="2019-03-04T11:59:00Z">
        <w:r>
          <w:t>-30%</w:t>
        </w:r>
        <w:r w:rsidRPr="000579D2">
          <w:t xml:space="preserve"> power saving gain for the dynami</w:t>
        </w:r>
        <w:r w:rsidR="00C14A46">
          <w:t xml:space="preserve">c antenna adaptation and </w:t>
        </w:r>
      </w:ins>
      <w:ins w:id="2701" w:author="Fang-Chen cheng" w:date="2019-03-05T23:48:00Z">
        <w:r w:rsidR="00C14A46">
          <w:t>6%-</w:t>
        </w:r>
      </w:ins>
      <w:ins w:id="2702" w:author="Fang-Chen cheng" w:date="2019-03-04T11:59:00Z">
        <w:r w:rsidR="00C14A46">
          <w:t xml:space="preserve"> </w:t>
        </w:r>
      </w:ins>
      <w:ins w:id="2703" w:author="Fang-Chen cheng" w:date="2019-03-05T23:47:00Z">
        <w:r w:rsidR="00C14A46">
          <w:t>3</w:t>
        </w:r>
      </w:ins>
      <w:ins w:id="2704" w:author="Fang-Chen cheng" w:date="2019-03-04T11:59:00Z">
        <w:r w:rsidRPr="000579D2">
          <w:t>0% for the semi-static antenna adaptation with some impact to the system performance</w:t>
        </w:r>
        <w:r>
          <w:t>, such as 4%</w:t>
        </w:r>
        <w:r w:rsidRPr="000579D2">
          <w:t xml:space="preserve"> l</w:t>
        </w:r>
        <w:r w:rsidR="0098133C">
          <w:t>atency increase for dynamic ant</w:t>
        </w:r>
      </w:ins>
      <w:ins w:id="2705" w:author="Fang-Chen cheng" w:date="2019-03-05T01:04:00Z">
        <w:r w:rsidR="0098133C">
          <w:t>e</w:t>
        </w:r>
      </w:ins>
      <w:ins w:id="2706" w:author="Fang-Chen cheng" w:date="2019-03-04T11:59:00Z">
        <w:r w:rsidRPr="000579D2">
          <w:t xml:space="preserve">nna adaptation,  when reduced antenna operation is used mainly during periods of low scheduling activity and additional network resources are used for the compensation of the loss of multi-antenna processing gain.  It was shown by one source that there is corresponding 10%-58% UPT degradation for the RRC configured antenna reduction without adaptation for FTP traffic. It is noted that with a set of simulation assumptions (such as traffic model and SCS) not aligned with the agreed ones for evaluation, it was 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w:t>
        </w:r>
        <w:r>
          <w:t>2%</w:t>
        </w:r>
        <w:r w:rsidRPr="000579D2">
          <w:t xml:space="preserve">. </w:t>
        </w:r>
      </w:ins>
    </w:p>
    <w:p w:rsidR="00000000" w:rsidRDefault="00272428">
      <w:pPr>
        <w:pPrChange w:id="2707" w:author="Fang-Chen cheng" w:date="2019-03-04T11:59:00Z">
          <w:pPr>
            <w:ind w:left="568"/>
          </w:pPr>
        </w:pPrChange>
      </w:pPr>
    </w:p>
    <w:p w:rsidR="00312D22" w:rsidRDefault="00866883" w:rsidP="00312D22">
      <w:pPr>
        <w:pStyle w:val="3"/>
        <w:numPr>
          <w:ilvl w:val="2"/>
          <w:numId w:val="6"/>
        </w:numPr>
        <w:ind w:left="800"/>
      </w:pPr>
      <w:bookmarkStart w:id="2708" w:name="_Toc3277490"/>
      <w:r>
        <w:t>Adaptation to</w:t>
      </w:r>
      <w:r w:rsidR="00C83792">
        <w:t xml:space="preserve"> DRX </w:t>
      </w:r>
      <w:r w:rsidR="004A6DC3">
        <w:t>operation</w:t>
      </w:r>
      <w:bookmarkEnd w:id="2708"/>
    </w:p>
    <w:p w:rsidR="00312D22" w:rsidRDefault="0036520E" w:rsidP="006834F1">
      <w:r w:rsidRPr="0036520E">
        <w:t>The power saving scheme of power saving signal</w:t>
      </w:r>
      <w:r w:rsidR="00E03543">
        <w:t>/channel</w:t>
      </w:r>
      <w:r w:rsidRPr="0036520E">
        <w:t xml:space="preserve"> </w:t>
      </w:r>
      <w:r w:rsidR="00C24010" w:rsidRPr="0036520E">
        <w:t>triggering</w:t>
      </w:r>
      <w:r w:rsidRPr="0036520E">
        <w:t xml:space="preserve"> UE adaptation to</w:t>
      </w:r>
      <w:r>
        <w:t xml:space="preserve"> DRX operation is to configure </w:t>
      </w:r>
      <w:r w:rsidRPr="0036520E">
        <w:t>the power saving signal</w:t>
      </w:r>
      <w:r w:rsidR="00E03543">
        <w:t>/channel</w:t>
      </w:r>
      <w:r w:rsidRPr="0036520E">
        <w:t xml:space="preserve"> before or at the beginning of the DRX ON duration to trigger UE waking up only when there i</w:t>
      </w:r>
      <w:r>
        <w:t xml:space="preserve">s DL data arrival.   UE is not </w:t>
      </w:r>
      <w:r w:rsidRPr="0036520E">
        <w:t>required to wake up at the DRX ON at least for PDCCH monitoring</w:t>
      </w:r>
      <w:ins w:id="2709" w:author="vivo2" w:date="2019-03-06T14:19:00Z">
        <w:r w:rsidR="006B75DA">
          <w:t>,</w:t>
        </w:r>
      </w:ins>
      <w:del w:id="2710" w:author="vivo2" w:date="2019-03-06T14:19:00Z">
        <w:r w:rsidRPr="0036520E" w:rsidDel="006B75DA">
          <w:delText xml:space="preserve">. </w:delText>
        </w:r>
      </w:del>
      <w:r w:rsidRPr="0036520E">
        <w:t xml:space="preserve"> if the power saving signal is not detected.   The go-to-sleep </w:t>
      </w:r>
      <w:proofErr w:type="spellStart"/>
      <w:r w:rsidRPr="0036520E">
        <w:t>signaling</w:t>
      </w:r>
      <w:proofErr w:type="spellEnd"/>
      <w:r w:rsidRPr="0036520E">
        <w:t xml:space="preserve"> is used as the indication allowing UE going back to sleep state after completion of PDSCH reception during the DRX ON </w:t>
      </w:r>
      <w:r>
        <w:t>period to further reduce the UE</w:t>
      </w:r>
      <w:r w:rsidRPr="0036520E">
        <w:t xml:space="preserve"> power consumption.   </w:t>
      </w:r>
    </w:p>
    <w:p w:rsidR="00312D22" w:rsidRDefault="00312D22" w:rsidP="006834F1"/>
    <w:p w:rsidR="00312D22" w:rsidRDefault="00C5037C" w:rsidP="006834F1">
      <w:pPr>
        <w:rPr>
          <w:b/>
          <w:u w:val="single"/>
        </w:rPr>
      </w:pPr>
      <w:r w:rsidRPr="00431F54">
        <w:t>For power saving scheme with UE adaptation to the DRX operation for further study</w:t>
      </w:r>
    </w:p>
    <w:p w:rsidR="00312D22" w:rsidRDefault="00C5037C" w:rsidP="00312D22">
      <w:pPr>
        <w:pStyle w:val="af5"/>
        <w:numPr>
          <w:ilvl w:val="1"/>
          <w:numId w:val="58"/>
        </w:numPr>
        <w:overflowPunct/>
        <w:autoSpaceDE/>
        <w:autoSpaceDN/>
        <w:adjustRightInd/>
        <w:spacing w:after="0"/>
        <w:ind w:left="1360"/>
        <w:contextualSpacing w:val="0"/>
      </w:pPr>
      <w:r>
        <w:t xml:space="preserve"> UE adaptation of its </w:t>
      </w:r>
      <w:proofErr w:type="spellStart"/>
      <w:r>
        <w:t>behavior</w:t>
      </w:r>
      <w:proofErr w:type="spellEnd"/>
      <w:r>
        <w:t xml:space="preserve"> to the DRX operation for UE power consumption reduction</w:t>
      </w:r>
    </w:p>
    <w:p w:rsidR="00312D22" w:rsidRDefault="00405727" w:rsidP="00312D22">
      <w:pPr>
        <w:pStyle w:val="af5"/>
        <w:numPr>
          <w:ilvl w:val="2"/>
          <w:numId w:val="58"/>
        </w:numPr>
        <w:overflowPunct/>
        <w:autoSpaceDE/>
        <w:autoSpaceDN/>
        <w:adjustRightInd/>
        <w:spacing w:after="0"/>
        <w:ind w:left="2080"/>
        <w:contextualSpacing w:val="0"/>
      </w:pPr>
      <w:r w:rsidRPr="001052E2">
        <w:t>When is configured with power saving signal/channel,</w:t>
      </w:r>
      <w:r>
        <w:t xml:space="preserve"> p</w:t>
      </w:r>
      <w:r w:rsidR="00C5037C">
        <w:t>ower saving signal</w:t>
      </w:r>
      <w:r>
        <w:t>/channel</w:t>
      </w:r>
      <w:r w:rsidR="00C5037C">
        <w:t xml:space="preserve"> as the indication whether to wakeup or not before or at the beginning of DRX ON duration</w:t>
      </w:r>
    </w:p>
    <w:p w:rsidR="00312D22" w:rsidRDefault="00C5037C" w:rsidP="00312D22">
      <w:pPr>
        <w:pStyle w:val="af5"/>
        <w:numPr>
          <w:ilvl w:val="3"/>
          <w:numId w:val="58"/>
        </w:numPr>
        <w:overflowPunct/>
        <w:autoSpaceDE/>
        <w:autoSpaceDN/>
        <w:adjustRightInd/>
        <w:spacing w:after="0"/>
        <w:ind w:left="2800"/>
        <w:contextualSpacing w:val="0"/>
      </w:pPr>
      <w:r w:rsidRPr="00810D7F">
        <w:rPr>
          <w:rFonts w:eastAsia="DengXian"/>
          <w:lang w:eastAsia="zh-CN"/>
        </w:rPr>
        <w:t>At least for the i</w:t>
      </w:r>
      <w:r w:rsidRPr="00810D7F">
        <w:rPr>
          <w:rFonts w:eastAsia="DengXian" w:hint="eastAsia"/>
          <w:lang w:eastAsia="zh-CN"/>
        </w:rPr>
        <w:t>n</w:t>
      </w:r>
      <w:r w:rsidRPr="00810D7F">
        <w:rPr>
          <w:rFonts w:eastAsia="DengXian"/>
          <w:lang w:eastAsia="zh-CN"/>
        </w:rPr>
        <w:t>dication of PDCCH monitoring</w:t>
      </w:r>
    </w:p>
    <w:p w:rsidR="00312D22" w:rsidRDefault="00312D22" w:rsidP="00312D22">
      <w:pPr>
        <w:pStyle w:val="af5"/>
      </w:pPr>
    </w:p>
    <w:p w:rsidR="00405727" w:rsidRDefault="00C5037C" w:rsidP="00405727">
      <w:pPr>
        <w:pStyle w:val="af5"/>
        <w:numPr>
          <w:ilvl w:val="2"/>
          <w:numId w:val="58"/>
        </w:numPr>
        <w:overflowPunct/>
        <w:autoSpaceDE/>
        <w:autoSpaceDN/>
        <w:adjustRightInd/>
        <w:spacing w:after="0"/>
        <w:ind w:left="2080"/>
        <w:contextualSpacing w:val="0"/>
      </w:pPr>
      <w:r>
        <w:t xml:space="preserve">Preparation period </w:t>
      </w:r>
      <w:r w:rsidR="00405727">
        <w:t>is used for (</w:t>
      </w:r>
      <w:r>
        <w:t>e.g., to perform channel tracking, CSI measurements, beam tracking</w:t>
      </w:r>
      <w:r w:rsidR="00405727">
        <w:t>).</w:t>
      </w:r>
      <w:r>
        <w:t xml:space="preserve"> </w:t>
      </w:r>
    </w:p>
    <w:p w:rsidR="00BE5F62" w:rsidRDefault="001560F2">
      <w:pPr>
        <w:pStyle w:val="af5"/>
        <w:numPr>
          <w:ilvl w:val="3"/>
          <w:numId w:val="58"/>
        </w:numPr>
        <w:overflowPunct/>
        <w:autoSpaceDE/>
        <w:autoSpaceDN/>
        <w:adjustRightInd/>
        <w:spacing w:after="0"/>
        <w:contextualSpacing w:val="0"/>
      </w:pPr>
      <w:r w:rsidRPr="001560F2">
        <w:t xml:space="preserve">Preparation period can be used </w:t>
      </w:r>
      <w:r w:rsidR="00C5037C">
        <w:t>in preparation for the PDCCH decoding</w:t>
      </w:r>
    </w:p>
    <w:p w:rsidR="005267E5" w:rsidRDefault="005267E5" w:rsidP="005267E5">
      <w:pPr>
        <w:pStyle w:val="af5"/>
        <w:numPr>
          <w:ilvl w:val="3"/>
          <w:numId w:val="58"/>
        </w:numPr>
        <w:spacing w:after="0"/>
      </w:pPr>
      <w:r>
        <w:t>Preparation period could be before or during the DRX ON duration</w:t>
      </w:r>
    </w:p>
    <w:p w:rsidR="005267E5" w:rsidRDefault="005267E5" w:rsidP="005267E5">
      <w:pPr>
        <w:pStyle w:val="af5"/>
        <w:numPr>
          <w:ilvl w:val="3"/>
          <w:numId w:val="58"/>
        </w:numPr>
        <w:spacing w:after="0"/>
      </w:pPr>
      <w:r>
        <w:t xml:space="preserve">Network can indicate UE to report CSI before or after the power saving signal/channel (if configured) during the preparation period </w:t>
      </w:r>
    </w:p>
    <w:p w:rsidR="00BE5F62" w:rsidRDefault="005267E5">
      <w:pPr>
        <w:pStyle w:val="af5"/>
        <w:numPr>
          <w:ilvl w:val="3"/>
          <w:numId w:val="58"/>
        </w:numPr>
        <w:overflowPunct/>
        <w:autoSpaceDE/>
        <w:autoSpaceDN/>
        <w:adjustRightInd/>
        <w:spacing w:after="0"/>
        <w:contextualSpacing w:val="0"/>
      </w:pPr>
      <w:r>
        <w:t>Network can indicate additional RS transmission (e.g., CSI-RS, TRS, SSB and power saving signal) at the preparation period</w:t>
      </w:r>
    </w:p>
    <w:p w:rsidR="00312D22" w:rsidRDefault="00C5037C" w:rsidP="00312D22">
      <w:pPr>
        <w:pStyle w:val="af5"/>
        <w:numPr>
          <w:ilvl w:val="2"/>
          <w:numId w:val="58"/>
        </w:numPr>
        <w:overflowPunct/>
        <w:autoSpaceDE/>
        <w:autoSpaceDN/>
        <w:adjustRightInd/>
        <w:spacing w:after="0"/>
        <w:ind w:left="2080"/>
        <w:contextualSpacing w:val="0"/>
      </w:pPr>
      <w:r>
        <w:t xml:space="preserve">Go-to-sleep </w:t>
      </w:r>
      <w:proofErr w:type="spellStart"/>
      <w:r>
        <w:t>signaling</w:t>
      </w:r>
      <w:proofErr w:type="spellEnd"/>
      <w:r>
        <w:t xml:space="preserve"> as the indication allowing UE going back to sleep state</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 xml:space="preserve">MAC-CE </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 xml:space="preserve">DCI </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Power saving signal/channel</w:t>
      </w:r>
    </w:p>
    <w:p w:rsidR="00BE5F62" w:rsidRDefault="00BE5F62">
      <w:pPr>
        <w:pStyle w:val="af5"/>
        <w:numPr>
          <w:ilvl w:val="3"/>
          <w:numId w:val="58"/>
        </w:numPr>
        <w:overflowPunct/>
        <w:autoSpaceDE/>
        <w:autoSpaceDN/>
        <w:adjustRightInd/>
        <w:spacing w:after="0"/>
        <w:contextualSpacing w:val="0"/>
      </w:pPr>
    </w:p>
    <w:p w:rsidR="00BE5F62" w:rsidRDefault="00C5037C">
      <w:pPr>
        <w:pStyle w:val="af5"/>
        <w:numPr>
          <w:ilvl w:val="2"/>
          <w:numId w:val="58"/>
        </w:numPr>
        <w:overflowPunct/>
        <w:autoSpaceDE/>
        <w:autoSpaceDN/>
        <w:adjustRightInd/>
        <w:spacing w:after="0"/>
        <w:ind w:left="2080"/>
        <w:contextualSpacing w:val="0"/>
      </w:pPr>
      <w:r>
        <w:t>Constraints on scheduling DCI during DRX_ON</w:t>
      </w:r>
    </w:p>
    <w:p w:rsidR="00BE5F62" w:rsidRDefault="00BE5F62">
      <w:pPr>
        <w:pStyle w:val="af5"/>
        <w:overflowPunct/>
        <w:autoSpaceDE/>
        <w:autoSpaceDN/>
        <w:adjustRightInd/>
        <w:spacing w:after="0"/>
        <w:ind w:left="2080"/>
        <w:contextualSpacing w:val="0"/>
      </w:pPr>
    </w:p>
    <w:p w:rsidR="00BE5F62" w:rsidRPr="006834F1" w:rsidRDefault="001560F2" w:rsidP="006834F1">
      <w:pPr>
        <w:rPr>
          <w:rFonts w:eastAsiaTheme="minorEastAsia"/>
        </w:rPr>
      </w:pPr>
      <w:r w:rsidRPr="006834F1">
        <w:rPr>
          <w:lang w:eastAsia="zh-CN"/>
        </w:rPr>
        <w:t>The following table is subject to further update, particularly regarding evaluation results/assumptions</w:t>
      </w:r>
    </w:p>
    <w:p w:rsidR="00BE5F62" w:rsidRPr="006834F1" w:rsidRDefault="00BE5F62" w:rsidP="006834F1"/>
    <w:p w:rsidR="00BE5F62" w:rsidRDefault="00F73069">
      <w:pPr>
        <w:pStyle w:val="ab"/>
        <w:jc w:val="center"/>
      </w:pPr>
      <w:r>
        <w:lastRenderedPageBreak/>
        <w:t xml:space="preserve">Table </w:t>
      </w:r>
      <w:r w:rsidR="00473526">
        <w:fldChar w:fldCharType="begin"/>
      </w:r>
      <w:r>
        <w:instrText xml:space="preserve"> SEQ Table \* ARABIC </w:instrText>
      </w:r>
      <w:r w:rsidR="00473526">
        <w:fldChar w:fldCharType="separate"/>
      </w:r>
      <w:ins w:id="2711" w:author="Fang-Chen cheng" w:date="2019-03-05T01:09:00Z">
        <w:r w:rsidR="0098133C">
          <w:rPr>
            <w:noProof/>
          </w:rPr>
          <w:t>7</w:t>
        </w:r>
      </w:ins>
      <w:del w:id="2712" w:author="Fang-Chen cheng" w:date="2019-03-04T11:40:00Z">
        <w:r w:rsidR="00B806F3" w:rsidDel="00EE43C1">
          <w:rPr>
            <w:noProof/>
          </w:rPr>
          <w:delText>6</w:delText>
        </w:r>
      </w:del>
      <w:r w:rsidR="00473526">
        <w:fldChar w:fldCharType="end"/>
      </w:r>
      <w:r>
        <w:rPr>
          <w:noProof/>
        </w:rPr>
        <w:t>: Power saving scheme with UE adaptation to the DRX operation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tblPr>
      <w:tblGrid>
        <w:gridCol w:w="918"/>
        <w:gridCol w:w="2610"/>
        <w:gridCol w:w="900"/>
        <w:gridCol w:w="1170"/>
        <w:gridCol w:w="720"/>
        <w:gridCol w:w="810"/>
        <w:gridCol w:w="1620"/>
        <w:gridCol w:w="1350"/>
      </w:tblGrid>
      <w:tr w:rsidR="006834F1" w:rsidDel="001E04E2" w:rsidTr="005513CC">
        <w:trPr>
          <w:del w:id="2713" w:author="Fang-Chen cheng" w:date="2019-03-04T23:52:00Z"/>
        </w:trPr>
        <w:tc>
          <w:tcPr>
            <w:tcW w:w="918" w:type="dxa"/>
            <w:tcBorders>
              <w:top w:val="single" w:sz="4" w:space="0" w:color="FFFFFF"/>
              <w:left w:val="single" w:sz="4" w:space="0" w:color="FFFFFF"/>
              <w:right w:val="nil"/>
            </w:tcBorders>
            <w:shd w:val="clear" w:color="auto" w:fill="5B9BD5"/>
            <w:vAlign w:val="center"/>
          </w:tcPr>
          <w:p w:rsidR="00A744F8" w:rsidDel="001E04E2" w:rsidRDefault="00A744F8" w:rsidP="00BE5F62">
            <w:pPr>
              <w:pStyle w:val="Comments"/>
              <w:jc w:val="center"/>
              <w:rPr>
                <w:del w:id="2714" w:author="Fang-Chen cheng" w:date="2019-03-04T23:52:00Z"/>
                <w:rFonts w:ascii="Times New Roman" w:hAnsi="Times New Roman"/>
                <w:b/>
                <w:bCs/>
                <w:i w:val="0"/>
                <w:color w:val="FFFFFF"/>
                <w:sz w:val="16"/>
                <w:szCs w:val="16"/>
              </w:rPr>
            </w:pPr>
            <w:del w:id="2715" w:author="Fang-Chen cheng" w:date="2019-03-04T23:52:00Z">
              <w:r w:rsidRPr="000D28B8" w:rsidDel="001E04E2">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16" w:author="Fang-Chen cheng" w:date="2019-03-04T23:52:00Z"/>
                <w:rFonts w:ascii="Times New Roman" w:hAnsi="Times New Roman"/>
                <w:b/>
                <w:bCs/>
                <w:i w:val="0"/>
                <w:color w:val="FFFFFF"/>
                <w:sz w:val="16"/>
                <w:szCs w:val="16"/>
              </w:rPr>
            </w:pPr>
            <w:del w:id="2717" w:author="Fang-Chen cheng" w:date="2019-03-04T23:52:00Z">
              <w:r w:rsidRPr="000D28B8" w:rsidDel="001E04E2">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18" w:author="Fang-Chen cheng" w:date="2019-03-04T23:52:00Z"/>
                <w:rFonts w:ascii="Times New Roman" w:hAnsi="Times New Roman"/>
                <w:b/>
                <w:bCs/>
                <w:i w:val="0"/>
                <w:color w:val="FFFFFF"/>
                <w:sz w:val="16"/>
                <w:szCs w:val="16"/>
              </w:rPr>
            </w:pPr>
            <w:del w:id="2719" w:author="Fang-Chen cheng" w:date="2019-03-04T23:52:00Z">
              <w:r w:rsidRPr="000D28B8" w:rsidDel="001E04E2">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20" w:author="Fang-Chen cheng" w:date="2019-03-04T23:52:00Z"/>
                <w:rFonts w:ascii="Times New Roman" w:hAnsi="Times New Roman"/>
                <w:b/>
                <w:bCs/>
                <w:i w:val="0"/>
                <w:color w:val="FFFFFF"/>
                <w:sz w:val="16"/>
                <w:szCs w:val="16"/>
              </w:rPr>
            </w:pPr>
            <w:del w:id="2721" w:author="Fang-Chen cheng" w:date="2019-03-04T23:52:00Z">
              <w:r w:rsidRPr="000D28B8" w:rsidDel="001E04E2">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22" w:author="Fang-Chen cheng" w:date="2019-03-04T23:52:00Z"/>
                <w:rFonts w:ascii="Times New Roman" w:hAnsi="Times New Roman"/>
                <w:b/>
                <w:bCs/>
                <w:i w:val="0"/>
                <w:color w:val="FFFFFF"/>
                <w:sz w:val="16"/>
                <w:szCs w:val="16"/>
              </w:rPr>
            </w:pPr>
            <w:del w:id="2723" w:author="Fang-Chen cheng" w:date="2019-03-04T23:52:00Z">
              <w:r w:rsidRPr="000D28B8" w:rsidDel="001E04E2">
                <w:rPr>
                  <w:rFonts w:ascii="Times New Roman" w:hAnsi="Times New Roman"/>
                  <w:b/>
                  <w:bCs/>
                  <w:i w:val="0"/>
                  <w:color w:val="FFFFFF"/>
                  <w:sz w:val="16"/>
                  <w:szCs w:val="16"/>
                </w:rPr>
                <w:delText>UPT/Latency</w:delText>
              </w:r>
            </w:del>
          </w:p>
          <w:p w:rsidR="00A744F8" w:rsidDel="001E04E2" w:rsidRDefault="00A744F8" w:rsidP="00BE5F62">
            <w:pPr>
              <w:pStyle w:val="Comments"/>
              <w:jc w:val="center"/>
              <w:rPr>
                <w:del w:id="2724" w:author="Fang-Chen cheng" w:date="2019-03-04T23:52: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25" w:author="Fang-Chen cheng" w:date="2019-03-04T23:52:00Z"/>
                <w:rFonts w:ascii="Times New Roman" w:hAnsi="Times New Roman"/>
                <w:b/>
                <w:bCs/>
                <w:i w:val="0"/>
                <w:color w:val="FFFFFF"/>
                <w:sz w:val="16"/>
                <w:szCs w:val="16"/>
              </w:rPr>
            </w:pPr>
            <w:del w:id="2726" w:author="Fang-Chen cheng" w:date="2019-03-04T23:52:00Z">
              <w:r w:rsidRPr="000D28B8" w:rsidDel="001E04E2">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2727" w:author="Fang-Chen cheng" w:date="2019-03-04T23:52:00Z"/>
                <w:rFonts w:ascii="Times New Roman" w:hAnsi="Times New Roman"/>
                <w:b/>
                <w:bCs/>
                <w:i w:val="0"/>
                <w:color w:val="FFFFFF"/>
                <w:sz w:val="16"/>
                <w:szCs w:val="16"/>
              </w:rPr>
            </w:pPr>
            <w:del w:id="2728" w:author="Fang-Chen cheng" w:date="2019-03-04T23:52:00Z">
              <w:r w:rsidRPr="000D28B8" w:rsidDel="001E04E2">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A744F8" w:rsidDel="001E04E2" w:rsidRDefault="00A744F8" w:rsidP="00BE5F62">
            <w:pPr>
              <w:pStyle w:val="Comments"/>
              <w:jc w:val="center"/>
              <w:rPr>
                <w:del w:id="2729" w:author="Fang-Chen cheng" w:date="2019-03-04T23:52:00Z"/>
                <w:rFonts w:ascii="Times New Roman" w:hAnsi="Times New Roman"/>
                <w:b/>
                <w:bCs/>
                <w:i w:val="0"/>
                <w:color w:val="FFFFFF"/>
                <w:sz w:val="16"/>
                <w:szCs w:val="16"/>
              </w:rPr>
            </w:pPr>
            <w:del w:id="2730" w:author="Fang-Chen cheng" w:date="2019-03-04T23:52:00Z">
              <w:r w:rsidRPr="000D28B8" w:rsidDel="001E04E2">
                <w:rPr>
                  <w:rFonts w:ascii="Times New Roman" w:hAnsi="Times New Roman"/>
                  <w:b/>
                  <w:bCs/>
                  <w:i w:val="0"/>
                  <w:color w:val="FFFFFF"/>
                  <w:sz w:val="16"/>
                  <w:szCs w:val="16"/>
                </w:rPr>
                <w:delText>Note</w:delText>
              </w:r>
            </w:del>
          </w:p>
          <w:p w:rsidR="00A744F8" w:rsidDel="001E04E2" w:rsidRDefault="00A744F8" w:rsidP="00BE5F62">
            <w:pPr>
              <w:pStyle w:val="Comments"/>
              <w:jc w:val="center"/>
              <w:rPr>
                <w:del w:id="2731" w:author="Fang-Chen cheng" w:date="2019-03-04T23:52:00Z"/>
                <w:rFonts w:ascii="Times New Roman" w:hAnsi="Times New Roman"/>
                <w:b/>
                <w:bCs/>
                <w:i w:val="0"/>
                <w:color w:val="FFFFFF"/>
                <w:sz w:val="16"/>
                <w:szCs w:val="16"/>
              </w:rPr>
            </w:pPr>
            <w:del w:id="2732" w:author="Fang-Chen cheng" w:date="2019-03-04T23:52:00Z">
              <w:r w:rsidRPr="000D28B8" w:rsidDel="001E04E2">
                <w:rPr>
                  <w:rFonts w:ascii="Times New Roman" w:hAnsi="Times New Roman"/>
                  <w:b/>
                  <w:bCs/>
                  <w:i w:val="0"/>
                  <w:color w:val="FFFFFF"/>
                  <w:sz w:val="16"/>
                  <w:szCs w:val="16"/>
                </w:rPr>
                <w:delText>(include UE throughput)</w:delText>
              </w:r>
            </w:del>
          </w:p>
        </w:tc>
      </w:tr>
      <w:tr w:rsidR="006834F1" w:rsidRPr="00405727" w:rsidDel="001E04E2" w:rsidTr="005513CC">
        <w:trPr>
          <w:del w:id="2733" w:author="Fang-Chen cheng" w:date="2019-03-04T23:52:00Z"/>
        </w:trPr>
        <w:tc>
          <w:tcPr>
            <w:tcW w:w="918" w:type="dxa"/>
            <w:tcBorders>
              <w:top w:val="single" w:sz="4" w:space="0" w:color="FFFFFF"/>
              <w:left w:val="single" w:sz="4" w:space="0" w:color="FFFFFF"/>
            </w:tcBorders>
            <w:shd w:val="clear" w:color="auto" w:fill="5B9BD5"/>
          </w:tcPr>
          <w:p w:rsidR="00405727" w:rsidRPr="00405727" w:rsidDel="001E04E2" w:rsidRDefault="00940CF3" w:rsidP="00F01436">
            <w:pPr>
              <w:pStyle w:val="Comments"/>
              <w:rPr>
                <w:del w:id="2734" w:author="Fang-Chen cheng" w:date="2019-03-04T23:52:00Z"/>
                <w:rFonts w:ascii="Times New Roman" w:hAnsi="Times New Roman"/>
                <w:b/>
                <w:bCs/>
                <w:i w:val="0"/>
                <w:color w:val="FF0000"/>
                <w:sz w:val="16"/>
                <w:szCs w:val="16"/>
                <w:u w:val="single"/>
              </w:rPr>
            </w:pPr>
            <w:del w:id="2735" w:author="Fang-Chen cheng" w:date="2019-03-04T23:52:00Z">
              <w:r w:rsidRPr="00D50E7D" w:rsidDel="001E04E2">
                <w:rPr>
                  <w:rFonts w:ascii="Times New Roman" w:hAnsi="Times New Roman"/>
                  <w:b/>
                  <w:bCs/>
                  <w:i w:val="0"/>
                  <w:color w:val="FFFFFF"/>
                  <w:sz w:val="16"/>
                  <w:szCs w:val="16"/>
                </w:rPr>
                <w:delText xml:space="preserve">ZTE </w:delText>
              </w:r>
              <w:r w:rsidR="00473526" w:rsidDel="001E04E2">
                <w:rPr>
                  <w:i w:val="0"/>
                </w:rPr>
                <w:fldChar w:fldCharType="begin"/>
              </w:r>
              <w:r w:rsidR="00B579B3" w:rsidDel="001E04E2">
                <w:delInstrText xml:space="preserve"> REF _Ref535433297 \r \h  \* MERGEFORMAT </w:delInstrText>
              </w:r>
              <w:r w:rsidR="00473526" w:rsidDel="001E04E2">
                <w:rPr>
                  <w:i w:val="0"/>
                </w:rPr>
              </w:r>
              <w:r w:rsidR="00473526" w:rsidDel="001E04E2">
                <w:rPr>
                  <w:i w:val="0"/>
                </w:rPr>
                <w:fldChar w:fldCharType="separate"/>
              </w:r>
              <w:r w:rsidDel="001E04E2">
                <w:rPr>
                  <w:rFonts w:ascii="Times New Roman" w:hAnsi="Times New Roman"/>
                  <w:b/>
                  <w:bCs/>
                  <w:i w:val="0"/>
                  <w:color w:val="FFFFFF"/>
                  <w:sz w:val="16"/>
                  <w:szCs w:val="16"/>
                </w:rPr>
                <w:delText>[19]</w:delText>
              </w:r>
              <w:r w:rsidR="00473526" w:rsidDel="001E04E2">
                <w:rPr>
                  <w:i w:val="0"/>
                </w:rPr>
                <w:fldChar w:fldCharType="end"/>
              </w:r>
              <w:r w:rsidR="00473526" w:rsidDel="001E04E2">
                <w:rPr>
                  <w:i w:val="0"/>
                </w:rPr>
                <w:fldChar w:fldCharType="begin"/>
              </w:r>
              <w:r w:rsidR="00B579B3" w:rsidDel="001E04E2">
                <w:delInstrText xml:space="preserve"> REF _Ref535433305 \r \h  \* MERGEFORMAT </w:delInstrText>
              </w:r>
              <w:r w:rsidR="00473526" w:rsidDel="001E04E2">
                <w:rPr>
                  <w:i w:val="0"/>
                </w:rPr>
              </w:r>
              <w:r w:rsidR="00473526" w:rsidDel="001E04E2">
                <w:rPr>
                  <w:i w:val="0"/>
                </w:rPr>
                <w:fldChar w:fldCharType="separate"/>
              </w:r>
              <w:r w:rsidDel="001E04E2">
                <w:rPr>
                  <w:rFonts w:ascii="Times New Roman" w:hAnsi="Times New Roman"/>
                  <w:b/>
                  <w:bCs/>
                  <w:i w:val="0"/>
                  <w:color w:val="FFFFFF"/>
                  <w:sz w:val="16"/>
                  <w:szCs w:val="16"/>
                </w:rPr>
                <w:delText>[41]</w:delText>
              </w:r>
              <w:r w:rsidR="00473526" w:rsidDel="001E04E2">
                <w:rPr>
                  <w:i w:val="0"/>
                </w:rPr>
                <w:fldChar w:fldCharType="end"/>
              </w:r>
            </w:del>
          </w:p>
        </w:tc>
        <w:tc>
          <w:tcPr>
            <w:tcW w:w="2610" w:type="dxa"/>
            <w:shd w:val="clear" w:color="auto" w:fill="BDD6EE"/>
          </w:tcPr>
          <w:p w:rsidR="00405727" w:rsidRPr="005513CC" w:rsidDel="001E04E2" w:rsidRDefault="001560F2" w:rsidP="00F01436">
            <w:pPr>
              <w:pStyle w:val="Comments"/>
              <w:rPr>
                <w:del w:id="2736" w:author="Fang-Chen cheng" w:date="2019-03-04T23:52:00Z"/>
                <w:rFonts w:ascii="Times New Roman" w:hAnsi="Times New Roman"/>
                <w:i w:val="0"/>
                <w:sz w:val="16"/>
                <w:szCs w:val="16"/>
                <w:lang w:eastAsia="zh-CN"/>
              </w:rPr>
            </w:pPr>
            <w:del w:id="2737" w:author="Fang-Chen cheng" w:date="2019-03-04T23:52:00Z">
              <w:r w:rsidRPr="005513CC" w:rsidDel="001E04E2">
                <w:rPr>
                  <w:rFonts w:ascii="Times New Roman" w:hAnsi="Times New Roman"/>
                  <w:i w:val="0"/>
                  <w:sz w:val="16"/>
                  <w:szCs w:val="16"/>
                </w:rPr>
                <w:delText>One stage and two stage power saving signal trigger</w:delText>
              </w:r>
              <w:r w:rsidRPr="005513CC" w:rsidDel="001E04E2">
                <w:rPr>
                  <w:rFonts w:ascii="Times New Roman" w:hAnsi="Times New Roman"/>
                  <w:i w:val="0"/>
                  <w:sz w:val="16"/>
                  <w:szCs w:val="16"/>
                  <w:lang w:eastAsia="zh-CN"/>
                </w:rPr>
                <w:delText>ing UE wake up</w:delText>
              </w:r>
            </w:del>
          </w:p>
          <w:p w:rsidR="00405727" w:rsidRPr="005513CC" w:rsidDel="001E04E2" w:rsidRDefault="001560F2" w:rsidP="00F01436">
            <w:pPr>
              <w:pStyle w:val="Comments"/>
              <w:rPr>
                <w:del w:id="2738" w:author="Fang-Chen cheng" w:date="2019-03-04T23:52:00Z"/>
                <w:rFonts w:ascii="Times New Roman" w:hAnsi="Times New Roman"/>
                <w:i w:val="0"/>
                <w:sz w:val="16"/>
                <w:szCs w:val="16"/>
                <w:lang w:eastAsia="zh-CN"/>
              </w:rPr>
            </w:pPr>
            <w:del w:id="2739" w:author="Fang-Chen cheng" w:date="2019-03-04T23:52:00Z">
              <w:r w:rsidRPr="005513CC" w:rsidDel="001E04E2">
                <w:rPr>
                  <w:rFonts w:ascii="Times New Roman" w:hAnsi="Times New Roman"/>
                  <w:i w:val="0"/>
                  <w:sz w:val="16"/>
                  <w:szCs w:val="16"/>
                  <w:lang w:eastAsia="zh-CN"/>
                </w:rPr>
                <w:delText>P</w:delText>
              </w:r>
              <w:r w:rsidRPr="005513CC" w:rsidDel="001E04E2">
                <w:rPr>
                  <w:rFonts w:ascii="Times New Roman" w:hAnsi="Times New Roman"/>
                  <w:i w:val="0"/>
                  <w:sz w:val="16"/>
                  <w:szCs w:val="16"/>
                </w:rPr>
                <w:delText>ower saving signal trigger</w:delText>
              </w:r>
              <w:r w:rsidRPr="005513CC" w:rsidDel="001E04E2">
                <w:rPr>
                  <w:rFonts w:ascii="Times New Roman" w:hAnsi="Times New Roman"/>
                  <w:i w:val="0"/>
                  <w:sz w:val="16"/>
                  <w:szCs w:val="16"/>
                  <w:lang w:eastAsia="zh-CN"/>
                </w:rPr>
                <w:delText>ing UE go to sleep</w:delText>
              </w:r>
            </w:del>
          </w:p>
        </w:tc>
        <w:tc>
          <w:tcPr>
            <w:tcW w:w="900" w:type="dxa"/>
            <w:shd w:val="clear" w:color="auto" w:fill="BDD6EE"/>
          </w:tcPr>
          <w:p w:rsidR="00405727" w:rsidRPr="005513CC" w:rsidDel="001E04E2" w:rsidRDefault="001560F2" w:rsidP="00F01436">
            <w:pPr>
              <w:pStyle w:val="Comments"/>
              <w:rPr>
                <w:del w:id="2740" w:author="Fang-Chen cheng" w:date="2019-03-04T23:52:00Z"/>
                <w:rFonts w:ascii="Times New Roman" w:hAnsi="Times New Roman"/>
                <w:i w:val="0"/>
                <w:sz w:val="16"/>
                <w:szCs w:val="16"/>
              </w:rPr>
            </w:pPr>
            <w:del w:id="2741" w:author="Fang-Chen cheng" w:date="2019-03-04T23:52:00Z">
              <w:r w:rsidRPr="005513CC" w:rsidDel="001E04E2">
                <w:rPr>
                  <w:rFonts w:ascii="Times New Roman" w:hAnsi="Times New Roman"/>
                  <w:i w:val="0"/>
                  <w:sz w:val="16"/>
                  <w:szCs w:val="16"/>
                </w:rPr>
                <w:delText>[6%-2</w:delText>
              </w:r>
              <w:r w:rsidRPr="005513CC" w:rsidDel="001E04E2">
                <w:rPr>
                  <w:rFonts w:ascii="Times New Roman" w:hAnsi="Times New Roman"/>
                  <w:i w:val="0"/>
                  <w:sz w:val="16"/>
                  <w:szCs w:val="16"/>
                  <w:lang w:eastAsia="zh-CN"/>
                </w:rPr>
                <w:delText>7</w:delText>
              </w:r>
              <w:r w:rsidRPr="005513CC" w:rsidDel="001E04E2">
                <w:rPr>
                  <w:rFonts w:ascii="Times New Roman" w:hAnsi="Times New Roman"/>
                  <w:i w:val="0"/>
                  <w:sz w:val="16"/>
                  <w:szCs w:val="16"/>
                </w:rPr>
                <w:delText>%</w:delText>
              </w:r>
            </w:del>
          </w:p>
          <w:p w:rsidR="00405727" w:rsidRPr="005513CC" w:rsidDel="001E04E2" w:rsidRDefault="00405727" w:rsidP="00F01436">
            <w:pPr>
              <w:pStyle w:val="Comments"/>
              <w:rPr>
                <w:del w:id="2742" w:author="Fang-Chen cheng" w:date="2019-03-04T23:52:00Z"/>
                <w:rFonts w:ascii="Times New Roman" w:hAnsi="Times New Roman"/>
                <w:i w:val="0"/>
                <w:sz w:val="16"/>
                <w:szCs w:val="16"/>
              </w:rPr>
            </w:pPr>
          </w:p>
          <w:p w:rsidR="00405727" w:rsidRPr="005513CC" w:rsidDel="001E04E2" w:rsidRDefault="001560F2" w:rsidP="00F01436">
            <w:pPr>
              <w:pStyle w:val="Comments"/>
              <w:rPr>
                <w:del w:id="2743" w:author="Fang-Chen cheng" w:date="2019-03-04T23:52:00Z"/>
                <w:rFonts w:ascii="Times New Roman" w:hAnsi="Times New Roman"/>
                <w:i w:val="0"/>
                <w:sz w:val="16"/>
                <w:szCs w:val="16"/>
              </w:rPr>
            </w:pPr>
            <w:del w:id="2744" w:author="Fang-Chen cheng" w:date="2019-03-04T23:52:00Z">
              <w:r w:rsidRPr="005513CC" w:rsidDel="001E04E2">
                <w:rPr>
                  <w:rFonts w:ascii="Times New Roman" w:hAnsi="Times New Roman"/>
                  <w:i w:val="0"/>
                  <w:sz w:val="16"/>
                  <w:szCs w:val="16"/>
                  <w:lang w:eastAsia="zh-CN"/>
                </w:rPr>
                <w:delText>28%-50%]</w:delText>
              </w:r>
            </w:del>
          </w:p>
        </w:tc>
        <w:tc>
          <w:tcPr>
            <w:tcW w:w="1170" w:type="dxa"/>
            <w:shd w:val="clear" w:color="auto" w:fill="BDD6EE"/>
          </w:tcPr>
          <w:p w:rsidR="00405727" w:rsidRPr="005513CC" w:rsidDel="001E04E2" w:rsidRDefault="00405727" w:rsidP="00F01436">
            <w:pPr>
              <w:pStyle w:val="Comments"/>
              <w:rPr>
                <w:del w:id="2745" w:author="Fang-Chen cheng" w:date="2019-03-04T23:52:00Z"/>
                <w:rFonts w:ascii="Times New Roman" w:hAnsi="Times New Roman"/>
                <w:i w:val="0"/>
                <w:sz w:val="16"/>
                <w:szCs w:val="16"/>
                <w:u w:val="single"/>
                <w:lang w:eastAsia="zh-CN"/>
              </w:rPr>
            </w:pPr>
          </w:p>
        </w:tc>
        <w:tc>
          <w:tcPr>
            <w:tcW w:w="720" w:type="dxa"/>
            <w:shd w:val="clear" w:color="auto" w:fill="BDD6EE"/>
          </w:tcPr>
          <w:p w:rsidR="00405727" w:rsidRPr="005513CC" w:rsidDel="001E04E2" w:rsidRDefault="00405727" w:rsidP="00F01436">
            <w:pPr>
              <w:pStyle w:val="Comments"/>
              <w:rPr>
                <w:del w:id="2746" w:author="Fang-Chen cheng" w:date="2019-03-04T23:52:00Z"/>
                <w:rFonts w:ascii="Times New Roman" w:hAnsi="Times New Roman"/>
                <w:i w:val="0"/>
                <w:sz w:val="16"/>
                <w:szCs w:val="16"/>
                <w:u w:val="single"/>
                <w:lang w:eastAsia="zh-CN"/>
              </w:rPr>
            </w:pPr>
          </w:p>
        </w:tc>
        <w:tc>
          <w:tcPr>
            <w:tcW w:w="810" w:type="dxa"/>
            <w:shd w:val="clear" w:color="auto" w:fill="BDD6EE"/>
          </w:tcPr>
          <w:p w:rsidR="00405727" w:rsidRPr="005513CC" w:rsidDel="001E04E2" w:rsidRDefault="00405727" w:rsidP="00F01436">
            <w:pPr>
              <w:pStyle w:val="Comments"/>
              <w:rPr>
                <w:del w:id="2747" w:author="Fang-Chen cheng" w:date="2019-03-04T23:52:00Z"/>
                <w:rFonts w:ascii="Times New Roman" w:hAnsi="Times New Roman"/>
                <w:i w:val="0"/>
                <w:sz w:val="16"/>
                <w:szCs w:val="16"/>
                <w:u w:val="single"/>
                <w:lang w:eastAsia="zh-CN"/>
              </w:rPr>
            </w:pPr>
          </w:p>
        </w:tc>
        <w:tc>
          <w:tcPr>
            <w:tcW w:w="1620" w:type="dxa"/>
            <w:shd w:val="clear" w:color="auto" w:fill="BDD6EE"/>
            <w:vAlign w:val="center"/>
          </w:tcPr>
          <w:p w:rsidR="00405727" w:rsidRPr="005513CC" w:rsidDel="001E04E2" w:rsidRDefault="001560F2" w:rsidP="00F01436">
            <w:pPr>
              <w:pStyle w:val="Comments"/>
              <w:rPr>
                <w:del w:id="2748" w:author="Fang-Chen cheng" w:date="2019-03-04T23:52:00Z"/>
                <w:rFonts w:ascii="Times New Roman" w:hAnsi="Times New Roman"/>
                <w:i w:val="0"/>
                <w:sz w:val="16"/>
                <w:szCs w:val="16"/>
                <w:u w:val="single"/>
                <w:lang w:eastAsia="zh-CN"/>
              </w:rPr>
            </w:pPr>
            <w:del w:id="2749" w:author="Fang-Chen cheng" w:date="2019-03-04T23:52:00Z">
              <w:r w:rsidRPr="005513CC" w:rsidDel="001E04E2">
                <w:rPr>
                  <w:rFonts w:ascii="Times New Roman" w:hAnsi="Times New Roman"/>
                  <w:i w:val="0"/>
                  <w:sz w:val="16"/>
                  <w:szCs w:val="16"/>
                  <w:u w:val="single"/>
                  <w:lang w:eastAsia="zh-CN"/>
                </w:rPr>
                <w:delText>DRX configuration (160-10-8,160-40-8,160-100-8)</w:delText>
              </w:r>
            </w:del>
          </w:p>
          <w:p w:rsidR="00405727" w:rsidRPr="005513CC" w:rsidDel="001E04E2" w:rsidRDefault="00405727" w:rsidP="00F01436">
            <w:pPr>
              <w:pStyle w:val="Comments"/>
              <w:rPr>
                <w:del w:id="2750" w:author="Fang-Chen cheng" w:date="2019-03-04T23:52:00Z"/>
                <w:rFonts w:ascii="Times New Roman" w:hAnsi="Times New Roman"/>
                <w:i w:val="0"/>
                <w:sz w:val="16"/>
                <w:szCs w:val="16"/>
                <w:u w:val="single"/>
                <w:lang w:eastAsia="zh-CN"/>
              </w:rPr>
            </w:pPr>
          </w:p>
          <w:p w:rsidR="00405727" w:rsidRPr="005513CC" w:rsidDel="001E04E2" w:rsidRDefault="001560F2" w:rsidP="00F01436">
            <w:pPr>
              <w:pStyle w:val="Comments"/>
              <w:rPr>
                <w:del w:id="2751" w:author="Fang-Chen cheng" w:date="2019-03-04T23:52:00Z"/>
                <w:rFonts w:ascii="Times New Roman" w:hAnsi="Times New Roman"/>
                <w:i w:val="0"/>
                <w:sz w:val="16"/>
                <w:szCs w:val="16"/>
                <w:u w:val="single"/>
                <w:lang w:eastAsia="zh-CN"/>
              </w:rPr>
            </w:pPr>
            <w:del w:id="2752" w:author="Fang-Chen cheng" w:date="2019-03-04T23:52:00Z">
              <w:r w:rsidRPr="005513CC" w:rsidDel="001E04E2">
                <w:rPr>
                  <w:rFonts w:ascii="Times New Roman" w:hAnsi="Times New Roman"/>
                  <w:i w:val="0"/>
                  <w:sz w:val="16"/>
                  <w:szCs w:val="16"/>
                  <w:u w:val="single"/>
                  <w:lang w:eastAsia="zh-CN"/>
                </w:rPr>
                <w:delText>DRX configuration (40-10-4, 40-25-4, 160-40-8, 160-100-8, 320-80-10, 320-200-10)</w:delText>
              </w:r>
            </w:del>
          </w:p>
        </w:tc>
        <w:tc>
          <w:tcPr>
            <w:tcW w:w="1350" w:type="dxa"/>
            <w:shd w:val="clear" w:color="auto" w:fill="BDD6EE"/>
          </w:tcPr>
          <w:p w:rsidR="00405727" w:rsidRPr="00405727" w:rsidDel="001E04E2" w:rsidRDefault="00405727" w:rsidP="00F01436">
            <w:pPr>
              <w:pStyle w:val="Comments"/>
              <w:rPr>
                <w:del w:id="2753" w:author="Fang-Chen cheng" w:date="2019-03-04T23:52:00Z"/>
                <w:rFonts w:ascii="Times New Roman" w:hAnsi="Times New Roman"/>
                <w:i w:val="0"/>
                <w:color w:val="FF0000"/>
                <w:sz w:val="16"/>
                <w:szCs w:val="16"/>
                <w:u w:val="single"/>
              </w:rPr>
            </w:pPr>
          </w:p>
        </w:tc>
      </w:tr>
      <w:tr w:rsidR="00BE5F62" w:rsidRPr="00405727" w:rsidDel="001E04E2" w:rsidTr="005513CC">
        <w:trPr>
          <w:del w:id="2754"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755" w:author="Fang-Chen cheng" w:date="2019-03-04T23:52:00Z"/>
                <w:rFonts w:ascii="Times New Roman" w:hAnsi="Times New Roman"/>
                <w:bCs/>
                <w:i w:val="0"/>
                <w:color w:val="FFFFFF" w:themeColor="background1"/>
                <w:sz w:val="16"/>
                <w:szCs w:val="16"/>
              </w:rPr>
            </w:pPr>
            <w:del w:id="2756" w:author="Fang-Chen cheng" w:date="2019-03-04T23:52:00Z">
              <w:r w:rsidRPr="005513CC" w:rsidDel="001E04E2">
                <w:rPr>
                  <w:rFonts w:ascii="Times New Roman" w:hAnsi="Times New Roman"/>
                  <w:bCs/>
                  <w:i w:val="0"/>
                  <w:color w:val="FFFFFF" w:themeColor="background1"/>
                  <w:sz w:val="16"/>
                  <w:szCs w:val="16"/>
                </w:rPr>
                <w:delText>O</w:delText>
              </w:r>
              <w:r w:rsidR="00940CF3" w:rsidRPr="005513CC" w:rsidDel="001E04E2">
                <w:rPr>
                  <w:rFonts w:ascii="Times New Roman" w:hAnsi="Times New Roman"/>
                  <w:bCs/>
                  <w:i w:val="0"/>
                  <w:color w:val="FFFFFF" w:themeColor="background1"/>
                  <w:sz w:val="16"/>
                  <w:szCs w:val="16"/>
                </w:rPr>
                <w:delText>PPO</w:delText>
              </w:r>
              <w:r w:rsidR="00473526" w:rsidDel="001E04E2">
                <w:rPr>
                  <w:i w:val="0"/>
                </w:rPr>
                <w:fldChar w:fldCharType="begin"/>
              </w:r>
              <w:r w:rsidR="00B579B3" w:rsidDel="001E04E2">
                <w:delInstrText xml:space="preserve"> REF _Ref535432657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[20]</w:delText>
              </w:r>
              <w:r w:rsidR="00473526" w:rsidDel="001E04E2">
                <w:rPr>
                  <w:i w:val="0"/>
                </w:rPr>
                <w:fldChar w:fldCharType="end"/>
              </w:r>
              <w:r w:rsidR="00473526" w:rsidDel="001E04E2">
                <w:rPr>
                  <w:i w:val="0"/>
                </w:rPr>
                <w:fldChar w:fldCharType="begin"/>
              </w:r>
              <w:r w:rsidR="00B579B3" w:rsidDel="001E04E2">
                <w:delInstrText xml:space="preserve"> REF _Ref535432680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[42]</w:delText>
              </w:r>
              <w:r w:rsidR="00473526" w:rsidDel="001E04E2">
                <w:rPr>
                  <w:i w:val="0"/>
                </w:rPr>
                <w:fldChar w:fldCharType="end"/>
              </w:r>
            </w:del>
          </w:p>
        </w:tc>
        <w:tc>
          <w:tcPr>
            <w:tcW w:w="2610" w:type="dxa"/>
            <w:shd w:val="clear" w:color="auto" w:fill="DEEAF6"/>
          </w:tcPr>
          <w:p w:rsidR="00405727" w:rsidRPr="005513CC" w:rsidDel="001E04E2" w:rsidRDefault="001560F2" w:rsidP="00F01436">
            <w:pPr>
              <w:pStyle w:val="Comments"/>
              <w:rPr>
                <w:del w:id="2757" w:author="Fang-Chen cheng" w:date="2019-03-04T23:52:00Z"/>
                <w:rFonts w:ascii="Times New Roman" w:hAnsi="Times New Roman"/>
                <w:i w:val="0"/>
                <w:sz w:val="16"/>
                <w:szCs w:val="16"/>
              </w:rPr>
            </w:pPr>
            <w:del w:id="2758" w:author="Fang-Chen cheng" w:date="2019-03-04T23:52:00Z">
              <w:r w:rsidRPr="005513CC" w:rsidDel="001E04E2">
                <w:rPr>
                  <w:rFonts w:ascii="Times New Roman" w:hAnsi="Times New Roman"/>
                  <w:i w:val="0"/>
                  <w:sz w:val="16"/>
                  <w:szCs w:val="16"/>
                </w:rPr>
                <w:delText>WUS triggering DRX</w:delText>
              </w:r>
            </w:del>
          </w:p>
        </w:tc>
        <w:tc>
          <w:tcPr>
            <w:tcW w:w="900" w:type="dxa"/>
            <w:shd w:val="clear" w:color="auto" w:fill="DEEAF6"/>
          </w:tcPr>
          <w:p w:rsidR="00405727" w:rsidRPr="005513CC" w:rsidDel="001E04E2" w:rsidRDefault="001560F2" w:rsidP="00F01436">
            <w:pPr>
              <w:pStyle w:val="Comments"/>
              <w:rPr>
                <w:del w:id="2759" w:author="Fang-Chen cheng" w:date="2019-03-04T23:52:00Z"/>
                <w:rFonts w:ascii="Times New Roman" w:hAnsi="Times New Roman"/>
                <w:i w:val="0"/>
                <w:sz w:val="16"/>
                <w:szCs w:val="16"/>
              </w:rPr>
            </w:pPr>
            <w:del w:id="2760" w:author="Fang-Chen cheng" w:date="2019-03-04T23:52:00Z">
              <w:r w:rsidRPr="005513CC" w:rsidDel="001E04E2">
                <w:rPr>
                  <w:rFonts w:ascii="Times New Roman" w:hAnsi="Times New Roman"/>
                  <w:i w:val="0"/>
                  <w:sz w:val="16"/>
                  <w:szCs w:val="16"/>
                </w:rPr>
                <w:delText>[4%-71%]</w:delText>
              </w:r>
            </w:del>
          </w:p>
        </w:tc>
        <w:tc>
          <w:tcPr>
            <w:tcW w:w="1170" w:type="dxa"/>
            <w:shd w:val="clear" w:color="auto" w:fill="DEEAF6"/>
          </w:tcPr>
          <w:p w:rsidR="00405727" w:rsidRPr="005513CC" w:rsidDel="001E04E2" w:rsidRDefault="00405727" w:rsidP="00F01436">
            <w:pPr>
              <w:pStyle w:val="Comments"/>
              <w:rPr>
                <w:del w:id="2761" w:author="Fang-Chen cheng" w:date="2019-03-04T23:52:00Z"/>
                <w:rFonts w:ascii="Times New Roman" w:hAnsi="Times New Roman"/>
                <w:i w:val="0"/>
                <w:sz w:val="16"/>
                <w:szCs w:val="16"/>
                <w:u w:val="single"/>
              </w:rPr>
            </w:pPr>
          </w:p>
        </w:tc>
        <w:tc>
          <w:tcPr>
            <w:tcW w:w="720" w:type="dxa"/>
            <w:shd w:val="clear" w:color="auto" w:fill="DEEAF6"/>
          </w:tcPr>
          <w:p w:rsidR="00405727" w:rsidRPr="005513CC" w:rsidDel="001E04E2" w:rsidRDefault="00405727" w:rsidP="00F01436">
            <w:pPr>
              <w:pStyle w:val="Comments"/>
              <w:rPr>
                <w:del w:id="2762" w:author="Fang-Chen cheng" w:date="2019-03-04T23:52:00Z"/>
                <w:rFonts w:ascii="Times New Roman" w:hAnsi="Times New Roman"/>
                <w:i w:val="0"/>
                <w:sz w:val="16"/>
                <w:szCs w:val="16"/>
                <w:u w:val="single"/>
              </w:rPr>
            </w:pPr>
          </w:p>
        </w:tc>
        <w:tc>
          <w:tcPr>
            <w:tcW w:w="810" w:type="dxa"/>
            <w:shd w:val="clear" w:color="auto" w:fill="DEEAF6"/>
          </w:tcPr>
          <w:p w:rsidR="00405727" w:rsidRPr="005513CC" w:rsidDel="001E04E2" w:rsidRDefault="00405727" w:rsidP="00F01436">
            <w:pPr>
              <w:pStyle w:val="Comments"/>
              <w:rPr>
                <w:del w:id="2763" w:author="Fang-Chen cheng" w:date="2019-03-04T23:52:00Z"/>
                <w:rFonts w:ascii="Times New Roman" w:hAnsi="Times New Roman"/>
                <w:i w:val="0"/>
                <w:sz w:val="16"/>
                <w:szCs w:val="16"/>
                <w:u w:val="single"/>
              </w:rPr>
            </w:pPr>
          </w:p>
        </w:tc>
        <w:tc>
          <w:tcPr>
            <w:tcW w:w="1620" w:type="dxa"/>
            <w:shd w:val="clear" w:color="auto" w:fill="DEEAF6"/>
          </w:tcPr>
          <w:p w:rsidR="00405727" w:rsidRPr="005513CC" w:rsidDel="001E04E2" w:rsidRDefault="001560F2" w:rsidP="00F01436">
            <w:pPr>
              <w:pStyle w:val="Comments"/>
              <w:rPr>
                <w:del w:id="2764" w:author="Fang-Chen cheng" w:date="2019-03-04T23:52:00Z"/>
                <w:rFonts w:ascii="Times New Roman" w:hAnsi="Times New Roman"/>
                <w:i w:val="0"/>
                <w:sz w:val="16"/>
                <w:szCs w:val="16"/>
                <w:u w:val="single"/>
              </w:rPr>
            </w:pPr>
            <w:del w:id="2765" w:author="Fang-Chen cheng" w:date="2019-03-04T23:52:00Z">
              <w:r w:rsidRPr="005513CC" w:rsidDel="001E04E2">
                <w:rPr>
                  <w:rFonts w:ascii="Times New Roman" w:hAnsi="Times New Roman"/>
                  <w:i w:val="0"/>
                  <w:sz w:val="16"/>
                  <w:szCs w:val="16"/>
                  <w:u w:val="single"/>
                </w:rPr>
                <w:delText>Traffic model: FTP3, IM</w:delText>
              </w:r>
            </w:del>
          </w:p>
        </w:tc>
        <w:tc>
          <w:tcPr>
            <w:tcW w:w="1350" w:type="dxa"/>
            <w:shd w:val="clear" w:color="auto" w:fill="DEEAF6"/>
          </w:tcPr>
          <w:p w:rsidR="00405727" w:rsidRPr="00405727" w:rsidDel="001E04E2" w:rsidRDefault="00405727" w:rsidP="00F01436">
            <w:pPr>
              <w:pStyle w:val="Comments"/>
              <w:rPr>
                <w:del w:id="2766" w:author="Fang-Chen cheng" w:date="2019-03-04T23:52:00Z"/>
                <w:rFonts w:ascii="Times New Roman" w:hAnsi="Times New Roman"/>
                <w:i w:val="0"/>
                <w:color w:val="FF0000"/>
                <w:sz w:val="16"/>
                <w:szCs w:val="16"/>
                <w:u w:val="single"/>
              </w:rPr>
            </w:pPr>
          </w:p>
        </w:tc>
      </w:tr>
      <w:tr w:rsidR="00BE5F62" w:rsidRPr="00405727" w:rsidDel="001E04E2" w:rsidTr="005513CC">
        <w:trPr>
          <w:del w:id="2767"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768" w:author="Fang-Chen cheng" w:date="2019-03-04T23:52:00Z"/>
                <w:rFonts w:ascii="Times New Roman" w:hAnsi="Times New Roman"/>
                <w:bCs/>
                <w:i w:val="0"/>
                <w:color w:val="FFFFFF" w:themeColor="background1"/>
                <w:sz w:val="16"/>
                <w:szCs w:val="16"/>
              </w:rPr>
            </w:pPr>
            <w:del w:id="2769" w:author="Fang-Chen cheng" w:date="2019-03-04T23:52:00Z">
              <w:r w:rsidRPr="005513CC" w:rsidDel="001E04E2">
                <w:rPr>
                  <w:rFonts w:ascii="Times New Roman" w:hAnsi="Times New Roman"/>
                  <w:bCs/>
                  <w:i w:val="0"/>
                  <w:color w:val="FFFFFF" w:themeColor="background1"/>
                  <w:sz w:val="16"/>
                  <w:szCs w:val="16"/>
                </w:rPr>
                <w:delText>CATT</w:delText>
              </w:r>
              <w:r w:rsidR="00473526" w:rsidDel="001E04E2">
                <w:rPr>
                  <w:i w:val="0"/>
                </w:rPr>
                <w:fldChar w:fldCharType="begin"/>
              </w:r>
              <w:r w:rsidR="00B579B3" w:rsidDel="001E04E2">
                <w:delInstrText xml:space="preserve"> REF _Ref535352910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[21]</w:delText>
              </w:r>
              <w:r w:rsidR="00473526" w:rsidDel="001E04E2">
                <w:rPr>
                  <w:i w:val="0"/>
                </w:rPr>
                <w:fldChar w:fldCharType="end"/>
              </w:r>
            </w:del>
          </w:p>
        </w:tc>
        <w:tc>
          <w:tcPr>
            <w:tcW w:w="2610" w:type="dxa"/>
            <w:shd w:val="clear" w:color="auto" w:fill="BDD6EE"/>
          </w:tcPr>
          <w:p w:rsidR="00405727" w:rsidRPr="005513CC" w:rsidDel="001E04E2" w:rsidRDefault="001560F2" w:rsidP="00F01436">
            <w:pPr>
              <w:pStyle w:val="Comments"/>
              <w:rPr>
                <w:del w:id="2770" w:author="Fang-Chen cheng" w:date="2019-03-04T23:52:00Z"/>
                <w:rFonts w:ascii="Times New Roman" w:hAnsi="Times New Roman"/>
                <w:i w:val="0"/>
                <w:sz w:val="16"/>
                <w:szCs w:val="16"/>
              </w:rPr>
            </w:pPr>
            <w:del w:id="2771" w:author="Fang-Chen cheng" w:date="2019-03-04T23:52:00Z">
              <w:r w:rsidRPr="005513CC" w:rsidDel="001E04E2">
                <w:rPr>
                  <w:rFonts w:ascii="Times New Roman" w:hAnsi="Times New Roman"/>
                  <w:i w:val="0"/>
                  <w:sz w:val="16"/>
                  <w:szCs w:val="16"/>
                </w:rPr>
                <w:delText>Power saving signal triggering UE wakeup before DRX ON with on-demand PS-RS at pre-processing window</w:delText>
              </w:r>
            </w:del>
          </w:p>
        </w:tc>
        <w:tc>
          <w:tcPr>
            <w:tcW w:w="900" w:type="dxa"/>
            <w:shd w:val="clear" w:color="auto" w:fill="BDD6EE"/>
          </w:tcPr>
          <w:p w:rsidR="00405727" w:rsidRPr="005513CC" w:rsidDel="001E04E2" w:rsidRDefault="001560F2" w:rsidP="00F01436">
            <w:pPr>
              <w:pStyle w:val="Comments"/>
              <w:rPr>
                <w:del w:id="2772" w:author="Fang-Chen cheng" w:date="2019-03-04T23:52:00Z"/>
                <w:rFonts w:ascii="Times New Roman" w:hAnsi="Times New Roman"/>
                <w:i w:val="0"/>
                <w:sz w:val="16"/>
                <w:szCs w:val="16"/>
              </w:rPr>
            </w:pPr>
            <w:del w:id="2773" w:author="Fang-Chen cheng" w:date="2019-03-04T23:52:00Z">
              <w:r w:rsidRPr="005513CC" w:rsidDel="001E04E2">
                <w:rPr>
                  <w:rFonts w:ascii="Times New Roman" w:hAnsi="Times New Roman"/>
                  <w:i w:val="0"/>
                  <w:sz w:val="16"/>
                  <w:szCs w:val="16"/>
                </w:rPr>
                <w:delText>[36%-79%]</w:delText>
              </w:r>
            </w:del>
          </w:p>
        </w:tc>
        <w:tc>
          <w:tcPr>
            <w:tcW w:w="1170" w:type="dxa"/>
            <w:shd w:val="clear" w:color="auto" w:fill="BDD6EE"/>
          </w:tcPr>
          <w:p w:rsidR="00405727" w:rsidRPr="005513CC" w:rsidDel="001E04E2" w:rsidRDefault="00405727" w:rsidP="00F01436">
            <w:pPr>
              <w:pStyle w:val="Comments"/>
              <w:rPr>
                <w:del w:id="2774" w:author="Fang-Chen cheng" w:date="2019-03-04T23:52:00Z"/>
                <w:rFonts w:ascii="Times New Roman" w:hAnsi="Times New Roman"/>
                <w:i w:val="0"/>
                <w:sz w:val="16"/>
                <w:szCs w:val="16"/>
                <w:u w:val="single"/>
              </w:rPr>
            </w:pPr>
          </w:p>
        </w:tc>
        <w:tc>
          <w:tcPr>
            <w:tcW w:w="720" w:type="dxa"/>
            <w:shd w:val="clear" w:color="auto" w:fill="BDD6EE"/>
          </w:tcPr>
          <w:p w:rsidR="00405727" w:rsidRPr="005513CC" w:rsidDel="001E04E2" w:rsidRDefault="00405727" w:rsidP="00F01436">
            <w:pPr>
              <w:pStyle w:val="Comments"/>
              <w:rPr>
                <w:del w:id="2775" w:author="Fang-Chen cheng" w:date="2019-03-04T23:52:00Z"/>
                <w:rFonts w:ascii="Times New Roman" w:hAnsi="Times New Roman"/>
                <w:i w:val="0"/>
                <w:sz w:val="16"/>
                <w:szCs w:val="16"/>
                <w:u w:val="single"/>
              </w:rPr>
            </w:pPr>
          </w:p>
        </w:tc>
        <w:tc>
          <w:tcPr>
            <w:tcW w:w="810" w:type="dxa"/>
            <w:shd w:val="clear" w:color="auto" w:fill="BDD6EE"/>
          </w:tcPr>
          <w:p w:rsidR="00405727" w:rsidRPr="005513CC" w:rsidDel="001E04E2" w:rsidRDefault="00405727" w:rsidP="00F01436">
            <w:pPr>
              <w:pStyle w:val="Comments"/>
              <w:rPr>
                <w:del w:id="2776" w:author="Fang-Chen cheng" w:date="2019-03-04T23:52:00Z"/>
                <w:rFonts w:ascii="Times New Roman" w:hAnsi="Times New Roman"/>
                <w:i w:val="0"/>
                <w:sz w:val="16"/>
                <w:szCs w:val="16"/>
                <w:u w:val="single"/>
              </w:rPr>
            </w:pPr>
          </w:p>
        </w:tc>
        <w:tc>
          <w:tcPr>
            <w:tcW w:w="1620" w:type="dxa"/>
            <w:shd w:val="clear" w:color="auto" w:fill="BDD6EE"/>
          </w:tcPr>
          <w:p w:rsidR="00405727" w:rsidRPr="005513CC" w:rsidDel="001E04E2" w:rsidRDefault="001560F2" w:rsidP="00F01436">
            <w:pPr>
              <w:pStyle w:val="Comments"/>
              <w:rPr>
                <w:del w:id="2777" w:author="Fang-Chen cheng" w:date="2019-03-04T23:52:00Z"/>
                <w:rFonts w:ascii="Times New Roman" w:hAnsi="Times New Roman"/>
                <w:i w:val="0"/>
                <w:sz w:val="16"/>
                <w:szCs w:val="16"/>
                <w:u w:val="single"/>
              </w:rPr>
            </w:pPr>
            <w:del w:id="2778" w:author="Fang-Chen cheng" w:date="2019-03-04T23:52:00Z">
              <w:r w:rsidRPr="005513CC" w:rsidDel="001E04E2">
                <w:rPr>
                  <w:rFonts w:ascii="Times New Roman" w:hAnsi="Times New Roman"/>
                  <w:i w:val="0"/>
                  <w:sz w:val="16"/>
                  <w:szCs w:val="16"/>
                  <w:u w:val="single"/>
                </w:rPr>
                <w:delText xml:space="preserve">DRX cycle (40,160, 320) ms, </w:delText>
              </w:r>
            </w:del>
          </w:p>
          <w:p w:rsidR="00405727" w:rsidRPr="005513CC" w:rsidDel="001E04E2" w:rsidRDefault="001560F2" w:rsidP="00F01436">
            <w:pPr>
              <w:pStyle w:val="Comments"/>
              <w:rPr>
                <w:del w:id="2779" w:author="Fang-Chen cheng" w:date="2019-03-04T23:52:00Z"/>
                <w:rFonts w:ascii="Times New Roman" w:hAnsi="Times New Roman"/>
                <w:i w:val="0"/>
                <w:sz w:val="16"/>
                <w:szCs w:val="16"/>
                <w:u w:val="single"/>
              </w:rPr>
            </w:pPr>
            <w:del w:id="2780" w:author="Fang-Chen cheng" w:date="2019-03-04T23:52:00Z">
              <w:r w:rsidRPr="005513CC" w:rsidDel="001E04E2">
                <w:rPr>
                  <w:rFonts w:ascii="Times New Roman" w:hAnsi="Times New Roman"/>
                  <w:i w:val="0"/>
                  <w:sz w:val="16"/>
                  <w:szCs w:val="16"/>
                  <w:u w:val="single"/>
                </w:rPr>
                <w:delText>FTP3 traffic model with traffic  load (0.1, 0.8,3.2)</w:delText>
              </w:r>
            </w:del>
          </w:p>
        </w:tc>
        <w:tc>
          <w:tcPr>
            <w:tcW w:w="1350" w:type="dxa"/>
            <w:shd w:val="clear" w:color="auto" w:fill="BDD6EE"/>
          </w:tcPr>
          <w:p w:rsidR="00405727" w:rsidRPr="00405727" w:rsidDel="001E04E2" w:rsidRDefault="00405727" w:rsidP="00F01436">
            <w:pPr>
              <w:pStyle w:val="Comments"/>
              <w:rPr>
                <w:del w:id="2781" w:author="Fang-Chen cheng" w:date="2019-03-04T23:52:00Z"/>
                <w:rFonts w:ascii="Times New Roman" w:hAnsi="Times New Roman"/>
                <w:i w:val="0"/>
                <w:color w:val="FF0000"/>
                <w:sz w:val="16"/>
                <w:szCs w:val="16"/>
                <w:u w:val="single"/>
              </w:rPr>
            </w:pPr>
          </w:p>
        </w:tc>
      </w:tr>
      <w:tr w:rsidR="00BE5F62" w:rsidRPr="00405727" w:rsidDel="001E04E2" w:rsidTr="005513CC">
        <w:trPr>
          <w:del w:id="2782"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783" w:author="Fang-Chen cheng" w:date="2019-03-04T23:52:00Z"/>
                <w:rFonts w:ascii="Times New Roman" w:hAnsi="Times New Roman"/>
                <w:bCs/>
                <w:i w:val="0"/>
                <w:color w:val="FFFFFF" w:themeColor="background1"/>
                <w:sz w:val="16"/>
                <w:szCs w:val="16"/>
              </w:rPr>
            </w:pPr>
            <w:del w:id="2784" w:author="Fang-Chen cheng" w:date="2019-03-04T23:52:00Z">
              <w:r w:rsidRPr="005513CC" w:rsidDel="001E04E2">
                <w:rPr>
                  <w:rFonts w:ascii="Times New Roman" w:hAnsi="Times New Roman"/>
                  <w:bCs/>
                  <w:i w:val="0"/>
                  <w:color w:val="FFFFFF" w:themeColor="background1"/>
                  <w:sz w:val="16"/>
                  <w:szCs w:val="16"/>
                </w:rPr>
                <w:delText xml:space="preserve">Intel </w:delText>
              </w:r>
              <w:r w:rsidR="00473526" w:rsidDel="001E04E2">
                <w:rPr>
                  <w:i w:val="0"/>
                </w:rPr>
                <w:fldChar w:fldCharType="begin"/>
              </w:r>
              <w:r w:rsidR="00B579B3" w:rsidDel="001E04E2">
                <w:delInstrText xml:space="preserve"> REF _Ref535436904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[45]</w:delText>
              </w:r>
              <w:r w:rsidR="00473526" w:rsidDel="001E04E2">
                <w:rPr>
                  <w:i w:val="0"/>
                </w:rPr>
                <w:fldChar w:fldCharType="end"/>
              </w:r>
            </w:del>
          </w:p>
        </w:tc>
        <w:tc>
          <w:tcPr>
            <w:tcW w:w="2610" w:type="dxa"/>
            <w:shd w:val="clear" w:color="auto" w:fill="DEEAF6"/>
          </w:tcPr>
          <w:p w:rsidR="00405727" w:rsidRPr="005513CC" w:rsidDel="001E04E2" w:rsidRDefault="001560F2" w:rsidP="00F01436">
            <w:pPr>
              <w:pStyle w:val="Comments"/>
              <w:rPr>
                <w:del w:id="2785" w:author="Fang-Chen cheng" w:date="2019-03-04T23:52:00Z"/>
                <w:rFonts w:ascii="Times New Roman" w:hAnsi="Times New Roman"/>
                <w:i w:val="0"/>
                <w:sz w:val="16"/>
                <w:szCs w:val="16"/>
              </w:rPr>
            </w:pPr>
            <w:del w:id="2786" w:author="Fang-Chen cheng" w:date="2019-03-04T23:52:00Z">
              <w:r w:rsidRPr="005513CC" w:rsidDel="001E04E2">
                <w:rPr>
                  <w:rFonts w:ascii="Times New Roman" w:hAnsi="Times New Roman"/>
                  <w:i w:val="0"/>
                  <w:sz w:val="16"/>
                  <w:szCs w:val="16"/>
                </w:rPr>
                <w:delText>Power saving signal triggering UE wakeup and go-to-sleep signal triggering UE back to sleep</w:delText>
              </w:r>
            </w:del>
          </w:p>
        </w:tc>
        <w:tc>
          <w:tcPr>
            <w:tcW w:w="900" w:type="dxa"/>
            <w:shd w:val="clear" w:color="auto" w:fill="DEEAF6"/>
          </w:tcPr>
          <w:p w:rsidR="00405727" w:rsidRPr="005513CC" w:rsidDel="001E04E2" w:rsidRDefault="001560F2" w:rsidP="00F01436">
            <w:pPr>
              <w:pStyle w:val="Comments"/>
              <w:rPr>
                <w:del w:id="2787" w:author="Fang-Chen cheng" w:date="2019-03-04T23:52:00Z"/>
                <w:rFonts w:ascii="Times New Roman" w:hAnsi="Times New Roman"/>
                <w:i w:val="0"/>
                <w:sz w:val="16"/>
                <w:szCs w:val="16"/>
              </w:rPr>
            </w:pPr>
            <w:del w:id="2788" w:author="Fang-Chen cheng" w:date="2019-03-04T23:52:00Z">
              <w:r w:rsidRPr="005513CC" w:rsidDel="001E04E2">
                <w:rPr>
                  <w:rFonts w:ascii="Times New Roman" w:hAnsi="Times New Roman"/>
                  <w:i w:val="0"/>
                  <w:sz w:val="16"/>
                  <w:szCs w:val="16"/>
                </w:rPr>
                <w:delText>[9%-73% for WUS</w:delText>
              </w:r>
            </w:del>
          </w:p>
          <w:p w:rsidR="00405727" w:rsidRPr="005513CC" w:rsidDel="001E04E2" w:rsidRDefault="001560F2" w:rsidP="00F01436">
            <w:pPr>
              <w:pStyle w:val="Comments"/>
              <w:rPr>
                <w:del w:id="2789" w:author="Fang-Chen cheng" w:date="2019-03-04T23:52:00Z"/>
                <w:rFonts w:ascii="Times New Roman" w:hAnsi="Times New Roman"/>
                <w:i w:val="0"/>
                <w:sz w:val="16"/>
                <w:szCs w:val="16"/>
              </w:rPr>
            </w:pPr>
            <w:del w:id="2790" w:author="Fang-Chen cheng" w:date="2019-03-04T23:52:00Z">
              <w:r w:rsidRPr="005513CC" w:rsidDel="001E04E2">
                <w:rPr>
                  <w:rFonts w:ascii="Times New Roman" w:hAnsi="Times New Roman"/>
                  <w:i w:val="0"/>
                  <w:sz w:val="16"/>
                  <w:szCs w:val="16"/>
                </w:rPr>
                <w:delText>52%-82% for GTS ]</w:delText>
              </w:r>
            </w:del>
          </w:p>
        </w:tc>
        <w:tc>
          <w:tcPr>
            <w:tcW w:w="1170" w:type="dxa"/>
            <w:shd w:val="clear" w:color="auto" w:fill="DEEAF6"/>
          </w:tcPr>
          <w:p w:rsidR="00405727" w:rsidRPr="005513CC" w:rsidDel="001E04E2" w:rsidRDefault="00405727" w:rsidP="00F01436">
            <w:pPr>
              <w:pStyle w:val="Comments"/>
              <w:rPr>
                <w:del w:id="2791" w:author="Fang-Chen cheng" w:date="2019-03-04T23:52:00Z"/>
                <w:rFonts w:ascii="Times New Roman" w:hAnsi="Times New Roman"/>
                <w:i w:val="0"/>
                <w:sz w:val="16"/>
                <w:szCs w:val="16"/>
                <w:u w:val="single"/>
              </w:rPr>
            </w:pPr>
          </w:p>
        </w:tc>
        <w:tc>
          <w:tcPr>
            <w:tcW w:w="720" w:type="dxa"/>
            <w:shd w:val="clear" w:color="auto" w:fill="DEEAF6"/>
          </w:tcPr>
          <w:p w:rsidR="00405727" w:rsidRPr="005513CC" w:rsidDel="001E04E2" w:rsidRDefault="00405727" w:rsidP="00F01436">
            <w:pPr>
              <w:pStyle w:val="Comments"/>
              <w:rPr>
                <w:del w:id="2792" w:author="Fang-Chen cheng" w:date="2019-03-04T23:52:00Z"/>
                <w:rFonts w:ascii="Times New Roman" w:hAnsi="Times New Roman"/>
                <w:i w:val="0"/>
                <w:sz w:val="16"/>
                <w:szCs w:val="16"/>
                <w:u w:val="single"/>
              </w:rPr>
            </w:pPr>
          </w:p>
        </w:tc>
        <w:tc>
          <w:tcPr>
            <w:tcW w:w="810" w:type="dxa"/>
            <w:shd w:val="clear" w:color="auto" w:fill="DEEAF6"/>
          </w:tcPr>
          <w:p w:rsidR="00405727" w:rsidRPr="005513CC" w:rsidDel="001E04E2" w:rsidRDefault="00405727" w:rsidP="00F01436">
            <w:pPr>
              <w:pStyle w:val="Comments"/>
              <w:rPr>
                <w:del w:id="2793" w:author="Fang-Chen cheng" w:date="2019-03-04T23:52:00Z"/>
                <w:rFonts w:ascii="Times New Roman" w:hAnsi="Times New Roman"/>
                <w:i w:val="0"/>
                <w:sz w:val="16"/>
                <w:szCs w:val="16"/>
                <w:u w:val="single"/>
              </w:rPr>
            </w:pPr>
          </w:p>
        </w:tc>
        <w:tc>
          <w:tcPr>
            <w:tcW w:w="1620" w:type="dxa"/>
            <w:shd w:val="clear" w:color="auto" w:fill="DEEAF6"/>
          </w:tcPr>
          <w:p w:rsidR="00405727" w:rsidRPr="005513CC" w:rsidDel="001E04E2" w:rsidRDefault="001560F2" w:rsidP="00F01436">
            <w:pPr>
              <w:pStyle w:val="Comments"/>
              <w:rPr>
                <w:del w:id="2794" w:author="Fang-Chen cheng" w:date="2019-03-04T23:52:00Z"/>
                <w:rFonts w:ascii="Times New Roman" w:hAnsi="Times New Roman"/>
                <w:i w:val="0"/>
                <w:sz w:val="16"/>
                <w:szCs w:val="16"/>
                <w:u w:val="single"/>
              </w:rPr>
            </w:pPr>
            <w:del w:id="2795" w:author="Fang-Chen cheng" w:date="2019-03-04T23:52:00Z">
              <w:r w:rsidRPr="005513CC" w:rsidDel="001E04E2">
                <w:rPr>
                  <w:rFonts w:ascii="Times New Roman" w:hAnsi="Times New Roman"/>
                  <w:i w:val="0"/>
                  <w:sz w:val="16"/>
                  <w:szCs w:val="16"/>
                  <w:u w:val="single"/>
                </w:rPr>
                <w:delText>DRX configuration (40,10,4),(160, 100, 8), (320,80, 10)</w:delText>
              </w:r>
            </w:del>
          </w:p>
          <w:p w:rsidR="00405727" w:rsidRPr="005513CC" w:rsidDel="001E04E2" w:rsidRDefault="001560F2" w:rsidP="00F01436">
            <w:pPr>
              <w:pStyle w:val="Comments"/>
              <w:rPr>
                <w:del w:id="2796" w:author="Fang-Chen cheng" w:date="2019-03-04T23:52:00Z"/>
                <w:rFonts w:ascii="Times New Roman" w:hAnsi="Times New Roman"/>
                <w:i w:val="0"/>
                <w:sz w:val="16"/>
                <w:szCs w:val="16"/>
                <w:u w:val="single"/>
              </w:rPr>
            </w:pPr>
            <w:del w:id="2797" w:author="Fang-Chen cheng" w:date="2019-03-04T23:52:00Z">
              <w:r w:rsidRPr="005513CC" w:rsidDel="001E04E2">
                <w:rPr>
                  <w:rFonts w:ascii="Times New Roman" w:hAnsi="Times New Roman"/>
                  <w:i w:val="0"/>
                  <w:sz w:val="16"/>
                  <w:szCs w:val="16"/>
                  <w:u w:val="single"/>
                </w:rPr>
                <w:delText>Traffic model: FTP3, IM, VoIP, web browsing, video streaming</w:delText>
              </w:r>
            </w:del>
          </w:p>
        </w:tc>
        <w:tc>
          <w:tcPr>
            <w:tcW w:w="1350" w:type="dxa"/>
            <w:shd w:val="clear" w:color="auto" w:fill="DEEAF6"/>
          </w:tcPr>
          <w:p w:rsidR="00405727" w:rsidRPr="00405727" w:rsidDel="001E04E2" w:rsidRDefault="00405727" w:rsidP="00F01436">
            <w:pPr>
              <w:pStyle w:val="Comments"/>
              <w:rPr>
                <w:del w:id="2798" w:author="Fang-Chen cheng" w:date="2019-03-04T23:52:00Z"/>
                <w:rFonts w:ascii="Times New Roman" w:hAnsi="Times New Roman"/>
                <w:i w:val="0"/>
                <w:color w:val="FF0000"/>
                <w:sz w:val="16"/>
                <w:szCs w:val="16"/>
                <w:u w:val="single"/>
              </w:rPr>
            </w:pPr>
          </w:p>
        </w:tc>
      </w:tr>
      <w:tr w:rsidR="00BE5F62" w:rsidRPr="00405727" w:rsidDel="001E04E2" w:rsidTr="005513CC">
        <w:trPr>
          <w:del w:id="2799"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800" w:author="Fang-Chen cheng" w:date="2019-03-04T23:52:00Z"/>
                <w:rFonts w:ascii="Times New Roman" w:hAnsi="Times New Roman"/>
                <w:bCs/>
                <w:i w:val="0"/>
                <w:color w:val="FFFFFF" w:themeColor="background1"/>
                <w:sz w:val="16"/>
                <w:szCs w:val="16"/>
              </w:rPr>
            </w:pPr>
            <w:del w:id="2801" w:author="Fang-Chen cheng" w:date="2019-03-04T23:52:00Z">
              <w:r w:rsidRPr="005513CC" w:rsidDel="001E04E2">
                <w:rPr>
                  <w:rFonts w:ascii="Times New Roman" w:hAnsi="Times New Roman"/>
                  <w:bCs/>
                  <w:i w:val="0"/>
                  <w:color w:val="FFFFFF" w:themeColor="background1"/>
                  <w:sz w:val="16"/>
                  <w:szCs w:val="16"/>
                </w:rPr>
                <w:delText>LG</w:delText>
              </w:r>
              <w:r w:rsidR="00473526" w:rsidDel="001E04E2">
                <w:rPr>
                  <w:i w:val="0"/>
                </w:rPr>
                <w:fldChar w:fldCharType="begin"/>
              </w:r>
              <w:r w:rsidR="00B579B3" w:rsidDel="001E04E2">
                <w:delInstrText xml:space="preserve"> REF _Ref535442704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[46]</w:delText>
              </w:r>
              <w:r w:rsidR="00473526" w:rsidDel="001E04E2">
                <w:rPr>
                  <w:i w:val="0"/>
                </w:rPr>
                <w:fldChar w:fldCharType="end"/>
              </w:r>
            </w:del>
          </w:p>
        </w:tc>
        <w:tc>
          <w:tcPr>
            <w:tcW w:w="2610" w:type="dxa"/>
            <w:shd w:val="clear" w:color="auto" w:fill="BDD6EE"/>
          </w:tcPr>
          <w:p w:rsidR="00405727" w:rsidRPr="005513CC" w:rsidDel="001E04E2" w:rsidRDefault="001560F2" w:rsidP="00F01436">
            <w:pPr>
              <w:pStyle w:val="Comments"/>
              <w:rPr>
                <w:del w:id="2802" w:author="Fang-Chen cheng" w:date="2019-03-04T23:52:00Z"/>
                <w:rFonts w:ascii="Times New Roman" w:hAnsi="Times New Roman"/>
                <w:i w:val="0"/>
                <w:sz w:val="16"/>
                <w:szCs w:val="16"/>
              </w:rPr>
            </w:pPr>
            <w:del w:id="2803" w:author="Fang-Chen cheng" w:date="2019-03-04T23:52:00Z">
              <w:r w:rsidRPr="005513CC" w:rsidDel="001E04E2">
                <w:rPr>
                  <w:rFonts w:ascii="Times New Roman" w:hAnsi="Times New Roman"/>
                  <w:i w:val="0"/>
                  <w:sz w:val="16"/>
                  <w:szCs w:val="16"/>
                </w:rPr>
                <w:delText xml:space="preserve">WUS signal triggered DRX with inactivity timer running </w:delText>
              </w:r>
            </w:del>
          </w:p>
        </w:tc>
        <w:tc>
          <w:tcPr>
            <w:tcW w:w="900" w:type="dxa"/>
            <w:shd w:val="clear" w:color="auto" w:fill="BDD6EE"/>
          </w:tcPr>
          <w:p w:rsidR="00405727" w:rsidRPr="005513CC" w:rsidDel="001E04E2" w:rsidRDefault="001560F2" w:rsidP="00F01436">
            <w:pPr>
              <w:pStyle w:val="Comments"/>
              <w:rPr>
                <w:del w:id="2804" w:author="Fang-Chen cheng" w:date="2019-03-04T23:52:00Z"/>
                <w:rFonts w:ascii="Times New Roman" w:hAnsi="Times New Roman"/>
                <w:i w:val="0"/>
                <w:sz w:val="16"/>
                <w:szCs w:val="16"/>
              </w:rPr>
            </w:pPr>
            <w:del w:id="2805" w:author="Fang-Chen cheng" w:date="2019-03-04T23:52:00Z">
              <w:r w:rsidRPr="005513CC" w:rsidDel="001E04E2">
                <w:rPr>
                  <w:rFonts w:ascii="Times New Roman" w:hAnsi="Times New Roman"/>
                  <w:i w:val="0"/>
                  <w:sz w:val="16"/>
                  <w:szCs w:val="16"/>
                </w:rPr>
                <w:delText>[1%-75%]</w:delText>
              </w:r>
            </w:del>
          </w:p>
        </w:tc>
        <w:tc>
          <w:tcPr>
            <w:tcW w:w="1170" w:type="dxa"/>
            <w:shd w:val="clear" w:color="auto" w:fill="BDD6EE"/>
          </w:tcPr>
          <w:p w:rsidR="00405727" w:rsidRPr="005513CC" w:rsidDel="001E04E2" w:rsidRDefault="00405727" w:rsidP="00F01436">
            <w:pPr>
              <w:pStyle w:val="Comments"/>
              <w:rPr>
                <w:del w:id="2806" w:author="Fang-Chen cheng" w:date="2019-03-04T23:52:00Z"/>
                <w:rFonts w:ascii="Times New Roman" w:hAnsi="Times New Roman"/>
                <w:i w:val="0"/>
                <w:sz w:val="16"/>
                <w:szCs w:val="16"/>
                <w:u w:val="single"/>
              </w:rPr>
            </w:pPr>
          </w:p>
        </w:tc>
        <w:tc>
          <w:tcPr>
            <w:tcW w:w="720" w:type="dxa"/>
            <w:shd w:val="clear" w:color="auto" w:fill="BDD6EE"/>
          </w:tcPr>
          <w:p w:rsidR="00405727" w:rsidRPr="005513CC" w:rsidDel="001E04E2" w:rsidRDefault="00405727" w:rsidP="00F01436">
            <w:pPr>
              <w:pStyle w:val="Comments"/>
              <w:rPr>
                <w:del w:id="2807" w:author="Fang-Chen cheng" w:date="2019-03-04T23:52:00Z"/>
                <w:rFonts w:ascii="Times New Roman" w:hAnsi="Times New Roman"/>
                <w:i w:val="0"/>
                <w:sz w:val="16"/>
                <w:szCs w:val="16"/>
                <w:u w:val="single"/>
              </w:rPr>
            </w:pPr>
          </w:p>
        </w:tc>
        <w:tc>
          <w:tcPr>
            <w:tcW w:w="810" w:type="dxa"/>
            <w:shd w:val="clear" w:color="auto" w:fill="BDD6EE"/>
          </w:tcPr>
          <w:p w:rsidR="00405727" w:rsidRPr="005513CC" w:rsidDel="001E04E2" w:rsidRDefault="00405727" w:rsidP="00F01436">
            <w:pPr>
              <w:pStyle w:val="Comments"/>
              <w:rPr>
                <w:del w:id="2808" w:author="Fang-Chen cheng" w:date="2019-03-04T23:52:00Z"/>
                <w:rFonts w:ascii="Times New Roman" w:hAnsi="Times New Roman"/>
                <w:i w:val="0"/>
                <w:sz w:val="16"/>
                <w:szCs w:val="16"/>
                <w:u w:val="single"/>
              </w:rPr>
            </w:pPr>
          </w:p>
        </w:tc>
        <w:tc>
          <w:tcPr>
            <w:tcW w:w="1620" w:type="dxa"/>
            <w:shd w:val="clear" w:color="auto" w:fill="BDD6EE"/>
          </w:tcPr>
          <w:p w:rsidR="00405727" w:rsidRPr="005513CC" w:rsidDel="001E04E2" w:rsidRDefault="001560F2" w:rsidP="00F01436">
            <w:pPr>
              <w:pStyle w:val="Comments"/>
              <w:rPr>
                <w:del w:id="2809" w:author="Fang-Chen cheng" w:date="2019-03-04T23:52:00Z"/>
                <w:rFonts w:ascii="Times New Roman" w:hAnsi="Times New Roman"/>
                <w:i w:val="0"/>
                <w:sz w:val="16"/>
                <w:szCs w:val="16"/>
                <w:u w:val="single"/>
              </w:rPr>
            </w:pPr>
            <w:del w:id="2810" w:author="Fang-Chen cheng" w:date="2019-03-04T23:52:00Z">
              <w:r w:rsidRPr="005513CC" w:rsidDel="001E04E2">
                <w:rPr>
                  <w:rFonts w:ascii="Times New Roman" w:hAnsi="Times New Roman"/>
                  <w:i w:val="0"/>
                  <w:sz w:val="16"/>
                  <w:szCs w:val="16"/>
                  <w:u w:val="single"/>
                </w:rPr>
                <w:delText>Traffic model: FTP3 with file size 0.5 Mbyte</w:delText>
              </w:r>
            </w:del>
          </w:p>
        </w:tc>
        <w:tc>
          <w:tcPr>
            <w:tcW w:w="1350" w:type="dxa"/>
            <w:shd w:val="clear" w:color="auto" w:fill="BDD6EE"/>
          </w:tcPr>
          <w:p w:rsidR="00405727" w:rsidRPr="005513CC" w:rsidDel="001E04E2" w:rsidRDefault="001560F2" w:rsidP="00F01436">
            <w:pPr>
              <w:pStyle w:val="Comments"/>
              <w:rPr>
                <w:del w:id="2811" w:author="Fang-Chen cheng" w:date="2019-03-04T23:52:00Z"/>
                <w:rFonts w:ascii="Times New Roman" w:hAnsi="Times New Roman"/>
                <w:i w:val="0"/>
                <w:sz w:val="16"/>
                <w:szCs w:val="16"/>
                <w:u w:val="single"/>
              </w:rPr>
            </w:pPr>
            <w:del w:id="2812" w:author="Fang-Chen cheng" w:date="2019-03-04T23:52:00Z">
              <w:r w:rsidRPr="005513CC" w:rsidDel="001E04E2">
                <w:rPr>
                  <w:rFonts w:ascii="Times New Roman" w:hAnsi="Times New Roman"/>
                  <w:i w:val="0"/>
                  <w:sz w:val="16"/>
                  <w:szCs w:val="16"/>
                  <w:u w:val="single"/>
                </w:rPr>
                <w:delText>UPT loss</w:delText>
              </w:r>
            </w:del>
          </w:p>
        </w:tc>
      </w:tr>
      <w:tr w:rsidR="00BE5F62" w:rsidRPr="00405727" w:rsidDel="001E04E2" w:rsidTr="005513CC">
        <w:trPr>
          <w:del w:id="2813"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814" w:author="Fang-Chen cheng" w:date="2019-03-04T23:52:00Z"/>
                <w:rFonts w:ascii="Times New Roman" w:hAnsi="Times New Roman"/>
                <w:bCs/>
                <w:i w:val="0"/>
                <w:color w:val="FFFFFF" w:themeColor="background1"/>
                <w:sz w:val="16"/>
                <w:szCs w:val="16"/>
              </w:rPr>
            </w:pPr>
            <w:del w:id="2815" w:author="Fang-Chen cheng" w:date="2019-03-04T23:52:00Z">
              <w:r w:rsidRPr="005513CC" w:rsidDel="001E04E2">
                <w:rPr>
                  <w:rFonts w:ascii="Times New Roman" w:hAnsi="Times New Roman"/>
                  <w:bCs/>
                  <w:i w:val="0"/>
                  <w:color w:val="FFFFFF" w:themeColor="background1"/>
                  <w:sz w:val="16"/>
                  <w:szCs w:val="16"/>
                </w:rPr>
                <w:delText>QC</w:delText>
              </w:r>
              <w:r w:rsidR="00473526" w:rsidDel="001E04E2">
                <w:rPr>
                  <w:i w:val="0"/>
                </w:rPr>
                <w:fldChar w:fldCharType="begin"/>
              </w:r>
              <w:r w:rsidR="00B579B3" w:rsidDel="001E04E2">
                <w:delInstrText xml:space="preserve"> REF _Ref535444472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[30]</w:delText>
              </w:r>
              <w:r w:rsidR="00473526" w:rsidDel="001E04E2">
                <w:rPr>
                  <w:i w:val="0"/>
                </w:rPr>
                <w:fldChar w:fldCharType="end"/>
              </w:r>
              <w:r w:rsidR="00473526" w:rsidDel="001E04E2">
                <w:rPr>
                  <w:i w:val="0"/>
                </w:rPr>
                <w:fldChar w:fldCharType="begin"/>
              </w:r>
              <w:r w:rsidR="00B579B3" w:rsidDel="001E04E2">
                <w:delInstrText xml:space="preserve"> REF _Ref535444479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[48]</w:delText>
              </w:r>
              <w:r w:rsidR="00473526" w:rsidDel="001E04E2">
                <w:rPr>
                  <w:i w:val="0"/>
                </w:rPr>
                <w:fldChar w:fldCharType="end"/>
              </w:r>
              <w:r w:rsidR="00245C78" w:rsidRPr="005513CC" w:rsidDel="001E04E2">
                <w:rPr>
                  <w:rFonts w:ascii="Times New Roman" w:hAnsi="Times New Roman"/>
                  <w:bCs/>
                  <w:i w:val="0"/>
                  <w:color w:val="FFFFFF" w:themeColor="background1"/>
                  <w:sz w:val="16"/>
                  <w:szCs w:val="16"/>
                </w:rPr>
                <w:delText xml:space="preserve"> </w:delText>
              </w:r>
            </w:del>
          </w:p>
        </w:tc>
        <w:tc>
          <w:tcPr>
            <w:tcW w:w="2610" w:type="dxa"/>
            <w:shd w:val="clear" w:color="auto" w:fill="DEEAF6"/>
          </w:tcPr>
          <w:p w:rsidR="00405727" w:rsidRPr="005513CC" w:rsidDel="001E04E2" w:rsidRDefault="001560F2" w:rsidP="00F01436">
            <w:pPr>
              <w:pStyle w:val="Comments"/>
              <w:rPr>
                <w:del w:id="2816" w:author="Fang-Chen cheng" w:date="2019-03-04T23:52:00Z"/>
                <w:rFonts w:ascii="Times New Roman" w:hAnsi="Times New Roman"/>
                <w:i w:val="0"/>
                <w:sz w:val="16"/>
                <w:szCs w:val="16"/>
              </w:rPr>
            </w:pPr>
            <w:del w:id="2817" w:author="Fang-Chen cheng" w:date="2019-03-04T23:52:00Z">
              <w:r w:rsidRPr="005513CC" w:rsidDel="001E04E2">
                <w:rPr>
                  <w:rFonts w:ascii="Times New Roman" w:hAnsi="Times New Roman"/>
                  <w:i w:val="0"/>
                  <w:sz w:val="16"/>
                  <w:szCs w:val="16"/>
                </w:rPr>
                <w:delText xml:space="preserve">PDCCH-based WUS signal triggering UE wakeup </w:delText>
              </w:r>
            </w:del>
          </w:p>
        </w:tc>
        <w:tc>
          <w:tcPr>
            <w:tcW w:w="900" w:type="dxa"/>
            <w:shd w:val="clear" w:color="auto" w:fill="DEEAF6"/>
          </w:tcPr>
          <w:p w:rsidR="00405727" w:rsidRPr="005513CC" w:rsidDel="001E04E2" w:rsidRDefault="001560F2" w:rsidP="00F01436">
            <w:pPr>
              <w:pStyle w:val="Comments"/>
              <w:rPr>
                <w:del w:id="2818" w:author="Fang-Chen cheng" w:date="2019-03-04T23:52:00Z"/>
                <w:rFonts w:ascii="Times New Roman" w:hAnsi="Times New Roman"/>
                <w:i w:val="0"/>
                <w:sz w:val="16"/>
                <w:szCs w:val="16"/>
              </w:rPr>
            </w:pPr>
            <w:del w:id="2819" w:author="Fang-Chen cheng" w:date="2019-03-04T23:52:00Z">
              <w:r w:rsidRPr="005513CC" w:rsidDel="001E04E2">
                <w:rPr>
                  <w:rFonts w:ascii="Times New Roman" w:hAnsi="Times New Roman"/>
                  <w:i w:val="0"/>
                  <w:sz w:val="16"/>
                  <w:szCs w:val="16"/>
                </w:rPr>
                <w:delText>[2%-70%]</w:delText>
              </w:r>
            </w:del>
          </w:p>
        </w:tc>
        <w:tc>
          <w:tcPr>
            <w:tcW w:w="1170" w:type="dxa"/>
            <w:shd w:val="clear" w:color="auto" w:fill="DEEAF6"/>
          </w:tcPr>
          <w:p w:rsidR="00405727" w:rsidRPr="005513CC" w:rsidDel="001E04E2" w:rsidRDefault="00405727" w:rsidP="00F01436">
            <w:pPr>
              <w:pStyle w:val="Comments"/>
              <w:rPr>
                <w:del w:id="2820" w:author="Fang-Chen cheng" w:date="2019-03-04T23:52:00Z"/>
                <w:rFonts w:ascii="Times New Roman" w:hAnsi="Times New Roman"/>
                <w:i w:val="0"/>
                <w:sz w:val="16"/>
                <w:szCs w:val="16"/>
                <w:u w:val="single"/>
              </w:rPr>
            </w:pPr>
          </w:p>
        </w:tc>
        <w:tc>
          <w:tcPr>
            <w:tcW w:w="720" w:type="dxa"/>
            <w:shd w:val="clear" w:color="auto" w:fill="DEEAF6"/>
          </w:tcPr>
          <w:p w:rsidR="00405727" w:rsidRPr="005513CC" w:rsidDel="001E04E2" w:rsidRDefault="00405727" w:rsidP="00F01436">
            <w:pPr>
              <w:pStyle w:val="Comments"/>
              <w:rPr>
                <w:del w:id="2821" w:author="Fang-Chen cheng" w:date="2019-03-04T23:52:00Z"/>
                <w:rFonts w:ascii="Times New Roman" w:hAnsi="Times New Roman"/>
                <w:i w:val="0"/>
                <w:sz w:val="16"/>
                <w:szCs w:val="16"/>
                <w:u w:val="single"/>
              </w:rPr>
            </w:pPr>
          </w:p>
        </w:tc>
        <w:tc>
          <w:tcPr>
            <w:tcW w:w="810" w:type="dxa"/>
            <w:shd w:val="clear" w:color="auto" w:fill="DEEAF6"/>
          </w:tcPr>
          <w:p w:rsidR="00405727" w:rsidRPr="005513CC" w:rsidDel="001E04E2" w:rsidRDefault="00405727" w:rsidP="00F01436">
            <w:pPr>
              <w:pStyle w:val="Comments"/>
              <w:rPr>
                <w:del w:id="2822" w:author="Fang-Chen cheng" w:date="2019-03-04T23:52:00Z"/>
                <w:rFonts w:ascii="Times New Roman" w:hAnsi="Times New Roman"/>
                <w:i w:val="0"/>
                <w:sz w:val="16"/>
                <w:szCs w:val="16"/>
                <w:u w:val="single"/>
              </w:rPr>
            </w:pPr>
          </w:p>
        </w:tc>
        <w:tc>
          <w:tcPr>
            <w:tcW w:w="1620" w:type="dxa"/>
            <w:shd w:val="clear" w:color="auto" w:fill="DEEAF6"/>
          </w:tcPr>
          <w:p w:rsidR="00405727" w:rsidRPr="005513CC" w:rsidDel="001E04E2" w:rsidRDefault="001560F2" w:rsidP="00F01436">
            <w:pPr>
              <w:pStyle w:val="Comments"/>
              <w:rPr>
                <w:del w:id="2823" w:author="Fang-Chen cheng" w:date="2019-03-04T23:52:00Z"/>
                <w:rFonts w:ascii="Times New Roman" w:hAnsi="Times New Roman"/>
                <w:i w:val="0"/>
                <w:sz w:val="16"/>
                <w:szCs w:val="16"/>
                <w:u w:val="single"/>
              </w:rPr>
            </w:pPr>
            <w:del w:id="2824" w:author="Fang-Chen cheng" w:date="2019-03-04T23:52:00Z">
              <w:r w:rsidRPr="005513CC" w:rsidDel="001E04E2">
                <w:rPr>
                  <w:rFonts w:ascii="Times New Roman" w:hAnsi="Times New Roman"/>
                  <w:i w:val="0"/>
                  <w:sz w:val="16"/>
                  <w:szCs w:val="16"/>
                  <w:u w:val="single"/>
                </w:rPr>
                <w:delText>Method: Numerical simulation</w:delText>
              </w:r>
            </w:del>
          </w:p>
          <w:p w:rsidR="00405727" w:rsidRPr="005513CC" w:rsidDel="001E04E2" w:rsidRDefault="001560F2" w:rsidP="00F01436">
            <w:pPr>
              <w:pStyle w:val="Comments"/>
              <w:rPr>
                <w:del w:id="2825" w:author="Fang-Chen cheng" w:date="2019-03-04T23:52:00Z"/>
                <w:rFonts w:ascii="Times New Roman" w:hAnsi="Times New Roman"/>
                <w:i w:val="0"/>
                <w:sz w:val="16"/>
                <w:szCs w:val="16"/>
                <w:u w:val="single"/>
              </w:rPr>
            </w:pPr>
            <w:del w:id="2826" w:author="Fang-Chen cheng" w:date="2019-03-04T23:52:00Z">
              <w:r w:rsidRPr="005513CC" w:rsidDel="001E04E2">
                <w:rPr>
                  <w:rFonts w:ascii="Times New Roman" w:hAnsi="Times New Roman"/>
                  <w:i w:val="0"/>
                  <w:sz w:val="16"/>
                  <w:szCs w:val="16"/>
                  <w:u w:val="single"/>
                </w:rPr>
                <w:delText>DRX configuration (40,10) (40,25) (160,100)</w:delText>
              </w:r>
            </w:del>
          </w:p>
          <w:p w:rsidR="00405727" w:rsidRPr="005513CC" w:rsidDel="001E04E2" w:rsidRDefault="001560F2" w:rsidP="00F01436">
            <w:pPr>
              <w:pStyle w:val="Comments"/>
              <w:rPr>
                <w:del w:id="2827" w:author="Fang-Chen cheng" w:date="2019-03-04T23:52:00Z"/>
                <w:rFonts w:ascii="Times New Roman" w:hAnsi="Times New Roman"/>
                <w:i w:val="0"/>
                <w:sz w:val="16"/>
                <w:szCs w:val="16"/>
                <w:u w:val="single"/>
              </w:rPr>
            </w:pPr>
            <w:del w:id="2828" w:author="Fang-Chen cheng" w:date="2019-03-04T23:52:00Z">
              <w:r w:rsidRPr="005513CC" w:rsidDel="001E04E2">
                <w:rPr>
                  <w:rFonts w:ascii="Times New Roman" w:hAnsi="Times New Roman"/>
                  <w:i w:val="0"/>
                  <w:sz w:val="16"/>
                  <w:szCs w:val="16"/>
                  <w:u w:val="single"/>
                </w:rPr>
                <w:delText>Traffic model: FTP3, IM, Web browsing</w:delText>
              </w:r>
            </w:del>
          </w:p>
        </w:tc>
        <w:tc>
          <w:tcPr>
            <w:tcW w:w="1350" w:type="dxa"/>
            <w:shd w:val="clear" w:color="auto" w:fill="DEEAF6"/>
          </w:tcPr>
          <w:p w:rsidR="00405727" w:rsidRPr="005513CC" w:rsidDel="001E04E2" w:rsidRDefault="001560F2" w:rsidP="00F01436">
            <w:pPr>
              <w:pStyle w:val="Comments"/>
              <w:rPr>
                <w:del w:id="2829" w:author="Fang-Chen cheng" w:date="2019-03-04T23:52:00Z"/>
                <w:rFonts w:ascii="Times New Roman" w:hAnsi="Times New Roman"/>
                <w:i w:val="0"/>
                <w:sz w:val="16"/>
                <w:szCs w:val="16"/>
                <w:u w:val="single"/>
              </w:rPr>
            </w:pPr>
            <w:del w:id="2830" w:author="Fang-Chen cheng" w:date="2019-03-04T23:52:00Z">
              <w:r w:rsidRPr="005513CC" w:rsidDel="001E04E2">
                <w:rPr>
                  <w:rFonts w:ascii="Times New Roman" w:hAnsi="Times New Roman"/>
                  <w:i w:val="0"/>
                  <w:sz w:val="16"/>
                  <w:szCs w:val="16"/>
                  <w:u w:val="single"/>
                </w:rPr>
                <w:delText>CSI  measurements in pre-processing before the 1</w:delText>
              </w:r>
              <w:r w:rsidRPr="005513CC" w:rsidDel="001E04E2">
                <w:rPr>
                  <w:rFonts w:ascii="Times New Roman" w:hAnsi="Times New Roman"/>
                  <w:i w:val="0"/>
                  <w:sz w:val="16"/>
                  <w:szCs w:val="16"/>
                  <w:u w:val="single"/>
                  <w:vertAlign w:val="superscript"/>
                </w:rPr>
                <w:delText>st</w:delText>
              </w:r>
              <w:r w:rsidRPr="005513CC" w:rsidDel="001E04E2">
                <w:rPr>
                  <w:rFonts w:ascii="Times New Roman" w:hAnsi="Times New Roman"/>
                  <w:i w:val="0"/>
                  <w:sz w:val="16"/>
                  <w:szCs w:val="16"/>
                  <w:u w:val="single"/>
                </w:rPr>
                <w:delText xml:space="preserve"> PDSCH reception</w:delText>
              </w:r>
            </w:del>
          </w:p>
        </w:tc>
      </w:tr>
      <w:tr w:rsidR="00BE5F62" w:rsidRPr="00405727" w:rsidDel="001E04E2" w:rsidTr="005513CC">
        <w:trPr>
          <w:del w:id="2831"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832" w:author="Fang-Chen cheng" w:date="2019-03-04T23:52:00Z"/>
                <w:rFonts w:ascii="Times New Roman" w:hAnsi="Times New Roman"/>
                <w:bCs/>
                <w:i w:val="0"/>
                <w:color w:val="FFFFFF" w:themeColor="background1"/>
                <w:sz w:val="16"/>
                <w:szCs w:val="16"/>
              </w:rPr>
            </w:pPr>
            <w:del w:id="2833" w:author="Fang-Chen cheng" w:date="2019-03-04T23:52:00Z">
              <w:r w:rsidRPr="005513CC" w:rsidDel="001E04E2">
                <w:rPr>
                  <w:rFonts w:ascii="Times New Roman" w:hAnsi="Times New Roman"/>
                  <w:bCs/>
                  <w:i w:val="0"/>
                  <w:color w:val="FFFFFF" w:themeColor="background1"/>
                  <w:sz w:val="16"/>
                  <w:szCs w:val="16"/>
                </w:rPr>
                <w:delText xml:space="preserve">Samsung </w:delText>
              </w:r>
              <w:r w:rsidR="00473526" w:rsidDel="001E04E2">
                <w:rPr>
                  <w:i w:val="0"/>
                </w:rPr>
                <w:fldChar w:fldCharType="begin"/>
              </w:r>
              <w:r w:rsidR="00B579B3" w:rsidDel="001E04E2">
                <w:delInstrText xml:space="preserve"> REF _Ref535448808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[34]</w:delText>
              </w:r>
              <w:r w:rsidR="00473526" w:rsidDel="001E04E2">
                <w:rPr>
                  <w:i w:val="0"/>
                </w:rPr>
                <w:fldChar w:fldCharType="end"/>
              </w:r>
            </w:del>
          </w:p>
        </w:tc>
        <w:tc>
          <w:tcPr>
            <w:tcW w:w="2610" w:type="dxa"/>
            <w:shd w:val="clear" w:color="auto" w:fill="BDD6EE"/>
          </w:tcPr>
          <w:p w:rsidR="00405727" w:rsidRPr="005513CC" w:rsidDel="001E04E2" w:rsidRDefault="001560F2" w:rsidP="00F01436">
            <w:pPr>
              <w:pStyle w:val="Comments"/>
              <w:rPr>
                <w:del w:id="2834" w:author="Fang-Chen cheng" w:date="2019-03-04T23:52:00Z"/>
                <w:rFonts w:ascii="Times New Roman" w:hAnsi="Times New Roman"/>
                <w:i w:val="0"/>
                <w:sz w:val="16"/>
                <w:szCs w:val="16"/>
              </w:rPr>
            </w:pPr>
            <w:del w:id="2835" w:author="Fang-Chen cheng" w:date="2019-03-04T23:52:00Z">
              <w:r w:rsidRPr="005513CC" w:rsidDel="001E04E2">
                <w:rPr>
                  <w:rFonts w:ascii="Times New Roman" w:hAnsi="Times New Roman"/>
                  <w:i w:val="0"/>
                  <w:sz w:val="16"/>
                  <w:szCs w:val="16"/>
                </w:rPr>
                <w:delText>1-bit Power Saving signal triggering UE wakeup at DRX ON</w:delText>
              </w:r>
            </w:del>
          </w:p>
          <w:p w:rsidR="00405727" w:rsidRPr="005513CC" w:rsidDel="001E04E2" w:rsidRDefault="00405727" w:rsidP="00F01436">
            <w:pPr>
              <w:pStyle w:val="Comments"/>
              <w:rPr>
                <w:del w:id="2836" w:author="Fang-Chen cheng" w:date="2019-03-04T23:52:00Z"/>
                <w:rFonts w:ascii="Times New Roman" w:hAnsi="Times New Roman"/>
                <w:i w:val="0"/>
                <w:sz w:val="16"/>
                <w:szCs w:val="16"/>
              </w:rPr>
            </w:pPr>
          </w:p>
        </w:tc>
        <w:tc>
          <w:tcPr>
            <w:tcW w:w="900" w:type="dxa"/>
            <w:shd w:val="clear" w:color="auto" w:fill="BDD6EE"/>
          </w:tcPr>
          <w:p w:rsidR="00405727" w:rsidRPr="005513CC" w:rsidDel="001E04E2" w:rsidRDefault="001560F2" w:rsidP="00F01436">
            <w:pPr>
              <w:pStyle w:val="Comments"/>
              <w:rPr>
                <w:del w:id="2837" w:author="Fang-Chen cheng" w:date="2019-03-04T23:52:00Z"/>
                <w:rFonts w:ascii="Times New Roman" w:hAnsi="Times New Roman"/>
                <w:i w:val="0"/>
                <w:sz w:val="16"/>
                <w:szCs w:val="16"/>
              </w:rPr>
            </w:pPr>
            <w:del w:id="2838" w:author="Fang-Chen cheng" w:date="2019-03-04T23:52:00Z">
              <w:r w:rsidRPr="005513CC" w:rsidDel="001E04E2">
                <w:rPr>
                  <w:rFonts w:ascii="Times New Roman" w:hAnsi="Times New Roman"/>
                  <w:i w:val="0"/>
                  <w:sz w:val="16"/>
                  <w:szCs w:val="16"/>
                </w:rPr>
                <w:delText>[0%-90%]</w:delText>
              </w:r>
            </w:del>
          </w:p>
        </w:tc>
        <w:tc>
          <w:tcPr>
            <w:tcW w:w="1170" w:type="dxa"/>
            <w:shd w:val="clear" w:color="auto" w:fill="BDD6EE"/>
          </w:tcPr>
          <w:p w:rsidR="00405727" w:rsidRPr="005513CC" w:rsidDel="001E04E2" w:rsidRDefault="00405727" w:rsidP="00F01436">
            <w:pPr>
              <w:pStyle w:val="Comments"/>
              <w:rPr>
                <w:del w:id="2839" w:author="Fang-Chen cheng" w:date="2019-03-04T23:52:00Z"/>
                <w:rFonts w:ascii="Times New Roman" w:hAnsi="Times New Roman"/>
                <w:i w:val="0"/>
                <w:sz w:val="16"/>
                <w:szCs w:val="16"/>
                <w:u w:val="single"/>
              </w:rPr>
            </w:pPr>
          </w:p>
        </w:tc>
        <w:tc>
          <w:tcPr>
            <w:tcW w:w="720" w:type="dxa"/>
            <w:shd w:val="clear" w:color="auto" w:fill="BDD6EE"/>
          </w:tcPr>
          <w:p w:rsidR="00405727" w:rsidRPr="005513CC" w:rsidDel="001E04E2" w:rsidRDefault="00405727" w:rsidP="00F01436">
            <w:pPr>
              <w:pStyle w:val="Comments"/>
              <w:rPr>
                <w:del w:id="2840" w:author="Fang-Chen cheng" w:date="2019-03-04T23:52:00Z"/>
                <w:rFonts w:ascii="Times New Roman" w:hAnsi="Times New Roman"/>
                <w:i w:val="0"/>
                <w:sz w:val="16"/>
                <w:szCs w:val="16"/>
                <w:u w:val="single"/>
              </w:rPr>
            </w:pPr>
          </w:p>
        </w:tc>
        <w:tc>
          <w:tcPr>
            <w:tcW w:w="810" w:type="dxa"/>
            <w:shd w:val="clear" w:color="auto" w:fill="BDD6EE"/>
          </w:tcPr>
          <w:p w:rsidR="00405727" w:rsidRPr="005513CC" w:rsidDel="001E04E2" w:rsidRDefault="00405727" w:rsidP="00F01436">
            <w:pPr>
              <w:pStyle w:val="Comments"/>
              <w:rPr>
                <w:del w:id="2841" w:author="Fang-Chen cheng" w:date="2019-03-04T23:52:00Z"/>
                <w:rFonts w:ascii="Times New Roman" w:hAnsi="Times New Roman"/>
                <w:i w:val="0"/>
                <w:sz w:val="16"/>
                <w:szCs w:val="16"/>
                <w:u w:val="single"/>
              </w:rPr>
            </w:pPr>
          </w:p>
        </w:tc>
        <w:tc>
          <w:tcPr>
            <w:tcW w:w="1620" w:type="dxa"/>
            <w:shd w:val="clear" w:color="auto" w:fill="BDD6EE"/>
          </w:tcPr>
          <w:p w:rsidR="00405727" w:rsidRPr="005513CC" w:rsidDel="001E04E2" w:rsidRDefault="001560F2" w:rsidP="00F01436">
            <w:pPr>
              <w:pStyle w:val="Comments"/>
              <w:rPr>
                <w:del w:id="2842" w:author="Fang-Chen cheng" w:date="2019-03-04T23:52:00Z"/>
                <w:rFonts w:ascii="Times New Roman" w:hAnsi="Times New Roman"/>
                <w:i w:val="0"/>
                <w:sz w:val="16"/>
                <w:szCs w:val="16"/>
                <w:u w:val="single"/>
              </w:rPr>
            </w:pPr>
            <w:del w:id="2843" w:author="Fang-Chen cheng" w:date="2019-03-04T23:52:00Z">
              <w:r w:rsidRPr="005513CC" w:rsidDel="001E04E2">
                <w:rPr>
                  <w:rFonts w:ascii="Times New Roman" w:hAnsi="Times New Roman"/>
                  <w:i w:val="0"/>
                  <w:sz w:val="16"/>
                  <w:szCs w:val="16"/>
                  <w:u w:val="single"/>
                </w:rPr>
                <w:delText>DRX configurations</w:delText>
              </w:r>
            </w:del>
          </w:p>
          <w:p w:rsidR="00405727" w:rsidRPr="005513CC" w:rsidDel="001E04E2" w:rsidRDefault="001560F2" w:rsidP="00F01436">
            <w:pPr>
              <w:pStyle w:val="Comments"/>
              <w:rPr>
                <w:del w:id="2844" w:author="Fang-Chen cheng" w:date="2019-03-04T23:52:00Z"/>
                <w:rFonts w:ascii="Times New Roman" w:hAnsi="Times New Roman"/>
                <w:i w:val="0"/>
                <w:sz w:val="16"/>
                <w:szCs w:val="16"/>
                <w:u w:val="single"/>
              </w:rPr>
            </w:pPr>
            <w:del w:id="2845" w:author="Fang-Chen cheng" w:date="2019-03-04T23:52:00Z">
              <w:r w:rsidRPr="005513CC" w:rsidDel="001E04E2">
                <w:rPr>
                  <w:rFonts w:ascii="Times New Roman" w:hAnsi="Times New Roman"/>
                  <w:i w:val="0"/>
                  <w:sz w:val="16"/>
                  <w:szCs w:val="16"/>
                  <w:u w:val="single"/>
                </w:rPr>
                <w:delText>DRX cycle:80/160/320ms</w:delText>
              </w:r>
            </w:del>
          </w:p>
          <w:p w:rsidR="00405727" w:rsidRPr="005513CC" w:rsidDel="001E04E2" w:rsidRDefault="001560F2" w:rsidP="00F01436">
            <w:pPr>
              <w:pStyle w:val="Comments"/>
              <w:rPr>
                <w:del w:id="2846" w:author="Fang-Chen cheng" w:date="2019-03-04T23:52:00Z"/>
                <w:rFonts w:ascii="Times New Roman" w:hAnsi="Times New Roman"/>
                <w:i w:val="0"/>
                <w:sz w:val="16"/>
                <w:szCs w:val="16"/>
                <w:u w:val="single"/>
              </w:rPr>
            </w:pPr>
            <w:del w:id="2847" w:author="Fang-Chen cheng" w:date="2019-03-04T23:52:00Z">
              <w:r w:rsidRPr="005513CC" w:rsidDel="001E04E2">
                <w:rPr>
                  <w:rFonts w:ascii="Times New Roman" w:hAnsi="Times New Roman"/>
                  <w:i w:val="0"/>
                  <w:sz w:val="16"/>
                  <w:szCs w:val="16"/>
                  <w:u w:val="single"/>
                </w:rPr>
                <w:delText>Inactivity Timer: 10-100ms</w:delText>
              </w:r>
            </w:del>
          </w:p>
          <w:p w:rsidR="00405727" w:rsidRPr="005513CC" w:rsidDel="001E04E2" w:rsidRDefault="001560F2" w:rsidP="00F01436">
            <w:pPr>
              <w:pStyle w:val="Comments"/>
              <w:rPr>
                <w:del w:id="2848" w:author="Fang-Chen cheng" w:date="2019-03-04T23:52:00Z"/>
                <w:rFonts w:ascii="Times New Roman" w:hAnsi="Times New Roman"/>
                <w:i w:val="0"/>
                <w:sz w:val="16"/>
                <w:szCs w:val="16"/>
                <w:u w:val="single"/>
              </w:rPr>
            </w:pPr>
            <w:del w:id="2849" w:author="Fang-Chen cheng" w:date="2019-03-04T23:52:00Z">
              <w:r w:rsidRPr="005513CC" w:rsidDel="001E04E2">
                <w:rPr>
                  <w:rFonts w:ascii="Times New Roman" w:hAnsi="Times New Roman"/>
                  <w:i w:val="0"/>
                  <w:sz w:val="16"/>
                  <w:szCs w:val="16"/>
                  <w:u w:val="single"/>
                </w:rPr>
                <w:delText>OnDuration:2-8ms)</w:delText>
              </w:r>
            </w:del>
          </w:p>
          <w:p w:rsidR="00405727" w:rsidRPr="005513CC" w:rsidDel="001E04E2" w:rsidRDefault="001560F2" w:rsidP="00F01436">
            <w:pPr>
              <w:pStyle w:val="Comments"/>
              <w:rPr>
                <w:del w:id="2850" w:author="Fang-Chen cheng" w:date="2019-03-04T23:52:00Z"/>
                <w:rFonts w:ascii="Times New Roman" w:hAnsi="Times New Roman"/>
                <w:i w:val="0"/>
                <w:sz w:val="16"/>
                <w:szCs w:val="16"/>
                <w:u w:val="single"/>
              </w:rPr>
            </w:pPr>
            <w:del w:id="2851" w:author="Fang-Chen cheng" w:date="2019-03-04T23:52:00Z">
              <w:r w:rsidRPr="005513CC" w:rsidDel="001E04E2">
                <w:rPr>
                  <w:rFonts w:ascii="Times New Roman" w:hAnsi="Times New Roman"/>
                  <w:i w:val="0"/>
                  <w:sz w:val="16"/>
                  <w:szCs w:val="16"/>
                  <w:u w:val="single"/>
                </w:rPr>
                <w:delText>Baseline : DRX cycle:160ms, Inactivity timer:100ms, on Duration:8ms</w:delText>
              </w:r>
            </w:del>
          </w:p>
        </w:tc>
        <w:tc>
          <w:tcPr>
            <w:tcW w:w="1350" w:type="dxa"/>
            <w:shd w:val="clear" w:color="auto" w:fill="BDD6EE"/>
          </w:tcPr>
          <w:p w:rsidR="00405727" w:rsidRPr="005513CC" w:rsidDel="001E04E2" w:rsidRDefault="00405727" w:rsidP="00F01436">
            <w:pPr>
              <w:pStyle w:val="Comments"/>
              <w:rPr>
                <w:del w:id="2852" w:author="Fang-Chen cheng" w:date="2019-03-04T23:52:00Z"/>
                <w:rFonts w:ascii="Times New Roman" w:hAnsi="Times New Roman"/>
                <w:i w:val="0"/>
                <w:sz w:val="16"/>
                <w:szCs w:val="16"/>
                <w:u w:val="single"/>
              </w:rPr>
            </w:pPr>
          </w:p>
        </w:tc>
      </w:tr>
      <w:tr w:rsidR="00BE5F62" w:rsidRPr="00405727" w:rsidDel="001E04E2" w:rsidTr="005513CC">
        <w:trPr>
          <w:del w:id="2853" w:author="Fang-Chen cheng" w:date="2019-03-04T23:52:00Z"/>
        </w:trPr>
        <w:tc>
          <w:tcPr>
            <w:tcW w:w="918" w:type="dxa"/>
            <w:tcBorders>
              <w:left w:val="single" w:sz="4" w:space="0" w:color="FFFFFF"/>
            </w:tcBorders>
            <w:shd w:val="clear" w:color="auto" w:fill="5B9BD5"/>
          </w:tcPr>
          <w:p w:rsidR="00405727" w:rsidRPr="005513CC" w:rsidDel="001E04E2" w:rsidRDefault="001560F2" w:rsidP="00F01436">
            <w:pPr>
              <w:pStyle w:val="Comments"/>
              <w:rPr>
                <w:del w:id="2854" w:author="Fang-Chen cheng" w:date="2019-03-04T23:52:00Z"/>
                <w:rFonts w:ascii="Times New Roman" w:hAnsi="Times New Roman"/>
                <w:bCs/>
                <w:i w:val="0"/>
                <w:color w:val="FFFFFF" w:themeColor="background1"/>
                <w:sz w:val="16"/>
                <w:szCs w:val="16"/>
              </w:rPr>
            </w:pPr>
            <w:del w:id="2855" w:author="Fang-Chen cheng" w:date="2019-03-04T23:52:00Z">
              <w:r w:rsidRPr="005513CC" w:rsidDel="001E04E2">
                <w:rPr>
                  <w:rFonts w:ascii="Times New Roman" w:hAnsi="Times New Roman"/>
                  <w:bCs/>
                  <w:i w:val="0"/>
                  <w:color w:val="FFFFFF" w:themeColor="background1"/>
                  <w:sz w:val="16"/>
                  <w:szCs w:val="16"/>
                </w:rPr>
                <w:delText>Huawei</w:delText>
              </w:r>
              <w:r w:rsidR="00245C78" w:rsidRPr="005513CC" w:rsidDel="001E04E2">
                <w:rPr>
                  <w:rFonts w:ascii="Times New Roman" w:hAnsi="Times New Roman"/>
                  <w:bCs/>
                  <w:i w:val="0"/>
                  <w:color w:val="FFFFFF" w:themeColor="background1"/>
                  <w:sz w:val="16"/>
                  <w:szCs w:val="16"/>
                </w:rPr>
                <w:delText xml:space="preserve"> </w:delText>
              </w:r>
              <w:r w:rsidR="00473526" w:rsidDel="001E04E2">
                <w:rPr>
                  <w:i w:val="0"/>
                </w:rPr>
                <w:fldChar w:fldCharType="begin"/>
              </w:r>
              <w:r w:rsidR="00B579B3" w:rsidDel="001E04E2">
                <w:delInstrText xml:space="preserve"> REF _Ref83823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[52]</w:delText>
              </w:r>
              <w:r w:rsidR="00473526" w:rsidDel="001E04E2">
                <w:rPr>
                  <w:i w:val="0"/>
                </w:rPr>
                <w:fldChar w:fldCharType="end"/>
              </w:r>
              <w:r w:rsidR="00473526" w:rsidDel="001E04E2">
                <w:rPr>
                  <w:i w:val="0"/>
                </w:rPr>
                <w:fldChar w:fldCharType="begin"/>
              </w:r>
              <w:r w:rsidR="00B579B3" w:rsidDel="001E04E2">
                <w:delInstrText xml:space="preserve"> REF _Ref83827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[53]</w:delText>
              </w:r>
              <w:r w:rsidR="00473526" w:rsidDel="001E04E2">
                <w:rPr>
                  <w:i w:val="0"/>
                </w:rPr>
                <w:fldChar w:fldCharType="end"/>
              </w:r>
              <w:r w:rsidR="00473526" w:rsidDel="001E04E2">
                <w:rPr>
                  <w:i w:val="0"/>
                </w:rPr>
                <w:fldChar w:fldCharType="begin"/>
              </w:r>
              <w:r w:rsidR="00B579B3" w:rsidDel="001E04E2">
                <w:delInstrText xml:space="preserve"> REF _Ref83831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[54]</w:delText>
              </w:r>
              <w:r w:rsidR="00473526" w:rsidDel="001E04E2">
                <w:rPr>
                  <w:i w:val="0"/>
                </w:rPr>
                <w:fldChar w:fldCharType="end"/>
              </w:r>
            </w:del>
          </w:p>
        </w:tc>
        <w:tc>
          <w:tcPr>
            <w:tcW w:w="2610" w:type="dxa"/>
            <w:shd w:val="clear" w:color="auto" w:fill="DEEAF6"/>
          </w:tcPr>
          <w:p w:rsidR="00405727" w:rsidRPr="005513CC" w:rsidDel="001E04E2" w:rsidRDefault="001560F2" w:rsidP="00F01436">
            <w:pPr>
              <w:pStyle w:val="Comments"/>
              <w:rPr>
                <w:del w:id="2856" w:author="Fang-Chen cheng" w:date="2019-03-04T23:52:00Z"/>
                <w:rFonts w:ascii="Times New Roman" w:hAnsi="Times New Roman"/>
                <w:i w:val="0"/>
                <w:sz w:val="16"/>
                <w:szCs w:val="16"/>
              </w:rPr>
            </w:pPr>
            <w:del w:id="2857" w:author="Fang-Chen cheng" w:date="2019-03-04T23:52:00Z">
              <w:r w:rsidRPr="005513CC" w:rsidDel="001E04E2">
                <w:rPr>
                  <w:rFonts w:ascii="Times New Roman" w:hAnsi="Times New Roman"/>
                  <w:i w:val="0"/>
                  <w:sz w:val="16"/>
                  <w:szCs w:val="16"/>
                </w:rPr>
                <w:delText xml:space="preserve">Power saving signal triggering UE wake-up or power saving signal triggering go-to-sleep signal </w:delText>
              </w:r>
            </w:del>
          </w:p>
        </w:tc>
        <w:tc>
          <w:tcPr>
            <w:tcW w:w="900" w:type="dxa"/>
            <w:shd w:val="clear" w:color="auto" w:fill="DEEAF6"/>
          </w:tcPr>
          <w:p w:rsidR="00405727" w:rsidRPr="005513CC" w:rsidDel="001E04E2" w:rsidRDefault="001560F2" w:rsidP="00F01436">
            <w:pPr>
              <w:pStyle w:val="Comments"/>
              <w:rPr>
                <w:del w:id="2858" w:author="Fang-Chen cheng" w:date="2019-03-04T23:52:00Z"/>
                <w:rFonts w:ascii="Times New Roman" w:hAnsi="Times New Roman"/>
                <w:i w:val="0"/>
                <w:sz w:val="16"/>
                <w:szCs w:val="16"/>
                <w:lang w:eastAsia="zh-CN"/>
              </w:rPr>
            </w:pPr>
            <w:del w:id="2859" w:author="Fang-Chen cheng" w:date="2019-03-04T23:52:00Z">
              <w:r w:rsidRPr="005513CC" w:rsidDel="001E04E2">
                <w:rPr>
                  <w:rFonts w:ascii="Times New Roman" w:hAnsi="Times New Roman"/>
                  <w:i w:val="0"/>
                  <w:sz w:val="16"/>
                  <w:szCs w:val="16"/>
                  <w:lang w:eastAsia="zh-CN"/>
                </w:rPr>
                <w:delText>[WUS: up to 40%</w:delText>
              </w:r>
            </w:del>
          </w:p>
          <w:p w:rsidR="00405727" w:rsidRPr="005513CC" w:rsidDel="001E04E2" w:rsidRDefault="00405727" w:rsidP="00F01436">
            <w:pPr>
              <w:pStyle w:val="Comments"/>
              <w:rPr>
                <w:del w:id="2860" w:author="Fang-Chen cheng" w:date="2019-03-04T23:52:00Z"/>
                <w:rFonts w:ascii="Times New Roman" w:hAnsi="Times New Roman"/>
                <w:i w:val="0"/>
                <w:sz w:val="16"/>
                <w:szCs w:val="16"/>
                <w:lang w:eastAsia="zh-CN"/>
              </w:rPr>
            </w:pPr>
          </w:p>
          <w:p w:rsidR="00405727" w:rsidRPr="005513CC" w:rsidDel="001E04E2" w:rsidRDefault="001560F2" w:rsidP="00F01436">
            <w:pPr>
              <w:pStyle w:val="Comments"/>
              <w:rPr>
                <w:del w:id="2861" w:author="Fang-Chen cheng" w:date="2019-03-04T23:52:00Z"/>
                <w:rFonts w:ascii="Times New Roman" w:hAnsi="Times New Roman"/>
                <w:i w:val="0"/>
                <w:sz w:val="16"/>
                <w:szCs w:val="16"/>
                <w:lang w:eastAsia="zh-CN"/>
              </w:rPr>
            </w:pPr>
            <w:del w:id="2862" w:author="Fang-Chen cheng" w:date="2019-03-04T23:52:00Z">
              <w:r w:rsidRPr="005513CC" w:rsidDel="001E04E2">
                <w:rPr>
                  <w:rFonts w:ascii="Times New Roman" w:hAnsi="Times New Roman"/>
                  <w:i w:val="0"/>
                  <w:sz w:val="16"/>
                  <w:szCs w:val="16"/>
                  <w:lang w:eastAsia="zh-CN"/>
                </w:rPr>
                <w:delText>GTS: (40% - 85% for packet size 0.1Mbytes, 35% - 75% for 0.5Mbytes)]</w:delText>
              </w:r>
            </w:del>
          </w:p>
        </w:tc>
        <w:tc>
          <w:tcPr>
            <w:tcW w:w="1170" w:type="dxa"/>
            <w:shd w:val="clear" w:color="auto" w:fill="DEEAF6"/>
          </w:tcPr>
          <w:p w:rsidR="00405727" w:rsidRPr="005513CC" w:rsidDel="001E04E2" w:rsidRDefault="00405727" w:rsidP="00F01436">
            <w:pPr>
              <w:pStyle w:val="Comments"/>
              <w:rPr>
                <w:del w:id="2863" w:author="Fang-Chen cheng" w:date="2019-03-04T23:52:00Z"/>
                <w:rFonts w:ascii="Times New Roman" w:hAnsi="Times New Roman"/>
                <w:i w:val="0"/>
                <w:sz w:val="16"/>
                <w:szCs w:val="16"/>
                <w:u w:val="single"/>
                <w:lang w:eastAsia="zh-CN"/>
              </w:rPr>
            </w:pPr>
          </w:p>
        </w:tc>
        <w:tc>
          <w:tcPr>
            <w:tcW w:w="720" w:type="dxa"/>
            <w:shd w:val="clear" w:color="auto" w:fill="DEEAF6"/>
          </w:tcPr>
          <w:p w:rsidR="00405727" w:rsidRPr="005513CC" w:rsidDel="001E04E2" w:rsidRDefault="00405727" w:rsidP="00F01436">
            <w:pPr>
              <w:pStyle w:val="Comments"/>
              <w:rPr>
                <w:del w:id="2864" w:author="Fang-Chen cheng" w:date="2019-03-04T23:52:00Z"/>
                <w:rFonts w:ascii="Times New Roman" w:hAnsi="Times New Roman"/>
                <w:i w:val="0"/>
                <w:sz w:val="16"/>
                <w:szCs w:val="16"/>
                <w:u w:val="single"/>
                <w:lang w:eastAsia="zh-CN"/>
              </w:rPr>
            </w:pPr>
          </w:p>
        </w:tc>
        <w:tc>
          <w:tcPr>
            <w:tcW w:w="810" w:type="dxa"/>
            <w:shd w:val="clear" w:color="auto" w:fill="DEEAF6"/>
          </w:tcPr>
          <w:p w:rsidR="00405727" w:rsidRPr="005513CC" w:rsidDel="001E04E2" w:rsidRDefault="00405727" w:rsidP="00F01436">
            <w:pPr>
              <w:pStyle w:val="Comments"/>
              <w:rPr>
                <w:del w:id="2865" w:author="Fang-Chen cheng" w:date="2019-03-04T23:52:00Z"/>
                <w:rFonts w:ascii="Times New Roman" w:hAnsi="Times New Roman"/>
                <w:i w:val="0"/>
                <w:sz w:val="16"/>
                <w:szCs w:val="16"/>
                <w:u w:val="single"/>
                <w:lang w:eastAsia="zh-CN"/>
              </w:rPr>
            </w:pPr>
          </w:p>
        </w:tc>
        <w:tc>
          <w:tcPr>
            <w:tcW w:w="1620" w:type="dxa"/>
            <w:shd w:val="clear" w:color="auto" w:fill="DEEAF6"/>
          </w:tcPr>
          <w:p w:rsidR="00405727" w:rsidRPr="005513CC" w:rsidDel="001E04E2" w:rsidRDefault="001560F2" w:rsidP="00F01436">
            <w:pPr>
              <w:pStyle w:val="Comments"/>
              <w:rPr>
                <w:del w:id="2866" w:author="Fang-Chen cheng" w:date="2019-03-04T23:52:00Z"/>
                <w:rFonts w:ascii="Times New Roman" w:hAnsi="Times New Roman"/>
                <w:i w:val="0"/>
                <w:sz w:val="16"/>
                <w:szCs w:val="16"/>
                <w:u w:val="single"/>
                <w:lang w:eastAsia="zh-CN"/>
              </w:rPr>
            </w:pPr>
            <w:del w:id="2867" w:author="Fang-Chen cheng" w:date="2019-03-04T23:52:00Z">
              <w:r w:rsidRPr="005513CC" w:rsidDel="001E04E2">
                <w:rPr>
                  <w:rFonts w:ascii="Times New Roman" w:hAnsi="Times New Roman"/>
                  <w:i w:val="0"/>
                  <w:sz w:val="16"/>
                  <w:szCs w:val="16"/>
                  <w:u w:val="single"/>
                  <w:lang w:eastAsia="zh-CN"/>
                </w:rPr>
                <w:delText>DRX cycle (320/160/40),</w:delText>
              </w:r>
            </w:del>
          </w:p>
          <w:p w:rsidR="00405727" w:rsidRPr="005513CC" w:rsidDel="001E04E2" w:rsidRDefault="001560F2" w:rsidP="00F01436">
            <w:pPr>
              <w:pStyle w:val="Comments"/>
              <w:rPr>
                <w:del w:id="2868" w:author="Fang-Chen cheng" w:date="2019-03-04T23:52:00Z"/>
                <w:rFonts w:ascii="Times New Roman" w:hAnsi="Times New Roman"/>
                <w:i w:val="0"/>
                <w:sz w:val="16"/>
                <w:szCs w:val="16"/>
                <w:u w:val="single"/>
                <w:lang w:eastAsia="zh-CN"/>
              </w:rPr>
            </w:pPr>
            <w:del w:id="2869" w:author="Fang-Chen cheng" w:date="2019-03-04T23:52:00Z">
              <w:r w:rsidRPr="005513CC" w:rsidDel="001E04E2">
                <w:rPr>
                  <w:rFonts w:ascii="Times New Roman" w:hAnsi="Times New Roman"/>
                  <w:i w:val="0"/>
                  <w:sz w:val="16"/>
                  <w:szCs w:val="16"/>
                  <w:u w:val="single"/>
                  <w:lang w:eastAsia="zh-CN"/>
                </w:rPr>
                <w:delText>Inactivity timer(200/100/80/40/25/10)</w:delText>
              </w:r>
            </w:del>
          </w:p>
          <w:p w:rsidR="00405727" w:rsidRPr="005513CC" w:rsidDel="001E04E2" w:rsidRDefault="001560F2" w:rsidP="00F01436">
            <w:pPr>
              <w:pStyle w:val="Comments"/>
              <w:rPr>
                <w:del w:id="2870" w:author="Fang-Chen cheng" w:date="2019-03-04T23:52:00Z"/>
                <w:rFonts w:ascii="Times New Roman" w:hAnsi="Times New Roman"/>
                <w:i w:val="0"/>
                <w:sz w:val="16"/>
                <w:szCs w:val="16"/>
                <w:u w:val="single"/>
                <w:lang w:eastAsia="zh-CN"/>
              </w:rPr>
            </w:pPr>
            <w:del w:id="2871" w:author="Fang-Chen cheng" w:date="2019-03-04T23:52:00Z">
              <w:r w:rsidRPr="005513CC" w:rsidDel="001E04E2">
                <w:rPr>
                  <w:rFonts w:ascii="Times New Roman" w:hAnsi="Times New Roman"/>
                  <w:i w:val="0"/>
                  <w:sz w:val="16"/>
                  <w:szCs w:val="16"/>
                  <w:u w:val="single"/>
                  <w:lang w:eastAsia="zh-CN"/>
                </w:rPr>
                <w:delText xml:space="preserve">On duration timer (10/8/4) </w:delText>
              </w:r>
            </w:del>
          </w:p>
          <w:p w:rsidR="00405727" w:rsidRPr="005513CC" w:rsidDel="001E04E2" w:rsidRDefault="001560F2" w:rsidP="00F01436">
            <w:pPr>
              <w:pStyle w:val="Comments"/>
              <w:rPr>
                <w:del w:id="2872" w:author="Fang-Chen cheng" w:date="2019-03-04T23:52:00Z"/>
                <w:rFonts w:ascii="Times New Roman" w:hAnsi="Times New Roman"/>
                <w:i w:val="0"/>
                <w:sz w:val="16"/>
                <w:szCs w:val="16"/>
                <w:u w:val="single"/>
                <w:lang w:eastAsia="zh-CN"/>
              </w:rPr>
            </w:pPr>
            <w:del w:id="2873" w:author="Fang-Chen cheng" w:date="2019-03-04T23:52:00Z">
              <w:r w:rsidRPr="005513CC" w:rsidDel="001E04E2">
                <w:rPr>
                  <w:rFonts w:ascii="Times New Roman" w:hAnsi="Times New Roman"/>
                  <w:i w:val="0"/>
                  <w:sz w:val="16"/>
                  <w:szCs w:val="16"/>
                  <w:u w:val="single"/>
                  <w:lang w:eastAsia="zh-CN"/>
                </w:rPr>
                <w:delText>Packet sizes 0.1/0.5Mbytes</w:delText>
              </w:r>
            </w:del>
          </w:p>
          <w:p w:rsidR="00405727" w:rsidRPr="005513CC" w:rsidDel="001E04E2" w:rsidRDefault="00405727" w:rsidP="00F01436">
            <w:pPr>
              <w:pStyle w:val="Comments"/>
              <w:rPr>
                <w:del w:id="2874" w:author="Fang-Chen cheng" w:date="2019-03-04T23:52:00Z"/>
                <w:rFonts w:ascii="Times New Roman" w:hAnsi="Times New Roman"/>
                <w:i w:val="0"/>
                <w:sz w:val="16"/>
                <w:szCs w:val="16"/>
                <w:u w:val="single"/>
              </w:rPr>
            </w:pPr>
          </w:p>
        </w:tc>
        <w:tc>
          <w:tcPr>
            <w:tcW w:w="1350" w:type="dxa"/>
            <w:shd w:val="clear" w:color="auto" w:fill="DEEAF6"/>
          </w:tcPr>
          <w:p w:rsidR="00405727" w:rsidRPr="005513CC" w:rsidDel="001E04E2" w:rsidRDefault="00405727" w:rsidP="00F01436">
            <w:pPr>
              <w:pStyle w:val="Comments"/>
              <w:rPr>
                <w:del w:id="2875" w:author="Fang-Chen cheng" w:date="2019-03-04T23:52:00Z"/>
                <w:rFonts w:ascii="Times New Roman" w:hAnsi="Times New Roman"/>
                <w:i w:val="0"/>
                <w:sz w:val="16"/>
                <w:szCs w:val="16"/>
                <w:u w:val="single"/>
              </w:rPr>
            </w:pPr>
          </w:p>
        </w:tc>
      </w:tr>
      <w:tr w:rsidR="00BE5F62" w:rsidRPr="00405727" w:rsidDel="001E04E2" w:rsidTr="005513CC">
        <w:trPr>
          <w:del w:id="2876" w:author="Fang-Chen cheng" w:date="2019-03-04T23:52:00Z"/>
        </w:trPr>
        <w:tc>
          <w:tcPr>
            <w:tcW w:w="918" w:type="dxa"/>
            <w:tcBorders>
              <w:left w:val="single" w:sz="4" w:space="0" w:color="FFFFFF"/>
            </w:tcBorders>
            <w:shd w:val="clear" w:color="auto" w:fill="5B9BD5"/>
          </w:tcPr>
          <w:p w:rsidR="00405727" w:rsidRPr="005513CC" w:rsidDel="001E04E2" w:rsidRDefault="00245C78" w:rsidP="00F01436">
            <w:pPr>
              <w:pStyle w:val="Comments"/>
              <w:rPr>
                <w:del w:id="2877" w:author="Fang-Chen cheng" w:date="2019-03-04T23:52:00Z"/>
                <w:rFonts w:ascii="Times New Roman" w:hAnsi="Times New Roman"/>
                <w:bCs/>
                <w:i w:val="0"/>
                <w:color w:val="FFFFFF" w:themeColor="background1"/>
                <w:sz w:val="16"/>
                <w:szCs w:val="16"/>
              </w:rPr>
            </w:pPr>
            <w:del w:id="2878" w:author="Fang-Chen cheng" w:date="2019-03-04T23:52:00Z">
              <w:r w:rsidRPr="005513CC" w:rsidDel="001E04E2">
                <w:rPr>
                  <w:rFonts w:ascii="Times New Roman" w:hAnsi="Times New Roman"/>
                  <w:bCs/>
                  <w:i w:val="0"/>
                  <w:color w:val="FFFFFF" w:themeColor="background1"/>
                  <w:sz w:val="16"/>
                  <w:szCs w:val="16"/>
                </w:rPr>
                <w:delText xml:space="preserve">MediaTek </w:delText>
              </w:r>
              <w:r w:rsidR="00473526" w:rsidDel="001E04E2">
                <w:rPr>
                  <w:i w:val="0"/>
                </w:rPr>
                <w:fldChar w:fldCharType="begin"/>
              </w:r>
              <w:r w:rsidR="00B579B3" w:rsidDel="001E04E2">
                <w:delInstrText xml:space="preserve"> REF _Ref535380140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[40]</w:delText>
              </w:r>
              <w:r w:rsidR="00473526" w:rsidDel="001E04E2">
                <w:rPr>
                  <w:i w:val="0"/>
                </w:rPr>
                <w:fldChar w:fldCharType="end"/>
              </w:r>
            </w:del>
          </w:p>
        </w:tc>
        <w:tc>
          <w:tcPr>
            <w:tcW w:w="2610" w:type="dxa"/>
            <w:shd w:val="clear" w:color="auto" w:fill="BDD6EE"/>
          </w:tcPr>
          <w:p w:rsidR="00405727" w:rsidRPr="005513CC" w:rsidDel="001E04E2" w:rsidRDefault="001560F2" w:rsidP="00F01436">
            <w:pPr>
              <w:pStyle w:val="Comments"/>
              <w:rPr>
                <w:del w:id="2879" w:author="Fang-Chen cheng" w:date="2019-03-04T23:52:00Z"/>
                <w:rFonts w:ascii="Times New Roman" w:hAnsi="Times New Roman"/>
                <w:i w:val="0"/>
                <w:sz w:val="16"/>
                <w:szCs w:val="16"/>
              </w:rPr>
            </w:pPr>
            <w:del w:id="2880" w:author="Fang-Chen cheng" w:date="2019-03-04T23:52:00Z">
              <w:r w:rsidRPr="005513CC" w:rsidDel="001E04E2">
                <w:rPr>
                  <w:rFonts w:ascii="Times New Roman" w:hAnsi="Times New Roman"/>
                  <w:i w:val="0"/>
                  <w:sz w:val="16"/>
                  <w:szCs w:val="16"/>
                </w:rPr>
                <w:delText>Power saving signal triggers DRX OnDuration, where power saving signal is allocated in the preparation windown allowing periodic BM/CSI report and/or SRS transmission around a SS burst</w:delText>
              </w:r>
            </w:del>
          </w:p>
        </w:tc>
        <w:tc>
          <w:tcPr>
            <w:tcW w:w="900" w:type="dxa"/>
            <w:shd w:val="clear" w:color="auto" w:fill="BDD6EE"/>
          </w:tcPr>
          <w:p w:rsidR="00405727" w:rsidRPr="005513CC" w:rsidDel="001E04E2" w:rsidRDefault="001560F2" w:rsidP="00F01436">
            <w:pPr>
              <w:pStyle w:val="Comments"/>
              <w:rPr>
                <w:del w:id="2881" w:author="Fang-Chen cheng" w:date="2019-03-04T23:52:00Z"/>
                <w:rFonts w:ascii="Times New Roman" w:hAnsi="Times New Roman"/>
                <w:i w:val="0"/>
                <w:sz w:val="16"/>
                <w:szCs w:val="16"/>
              </w:rPr>
            </w:pPr>
            <w:del w:id="2882" w:author="Fang-Chen cheng" w:date="2019-03-04T23:52:00Z">
              <w:r w:rsidRPr="005513CC" w:rsidDel="001E04E2">
                <w:rPr>
                  <w:rFonts w:ascii="Times New Roman" w:hAnsi="Times New Roman"/>
                  <w:i w:val="0"/>
                  <w:sz w:val="16"/>
                  <w:szCs w:val="16"/>
                </w:rPr>
                <w:delText>[9%-30%]</w:delText>
              </w:r>
            </w:del>
          </w:p>
        </w:tc>
        <w:tc>
          <w:tcPr>
            <w:tcW w:w="1170" w:type="dxa"/>
            <w:shd w:val="clear" w:color="auto" w:fill="BDD6EE"/>
          </w:tcPr>
          <w:p w:rsidR="00405727" w:rsidRPr="005513CC" w:rsidDel="001E04E2" w:rsidRDefault="00405727" w:rsidP="00F01436">
            <w:pPr>
              <w:pStyle w:val="Comments"/>
              <w:rPr>
                <w:del w:id="2883" w:author="Fang-Chen cheng" w:date="2019-03-04T23:52:00Z"/>
                <w:rFonts w:ascii="Times New Roman" w:hAnsi="Times New Roman"/>
                <w:i w:val="0"/>
                <w:sz w:val="16"/>
                <w:szCs w:val="16"/>
                <w:u w:val="single"/>
              </w:rPr>
            </w:pPr>
          </w:p>
        </w:tc>
        <w:tc>
          <w:tcPr>
            <w:tcW w:w="720" w:type="dxa"/>
            <w:shd w:val="clear" w:color="auto" w:fill="BDD6EE"/>
          </w:tcPr>
          <w:p w:rsidR="00405727" w:rsidRPr="005513CC" w:rsidDel="001E04E2" w:rsidRDefault="00405727" w:rsidP="00F01436">
            <w:pPr>
              <w:pStyle w:val="Comments"/>
              <w:rPr>
                <w:del w:id="2884" w:author="Fang-Chen cheng" w:date="2019-03-04T23:52:00Z"/>
                <w:rFonts w:ascii="Times New Roman" w:hAnsi="Times New Roman"/>
                <w:i w:val="0"/>
                <w:sz w:val="16"/>
                <w:szCs w:val="16"/>
                <w:u w:val="single"/>
              </w:rPr>
            </w:pPr>
          </w:p>
        </w:tc>
        <w:tc>
          <w:tcPr>
            <w:tcW w:w="810" w:type="dxa"/>
            <w:shd w:val="clear" w:color="auto" w:fill="BDD6EE"/>
          </w:tcPr>
          <w:p w:rsidR="00405727" w:rsidRPr="005513CC" w:rsidDel="001E04E2" w:rsidRDefault="00405727" w:rsidP="00F01436">
            <w:pPr>
              <w:pStyle w:val="Comments"/>
              <w:rPr>
                <w:del w:id="2885" w:author="Fang-Chen cheng" w:date="2019-03-04T23:52:00Z"/>
                <w:rFonts w:ascii="Times New Roman" w:hAnsi="Times New Roman"/>
                <w:i w:val="0"/>
                <w:sz w:val="16"/>
                <w:szCs w:val="16"/>
                <w:u w:val="single"/>
              </w:rPr>
            </w:pPr>
          </w:p>
        </w:tc>
        <w:tc>
          <w:tcPr>
            <w:tcW w:w="1620" w:type="dxa"/>
            <w:shd w:val="clear" w:color="auto" w:fill="BDD6EE"/>
          </w:tcPr>
          <w:p w:rsidR="00405727" w:rsidRPr="005513CC" w:rsidDel="001E04E2" w:rsidRDefault="001560F2" w:rsidP="00F01436">
            <w:pPr>
              <w:pStyle w:val="Comments"/>
              <w:rPr>
                <w:del w:id="2886" w:author="Fang-Chen cheng" w:date="2019-03-04T23:52:00Z"/>
                <w:rFonts w:ascii="Times New Roman" w:hAnsi="Times New Roman"/>
                <w:i w:val="0"/>
                <w:sz w:val="16"/>
                <w:szCs w:val="16"/>
                <w:u w:val="single"/>
              </w:rPr>
            </w:pPr>
            <w:del w:id="2887" w:author="Fang-Chen cheng" w:date="2019-03-04T23:52:00Z">
              <w:r w:rsidRPr="005513CC" w:rsidDel="001E04E2">
                <w:rPr>
                  <w:rFonts w:ascii="Times New Roman" w:hAnsi="Times New Roman"/>
                  <w:i w:val="0"/>
                  <w:sz w:val="16"/>
                  <w:szCs w:val="16"/>
                  <w:u w:val="single"/>
                </w:rPr>
                <w:delText>Traffic model: FTP3, IM, VoIP</w:delText>
              </w:r>
            </w:del>
          </w:p>
        </w:tc>
        <w:tc>
          <w:tcPr>
            <w:tcW w:w="1350" w:type="dxa"/>
            <w:shd w:val="clear" w:color="auto" w:fill="BDD6EE"/>
          </w:tcPr>
          <w:p w:rsidR="00405727" w:rsidRPr="005513CC" w:rsidDel="001E04E2" w:rsidRDefault="00405727" w:rsidP="00F01436">
            <w:pPr>
              <w:pStyle w:val="Comments"/>
              <w:rPr>
                <w:del w:id="2888" w:author="Fang-Chen cheng" w:date="2019-03-04T23:52:00Z"/>
                <w:rFonts w:ascii="Times New Roman" w:hAnsi="Times New Roman"/>
                <w:i w:val="0"/>
                <w:sz w:val="16"/>
                <w:szCs w:val="16"/>
                <w:u w:val="single"/>
              </w:rPr>
            </w:pPr>
          </w:p>
        </w:tc>
      </w:tr>
      <w:tr w:rsidR="00BE5F62" w:rsidRPr="00405727" w:rsidDel="001E04E2" w:rsidTr="005513CC">
        <w:trPr>
          <w:del w:id="2889" w:author="Fang-Chen cheng" w:date="2019-03-04T23:52:00Z"/>
        </w:trPr>
        <w:tc>
          <w:tcPr>
            <w:tcW w:w="918" w:type="dxa"/>
            <w:tcBorders>
              <w:left w:val="single" w:sz="4" w:space="0" w:color="FFFFFF"/>
            </w:tcBorders>
            <w:shd w:val="clear" w:color="auto" w:fill="5B9BD5"/>
          </w:tcPr>
          <w:p w:rsidR="004027FE" w:rsidRPr="005513CC" w:rsidDel="001E04E2" w:rsidRDefault="001560F2">
            <w:pPr>
              <w:pStyle w:val="Comments"/>
              <w:rPr>
                <w:del w:id="2890" w:author="Fang-Chen cheng" w:date="2019-03-04T23:52:00Z"/>
                <w:rFonts w:ascii="Times New Roman" w:hAnsi="Times New Roman"/>
                <w:bCs/>
                <w:i w:val="0"/>
                <w:color w:val="FFFFFF" w:themeColor="background1"/>
                <w:sz w:val="16"/>
                <w:szCs w:val="16"/>
              </w:rPr>
            </w:pPr>
            <w:del w:id="2891" w:author="Fang-Chen cheng" w:date="2019-03-04T23:52:00Z">
              <w:r w:rsidRPr="005513CC" w:rsidDel="001E04E2">
                <w:rPr>
                  <w:rFonts w:ascii="Times New Roman" w:hAnsi="Times New Roman"/>
                  <w:bCs/>
                  <w:i w:val="0"/>
                  <w:color w:val="FFFFFF" w:themeColor="background1"/>
                  <w:sz w:val="16"/>
                  <w:szCs w:val="16"/>
                </w:rPr>
                <w:delText>Apple</w:delText>
              </w:r>
              <w:r w:rsidR="00473526" w:rsidDel="001E04E2">
                <w:rPr>
                  <w:i w:val="0"/>
                </w:rPr>
                <w:fldChar w:fldCharType="begin"/>
              </w:r>
              <w:r w:rsidR="00B579B3" w:rsidDel="001E04E2">
                <w:delInstrText xml:space="preserve"> REF _Ref535801271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[55]</w:delText>
              </w:r>
              <w:r w:rsidR="00473526" w:rsidDel="001E04E2">
                <w:rPr>
                  <w:i w:val="0"/>
                </w:rPr>
                <w:fldChar w:fldCharType="end"/>
              </w:r>
            </w:del>
          </w:p>
        </w:tc>
        <w:tc>
          <w:tcPr>
            <w:tcW w:w="2610" w:type="dxa"/>
            <w:shd w:val="clear" w:color="auto" w:fill="DEEAF6"/>
          </w:tcPr>
          <w:p w:rsidR="00405727" w:rsidRPr="005513CC" w:rsidDel="001E04E2" w:rsidRDefault="001560F2" w:rsidP="00F01436">
            <w:pPr>
              <w:pStyle w:val="Comments"/>
              <w:rPr>
                <w:del w:id="2892" w:author="Fang-Chen cheng" w:date="2019-03-04T23:52:00Z"/>
                <w:rFonts w:ascii="Times New Roman" w:hAnsi="Times New Roman"/>
                <w:i w:val="0"/>
                <w:sz w:val="16"/>
                <w:szCs w:val="16"/>
              </w:rPr>
            </w:pPr>
            <w:del w:id="2893" w:author="Fang-Chen cheng" w:date="2019-03-04T23:52:00Z">
              <w:r w:rsidRPr="005513CC" w:rsidDel="001E04E2">
                <w:rPr>
                  <w:rFonts w:ascii="Times New Roman" w:hAnsi="Times New Roman"/>
                  <w:i w:val="0"/>
                  <w:sz w:val="16"/>
                  <w:szCs w:val="16"/>
                </w:rPr>
                <w:delText>PDCCH based Go-to-sleep signal</w:delText>
              </w:r>
            </w:del>
          </w:p>
        </w:tc>
        <w:tc>
          <w:tcPr>
            <w:tcW w:w="900" w:type="dxa"/>
            <w:shd w:val="clear" w:color="auto" w:fill="DEEAF6"/>
          </w:tcPr>
          <w:p w:rsidR="00405727" w:rsidRPr="005513CC" w:rsidDel="001E04E2" w:rsidRDefault="001560F2" w:rsidP="00F01436">
            <w:pPr>
              <w:pStyle w:val="Comments"/>
              <w:rPr>
                <w:del w:id="2894" w:author="Fang-Chen cheng" w:date="2019-03-04T23:52:00Z"/>
                <w:rFonts w:ascii="Times New Roman" w:hAnsi="Times New Roman"/>
                <w:i w:val="0"/>
                <w:sz w:val="16"/>
                <w:szCs w:val="16"/>
                <w:lang w:eastAsia="zh-CN"/>
              </w:rPr>
            </w:pPr>
            <w:del w:id="2895" w:author="Fang-Chen cheng" w:date="2019-03-04T23:52:00Z">
              <w:r w:rsidRPr="005513CC" w:rsidDel="001E04E2">
                <w:rPr>
                  <w:rFonts w:ascii="Times New Roman" w:hAnsi="Times New Roman"/>
                  <w:i w:val="0"/>
                  <w:sz w:val="16"/>
                  <w:szCs w:val="16"/>
                  <w:lang w:eastAsia="zh-CN"/>
                </w:rPr>
                <w:delText xml:space="preserve">[GTS </w:delText>
              </w:r>
            </w:del>
          </w:p>
          <w:p w:rsidR="00405727" w:rsidRPr="005513CC" w:rsidDel="001E04E2" w:rsidRDefault="001560F2" w:rsidP="00F01436">
            <w:pPr>
              <w:pStyle w:val="Comments"/>
              <w:rPr>
                <w:del w:id="2896" w:author="Fang-Chen cheng" w:date="2019-03-04T23:52:00Z"/>
                <w:rFonts w:ascii="Times New Roman" w:hAnsi="Times New Roman"/>
                <w:i w:val="0"/>
                <w:sz w:val="16"/>
                <w:szCs w:val="16"/>
                <w:lang w:eastAsia="zh-CN"/>
              </w:rPr>
            </w:pPr>
            <w:del w:id="2897" w:author="Fang-Chen cheng" w:date="2019-03-04T23:52:00Z">
              <w:r w:rsidRPr="005513CC" w:rsidDel="001E04E2">
                <w:rPr>
                  <w:rFonts w:ascii="Times New Roman" w:hAnsi="Times New Roman"/>
                  <w:i w:val="0"/>
                  <w:sz w:val="16"/>
                  <w:szCs w:val="16"/>
                  <w:lang w:eastAsia="zh-CN"/>
                </w:rPr>
                <w:delText>37%~71%]</w:delText>
              </w:r>
            </w:del>
          </w:p>
        </w:tc>
        <w:tc>
          <w:tcPr>
            <w:tcW w:w="1170" w:type="dxa"/>
            <w:shd w:val="clear" w:color="auto" w:fill="DEEAF6"/>
          </w:tcPr>
          <w:p w:rsidR="00405727" w:rsidRPr="005513CC" w:rsidDel="001E04E2" w:rsidRDefault="00405727" w:rsidP="00F01436">
            <w:pPr>
              <w:pStyle w:val="Comments"/>
              <w:rPr>
                <w:del w:id="2898" w:author="Fang-Chen cheng" w:date="2019-03-04T23:52:00Z"/>
                <w:rFonts w:ascii="Times New Roman" w:hAnsi="Times New Roman"/>
                <w:i w:val="0"/>
                <w:sz w:val="16"/>
                <w:szCs w:val="16"/>
                <w:u w:val="single"/>
                <w:lang w:eastAsia="zh-CN"/>
              </w:rPr>
            </w:pPr>
          </w:p>
        </w:tc>
        <w:tc>
          <w:tcPr>
            <w:tcW w:w="720" w:type="dxa"/>
            <w:shd w:val="clear" w:color="auto" w:fill="DEEAF6"/>
          </w:tcPr>
          <w:p w:rsidR="00405727" w:rsidRPr="005513CC" w:rsidDel="001E04E2" w:rsidRDefault="00405727" w:rsidP="00F01436">
            <w:pPr>
              <w:pStyle w:val="Comments"/>
              <w:rPr>
                <w:del w:id="2899" w:author="Fang-Chen cheng" w:date="2019-03-04T23:52:00Z"/>
                <w:rFonts w:ascii="Times New Roman" w:hAnsi="Times New Roman"/>
                <w:i w:val="0"/>
                <w:sz w:val="16"/>
                <w:szCs w:val="16"/>
                <w:u w:val="single"/>
                <w:lang w:eastAsia="zh-CN"/>
              </w:rPr>
            </w:pPr>
          </w:p>
        </w:tc>
        <w:tc>
          <w:tcPr>
            <w:tcW w:w="810" w:type="dxa"/>
            <w:shd w:val="clear" w:color="auto" w:fill="DEEAF6"/>
          </w:tcPr>
          <w:p w:rsidR="00405727" w:rsidRPr="005513CC" w:rsidDel="001E04E2" w:rsidRDefault="00405727" w:rsidP="00F01436">
            <w:pPr>
              <w:pStyle w:val="Comments"/>
              <w:rPr>
                <w:del w:id="2900" w:author="Fang-Chen cheng" w:date="2019-03-04T23:52:00Z"/>
                <w:rFonts w:ascii="Times New Roman" w:hAnsi="Times New Roman"/>
                <w:i w:val="0"/>
                <w:sz w:val="16"/>
                <w:szCs w:val="16"/>
                <w:u w:val="single"/>
                <w:lang w:eastAsia="zh-CN"/>
              </w:rPr>
            </w:pPr>
          </w:p>
        </w:tc>
        <w:tc>
          <w:tcPr>
            <w:tcW w:w="1620" w:type="dxa"/>
            <w:shd w:val="clear" w:color="auto" w:fill="DEEAF6"/>
          </w:tcPr>
          <w:p w:rsidR="00405727" w:rsidRPr="005513CC" w:rsidDel="001E04E2" w:rsidRDefault="001560F2" w:rsidP="00F01436">
            <w:pPr>
              <w:pStyle w:val="Comments"/>
              <w:rPr>
                <w:del w:id="2901" w:author="Fang-Chen cheng" w:date="2019-03-04T23:52:00Z"/>
                <w:rFonts w:ascii="Times New Roman" w:hAnsi="Times New Roman"/>
                <w:i w:val="0"/>
                <w:sz w:val="16"/>
                <w:szCs w:val="16"/>
                <w:u w:val="single"/>
                <w:lang w:eastAsia="zh-CN"/>
              </w:rPr>
            </w:pPr>
            <w:del w:id="2902" w:author="Fang-Chen cheng" w:date="2019-03-04T23:52:00Z">
              <w:r w:rsidRPr="005513CC" w:rsidDel="001E04E2">
                <w:rPr>
                  <w:rFonts w:ascii="Times New Roman" w:hAnsi="Times New Roman"/>
                  <w:i w:val="0"/>
                  <w:sz w:val="16"/>
                  <w:szCs w:val="16"/>
                  <w:u w:val="single"/>
                  <w:lang w:eastAsia="zh-CN"/>
                </w:rPr>
                <w:delText>FTP3 traffic (inter-arrival time = 2.5ms, 100ms)</w:delText>
              </w:r>
            </w:del>
          </w:p>
        </w:tc>
        <w:tc>
          <w:tcPr>
            <w:tcW w:w="1350" w:type="dxa"/>
            <w:shd w:val="clear" w:color="auto" w:fill="DEEAF6"/>
          </w:tcPr>
          <w:p w:rsidR="00405727" w:rsidRPr="005513CC" w:rsidDel="001E04E2" w:rsidRDefault="001560F2" w:rsidP="00F01436">
            <w:pPr>
              <w:pStyle w:val="Comments"/>
              <w:rPr>
                <w:del w:id="2903" w:author="Fang-Chen cheng" w:date="2019-03-04T23:52:00Z"/>
                <w:rFonts w:ascii="Times New Roman" w:hAnsi="Times New Roman"/>
                <w:i w:val="0"/>
                <w:sz w:val="16"/>
                <w:szCs w:val="16"/>
                <w:u w:val="single"/>
              </w:rPr>
            </w:pPr>
            <w:del w:id="2904" w:author="Fang-Chen cheng" w:date="2019-03-04T23:52:00Z">
              <w:r w:rsidRPr="005513CC" w:rsidDel="001E04E2">
                <w:rPr>
                  <w:rFonts w:ascii="Times New Roman" w:hAnsi="Times New Roman"/>
                  <w:i w:val="0"/>
                  <w:sz w:val="16"/>
                  <w:szCs w:val="16"/>
                  <w:u w:val="single"/>
                </w:rPr>
                <w:delText>With no DRX</w:delText>
              </w:r>
            </w:del>
          </w:p>
        </w:tc>
      </w:tr>
      <w:tr w:rsidR="00BE5F62" w:rsidRPr="00405727" w:rsidDel="001E04E2" w:rsidTr="005513CC">
        <w:trPr>
          <w:del w:id="2905" w:author="Fang-Chen cheng" w:date="2019-03-04T23:52:00Z"/>
        </w:trPr>
        <w:tc>
          <w:tcPr>
            <w:tcW w:w="918" w:type="dxa"/>
            <w:tcBorders>
              <w:left w:val="single" w:sz="4" w:space="0" w:color="FFFFFF"/>
              <w:bottom w:val="single" w:sz="4" w:space="0" w:color="FFFFFF"/>
            </w:tcBorders>
            <w:shd w:val="clear" w:color="auto" w:fill="5B9BD5"/>
          </w:tcPr>
          <w:p w:rsidR="004027FE" w:rsidRPr="005513CC" w:rsidDel="001E04E2" w:rsidRDefault="001560F2">
            <w:pPr>
              <w:pStyle w:val="Comments"/>
              <w:rPr>
                <w:del w:id="2906" w:author="Fang-Chen cheng" w:date="2019-03-04T23:52:00Z"/>
                <w:rFonts w:ascii="Times New Roman" w:hAnsi="Times New Roman"/>
                <w:bCs/>
                <w:i w:val="0"/>
                <w:color w:val="FFFFFF" w:themeColor="background1"/>
                <w:sz w:val="16"/>
                <w:szCs w:val="16"/>
              </w:rPr>
            </w:pPr>
            <w:del w:id="2907" w:author="Fang-Chen cheng" w:date="2019-03-04T23:52:00Z">
              <w:r w:rsidRPr="005513CC" w:rsidDel="001E04E2">
                <w:rPr>
                  <w:rFonts w:ascii="Times New Roman" w:hAnsi="Times New Roman"/>
                  <w:bCs/>
                  <w:i w:val="0"/>
                  <w:color w:val="FFFFFF" w:themeColor="background1"/>
                  <w:sz w:val="16"/>
                  <w:szCs w:val="16"/>
                </w:rPr>
                <w:delText xml:space="preserve">Sony </w:delText>
              </w:r>
              <w:r w:rsidR="00473526" w:rsidDel="001E04E2">
                <w:rPr>
                  <w:i w:val="0"/>
                </w:rPr>
                <w:fldChar w:fldCharType="begin"/>
              </w:r>
              <w:r w:rsidR="00B579B3" w:rsidDel="001E04E2">
                <w:delInstrText xml:space="preserve"> REF _Ref535857132 \r \h  \* MERGEFORMAT </w:delInstrText>
              </w:r>
              <w:r w:rsidR="00473526" w:rsidDel="001E04E2">
                <w:rPr>
                  <w:i w:val="0"/>
                </w:rPr>
              </w:r>
              <w:r w:rsidR="00473526" w:rsidDel="001E04E2">
                <w:rPr>
                  <w:i w:val="0"/>
                </w:rPr>
                <w:fldChar w:fldCharType="separate"/>
              </w:r>
              <w:r w:rsidR="00940CF3" w:rsidRPr="005513CC" w:rsidDel="001E04E2">
                <w:rPr>
                  <w:rFonts w:ascii="Times New Roman" w:hAnsi="Times New Roman"/>
                  <w:bCs/>
                  <w:i w:val="0"/>
                  <w:color w:val="FFFFFF" w:themeColor="background1"/>
                  <w:sz w:val="16"/>
                  <w:szCs w:val="16"/>
                </w:rPr>
                <w:delText>[56]</w:delText>
              </w:r>
              <w:r w:rsidR="00473526" w:rsidDel="001E04E2">
                <w:rPr>
                  <w:i w:val="0"/>
                </w:rPr>
                <w:fldChar w:fldCharType="end"/>
              </w:r>
            </w:del>
          </w:p>
        </w:tc>
        <w:tc>
          <w:tcPr>
            <w:tcW w:w="2610" w:type="dxa"/>
            <w:shd w:val="clear" w:color="auto" w:fill="BDD6EE"/>
          </w:tcPr>
          <w:p w:rsidR="00405727" w:rsidRPr="005513CC" w:rsidDel="001E04E2" w:rsidRDefault="001560F2" w:rsidP="00F01436">
            <w:pPr>
              <w:pStyle w:val="Comments"/>
              <w:rPr>
                <w:del w:id="2908" w:author="Fang-Chen cheng" w:date="2019-03-04T23:52:00Z"/>
                <w:rFonts w:ascii="Times New Roman" w:hAnsi="Times New Roman"/>
                <w:i w:val="0"/>
                <w:sz w:val="16"/>
                <w:szCs w:val="16"/>
              </w:rPr>
            </w:pPr>
            <w:del w:id="2909" w:author="Fang-Chen cheng" w:date="2019-03-04T23:52:00Z">
              <w:r w:rsidRPr="005513CC" w:rsidDel="001E04E2">
                <w:rPr>
                  <w:rFonts w:ascii="Times New Roman" w:hAnsi="Times New Roman"/>
                  <w:i w:val="0"/>
                  <w:sz w:val="16"/>
                  <w:szCs w:val="16"/>
                </w:rPr>
                <w:delText xml:space="preserve">WUS triggering wakeup for DRX </w:delText>
              </w:r>
            </w:del>
          </w:p>
        </w:tc>
        <w:tc>
          <w:tcPr>
            <w:tcW w:w="900" w:type="dxa"/>
            <w:shd w:val="clear" w:color="auto" w:fill="BDD6EE"/>
          </w:tcPr>
          <w:p w:rsidR="00405727" w:rsidRPr="005513CC" w:rsidDel="001E04E2" w:rsidRDefault="00405727" w:rsidP="00C71584">
            <w:pPr>
              <w:pStyle w:val="Comments"/>
              <w:keepNext/>
              <w:keepLines/>
              <w:widowControl w:val="0"/>
              <w:tabs>
                <w:tab w:val="right" w:leader="dot" w:pos="9639"/>
              </w:tabs>
              <w:spacing w:before="0"/>
              <w:ind w:left="576" w:hanging="567"/>
              <w:rPr>
                <w:del w:id="2910" w:author="Fang-Chen cheng" w:date="2019-03-04T23:52:00Z"/>
                <w:rFonts w:ascii="Times New Roman" w:hAnsi="Times New Roman"/>
                <w:i w:val="0"/>
                <w:sz w:val="16"/>
                <w:szCs w:val="16"/>
              </w:rPr>
            </w:pPr>
          </w:p>
          <w:p w:rsidR="00405727" w:rsidRPr="005513CC" w:rsidDel="001E04E2" w:rsidRDefault="00C71584" w:rsidP="005513CC">
            <w:pPr>
              <w:rPr>
                <w:del w:id="2911" w:author="Fang-Chen cheng" w:date="2019-03-04T23:52:00Z"/>
              </w:rPr>
            </w:pPr>
            <w:del w:id="2912" w:author="Fang-Chen cheng" w:date="2019-03-04T23:52:00Z">
              <w:r w:rsidDel="001E04E2">
                <w:delText>[</w:delText>
              </w:r>
              <w:r w:rsidRPr="00C71584" w:rsidDel="001E04E2">
                <w:rPr>
                  <w:sz w:val="16"/>
                  <w:szCs w:val="16"/>
                </w:rPr>
                <w:delText xml:space="preserve">7,11% for PDCCH based WUS, </w:delText>
              </w:r>
              <w:r w:rsidR="001560F2" w:rsidRPr="00C71584" w:rsidDel="001E04E2">
                <w:rPr>
                  <w:sz w:val="16"/>
                  <w:szCs w:val="16"/>
                </w:rPr>
                <w:delText>11-20% for low power WUS]</w:delText>
              </w:r>
            </w:del>
          </w:p>
        </w:tc>
        <w:tc>
          <w:tcPr>
            <w:tcW w:w="1170" w:type="dxa"/>
            <w:shd w:val="clear" w:color="auto" w:fill="BDD6EE"/>
          </w:tcPr>
          <w:p w:rsidR="00405727" w:rsidRPr="005513CC" w:rsidDel="001E04E2" w:rsidRDefault="00405727" w:rsidP="00F01436">
            <w:pPr>
              <w:pStyle w:val="Comments"/>
              <w:rPr>
                <w:del w:id="2913" w:author="Fang-Chen cheng" w:date="2019-03-04T23:52:00Z"/>
                <w:rFonts w:ascii="Times New Roman" w:hAnsi="Times New Roman"/>
                <w:i w:val="0"/>
                <w:sz w:val="16"/>
                <w:szCs w:val="16"/>
                <w:u w:val="single"/>
                <w:lang w:eastAsia="zh-CN"/>
              </w:rPr>
            </w:pPr>
          </w:p>
        </w:tc>
        <w:tc>
          <w:tcPr>
            <w:tcW w:w="720" w:type="dxa"/>
            <w:shd w:val="clear" w:color="auto" w:fill="BDD6EE"/>
          </w:tcPr>
          <w:p w:rsidR="00405727" w:rsidRPr="005513CC" w:rsidDel="001E04E2" w:rsidRDefault="00405727" w:rsidP="00F01436">
            <w:pPr>
              <w:pStyle w:val="Comments"/>
              <w:rPr>
                <w:del w:id="2914" w:author="Fang-Chen cheng" w:date="2019-03-04T23:52:00Z"/>
                <w:rFonts w:ascii="Times New Roman" w:hAnsi="Times New Roman"/>
                <w:i w:val="0"/>
                <w:sz w:val="16"/>
                <w:szCs w:val="16"/>
                <w:u w:val="single"/>
                <w:lang w:eastAsia="zh-CN"/>
              </w:rPr>
            </w:pPr>
          </w:p>
        </w:tc>
        <w:tc>
          <w:tcPr>
            <w:tcW w:w="810" w:type="dxa"/>
            <w:shd w:val="clear" w:color="auto" w:fill="BDD6EE"/>
          </w:tcPr>
          <w:p w:rsidR="00405727" w:rsidRPr="005513CC" w:rsidDel="001E04E2" w:rsidRDefault="00405727" w:rsidP="00F01436">
            <w:pPr>
              <w:pStyle w:val="Comments"/>
              <w:rPr>
                <w:del w:id="2915" w:author="Fang-Chen cheng" w:date="2019-03-04T23:52:00Z"/>
                <w:rFonts w:ascii="Times New Roman" w:hAnsi="Times New Roman"/>
                <w:i w:val="0"/>
                <w:sz w:val="16"/>
                <w:szCs w:val="16"/>
                <w:u w:val="single"/>
                <w:lang w:eastAsia="zh-CN"/>
              </w:rPr>
            </w:pPr>
          </w:p>
        </w:tc>
        <w:tc>
          <w:tcPr>
            <w:tcW w:w="1620" w:type="dxa"/>
            <w:shd w:val="clear" w:color="auto" w:fill="BDD6EE"/>
          </w:tcPr>
          <w:p w:rsidR="00405727" w:rsidRPr="005513CC" w:rsidDel="001E04E2" w:rsidRDefault="001560F2" w:rsidP="00F01436">
            <w:pPr>
              <w:pStyle w:val="Comments"/>
              <w:rPr>
                <w:del w:id="2916" w:author="Fang-Chen cheng" w:date="2019-03-04T23:52:00Z"/>
                <w:rFonts w:ascii="Times New Roman" w:hAnsi="Times New Roman"/>
                <w:i w:val="0"/>
                <w:sz w:val="16"/>
                <w:szCs w:val="16"/>
                <w:u w:val="single"/>
              </w:rPr>
            </w:pPr>
            <w:del w:id="2917" w:author="Fang-Chen cheng" w:date="2019-03-04T23:52:00Z">
              <w:r w:rsidRPr="005513CC" w:rsidDel="001E04E2">
                <w:rPr>
                  <w:rFonts w:ascii="Times New Roman" w:hAnsi="Times New Roman"/>
                  <w:i w:val="0"/>
                  <w:sz w:val="16"/>
                  <w:szCs w:val="16"/>
                  <w:u w:val="single"/>
                </w:rPr>
                <w:delText>FTP3 traffic. DRX = {160,100,8} and {160,40,8}</w:delText>
              </w:r>
            </w:del>
          </w:p>
        </w:tc>
        <w:tc>
          <w:tcPr>
            <w:tcW w:w="1350" w:type="dxa"/>
            <w:shd w:val="clear" w:color="auto" w:fill="BDD6EE"/>
          </w:tcPr>
          <w:p w:rsidR="00405727" w:rsidRPr="005513CC" w:rsidDel="001E04E2" w:rsidRDefault="00405727" w:rsidP="00F01436">
            <w:pPr>
              <w:pStyle w:val="Comments"/>
              <w:rPr>
                <w:del w:id="2918" w:author="Fang-Chen cheng" w:date="2019-03-04T23:52:00Z"/>
                <w:rFonts w:ascii="Times New Roman" w:hAnsi="Times New Roman"/>
                <w:i w:val="0"/>
                <w:sz w:val="16"/>
                <w:szCs w:val="16"/>
                <w:u w:val="single"/>
              </w:rPr>
            </w:pPr>
          </w:p>
        </w:tc>
      </w:tr>
    </w:tbl>
    <w:p w:rsidR="00BE5F62" w:rsidRDefault="00BE5F62">
      <w:pPr>
        <w:spacing w:after="0"/>
      </w:pPr>
    </w:p>
    <w:p w:rsidR="001E04E2" w:rsidRDefault="001E04E2" w:rsidP="004233D4">
      <w:pPr>
        <w:spacing w:after="0"/>
        <w:rPr>
          <w:ins w:id="2919" w:author="Fang-Chen cheng" w:date="2019-03-04T23:53:00Z"/>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867"/>
        <w:gridCol w:w="1080"/>
        <w:gridCol w:w="990"/>
        <w:gridCol w:w="1170"/>
        <w:gridCol w:w="1080"/>
        <w:gridCol w:w="23"/>
        <w:gridCol w:w="517"/>
        <w:gridCol w:w="1080"/>
        <w:gridCol w:w="23"/>
        <w:gridCol w:w="1327"/>
        <w:gridCol w:w="23"/>
      </w:tblGrid>
      <w:tr w:rsidR="001E524C" w:rsidTr="00925B44">
        <w:trPr>
          <w:gridAfter w:val="1"/>
          <w:wAfter w:w="23" w:type="dxa"/>
          <w:ins w:id="2920" w:author="Fang-Chen cheng" w:date="2019-03-05T23:11:00Z"/>
        </w:trPr>
        <w:tc>
          <w:tcPr>
            <w:tcW w:w="918" w:type="dxa"/>
            <w:tcBorders>
              <w:top w:val="single" w:sz="4" w:space="0" w:color="FFFFFF"/>
              <w:left w:val="single" w:sz="4" w:space="0" w:color="FFFFFF"/>
              <w:right w:val="nil"/>
            </w:tcBorders>
            <w:shd w:val="clear" w:color="auto" w:fill="5B9BD5"/>
            <w:vAlign w:val="center"/>
          </w:tcPr>
          <w:p w:rsidR="001E524C" w:rsidRDefault="001E524C" w:rsidP="00925B44">
            <w:pPr>
              <w:pStyle w:val="Comments"/>
              <w:jc w:val="center"/>
              <w:rPr>
                <w:ins w:id="2921" w:author="Fang-Chen cheng" w:date="2019-03-05T23:11:00Z"/>
                <w:rFonts w:ascii="Times New Roman" w:hAnsi="Times New Roman"/>
                <w:b/>
                <w:bCs/>
                <w:i w:val="0"/>
                <w:color w:val="FFFFFF"/>
                <w:sz w:val="16"/>
                <w:szCs w:val="16"/>
              </w:rPr>
            </w:pPr>
            <w:ins w:id="2922" w:author="Fang-Chen cheng" w:date="2019-03-05T23:11:00Z">
              <w:r>
                <w:rPr>
                  <w:rFonts w:ascii="Times New Roman" w:hAnsi="Times New Roman"/>
                  <w:b/>
                  <w:bCs/>
                  <w:i w:val="0"/>
                  <w:color w:val="FFFFFF"/>
                  <w:sz w:val="16"/>
                  <w:szCs w:val="16"/>
                </w:rPr>
                <w:t>Company</w:t>
              </w:r>
            </w:ins>
          </w:p>
        </w:tc>
        <w:tc>
          <w:tcPr>
            <w:tcW w:w="1867" w:type="dxa"/>
            <w:tcBorders>
              <w:top w:val="single" w:sz="4" w:space="0" w:color="FFFFFF"/>
              <w:left w:val="nil"/>
              <w:right w:val="nil"/>
            </w:tcBorders>
            <w:shd w:val="clear" w:color="auto" w:fill="5B9BD5"/>
            <w:vAlign w:val="center"/>
          </w:tcPr>
          <w:p w:rsidR="001E524C" w:rsidRDefault="001E524C" w:rsidP="00925B44">
            <w:pPr>
              <w:pStyle w:val="Comments"/>
              <w:jc w:val="center"/>
              <w:rPr>
                <w:ins w:id="2923" w:author="Fang-Chen cheng" w:date="2019-03-05T23:11:00Z"/>
                <w:rFonts w:ascii="Times New Roman" w:hAnsi="Times New Roman"/>
                <w:b/>
                <w:bCs/>
                <w:i w:val="0"/>
                <w:color w:val="FFFFFF"/>
                <w:sz w:val="16"/>
                <w:szCs w:val="16"/>
              </w:rPr>
            </w:pPr>
            <w:ins w:id="2924" w:author="Fang-Chen cheng" w:date="2019-03-05T23:11:00Z">
              <w:r>
                <w:rPr>
                  <w:rFonts w:ascii="Times New Roman" w:hAnsi="Times New Roman"/>
                  <w:b/>
                  <w:bCs/>
                  <w:i w:val="0"/>
                  <w:color w:val="FFFFFF"/>
                  <w:sz w:val="16"/>
                  <w:szCs w:val="16"/>
                </w:rPr>
                <w:t>Power saving scheme</w:t>
              </w:r>
            </w:ins>
          </w:p>
        </w:tc>
        <w:tc>
          <w:tcPr>
            <w:tcW w:w="1080" w:type="dxa"/>
            <w:tcBorders>
              <w:top w:val="single" w:sz="4" w:space="0" w:color="FFFFFF"/>
              <w:left w:val="nil"/>
              <w:right w:val="nil"/>
            </w:tcBorders>
            <w:shd w:val="clear" w:color="auto" w:fill="5B9BD5"/>
            <w:vAlign w:val="center"/>
          </w:tcPr>
          <w:p w:rsidR="001E524C" w:rsidRDefault="001E524C" w:rsidP="00925B44">
            <w:pPr>
              <w:pStyle w:val="Comments"/>
              <w:jc w:val="center"/>
              <w:rPr>
                <w:ins w:id="2925" w:author="Fang-Chen cheng" w:date="2019-03-05T23:11:00Z"/>
                <w:rFonts w:ascii="Times New Roman" w:hAnsi="Times New Roman"/>
                <w:b/>
                <w:bCs/>
                <w:i w:val="0"/>
                <w:color w:val="FFFFFF"/>
                <w:sz w:val="16"/>
                <w:szCs w:val="16"/>
              </w:rPr>
            </w:pPr>
            <w:ins w:id="2926" w:author="Fang-Chen cheng" w:date="2019-03-05T23:11:00Z">
              <w:r>
                <w:rPr>
                  <w:rFonts w:ascii="Times New Roman" w:hAnsi="Times New Roman"/>
                  <w:b/>
                  <w:bCs/>
                  <w:i w:val="0"/>
                  <w:color w:val="FFFFFF"/>
                  <w:sz w:val="16"/>
                  <w:szCs w:val="16"/>
                </w:rPr>
                <w:t>Power saving gain</w:t>
              </w:r>
            </w:ins>
          </w:p>
        </w:tc>
        <w:tc>
          <w:tcPr>
            <w:tcW w:w="990" w:type="dxa"/>
            <w:tcBorders>
              <w:top w:val="single" w:sz="4" w:space="0" w:color="FFFFFF"/>
              <w:left w:val="nil"/>
              <w:right w:val="nil"/>
            </w:tcBorders>
            <w:shd w:val="clear" w:color="auto" w:fill="5B9BD5"/>
            <w:vAlign w:val="center"/>
          </w:tcPr>
          <w:p w:rsidR="001E524C" w:rsidRDefault="001E524C" w:rsidP="00925B44">
            <w:pPr>
              <w:pStyle w:val="Comments"/>
              <w:jc w:val="center"/>
              <w:rPr>
                <w:ins w:id="2927" w:author="Fang-Chen cheng" w:date="2019-03-05T23:11:00Z"/>
                <w:rFonts w:ascii="Times New Roman" w:hAnsi="Times New Roman"/>
                <w:b/>
                <w:bCs/>
                <w:i w:val="0"/>
                <w:color w:val="FFFFFF"/>
                <w:sz w:val="16"/>
                <w:szCs w:val="16"/>
              </w:rPr>
            </w:pPr>
            <w:ins w:id="2928" w:author="Fang-Chen cheng" w:date="2019-03-05T23:11:00Z">
              <w:r>
                <w:rPr>
                  <w:rFonts w:ascii="Times New Roman" w:hAnsi="Times New Roman"/>
                  <w:b/>
                  <w:bCs/>
                  <w:i w:val="0"/>
                  <w:color w:val="FFFFFF"/>
                  <w:sz w:val="16"/>
                  <w:szCs w:val="16"/>
                </w:rPr>
                <w:t>Power saving gain for each configuration</w:t>
              </w:r>
            </w:ins>
          </w:p>
        </w:tc>
        <w:tc>
          <w:tcPr>
            <w:tcW w:w="1170" w:type="dxa"/>
            <w:tcBorders>
              <w:top w:val="single" w:sz="4" w:space="0" w:color="FFFFFF"/>
              <w:left w:val="nil"/>
              <w:right w:val="nil"/>
            </w:tcBorders>
            <w:shd w:val="clear" w:color="auto" w:fill="5B9BD5"/>
            <w:vAlign w:val="center"/>
          </w:tcPr>
          <w:p w:rsidR="001E524C" w:rsidRDefault="001E524C" w:rsidP="00925B44">
            <w:pPr>
              <w:pStyle w:val="Comments"/>
              <w:jc w:val="center"/>
              <w:rPr>
                <w:ins w:id="2929" w:author="Fang-Chen cheng" w:date="2019-03-05T23:11:00Z"/>
                <w:rFonts w:ascii="Times New Roman" w:hAnsi="Times New Roman"/>
                <w:b/>
                <w:bCs/>
                <w:i w:val="0"/>
                <w:color w:val="FFFFFF"/>
                <w:sz w:val="16"/>
                <w:szCs w:val="16"/>
              </w:rPr>
            </w:pPr>
            <w:ins w:id="2930" w:author="Fang-Chen cheng" w:date="2019-03-05T23:11:00Z">
              <w:r>
                <w:rPr>
                  <w:rFonts w:ascii="Times New Roman" w:hAnsi="Times New Roman"/>
                  <w:b/>
                  <w:bCs/>
                  <w:i w:val="0"/>
                  <w:color w:val="FFFFFF"/>
                  <w:sz w:val="16"/>
                  <w:szCs w:val="16"/>
                </w:rPr>
                <w:t>UPT/Latency</w:t>
              </w:r>
            </w:ins>
          </w:p>
          <w:p w:rsidR="001E524C" w:rsidRDefault="001E524C" w:rsidP="00925B44">
            <w:pPr>
              <w:pStyle w:val="Comments"/>
              <w:jc w:val="center"/>
              <w:rPr>
                <w:ins w:id="2931" w:author="Fang-Chen cheng" w:date="2019-03-05T23:11:00Z"/>
                <w:rFonts w:ascii="Times New Roman" w:hAnsi="Times New Roman"/>
                <w:b/>
                <w:bCs/>
                <w:i w:val="0"/>
                <w:sz w:val="16"/>
                <w:szCs w:val="16"/>
              </w:rPr>
            </w:pPr>
          </w:p>
        </w:tc>
        <w:tc>
          <w:tcPr>
            <w:tcW w:w="1103" w:type="dxa"/>
            <w:gridSpan w:val="2"/>
            <w:tcBorders>
              <w:top w:val="single" w:sz="4" w:space="0" w:color="FFFFFF"/>
              <w:left w:val="nil"/>
              <w:right w:val="nil"/>
            </w:tcBorders>
            <w:shd w:val="clear" w:color="auto" w:fill="5B9BD5"/>
            <w:vAlign w:val="center"/>
          </w:tcPr>
          <w:p w:rsidR="001E524C" w:rsidRDefault="001E524C" w:rsidP="00925B44">
            <w:pPr>
              <w:pStyle w:val="Comments"/>
              <w:jc w:val="center"/>
              <w:rPr>
                <w:ins w:id="2932" w:author="Fang-Chen cheng" w:date="2019-03-05T23:11:00Z"/>
                <w:rFonts w:ascii="Times New Roman" w:hAnsi="Times New Roman"/>
                <w:b/>
                <w:bCs/>
                <w:i w:val="0"/>
                <w:color w:val="FFFFFF"/>
                <w:sz w:val="16"/>
                <w:szCs w:val="16"/>
              </w:rPr>
            </w:pPr>
            <w:ins w:id="2933" w:author="Fang-Chen cheng" w:date="2019-03-05T23:11:00Z">
              <w:r>
                <w:rPr>
                  <w:rFonts w:ascii="Times New Roman" w:hAnsi="Times New Roman"/>
                  <w:b/>
                  <w:bCs/>
                  <w:i w:val="0"/>
                  <w:color w:val="FFFFFF"/>
                  <w:sz w:val="16"/>
                  <w:szCs w:val="16"/>
                </w:rPr>
                <w:t>Estimated Overhead</w:t>
              </w:r>
            </w:ins>
          </w:p>
        </w:tc>
        <w:tc>
          <w:tcPr>
            <w:tcW w:w="1620" w:type="dxa"/>
            <w:gridSpan w:val="3"/>
            <w:tcBorders>
              <w:top w:val="single" w:sz="4" w:space="0" w:color="FFFFFF"/>
              <w:left w:val="nil"/>
              <w:right w:val="nil"/>
            </w:tcBorders>
            <w:shd w:val="clear" w:color="auto" w:fill="5B9BD5"/>
            <w:vAlign w:val="center"/>
          </w:tcPr>
          <w:p w:rsidR="001E524C" w:rsidRDefault="001E524C" w:rsidP="00925B44">
            <w:pPr>
              <w:pStyle w:val="Comments"/>
              <w:jc w:val="center"/>
              <w:rPr>
                <w:ins w:id="2934" w:author="Fang-Chen cheng" w:date="2019-03-05T23:11:00Z"/>
                <w:rFonts w:ascii="Times New Roman" w:hAnsi="Times New Roman"/>
                <w:b/>
                <w:bCs/>
                <w:i w:val="0"/>
                <w:color w:val="FFFFFF"/>
                <w:sz w:val="16"/>
                <w:szCs w:val="16"/>
              </w:rPr>
            </w:pPr>
            <w:ins w:id="2935" w:author="Fang-Chen cheng" w:date="2019-03-05T23:11:00Z">
              <w:r>
                <w:rPr>
                  <w:rFonts w:ascii="Times New Roman" w:hAnsi="Times New Roman"/>
                  <w:b/>
                  <w:bCs/>
                  <w:i w:val="0"/>
                  <w:color w:val="FFFFFF"/>
                  <w:sz w:val="16"/>
                  <w:szCs w:val="16"/>
                </w:rPr>
                <w:t>Evaluation methodology/baseline assumption</w:t>
              </w:r>
            </w:ins>
          </w:p>
        </w:tc>
        <w:tc>
          <w:tcPr>
            <w:tcW w:w="1327" w:type="dxa"/>
            <w:tcBorders>
              <w:top w:val="single" w:sz="4" w:space="0" w:color="FFFFFF"/>
              <w:left w:val="nil"/>
              <w:right w:val="single" w:sz="4" w:space="0" w:color="FFFFFF"/>
            </w:tcBorders>
            <w:shd w:val="clear" w:color="auto" w:fill="5B9BD5"/>
            <w:vAlign w:val="center"/>
          </w:tcPr>
          <w:p w:rsidR="001E524C" w:rsidRDefault="001E524C" w:rsidP="00925B44">
            <w:pPr>
              <w:pStyle w:val="Comments"/>
              <w:jc w:val="center"/>
              <w:rPr>
                <w:ins w:id="2936" w:author="Fang-Chen cheng" w:date="2019-03-05T23:11:00Z"/>
                <w:rFonts w:ascii="Times New Roman" w:hAnsi="Times New Roman"/>
                <w:b/>
                <w:bCs/>
                <w:i w:val="0"/>
                <w:color w:val="FFFFFF"/>
                <w:sz w:val="16"/>
                <w:szCs w:val="16"/>
              </w:rPr>
            </w:pPr>
            <w:ins w:id="2937" w:author="Fang-Chen cheng" w:date="2019-03-05T23:11:00Z">
              <w:r>
                <w:rPr>
                  <w:rFonts w:ascii="Times New Roman" w:hAnsi="Times New Roman"/>
                  <w:b/>
                  <w:bCs/>
                  <w:i w:val="0"/>
                  <w:color w:val="FFFFFF"/>
                  <w:sz w:val="16"/>
                  <w:szCs w:val="16"/>
                </w:rPr>
                <w:t>Note</w:t>
              </w:r>
            </w:ins>
          </w:p>
          <w:p w:rsidR="001E524C" w:rsidRDefault="001E524C" w:rsidP="00925B44">
            <w:pPr>
              <w:pStyle w:val="Comments"/>
              <w:jc w:val="center"/>
              <w:rPr>
                <w:ins w:id="2938" w:author="Fang-Chen cheng" w:date="2019-03-05T23:11:00Z"/>
                <w:rFonts w:ascii="Times New Roman" w:hAnsi="Times New Roman"/>
                <w:b/>
                <w:bCs/>
                <w:i w:val="0"/>
                <w:color w:val="FFFFFF"/>
                <w:sz w:val="16"/>
                <w:szCs w:val="16"/>
              </w:rPr>
            </w:pPr>
            <w:ins w:id="2939" w:author="Fang-Chen cheng" w:date="2019-03-05T23:11:00Z">
              <w:r>
                <w:rPr>
                  <w:rFonts w:ascii="Times New Roman" w:hAnsi="Times New Roman"/>
                  <w:b/>
                  <w:bCs/>
                  <w:i w:val="0"/>
                  <w:color w:val="FFFFFF"/>
                  <w:sz w:val="16"/>
                  <w:szCs w:val="16"/>
                </w:rPr>
                <w:t>(include UE throughput)</w:t>
              </w:r>
            </w:ins>
          </w:p>
        </w:tc>
      </w:tr>
      <w:tr w:rsidR="001E524C" w:rsidTr="00925B44">
        <w:trPr>
          <w:gridAfter w:val="1"/>
          <w:wAfter w:w="23" w:type="dxa"/>
          <w:ins w:id="2940"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pStyle w:val="Comments"/>
              <w:rPr>
                <w:ins w:id="2941" w:author="Fang-Chen cheng" w:date="2019-03-05T23:11:00Z"/>
                <w:rFonts w:ascii="Times New Roman" w:hAnsi="Times New Roman"/>
                <w:b/>
                <w:bCs/>
                <w:i w:val="0"/>
                <w:color w:val="FFFFFF"/>
                <w:sz w:val="16"/>
                <w:szCs w:val="16"/>
              </w:rPr>
            </w:pPr>
            <w:ins w:id="2942" w:author="Fang-Chen cheng" w:date="2019-03-05T23:11:00Z">
              <w:r>
                <w:rPr>
                  <w:rFonts w:ascii="Times New Roman" w:hAnsi="Times New Roman"/>
                  <w:b/>
                  <w:bCs/>
                  <w:i w:val="0"/>
                  <w:color w:val="FFFFFF"/>
                  <w:sz w:val="16"/>
                  <w:szCs w:val="16"/>
                </w:rPr>
                <w:t xml:space="preserve">Huawei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_Ref83823 \r \h  \* MERGEFORMAT </w:instrText>
              </w:r>
            </w:ins>
            <w:r w:rsidR="00473526">
              <w:rPr>
                <w:rFonts w:ascii="Times New Roman" w:hAnsi="Times New Roman"/>
                <w:b/>
                <w:bCs/>
                <w:i w:val="0"/>
                <w:color w:val="FFFFFF" w:themeColor="background1"/>
                <w:sz w:val="16"/>
                <w:szCs w:val="16"/>
              </w:rPr>
            </w:r>
            <w:ins w:id="2943"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[52]</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_Ref83827 \r \h  \* MERGEFORMAT </w:instrText>
              </w:r>
            </w:ins>
            <w:r w:rsidR="00473526">
              <w:rPr>
                <w:rFonts w:ascii="Times New Roman" w:hAnsi="Times New Roman"/>
                <w:b/>
                <w:bCs/>
                <w:i w:val="0"/>
                <w:color w:val="FFFFFF" w:themeColor="background1"/>
                <w:sz w:val="16"/>
                <w:szCs w:val="16"/>
              </w:rPr>
            </w:r>
            <w:ins w:id="2944"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[53]</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_Ref83831 \r \h  \* MERGEFORMAT </w:instrText>
              </w:r>
            </w:ins>
            <w:r w:rsidR="00473526">
              <w:rPr>
                <w:rFonts w:ascii="Times New Roman" w:hAnsi="Times New Roman"/>
                <w:b/>
                <w:bCs/>
                <w:i w:val="0"/>
                <w:color w:val="FFFFFF" w:themeColor="background1"/>
                <w:sz w:val="16"/>
                <w:szCs w:val="16"/>
              </w:rPr>
            </w:r>
            <w:ins w:id="2945"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[54]</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_Ref1692158 \r \h  \* MERGEFORMAT </w:instrText>
              </w:r>
            </w:ins>
            <w:r w:rsidR="00473526">
              <w:rPr>
                <w:rFonts w:ascii="Times New Roman" w:hAnsi="Times New Roman"/>
                <w:b/>
                <w:bCs/>
                <w:i w:val="0"/>
                <w:color w:val="FFFFFF" w:themeColor="background1"/>
                <w:sz w:val="16"/>
                <w:szCs w:val="16"/>
              </w:rPr>
            </w:r>
            <w:ins w:id="2946"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[57]</w:t>
              </w:r>
              <w:r w:rsidR="00473526">
                <w:rPr>
                  <w:rFonts w:ascii="Times New Roman" w:hAnsi="Times New Roman"/>
                  <w:b/>
                  <w:bCs/>
                  <w:i w:val="0"/>
                  <w:color w:val="FFFFFF" w:themeColor="background1"/>
                  <w:sz w:val="16"/>
                  <w:szCs w:val="16"/>
                </w:rPr>
                <w:fldChar w:fldCharType="end"/>
              </w:r>
            </w:ins>
          </w:p>
        </w:tc>
        <w:tc>
          <w:tcPr>
            <w:tcW w:w="1867" w:type="dxa"/>
            <w:shd w:val="clear" w:color="auto" w:fill="DBE5F1" w:themeFill="accent1" w:themeFillTint="33"/>
          </w:tcPr>
          <w:p w:rsidR="001E524C" w:rsidRDefault="001E524C" w:rsidP="00925B44">
            <w:pPr>
              <w:pStyle w:val="Comments"/>
              <w:rPr>
                <w:ins w:id="2947" w:author="Fang-Chen cheng" w:date="2019-03-05T23:11:00Z"/>
                <w:rFonts w:ascii="Times New Roman" w:hAnsi="Times New Roman"/>
                <w:i w:val="0"/>
                <w:sz w:val="16"/>
                <w:szCs w:val="16"/>
              </w:rPr>
            </w:pPr>
            <w:ins w:id="2948" w:author="Fang-Chen cheng" w:date="2019-03-05T23:11:00Z">
              <w:r>
                <w:rPr>
                  <w:rFonts w:ascii="Times New Roman" w:hAnsi="Times New Roman"/>
                  <w:i w:val="0"/>
                  <w:sz w:val="16"/>
                  <w:szCs w:val="16"/>
                </w:rPr>
                <w:t xml:space="preserve">Wake-up </w:t>
              </w:r>
              <w:r w:rsidRPr="000A6C4F">
                <w:rPr>
                  <w:rFonts w:ascii="Times New Roman" w:hAnsi="Times New Roman"/>
                  <w:i w:val="0"/>
                  <w:sz w:val="16"/>
                  <w:szCs w:val="16"/>
                  <w:lang w:val="en-US"/>
                </w:rPr>
                <w:t>signaling</w:t>
              </w:r>
            </w:ins>
          </w:p>
        </w:tc>
        <w:tc>
          <w:tcPr>
            <w:tcW w:w="1080" w:type="dxa"/>
            <w:shd w:val="clear" w:color="auto" w:fill="DBE5F1" w:themeFill="accent1" w:themeFillTint="33"/>
          </w:tcPr>
          <w:p w:rsidR="001E524C" w:rsidRDefault="001E524C" w:rsidP="00925B44">
            <w:pPr>
              <w:pStyle w:val="Comments"/>
              <w:rPr>
                <w:ins w:id="2949" w:author="Fang-Chen cheng" w:date="2019-03-05T23:11:00Z"/>
                <w:rFonts w:ascii="Times New Roman" w:hAnsi="Times New Roman"/>
                <w:i w:val="0"/>
                <w:sz w:val="16"/>
                <w:szCs w:val="16"/>
              </w:rPr>
            </w:pPr>
            <w:ins w:id="2950" w:author="Fang-Chen cheng" w:date="2019-03-05T23:11:00Z">
              <w:r>
                <w:rPr>
                  <w:rFonts w:ascii="Times New Roman" w:hAnsi="Times New Roman"/>
                  <w:i w:val="0"/>
                  <w:sz w:val="16"/>
                  <w:szCs w:val="16"/>
                </w:rPr>
                <w:t>0.2% ~ 17.79%</w:t>
              </w:r>
            </w:ins>
          </w:p>
        </w:tc>
        <w:tc>
          <w:tcPr>
            <w:tcW w:w="990" w:type="dxa"/>
            <w:shd w:val="clear" w:color="auto" w:fill="DBE5F1" w:themeFill="accent1" w:themeFillTint="33"/>
          </w:tcPr>
          <w:p w:rsidR="001E524C" w:rsidRDefault="001E524C" w:rsidP="00925B44">
            <w:pPr>
              <w:pStyle w:val="Comments"/>
              <w:rPr>
                <w:ins w:id="2951" w:author="Fang-Chen cheng" w:date="2019-03-05T23:11:00Z"/>
                <w:rFonts w:ascii="Times New Roman" w:hAnsi="Times New Roman"/>
                <w:i w:val="0"/>
                <w:sz w:val="16"/>
                <w:szCs w:val="16"/>
                <w:lang w:eastAsia="zh-CN"/>
              </w:rPr>
            </w:pPr>
            <w:ins w:id="2952" w:author="Fang-Chen cheng" w:date="2019-03-05T23:11:00Z">
              <w:r>
                <w:rPr>
                  <w:rFonts w:ascii="Times New Roman" w:hAnsi="Times New Roman"/>
                  <w:i w:val="0"/>
                  <w:sz w:val="16"/>
                  <w:szCs w:val="16"/>
                  <w:lang w:eastAsia="zh-CN"/>
                </w:rPr>
                <w:t>Average power: (97.75/97.55)~</w:t>
              </w:r>
              <w:r>
                <w:t xml:space="preserve"> </w:t>
              </w:r>
              <w:r>
                <w:rPr>
                  <w:rFonts w:ascii="Times New Roman" w:hAnsi="Times New Roman"/>
                  <w:i w:val="0"/>
                  <w:sz w:val="16"/>
                  <w:szCs w:val="16"/>
                  <w:lang w:eastAsia="zh-CN"/>
                </w:rPr>
                <w:t>(65.75/54.05)</w:t>
              </w:r>
            </w:ins>
          </w:p>
        </w:tc>
        <w:tc>
          <w:tcPr>
            <w:tcW w:w="1170" w:type="dxa"/>
            <w:shd w:val="clear" w:color="auto" w:fill="DBE5F1" w:themeFill="accent1" w:themeFillTint="33"/>
          </w:tcPr>
          <w:p w:rsidR="001E524C" w:rsidRDefault="001E524C" w:rsidP="00925B44">
            <w:pPr>
              <w:pStyle w:val="Comments"/>
              <w:rPr>
                <w:ins w:id="2953" w:author="Fang-Chen cheng" w:date="2019-03-05T23:11:00Z"/>
                <w:rFonts w:ascii="Times New Roman" w:hAnsi="Times New Roman"/>
                <w:i w:val="0"/>
                <w:sz w:val="16"/>
                <w:szCs w:val="16"/>
                <w:lang w:eastAsia="zh-CN"/>
              </w:rPr>
            </w:pPr>
            <w:ins w:id="2954" w:author="Fang-Chen cheng" w:date="2019-03-05T23:11:00Z">
              <w:r>
                <w:rPr>
                  <w:rFonts w:ascii="Times New Roman" w:hAnsi="Times New Roman"/>
                  <w:i w:val="0"/>
                  <w:sz w:val="16"/>
                  <w:szCs w:val="16"/>
                  <w:lang w:eastAsia="zh-CN"/>
                </w:rPr>
                <w:t>UPT: 0.49%~16.09%</w:t>
              </w:r>
            </w:ins>
          </w:p>
          <w:p w:rsidR="001E524C" w:rsidRDefault="001E524C" w:rsidP="00925B44">
            <w:pPr>
              <w:pStyle w:val="Comments"/>
              <w:rPr>
                <w:ins w:id="2955" w:author="Fang-Chen cheng" w:date="2019-03-05T23:11:00Z"/>
                <w:rFonts w:ascii="Times New Roman" w:hAnsi="Times New Roman"/>
                <w:i w:val="0"/>
                <w:sz w:val="16"/>
                <w:szCs w:val="16"/>
                <w:lang w:eastAsia="zh-CN"/>
              </w:rPr>
            </w:pPr>
            <w:ins w:id="2956" w:author="Fang-Chen cheng" w:date="2019-03-05T23:11:00Z">
              <w:r>
                <w:rPr>
                  <w:rFonts w:ascii="Times New Roman" w:hAnsi="Times New Roman"/>
                  <w:i w:val="0"/>
                  <w:sz w:val="16"/>
                  <w:szCs w:val="16"/>
                  <w:lang w:eastAsia="zh-CN"/>
                </w:rPr>
                <w:t>Latency: 2.22%~9.88%</w:t>
              </w:r>
            </w:ins>
          </w:p>
        </w:tc>
        <w:tc>
          <w:tcPr>
            <w:tcW w:w="1103" w:type="dxa"/>
            <w:gridSpan w:val="2"/>
            <w:shd w:val="clear" w:color="auto" w:fill="DBE5F1" w:themeFill="accent1" w:themeFillTint="33"/>
          </w:tcPr>
          <w:p w:rsidR="001E524C" w:rsidRDefault="001E524C" w:rsidP="00925B44">
            <w:pPr>
              <w:pStyle w:val="Comments"/>
              <w:rPr>
                <w:ins w:id="2957" w:author="Fang-Chen cheng" w:date="2019-03-05T23:11:00Z"/>
                <w:rFonts w:ascii="Times New Roman" w:hAnsi="Times New Roman"/>
                <w:i w:val="0"/>
                <w:sz w:val="16"/>
                <w:szCs w:val="16"/>
                <w:lang w:eastAsia="zh-CN"/>
              </w:rPr>
            </w:pPr>
            <w:ins w:id="2958" w:author="Fang-Chen cheng" w:date="2019-03-05T23:11:00Z">
              <w:r>
                <w:rPr>
                  <w:rFonts w:ascii="Times New Roman" w:hAnsi="Times New Roman"/>
                  <w:i w:val="0"/>
                  <w:sz w:val="16"/>
                </w:rPr>
                <w:t>1.96*10</w:t>
              </w:r>
              <w:r>
                <w:rPr>
                  <w:rFonts w:ascii="Times New Roman" w:hAnsi="Times New Roman"/>
                  <w:i w:val="0"/>
                  <w:sz w:val="16"/>
                  <w:vertAlign w:val="superscript"/>
                </w:rPr>
                <w:t>-6</w:t>
              </w:r>
              <w:r>
                <w:rPr>
                  <w:rFonts w:ascii="Times New Roman" w:hAnsi="Times New Roman"/>
                  <w:i w:val="0"/>
                  <w:sz w:val="16"/>
                  <w:szCs w:val="16"/>
                  <w:lang w:eastAsia="zh-CN"/>
                </w:rPr>
                <w:t xml:space="preserve"> ~ 1.92*10</w:t>
              </w:r>
              <w:r>
                <w:rPr>
                  <w:rFonts w:ascii="Times New Roman" w:hAnsi="Times New Roman"/>
                  <w:i w:val="0"/>
                  <w:sz w:val="16"/>
                  <w:szCs w:val="16"/>
                  <w:vertAlign w:val="superscript"/>
                  <w:lang w:eastAsia="zh-CN"/>
                </w:rPr>
                <w:t>-5</w:t>
              </w:r>
            </w:ins>
          </w:p>
        </w:tc>
        <w:tc>
          <w:tcPr>
            <w:tcW w:w="1620" w:type="dxa"/>
            <w:gridSpan w:val="3"/>
            <w:shd w:val="clear" w:color="auto" w:fill="DBE5F1" w:themeFill="accent1" w:themeFillTint="33"/>
          </w:tcPr>
          <w:p w:rsidR="001E524C" w:rsidRDefault="001E524C" w:rsidP="00925B44">
            <w:pPr>
              <w:rPr>
                <w:ins w:id="2959" w:author="Fang-Chen cheng" w:date="2019-03-05T23:11:00Z"/>
                <w:sz w:val="16"/>
                <w:szCs w:val="16"/>
              </w:rPr>
            </w:pPr>
            <w:ins w:id="2960" w:author="Fang-Chen cheng" w:date="2019-03-05T23:11:00Z">
              <w:r>
                <w:rPr>
                  <w:sz w:val="16"/>
                  <w:szCs w:val="16"/>
                </w:rPr>
                <w:t>SLS</w:t>
              </w:r>
            </w:ins>
          </w:p>
          <w:p w:rsidR="001E524C" w:rsidRDefault="001E524C" w:rsidP="00925B44">
            <w:pPr>
              <w:rPr>
                <w:ins w:id="2961" w:author="Fang-Chen cheng" w:date="2019-03-05T23:11:00Z"/>
                <w:i/>
                <w:sz w:val="16"/>
                <w:szCs w:val="16"/>
              </w:rPr>
            </w:pPr>
            <w:ins w:id="2962" w:author="Fang-Chen cheng" w:date="2019-03-05T23:11:00Z">
              <w:r>
                <w:rPr>
                  <w:sz w:val="16"/>
                  <w:szCs w:val="16"/>
                </w:rPr>
                <w:t xml:space="preserve">DRX </w:t>
              </w:r>
              <w:proofErr w:type="spellStart"/>
              <w:r>
                <w:rPr>
                  <w:sz w:val="16"/>
                  <w:szCs w:val="16"/>
                </w:rPr>
                <w:t>config</w:t>
              </w:r>
              <w:proofErr w:type="spellEnd"/>
              <w:r>
                <w:rPr>
                  <w:sz w:val="16"/>
                  <w:szCs w:val="16"/>
                </w:rPr>
                <w:t>: (320, 200, 10), (320, 80, 10), (160, 100, 8), (160, 40, 8), (40, 25, 4), (40, 10, 4)</w:t>
              </w:r>
            </w:ins>
          </w:p>
        </w:tc>
        <w:tc>
          <w:tcPr>
            <w:tcW w:w="1327" w:type="dxa"/>
            <w:shd w:val="clear" w:color="auto" w:fill="DBE5F1" w:themeFill="accent1" w:themeFillTint="33"/>
          </w:tcPr>
          <w:p w:rsidR="001E524C" w:rsidRDefault="001E524C" w:rsidP="00925B44">
            <w:pPr>
              <w:pStyle w:val="Comments"/>
              <w:rPr>
                <w:ins w:id="2963" w:author="Fang-Chen cheng" w:date="2019-03-05T23:11:00Z"/>
                <w:rFonts w:ascii="Times New Roman" w:hAnsi="Times New Roman"/>
                <w:i w:val="0"/>
                <w:sz w:val="16"/>
                <w:szCs w:val="16"/>
              </w:rPr>
            </w:pPr>
            <w:ins w:id="2964" w:author="Fang-Chen cheng" w:date="2019-03-05T23:11:00Z">
              <w:r>
                <w:rPr>
                  <w:rFonts w:ascii="Times New Roman" w:hAnsi="Times New Roman"/>
                  <w:i w:val="0"/>
                  <w:sz w:val="16"/>
                  <w:szCs w:val="16"/>
                </w:rPr>
                <w:t>10 UEs in a cell</w:t>
              </w:r>
            </w:ins>
          </w:p>
          <w:p w:rsidR="001E524C" w:rsidRDefault="001E524C" w:rsidP="00925B44">
            <w:pPr>
              <w:pStyle w:val="Comments"/>
              <w:rPr>
                <w:ins w:id="2965" w:author="Fang-Chen cheng" w:date="2019-03-05T23:11:00Z"/>
                <w:rFonts w:ascii="Times New Roman" w:hAnsi="Times New Roman"/>
                <w:i w:val="0"/>
                <w:sz w:val="16"/>
                <w:szCs w:val="16"/>
              </w:rPr>
            </w:pPr>
          </w:p>
          <w:p w:rsidR="001E524C" w:rsidRPr="005E7FA3" w:rsidRDefault="001E524C" w:rsidP="00925B44">
            <w:pPr>
              <w:rPr>
                <w:ins w:id="2966" w:author="Fang-Chen cheng" w:date="2019-03-05T23:11:00Z"/>
                <w:sz w:val="16"/>
                <w:szCs w:val="16"/>
                <w:lang w:eastAsia="zh-CN"/>
              </w:rPr>
            </w:pPr>
            <w:ins w:id="2967" w:author="Fang-Chen cheng" w:date="2019-03-05T23:11:00Z">
              <w:r w:rsidRPr="005E7FA3">
                <w:rPr>
                  <w:sz w:val="16"/>
                  <w:szCs w:val="16"/>
                  <w:lang w:eastAsia="zh-CN"/>
                </w:rPr>
                <w:t>WUS transmitted 3ms before first slot of DRX on duration.</w:t>
              </w:r>
            </w:ins>
          </w:p>
          <w:p w:rsidR="001E524C" w:rsidRPr="005E7FA3" w:rsidRDefault="001E524C" w:rsidP="00925B44">
            <w:pPr>
              <w:rPr>
                <w:ins w:id="2968" w:author="Fang-Chen cheng" w:date="2019-03-05T23:11:00Z"/>
                <w:sz w:val="16"/>
                <w:szCs w:val="16"/>
                <w:lang w:eastAsia="zh-CN"/>
              </w:rPr>
            </w:pPr>
            <w:ins w:id="2969" w:author="Fang-Chen cheng" w:date="2019-03-05T23:11:00Z">
              <w:r w:rsidRPr="005E7FA3">
                <w:rPr>
                  <w:sz w:val="16"/>
                  <w:szCs w:val="16"/>
                  <w:lang w:eastAsia="zh-CN"/>
                </w:rPr>
                <w:t xml:space="preserve">WUS power value is 30 </w:t>
              </w:r>
            </w:ins>
          </w:p>
          <w:p w:rsidR="001E524C" w:rsidRDefault="001E524C" w:rsidP="00925B44">
            <w:pPr>
              <w:pStyle w:val="Comments"/>
              <w:rPr>
                <w:ins w:id="2970" w:author="Fang-Chen cheng" w:date="2019-03-05T23:11:00Z"/>
                <w:rFonts w:ascii="Times New Roman" w:hAnsi="Times New Roman"/>
                <w:i w:val="0"/>
                <w:sz w:val="16"/>
                <w:szCs w:val="16"/>
              </w:rPr>
            </w:pPr>
            <w:ins w:id="2971" w:author="Fang-Chen cheng" w:date="2019-03-05T23:11:00Z">
              <w:r w:rsidRPr="005E7FA3">
                <w:rPr>
                  <w:rFonts w:ascii="Times New Roman" w:hAnsi="Times New Roman"/>
                  <w:i w:val="0"/>
                  <w:sz w:val="16"/>
                  <w:szCs w:val="16"/>
                  <w:lang w:eastAsia="zh-CN"/>
                </w:rPr>
                <w:t>Included periodic background activity for time/frequency tracking, etc</w:t>
              </w:r>
            </w:ins>
          </w:p>
        </w:tc>
      </w:tr>
      <w:tr w:rsidR="001E524C" w:rsidTr="00925B44">
        <w:trPr>
          <w:ins w:id="2972"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pStyle w:val="Comments"/>
              <w:rPr>
                <w:ins w:id="2973" w:author="Fang-Chen cheng" w:date="2019-03-05T23:11:00Z"/>
                <w:rFonts w:ascii="Times New Roman" w:hAnsi="Times New Roman"/>
                <w:b/>
                <w:bCs/>
                <w:i w:val="0"/>
                <w:color w:val="FFFFFF"/>
                <w:sz w:val="16"/>
                <w:szCs w:val="16"/>
              </w:rPr>
            </w:pPr>
            <w:ins w:id="2974" w:author="Fang-Chen cheng" w:date="2019-03-05T23:11:00Z">
              <w:r>
                <w:rPr>
                  <w:rFonts w:ascii="Times New Roman" w:hAnsi="Times New Roman"/>
                  <w:b/>
                  <w:bCs/>
                  <w:i w:val="0"/>
                  <w:color w:val="FFFFFF"/>
                  <w:sz w:val="16"/>
                  <w:szCs w:val="16"/>
                </w:rPr>
                <w:t xml:space="preserve">Huawei </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ins>
            <w:r w:rsidR="00473526">
              <w:rPr>
                <w:rFonts w:ascii="Times New Roman" w:hAnsi="Times New Roman"/>
                <w:b/>
                <w:bCs/>
                <w:i w:val="0"/>
                <w:color w:val="FFFFFF"/>
                <w:sz w:val="16"/>
                <w:szCs w:val="16"/>
              </w:rPr>
            </w:r>
            <w:ins w:id="2975" w:author="Fang-Chen cheng" w:date="2019-03-05T23:1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ins>
            <w:r w:rsidR="00473526">
              <w:rPr>
                <w:rFonts w:ascii="Times New Roman" w:hAnsi="Times New Roman"/>
                <w:b/>
                <w:bCs/>
                <w:i w:val="0"/>
                <w:color w:val="FFFFFF"/>
                <w:sz w:val="16"/>
                <w:szCs w:val="16"/>
              </w:rPr>
            </w:r>
            <w:ins w:id="2976" w:author="Fang-Chen cheng" w:date="2019-03-05T23:1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sidR="00473526">
                <w:rPr>
                  <w:rFonts w:ascii="Times New Roman" w:hAnsi="Times New Roman"/>
                  <w:b/>
                  <w:bCs/>
                  <w:i w:val="0"/>
                  <w:color w:val="FFFFFF"/>
                  <w:sz w:val="16"/>
                  <w:szCs w:val="16"/>
                </w:rPr>
                <w:fldChar w:fldCharType="end"/>
              </w:r>
            </w:ins>
          </w:p>
        </w:tc>
        <w:tc>
          <w:tcPr>
            <w:tcW w:w="1867" w:type="dxa"/>
            <w:shd w:val="clear" w:color="auto" w:fill="BDD6EE"/>
          </w:tcPr>
          <w:p w:rsidR="001E524C" w:rsidRDefault="001E524C" w:rsidP="00925B44">
            <w:pPr>
              <w:pStyle w:val="Comments"/>
              <w:rPr>
                <w:ins w:id="2977" w:author="Fang-Chen cheng" w:date="2019-03-05T23:11:00Z"/>
                <w:rFonts w:ascii="Times New Roman" w:hAnsi="Times New Roman"/>
                <w:i w:val="0"/>
                <w:sz w:val="16"/>
                <w:szCs w:val="16"/>
              </w:rPr>
            </w:pPr>
            <w:ins w:id="2978" w:author="Fang-Chen cheng" w:date="2019-03-05T23:11:00Z">
              <w:r>
                <w:rPr>
                  <w:rFonts w:ascii="Times New Roman" w:hAnsi="Times New Roman"/>
                  <w:i w:val="0"/>
                  <w:sz w:val="16"/>
                  <w:szCs w:val="16"/>
                </w:rPr>
                <w:t>DCI explicitly indicating restarting inactivity timer</w:t>
              </w:r>
            </w:ins>
          </w:p>
        </w:tc>
        <w:tc>
          <w:tcPr>
            <w:tcW w:w="1080" w:type="dxa"/>
            <w:shd w:val="clear" w:color="auto" w:fill="BDD6EE"/>
          </w:tcPr>
          <w:p w:rsidR="001E524C" w:rsidRDefault="001E524C" w:rsidP="00925B44">
            <w:pPr>
              <w:pStyle w:val="Comments"/>
              <w:rPr>
                <w:ins w:id="2979" w:author="Fang-Chen cheng" w:date="2019-03-05T23:11:00Z"/>
                <w:rFonts w:ascii="Times New Roman" w:hAnsi="Times New Roman"/>
                <w:i w:val="0"/>
                <w:sz w:val="16"/>
                <w:szCs w:val="16"/>
              </w:rPr>
            </w:pPr>
            <w:ins w:id="2980" w:author="Fang-Chen cheng" w:date="2019-03-05T23:11:00Z">
              <w:r>
                <w:rPr>
                  <w:rFonts w:ascii="Times New Roman" w:hAnsi="Times New Roman"/>
                  <w:i w:val="0"/>
                  <w:sz w:val="16"/>
                  <w:szCs w:val="16"/>
                </w:rPr>
                <w:t>6.7% ~ 37.5%</w:t>
              </w:r>
            </w:ins>
          </w:p>
        </w:tc>
        <w:tc>
          <w:tcPr>
            <w:tcW w:w="990" w:type="dxa"/>
            <w:shd w:val="clear" w:color="auto" w:fill="BDD6EE"/>
          </w:tcPr>
          <w:p w:rsidR="001E524C" w:rsidRDefault="001E524C" w:rsidP="00925B44">
            <w:pPr>
              <w:pStyle w:val="Comments"/>
              <w:rPr>
                <w:ins w:id="2981" w:author="Fang-Chen cheng" w:date="2019-03-05T23:11:00Z"/>
                <w:rFonts w:ascii="Times New Roman" w:hAnsi="Times New Roman"/>
                <w:i w:val="0"/>
                <w:sz w:val="16"/>
                <w:szCs w:val="16"/>
                <w:lang w:eastAsia="zh-CN"/>
              </w:rPr>
            </w:pPr>
            <w:ins w:id="2982" w:author="Fang-Chen cheng" w:date="2019-03-05T23:11:00Z">
              <w:r>
                <w:rPr>
                  <w:rFonts w:ascii="Times New Roman" w:hAnsi="Times New Roman"/>
                  <w:i w:val="0"/>
                  <w:sz w:val="16"/>
                  <w:szCs w:val="16"/>
                  <w:lang w:eastAsia="zh-CN"/>
                </w:rPr>
                <w:t>Average power: (23.0 / 21.5) ~ (55.6 / 34.7)</w:t>
              </w:r>
            </w:ins>
          </w:p>
        </w:tc>
        <w:tc>
          <w:tcPr>
            <w:tcW w:w="1170" w:type="dxa"/>
            <w:shd w:val="clear" w:color="auto" w:fill="BDD6EE"/>
          </w:tcPr>
          <w:p w:rsidR="001E524C" w:rsidRDefault="001E524C" w:rsidP="00925B44">
            <w:pPr>
              <w:pStyle w:val="Comments"/>
              <w:rPr>
                <w:ins w:id="2983" w:author="Fang-Chen cheng" w:date="2019-03-05T23:11:00Z"/>
                <w:rFonts w:ascii="Times New Roman" w:hAnsi="Times New Roman"/>
                <w:i w:val="0"/>
                <w:sz w:val="16"/>
                <w:szCs w:val="16"/>
                <w:lang w:eastAsia="zh-CN"/>
              </w:rPr>
            </w:pPr>
            <w:ins w:id="2984" w:author="Fang-Chen cheng" w:date="2019-03-05T23:11:00Z">
              <w:r>
                <w:rPr>
                  <w:rFonts w:ascii="Times New Roman" w:hAnsi="Times New Roman"/>
                  <w:i w:val="0"/>
                  <w:sz w:val="16"/>
                  <w:szCs w:val="16"/>
                  <w:lang w:eastAsia="zh-CN"/>
                </w:rPr>
                <w:t>UPT: 10.9%~40.5%</w:t>
              </w:r>
            </w:ins>
          </w:p>
          <w:p w:rsidR="001E524C" w:rsidRDefault="001E524C" w:rsidP="00925B44">
            <w:pPr>
              <w:pStyle w:val="Comments"/>
              <w:rPr>
                <w:ins w:id="2985" w:author="Fang-Chen cheng" w:date="2019-03-05T23:11:00Z"/>
                <w:rFonts w:ascii="Times New Roman" w:hAnsi="Times New Roman"/>
                <w:i w:val="0"/>
                <w:sz w:val="16"/>
                <w:szCs w:val="16"/>
                <w:lang w:eastAsia="zh-CN"/>
              </w:rPr>
            </w:pPr>
            <w:ins w:id="2986" w:author="Fang-Chen cheng" w:date="2019-03-05T23:11:00Z">
              <w:r>
                <w:rPr>
                  <w:rFonts w:ascii="Times New Roman" w:hAnsi="Times New Roman"/>
                  <w:i w:val="0"/>
                  <w:sz w:val="16"/>
                  <w:szCs w:val="16"/>
                  <w:lang w:eastAsia="zh-CN"/>
                </w:rPr>
                <w:t>Latency: 2.7%~49.1%</w:t>
              </w:r>
            </w:ins>
          </w:p>
        </w:tc>
        <w:tc>
          <w:tcPr>
            <w:tcW w:w="1103" w:type="dxa"/>
            <w:gridSpan w:val="2"/>
            <w:shd w:val="clear" w:color="auto" w:fill="BDD6EE"/>
          </w:tcPr>
          <w:p w:rsidR="001E524C" w:rsidRDefault="001E524C" w:rsidP="00925B44">
            <w:pPr>
              <w:pStyle w:val="Comments"/>
              <w:rPr>
                <w:ins w:id="2987" w:author="Fang-Chen cheng" w:date="2019-03-05T23:11:00Z"/>
                <w:rFonts w:ascii="Times New Roman" w:hAnsi="Times New Roman"/>
                <w:i w:val="0"/>
                <w:sz w:val="16"/>
                <w:szCs w:val="16"/>
                <w:lang w:eastAsia="zh-CN"/>
              </w:rPr>
            </w:pPr>
            <w:ins w:id="2988" w:author="Fang-Chen cheng" w:date="2019-03-05T23:11:00Z">
              <w:r>
                <w:rPr>
                  <w:rFonts w:ascii="Times New Roman" w:hAnsi="Times New Roman"/>
                  <w:i w:val="0"/>
                  <w:sz w:val="16"/>
                  <w:szCs w:val="16"/>
                  <w:lang w:eastAsia="zh-CN"/>
                </w:rPr>
                <w:t>none</w:t>
              </w:r>
            </w:ins>
          </w:p>
        </w:tc>
        <w:tc>
          <w:tcPr>
            <w:tcW w:w="1620" w:type="dxa"/>
            <w:gridSpan w:val="3"/>
            <w:shd w:val="clear" w:color="auto" w:fill="BDD6EE"/>
          </w:tcPr>
          <w:p w:rsidR="001E524C" w:rsidRDefault="001E524C" w:rsidP="00925B44">
            <w:pPr>
              <w:pStyle w:val="Comments"/>
              <w:rPr>
                <w:ins w:id="2989" w:author="Fang-Chen cheng" w:date="2019-03-05T23:11:00Z"/>
                <w:rFonts w:ascii="Times New Roman" w:hAnsi="Times New Roman"/>
                <w:i w:val="0"/>
                <w:sz w:val="16"/>
                <w:szCs w:val="16"/>
                <w:lang w:eastAsia="zh-CN"/>
              </w:rPr>
            </w:pPr>
            <w:proofErr w:type="spellStart"/>
            <w:ins w:id="2990" w:author="Fang-Chen cheng" w:date="2019-03-05T23:11:00Z">
              <w:r>
                <w:rPr>
                  <w:rFonts w:ascii="Times New Roman" w:hAnsi="Times New Roman"/>
                  <w:i w:val="0"/>
                  <w:sz w:val="16"/>
                  <w:szCs w:val="16"/>
                  <w:lang w:eastAsia="zh-CN"/>
                </w:rPr>
                <w:t>Eval</w:t>
              </w:r>
              <w:proofErr w:type="spellEnd"/>
              <w:r>
                <w:rPr>
                  <w:rFonts w:ascii="Times New Roman" w:hAnsi="Times New Roman"/>
                  <w:i w:val="0"/>
                  <w:sz w:val="16"/>
                  <w:szCs w:val="16"/>
                  <w:lang w:eastAsia="zh-CN"/>
                </w:rPr>
                <w:t>. method: SLS</w:t>
              </w:r>
            </w:ins>
          </w:p>
          <w:p w:rsidR="001E524C" w:rsidRDefault="001E524C" w:rsidP="00925B44">
            <w:pPr>
              <w:pStyle w:val="Comments"/>
              <w:rPr>
                <w:ins w:id="2991" w:author="Fang-Chen cheng" w:date="2019-03-05T23:11:00Z"/>
                <w:rFonts w:ascii="Times New Roman" w:hAnsi="Times New Roman"/>
                <w:i w:val="0"/>
                <w:sz w:val="16"/>
                <w:szCs w:val="16"/>
                <w:lang w:eastAsia="zh-CN"/>
              </w:rPr>
            </w:pPr>
            <w:ins w:id="2992" w:author="Fang-Chen cheng" w:date="2019-03-05T23:11:00Z">
              <w:r>
                <w:rPr>
                  <w:rFonts w:ascii="Times New Roman" w:hAnsi="Times New Roman"/>
                  <w:i w:val="0"/>
                  <w:sz w:val="16"/>
                  <w:szCs w:val="16"/>
                  <w:lang w:eastAsia="zh-CN"/>
                </w:rPr>
                <w:t xml:space="preserve">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(160, 100, 8), (160, 40, 8)</w:t>
              </w:r>
            </w:ins>
          </w:p>
        </w:tc>
        <w:tc>
          <w:tcPr>
            <w:tcW w:w="1350" w:type="dxa"/>
            <w:gridSpan w:val="2"/>
            <w:shd w:val="clear" w:color="auto" w:fill="BDD6EE"/>
          </w:tcPr>
          <w:p w:rsidR="001E524C" w:rsidRDefault="001E524C" w:rsidP="00925B44">
            <w:pPr>
              <w:pStyle w:val="Comments"/>
              <w:rPr>
                <w:ins w:id="2993" w:author="Fang-Chen cheng" w:date="2019-03-05T23:11:00Z"/>
                <w:rFonts w:ascii="Times New Roman" w:hAnsi="Times New Roman"/>
                <w:i w:val="0"/>
                <w:sz w:val="16"/>
                <w:szCs w:val="16"/>
              </w:rPr>
            </w:pPr>
            <w:ins w:id="2994" w:author="Fang-Chen cheng" w:date="2019-03-05T23:11:00Z">
              <w:r>
                <w:rPr>
                  <w:rFonts w:ascii="Times New Roman" w:hAnsi="Times New Roman"/>
                  <w:i w:val="0"/>
                  <w:sz w:val="16"/>
                  <w:szCs w:val="16"/>
                </w:rPr>
                <w:t>Single UE in a cell, and with different traffic model for packet size and data arrival rate are corresponding to 0.1/200, 0.1/100, 0.5/200, 0.5/100(Mbytes / ms) respectively.</w:t>
              </w:r>
            </w:ins>
          </w:p>
        </w:tc>
      </w:tr>
      <w:tr w:rsidR="001E524C" w:rsidTr="00925B44">
        <w:trPr>
          <w:gridAfter w:val="1"/>
          <w:wAfter w:w="23" w:type="dxa"/>
          <w:ins w:id="2995"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2996" w:author="Fang-Chen cheng" w:date="2019-03-05T23:11:00Z"/>
                <w:rFonts w:ascii="Times New Roman" w:hAnsi="Times New Roman"/>
                <w:b/>
                <w:bCs/>
                <w:i w:val="0"/>
                <w:color w:val="FFFFFF" w:themeColor="background1"/>
                <w:sz w:val="16"/>
                <w:szCs w:val="16"/>
              </w:rPr>
            </w:pPr>
            <w:proofErr w:type="spellStart"/>
            <w:ins w:id="2997" w:author="Fang-Chen cheng" w:date="2019-03-05T23:11: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ins>
            <w:r w:rsidR="00473526">
              <w:rPr>
                <w:rFonts w:ascii="Times New Roman" w:hAnsi="Times New Roman"/>
                <w:b/>
                <w:bCs/>
                <w:i w:val="0"/>
                <w:color w:val="FFFFFF" w:themeColor="background1"/>
                <w:sz w:val="16"/>
                <w:szCs w:val="16"/>
              </w:rPr>
            </w:r>
            <w:ins w:id="2998"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ins>
            <w:r w:rsidR="00473526">
              <w:rPr>
                <w:rFonts w:ascii="Times New Roman" w:hAnsi="Times New Roman"/>
                <w:b/>
                <w:bCs/>
                <w:i w:val="0"/>
                <w:color w:val="FFFFFF" w:themeColor="background1"/>
                <w:sz w:val="16"/>
                <w:szCs w:val="16"/>
              </w:rPr>
            </w:r>
            <w:ins w:id="2999"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473526">
                <w:rPr>
                  <w:rFonts w:ascii="Times New Roman" w:hAnsi="Times New Roman"/>
                  <w:b/>
                  <w:bCs/>
                  <w:i w:val="0"/>
                  <w:color w:val="FFFFFF" w:themeColor="background1"/>
                  <w:sz w:val="16"/>
                  <w:szCs w:val="16"/>
                </w:rPr>
                <w:fldChar w:fldCharType="end"/>
              </w:r>
            </w:ins>
          </w:p>
        </w:tc>
        <w:tc>
          <w:tcPr>
            <w:tcW w:w="1867" w:type="dxa"/>
            <w:shd w:val="clear" w:color="auto" w:fill="DEEAF6"/>
          </w:tcPr>
          <w:p w:rsidR="001E524C" w:rsidRDefault="001E524C" w:rsidP="00925B44">
            <w:pPr>
              <w:rPr>
                <w:ins w:id="3000" w:author="Fang-Chen cheng" w:date="2019-03-05T23:11:00Z"/>
                <w:sz w:val="16"/>
                <w:szCs w:val="16"/>
              </w:rPr>
            </w:pPr>
            <w:ins w:id="3001" w:author="Fang-Chen cheng" w:date="2019-03-05T23:11:00Z">
              <w:r>
                <w:rPr>
                  <w:sz w:val="16"/>
                  <w:szCs w:val="16"/>
                </w:rPr>
                <w:t>Wake-up signalling before DRX on-duration and aggregated with periodic/background activities around SS burst</w:t>
              </w:r>
            </w:ins>
          </w:p>
        </w:tc>
        <w:tc>
          <w:tcPr>
            <w:tcW w:w="1080" w:type="dxa"/>
            <w:shd w:val="clear" w:color="auto" w:fill="DEEAF6"/>
          </w:tcPr>
          <w:p w:rsidR="001E524C" w:rsidRDefault="001E524C" w:rsidP="00925B44">
            <w:pPr>
              <w:rPr>
                <w:ins w:id="3002" w:author="Fang-Chen cheng" w:date="2019-03-05T23:11:00Z"/>
                <w:sz w:val="16"/>
                <w:szCs w:val="16"/>
              </w:rPr>
            </w:pPr>
            <w:ins w:id="3003" w:author="Fang-Chen cheng" w:date="2019-03-05T23:11:00Z">
              <w:r>
                <w:rPr>
                  <w:sz w:val="16"/>
                  <w:szCs w:val="16"/>
                </w:rPr>
                <w:t>9.40% ~ 30.39%</w:t>
              </w:r>
            </w:ins>
          </w:p>
        </w:tc>
        <w:tc>
          <w:tcPr>
            <w:tcW w:w="990" w:type="dxa"/>
            <w:shd w:val="clear" w:color="auto" w:fill="DEEAF6"/>
          </w:tcPr>
          <w:p w:rsidR="001E524C" w:rsidRDefault="001E524C" w:rsidP="00925B44">
            <w:pPr>
              <w:rPr>
                <w:ins w:id="3004" w:author="Fang-Chen cheng" w:date="2019-03-05T23:11:00Z"/>
                <w:sz w:val="16"/>
                <w:szCs w:val="16"/>
              </w:rPr>
            </w:pPr>
            <w:ins w:id="3005" w:author="Fang-Chen cheng" w:date="2019-03-05T23:11:00Z">
              <w:r>
                <w:rPr>
                  <w:sz w:val="16"/>
                  <w:szCs w:val="16"/>
                </w:rPr>
                <w:t>FTP/Video: 9.40%</w:t>
              </w:r>
            </w:ins>
          </w:p>
          <w:p w:rsidR="001E524C" w:rsidRDefault="001E524C" w:rsidP="00925B44">
            <w:pPr>
              <w:rPr>
                <w:ins w:id="3006" w:author="Fang-Chen cheng" w:date="2019-03-05T23:11:00Z"/>
                <w:sz w:val="16"/>
                <w:szCs w:val="16"/>
              </w:rPr>
            </w:pPr>
            <w:ins w:id="3007" w:author="Fang-Chen cheng" w:date="2019-03-05T23:11:00Z">
              <w:r>
                <w:rPr>
                  <w:sz w:val="16"/>
                  <w:szCs w:val="16"/>
                </w:rPr>
                <w:t>IM: 30.39%</w:t>
              </w:r>
            </w:ins>
          </w:p>
          <w:p w:rsidR="001E524C" w:rsidRDefault="001E524C" w:rsidP="00925B44">
            <w:pPr>
              <w:rPr>
                <w:ins w:id="3008" w:author="Fang-Chen cheng" w:date="2019-03-05T23:11:00Z"/>
                <w:sz w:val="16"/>
                <w:szCs w:val="16"/>
              </w:rPr>
            </w:pPr>
            <w:ins w:id="3009" w:author="Fang-Chen cheng" w:date="2019-03-05T23:11:00Z">
              <w:r>
                <w:rPr>
                  <w:sz w:val="16"/>
                  <w:szCs w:val="16"/>
                </w:rPr>
                <w:t>VoIP: 24.55%</w:t>
              </w:r>
            </w:ins>
          </w:p>
        </w:tc>
        <w:tc>
          <w:tcPr>
            <w:tcW w:w="1170" w:type="dxa"/>
            <w:shd w:val="clear" w:color="auto" w:fill="DEEAF6"/>
          </w:tcPr>
          <w:p w:rsidR="001E524C" w:rsidRDefault="001E524C" w:rsidP="00925B44">
            <w:pPr>
              <w:rPr>
                <w:ins w:id="3010" w:author="Fang-Chen cheng" w:date="2019-03-05T23:11:00Z"/>
                <w:sz w:val="16"/>
                <w:szCs w:val="16"/>
              </w:rPr>
            </w:pPr>
            <w:ins w:id="3011" w:author="Fang-Chen cheng" w:date="2019-03-05T23:11:00Z">
              <w:r>
                <w:rPr>
                  <w:sz w:val="16"/>
                  <w:szCs w:val="16"/>
                </w:rPr>
                <w:t>Latency Increase:</w:t>
              </w:r>
            </w:ins>
          </w:p>
          <w:p w:rsidR="001E524C" w:rsidRDefault="001E524C" w:rsidP="00925B44">
            <w:pPr>
              <w:rPr>
                <w:ins w:id="3012" w:author="Fang-Chen cheng" w:date="2019-03-05T23:11:00Z"/>
                <w:sz w:val="16"/>
                <w:szCs w:val="16"/>
              </w:rPr>
            </w:pPr>
            <w:ins w:id="3013" w:author="Fang-Chen cheng" w:date="2019-03-05T23:11:00Z">
              <w:r>
                <w:rPr>
                  <w:sz w:val="16"/>
                  <w:szCs w:val="16"/>
                </w:rPr>
                <w:t>FTP/Video: 12.14%</w:t>
              </w:r>
            </w:ins>
          </w:p>
          <w:p w:rsidR="001E524C" w:rsidRDefault="001E524C" w:rsidP="00925B44">
            <w:pPr>
              <w:rPr>
                <w:ins w:id="3014" w:author="Fang-Chen cheng" w:date="2019-03-05T23:11:00Z"/>
                <w:sz w:val="16"/>
                <w:szCs w:val="16"/>
              </w:rPr>
            </w:pPr>
            <w:ins w:id="3015" w:author="Fang-Chen cheng" w:date="2019-03-05T23:11:00Z">
              <w:r>
                <w:rPr>
                  <w:sz w:val="16"/>
                  <w:szCs w:val="16"/>
                </w:rPr>
                <w:t>IM: 8.80%</w:t>
              </w:r>
            </w:ins>
          </w:p>
          <w:p w:rsidR="001E524C" w:rsidRDefault="001E524C" w:rsidP="00925B44">
            <w:pPr>
              <w:rPr>
                <w:ins w:id="3016" w:author="Fang-Chen cheng" w:date="2019-03-05T23:11:00Z"/>
                <w:sz w:val="16"/>
                <w:szCs w:val="16"/>
              </w:rPr>
            </w:pPr>
            <w:ins w:id="3017" w:author="Fang-Chen cheng" w:date="2019-03-05T23:11:00Z">
              <w:r>
                <w:rPr>
                  <w:sz w:val="16"/>
                  <w:szCs w:val="16"/>
                </w:rPr>
                <w:t>VoIP: 11.92%</w:t>
              </w:r>
            </w:ins>
          </w:p>
        </w:tc>
        <w:tc>
          <w:tcPr>
            <w:tcW w:w="1103" w:type="dxa"/>
            <w:gridSpan w:val="2"/>
            <w:shd w:val="clear" w:color="auto" w:fill="DEEAF6"/>
          </w:tcPr>
          <w:p w:rsidR="001E524C" w:rsidRDefault="001E524C" w:rsidP="00925B44">
            <w:pPr>
              <w:rPr>
                <w:ins w:id="3018" w:author="Fang-Chen cheng" w:date="2019-03-05T23:11:00Z"/>
                <w:sz w:val="16"/>
                <w:szCs w:val="16"/>
              </w:rPr>
            </w:pPr>
            <w:ins w:id="3019" w:author="Fang-Chen cheng" w:date="2019-03-05T23:11:00Z">
              <w:r>
                <w:rPr>
                  <w:sz w:val="16"/>
                  <w:szCs w:val="16"/>
                </w:rPr>
                <w:t>RU increase:</w:t>
              </w:r>
            </w:ins>
          </w:p>
          <w:p w:rsidR="001E524C" w:rsidRDefault="001E524C" w:rsidP="00925B44">
            <w:pPr>
              <w:rPr>
                <w:ins w:id="3020" w:author="Fang-Chen cheng" w:date="2019-03-05T23:11:00Z"/>
                <w:sz w:val="16"/>
                <w:szCs w:val="16"/>
              </w:rPr>
            </w:pPr>
            <w:ins w:id="3021" w:author="Fang-Chen cheng" w:date="2019-03-05T23:11:00Z">
              <w:r>
                <w:rPr>
                  <w:sz w:val="16"/>
                  <w:szCs w:val="16"/>
                </w:rPr>
                <w:t>FTP/Video: -1.40%</w:t>
              </w:r>
            </w:ins>
          </w:p>
          <w:p w:rsidR="001E524C" w:rsidRDefault="001E524C" w:rsidP="00925B44">
            <w:pPr>
              <w:rPr>
                <w:ins w:id="3022" w:author="Fang-Chen cheng" w:date="2019-03-05T23:11:00Z"/>
                <w:sz w:val="16"/>
                <w:szCs w:val="16"/>
              </w:rPr>
            </w:pPr>
            <w:ins w:id="3023" w:author="Fang-Chen cheng" w:date="2019-03-05T23:11:00Z">
              <w:r>
                <w:rPr>
                  <w:sz w:val="16"/>
                  <w:szCs w:val="16"/>
                </w:rPr>
                <w:t>IM: 0%</w:t>
              </w:r>
            </w:ins>
          </w:p>
          <w:p w:rsidR="001E524C" w:rsidRDefault="001E524C" w:rsidP="00925B44">
            <w:pPr>
              <w:rPr>
                <w:ins w:id="3024" w:author="Fang-Chen cheng" w:date="2019-03-05T23:11:00Z"/>
                <w:sz w:val="16"/>
                <w:szCs w:val="16"/>
              </w:rPr>
            </w:pPr>
            <w:ins w:id="3025" w:author="Fang-Chen cheng" w:date="2019-03-05T23:11:00Z">
              <w:r>
                <w:rPr>
                  <w:sz w:val="16"/>
                  <w:szCs w:val="16"/>
                </w:rPr>
                <w:t>VoIP: -5.10%</w:t>
              </w:r>
            </w:ins>
          </w:p>
        </w:tc>
        <w:tc>
          <w:tcPr>
            <w:tcW w:w="1620" w:type="dxa"/>
            <w:gridSpan w:val="3"/>
            <w:shd w:val="clear" w:color="auto" w:fill="DEEAF6"/>
          </w:tcPr>
          <w:p w:rsidR="001E524C" w:rsidRDefault="001E524C" w:rsidP="00925B44">
            <w:pPr>
              <w:rPr>
                <w:ins w:id="3026" w:author="Fang-Chen cheng" w:date="2019-03-05T23:11:00Z"/>
                <w:sz w:val="16"/>
                <w:szCs w:val="16"/>
              </w:rPr>
            </w:pPr>
            <w:ins w:id="3027" w:author="Fang-Chen cheng" w:date="2019-03-05T23:11:00Z">
              <w:r>
                <w:rPr>
                  <w:sz w:val="16"/>
                  <w:szCs w:val="16"/>
                </w:rPr>
                <w:t>SLS</w:t>
              </w:r>
            </w:ins>
          </w:p>
          <w:p w:rsidR="001E524C" w:rsidRDefault="001E524C" w:rsidP="00925B44">
            <w:pPr>
              <w:rPr>
                <w:ins w:id="3028" w:author="Fang-Chen cheng" w:date="2019-03-05T23:11:00Z"/>
                <w:sz w:val="16"/>
                <w:szCs w:val="16"/>
              </w:rPr>
            </w:pPr>
            <w:ins w:id="3029" w:author="Fang-Chen cheng" w:date="2019-03-05T23:11:00Z">
              <w:r>
                <w:rPr>
                  <w:sz w:val="16"/>
                  <w:szCs w:val="16"/>
                </w:rPr>
                <w:t xml:space="preserve">CDRX </w:t>
              </w:r>
              <w:proofErr w:type="spellStart"/>
              <w:r>
                <w:rPr>
                  <w:sz w:val="16"/>
                  <w:szCs w:val="16"/>
                </w:rPr>
                <w:t>config</w:t>
              </w:r>
              <w:proofErr w:type="spellEnd"/>
              <w:r>
                <w:rPr>
                  <w:sz w:val="16"/>
                  <w:szCs w:val="16"/>
                </w:rPr>
                <w:t>:</w:t>
              </w:r>
            </w:ins>
          </w:p>
          <w:p w:rsidR="001E524C" w:rsidRDefault="001E524C" w:rsidP="00925B44">
            <w:pPr>
              <w:rPr>
                <w:ins w:id="3030" w:author="Fang-Chen cheng" w:date="2019-03-05T23:11:00Z"/>
                <w:sz w:val="16"/>
                <w:szCs w:val="16"/>
              </w:rPr>
            </w:pPr>
            <w:ins w:id="3031" w:author="Fang-Chen cheng" w:date="2019-03-05T23:11:00Z">
              <w:r>
                <w:rPr>
                  <w:sz w:val="16"/>
                  <w:szCs w:val="16"/>
                </w:rPr>
                <w:t>FTP/Video (160, 100, 8)</w:t>
              </w:r>
            </w:ins>
          </w:p>
          <w:p w:rsidR="001E524C" w:rsidRDefault="001E524C" w:rsidP="00925B44">
            <w:pPr>
              <w:rPr>
                <w:ins w:id="3032" w:author="Fang-Chen cheng" w:date="2019-03-05T23:11:00Z"/>
                <w:sz w:val="16"/>
                <w:szCs w:val="16"/>
              </w:rPr>
            </w:pPr>
            <w:ins w:id="3033" w:author="Fang-Chen cheng" w:date="2019-03-05T23:11:00Z">
              <w:r>
                <w:rPr>
                  <w:sz w:val="16"/>
                  <w:szCs w:val="16"/>
                </w:rPr>
                <w:t>IM (320, 80, 10)</w:t>
              </w:r>
            </w:ins>
          </w:p>
          <w:p w:rsidR="001E524C" w:rsidRDefault="001E524C" w:rsidP="00925B44">
            <w:pPr>
              <w:rPr>
                <w:ins w:id="3034" w:author="Fang-Chen cheng" w:date="2019-03-05T23:11:00Z"/>
                <w:sz w:val="16"/>
                <w:szCs w:val="16"/>
              </w:rPr>
            </w:pPr>
            <w:ins w:id="3035" w:author="Fang-Chen cheng" w:date="2019-03-05T23:11:00Z">
              <w:r>
                <w:rPr>
                  <w:sz w:val="16"/>
                  <w:szCs w:val="16"/>
                </w:rPr>
                <w:t>VoIP (40, 10, 4)</w:t>
              </w:r>
            </w:ins>
          </w:p>
        </w:tc>
        <w:tc>
          <w:tcPr>
            <w:tcW w:w="1327" w:type="dxa"/>
            <w:shd w:val="clear" w:color="auto" w:fill="DEEAF6"/>
          </w:tcPr>
          <w:p w:rsidR="001E524C" w:rsidRDefault="001E524C" w:rsidP="00925B44">
            <w:pPr>
              <w:rPr>
                <w:ins w:id="3036" w:author="Fang-Chen cheng" w:date="2019-03-05T23:11:00Z"/>
                <w:sz w:val="16"/>
                <w:szCs w:val="16"/>
              </w:rPr>
            </w:pPr>
            <w:ins w:id="3037" w:author="Fang-Chen cheng" w:date="2019-03-05T23:11:00Z">
              <w:r>
                <w:rPr>
                  <w:sz w:val="16"/>
                  <w:szCs w:val="16"/>
                </w:rPr>
                <w:t>Constant wake-up and 8-slot PDCCH monitoring period for VoIP</w:t>
              </w:r>
            </w:ins>
          </w:p>
          <w:p w:rsidR="001E524C" w:rsidRDefault="001E524C" w:rsidP="00925B44">
            <w:pPr>
              <w:rPr>
                <w:ins w:id="3038" w:author="Fang-Chen cheng" w:date="2019-03-05T23:11:00Z"/>
                <w:sz w:val="16"/>
                <w:szCs w:val="16"/>
              </w:rPr>
            </w:pPr>
            <w:ins w:id="3039" w:author="Fang-Chen cheng" w:date="2019-03-05T23:11:00Z">
              <w:r>
                <w:rPr>
                  <w:sz w:val="16"/>
                  <w:szCs w:val="16"/>
                </w:rPr>
                <w:t>WUS power value is the same as that of cross-slot PDCCH-only monitoring</w:t>
              </w:r>
            </w:ins>
          </w:p>
        </w:tc>
      </w:tr>
      <w:tr w:rsidR="001E524C" w:rsidTr="00925B44">
        <w:trPr>
          <w:gridAfter w:val="1"/>
          <w:wAfter w:w="23" w:type="dxa"/>
          <w:ins w:id="3040"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rPr>
                <w:ins w:id="3041" w:author="Fang-Chen cheng" w:date="2019-03-05T23:11:00Z"/>
                <w:b/>
                <w:bCs/>
                <w:color w:val="FFFFFF" w:themeColor="background1"/>
                <w:sz w:val="16"/>
                <w:szCs w:val="16"/>
                <w:u w:val="single"/>
              </w:rPr>
            </w:pPr>
            <w:proofErr w:type="spellStart"/>
            <w:ins w:id="3042" w:author="Fang-Chen cheng" w:date="2019-03-05T23:11:00Z">
              <w:r>
                <w:rPr>
                  <w:b/>
                  <w:bCs/>
                  <w:color w:val="FFFFFF" w:themeColor="background1"/>
                  <w:sz w:val="16"/>
                  <w:szCs w:val="16"/>
                </w:rPr>
                <w:t>Mediatek</w:t>
              </w:r>
              <w:proofErr w:type="spellEnd"/>
              <w:r>
                <w:rPr>
                  <w:b/>
                  <w:bCs/>
                  <w:color w:val="FFFFFF" w:themeColor="background1"/>
                  <w:sz w:val="16"/>
                  <w:szCs w:val="16"/>
                </w:rPr>
                <w:t xml:space="preserve"> </w:t>
              </w:r>
              <w:r w:rsidR="00473526">
                <w:rPr>
                  <w:b/>
                  <w:bCs/>
                  <w:color w:val="FFFFFF" w:themeColor="background1"/>
                  <w:sz w:val="16"/>
                  <w:szCs w:val="16"/>
                </w:rPr>
                <w:fldChar w:fldCharType="begin"/>
              </w:r>
              <w:r>
                <w:rPr>
                  <w:b/>
                  <w:bCs/>
                  <w:color w:val="FFFFFF" w:themeColor="background1"/>
                  <w:sz w:val="16"/>
                  <w:szCs w:val="16"/>
                </w:rPr>
                <w:instrText xml:space="preserve"> REF _Ref1740549 \r \h  \* MERGEFORMAT </w:instrText>
              </w:r>
            </w:ins>
            <w:r w:rsidR="00473526">
              <w:rPr>
                <w:b/>
                <w:bCs/>
                <w:color w:val="FFFFFF" w:themeColor="background1"/>
                <w:sz w:val="16"/>
                <w:szCs w:val="16"/>
              </w:rPr>
            </w:r>
            <w:ins w:id="3043" w:author="Fang-Chen cheng" w:date="2019-03-05T23:11:00Z">
              <w:r w:rsidR="00473526">
                <w:rPr>
                  <w:b/>
                  <w:bCs/>
                  <w:color w:val="FFFFFF" w:themeColor="background1"/>
                  <w:sz w:val="16"/>
                  <w:szCs w:val="16"/>
                </w:rPr>
                <w:fldChar w:fldCharType="separate"/>
              </w:r>
              <w:r>
                <w:rPr>
                  <w:b/>
                  <w:bCs/>
                  <w:color w:val="FFFFFF" w:themeColor="background1"/>
                  <w:sz w:val="16"/>
                  <w:szCs w:val="16"/>
                </w:rPr>
                <w:t>[59]</w:t>
              </w:r>
              <w:r w:rsidR="00473526">
                <w:rPr>
                  <w:b/>
                  <w:bCs/>
                  <w:color w:val="FFFFFF" w:themeColor="background1"/>
                  <w:sz w:val="16"/>
                  <w:szCs w:val="16"/>
                </w:rPr>
                <w:fldChar w:fldCharType="end"/>
              </w:r>
            </w:ins>
          </w:p>
        </w:tc>
        <w:tc>
          <w:tcPr>
            <w:tcW w:w="1867" w:type="dxa"/>
            <w:shd w:val="clear" w:color="auto" w:fill="BDD6EE"/>
          </w:tcPr>
          <w:p w:rsidR="001E524C" w:rsidRDefault="001E524C" w:rsidP="00925B44">
            <w:pPr>
              <w:rPr>
                <w:ins w:id="3044" w:author="Fang-Chen cheng" w:date="2019-03-05T23:11:00Z"/>
                <w:sz w:val="16"/>
                <w:szCs w:val="16"/>
              </w:rPr>
            </w:pPr>
            <w:ins w:id="3045" w:author="Fang-Chen cheng" w:date="2019-03-05T23:11:00Z">
              <w:r>
                <w:rPr>
                  <w:sz w:val="16"/>
                  <w:szCs w:val="16"/>
                </w:rPr>
                <w:t>Wake-up signalling right before DRX on-duration</w:t>
              </w:r>
            </w:ins>
          </w:p>
        </w:tc>
        <w:tc>
          <w:tcPr>
            <w:tcW w:w="1080" w:type="dxa"/>
            <w:shd w:val="clear" w:color="auto" w:fill="BDD6EE"/>
          </w:tcPr>
          <w:p w:rsidR="001E524C" w:rsidRDefault="001E524C" w:rsidP="00925B44">
            <w:pPr>
              <w:rPr>
                <w:ins w:id="3046" w:author="Fang-Chen cheng" w:date="2019-03-05T23:11:00Z"/>
                <w:sz w:val="16"/>
                <w:szCs w:val="16"/>
              </w:rPr>
            </w:pPr>
            <w:ins w:id="3047" w:author="Fang-Chen cheng" w:date="2019-03-05T23:11:00Z">
              <w:r>
                <w:rPr>
                  <w:sz w:val="16"/>
                  <w:szCs w:val="16"/>
                </w:rPr>
                <w:t>5.03% ~ 20.47%</w:t>
              </w:r>
            </w:ins>
          </w:p>
        </w:tc>
        <w:tc>
          <w:tcPr>
            <w:tcW w:w="990" w:type="dxa"/>
            <w:shd w:val="clear" w:color="auto" w:fill="BDD6EE"/>
          </w:tcPr>
          <w:p w:rsidR="001E524C" w:rsidRDefault="001E524C" w:rsidP="00925B44">
            <w:pPr>
              <w:rPr>
                <w:ins w:id="3048" w:author="Fang-Chen cheng" w:date="2019-03-05T23:11:00Z"/>
                <w:sz w:val="16"/>
                <w:szCs w:val="16"/>
              </w:rPr>
            </w:pPr>
            <w:ins w:id="3049" w:author="Fang-Chen cheng" w:date="2019-03-05T23:11:00Z">
              <w:r>
                <w:rPr>
                  <w:sz w:val="16"/>
                  <w:szCs w:val="16"/>
                </w:rPr>
                <w:t>FTP/Video: 5.02%</w:t>
              </w:r>
            </w:ins>
          </w:p>
          <w:p w:rsidR="001E524C" w:rsidRDefault="001E524C" w:rsidP="00925B44">
            <w:pPr>
              <w:rPr>
                <w:ins w:id="3050" w:author="Fang-Chen cheng" w:date="2019-03-05T23:11:00Z"/>
                <w:sz w:val="16"/>
                <w:szCs w:val="16"/>
              </w:rPr>
            </w:pPr>
            <w:ins w:id="3051" w:author="Fang-Chen cheng" w:date="2019-03-05T23:11:00Z">
              <w:r>
                <w:rPr>
                  <w:sz w:val="16"/>
                  <w:szCs w:val="16"/>
                </w:rPr>
                <w:t>IM: 20.47%</w:t>
              </w:r>
            </w:ins>
          </w:p>
          <w:p w:rsidR="001E524C" w:rsidRDefault="001E524C" w:rsidP="00925B44">
            <w:pPr>
              <w:rPr>
                <w:ins w:id="3052" w:author="Fang-Chen cheng" w:date="2019-03-05T23:11:00Z"/>
                <w:sz w:val="16"/>
                <w:szCs w:val="16"/>
              </w:rPr>
            </w:pPr>
            <w:ins w:id="3053" w:author="Fang-Chen cheng" w:date="2019-03-05T23:11:00Z">
              <w:r>
                <w:rPr>
                  <w:sz w:val="16"/>
                  <w:szCs w:val="16"/>
                </w:rPr>
                <w:t>VoIP: 7.94%</w:t>
              </w:r>
            </w:ins>
          </w:p>
        </w:tc>
        <w:tc>
          <w:tcPr>
            <w:tcW w:w="1170" w:type="dxa"/>
            <w:shd w:val="clear" w:color="auto" w:fill="BDD6EE"/>
          </w:tcPr>
          <w:p w:rsidR="001E524C" w:rsidRDefault="001E524C" w:rsidP="00925B44">
            <w:pPr>
              <w:rPr>
                <w:ins w:id="3054" w:author="Fang-Chen cheng" w:date="2019-03-05T23:11:00Z"/>
                <w:sz w:val="16"/>
                <w:szCs w:val="16"/>
              </w:rPr>
            </w:pPr>
            <w:ins w:id="3055" w:author="Fang-Chen cheng" w:date="2019-03-05T23:11:00Z">
              <w:r>
                <w:rPr>
                  <w:sz w:val="16"/>
                  <w:szCs w:val="16"/>
                </w:rPr>
                <w:t>Latency Increase:</w:t>
              </w:r>
            </w:ins>
          </w:p>
          <w:p w:rsidR="001E524C" w:rsidRDefault="001E524C" w:rsidP="00925B44">
            <w:pPr>
              <w:rPr>
                <w:ins w:id="3056" w:author="Fang-Chen cheng" w:date="2019-03-05T23:11:00Z"/>
                <w:sz w:val="16"/>
                <w:szCs w:val="16"/>
              </w:rPr>
            </w:pPr>
            <w:ins w:id="3057" w:author="Fang-Chen cheng" w:date="2019-03-05T23:11:00Z">
              <w:r>
                <w:rPr>
                  <w:sz w:val="16"/>
                  <w:szCs w:val="16"/>
                </w:rPr>
                <w:t>FTP/Video: 6.41%</w:t>
              </w:r>
            </w:ins>
          </w:p>
          <w:p w:rsidR="001E524C" w:rsidRDefault="001E524C" w:rsidP="00925B44">
            <w:pPr>
              <w:rPr>
                <w:ins w:id="3058" w:author="Fang-Chen cheng" w:date="2019-03-05T23:11:00Z"/>
                <w:sz w:val="16"/>
                <w:szCs w:val="16"/>
              </w:rPr>
            </w:pPr>
            <w:ins w:id="3059" w:author="Fang-Chen cheng" w:date="2019-03-05T23:11:00Z">
              <w:r>
                <w:rPr>
                  <w:sz w:val="16"/>
                  <w:szCs w:val="16"/>
                </w:rPr>
                <w:t>IM: 5.56%</w:t>
              </w:r>
            </w:ins>
          </w:p>
          <w:p w:rsidR="001E524C" w:rsidRDefault="001E524C" w:rsidP="00925B44">
            <w:pPr>
              <w:rPr>
                <w:ins w:id="3060" w:author="Fang-Chen cheng" w:date="2019-03-05T23:11:00Z"/>
                <w:sz w:val="16"/>
                <w:szCs w:val="16"/>
              </w:rPr>
            </w:pPr>
            <w:ins w:id="3061" w:author="Fang-Chen cheng" w:date="2019-03-05T23:11:00Z">
              <w:r>
                <w:rPr>
                  <w:sz w:val="16"/>
                  <w:szCs w:val="16"/>
                </w:rPr>
                <w:t>VoIP: 7.22%</w:t>
              </w:r>
            </w:ins>
          </w:p>
        </w:tc>
        <w:tc>
          <w:tcPr>
            <w:tcW w:w="1103" w:type="dxa"/>
            <w:gridSpan w:val="2"/>
            <w:shd w:val="clear" w:color="auto" w:fill="BDD6EE"/>
          </w:tcPr>
          <w:p w:rsidR="001E524C" w:rsidRDefault="001E524C" w:rsidP="00925B44">
            <w:pPr>
              <w:rPr>
                <w:ins w:id="3062" w:author="Fang-Chen cheng" w:date="2019-03-05T23:11:00Z"/>
                <w:sz w:val="16"/>
                <w:szCs w:val="16"/>
              </w:rPr>
            </w:pPr>
            <w:ins w:id="3063" w:author="Fang-Chen cheng" w:date="2019-03-05T23:11:00Z">
              <w:r>
                <w:rPr>
                  <w:sz w:val="16"/>
                  <w:szCs w:val="16"/>
                </w:rPr>
                <w:t>RU increase:</w:t>
              </w:r>
            </w:ins>
          </w:p>
          <w:p w:rsidR="001E524C" w:rsidRDefault="001E524C" w:rsidP="00925B44">
            <w:pPr>
              <w:rPr>
                <w:ins w:id="3064" w:author="Fang-Chen cheng" w:date="2019-03-05T23:11:00Z"/>
                <w:sz w:val="16"/>
                <w:szCs w:val="16"/>
              </w:rPr>
            </w:pPr>
            <w:ins w:id="3065" w:author="Fang-Chen cheng" w:date="2019-03-05T23:11:00Z">
              <w:r>
                <w:rPr>
                  <w:sz w:val="16"/>
                  <w:szCs w:val="16"/>
                </w:rPr>
                <w:t>FTP/Video: -0.70%</w:t>
              </w:r>
            </w:ins>
          </w:p>
          <w:p w:rsidR="001E524C" w:rsidRDefault="001E524C" w:rsidP="00925B44">
            <w:pPr>
              <w:rPr>
                <w:ins w:id="3066" w:author="Fang-Chen cheng" w:date="2019-03-05T23:11:00Z"/>
                <w:sz w:val="16"/>
                <w:szCs w:val="16"/>
              </w:rPr>
            </w:pPr>
            <w:ins w:id="3067" w:author="Fang-Chen cheng" w:date="2019-03-05T23:11:00Z">
              <w:r>
                <w:rPr>
                  <w:sz w:val="16"/>
                  <w:szCs w:val="16"/>
                </w:rPr>
                <w:t>IM: 0%</w:t>
              </w:r>
            </w:ins>
          </w:p>
          <w:p w:rsidR="001E524C" w:rsidRDefault="001E524C" w:rsidP="00925B44">
            <w:pPr>
              <w:rPr>
                <w:ins w:id="3068" w:author="Fang-Chen cheng" w:date="2019-03-05T23:11:00Z"/>
                <w:sz w:val="16"/>
                <w:szCs w:val="16"/>
              </w:rPr>
            </w:pPr>
            <w:ins w:id="3069" w:author="Fang-Chen cheng" w:date="2019-03-05T23:11:00Z">
              <w:r>
                <w:rPr>
                  <w:sz w:val="16"/>
                  <w:szCs w:val="16"/>
                </w:rPr>
                <w:t>VoIP: -1.02%</w:t>
              </w:r>
            </w:ins>
          </w:p>
        </w:tc>
        <w:tc>
          <w:tcPr>
            <w:tcW w:w="1620" w:type="dxa"/>
            <w:gridSpan w:val="3"/>
            <w:shd w:val="clear" w:color="auto" w:fill="BDD6EE"/>
          </w:tcPr>
          <w:p w:rsidR="001E524C" w:rsidRDefault="001E524C" w:rsidP="00925B44">
            <w:pPr>
              <w:rPr>
                <w:ins w:id="3070" w:author="Fang-Chen cheng" w:date="2019-03-05T23:11:00Z"/>
                <w:sz w:val="16"/>
                <w:szCs w:val="16"/>
              </w:rPr>
            </w:pPr>
            <w:ins w:id="3071" w:author="Fang-Chen cheng" w:date="2019-03-05T23:11:00Z">
              <w:r>
                <w:rPr>
                  <w:sz w:val="16"/>
                  <w:szCs w:val="16"/>
                </w:rPr>
                <w:t>SLS</w:t>
              </w:r>
            </w:ins>
          </w:p>
          <w:p w:rsidR="001E524C" w:rsidRDefault="001E524C" w:rsidP="00925B44">
            <w:pPr>
              <w:rPr>
                <w:ins w:id="3072" w:author="Fang-Chen cheng" w:date="2019-03-05T23:11:00Z"/>
                <w:sz w:val="16"/>
                <w:szCs w:val="16"/>
              </w:rPr>
            </w:pPr>
            <w:ins w:id="3073" w:author="Fang-Chen cheng" w:date="2019-03-05T23:11:00Z">
              <w:r>
                <w:rPr>
                  <w:sz w:val="16"/>
                  <w:szCs w:val="16"/>
                </w:rPr>
                <w:t xml:space="preserve">CDRX </w:t>
              </w:r>
              <w:proofErr w:type="spellStart"/>
              <w:r>
                <w:rPr>
                  <w:sz w:val="16"/>
                  <w:szCs w:val="16"/>
                </w:rPr>
                <w:t>config</w:t>
              </w:r>
              <w:proofErr w:type="spellEnd"/>
              <w:r>
                <w:rPr>
                  <w:sz w:val="16"/>
                  <w:szCs w:val="16"/>
                </w:rPr>
                <w:t>:</w:t>
              </w:r>
            </w:ins>
          </w:p>
          <w:p w:rsidR="001E524C" w:rsidRDefault="001E524C" w:rsidP="00925B44">
            <w:pPr>
              <w:rPr>
                <w:ins w:id="3074" w:author="Fang-Chen cheng" w:date="2019-03-05T23:11:00Z"/>
                <w:sz w:val="16"/>
                <w:szCs w:val="16"/>
              </w:rPr>
            </w:pPr>
            <w:ins w:id="3075" w:author="Fang-Chen cheng" w:date="2019-03-05T23:11:00Z">
              <w:r>
                <w:rPr>
                  <w:sz w:val="16"/>
                  <w:szCs w:val="16"/>
                </w:rPr>
                <w:t>FTP/Video (160, 100, 8)</w:t>
              </w:r>
            </w:ins>
          </w:p>
          <w:p w:rsidR="001E524C" w:rsidRDefault="001E524C" w:rsidP="00925B44">
            <w:pPr>
              <w:rPr>
                <w:ins w:id="3076" w:author="Fang-Chen cheng" w:date="2019-03-05T23:11:00Z"/>
                <w:sz w:val="16"/>
                <w:szCs w:val="16"/>
              </w:rPr>
            </w:pPr>
            <w:ins w:id="3077" w:author="Fang-Chen cheng" w:date="2019-03-05T23:11:00Z">
              <w:r>
                <w:rPr>
                  <w:sz w:val="16"/>
                  <w:szCs w:val="16"/>
                </w:rPr>
                <w:t>IM (320, 80, 10)</w:t>
              </w:r>
            </w:ins>
          </w:p>
          <w:p w:rsidR="001E524C" w:rsidRDefault="001E524C" w:rsidP="00925B44">
            <w:pPr>
              <w:rPr>
                <w:ins w:id="3078" w:author="Fang-Chen cheng" w:date="2019-03-05T23:11:00Z"/>
                <w:sz w:val="16"/>
                <w:szCs w:val="16"/>
              </w:rPr>
            </w:pPr>
            <w:ins w:id="3079" w:author="Fang-Chen cheng" w:date="2019-03-05T23:11:00Z">
              <w:r>
                <w:rPr>
                  <w:sz w:val="16"/>
                  <w:szCs w:val="16"/>
                </w:rPr>
                <w:t>VoIP (40, 10, 4)</w:t>
              </w:r>
            </w:ins>
          </w:p>
        </w:tc>
        <w:tc>
          <w:tcPr>
            <w:tcW w:w="1327" w:type="dxa"/>
            <w:shd w:val="clear" w:color="auto" w:fill="BDD6EE"/>
          </w:tcPr>
          <w:p w:rsidR="001E524C" w:rsidRDefault="001E524C" w:rsidP="00925B44">
            <w:pPr>
              <w:rPr>
                <w:ins w:id="3080" w:author="Fang-Chen cheng" w:date="2019-03-05T23:11:00Z"/>
                <w:sz w:val="16"/>
                <w:szCs w:val="16"/>
              </w:rPr>
            </w:pPr>
            <w:ins w:id="3081" w:author="Fang-Chen cheng" w:date="2019-03-05T23:11:00Z">
              <w:r>
                <w:rPr>
                  <w:sz w:val="16"/>
                  <w:szCs w:val="16"/>
                </w:rPr>
                <w:t>WUS power value is the same as that of cross-slot PDCCH-only monitoring</w:t>
              </w:r>
            </w:ins>
          </w:p>
        </w:tc>
      </w:tr>
      <w:tr w:rsidR="001E524C" w:rsidTr="00925B44">
        <w:trPr>
          <w:gridAfter w:val="1"/>
          <w:wAfter w:w="23" w:type="dxa"/>
          <w:ins w:id="3082"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rPr>
                <w:ins w:id="3083" w:author="Fang-Chen cheng" w:date="2019-03-05T23:11:00Z"/>
                <w:b/>
                <w:bCs/>
                <w:color w:val="FFFFFF" w:themeColor="background1"/>
                <w:sz w:val="16"/>
                <w:szCs w:val="16"/>
              </w:rPr>
            </w:pPr>
            <w:ins w:id="3084" w:author="Fang-Chen cheng" w:date="2019-03-05T23:11:00Z">
              <w:r>
                <w:rPr>
                  <w:b/>
                  <w:bCs/>
                  <w:color w:val="FFFFFF" w:themeColor="background1"/>
                  <w:sz w:val="16"/>
                  <w:szCs w:val="16"/>
                </w:rPr>
                <w:t>CATT</w:t>
              </w:r>
              <w:r w:rsidR="00473526">
                <w:rPr>
                  <w:b/>
                  <w:bCs/>
                  <w:i/>
                  <w:color w:val="FFFFFF" w:themeColor="background1"/>
                  <w:sz w:val="16"/>
                  <w:szCs w:val="16"/>
                </w:rPr>
                <w:fldChar w:fldCharType="begin"/>
              </w:r>
              <w:r>
                <w:rPr>
                  <w:b/>
                  <w:bCs/>
                  <w:color w:val="FFFFFF" w:themeColor="background1"/>
                  <w:sz w:val="16"/>
                  <w:szCs w:val="16"/>
                </w:rPr>
                <w:instrText xml:space="preserve"> REF _Ref535352910 \r \h </w:instrText>
              </w:r>
              <w:r>
                <w:rPr>
                  <w:b/>
                  <w:bCs/>
                  <w:i/>
                  <w:color w:val="FFFFFF" w:themeColor="background1"/>
                  <w:sz w:val="16"/>
                  <w:szCs w:val="16"/>
                </w:rPr>
                <w:instrText xml:space="preserve"> \* MERGEFORMAT </w:instrText>
              </w:r>
            </w:ins>
            <w:r w:rsidR="00473526">
              <w:rPr>
                <w:b/>
                <w:bCs/>
                <w:i/>
                <w:color w:val="FFFFFF" w:themeColor="background1"/>
                <w:sz w:val="16"/>
                <w:szCs w:val="16"/>
              </w:rPr>
            </w:r>
            <w:ins w:id="3085" w:author="Fang-Chen cheng" w:date="2019-03-05T23:11:00Z">
              <w:r w:rsidR="00473526">
                <w:rPr>
                  <w:b/>
                  <w:bCs/>
                  <w:i/>
                  <w:color w:val="FFFFFF" w:themeColor="background1"/>
                  <w:sz w:val="16"/>
                  <w:szCs w:val="16"/>
                </w:rPr>
                <w:fldChar w:fldCharType="separate"/>
              </w:r>
              <w:r>
                <w:rPr>
                  <w:b/>
                  <w:bCs/>
                  <w:color w:val="FFFFFF" w:themeColor="background1"/>
                  <w:sz w:val="16"/>
                  <w:szCs w:val="16"/>
                </w:rPr>
                <w:t>[21]</w:t>
              </w:r>
              <w:r w:rsidR="00473526">
                <w:rPr>
                  <w:b/>
                  <w:bCs/>
                  <w:i/>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_Ref1758774 \r \h  \* MERGEFORMAT </w:instrText>
              </w:r>
            </w:ins>
            <w:r w:rsidR="00473526">
              <w:rPr>
                <w:b/>
                <w:bCs/>
                <w:color w:val="FFFFFF" w:themeColor="background1"/>
                <w:sz w:val="16"/>
                <w:szCs w:val="16"/>
              </w:rPr>
            </w:r>
            <w:ins w:id="3086" w:author="Fang-Chen cheng" w:date="2019-03-05T23:11:00Z">
              <w:r w:rsidR="00473526">
                <w:rPr>
                  <w:b/>
                  <w:bCs/>
                  <w:color w:val="FFFFFF" w:themeColor="background1"/>
                  <w:sz w:val="16"/>
                  <w:szCs w:val="16"/>
                </w:rPr>
                <w:fldChar w:fldCharType="separate"/>
              </w:r>
              <w:r>
                <w:rPr>
                  <w:b/>
                  <w:bCs/>
                  <w:color w:val="FFFFFF" w:themeColor="background1"/>
                  <w:sz w:val="16"/>
                  <w:szCs w:val="16"/>
                </w:rPr>
                <w:t>[60]</w:t>
              </w:r>
              <w:r w:rsidR="00473526">
                <w:rPr>
                  <w:b/>
                  <w:bCs/>
                  <w:color w:val="FFFFFF" w:themeColor="background1"/>
                  <w:sz w:val="16"/>
                  <w:szCs w:val="16"/>
                </w:rPr>
                <w:fldChar w:fldCharType="end"/>
              </w:r>
            </w:ins>
          </w:p>
        </w:tc>
        <w:tc>
          <w:tcPr>
            <w:tcW w:w="1867" w:type="dxa"/>
            <w:shd w:val="clear" w:color="auto" w:fill="DBE5F1" w:themeFill="accent1" w:themeFillTint="33"/>
          </w:tcPr>
          <w:p w:rsidR="001E524C" w:rsidRDefault="001E524C" w:rsidP="00925B44">
            <w:pPr>
              <w:rPr>
                <w:ins w:id="3087" w:author="Fang-Chen cheng" w:date="2019-03-05T23:11:00Z"/>
                <w:sz w:val="16"/>
                <w:szCs w:val="16"/>
              </w:rPr>
            </w:pPr>
            <w:ins w:id="3088" w:author="Fang-Chen cheng" w:date="2019-03-05T23:11:00Z">
              <w:r>
                <w:rPr>
                  <w:rFonts w:eastAsiaTheme="minorEastAsia"/>
                  <w:sz w:val="16"/>
                  <w:szCs w:val="16"/>
                  <w:lang w:eastAsia="zh-CN"/>
                </w:rPr>
                <w:t>Power saving signal trigger DRX adaptation and power saving reference signal for channel tracking, CSI measurement.</w:t>
              </w:r>
            </w:ins>
          </w:p>
        </w:tc>
        <w:tc>
          <w:tcPr>
            <w:tcW w:w="1080" w:type="dxa"/>
            <w:shd w:val="clear" w:color="auto" w:fill="DBE5F1" w:themeFill="accent1" w:themeFillTint="33"/>
          </w:tcPr>
          <w:p w:rsidR="001E524C" w:rsidRDefault="001E524C" w:rsidP="00925B44">
            <w:pPr>
              <w:rPr>
                <w:ins w:id="3089" w:author="Fang-Chen cheng" w:date="2019-03-05T23:11:00Z"/>
                <w:sz w:val="16"/>
                <w:szCs w:val="16"/>
              </w:rPr>
            </w:pPr>
            <w:ins w:id="3090" w:author="Fang-Chen cheng" w:date="2019-03-05T23:11:00Z">
              <w:r>
                <w:rPr>
                  <w:rFonts w:eastAsiaTheme="minorEastAsia" w:hint="eastAsia"/>
                  <w:sz w:val="16"/>
                  <w:szCs w:val="16"/>
                  <w:lang w:eastAsia="zh-CN"/>
                </w:rPr>
                <w:t>5</w:t>
              </w:r>
              <w:r>
                <w:rPr>
                  <w:rFonts w:eastAsiaTheme="minorEastAsia"/>
                  <w:sz w:val="16"/>
                  <w:szCs w:val="16"/>
                  <w:lang w:eastAsia="zh-CN"/>
                </w:rPr>
                <w:t>4</w:t>
              </w:r>
              <w:r>
                <w:rPr>
                  <w:rFonts w:eastAsiaTheme="minorEastAsia" w:hint="eastAsia"/>
                  <w:sz w:val="16"/>
                  <w:szCs w:val="16"/>
                  <w:lang w:eastAsia="zh-CN"/>
                </w:rPr>
                <w:t>.0</w:t>
              </w:r>
              <w:r>
                <w:rPr>
                  <w:sz w:val="16"/>
                  <w:szCs w:val="16"/>
                </w:rPr>
                <w:t xml:space="preserve">% ~ </w:t>
              </w:r>
              <w:r>
                <w:rPr>
                  <w:rFonts w:eastAsiaTheme="minorEastAsia" w:hint="eastAsia"/>
                  <w:sz w:val="16"/>
                  <w:szCs w:val="16"/>
                  <w:lang w:eastAsia="zh-CN"/>
                </w:rPr>
                <w:t>76.4</w:t>
              </w:r>
              <w:r>
                <w:rPr>
                  <w:sz w:val="16"/>
                  <w:szCs w:val="16"/>
                </w:rPr>
                <w:t>%</w:t>
              </w:r>
            </w:ins>
          </w:p>
        </w:tc>
        <w:tc>
          <w:tcPr>
            <w:tcW w:w="990" w:type="dxa"/>
            <w:shd w:val="clear" w:color="auto" w:fill="DBE5F1" w:themeFill="accent1" w:themeFillTint="33"/>
          </w:tcPr>
          <w:p w:rsidR="001E524C" w:rsidRDefault="001E524C" w:rsidP="00925B44">
            <w:pPr>
              <w:rPr>
                <w:ins w:id="3091" w:author="Fang-Chen cheng" w:date="2019-03-05T23:11:00Z"/>
                <w:rFonts w:eastAsiaTheme="minorEastAsia"/>
                <w:sz w:val="16"/>
                <w:szCs w:val="16"/>
                <w:lang w:eastAsia="zh-CN"/>
              </w:rPr>
            </w:pPr>
            <w:ins w:id="3092" w:author="Fang-Chen cheng" w:date="2019-03-05T23:11:00Z">
              <w:r>
                <w:rPr>
                  <w:rFonts w:eastAsiaTheme="minorEastAsia"/>
                  <w:sz w:val="16"/>
                  <w:szCs w:val="16"/>
                  <w:lang w:eastAsia="zh-CN"/>
                </w:rPr>
                <w:t xml:space="preserve">ftp3 with </w:t>
              </w:r>
              <w:r>
                <w:rPr>
                  <w:rFonts w:eastAsiaTheme="minorEastAsia" w:hint="eastAsia"/>
                  <w:sz w:val="16"/>
                  <w:szCs w:val="16"/>
                  <w:lang w:eastAsia="zh-CN"/>
                </w:rPr>
                <w:t>160</w:t>
              </w:r>
              <w:r>
                <w:rPr>
                  <w:rFonts w:eastAsiaTheme="minorEastAsia"/>
                  <w:sz w:val="16"/>
                  <w:szCs w:val="16"/>
                  <w:lang w:eastAsia="zh-CN"/>
                </w:rPr>
                <w:t xml:space="preserve">ms DRX-cycle: </w:t>
              </w:r>
              <w:r>
                <w:rPr>
                  <w:rFonts w:eastAsiaTheme="minorEastAsia" w:hint="eastAsia"/>
                  <w:sz w:val="16"/>
                  <w:szCs w:val="16"/>
                  <w:lang w:eastAsia="zh-CN"/>
                </w:rPr>
                <w:t>54.0</w:t>
              </w:r>
              <w:r>
                <w:rPr>
                  <w:rFonts w:eastAsiaTheme="minorEastAsia"/>
                  <w:sz w:val="16"/>
                  <w:szCs w:val="16"/>
                  <w:lang w:eastAsia="zh-CN"/>
                </w:rPr>
                <w:t>%</w:t>
              </w:r>
            </w:ins>
          </w:p>
          <w:p w:rsidR="001E524C" w:rsidRDefault="001E524C" w:rsidP="00925B44">
            <w:pPr>
              <w:rPr>
                <w:ins w:id="3093" w:author="Fang-Chen cheng" w:date="2019-03-05T23:11:00Z"/>
                <w:sz w:val="16"/>
                <w:szCs w:val="16"/>
              </w:rPr>
            </w:pPr>
            <w:ins w:id="3094" w:author="Fang-Chen cheng" w:date="2019-03-05T23:11:00Z">
              <w:r>
                <w:rPr>
                  <w:rFonts w:eastAsiaTheme="minorEastAsia"/>
                  <w:sz w:val="16"/>
                  <w:szCs w:val="16"/>
                  <w:lang w:eastAsia="zh-CN"/>
                </w:rPr>
                <w:t xml:space="preserve">IM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76.4</w:t>
              </w:r>
              <w:r>
                <w:rPr>
                  <w:rFonts w:eastAsiaTheme="minorEastAsia"/>
                  <w:sz w:val="16"/>
                  <w:szCs w:val="16"/>
                  <w:lang w:eastAsia="zh-CN"/>
                </w:rPr>
                <w:t>%</w:t>
              </w:r>
            </w:ins>
          </w:p>
        </w:tc>
        <w:tc>
          <w:tcPr>
            <w:tcW w:w="1170" w:type="dxa"/>
            <w:shd w:val="clear" w:color="auto" w:fill="DBE5F1" w:themeFill="accent1" w:themeFillTint="33"/>
          </w:tcPr>
          <w:p w:rsidR="001E524C" w:rsidRDefault="001E524C" w:rsidP="00925B44">
            <w:pPr>
              <w:rPr>
                <w:ins w:id="3095" w:author="Fang-Chen cheng" w:date="2019-03-05T23:11:00Z"/>
                <w:sz w:val="16"/>
                <w:szCs w:val="16"/>
              </w:rPr>
            </w:pPr>
            <w:ins w:id="3096" w:author="Fang-Chen cheng" w:date="2019-03-05T23:11:00Z">
              <w:r>
                <w:rPr>
                  <w:rFonts w:eastAsiaTheme="minorEastAsia"/>
                  <w:sz w:val="16"/>
                  <w:szCs w:val="16"/>
                  <w:lang w:eastAsia="zh-CN"/>
                </w:rPr>
                <w:t>--</w:t>
              </w:r>
            </w:ins>
          </w:p>
        </w:tc>
        <w:tc>
          <w:tcPr>
            <w:tcW w:w="1103" w:type="dxa"/>
            <w:gridSpan w:val="2"/>
            <w:shd w:val="clear" w:color="auto" w:fill="DBE5F1" w:themeFill="accent1" w:themeFillTint="33"/>
          </w:tcPr>
          <w:p w:rsidR="001E524C" w:rsidRDefault="001E524C" w:rsidP="00925B44">
            <w:pPr>
              <w:rPr>
                <w:ins w:id="3097" w:author="Fang-Chen cheng" w:date="2019-03-05T23:11:00Z"/>
                <w:sz w:val="16"/>
                <w:szCs w:val="16"/>
              </w:rPr>
            </w:pPr>
            <w:ins w:id="3098" w:author="Fang-Chen cheng" w:date="2019-03-05T23:11:00Z">
              <w:r>
                <w:rPr>
                  <w:rFonts w:eastAsiaTheme="minorEastAsia"/>
                  <w:sz w:val="16"/>
                  <w:szCs w:val="16"/>
                  <w:lang w:eastAsia="zh-CN"/>
                </w:rPr>
                <w:t>The overhead for additional is similar to CSI-RS.</w:t>
              </w:r>
            </w:ins>
          </w:p>
        </w:tc>
        <w:tc>
          <w:tcPr>
            <w:tcW w:w="1620" w:type="dxa"/>
            <w:gridSpan w:val="3"/>
            <w:shd w:val="clear" w:color="auto" w:fill="DBE5F1" w:themeFill="accent1" w:themeFillTint="33"/>
          </w:tcPr>
          <w:p w:rsidR="001E524C" w:rsidRDefault="001E524C" w:rsidP="00925B44">
            <w:pPr>
              <w:rPr>
                <w:ins w:id="3099" w:author="Fang-Chen cheng" w:date="2019-03-05T23:11:00Z"/>
                <w:rFonts w:eastAsiaTheme="minorEastAsia"/>
                <w:sz w:val="16"/>
                <w:szCs w:val="16"/>
                <w:lang w:eastAsia="zh-CN"/>
              </w:rPr>
            </w:pPr>
            <w:ins w:id="3100" w:author="Fang-Chen cheng" w:date="2019-03-05T23:11:00Z">
              <w:r>
                <w:rPr>
                  <w:rFonts w:eastAsiaTheme="minorEastAsia"/>
                  <w:sz w:val="16"/>
                  <w:szCs w:val="16"/>
                  <w:lang w:eastAsia="zh-CN"/>
                </w:rPr>
                <w:t>SLS with 10UE per TRP to get transmission rate, and observed one single UE for power consumption.</w:t>
              </w:r>
            </w:ins>
          </w:p>
          <w:p w:rsidR="001E524C" w:rsidRDefault="001E524C" w:rsidP="00925B44">
            <w:pPr>
              <w:rPr>
                <w:ins w:id="3101" w:author="Fang-Chen cheng" w:date="2019-03-05T23:11:00Z"/>
                <w:sz w:val="16"/>
                <w:szCs w:val="16"/>
              </w:rPr>
            </w:pPr>
            <w:ins w:id="3102" w:author="Fang-Chen cheng" w:date="2019-03-05T23:11:00Z">
              <w:r>
                <w:rPr>
                  <w:rFonts w:eastAsiaTheme="minorEastAsia"/>
                  <w:sz w:val="16"/>
                  <w:szCs w:val="16"/>
                  <w:lang w:eastAsia="zh-CN"/>
                </w:rPr>
                <w:t xml:space="preserve">Baseline: R15 DRX scheme, considering procedure of channel tracking, CSI measurement. FTP3 with 0.5Mbytes and 200ms inter-arrival time, IM with 0.1Mbytes and 2s </w:t>
              </w:r>
              <w:r>
                <w:rPr>
                  <w:rFonts w:eastAsiaTheme="minorEastAsia"/>
                  <w:sz w:val="16"/>
                  <w:szCs w:val="16"/>
                  <w:lang w:eastAsia="zh-CN"/>
                </w:rPr>
                <w:lastRenderedPageBreak/>
                <w:t>inter-arrival time</w:t>
              </w:r>
            </w:ins>
          </w:p>
        </w:tc>
        <w:tc>
          <w:tcPr>
            <w:tcW w:w="1327" w:type="dxa"/>
            <w:shd w:val="clear" w:color="auto" w:fill="DBE5F1" w:themeFill="accent1" w:themeFillTint="33"/>
          </w:tcPr>
          <w:p w:rsidR="001E524C" w:rsidRDefault="001E524C" w:rsidP="00925B44">
            <w:pPr>
              <w:ind w:firstLine="400"/>
              <w:rPr>
                <w:ins w:id="3103" w:author="Fang-Chen cheng" w:date="2019-03-05T23:11:00Z"/>
                <w:sz w:val="16"/>
                <w:szCs w:val="16"/>
              </w:rPr>
            </w:pPr>
          </w:p>
        </w:tc>
      </w:tr>
      <w:tr w:rsidR="001E524C" w:rsidTr="00925B44">
        <w:trPr>
          <w:gridAfter w:val="1"/>
          <w:wAfter w:w="23" w:type="dxa"/>
          <w:ins w:id="3104"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105" w:author="Fang-Chen cheng" w:date="2019-03-05T23:11:00Z"/>
                <w:rFonts w:ascii="Times New Roman" w:hAnsi="Times New Roman"/>
                <w:b/>
                <w:bCs/>
                <w:i w:val="0"/>
                <w:color w:val="FFFFFF" w:themeColor="background1"/>
                <w:sz w:val="16"/>
                <w:szCs w:val="16"/>
                <w:u w:val="single"/>
              </w:rPr>
            </w:pPr>
            <w:ins w:id="3106" w:author="Fang-Chen cheng" w:date="2019-03-05T23:11:00Z">
              <w:r>
                <w:rPr>
                  <w:rFonts w:ascii="Times New Roman" w:hAnsi="Times New Roman"/>
                  <w:b/>
                  <w:bCs/>
                  <w:i w:val="0"/>
                  <w:color w:val="FFFFFF"/>
                  <w:sz w:val="16"/>
                  <w:szCs w:val="16"/>
                </w:rPr>
                <w:lastRenderedPageBreak/>
                <w:t xml:space="preserve">ZTE </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 MERGEFORMAT </w:instrText>
              </w:r>
            </w:ins>
            <w:r w:rsidR="00473526">
              <w:rPr>
                <w:rFonts w:ascii="Times New Roman" w:hAnsi="Times New Roman"/>
                <w:b/>
                <w:bCs/>
                <w:i w:val="0"/>
                <w:color w:val="FFFFFF"/>
                <w:sz w:val="16"/>
                <w:szCs w:val="16"/>
              </w:rPr>
            </w:r>
            <w:ins w:id="3107" w:author="Fang-Chen cheng" w:date="2019-03-05T23:1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 MERGEFORMAT </w:instrText>
              </w:r>
            </w:ins>
            <w:r w:rsidR="00473526">
              <w:rPr>
                <w:rFonts w:ascii="Times New Roman" w:hAnsi="Times New Roman"/>
                <w:b/>
                <w:bCs/>
                <w:i w:val="0"/>
                <w:color w:val="FFFFFF"/>
                <w:sz w:val="16"/>
                <w:szCs w:val="16"/>
              </w:rPr>
            </w:r>
            <w:ins w:id="3108" w:author="Fang-Chen cheng" w:date="2019-03-05T23:1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 MERGEFORMAT </w:instrText>
              </w:r>
            </w:ins>
            <w:r w:rsidR="00473526">
              <w:rPr>
                <w:rFonts w:ascii="Times New Roman" w:hAnsi="Times New Roman"/>
                <w:b/>
                <w:bCs/>
                <w:i w:val="0"/>
                <w:color w:val="FFFFFF"/>
                <w:sz w:val="16"/>
                <w:szCs w:val="16"/>
              </w:rPr>
            </w:r>
            <w:ins w:id="3109" w:author="Fang-Chen cheng" w:date="2019-03-05T23:1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sidR="00473526">
                <w:rPr>
                  <w:rFonts w:ascii="Times New Roman" w:hAnsi="Times New Roman"/>
                  <w:b/>
                  <w:bCs/>
                  <w:i w:val="0"/>
                  <w:color w:val="FFFFFF"/>
                  <w:sz w:val="16"/>
                  <w:szCs w:val="16"/>
                </w:rPr>
                <w:fldChar w:fldCharType="end"/>
              </w:r>
            </w:ins>
          </w:p>
        </w:tc>
        <w:tc>
          <w:tcPr>
            <w:tcW w:w="1867" w:type="dxa"/>
            <w:shd w:val="clear" w:color="auto" w:fill="B8CCE4" w:themeFill="accent1" w:themeFillTint="66"/>
          </w:tcPr>
          <w:p w:rsidR="001E524C" w:rsidRDefault="001E524C" w:rsidP="00925B44">
            <w:pPr>
              <w:rPr>
                <w:ins w:id="3110" w:author="Fang-Chen cheng" w:date="2019-03-05T23:11:00Z"/>
                <w:color w:val="FFC000"/>
                <w:sz w:val="16"/>
                <w:szCs w:val="16"/>
              </w:rPr>
            </w:pPr>
            <w:ins w:id="3111" w:author="Fang-Chen cheng" w:date="2019-03-05T23:11:00Z">
              <w:r>
                <w:rPr>
                  <w:rFonts w:eastAsiaTheme="minorEastAsia"/>
                  <w:iCs/>
                  <w:sz w:val="16"/>
                  <w:szCs w:val="16"/>
                  <w:lang w:eastAsia="zh-CN"/>
                </w:rPr>
                <w:t xml:space="preserve">two </w:t>
              </w:r>
              <w:r>
                <w:rPr>
                  <w:rFonts w:eastAsiaTheme="minorEastAsia" w:hint="eastAsia"/>
                  <w:iCs/>
                  <w:sz w:val="16"/>
                  <w:szCs w:val="16"/>
                  <w:lang w:eastAsia="zh-CN"/>
                </w:rPr>
                <w:t xml:space="preserve">level structure of </w:t>
              </w:r>
              <w:r>
                <w:rPr>
                  <w:rFonts w:eastAsiaTheme="minorEastAsia"/>
                  <w:iCs/>
                  <w:sz w:val="16"/>
                  <w:szCs w:val="16"/>
                  <w:lang w:eastAsia="zh-CN"/>
                </w:rPr>
                <w:t>power saving signal triggering UE wake up</w:t>
              </w:r>
            </w:ins>
          </w:p>
        </w:tc>
        <w:tc>
          <w:tcPr>
            <w:tcW w:w="1080" w:type="dxa"/>
            <w:shd w:val="clear" w:color="auto" w:fill="B8CCE4" w:themeFill="accent1" w:themeFillTint="66"/>
          </w:tcPr>
          <w:p w:rsidR="001E524C" w:rsidRDefault="001E524C" w:rsidP="00925B44">
            <w:pPr>
              <w:rPr>
                <w:ins w:id="3112" w:author="Fang-Chen cheng" w:date="2019-03-05T23:11:00Z"/>
                <w:color w:val="FFC000"/>
                <w:sz w:val="16"/>
                <w:szCs w:val="16"/>
              </w:rPr>
            </w:pPr>
            <w:ins w:id="3113" w:author="Fang-Chen cheng" w:date="2019-03-05T23:11:00Z">
              <w:r w:rsidRPr="006E673E">
                <w:rPr>
                  <w:sz w:val="16"/>
                  <w:szCs w:val="16"/>
                </w:rPr>
                <w:t>8.89%</w:t>
              </w:r>
              <w:r>
                <w:rPr>
                  <w:sz w:val="16"/>
                  <w:szCs w:val="16"/>
                </w:rPr>
                <w:t xml:space="preserve"> ~ </w:t>
              </w:r>
              <w:r w:rsidRPr="006E673E">
                <w:rPr>
                  <w:sz w:val="16"/>
                  <w:szCs w:val="16"/>
                </w:rPr>
                <w:t>39.9%</w:t>
              </w:r>
            </w:ins>
          </w:p>
        </w:tc>
        <w:tc>
          <w:tcPr>
            <w:tcW w:w="990" w:type="dxa"/>
            <w:shd w:val="clear" w:color="auto" w:fill="B8CCE4" w:themeFill="accent1" w:themeFillTint="66"/>
          </w:tcPr>
          <w:p w:rsidR="001E524C" w:rsidRDefault="001E524C" w:rsidP="00925B44">
            <w:pPr>
              <w:pStyle w:val="af7"/>
              <w:rPr>
                <w:ins w:id="3114" w:author="Fang-Chen cheng" w:date="2019-03-05T23:11:00Z"/>
                <w:sz w:val="16"/>
                <w:szCs w:val="16"/>
                <w:lang w:eastAsia="zh-CN"/>
              </w:rPr>
            </w:pPr>
            <w:ins w:id="3115" w:author="Fang-Chen cheng" w:date="2019-03-05T23:11:00Z">
              <w:r>
                <w:rPr>
                  <w:sz w:val="16"/>
                  <w:szCs w:val="16"/>
                  <w:lang w:eastAsia="zh-CN"/>
                </w:rPr>
                <w:t>FTP traffic:8.89%</w:t>
              </w:r>
            </w:ins>
          </w:p>
          <w:p w:rsidR="001E524C" w:rsidRDefault="001E524C" w:rsidP="00925B44">
            <w:pPr>
              <w:rPr>
                <w:ins w:id="3116" w:author="Fang-Chen cheng" w:date="2019-03-05T23:11:00Z"/>
                <w:color w:val="FFC000"/>
                <w:sz w:val="16"/>
                <w:szCs w:val="16"/>
              </w:rPr>
            </w:pPr>
            <w:ins w:id="3117" w:author="Fang-Chen cheng" w:date="2019-03-05T23:11:00Z">
              <w:r>
                <w:rPr>
                  <w:rFonts w:eastAsiaTheme="minorEastAsia"/>
                  <w:sz w:val="16"/>
                  <w:szCs w:val="16"/>
                  <w:lang w:eastAsia="zh-CN"/>
                </w:rPr>
                <w:t>Instant Message:39.9%</w:t>
              </w:r>
            </w:ins>
          </w:p>
        </w:tc>
        <w:tc>
          <w:tcPr>
            <w:tcW w:w="1170" w:type="dxa"/>
            <w:shd w:val="clear" w:color="auto" w:fill="B8CCE4" w:themeFill="accent1" w:themeFillTint="66"/>
          </w:tcPr>
          <w:p w:rsidR="001E524C" w:rsidRDefault="001E524C" w:rsidP="00925B44">
            <w:pPr>
              <w:rPr>
                <w:ins w:id="3118" w:author="Fang-Chen cheng" w:date="2019-03-05T23:11:00Z"/>
                <w:color w:val="FFC000"/>
                <w:sz w:val="16"/>
                <w:szCs w:val="16"/>
              </w:rPr>
            </w:pPr>
          </w:p>
        </w:tc>
        <w:tc>
          <w:tcPr>
            <w:tcW w:w="1103" w:type="dxa"/>
            <w:gridSpan w:val="2"/>
            <w:shd w:val="clear" w:color="auto" w:fill="B8CCE4" w:themeFill="accent1" w:themeFillTint="66"/>
          </w:tcPr>
          <w:p w:rsidR="001E524C" w:rsidRDefault="001E524C" w:rsidP="00925B44">
            <w:pPr>
              <w:rPr>
                <w:ins w:id="3119" w:author="Fang-Chen cheng" w:date="2019-03-05T23:11:00Z"/>
                <w:color w:val="FFC000"/>
                <w:sz w:val="16"/>
                <w:szCs w:val="16"/>
              </w:rPr>
            </w:pPr>
          </w:p>
        </w:tc>
        <w:tc>
          <w:tcPr>
            <w:tcW w:w="1620" w:type="dxa"/>
            <w:gridSpan w:val="3"/>
            <w:shd w:val="clear" w:color="auto" w:fill="B8CCE4" w:themeFill="accent1" w:themeFillTint="66"/>
            <w:vAlign w:val="center"/>
          </w:tcPr>
          <w:p w:rsidR="001E524C" w:rsidRDefault="001E524C" w:rsidP="00925B44">
            <w:pPr>
              <w:rPr>
                <w:ins w:id="3120" w:author="Fang-Chen cheng" w:date="2019-03-05T23:11:00Z"/>
                <w:sz w:val="16"/>
                <w:lang w:eastAsia="zh-CN"/>
              </w:rPr>
            </w:pPr>
            <w:ins w:id="3121" w:author="Fang-Chen cheng" w:date="2019-03-05T23:11:00Z">
              <w:r w:rsidRPr="00C740D1">
                <w:rPr>
                  <w:sz w:val="16"/>
                  <w:lang w:eastAsia="zh-CN"/>
                </w:rPr>
                <w:t>Numerical simulation;</w:t>
              </w:r>
            </w:ins>
          </w:p>
          <w:p w:rsidR="001E524C" w:rsidRPr="006E673E" w:rsidRDefault="001E524C" w:rsidP="00925B44">
            <w:pPr>
              <w:rPr>
                <w:ins w:id="3122" w:author="Fang-Chen cheng" w:date="2019-03-05T23:11:00Z"/>
                <w:sz w:val="16"/>
                <w:szCs w:val="16"/>
              </w:rPr>
            </w:pPr>
            <w:ins w:id="3123" w:author="Fang-Chen cheng" w:date="2019-03-05T23:11:00Z">
              <w:r>
                <w:rPr>
                  <w:sz w:val="16"/>
                  <w:lang w:eastAsia="zh-CN"/>
                </w:rPr>
                <w:t xml:space="preserve">CDRX </w:t>
              </w:r>
              <w:proofErr w:type="spellStart"/>
              <w:r>
                <w:rPr>
                  <w:sz w:val="16"/>
                  <w:lang w:eastAsia="zh-CN"/>
                </w:rPr>
                <w:t>config</w:t>
              </w:r>
              <w:proofErr w:type="spellEnd"/>
              <w:r>
                <w:rPr>
                  <w:sz w:val="16"/>
                  <w:lang w:eastAsia="zh-CN"/>
                </w:rPr>
                <w:t>:</w:t>
              </w:r>
            </w:ins>
          </w:p>
          <w:p w:rsidR="001E524C" w:rsidRPr="006E673E" w:rsidRDefault="001E524C" w:rsidP="00925B44">
            <w:pPr>
              <w:rPr>
                <w:ins w:id="3124" w:author="Fang-Chen cheng" w:date="2019-03-05T23:11:00Z"/>
                <w:sz w:val="16"/>
                <w:szCs w:val="16"/>
              </w:rPr>
            </w:pPr>
            <w:ins w:id="3125" w:author="Fang-Chen cheng" w:date="2019-03-05T23:11:00Z">
              <w:r w:rsidRPr="006E673E">
                <w:rPr>
                  <w:sz w:val="16"/>
                  <w:szCs w:val="16"/>
                </w:rPr>
                <w:t>FTP traffic</w:t>
              </w:r>
              <w:r>
                <w:rPr>
                  <w:sz w:val="16"/>
                  <w:szCs w:val="16"/>
                </w:rPr>
                <w:t xml:space="preserve"> (</w:t>
              </w:r>
              <w:r w:rsidRPr="006E673E">
                <w:rPr>
                  <w:sz w:val="16"/>
                  <w:szCs w:val="16"/>
                </w:rPr>
                <w:t>160</w:t>
              </w:r>
              <w:r>
                <w:rPr>
                  <w:sz w:val="16"/>
                  <w:szCs w:val="16"/>
                </w:rPr>
                <w:t>,</w:t>
              </w:r>
              <w:r w:rsidRPr="006E673E">
                <w:rPr>
                  <w:sz w:val="16"/>
                  <w:szCs w:val="16"/>
                </w:rPr>
                <w:t>100</w:t>
              </w:r>
              <w:r>
                <w:rPr>
                  <w:sz w:val="16"/>
                  <w:szCs w:val="16"/>
                </w:rPr>
                <w:t>,</w:t>
              </w:r>
              <w:r w:rsidRPr="006E673E">
                <w:rPr>
                  <w:sz w:val="16"/>
                  <w:szCs w:val="16"/>
                </w:rPr>
                <w:t>8</w:t>
              </w:r>
              <w:r>
                <w:rPr>
                  <w:sz w:val="16"/>
                  <w:szCs w:val="16"/>
                </w:rPr>
                <w:t>)</w:t>
              </w:r>
            </w:ins>
          </w:p>
          <w:p w:rsidR="001E524C" w:rsidRPr="006E673E" w:rsidRDefault="001E524C" w:rsidP="00925B44">
            <w:pPr>
              <w:rPr>
                <w:ins w:id="3126" w:author="Fang-Chen cheng" w:date="2019-03-05T23:11:00Z"/>
                <w:sz w:val="16"/>
                <w:szCs w:val="16"/>
              </w:rPr>
            </w:pPr>
            <w:ins w:id="3127" w:author="Fang-Chen cheng" w:date="2019-03-05T23:11:00Z">
              <w:r w:rsidRPr="006E673E">
                <w:rPr>
                  <w:sz w:val="16"/>
                  <w:szCs w:val="16"/>
                </w:rPr>
                <w:t>Instant Message</w:t>
              </w:r>
              <w:r>
                <w:rPr>
                  <w:sz w:val="16"/>
                  <w:szCs w:val="16"/>
                </w:rPr>
                <w:t xml:space="preserve"> (</w:t>
              </w:r>
              <w:r w:rsidRPr="006E673E">
                <w:rPr>
                  <w:sz w:val="16"/>
                  <w:szCs w:val="16"/>
                </w:rPr>
                <w:t>320</w:t>
              </w:r>
              <w:r>
                <w:rPr>
                  <w:sz w:val="16"/>
                  <w:szCs w:val="16"/>
                </w:rPr>
                <w:t>,</w:t>
              </w:r>
              <w:r w:rsidRPr="006E673E">
                <w:rPr>
                  <w:sz w:val="16"/>
                  <w:szCs w:val="16"/>
                </w:rPr>
                <w:t>80</w:t>
              </w:r>
              <w:r>
                <w:rPr>
                  <w:sz w:val="16"/>
                  <w:szCs w:val="16"/>
                </w:rPr>
                <w:t>,</w:t>
              </w:r>
              <w:r w:rsidRPr="006E673E">
                <w:rPr>
                  <w:sz w:val="16"/>
                  <w:szCs w:val="16"/>
                </w:rPr>
                <w:t>10</w:t>
              </w:r>
              <w:r>
                <w:rPr>
                  <w:sz w:val="16"/>
                  <w:szCs w:val="16"/>
                </w:rPr>
                <w:t>)</w:t>
              </w:r>
            </w:ins>
          </w:p>
          <w:p w:rsidR="001E524C" w:rsidRPr="006E673E" w:rsidRDefault="001E524C" w:rsidP="00925B44">
            <w:pPr>
              <w:rPr>
                <w:ins w:id="3128" w:author="Fang-Chen cheng" w:date="2019-03-05T23:11:00Z"/>
                <w:sz w:val="16"/>
                <w:szCs w:val="16"/>
              </w:rPr>
            </w:pPr>
            <w:ins w:id="3129" w:author="Fang-Chen cheng" w:date="2019-03-05T23:11:00Z">
              <w:r w:rsidRPr="006E673E">
                <w:rPr>
                  <w:sz w:val="16"/>
                  <w:szCs w:val="16"/>
                </w:rPr>
                <w:t>Baseline: No WUS</w:t>
              </w:r>
            </w:ins>
          </w:p>
        </w:tc>
        <w:tc>
          <w:tcPr>
            <w:tcW w:w="1327" w:type="dxa"/>
            <w:shd w:val="clear" w:color="auto" w:fill="B8CCE4" w:themeFill="accent1" w:themeFillTint="66"/>
          </w:tcPr>
          <w:p w:rsidR="001E524C" w:rsidRPr="00C65521" w:rsidRDefault="001E524C" w:rsidP="00925B44">
            <w:pPr>
              <w:rPr>
                <w:ins w:id="3130" w:author="Fang-Chen cheng" w:date="2019-03-05T23:11:00Z"/>
                <w:sz w:val="16"/>
                <w:szCs w:val="16"/>
              </w:rPr>
            </w:pPr>
            <w:ins w:id="3131" w:author="Fang-Chen cheng" w:date="2019-03-05T23:11:00Z">
              <w:r w:rsidRPr="00C65521">
                <w:rPr>
                  <w:sz w:val="16"/>
                  <w:szCs w:val="16"/>
                </w:rPr>
                <w:t>Peak throughput: 10-symbol PDSCH in one slot; 100 MHz BWP</w:t>
              </w:r>
            </w:ins>
          </w:p>
          <w:p w:rsidR="001E524C" w:rsidRPr="00C65521" w:rsidRDefault="001E524C" w:rsidP="00925B44">
            <w:pPr>
              <w:rPr>
                <w:ins w:id="3132" w:author="Fang-Chen cheng" w:date="2019-03-05T23:11:00Z"/>
                <w:sz w:val="16"/>
                <w:szCs w:val="16"/>
              </w:rPr>
            </w:pPr>
            <w:ins w:id="3133" w:author="Fang-Chen cheng" w:date="2019-03-05T23:11:00Z">
              <w:r w:rsidRPr="00C65521">
                <w:rPr>
                  <w:sz w:val="16"/>
                  <w:szCs w:val="16"/>
                </w:rPr>
                <w:t xml:space="preserve">No UL. </w:t>
              </w:r>
            </w:ins>
          </w:p>
          <w:p w:rsidR="001E524C" w:rsidRDefault="001E524C" w:rsidP="00925B44">
            <w:pPr>
              <w:rPr>
                <w:ins w:id="3134" w:author="Fang-Chen cheng" w:date="2019-03-05T23:11:00Z"/>
                <w:sz w:val="16"/>
                <w:szCs w:val="16"/>
              </w:rPr>
            </w:pPr>
            <w:ins w:id="3135" w:author="Fang-Chen cheng" w:date="2019-03-05T23:11:00Z">
              <w:r w:rsidRPr="00C65521">
                <w:rPr>
                  <w:sz w:val="16"/>
                  <w:szCs w:val="16"/>
                </w:rPr>
                <w:t>Single UE</w:t>
              </w:r>
            </w:ins>
          </w:p>
        </w:tc>
      </w:tr>
      <w:tr w:rsidR="001E524C" w:rsidTr="00925B44">
        <w:trPr>
          <w:gridAfter w:val="1"/>
          <w:wAfter w:w="23" w:type="dxa"/>
          <w:ins w:id="3136"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rPr>
                <w:ins w:id="3137" w:author="Fang-Chen cheng" w:date="2019-03-05T23:11:00Z"/>
                <w:b/>
                <w:bCs/>
                <w:color w:val="FFFFFF" w:themeColor="background1"/>
                <w:sz w:val="16"/>
                <w:szCs w:val="16"/>
                <w:u w:val="single"/>
              </w:rPr>
            </w:pPr>
            <w:ins w:id="3138" w:author="Fang-Chen cheng" w:date="2019-03-05T23:11:00Z">
              <w:r>
                <w:rPr>
                  <w:b/>
                  <w:bCs/>
                  <w:color w:val="FFFFFF"/>
                  <w:sz w:val="16"/>
                  <w:szCs w:val="16"/>
                </w:rPr>
                <w:t xml:space="preserve">ZTE </w:t>
              </w:r>
              <w:r w:rsidR="00473526">
                <w:rPr>
                  <w:b/>
                  <w:bCs/>
                  <w:i/>
                  <w:color w:val="FFFFFF"/>
                  <w:sz w:val="16"/>
                  <w:szCs w:val="16"/>
                </w:rPr>
                <w:fldChar w:fldCharType="begin"/>
              </w:r>
              <w:r>
                <w:rPr>
                  <w:b/>
                  <w:bCs/>
                  <w:color w:val="FFFFFF"/>
                  <w:sz w:val="16"/>
                  <w:szCs w:val="16"/>
                </w:rPr>
                <w:instrText xml:space="preserve"> REF _Ref535433297 \r \h </w:instrText>
              </w:r>
              <w:r>
                <w:rPr>
                  <w:b/>
                  <w:bCs/>
                  <w:i/>
                  <w:color w:val="FFFFFF"/>
                  <w:sz w:val="16"/>
                  <w:szCs w:val="16"/>
                </w:rPr>
                <w:instrText xml:space="preserve"> \* MERGEFORMAT </w:instrText>
              </w:r>
            </w:ins>
            <w:r w:rsidR="00473526">
              <w:rPr>
                <w:b/>
                <w:bCs/>
                <w:i/>
                <w:color w:val="FFFFFF"/>
                <w:sz w:val="16"/>
                <w:szCs w:val="16"/>
              </w:rPr>
            </w:r>
            <w:ins w:id="3139" w:author="Fang-Chen cheng" w:date="2019-03-05T23:11:00Z">
              <w:r w:rsidR="00473526">
                <w:rPr>
                  <w:b/>
                  <w:bCs/>
                  <w:i/>
                  <w:color w:val="FFFFFF"/>
                  <w:sz w:val="16"/>
                  <w:szCs w:val="16"/>
                </w:rPr>
                <w:fldChar w:fldCharType="separate"/>
              </w:r>
              <w:r>
                <w:rPr>
                  <w:b/>
                  <w:bCs/>
                  <w:color w:val="FFFFFF"/>
                  <w:sz w:val="16"/>
                  <w:szCs w:val="16"/>
                </w:rPr>
                <w:t>[19]</w:t>
              </w:r>
              <w:r w:rsidR="00473526">
                <w:rPr>
                  <w:b/>
                  <w:bCs/>
                  <w:i/>
                  <w:color w:val="FFFFFF"/>
                  <w:sz w:val="16"/>
                  <w:szCs w:val="16"/>
                </w:rPr>
                <w:fldChar w:fldCharType="end"/>
              </w:r>
              <w:r w:rsidR="00473526">
                <w:rPr>
                  <w:b/>
                  <w:bCs/>
                  <w:i/>
                  <w:color w:val="FFFFFF"/>
                  <w:sz w:val="16"/>
                  <w:szCs w:val="16"/>
                </w:rPr>
                <w:fldChar w:fldCharType="begin"/>
              </w:r>
              <w:r>
                <w:rPr>
                  <w:b/>
                  <w:bCs/>
                  <w:color w:val="FFFFFF"/>
                  <w:sz w:val="16"/>
                  <w:szCs w:val="16"/>
                </w:rPr>
                <w:instrText xml:space="preserve"> REF _Ref535433305 \r \h </w:instrText>
              </w:r>
              <w:r>
                <w:rPr>
                  <w:b/>
                  <w:bCs/>
                  <w:i/>
                  <w:color w:val="FFFFFF"/>
                  <w:sz w:val="16"/>
                  <w:szCs w:val="16"/>
                </w:rPr>
                <w:instrText xml:space="preserve"> \* MERGEFORMAT </w:instrText>
              </w:r>
            </w:ins>
            <w:r w:rsidR="00473526">
              <w:rPr>
                <w:b/>
                <w:bCs/>
                <w:i/>
                <w:color w:val="FFFFFF"/>
                <w:sz w:val="16"/>
                <w:szCs w:val="16"/>
              </w:rPr>
            </w:r>
            <w:ins w:id="3140" w:author="Fang-Chen cheng" w:date="2019-03-05T23:11:00Z">
              <w:r w:rsidR="00473526">
                <w:rPr>
                  <w:b/>
                  <w:bCs/>
                  <w:i/>
                  <w:color w:val="FFFFFF"/>
                  <w:sz w:val="16"/>
                  <w:szCs w:val="16"/>
                </w:rPr>
                <w:fldChar w:fldCharType="separate"/>
              </w:r>
              <w:r>
                <w:rPr>
                  <w:b/>
                  <w:bCs/>
                  <w:color w:val="FFFFFF"/>
                  <w:sz w:val="16"/>
                  <w:szCs w:val="16"/>
                </w:rPr>
                <w:t>[41]</w:t>
              </w:r>
              <w:r w:rsidR="00473526">
                <w:rPr>
                  <w:b/>
                  <w:bCs/>
                  <w:i/>
                  <w:color w:val="FFFFFF"/>
                  <w:sz w:val="16"/>
                  <w:szCs w:val="16"/>
                </w:rPr>
                <w:fldChar w:fldCharType="end"/>
              </w:r>
              <w:r w:rsidR="00473526">
                <w:rPr>
                  <w:b/>
                  <w:bCs/>
                  <w:color w:val="FFFFFF"/>
                  <w:sz w:val="16"/>
                  <w:szCs w:val="16"/>
                </w:rPr>
                <w:fldChar w:fldCharType="begin"/>
              </w:r>
              <w:r>
                <w:rPr>
                  <w:b/>
                  <w:bCs/>
                  <w:color w:val="FFFFFF"/>
                  <w:sz w:val="16"/>
                  <w:szCs w:val="16"/>
                </w:rPr>
                <w:instrText xml:space="preserve"> REF _Ref1764997 \r \h  \* MERGEFORMAT </w:instrText>
              </w:r>
            </w:ins>
            <w:r w:rsidR="00473526">
              <w:rPr>
                <w:b/>
                <w:bCs/>
                <w:color w:val="FFFFFF"/>
                <w:sz w:val="16"/>
                <w:szCs w:val="16"/>
              </w:rPr>
            </w:r>
            <w:ins w:id="3141" w:author="Fang-Chen cheng" w:date="2019-03-05T23:11:00Z">
              <w:r w:rsidR="00473526">
                <w:rPr>
                  <w:b/>
                  <w:bCs/>
                  <w:color w:val="FFFFFF"/>
                  <w:sz w:val="16"/>
                  <w:szCs w:val="16"/>
                </w:rPr>
                <w:fldChar w:fldCharType="separate"/>
              </w:r>
              <w:r>
                <w:rPr>
                  <w:b/>
                  <w:bCs/>
                  <w:color w:val="FFFFFF"/>
                  <w:sz w:val="16"/>
                  <w:szCs w:val="16"/>
                </w:rPr>
                <w:t>[61]</w:t>
              </w:r>
              <w:r w:rsidR="00473526">
                <w:rPr>
                  <w:b/>
                  <w:bCs/>
                  <w:color w:val="FFFFFF"/>
                  <w:sz w:val="16"/>
                  <w:szCs w:val="16"/>
                </w:rPr>
                <w:fldChar w:fldCharType="end"/>
              </w:r>
            </w:ins>
          </w:p>
        </w:tc>
        <w:tc>
          <w:tcPr>
            <w:tcW w:w="1867" w:type="dxa"/>
            <w:shd w:val="clear" w:color="auto" w:fill="DBE5F1" w:themeFill="accent1" w:themeFillTint="33"/>
          </w:tcPr>
          <w:p w:rsidR="001E524C" w:rsidRDefault="001E524C" w:rsidP="00925B44">
            <w:pPr>
              <w:rPr>
                <w:ins w:id="3142" w:author="Fang-Chen cheng" w:date="2019-03-05T23:11:00Z"/>
                <w:color w:val="FFC000"/>
                <w:sz w:val="16"/>
                <w:szCs w:val="16"/>
              </w:rPr>
            </w:pPr>
            <w:ins w:id="3143" w:author="Fang-Chen cheng" w:date="2019-03-05T23:11:00Z">
              <w:r w:rsidRPr="006E673E">
                <w:rPr>
                  <w:sz w:val="16"/>
                  <w:szCs w:val="16"/>
                </w:rPr>
                <w:t xml:space="preserve">Association of BWP,  </w:t>
              </w:r>
              <w:r w:rsidRPr="006E673E">
                <w:rPr>
                  <w:sz w:val="16"/>
                  <w:szCs w:val="16"/>
                  <w:lang w:eastAsia="zh-CN"/>
                </w:rPr>
                <w:t xml:space="preserve">two level structure of </w:t>
              </w:r>
              <w:r w:rsidRPr="006E673E">
                <w:rPr>
                  <w:sz w:val="16"/>
                  <w:szCs w:val="16"/>
                </w:rPr>
                <w:t>PS signal and DRX operation</w:t>
              </w:r>
            </w:ins>
          </w:p>
        </w:tc>
        <w:tc>
          <w:tcPr>
            <w:tcW w:w="1080" w:type="dxa"/>
            <w:shd w:val="clear" w:color="auto" w:fill="DBE5F1" w:themeFill="accent1" w:themeFillTint="33"/>
          </w:tcPr>
          <w:p w:rsidR="001E524C" w:rsidRDefault="001E524C" w:rsidP="00925B44">
            <w:pPr>
              <w:rPr>
                <w:ins w:id="3144" w:author="Fang-Chen cheng" w:date="2019-03-05T23:11:00Z"/>
                <w:color w:val="FFC000"/>
                <w:sz w:val="16"/>
                <w:szCs w:val="16"/>
              </w:rPr>
            </w:pPr>
            <w:ins w:id="3145" w:author="Fang-Chen cheng" w:date="2019-03-05T23:11:00Z">
              <w:r>
                <w:rPr>
                  <w:rFonts w:eastAsiaTheme="minorEastAsia"/>
                  <w:sz w:val="16"/>
                  <w:szCs w:val="16"/>
                  <w:lang w:eastAsia="zh-CN"/>
                </w:rPr>
                <w:t>44% ~ 54%</w:t>
              </w:r>
            </w:ins>
          </w:p>
        </w:tc>
        <w:tc>
          <w:tcPr>
            <w:tcW w:w="990" w:type="dxa"/>
            <w:shd w:val="clear" w:color="auto" w:fill="DBE5F1" w:themeFill="accent1" w:themeFillTint="33"/>
          </w:tcPr>
          <w:p w:rsidR="001E524C" w:rsidRDefault="001E524C" w:rsidP="00925B44">
            <w:pPr>
              <w:pStyle w:val="af7"/>
              <w:rPr>
                <w:ins w:id="3146" w:author="Fang-Chen cheng" w:date="2019-03-05T23:11:00Z"/>
                <w:sz w:val="16"/>
                <w:szCs w:val="16"/>
                <w:lang w:eastAsia="zh-CN"/>
              </w:rPr>
            </w:pPr>
            <w:ins w:id="3147" w:author="Fang-Chen cheng" w:date="2019-03-05T23:11:00Z">
              <w:r>
                <w:rPr>
                  <w:sz w:val="16"/>
                  <w:szCs w:val="16"/>
                  <w:lang w:eastAsia="zh-CN"/>
                </w:rPr>
                <w:t>FTP traffic:44%</w:t>
              </w:r>
            </w:ins>
          </w:p>
          <w:p w:rsidR="001E524C" w:rsidRDefault="001E524C" w:rsidP="00925B44">
            <w:pPr>
              <w:rPr>
                <w:ins w:id="3148" w:author="Fang-Chen cheng" w:date="2019-03-05T23:11:00Z"/>
                <w:color w:val="FFC000"/>
                <w:sz w:val="16"/>
                <w:szCs w:val="16"/>
              </w:rPr>
            </w:pPr>
            <w:ins w:id="3149" w:author="Fang-Chen cheng" w:date="2019-03-05T23:11:00Z">
              <w:r>
                <w:rPr>
                  <w:rFonts w:eastAsiaTheme="minorEastAsia"/>
                  <w:sz w:val="16"/>
                  <w:szCs w:val="16"/>
                  <w:lang w:eastAsia="zh-CN"/>
                </w:rPr>
                <w:t>Instant Message:54%</w:t>
              </w:r>
            </w:ins>
          </w:p>
        </w:tc>
        <w:tc>
          <w:tcPr>
            <w:tcW w:w="1170" w:type="dxa"/>
            <w:shd w:val="clear" w:color="auto" w:fill="DBE5F1" w:themeFill="accent1" w:themeFillTint="33"/>
          </w:tcPr>
          <w:p w:rsidR="001E524C" w:rsidRDefault="001E524C" w:rsidP="00925B44">
            <w:pPr>
              <w:rPr>
                <w:ins w:id="3150" w:author="Fang-Chen cheng" w:date="2019-03-05T23:11:00Z"/>
                <w:color w:val="FFC000"/>
                <w:sz w:val="16"/>
                <w:szCs w:val="16"/>
              </w:rPr>
            </w:pPr>
          </w:p>
        </w:tc>
        <w:tc>
          <w:tcPr>
            <w:tcW w:w="1103" w:type="dxa"/>
            <w:gridSpan w:val="2"/>
            <w:shd w:val="clear" w:color="auto" w:fill="DBE5F1" w:themeFill="accent1" w:themeFillTint="33"/>
          </w:tcPr>
          <w:p w:rsidR="001E524C" w:rsidRDefault="001E524C" w:rsidP="00925B44">
            <w:pPr>
              <w:rPr>
                <w:ins w:id="3151" w:author="Fang-Chen cheng" w:date="2019-03-05T23:11:00Z"/>
                <w:color w:val="FFC000"/>
                <w:sz w:val="16"/>
                <w:szCs w:val="16"/>
              </w:rPr>
            </w:pPr>
          </w:p>
        </w:tc>
        <w:tc>
          <w:tcPr>
            <w:tcW w:w="1620" w:type="dxa"/>
            <w:gridSpan w:val="3"/>
            <w:shd w:val="clear" w:color="auto" w:fill="DBE5F1" w:themeFill="accent1" w:themeFillTint="33"/>
          </w:tcPr>
          <w:p w:rsidR="001E524C" w:rsidRDefault="001E524C" w:rsidP="00925B44">
            <w:pPr>
              <w:pStyle w:val="af7"/>
              <w:snapToGrid w:val="0"/>
              <w:spacing w:before="0" w:beforeAutospacing="0" w:after="0" w:afterAutospacing="0"/>
              <w:rPr>
                <w:ins w:id="3152" w:author="Fang-Chen cheng" w:date="2019-03-05T23:11:00Z"/>
                <w:sz w:val="16"/>
                <w:szCs w:val="20"/>
                <w:lang w:eastAsia="zh-CN"/>
              </w:rPr>
            </w:pPr>
            <w:ins w:id="3153" w:author="Fang-Chen cheng" w:date="2019-03-05T23:11:00Z">
              <w:r>
                <w:rPr>
                  <w:sz w:val="16"/>
                  <w:szCs w:val="20"/>
                  <w:lang w:eastAsia="zh-CN"/>
                </w:rPr>
                <w:t>Numerical simulation;</w:t>
              </w:r>
            </w:ins>
          </w:p>
          <w:p w:rsidR="001E524C" w:rsidRDefault="001E524C" w:rsidP="00925B44">
            <w:pPr>
              <w:pStyle w:val="af7"/>
              <w:snapToGrid w:val="0"/>
              <w:spacing w:before="0" w:beforeAutospacing="0" w:after="0" w:afterAutospacing="0"/>
              <w:rPr>
                <w:ins w:id="3154" w:author="Fang-Chen cheng" w:date="2019-03-05T23:11:00Z"/>
                <w:sz w:val="16"/>
                <w:szCs w:val="20"/>
                <w:lang w:eastAsia="zh-CN"/>
              </w:rPr>
            </w:pPr>
          </w:p>
          <w:p w:rsidR="001E524C" w:rsidRPr="006E673E" w:rsidRDefault="001E524C" w:rsidP="00925B44">
            <w:pPr>
              <w:rPr>
                <w:ins w:id="3155" w:author="Fang-Chen cheng" w:date="2019-03-05T23:11:00Z"/>
                <w:sz w:val="16"/>
                <w:szCs w:val="16"/>
              </w:rPr>
            </w:pPr>
            <w:ins w:id="3156" w:author="Fang-Chen cheng" w:date="2019-03-05T23:11:00Z">
              <w:r>
                <w:rPr>
                  <w:sz w:val="16"/>
                  <w:lang w:eastAsia="zh-CN"/>
                </w:rPr>
                <w:t xml:space="preserve">CDRX </w:t>
              </w:r>
              <w:proofErr w:type="spellStart"/>
              <w:r>
                <w:rPr>
                  <w:sz w:val="16"/>
                  <w:lang w:eastAsia="zh-CN"/>
                </w:rPr>
                <w:t>config</w:t>
              </w:r>
              <w:proofErr w:type="spellEnd"/>
              <w:r>
                <w:rPr>
                  <w:sz w:val="16"/>
                  <w:lang w:eastAsia="zh-CN"/>
                </w:rPr>
                <w:t>:</w:t>
              </w:r>
            </w:ins>
          </w:p>
          <w:p w:rsidR="001E524C" w:rsidRPr="006E673E" w:rsidRDefault="001E524C" w:rsidP="00925B44">
            <w:pPr>
              <w:rPr>
                <w:ins w:id="3157" w:author="Fang-Chen cheng" w:date="2019-03-05T23:11:00Z"/>
                <w:sz w:val="16"/>
                <w:szCs w:val="16"/>
              </w:rPr>
            </w:pPr>
            <w:ins w:id="3158" w:author="Fang-Chen cheng" w:date="2019-03-05T23:11:00Z">
              <w:r w:rsidRPr="006E673E">
                <w:rPr>
                  <w:sz w:val="16"/>
                  <w:szCs w:val="16"/>
                </w:rPr>
                <w:t>FTP traffic</w:t>
              </w:r>
              <w:r>
                <w:rPr>
                  <w:sz w:val="16"/>
                  <w:szCs w:val="16"/>
                </w:rPr>
                <w:t xml:space="preserve"> (</w:t>
              </w:r>
              <w:r w:rsidRPr="006E673E">
                <w:rPr>
                  <w:sz w:val="16"/>
                  <w:szCs w:val="16"/>
                </w:rPr>
                <w:t>160</w:t>
              </w:r>
              <w:r>
                <w:rPr>
                  <w:sz w:val="16"/>
                  <w:szCs w:val="16"/>
                </w:rPr>
                <w:t>,</w:t>
              </w:r>
              <w:r w:rsidRPr="006E673E">
                <w:rPr>
                  <w:sz w:val="16"/>
                  <w:szCs w:val="16"/>
                </w:rPr>
                <w:t>100</w:t>
              </w:r>
              <w:r>
                <w:rPr>
                  <w:sz w:val="16"/>
                  <w:szCs w:val="16"/>
                </w:rPr>
                <w:t>,</w:t>
              </w:r>
              <w:r w:rsidRPr="006E673E">
                <w:rPr>
                  <w:sz w:val="16"/>
                  <w:szCs w:val="16"/>
                </w:rPr>
                <w:t>8</w:t>
              </w:r>
              <w:r>
                <w:rPr>
                  <w:sz w:val="16"/>
                  <w:szCs w:val="16"/>
                </w:rPr>
                <w:t>)</w:t>
              </w:r>
            </w:ins>
          </w:p>
          <w:p w:rsidR="001E524C" w:rsidRPr="006E673E" w:rsidRDefault="001E524C" w:rsidP="00925B44">
            <w:pPr>
              <w:rPr>
                <w:ins w:id="3159" w:author="Fang-Chen cheng" w:date="2019-03-05T23:11:00Z"/>
                <w:sz w:val="16"/>
                <w:szCs w:val="16"/>
              </w:rPr>
            </w:pPr>
            <w:ins w:id="3160" w:author="Fang-Chen cheng" w:date="2019-03-05T23:11:00Z">
              <w:r w:rsidRPr="006E673E">
                <w:rPr>
                  <w:sz w:val="16"/>
                  <w:szCs w:val="16"/>
                </w:rPr>
                <w:t>Instant Message</w:t>
              </w:r>
              <w:r>
                <w:rPr>
                  <w:sz w:val="16"/>
                  <w:szCs w:val="16"/>
                </w:rPr>
                <w:t xml:space="preserve"> (</w:t>
              </w:r>
              <w:r w:rsidRPr="006E673E">
                <w:rPr>
                  <w:sz w:val="16"/>
                  <w:szCs w:val="16"/>
                </w:rPr>
                <w:t>320</w:t>
              </w:r>
              <w:r>
                <w:rPr>
                  <w:sz w:val="16"/>
                  <w:szCs w:val="16"/>
                </w:rPr>
                <w:t>,</w:t>
              </w:r>
              <w:r w:rsidRPr="006E673E">
                <w:rPr>
                  <w:sz w:val="16"/>
                  <w:szCs w:val="16"/>
                </w:rPr>
                <w:t>80</w:t>
              </w:r>
              <w:r>
                <w:rPr>
                  <w:sz w:val="16"/>
                  <w:szCs w:val="16"/>
                </w:rPr>
                <w:t>,</w:t>
              </w:r>
              <w:r w:rsidRPr="006E673E">
                <w:rPr>
                  <w:sz w:val="16"/>
                  <w:szCs w:val="16"/>
                </w:rPr>
                <w:t>10</w:t>
              </w:r>
              <w:r>
                <w:rPr>
                  <w:sz w:val="16"/>
                  <w:szCs w:val="16"/>
                </w:rPr>
                <w:t>)</w:t>
              </w:r>
            </w:ins>
          </w:p>
          <w:p w:rsidR="001E524C" w:rsidRDefault="001E524C" w:rsidP="00925B44">
            <w:pPr>
              <w:rPr>
                <w:ins w:id="3161" w:author="Fang-Chen cheng" w:date="2019-03-05T23:11:00Z"/>
                <w:color w:val="FFC000"/>
                <w:sz w:val="16"/>
                <w:szCs w:val="16"/>
              </w:rPr>
            </w:pPr>
            <w:ins w:id="3162" w:author="Fang-Chen cheng" w:date="2019-03-05T23:11:00Z">
              <w:r>
                <w:rPr>
                  <w:rFonts w:eastAsiaTheme="minorEastAsia" w:hint="eastAsia"/>
                  <w:sz w:val="16"/>
                  <w:szCs w:val="16"/>
                  <w:lang w:eastAsia="zh-CN"/>
                </w:rPr>
                <w:t>Baseline: No WUS, BWP=100MHz</w:t>
              </w:r>
            </w:ins>
          </w:p>
        </w:tc>
        <w:tc>
          <w:tcPr>
            <w:tcW w:w="1327" w:type="dxa"/>
            <w:shd w:val="clear" w:color="auto" w:fill="DBE5F1" w:themeFill="accent1" w:themeFillTint="33"/>
          </w:tcPr>
          <w:p w:rsidR="001E524C" w:rsidRPr="00C65521" w:rsidRDefault="001E524C" w:rsidP="00925B44">
            <w:pPr>
              <w:rPr>
                <w:ins w:id="3163" w:author="Fang-Chen cheng" w:date="2019-03-05T23:11:00Z"/>
                <w:sz w:val="16"/>
                <w:szCs w:val="16"/>
              </w:rPr>
            </w:pPr>
            <w:ins w:id="3164" w:author="Fang-Chen cheng" w:date="2019-03-05T23:11:00Z">
              <w:r w:rsidRPr="00C65521">
                <w:rPr>
                  <w:sz w:val="16"/>
                  <w:szCs w:val="16"/>
                </w:rPr>
                <w:t>Peak throughput: 10-symbol PDSCH in one slot; 100 MHz BWP</w:t>
              </w:r>
            </w:ins>
          </w:p>
          <w:p w:rsidR="001E524C" w:rsidRPr="00C65521" w:rsidRDefault="001E524C" w:rsidP="00925B44">
            <w:pPr>
              <w:rPr>
                <w:ins w:id="3165" w:author="Fang-Chen cheng" w:date="2019-03-05T23:11:00Z"/>
                <w:sz w:val="16"/>
                <w:szCs w:val="16"/>
              </w:rPr>
            </w:pPr>
            <w:ins w:id="3166" w:author="Fang-Chen cheng" w:date="2019-03-05T23:11:00Z">
              <w:r w:rsidRPr="00C65521">
                <w:rPr>
                  <w:sz w:val="16"/>
                  <w:szCs w:val="16"/>
                </w:rPr>
                <w:t xml:space="preserve">No UL. </w:t>
              </w:r>
            </w:ins>
          </w:p>
          <w:p w:rsidR="001E524C" w:rsidRDefault="001E524C" w:rsidP="00925B44">
            <w:pPr>
              <w:rPr>
                <w:ins w:id="3167" w:author="Fang-Chen cheng" w:date="2019-03-05T23:11:00Z"/>
                <w:sz w:val="16"/>
                <w:szCs w:val="16"/>
              </w:rPr>
            </w:pPr>
            <w:ins w:id="3168" w:author="Fang-Chen cheng" w:date="2019-03-05T23:11:00Z">
              <w:r w:rsidRPr="00C65521">
                <w:rPr>
                  <w:sz w:val="16"/>
                  <w:szCs w:val="16"/>
                </w:rPr>
                <w:t>Single UE</w:t>
              </w:r>
            </w:ins>
          </w:p>
        </w:tc>
      </w:tr>
      <w:tr w:rsidR="001E524C" w:rsidTr="00925B44">
        <w:trPr>
          <w:gridAfter w:val="1"/>
          <w:wAfter w:w="23" w:type="dxa"/>
          <w:ins w:id="3169"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170" w:author="Fang-Chen cheng" w:date="2019-03-05T23:11:00Z"/>
                <w:rFonts w:ascii="Times New Roman" w:hAnsi="Times New Roman"/>
                <w:b/>
                <w:bCs/>
                <w:i w:val="0"/>
                <w:color w:val="FFFFFF" w:themeColor="background1"/>
                <w:sz w:val="16"/>
                <w:szCs w:val="16"/>
              </w:rPr>
            </w:pPr>
            <w:ins w:id="3171" w:author="Fang-Chen cheng" w:date="2019-03-05T23:11:00Z">
              <w:r>
                <w:rPr>
                  <w:rFonts w:ascii="Times New Roman" w:hAnsi="Times New Roman"/>
                  <w:b/>
                  <w:bCs/>
                  <w:i w:val="0"/>
                  <w:color w:val="FFFFFF" w:themeColor="background1"/>
                  <w:sz w:val="16"/>
                  <w:szCs w:val="16"/>
                </w:rPr>
                <w:t>LG</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_Ref535442704 \r \h  \* MERGEFORMAT </w:instrText>
              </w:r>
            </w:ins>
            <w:r w:rsidR="00473526">
              <w:rPr>
                <w:rFonts w:ascii="Times New Roman" w:hAnsi="Times New Roman"/>
                <w:b/>
                <w:bCs/>
                <w:i w:val="0"/>
                <w:color w:val="FFFFFF" w:themeColor="background1"/>
                <w:sz w:val="16"/>
                <w:szCs w:val="16"/>
              </w:rPr>
            </w:r>
            <w:ins w:id="3172"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[46]</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_Ref1766063 \r \h  \* MERGEFORMAT </w:instrText>
              </w:r>
            </w:ins>
            <w:r w:rsidR="00473526">
              <w:rPr>
                <w:rFonts w:ascii="Times New Roman" w:hAnsi="Times New Roman"/>
                <w:b/>
                <w:bCs/>
                <w:i w:val="0"/>
                <w:color w:val="FFFFFF" w:themeColor="background1"/>
                <w:sz w:val="16"/>
                <w:szCs w:val="16"/>
              </w:rPr>
            </w:r>
            <w:ins w:id="3173"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[62]</w:t>
              </w:r>
              <w:r w:rsidR="00473526">
                <w:rPr>
                  <w:rFonts w:ascii="Times New Roman" w:hAnsi="Times New Roman"/>
                  <w:b/>
                  <w:bCs/>
                  <w:i w:val="0"/>
                  <w:color w:val="FFFFFF" w:themeColor="background1"/>
                  <w:sz w:val="16"/>
                  <w:szCs w:val="16"/>
                </w:rPr>
                <w:fldChar w:fldCharType="end"/>
              </w:r>
            </w:ins>
          </w:p>
        </w:tc>
        <w:tc>
          <w:tcPr>
            <w:tcW w:w="1867" w:type="dxa"/>
            <w:shd w:val="clear" w:color="auto" w:fill="B8CCE4" w:themeFill="accent1" w:themeFillTint="66"/>
          </w:tcPr>
          <w:p w:rsidR="001E524C" w:rsidRDefault="001E524C" w:rsidP="00925B44">
            <w:pPr>
              <w:spacing w:after="0" w:line="0" w:lineRule="atLeast"/>
              <w:rPr>
                <w:ins w:id="3174" w:author="Fang-Chen cheng" w:date="2019-03-05T23:11:00Z"/>
                <w:rFonts w:eastAsiaTheme="minorEastAsia"/>
                <w:sz w:val="16"/>
                <w:szCs w:val="16"/>
                <w:lang w:eastAsia="ko-KR"/>
              </w:rPr>
            </w:pPr>
            <w:ins w:id="3175" w:author="Fang-Chen cheng" w:date="2019-03-05T23:11:00Z">
              <w:r>
                <w:rPr>
                  <w:rFonts w:eastAsiaTheme="minorEastAsia"/>
                  <w:sz w:val="16"/>
                  <w:szCs w:val="16"/>
                  <w:lang w:eastAsia="ko-KR"/>
                </w:rPr>
                <w:t>PDCCH-based WUS signal triggering UE wake up</w:t>
              </w:r>
            </w:ins>
          </w:p>
        </w:tc>
        <w:tc>
          <w:tcPr>
            <w:tcW w:w="1080" w:type="dxa"/>
            <w:shd w:val="clear" w:color="auto" w:fill="B8CCE4" w:themeFill="accent1" w:themeFillTint="66"/>
          </w:tcPr>
          <w:p w:rsidR="001E524C" w:rsidRDefault="001E524C" w:rsidP="001E524C">
            <w:pPr>
              <w:numPr>
                <w:ilvl w:val="0"/>
                <w:numId w:val="160"/>
              </w:numPr>
              <w:spacing w:after="0" w:line="0" w:lineRule="atLeast"/>
              <w:jc w:val="both"/>
              <w:rPr>
                <w:ins w:id="3176" w:author="Fang-Chen cheng" w:date="2019-03-05T23:11:00Z"/>
                <w:rFonts w:eastAsiaTheme="minorEastAsia"/>
                <w:sz w:val="16"/>
                <w:szCs w:val="16"/>
                <w:lang w:eastAsia="ko-KR"/>
              </w:rPr>
            </w:pPr>
            <w:ins w:id="3177" w:author="Fang-Chen cheng" w:date="2019-03-05T23:11:00Z">
              <w:r>
                <w:rPr>
                  <w:rFonts w:eastAsiaTheme="minorEastAsia"/>
                  <w:sz w:val="16"/>
                  <w:szCs w:val="16"/>
                  <w:lang w:eastAsia="ko-KR"/>
                </w:rPr>
                <w:t>11.45%~ 14.24%</w:t>
              </w:r>
            </w:ins>
          </w:p>
          <w:p w:rsidR="001E524C" w:rsidRDefault="001E524C" w:rsidP="001E524C">
            <w:pPr>
              <w:numPr>
                <w:ilvl w:val="0"/>
                <w:numId w:val="160"/>
              </w:numPr>
              <w:spacing w:after="0" w:line="0" w:lineRule="atLeast"/>
              <w:jc w:val="both"/>
              <w:rPr>
                <w:ins w:id="3178" w:author="Fang-Chen cheng" w:date="2019-03-05T23:11:00Z"/>
                <w:rFonts w:eastAsiaTheme="minorEastAsia"/>
                <w:sz w:val="16"/>
                <w:szCs w:val="16"/>
                <w:lang w:eastAsia="ko-KR"/>
              </w:rPr>
            </w:pPr>
            <w:ins w:id="3179" w:author="Fang-Chen cheng" w:date="2019-03-05T23:11:00Z">
              <w:r>
                <w:rPr>
                  <w:rFonts w:eastAsiaTheme="minorEastAsia"/>
                  <w:sz w:val="16"/>
                  <w:szCs w:val="16"/>
                  <w:lang w:eastAsia="ko-KR"/>
                </w:rPr>
                <w:t>12.41%~ 27.33%</w:t>
              </w:r>
            </w:ins>
          </w:p>
          <w:p w:rsidR="001E524C" w:rsidRDefault="001E524C" w:rsidP="001E524C">
            <w:pPr>
              <w:numPr>
                <w:ilvl w:val="0"/>
                <w:numId w:val="160"/>
              </w:numPr>
              <w:spacing w:after="0" w:line="0" w:lineRule="atLeast"/>
              <w:jc w:val="both"/>
              <w:rPr>
                <w:ins w:id="3180" w:author="Fang-Chen cheng" w:date="2019-03-05T23:11:00Z"/>
                <w:rFonts w:eastAsiaTheme="minorEastAsia"/>
                <w:sz w:val="16"/>
                <w:szCs w:val="16"/>
                <w:lang w:eastAsia="ko-KR"/>
              </w:rPr>
            </w:pPr>
            <w:ins w:id="3181" w:author="Fang-Chen cheng" w:date="2019-03-05T23:11:00Z">
              <w:r>
                <w:rPr>
                  <w:rFonts w:eastAsiaTheme="minorEastAsia"/>
                  <w:sz w:val="16"/>
                  <w:szCs w:val="16"/>
                  <w:lang w:eastAsia="ko-KR"/>
                </w:rPr>
                <w:t>0.82% ~ 6.81%</w:t>
              </w:r>
            </w:ins>
          </w:p>
        </w:tc>
        <w:tc>
          <w:tcPr>
            <w:tcW w:w="990" w:type="dxa"/>
            <w:shd w:val="clear" w:color="auto" w:fill="B8CCE4" w:themeFill="accent1" w:themeFillTint="66"/>
          </w:tcPr>
          <w:p w:rsidR="001E524C" w:rsidRDefault="001E524C" w:rsidP="00925B44">
            <w:pPr>
              <w:rPr>
                <w:ins w:id="3182" w:author="Fang-Chen cheng" w:date="2019-03-05T23:11:00Z"/>
                <w:sz w:val="16"/>
                <w:szCs w:val="16"/>
              </w:rPr>
            </w:pPr>
          </w:p>
        </w:tc>
        <w:tc>
          <w:tcPr>
            <w:tcW w:w="1170" w:type="dxa"/>
            <w:shd w:val="clear" w:color="auto" w:fill="B8CCE4" w:themeFill="accent1" w:themeFillTint="66"/>
          </w:tcPr>
          <w:p w:rsidR="001E524C" w:rsidRDefault="001E524C" w:rsidP="00925B44">
            <w:pPr>
              <w:spacing w:after="0" w:line="0" w:lineRule="atLeast"/>
              <w:jc w:val="both"/>
              <w:rPr>
                <w:ins w:id="3183" w:author="Fang-Chen cheng" w:date="2019-03-05T23:11:00Z"/>
                <w:rFonts w:eastAsiaTheme="minorEastAsia"/>
                <w:sz w:val="16"/>
                <w:szCs w:val="16"/>
                <w:lang w:eastAsia="ko-KR"/>
              </w:rPr>
            </w:pPr>
            <w:ins w:id="3184" w:author="Fang-Chen cheng" w:date="2019-03-05T23:11:00Z">
              <w:r>
                <w:rPr>
                  <w:rFonts w:eastAsiaTheme="minorEastAsia"/>
                  <w:sz w:val="16"/>
                  <w:szCs w:val="16"/>
                  <w:lang w:eastAsia="ko-KR"/>
                </w:rPr>
                <w:t>UPT loss:</w:t>
              </w:r>
            </w:ins>
          </w:p>
          <w:p w:rsidR="001E524C" w:rsidRDefault="001E524C" w:rsidP="001E524C">
            <w:pPr>
              <w:numPr>
                <w:ilvl w:val="0"/>
                <w:numId w:val="161"/>
              </w:numPr>
              <w:spacing w:after="0" w:line="0" w:lineRule="atLeast"/>
              <w:jc w:val="both"/>
              <w:rPr>
                <w:ins w:id="3185" w:author="Fang-Chen cheng" w:date="2019-03-05T23:11:00Z"/>
                <w:rFonts w:eastAsiaTheme="minorEastAsia"/>
                <w:sz w:val="16"/>
                <w:szCs w:val="16"/>
                <w:lang w:eastAsia="ko-KR"/>
              </w:rPr>
            </w:pPr>
            <w:ins w:id="3186" w:author="Fang-Chen cheng" w:date="2019-03-05T23:11:00Z">
              <w:r>
                <w:rPr>
                  <w:rFonts w:eastAsiaTheme="minorEastAsia"/>
                  <w:sz w:val="16"/>
                  <w:szCs w:val="16"/>
                  <w:lang w:eastAsia="ko-KR"/>
                </w:rPr>
                <w:t>13.11% ~ 16.59%</w:t>
              </w:r>
            </w:ins>
          </w:p>
          <w:p w:rsidR="001E524C" w:rsidRDefault="001E524C" w:rsidP="001E524C">
            <w:pPr>
              <w:numPr>
                <w:ilvl w:val="0"/>
                <w:numId w:val="161"/>
              </w:numPr>
              <w:spacing w:after="0" w:line="0" w:lineRule="atLeast"/>
              <w:jc w:val="both"/>
              <w:rPr>
                <w:ins w:id="3187" w:author="Fang-Chen cheng" w:date="2019-03-05T23:11:00Z"/>
                <w:rFonts w:eastAsiaTheme="minorEastAsia"/>
                <w:sz w:val="16"/>
                <w:szCs w:val="16"/>
                <w:lang w:eastAsia="ko-KR"/>
              </w:rPr>
            </w:pPr>
            <w:ins w:id="3188" w:author="Fang-Chen cheng" w:date="2019-03-05T23:11:00Z">
              <w:r>
                <w:rPr>
                  <w:rFonts w:eastAsiaTheme="minorEastAsia"/>
                  <w:sz w:val="16"/>
                  <w:szCs w:val="16"/>
                  <w:lang w:eastAsia="ko-KR"/>
                </w:rPr>
                <w:t>38.59% ~ 54.49%</w:t>
              </w:r>
            </w:ins>
          </w:p>
          <w:p w:rsidR="001E524C" w:rsidRDefault="001E524C" w:rsidP="001E524C">
            <w:pPr>
              <w:numPr>
                <w:ilvl w:val="0"/>
                <w:numId w:val="161"/>
              </w:numPr>
              <w:spacing w:after="0" w:line="0" w:lineRule="atLeast"/>
              <w:jc w:val="both"/>
              <w:rPr>
                <w:ins w:id="3189" w:author="Fang-Chen cheng" w:date="2019-03-05T23:11:00Z"/>
                <w:rFonts w:eastAsiaTheme="minorEastAsia"/>
                <w:sz w:val="16"/>
                <w:szCs w:val="16"/>
                <w:lang w:eastAsia="ko-KR"/>
              </w:rPr>
            </w:pPr>
            <w:ins w:id="3190" w:author="Fang-Chen cheng" w:date="2019-03-05T23:11:00Z">
              <w:r>
                <w:rPr>
                  <w:rFonts w:eastAsiaTheme="minorEastAsia"/>
                  <w:sz w:val="16"/>
                  <w:szCs w:val="16"/>
                  <w:lang w:eastAsia="ko-KR"/>
                </w:rPr>
                <w:t>1.27% ~ 4.07%</w:t>
              </w:r>
            </w:ins>
          </w:p>
        </w:tc>
        <w:tc>
          <w:tcPr>
            <w:tcW w:w="1103" w:type="dxa"/>
            <w:gridSpan w:val="2"/>
            <w:shd w:val="clear" w:color="auto" w:fill="B8CCE4" w:themeFill="accent1" w:themeFillTint="66"/>
          </w:tcPr>
          <w:p w:rsidR="001E524C" w:rsidRDefault="001E524C" w:rsidP="00925B44">
            <w:pPr>
              <w:rPr>
                <w:ins w:id="3191" w:author="Fang-Chen cheng" w:date="2019-03-05T23:11:00Z"/>
                <w:sz w:val="16"/>
                <w:szCs w:val="16"/>
              </w:rPr>
            </w:pPr>
          </w:p>
        </w:tc>
        <w:tc>
          <w:tcPr>
            <w:tcW w:w="1620" w:type="dxa"/>
            <w:gridSpan w:val="3"/>
            <w:shd w:val="clear" w:color="auto" w:fill="B8CCE4" w:themeFill="accent1" w:themeFillTint="66"/>
          </w:tcPr>
          <w:p w:rsidR="001E524C" w:rsidRDefault="001E524C" w:rsidP="00925B44">
            <w:pPr>
              <w:spacing w:after="0" w:line="0" w:lineRule="atLeast"/>
              <w:rPr>
                <w:ins w:id="3192" w:author="Fang-Chen cheng" w:date="2019-03-05T23:11:00Z"/>
                <w:rFonts w:eastAsiaTheme="minorEastAsia"/>
                <w:sz w:val="16"/>
                <w:szCs w:val="16"/>
                <w:lang w:eastAsia="ko-KR"/>
              </w:rPr>
            </w:pPr>
            <w:ins w:id="3193" w:author="Fang-Chen cheng" w:date="2019-03-05T23:11:00Z">
              <w:r>
                <w:rPr>
                  <w:rFonts w:eastAsiaTheme="minorEastAsia"/>
                  <w:sz w:val="16"/>
                  <w:szCs w:val="16"/>
                  <w:lang w:eastAsia="ko-KR"/>
                </w:rPr>
                <w:t>Traffic model: FTP3 with file size 0.5Mbps,</w:t>
              </w:r>
            </w:ins>
          </w:p>
          <w:p w:rsidR="001E524C" w:rsidRDefault="001E524C" w:rsidP="00925B44">
            <w:pPr>
              <w:rPr>
                <w:ins w:id="3194" w:author="Fang-Chen cheng" w:date="2019-03-05T23:11:00Z"/>
                <w:rFonts w:eastAsiaTheme="minorEastAsia"/>
                <w:sz w:val="16"/>
                <w:szCs w:val="16"/>
                <w:lang w:eastAsia="ko-KR"/>
              </w:rPr>
            </w:pPr>
            <w:ins w:id="3195" w:author="Fang-Chen cheng" w:date="2019-03-05T23:11:00Z">
              <w:r>
                <w:rPr>
                  <w:rFonts w:eastAsiaTheme="minorEastAsia"/>
                  <w:sz w:val="16"/>
                  <w:szCs w:val="16"/>
                  <w:lang w:eastAsia="ko-KR"/>
                </w:rPr>
                <w:t xml:space="preserve">CDRX </w:t>
              </w:r>
              <w:proofErr w:type="spellStart"/>
              <w:r>
                <w:rPr>
                  <w:rFonts w:eastAsiaTheme="minorEastAsia"/>
                  <w:sz w:val="16"/>
                  <w:szCs w:val="16"/>
                  <w:lang w:eastAsia="ko-KR"/>
                </w:rPr>
                <w:t>config</w:t>
              </w:r>
              <w:proofErr w:type="spellEnd"/>
              <w:r>
                <w:rPr>
                  <w:rFonts w:eastAsiaTheme="minorEastAsia"/>
                  <w:sz w:val="16"/>
                  <w:szCs w:val="16"/>
                  <w:lang w:eastAsia="ko-KR"/>
                </w:rPr>
                <w:t xml:space="preserve"> (160,100,8)</w:t>
              </w:r>
            </w:ins>
          </w:p>
          <w:p w:rsidR="001E524C" w:rsidRDefault="001E524C" w:rsidP="00925B44">
            <w:pPr>
              <w:spacing w:after="0" w:line="0" w:lineRule="atLeast"/>
              <w:rPr>
                <w:ins w:id="3196" w:author="Fang-Chen cheng" w:date="2019-03-05T23:11:00Z"/>
                <w:rFonts w:eastAsiaTheme="minorEastAsia"/>
                <w:sz w:val="16"/>
                <w:szCs w:val="16"/>
                <w:lang w:eastAsia="ko-KR"/>
              </w:rPr>
            </w:pPr>
            <w:ins w:id="3197" w:author="Fang-Chen cheng" w:date="2019-03-05T23:11:00Z">
              <w:r w:rsidRPr="004867F4">
                <w:rPr>
                  <w:rFonts w:eastAsiaTheme="minorEastAsia"/>
                  <w:sz w:val="16"/>
                  <w:szCs w:val="16"/>
                  <w:u w:val="single"/>
                  <w:lang w:eastAsia="ko-KR"/>
                </w:rPr>
                <w:t>Cases</w:t>
              </w:r>
              <w:r>
                <w:rPr>
                  <w:rFonts w:eastAsiaTheme="minorEastAsia"/>
                  <w:sz w:val="16"/>
                  <w:szCs w:val="16"/>
                  <w:lang w:eastAsia="ko-KR"/>
                </w:rPr>
                <w:t xml:space="preserve">: </w:t>
              </w:r>
            </w:ins>
          </w:p>
          <w:p w:rsidR="001E524C" w:rsidRDefault="001E524C" w:rsidP="00925B44">
            <w:pPr>
              <w:spacing w:after="0" w:line="0" w:lineRule="atLeast"/>
              <w:rPr>
                <w:ins w:id="3198" w:author="Fang-Chen cheng" w:date="2019-03-05T23:11:00Z"/>
                <w:rFonts w:eastAsiaTheme="minorEastAsia"/>
                <w:sz w:val="16"/>
                <w:szCs w:val="16"/>
                <w:lang w:eastAsia="ko-KR"/>
              </w:rPr>
            </w:pPr>
            <w:ins w:id="3199" w:author="Fang-Chen cheng" w:date="2019-03-05T23:11:00Z">
              <w:r>
                <w:rPr>
                  <w:rFonts w:eastAsiaTheme="minorEastAsia"/>
                  <w:sz w:val="16"/>
                  <w:szCs w:val="16"/>
                  <w:lang w:eastAsia="ko-KR"/>
                </w:rPr>
                <w:t>(WUS occasions : DRX cycles)</w:t>
              </w:r>
            </w:ins>
          </w:p>
          <w:p w:rsidR="001E524C" w:rsidRDefault="001E524C" w:rsidP="001E524C">
            <w:pPr>
              <w:numPr>
                <w:ilvl w:val="0"/>
                <w:numId w:val="159"/>
              </w:numPr>
              <w:spacing w:after="0" w:line="0" w:lineRule="atLeast"/>
              <w:jc w:val="both"/>
              <w:rPr>
                <w:ins w:id="3200" w:author="Fang-Chen cheng" w:date="2019-03-05T23:11:00Z"/>
                <w:rFonts w:eastAsiaTheme="minorEastAsia"/>
                <w:sz w:val="16"/>
                <w:szCs w:val="16"/>
                <w:lang w:eastAsia="ko-KR"/>
              </w:rPr>
            </w:pPr>
            <w:ins w:id="3201" w:author="Fang-Chen cheng" w:date="2019-03-05T23:11:00Z">
              <w:r>
                <w:rPr>
                  <w:rFonts w:eastAsiaTheme="minorEastAsia"/>
                  <w:sz w:val="16"/>
                  <w:szCs w:val="16"/>
                  <w:lang w:eastAsia="ko-KR"/>
                </w:rPr>
                <w:t>1:1</w:t>
              </w:r>
            </w:ins>
          </w:p>
          <w:p w:rsidR="001E524C" w:rsidRDefault="001E524C" w:rsidP="001E524C">
            <w:pPr>
              <w:numPr>
                <w:ilvl w:val="0"/>
                <w:numId w:val="159"/>
              </w:numPr>
              <w:spacing w:after="0" w:line="0" w:lineRule="atLeast"/>
              <w:jc w:val="both"/>
              <w:rPr>
                <w:ins w:id="3202" w:author="Fang-Chen cheng" w:date="2019-03-05T23:11:00Z"/>
                <w:rFonts w:eastAsiaTheme="minorEastAsia"/>
                <w:sz w:val="16"/>
                <w:szCs w:val="16"/>
                <w:lang w:eastAsia="ko-KR"/>
              </w:rPr>
            </w:pPr>
            <w:ins w:id="3203" w:author="Fang-Chen cheng" w:date="2019-03-05T23:11:00Z">
              <w:r>
                <w:rPr>
                  <w:rFonts w:eastAsiaTheme="minorEastAsia"/>
                  <w:sz w:val="16"/>
                  <w:szCs w:val="16"/>
                  <w:lang w:eastAsia="ko-KR"/>
                </w:rPr>
                <w:t>1:4</w:t>
              </w:r>
            </w:ins>
          </w:p>
          <w:p w:rsidR="001E524C" w:rsidRPr="004867F4" w:rsidRDefault="001E524C" w:rsidP="001E524C">
            <w:pPr>
              <w:numPr>
                <w:ilvl w:val="0"/>
                <w:numId w:val="159"/>
              </w:numPr>
              <w:spacing w:after="0" w:line="0" w:lineRule="atLeast"/>
              <w:jc w:val="both"/>
              <w:rPr>
                <w:ins w:id="3204" w:author="Fang-Chen cheng" w:date="2019-03-05T23:11:00Z"/>
                <w:rFonts w:eastAsiaTheme="minorEastAsia"/>
                <w:sz w:val="16"/>
                <w:szCs w:val="16"/>
                <w:lang w:eastAsia="ko-KR"/>
              </w:rPr>
            </w:pPr>
            <w:ins w:id="3205" w:author="Fang-Chen cheng" w:date="2019-03-05T23:11:00Z">
              <w:r w:rsidRPr="007150D0">
                <w:rPr>
                  <w:rFonts w:eastAsiaTheme="minorEastAsia"/>
                  <w:sz w:val="16"/>
                  <w:szCs w:val="16"/>
                  <w:lang w:eastAsia="ko-KR"/>
                </w:rPr>
                <w:t>4:1</w:t>
              </w:r>
            </w:ins>
          </w:p>
        </w:tc>
        <w:tc>
          <w:tcPr>
            <w:tcW w:w="1327" w:type="dxa"/>
            <w:shd w:val="clear" w:color="auto" w:fill="B8CCE4" w:themeFill="accent1" w:themeFillTint="66"/>
          </w:tcPr>
          <w:p w:rsidR="001E524C" w:rsidRDefault="001E524C" w:rsidP="00925B44">
            <w:pPr>
              <w:rPr>
                <w:ins w:id="3206" w:author="Fang-Chen cheng" w:date="2019-03-05T23:11:00Z"/>
                <w:sz w:val="16"/>
                <w:szCs w:val="16"/>
              </w:rPr>
            </w:pPr>
            <w:ins w:id="3207" w:author="Fang-Chen cheng" w:date="2019-03-05T23:11:00Z">
              <w:r>
                <w:rPr>
                  <w:rFonts w:eastAsiaTheme="minorEastAsia"/>
                  <w:sz w:val="16"/>
                  <w:szCs w:val="16"/>
                  <w:lang w:eastAsia="ko-KR"/>
                </w:rPr>
                <w:t xml:space="preserve">Reference schemes: PDCCH monitoring periodicity: 1 slot, K0=0 </w:t>
              </w:r>
            </w:ins>
          </w:p>
        </w:tc>
      </w:tr>
      <w:tr w:rsidR="001E524C" w:rsidTr="00925B44">
        <w:trPr>
          <w:gridAfter w:val="1"/>
          <w:wAfter w:w="23" w:type="dxa"/>
          <w:trHeight w:val="1984"/>
          <w:ins w:id="3208"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209" w:author="Fang-Chen cheng" w:date="2019-03-05T23:11:00Z"/>
                <w:rFonts w:ascii="Times New Roman" w:hAnsi="Times New Roman"/>
                <w:b/>
                <w:bCs/>
                <w:i w:val="0"/>
                <w:color w:val="FF0000"/>
                <w:sz w:val="16"/>
                <w:szCs w:val="16"/>
                <w:u w:val="single"/>
              </w:rPr>
            </w:pPr>
            <w:ins w:id="3210" w:author="Fang-Chen cheng" w:date="2019-03-05T23:11:00Z">
              <w:r>
                <w:rPr>
                  <w:rFonts w:ascii="Times New Roman" w:hAnsi="Times New Roman"/>
                  <w:b/>
                  <w:bCs/>
                  <w:i w:val="0"/>
                  <w:color w:val="FFFFFF" w:themeColor="background1"/>
                  <w:sz w:val="16"/>
                  <w:szCs w:val="16"/>
                </w:rPr>
                <w:t xml:space="preserve">Samsung </w:t>
              </w:r>
              <w:r w:rsidR="00473526" w:rsidRPr="004867F4">
                <w:rPr>
                  <w:rFonts w:ascii="Times New Roman" w:hAnsi="Times New Roman"/>
                  <w:b/>
                  <w:bCs/>
                  <w:i w:val="0"/>
                  <w:color w:val="FFFFFF" w:themeColor="background1"/>
                  <w:sz w:val="16"/>
                  <w:szCs w:val="16"/>
                </w:rPr>
                <w:fldChar w:fldCharType="begin"/>
              </w:r>
              <w:r w:rsidRPr="004867F4">
                <w:rPr>
                  <w:rFonts w:ascii="Times New Roman" w:hAnsi="Times New Roman"/>
                  <w:b/>
                  <w:bCs/>
                  <w:i w:val="0"/>
                  <w:color w:val="FFFFFF" w:themeColor="background1"/>
                  <w:sz w:val="16"/>
                  <w:szCs w:val="16"/>
                </w:rPr>
                <w:instrText xml:space="preserve"> REF _Ref535448808 \r \h  \* MERGEFORMAT </w:instrText>
              </w:r>
            </w:ins>
            <w:r w:rsidR="00473526" w:rsidRPr="004867F4">
              <w:rPr>
                <w:rFonts w:ascii="Times New Roman" w:hAnsi="Times New Roman"/>
                <w:b/>
                <w:bCs/>
                <w:i w:val="0"/>
                <w:color w:val="FFFFFF" w:themeColor="background1"/>
                <w:sz w:val="16"/>
                <w:szCs w:val="16"/>
              </w:rPr>
            </w:r>
            <w:ins w:id="3211" w:author="Fang-Chen cheng" w:date="2019-03-05T23:11:00Z">
              <w:r w:rsidR="00473526" w:rsidRPr="004867F4">
                <w:rPr>
                  <w:rFonts w:ascii="Times New Roman" w:hAnsi="Times New Roman"/>
                  <w:b/>
                  <w:bCs/>
                  <w:i w:val="0"/>
                  <w:color w:val="FFFFFF" w:themeColor="background1"/>
                  <w:sz w:val="16"/>
                  <w:szCs w:val="16"/>
                </w:rPr>
                <w:fldChar w:fldCharType="separate"/>
              </w:r>
              <w:r w:rsidRPr="004867F4">
                <w:rPr>
                  <w:rFonts w:ascii="Times New Roman" w:hAnsi="Times New Roman"/>
                  <w:b/>
                  <w:bCs/>
                  <w:i w:val="0"/>
                  <w:color w:val="FFFFFF" w:themeColor="background1"/>
                  <w:sz w:val="16"/>
                  <w:szCs w:val="16"/>
                </w:rPr>
                <w:t>[34]</w:t>
              </w:r>
              <w:r w:rsidR="00473526" w:rsidRPr="004867F4">
                <w:rPr>
                  <w:rFonts w:ascii="Times New Roman" w:hAnsi="Times New Roman"/>
                  <w:b/>
                  <w:bCs/>
                  <w:i w:val="0"/>
                  <w:color w:val="FFFFFF" w:themeColor="background1"/>
                  <w:sz w:val="16"/>
                  <w:szCs w:val="16"/>
                </w:rPr>
                <w:fldChar w:fldCharType="end"/>
              </w:r>
              <w:r w:rsidR="00473526" w:rsidRPr="004867F4">
                <w:rPr>
                  <w:rFonts w:ascii="Times New Roman" w:hAnsi="Times New Roman"/>
                  <w:b/>
                  <w:bCs/>
                  <w:i w:val="0"/>
                  <w:color w:val="FFFFFF" w:themeColor="background1"/>
                  <w:sz w:val="16"/>
                  <w:szCs w:val="16"/>
                </w:rPr>
                <w:fldChar w:fldCharType="begin"/>
              </w:r>
              <w:r w:rsidRPr="004867F4">
                <w:rPr>
                  <w:rFonts w:ascii="Times New Roman" w:hAnsi="Times New Roman"/>
                  <w:b/>
                  <w:bCs/>
                  <w:i w:val="0"/>
                  <w:color w:val="FFFFFF" w:themeColor="background1"/>
                  <w:sz w:val="16"/>
                  <w:szCs w:val="16"/>
                </w:rPr>
                <w:instrText xml:space="preserve"> REF _Ref1769904 \r \h  \* MERGEFORMAT </w:instrText>
              </w:r>
            </w:ins>
            <w:r w:rsidR="00473526" w:rsidRPr="004867F4">
              <w:rPr>
                <w:rFonts w:ascii="Times New Roman" w:hAnsi="Times New Roman"/>
                <w:b/>
                <w:bCs/>
                <w:i w:val="0"/>
                <w:color w:val="FFFFFF" w:themeColor="background1"/>
                <w:sz w:val="16"/>
                <w:szCs w:val="16"/>
              </w:rPr>
            </w:r>
            <w:ins w:id="3212" w:author="Fang-Chen cheng" w:date="2019-03-05T23:11:00Z">
              <w:r w:rsidR="00473526" w:rsidRPr="004867F4">
                <w:rPr>
                  <w:rFonts w:ascii="Times New Roman" w:hAnsi="Times New Roman"/>
                  <w:b/>
                  <w:bCs/>
                  <w:i w:val="0"/>
                  <w:color w:val="FFFFFF" w:themeColor="background1"/>
                  <w:sz w:val="16"/>
                  <w:szCs w:val="16"/>
                </w:rPr>
                <w:fldChar w:fldCharType="separate"/>
              </w:r>
              <w:r w:rsidRPr="004867F4">
                <w:rPr>
                  <w:rFonts w:ascii="Times New Roman" w:hAnsi="Times New Roman"/>
                  <w:b/>
                  <w:bCs/>
                  <w:i w:val="0"/>
                  <w:color w:val="FFFFFF" w:themeColor="background1"/>
                  <w:sz w:val="16"/>
                  <w:szCs w:val="16"/>
                </w:rPr>
                <w:t>[64]</w:t>
              </w:r>
              <w:r w:rsidR="00473526" w:rsidRPr="004867F4">
                <w:rPr>
                  <w:rFonts w:ascii="Times New Roman" w:hAnsi="Times New Roman"/>
                  <w:b/>
                  <w:bCs/>
                  <w:i w:val="0"/>
                  <w:color w:val="FFFFFF" w:themeColor="background1"/>
                  <w:sz w:val="16"/>
                  <w:szCs w:val="16"/>
                </w:rPr>
                <w:fldChar w:fldCharType="end"/>
              </w:r>
            </w:ins>
          </w:p>
        </w:tc>
        <w:tc>
          <w:tcPr>
            <w:tcW w:w="1867" w:type="dxa"/>
            <w:shd w:val="clear" w:color="auto" w:fill="DEEAF6"/>
          </w:tcPr>
          <w:p w:rsidR="001E524C" w:rsidRDefault="001E524C" w:rsidP="00925B44">
            <w:pPr>
              <w:pStyle w:val="Comments"/>
              <w:rPr>
                <w:ins w:id="3213" w:author="Fang-Chen cheng" w:date="2019-03-05T23:11:00Z"/>
                <w:rFonts w:ascii="Times New Roman" w:hAnsi="Times New Roman"/>
                <w:i w:val="0"/>
                <w:color w:val="FF0000"/>
                <w:sz w:val="16"/>
                <w:szCs w:val="16"/>
                <w:u w:val="single"/>
              </w:rPr>
            </w:pPr>
            <w:ins w:id="3214" w:author="Fang-Chen cheng" w:date="2019-03-05T23:11:00Z">
              <w:r>
                <w:rPr>
                  <w:rFonts w:ascii="Times New Roman" w:eastAsia="Malgun Gothic" w:hAnsi="Times New Roman"/>
                  <w:i w:val="0"/>
                  <w:sz w:val="16"/>
                  <w:szCs w:val="16"/>
                  <w:lang w:eastAsia="zh-CN"/>
                </w:rPr>
                <w:t>1-bit Power Saving signal triggering UE wakeup at DRX ON</w:t>
              </w:r>
            </w:ins>
          </w:p>
        </w:tc>
        <w:tc>
          <w:tcPr>
            <w:tcW w:w="1080" w:type="dxa"/>
            <w:shd w:val="clear" w:color="auto" w:fill="DEEAF6"/>
          </w:tcPr>
          <w:p w:rsidR="001E524C" w:rsidRDefault="001E524C" w:rsidP="00925B44">
            <w:pPr>
              <w:spacing w:before="40" w:after="0"/>
              <w:rPr>
                <w:ins w:id="3215" w:author="Fang-Chen cheng" w:date="2019-03-05T23:11:00Z"/>
                <w:color w:val="FF0000"/>
                <w:sz w:val="16"/>
                <w:szCs w:val="16"/>
                <w:u w:val="single"/>
                <w:lang w:eastAsia="zh-CN"/>
              </w:rPr>
            </w:pPr>
            <w:ins w:id="3216" w:author="Fang-Chen cheng" w:date="2019-03-05T23:11:00Z">
              <w:r>
                <w:rPr>
                  <w:rFonts w:eastAsia="MS Mincho"/>
                  <w:sz w:val="16"/>
                  <w:szCs w:val="16"/>
                  <w:lang w:eastAsia="en-GB"/>
                </w:rPr>
                <w:t>4% ~ 11.4%</w:t>
              </w:r>
            </w:ins>
          </w:p>
        </w:tc>
        <w:tc>
          <w:tcPr>
            <w:tcW w:w="990" w:type="dxa"/>
            <w:shd w:val="clear" w:color="auto" w:fill="DEEAF6"/>
          </w:tcPr>
          <w:p w:rsidR="001E524C" w:rsidRDefault="001E524C" w:rsidP="00925B44">
            <w:pPr>
              <w:pStyle w:val="Comments"/>
              <w:rPr>
                <w:ins w:id="3217" w:author="Fang-Chen cheng" w:date="2019-03-05T23:11:00Z"/>
                <w:rFonts w:ascii="Times New Roman" w:hAnsi="Times New Roman"/>
                <w:i w:val="0"/>
                <w:sz w:val="16"/>
                <w:szCs w:val="16"/>
              </w:rPr>
            </w:pPr>
          </w:p>
          <w:p w:rsidR="001E524C" w:rsidRPr="00322A50" w:rsidRDefault="001E524C" w:rsidP="00925B44">
            <w:pPr>
              <w:pStyle w:val="Comments"/>
              <w:rPr>
                <w:ins w:id="3218" w:author="Fang-Chen cheng" w:date="2019-03-05T23:11:00Z"/>
                <w:rFonts w:ascii="Times New Roman" w:hAnsi="Times New Roman"/>
                <w:i w:val="0"/>
                <w:sz w:val="16"/>
                <w:szCs w:val="16"/>
                <w:lang w:eastAsia="zh-CN"/>
              </w:rPr>
            </w:pPr>
            <w:ins w:id="3219" w:author="Fang-Chen cheng" w:date="2019-03-05T23:11:00Z">
              <w:r w:rsidRPr="00322A50">
                <w:rPr>
                  <w:rFonts w:ascii="Times New Roman" w:hAnsi="Times New Roman"/>
                  <w:i w:val="0"/>
                  <w:sz w:val="16"/>
                  <w:szCs w:val="16"/>
                  <w:lang w:eastAsia="zh-CN"/>
                </w:rPr>
                <w:t>#1: 4%</w:t>
              </w:r>
            </w:ins>
          </w:p>
          <w:p w:rsidR="001E524C" w:rsidRPr="00322A50" w:rsidRDefault="001E524C" w:rsidP="00925B44">
            <w:pPr>
              <w:pStyle w:val="Comments"/>
              <w:rPr>
                <w:ins w:id="3220" w:author="Fang-Chen cheng" w:date="2019-03-05T23:11:00Z"/>
                <w:rFonts w:ascii="Times New Roman" w:hAnsi="Times New Roman"/>
                <w:i w:val="0"/>
                <w:sz w:val="16"/>
                <w:szCs w:val="16"/>
                <w:lang w:eastAsia="zh-CN"/>
              </w:rPr>
            </w:pPr>
            <w:ins w:id="3221" w:author="Fang-Chen cheng" w:date="2019-03-05T23:11:00Z">
              <w:r w:rsidRPr="00322A50">
                <w:rPr>
                  <w:rFonts w:ascii="Times New Roman" w:hAnsi="Times New Roman"/>
                  <w:i w:val="0"/>
                  <w:sz w:val="16"/>
                  <w:szCs w:val="16"/>
                  <w:lang w:eastAsia="zh-CN"/>
                </w:rPr>
                <w:t>#2:8.4%</w:t>
              </w:r>
            </w:ins>
          </w:p>
          <w:p w:rsidR="001E524C" w:rsidRDefault="001E524C" w:rsidP="00925B44">
            <w:pPr>
              <w:pStyle w:val="Comments"/>
              <w:rPr>
                <w:ins w:id="3222" w:author="Fang-Chen cheng" w:date="2019-03-05T23:11:00Z"/>
                <w:rFonts w:ascii="Times New Roman" w:hAnsi="Times New Roman"/>
                <w:i w:val="0"/>
                <w:color w:val="FF0000"/>
                <w:sz w:val="16"/>
                <w:szCs w:val="16"/>
                <w:u w:val="single"/>
                <w:lang w:eastAsia="zh-CN"/>
              </w:rPr>
            </w:pPr>
            <w:ins w:id="3223" w:author="Fang-Chen cheng" w:date="2019-03-05T23:11:00Z">
              <w:r w:rsidRPr="00322A50">
                <w:rPr>
                  <w:rFonts w:ascii="Times New Roman" w:hAnsi="Times New Roman"/>
                  <w:i w:val="0"/>
                  <w:sz w:val="16"/>
                  <w:szCs w:val="16"/>
                  <w:lang w:eastAsia="zh-CN"/>
                </w:rPr>
                <w:t>#3:11.4%</w:t>
              </w:r>
            </w:ins>
          </w:p>
        </w:tc>
        <w:tc>
          <w:tcPr>
            <w:tcW w:w="1170" w:type="dxa"/>
            <w:shd w:val="clear" w:color="auto" w:fill="DEEAF6"/>
          </w:tcPr>
          <w:p w:rsidR="001E524C" w:rsidRDefault="001E524C" w:rsidP="00925B44">
            <w:pPr>
              <w:spacing w:before="40" w:after="0"/>
              <w:rPr>
                <w:ins w:id="3224" w:author="Fang-Chen cheng" w:date="2019-03-05T23:11:00Z"/>
                <w:rFonts w:eastAsia="MS Mincho"/>
                <w:sz w:val="16"/>
                <w:szCs w:val="16"/>
                <w:lang w:eastAsia="en-GB"/>
              </w:rPr>
            </w:pPr>
            <w:ins w:id="3225" w:author="Fang-Chen cheng" w:date="2019-03-05T23:11:00Z">
              <w:r>
                <w:rPr>
                  <w:rFonts w:eastAsia="MS Mincho"/>
                  <w:sz w:val="16"/>
                  <w:szCs w:val="16"/>
                  <w:lang w:eastAsia="en-GB"/>
                </w:rPr>
                <w:t>23.8Mbps/36.5ms</w:t>
              </w:r>
            </w:ins>
          </w:p>
          <w:p w:rsidR="001E524C" w:rsidRDefault="001E524C" w:rsidP="00925B44">
            <w:pPr>
              <w:spacing w:before="40" w:after="0"/>
              <w:rPr>
                <w:ins w:id="3226" w:author="Fang-Chen cheng" w:date="2019-03-05T23:11:00Z"/>
                <w:rFonts w:eastAsia="MS Mincho"/>
                <w:sz w:val="16"/>
                <w:szCs w:val="16"/>
                <w:lang w:eastAsia="en-GB"/>
              </w:rPr>
            </w:pPr>
          </w:p>
          <w:p w:rsidR="001E524C" w:rsidRDefault="001E524C" w:rsidP="00925B44">
            <w:pPr>
              <w:spacing w:before="40" w:after="0"/>
              <w:rPr>
                <w:ins w:id="3227" w:author="Fang-Chen cheng" w:date="2019-03-05T23:11:00Z"/>
                <w:rFonts w:eastAsia="MS Mincho"/>
                <w:sz w:val="16"/>
                <w:szCs w:val="16"/>
                <w:lang w:eastAsia="en-GB"/>
              </w:rPr>
            </w:pPr>
            <w:ins w:id="3228" w:author="Fang-Chen cheng" w:date="2019-03-05T23:11:00Z">
              <w:r>
                <w:rPr>
                  <w:rFonts w:eastAsia="MS Mincho"/>
                  <w:sz w:val="16"/>
                  <w:szCs w:val="16"/>
                  <w:lang w:eastAsia="en-GB"/>
                </w:rPr>
                <w:t>16.75Mbps/51.8ms</w:t>
              </w:r>
            </w:ins>
          </w:p>
          <w:p w:rsidR="001E524C" w:rsidRDefault="001E524C" w:rsidP="00925B44">
            <w:pPr>
              <w:spacing w:before="40" w:after="0"/>
              <w:rPr>
                <w:ins w:id="3229" w:author="Fang-Chen cheng" w:date="2019-03-05T23:11:00Z"/>
                <w:rFonts w:eastAsia="MS Mincho"/>
                <w:sz w:val="16"/>
                <w:szCs w:val="16"/>
                <w:lang w:eastAsia="en-GB"/>
              </w:rPr>
            </w:pPr>
          </w:p>
          <w:p w:rsidR="001E524C" w:rsidRDefault="001E524C" w:rsidP="00925B44">
            <w:pPr>
              <w:pStyle w:val="Comments"/>
              <w:rPr>
                <w:ins w:id="3230" w:author="Fang-Chen cheng" w:date="2019-03-05T23:11:00Z"/>
                <w:rFonts w:ascii="Times New Roman" w:hAnsi="Times New Roman"/>
                <w:i w:val="0"/>
                <w:color w:val="FF0000"/>
                <w:sz w:val="16"/>
                <w:szCs w:val="16"/>
                <w:u w:val="single"/>
                <w:lang w:eastAsia="zh-CN"/>
              </w:rPr>
            </w:pPr>
            <w:ins w:id="3231" w:author="Fang-Chen cheng" w:date="2019-03-05T23:11:00Z">
              <w:r>
                <w:rPr>
                  <w:rFonts w:ascii="Times New Roman" w:hAnsi="Times New Roman"/>
                  <w:i w:val="0"/>
                  <w:sz w:val="16"/>
                  <w:szCs w:val="16"/>
                </w:rPr>
                <w:t>15.0Mbps/57.8ms</w:t>
              </w:r>
            </w:ins>
          </w:p>
        </w:tc>
        <w:tc>
          <w:tcPr>
            <w:tcW w:w="1103" w:type="dxa"/>
            <w:gridSpan w:val="2"/>
            <w:shd w:val="clear" w:color="auto" w:fill="DEEAF6"/>
          </w:tcPr>
          <w:p w:rsidR="001E524C" w:rsidRDefault="001E524C" w:rsidP="00925B44">
            <w:pPr>
              <w:pStyle w:val="Comments"/>
              <w:rPr>
                <w:ins w:id="3232" w:author="Fang-Chen cheng" w:date="2019-03-05T23:11:00Z"/>
                <w:rFonts w:ascii="Times New Roman" w:hAnsi="Times New Roman"/>
                <w:i w:val="0"/>
                <w:color w:val="FF0000"/>
                <w:sz w:val="16"/>
                <w:szCs w:val="16"/>
                <w:u w:val="single"/>
                <w:lang w:eastAsia="zh-CN"/>
              </w:rPr>
            </w:pPr>
            <w:ins w:id="3233" w:author="Fang-Chen cheng" w:date="2019-03-05T23:11:00Z">
              <w:r>
                <w:rPr>
                  <w:rFonts w:ascii="Times New Roman" w:eastAsia="Malgun Gothic" w:hAnsi="Times New Roman"/>
                  <w:i w:val="0"/>
                  <w:sz w:val="16"/>
                  <w:szCs w:val="16"/>
                  <w:lang w:eastAsia="zh-CN"/>
                </w:rPr>
                <w:t>RS based power saving signal with monitoring periodicity  equals to DRX cycle</w:t>
              </w:r>
            </w:ins>
          </w:p>
        </w:tc>
        <w:tc>
          <w:tcPr>
            <w:tcW w:w="1620" w:type="dxa"/>
            <w:gridSpan w:val="3"/>
            <w:shd w:val="clear" w:color="auto" w:fill="DEEAF6"/>
          </w:tcPr>
          <w:p w:rsidR="001E524C" w:rsidRDefault="001E524C" w:rsidP="00925B44">
            <w:pPr>
              <w:rPr>
                <w:ins w:id="3234" w:author="Fang-Chen cheng" w:date="2019-03-05T23:11:00Z"/>
                <w:sz w:val="16"/>
                <w:szCs w:val="16"/>
                <w:lang w:eastAsia="zh-CN"/>
              </w:rPr>
            </w:pPr>
            <w:ins w:id="3235" w:author="Fang-Chen cheng" w:date="2019-03-05T23:11:00Z">
              <w:r>
                <w:rPr>
                  <w:sz w:val="16"/>
                  <w:szCs w:val="16"/>
                  <w:lang w:eastAsia="zh-CN"/>
                </w:rPr>
                <w:t>Numerical simulation</w:t>
              </w:r>
            </w:ins>
          </w:p>
          <w:p w:rsidR="001E524C" w:rsidRDefault="001E524C" w:rsidP="00925B44">
            <w:pPr>
              <w:rPr>
                <w:ins w:id="3236" w:author="Fang-Chen cheng" w:date="2019-03-05T23:11:00Z"/>
                <w:sz w:val="16"/>
                <w:szCs w:val="16"/>
                <w:lang w:eastAsia="zh-CN"/>
              </w:rPr>
            </w:pPr>
            <w:ins w:id="3237" w:author="Fang-Chen cheng" w:date="2019-03-05T23:11:00Z">
              <w:r>
                <w:rPr>
                  <w:sz w:val="16"/>
                  <w:szCs w:val="16"/>
                  <w:lang w:eastAsia="zh-CN"/>
                </w:rPr>
                <w:t>C-DRX = (160, 100, 8)</w:t>
              </w:r>
            </w:ins>
          </w:p>
          <w:p w:rsidR="001E524C" w:rsidRDefault="001E524C" w:rsidP="00925B44">
            <w:pPr>
              <w:rPr>
                <w:ins w:id="3238" w:author="Fang-Chen cheng" w:date="2019-03-05T23:11:00Z"/>
                <w:sz w:val="16"/>
                <w:szCs w:val="16"/>
                <w:lang w:eastAsia="zh-CN"/>
              </w:rPr>
            </w:pPr>
            <w:ins w:id="3239" w:author="Fang-Chen cheng" w:date="2019-03-05T23:11:00Z">
              <w:r>
                <w:rPr>
                  <w:sz w:val="16"/>
                  <w:szCs w:val="16"/>
                  <w:lang w:eastAsia="zh-CN"/>
                </w:rPr>
                <w:t>FTP3 traffic model</w:t>
              </w:r>
            </w:ins>
          </w:p>
          <w:p w:rsidR="001E524C" w:rsidRDefault="001E524C" w:rsidP="00925B44">
            <w:pPr>
              <w:rPr>
                <w:ins w:id="3240" w:author="Fang-Chen cheng" w:date="2019-03-05T23:11:00Z"/>
                <w:sz w:val="16"/>
                <w:szCs w:val="16"/>
                <w:lang w:eastAsia="zh-CN"/>
              </w:rPr>
            </w:pPr>
            <w:ins w:id="3241" w:author="Fang-Chen cheng" w:date="2019-03-05T23:11:00Z">
              <w:r w:rsidRPr="00322A50">
                <w:rPr>
                  <w:sz w:val="16"/>
                  <w:szCs w:val="16"/>
                  <w:u w:val="single"/>
                  <w:lang w:eastAsia="zh-CN"/>
                </w:rPr>
                <w:t>Cases</w:t>
              </w:r>
              <w:r>
                <w:rPr>
                  <w:sz w:val="16"/>
                  <w:szCs w:val="16"/>
                  <w:lang w:eastAsia="zh-CN"/>
                </w:rPr>
                <w:t>:</w:t>
              </w:r>
            </w:ins>
          </w:p>
          <w:p w:rsidR="001E524C" w:rsidRDefault="001E524C" w:rsidP="00925B44">
            <w:pPr>
              <w:rPr>
                <w:ins w:id="3242" w:author="Fang-Chen cheng" w:date="2019-03-05T23:11:00Z"/>
                <w:sz w:val="16"/>
                <w:szCs w:val="16"/>
                <w:lang w:eastAsia="zh-CN"/>
              </w:rPr>
            </w:pPr>
            <w:ins w:id="3243" w:author="Fang-Chen cheng" w:date="2019-03-05T23:11:00Z">
              <w:r>
                <w:rPr>
                  <w:sz w:val="16"/>
                  <w:szCs w:val="16"/>
                  <w:lang w:eastAsia="zh-CN"/>
                </w:rPr>
                <w:t xml:space="preserve">Mean of inter packet arrivals = </w:t>
              </w:r>
            </w:ins>
          </w:p>
          <w:p w:rsidR="001E524C" w:rsidRPr="00DA43D5" w:rsidRDefault="001E524C" w:rsidP="00925B44">
            <w:pPr>
              <w:rPr>
                <w:ins w:id="3244" w:author="Fang-Chen cheng" w:date="2019-03-05T23:11:00Z"/>
                <w:sz w:val="16"/>
                <w:szCs w:val="16"/>
                <w:lang w:eastAsia="zh-CN"/>
              </w:rPr>
            </w:pPr>
            <w:ins w:id="3245" w:author="Fang-Chen cheng" w:date="2019-03-05T23:11:00Z">
              <w:r w:rsidRPr="00DA43D5">
                <w:rPr>
                  <w:sz w:val="16"/>
                  <w:szCs w:val="16"/>
                  <w:lang w:eastAsia="zh-CN"/>
                </w:rPr>
                <w:t xml:space="preserve">#1:100ms, </w:t>
              </w:r>
            </w:ins>
          </w:p>
          <w:p w:rsidR="001E524C" w:rsidRPr="00DA43D5" w:rsidRDefault="001E524C" w:rsidP="00925B44">
            <w:pPr>
              <w:rPr>
                <w:ins w:id="3246" w:author="Fang-Chen cheng" w:date="2019-03-05T23:11:00Z"/>
                <w:sz w:val="16"/>
                <w:szCs w:val="16"/>
                <w:lang w:eastAsia="zh-CN"/>
              </w:rPr>
            </w:pPr>
            <w:ins w:id="3247" w:author="Fang-Chen cheng" w:date="2019-03-05T23:11:00Z">
              <w:r w:rsidRPr="00DA43D5">
                <w:rPr>
                  <w:sz w:val="16"/>
                  <w:szCs w:val="16"/>
                  <w:lang w:eastAsia="zh-CN"/>
                </w:rPr>
                <w:t xml:space="preserve">#2:200m, </w:t>
              </w:r>
            </w:ins>
          </w:p>
          <w:p w:rsidR="001E524C" w:rsidRDefault="001E524C" w:rsidP="00925B44">
            <w:pPr>
              <w:rPr>
                <w:ins w:id="3248" w:author="Fang-Chen cheng" w:date="2019-03-05T23:11:00Z"/>
                <w:sz w:val="16"/>
                <w:szCs w:val="16"/>
                <w:lang w:eastAsia="zh-CN"/>
              </w:rPr>
            </w:pPr>
            <w:ins w:id="3249" w:author="Fang-Chen cheng" w:date="2019-03-05T23:11:00Z">
              <w:r w:rsidRPr="00DA43D5">
                <w:rPr>
                  <w:sz w:val="16"/>
                  <w:szCs w:val="16"/>
                  <w:lang w:eastAsia="zh-CN"/>
                </w:rPr>
                <w:t>#:3300ms</w:t>
              </w:r>
            </w:ins>
          </w:p>
          <w:p w:rsidR="001E524C" w:rsidRDefault="001E524C" w:rsidP="00925B44">
            <w:pPr>
              <w:pStyle w:val="Comments"/>
              <w:rPr>
                <w:ins w:id="3250" w:author="Fang-Chen cheng" w:date="2019-03-05T23:11:00Z"/>
                <w:rFonts w:ascii="Times New Roman" w:hAnsi="Times New Roman"/>
                <w:i w:val="0"/>
                <w:color w:val="FF0000"/>
                <w:sz w:val="16"/>
                <w:szCs w:val="16"/>
                <w:u w:val="single"/>
              </w:rPr>
            </w:pPr>
          </w:p>
        </w:tc>
        <w:tc>
          <w:tcPr>
            <w:tcW w:w="1327" w:type="dxa"/>
            <w:shd w:val="clear" w:color="auto" w:fill="DEEAF6"/>
          </w:tcPr>
          <w:p w:rsidR="001E524C" w:rsidRDefault="001E524C" w:rsidP="00925B44">
            <w:pPr>
              <w:pStyle w:val="Comments"/>
              <w:rPr>
                <w:ins w:id="3251" w:author="Fang-Chen cheng" w:date="2019-03-05T23:11:00Z"/>
                <w:rFonts w:ascii="Times New Roman" w:hAnsi="Times New Roman"/>
                <w:i w:val="0"/>
                <w:sz w:val="16"/>
                <w:szCs w:val="16"/>
              </w:rPr>
            </w:pPr>
            <w:ins w:id="3252" w:author="Fang-Chen cheng" w:date="2019-03-05T23:11:00Z">
              <w:r>
                <w:rPr>
                  <w:rFonts w:ascii="Times New Roman" w:hAnsi="Times New Roman"/>
                  <w:i w:val="0"/>
                  <w:sz w:val="16"/>
                  <w:szCs w:val="16"/>
                </w:rPr>
                <w:t xml:space="preserve">Single UE. </w:t>
              </w:r>
            </w:ins>
          </w:p>
          <w:p w:rsidR="001E524C" w:rsidRDefault="001E524C" w:rsidP="00925B44">
            <w:pPr>
              <w:pStyle w:val="Comments"/>
              <w:rPr>
                <w:ins w:id="3253" w:author="Fang-Chen cheng" w:date="2019-03-05T23:11:00Z"/>
                <w:rFonts w:ascii="Times New Roman" w:hAnsi="Times New Roman"/>
                <w:i w:val="0"/>
                <w:sz w:val="16"/>
                <w:szCs w:val="16"/>
                <w:u w:val="single"/>
              </w:rPr>
            </w:pPr>
          </w:p>
          <w:p w:rsidR="001E524C" w:rsidRDefault="001E524C" w:rsidP="00925B44">
            <w:pPr>
              <w:pStyle w:val="Comments"/>
              <w:rPr>
                <w:ins w:id="3254" w:author="Fang-Chen cheng" w:date="2019-03-05T23:11:00Z"/>
                <w:rFonts w:ascii="Times New Roman" w:hAnsi="Times New Roman"/>
                <w:i w:val="0"/>
                <w:color w:val="FF0000"/>
                <w:sz w:val="16"/>
                <w:szCs w:val="16"/>
                <w:u w:val="single"/>
              </w:rPr>
            </w:pPr>
            <w:ins w:id="3255" w:author="Fang-Chen cheng" w:date="2019-03-05T23:11:00Z">
              <w:r>
                <w:rPr>
                  <w:rFonts w:ascii="Times New Roman" w:hAnsi="Times New Roman"/>
                  <w:i w:val="0"/>
                  <w:sz w:val="16"/>
                  <w:szCs w:val="16"/>
                </w:rPr>
                <w:t>One PDSCH over 10 symbols in one slot is capable of carrying 868584 information bits.</w:t>
              </w:r>
            </w:ins>
          </w:p>
        </w:tc>
      </w:tr>
      <w:tr w:rsidR="001E524C" w:rsidTr="00925B44">
        <w:trPr>
          <w:gridAfter w:val="1"/>
          <w:wAfter w:w="23" w:type="dxa"/>
          <w:trHeight w:val="3142"/>
          <w:ins w:id="3256"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pStyle w:val="Comments"/>
              <w:rPr>
                <w:ins w:id="3257" w:author="Fang-Chen cheng" w:date="2019-03-05T23:11:00Z"/>
                <w:rFonts w:ascii="Times New Roman" w:hAnsi="Times New Roman"/>
                <w:b/>
                <w:bCs/>
                <w:i w:val="0"/>
                <w:color w:val="FFFFFF"/>
                <w:sz w:val="16"/>
                <w:szCs w:val="16"/>
              </w:rPr>
            </w:pPr>
            <w:ins w:id="3258" w:author="Fang-Chen cheng" w:date="2019-03-05T23:11:00Z">
              <w:r>
                <w:rPr>
                  <w:rFonts w:ascii="Times New Roman" w:hAnsi="Times New Roman"/>
                  <w:b/>
                  <w:bCs/>
                  <w:i w:val="0"/>
                  <w:color w:val="FFFFFF" w:themeColor="background1"/>
                  <w:sz w:val="16"/>
                  <w:szCs w:val="16"/>
                </w:rPr>
                <w:t>Samsung</w:t>
              </w:r>
              <w:r w:rsidR="00473526">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_Ref1769904 \r \h  \* MERGEFORMAT </w:instrText>
              </w:r>
            </w:ins>
            <w:r w:rsidR="00473526">
              <w:rPr>
                <w:rFonts w:ascii="Times New Roman" w:hAnsi="Times New Roman"/>
                <w:b/>
                <w:bCs/>
                <w:i w:val="0"/>
                <w:color w:val="FFFFFF" w:themeColor="background1"/>
                <w:sz w:val="16"/>
                <w:szCs w:val="16"/>
                <w:u w:val="single"/>
              </w:rPr>
            </w:r>
            <w:ins w:id="3259" w:author="Fang-Chen cheng" w:date="2019-03-05T23:11:00Z">
              <w:r w:rsidR="00473526">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w:t>
              </w:r>
              <w:r>
                <w:rPr>
                  <w:rFonts w:ascii="Times New Roman" w:hAnsi="Times New Roman"/>
                  <w:b/>
                  <w:bCs/>
                  <w:i w:val="0"/>
                  <w:color w:val="FFFFFF" w:themeColor="background1"/>
                  <w:sz w:val="16"/>
                  <w:szCs w:val="16"/>
                </w:rPr>
                <w:t>64]</w:t>
              </w:r>
              <w:r w:rsidR="00473526">
                <w:rPr>
                  <w:rFonts w:ascii="Times New Roman" w:hAnsi="Times New Roman"/>
                  <w:b/>
                  <w:bCs/>
                  <w:i w:val="0"/>
                  <w:color w:val="FFFFFF" w:themeColor="background1"/>
                  <w:sz w:val="16"/>
                  <w:szCs w:val="16"/>
                  <w:u w:val="single"/>
                </w:rPr>
                <w:fldChar w:fldCharType="end"/>
              </w:r>
            </w:ins>
          </w:p>
        </w:tc>
        <w:tc>
          <w:tcPr>
            <w:tcW w:w="1867" w:type="dxa"/>
            <w:shd w:val="clear" w:color="auto" w:fill="BDD6EE"/>
          </w:tcPr>
          <w:p w:rsidR="001E524C" w:rsidRDefault="001E524C" w:rsidP="00925B44">
            <w:pPr>
              <w:pStyle w:val="Comments"/>
              <w:rPr>
                <w:ins w:id="3260" w:author="Fang-Chen cheng" w:date="2019-03-05T23:11:00Z"/>
                <w:rFonts w:ascii="Times New Roman" w:hAnsi="Times New Roman"/>
                <w:i w:val="0"/>
                <w:sz w:val="16"/>
                <w:szCs w:val="16"/>
              </w:rPr>
            </w:pPr>
            <w:ins w:id="3261" w:author="Fang-Chen cheng" w:date="2019-03-05T23:11:00Z">
              <w:r>
                <w:rPr>
                  <w:rFonts w:ascii="Times New Roman" w:eastAsia="Malgun Gothic" w:hAnsi="Times New Roman"/>
                  <w:i w:val="0"/>
                  <w:sz w:val="16"/>
                  <w:szCs w:val="16"/>
                  <w:lang w:eastAsia="zh-CN"/>
                </w:rPr>
                <w:t>Two levels CSI-RS based power saving signal prior to DRX ON duration for dynamic wake-up indication and scaling on CDRX configuration parameters</w:t>
              </w:r>
            </w:ins>
          </w:p>
        </w:tc>
        <w:tc>
          <w:tcPr>
            <w:tcW w:w="1080" w:type="dxa"/>
            <w:shd w:val="clear" w:color="auto" w:fill="BDD6EE"/>
          </w:tcPr>
          <w:p w:rsidR="001E524C" w:rsidRDefault="001E524C" w:rsidP="00925B44">
            <w:pPr>
              <w:spacing w:before="40" w:after="0"/>
              <w:rPr>
                <w:ins w:id="3262" w:author="Fang-Chen cheng" w:date="2019-03-05T23:11:00Z"/>
                <w:sz w:val="16"/>
                <w:szCs w:val="16"/>
              </w:rPr>
            </w:pPr>
            <w:ins w:id="3263" w:author="Fang-Chen cheng" w:date="2019-03-05T23:11:00Z">
              <w:r>
                <w:rPr>
                  <w:rFonts w:eastAsia="MS Mincho"/>
                  <w:sz w:val="16"/>
                  <w:szCs w:val="16"/>
                  <w:lang w:eastAsia="en-GB"/>
                </w:rPr>
                <w:t>89.4% ~ 91.6%</w:t>
              </w:r>
            </w:ins>
          </w:p>
        </w:tc>
        <w:tc>
          <w:tcPr>
            <w:tcW w:w="990" w:type="dxa"/>
            <w:tcBorders>
              <w:bottom w:val="single" w:sz="4" w:space="0" w:color="FFFFFF" w:themeColor="background1"/>
            </w:tcBorders>
            <w:shd w:val="clear" w:color="auto" w:fill="BDD6EE"/>
          </w:tcPr>
          <w:p w:rsidR="001E524C" w:rsidRDefault="001E524C" w:rsidP="00925B44">
            <w:pPr>
              <w:pStyle w:val="Comments"/>
              <w:rPr>
                <w:ins w:id="3264" w:author="Fang-Chen cheng" w:date="2019-03-05T23:11:00Z"/>
                <w:rFonts w:ascii="Times New Roman" w:hAnsi="Times New Roman"/>
                <w:i w:val="0"/>
                <w:sz w:val="16"/>
                <w:szCs w:val="16"/>
              </w:rPr>
            </w:pPr>
          </w:p>
          <w:p w:rsidR="001E524C" w:rsidRPr="008A7727" w:rsidRDefault="001E524C" w:rsidP="00925B44">
            <w:pPr>
              <w:pStyle w:val="Comments"/>
              <w:rPr>
                <w:ins w:id="3265" w:author="Fang-Chen cheng" w:date="2019-03-05T23:11:00Z"/>
                <w:rFonts w:ascii="Times New Roman" w:hAnsi="Times New Roman"/>
                <w:i w:val="0"/>
                <w:sz w:val="16"/>
                <w:szCs w:val="16"/>
                <w:lang w:eastAsia="zh-CN"/>
              </w:rPr>
            </w:pPr>
            <w:ins w:id="3266" w:author="Fang-Chen cheng" w:date="2019-03-05T23:11:00Z">
              <w:r w:rsidRPr="008A7727">
                <w:rPr>
                  <w:rFonts w:ascii="Times New Roman" w:hAnsi="Times New Roman"/>
                  <w:i w:val="0"/>
                  <w:sz w:val="16"/>
                  <w:szCs w:val="16"/>
                  <w:lang w:eastAsia="zh-CN"/>
                </w:rPr>
                <w:t>#1:89.4%</w:t>
              </w:r>
            </w:ins>
          </w:p>
          <w:p w:rsidR="001E524C" w:rsidRPr="008A7727" w:rsidRDefault="001E524C" w:rsidP="00925B44">
            <w:pPr>
              <w:pStyle w:val="Comments"/>
              <w:rPr>
                <w:ins w:id="3267" w:author="Fang-Chen cheng" w:date="2019-03-05T23:11:00Z"/>
                <w:rFonts w:ascii="Times New Roman" w:hAnsi="Times New Roman"/>
                <w:i w:val="0"/>
                <w:sz w:val="16"/>
                <w:szCs w:val="16"/>
                <w:lang w:eastAsia="zh-CN"/>
              </w:rPr>
            </w:pPr>
            <w:ins w:id="3268" w:author="Fang-Chen cheng" w:date="2019-03-05T23:11:00Z">
              <w:r w:rsidRPr="008A7727">
                <w:rPr>
                  <w:rFonts w:ascii="Times New Roman" w:hAnsi="Times New Roman"/>
                  <w:i w:val="0"/>
                  <w:sz w:val="16"/>
                  <w:szCs w:val="16"/>
                  <w:lang w:eastAsia="zh-CN"/>
                </w:rPr>
                <w:t>#2:91.2%</w:t>
              </w:r>
            </w:ins>
          </w:p>
          <w:p w:rsidR="001E524C" w:rsidRDefault="001E524C" w:rsidP="00925B44">
            <w:pPr>
              <w:pStyle w:val="Comments"/>
              <w:rPr>
                <w:ins w:id="3269" w:author="Fang-Chen cheng" w:date="2019-03-05T23:11:00Z"/>
                <w:rFonts w:ascii="Times New Roman" w:hAnsi="Times New Roman"/>
                <w:i w:val="0"/>
                <w:sz w:val="16"/>
                <w:szCs w:val="16"/>
                <w:lang w:eastAsia="zh-CN"/>
              </w:rPr>
            </w:pPr>
            <w:ins w:id="3270" w:author="Fang-Chen cheng" w:date="2019-03-05T23:11:00Z">
              <w:r w:rsidRPr="008A7727">
                <w:rPr>
                  <w:rFonts w:ascii="Times New Roman" w:hAnsi="Times New Roman"/>
                  <w:i w:val="0"/>
                  <w:sz w:val="16"/>
                  <w:szCs w:val="16"/>
                  <w:lang w:eastAsia="zh-CN"/>
                </w:rPr>
                <w:t>#3:91.6%</w:t>
              </w:r>
            </w:ins>
          </w:p>
        </w:tc>
        <w:tc>
          <w:tcPr>
            <w:tcW w:w="1170" w:type="dxa"/>
            <w:tcBorders>
              <w:bottom w:val="single" w:sz="4" w:space="0" w:color="FFFFFF" w:themeColor="background1"/>
            </w:tcBorders>
            <w:shd w:val="clear" w:color="auto" w:fill="BDD6EE"/>
          </w:tcPr>
          <w:p w:rsidR="001E524C" w:rsidRDefault="001E524C" w:rsidP="00925B44">
            <w:pPr>
              <w:spacing w:before="40" w:after="0"/>
              <w:rPr>
                <w:ins w:id="3271" w:author="Fang-Chen cheng" w:date="2019-03-05T23:11:00Z"/>
                <w:rFonts w:eastAsia="MS Mincho"/>
                <w:sz w:val="16"/>
                <w:szCs w:val="16"/>
                <w:lang w:eastAsia="en-GB"/>
              </w:rPr>
            </w:pPr>
            <w:ins w:id="3272" w:author="Fang-Chen cheng" w:date="2019-03-05T23:11:00Z">
              <w:r>
                <w:rPr>
                  <w:rFonts w:eastAsia="MS Mincho"/>
                  <w:sz w:val="16"/>
                  <w:szCs w:val="16"/>
                  <w:lang w:eastAsia="en-GB"/>
                </w:rPr>
                <w:t>13.4Mbps/64.7ms</w:t>
              </w:r>
            </w:ins>
          </w:p>
          <w:p w:rsidR="001E524C" w:rsidRDefault="001E524C" w:rsidP="00925B44">
            <w:pPr>
              <w:spacing w:before="40" w:after="0"/>
              <w:rPr>
                <w:ins w:id="3273" w:author="Fang-Chen cheng" w:date="2019-03-05T23:11:00Z"/>
                <w:rFonts w:eastAsia="MS Mincho"/>
                <w:sz w:val="16"/>
                <w:szCs w:val="16"/>
                <w:lang w:eastAsia="en-GB"/>
              </w:rPr>
            </w:pPr>
          </w:p>
          <w:p w:rsidR="001E524C" w:rsidRDefault="001E524C" w:rsidP="00925B44">
            <w:pPr>
              <w:spacing w:before="40" w:after="0"/>
              <w:rPr>
                <w:ins w:id="3274" w:author="Fang-Chen cheng" w:date="2019-03-05T23:11:00Z"/>
                <w:rFonts w:eastAsia="MS Mincho"/>
                <w:sz w:val="16"/>
                <w:szCs w:val="16"/>
                <w:lang w:eastAsia="en-GB"/>
              </w:rPr>
            </w:pPr>
            <w:ins w:id="3275" w:author="Fang-Chen cheng" w:date="2019-03-05T23:11:00Z">
              <w:r>
                <w:rPr>
                  <w:rFonts w:eastAsia="MS Mincho"/>
                  <w:sz w:val="16"/>
                  <w:szCs w:val="16"/>
                  <w:lang w:eastAsia="en-GB"/>
                </w:rPr>
                <w:t>6.12Mbps/141.8ms</w:t>
              </w:r>
            </w:ins>
          </w:p>
          <w:p w:rsidR="001E524C" w:rsidRDefault="001E524C" w:rsidP="00925B44">
            <w:pPr>
              <w:spacing w:before="40" w:after="0"/>
              <w:rPr>
                <w:ins w:id="3276" w:author="Fang-Chen cheng" w:date="2019-03-05T23:11:00Z"/>
                <w:rFonts w:eastAsia="MS Mincho"/>
                <w:sz w:val="16"/>
                <w:szCs w:val="16"/>
                <w:lang w:eastAsia="en-GB"/>
              </w:rPr>
            </w:pPr>
          </w:p>
          <w:p w:rsidR="001E524C" w:rsidRDefault="001E524C" w:rsidP="00925B44">
            <w:pPr>
              <w:pStyle w:val="Comments"/>
              <w:rPr>
                <w:ins w:id="3277" w:author="Fang-Chen cheng" w:date="2019-03-05T23:11:00Z"/>
                <w:rFonts w:ascii="Times New Roman" w:hAnsi="Times New Roman"/>
                <w:i w:val="0"/>
                <w:sz w:val="16"/>
                <w:szCs w:val="16"/>
                <w:lang w:eastAsia="zh-CN"/>
              </w:rPr>
            </w:pPr>
            <w:ins w:id="3278" w:author="Fang-Chen cheng" w:date="2019-03-05T23:11:00Z">
              <w:r>
                <w:rPr>
                  <w:rFonts w:ascii="Times New Roman" w:hAnsi="Times New Roman"/>
                  <w:i w:val="0"/>
                  <w:sz w:val="16"/>
                  <w:szCs w:val="16"/>
                </w:rPr>
                <w:t>4.62Mbps/187.8ms</w:t>
              </w:r>
            </w:ins>
          </w:p>
        </w:tc>
        <w:tc>
          <w:tcPr>
            <w:tcW w:w="1103" w:type="dxa"/>
            <w:gridSpan w:val="2"/>
            <w:shd w:val="clear" w:color="auto" w:fill="BDD6EE"/>
          </w:tcPr>
          <w:p w:rsidR="001E524C" w:rsidRDefault="001E524C" w:rsidP="00925B44">
            <w:pPr>
              <w:pStyle w:val="Comments"/>
              <w:rPr>
                <w:ins w:id="3279" w:author="Fang-Chen cheng" w:date="2019-03-05T23:11:00Z"/>
                <w:rFonts w:ascii="Times New Roman" w:hAnsi="Times New Roman"/>
                <w:i w:val="0"/>
                <w:sz w:val="16"/>
                <w:szCs w:val="16"/>
                <w:lang w:eastAsia="zh-CN"/>
              </w:rPr>
            </w:pPr>
            <w:ins w:id="3280" w:author="Fang-Chen cheng" w:date="2019-03-05T23:11:00Z">
              <w:r>
                <w:rPr>
                  <w:rFonts w:ascii="Times New Roman" w:eastAsia="Malgun Gothic" w:hAnsi="Times New Roman"/>
                  <w:i w:val="0"/>
                  <w:sz w:val="16"/>
                  <w:szCs w:val="16"/>
                  <w:lang w:eastAsia="zh-CN"/>
                </w:rPr>
                <w:t>RS based power saving signal with monitoring periodicity  equals to DRX cycle</w:t>
              </w:r>
            </w:ins>
          </w:p>
        </w:tc>
        <w:tc>
          <w:tcPr>
            <w:tcW w:w="1620" w:type="dxa"/>
            <w:gridSpan w:val="3"/>
            <w:tcBorders>
              <w:bottom w:val="single" w:sz="4" w:space="0" w:color="FFFFFF" w:themeColor="background1"/>
            </w:tcBorders>
            <w:shd w:val="clear" w:color="auto" w:fill="BDD6EE"/>
          </w:tcPr>
          <w:p w:rsidR="001E524C" w:rsidRDefault="001E524C" w:rsidP="00925B44">
            <w:pPr>
              <w:rPr>
                <w:ins w:id="3281" w:author="Fang-Chen cheng" w:date="2019-03-05T23:11:00Z"/>
                <w:sz w:val="16"/>
                <w:szCs w:val="16"/>
                <w:lang w:eastAsia="zh-CN"/>
              </w:rPr>
            </w:pPr>
            <w:ins w:id="3282" w:author="Fang-Chen cheng" w:date="2019-03-05T23:11:00Z">
              <w:r>
                <w:rPr>
                  <w:sz w:val="16"/>
                  <w:szCs w:val="16"/>
                  <w:lang w:eastAsia="zh-CN"/>
                </w:rPr>
                <w:t>Numerical simulation</w:t>
              </w:r>
            </w:ins>
          </w:p>
          <w:p w:rsidR="001E524C" w:rsidRDefault="001E524C" w:rsidP="00925B44">
            <w:pPr>
              <w:rPr>
                <w:ins w:id="3283" w:author="Fang-Chen cheng" w:date="2019-03-05T23:11:00Z"/>
                <w:sz w:val="16"/>
                <w:szCs w:val="16"/>
                <w:lang w:eastAsia="zh-CN"/>
              </w:rPr>
            </w:pPr>
            <w:ins w:id="3284" w:author="Fang-Chen cheng" w:date="2019-03-05T23:11:00Z">
              <w:r>
                <w:rPr>
                  <w:sz w:val="16"/>
                  <w:szCs w:val="16"/>
                  <w:lang w:eastAsia="zh-CN"/>
                </w:rPr>
                <w:t>C-DRX = (160, 100, 8)</w:t>
              </w:r>
            </w:ins>
          </w:p>
          <w:p w:rsidR="001E524C" w:rsidRDefault="001E524C" w:rsidP="00925B44">
            <w:pPr>
              <w:rPr>
                <w:ins w:id="3285" w:author="Fang-Chen cheng" w:date="2019-03-05T23:11:00Z"/>
                <w:sz w:val="16"/>
                <w:szCs w:val="16"/>
                <w:lang w:eastAsia="zh-CN"/>
              </w:rPr>
            </w:pPr>
            <w:ins w:id="3286" w:author="Fang-Chen cheng" w:date="2019-03-05T23:11:00Z">
              <w:r>
                <w:rPr>
                  <w:sz w:val="16"/>
                  <w:szCs w:val="16"/>
                  <w:lang w:eastAsia="zh-CN"/>
                </w:rPr>
                <w:t>FTP3 traffic model</w:t>
              </w:r>
            </w:ins>
          </w:p>
          <w:p w:rsidR="001E524C" w:rsidRPr="00322A50" w:rsidRDefault="001E524C" w:rsidP="00925B44">
            <w:pPr>
              <w:rPr>
                <w:ins w:id="3287" w:author="Fang-Chen cheng" w:date="2019-03-05T23:11:00Z"/>
                <w:sz w:val="16"/>
                <w:szCs w:val="16"/>
                <w:u w:val="single"/>
                <w:lang w:eastAsia="zh-CN"/>
              </w:rPr>
            </w:pPr>
            <w:ins w:id="3288" w:author="Fang-Chen cheng" w:date="2019-03-05T23:11:00Z">
              <w:r w:rsidRPr="00322A50">
                <w:rPr>
                  <w:sz w:val="16"/>
                  <w:szCs w:val="16"/>
                  <w:u w:val="single"/>
                  <w:lang w:eastAsia="zh-CN"/>
                </w:rPr>
                <w:t>Cases:</w:t>
              </w:r>
            </w:ins>
          </w:p>
          <w:p w:rsidR="001E524C" w:rsidRDefault="001E524C" w:rsidP="00925B44">
            <w:pPr>
              <w:rPr>
                <w:ins w:id="3289" w:author="Fang-Chen cheng" w:date="2019-03-05T23:11:00Z"/>
                <w:sz w:val="16"/>
                <w:szCs w:val="16"/>
                <w:lang w:eastAsia="zh-CN"/>
              </w:rPr>
            </w:pPr>
            <w:ins w:id="3290" w:author="Fang-Chen cheng" w:date="2019-03-05T23:11:00Z">
              <w:r>
                <w:rPr>
                  <w:sz w:val="16"/>
                  <w:szCs w:val="16"/>
                  <w:lang w:eastAsia="zh-CN"/>
                </w:rPr>
                <w:t xml:space="preserve">Mean of inter packet arrivals = </w:t>
              </w:r>
            </w:ins>
          </w:p>
          <w:p w:rsidR="001E524C" w:rsidRPr="00DA43D5" w:rsidRDefault="001E524C" w:rsidP="00925B44">
            <w:pPr>
              <w:rPr>
                <w:ins w:id="3291" w:author="Fang-Chen cheng" w:date="2019-03-05T23:11:00Z"/>
                <w:sz w:val="16"/>
                <w:szCs w:val="16"/>
                <w:lang w:eastAsia="zh-CN"/>
              </w:rPr>
            </w:pPr>
            <w:ins w:id="3292" w:author="Fang-Chen cheng" w:date="2019-03-05T23:11:00Z">
              <w:r w:rsidRPr="00DA43D5">
                <w:rPr>
                  <w:sz w:val="16"/>
                  <w:szCs w:val="16"/>
                  <w:lang w:eastAsia="zh-CN"/>
                </w:rPr>
                <w:t xml:space="preserve">#1:100ms, </w:t>
              </w:r>
            </w:ins>
          </w:p>
          <w:p w:rsidR="001E524C" w:rsidRPr="00DA43D5" w:rsidRDefault="001E524C" w:rsidP="00925B44">
            <w:pPr>
              <w:rPr>
                <w:ins w:id="3293" w:author="Fang-Chen cheng" w:date="2019-03-05T23:11:00Z"/>
                <w:sz w:val="16"/>
                <w:szCs w:val="16"/>
                <w:lang w:eastAsia="zh-CN"/>
              </w:rPr>
            </w:pPr>
            <w:ins w:id="3294" w:author="Fang-Chen cheng" w:date="2019-03-05T23:11:00Z">
              <w:r w:rsidRPr="00DA43D5">
                <w:rPr>
                  <w:sz w:val="16"/>
                  <w:szCs w:val="16"/>
                  <w:lang w:eastAsia="zh-CN"/>
                </w:rPr>
                <w:t xml:space="preserve">#2:200m, </w:t>
              </w:r>
            </w:ins>
          </w:p>
          <w:p w:rsidR="001E524C" w:rsidRDefault="001E524C" w:rsidP="00925B44">
            <w:pPr>
              <w:rPr>
                <w:ins w:id="3295" w:author="Fang-Chen cheng" w:date="2019-03-05T23:11:00Z"/>
                <w:sz w:val="16"/>
                <w:szCs w:val="16"/>
                <w:lang w:eastAsia="zh-CN"/>
              </w:rPr>
            </w:pPr>
            <w:ins w:id="3296" w:author="Fang-Chen cheng" w:date="2019-03-05T23:11:00Z">
              <w:r w:rsidRPr="00DA43D5">
                <w:rPr>
                  <w:sz w:val="16"/>
                  <w:szCs w:val="16"/>
                  <w:lang w:eastAsia="zh-CN"/>
                </w:rPr>
                <w:lastRenderedPageBreak/>
                <w:t>#:3300ms</w:t>
              </w:r>
            </w:ins>
          </w:p>
          <w:p w:rsidR="001E524C" w:rsidRDefault="001E524C" w:rsidP="00925B44">
            <w:pPr>
              <w:pStyle w:val="Comments"/>
              <w:rPr>
                <w:ins w:id="3297" w:author="Fang-Chen cheng" w:date="2019-03-05T23:11:00Z"/>
                <w:rFonts w:ascii="Times New Roman" w:hAnsi="Times New Roman"/>
                <w:i w:val="0"/>
                <w:sz w:val="16"/>
                <w:szCs w:val="16"/>
                <w:lang w:eastAsia="zh-CN"/>
              </w:rPr>
            </w:pPr>
          </w:p>
        </w:tc>
        <w:tc>
          <w:tcPr>
            <w:tcW w:w="1327" w:type="dxa"/>
            <w:shd w:val="clear" w:color="auto" w:fill="BDD6EE"/>
          </w:tcPr>
          <w:p w:rsidR="001E524C" w:rsidRDefault="001E524C" w:rsidP="00925B44">
            <w:pPr>
              <w:pStyle w:val="Comments"/>
              <w:rPr>
                <w:ins w:id="3298" w:author="Fang-Chen cheng" w:date="2019-03-05T23:11:00Z"/>
                <w:rFonts w:ascii="Times New Roman" w:hAnsi="Times New Roman"/>
                <w:i w:val="0"/>
                <w:sz w:val="16"/>
                <w:szCs w:val="16"/>
              </w:rPr>
            </w:pPr>
            <w:ins w:id="3299" w:author="Fang-Chen cheng" w:date="2019-03-05T23:11:00Z">
              <w:r>
                <w:rPr>
                  <w:rFonts w:ascii="Times New Roman" w:hAnsi="Times New Roman"/>
                  <w:i w:val="0"/>
                  <w:sz w:val="16"/>
                  <w:szCs w:val="16"/>
                </w:rPr>
                <w:lastRenderedPageBreak/>
                <w:t xml:space="preserve">Single UE. </w:t>
              </w:r>
            </w:ins>
          </w:p>
          <w:p w:rsidR="001E524C" w:rsidRDefault="001E524C" w:rsidP="00925B44">
            <w:pPr>
              <w:pStyle w:val="Comments"/>
              <w:rPr>
                <w:ins w:id="3300" w:author="Fang-Chen cheng" w:date="2019-03-05T23:11:00Z"/>
                <w:rFonts w:ascii="Times New Roman" w:hAnsi="Times New Roman"/>
                <w:i w:val="0"/>
                <w:sz w:val="16"/>
                <w:szCs w:val="16"/>
                <w:u w:val="single"/>
              </w:rPr>
            </w:pPr>
          </w:p>
          <w:p w:rsidR="001E524C" w:rsidRDefault="001E524C" w:rsidP="00925B44">
            <w:pPr>
              <w:pStyle w:val="Comments"/>
              <w:rPr>
                <w:ins w:id="3301" w:author="Fang-Chen cheng" w:date="2019-03-05T23:11:00Z"/>
                <w:rFonts w:ascii="Times New Roman" w:hAnsi="Times New Roman"/>
                <w:i w:val="0"/>
                <w:sz w:val="16"/>
                <w:szCs w:val="16"/>
              </w:rPr>
            </w:pPr>
            <w:ins w:id="3302" w:author="Fang-Chen cheng" w:date="2019-03-05T23:11:00Z">
              <w:r>
                <w:rPr>
                  <w:rFonts w:ascii="Times New Roman" w:hAnsi="Times New Roman"/>
                  <w:i w:val="0"/>
                  <w:sz w:val="16"/>
                  <w:szCs w:val="16"/>
                </w:rPr>
                <w:t>One PDSCH over 10 symbols in one slot is capable of carrying 868584 information bits.</w:t>
              </w:r>
            </w:ins>
          </w:p>
        </w:tc>
      </w:tr>
      <w:tr w:rsidR="001E524C" w:rsidTr="00925B44">
        <w:trPr>
          <w:gridAfter w:val="1"/>
          <w:wAfter w:w="23" w:type="dxa"/>
          <w:trHeight w:val="371"/>
          <w:ins w:id="3303" w:author="Fang-Chen cheng" w:date="2019-03-05T23:11:00Z"/>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524C" w:rsidRDefault="001E524C" w:rsidP="00925B44">
            <w:pPr>
              <w:pStyle w:val="Comments"/>
              <w:rPr>
                <w:ins w:id="3304" w:author="Fang-Chen cheng" w:date="2019-03-05T23:11:00Z"/>
                <w:rFonts w:ascii="Times New Roman" w:hAnsi="Times New Roman"/>
                <w:b/>
                <w:bCs/>
                <w:i w:val="0"/>
                <w:color w:val="FFFFFF" w:themeColor="background1"/>
                <w:sz w:val="16"/>
                <w:szCs w:val="16"/>
              </w:rPr>
            </w:pPr>
            <w:ins w:id="3305" w:author="Fang-Chen cheng" w:date="2019-03-05T23:11:00Z">
              <w:r>
                <w:rPr>
                  <w:rFonts w:ascii="Times New Roman" w:hAnsi="Times New Roman"/>
                  <w:b/>
                  <w:bCs/>
                  <w:i w:val="0"/>
                  <w:color w:val="FFFFFF" w:themeColor="background1"/>
                  <w:sz w:val="16"/>
                  <w:szCs w:val="16"/>
                </w:rPr>
                <w:lastRenderedPageBreak/>
                <w:t xml:space="preserve">Intel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_Ref535436904 \r \h  \* MERGEFORMAT </w:instrText>
              </w:r>
            </w:ins>
            <w:r w:rsidR="00473526">
              <w:rPr>
                <w:rFonts w:ascii="Times New Roman" w:hAnsi="Times New Roman"/>
                <w:b/>
                <w:bCs/>
                <w:i w:val="0"/>
                <w:color w:val="FFFFFF" w:themeColor="background1"/>
                <w:sz w:val="16"/>
                <w:szCs w:val="16"/>
              </w:rPr>
            </w:r>
            <w:ins w:id="3306"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[45]</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ins>
            <w:r w:rsidR="00473526">
              <w:rPr>
                <w:rFonts w:ascii="Times New Roman" w:hAnsi="Times New Roman"/>
                <w:b/>
                <w:bCs/>
                <w:i w:val="0"/>
                <w:color w:val="FFFFFF" w:themeColor="background1"/>
                <w:sz w:val="16"/>
                <w:szCs w:val="16"/>
              </w:rPr>
            </w:r>
            <w:ins w:id="3307"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sidR="00473526">
                <w:rPr>
                  <w:rFonts w:ascii="Times New Roman" w:hAnsi="Times New Roman"/>
                  <w:b/>
                  <w:bCs/>
                  <w:i w:val="0"/>
                  <w:color w:val="FFFFFF" w:themeColor="background1"/>
                  <w:sz w:val="16"/>
                  <w:szCs w:val="16"/>
                </w:rPr>
                <w:fldChar w:fldCharType="end"/>
              </w:r>
            </w:ins>
          </w:p>
        </w:tc>
        <w:tc>
          <w:tcPr>
            <w:tcW w:w="1867"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524C" w:rsidRDefault="001E524C" w:rsidP="00925B44">
            <w:pPr>
              <w:pStyle w:val="Comments"/>
              <w:rPr>
                <w:ins w:id="3308" w:author="Fang-Chen cheng" w:date="2019-03-05T23:11:00Z"/>
                <w:rFonts w:ascii="Times New Roman" w:eastAsia="Malgun Gothic" w:hAnsi="Times New Roman"/>
                <w:i w:val="0"/>
                <w:sz w:val="16"/>
                <w:szCs w:val="16"/>
                <w:lang w:eastAsia="zh-CN"/>
              </w:rPr>
            </w:pPr>
            <w:ins w:id="3309" w:author="Fang-Chen cheng" w:date="2019-03-05T23:11:00Z">
              <w:r>
                <w:rPr>
                  <w:rFonts w:ascii="Times New Roman" w:hAnsi="Times New Roman"/>
                  <w:i w:val="0"/>
                  <w:sz w:val="16"/>
                  <w:szCs w:val="16"/>
                  <w:lang w:eastAsia="zh-CN"/>
                </w:rPr>
                <w:t>Power saving signal triggering UE wake up for DRX on duration</w:t>
              </w:r>
            </w:ins>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524C" w:rsidRDefault="001E524C" w:rsidP="00925B44">
            <w:pPr>
              <w:spacing w:before="40" w:after="0"/>
              <w:rPr>
                <w:ins w:id="3310" w:author="Fang-Chen cheng" w:date="2019-03-05T23:11:00Z"/>
                <w:rFonts w:asciiTheme="minorHAnsi" w:eastAsia="MS Mincho" w:hAnsiTheme="minorHAnsi"/>
                <w:sz w:val="16"/>
                <w:szCs w:val="16"/>
                <w:lang w:eastAsia="en-GB"/>
              </w:rPr>
            </w:pPr>
            <w:ins w:id="3311" w:author="Fang-Chen cheng" w:date="2019-03-05T23:11:00Z">
              <w:r>
                <w:rPr>
                  <w:rFonts w:eastAsia="MS Mincho"/>
                  <w:sz w:val="16"/>
                  <w:szCs w:val="16"/>
                  <w:lang w:eastAsia="en-GB"/>
                </w:rPr>
                <w:t>1.6 ~ 67.5%</w:t>
              </w:r>
            </w:ins>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12" w:author="Fang-Chen cheng" w:date="2019-03-05T23:11:00Z"/>
                <w:rFonts w:eastAsia="MS Mincho"/>
                <w:sz w:val="16"/>
                <w:szCs w:val="16"/>
                <w:lang w:eastAsia="en-GB"/>
              </w:rPr>
            </w:pPr>
            <w:ins w:id="3313" w:author="Fang-Chen cheng" w:date="2019-03-05T23:11:00Z">
              <w:r>
                <w:rPr>
                  <w:color w:val="000000"/>
                  <w:sz w:val="16"/>
                  <w:szCs w:val="16"/>
                  <w:lang w:eastAsia="zh-CN"/>
                </w:rPr>
                <w:t>9.89%</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14" w:author="Fang-Chen cheng" w:date="2019-03-05T23:11:00Z"/>
                <w:rFonts w:eastAsia="MS Mincho"/>
                <w:sz w:val="16"/>
                <w:szCs w:val="16"/>
                <w:lang w:eastAsia="en-GB"/>
              </w:rPr>
            </w:pPr>
            <w:ins w:id="3315" w:author="Fang-Chen cheng" w:date="2019-03-05T23:11:00Z">
              <w:r>
                <w:rPr>
                  <w:rFonts w:eastAsia="MS Mincho"/>
                  <w:sz w:val="16"/>
                  <w:szCs w:val="16"/>
                  <w:lang w:eastAsia="zh-CN"/>
                </w:rPr>
                <w:t xml:space="preserve">64.3/62.6 </w:t>
              </w:r>
              <w:proofErr w:type="spellStart"/>
              <w:r>
                <w:rPr>
                  <w:rFonts w:eastAsia="MS Mincho"/>
                  <w:sz w:val="16"/>
                  <w:szCs w:val="16"/>
                  <w:lang w:eastAsia="zh-CN"/>
                </w:rPr>
                <w:t>MBps</w:t>
              </w:r>
              <w:proofErr w:type="spellEnd"/>
              <w:r>
                <w:rPr>
                  <w:rFonts w:eastAsia="MS Mincho"/>
                  <w:sz w:val="16"/>
                  <w:szCs w:val="16"/>
                  <w:lang w:eastAsia="zh-CN"/>
                </w:rPr>
                <w:t xml:space="preserve"> (2.6%) / 85.8/88.0 ms (2.5%)</w:t>
              </w:r>
            </w:ins>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524C" w:rsidRDefault="001E524C" w:rsidP="00925B44">
            <w:pPr>
              <w:pStyle w:val="Comments"/>
              <w:rPr>
                <w:ins w:id="3316" w:author="Fang-Chen cheng" w:date="2019-03-05T23:11:00Z"/>
                <w:rFonts w:ascii="Times New Roman" w:eastAsia="Malgun Gothic" w:hAnsi="Times New Roman"/>
                <w:i w:val="0"/>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17" w:author="Fang-Chen cheng" w:date="2019-03-05T23:11:00Z"/>
                <w:rFonts w:asciiTheme="minorHAnsi" w:eastAsiaTheme="minorHAnsi" w:hAnsiTheme="minorHAnsi"/>
                <w:sz w:val="16"/>
                <w:szCs w:val="16"/>
                <w:lang w:eastAsia="zh-CN"/>
              </w:rPr>
            </w:pPr>
            <w:ins w:id="3318"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19" w:author="Fang-Chen cheng" w:date="2019-03-05T23:11:00Z"/>
                <w:sz w:val="16"/>
                <w:szCs w:val="16"/>
                <w:lang w:eastAsia="zh-CN"/>
              </w:rPr>
            </w:pPr>
            <w:ins w:id="3320" w:author="Fang-Chen cheng" w:date="2019-03-05T23:11:00Z">
              <w:r>
                <w:rPr>
                  <w:color w:val="000000"/>
                  <w:sz w:val="16"/>
                  <w:szCs w:val="16"/>
                  <w:lang w:eastAsia="zh-CN"/>
                </w:rPr>
                <w:t>FTP model 3</w:t>
              </w:r>
              <w:r>
                <w:rPr>
                  <w:color w:val="000000"/>
                  <w:sz w:val="16"/>
                  <w:szCs w:val="16"/>
                  <w:lang w:eastAsia="zh-CN"/>
                </w:rPr>
                <w:br/>
                <w:t>160, 100, 8</w:t>
              </w:r>
            </w:ins>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524C" w:rsidRDefault="001E524C" w:rsidP="00925B44">
            <w:pPr>
              <w:pStyle w:val="Comments"/>
              <w:rPr>
                <w:ins w:id="3321" w:author="Fang-Chen cheng" w:date="2019-03-05T23:11:00Z"/>
                <w:rFonts w:ascii="Times New Roman" w:hAnsi="Times New Roman"/>
                <w:i w:val="0"/>
                <w:sz w:val="16"/>
                <w:szCs w:val="16"/>
              </w:rPr>
            </w:pPr>
            <w:ins w:id="3322" w:author="Fang-Chen cheng" w:date="2019-03-05T23:11:00Z">
              <w:r w:rsidRPr="00A20472">
                <w:rPr>
                  <w:rFonts w:ascii="Times New Roman" w:hAnsi="Times New Roman"/>
                  <w:i w:val="0"/>
                  <w:sz w:val="16"/>
                  <w:szCs w:val="16"/>
                </w:rPr>
                <w:t>System level simulation</w:t>
              </w:r>
            </w:ins>
          </w:p>
          <w:p w:rsidR="001E524C" w:rsidRDefault="001E524C" w:rsidP="00925B44">
            <w:pPr>
              <w:pStyle w:val="Comments"/>
              <w:rPr>
                <w:ins w:id="3323" w:author="Fang-Chen cheng" w:date="2019-03-05T23:11:00Z"/>
                <w:rFonts w:ascii="Times New Roman" w:hAnsi="Times New Roman"/>
                <w:i w:val="0"/>
                <w:sz w:val="16"/>
                <w:szCs w:val="16"/>
              </w:rPr>
            </w:pPr>
          </w:p>
          <w:p w:rsidR="001E524C" w:rsidRPr="00BA4DC5" w:rsidRDefault="001E524C" w:rsidP="00925B44">
            <w:pPr>
              <w:pStyle w:val="Comments"/>
              <w:rPr>
                <w:ins w:id="3324" w:author="Fang-Chen cheng" w:date="2019-03-05T23:11:00Z"/>
                <w:rFonts w:ascii="Times New Roman" w:hAnsi="Times New Roman"/>
                <w:i w:val="0"/>
                <w:sz w:val="16"/>
                <w:szCs w:val="16"/>
              </w:rPr>
            </w:pPr>
            <w:ins w:id="3325" w:author="Fang-Chen cheng" w:date="2019-03-05T23:11:00Z">
              <w:r w:rsidRPr="00B758E2">
                <w:rPr>
                  <w:rFonts w:ascii="Times New Roman" w:hAnsi="Times New Roman"/>
                  <w:i w:val="0"/>
                  <w:sz w:val="16"/>
                  <w:szCs w:val="16"/>
                </w:rPr>
                <w:t>WUS detection power is assumed to be 100 units, i.e. PDCCH-based</w:t>
              </w:r>
              <w:r>
                <w:rPr>
                  <w:rFonts w:ascii="Times New Roman" w:hAnsi="Times New Roman"/>
                  <w:i w:val="0"/>
                  <w:sz w:val="16"/>
                  <w:szCs w:val="16"/>
                </w:rPr>
                <w:t xml:space="preserve">, </w:t>
              </w:r>
              <w:r w:rsidRPr="00A20472">
                <w:rPr>
                  <w:rFonts w:ascii="Times New Roman" w:hAnsi="Times New Roman"/>
                  <w:i w:val="0"/>
                  <w:sz w:val="16"/>
                  <w:szCs w:val="16"/>
                </w:rPr>
                <w:t>and no transition energy reduction compared to the deep sleep reference is assumed</w:t>
              </w:r>
              <w:r>
                <w:rPr>
                  <w:rFonts w:ascii="Times New Roman" w:hAnsi="Times New Roman"/>
                  <w:i w:val="0"/>
                  <w:sz w:val="16"/>
                  <w:szCs w:val="16"/>
                </w:rPr>
                <w:t>.</w:t>
              </w:r>
            </w:ins>
          </w:p>
        </w:tc>
      </w:tr>
      <w:tr w:rsidR="001E524C" w:rsidTr="00925B44">
        <w:trPr>
          <w:gridAfter w:val="1"/>
          <w:wAfter w:w="23" w:type="dxa"/>
          <w:trHeight w:val="193"/>
          <w:ins w:id="332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2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2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2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30" w:author="Fang-Chen cheng" w:date="2019-03-05T23:11:00Z"/>
                <w:rFonts w:asciiTheme="minorHAnsi" w:eastAsia="MS Mincho" w:hAnsiTheme="minorHAnsi"/>
                <w:sz w:val="16"/>
                <w:szCs w:val="16"/>
                <w:lang w:eastAsia="en-GB"/>
              </w:rPr>
            </w:pPr>
            <w:ins w:id="3331" w:author="Fang-Chen cheng" w:date="2019-03-05T23:11:00Z">
              <w:r>
                <w:rPr>
                  <w:color w:val="000000"/>
                  <w:sz w:val="16"/>
                  <w:szCs w:val="16"/>
                  <w:lang w:eastAsia="zh-CN"/>
                </w:rPr>
                <w:t>11.86%</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32" w:author="Fang-Chen cheng" w:date="2019-03-05T23:11:00Z"/>
                <w:rFonts w:eastAsia="MS Mincho"/>
                <w:sz w:val="16"/>
                <w:szCs w:val="16"/>
                <w:lang w:eastAsia="en-GB"/>
              </w:rPr>
            </w:pPr>
            <w:ins w:id="3333" w:author="Fang-Chen cheng" w:date="2019-03-05T23:11:00Z">
              <w:r>
                <w:rPr>
                  <w:rFonts w:eastAsia="MS Mincho"/>
                  <w:sz w:val="16"/>
                  <w:szCs w:val="16"/>
                  <w:lang w:eastAsia="zh-CN"/>
                </w:rPr>
                <w:t xml:space="preserve">87.0/82.6 </w:t>
              </w:r>
              <w:proofErr w:type="spellStart"/>
              <w:r>
                <w:rPr>
                  <w:rFonts w:eastAsia="MS Mincho"/>
                  <w:sz w:val="16"/>
                  <w:szCs w:val="16"/>
                  <w:lang w:eastAsia="zh-CN"/>
                </w:rPr>
                <w:t>MBps</w:t>
              </w:r>
              <w:proofErr w:type="spellEnd"/>
              <w:r>
                <w:rPr>
                  <w:rFonts w:eastAsia="MS Mincho"/>
                  <w:sz w:val="16"/>
                  <w:szCs w:val="16"/>
                  <w:lang w:eastAsia="zh-CN"/>
                </w:rPr>
                <w:t xml:space="preserve"> (5.1%) / 59.8/63.2 ms (5.5%)</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3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35" w:author="Fang-Chen cheng" w:date="2019-03-05T23:11:00Z"/>
                <w:rFonts w:eastAsiaTheme="minorHAnsi"/>
                <w:sz w:val="16"/>
                <w:szCs w:val="16"/>
                <w:lang w:eastAsia="zh-CN"/>
              </w:rPr>
            </w:pPr>
            <w:ins w:id="3336"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33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338" w:author="Fang-Chen cheng" w:date="2019-03-05T23:11:00Z"/>
                <w:rFonts w:eastAsia="MS Mincho" w:cstheme="minorBidi"/>
                <w:sz w:val="16"/>
                <w:szCs w:val="16"/>
                <w:lang w:eastAsia="en-GB"/>
              </w:rPr>
            </w:pPr>
          </w:p>
        </w:tc>
      </w:tr>
      <w:tr w:rsidR="001E524C" w:rsidTr="00925B44">
        <w:trPr>
          <w:gridAfter w:val="1"/>
          <w:wAfter w:w="23" w:type="dxa"/>
          <w:trHeight w:val="325"/>
          <w:ins w:id="333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4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4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4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43" w:author="Fang-Chen cheng" w:date="2019-03-05T23:11:00Z"/>
                <w:rFonts w:eastAsia="MS Mincho"/>
                <w:sz w:val="16"/>
                <w:szCs w:val="16"/>
                <w:lang w:eastAsia="en-GB"/>
              </w:rPr>
            </w:pPr>
            <w:ins w:id="3344" w:author="Fang-Chen cheng" w:date="2019-03-05T23:11:00Z">
              <w:r>
                <w:rPr>
                  <w:color w:val="000000"/>
                  <w:sz w:val="16"/>
                  <w:szCs w:val="16"/>
                  <w:lang w:eastAsia="zh-CN"/>
                </w:rPr>
                <w:t>12.65%</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45" w:author="Fang-Chen cheng" w:date="2019-03-05T23:11:00Z"/>
                <w:rFonts w:eastAsia="MS Mincho"/>
                <w:sz w:val="16"/>
                <w:szCs w:val="16"/>
                <w:lang w:eastAsia="en-GB"/>
              </w:rPr>
            </w:pPr>
            <w:ins w:id="3346" w:author="Fang-Chen cheng" w:date="2019-03-05T23:11:00Z">
              <w:r>
                <w:rPr>
                  <w:rFonts w:eastAsia="MS Mincho"/>
                  <w:sz w:val="16"/>
                  <w:szCs w:val="16"/>
                  <w:lang w:eastAsia="zh-CN"/>
                </w:rPr>
                <w:t xml:space="preserve">91.4/85.1 </w:t>
              </w:r>
              <w:proofErr w:type="spellStart"/>
              <w:r>
                <w:rPr>
                  <w:rFonts w:eastAsia="MS Mincho"/>
                  <w:sz w:val="16"/>
                  <w:szCs w:val="16"/>
                  <w:lang w:eastAsia="zh-CN"/>
                </w:rPr>
                <w:t>MBps</w:t>
              </w:r>
              <w:proofErr w:type="spellEnd"/>
              <w:r>
                <w:rPr>
                  <w:rFonts w:eastAsia="MS Mincho"/>
                  <w:sz w:val="16"/>
                  <w:szCs w:val="16"/>
                  <w:lang w:eastAsia="zh-CN"/>
                </w:rPr>
                <w:t xml:space="preserve"> (6.8%) / 55.7/60.4 ms (8.5%)</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4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48" w:author="Fang-Chen cheng" w:date="2019-03-05T23:11:00Z"/>
                <w:rFonts w:eastAsiaTheme="minorHAnsi"/>
                <w:sz w:val="16"/>
                <w:szCs w:val="16"/>
                <w:lang w:eastAsia="zh-CN"/>
              </w:rPr>
            </w:pPr>
            <w:ins w:id="3349"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350"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351" w:author="Fang-Chen cheng" w:date="2019-03-05T23:11:00Z"/>
                <w:rFonts w:eastAsia="MS Mincho" w:cstheme="minorBidi"/>
                <w:sz w:val="16"/>
                <w:szCs w:val="16"/>
                <w:lang w:eastAsia="en-GB"/>
              </w:rPr>
            </w:pPr>
          </w:p>
        </w:tc>
      </w:tr>
      <w:tr w:rsidR="001E524C" w:rsidTr="00925B44">
        <w:trPr>
          <w:gridAfter w:val="1"/>
          <w:wAfter w:w="23" w:type="dxa"/>
          <w:trHeight w:val="193"/>
          <w:ins w:id="3352"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53"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54"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55"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56" w:author="Fang-Chen cheng" w:date="2019-03-05T23:11:00Z"/>
                <w:rFonts w:eastAsia="MS Mincho"/>
                <w:sz w:val="16"/>
                <w:szCs w:val="16"/>
                <w:lang w:eastAsia="en-GB"/>
              </w:rPr>
            </w:pPr>
            <w:ins w:id="3357" w:author="Fang-Chen cheng" w:date="2019-03-05T23:11:00Z">
              <w:r>
                <w:rPr>
                  <w:color w:val="000000"/>
                  <w:sz w:val="16"/>
                  <w:szCs w:val="16"/>
                  <w:lang w:eastAsia="zh-CN"/>
                </w:rPr>
                <w:t>40.37%</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58" w:author="Fang-Chen cheng" w:date="2019-03-05T23:11:00Z"/>
                <w:rFonts w:eastAsia="MS Mincho"/>
                <w:sz w:val="16"/>
                <w:szCs w:val="16"/>
                <w:lang w:eastAsia="en-GB"/>
              </w:rPr>
            </w:pPr>
            <w:ins w:id="3359" w:author="Fang-Chen cheng" w:date="2019-03-05T23:11:00Z">
              <w:r>
                <w:rPr>
                  <w:rFonts w:eastAsia="MS Mincho"/>
                  <w:sz w:val="16"/>
                  <w:szCs w:val="16"/>
                  <w:lang w:eastAsia="zh-CN"/>
                </w:rPr>
                <w:t xml:space="preserve">5.79/5.54 </w:t>
              </w:r>
              <w:proofErr w:type="spellStart"/>
              <w:r>
                <w:rPr>
                  <w:rFonts w:eastAsia="MS Mincho"/>
                  <w:sz w:val="16"/>
                  <w:szCs w:val="16"/>
                  <w:lang w:eastAsia="zh-CN"/>
                </w:rPr>
                <w:t>MBps</w:t>
              </w:r>
              <w:proofErr w:type="spellEnd"/>
              <w:r>
                <w:rPr>
                  <w:rFonts w:eastAsia="MS Mincho"/>
                  <w:sz w:val="16"/>
                  <w:szCs w:val="16"/>
                  <w:lang w:eastAsia="zh-CN"/>
                </w:rPr>
                <w:t xml:space="preserve"> (4.4%) / 145.9/152.0 ms (4.2%)</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60"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61" w:author="Fang-Chen cheng" w:date="2019-03-05T23:11:00Z"/>
                <w:rFonts w:eastAsiaTheme="minorHAnsi"/>
                <w:sz w:val="16"/>
                <w:szCs w:val="16"/>
                <w:lang w:eastAsia="zh-CN"/>
              </w:rPr>
            </w:pPr>
            <w:ins w:id="3362"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63" w:author="Fang-Chen cheng" w:date="2019-03-05T23:11:00Z"/>
                <w:sz w:val="16"/>
                <w:szCs w:val="16"/>
                <w:lang w:eastAsia="zh-CN"/>
              </w:rPr>
            </w:pPr>
            <w:ins w:id="3364" w:author="Fang-Chen cheng" w:date="2019-03-05T23:11:00Z">
              <w:r>
                <w:rPr>
                  <w:color w:val="000000"/>
                  <w:sz w:val="16"/>
                  <w:szCs w:val="16"/>
                  <w:lang w:eastAsia="zh-CN"/>
                </w:rPr>
                <w:t>Instant Messaging</w:t>
              </w:r>
              <w:r>
                <w:rPr>
                  <w:color w:val="000000"/>
                  <w:sz w:val="16"/>
                  <w:szCs w:val="16"/>
                  <w:lang w:eastAsia="zh-CN"/>
                </w:rPr>
                <w:br/>
                <w:t>320, 80, 10</w:t>
              </w:r>
            </w:ins>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365" w:author="Fang-Chen cheng" w:date="2019-03-05T23:11:00Z"/>
                <w:rFonts w:eastAsia="MS Mincho" w:cstheme="minorBidi"/>
                <w:sz w:val="16"/>
                <w:szCs w:val="16"/>
                <w:lang w:eastAsia="en-GB"/>
              </w:rPr>
            </w:pPr>
          </w:p>
        </w:tc>
      </w:tr>
      <w:tr w:rsidR="001E524C" w:rsidTr="00925B44">
        <w:trPr>
          <w:gridAfter w:val="1"/>
          <w:wAfter w:w="23" w:type="dxa"/>
          <w:trHeight w:val="193"/>
          <w:ins w:id="336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6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6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6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70" w:author="Fang-Chen cheng" w:date="2019-03-05T23:11:00Z"/>
                <w:rFonts w:eastAsia="MS Mincho"/>
                <w:sz w:val="16"/>
                <w:szCs w:val="16"/>
                <w:lang w:eastAsia="en-GB"/>
              </w:rPr>
            </w:pPr>
            <w:ins w:id="3371" w:author="Fang-Chen cheng" w:date="2019-03-05T23:11:00Z">
              <w:r>
                <w:rPr>
                  <w:color w:val="000000"/>
                  <w:sz w:val="16"/>
                  <w:szCs w:val="16"/>
                  <w:lang w:eastAsia="zh-CN"/>
                </w:rPr>
                <w:t>42.83%</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72" w:author="Fang-Chen cheng" w:date="2019-03-05T23:11:00Z"/>
                <w:rFonts w:eastAsia="MS Mincho"/>
                <w:sz w:val="16"/>
                <w:szCs w:val="16"/>
                <w:lang w:eastAsia="en-GB"/>
              </w:rPr>
            </w:pPr>
            <w:ins w:id="3373" w:author="Fang-Chen cheng" w:date="2019-03-05T23:11:00Z">
              <w:r>
                <w:rPr>
                  <w:rFonts w:eastAsia="MS Mincho"/>
                  <w:sz w:val="16"/>
                  <w:szCs w:val="16"/>
                  <w:lang w:eastAsia="zh-CN"/>
                </w:rPr>
                <w:t xml:space="preserve">6.07/5.74 </w:t>
              </w:r>
              <w:proofErr w:type="spellStart"/>
              <w:r>
                <w:rPr>
                  <w:rFonts w:eastAsia="MS Mincho"/>
                  <w:sz w:val="16"/>
                  <w:szCs w:val="16"/>
                  <w:lang w:eastAsia="zh-CN"/>
                </w:rPr>
                <w:t>MBps</w:t>
              </w:r>
              <w:proofErr w:type="spellEnd"/>
              <w:r>
                <w:rPr>
                  <w:rFonts w:eastAsia="MS Mincho"/>
                  <w:sz w:val="16"/>
                  <w:szCs w:val="16"/>
                  <w:lang w:eastAsia="zh-CN"/>
                </w:rPr>
                <w:t xml:space="preserve"> (5.4%) / 142.2/149.4 ms (5.1%)</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7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75" w:author="Fang-Chen cheng" w:date="2019-03-05T23:11:00Z"/>
                <w:rFonts w:eastAsiaTheme="minorHAnsi"/>
                <w:sz w:val="16"/>
                <w:szCs w:val="16"/>
                <w:lang w:eastAsia="zh-CN"/>
              </w:rPr>
            </w:pPr>
            <w:ins w:id="3376"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37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378" w:author="Fang-Chen cheng" w:date="2019-03-05T23:11:00Z"/>
                <w:rFonts w:eastAsia="MS Mincho" w:cstheme="minorBidi"/>
                <w:sz w:val="16"/>
                <w:szCs w:val="16"/>
                <w:lang w:eastAsia="en-GB"/>
              </w:rPr>
            </w:pPr>
          </w:p>
        </w:tc>
      </w:tr>
      <w:tr w:rsidR="001E524C" w:rsidTr="00925B44">
        <w:trPr>
          <w:gridAfter w:val="1"/>
          <w:wAfter w:w="23" w:type="dxa"/>
          <w:trHeight w:val="193"/>
          <w:ins w:id="337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8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8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8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83" w:author="Fang-Chen cheng" w:date="2019-03-05T23:11:00Z"/>
                <w:rFonts w:eastAsia="MS Mincho"/>
                <w:sz w:val="16"/>
                <w:szCs w:val="16"/>
                <w:lang w:eastAsia="en-GB"/>
              </w:rPr>
            </w:pPr>
            <w:ins w:id="3384" w:author="Fang-Chen cheng" w:date="2019-03-05T23:11:00Z">
              <w:r>
                <w:rPr>
                  <w:color w:val="000000"/>
                  <w:sz w:val="16"/>
                  <w:szCs w:val="16"/>
                  <w:lang w:eastAsia="zh-CN"/>
                </w:rPr>
                <w:t>42.42%</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85" w:author="Fang-Chen cheng" w:date="2019-03-05T23:11:00Z"/>
                <w:rFonts w:eastAsia="MS Mincho"/>
                <w:sz w:val="16"/>
                <w:szCs w:val="16"/>
                <w:lang w:eastAsia="en-GB"/>
              </w:rPr>
            </w:pPr>
            <w:ins w:id="3386" w:author="Fang-Chen cheng" w:date="2019-03-05T23:11:00Z">
              <w:r>
                <w:rPr>
                  <w:rFonts w:eastAsia="MS Mincho"/>
                  <w:sz w:val="16"/>
                  <w:szCs w:val="16"/>
                  <w:lang w:eastAsia="zh-CN"/>
                </w:rPr>
                <w:t xml:space="preserve">5.90/5.51 </w:t>
              </w:r>
              <w:proofErr w:type="spellStart"/>
              <w:r>
                <w:rPr>
                  <w:rFonts w:eastAsia="MS Mincho"/>
                  <w:sz w:val="16"/>
                  <w:szCs w:val="16"/>
                  <w:lang w:eastAsia="zh-CN"/>
                </w:rPr>
                <w:t>MBps</w:t>
              </w:r>
              <w:proofErr w:type="spellEnd"/>
              <w:r>
                <w:rPr>
                  <w:rFonts w:eastAsia="MS Mincho"/>
                  <w:sz w:val="16"/>
                  <w:szCs w:val="16"/>
                  <w:lang w:eastAsia="zh-CN"/>
                </w:rPr>
                <w:t xml:space="preserve"> (6.6%) / 144.2/154.3 ms (7.0%)</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38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388" w:author="Fang-Chen cheng" w:date="2019-03-05T23:11:00Z"/>
                <w:rFonts w:eastAsiaTheme="minorHAnsi"/>
                <w:sz w:val="16"/>
                <w:szCs w:val="16"/>
                <w:lang w:eastAsia="zh-CN"/>
              </w:rPr>
            </w:pPr>
            <w:ins w:id="3389"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390"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391" w:author="Fang-Chen cheng" w:date="2019-03-05T23:11:00Z"/>
                <w:rFonts w:eastAsia="MS Mincho" w:cstheme="minorBidi"/>
                <w:sz w:val="16"/>
                <w:szCs w:val="16"/>
                <w:lang w:eastAsia="en-GB"/>
              </w:rPr>
            </w:pPr>
          </w:p>
        </w:tc>
      </w:tr>
      <w:tr w:rsidR="001E524C" w:rsidTr="00925B44">
        <w:trPr>
          <w:gridAfter w:val="1"/>
          <w:wAfter w:w="23" w:type="dxa"/>
          <w:trHeight w:val="193"/>
          <w:ins w:id="3392"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93"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394"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395"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96" w:author="Fang-Chen cheng" w:date="2019-03-05T23:11:00Z"/>
                <w:rFonts w:eastAsia="MS Mincho"/>
                <w:sz w:val="16"/>
                <w:szCs w:val="16"/>
                <w:lang w:eastAsia="en-GB"/>
              </w:rPr>
            </w:pPr>
            <w:ins w:id="3397" w:author="Fang-Chen cheng" w:date="2019-03-05T23:11:00Z">
              <w:r>
                <w:rPr>
                  <w:color w:val="000000"/>
                  <w:sz w:val="16"/>
                  <w:szCs w:val="16"/>
                  <w:lang w:eastAsia="zh-CN"/>
                </w:rPr>
                <w:t>18.59%</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398" w:author="Fang-Chen cheng" w:date="2019-03-05T23:11:00Z"/>
                <w:rFonts w:eastAsia="MS Mincho"/>
                <w:sz w:val="16"/>
                <w:szCs w:val="16"/>
                <w:lang w:eastAsia="en-GB"/>
              </w:rPr>
            </w:pPr>
            <w:ins w:id="3399" w:author="Fang-Chen cheng" w:date="2019-03-05T23:11:00Z">
              <w:r>
                <w:rPr>
                  <w:rFonts w:eastAsia="MS Mincho"/>
                  <w:sz w:val="16"/>
                  <w:szCs w:val="16"/>
                  <w:lang w:eastAsia="zh-CN"/>
                </w:rPr>
                <w:t xml:space="preserve">0.0286/0.0232 </w:t>
              </w:r>
              <w:proofErr w:type="spellStart"/>
              <w:r>
                <w:rPr>
                  <w:rFonts w:eastAsia="MS Mincho"/>
                  <w:sz w:val="16"/>
                  <w:szCs w:val="16"/>
                  <w:lang w:eastAsia="zh-CN"/>
                </w:rPr>
                <w:t>MBps</w:t>
              </w:r>
              <w:proofErr w:type="spellEnd"/>
              <w:r>
                <w:rPr>
                  <w:rFonts w:eastAsia="MS Mincho"/>
                  <w:sz w:val="16"/>
                  <w:szCs w:val="16"/>
                  <w:lang w:eastAsia="zh-CN"/>
                </w:rPr>
                <w:t xml:space="preserve"> (18.9%) / 10.2/12.6 ms (24.4%)</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00"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01" w:author="Fang-Chen cheng" w:date="2019-03-05T23:11:00Z"/>
                <w:rFonts w:eastAsiaTheme="minorHAnsi"/>
                <w:sz w:val="16"/>
                <w:szCs w:val="16"/>
                <w:lang w:eastAsia="zh-CN"/>
              </w:rPr>
            </w:pPr>
            <w:ins w:id="3402"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03" w:author="Fang-Chen cheng" w:date="2019-03-05T23:11:00Z"/>
                <w:sz w:val="16"/>
                <w:szCs w:val="16"/>
                <w:lang w:eastAsia="zh-CN"/>
              </w:rPr>
            </w:pPr>
            <w:ins w:id="3404" w:author="Fang-Chen cheng" w:date="2019-03-05T23:11:00Z">
              <w:r>
                <w:rPr>
                  <w:color w:val="000000"/>
                  <w:sz w:val="16"/>
                  <w:szCs w:val="16"/>
                  <w:lang w:eastAsia="zh-CN"/>
                </w:rPr>
                <w:t>VoIP</w:t>
              </w:r>
              <w:r>
                <w:rPr>
                  <w:color w:val="000000"/>
                  <w:sz w:val="16"/>
                  <w:szCs w:val="16"/>
                  <w:lang w:eastAsia="zh-CN"/>
                </w:rPr>
                <w:br/>
                <w:t>40, 10, 4</w:t>
              </w:r>
            </w:ins>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05" w:author="Fang-Chen cheng" w:date="2019-03-05T23:11:00Z"/>
                <w:rFonts w:eastAsia="MS Mincho" w:cstheme="minorBidi"/>
                <w:sz w:val="16"/>
                <w:szCs w:val="16"/>
                <w:lang w:eastAsia="en-GB"/>
              </w:rPr>
            </w:pPr>
          </w:p>
        </w:tc>
      </w:tr>
      <w:tr w:rsidR="001E524C" w:rsidTr="00925B44">
        <w:trPr>
          <w:gridAfter w:val="1"/>
          <w:wAfter w:w="23" w:type="dxa"/>
          <w:trHeight w:val="193"/>
          <w:ins w:id="340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0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0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0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10" w:author="Fang-Chen cheng" w:date="2019-03-05T23:11:00Z"/>
                <w:rFonts w:eastAsia="MS Mincho"/>
                <w:sz w:val="16"/>
                <w:szCs w:val="16"/>
                <w:lang w:eastAsia="en-GB"/>
              </w:rPr>
            </w:pPr>
            <w:ins w:id="3411" w:author="Fang-Chen cheng" w:date="2019-03-05T23:11:00Z">
              <w:r>
                <w:rPr>
                  <w:color w:val="000000"/>
                  <w:sz w:val="16"/>
                  <w:szCs w:val="16"/>
                  <w:lang w:eastAsia="zh-CN"/>
                </w:rPr>
                <w:t>19.27%</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12" w:author="Fang-Chen cheng" w:date="2019-03-05T23:11:00Z"/>
                <w:rFonts w:eastAsia="MS Mincho"/>
                <w:sz w:val="16"/>
                <w:szCs w:val="16"/>
                <w:lang w:eastAsia="en-GB"/>
              </w:rPr>
            </w:pPr>
            <w:ins w:id="3413" w:author="Fang-Chen cheng" w:date="2019-03-05T23:11:00Z">
              <w:r>
                <w:rPr>
                  <w:rFonts w:eastAsia="MS Mincho"/>
                  <w:sz w:val="16"/>
                  <w:szCs w:val="16"/>
                  <w:lang w:eastAsia="zh-CN"/>
                </w:rPr>
                <w:t xml:space="preserve">0.0279/0.0229 </w:t>
              </w:r>
              <w:proofErr w:type="spellStart"/>
              <w:r>
                <w:rPr>
                  <w:rFonts w:eastAsia="MS Mincho"/>
                  <w:sz w:val="16"/>
                  <w:szCs w:val="16"/>
                  <w:lang w:eastAsia="zh-CN"/>
                </w:rPr>
                <w:t>MBps</w:t>
              </w:r>
              <w:proofErr w:type="spellEnd"/>
              <w:r>
                <w:rPr>
                  <w:rFonts w:eastAsia="MS Mincho"/>
                  <w:sz w:val="16"/>
                  <w:szCs w:val="16"/>
                  <w:lang w:eastAsia="zh-CN"/>
                </w:rPr>
                <w:t xml:space="preserve"> (17.8%) / 10.2/12.6 ms (22.9%)</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1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15" w:author="Fang-Chen cheng" w:date="2019-03-05T23:11:00Z"/>
                <w:rFonts w:eastAsiaTheme="minorHAnsi"/>
                <w:sz w:val="16"/>
                <w:szCs w:val="16"/>
                <w:lang w:eastAsia="zh-CN"/>
              </w:rPr>
            </w:pPr>
            <w:ins w:id="3416"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41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18" w:author="Fang-Chen cheng" w:date="2019-03-05T23:11:00Z"/>
                <w:rFonts w:eastAsia="MS Mincho" w:cstheme="minorBidi"/>
                <w:sz w:val="16"/>
                <w:szCs w:val="16"/>
                <w:lang w:eastAsia="en-GB"/>
              </w:rPr>
            </w:pPr>
          </w:p>
        </w:tc>
      </w:tr>
      <w:tr w:rsidR="001E524C" w:rsidTr="00925B44">
        <w:trPr>
          <w:gridAfter w:val="1"/>
          <w:wAfter w:w="23" w:type="dxa"/>
          <w:trHeight w:val="436"/>
          <w:ins w:id="341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2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2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2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23" w:author="Fang-Chen cheng" w:date="2019-03-05T23:11:00Z"/>
                <w:rFonts w:eastAsia="MS Mincho"/>
                <w:sz w:val="16"/>
                <w:szCs w:val="16"/>
                <w:lang w:eastAsia="en-GB"/>
              </w:rPr>
            </w:pPr>
            <w:ins w:id="3424" w:author="Fang-Chen cheng" w:date="2019-03-05T23:11:00Z">
              <w:r>
                <w:rPr>
                  <w:color w:val="000000"/>
                  <w:sz w:val="16"/>
                  <w:szCs w:val="16"/>
                  <w:lang w:eastAsia="zh-CN"/>
                </w:rPr>
                <w:t>17.71%</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25" w:author="Fang-Chen cheng" w:date="2019-03-05T23:11:00Z"/>
                <w:rFonts w:eastAsia="MS Mincho"/>
                <w:sz w:val="16"/>
                <w:szCs w:val="16"/>
                <w:lang w:eastAsia="en-GB"/>
              </w:rPr>
            </w:pPr>
            <w:ins w:id="3426" w:author="Fang-Chen cheng" w:date="2019-03-05T23:11:00Z">
              <w:r>
                <w:rPr>
                  <w:rFonts w:eastAsia="MS Mincho"/>
                  <w:sz w:val="16"/>
                  <w:szCs w:val="16"/>
                  <w:lang w:eastAsia="zh-CN"/>
                </w:rPr>
                <w:t xml:space="preserve">0.0289/0.0241 </w:t>
              </w:r>
              <w:proofErr w:type="spellStart"/>
              <w:r>
                <w:rPr>
                  <w:rFonts w:eastAsia="MS Mincho"/>
                  <w:sz w:val="16"/>
                  <w:szCs w:val="16"/>
                  <w:lang w:eastAsia="zh-CN"/>
                </w:rPr>
                <w:t>MBps</w:t>
              </w:r>
              <w:proofErr w:type="spellEnd"/>
              <w:r>
                <w:rPr>
                  <w:rFonts w:eastAsia="MS Mincho"/>
                  <w:sz w:val="16"/>
                  <w:szCs w:val="16"/>
                  <w:lang w:eastAsia="zh-CN"/>
                </w:rPr>
                <w:t xml:space="preserve"> (16.8%) / 10.1/12.3 ms (21.9%)</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2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28" w:author="Fang-Chen cheng" w:date="2019-03-05T23:11:00Z"/>
                <w:rFonts w:eastAsiaTheme="minorHAnsi"/>
                <w:sz w:val="16"/>
                <w:szCs w:val="16"/>
                <w:lang w:eastAsia="zh-CN"/>
              </w:rPr>
            </w:pPr>
            <w:ins w:id="3429"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430"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31" w:author="Fang-Chen cheng" w:date="2019-03-05T23:11:00Z"/>
                <w:rFonts w:eastAsia="MS Mincho" w:cstheme="minorBidi"/>
                <w:sz w:val="16"/>
                <w:szCs w:val="16"/>
                <w:lang w:eastAsia="en-GB"/>
              </w:rPr>
            </w:pPr>
          </w:p>
        </w:tc>
      </w:tr>
      <w:tr w:rsidR="001E524C" w:rsidTr="00925B44">
        <w:trPr>
          <w:gridAfter w:val="1"/>
          <w:wAfter w:w="23" w:type="dxa"/>
          <w:trHeight w:val="193"/>
          <w:ins w:id="3432"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33"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34"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35"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36" w:author="Fang-Chen cheng" w:date="2019-03-05T23:11:00Z"/>
                <w:rFonts w:eastAsia="MS Mincho"/>
                <w:sz w:val="16"/>
                <w:szCs w:val="16"/>
                <w:lang w:eastAsia="en-GB"/>
              </w:rPr>
            </w:pPr>
            <w:ins w:id="3437" w:author="Fang-Chen cheng" w:date="2019-03-05T23:11:00Z">
              <w:r>
                <w:rPr>
                  <w:color w:val="000000"/>
                  <w:sz w:val="16"/>
                  <w:szCs w:val="16"/>
                  <w:lang w:eastAsia="zh-CN"/>
                </w:rPr>
                <w:t>2.52%</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38" w:author="Fang-Chen cheng" w:date="2019-03-05T23:11:00Z"/>
                <w:rFonts w:eastAsia="MS Mincho"/>
                <w:sz w:val="16"/>
                <w:szCs w:val="16"/>
                <w:lang w:eastAsia="en-GB"/>
              </w:rPr>
            </w:pPr>
            <w:ins w:id="3439" w:author="Fang-Chen cheng" w:date="2019-03-05T23:11:00Z">
              <w:r>
                <w:rPr>
                  <w:rFonts w:eastAsia="MS Mincho"/>
                  <w:sz w:val="16"/>
                  <w:szCs w:val="16"/>
                  <w:lang w:eastAsia="zh-CN"/>
                </w:rPr>
                <w:t xml:space="preserve">0.0568/0.0285 </w:t>
              </w:r>
              <w:proofErr w:type="spellStart"/>
              <w:r>
                <w:rPr>
                  <w:rFonts w:eastAsia="MS Mincho"/>
                  <w:sz w:val="16"/>
                  <w:szCs w:val="16"/>
                  <w:lang w:eastAsia="zh-CN"/>
                </w:rPr>
                <w:t>MBps</w:t>
              </w:r>
              <w:proofErr w:type="spellEnd"/>
              <w:r>
                <w:rPr>
                  <w:rFonts w:eastAsia="MS Mincho"/>
                  <w:sz w:val="16"/>
                  <w:szCs w:val="16"/>
                  <w:lang w:eastAsia="zh-CN"/>
                </w:rPr>
                <w:t xml:space="preserve"> (49.8%) / 16.8/18.4 ms (9.4%)</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40"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41" w:author="Fang-Chen cheng" w:date="2019-03-05T23:11:00Z"/>
                <w:rFonts w:eastAsiaTheme="minorHAnsi"/>
                <w:sz w:val="16"/>
                <w:szCs w:val="16"/>
                <w:lang w:eastAsia="zh-CN"/>
              </w:rPr>
            </w:pPr>
            <w:ins w:id="3442"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43" w:author="Fang-Chen cheng" w:date="2019-03-05T23:11:00Z"/>
                <w:sz w:val="16"/>
                <w:szCs w:val="16"/>
                <w:lang w:eastAsia="zh-CN"/>
              </w:rPr>
            </w:pPr>
            <w:ins w:id="3444" w:author="Fang-Chen cheng" w:date="2019-03-05T23:11:00Z">
              <w:r>
                <w:rPr>
                  <w:color w:val="000000"/>
                  <w:sz w:val="16"/>
                  <w:szCs w:val="16"/>
                  <w:lang w:eastAsia="zh-CN"/>
                </w:rPr>
                <w:t>Gaming</w:t>
              </w:r>
              <w:r>
                <w:rPr>
                  <w:color w:val="000000"/>
                  <w:sz w:val="16"/>
                  <w:szCs w:val="16"/>
                  <w:lang w:eastAsia="zh-CN"/>
                </w:rPr>
                <w:br/>
                <w:t>40, 10, 4</w:t>
              </w:r>
            </w:ins>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45" w:author="Fang-Chen cheng" w:date="2019-03-05T23:11:00Z"/>
                <w:rFonts w:eastAsia="MS Mincho" w:cstheme="minorBidi"/>
                <w:sz w:val="16"/>
                <w:szCs w:val="16"/>
                <w:lang w:eastAsia="en-GB"/>
              </w:rPr>
            </w:pPr>
          </w:p>
        </w:tc>
      </w:tr>
      <w:tr w:rsidR="001E524C" w:rsidTr="00925B44">
        <w:trPr>
          <w:gridAfter w:val="1"/>
          <w:wAfter w:w="23" w:type="dxa"/>
          <w:trHeight w:val="193"/>
          <w:ins w:id="344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4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4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4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50" w:author="Fang-Chen cheng" w:date="2019-03-05T23:11:00Z"/>
                <w:rFonts w:eastAsia="MS Mincho"/>
                <w:sz w:val="16"/>
                <w:szCs w:val="16"/>
                <w:lang w:eastAsia="en-GB"/>
              </w:rPr>
            </w:pPr>
            <w:ins w:id="3451" w:author="Fang-Chen cheng" w:date="2019-03-05T23:11:00Z">
              <w:r>
                <w:rPr>
                  <w:color w:val="000000"/>
                  <w:sz w:val="16"/>
                  <w:szCs w:val="16"/>
                  <w:lang w:eastAsia="zh-CN"/>
                </w:rPr>
                <w:t>1.68%</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52" w:author="Fang-Chen cheng" w:date="2019-03-05T23:11:00Z"/>
                <w:rFonts w:eastAsia="MS Mincho"/>
                <w:sz w:val="16"/>
                <w:szCs w:val="16"/>
                <w:lang w:eastAsia="en-GB"/>
              </w:rPr>
            </w:pPr>
            <w:ins w:id="3453" w:author="Fang-Chen cheng" w:date="2019-03-05T23:11:00Z">
              <w:r>
                <w:rPr>
                  <w:rFonts w:eastAsia="MS Mincho"/>
                  <w:sz w:val="16"/>
                  <w:szCs w:val="16"/>
                  <w:lang w:eastAsia="zh-CN"/>
                </w:rPr>
                <w:t xml:space="preserve">0.0531/0.0282 </w:t>
              </w:r>
              <w:proofErr w:type="spellStart"/>
              <w:r>
                <w:rPr>
                  <w:rFonts w:eastAsia="MS Mincho"/>
                  <w:sz w:val="16"/>
                  <w:szCs w:val="16"/>
                  <w:lang w:eastAsia="zh-CN"/>
                </w:rPr>
                <w:t>MBps</w:t>
              </w:r>
              <w:proofErr w:type="spellEnd"/>
              <w:r>
                <w:rPr>
                  <w:rFonts w:eastAsia="MS Mincho"/>
                  <w:sz w:val="16"/>
                  <w:szCs w:val="16"/>
                  <w:lang w:eastAsia="zh-CN"/>
                </w:rPr>
                <w:t xml:space="preserve"> (46.9%) / 17.2/18.5 ms (7.3%)</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5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55" w:author="Fang-Chen cheng" w:date="2019-03-05T23:11:00Z"/>
                <w:rFonts w:eastAsiaTheme="minorHAnsi"/>
                <w:sz w:val="16"/>
                <w:szCs w:val="16"/>
                <w:lang w:eastAsia="zh-CN"/>
              </w:rPr>
            </w:pPr>
            <w:ins w:id="3456"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45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58" w:author="Fang-Chen cheng" w:date="2019-03-05T23:11:00Z"/>
                <w:rFonts w:eastAsia="MS Mincho" w:cstheme="minorBidi"/>
                <w:sz w:val="16"/>
                <w:szCs w:val="16"/>
                <w:lang w:eastAsia="en-GB"/>
              </w:rPr>
            </w:pPr>
          </w:p>
        </w:tc>
      </w:tr>
      <w:tr w:rsidR="001E524C" w:rsidTr="00925B44">
        <w:trPr>
          <w:gridAfter w:val="1"/>
          <w:wAfter w:w="23" w:type="dxa"/>
          <w:trHeight w:val="193"/>
          <w:ins w:id="345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6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6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6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63" w:author="Fang-Chen cheng" w:date="2019-03-05T23:11:00Z"/>
                <w:rFonts w:eastAsia="MS Mincho"/>
                <w:sz w:val="16"/>
                <w:szCs w:val="16"/>
                <w:lang w:eastAsia="en-GB"/>
              </w:rPr>
            </w:pPr>
            <w:ins w:id="3464" w:author="Fang-Chen cheng" w:date="2019-03-05T23:11:00Z">
              <w:r>
                <w:rPr>
                  <w:color w:val="000000"/>
                  <w:sz w:val="16"/>
                  <w:szCs w:val="16"/>
                  <w:lang w:eastAsia="zh-CN"/>
                </w:rPr>
                <w:t>2.03%</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65" w:author="Fang-Chen cheng" w:date="2019-03-05T23:11:00Z"/>
                <w:rFonts w:eastAsia="MS Mincho"/>
                <w:sz w:val="16"/>
                <w:szCs w:val="16"/>
                <w:lang w:eastAsia="en-GB"/>
              </w:rPr>
            </w:pPr>
            <w:ins w:id="3466" w:author="Fang-Chen cheng" w:date="2019-03-05T23:11:00Z">
              <w:r>
                <w:rPr>
                  <w:rFonts w:eastAsia="MS Mincho"/>
                  <w:sz w:val="16"/>
                  <w:szCs w:val="16"/>
                  <w:lang w:eastAsia="zh-CN"/>
                </w:rPr>
                <w:t xml:space="preserve">0.0491/0.0303 </w:t>
              </w:r>
              <w:proofErr w:type="spellStart"/>
              <w:r>
                <w:rPr>
                  <w:rFonts w:eastAsia="MS Mincho"/>
                  <w:sz w:val="16"/>
                  <w:szCs w:val="16"/>
                  <w:lang w:eastAsia="zh-CN"/>
                </w:rPr>
                <w:t>MBps</w:t>
              </w:r>
              <w:proofErr w:type="spellEnd"/>
              <w:r>
                <w:rPr>
                  <w:rFonts w:eastAsia="MS Mincho"/>
                  <w:sz w:val="16"/>
                  <w:szCs w:val="16"/>
                  <w:lang w:eastAsia="zh-CN"/>
                </w:rPr>
                <w:t xml:space="preserve"> (38.3%) / 16.0/17.1 ms (6.7%)</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6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68" w:author="Fang-Chen cheng" w:date="2019-03-05T23:11:00Z"/>
                <w:rFonts w:eastAsiaTheme="minorHAnsi"/>
                <w:sz w:val="16"/>
                <w:szCs w:val="16"/>
                <w:lang w:eastAsia="zh-CN"/>
              </w:rPr>
            </w:pPr>
            <w:ins w:id="3469"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470"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71" w:author="Fang-Chen cheng" w:date="2019-03-05T23:11:00Z"/>
                <w:rFonts w:eastAsia="MS Mincho" w:cstheme="minorBidi"/>
                <w:sz w:val="16"/>
                <w:szCs w:val="16"/>
                <w:lang w:eastAsia="en-GB"/>
              </w:rPr>
            </w:pPr>
          </w:p>
        </w:tc>
      </w:tr>
      <w:tr w:rsidR="001E524C" w:rsidTr="00925B44">
        <w:trPr>
          <w:gridAfter w:val="1"/>
          <w:wAfter w:w="23" w:type="dxa"/>
          <w:trHeight w:val="193"/>
          <w:ins w:id="3472"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73"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74"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75"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76" w:author="Fang-Chen cheng" w:date="2019-03-05T23:11:00Z"/>
                <w:rFonts w:eastAsia="MS Mincho"/>
                <w:sz w:val="16"/>
                <w:szCs w:val="16"/>
                <w:lang w:eastAsia="en-GB"/>
              </w:rPr>
            </w:pPr>
            <w:ins w:id="3477" w:author="Fang-Chen cheng" w:date="2019-03-05T23:11:00Z">
              <w:r>
                <w:rPr>
                  <w:color w:val="000000"/>
                  <w:sz w:val="16"/>
                  <w:szCs w:val="16"/>
                  <w:lang w:eastAsia="zh-CN"/>
                </w:rPr>
                <w:t>67.49%</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78" w:author="Fang-Chen cheng" w:date="2019-03-05T23:11:00Z"/>
                <w:rFonts w:eastAsia="MS Mincho"/>
                <w:sz w:val="16"/>
                <w:szCs w:val="16"/>
                <w:lang w:eastAsia="en-GB"/>
              </w:rPr>
            </w:pPr>
            <w:ins w:id="3479" w:author="Fang-Chen cheng" w:date="2019-03-05T23:11:00Z">
              <w:r>
                <w:rPr>
                  <w:rFonts w:eastAsia="MS Mincho"/>
                  <w:sz w:val="16"/>
                  <w:szCs w:val="16"/>
                  <w:lang w:eastAsia="zh-CN"/>
                </w:rPr>
                <w:t xml:space="preserve">2.26/2.16 </w:t>
              </w:r>
              <w:proofErr w:type="spellStart"/>
              <w:r>
                <w:rPr>
                  <w:rFonts w:eastAsia="MS Mincho"/>
                  <w:sz w:val="16"/>
                  <w:szCs w:val="16"/>
                  <w:lang w:eastAsia="zh-CN"/>
                </w:rPr>
                <w:t>MBps</w:t>
              </w:r>
              <w:proofErr w:type="spellEnd"/>
              <w:r>
                <w:rPr>
                  <w:rFonts w:eastAsia="MS Mincho"/>
                  <w:sz w:val="16"/>
                  <w:szCs w:val="16"/>
                  <w:lang w:eastAsia="zh-CN"/>
                </w:rPr>
                <w:t xml:space="preserve"> (4.4%) / 132.9/139.9 ms (5.2%)</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80"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81" w:author="Fang-Chen cheng" w:date="2019-03-05T23:11:00Z"/>
                <w:rFonts w:eastAsiaTheme="minorHAnsi"/>
                <w:sz w:val="16"/>
                <w:szCs w:val="16"/>
                <w:lang w:eastAsia="zh-CN"/>
              </w:rPr>
            </w:pPr>
            <w:ins w:id="3482"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83" w:author="Fang-Chen cheng" w:date="2019-03-05T23:11:00Z"/>
                <w:sz w:val="16"/>
                <w:szCs w:val="16"/>
                <w:lang w:eastAsia="zh-CN"/>
              </w:rPr>
            </w:pPr>
            <w:ins w:id="3484" w:author="Fang-Chen cheng" w:date="2019-03-05T23:11:00Z">
              <w:r>
                <w:rPr>
                  <w:color w:val="000000"/>
                  <w:sz w:val="16"/>
                  <w:szCs w:val="16"/>
                  <w:lang w:eastAsia="zh-CN"/>
                </w:rPr>
                <w:t>Web browsing</w:t>
              </w:r>
              <w:r>
                <w:rPr>
                  <w:color w:val="000000"/>
                  <w:sz w:val="16"/>
                  <w:szCs w:val="16"/>
                  <w:lang w:eastAsia="zh-CN"/>
                </w:rPr>
                <w:br/>
                <w:t>320, 80, 10</w:t>
              </w:r>
            </w:ins>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85" w:author="Fang-Chen cheng" w:date="2019-03-05T23:11:00Z"/>
                <w:rFonts w:eastAsia="MS Mincho" w:cstheme="minorBidi"/>
                <w:sz w:val="16"/>
                <w:szCs w:val="16"/>
                <w:lang w:eastAsia="en-GB"/>
              </w:rPr>
            </w:pPr>
          </w:p>
        </w:tc>
      </w:tr>
      <w:tr w:rsidR="001E524C" w:rsidTr="00925B44">
        <w:trPr>
          <w:gridAfter w:val="1"/>
          <w:wAfter w:w="23" w:type="dxa"/>
          <w:trHeight w:val="193"/>
          <w:ins w:id="348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8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48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48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90" w:author="Fang-Chen cheng" w:date="2019-03-05T23:11:00Z"/>
                <w:rFonts w:eastAsia="MS Mincho"/>
                <w:sz w:val="16"/>
                <w:szCs w:val="16"/>
                <w:lang w:eastAsia="en-GB"/>
              </w:rPr>
            </w:pPr>
            <w:ins w:id="3491" w:author="Fang-Chen cheng" w:date="2019-03-05T23:11:00Z">
              <w:r>
                <w:rPr>
                  <w:color w:val="000000"/>
                  <w:sz w:val="16"/>
                  <w:szCs w:val="16"/>
                  <w:lang w:eastAsia="zh-CN"/>
                </w:rPr>
                <w:t>67.57%</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492" w:author="Fang-Chen cheng" w:date="2019-03-05T23:11:00Z"/>
                <w:rFonts w:eastAsia="MS Mincho"/>
                <w:sz w:val="16"/>
                <w:szCs w:val="16"/>
                <w:lang w:eastAsia="en-GB"/>
              </w:rPr>
            </w:pPr>
            <w:ins w:id="3493" w:author="Fang-Chen cheng" w:date="2019-03-05T23:11:00Z">
              <w:r>
                <w:rPr>
                  <w:rFonts w:eastAsia="MS Mincho"/>
                  <w:sz w:val="16"/>
                  <w:szCs w:val="16"/>
                  <w:lang w:eastAsia="zh-CN"/>
                </w:rPr>
                <w:t xml:space="preserve">2.33/2.25 </w:t>
              </w:r>
              <w:proofErr w:type="spellStart"/>
              <w:r>
                <w:rPr>
                  <w:rFonts w:eastAsia="MS Mincho"/>
                  <w:sz w:val="16"/>
                  <w:szCs w:val="16"/>
                  <w:lang w:eastAsia="zh-CN"/>
                </w:rPr>
                <w:t>MBps</w:t>
              </w:r>
              <w:proofErr w:type="spellEnd"/>
              <w:r>
                <w:rPr>
                  <w:rFonts w:eastAsia="MS Mincho"/>
                  <w:sz w:val="16"/>
                  <w:szCs w:val="16"/>
                  <w:lang w:eastAsia="zh-CN"/>
                </w:rPr>
                <w:t xml:space="preserve"> (3.7%) / 130.9/136.7 ms (4.4%)</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49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495" w:author="Fang-Chen cheng" w:date="2019-03-05T23:11:00Z"/>
                <w:rFonts w:eastAsiaTheme="minorHAnsi"/>
                <w:sz w:val="16"/>
                <w:szCs w:val="16"/>
                <w:lang w:eastAsia="zh-CN"/>
              </w:rPr>
            </w:pPr>
            <w:ins w:id="3496"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49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498" w:author="Fang-Chen cheng" w:date="2019-03-05T23:11:00Z"/>
                <w:rFonts w:eastAsia="MS Mincho" w:cstheme="minorBidi"/>
                <w:sz w:val="16"/>
                <w:szCs w:val="16"/>
                <w:lang w:eastAsia="en-GB"/>
              </w:rPr>
            </w:pPr>
          </w:p>
        </w:tc>
      </w:tr>
      <w:tr w:rsidR="001E524C" w:rsidTr="00925B44">
        <w:trPr>
          <w:gridAfter w:val="1"/>
          <w:wAfter w:w="23" w:type="dxa"/>
          <w:trHeight w:val="193"/>
          <w:ins w:id="349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0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0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50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03" w:author="Fang-Chen cheng" w:date="2019-03-05T23:11:00Z"/>
                <w:rFonts w:eastAsia="MS Mincho"/>
                <w:sz w:val="16"/>
                <w:szCs w:val="16"/>
                <w:lang w:eastAsia="en-GB"/>
              </w:rPr>
            </w:pPr>
            <w:ins w:id="3504" w:author="Fang-Chen cheng" w:date="2019-03-05T23:11:00Z">
              <w:r>
                <w:rPr>
                  <w:color w:val="000000"/>
                  <w:sz w:val="16"/>
                  <w:szCs w:val="16"/>
                  <w:lang w:eastAsia="zh-CN"/>
                </w:rPr>
                <w:t>67.47%</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05" w:author="Fang-Chen cheng" w:date="2019-03-05T23:11:00Z"/>
                <w:rFonts w:eastAsia="MS Mincho"/>
                <w:sz w:val="16"/>
                <w:szCs w:val="16"/>
                <w:lang w:eastAsia="en-GB"/>
              </w:rPr>
            </w:pPr>
            <w:ins w:id="3506" w:author="Fang-Chen cheng" w:date="2019-03-05T23:11:00Z">
              <w:r>
                <w:rPr>
                  <w:rFonts w:eastAsia="MS Mincho"/>
                  <w:sz w:val="16"/>
                  <w:szCs w:val="16"/>
                  <w:lang w:eastAsia="zh-CN"/>
                </w:rPr>
                <w:t xml:space="preserve">2.27/2.16 </w:t>
              </w:r>
              <w:proofErr w:type="spellStart"/>
              <w:r>
                <w:rPr>
                  <w:rFonts w:eastAsia="MS Mincho"/>
                  <w:sz w:val="16"/>
                  <w:szCs w:val="16"/>
                  <w:lang w:eastAsia="zh-CN"/>
                </w:rPr>
                <w:t>MBps</w:t>
              </w:r>
              <w:proofErr w:type="spellEnd"/>
              <w:r>
                <w:rPr>
                  <w:rFonts w:eastAsia="MS Mincho"/>
                  <w:sz w:val="16"/>
                  <w:szCs w:val="16"/>
                  <w:lang w:eastAsia="zh-CN"/>
                </w:rPr>
                <w:t xml:space="preserve"> (4.7%) / 130.3/137.5 ms (5.5%)</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50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508" w:author="Fang-Chen cheng" w:date="2019-03-05T23:11:00Z"/>
                <w:rFonts w:eastAsiaTheme="minorHAnsi"/>
                <w:sz w:val="16"/>
                <w:szCs w:val="16"/>
                <w:lang w:eastAsia="zh-CN"/>
              </w:rPr>
            </w:pPr>
            <w:ins w:id="3509"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510"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511" w:author="Fang-Chen cheng" w:date="2019-03-05T23:11:00Z"/>
                <w:rFonts w:eastAsia="MS Mincho" w:cstheme="minorBidi"/>
                <w:sz w:val="16"/>
                <w:szCs w:val="16"/>
                <w:lang w:eastAsia="en-GB"/>
              </w:rPr>
            </w:pPr>
          </w:p>
        </w:tc>
      </w:tr>
      <w:tr w:rsidR="001E524C" w:rsidTr="00925B44">
        <w:trPr>
          <w:gridAfter w:val="1"/>
          <w:wAfter w:w="23" w:type="dxa"/>
          <w:trHeight w:val="193"/>
          <w:ins w:id="3512"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13"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14"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515"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16" w:author="Fang-Chen cheng" w:date="2019-03-05T23:11:00Z"/>
                <w:rFonts w:eastAsia="MS Mincho"/>
                <w:sz w:val="16"/>
                <w:szCs w:val="16"/>
                <w:lang w:eastAsia="en-GB"/>
              </w:rPr>
            </w:pPr>
            <w:ins w:id="3517" w:author="Fang-Chen cheng" w:date="2019-03-05T23:11:00Z">
              <w:r>
                <w:rPr>
                  <w:color w:val="000000"/>
                  <w:sz w:val="16"/>
                  <w:szCs w:val="16"/>
                  <w:lang w:eastAsia="zh-CN"/>
                </w:rPr>
                <w:t>15.86%</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18" w:author="Fang-Chen cheng" w:date="2019-03-05T23:11:00Z"/>
                <w:rFonts w:eastAsia="MS Mincho"/>
                <w:sz w:val="16"/>
                <w:szCs w:val="16"/>
                <w:lang w:eastAsia="en-GB"/>
              </w:rPr>
            </w:pPr>
            <w:ins w:id="3519" w:author="Fang-Chen cheng" w:date="2019-03-05T23:11:00Z">
              <w:r>
                <w:rPr>
                  <w:rFonts w:eastAsia="MS Mincho"/>
                  <w:sz w:val="16"/>
                  <w:szCs w:val="16"/>
                  <w:lang w:eastAsia="zh-CN"/>
                </w:rPr>
                <w:t xml:space="preserve">0.1152/0.1066 </w:t>
              </w:r>
              <w:proofErr w:type="spellStart"/>
              <w:r>
                <w:rPr>
                  <w:rFonts w:eastAsia="MS Mincho"/>
                  <w:sz w:val="16"/>
                  <w:szCs w:val="16"/>
                  <w:lang w:eastAsia="zh-CN"/>
                </w:rPr>
                <w:t>MBps</w:t>
              </w:r>
              <w:proofErr w:type="spellEnd"/>
              <w:r>
                <w:rPr>
                  <w:rFonts w:eastAsia="MS Mincho"/>
                  <w:sz w:val="16"/>
                  <w:szCs w:val="16"/>
                  <w:lang w:eastAsia="zh-CN"/>
                </w:rPr>
                <w:t xml:space="preserve"> (7.4%) / 8.58/10.14 ms (18.2%)</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520"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521" w:author="Fang-Chen cheng" w:date="2019-03-05T23:11:00Z"/>
                <w:rFonts w:eastAsiaTheme="minorHAnsi"/>
                <w:sz w:val="16"/>
                <w:szCs w:val="16"/>
                <w:lang w:eastAsia="zh-CN"/>
              </w:rPr>
            </w:pPr>
            <w:ins w:id="3522" w:author="Fang-Chen cheng" w:date="2019-03-05T23:11:00Z">
              <w:r>
                <w:rPr>
                  <w:color w:val="000000"/>
                  <w:sz w:val="16"/>
                  <w:szCs w:val="16"/>
                  <w:lang w:eastAsia="zh-CN"/>
                </w:rPr>
                <w:t xml:space="preserve">5% </w:t>
              </w:r>
            </w:ins>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523" w:author="Fang-Chen cheng" w:date="2019-03-05T23:11:00Z"/>
                <w:sz w:val="16"/>
                <w:szCs w:val="16"/>
                <w:lang w:eastAsia="zh-CN"/>
              </w:rPr>
            </w:pPr>
            <w:ins w:id="3524" w:author="Fang-Chen cheng" w:date="2019-03-05T23:11:00Z">
              <w:r>
                <w:rPr>
                  <w:color w:val="000000"/>
                  <w:sz w:val="16"/>
                  <w:szCs w:val="16"/>
                  <w:lang w:eastAsia="zh-CN"/>
                </w:rPr>
                <w:t>Video streaming</w:t>
              </w:r>
              <w:r>
                <w:rPr>
                  <w:color w:val="000000"/>
                  <w:sz w:val="16"/>
                  <w:szCs w:val="16"/>
                  <w:lang w:eastAsia="zh-CN"/>
                </w:rPr>
                <w:br/>
                <w:t>40, 10, 4</w:t>
              </w:r>
            </w:ins>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525" w:author="Fang-Chen cheng" w:date="2019-03-05T23:11:00Z"/>
                <w:rFonts w:eastAsia="MS Mincho" w:cstheme="minorBidi"/>
                <w:sz w:val="16"/>
                <w:szCs w:val="16"/>
                <w:lang w:eastAsia="en-GB"/>
              </w:rPr>
            </w:pPr>
          </w:p>
        </w:tc>
      </w:tr>
      <w:tr w:rsidR="001E524C" w:rsidTr="00925B44">
        <w:trPr>
          <w:gridAfter w:val="1"/>
          <w:wAfter w:w="23" w:type="dxa"/>
          <w:trHeight w:val="193"/>
          <w:ins w:id="3526"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27"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28"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529"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30" w:author="Fang-Chen cheng" w:date="2019-03-05T23:11:00Z"/>
                <w:rFonts w:eastAsia="MS Mincho"/>
                <w:sz w:val="16"/>
                <w:szCs w:val="16"/>
                <w:lang w:eastAsia="en-GB"/>
              </w:rPr>
            </w:pPr>
            <w:ins w:id="3531" w:author="Fang-Chen cheng" w:date="2019-03-05T23:11:00Z">
              <w:r>
                <w:rPr>
                  <w:color w:val="000000"/>
                  <w:sz w:val="16"/>
                  <w:szCs w:val="16"/>
                  <w:lang w:eastAsia="zh-CN"/>
                </w:rPr>
                <w:t>15.13%</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32" w:author="Fang-Chen cheng" w:date="2019-03-05T23:11:00Z"/>
                <w:rFonts w:eastAsia="MS Mincho"/>
                <w:sz w:val="16"/>
                <w:szCs w:val="16"/>
                <w:lang w:eastAsia="en-GB"/>
              </w:rPr>
            </w:pPr>
            <w:ins w:id="3533" w:author="Fang-Chen cheng" w:date="2019-03-05T23:11:00Z">
              <w:r>
                <w:rPr>
                  <w:rFonts w:eastAsia="MS Mincho"/>
                  <w:sz w:val="16"/>
                  <w:szCs w:val="16"/>
                  <w:lang w:eastAsia="zh-CN"/>
                </w:rPr>
                <w:t xml:space="preserve">0.1192/0.1113 </w:t>
              </w:r>
              <w:proofErr w:type="spellStart"/>
              <w:r>
                <w:rPr>
                  <w:rFonts w:eastAsia="MS Mincho"/>
                  <w:sz w:val="16"/>
                  <w:szCs w:val="16"/>
                  <w:lang w:eastAsia="zh-CN"/>
                </w:rPr>
                <w:t>MBps</w:t>
              </w:r>
              <w:proofErr w:type="spellEnd"/>
              <w:r>
                <w:rPr>
                  <w:rFonts w:eastAsia="MS Mincho"/>
                  <w:sz w:val="16"/>
                  <w:szCs w:val="16"/>
                  <w:lang w:eastAsia="zh-CN"/>
                </w:rPr>
                <w:t xml:space="preserve"> (6.6%) / 8.44/9.80 ms (16.1%)</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534"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535" w:author="Fang-Chen cheng" w:date="2019-03-05T23:11:00Z"/>
                <w:rFonts w:eastAsiaTheme="minorHAnsi"/>
                <w:sz w:val="16"/>
                <w:szCs w:val="16"/>
                <w:lang w:eastAsia="zh-CN"/>
              </w:rPr>
            </w:pPr>
            <w:ins w:id="3536" w:author="Fang-Chen cheng" w:date="2019-03-05T23:11:00Z">
              <w:r>
                <w:rPr>
                  <w:color w:val="000000"/>
                  <w:sz w:val="16"/>
                  <w:szCs w:val="16"/>
                  <w:lang w:eastAsia="zh-CN"/>
                </w:rPr>
                <w:t xml:space="preserve">50%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537"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538" w:author="Fang-Chen cheng" w:date="2019-03-05T23:11:00Z"/>
                <w:rFonts w:eastAsia="MS Mincho" w:cstheme="minorBidi"/>
                <w:sz w:val="16"/>
                <w:szCs w:val="16"/>
                <w:lang w:eastAsia="en-GB"/>
              </w:rPr>
            </w:pPr>
          </w:p>
        </w:tc>
      </w:tr>
      <w:tr w:rsidR="001E524C" w:rsidTr="00925B44">
        <w:trPr>
          <w:gridAfter w:val="1"/>
          <w:wAfter w:w="23" w:type="dxa"/>
          <w:trHeight w:val="193"/>
          <w:ins w:id="3539" w:author="Fang-Chen cheng" w:date="2019-03-05T23:11:00Z"/>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40" w:author="Fang-Chen cheng" w:date="2019-03-05T23:11:00Z"/>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ins w:id="3541" w:author="Fang-Chen cheng" w:date="2019-03-05T23:11:00Z"/>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ins w:id="3542" w:author="Fang-Chen cheng" w:date="2019-03-05T23:11:00Z"/>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43" w:author="Fang-Chen cheng" w:date="2019-03-05T23:11:00Z"/>
                <w:rFonts w:eastAsia="MS Mincho"/>
                <w:sz w:val="16"/>
                <w:szCs w:val="16"/>
                <w:lang w:eastAsia="en-GB"/>
              </w:rPr>
            </w:pPr>
            <w:ins w:id="3544" w:author="Fang-Chen cheng" w:date="2019-03-05T23:11:00Z">
              <w:r>
                <w:rPr>
                  <w:color w:val="000000"/>
                  <w:sz w:val="16"/>
                  <w:szCs w:val="16"/>
                  <w:lang w:eastAsia="zh-CN"/>
                </w:rPr>
                <w:t>14.89%</w:t>
              </w:r>
            </w:ins>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ins w:id="3545" w:author="Fang-Chen cheng" w:date="2019-03-05T23:11:00Z"/>
                <w:rFonts w:eastAsia="MS Mincho"/>
                <w:sz w:val="16"/>
                <w:szCs w:val="16"/>
                <w:lang w:eastAsia="en-GB"/>
              </w:rPr>
            </w:pPr>
            <w:ins w:id="3546" w:author="Fang-Chen cheng" w:date="2019-03-05T23:11:00Z">
              <w:r>
                <w:rPr>
                  <w:rFonts w:eastAsia="MS Mincho"/>
                  <w:sz w:val="16"/>
                  <w:szCs w:val="16"/>
                  <w:lang w:eastAsia="zh-CN"/>
                </w:rPr>
                <w:t xml:space="preserve">0.1155/0.1084 </w:t>
              </w:r>
              <w:proofErr w:type="spellStart"/>
              <w:r>
                <w:rPr>
                  <w:rFonts w:eastAsia="MS Mincho"/>
                  <w:sz w:val="16"/>
                  <w:szCs w:val="16"/>
                  <w:lang w:eastAsia="zh-CN"/>
                </w:rPr>
                <w:t>MBps</w:t>
              </w:r>
              <w:proofErr w:type="spellEnd"/>
              <w:r>
                <w:rPr>
                  <w:rFonts w:eastAsia="MS Mincho"/>
                  <w:sz w:val="16"/>
                  <w:szCs w:val="16"/>
                  <w:lang w:eastAsia="zh-CN"/>
                </w:rPr>
                <w:t xml:space="preserve"> (6.2%) / 8.74/10.01 ms (14.6%)</w:t>
              </w:r>
            </w:ins>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ins w:id="3547" w:author="Fang-Chen cheng" w:date="2019-03-05T23:11:00Z"/>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ins w:id="3548" w:author="Fang-Chen cheng" w:date="2019-03-05T23:11:00Z"/>
                <w:rFonts w:eastAsiaTheme="minorHAnsi"/>
                <w:sz w:val="16"/>
                <w:szCs w:val="16"/>
                <w:lang w:eastAsia="zh-CN"/>
              </w:rPr>
            </w:pPr>
            <w:ins w:id="3549" w:author="Fang-Chen cheng" w:date="2019-03-05T23:11:00Z">
              <w:r>
                <w:rPr>
                  <w:color w:val="000000"/>
                  <w:sz w:val="16"/>
                  <w:szCs w:val="16"/>
                  <w:lang w:eastAsia="zh-CN"/>
                </w:rPr>
                <w:t xml:space="preserve">95% </w:t>
              </w:r>
            </w:ins>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ins w:id="3550" w:author="Fang-Chen cheng" w:date="2019-03-05T23:11:00Z"/>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ins w:id="3551" w:author="Fang-Chen cheng" w:date="2019-03-05T23:11:00Z"/>
                <w:rFonts w:eastAsia="MS Mincho" w:cstheme="minorBidi"/>
                <w:sz w:val="16"/>
                <w:szCs w:val="16"/>
                <w:lang w:eastAsia="en-GB"/>
              </w:rPr>
            </w:pPr>
          </w:p>
        </w:tc>
      </w:tr>
      <w:tr w:rsidR="001E524C" w:rsidTr="00925B44">
        <w:trPr>
          <w:gridAfter w:val="1"/>
          <w:wAfter w:w="23" w:type="dxa"/>
          <w:ins w:id="3552"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553" w:author="Fang-Chen cheng" w:date="2019-03-05T23:11:00Z"/>
                <w:rFonts w:ascii="Times New Roman" w:hAnsi="Times New Roman"/>
                <w:b/>
                <w:bCs/>
                <w:i w:val="0"/>
                <w:color w:val="FFFFFF" w:themeColor="background1"/>
                <w:sz w:val="16"/>
                <w:szCs w:val="16"/>
              </w:rPr>
            </w:pPr>
            <w:proofErr w:type="spellStart"/>
            <w:ins w:id="3554" w:author="Fang-Chen cheng" w:date="2019-03-05T23:11:00Z">
              <w:r>
                <w:rPr>
                  <w:rFonts w:ascii="Times New Roman" w:hAnsi="Times New Roman"/>
                  <w:b/>
                  <w:bCs/>
                  <w:i w:val="0"/>
                  <w:color w:val="FFFFFF" w:themeColor="background1"/>
                  <w:sz w:val="16"/>
                  <w:szCs w:val="16"/>
                </w:rPr>
                <w:t>Interdigital</w:t>
              </w:r>
            </w:ins>
            <w:proofErr w:type="spellEnd"/>
            <w:ins w:id="3555" w:author="Fang-Chen cheng" w:date="2019-03-05T23:14:00Z">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ins>
            <w:r w:rsidR="00473526">
              <w:rPr>
                <w:rFonts w:ascii="Times New Roman" w:hAnsi="Times New Roman"/>
                <w:b/>
                <w:bCs/>
                <w:i w:val="0"/>
                <w:color w:val="FFFFFF" w:themeColor="background1"/>
                <w:sz w:val="16"/>
                <w:szCs w:val="16"/>
              </w:rPr>
            </w:r>
            <w:r w:rsidR="00473526">
              <w:rPr>
                <w:rFonts w:ascii="Times New Roman" w:hAnsi="Times New Roman"/>
                <w:b/>
                <w:bCs/>
                <w:i w:val="0"/>
                <w:color w:val="FFFFFF" w:themeColor="background1"/>
                <w:sz w:val="16"/>
                <w:szCs w:val="16"/>
              </w:rPr>
              <w:fldChar w:fldCharType="separate"/>
            </w:r>
            <w:ins w:id="3556" w:author="Fang-Chen cheng" w:date="2019-03-05T23:14:00Z">
              <w:r>
                <w:rPr>
                  <w:rFonts w:ascii="Times New Roman" w:hAnsi="Times New Roman"/>
                  <w:b/>
                  <w:bCs/>
                  <w:i w:val="0"/>
                  <w:color w:val="FFFFFF" w:themeColor="background1"/>
                  <w:sz w:val="16"/>
                  <w:szCs w:val="16"/>
                </w:rPr>
                <w:t>[66]</w:t>
              </w:r>
              <w:r w:rsidR="00473526">
                <w:rPr>
                  <w:rFonts w:ascii="Times New Roman" w:hAnsi="Times New Roman"/>
                  <w:b/>
                  <w:bCs/>
                  <w:i w:val="0"/>
                  <w:color w:val="FFFFFF" w:themeColor="background1"/>
                  <w:sz w:val="16"/>
                  <w:szCs w:val="16"/>
                </w:rPr>
                <w:fldChar w:fldCharType="end"/>
              </w:r>
            </w:ins>
          </w:p>
        </w:tc>
        <w:tc>
          <w:tcPr>
            <w:tcW w:w="1867" w:type="dxa"/>
            <w:shd w:val="clear" w:color="auto" w:fill="B8CCE4" w:themeFill="accent1" w:themeFillTint="66"/>
          </w:tcPr>
          <w:p w:rsidR="001E524C" w:rsidRDefault="001E524C" w:rsidP="00925B44">
            <w:pPr>
              <w:pStyle w:val="Comments"/>
              <w:rPr>
                <w:ins w:id="3557" w:author="Fang-Chen cheng" w:date="2019-03-05T23:11:00Z"/>
                <w:rFonts w:ascii="Times New Roman" w:hAnsi="Times New Roman"/>
                <w:i w:val="0"/>
                <w:color w:val="FFC000"/>
                <w:sz w:val="16"/>
                <w:szCs w:val="16"/>
              </w:rPr>
            </w:pPr>
            <w:ins w:id="3558" w:author="Fang-Chen cheng" w:date="2019-03-05T23:11:00Z">
              <w:r w:rsidRPr="001D629D">
                <w:rPr>
                  <w:rFonts w:ascii="Times New Roman" w:hAnsi="Times New Roman"/>
                  <w:i w:val="0"/>
                  <w:sz w:val="16"/>
                  <w:szCs w:val="16"/>
                </w:rPr>
                <w:t>Wake-up signal</w:t>
              </w:r>
              <w:r>
                <w:rPr>
                  <w:rFonts w:ascii="Times New Roman" w:hAnsi="Times New Roman"/>
                  <w:i w:val="0"/>
                  <w:sz w:val="16"/>
                  <w:szCs w:val="16"/>
                </w:rPr>
                <w:t xml:space="preserve"> triggering UE wake-up for DRX ON duration</w:t>
              </w:r>
            </w:ins>
          </w:p>
        </w:tc>
        <w:tc>
          <w:tcPr>
            <w:tcW w:w="1080" w:type="dxa"/>
            <w:shd w:val="clear" w:color="auto" w:fill="B8CCE4" w:themeFill="accent1" w:themeFillTint="66"/>
          </w:tcPr>
          <w:p w:rsidR="001E524C" w:rsidRDefault="001E524C" w:rsidP="00925B44">
            <w:pPr>
              <w:pStyle w:val="Comments"/>
              <w:rPr>
                <w:ins w:id="3559" w:author="Fang-Chen cheng" w:date="2019-03-05T23:11:00Z"/>
                <w:rFonts w:ascii="Times New Roman" w:hAnsi="Times New Roman"/>
                <w:i w:val="0"/>
                <w:color w:val="FFC000"/>
                <w:sz w:val="16"/>
                <w:szCs w:val="16"/>
              </w:rPr>
            </w:pPr>
            <w:ins w:id="3560" w:author="Fang-Chen cheng" w:date="2019-03-05T23:11:00Z">
              <w:r w:rsidRPr="001D629D">
                <w:rPr>
                  <w:rFonts w:ascii="Times New Roman" w:hAnsi="Times New Roman"/>
                  <w:i w:val="0"/>
                  <w:sz w:val="16"/>
                  <w:szCs w:val="16"/>
                </w:rPr>
                <w:t xml:space="preserve">11.5% </w:t>
              </w:r>
              <w:r>
                <w:rPr>
                  <w:rFonts w:ascii="Times New Roman" w:hAnsi="Times New Roman"/>
                  <w:i w:val="0"/>
                  <w:sz w:val="16"/>
                  <w:szCs w:val="16"/>
                </w:rPr>
                <w:t>~</w:t>
              </w:r>
              <w:r w:rsidRPr="001D629D">
                <w:rPr>
                  <w:rFonts w:ascii="Times New Roman" w:hAnsi="Times New Roman"/>
                  <w:i w:val="0"/>
                  <w:sz w:val="16"/>
                  <w:szCs w:val="16"/>
                </w:rPr>
                <w:t xml:space="preserve"> 88.1%</w:t>
              </w:r>
            </w:ins>
          </w:p>
        </w:tc>
        <w:tc>
          <w:tcPr>
            <w:tcW w:w="990" w:type="dxa"/>
            <w:shd w:val="clear" w:color="auto" w:fill="B8CCE4" w:themeFill="accent1" w:themeFillTint="66"/>
          </w:tcPr>
          <w:p w:rsidR="001E524C" w:rsidRPr="001D629D" w:rsidRDefault="001E524C" w:rsidP="00925B44">
            <w:pPr>
              <w:rPr>
                <w:ins w:id="3561" w:author="Fang-Chen cheng" w:date="2019-03-05T23:11:00Z"/>
                <w:sz w:val="16"/>
                <w:szCs w:val="16"/>
              </w:rPr>
            </w:pPr>
            <w:ins w:id="3562" w:author="Fang-Chen cheng" w:date="2019-03-05T23:11:00Z">
              <w:r w:rsidRPr="001D629D">
                <w:rPr>
                  <w:sz w:val="16"/>
                  <w:szCs w:val="16"/>
                </w:rPr>
                <w:t>FTP: 11.5%, 24.2%, 27.9%</w:t>
              </w:r>
            </w:ins>
          </w:p>
          <w:p w:rsidR="001E524C" w:rsidRDefault="001E524C" w:rsidP="00925B44">
            <w:pPr>
              <w:pStyle w:val="Comments"/>
              <w:rPr>
                <w:ins w:id="3563" w:author="Fang-Chen cheng" w:date="2019-03-05T23:11:00Z"/>
                <w:rFonts w:ascii="Times New Roman" w:hAnsi="Times New Roman"/>
                <w:i w:val="0"/>
                <w:color w:val="FFC000"/>
                <w:sz w:val="16"/>
                <w:szCs w:val="16"/>
                <w:lang w:eastAsia="zh-CN"/>
              </w:rPr>
            </w:pPr>
            <w:ins w:id="3564" w:author="Fang-Chen cheng" w:date="2019-03-05T23:11:00Z">
              <w:r w:rsidRPr="001D629D">
                <w:rPr>
                  <w:rFonts w:ascii="Times New Roman" w:hAnsi="Times New Roman"/>
                  <w:i w:val="0"/>
                  <w:sz w:val="16"/>
                  <w:szCs w:val="16"/>
                </w:rPr>
                <w:t>IM: 84.6%, 88.1%, 36.6%</w:t>
              </w:r>
            </w:ins>
          </w:p>
        </w:tc>
        <w:tc>
          <w:tcPr>
            <w:tcW w:w="1170" w:type="dxa"/>
            <w:shd w:val="clear" w:color="auto" w:fill="B8CCE4" w:themeFill="accent1" w:themeFillTint="66"/>
          </w:tcPr>
          <w:p w:rsidR="001E524C" w:rsidRDefault="001E524C" w:rsidP="00925B44">
            <w:pPr>
              <w:pStyle w:val="Comments"/>
              <w:rPr>
                <w:ins w:id="3565" w:author="Fang-Chen cheng" w:date="2019-03-05T23:11:00Z"/>
                <w:rFonts w:ascii="Times New Roman" w:hAnsi="Times New Roman"/>
                <w:i w:val="0"/>
                <w:color w:val="FFC000"/>
                <w:sz w:val="16"/>
                <w:szCs w:val="16"/>
                <w:lang w:eastAsia="zh-CN"/>
              </w:rPr>
            </w:pPr>
            <w:ins w:id="3566" w:author="Fang-Chen cheng" w:date="2019-03-05T23:11:00Z">
              <w:r w:rsidRPr="001D629D">
                <w:rPr>
                  <w:rFonts w:ascii="Times New Roman" w:hAnsi="Times New Roman"/>
                  <w:i w:val="0"/>
                  <w:sz w:val="16"/>
                  <w:szCs w:val="16"/>
                </w:rPr>
                <w:t>No impact</w:t>
              </w:r>
            </w:ins>
          </w:p>
        </w:tc>
        <w:tc>
          <w:tcPr>
            <w:tcW w:w="1103" w:type="dxa"/>
            <w:gridSpan w:val="2"/>
            <w:shd w:val="clear" w:color="auto" w:fill="B8CCE4" w:themeFill="accent1" w:themeFillTint="66"/>
          </w:tcPr>
          <w:p w:rsidR="001E524C" w:rsidRDefault="001E524C" w:rsidP="00925B44">
            <w:pPr>
              <w:pStyle w:val="Comments"/>
              <w:rPr>
                <w:ins w:id="3567" w:author="Fang-Chen cheng" w:date="2019-03-05T23:11:00Z"/>
                <w:rFonts w:ascii="Times New Roman" w:hAnsi="Times New Roman"/>
                <w:i w:val="0"/>
                <w:color w:val="FFC000"/>
                <w:sz w:val="16"/>
                <w:szCs w:val="16"/>
                <w:lang w:eastAsia="zh-CN"/>
              </w:rPr>
            </w:pPr>
          </w:p>
        </w:tc>
        <w:tc>
          <w:tcPr>
            <w:tcW w:w="1620" w:type="dxa"/>
            <w:gridSpan w:val="3"/>
            <w:shd w:val="clear" w:color="auto" w:fill="B8CCE4" w:themeFill="accent1" w:themeFillTint="66"/>
          </w:tcPr>
          <w:p w:rsidR="001E524C" w:rsidRDefault="001E524C" w:rsidP="00925B44">
            <w:pPr>
              <w:spacing w:after="0"/>
              <w:rPr>
                <w:ins w:id="3568" w:author="Fang-Chen cheng" w:date="2019-03-05T23:11:00Z"/>
                <w:sz w:val="16"/>
                <w:szCs w:val="16"/>
              </w:rPr>
            </w:pPr>
            <w:ins w:id="3569" w:author="Fang-Chen cheng" w:date="2019-03-05T23:11:00Z">
              <w:r>
                <w:rPr>
                  <w:sz w:val="16"/>
                  <w:szCs w:val="16"/>
                </w:rPr>
                <w:t>SLS</w:t>
              </w:r>
            </w:ins>
          </w:p>
          <w:p w:rsidR="001E524C" w:rsidRDefault="001E524C" w:rsidP="00925B44">
            <w:pPr>
              <w:spacing w:after="0"/>
              <w:rPr>
                <w:ins w:id="3570" w:author="Fang-Chen cheng" w:date="2019-03-05T23:11:00Z"/>
                <w:sz w:val="16"/>
                <w:szCs w:val="16"/>
              </w:rPr>
            </w:pPr>
          </w:p>
          <w:p w:rsidR="001E524C" w:rsidRPr="001D629D" w:rsidRDefault="001E524C" w:rsidP="00925B44">
            <w:pPr>
              <w:spacing w:after="0"/>
              <w:rPr>
                <w:ins w:id="3571" w:author="Fang-Chen cheng" w:date="2019-03-05T23:11:00Z"/>
                <w:sz w:val="16"/>
                <w:szCs w:val="16"/>
              </w:rPr>
            </w:pPr>
            <w:ins w:id="3572" w:author="Fang-Chen cheng" w:date="2019-03-05T23:11:00Z">
              <w:r w:rsidRPr="001D629D">
                <w:rPr>
                  <w:sz w:val="16"/>
                  <w:szCs w:val="16"/>
                </w:rPr>
                <w:t>Case 1(160, 100, 8), Case 2 (40, 25, 4),</w:t>
              </w:r>
            </w:ins>
          </w:p>
          <w:p w:rsidR="001E524C" w:rsidRPr="001D629D" w:rsidRDefault="001E524C" w:rsidP="00925B44">
            <w:pPr>
              <w:spacing w:after="0"/>
              <w:rPr>
                <w:ins w:id="3573" w:author="Fang-Chen cheng" w:date="2019-03-05T23:11:00Z"/>
                <w:sz w:val="16"/>
                <w:szCs w:val="16"/>
              </w:rPr>
            </w:pPr>
            <w:ins w:id="3574" w:author="Fang-Chen cheng" w:date="2019-03-05T23:11:00Z">
              <w:r w:rsidRPr="001D629D">
                <w:rPr>
                  <w:sz w:val="16"/>
                  <w:szCs w:val="16"/>
                </w:rPr>
                <w:t>Case 3(40, 10, 4)</w:t>
              </w:r>
            </w:ins>
          </w:p>
          <w:p w:rsidR="001E524C" w:rsidRPr="001D629D" w:rsidRDefault="001E524C" w:rsidP="00925B44">
            <w:pPr>
              <w:spacing w:after="0"/>
              <w:rPr>
                <w:ins w:id="3575" w:author="Fang-Chen cheng" w:date="2019-03-05T23:11:00Z"/>
                <w:sz w:val="16"/>
                <w:szCs w:val="16"/>
              </w:rPr>
            </w:pPr>
            <w:ins w:id="3576" w:author="Fang-Chen cheng" w:date="2019-03-05T23:11:00Z">
              <w:r w:rsidRPr="001D629D">
                <w:rPr>
                  <w:sz w:val="16"/>
                  <w:szCs w:val="16"/>
                </w:rPr>
                <w:t>Case 4(320, 80, 10)</w:t>
              </w:r>
            </w:ins>
          </w:p>
          <w:p w:rsidR="001E524C" w:rsidRPr="001D629D" w:rsidRDefault="001E524C" w:rsidP="00925B44">
            <w:pPr>
              <w:spacing w:after="0"/>
              <w:rPr>
                <w:ins w:id="3577" w:author="Fang-Chen cheng" w:date="2019-03-05T23:11:00Z"/>
                <w:sz w:val="16"/>
                <w:szCs w:val="16"/>
              </w:rPr>
            </w:pPr>
          </w:p>
          <w:p w:rsidR="001E524C" w:rsidRPr="001D629D" w:rsidRDefault="001E524C" w:rsidP="00925B44">
            <w:pPr>
              <w:spacing w:after="0"/>
              <w:rPr>
                <w:ins w:id="3578" w:author="Fang-Chen cheng" w:date="2019-03-05T23:11:00Z"/>
                <w:sz w:val="16"/>
                <w:szCs w:val="16"/>
              </w:rPr>
            </w:pPr>
            <w:ins w:id="3579" w:author="Fang-Chen cheng" w:date="2019-03-05T23:11:00Z">
              <w:r w:rsidRPr="001D629D">
                <w:rPr>
                  <w:sz w:val="16"/>
                  <w:szCs w:val="16"/>
                </w:rPr>
                <w:t>FTP (Case 1, 2, 3)</w:t>
              </w:r>
            </w:ins>
          </w:p>
          <w:p w:rsidR="001E524C" w:rsidRDefault="001E524C" w:rsidP="00925B44">
            <w:pPr>
              <w:pStyle w:val="Comments"/>
              <w:rPr>
                <w:ins w:id="3580" w:author="Fang-Chen cheng" w:date="2019-03-05T23:11:00Z"/>
                <w:rFonts w:ascii="Times New Roman" w:hAnsi="Times New Roman"/>
                <w:i w:val="0"/>
                <w:color w:val="FFC000"/>
                <w:sz w:val="16"/>
                <w:szCs w:val="16"/>
              </w:rPr>
            </w:pPr>
            <w:ins w:id="3581" w:author="Fang-Chen cheng" w:date="2019-03-05T23:11:00Z">
              <w:r w:rsidRPr="001D629D">
                <w:rPr>
                  <w:rFonts w:ascii="Times New Roman" w:hAnsi="Times New Roman"/>
                  <w:i w:val="0"/>
                  <w:sz w:val="16"/>
                  <w:szCs w:val="16"/>
                </w:rPr>
                <w:t>IM (Case 2, 3, 4)</w:t>
              </w:r>
            </w:ins>
          </w:p>
        </w:tc>
        <w:tc>
          <w:tcPr>
            <w:tcW w:w="1327" w:type="dxa"/>
            <w:shd w:val="clear" w:color="auto" w:fill="B8CCE4" w:themeFill="accent1" w:themeFillTint="66"/>
          </w:tcPr>
          <w:p w:rsidR="001E524C" w:rsidRDefault="001E524C" w:rsidP="00925B44">
            <w:pPr>
              <w:pStyle w:val="Comments"/>
              <w:rPr>
                <w:ins w:id="3582" w:author="Fang-Chen cheng" w:date="2019-03-05T23:11:00Z"/>
                <w:rFonts w:ascii="Times New Roman" w:hAnsi="Times New Roman"/>
                <w:i w:val="0"/>
                <w:sz w:val="16"/>
                <w:szCs w:val="16"/>
              </w:rPr>
            </w:pPr>
            <w:ins w:id="3583" w:author="Fang-Chen cheng" w:date="2019-03-05T23:11:00Z">
              <w:r>
                <w:rPr>
                  <w:rFonts w:ascii="Times New Roman" w:hAnsi="Times New Roman"/>
                  <w:i w:val="0"/>
                  <w:sz w:val="16"/>
                  <w:szCs w:val="16"/>
                </w:rPr>
                <w:t>10 UEs per cell</w:t>
              </w:r>
            </w:ins>
          </w:p>
          <w:p w:rsidR="001E524C" w:rsidRDefault="001E524C" w:rsidP="00925B44">
            <w:pPr>
              <w:pStyle w:val="Comments"/>
              <w:rPr>
                <w:ins w:id="3584" w:author="Fang-Chen cheng" w:date="2019-03-05T23:11:00Z"/>
                <w:rFonts w:ascii="Times New Roman" w:hAnsi="Times New Roman"/>
                <w:i w:val="0"/>
                <w:sz w:val="16"/>
                <w:szCs w:val="16"/>
              </w:rPr>
            </w:pPr>
            <w:ins w:id="3585" w:author="Fang-Chen cheng" w:date="2019-03-05T23:11:00Z">
              <w:r>
                <w:rPr>
                  <w:rFonts w:ascii="Times New Roman" w:hAnsi="Times New Roman"/>
                  <w:i w:val="0"/>
                  <w:sz w:val="16"/>
                  <w:szCs w:val="16"/>
                </w:rPr>
                <w:t>Average gain</w:t>
              </w:r>
            </w:ins>
          </w:p>
          <w:p w:rsidR="001E524C" w:rsidRDefault="001E524C" w:rsidP="00925B44">
            <w:pPr>
              <w:pStyle w:val="Comments"/>
              <w:rPr>
                <w:ins w:id="3586" w:author="Fang-Chen cheng" w:date="2019-03-05T23:11:00Z"/>
                <w:rFonts w:ascii="Times New Roman" w:hAnsi="Times New Roman"/>
                <w:i w:val="0"/>
                <w:sz w:val="16"/>
                <w:szCs w:val="16"/>
              </w:rPr>
            </w:pPr>
            <w:ins w:id="3587" w:author="Fang-Chen cheng" w:date="2019-03-05T23:11:00Z">
              <w:r>
                <w:rPr>
                  <w:rFonts w:ascii="Times New Roman" w:hAnsi="Times New Roman"/>
                  <w:i w:val="0"/>
                  <w:sz w:val="16"/>
                  <w:szCs w:val="16"/>
                </w:rPr>
                <w:t>Assumes advanced knowledge of scheduling status for the upcoming DRX ON duration</w:t>
              </w:r>
            </w:ins>
          </w:p>
          <w:p w:rsidR="001E524C" w:rsidRDefault="001E524C" w:rsidP="00925B44">
            <w:pPr>
              <w:pStyle w:val="Comments"/>
              <w:rPr>
                <w:ins w:id="3588" w:author="Fang-Chen cheng" w:date="2019-03-05T23:11:00Z"/>
                <w:rFonts w:ascii="Times New Roman" w:hAnsi="Times New Roman"/>
                <w:i w:val="0"/>
                <w:sz w:val="16"/>
                <w:szCs w:val="16"/>
              </w:rPr>
            </w:pPr>
          </w:p>
          <w:p w:rsidR="001E524C" w:rsidRDefault="001E524C" w:rsidP="00925B44">
            <w:pPr>
              <w:pStyle w:val="Comments"/>
              <w:rPr>
                <w:ins w:id="3589" w:author="Fang-Chen cheng" w:date="2019-03-05T23:11:00Z"/>
                <w:rFonts w:ascii="Times New Roman" w:hAnsi="Times New Roman"/>
                <w:i w:val="0"/>
                <w:color w:val="FF0000"/>
                <w:sz w:val="16"/>
                <w:szCs w:val="16"/>
                <w:u w:val="single"/>
              </w:rPr>
            </w:pPr>
            <w:ins w:id="3590" w:author="Fang-Chen cheng" w:date="2019-03-05T23:11:00Z">
              <w:r w:rsidRPr="001D629D">
                <w:rPr>
                  <w:rFonts w:ascii="Times New Roman" w:hAnsi="Times New Roman"/>
                  <w:i w:val="0"/>
                  <w:sz w:val="16"/>
                  <w:szCs w:val="16"/>
                </w:rPr>
                <w:t>Higher gain observed from shorter DRX cycle. IM gain is higher.</w:t>
              </w:r>
            </w:ins>
          </w:p>
        </w:tc>
      </w:tr>
      <w:tr w:rsidR="001E524C" w:rsidTr="00925B44">
        <w:trPr>
          <w:gridAfter w:val="1"/>
          <w:wAfter w:w="23" w:type="dxa"/>
          <w:ins w:id="3591"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pStyle w:val="Comments"/>
              <w:rPr>
                <w:ins w:id="3592" w:author="Fang-Chen cheng" w:date="2019-03-05T23:11:00Z"/>
                <w:rFonts w:ascii="Times New Roman" w:hAnsi="Times New Roman"/>
                <w:b/>
                <w:bCs/>
                <w:i w:val="0"/>
                <w:color w:val="FFFFFF"/>
                <w:sz w:val="16"/>
                <w:szCs w:val="16"/>
              </w:rPr>
            </w:pPr>
            <w:ins w:id="3593" w:author="Fang-Chen cheng" w:date="2019-03-05T23:11:00Z">
              <w:r>
                <w:rPr>
                  <w:rFonts w:ascii="Times New Roman" w:hAnsi="Times New Roman"/>
                  <w:b/>
                  <w:bCs/>
                  <w:i w:val="0"/>
                  <w:color w:val="FFFFFF"/>
                  <w:sz w:val="16"/>
                  <w:szCs w:val="16"/>
                </w:rPr>
                <w:t>Ericsson</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ins>
            <w:r w:rsidR="00473526">
              <w:rPr>
                <w:rFonts w:ascii="Times New Roman" w:hAnsi="Times New Roman"/>
                <w:b/>
                <w:bCs/>
                <w:i w:val="0"/>
                <w:color w:val="FFFFFF"/>
                <w:sz w:val="16"/>
                <w:szCs w:val="16"/>
              </w:rPr>
            </w:r>
            <w:ins w:id="3594" w:author="Fang-Chen cheng" w:date="2019-03-05T23:1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sidR="00473526">
                <w:rPr>
                  <w:rFonts w:ascii="Times New Roman" w:hAnsi="Times New Roman"/>
                  <w:b/>
                  <w:bCs/>
                  <w:i w:val="0"/>
                  <w:color w:val="FFFFFF"/>
                  <w:sz w:val="16"/>
                  <w:szCs w:val="16"/>
                </w:rPr>
                <w:fldChar w:fldCharType="end"/>
              </w:r>
            </w:ins>
          </w:p>
        </w:tc>
        <w:tc>
          <w:tcPr>
            <w:tcW w:w="1867" w:type="dxa"/>
            <w:shd w:val="clear" w:color="auto" w:fill="DBE5F1" w:themeFill="accent1" w:themeFillTint="33"/>
          </w:tcPr>
          <w:p w:rsidR="001E524C" w:rsidRDefault="001E524C" w:rsidP="00925B44">
            <w:pPr>
              <w:pStyle w:val="Comments"/>
              <w:rPr>
                <w:ins w:id="3595" w:author="Fang-Chen cheng" w:date="2019-03-05T23:11:00Z"/>
                <w:rFonts w:ascii="Times New Roman" w:hAnsi="Times New Roman"/>
                <w:i w:val="0"/>
                <w:sz w:val="16"/>
                <w:szCs w:val="16"/>
              </w:rPr>
            </w:pPr>
            <w:ins w:id="3596" w:author="Fang-Chen cheng" w:date="2019-03-05T23:11:00Z">
              <w:r>
                <w:rPr>
                  <w:rFonts w:ascii="Times New Roman" w:eastAsia="宋体" w:hAnsi="Times New Roman"/>
                  <w:i w:val="0"/>
                  <w:sz w:val="16"/>
                  <w:szCs w:val="16"/>
                </w:rPr>
                <w:t xml:space="preserve">WUS +Shorter DRX cycle compared to no WUS  + Longer DRX </w:t>
              </w:r>
            </w:ins>
          </w:p>
        </w:tc>
        <w:tc>
          <w:tcPr>
            <w:tcW w:w="1080" w:type="dxa"/>
            <w:shd w:val="clear" w:color="auto" w:fill="DBE5F1" w:themeFill="accent1" w:themeFillTint="33"/>
          </w:tcPr>
          <w:p w:rsidR="001E524C" w:rsidRDefault="001E524C" w:rsidP="00925B44">
            <w:pPr>
              <w:pStyle w:val="Comments"/>
              <w:rPr>
                <w:ins w:id="3597" w:author="Fang-Chen cheng" w:date="2019-03-05T23:11:00Z"/>
                <w:rFonts w:ascii="Times New Roman" w:hAnsi="Times New Roman"/>
                <w:i w:val="0"/>
                <w:sz w:val="16"/>
                <w:szCs w:val="16"/>
              </w:rPr>
            </w:pPr>
            <w:ins w:id="3598" w:author="Fang-Chen cheng" w:date="2019-03-05T23:11:00Z">
              <w:r>
                <w:rPr>
                  <w:rFonts w:ascii="Times New Roman" w:eastAsia="宋体" w:hAnsi="Times New Roman"/>
                  <w:i w:val="0"/>
                  <w:sz w:val="16"/>
                  <w:szCs w:val="16"/>
                </w:rPr>
                <w:t>8%~14%</w:t>
              </w:r>
            </w:ins>
          </w:p>
        </w:tc>
        <w:tc>
          <w:tcPr>
            <w:tcW w:w="990" w:type="dxa"/>
            <w:shd w:val="clear" w:color="auto" w:fill="DBE5F1" w:themeFill="accent1" w:themeFillTint="33"/>
          </w:tcPr>
          <w:p w:rsidR="001E524C" w:rsidRDefault="001E524C" w:rsidP="00925B44">
            <w:pPr>
              <w:pStyle w:val="Comments"/>
              <w:rPr>
                <w:ins w:id="3599" w:author="Fang-Chen cheng" w:date="2019-03-05T23:11:00Z"/>
                <w:rFonts w:ascii="Times New Roman" w:hAnsi="Times New Roman"/>
                <w:i w:val="0"/>
                <w:sz w:val="16"/>
                <w:szCs w:val="16"/>
                <w:lang w:eastAsia="zh-CN"/>
              </w:rPr>
            </w:pPr>
            <w:ins w:id="3600" w:author="Fang-Chen cheng" w:date="2019-03-05T23:11:00Z">
              <w:r>
                <w:rPr>
                  <w:rFonts w:ascii="Times New Roman" w:eastAsia="宋体" w:hAnsi="Times New Roman"/>
                  <w:i w:val="0"/>
                  <w:sz w:val="16"/>
                  <w:szCs w:val="16"/>
                </w:rPr>
                <w:t>8%-14% power saving gain for the same UPT</w:t>
              </w:r>
            </w:ins>
          </w:p>
        </w:tc>
        <w:tc>
          <w:tcPr>
            <w:tcW w:w="1170" w:type="dxa"/>
            <w:shd w:val="clear" w:color="auto" w:fill="DBE5F1" w:themeFill="accent1" w:themeFillTint="33"/>
          </w:tcPr>
          <w:p w:rsidR="001E524C" w:rsidRDefault="001E524C" w:rsidP="00925B44">
            <w:pPr>
              <w:pStyle w:val="Comments"/>
              <w:rPr>
                <w:ins w:id="3601" w:author="Fang-Chen cheng" w:date="2019-03-05T23:11:00Z"/>
                <w:rFonts w:ascii="Times New Roman" w:hAnsi="Times New Roman"/>
                <w:i w:val="0"/>
                <w:sz w:val="16"/>
                <w:szCs w:val="16"/>
                <w:lang w:eastAsia="zh-CN"/>
              </w:rPr>
            </w:pPr>
            <w:ins w:id="3602" w:author="Fang-Chen cheng" w:date="2019-03-05T23:11:00Z">
              <w:r>
                <w:rPr>
                  <w:rFonts w:ascii="Times New Roman" w:eastAsia="宋体" w:hAnsi="Times New Roman"/>
                  <w:i w:val="0"/>
                  <w:sz w:val="16"/>
                  <w:szCs w:val="16"/>
                </w:rPr>
                <w:t>10% gain for same power consumption</w:t>
              </w:r>
            </w:ins>
          </w:p>
        </w:tc>
        <w:tc>
          <w:tcPr>
            <w:tcW w:w="1103" w:type="dxa"/>
            <w:gridSpan w:val="2"/>
            <w:shd w:val="clear" w:color="auto" w:fill="DBE5F1" w:themeFill="accent1" w:themeFillTint="33"/>
          </w:tcPr>
          <w:p w:rsidR="001E524C" w:rsidRDefault="001E524C" w:rsidP="00925B44">
            <w:pPr>
              <w:pStyle w:val="Comments"/>
              <w:rPr>
                <w:ins w:id="3603" w:author="Fang-Chen cheng" w:date="2019-03-05T23:11:00Z"/>
                <w:rFonts w:ascii="Times New Roman" w:hAnsi="Times New Roman"/>
                <w:i w:val="0"/>
                <w:sz w:val="16"/>
                <w:szCs w:val="16"/>
                <w:lang w:eastAsia="zh-CN"/>
              </w:rPr>
            </w:pPr>
            <w:ins w:id="3604" w:author="Fang-Chen cheng" w:date="2019-03-05T23:11:00Z">
              <w:r>
                <w:rPr>
                  <w:rFonts w:ascii="Times New Roman" w:eastAsia="宋体" w:hAnsi="Times New Roman"/>
                  <w:i w:val="0"/>
                  <w:sz w:val="16"/>
                  <w:szCs w:val="16"/>
                </w:rPr>
                <w:t>One WUS sent in one symbol before each traffic burst</w:t>
              </w:r>
            </w:ins>
          </w:p>
        </w:tc>
        <w:tc>
          <w:tcPr>
            <w:tcW w:w="1620" w:type="dxa"/>
            <w:gridSpan w:val="3"/>
            <w:shd w:val="clear" w:color="auto" w:fill="DBE5F1" w:themeFill="accent1" w:themeFillTint="33"/>
          </w:tcPr>
          <w:p w:rsidR="001E524C" w:rsidRDefault="001E524C" w:rsidP="00925B44">
            <w:pPr>
              <w:spacing w:after="0"/>
              <w:rPr>
                <w:ins w:id="3605" w:author="Fang-Chen cheng" w:date="2019-03-05T23:11:00Z"/>
                <w:sz w:val="16"/>
                <w:szCs w:val="16"/>
              </w:rPr>
            </w:pPr>
            <w:ins w:id="3606" w:author="Fang-Chen cheng" w:date="2019-03-05T23:11:00Z">
              <w:r>
                <w:rPr>
                  <w:sz w:val="16"/>
                  <w:szCs w:val="16"/>
                </w:rPr>
                <w:t>System-level simulation</w:t>
              </w:r>
            </w:ins>
          </w:p>
          <w:p w:rsidR="001E524C" w:rsidRDefault="001E524C" w:rsidP="00925B44">
            <w:pPr>
              <w:spacing w:after="0"/>
              <w:rPr>
                <w:ins w:id="3607" w:author="Fang-Chen cheng" w:date="2019-03-05T23:11:00Z"/>
                <w:sz w:val="16"/>
                <w:szCs w:val="16"/>
                <w:lang w:eastAsia="zh-CN"/>
              </w:rPr>
            </w:pPr>
            <w:ins w:id="3608" w:author="Fang-Chen cheng" w:date="2019-03-05T23:11:00Z">
              <w:r>
                <w:rPr>
                  <w:sz w:val="16"/>
                  <w:szCs w:val="16"/>
                </w:rPr>
                <w:t>CDRX</w:t>
              </w:r>
            </w:ins>
          </w:p>
          <w:p w:rsidR="001E524C" w:rsidRDefault="001E524C" w:rsidP="00925B44">
            <w:pPr>
              <w:spacing w:after="0"/>
              <w:rPr>
                <w:ins w:id="3609" w:author="Fang-Chen cheng" w:date="2019-03-05T23:11:00Z"/>
                <w:sz w:val="16"/>
                <w:szCs w:val="16"/>
              </w:rPr>
            </w:pPr>
            <w:ins w:id="3610" w:author="Fang-Chen cheng" w:date="2019-03-05T23:11:00Z">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ins>
          </w:p>
          <w:p w:rsidR="001E524C" w:rsidRDefault="001E524C" w:rsidP="00925B44">
            <w:pPr>
              <w:spacing w:after="0"/>
              <w:rPr>
                <w:ins w:id="3611" w:author="Fang-Chen cheng" w:date="2019-03-05T23:11:00Z"/>
                <w:sz w:val="16"/>
                <w:szCs w:val="16"/>
              </w:rPr>
            </w:pPr>
            <w:ins w:id="3612" w:author="Fang-Chen cheng" w:date="2019-03-05T23:11:00Z">
              <w:r>
                <w:rPr>
                  <w:sz w:val="16"/>
                  <w:szCs w:val="16"/>
                </w:rPr>
                <w:t xml:space="preserve"> RU &lt; 10%. </w:t>
              </w:r>
            </w:ins>
          </w:p>
          <w:p w:rsidR="001E524C" w:rsidRDefault="001E524C" w:rsidP="00925B44">
            <w:pPr>
              <w:pStyle w:val="Comments"/>
              <w:rPr>
                <w:ins w:id="3613" w:author="Fang-Chen cheng" w:date="2019-03-05T23:11:00Z"/>
                <w:rFonts w:ascii="Times New Roman" w:hAnsi="Times New Roman"/>
                <w:i w:val="0"/>
                <w:sz w:val="16"/>
                <w:szCs w:val="16"/>
                <w:lang w:eastAsia="zh-CN"/>
              </w:rPr>
            </w:pPr>
          </w:p>
        </w:tc>
        <w:tc>
          <w:tcPr>
            <w:tcW w:w="1327" w:type="dxa"/>
            <w:shd w:val="clear" w:color="auto" w:fill="DBE5F1" w:themeFill="accent1" w:themeFillTint="33"/>
          </w:tcPr>
          <w:p w:rsidR="001E524C" w:rsidRDefault="001E524C" w:rsidP="00925B44">
            <w:pPr>
              <w:pStyle w:val="Comments"/>
              <w:rPr>
                <w:ins w:id="3614" w:author="Fang-Chen cheng" w:date="2019-03-05T23:11:00Z"/>
                <w:rFonts w:ascii="Times New Roman" w:hAnsi="Times New Roman"/>
                <w:i w:val="0"/>
                <w:sz w:val="16"/>
                <w:szCs w:val="16"/>
              </w:rPr>
            </w:pPr>
            <w:ins w:id="3615" w:author="Fang-Chen cheng" w:date="2019-03-05T23:11:00Z">
              <w:r>
                <w:rPr>
                  <w:rFonts w:ascii="Times New Roman" w:eastAsia="宋体" w:hAnsi="Times New Roman"/>
                  <w:i w:val="0"/>
                  <w:sz w:val="16"/>
                  <w:szCs w:val="16"/>
                </w:rPr>
                <w:t xml:space="preserve">Several DRX Cycles from 20 to 160 ms are evaluated with On duration of 8ms and 100ms IAT </w:t>
              </w:r>
            </w:ins>
          </w:p>
        </w:tc>
      </w:tr>
      <w:tr w:rsidR="001E524C" w:rsidTr="00925B44">
        <w:trPr>
          <w:gridAfter w:val="1"/>
          <w:wAfter w:w="23" w:type="dxa"/>
          <w:ins w:id="3616"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617" w:author="Fang-Chen cheng" w:date="2019-03-05T23:11:00Z"/>
                <w:rFonts w:ascii="Times New Roman" w:hAnsi="Times New Roman"/>
                <w:b/>
                <w:bCs/>
                <w:i w:val="0"/>
                <w:color w:val="FF0000"/>
                <w:sz w:val="16"/>
                <w:szCs w:val="16"/>
              </w:rPr>
            </w:pPr>
            <w:ins w:id="3618" w:author="Fang-Chen cheng" w:date="2019-03-05T23:11:00Z">
              <w:r>
                <w:rPr>
                  <w:rFonts w:ascii="Times New Roman" w:hAnsi="Times New Roman"/>
                  <w:b/>
                  <w:bCs/>
                  <w:i w:val="0"/>
                  <w:color w:val="FFFFFF" w:themeColor="background1"/>
                  <w:sz w:val="16"/>
                  <w:szCs w:val="16"/>
                </w:rPr>
                <w:t xml:space="preserve">Qualcomm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 MERGEFORMAT </w:instrText>
              </w:r>
            </w:ins>
            <w:r w:rsidR="00473526">
              <w:rPr>
                <w:rFonts w:ascii="Times New Roman" w:hAnsi="Times New Roman"/>
                <w:b/>
                <w:bCs/>
                <w:i w:val="0"/>
                <w:color w:val="FFFFFF" w:themeColor="background1"/>
                <w:sz w:val="16"/>
                <w:szCs w:val="16"/>
              </w:rPr>
            </w:r>
            <w:ins w:id="3619"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sidR="00473526">
                <w:rPr>
                  <w:rFonts w:ascii="Times New Roman" w:hAnsi="Times New Roman"/>
                  <w:b/>
                  <w:bCs/>
                  <w:i w:val="0"/>
                  <w:color w:val="FFFFFF" w:themeColor="background1"/>
                  <w:sz w:val="16"/>
                  <w:szCs w:val="16"/>
                </w:rPr>
                <w:fldChar w:fldCharType="end"/>
              </w:r>
            </w:ins>
          </w:p>
        </w:tc>
        <w:tc>
          <w:tcPr>
            <w:tcW w:w="1867" w:type="dxa"/>
            <w:shd w:val="clear" w:color="auto" w:fill="B8CCE4" w:themeFill="accent1" w:themeFillTint="66"/>
          </w:tcPr>
          <w:p w:rsidR="001E524C" w:rsidRDefault="001E524C" w:rsidP="00925B44">
            <w:pPr>
              <w:pStyle w:val="Comments"/>
              <w:rPr>
                <w:ins w:id="3620" w:author="Fang-Chen cheng" w:date="2019-03-05T23:11:00Z"/>
                <w:rFonts w:ascii="Times New Roman" w:hAnsi="Times New Roman"/>
                <w:i w:val="0"/>
                <w:color w:val="FF0000"/>
                <w:sz w:val="16"/>
                <w:szCs w:val="16"/>
                <w:u w:val="single"/>
              </w:rPr>
            </w:pPr>
            <w:ins w:id="3621" w:author="Fang-Chen cheng" w:date="2019-03-05T23:11:00Z">
              <w:r>
                <w:rPr>
                  <w:rFonts w:ascii="Times New Roman" w:hAnsi="Times New Roman"/>
                  <w:i w:val="0"/>
                  <w:sz w:val="16"/>
                  <w:szCs w:val="16"/>
                </w:rPr>
                <w:t>Pre-wake-up window</w:t>
              </w:r>
            </w:ins>
          </w:p>
        </w:tc>
        <w:tc>
          <w:tcPr>
            <w:tcW w:w="1080" w:type="dxa"/>
            <w:shd w:val="clear" w:color="auto" w:fill="B8CCE4" w:themeFill="accent1" w:themeFillTint="66"/>
          </w:tcPr>
          <w:p w:rsidR="001E524C" w:rsidRDefault="001E524C" w:rsidP="00925B44">
            <w:pPr>
              <w:pStyle w:val="Comments"/>
              <w:rPr>
                <w:ins w:id="3622" w:author="Fang-Chen cheng" w:date="2019-03-05T23:11:00Z"/>
                <w:rFonts w:ascii="Times New Roman" w:hAnsi="Times New Roman"/>
                <w:i w:val="0"/>
                <w:color w:val="FF0000"/>
                <w:sz w:val="16"/>
                <w:szCs w:val="16"/>
                <w:u w:val="single"/>
                <w:lang w:eastAsia="zh-CN"/>
              </w:rPr>
            </w:pPr>
            <w:ins w:id="3623" w:author="Fang-Chen cheng" w:date="2019-03-05T23:11:00Z">
              <w:r>
                <w:rPr>
                  <w:rFonts w:ascii="Times New Roman" w:hAnsi="Times New Roman"/>
                  <w:i w:val="0"/>
                  <w:sz w:val="16"/>
                  <w:szCs w:val="16"/>
                </w:rPr>
                <w:t>5.8 to 9.4%</w:t>
              </w:r>
            </w:ins>
          </w:p>
        </w:tc>
        <w:tc>
          <w:tcPr>
            <w:tcW w:w="990" w:type="dxa"/>
            <w:shd w:val="clear" w:color="auto" w:fill="B8CCE4" w:themeFill="accent1" w:themeFillTint="66"/>
          </w:tcPr>
          <w:p w:rsidR="001E524C" w:rsidRDefault="001E524C" w:rsidP="00925B44">
            <w:pPr>
              <w:pStyle w:val="Comments"/>
              <w:spacing w:before="0"/>
              <w:rPr>
                <w:ins w:id="3624" w:author="Fang-Chen cheng" w:date="2019-03-05T23:11:00Z"/>
                <w:rFonts w:ascii="Times New Roman" w:hAnsi="Times New Roman"/>
                <w:i w:val="0"/>
                <w:sz w:val="16"/>
                <w:szCs w:val="16"/>
                <w:lang w:eastAsia="zh-CN"/>
              </w:rPr>
            </w:pPr>
            <w:ins w:id="3625" w:author="Fang-Chen cheng" w:date="2019-03-05T23:11:00Z">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xml:space="preserve"> (cycle, on </w:t>
              </w:r>
              <w:proofErr w:type="spellStart"/>
              <w:r>
                <w:rPr>
                  <w:rFonts w:ascii="Times New Roman" w:hAnsi="Times New Roman"/>
                  <w:i w:val="0"/>
                  <w:sz w:val="16"/>
                  <w:szCs w:val="16"/>
                  <w:lang w:eastAsia="zh-CN"/>
                </w:rPr>
                <w:t>dur</w:t>
              </w:r>
              <w:proofErr w:type="spellEnd"/>
              <w:r>
                <w:rPr>
                  <w:rFonts w:ascii="Times New Roman" w:hAnsi="Times New Roman"/>
                  <w:i w:val="0"/>
                  <w:sz w:val="16"/>
                  <w:szCs w:val="16"/>
                  <w:lang w:eastAsia="zh-CN"/>
                </w:rPr>
                <w:t>.)</w:t>
              </w:r>
            </w:ins>
          </w:p>
          <w:p w:rsidR="001E524C" w:rsidRDefault="001E524C" w:rsidP="00925B44">
            <w:pPr>
              <w:pStyle w:val="Comments"/>
              <w:spacing w:before="0"/>
              <w:rPr>
                <w:ins w:id="3626" w:author="Fang-Chen cheng" w:date="2019-03-05T23:11:00Z"/>
                <w:rFonts w:ascii="Times New Roman" w:hAnsi="Times New Roman"/>
                <w:i w:val="0"/>
                <w:sz w:val="16"/>
                <w:szCs w:val="16"/>
                <w:lang w:eastAsia="zh-CN"/>
              </w:rPr>
            </w:pPr>
            <w:ins w:id="3627" w:author="Fang-Chen cheng" w:date="2019-03-05T23:11:00Z">
              <w:r>
                <w:rPr>
                  <w:rFonts w:ascii="Times New Roman" w:hAnsi="Times New Roman"/>
                  <w:i w:val="0"/>
                  <w:sz w:val="16"/>
                  <w:szCs w:val="16"/>
                  <w:lang w:eastAsia="zh-CN"/>
                </w:rPr>
                <w:t>(160ms, 8ms): 9.4%</w:t>
              </w:r>
            </w:ins>
          </w:p>
          <w:p w:rsidR="001E524C" w:rsidRDefault="001E524C" w:rsidP="00925B44">
            <w:pPr>
              <w:pStyle w:val="Comments"/>
              <w:rPr>
                <w:ins w:id="3628" w:author="Fang-Chen cheng" w:date="2019-03-05T23:11:00Z"/>
                <w:rFonts w:ascii="Times New Roman" w:hAnsi="Times New Roman"/>
                <w:i w:val="0"/>
                <w:color w:val="FF0000"/>
                <w:sz w:val="16"/>
                <w:szCs w:val="16"/>
                <w:u w:val="single"/>
                <w:lang w:eastAsia="zh-CN"/>
              </w:rPr>
            </w:pPr>
            <w:ins w:id="3629" w:author="Fang-Chen cheng" w:date="2019-03-05T23:11:00Z">
              <w:r>
                <w:rPr>
                  <w:rFonts w:ascii="Times New Roman" w:hAnsi="Times New Roman"/>
                  <w:i w:val="0"/>
                  <w:sz w:val="16"/>
                  <w:szCs w:val="16"/>
                  <w:lang w:eastAsia="zh-CN"/>
                </w:rPr>
                <w:t>(320ms, 10ms): 5.8%</w:t>
              </w:r>
            </w:ins>
          </w:p>
        </w:tc>
        <w:tc>
          <w:tcPr>
            <w:tcW w:w="1170" w:type="dxa"/>
            <w:shd w:val="clear" w:color="auto" w:fill="B8CCE4" w:themeFill="accent1" w:themeFillTint="66"/>
          </w:tcPr>
          <w:p w:rsidR="001E524C" w:rsidRDefault="001E524C" w:rsidP="00925B44">
            <w:pPr>
              <w:pStyle w:val="Comments"/>
              <w:rPr>
                <w:ins w:id="3630" w:author="Fang-Chen cheng" w:date="2019-03-05T23:11:00Z"/>
                <w:rFonts w:ascii="Times New Roman" w:hAnsi="Times New Roman"/>
                <w:i w:val="0"/>
                <w:color w:val="FF0000"/>
                <w:sz w:val="16"/>
                <w:szCs w:val="16"/>
                <w:u w:val="single"/>
                <w:lang w:eastAsia="zh-CN"/>
              </w:rPr>
            </w:pPr>
          </w:p>
        </w:tc>
        <w:tc>
          <w:tcPr>
            <w:tcW w:w="1103" w:type="dxa"/>
            <w:gridSpan w:val="2"/>
            <w:shd w:val="clear" w:color="auto" w:fill="B8CCE4" w:themeFill="accent1" w:themeFillTint="66"/>
          </w:tcPr>
          <w:p w:rsidR="001E524C" w:rsidRDefault="001E524C" w:rsidP="00925B44">
            <w:pPr>
              <w:pStyle w:val="Comments"/>
              <w:rPr>
                <w:ins w:id="3631" w:author="Fang-Chen cheng" w:date="2019-03-05T23:11:00Z"/>
                <w:rFonts w:ascii="Times New Roman" w:hAnsi="Times New Roman"/>
                <w:i w:val="0"/>
                <w:color w:val="FF0000"/>
                <w:sz w:val="16"/>
                <w:szCs w:val="16"/>
                <w:u w:val="single"/>
                <w:lang w:eastAsia="zh-CN"/>
              </w:rPr>
            </w:pPr>
            <w:ins w:id="3632" w:author="Fang-Chen cheng" w:date="2019-03-05T23:11:00Z">
              <w:r>
                <w:rPr>
                  <w:rFonts w:ascii="Times New Roman" w:hAnsi="Times New Roman"/>
                  <w:i w:val="0"/>
                  <w:sz w:val="16"/>
                  <w:szCs w:val="16"/>
                  <w:lang w:eastAsia="zh-CN"/>
                </w:rPr>
                <w:t>Additional CSI-RS/TRS transmission in PWU window before DRX ON duration</w:t>
              </w:r>
            </w:ins>
          </w:p>
        </w:tc>
        <w:tc>
          <w:tcPr>
            <w:tcW w:w="1620" w:type="dxa"/>
            <w:gridSpan w:val="3"/>
            <w:shd w:val="clear" w:color="auto" w:fill="B8CCE4" w:themeFill="accent1" w:themeFillTint="66"/>
          </w:tcPr>
          <w:p w:rsidR="001E524C" w:rsidRDefault="001E524C" w:rsidP="00925B44">
            <w:pPr>
              <w:pStyle w:val="Comments"/>
              <w:spacing w:before="0"/>
              <w:rPr>
                <w:ins w:id="3633" w:author="Fang-Chen cheng" w:date="2019-03-05T23:11:00Z"/>
                <w:rFonts w:ascii="Times New Roman" w:hAnsi="Times New Roman"/>
                <w:i w:val="0"/>
                <w:sz w:val="16"/>
                <w:szCs w:val="16"/>
              </w:rPr>
            </w:pPr>
            <w:ins w:id="3634" w:author="Fang-Chen cheng" w:date="2019-03-05T23:11:00Z">
              <w:r>
                <w:rPr>
                  <w:rFonts w:ascii="Times New Roman" w:hAnsi="Times New Roman"/>
                  <w:i w:val="0"/>
                  <w:sz w:val="16"/>
                  <w:szCs w:val="16"/>
                </w:rPr>
                <w:t>Method: Numerical analysis</w:t>
              </w:r>
            </w:ins>
          </w:p>
          <w:p w:rsidR="001E524C" w:rsidRDefault="001E524C" w:rsidP="00925B44">
            <w:pPr>
              <w:pStyle w:val="Comments"/>
              <w:spacing w:before="0"/>
              <w:rPr>
                <w:ins w:id="3635" w:author="Fang-Chen cheng" w:date="2019-03-05T23:11:00Z"/>
                <w:rFonts w:ascii="Times New Roman" w:hAnsi="Times New Roman"/>
                <w:i w:val="0"/>
                <w:sz w:val="16"/>
                <w:szCs w:val="16"/>
              </w:rPr>
            </w:pPr>
            <w:ins w:id="3636" w:author="Fang-Chen cheng" w:date="2019-03-05T23:11:00Z">
              <w:r>
                <w:rPr>
                  <w:rFonts w:ascii="Times New Roman" w:hAnsi="Times New Roman"/>
                  <w:i w:val="0"/>
                  <w:sz w:val="16"/>
                  <w:szCs w:val="16"/>
                </w:rPr>
                <w:t>Baseline: SSB-based scheme</w:t>
              </w:r>
            </w:ins>
          </w:p>
          <w:p w:rsidR="001E524C" w:rsidRDefault="001E524C" w:rsidP="00925B44">
            <w:pPr>
              <w:pStyle w:val="Comments"/>
              <w:rPr>
                <w:ins w:id="3637" w:author="Fang-Chen cheng" w:date="2019-03-05T23:11:00Z"/>
                <w:rFonts w:ascii="Times New Roman" w:hAnsi="Times New Roman"/>
                <w:i w:val="0"/>
                <w:color w:val="FF0000"/>
                <w:sz w:val="16"/>
                <w:szCs w:val="16"/>
                <w:u w:val="single"/>
              </w:rPr>
            </w:pPr>
            <w:ins w:id="3638" w:author="Fang-Chen cheng" w:date="2019-03-05T23:11:00Z">
              <w:r>
                <w:rPr>
                  <w:rFonts w:ascii="Times New Roman" w:hAnsi="Times New Roman"/>
                  <w:i w:val="0"/>
                  <w:sz w:val="16"/>
                  <w:szCs w:val="16"/>
                </w:rPr>
                <w:t>Traffic model: PDCCH-monitoring only</w:t>
              </w:r>
            </w:ins>
          </w:p>
        </w:tc>
        <w:tc>
          <w:tcPr>
            <w:tcW w:w="1327" w:type="dxa"/>
            <w:shd w:val="clear" w:color="auto" w:fill="B8CCE4" w:themeFill="accent1" w:themeFillTint="66"/>
          </w:tcPr>
          <w:p w:rsidR="001E524C" w:rsidRDefault="001E524C" w:rsidP="00925B44">
            <w:pPr>
              <w:pStyle w:val="Comments"/>
              <w:rPr>
                <w:ins w:id="3639" w:author="Fang-Chen cheng" w:date="2019-03-05T23:11:00Z"/>
                <w:rFonts w:ascii="Times New Roman" w:hAnsi="Times New Roman"/>
                <w:i w:val="0"/>
                <w:color w:val="FF0000"/>
                <w:sz w:val="16"/>
                <w:szCs w:val="16"/>
                <w:u w:val="single"/>
              </w:rPr>
            </w:pPr>
          </w:p>
        </w:tc>
      </w:tr>
      <w:tr w:rsidR="001E524C" w:rsidTr="00925B44">
        <w:trPr>
          <w:gridAfter w:val="1"/>
          <w:wAfter w:w="23" w:type="dxa"/>
          <w:ins w:id="3640" w:author="Fang-Chen cheng" w:date="2019-03-05T23:11:00Z"/>
        </w:trPr>
        <w:tc>
          <w:tcPr>
            <w:tcW w:w="918" w:type="dxa"/>
            <w:tcBorders>
              <w:top w:val="single" w:sz="4" w:space="0" w:color="FFFFFF"/>
              <w:left w:val="single" w:sz="4" w:space="0" w:color="FFFFFF"/>
            </w:tcBorders>
            <w:shd w:val="clear" w:color="auto" w:fill="5B9BD5"/>
          </w:tcPr>
          <w:p w:rsidR="001E524C" w:rsidRDefault="001E524C" w:rsidP="00925B44">
            <w:pPr>
              <w:pStyle w:val="Comments"/>
              <w:rPr>
                <w:ins w:id="3641" w:author="Fang-Chen cheng" w:date="2019-03-05T23:11:00Z"/>
                <w:rFonts w:ascii="Times New Roman" w:hAnsi="Times New Roman"/>
                <w:b/>
                <w:bCs/>
                <w:i w:val="0"/>
                <w:color w:val="FFFFFF"/>
                <w:sz w:val="16"/>
                <w:szCs w:val="16"/>
              </w:rPr>
            </w:pPr>
            <w:ins w:id="3642" w:author="Fang-Chen cheng" w:date="2019-03-05T23:11:00Z">
              <w:r>
                <w:rPr>
                  <w:rFonts w:ascii="Times New Roman" w:hAnsi="Times New Roman"/>
                  <w:b/>
                  <w:bCs/>
                  <w:i w:val="0"/>
                  <w:color w:val="FFFFFF" w:themeColor="background1"/>
                  <w:sz w:val="16"/>
                  <w:szCs w:val="16"/>
                </w:rPr>
                <w:t xml:space="preserve">Qualcomm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_Ref535444472 \r \h  \* MERGEFORMAT </w:instrText>
              </w:r>
            </w:ins>
            <w:r w:rsidR="00473526">
              <w:rPr>
                <w:rFonts w:ascii="Times New Roman" w:hAnsi="Times New Roman"/>
                <w:b/>
                <w:bCs/>
                <w:i w:val="0"/>
                <w:color w:val="FFFFFF" w:themeColor="background1"/>
                <w:sz w:val="16"/>
                <w:szCs w:val="16"/>
              </w:rPr>
            </w:r>
            <w:ins w:id="3643"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[30]</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_Ref535444479 \r \h  \* MERGEFORMAT </w:instrText>
              </w:r>
            </w:ins>
            <w:r w:rsidR="00473526">
              <w:rPr>
                <w:rFonts w:ascii="Times New Roman" w:hAnsi="Times New Roman"/>
                <w:b/>
                <w:bCs/>
                <w:i w:val="0"/>
                <w:color w:val="FFFFFF" w:themeColor="background1"/>
                <w:sz w:val="16"/>
                <w:szCs w:val="16"/>
              </w:rPr>
            </w:r>
            <w:ins w:id="3644"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[48]</w:t>
              </w:r>
              <w:r w:rsidR="00473526">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t xml:space="preserve">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 MERGEFORMAT </w:instrText>
              </w:r>
            </w:ins>
            <w:r w:rsidR="00473526">
              <w:rPr>
                <w:rFonts w:ascii="Times New Roman" w:hAnsi="Times New Roman"/>
                <w:b/>
                <w:bCs/>
                <w:i w:val="0"/>
                <w:color w:val="FFFFFF" w:themeColor="background1"/>
                <w:sz w:val="16"/>
                <w:szCs w:val="16"/>
              </w:rPr>
            </w:r>
            <w:ins w:id="3645"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sidR="00473526">
                <w:rPr>
                  <w:rFonts w:ascii="Times New Roman" w:hAnsi="Times New Roman"/>
                  <w:b/>
                  <w:bCs/>
                  <w:i w:val="0"/>
                  <w:color w:val="FFFFFF" w:themeColor="background1"/>
                  <w:sz w:val="16"/>
                  <w:szCs w:val="16"/>
                </w:rPr>
                <w:fldChar w:fldCharType="end"/>
              </w:r>
            </w:ins>
          </w:p>
        </w:tc>
        <w:tc>
          <w:tcPr>
            <w:tcW w:w="1867" w:type="dxa"/>
            <w:shd w:val="clear" w:color="auto" w:fill="DBE5F1" w:themeFill="accent1" w:themeFillTint="33"/>
          </w:tcPr>
          <w:p w:rsidR="001E524C" w:rsidRDefault="001E524C" w:rsidP="00925B44">
            <w:pPr>
              <w:pStyle w:val="Comments"/>
              <w:rPr>
                <w:ins w:id="3646" w:author="Fang-Chen cheng" w:date="2019-03-05T23:11:00Z"/>
                <w:rFonts w:ascii="Times New Roman" w:hAnsi="Times New Roman"/>
                <w:i w:val="0"/>
                <w:sz w:val="16"/>
                <w:szCs w:val="16"/>
              </w:rPr>
            </w:pPr>
            <w:ins w:id="3647" w:author="Fang-Chen cheng" w:date="2019-03-05T23:11:00Z">
              <w:r>
                <w:rPr>
                  <w:rFonts w:ascii="Times New Roman" w:hAnsi="Times New Roman"/>
                  <w:i w:val="0"/>
                  <w:sz w:val="16"/>
                </w:rPr>
                <w:t xml:space="preserve">PDCCH-based WUS triggering UE wakeup </w:t>
              </w:r>
            </w:ins>
          </w:p>
        </w:tc>
        <w:tc>
          <w:tcPr>
            <w:tcW w:w="1080" w:type="dxa"/>
            <w:shd w:val="clear" w:color="auto" w:fill="DBE5F1" w:themeFill="accent1" w:themeFillTint="33"/>
          </w:tcPr>
          <w:p w:rsidR="001E524C" w:rsidRDefault="001E524C" w:rsidP="00925B44">
            <w:pPr>
              <w:pStyle w:val="Comments"/>
              <w:rPr>
                <w:ins w:id="3648" w:author="Fang-Chen cheng" w:date="2019-03-05T23:11:00Z"/>
                <w:rFonts w:ascii="Times New Roman" w:hAnsi="Times New Roman"/>
                <w:i w:val="0"/>
                <w:sz w:val="16"/>
                <w:szCs w:val="16"/>
              </w:rPr>
            </w:pPr>
            <w:ins w:id="3649" w:author="Fang-Chen cheng" w:date="2019-03-05T23:11:00Z">
              <w:r>
                <w:rPr>
                  <w:rFonts w:ascii="Times New Roman" w:hAnsi="Times New Roman"/>
                  <w:i w:val="0"/>
                  <w:sz w:val="16"/>
                </w:rPr>
                <w:t>5% ~ 50%</w:t>
              </w:r>
            </w:ins>
          </w:p>
        </w:tc>
        <w:tc>
          <w:tcPr>
            <w:tcW w:w="990" w:type="dxa"/>
            <w:shd w:val="clear" w:color="auto" w:fill="DBE5F1" w:themeFill="accent1" w:themeFillTint="33"/>
          </w:tcPr>
          <w:p w:rsidR="001E524C" w:rsidRDefault="001E524C" w:rsidP="00925B44">
            <w:pPr>
              <w:pStyle w:val="Comments"/>
              <w:rPr>
                <w:ins w:id="3650" w:author="Fang-Chen cheng" w:date="2019-03-05T23:11:00Z"/>
                <w:rFonts w:ascii="Times New Roman" w:hAnsi="Times New Roman"/>
                <w:i w:val="0"/>
                <w:sz w:val="16"/>
                <w:lang w:eastAsia="zh-CN"/>
              </w:rPr>
            </w:pPr>
            <w:ins w:id="3651" w:author="Fang-Chen cheng" w:date="2019-03-05T23:11:00Z">
              <w:r>
                <w:rPr>
                  <w:rFonts w:ascii="Times New Roman" w:hAnsi="Times New Roman"/>
                  <w:i w:val="0"/>
                  <w:sz w:val="16"/>
                  <w:lang w:eastAsia="zh-CN"/>
                </w:rPr>
                <w:t>Highlights:</w:t>
              </w:r>
            </w:ins>
          </w:p>
          <w:p w:rsidR="001E524C" w:rsidRDefault="001E524C" w:rsidP="00925B44">
            <w:pPr>
              <w:pStyle w:val="Comments"/>
              <w:rPr>
                <w:ins w:id="3652" w:author="Fang-Chen cheng" w:date="2019-03-05T23:11:00Z"/>
                <w:rFonts w:ascii="Times New Roman" w:hAnsi="Times New Roman"/>
                <w:i w:val="0"/>
                <w:sz w:val="16"/>
                <w:lang w:eastAsia="zh-CN"/>
              </w:rPr>
            </w:pPr>
          </w:p>
          <w:p w:rsidR="001E524C" w:rsidRDefault="001E524C" w:rsidP="00925B44">
            <w:pPr>
              <w:pStyle w:val="Comments"/>
              <w:rPr>
                <w:ins w:id="3653" w:author="Fang-Chen cheng" w:date="2019-03-05T23:11:00Z"/>
                <w:rFonts w:ascii="Times New Roman" w:hAnsi="Times New Roman"/>
                <w:i w:val="0"/>
                <w:sz w:val="16"/>
                <w:lang w:eastAsia="zh-CN"/>
              </w:rPr>
            </w:pPr>
            <w:ins w:id="3654" w:author="Fang-Chen cheng" w:date="2019-03-05T23:11:00Z">
              <w:r>
                <w:rPr>
                  <w:rFonts w:ascii="Times New Roman" w:hAnsi="Times New Roman"/>
                  <w:i w:val="0"/>
                  <w:sz w:val="16"/>
                  <w:lang w:eastAsia="zh-CN"/>
                </w:rPr>
                <w:t>Web browsing /w DRX (160, 100)</w:t>
              </w:r>
            </w:ins>
          </w:p>
          <w:p w:rsidR="001E524C" w:rsidRDefault="001E524C" w:rsidP="00925B44">
            <w:pPr>
              <w:pStyle w:val="Comments"/>
              <w:rPr>
                <w:ins w:id="3655" w:author="Fang-Chen cheng" w:date="2019-03-05T23:11:00Z"/>
                <w:rFonts w:ascii="Times New Roman" w:hAnsi="Times New Roman"/>
                <w:i w:val="0"/>
                <w:sz w:val="16"/>
                <w:lang w:eastAsia="zh-CN"/>
              </w:rPr>
            </w:pPr>
            <w:ins w:id="3656" w:author="Fang-Chen cheng" w:date="2019-03-05T23:11:00Z">
              <w:r>
                <w:rPr>
                  <w:rFonts w:ascii="Times New Roman" w:hAnsi="Times New Roman"/>
                  <w:i w:val="0"/>
                  <w:sz w:val="16"/>
                  <w:lang w:eastAsia="zh-CN"/>
                </w:rPr>
                <w:t>(#1) 35%</w:t>
              </w:r>
            </w:ins>
          </w:p>
          <w:p w:rsidR="001E524C" w:rsidRDefault="001E524C" w:rsidP="00925B44">
            <w:pPr>
              <w:pStyle w:val="Comments"/>
              <w:rPr>
                <w:ins w:id="3657" w:author="Fang-Chen cheng" w:date="2019-03-05T23:11:00Z"/>
                <w:rFonts w:ascii="Times New Roman" w:hAnsi="Times New Roman"/>
                <w:i w:val="0"/>
                <w:sz w:val="16"/>
                <w:lang w:eastAsia="zh-CN"/>
              </w:rPr>
            </w:pPr>
            <w:ins w:id="3658" w:author="Fang-Chen cheng" w:date="2019-03-05T23:11:00Z">
              <w:r>
                <w:rPr>
                  <w:rFonts w:ascii="Times New Roman" w:hAnsi="Times New Roman"/>
                  <w:i w:val="0"/>
                  <w:sz w:val="16"/>
                  <w:lang w:eastAsia="zh-CN"/>
                </w:rPr>
                <w:t>(#2) 25%</w:t>
              </w:r>
            </w:ins>
          </w:p>
          <w:p w:rsidR="001E524C" w:rsidRDefault="001E524C" w:rsidP="00925B44">
            <w:pPr>
              <w:pStyle w:val="Comments"/>
              <w:rPr>
                <w:ins w:id="3659" w:author="Fang-Chen cheng" w:date="2019-03-05T23:11:00Z"/>
                <w:rFonts w:ascii="Times New Roman" w:hAnsi="Times New Roman"/>
                <w:i w:val="0"/>
                <w:sz w:val="16"/>
                <w:lang w:eastAsia="zh-CN"/>
              </w:rPr>
            </w:pPr>
          </w:p>
          <w:p w:rsidR="001E524C" w:rsidRDefault="001E524C" w:rsidP="00925B44">
            <w:pPr>
              <w:pStyle w:val="Comments"/>
              <w:rPr>
                <w:ins w:id="3660" w:author="Fang-Chen cheng" w:date="2019-03-05T23:11:00Z"/>
                <w:rFonts w:ascii="Times New Roman" w:hAnsi="Times New Roman"/>
                <w:i w:val="0"/>
                <w:sz w:val="16"/>
                <w:lang w:eastAsia="zh-CN"/>
              </w:rPr>
            </w:pPr>
            <w:ins w:id="3661" w:author="Fang-Chen cheng" w:date="2019-03-05T23:11:00Z">
              <w:r>
                <w:rPr>
                  <w:rFonts w:ascii="Times New Roman" w:hAnsi="Times New Roman"/>
                  <w:i w:val="0"/>
                  <w:sz w:val="16"/>
                  <w:lang w:eastAsia="zh-CN"/>
                </w:rPr>
                <w:t>FTP /w DRX (160, 100)</w:t>
              </w:r>
            </w:ins>
          </w:p>
          <w:p w:rsidR="001E524C" w:rsidRDefault="001E524C" w:rsidP="00925B44">
            <w:pPr>
              <w:pStyle w:val="Comments"/>
              <w:rPr>
                <w:ins w:id="3662" w:author="Fang-Chen cheng" w:date="2019-03-05T23:11:00Z"/>
                <w:rFonts w:ascii="Times New Roman" w:hAnsi="Times New Roman"/>
                <w:i w:val="0"/>
                <w:sz w:val="16"/>
                <w:lang w:eastAsia="zh-CN"/>
              </w:rPr>
            </w:pPr>
            <w:ins w:id="3663" w:author="Fang-Chen cheng" w:date="2019-03-05T23:11:00Z">
              <w:r>
                <w:rPr>
                  <w:rFonts w:ascii="Times New Roman" w:hAnsi="Times New Roman"/>
                  <w:i w:val="0"/>
                  <w:sz w:val="16"/>
                  <w:lang w:eastAsia="zh-CN"/>
                </w:rPr>
                <w:t>(#1) 10%</w:t>
              </w:r>
            </w:ins>
          </w:p>
          <w:p w:rsidR="001E524C" w:rsidRDefault="001E524C" w:rsidP="00925B44">
            <w:pPr>
              <w:pStyle w:val="Comments"/>
              <w:rPr>
                <w:ins w:id="3664" w:author="Fang-Chen cheng" w:date="2019-03-05T23:11:00Z"/>
                <w:rFonts w:ascii="Times New Roman" w:hAnsi="Times New Roman"/>
                <w:i w:val="0"/>
                <w:sz w:val="16"/>
                <w:lang w:eastAsia="zh-CN"/>
              </w:rPr>
            </w:pPr>
            <w:ins w:id="3665" w:author="Fang-Chen cheng" w:date="2019-03-05T23:11:00Z">
              <w:r>
                <w:rPr>
                  <w:rFonts w:ascii="Times New Roman" w:hAnsi="Times New Roman"/>
                  <w:i w:val="0"/>
                  <w:sz w:val="16"/>
                  <w:lang w:eastAsia="zh-CN"/>
                </w:rPr>
                <w:t>(#2) 5%</w:t>
              </w:r>
            </w:ins>
          </w:p>
          <w:p w:rsidR="001E524C" w:rsidRDefault="001E524C" w:rsidP="00925B44">
            <w:pPr>
              <w:pStyle w:val="Comments"/>
              <w:rPr>
                <w:ins w:id="3666" w:author="Fang-Chen cheng" w:date="2019-03-05T23:11:00Z"/>
                <w:rFonts w:ascii="Times New Roman" w:hAnsi="Times New Roman"/>
                <w:i w:val="0"/>
                <w:sz w:val="16"/>
                <w:lang w:eastAsia="zh-CN"/>
              </w:rPr>
            </w:pPr>
          </w:p>
          <w:p w:rsidR="001E524C" w:rsidRDefault="001E524C" w:rsidP="00925B44">
            <w:pPr>
              <w:pStyle w:val="Comments"/>
              <w:rPr>
                <w:ins w:id="3667" w:author="Fang-Chen cheng" w:date="2019-03-05T23:11:00Z"/>
                <w:rFonts w:ascii="Times New Roman" w:hAnsi="Times New Roman"/>
                <w:i w:val="0"/>
                <w:sz w:val="16"/>
                <w:lang w:eastAsia="zh-CN"/>
              </w:rPr>
            </w:pPr>
            <w:ins w:id="3668" w:author="Fang-Chen cheng" w:date="2019-03-05T23:11:00Z">
              <w:r>
                <w:rPr>
                  <w:rFonts w:ascii="Times New Roman" w:hAnsi="Times New Roman"/>
                  <w:i w:val="0"/>
                  <w:sz w:val="16"/>
                  <w:lang w:eastAsia="zh-CN"/>
                </w:rPr>
                <w:t>FTP /w DRX (40, 10)</w:t>
              </w:r>
            </w:ins>
          </w:p>
          <w:p w:rsidR="001E524C" w:rsidRDefault="001E524C" w:rsidP="00925B44">
            <w:pPr>
              <w:pStyle w:val="Comments"/>
              <w:rPr>
                <w:ins w:id="3669" w:author="Fang-Chen cheng" w:date="2019-03-05T23:11:00Z"/>
                <w:rFonts w:ascii="Times New Roman" w:hAnsi="Times New Roman"/>
                <w:i w:val="0"/>
                <w:sz w:val="16"/>
                <w:lang w:eastAsia="zh-CN"/>
              </w:rPr>
            </w:pPr>
            <w:ins w:id="3670" w:author="Fang-Chen cheng" w:date="2019-03-05T23:11:00Z">
              <w:r>
                <w:rPr>
                  <w:rFonts w:ascii="Times New Roman" w:hAnsi="Times New Roman"/>
                  <w:i w:val="0"/>
                  <w:sz w:val="16"/>
                  <w:lang w:eastAsia="zh-CN"/>
                </w:rPr>
                <w:t>(#1) 50%</w:t>
              </w:r>
            </w:ins>
          </w:p>
          <w:p w:rsidR="001E524C" w:rsidRDefault="001E524C" w:rsidP="00925B44">
            <w:pPr>
              <w:pStyle w:val="Comments"/>
              <w:rPr>
                <w:ins w:id="3671" w:author="Fang-Chen cheng" w:date="2019-03-05T23:11:00Z"/>
                <w:rFonts w:ascii="Times New Roman" w:hAnsi="Times New Roman"/>
                <w:i w:val="0"/>
                <w:sz w:val="16"/>
                <w:lang w:eastAsia="zh-CN"/>
              </w:rPr>
            </w:pPr>
            <w:ins w:id="3672" w:author="Fang-Chen cheng" w:date="2019-03-05T23:11:00Z">
              <w:r>
                <w:rPr>
                  <w:rFonts w:ascii="Times New Roman" w:hAnsi="Times New Roman"/>
                  <w:i w:val="0"/>
                  <w:sz w:val="16"/>
                  <w:lang w:eastAsia="zh-CN"/>
                </w:rPr>
                <w:t>(#2) 31%</w:t>
              </w:r>
            </w:ins>
          </w:p>
          <w:p w:rsidR="001E524C" w:rsidRDefault="001E524C" w:rsidP="00925B44">
            <w:pPr>
              <w:pStyle w:val="Comments"/>
              <w:rPr>
                <w:ins w:id="3673" w:author="Fang-Chen cheng" w:date="2019-03-05T23:11:00Z"/>
                <w:rFonts w:ascii="Times New Roman" w:hAnsi="Times New Roman"/>
                <w:i w:val="0"/>
                <w:sz w:val="16"/>
                <w:lang w:eastAsia="zh-CN"/>
              </w:rPr>
            </w:pPr>
          </w:p>
          <w:p w:rsidR="001E524C" w:rsidRDefault="001E524C" w:rsidP="00925B44">
            <w:pPr>
              <w:pStyle w:val="Comments"/>
              <w:rPr>
                <w:ins w:id="3674" w:author="Fang-Chen cheng" w:date="2019-03-05T23:11:00Z"/>
                <w:rFonts w:ascii="Times New Roman" w:hAnsi="Times New Roman"/>
                <w:i w:val="0"/>
                <w:sz w:val="16"/>
                <w:lang w:eastAsia="zh-CN"/>
              </w:rPr>
            </w:pPr>
            <w:ins w:id="3675" w:author="Fang-Chen cheng" w:date="2019-03-05T23:11:00Z">
              <w:r>
                <w:rPr>
                  <w:rFonts w:ascii="Times New Roman" w:hAnsi="Times New Roman"/>
                  <w:i w:val="0"/>
                  <w:sz w:val="16"/>
                  <w:lang w:eastAsia="zh-CN"/>
                </w:rPr>
                <w:lastRenderedPageBreak/>
                <w:t>IM /w DRX (320, 80)</w:t>
              </w:r>
            </w:ins>
          </w:p>
          <w:p w:rsidR="001E524C" w:rsidRDefault="001E524C" w:rsidP="00925B44">
            <w:pPr>
              <w:pStyle w:val="Comments"/>
              <w:rPr>
                <w:ins w:id="3676" w:author="Fang-Chen cheng" w:date="2019-03-05T23:11:00Z"/>
                <w:rFonts w:ascii="Times New Roman" w:hAnsi="Times New Roman"/>
                <w:i w:val="0"/>
                <w:sz w:val="16"/>
                <w:lang w:eastAsia="zh-CN"/>
              </w:rPr>
            </w:pPr>
            <w:ins w:id="3677" w:author="Fang-Chen cheng" w:date="2019-03-05T23:11:00Z">
              <w:r>
                <w:rPr>
                  <w:rFonts w:ascii="Times New Roman" w:hAnsi="Times New Roman"/>
                  <w:i w:val="0"/>
                  <w:sz w:val="16"/>
                  <w:lang w:eastAsia="zh-CN"/>
                </w:rPr>
                <w:t>(#1) 21%</w:t>
              </w:r>
            </w:ins>
          </w:p>
          <w:p w:rsidR="001E524C" w:rsidRDefault="001E524C" w:rsidP="00925B44">
            <w:pPr>
              <w:pStyle w:val="Comments"/>
              <w:rPr>
                <w:ins w:id="3678" w:author="Fang-Chen cheng" w:date="2019-03-05T23:11:00Z"/>
                <w:rFonts w:ascii="Times New Roman" w:hAnsi="Times New Roman"/>
                <w:i w:val="0"/>
                <w:sz w:val="16"/>
                <w:lang w:eastAsia="zh-CN"/>
              </w:rPr>
            </w:pPr>
            <w:ins w:id="3679" w:author="Fang-Chen cheng" w:date="2019-03-05T23:11:00Z">
              <w:r>
                <w:rPr>
                  <w:rFonts w:ascii="Times New Roman" w:hAnsi="Times New Roman"/>
                  <w:i w:val="0"/>
                  <w:sz w:val="16"/>
                  <w:lang w:eastAsia="zh-CN"/>
                </w:rPr>
                <w:t>(#2) 11%</w:t>
              </w:r>
            </w:ins>
          </w:p>
          <w:p w:rsidR="001E524C" w:rsidRDefault="001E524C" w:rsidP="00925B44">
            <w:pPr>
              <w:pStyle w:val="Comments"/>
              <w:rPr>
                <w:ins w:id="3680" w:author="Fang-Chen cheng" w:date="2019-03-05T23:11:00Z"/>
                <w:rFonts w:ascii="Times New Roman" w:hAnsi="Times New Roman"/>
                <w:i w:val="0"/>
                <w:sz w:val="16"/>
                <w:lang w:eastAsia="zh-CN"/>
              </w:rPr>
            </w:pPr>
          </w:p>
          <w:p w:rsidR="001E524C" w:rsidRDefault="001E524C" w:rsidP="00925B44">
            <w:pPr>
              <w:pStyle w:val="Comments"/>
              <w:rPr>
                <w:ins w:id="3681" w:author="Fang-Chen cheng" w:date="2019-03-05T23:11:00Z"/>
                <w:rFonts w:ascii="Times New Roman" w:hAnsi="Times New Roman"/>
                <w:i w:val="0"/>
                <w:sz w:val="16"/>
                <w:szCs w:val="16"/>
                <w:lang w:eastAsia="zh-CN"/>
              </w:rPr>
            </w:pPr>
          </w:p>
        </w:tc>
        <w:tc>
          <w:tcPr>
            <w:tcW w:w="1170" w:type="dxa"/>
            <w:shd w:val="clear" w:color="auto" w:fill="DBE5F1" w:themeFill="accent1" w:themeFillTint="33"/>
          </w:tcPr>
          <w:p w:rsidR="001E524C" w:rsidRDefault="001E524C" w:rsidP="00925B44">
            <w:pPr>
              <w:pStyle w:val="Comments"/>
              <w:rPr>
                <w:ins w:id="3682" w:author="Fang-Chen cheng" w:date="2019-03-05T23:11:00Z"/>
                <w:rFonts w:ascii="Times New Roman" w:hAnsi="Times New Roman"/>
                <w:i w:val="0"/>
                <w:sz w:val="16"/>
                <w:lang w:eastAsia="zh-CN"/>
              </w:rPr>
            </w:pPr>
            <w:ins w:id="3683" w:author="Fang-Chen cheng" w:date="2019-03-05T23:11:00Z">
              <w:r>
                <w:rPr>
                  <w:rFonts w:ascii="Times New Roman" w:hAnsi="Times New Roman"/>
                  <w:i w:val="0"/>
                  <w:sz w:val="16"/>
                  <w:lang w:eastAsia="zh-CN"/>
                </w:rPr>
                <w:lastRenderedPageBreak/>
                <w:t>Latency increase:</w:t>
              </w:r>
            </w:ins>
          </w:p>
          <w:p w:rsidR="001E524C" w:rsidRDefault="001E524C" w:rsidP="00925B44">
            <w:pPr>
              <w:pStyle w:val="Comments"/>
              <w:rPr>
                <w:ins w:id="3684" w:author="Fang-Chen cheng" w:date="2019-03-05T23:11:00Z"/>
                <w:rFonts w:ascii="Times New Roman" w:hAnsi="Times New Roman"/>
                <w:i w:val="0"/>
                <w:sz w:val="16"/>
                <w:lang w:eastAsia="zh-CN"/>
              </w:rPr>
            </w:pPr>
          </w:p>
          <w:p w:rsidR="001E524C" w:rsidRDefault="001E524C" w:rsidP="00925B44">
            <w:pPr>
              <w:pStyle w:val="Comments"/>
              <w:rPr>
                <w:ins w:id="3685" w:author="Fang-Chen cheng" w:date="2019-03-05T23:11:00Z"/>
                <w:rFonts w:ascii="Times New Roman" w:hAnsi="Times New Roman"/>
                <w:i w:val="0"/>
                <w:sz w:val="16"/>
                <w:lang w:eastAsia="zh-CN"/>
              </w:rPr>
            </w:pPr>
            <w:ins w:id="3686" w:author="Fang-Chen cheng" w:date="2019-03-05T23:11:00Z">
              <w:r>
                <w:rPr>
                  <w:rFonts w:ascii="Times New Roman" w:hAnsi="Times New Roman"/>
                  <w:i w:val="0"/>
                  <w:sz w:val="16"/>
                  <w:lang w:eastAsia="zh-CN"/>
                </w:rPr>
                <w:t>Web browsing /w DRX (160, 100)</w:t>
              </w:r>
            </w:ins>
          </w:p>
          <w:p w:rsidR="001E524C" w:rsidRDefault="001E524C" w:rsidP="00925B44">
            <w:pPr>
              <w:pStyle w:val="Comments"/>
              <w:rPr>
                <w:ins w:id="3687" w:author="Fang-Chen cheng" w:date="2019-03-05T23:11:00Z"/>
                <w:rFonts w:ascii="Times New Roman" w:hAnsi="Times New Roman"/>
                <w:i w:val="0"/>
                <w:sz w:val="16"/>
                <w:lang w:eastAsia="zh-CN"/>
              </w:rPr>
            </w:pPr>
            <w:ins w:id="3688" w:author="Fang-Chen cheng" w:date="2019-03-05T23:11:00Z">
              <w:r>
                <w:rPr>
                  <w:rFonts w:ascii="Times New Roman" w:hAnsi="Times New Roman"/>
                  <w:i w:val="0"/>
                  <w:sz w:val="16"/>
                  <w:lang w:eastAsia="zh-CN"/>
                </w:rPr>
                <w:t>4%</w:t>
              </w:r>
            </w:ins>
          </w:p>
          <w:p w:rsidR="001E524C" w:rsidRDefault="001E524C" w:rsidP="00925B44">
            <w:pPr>
              <w:pStyle w:val="Comments"/>
              <w:rPr>
                <w:ins w:id="3689" w:author="Fang-Chen cheng" w:date="2019-03-05T23:11:00Z"/>
                <w:rFonts w:ascii="Times New Roman" w:hAnsi="Times New Roman"/>
                <w:i w:val="0"/>
                <w:sz w:val="16"/>
                <w:lang w:eastAsia="zh-CN"/>
              </w:rPr>
            </w:pPr>
          </w:p>
          <w:p w:rsidR="001E524C" w:rsidRDefault="001E524C" w:rsidP="00925B44">
            <w:pPr>
              <w:pStyle w:val="Comments"/>
              <w:rPr>
                <w:ins w:id="3690" w:author="Fang-Chen cheng" w:date="2019-03-05T23:11:00Z"/>
                <w:rFonts w:ascii="Times New Roman" w:hAnsi="Times New Roman"/>
                <w:i w:val="0"/>
                <w:sz w:val="16"/>
                <w:lang w:eastAsia="zh-CN"/>
              </w:rPr>
            </w:pPr>
            <w:ins w:id="3691" w:author="Fang-Chen cheng" w:date="2019-03-05T23:11:00Z">
              <w:r>
                <w:rPr>
                  <w:rFonts w:ascii="Times New Roman" w:hAnsi="Times New Roman"/>
                  <w:i w:val="0"/>
                  <w:sz w:val="16"/>
                  <w:lang w:eastAsia="zh-CN"/>
                </w:rPr>
                <w:t>FTP /w DRX (160, 100)</w:t>
              </w:r>
            </w:ins>
          </w:p>
          <w:p w:rsidR="001E524C" w:rsidRDefault="001E524C" w:rsidP="00925B44">
            <w:pPr>
              <w:pStyle w:val="Comments"/>
              <w:rPr>
                <w:ins w:id="3692" w:author="Fang-Chen cheng" w:date="2019-03-05T23:11:00Z"/>
                <w:rFonts w:ascii="Times New Roman" w:hAnsi="Times New Roman"/>
                <w:i w:val="0"/>
                <w:sz w:val="16"/>
                <w:lang w:eastAsia="zh-CN"/>
              </w:rPr>
            </w:pPr>
            <w:ins w:id="3693" w:author="Fang-Chen cheng" w:date="2019-03-05T23:11:00Z">
              <w:r>
                <w:rPr>
                  <w:rFonts w:ascii="Times New Roman" w:hAnsi="Times New Roman"/>
                  <w:i w:val="0"/>
                  <w:sz w:val="16"/>
                  <w:lang w:eastAsia="zh-CN"/>
                </w:rPr>
                <w:t>3%</w:t>
              </w:r>
            </w:ins>
          </w:p>
          <w:p w:rsidR="001E524C" w:rsidRDefault="001E524C" w:rsidP="00925B44">
            <w:pPr>
              <w:pStyle w:val="Comments"/>
              <w:rPr>
                <w:ins w:id="3694" w:author="Fang-Chen cheng" w:date="2019-03-05T23:11:00Z"/>
                <w:rFonts w:ascii="Times New Roman" w:hAnsi="Times New Roman"/>
                <w:i w:val="0"/>
                <w:sz w:val="16"/>
                <w:lang w:eastAsia="zh-CN"/>
              </w:rPr>
            </w:pPr>
          </w:p>
          <w:p w:rsidR="001E524C" w:rsidRDefault="001E524C" w:rsidP="00925B44">
            <w:pPr>
              <w:pStyle w:val="Comments"/>
              <w:rPr>
                <w:ins w:id="3695" w:author="Fang-Chen cheng" w:date="2019-03-05T23:11:00Z"/>
                <w:rFonts w:ascii="Times New Roman" w:hAnsi="Times New Roman"/>
                <w:i w:val="0"/>
                <w:sz w:val="16"/>
                <w:lang w:eastAsia="zh-CN"/>
              </w:rPr>
            </w:pPr>
            <w:ins w:id="3696" w:author="Fang-Chen cheng" w:date="2019-03-05T23:11:00Z">
              <w:r>
                <w:rPr>
                  <w:rFonts w:ascii="Times New Roman" w:hAnsi="Times New Roman"/>
                  <w:i w:val="0"/>
                  <w:sz w:val="16"/>
                  <w:lang w:eastAsia="zh-CN"/>
                </w:rPr>
                <w:t>FTP /w DRX (40, 10)</w:t>
              </w:r>
            </w:ins>
          </w:p>
          <w:p w:rsidR="001E524C" w:rsidRDefault="001E524C" w:rsidP="00925B44">
            <w:pPr>
              <w:pStyle w:val="Comments"/>
              <w:rPr>
                <w:ins w:id="3697" w:author="Fang-Chen cheng" w:date="2019-03-05T23:11:00Z"/>
                <w:rFonts w:ascii="Times New Roman" w:hAnsi="Times New Roman"/>
                <w:i w:val="0"/>
                <w:sz w:val="16"/>
                <w:lang w:eastAsia="zh-CN"/>
              </w:rPr>
            </w:pPr>
            <w:ins w:id="3698" w:author="Fang-Chen cheng" w:date="2019-03-05T23:11:00Z">
              <w:r>
                <w:rPr>
                  <w:rFonts w:ascii="Times New Roman" w:hAnsi="Times New Roman"/>
                  <w:i w:val="0"/>
                  <w:sz w:val="16"/>
                  <w:lang w:eastAsia="zh-CN"/>
                </w:rPr>
                <w:t>13%</w:t>
              </w:r>
            </w:ins>
          </w:p>
          <w:p w:rsidR="001E524C" w:rsidRDefault="001E524C" w:rsidP="00925B44">
            <w:pPr>
              <w:pStyle w:val="Comments"/>
              <w:rPr>
                <w:ins w:id="3699" w:author="Fang-Chen cheng" w:date="2019-03-05T23:11:00Z"/>
                <w:rFonts w:ascii="Times New Roman" w:hAnsi="Times New Roman"/>
                <w:i w:val="0"/>
                <w:sz w:val="16"/>
                <w:lang w:eastAsia="zh-CN"/>
              </w:rPr>
            </w:pPr>
          </w:p>
          <w:p w:rsidR="001E524C" w:rsidRDefault="001E524C" w:rsidP="00925B44">
            <w:pPr>
              <w:pStyle w:val="Comments"/>
              <w:rPr>
                <w:ins w:id="3700" w:author="Fang-Chen cheng" w:date="2019-03-05T23:11:00Z"/>
                <w:rFonts w:ascii="Times New Roman" w:hAnsi="Times New Roman"/>
                <w:i w:val="0"/>
                <w:sz w:val="16"/>
                <w:lang w:eastAsia="zh-CN"/>
              </w:rPr>
            </w:pPr>
            <w:ins w:id="3701" w:author="Fang-Chen cheng" w:date="2019-03-05T23:11:00Z">
              <w:r>
                <w:rPr>
                  <w:rFonts w:ascii="Times New Roman" w:hAnsi="Times New Roman"/>
                  <w:i w:val="0"/>
                  <w:sz w:val="16"/>
                  <w:lang w:eastAsia="zh-CN"/>
                </w:rPr>
                <w:t>IM /w DRX (320, 80)</w:t>
              </w:r>
            </w:ins>
          </w:p>
          <w:p w:rsidR="001E524C" w:rsidRDefault="001E524C" w:rsidP="00925B44">
            <w:pPr>
              <w:pStyle w:val="Comments"/>
              <w:rPr>
                <w:ins w:id="3702" w:author="Fang-Chen cheng" w:date="2019-03-05T23:11:00Z"/>
                <w:rFonts w:ascii="Times New Roman" w:hAnsi="Times New Roman"/>
                <w:i w:val="0"/>
                <w:sz w:val="16"/>
                <w:szCs w:val="16"/>
                <w:lang w:eastAsia="zh-CN"/>
              </w:rPr>
            </w:pPr>
            <w:ins w:id="3703" w:author="Fang-Chen cheng" w:date="2019-03-05T23:11:00Z">
              <w:r>
                <w:rPr>
                  <w:rFonts w:ascii="Times New Roman" w:hAnsi="Times New Roman"/>
                  <w:i w:val="0"/>
                  <w:sz w:val="16"/>
                  <w:lang w:eastAsia="zh-CN"/>
                </w:rPr>
                <w:t>2%</w:t>
              </w:r>
            </w:ins>
          </w:p>
        </w:tc>
        <w:tc>
          <w:tcPr>
            <w:tcW w:w="1103" w:type="dxa"/>
            <w:gridSpan w:val="2"/>
            <w:shd w:val="clear" w:color="auto" w:fill="DBE5F1" w:themeFill="accent1" w:themeFillTint="33"/>
          </w:tcPr>
          <w:p w:rsidR="001E524C" w:rsidRDefault="001E524C" w:rsidP="00925B44">
            <w:pPr>
              <w:pStyle w:val="Comments"/>
              <w:rPr>
                <w:ins w:id="3704" w:author="Fang-Chen cheng" w:date="2019-03-05T23:11:00Z"/>
                <w:rFonts w:ascii="Times New Roman" w:hAnsi="Times New Roman"/>
                <w:i w:val="0"/>
                <w:sz w:val="16"/>
                <w:lang w:eastAsia="zh-CN"/>
              </w:rPr>
            </w:pPr>
            <w:ins w:id="3705" w:author="Fang-Chen cheng" w:date="2019-03-05T23:11:00Z">
              <w:r>
                <w:rPr>
                  <w:rFonts w:ascii="Times New Roman" w:hAnsi="Times New Roman"/>
                  <w:i w:val="0"/>
                  <w:sz w:val="16"/>
                  <w:lang w:eastAsia="zh-CN"/>
                </w:rPr>
                <w:t>Percentage of DRX cycles requiring one additional PDCCH as WUS:</w:t>
              </w:r>
            </w:ins>
          </w:p>
          <w:p w:rsidR="001E524C" w:rsidRDefault="001E524C" w:rsidP="00925B44">
            <w:pPr>
              <w:pStyle w:val="Comments"/>
              <w:rPr>
                <w:ins w:id="3706" w:author="Fang-Chen cheng" w:date="2019-03-05T23:11:00Z"/>
                <w:rFonts w:ascii="Times New Roman" w:hAnsi="Times New Roman"/>
                <w:i w:val="0"/>
                <w:sz w:val="16"/>
                <w:lang w:eastAsia="zh-CN"/>
              </w:rPr>
            </w:pPr>
          </w:p>
          <w:p w:rsidR="001E524C" w:rsidRDefault="001E524C" w:rsidP="00925B44">
            <w:pPr>
              <w:pStyle w:val="Comments"/>
              <w:rPr>
                <w:ins w:id="3707" w:author="Fang-Chen cheng" w:date="2019-03-05T23:11:00Z"/>
                <w:rFonts w:ascii="Times New Roman" w:hAnsi="Times New Roman"/>
                <w:i w:val="0"/>
                <w:sz w:val="16"/>
                <w:lang w:eastAsia="zh-CN"/>
              </w:rPr>
            </w:pPr>
            <w:ins w:id="3708" w:author="Fang-Chen cheng" w:date="2019-03-05T23:11:00Z">
              <w:r>
                <w:rPr>
                  <w:rFonts w:ascii="Times New Roman" w:hAnsi="Times New Roman"/>
                  <w:i w:val="0"/>
                  <w:sz w:val="16"/>
                  <w:lang w:eastAsia="zh-CN"/>
                </w:rPr>
                <w:t>Web browsing /w DRX (160, 100)</w:t>
              </w:r>
            </w:ins>
          </w:p>
          <w:p w:rsidR="001E524C" w:rsidRDefault="001E524C" w:rsidP="00925B44">
            <w:pPr>
              <w:pStyle w:val="Comments"/>
              <w:rPr>
                <w:ins w:id="3709" w:author="Fang-Chen cheng" w:date="2019-03-05T23:11:00Z"/>
                <w:rFonts w:ascii="Times New Roman" w:hAnsi="Times New Roman"/>
                <w:i w:val="0"/>
                <w:sz w:val="16"/>
                <w:lang w:eastAsia="zh-CN"/>
              </w:rPr>
            </w:pPr>
            <w:ins w:id="3710" w:author="Fang-Chen cheng" w:date="2019-03-05T23:11:00Z">
              <w:r>
                <w:rPr>
                  <w:rFonts w:ascii="Times New Roman" w:hAnsi="Times New Roman"/>
                  <w:i w:val="0"/>
                  <w:sz w:val="16"/>
                  <w:lang w:eastAsia="zh-CN"/>
                </w:rPr>
                <w:t>5%</w:t>
              </w:r>
            </w:ins>
          </w:p>
          <w:p w:rsidR="001E524C" w:rsidRDefault="001E524C" w:rsidP="00925B44">
            <w:pPr>
              <w:pStyle w:val="Comments"/>
              <w:rPr>
                <w:ins w:id="3711" w:author="Fang-Chen cheng" w:date="2019-03-05T23:11:00Z"/>
                <w:rFonts w:ascii="Times New Roman" w:hAnsi="Times New Roman"/>
                <w:i w:val="0"/>
                <w:sz w:val="16"/>
                <w:lang w:eastAsia="zh-CN"/>
              </w:rPr>
            </w:pPr>
          </w:p>
          <w:p w:rsidR="001E524C" w:rsidRDefault="001E524C" w:rsidP="00925B44">
            <w:pPr>
              <w:pStyle w:val="Comments"/>
              <w:rPr>
                <w:ins w:id="3712" w:author="Fang-Chen cheng" w:date="2019-03-05T23:11:00Z"/>
                <w:rFonts w:ascii="Times New Roman" w:hAnsi="Times New Roman"/>
                <w:i w:val="0"/>
                <w:sz w:val="16"/>
                <w:lang w:eastAsia="zh-CN"/>
              </w:rPr>
            </w:pPr>
            <w:ins w:id="3713" w:author="Fang-Chen cheng" w:date="2019-03-05T23:11:00Z">
              <w:r>
                <w:rPr>
                  <w:rFonts w:ascii="Times New Roman" w:hAnsi="Times New Roman"/>
                  <w:i w:val="0"/>
                  <w:sz w:val="16"/>
                  <w:lang w:eastAsia="zh-CN"/>
                </w:rPr>
                <w:t>FTP /w DRX (160, 100)</w:t>
              </w:r>
            </w:ins>
          </w:p>
          <w:p w:rsidR="001E524C" w:rsidRDefault="001E524C" w:rsidP="00925B44">
            <w:pPr>
              <w:pStyle w:val="Comments"/>
              <w:rPr>
                <w:ins w:id="3714" w:author="Fang-Chen cheng" w:date="2019-03-05T23:11:00Z"/>
                <w:rFonts w:ascii="Times New Roman" w:hAnsi="Times New Roman"/>
                <w:i w:val="0"/>
                <w:sz w:val="16"/>
                <w:lang w:eastAsia="zh-CN"/>
              </w:rPr>
            </w:pPr>
            <w:ins w:id="3715" w:author="Fang-Chen cheng" w:date="2019-03-05T23:11:00Z">
              <w:r>
                <w:rPr>
                  <w:rFonts w:ascii="Times New Roman" w:hAnsi="Times New Roman"/>
                  <w:i w:val="0"/>
                  <w:sz w:val="16"/>
                  <w:lang w:eastAsia="zh-CN"/>
                </w:rPr>
                <w:t>28%</w:t>
              </w:r>
            </w:ins>
          </w:p>
          <w:p w:rsidR="001E524C" w:rsidRDefault="001E524C" w:rsidP="00925B44">
            <w:pPr>
              <w:pStyle w:val="Comments"/>
              <w:rPr>
                <w:ins w:id="3716" w:author="Fang-Chen cheng" w:date="2019-03-05T23:11:00Z"/>
                <w:rFonts w:ascii="Times New Roman" w:hAnsi="Times New Roman"/>
                <w:i w:val="0"/>
                <w:sz w:val="16"/>
                <w:lang w:eastAsia="zh-CN"/>
              </w:rPr>
            </w:pPr>
          </w:p>
          <w:p w:rsidR="001E524C" w:rsidRDefault="001E524C" w:rsidP="00925B44">
            <w:pPr>
              <w:pStyle w:val="Comments"/>
              <w:rPr>
                <w:ins w:id="3717" w:author="Fang-Chen cheng" w:date="2019-03-05T23:11:00Z"/>
                <w:rFonts w:ascii="Times New Roman" w:hAnsi="Times New Roman"/>
                <w:i w:val="0"/>
                <w:sz w:val="16"/>
                <w:lang w:eastAsia="zh-CN"/>
              </w:rPr>
            </w:pPr>
            <w:ins w:id="3718" w:author="Fang-Chen cheng" w:date="2019-03-05T23:11:00Z">
              <w:r>
                <w:rPr>
                  <w:rFonts w:ascii="Times New Roman" w:hAnsi="Times New Roman"/>
                  <w:i w:val="0"/>
                  <w:sz w:val="16"/>
                  <w:lang w:eastAsia="zh-CN"/>
                </w:rPr>
                <w:t>FTP /w DRX (40, 10)</w:t>
              </w:r>
            </w:ins>
          </w:p>
          <w:p w:rsidR="001E524C" w:rsidRDefault="001E524C" w:rsidP="00925B44">
            <w:pPr>
              <w:pStyle w:val="Comments"/>
              <w:rPr>
                <w:ins w:id="3719" w:author="Fang-Chen cheng" w:date="2019-03-05T23:11:00Z"/>
                <w:rFonts w:ascii="Times New Roman" w:hAnsi="Times New Roman"/>
                <w:i w:val="0"/>
                <w:sz w:val="16"/>
                <w:lang w:eastAsia="zh-CN"/>
              </w:rPr>
            </w:pPr>
            <w:ins w:id="3720" w:author="Fang-Chen cheng" w:date="2019-03-05T23:11:00Z">
              <w:r>
                <w:rPr>
                  <w:rFonts w:ascii="Times New Roman" w:hAnsi="Times New Roman"/>
                  <w:i w:val="0"/>
                  <w:sz w:val="16"/>
                  <w:lang w:eastAsia="zh-CN"/>
                </w:rPr>
                <w:t>11%</w:t>
              </w:r>
            </w:ins>
          </w:p>
          <w:p w:rsidR="001E524C" w:rsidRDefault="001E524C" w:rsidP="00925B44">
            <w:pPr>
              <w:pStyle w:val="Comments"/>
              <w:rPr>
                <w:ins w:id="3721" w:author="Fang-Chen cheng" w:date="2019-03-05T23:11:00Z"/>
                <w:rFonts w:ascii="Times New Roman" w:hAnsi="Times New Roman"/>
                <w:i w:val="0"/>
                <w:sz w:val="16"/>
                <w:lang w:eastAsia="zh-CN"/>
              </w:rPr>
            </w:pPr>
          </w:p>
          <w:p w:rsidR="001E524C" w:rsidRDefault="001E524C" w:rsidP="00925B44">
            <w:pPr>
              <w:pStyle w:val="Comments"/>
              <w:rPr>
                <w:ins w:id="3722" w:author="Fang-Chen cheng" w:date="2019-03-05T23:11:00Z"/>
                <w:rFonts w:ascii="Times New Roman" w:hAnsi="Times New Roman"/>
                <w:i w:val="0"/>
                <w:sz w:val="16"/>
                <w:lang w:eastAsia="zh-CN"/>
              </w:rPr>
            </w:pPr>
            <w:ins w:id="3723" w:author="Fang-Chen cheng" w:date="2019-03-05T23:11:00Z">
              <w:r>
                <w:rPr>
                  <w:rFonts w:ascii="Times New Roman" w:hAnsi="Times New Roman"/>
                  <w:i w:val="0"/>
                  <w:sz w:val="16"/>
                  <w:lang w:eastAsia="zh-CN"/>
                </w:rPr>
                <w:t xml:space="preserve">IM /w DRX </w:t>
              </w:r>
              <w:r>
                <w:rPr>
                  <w:rFonts w:ascii="Times New Roman" w:hAnsi="Times New Roman"/>
                  <w:i w:val="0"/>
                  <w:sz w:val="16"/>
                  <w:lang w:eastAsia="zh-CN"/>
                </w:rPr>
                <w:lastRenderedPageBreak/>
                <w:t>(320, 80)</w:t>
              </w:r>
            </w:ins>
          </w:p>
          <w:p w:rsidR="001E524C" w:rsidRDefault="001E524C" w:rsidP="00925B44">
            <w:pPr>
              <w:pStyle w:val="Comments"/>
              <w:rPr>
                <w:ins w:id="3724" w:author="Fang-Chen cheng" w:date="2019-03-05T23:11:00Z"/>
                <w:rFonts w:ascii="Times New Roman" w:hAnsi="Times New Roman"/>
                <w:i w:val="0"/>
                <w:sz w:val="16"/>
                <w:szCs w:val="16"/>
                <w:lang w:eastAsia="zh-CN"/>
              </w:rPr>
            </w:pPr>
            <w:ins w:id="3725" w:author="Fang-Chen cheng" w:date="2019-03-05T23:11:00Z">
              <w:r>
                <w:rPr>
                  <w:rFonts w:ascii="Times New Roman" w:hAnsi="Times New Roman"/>
                  <w:i w:val="0"/>
                  <w:sz w:val="16"/>
                  <w:lang w:eastAsia="zh-CN"/>
                </w:rPr>
                <w:t>14%</w:t>
              </w:r>
            </w:ins>
          </w:p>
        </w:tc>
        <w:tc>
          <w:tcPr>
            <w:tcW w:w="1620" w:type="dxa"/>
            <w:gridSpan w:val="3"/>
            <w:shd w:val="clear" w:color="auto" w:fill="DBE5F1" w:themeFill="accent1" w:themeFillTint="33"/>
          </w:tcPr>
          <w:p w:rsidR="001E524C" w:rsidRDefault="001E524C" w:rsidP="00925B44">
            <w:pPr>
              <w:pStyle w:val="Comments"/>
              <w:rPr>
                <w:ins w:id="3726" w:author="Fang-Chen cheng" w:date="2019-03-05T23:11:00Z"/>
                <w:rFonts w:ascii="Times New Roman" w:hAnsi="Times New Roman"/>
                <w:i w:val="0"/>
                <w:sz w:val="16"/>
              </w:rPr>
            </w:pPr>
            <w:ins w:id="3727" w:author="Fang-Chen cheng" w:date="2019-03-05T23:11:00Z">
              <w:r>
                <w:rPr>
                  <w:rFonts w:ascii="Times New Roman" w:hAnsi="Times New Roman"/>
                  <w:i w:val="0"/>
                  <w:sz w:val="16"/>
                </w:rPr>
                <w:lastRenderedPageBreak/>
                <w:t>Method: Numerical simulation</w:t>
              </w:r>
            </w:ins>
          </w:p>
          <w:p w:rsidR="001E524C" w:rsidRDefault="001E524C" w:rsidP="00925B44">
            <w:pPr>
              <w:pStyle w:val="Comments"/>
              <w:rPr>
                <w:ins w:id="3728" w:author="Fang-Chen cheng" w:date="2019-03-05T23:11:00Z"/>
                <w:rFonts w:ascii="Times New Roman" w:hAnsi="Times New Roman"/>
                <w:i w:val="0"/>
                <w:sz w:val="16"/>
              </w:rPr>
            </w:pPr>
          </w:p>
          <w:p w:rsidR="001E524C" w:rsidRDefault="001E524C" w:rsidP="00925B44">
            <w:pPr>
              <w:pStyle w:val="Comments"/>
              <w:rPr>
                <w:ins w:id="3729" w:author="Fang-Chen cheng" w:date="2019-03-05T23:11:00Z"/>
                <w:rFonts w:ascii="Times New Roman" w:hAnsi="Times New Roman"/>
                <w:i w:val="0"/>
                <w:sz w:val="16"/>
              </w:rPr>
            </w:pPr>
            <w:ins w:id="3730" w:author="Fang-Chen cheng" w:date="2019-03-05T23:11:00Z">
              <w:r>
                <w:rPr>
                  <w:rFonts w:ascii="Times New Roman" w:hAnsi="Times New Roman"/>
                  <w:i w:val="0"/>
                  <w:sz w:val="16"/>
                </w:rPr>
                <w:t>FR1. DL-only.</w:t>
              </w:r>
            </w:ins>
          </w:p>
          <w:p w:rsidR="001E524C" w:rsidRDefault="001E524C" w:rsidP="00925B44">
            <w:pPr>
              <w:pStyle w:val="Comments"/>
              <w:rPr>
                <w:ins w:id="3731" w:author="Fang-Chen cheng" w:date="2019-03-05T23:11:00Z"/>
                <w:rFonts w:ascii="Times New Roman" w:hAnsi="Times New Roman"/>
                <w:i w:val="0"/>
                <w:sz w:val="16"/>
              </w:rPr>
            </w:pPr>
            <w:ins w:id="3732" w:author="Fang-Chen cheng" w:date="2019-03-05T23:11:00Z">
              <w:r>
                <w:rPr>
                  <w:rFonts w:ascii="Times New Roman" w:hAnsi="Times New Roman"/>
                  <w:i w:val="0"/>
                  <w:sz w:val="16"/>
                </w:rPr>
                <w:t>Sync every 160 msec.</w:t>
              </w:r>
            </w:ins>
          </w:p>
          <w:p w:rsidR="001E524C" w:rsidRDefault="001E524C" w:rsidP="00925B44">
            <w:pPr>
              <w:pStyle w:val="Comments"/>
              <w:rPr>
                <w:ins w:id="3733" w:author="Fang-Chen cheng" w:date="2019-03-05T23:11:00Z"/>
                <w:rFonts w:ascii="Times New Roman" w:hAnsi="Times New Roman"/>
                <w:i w:val="0"/>
                <w:sz w:val="16"/>
              </w:rPr>
            </w:pPr>
          </w:p>
          <w:p w:rsidR="001E524C" w:rsidRDefault="001E524C" w:rsidP="00925B44">
            <w:pPr>
              <w:pStyle w:val="Comments"/>
              <w:rPr>
                <w:ins w:id="3734" w:author="Fang-Chen cheng" w:date="2019-03-05T23:11:00Z"/>
                <w:rFonts w:ascii="Times New Roman" w:hAnsi="Times New Roman"/>
                <w:i w:val="0"/>
                <w:sz w:val="16"/>
              </w:rPr>
            </w:pPr>
            <w:ins w:id="3735" w:author="Fang-Chen cheng" w:date="2019-03-05T23:11:00Z">
              <w:r>
                <w:rPr>
                  <w:rFonts w:ascii="Times New Roman" w:hAnsi="Times New Roman"/>
                  <w:i w:val="0"/>
                  <w:sz w:val="16"/>
                </w:rPr>
                <w:t xml:space="preserve">Traffic model: Web browsing, FTP, IM </w:t>
              </w:r>
            </w:ins>
          </w:p>
          <w:p w:rsidR="001E524C" w:rsidRDefault="001E524C" w:rsidP="00925B44">
            <w:pPr>
              <w:pStyle w:val="Comments"/>
              <w:rPr>
                <w:ins w:id="3736" w:author="Fang-Chen cheng" w:date="2019-03-05T23:11:00Z"/>
                <w:rFonts w:ascii="Times New Roman" w:hAnsi="Times New Roman"/>
                <w:i w:val="0"/>
                <w:sz w:val="16"/>
              </w:rPr>
            </w:pPr>
          </w:p>
          <w:p w:rsidR="001E524C" w:rsidRDefault="001E524C" w:rsidP="00925B44">
            <w:pPr>
              <w:pStyle w:val="Comments"/>
              <w:rPr>
                <w:ins w:id="3737" w:author="Fang-Chen cheng" w:date="2019-03-05T23:11:00Z"/>
                <w:rFonts w:ascii="Times New Roman" w:hAnsi="Times New Roman"/>
                <w:i w:val="0"/>
                <w:sz w:val="16"/>
              </w:rPr>
            </w:pPr>
            <w:ins w:id="3738" w:author="Fang-Chen cheng" w:date="2019-03-05T23:11:00Z">
              <w:r>
                <w:rPr>
                  <w:rFonts w:ascii="Times New Roman" w:hAnsi="Times New Roman"/>
                  <w:i w:val="0"/>
                  <w:sz w:val="16"/>
                </w:rPr>
                <w:t>DRX configuration (40,10) (160,100) (320, 80)</w:t>
              </w:r>
            </w:ins>
          </w:p>
          <w:p w:rsidR="001E524C" w:rsidRDefault="001E524C" w:rsidP="00925B44">
            <w:pPr>
              <w:pStyle w:val="Comments"/>
              <w:rPr>
                <w:ins w:id="3739" w:author="Fang-Chen cheng" w:date="2019-03-05T23:11:00Z"/>
                <w:rFonts w:ascii="Times New Roman" w:hAnsi="Times New Roman"/>
                <w:i w:val="0"/>
                <w:sz w:val="16"/>
              </w:rPr>
            </w:pPr>
          </w:p>
          <w:p w:rsidR="001E524C" w:rsidRDefault="001E524C" w:rsidP="00925B44">
            <w:pPr>
              <w:pStyle w:val="Comments"/>
              <w:rPr>
                <w:ins w:id="3740" w:author="Fang-Chen cheng" w:date="2019-03-05T23:11:00Z"/>
                <w:rFonts w:ascii="Times New Roman" w:hAnsi="Times New Roman"/>
                <w:i w:val="0"/>
                <w:sz w:val="16"/>
              </w:rPr>
            </w:pPr>
            <w:ins w:id="3741" w:author="Fang-Chen cheng" w:date="2019-03-05T23:11:00Z">
              <w:r>
                <w:rPr>
                  <w:rFonts w:ascii="Times New Roman" w:hAnsi="Times New Roman"/>
                  <w:i w:val="0"/>
                  <w:sz w:val="16"/>
                </w:rPr>
                <w:t>DRX ON duration assumption for baseline:</w:t>
              </w:r>
            </w:ins>
          </w:p>
          <w:p w:rsidR="001E524C" w:rsidRDefault="001E524C" w:rsidP="00925B44">
            <w:pPr>
              <w:pStyle w:val="Comments"/>
              <w:rPr>
                <w:ins w:id="3742" w:author="Fang-Chen cheng" w:date="2019-03-05T23:11:00Z"/>
                <w:rFonts w:ascii="Times New Roman" w:hAnsi="Times New Roman"/>
                <w:i w:val="0"/>
                <w:sz w:val="16"/>
              </w:rPr>
            </w:pPr>
            <w:ins w:id="3743" w:author="Fang-Chen cheng" w:date="2019-03-05T23:11:00Z">
              <w:r>
                <w:rPr>
                  <w:rFonts w:ascii="Times New Roman" w:hAnsi="Times New Roman"/>
                  <w:i w:val="0"/>
                  <w:sz w:val="16"/>
                </w:rPr>
                <w:t xml:space="preserve">(#1) Reference </w:t>
              </w:r>
              <w:proofErr w:type="spellStart"/>
              <w:r>
                <w:rPr>
                  <w:rFonts w:ascii="Times New Roman" w:hAnsi="Times New Roman"/>
                  <w:i w:val="0"/>
                  <w:sz w:val="16"/>
                </w:rPr>
                <w:t>config</w:t>
              </w:r>
              <w:proofErr w:type="spellEnd"/>
              <w:r>
                <w:rPr>
                  <w:rFonts w:ascii="Times New Roman" w:hAnsi="Times New Roman"/>
                  <w:i w:val="0"/>
                  <w:sz w:val="16"/>
                </w:rPr>
                <w:t xml:space="preserve"> </w:t>
              </w:r>
            </w:ins>
          </w:p>
          <w:p w:rsidR="001E524C" w:rsidRDefault="001E524C" w:rsidP="00925B44">
            <w:pPr>
              <w:pStyle w:val="Comments"/>
              <w:rPr>
                <w:ins w:id="3744" w:author="Fang-Chen cheng" w:date="2019-03-05T23:11:00Z"/>
                <w:rFonts w:ascii="Times New Roman" w:hAnsi="Times New Roman"/>
                <w:i w:val="0"/>
                <w:sz w:val="16"/>
              </w:rPr>
            </w:pPr>
            <w:ins w:id="3745" w:author="Fang-Chen cheng" w:date="2019-03-05T23:11:00Z">
              <w:r>
                <w:rPr>
                  <w:rFonts w:ascii="Times New Roman" w:hAnsi="Times New Roman"/>
                  <w:i w:val="0"/>
                  <w:sz w:val="16"/>
                </w:rPr>
                <w:t>(#2) 1-slot</w:t>
              </w:r>
            </w:ins>
          </w:p>
          <w:p w:rsidR="001E524C" w:rsidRDefault="001E524C" w:rsidP="00925B44">
            <w:pPr>
              <w:pStyle w:val="Comments"/>
              <w:rPr>
                <w:ins w:id="3746" w:author="Fang-Chen cheng" w:date="2019-03-05T23:11:00Z"/>
                <w:rFonts w:ascii="Times New Roman" w:hAnsi="Times New Roman"/>
                <w:i w:val="0"/>
                <w:sz w:val="16"/>
              </w:rPr>
            </w:pPr>
          </w:p>
          <w:p w:rsidR="001E524C" w:rsidRDefault="001E524C" w:rsidP="00925B44">
            <w:pPr>
              <w:pStyle w:val="Comments"/>
              <w:rPr>
                <w:ins w:id="3747" w:author="Fang-Chen cheng" w:date="2019-03-05T23:11:00Z"/>
                <w:rFonts w:ascii="Times New Roman" w:hAnsi="Times New Roman"/>
                <w:i w:val="0"/>
                <w:sz w:val="16"/>
                <w:szCs w:val="16"/>
                <w:lang w:eastAsia="zh-CN"/>
              </w:rPr>
            </w:pPr>
            <w:ins w:id="3748" w:author="Fang-Chen cheng" w:date="2019-03-05T23:11:00Z">
              <w:r>
                <w:rPr>
                  <w:rFonts w:ascii="Times New Roman" w:hAnsi="Times New Roman"/>
                  <w:i w:val="0"/>
                  <w:sz w:val="16"/>
                </w:rPr>
                <w:t xml:space="preserve">UE SINR </w:t>
              </w:r>
              <w:r>
                <w:rPr>
                  <w:rFonts w:ascii="Times New Roman" w:hAnsi="Times New Roman"/>
                  <w:i w:val="0"/>
                  <w:sz w:val="16"/>
                </w:rPr>
                <w:lastRenderedPageBreak/>
                <w:t>assumption: Peak MCS, throughput</w:t>
              </w:r>
            </w:ins>
          </w:p>
        </w:tc>
        <w:tc>
          <w:tcPr>
            <w:tcW w:w="1327" w:type="dxa"/>
            <w:shd w:val="clear" w:color="auto" w:fill="DBE5F1" w:themeFill="accent1" w:themeFillTint="33"/>
          </w:tcPr>
          <w:p w:rsidR="001E524C" w:rsidRDefault="001E524C" w:rsidP="00925B44">
            <w:pPr>
              <w:pStyle w:val="Comments"/>
              <w:rPr>
                <w:ins w:id="3749" w:author="Fang-Chen cheng" w:date="2019-03-05T23:11:00Z"/>
                <w:rFonts w:ascii="Times New Roman" w:hAnsi="Times New Roman"/>
                <w:i w:val="0"/>
                <w:sz w:val="16"/>
              </w:rPr>
            </w:pPr>
            <w:ins w:id="3750" w:author="Fang-Chen cheng" w:date="2019-03-05T23:11:00Z">
              <w:r>
                <w:rPr>
                  <w:rFonts w:ascii="Times New Roman" w:hAnsi="Times New Roman"/>
                  <w:i w:val="0"/>
                  <w:sz w:val="16"/>
                </w:rPr>
                <w:lastRenderedPageBreak/>
                <w:t>CSI  measurements in pre-processing before the 1</w:t>
              </w:r>
              <w:r>
                <w:rPr>
                  <w:rFonts w:ascii="Times New Roman" w:hAnsi="Times New Roman"/>
                  <w:i w:val="0"/>
                  <w:sz w:val="16"/>
                  <w:vertAlign w:val="superscript"/>
                </w:rPr>
                <w:t>st</w:t>
              </w:r>
              <w:r>
                <w:rPr>
                  <w:rFonts w:ascii="Times New Roman" w:hAnsi="Times New Roman"/>
                  <w:i w:val="0"/>
                  <w:sz w:val="16"/>
                </w:rPr>
                <w:t xml:space="preserve"> PDSCH reception</w:t>
              </w:r>
            </w:ins>
          </w:p>
          <w:p w:rsidR="001E524C" w:rsidRDefault="001E524C" w:rsidP="00925B44">
            <w:pPr>
              <w:pStyle w:val="Comments"/>
              <w:rPr>
                <w:ins w:id="3751" w:author="Fang-Chen cheng" w:date="2019-03-05T23:11:00Z"/>
                <w:rFonts w:ascii="Times New Roman" w:hAnsi="Times New Roman"/>
                <w:i w:val="0"/>
                <w:sz w:val="16"/>
              </w:rPr>
            </w:pPr>
          </w:p>
          <w:p w:rsidR="001E524C" w:rsidRDefault="001E524C" w:rsidP="00925B44">
            <w:pPr>
              <w:pStyle w:val="Comments"/>
              <w:rPr>
                <w:ins w:id="3752" w:author="Fang-Chen cheng" w:date="2019-03-05T23:11:00Z"/>
                <w:rFonts w:ascii="Times New Roman" w:hAnsi="Times New Roman"/>
                <w:i w:val="0"/>
                <w:sz w:val="16"/>
              </w:rPr>
            </w:pPr>
            <w:ins w:id="3753" w:author="Fang-Chen cheng" w:date="2019-03-05T23:11:00Z">
              <w:r>
                <w:rPr>
                  <w:rFonts w:ascii="Times New Roman" w:hAnsi="Times New Roman"/>
                  <w:i w:val="0"/>
                  <w:sz w:val="16"/>
                </w:rPr>
                <w:t>WUS power model:</w:t>
              </w:r>
            </w:ins>
          </w:p>
          <w:p w:rsidR="001E524C" w:rsidRDefault="001E524C" w:rsidP="00925B44">
            <w:pPr>
              <w:pStyle w:val="Comments"/>
              <w:rPr>
                <w:ins w:id="3754" w:author="Fang-Chen cheng" w:date="2019-03-05T23:11:00Z"/>
                <w:rFonts w:ascii="Times New Roman" w:hAnsi="Times New Roman"/>
                <w:i w:val="0"/>
                <w:sz w:val="16"/>
              </w:rPr>
            </w:pPr>
            <w:ins w:id="3755" w:author="Fang-Chen cheng" w:date="2019-03-05T23:11:00Z">
              <w:r>
                <w:rPr>
                  <w:rFonts w:ascii="Times New Roman" w:hAnsi="Times New Roman"/>
                  <w:i w:val="0"/>
                  <w:sz w:val="16"/>
                </w:rPr>
                <w:t>~1/3 of baseline</w:t>
              </w:r>
            </w:ins>
          </w:p>
          <w:p w:rsidR="001E524C" w:rsidRDefault="001E524C" w:rsidP="00925B44">
            <w:pPr>
              <w:pStyle w:val="Comments"/>
              <w:rPr>
                <w:ins w:id="3756" w:author="Fang-Chen cheng" w:date="2019-03-05T23:11:00Z"/>
                <w:rFonts w:ascii="Times New Roman" w:hAnsi="Times New Roman"/>
                <w:i w:val="0"/>
                <w:sz w:val="16"/>
              </w:rPr>
            </w:pPr>
            <w:ins w:id="3757" w:author="Fang-Chen cheng" w:date="2019-03-05T23:11:00Z">
              <w:r>
                <w:rPr>
                  <w:rFonts w:ascii="Times New Roman" w:hAnsi="Times New Roman"/>
                  <w:i w:val="0"/>
                  <w:sz w:val="16"/>
                </w:rPr>
                <w:t xml:space="preserve">(See Section </w:t>
              </w:r>
              <w:r w:rsidR="00473526">
                <w:rPr>
                  <w:rFonts w:ascii="Times New Roman" w:hAnsi="Times New Roman"/>
                  <w:i w:val="0"/>
                  <w:sz w:val="16"/>
                </w:rPr>
                <w:fldChar w:fldCharType="begin"/>
              </w:r>
              <w:r>
                <w:rPr>
                  <w:rFonts w:ascii="Times New Roman" w:hAnsi="Times New Roman"/>
                  <w:i w:val="0"/>
                  <w:sz w:val="16"/>
                </w:rPr>
                <w:instrText xml:space="preserve"> REF _Ref1068042 \r \h  \* MERGEFORMAT </w:instrText>
              </w:r>
            </w:ins>
            <w:r w:rsidR="00473526">
              <w:rPr>
                <w:rFonts w:ascii="Times New Roman" w:hAnsi="Times New Roman"/>
                <w:i w:val="0"/>
                <w:sz w:val="16"/>
              </w:rPr>
            </w:r>
            <w:ins w:id="3758" w:author="Fang-Chen cheng" w:date="2019-03-05T23:11:00Z">
              <w:r w:rsidR="00473526">
                <w:rPr>
                  <w:rFonts w:ascii="Times New Roman" w:hAnsi="Times New Roman"/>
                  <w:i w:val="0"/>
                  <w:sz w:val="16"/>
                </w:rPr>
                <w:fldChar w:fldCharType="separate"/>
              </w:r>
              <w:r>
                <w:rPr>
                  <w:rFonts w:ascii="Times New Roman" w:hAnsi="Times New Roman"/>
                  <w:i w:val="0"/>
                  <w:sz w:val="16"/>
                </w:rPr>
                <w:t>2.1.1</w:t>
              </w:r>
              <w:r w:rsidR="00473526">
                <w:rPr>
                  <w:rFonts w:ascii="Times New Roman" w:hAnsi="Times New Roman"/>
                  <w:i w:val="0"/>
                  <w:sz w:val="16"/>
                </w:rPr>
                <w:fldChar w:fldCharType="end"/>
              </w:r>
              <w:r>
                <w:rPr>
                  <w:rFonts w:ascii="Times New Roman" w:hAnsi="Times New Roman"/>
                  <w:i w:val="0"/>
                  <w:sz w:val="16"/>
                </w:rPr>
                <w:t>)</w:t>
              </w:r>
            </w:ins>
          </w:p>
          <w:p w:rsidR="001E524C" w:rsidRDefault="001E524C" w:rsidP="00925B44">
            <w:pPr>
              <w:pStyle w:val="Comments"/>
              <w:rPr>
                <w:ins w:id="3759" w:author="Fang-Chen cheng" w:date="2019-03-05T23:11:00Z"/>
                <w:rFonts w:ascii="Times New Roman" w:hAnsi="Times New Roman"/>
                <w:i w:val="0"/>
                <w:sz w:val="16"/>
                <w:szCs w:val="16"/>
              </w:rPr>
            </w:pPr>
          </w:p>
        </w:tc>
      </w:tr>
      <w:tr w:rsidR="001E524C" w:rsidTr="00925B44">
        <w:trPr>
          <w:gridAfter w:val="1"/>
          <w:wAfter w:w="23" w:type="dxa"/>
          <w:ins w:id="3760" w:author="Fang-Chen cheng" w:date="2019-03-05T23:11:00Z"/>
        </w:trPr>
        <w:tc>
          <w:tcPr>
            <w:tcW w:w="918" w:type="dxa"/>
            <w:tcBorders>
              <w:left w:val="single" w:sz="4" w:space="0" w:color="FFFFFF"/>
            </w:tcBorders>
            <w:shd w:val="clear" w:color="auto" w:fill="5B9BD5"/>
          </w:tcPr>
          <w:p w:rsidR="001E524C" w:rsidRDefault="001E524C" w:rsidP="00925B44">
            <w:pPr>
              <w:pStyle w:val="Comments"/>
              <w:rPr>
                <w:ins w:id="3761" w:author="Fang-Chen cheng" w:date="2019-03-05T23:11:00Z"/>
                <w:rFonts w:ascii="Times New Roman" w:hAnsi="Times New Roman"/>
                <w:b/>
                <w:bCs/>
                <w:i w:val="0"/>
                <w:color w:val="FF0000"/>
                <w:sz w:val="16"/>
                <w:szCs w:val="16"/>
                <w:u w:val="single"/>
              </w:rPr>
            </w:pPr>
            <w:ins w:id="3762" w:author="Fang-Chen cheng" w:date="2019-03-05T23:11:00Z">
              <w:r>
                <w:rPr>
                  <w:rFonts w:ascii="Times New Roman" w:hAnsi="Times New Roman"/>
                  <w:b/>
                  <w:bCs/>
                  <w:i w:val="0"/>
                  <w:color w:val="FFFFFF" w:themeColor="background1"/>
                  <w:sz w:val="16"/>
                  <w:szCs w:val="16"/>
                </w:rPr>
                <w:lastRenderedPageBreak/>
                <w:t xml:space="preserve">Nokia, NSB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ins>
            <w:r w:rsidR="00473526">
              <w:rPr>
                <w:rFonts w:ascii="Times New Roman" w:hAnsi="Times New Roman"/>
                <w:b/>
                <w:bCs/>
                <w:i w:val="0"/>
                <w:color w:val="FFFFFF" w:themeColor="background1"/>
                <w:sz w:val="16"/>
                <w:szCs w:val="16"/>
              </w:rPr>
            </w:r>
            <w:ins w:id="3763"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sidR="00473526">
                <w:rPr>
                  <w:rFonts w:ascii="Times New Roman" w:hAnsi="Times New Roman"/>
                  <w:b/>
                  <w:bCs/>
                  <w:i w:val="0"/>
                  <w:color w:val="FFFFFF" w:themeColor="background1"/>
                  <w:sz w:val="16"/>
                  <w:szCs w:val="16"/>
                </w:rPr>
                <w:fldChar w:fldCharType="end"/>
              </w:r>
            </w:ins>
          </w:p>
        </w:tc>
        <w:tc>
          <w:tcPr>
            <w:tcW w:w="1867" w:type="dxa"/>
            <w:shd w:val="clear" w:color="auto" w:fill="B8CCE4" w:themeFill="accent1" w:themeFillTint="66"/>
          </w:tcPr>
          <w:p w:rsidR="001E524C" w:rsidRDefault="001E524C" w:rsidP="00925B44">
            <w:pPr>
              <w:rPr>
                <w:ins w:id="3764" w:author="Fang-Chen cheng" w:date="2019-03-05T23:11:00Z"/>
                <w:i/>
                <w:color w:val="FF0000"/>
                <w:sz w:val="16"/>
                <w:szCs w:val="16"/>
                <w:u w:val="single"/>
              </w:rPr>
            </w:pPr>
            <w:ins w:id="3765" w:author="Fang-Chen cheng" w:date="2019-03-05T23:11:00Z">
              <w:r>
                <w:rPr>
                  <w:rFonts w:eastAsiaTheme="minorEastAsia"/>
                  <w:sz w:val="16"/>
                  <w:szCs w:val="16"/>
                  <w:lang w:eastAsia="zh-CN"/>
                </w:rPr>
                <w:t>Wake-up signal with short DRX</w:t>
              </w:r>
            </w:ins>
          </w:p>
        </w:tc>
        <w:tc>
          <w:tcPr>
            <w:tcW w:w="1080" w:type="dxa"/>
            <w:shd w:val="clear" w:color="auto" w:fill="B8CCE4" w:themeFill="accent1" w:themeFillTint="66"/>
          </w:tcPr>
          <w:p w:rsidR="001E524C" w:rsidRPr="004867F4" w:rsidRDefault="001E524C" w:rsidP="00925B44">
            <w:pPr>
              <w:rPr>
                <w:ins w:id="3766" w:author="Fang-Chen cheng" w:date="2019-03-05T23:11:00Z"/>
                <w:rFonts w:eastAsia="MS Mincho"/>
                <w:sz w:val="16"/>
                <w:szCs w:val="16"/>
                <w:lang w:eastAsia="en-GB"/>
              </w:rPr>
            </w:pPr>
            <w:ins w:id="3767" w:author="Fang-Chen cheng" w:date="2019-03-05T23:11:00Z">
              <w:r w:rsidRPr="004867F4">
                <w:rPr>
                  <w:sz w:val="16"/>
                  <w:szCs w:val="16"/>
                </w:rPr>
                <w:t>DRX:</w:t>
              </w:r>
            </w:ins>
          </w:p>
          <w:p w:rsidR="001E524C" w:rsidRDefault="001E524C" w:rsidP="00925B44">
            <w:pPr>
              <w:rPr>
                <w:ins w:id="3768" w:author="Fang-Chen cheng" w:date="2019-03-05T23:11:00Z"/>
                <w:rFonts w:eastAsia="MS Mincho"/>
                <w:sz w:val="16"/>
                <w:szCs w:val="16"/>
                <w:lang w:eastAsia="en-GB"/>
              </w:rPr>
            </w:pPr>
            <w:ins w:id="3769" w:author="Fang-Chen cheng" w:date="2019-03-05T23:11:00Z">
              <w:r w:rsidRPr="004867F4">
                <w:rPr>
                  <w:rFonts w:eastAsia="MS Mincho"/>
                  <w:sz w:val="16"/>
                  <w:szCs w:val="16"/>
                  <w:lang w:eastAsia="en-GB"/>
                </w:rPr>
                <w:t>8%</w:t>
              </w:r>
            </w:ins>
          </w:p>
          <w:p w:rsidR="001E524C" w:rsidRPr="004867F4" w:rsidRDefault="001E524C" w:rsidP="00925B44">
            <w:pPr>
              <w:rPr>
                <w:ins w:id="3770" w:author="Fang-Chen cheng" w:date="2019-03-05T23:11:00Z"/>
                <w:rFonts w:eastAsia="MS Mincho"/>
                <w:sz w:val="16"/>
                <w:szCs w:val="16"/>
                <w:lang w:eastAsia="en-GB"/>
              </w:rPr>
            </w:pPr>
          </w:p>
          <w:p w:rsidR="001E524C" w:rsidRPr="004867F4" w:rsidRDefault="001E524C" w:rsidP="00925B44">
            <w:pPr>
              <w:rPr>
                <w:ins w:id="3771" w:author="Fang-Chen cheng" w:date="2019-03-05T23:11:00Z"/>
                <w:rFonts w:eastAsia="MS Mincho"/>
                <w:sz w:val="16"/>
                <w:szCs w:val="16"/>
                <w:lang w:eastAsia="en-GB"/>
              </w:rPr>
            </w:pPr>
            <w:ins w:id="3772" w:author="Fang-Chen cheng" w:date="2019-03-05T23:11:00Z">
              <w:r w:rsidRPr="004867F4">
                <w:rPr>
                  <w:rFonts w:eastAsia="MS Mincho"/>
                  <w:sz w:val="16"/>
                  <w:szCs w:val="16"/>
                  <w:lang w:eastAsia="en-GB"/>
                </w:rPr>
                <w:t>Short DRX</w:t>
              </w:r>
            </w:ins>
          </w:p>
          <w:p w:rsidR="001E524C" w:rsidRDefault="001E524C" w:rsidP="00925B44">
            <w:pPr>
              <w:rPr>
                <w:ins w:id="3773" w:author="Fang-Chen cheng" w:date="2019-03-05T23:11:00Z"/>
                <w:rFonts w:eastAsiaTheme="minorHAnsi"/>
                <w:sz w:val="16"/>
                <w:szCs w:val="16"/>
              </w:rPr>
            </w:pPr>
            <w:ins w:id="3774" w:author="Fang-Chen cheng" w:date="2019-03-05T23:11:00Z">
              <w:r>
                <w:rPr>
                  <w:rFonts w:eastAsiaTheme="minorHAnsi"/>
                  <w:sz w:val="16"/>
                  <w:szCs w:val="16"/>
                </w:rPr>
                <w:t>16% ~ 20%</w:t>
              </w:r>
            </w:ins>
          </w:p>
          <w:p w:rsidR="001E524C" w:rsidRDefault="001E524C" w:rsidP="00925B44">
            <w:pPr>
              <w:pStyle w:val="Comments"/>
              <w:rPr>
                <w:ins w:id="3775" w:author="Fang-Chen cheng" w:date="2019-03-05T23:11:00Z"/>
                <w:rFonts w:ascii="Times New Roman" w:hAnsi="Times New Roman"/>
                <w:i w:val="0"/>
                <w:color w:val="FF0000"/>
                <w:sz w:val="16"/>
                <w:szCs w:val="16"/>
                <w:u w:val="single"/>
              </w:rPr>
            </w:pPr>
          </w:p>
        </w:tc>
        <w:tc>
          <w:tcPr>
            <w:tcW w:w="990" w:type="dxa"/>
            <w:shd w:val="clear" w:color="auto" w:fill="B8CCE4" w:themeFill="accent1" w:themeFillTint="66"/>
          </w:tcPr>
          <w:p w:rsidR="001E524C" w:rsidRDefault="001E524C" w:rsidP="00925B44">
            <w:pPr>
              <w:rPr>
                <w:ins w:id="3776" w:author="Fang-Chen cheng" w:date="2019-03-05T23:11:00Z"/>
                <w:rFonts w:eastAsiaTheme="minorHAnsi"/>
                <w:sz w:val="16"/>
                <w:szCs w:val="16"/>
              </w:rPr>
            </w:pPr>
            <w:ins w:id="3777" w:author="Fang-Chen cheng" w:date="2019-03-05T23:11:00Z">
              <w:r>
                <w:rPr>
                  <w:sz w:val="16"/>
                  <w:szCs w:val="16"/>
                </w:rPr>
                <w:t>DRX:</w:t>
              </w:r>
            </w:ins>
          </w:p>
          <w:p w:rsidR="001E524C" w:rsidRDefault="001E524C" w:rsidP="00925B44">
            <w:pPr>
              <w:rPr>
                <w:ins w:id="3778" w:author="Fang-Chen cheng" w:date="2019-03-05T23:11:00Z"/>
                <w:sz w:val="16"/>
                <w:szCs w:val="16"/>
              </w:rPr>
            </w:pPr>
            <w:ins w:id="3779" w:author="Fang-Chen cheng" w:date="2019-03-05T23:11:00Z">
              <w:r>
                <w:rPr>
                  <w:sz w:val="16"/>
                  <w:szCs w:val="16"/>
                </w:rPr>
                <w:t>10 unit: +8.6 %</w:t>
              </w:r>
            </w:ins>
          </w:p>
          <w:p w:rsidR="001E524C" w:rsidRDefault="001E524C" w:rsidP="00925B44">
            <w:pPr>
              <w:rPr>
                <w:ins w:id="3780" w:author="Fang-Chen cheng" w:date="2019-03-05T23:11:00Z"/>
                <w:sz w:val="16"/>
                <w:szCs w:val="16"/>
              </w:rPr>
            </w:pPr>
            <w:ins w:id="3781" w:author="Fang-Chen cheng" w:date="2019-03-05T23:11:00Z">
              <w:r>
                <w:rPr>
                  <w:sz w:val="16"/>
                  <w:szCs w:val="16"/>
                </w:rPr>
                <w:t>50 unit: +8.5 %</w:t>
              </w:r>
            </w:ins>
          </w:p>
          <w:p w:rsidR="001E524C" w:rsidRDefault="001E524C" w:rsidP="00925B44">
            <w:pPr>
              <w:rPr>
                <w:ins w:id="3782" w:author="Fang-Chen cheng" w:date="2019-03-05T23:11:00Z"/>
                <w:sz w:val="16"/>
                <w:szCs w:val="16"/>
              </w:rPr>
            </w:pPr>
            <w:ins w:id="3783" w:author="Fang-Chen cheng" w:date="2019-03-05T23:11:00Z">
              <w:r>
                <w:rPr>
                  <w:sz w:val="16"/>
                  <w:szCs w:val="16"/>
                </w:rPr>
                <w:t>100 unit: +7.8 %</w:t>
              </w:r>
            </w:ins>
          </w:p>
          <w:p w:rsidR="001E524C" w:rsidRDefault="000F4AA8" w:rsidP="00925B44">
            <w:pPr>
              <w:rPr>
                <w:ins w:id="3784" w:author="Fang-Chen cheng" w:date="2019-03-05T23:11:00Z"/>
                <w:sz w:val="16"/>
                <w:szCs w:val="16"/>
              </w:rPr>
            </w:pPr>
            <w:ins w:id="3785" w:author="Fang-Chen cheng" w:date="2019-03-05T23:11:00Z">
              <w:r>
                <w:rPr>
                  <w:sz w:val="16"/>
                  <w:szCs w:val="16"/>
                </w:rPr>
                <w:t xml:space="preserve">Short DRX </w:t>
              </w:r>
            </w:ins>
          </w:p>
          <w:p w:rsidR="001E524C" w:rsidRDefault="001E524C" w:rsidP="00925B44">
            <w:pPr>
              <w:rPr>
                <w:ins w:id="3786" w:author="Fang-Chen cheng" w:date="2019-03-05T23:11:00Z"/>
                <w:sz w:val="16"/>
                <w:szCs w:val="16"/>
              </w:rPr>
            </w:pPr>
            <w:ins w:id="3787" w:author="Fang-Chen cheng" w:date="2019-03-05T23:11:00Z">
              <w:r>
                <w:rPr>
                  <w:sz w:val="16"/>
                  <w:szCs w:val="16"/>
                </w:rPr>
                <w:t>10 unit: +20.3 %</w:t>
              </w:r>
            </w:ins>
          </w:p>
          <w:p w:rsidR="001E524C" w:rsidRDefault="001E524C" w:rsidP="00925B44">
            <w:pPr>
              <w:rPr>
                <w:ins w:id="3788" w:author="Fang-Chen cheng" w:date="2019-03-05T23:11:00Z"/>
                <w:sz w:val="16"/>
                <w:szCs w:val="16"/>
              </w:rPr>
            </w:pPr>
            <w:ins w:id="3789" w:author="Fang-Chen cheng" w:date="2019-03-05T23:11:00Z">
              <w:r>
                <w:rPr>
                  <w:sz w:val="16"/>
                  <w:szCs w:val="16"/>
                </w:rPr>
                <w:t>50 unit: +19.5 %</w:t>
              </w:r>
            </w:ins>
          </w:p>
          <w:p w:rsidR="001E524C" w:rsidRDefault="001E524C" w:rsidP="00925B44">
            <w:pPr>
              <w:rPr>
                <w:ins w:id="3790" w:author="Fang-Chen cheng" w:date="2019-03-05T23:11:00Z"/>
                <w:sz w:val="16"/>
                <w:szCs w:val="16"/>
              </w:rPr>
            </w:pPr>
            <w:ins w:id="3791" w:author="Fang-Chen cheng" w:date="2019-03-05T23:11:00Z">
              <w:r>
                <w:rPr>
                  <w:sz w:val="16"/>
                  <w:szCs w:val="16"/>
                </w:rPr>
                <w:t>100 unit: +18.6 %</w:t>
              </w:r>
            </w:ins>
          </w:p>
          <w:p w:rsidR="001E524C" w:rsidRDefault="001E524C" w:rsidP="00925B44">
            <w:pPr>
              <w:rPr>
                <w:ins w:id="3792" w:author="Fang-Chen cheng" w:date="2019-03-05T23:11:00Z"/>
                <w:sz w:val="16"/>
                <w:szCs w:val="16"/>
              </w:rPr>
            </w:pPr>
            <w:ins w:id="3793" w:author="Fang-Chen cheng" w:date="2019-03-05T23:11:00Z">
              <w:r>
                <w:rPr>
                  <w:sz w:val="16"/>
                  <w:szCs w:val="16"/>
                </w:rPr>
                <w:t>Short DRX ii:</w:t>
              </w:r>
            </w:ins>
          </w:p>
          <w:p w:rsidR="001E524C" w:rsidRDefault="001E524C" w:rsidP="00925B44">
            <w:pPr>
              <w:rPr>
                <w:ins w:id="3794" w:author="Fang-Chen cheng" w:date="2019-03-05T23:11:00Z"/>
                <w:sz w:val="16"/>
                <w:szCs w:val="16"/>
              </w:rPr>
            </w:pPr>
            <w:ins w:id="3795" w:author="Fang-Chen cheng" w:date="2019-03-05T23:11:00Z">
              <w:r>
                <w:rPr>
                  <w:sz w:val="16"/>
                  <w:szCs w:val="16"/>
                </w:rPr>
                <w:t>10 unit: +19.7 %</w:t>
              </w:r>
            </w:ins>
          </w:p>
          <w:p w:rsidR="001E524C" w:rsidRDefault="001E524C" w:rsidP="00925B44">
            <w:pPr>
              <w:rPr>
                <w:ins w:id="3796" w:author="Fang-Chen cheng" w:date="2019-03-05T23:11:00Z"/>
                <w:sz w:val="16"/>
                <w:szCs w:val="16"/>
              </w:rPr>
            </w:pPr>
            <w:ins w:id="3797" w:author="Fang-Chen cheng" w:date="2019-03-05T23:11:00Z">
              <w:r>
                <w:rPr>
                  <w:sz w:val="16"/>
                  <w:szCs w:val="16"/>
                </w:rPr>
                <w:t>50 unit: +18.5 %</w:t>
              </w:r>
            </w:ins>
          </w:p>
          <w:p w:rsidR="001E524C" w:rsidRDefault="001E524C" w:rsidP="00925B44">
            <w:pPr>
              <w:rPr>
                <w:ins w:id="3798" w:author="Fang-Chen cheng" w:date="2019-03-05T23:11:00Z"/>
                <w:sz w:val="16"/>
                <w:szCs w:val="16"/>
              </w:rPr>
            </w:pPr>
            <w:ins w:id="3799" w:author="Fang-Chen cheng" w:date="2019-03-05T23:11:00Z">
              <w:r>
                <w:rPr>
                  <w:sz w:val="16"/>
                  <w:szCs w:val="16"/>
                </w:rPr>
                <w:t>100 unit: +17.0 %</w:t>
              </w:r>
            </w:ins>
          </w:p>
          <w:p w:rsidR="001E524C" w:rsidRDefault="001E524C" w:rsidP="00925B44">
            <w:pPr>
              <w:rPr>
                <w:ins w:id="3800" w:author="Fang-Chen cheng" w:date="2019-03-05T23:11:00Z"/>
                <w:sz w:val="16"/>
                <w:szCs w:val="16"/>
              </w:rPr>
            </w:pPr>
            <w:ins w:id="3801" w:author="Fang-Chen cheng" w:date="2019-03-05T23:11:00Z">
              <w:r>
                <w:rPr>
                  <w:sz w:val="16"/>
                  <w:szCs w:val="16"/>
                </w:rPr>
                <w:t>Short DRX iii:</w:t>
              </w:r>
            </w:ins>
          </w:p>
          <w:p w:rsidR="001E524C" w:rsidRDefault="001E524C" w:rsidP="00925B44">
            <w:pPr>
              <w:rPr>
                <w:ins w:id="3802" w:author="Fang-Chen cheng" w:date="2019-03-05T23:11:00Z"/>
                <w:sz w:val="16"/>
                <w:szCs w:val="16"/>
              </w:rPr>
            </w:pPr>
            <w:ins w:id="3803" w:author="Fang-Chen cheng" w:date="2019-03-05T23:11:00Z">
              <w:r>
                <w:rPr>
                  <w:sz w:val="16"/>
                  <w:szCs w:val="16"/>
                </w:rPr>
                <w:t>10 unit: +18.6 %</w:t>
              </w:r>
            </w:ins>
          </w:p>
          <w:p w:rsidR="001E524C" w:rsidRDefault="001E524C" w:rsidP="00925B44">
            <w:pPr>
              <w:rPr>
                <w:ins w:id="3804" w:author="Fang-Chen cheng" w:date="2019-03-05T23:11:00Z"/>
                <w:sz w:val="16"/>
                <w:szCs w:val="16"/>
              </w:rPr>
            </w:pPr>
            <w:ins w:id="3805" w:author="Fang-Chen cheng" w:date="2019-03-05T23:11:00Z">
              <w:r>
                <w:rPr>
                  <w:sz w:val="16"/>
                  <w:szCs w:val="16"/>
                </w:rPr>
                <w:t>50 unit: +17.4 %</w:t>
              </w:r>
            </w:ins>
          </w:p>
          <w:p w:rsidR="001E524C" w:rsidRDefault="001E524C" w:rsidP="00925B44">
            <w:pPr>
              <w:pStyle w:val="Comments"/>
              <w:rPr>
                <w:ins w:id="3806" w:author="Fang-Chen cheng" w:date="2019-03-05T23:11:00Z"/>
                <w:rFonts w:ascii="Times New Roman" w:hAnsi="Times New Roman"/>
                <w:i w:val="0"/>
                <w:color w:val="FF0000"/>
                <w:sz w:val="16"/>
                <w:szCs w:val="16"/>
                <w:u w:val="single"/>
              </w:rPr>
            </w:pPr>
            <w:ins w:id="3807" w:author="Fang-Chen cheng" w:date="2019-03-05T23:11:00Z">
              <w:r>
                <w:rPr>
                  <w:rFonts w:ascii="Times New Roman" w:hAnsi="Times New Roman"/>
                  <w:i w:val="0"/>
                  <w:sz w:val="16"/>
                  <w:szCs w:val="16"/>
                </w:rPr>
                <w:t>100 unit: +15.8 %</w:t>
              </w:r>
            </w:ins>
          </w:p>
        </w:tc>
        <w:tc>
          <w:tcPr>
            <w:tcW w:w="1170" w:type="dxa"/>
            <w:shd w:val="clear" w:color="auto" w:fill="B8CCE4" w:themeFill="accent1" w:themeFillTint="66"/>
          </w:tcPr>
          <w:p w:rsidR="001E524C" w:rsidRDefault="001E524C" w:rsidP="00925B44">
            <w:pPr>
              <w:rPr>
                <w:ins w:id="3808" w:author="Fang-Chen cheng" w:date="2019-03-05T23:11:00Z"/>
                <w:rFonts w:eastAsiaTheme="minorHAnsi"/>
                <w:sz w:val="16"/>
                <w:szCs w:val="16"/>
              </w:rPr>
            </w:pPr>
            <w:ins w:id="3809" w:author="Fang-Chen cheng" w:date="2019-03-05T23:11:00Z">
              <w:r>
                <w:rPr>
                  <w:sz w:val="16"/>
                  <w:szCs w:val="16"/>
                </w:rPr>
                <w:t>DRX: +12.2 %</w:t>
              </w:r>
            </w:ins>
          </w:p>
          <w:p w:rsidR="001E524C" w:rsidRDefault="001E524C" w:rsidP="00925B44">
            <w:pPr>
              <w:rPr>
                <w:ins w:id="3810" w:author="Fang-Chen cheng" w:date="2019-03-05T23:11:00Z"/>
                <w:sz w:val="16"/>
                <w:szCs w:val="16"/>
              </w:rPr>
            </w:pPr>
            <w:ins w:id="3811" w:author="Fang-Chen cheng" w:date="2019-03-05T23:11:00Z">
              <w:r>
                <w:rPr>
                  <w:sz w:val="16"/>
                  <w:szCs w:val="16"/>
                </w:rPr>
                <w:t xml:space="preserve">Short DRX </w:t>
              </w:r>
              <w:proofErr w:type="spellStart"/>
              <w:r>
                <w:rPr>
                  <w:sz w:val="16"/>
                  <w:szCs w:val="16"/>
                </w:rPr>
                <w:t>i</w:t>
              </w:r>
              <w:proofErr w:type="spellEnd"/>
              <w:r>
                <w:rPr>
                  <w:sz w:val="16"/>
                  <w:szCs w:val="16"/>
                </w:rPr>
                <w:t>: +11.3 %</w:t>
              </w:r>
            </w:ins>
          </w:p>
          <w:p w:rsidR="001E524C" w:rsidRDefault="001E524C" w:rsidP="00925B44">
            <w:pPr>
              <w:rPr>
                <w:ins w:id="3812" w:author="Fang-Chen cheng" w:date="2019-03-05T23:11:00Z"/>
                <w:sz w:val="16"/>
                <w:szCs w:val="16"/>
              </w:rPr>
            </w:pPr>
            <w:ins w:id="3813" w:author="Fang-Chen cheng" w:date="2019-03-05T23:11:00Z">
              <w:r>
                <w:rPr>
                  <w:sz w:val="16"/>
                  <w:szCs w:val="16"/>
                </w:rPr>
                <w:t>Short DRX ii: 16.7 %</w:t>
              </w:r>
            </w:ins>
          </w:p>
          <w:p w:rsidR="001E524C" w:rsidRDefault="001E524C" w:rsidP="00925B44">
            <w:pPr>
              <w:pStyle w:val="Comments"/>
              <w:rPr>
                <w:ins w:id="3814" w:author="Fang-Chen cheng" w:date="2019-03-05T23:11:00Z"/>
                <w:rFonts w:ascii="Times New Roman" w:hAnsi="Times New Roman"/>
                <w:i w:val="0"/>
                <w:color w:val="FF0000"/>
                <w:sz w:val="16"/>
                <w:szCs w:val="16"/>
                <w:u w:val="single"/>
              </w:rPr>
            </w:pPr>
            <w:ins w:id="3815" w:author="Fang-Chen cheng" w:date="2019-03-05T23:11:00Z">
              <w:r>
                <w:rPr>
                  <w:rFonts w:ascii="Times New Roman" w:hAnsi="Times New Roman"/>
                  <w:i w:val="0"/>
                  <w:sz w:val="16"/>
                  <w:szCs w:val="16"/>
                </w:rPr>
                <w:t>Short DRX iii: 51.6 %</w:t>
              </w:r>
            </w:ins>
          </w:p>
        </w:tc>
        <w:tc>
          <w:tcPr>
            <w:tcW w:w="1103" w:type="dxa"/>
            <w:gridSpan w:val="2"/>
            <w:shd w:val="clear" w:color="auto" w:fill="B8CCE4" w:themeFill="accent1" w:themeFillTint="66"/>
          </w:tcPr>
          <w:p w:rsidR="001E524C" w:rsidRDefault="001E524C" w:rsidP="00925B44">
            <w:pPr>
              <w:pStyle w:val="Comments"/>
              <w:rPr>
                <w:ins w:id="3816" w:author="Fang-Chen cheng" w:date="2019-03-05T23:11:00Z"/>
                <w:rFonts w:ascii="Times New Roman" w:hAnsi="Times New Roman"/>
                <w:i w:val="0"/>
                <w:color w:val="FF0000"/>
                <w:sz w:val="16"/>
                <w:szCs w:val="16"/>
                <w:u w:val="single"/>
              </w:rPr>
            </w:pPr>
            <w:ins w:id="3817" w:author="Fang-Chen cheng" w:date="2019-03-05T23:11:00Z">
              <w:r>
                <w:rPr>
                  <w:rFonts w:ascii="Times New Roman" w:eastAsiaTheme="minorEastAsia" w:hAnsi="Times New Roman"/>
                  <w:i w:val="0"/>
                  <w:sz w:val="16"/>
                  <w:szCs w:val="16"/>
                  <w:lang w:eastAsia="zh-CN"/>
                </w:rPr>
                <w:t>WUS is PDCCH based i.e. few additional symbols for PDCCH before On Duration</w:t>
              </w:r>
            </w:ins>
          </w:p>
        </w:tc>
        <w:tc>
          <w:tcPr>
            <w:tcW w:w="1620" w:type="dxa"/>
            <w:gridSpan w:val="3"/>
            <w:shd w:val="clear" w:color="auto" w:fill="B8CCE4" w:themeFill="accent1" w:themeFillTint="66"/>
          </w:tcPr>
          <w:p w:rsidR="001E524C" w:rsidRDefault="001E524C" w:rsidP="00925B44">
            <w:pPr>
              <w:pStyle w:val="Comments"/>
              <w:rPr>
                <w:ins w:id="3818" w:author="Fang-Chen cheng" w:date="2019-03-05T23:11:00Z"/>
                <w:rFonts w:ascii="Times New Roman" w:hAnsi="Times New Roman"/>
                <w:i w:val="0"/>
                <w:sz w:val="16"/>
                <w:szCs w:val="16"/>
              </w:rPr>
            </w:pPr>
            <w:ins w:id="3819" w:author="Fang-Chen cheng" w:date="2019-03-05T23:11:00Z">
              <w:r>
                <w:rPr>
                  <w:rFonts w:ascii="Times New Roman" w:hAnsi="Times New Roman"/>
                  <w:i w:val="0"/>
                  <w:sz w:val="16"/>
                  <w:szCs w:val="16"/>
                </w:rPr>
                <w:t>Numerical simulation</w:t>
              </w:r>
            </w:ins>
          </w:p>
          <w:p w:rsidR="001E524C" w:rsidRDefault="001E524C" w:rsidP="00925B44">
            <w:pPr>
              <w:pStyle w:val="Comments"/>
              <w:rPr>
                <w:ins w:id="3820" w:author="Fang-Chen cheng" w:date="2019-03-05T23:11:00Z"/>
                <w:rFonts w:ascii="Times New Roman" w:hAnsi="Times New Roman"/>
                <w:i w:val="0"/>
                <w:sz w:val="16"/>
                <w:szCs w:val="16"/>
              </w:rPr>
            </w:pPr>
          </w:p>
          <w:p w:rsidR="001E524C" w:rsidRDefault="001E524C" w:rsidP="00925B44">
            <w:pPr>
              <w:rPr>
                <w:ins w:id="3821" w:author="Fang-Chen cheng" w:date="2019-03-05T23:11:00Z"/>
                <w:rFonts w:eastAsiaTheme="minorEastAsia"/>
                <w:sz w:val="16"/>
                <w:szCs w:val="16"/>
                <w:lang w:eastAsia="zh-CN"/>
              </w:rPr>
            </w:pPr>
            <w:ins w:id="3822" w:author="Fang-Chen cheng" w:date="2019-03-05T23:11:00Z">
              <w:r>
                <w:rPr>
                  <w:rFonts w:eastAsiaTheme="minorEastAsia"/>
                  <w:sz w:val="16"/>
                  <w:szCs w:val="16"/>
                  <w:lang w:eastAsia="zh-CN"/>
                </w:rPr>
                <w:t>3 slot delay between WUS and On Duration. Sleep transitions according to UE power model.</w:t>
              </w:r>
            </w:ins>
          </w:p>
          <w:p w:rsidR="001E524C" w:rsidRDefault="001E524C" w:rsidP="00925B44">
            <w:pPr>
              <w:rPr>
                <w:ins w:id="3823" w:author="Fang-Chen cheng" w:date="2019-03-05T23:11:00Z"/>
                <w:rFonts w:eastAsiaTheme="minorEastAsia"/>
                <w:sz w:val="16"/>
                <w:szCs w:val="16"/>
                <w:lang w:eastAsia="zh-CN"/>
              </w:rPr>
            </w:pPr>
            <w:ins w:id="3824" w:author="Fang-Chen cheng" w:date="2019-03-05T23:11:00Z">
              <w:r>
                <w:rPr>
                  <w:rFonts w:eastAsiaTheme="minorEastAsia"/>
                  <w:sz w:val="16"/>
                  <w:szCs w:val="16"/>
                  <w:lang w:eastAsia="zh-CN"/>
                </w:rPr>
                <w:t xml:space="preserve">WUS power level 10 units, 50 units, </w:t>
              </w:r>
              <w:proofErr w:type="gramStart"/>
              <w:r>
                <w:rPr>
                  <w:rFonts w:eastAsiaTheme="minorEastAsia"/>
                  <w:sz w:val="16"/>
                  <w:szCs w:val="16"/>
                  <w:lang w:eastAsia="zh-CN"/>
                </w:rPr>
                <w:t>100</w:t>
              </w:r>
              <w:proofErr w:type="gramEnd"/>
              <w:r>
                <w:rPr>
                  <w:rFonts w:eastAsiaTheme="minorEastAsia"/>
                  <w:sz w:val="16"/>
                  <w:szCs w:val="16"/>
                  <w:lang w:eastAsia="zh-CN"/>
                </w:rPr>
                <w:t xml:space="preserve"> units. No transition energy reduction is assumed and the reference deep sleep transition is assumed.</w:t>
              </w:r>
            </w:ins>
          </w:p>
          <w:p w:rsidR="001E524C" w:rsidRDefault="001E524C" w:rsidP="00925B44">
            <w:pPr>
              <w:rPr>
                <w:ins w:id="3825" w:author="Fang-Chen cheng" w:date="2019-03-05T23:11:00Z"/>
                <w:rFonts w:eastAsiaTheme="minorEastAsia"/>
                <w:sz w:val="16"/>
                <w:szCs w:val="16"/>
                <w:lang w:eastAsia="zh-CN"/>
              </w:rPr>
            </w:pPr>
            <w:ins w:id="3826" w:author="Fang-Chen cheng" w:date="2019-03-05T23:11:00Z">
              <w:r>
                <w:rPr>
                  <w:rFonts w:eastAsiaTheme="minorEastAsia"/>
                  <w:sz w:val="16"/>
                  <w:szCs w:val="16"/>
                  <w:lang w:eastAsia="zh-CN"/>
                </w:rPr>
                <w:t>Long DRX cycle incl. short DRX (as per MAC specification 38.321).</w:t>
              </w:r>
            </w:ins>
          </w:p>
          <w:p w:rsidR="001E524C" w:rsidRDefault="001E524C" w:rsidP="00925B44">
            <w:pPr>
              <w:pStyle w:val="Comments"/>
              <w:rPr>
                <w:ins w:id="3827" w:author="Fang-Chen cheng" w:date="2019-03-05T23:11:00Z"/>
                <w:rFonts w:ascii="Times New Roman" w:eastAsiaTheme="minorEastAsia" w:hAnsi="Times New Roman"/>
                <w:i w:val="0"/>
                <w:sz w:val="16"/>
                <w:szCs w:val="16"/>
                <w:lang w:eastAsia="zh-CN"/>
              </w:rPr>
            </w:pPr>
            <w:ins w:id="3828" w:author="Fang-Chen cheng" w:date="2019-03-05T23:11:00Z">
              <w:r>
                <w:rPr>
                  <w:rFonts w:ascii="Times New Roman" w:eastAsiaTheme="minorEastAsia" w:hAnsi="Times New Roman"/>
                  <w:i w:val="0"/>
                  <w:sz w:val="16"/>
                  <w:szCs w:val="16"/>
                  <w:lang w:eastAsia="zh-CN"/>
                </w:rPr>
                <w:t>Made for FTP3</w:t>
              </w:r>
            </w:ins>
          </w:p>
          <w:p w:rsidR="001E524C" w:rsidRDefault="001E524C" w:rsidP="00925B44">
            <w:pPr>
              <w:pStyle w:val="Comments"/>
              <w:rPr>
                <w:ins w:id="3829" w:author="Fang-Chen cheng" w:date="2019-03-05T23:11:00Z"/>
                <w:rFonts w:ascii="Times New Roman" w:eastAsiaTheme="minorEastAsia" w:hAnsi="Times New Roman"/>
                <w:i w:val="0"/>
                <w:sz w:val="16"/>
                <w:szCs w:val="16"/>
                <w:lang w:eastAsia="zh-CN"/>
              </w:rPr>
            </w:pPr>
          </w:p>
          <w:p w:rsidR="001E524C" w:rsidRDefault="001E524C" w:rsidP="00925B44">
            <w:pPr>
              <w:pStyle w:val="Comments"/>
              <w:rPr>
                <w:ins w:id="3830" w:author="Fang-Chen cheng" w:date="2019-03-05T23:11:00Z"/>
                <w:rFonts w:ascii="Times New Roman" w:eastAsiaTheme="minorEastAsia" w:hAnsi="Times New Roman"/>
                <w:i w:val="0"/>
                <w:sz w:val="16"/>
                <w:szCs w:val="16"/>
                <w:lang w:eastAsia="zh-CN"/>
              </w:rPr>
            </w:pPr>
            <w:ins w:id="3831" w:author="Fang-Chen cheng" w:date="2019-03-05T23:11:00Z">
              <w:r>
                <w:rPr>
                  <w:rFonts w:ascii="Times New Roman" w:eastAsiaTheme="minorEastAsia" w:hAnsi="Times New Roman"/>
                  <w:i w:val="0"/>
                  <w:sz w:val="16"/>
                  <w:szCs w:val="16"/>
                  <w:lang w:eastAsia="zh-CN"/>
                </w:rPr>
                <w:t>Results are compared to each DRX configuration without WUS.</w:t>
              </w:r>
            </w:ins>
          </w:p>
          <w:p w:rsidR="001E524C" w:rsidRDefault="001E524C" w:rsidP="00925B44">
            <w:pPr>
              <w:pStyle w:val="Comments"/>
              <w:rPr>
                <w:ins w:id="3832" w:author="Fang-Chen cheng" w:date="2019-03-05T23:11:00Z"/>
                <w:rFonts w:ascii="Times New Roman" w:hAnsi="Times New Roman"/>
                <w:i w:val="0"/>
                <w:color w:val="FF0000"/>
                <w:sz w:val="16"/>
                <w:szCs w:val="16"/>
                <w:u w:val="single"/>
              </w:rPr>
            </w:pPr>
          </w:p>
          <w:p w:rsidR="001E524C" w:rsidRPr="004867F4" w:rsidRDefault="001E524C" w:rsidP="00925B44">
            <w:pPr>
              <w:pStyle w:val="Comments"/>
              <w:rPr>
                <w:ins w:id="3833" w:author="Fang-Chen cheng" w:date="2019-03-05T23:11:00Z"/>
                <w:rFonts w:ascii="Times New Roman" w:hAnsi="Times New Roman"/>
                <w:i w:val="0"/>
                <w:sz w:val="16"/>
                <w:szCs w:val="16"/>
                <w:u w:val="single"/>
              </w:rPr>
            </w:pPr>
            <w:ins w:id="3834" w:author="Fang-Chen cheng" w:date="2019-03-05T23:11:00Z">
              <w:r w:rsidRPr="004867F4">
                <w:rPr>
                  <w:rFonts w:ascii="Times New Roman" w:hAnsi="Times New Roman"/>
                  <w:i w:val="0"/>
                  <w:sz w:val="16"/>
                  <w:szCs w:val="16"/>
                  <w:u w:val="single"/>
                </w:rPr>
                <w:t xml:space="preserve">Cases: </w:t>
              </w:r>
            </w:ins>
          </w:p>
          <w:p w:rsidR="001E524C" w:rsidRDefault="001E524C" w:rsidP="00925B44">
            <w:pPr>
              <w:rPr>
                <w:ins w:id="3835" w:author="Fang-Chen cheng" w:date="2019-03-05T23:11:00Z"/>
                <w:rFonts w:eastAsiaTheme="minorEastAsia"/>
                <w:sz w:val="16"/>
                <w:szCs w:val="16"/>
                <w:lang w:eastAsia="zh-CN"/>
              </w:rPr>
            </w:pPr>
            <w:ins w:id="3836" w:author="Fang-Chen cheng" w:date="2019-03-05T23:11:00Z">
              <w:r>
                <w:rPr>
                  <w:rFonts w:eastAsiaTheme="minorEastAsia"/>
                  <w:sz w:val="16"/>
                  <w:szCs w:val="16"/>
                  <w:lang w:eastAsia="zh-CN"/>
                </w:rPr>
                <w:t>DRX: 160 ms DRX cycle, 100 ms inactivity timer, 8 ms On Duration.</w:t>
              </w:r>
            </w:ins>
          </w:p>
          <w:p w:rsidR="001E524C" w:rsidRDefault="001E524C" w:rsidP="00925B44">
            <w:pPr>
              <w:rPr>
                <w:ins w:id="3837" w:author="Fang-Chen cheng" w:date="2019-03-05T23:11:00Z"/>
                <w:rFonts w:eastAsiaTheme="minorEastAsia"/>
                <w:sz w:val="16"/>
                <w:szCs w:val="16"/>
                <w:lang w:eastAsia="zh-CN"/>
              </w:rPr>
            </w:pPr>
            <w:ins w:id="3838" w:author="Fang-Chen cheng" w:date="2019-03-05T23:11:00Z">
              <w:r>
                <w:rPr>
                  <w:rFonts w:eastAsiaTheme="minorEastAsia"/>
                  <w:sz w:val="16"/>
                  <w:szCs w:val="16"/>
                  <w:lang w:eastAsia="zh-CN"/>
                </w:rPr>
                <w:t xml:space="preserve">Short DRX </w:t>
              </w:r>
              <w:proofErr w:type="spellStart"/>
              <w:r>
                <w:rPr>
                  <w:rFonts w:eastAsiaTheme="minorEastAsia"/>
                  <w:sz w:val="16"/>
                  <w:szCs w:val="16"/>
                  <w:lang w:eastAsia="zh-CN"/>
                </w:rPr>
                <w:t>i</w:t>
              </w:r>
              <w:proofErr w:type="spellEnd"/>
              <w:r>
                <w:rPr>
                  <w:rFonts w:eastAsiaTheme="minorEastAsia"/>
                  <w:sz w:val="16"/>
                  <w:szCs w:val="16"/>
                  <w:lang w:eastAsia="zh-CN"/>
                </w:rPr>
                <w:t>: 80 ms DRX cycle, 5 ms inactivity timer, 8 ms On Duration, 40 ms short DRX cycle, 3 short cycles</w:t>
              </w:r>
            </w:ins>
          </w:p>
          <w:p w:rsidR="001E524C" w:rsidRDefault="001E524C" w:rsidP="00925B44">
            <w:pPr>
              <w:rPr>
                <w:ins w:id="3839" w:author="Fang-Chen cheng" w:date="2019-03-05T23:11:00Z"/>
                <w:rFonts w:eastAsiaTheme="minorEastAsia"/>
                <w:sz w:val="16"/>
                <w:szCs w:val="16"/>
                <w:lang w:eastAsia="zh-CN"/>
              </w:rPr>
            </w:pPr>
            <w:ins w:id="3840" w:author="Fang-Chen cheng" w:date="2019-03-05T23:11:00Z">
              <w:r>
                <w:rPr>
                  <w:rFonts w:eastAsiaTheme="minorEastAsia"/>
                  <w:sz w:val="16"/>
                  <w:szCs w:val="16"/>
                  <w:lang w:eastAsia="zh-CN"/>
                </w:rPr>
                <w:t>Short DRX ii: 40 ms DRX cycle, 5 ms inactivity timer, 4 ms On Duration, 20 ms short DRX cycle, 5 short cycles</w:t>
              </w:r>
            </w:ins>
          </w:p>
          <w:p w:rsidR="001E524C" w:rsidRDefault="001E524C" w:rsidP="00925B44">
            <w:pPr>
              <w:pStyle w:val="Comments"/>
              <w:rPr>
                <w:ins w:id="3841" w:author="Fang-Chen cheng" w:date="2019-03-05T23:11:00Z"/>
                <w:rFonts w:ascii="Times New Roman" w:hAnsi="Times New Roman"/>
                <w:i w:val="0"/>
                <w:color w:val="FF0000"/>
                <w:sz w:val="16"/>
                <w:szCs w:val="16"/>
                <w:u w:val="single"/>
              </w:rPr>
            </w:pPr>
            <w:ins w:id="3842" w:author="Fang-Chen cheng" w:date="2019-03-05T23:11:00Z">
              <w:r>
                <w:rPr>
                  <w:rFonts w:ascii="Times New Roman" w:eastAsiaTheme="minorEastAsia" w:hAnsi="Times New Roman"/>
                  <w:i w:val="0"/>
                  <w:sz w:val="16"/>
                  <w:szCs w:val="16"/>
                  <w:lang w:eastAsia="zh-CN"/>
                </w:rPr>
                <w:t>Short DRX iii: 20 ms DRX cycle, 5 ms inactivity timer, 4 ms On Duration, 10 ms short DRX cycle, 10 short cycles</w:t>
              </w:r>
            </w:ins>
          </w:p>
        </w:tc>
        <w:tc>
          <w:tcPr>
            <w:tcW w:w="1327" w:type="dxa"/>
            <w:shd w:val="clear" w:color="auto" w:fill="B8CCE4" w:themeFill="accent1" w:themeFillTint="66"/>
          </w:tcPr>
          <w:p w:rsidR="001E524C" w:rsidRDefault="001E524C" w:rsidP="00925B44">
            <w:pPr>
              <w:rPr>
                <w:ins w:id="3843" w:author="Fang-Chen cheng" w:date="2019-03-05T23:11:00Z"/>
                <w:rFonts w:eastAsiaTheme="minorHAnsi"/>
                <w:sz w:val="16"/>
                <w:szCs w:val="16"/>
              </w:rPr>
            </w:pPr>
            <w:ins w:id="3844" w:author="Fang-Chen cheng" w:date="2019-03-05T23:11:00Z">
              <w:r>
                <w:rPr>
                  <w:sz w:val="16"/>
                  <w:szCs w:val="16"/>
                </w:rPr>
                <w:t xml:space="preserve">DRX: </w:t>
              </w:r>
            </w:ins>
          </w:p>
          <w:p w:rsidR="001E524C" w:rsidRDefault="001E524C" w:rsidP="00925B44">
            <w:pPr>
              <w:rPr>
                <w:ins w:id="3845" w:author="Fang-Chen cheng" w:date="2019-03-05T23:11:00Z"/>
                <w:sz w:val="16"/>
                <w:szCs w:val="16"/>
              </w:rPr>
            </w:pPr>
            <w:ins w:id="3846" w:author="Fang-Chen cheng" w:date="2019-03-05T23:11:00Z">
              <w:r>
                <w:rPr>
                  <w:sz w:val="16"/>
                  <w:szCs w:val="16"/>
                </w:rPr>
                <w:t>No WUS  151682387 units, 10 units WUS 138601719 units, 50 units WUS  138716190 units, 100 units WUS 139860887 units</w:t>
              </w:r>
            </w:ins>
          </w:p>
          <w:p w:rsidR="001E524C" w:rsidRDefault="001E524C" w:rsidP="00925B44">
            <w:pPr>
              <w:rPr>
                <w:ins w:id="3847" w:author="Fang-Chen cheng" w:date="2019-03-05T23:11:00Z"/>
                <w:sz w:val="16"/>
                <w:szCs w:val="16"/>
              </w:rPr>
            </w:pPr>
            <w:ins w:id="3848" w:author="Fang-Chen cheng" w:date="2019-03-05T23:11:00Z">
              <w:r>
                <w:rPr>
                  <w:sz w:val="16"/>
                  <w:szCs w:val="16"/>
                </w:rPr>
                <w:t xml:space="preserve">Short DRX </w:t>
              </w:r>
              <w:proofErr w:type="spellStart"/>
              <w:r>
                <w:rPr>
                  <w:sz w:val="16"/>
                  <w:szCs w:val="16"/>
                </w:rPr>
                <w:t>i</w:t>
              </w:r>
              <w:proofErr w:type="spellEnd"/>
              <w:r>
                <w:rPr>
                  <w:sz w:val="16"/>
                  <w:szCs w:val="16"/>
                </w:rPr>
                <w:t>:</w:t>
              </w:r>
            </w:ins>
          </w:p>
          <w:p w:rsidR="001E524C" w:rsidRDefault="001E524C" w:rsidP="00925B44">
            <w:pPr>
              <w:rPr>
                <w:ins w:id="3849" w:author="Fang-Chen cheng" w:date="2019-03-05T23:11:00Z"/>
                <w:sz w:val="16"/>
                <w:szCs w:val="16"/>
              </w:rPr>
            </w:pPr>
            <w:ins w:id="3850" w:author="Fang-Chen cheng" w:date="2019-03-05T23:11:00Z">
              <w:r>
                <w:rPr>
                  <w:sz w:val="16"/>
                  <w:szCs w:val="16"/>
                </w:rPr>
                <w:t>No WUS 78073432 units, 10 units WUS  62208308 units, 50 units WUS 62819068 units, 100 units WUS  63582502 units</w:t>
              </w:r>
            </w:ins>
          </w:p>
          <w:p w:rsidR="001E524C" w:rsidRDefault="001E524C" w:rsidP="00925B44">
            <w:pPr>
              <w:rPr>
                <w:ins w:id="3851" w:author="Fang-Chen cheng" w:date="2019-03-05T23:11:00Z"/>
                <w:sz w:val="16"/>
                <w:szCs w:val="16"/>
              </w:rPr>
            </w:pPr>
            <w:ins w:id="3852" w:author="Fang-Chen cheng" w:date="2019-03-05T23:11:00Z">
              <w:r>
                <w:rPr>
                  <w:sz w:val="16"/>
                  <w:szCs w:val="16"/>
                </w:rPr>
                <w:t>Short DRX ii</w:t>
              </w:r>
            </w:ins>
          </w:p>
          <w:p w:rsidR="001E524C" w:rsidRDefault="001E524C" w:rsidP="00925B44">
            <w:pPr>
              <w:rPr>
                <w:ins w:id="3853" w:author="Fang-Chen cheng" w:date="2019-03-05T23:11:00Z"/>
                <w:sz w:val="16"/>
                <w:szCs w:val="16"/>
              </w:rPr>
            </w:pPr>
            <w:ins w:id="3854" w:author="Fang-Chen cheng" w:date="2019-03-05T23:11:00Z">
              <w:r>
                <w:rPr>
                  <w:sz w:val="16"/>
                  <w:szCs w:val="16"/>
                </w:rPr>
                <w:t>No WUS 103096777 units, 10 units WUS  82757455 units, 50 units WUS  84021095 units, 100 units WUS 85600613 units</w:t>
              </w:r>
            </w:ins>
          </w:p>
          <w:p w:rsidR="001E524C" w:rsidRDefault="001E524C" w:rsidP="00925B44">
            <w:pPr>
              <w:rPr>
                <w:ins w:id="3855" w:author="Fang-Chen cheng" w:date="2019-03-05T23:11:00Z"/>
                <w:sz w:val="16"/>
                <w:szCs w:val="16"/>
              </w:rPr>
            </w:pPr>
            <w:ins w:id="3856" w:author="Fang-Chen cheng" w:date="2019-03-05T23:11:00Z">
              <w:r>
                <w:rPr>
                  <w:sz w:val="16"/>
                  <w:szCs w:val="16"/>
                </w:rPr>
                <w:t>Short DRX iii</w:t>
              </w:r>
            </w:ins>
          </w:p>
          <w:p w:rsidR="001E524C" w:rsidRDefault="001E524C" w:rsidP="00925B44">
            <w:pPr>
              <w:rPr>
                <w:ins w:id="3857" w:author="Fang-Chen cheng" w:date="2019-03-05T23:11:00Z"/>
                <w:sz w:val="16"/>
                <w:szCs w:val="16"/>
              </w:rPr>
            </w:pPr>
            <w:ins w:id="3858" w:author="Fang-Chen cheng" w:date="2019-03-05T23:11:00Z">
              <w:r>
                <w:rPr>
                  <w:sz w:val="16"/>
                  <w:szCs w:val="16"/>
                </w:rPr>
                <w:t>No WUS 201668275 units, 10 units WUS 164144242 units, 50 units WUS 166636202 units, 100 units WUS 169751089</w:t>
              </w:r>
            </w:ins>
          </w:p>
          <w:p w:rsidR="001E524C" w:rsidRDefault="001E524C" w:rsidP="00925B44">
            <w:pPr>
              <w:rPr>
                <w:ins w:id="3859" w:author="Fang-Chen cheng" w:date="2019-03-05T23:11:00Z"/>
                <w:sz w:val="16"/>
                <w:szCs w:val="16"/>
              </w:rPr>
            </w:pPr>
            <w:ins w:id="3860" w:author="Fang-Chen cheng" w:date="2019-03-05T23:11:00Z">
              <w:r>
                <w:rPr>
                  <w:sz w:val="16"/>
                  <w:szCs w:val="16"/>
                </w:rPr>
                <w:t>DRX:</w:t>
              </w:r>
            </w:ins>
          </w:p>
          <w:p w:rsidR="001E524C" w:rsidRDefault="001E524C" w:rsidP="00925B44">
            <w:pPr>
              <w:rPr>
                <w:ins w:id="3861" w:author="Fang-Chen cheng" w:date="2019-03-05T23:11:00Z"/>
                <w:sz w:val="16"/>
                <w:szCs w:val="16"/>
              </w:rPr>
            </w:pPr>
            <w:ins w:id="3862" w:author="Fang-Chen cheng" w:date="2019-03-05T23:11:00Z">
              <w:r>
                <w:rPr>
                  <w:sz w:val="16"/>
                  <w:szCs w:val="16"/>
                </w:rPr>
                <w:t>No WUS 44.2 ms, WUS 49.6 ms</w:t>
              </w:r>
            </w:ins>
          </w:p>
          <w:p w:rsidR="001E524C" w:rsidRDefault="001E524C" w:rsidP="00925B44">
            <w:pPr>
              <w:rPr>
                <w:ins w:id="3863" w:author="Fang-Chen cheng" w:date="2019-03-05T23:11:00Z"/>
                <w:sz w:val="16"/>
                <w:szCs w:val="16"/>
              </w:rPr>
            </w:pPr>
            <w:ins w:id="3864" w:author="Fang-Chen cheng" w:date="2019-03-05T23:11:00Z">
              <w:r>
                <w:rPr>
                  <w:sz w:val="16"/>
                  <w:szCs w:val="16"/>
                </w:rPr>
                <w:t xml:space="preserve">Short DRX </w:t>
              </w:r>
              <w:proofErr w:type="spellStart"/>
              <w:r>
                <w:rPr>
                  <w:sz w:val="16"/>
                  <w:szCs w:val="16"/>
                </w:rPr>
                <w:t>i</w:t>
              </w:r>
              <w:proofErr w:type="spellEnd"/>
              <w:r>
                <w:rPr>
                  <w:sz w:val="16"/>
                  <w:szCs w:val="16"/>
                </w:rPr>
                <w:t>:</w:t>
              </w:r>
            </w:ins>
          </w:p>
          <w:p w:rsidR="001E524C" w:rsidRDefault="001E524C" w:rsidP="00925B44">
            <w:pPr>
              <w:rPr>
                <w:ins w:id="3865" w:author="Fang-Chen cheng" w:date="2019-03-05T23:11:00Z"/>
                <w:sz w:val="16"/>
                <w:szCs w:val="16"/>
              </w:rPr>
            </w:pPr>
            <w:ins w:id="3866" w:author="Fang-Chen cheng" w:date="2019-03-05T23:11:00Z">
              <w:r>
                <w:rPr>
                  <w:sz w:val="16"/>
                  <w:szCs w:val="16"/>
                </w:rPr>
                <w:t>No WUS 31.1 ms, WUS 34.6 ms</w:t>
              </w:r>
            </w:ins>
          </w:p>
          <w:p w:rsidR="001E524C" w:rsidRDefault="001E524C" w:rsidP="00925B44">
            <w:pPr>
              <w:rPr>
                <w:ins w:id="3867" w:author="Fang-Chen cheng" w:date="2019-03-05T23:11:00Z"/>
                <w:sz w:val="16"/>
                <w:szCs w:val="16"/>
              </w:rPr>
            </w:pPr>
            <w:ins w:id="3868" w:author="Fang-Chen cheng" w:date="2019-03-05T23:11:00Z">
              <w:r>
                <w:rPr>
                  <w:sz w:val="16"/>
                  <w:szCs w:val="16"/>
                </w:rPr>
                <w:t>Short DRX ii:</w:t>
              </w:r>
            </w:ins>
          </w:p>
          <w:p w:rsidR="001E524C" w:rsidRDefault="001E524C" w:rsidP="00925B44">
            <w:pPr>
              <w:rPr>
                <w:ins w:id="3869" w:author="Fang-Chen cheng" w:date="2019-03-05T23:11:00Z"/>
                <w:sz w:val="16"/>
                <w:szCs w:val="16"/>
              </w:rPr>
            </w:pPr>
            <w:ins w:id="3870" w:author="Fang-Chen cheng" w:date="2019-03-05T23:11:00Z">
              <w:r>
                <w:rPr>
                  <w:sz w:val="16"/>
                  <w:szCs w:val="16"/>
                </w:rPr>
                <w:t>No WUS 14.4 ms, WUS 16.8 ms</w:t>
              </w:r>
            </w:ins>
          </w:p>
          <w:p w:rsidR="001E524C" w:rsidRDefault="001E524C" w:rsidP="00925B44">
            <w:pPr>
              <w:rPr>
                <w:ins w:id="3871" w:author="Fang-Chen cheng" w:date="2019-03-05T23:11:00Z"/>
                <w:sz w:val="16"/>
                <w:szCs w:val="16"/>
              </w:rPr>
            </w:pPr>
            <w:ins w:id="3872" w:author="Fang-Chen cheng" w:date="2019-03-05T23:11:00Z">
              <w:r>
                <w:rPr>
                  <w:sz w:val="16"/>
                  <w:szCs w:val="16"/>
                </w:rPr>
                <w:lastRenderedPageBreak/>
                <w:t>Short DRX iii</w:t>
              </w:r>
            </w:ins>
          </w:p>
          <w:p w:rsidR="001E524C" w:rsidRDefault="001E524C" w:rsidP="00925B44">
            <w:pPr>
              <w:pStyle w:val="Comments"/>
              <w:rPr>
                <w:ins w:id="3873" w:author="Fang-Chen cheng" w:date="2019-03-05T23:11:00Z"/>
                <w:rFonts w:ascii="Times New Roman" w:hAnsi="Times New Roman"/>
                <w:i w:val="0"/>
                <w:color w:val="FF0000"/>
                <w:sz w:val="16"/>
                <w:szCs w:val="16"/>
                <w:u w:val="single"/>
              </w:rPr>
            </w:pPr>
            <w:ins w:id="3874" w:author="Fang-Chen cheng" w:date="2019-03-05T23:11:00Z">
              <w:r>
                <w:rPr>
                  <w:rFonts w:ascii="Times New Roman" w:hAnsi="Times New Roman"/>
                  <w:i w:val="0"/>
                  <w:sz w:val="16"/>
                  <w:szCs w:val="16"/>
                </w:rPr>
                <w:t>No WUS 5.06 ms, WUS 7.67 ms</w:t>
              </w:r>
            </w:ins>
          </w:p>
        </w:tc>
      </w:tr>
      <w:tr w:rsidR="001E524C" w:rsidTr="00925B44">
        <w:trPr>
          <w:gridAfter w:val="1"/>
          <w:wAfter w:w="23" w:type="dxa"/>
          <w:ins w:id="3875" w:author="Fang-Chen cheng" w:date="2019-03-05T23:11:00Z"/>
        </w:trPr>
        <w:tc>
          <w:tcPr>
            <w:tcW w:w="918" w:type="dxa"/>
            <w:tcBorders>
              <w:left w:val="single" w:sz="4" w:space="0" w:color="FFFFFF"/>
            </w:tcBorders>
            <w:shd w:val="clear" w:color="auto" w:fill="5B9BD5"/>
          </w:tcPr>
          <w:p w:rsidR="001E524C" w:rsidRDefault="001E524C">
            <w:pPr>
              <w:pStyle w:val="Comments"/>
              <w:rPr>
                <w:ins w:id="3876" w:author="Fang-Chen cheng" w:date="2019-03-05T23:11:00Z"/>
                <w:rFonts w:ascii="Times New Roman" w:hAnsi="Times New Roman"/>
                <w:b/>
                <w:bCs/>
                <w:i w:val="0"/>
                <w:sz w:val="16"/>
                <w:szCs w:val="16"/>
              </w:rPr>
            </w:pPr>
            <w:ins w:id="3877" w:author="Fang-Chen cheng" w:date="2019-03-05T23:11:00Z">
              <w:r>
                <w:rPr>
                  <w:rFonts w:ascii="Times New Roman" w:hAnsi="Times New Roman"/>
                  <w:b/>
                  <w:bCs/>
                  <w:i w:val="0"/>
                  <w:color w:val="FFFFFF" w:themeColor="background1"/>
                  <w:sz w:val="16"/>
                  <w:szCs w:val="16"/>
                </w:rPr>
                <w:lastRenderedPageBreak/>
                <w:t>OPPO</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ins>
            <w:r w:rsidR="00473526">
              <w:rPr>
                <w:rFonts w:ascii="Times New Roman" w:hAnsi="Times New Roman"/>
                <w:b/>
                <w:bCs/>
                <w:i w:val="0"/>
                <w:color w:val="FFFFFF" w:themeColor="background1"/>
                <w:sz w:val="16"/>
                <w:szCs w:val="16"/>
              </w:rPr>
            </w:r>
            <w:ins w:id="3878"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ins>
            <w:r w:rsidR="00473526">
              <w:rPr>
                <w:rFonts w:ascii="Times New Roman" w:hAnsi="Times New Roman"/>
                <w:b/>
                <w:bCs/>
                <w:i w:val="0"/>
                <w:color w:val="FFFFFF" w:themeColor="background1"/>
                <w:sz w:val="16"/>
                <w:szCs w:val="16"/>
              </w:rPr>
            </w:r>
            <w:ins w:id="3879" w:author="Fang-Chen cheng" w:date="2019-03-05T23:1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sidR="00473526">
                <w:rPr>
                  <w:rFonts w:ascii="Times New Roman" w:hAnsi="Times New Roman"/>
                  <w:b/>
                  <w:bCs/>
                  <w:i w:val="0"/>
                  <w:color w:val="FFFFFF" w:themeColor="background1"/>
                  <w:sz w:val="16"/>
                  <w:szCs w:val="16"/>
                </w:rPr>
                <w:fldChar w:fldCharType="end"/>
              </w:r>
            </w:ins>
            <w:ins w:id="3880" w:author="Fang-Chen cheng" w:date="2019-03-05T23:16:00Z">
              <w:r w:rsidR="00473526">
                <w:rPr>
                  <w:rFonts w:ascii="Times New Roman" w:hAnsi="Times New Roman"/>
                  <w:b/>
                  <w:bCs/>
                  <w:i w:val="0"/>
                  <w:color w:val="FFFFFF" w:themeColor="background1"/>
                  <w:sz w:val="16"/>
                  <w:szCs w:val="16"/>
                </w:rPr>
                <w:fldChar w:fldCharType="begin"/>
              </w:r>
              <w:r>
                <w:rPr>
                  <w:rFonts w:ascii="Times New Roman" w:hAnsi="Times New Roman"/>
                  <w:b/>
                  <w:bCs/>
                  <w:i w:val="0"/>
                  <w:sz w:val="16"/>
                  <w:szCs w:val="16"/>
                </w:rPr>
                <w:instrText xml:space="preserve"> REF _Ref2679812 \r \h </w:instrText>
              </w:r>
            </w:ins>
            <w:r w:rsidR="00863A58">
              <w:rPr>
                <w:rFonts w:ascii="Times New Roman" w:hAnsi="Times New Roman"/>
                <w:b/>
                <w:bCs/>
                <w:i w:val="0"/>
                <w:color w:val="FFFFFF" w:themeColor="background1"/>
                <w:sz w:val="16"/>
                <w:szCs w:val="16"/>
              </w:rPr>
              <w:instrText xml:space="preserve"> \* MERGEFORMAT </w:instrText>
            </w:r>
            <w:r w:rsidR="00473526">
              <w:rPr>
                <w:rFonts w:ascii="Times New Roman" w:hAnsi="Times New Roman"/>
                <w:b/>
                <w:bCs/>
                <w:i w:val="0"/>
                <w:color w:val="FFFFFF" w:themeColor="background1"/>
                <w:sz w:val="16"/>
                <w:szCs w:val="16"/>
              </w:rPr>
            </w:r>
            <w:r w:rsidR="00473526">
              <w:rPr>
                <w:rFonts w:ascii="Times New Roman" w:hAnsi="Times New Roman"/>
                <w:b/>
                <w:bCs/>
                <w:i w:val="0"/>
                <w:color w:val="FFFFFF" w:themeColor="background1"/>
                <w:sz w:val="16"/>
                <w:szCs w:val="16"/>
              </w:rPr>
              <w:fldChar w:fldCharType="separate"/>
            </w:r>
            <w:ins w:id="3881" w:author="Fang-Chen cheng" w:date="2019-03-05T23:16:00Z">
              <w:r>
                <w:rPr>
                  <w:rFonts w:ascii="Times New Roman" w:hAnsi="Times New Roman"/>
                  <w:b/>
                  <w:bCs/>
                  <w:i w:val="0"/>
                  <w:sz w:val="16"/>
                  <w:szCs w:val="16"/>
                </w:rPr>
                <w:t>[</w:t>
              </w:r>
              <w:r w:rsidRPr="00863A58">
                <w:rPr>
                  <w:rFonts w:ascii="Times New Roman" w:hAnsi="Times New Roman"/>
                  <w:b/>
                  <w:bCs/>
                  <w:i w:val="0"/>
                  <w:color w:val="FFFFFF" w:themeColor="background1"/>
                  <w:sz w:val="16"/>
                  <w:szCs w:val="16"/>
                </w:rPr>
                <w:t>83]</w:t>
              </w:r>
              <w:r w:rsidR="00473526">
                <w:rPr>
                  <w:rFonts w:ascii="Times New Roman" w:hAnsi="Times New Roman"/>
                  <w:b/>
                  <w:bCs/>
                  <w:i w:val="0"/>
                  <w:color w:val="FFFFFF" w:themeColor="background1"/>
                  <w:sz w:val="16"/>
                  <w:szCs w:val="16"/>
                </w:rPr>
                <w:fldChar w:fldCharType="end"/>
              </w:r>
            </w:ins>
            <w:ins w:id="3882" w:author="Fang-Chen cheng" w:date="2019-03-05T23:15:00Z">
              <w:r>
                <w:rPr>
                  <w:rFonts w:ascii="Times New Roman" w:hAnsi="Times New Roman"/>
                  <w:b/>
                  <w:bCs/>
                  <w:i w:val="0"/>
                  <w:sz w:val="16"/>
                  <w:szCs w:val="16"/>
                </w:rPr>
                <w:t xml:space="preserve"> </w:t>
              </w:r>
            </w:ins>
          </w:p>
        </w:tc>
        <w:tc>
          <w:tcPr>
            <w:tcW w:w="1867" w:type="dxa"/>
            <w:shd w:val="clear" w:color="auto" w:fill="DEEAF6"/>
          </w:tcPr>
          <w:p w:rsidR="001E524C" w:rsidRDefault="001E524C" w:rsidP="00925B44">
            <w:pPr>
              <w:pStyle w:val="Comments"/>
              <w:rPr>
                <w:ins w:id="3883" w:author="Fang-Chen cheng" w:date="2019-03-05T23:11:00Z"/>
                <w:rFonts w:ascii="Times New Roman" w:hAnsi="Times New Roman"/>
                <w:i w:val="0"/>
                <w:sz w:val="16"/>
                <w:szCs w:val="16"/>
              </w:rPr>
            </w:pPr>
            <w:ins w:id="3884" w:author="Fang-Chen cheng" w:date="2019-03-05T23:11:00Z">
              <w:r>
                <w:rPr>
                  <w:rFonts w:ascii="Times New Roman" w:hAnsi="Times New Roman"/>
                  <w:i w:val="0"/>
                  <w:sz w:val="16"/>
                  <w:szCs w:val="16"/>
                </w:rPr>
                <w:t>Wake-up scheme for  DRX</w:t>
              </w:r>
            </w:ins>
          </w:p>
        </w:tc>
        <w:tc>
          <w:tcPr>
            <w:tcW w:w="1080" w:type="dxa"/>
            <w:shd w:val="clear" w:color="auto" w:fill="DEEAF6"/>
          </w:tcPr>
          <w:p w:rsidR="001E524C" w:rsidRDefault="001E524C" w:rsidP="00925B44">
            <w:pPr>
              <w:pStyle w:val="Comments"/>
              <w:rPr>
                <w:ins w:id="3885" w:author="Fang-Chen cheng" w:date="2019-03-05T23:11:00Z"/>
                <w:rFonts w:ascii="Times New Roman" w:hAnsi="Times New Roman"/>
                <w:i w:val="0"/>
                <w:sz w:val="16"/>
                <w:szCs w:val="16"/>
              </w:rPr>
            </w:pPr>
            <w:ins w:id="3886" w:author="Fang-Chen cheng" w:date="2019-03-05T23:11:00Z">
              <w:r>
                <w:rPr>
                  <w:rFonts w:ascii="Times New Roman" w:hAnsi="Times New Roman"/>
                  <w:i w:val="0"/>
                  <w:sz w:val="16"/>
                  <w:szCs w:val="16"/>
                </w:rPr>
                <w:t>4.3% and 26.75%</w:t>
              </w:r>
            </w:ins>
          </w:p>
        </w:tc>
        <w:tc>
          <w:tcPr>
            <w:tcW w:w="990" w:type="dxa"/>
            <w:shd w:val="clear" w:color="auto" w:fill="DEEAF6"/>
          </w:tcPr>
          <w:p w:rsidR="001E524C" w:rsidRDefault="001E524C" w:rsidP="00925B44">
            <w:pPr>
              <w:pStyle w:val="Comments"/>
              <w:rPr>
                <w:ins w:id="3887" w:author="Fang-Chen cheng" w:date="2019-03-05T23:11:00Z"/>
                <w:rFonts w:ascii="Times New Roman" w:hAnsi="Times New Roman"/>
                <w:i w:val="0"/>
                <w:sz w:val="16"/>
                <w:szCs w:val="16"/>
                <w:lang w:eastAsia="zh-CN"/>
              </w:rPr>
            </w:pPr>
            <w:ins w:id="3888" w:author="Fang-Chen cheng" w:date="2019-03-05T23:11:00Z">
              <w:r>
                <w:rPr>
                  <w:rFonts w:ascii="Times New Roman" w:hAnsi="Times New Roman"/>
                  <w:i w:val="0"/>
                  <w:sz w:val="16"/>
                  <w:szCs w:val="16"/>
                  <w:lang w:eastAsia="zh-CN"/>
                </w:rPr>
                <w:t>FTP: 4.3%</w:t>
              </w:r>
            </w:ins>
          </w:p>
          <w:p w:rsidR="001E524C" w:rsidRDefault="001E524C" w:rsidP="00925B44">
            <w:pPr>
              <w:pStyle w:val="Comments"/>
              <w:rPr>
                <w:ins w:id="3889" w:author="Fang-Chen cheng" w:date="2019-03-05T23:11:00Z"/>
                <w:rFonts w:ascii="Times New Roman" w:hAnsi="Times New Roman"/>
                <w:i w:val="0"/>
                <w:sz w:val="16"/>
                <w:szCs w:val="16"/>
              </w:rPr>
            </w:pPr>
            <w:ins w:id="3890" w:author="Fang-Chen cheng" w:date="2019-03-05T23:11:00Z">
              <w:r>
                <w:rPr>
                  <w:rFonts w:ascii="Times New Roman" w:hAnsi="Times New Roman"/>
                  <w:i w:val="0"/>
                  <w:sz w:val="16"/>
                  <w:szCs w:val="16"/>
                  <w:lang w:eastAsia="zh-CN"/>
                </w:rPr>
                <w:t>IM: 26.75%</w:t>
              </w:r>
            </w:ins>
          </w:p>
        </w:tc>
        <w:tc>
          <w:tcPr>
            <w:tcW w:w="1170" w:type="dxa"/>
            <w:shd w:val="clear" w:color="auto" w:fill="DEEAF6"/>
          </w:tcPr>
          <w:p w:rsidR="001E524C" w:rsidRDefault="001E524C" w:rsidP="00925B44">
            <w:pPr>
              <w:pStyle w:val="Comments"/>
              <w:rPr>
                <w:ins w:id="3891" w:author="Fang-Chen cheng" w:date="2019-03-05T23:11:00Z"/>
                <w:rFonts w:ascii="Times New Roman" w:hAnsi="Times New Roman"/>
                <w:i w:val="0"/>
                <w:sz w:val="16"/>
                <w:szCs w:val="16"/>
              </w:rPr>
            </w:pPr>
          </w:p>
        </w:tc>
        <w:tc>
          <w:tcPr>
            <w:tcW w:w="1103" w:type="dxa"/>
            <w:gridSpan w:val="2"/>
            <w:shd w:val="clear" w:color="auto" w:fill="DEEAF6"/>
          </w:tcPr>
          <w:p w:rsidR="001E524C" w:rsidRDefault="001E524C" w:rsidP="00925B44">
            <w:pPr>
              <w:pStyle w:val="Comments"/>
              <w:rPr>
                <w:ins w:id="3892" w:author="Fang-Chen cheng" w:date="2019-03-05T23:11:00Z"/>
                <w:rFonts w:ascii="Times New Roman" w:hAnsi="Times New Roman"/>
                <w:i w:val="0"/>
                <w:sz w:val="16"/>
                <w:szCs w:val="16"/>
                <w:lang w:eastAsia="zh-CN"/>
              </w:rPr>
            </w:pPr>
            <w:ins w:id="3893" w:author="Fang-Chen cheng" w:date="2019-03-05T23:11:00Z">
              <w:r>
                <w:rPr>
                  <w:rFonts w:ascii="Times New Roman" w:hAnsi="Times New Roman"/>
                  <w:i w:val="0"/>
                  <w:sz w:val="16"/>
                  <w:szCs w:val="16"/>
                  <w:lang w:eastAsia="zh-CN"/>
                </w:rPr>
                <w:t>FTP: 0.01%</w:t>
              </w:r>
            </w:ins>
          </w:p>
          <w:p w:rsidR="001E524C" w:rsidRDefault="001E524C" w:rsidP="00925B44">
            <w:pPr>
              <w:pStyle w:val="Comments"/>
              <w:rPr>
                <w:ins w:id="3894" w:author="Fang-Chen cheng" w:date="2019-03-05T23:11:00Z"/>
                <w:rFonts w:ascii="Times New Roman" w:hAnsi="Times New Roman"/>
                <w:i w:val="0"/>
                <w:sz w:val="16"/>
                <w:szCs w:val="16"/>
              </w:rPr>
            </w:pPr>
            <w:ins w:id="3895" w:author="Fang-Chen cheng" w:date="2019-03-05T23:11:00Z">
              <w:r>
                <w:rPr>
                  <w:rFonts w:ascii="Times New Roman" w:hAnsi="Times New Roman"/>
                  <w:i w:val="0"/>
                  <w:sz w:val="16"/>
                  <w:szCs w:val="16"/>
                  <w:lang w:eastAsia="zh-CN"/>
                </w:rPr>
                <w:t>IM: 0.005%</w:t>
              </w:r>
            </w:ins>
          </w:p>
        </w:tc>
        <w:tc>
          <w:tcPr>
            <w:tcW w:w="1620" w:type="dxa"/>
            <w:gridSpan w:val="3"/>
            <w:shd w:val="clear" w:color="auto" w:fill="DEEAF6"/>
          </w:tcPr>
          <w:p w:rsidR="001E524C" w:rsidRDefault="001E524C" w:rsidP="00925B44">
            <w:pPr>
              <w:pStyle w:val="Comments"/>
              <w:rPr>
                <w:ins w:id="3896" w:author="Fang-Chen cheng" w:date="2019-03-05T23:11:00Z"/>
                <w:rFonts w:ascii="Times New Roman" w:hAnsi="Times New Roman"/>
                <w:i w:val="0"/>
                <w:sz w:val="16"/>
                <w:szCs w:val="16"/>
              </w:rPr>
            </w:pPr>
            <w:ins w:id="3897" w:author="Fang-Chen cheng" w:date="2019-03-05T23:11:00Z">
              <w:r>
                <w:rPr>
                  <w:rFonts w:ascii="Times New Roman" w:hAnsi="Times New Roman"/>
                  <w:i w:val="0"/>
                  <w:sz w:val="16"/>
                  <w:szCs w:val="16"/>
                </w:rPr>
                <w:t>SLS</w:t>
              </w:r>
            </w:ins>
          </w:p>
          <w:p w:rsidR="001E524C" w:rsidRDefault="001E524C" w:rsidP="00925B44">
            <w:pPr>
              <w:pStyle w:val="Comments"/>
              <w:rPr>
                <w:ins w:id="3898" w:author="Fang-Chen cheng" w:date="2019-03-05T23:11:00Z"/>
                <w:rFonts w:ascii="Times New Roman" w:hAnsi="Times New Roman"/>
                <w:i w:val="0"/>
                <w:sz w:val="16"/>
                <w:szCs w:val="16"/>
              </w:rPr>
            </w:pPr>
            <w:ins w:id="3899" w:author="Fang-Chen cheng" w:date="2019-03-05T23:11:00Z">
              <w:r>
                <w:rPr>
                  <w:rFonts w:ascii="Times New Roman" w:hAnsi="Times New Roman"/>
                  <w:i w:val="0"/>
                  <w:sz w:val="16"/>
                  <w:szCs w:val="16"/>
                </w:rPr>
                <w:t>Traffic model: FTP3, IM</w:t>
              </w:r>
            </w:ins>
          </w:p>
          <w:p w:rsidR="001E524C" w:rsidRDefault="001E524C" w:rsidP="00925B44">
            <w:pPr>
              <w:pStyle w:val="Comments"/>
              <w:rPr>
                <w:ins w:id="3900" w:author="Fang-Chen cheng" w:date="2019-03-05T23:11:00Z"/>
                <w:rFonts w:ascii="Times New Roman" w:hAnsi="Times New Roman"/>
                <w:i w:val="0"/>
                <w:sz w:val="16"/>
                <w:szCs w:val="16"/>
              </w:rPr>
            </w:pPr>
            <w:ins w:id="3901" w:author="Fang-Chen cheng" w:date="2019-03-05T23:11:00Z">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ins>
          </w:p>
          <w:p w:rsidR="001E524C" w:rsidRDefault="001E524C" w:rsidP="00925B44">
            <w:pPr>
              <w:pStyle w:val="Comments"/>
              <w:rPr>
                <w:ins w:id="3902" w:author="Fang-Chen cheng" w:date="2019-03-05T23:11:00Z"/>
                <w:rFonts w:ascii="Times New Roman" w:hAnsi="Times New Roman"/>
                <w:i w:val="0"/>
                <w:sz w:val="16"/>
                <w:szCs w:val="16"/>
              </w:rPr>
            </w:pPr>
            <w:ins w:id="3903" w:author="Fang-Chen cheng" w:date="2019-03-05T23:11:00Z">
              <w:r>
                <w:rPr>
                  <w:rFonts w:ascii="Times New Roman" w:hAnsi="Times New Roman"/>
                  <w:i w:val="0"/>
                  <w:sz w:val="16"/>
                  <w:szCs w:val="16"/>
                </w:rPr>
                <w:t>FTP: (160, 100, 8)</w:t>
              </w:r>
            </w:ins>
          </w:p>
          <w:p w:rsidR="001E524C" w:rsidRDefault="001E524C" w:rsidP="00925B44">
            <w:pPr>
              <w:pStyle w:val="Comments"/>
              <w:rPr>
                <w:ins w:id="3904" w:author="Fang-Chen cheng" w:date="2019-03-05T23:11:00Z"/>
                <w:rFonts w:ascii="Times New Roman" w:hAnsi="Times New Roman"/>
                <w:i w:val="0"/>
                <w:sz w:val="16"/>
                <w:szCs w:val="16"/>
              </w:rPr>
            </w:pPr>
            <w:ins w:id="3905" w:author="Fang-Chen cheng" w:date="2019-03-05T23:11:00Z">
              <w:r>
                <w:rPr>
                  <w:rFonts w:ascii="Times New Roman" w:hAnsi="Times New Roman"/>
                  <w:i w:val="0"/>
                  <w:sz w:val="16"/>
                  <w:szCs w:val="16"/>
                </w:rPr>
                <w:t>IM: (320, 80, 10)</w:t>
              </w:r>
            </w:ins>
          </w:p>
        </w:tc>
        <w:tc>
          <w:tcPr>
            <w:tcW w:w="1327" w:type="dxa"/>
            <w:shd w:val="clear" w:color="auto" w:fill="DEEAF6"/>
          </w:tcPr>
          <w:p w:rsidR="001E524C" w:rsidRDefault="001E524C" w:rsidP="00925B44">
            <w:pPr>
              <w:pStyle w:val="Comments"/>
              <w:rPr>
                <w:ins w:id="3906" w:author="Fang-Chen cheng" w:date="2019-03-05T23:11:00Z"/>
                <w:rFonts w:ascii="Times New Roman" w:hAnsi="Times New Roman"/>
                <w:i w:val="0"/>
                <w:color w:val="FF0000"/>
                <w:sz w:val="16"/>
                <w:szCs w:val="16"/>
                <w:u w:val="single"/>
              </w:rPr>
            </w:pPr>
          </w:p>
        </w:tc>
      </w:tr>
      <w:tr w:rsidR="001E524C" w:rsidTr="00925B44">
        <w:trPr>
          <w:gridAfter w:val="1"/>
          <w:wAfter w:w="23" w:type="dxa"/>
          <w:ins w:id="3907" w:author="Fang-Chen cheng" w:date="2019-03-05T23:11:00Z"/>
        </w:trPr>
        <w:tc>
          <w:tcPr>
            <w:tcW w:w="918" w:type="dxa"/>
            <w:tcBorders>
              <w:left w:val="single" w:sz="4" w:space="0" w:color="FFFFFF"/>
            </w:tcBorders>
            <w:shd w:val="clear" w:color="auto" w:fill="5B9BD5"/>
          </w:tcPr>
          <w:p w:rsidR="001E524C" w:rsidRDefault="001E524C">
            <w:pPr>
              <w:pStyle w:val="Comments"/>
              <w:rPr>
                <w:ins w:id="3908" w:author="Fang-Chen cheng" w:date="2019-03-05T23:11:00Z"/>
                <w:rFonts w:ascii="Times New Roman" w:hAnsi="Times New Roman"/>
                <w:b/>
                <w:bCs/>
                <w:i w:val="0"/>
                <w:color w:val="FF0000"/>
                <w:sz w:val="16"/>
                <w:szCs w:val="16"/>
                <w:u w:val="single"/>
              </w:rPr>
            </w:pPr>
            <w:ins w:id="3909" w:author="Fang-Chen cheng" w:date="2019-03-05T23:11:00Z">
              <w:r>
                <w:rPr>
                  <w:rFonts w:ascii="Times New Roman" w:hAnsi="Times New Roman"/>
                  <w:b/>
                  <w:bCs/>
                  <w:i w:val="0"/>
                  <w:color w:val="FFFFFF" w:themeColor="background1"/>
                  <w:sz w:val="16"/>
                  <w:szCs w:val="16"/>
                </w:rPr>
                <w:t xml:space="preserve">CMCC </w:t>
              </w:r>
            </w:ins>
            <w:ins w:id="3910" w:author="Fang-Chen cheng" w:date="2019-03-05T23:16:00Z">
              <w:r w:rsidR="00473526" w:rsidRPr="00863A58">
                <w:rPr>
                  <w:rFonts w:ascii="Times New Roman" w:hAnsi="Times New Roman"/>
                  <w:b/>
                  <w:bCs/>
                  <w:i w:val="0"/>
                  <w:color w:val="FFFFFF" w:themeColor="background1"/>
                  <w:sz w:val="16"/>
                  <w:szCs w:val="16"/>
                  <w:u w:val="single"/>
                </w:rPr>
                <w:fldChar w:fldCharType="begin"/>
              </w:r>
              <w:r w:rsidRPr="00863A58">
                <w:rPr>
                  <w:rFonts w:ascii="Times New Roman" w:hAnsi="Times New Roman"/>
                  <w:b/>
                  <w:bCs/>
                  <w:i w:val="0"/>
                  <w:color w:val="FFFFFF" w:themeColor="background1"/>
                  <w:sz w:val="16"/>
                  <w:szCs w:val="16"/>
                  <w:u w:val="single"/>
                </w:rPr>
                <w:instrText xml:space="preserve"> REF _Ref2720199 \r \h </w:instrText>
              </w:r>
            </w:ins>
            <w:r w:rsidR="00863A58">
              <w:rPr>
                <w:rFonts w:ascii="Times New Roman" w:hAnsi="Times New Roman"/>
                <w:b/>
                <w:bCs/>
                <w:i w:val="0"/>
                <w:color w:val="FFFFFF" w:themeColor="background1"/>
                <w:sz w:val="16"/>
                <w:szCs w:val="16"/>
                <w:u w:val="single"/>
              </w:rPr>
              <w:instrText xml:space="preserve"> \* MERGEFORMAT </w:instrText>
            </w:r>
            <w:r w:rsidR="00473526" w:rsidRPr="00863A58">
              <w:rPr>
                <w:rFonts w:ascii="Times New Roman" w:hAnsi="Times New Roman"/>
                <w:b/>
                <w:bCs/>
                <w:i w:val="0"/>
                <w:color w:val="FFFFFF" w:themeColor="background1"/>
                <w:sz w:val="16"/>
                <w:szCs w:val="16"/>
                <w:u w:val="single"/>
              </w:rPr>
            </w:r>
            <w:r w:rsidR="00473526" w:rsidRPr="00863A58">
              <w:rPr>
                <w:rFonts w:ascii="Times New Roman" w:hAnsi="Times New Roman"/>
                <w:b/>
                <w:bCs/>
                <w:i w:val="0"/>
                <w:color w:val="FFFFFF" w:themeColor="background1"/>
                <w:sz w:val="16"/>
                <w:szCs w:val="16"/>
                <w:u w:val="single"/>
              </w:rPr>
              <w:fldChar w:fldCharType="separate"/>
            </w:r>
            <w:ins w:id="3911" w:author="Fang-Chen cheng" w:date="2019-03-05T23:16:00Z">
              <w:r w:rsidRPr="00863A58">
                <w:rPr>
                  <w:rFonts w:ascii="Times New Roman" w:hAnsi="Times New Roman"/>
                  <w:b/>
                  <w:bCs/>
                  <w:i w:val="0"/>
                  <w:color w:val="FFFFFF" w:themeColor="background1"/>
                  <w:sz w:val="16"/>
                  <w:szCs w:val="16"/>
                  <w:u w:val="single"/>
                </w:rPr>
                <w:t>[80]</w:t>
              </w:r>
              <w:r w:rsidR="00473526" w:rsidRPr="00863A58">
                <w:rPr>
                  <w:rFonts w:ascii="Times New Roman" w:hAnsi="Times New Roman"/>
                  <w:b/>
                  <w:bCs/>
                  <w:i w:val="0"/>
                  <w:color w:val="FFFFFF" w:themeColor="background1"/>
                  <w:sz w:val="16"/>
                  <w:szCs w:val="16"/>
                  <w:u w:val="single"/>
                </w:rPr>
                <w:fldChar w:fldCharType="end"/>
              </w:r>
            </w:ins>
          </w:p>
        </w:tc>
        <w:tc>
          <w:tcPr>
            <w:tcW w:w="1867" w:type="dxa"/>
            <w:shd w:val="clear" w:color="auto" w:fill="BDD6EE"/>
          </w:tcPr>
          <w:p w:rsidR="001E524C" w:rsidRDefault="001E524C" w:rsidP="00925B44">
            <w:pPr>
              <w:pStyle w:val="Comments"/>
              <w:rPr>
                <w:ins w:id="3912" w:author="Fang-Chen cheng" w:date="2019-03-05T23:11:00Z"/>
                <w:rFonts w:ascii="Times New Roman" w:hAnsi="Times New Roman"/>
                <w:i w:val="0"/>
                <w:color w:val="FF0000"/>
                <w:sz w:val="16"/>
                <w:szCs w:val="16"/>
                <w:u w:val="single"/>
              </w:rPr>
            </w:pPr>
            <w:ins w:id="3913" w:author="Fang-Chen cheng" w:date="2019-03-05T23:11:00Z">
              <w:r>
                <w:rPr>
                  <w:rFonts w:ascii="Times New Roman" w:hAnsi="Times New Roman"/>
                  <w:i w:val="0"/>
                  <w:sz w:val="16"/>
                  <w:szCs w:val="16"/>
                </w:rPr>
                <w:t xml:space="preserve">Both power saving signal and CSI measurements in advance of DRX ON compared with only power saving signal in advance of DRX ON </w:t>
              </w:r>
            </w:ins>
          </w:p>
        </w:tc>
        <w:tc>
          <w:tcPr>
            <w:tcW w:w="1080" w:type="dxa"/>
            <w:shd w:val="clear" w:color="auto" w:fill="BDD6EE"/>
          </w:tcPr>
          <w:p w:rsidR="001E524C" w:rsidRDefault="001E524C" w:rsidP="00925B44">
            <w:pPr>
              <w:pStyle w:val="Comments"/>
              <w:rPr>
                <w:ins w:id="3914" w:author="Fang-Chen cheng" w:date="2019-03-05T23:11:00Z"/>
                <w:rFonts w:ascii="Times New Roman" w:hAnsi="Times New Roman"/>
                <w:i w:val="0"/>
                <w:color w:val="FF0000"/>
                <w:sz w:val="16"/>
                <w:szCs w:val="16"/>
                <w:u w:val="single"/>
              </w:rPr>
            </w:pPr>
            <w:ins w:id="3915" w:author="Fang-Chen cheng" w:date="2019-03-05T23:11:00Z">
              <w:r>
                <w:rPr>
                  <w:rFonts w:ascii="Times New Roman" w:hAnsi="Times New Roman"/>
                  <w:i w:val="0"/>
                  <w:sz w:val="16"/>
                  <w:szCs w:val="16"/>
                </w:rPr>
                <w:t>6.7%</w:t>
              </w:r>
            </w:ins>
          </w:p>
        </w:tc>
        <w:tc>
          <w:tcPr>
            <w:tcW w:w="990" w:type="dxa"/>
            <w:shd w:val="clear" w:color="auto" w:fill="BDD6EE"/>
          </w:tcPr>
          <w:p w:rsidR="001E524C" w:rsidRDefault="001E524C" w:rsidP="00925B44">
            <w:pPr>
              <w:pStyle w:val="Comments"/>
              <w:rPr>
                <w:ins w:id="3916" w:author="Fang-Chen cheng" w:date="2019-03-05T23:11:00Z"/>
                <w:rFonts w:ascii="Times New Roman" w:hAnsi="Times New Roman"/>
                <w:i w:val="0"/>
                <w:color w:val="FF0000"/>
                <w:sz w:val="16"/>
                <w:szCs w:val="16"/>
                <w:u w:val="single"/>
              </w:rPr>
            </w:pPr>
          </w:p>
        </w:tc>
        <w:tc>
          <w:tcPr>
            <w:tcW w:w="1170" w:type="dxa"/>
            <w:shd w:val="clear" w:color="auto" w:fill="BDD6EE"/>
          </w:tcPr>
          <w:p w:rsidR="001E524C" w:rsidRDefault="001E524C" w:rsidP="00925B44">
            <w:pPr>
              <w:pStyle w:val="Comments"/>
              <w:rPr>
                <w:ins w:id="3917" w:author="Fang-Chen cheng" w:date="2019-03-05T23:11:00Z"/>
                <w:rFonts w:ascii="Times New Roman" w:hAnsi="Times New Roman"/>
                <w:i w:val="0"/>
                <w:color w:val="FF0000"/>
                <w:sz w:val="16"/>
                <w:szCs w:val="16"/>
                <w:u w:val="single"/>
              </w:rPr>
            </w:pPr>
          </w:p>
        </w:tc>
        <w:tc>
          <w:tcPr>
            <w:tcW w:w="1103" w:type="dxa"/>
            <w:gridSpan w:val="2"/>
            <w:shd w:val="clear" w:color="auto" w:fill="BDD6EE"/>
          </w:tcPr>
          <w:p w:rsidR="001E524C" w:rsidRDefault="001E524C" w:rsidP="00925B44">
            <w:pPr>
              <w:pStyle w:val="Comments"/>
              <w:rPr>
                <w:ins w:id="3918" w:author="Fang-Chen cheng" w:date="2019-03-05T23:11:00Z"/>
                <w:rFonts w:ascii="Times New Roman" w:hAnsi="Times New Roman"/>
                <w:i w:val="0"/>
                <w:color w:val="FF0000"/>
                <w:sz w:val="16"/>
                <w:szCs w:val="16"/>
                <w:u w:val="single"/>
              </w:rPr>
            </w:pPr>
          </w:p>
        </w:tc>
        <w:tc>
          <w:tcPr>
            <w:tcW w:w="1620" w:type="dxa"/>
            <w:gridSpan w:val="3"/>
            <w:shd w:val="clear" w:color="auto" w:fill="BDD6EE"/>
          </w:tcPr>
          <w:p w:rsidR="001E524C" w:rsidRDefault="001E524C" w:rsidP="00925B44">
            <w:pPr>
              <w:pStyle w:val="Comments"/>
              <w:rPr>
                <w:ins w:id="3919" w:author="Fang-Chen cheng" w:date="2019-03-05T23:11:00Z"/>
                <w:rFonts w:ascii="Times New Roman" w:hAnsi="Times New Roman"/>
                <w:i w:val="0"/>
                <w:sz w:val="16"/>
                <w:szCs w:val="16"/>
              </w:rPr>
            </w:pPr>
            <w:ins w:id="3920" w:author="Fang-Chen cheng" w:date="2019-03-05T23:11:00Z">
              <w:r>
                <w:rPr>
                  <w:rFonts w:ascii="Times New Roman" w:hAnsi="Times New Roman"/>
                  <w:i w:val="0"/>
                  <w:sz w:val="16"/>
                  <w:szCs w:val="16"/>
                </w:rPr>
                <w:t>SLS</w:t>
              </w:r>
            </w:ins>
          </w:p>
          <w:p w:rsidR="001E524C" w:rsidRDefault="001E524C" w:rsidP="00925B44">
            <w:pPr>
              <w:pStyle w:val="Comments"/>
              <w:rPr>
                <w:ins w:id="3921" w:author="Fang-Chen cheng" w:date="2019-03-05T23:11:00Z"/>
                <w:rFonts w:ascii="Times New Roman" w:hAnsi="Times New Roman"/>
                <w:i w:val="0"/>
                <w:sz w:val="16"/>
                <w:szCs w:val="16"/>
              </w:rPr>
            </w:pPr>
            <w:ins w:id="3922" w:author="Fang-Chen cheng" w:date="2019-03-05T23:11:00Z">
              <w:r>
                <w:rPr>
                  <w:rFonts w:ascii="Times New Roman" w:hAnsi="Times New Roman"/>
                  <w:i w:val="0"/>
                  <w:sz w:val="16"/>
                  <w:szCs w:val="16"/>
                </w:rPr>
                <w:t>FTP3: 0.5Mbytes, 200ms</w:t>
              </w:r>
            </w:ins>
          </w:p>
          <w:p w:rsidR="001E524C" w:rsidRDefault="001E524C" w:rsidP="00925B44">
            <w:pPr>
              <w:pStyle w:val="Comments"/>
              <w:rPr>
                <w:ins w:id="3923" w:author="Fang-Chen cheng" w:date="2019-03-05T23:11:00Z"/>
                <w:rFonts w:ascii="Times New Roman" w:hAnsi="Times New Roman"/>
                <w:i w:val="0"/>
                <w:color w:val="FF0000"/>
                <w:sz w:val="16"/>
                <w:szCs w:val="16"/>
                <w:u w:val="single"/>
              </w:rPr>
            </w:pPr>
            <w:ins w:id="3924" w:author="Fang-Chen cheng" w:date="2019-03-05T23:11:00Z">
              <w:r>
                <w:rPr>
                  <w:rFonts w:ascii="Times New Roman" w:hAnsi="Times New Roman"/>
                  <w:i w:val="0"/>
                  <w:sz w:val="16"/>
                  <w:szCs w:val="16"/>
                </w:rPr>
                <w:t>CDRX=(160, 100, 10)</w:t>
              </w:r>
            </w:ins>
          </w:p>
        </w:tc>
        <w:tc>
          <w:tcPr>
            <w:tcW w:w="1327" w:type="dxa"/>
            <w:shd w:val="clear" w:color="auto" w:fill="BDD6EE"/>
          </w:tcPr>
          <w:p w:rsidR="001E524C" w:rsidRPr="00322A50" w:rsidRDefault="001E524C" w:rsidP="00925B44">
            <w:pPr>
              <w:pStyle w:val="Comments"/>
              <w:rPr>
                <w:ins w:id="3925" w:author="Fang-Chen cheng" w:date="2019-03-05T23:11:00Z"/>
                <w:rFonts w:ascii="Times New Roman" w:hAnsi="Times New Roman"/>
                <w:i w:val="0"/>
                <w:sz w:val="16"/>
                <w:szCs w:val="16"/>
              </w:rPr>
            </w:pPr>
            <w:ins w:id="3926" w:author="Fang-Chen cheng" w:date="2019-03-05T23:11:00Z">
              <w:r w:rsidRPr="00322A50">
                <w:rPr>
                  <w:rFonts w:ascii="Times New Roman" w:hAnsi="Times New Roman"/>
                  <w:i w:val="0"/>
                  <w:sz w:val="16"/>
                  <w:szCs w:val="16"/>
                </w:rPr>
                <w:t>Power saving triggering UE wake up and CSI measurement before DRX ON.</w:t>
              </w:r>
            </w:ins>
          </w:p>
          <w:p w:rsidR="001E524C" w:rsidRDefault="001E524C" w:rsidP="00925B44">
            <w:pPr>
              <w:pStyle w:val="Comments"/>
              <w:rPr>
                <w:ins w:id="3927" w:author="Fang-Chen cheng" w:date="2019-03-05T23:11:00Z"/>
                <w:rFonts w:ascii="Times New Roman" w:hAnsi="Times New Roman"/>
                <w:i w:val="0"/>
                <w:color w:val="FF0000"/>
                <w:sz w:val="16"/>
                <w:szCs w:val="16"/>
                <w:u w:val="single"/>
              </w:rPr>
            </w:pPr>
            <w:ins w:id="3928" w:author="Fang-Chen cheng" w:date="2019-03-05T23:11:00Z">
              <w:r w:rsidRPr="00322A50">
                <w:rPr>
                  <w:rFonts w:ascii="Times New Roman" w:hAnsi="Times New Roman"/>
                  <w:i w:val="0"/>
                  <w:sz w:val="16"/>
                  <w:szCs w:val="16"/>
                </w:rPr>
                <w:t>UE measures CSI-RS resources and reports CSI on PUCCH resource if power saving signal is detected.</w:t>
              </w:r>
            </w:ins>
          </w:p>
        </w:tc>
      </w:tr>
      <w:tr w:rsidR="001E524C" w:rsidTr="00925B44">
        <w:trPr>
          <w:gridAfter w:val="1"/>
          <w:wAfter w:w="23" w:type="dxa"/>
          <w:ins w:id="3929" w:author="Fang-Chen cheng" w:date="2019-03-05T23:11:00Z"/>
        </w:trPr>
        <w:tc>
          <w:tcPr>
            <w:tcW w:w="918" w:type="dxa"/>
            <w:tcBorders>
              <w:left w:val="single" w:sz="4" w:space="0" w:color="FFFFFF"/>
            </w:tcBorders>
            <w:shd w:val="clear" w:color="auto" w:fill="5B9BD5"/>
          </w:tcPr>
          <w:p w:rsidR="001E524C" w:rsidRDefault="001E524C">
            <w:pPr>
              <w:pStyle w:val="Comments"/>
              <w:rPr>
                <w:ins w:id="3930" w:author="Fang-Chen cheng" w:date="2019-03-05T23:11:00Z"/>
                <w:rFonts w:ascii="Times New Roman" w:hAnsi="Times New Roman"/>
                <w:b/>
                <w:bCs/>
                <w:i w:val="0"/>
                <w:sz w:val="16"/>
                <w:szCs w:val="16"/>
              </w:rPr>
            </w:pPr>
            <w:proofErr w:type="spellStart"/>
            <w:ins w:id="3931" w:author="Fang-Chen cheng" w:date="2019-03-05T23:11:00Z">
              <w:r>
                <w:rPr>
                  <w:rFonts w:ascii="Times New Roman" w:hAnsi="Times New Roman"/>
                  <w:b/>
                  <w:bCs/>
                  <w:i w:val="0"/>
                  <w:color w:val="FFFFFF" w:themeColor="background1"/>
                  <w:sz w:val="16"/>
                  <w:szCs w:val="16"/>
                </w:rPr>
                <w:t>Spreadtrum</w:t>
              </w:r>
              <w:proofErr w:type="spellEnd"/>
              <w:r>
                <w:rPr>
                  <w:rFonts w:ascii="Times New Roman" w:hAnsi="Times New Roman"/>
                  <w:b/>
                  <w:bCs/>
                  <w:i w:val="0"/>
                  <w:color w:val="FFFFFF" w:themeColor="background1"/>
                  <w:sz w:val="16"/>
                  <w:szCs w:val="16"/>
                </w:rPr>
                <w:t xml:space="preserve"> </w:t>
              </w:r>
            </w:ins>
            <w:ins w:id="3932" w:author="Fang-Chen cheng" w:date="2019-03-05T23:18:00Z">
              <w:r w:rsidR="00473526" w:rsidRPr="00863A58">
                <w:rPr>
                  <w:rFonts w:ascii="Times New Roman" w:hAnsi="Times New Roman"/>
                  <w:b/>
                  <w:bCs/>
                  <w:i w:val="0"/>
                  <w:color w:val="FFFFFF" w:themeColor="background1"/>
                  <w:sz w:val="16"/>
                  <w:szCs w:val="16"/>
                </w:rPr>
                <w:fldChar w:fldCharType="begin"/>
              </w:r>
              <w:r w:rsidR="007851C9" w:rsidRPr="00863A58">
                <w:rPr>
                  <w:rFonts w:ascii="Times New Roman" w:hAnsi="Times New Roman"/>
                  <w:b/>
                  <w:bCs/>
                  <w:i w:val="0"/>
                  <w:color w:val="FFFFFF" w:themeColor="background1"/>
                  <w:sz w:val="16"/>
                  <w:szCs w:val="16"/>
                </w:rPr>
                <w:instrText xml:space="preserve"> REF _Ref2720354 \r \h </w:instrText>
              </w:r>
            </w:ins>
            <w:r w:rsidR="00863A58" w:rsidRPr="00863A58">
              <w:rPr>
                <w:rFonts w:ascii="Times New Roman" w:hAnsi="Times New Roman"/>
                <w:b/>
                <w:bCs/>
                <w:i w:val="0"/>
                <w:color w:val="FFFFFF" w:themeColor="background1"/>
                <w:sz w:val="16"/>
                <w:szCs w:val="16"/>
              </w:rPr>
              <w:instrText xml:space="preserve"> \* MERGEFORMAT </w:instrText>
            </w:r>
            <w:r w:rsidR="00473526" w:rsidRPr="00863A58">
              <w:rPr>
                <w:rFonts w:ascii="Times New Roman" w:hAnsi="Times New Roman"/>
                <w:b/>
                <w:bCs/>
                <w:i w:val="0"/>
                <w:color w:val="FFFFFF" w:themeColor="background1"/>
                <w:sz w:val="16"/>
                <w:szCs w:val="16"/>
              </w:rPr>
            </w:r>
            <w:r w:rsidR="00473526" w:rsidRPr="00863A58">
              <w:rPr>
                <w:rFonts w:ascii="Times New Roman" w:hAnsi="Times New Roman"/>
                <w:b/>
                <w:bCs/>
                <w:i w:val="0"/>
                <w:color w:val="FFFFFF" w:themeColor="background1"/>
                <w:sz w:val="16"/>
                <w:szCs w:val="16"/>
              </w:rPr>
              <w:fldChar w:fldCharType="separate"/>
            </w:r>
            <w:ins w:id="3933" w:author="Fang-Chen cheng" w:date="2019-03-05T23:18:00Z">
              <w:r w:rsidR="007851C9" w:rsidRPr="00863A58">
                <w:rPr>
                  <w:rFonts w:ascii="Times New Roman" w:hAnsi="Times New Roman"/>
                  <w:b/>
                  <w:bCs/>
                  <w:i w:val="0"/>
                  <w:color w:val="FFFFFF" w:themeColor="background1"/>
                  <w:sz w:val="16"/>
                  <w:szCs w:val="16"/>
                </w:rPr>
                <w:t>[67]</w:t>
              </w:r>
              <w:r w:rsidR="00473526" w:rsidRPr="00863A58">
                <w:rPr>
                  <w:rFonts w:ascii="Times New Roman" w:hAnsi="Times New Roman"/>
                  <w:b/>
                  <w:bCs/>
                  <w:i w:val="0"/>
                  <w:color w:val="FFFFFF" w:themeColor="background1"/>
                  <w:sz w:val="16"/>
                  <w:szCs w:val="16"/>
                </w:rPr>
                <w:fldChar w:fldCharType="end"/>
              </w:r>
            </w:ins>
          </w:p>
        </w:tc>
        <w:tc>
          <w:tcPr>
            <w:tcW w:w="1867" w:type="dxa"/>
            <w:shd w:val="clear" w:color="auto" w:fill="DEEAF6"/>
          </w:tcPr>
          <w:p w:rsidR="001E524C" w:rsidRPr="00130945" w:rsidRDefault="001E524C" w:rsidP="00925B44">
            <w:pPr>
              <w:pStyle w:val="Comments"/>
              <w:rPr>
                <w:ins w:id="3934" w:author="Fang-Chen cheng" w:date="2019-03-05T23:11:00Z"/>
                <w:rFonts w:ascii="Times New Roman" w:hAnsi="Times New Roman"/>
                <w:i w:val="0"/>
                <w:sz w:val="16"/>
                <w:szCs w:val="16"/>
              </w:rPr>
            </w:pPr>
            <w:ins w:id="3935" w:author="Fang-Chen cheng" w:date="2019-03-05T23:11:00Z">
              <w:r w:rsidRPr="00130945">
                <w:rPr>
                  <w:rFonts w:ascii="Times New Roman" w:hAnsi="Times New Roman"/>
                  <w:i w:val="0"/>
                  <w:iCs/>
                  <w:sz w:val="16"/>
                  <w:szCs w:val="16"/>
                </w:rPr>
                <w:t>WUS with optimization (low power WUS + low transition power + short gap to WU) before DRX-ON</w:t>
              </w:r>
            </w:ins>
          </w:p>
        </w:tc>
        <w:tc>
          <w:tcPr>
            <w:tcW w:w="1080" w:type="dxa"/>
            <w:shd w:val="clear" w:color="auto" w:fill="DEEAF6"/>
          </w:tcPr>
          <w:p w:rsidR="001E524C" w:rsidRPr="00130945" w:rsidRDefault="001E524C" w:rsidP="00925B44">
            <w:pPr>
              <w:pStyle w:val="Comments"/>
              <w:rPr>
                <w:ins w:id="3936" w:author="Fang-Chen cheng" w:date="2019-03-05T23:11:00Z"/>
                <w:rFonts w:ascii="Times New Roman" w:hAnsi="Times New Roman"/>
                <w:i w:val="0"/>
                <w:sz w:val="16"/>
                <w:szCs w:val="16"/>
              </w:rPr>
            </w:pPr>
            <w:ins w:id="3937" w:author="Fang-Chen cheng" w:date="2019-03-05T23:11:00Z">
              <w:r w:rsidRPr="00130945">
                <w:rPr>
                  <w:rFonts w:ascii="Times New Roman" w:hAnsi="Times New Roman"/>
                  <w:i w:val="0"/>
                  <w:iCs/>
                  <w:sz w:val="16"/>
                  <w:szCs w:val="16"/>
                </w:rPr>
                <w:t>29% ~ 49%</w:t>
              </w:r>
            </w:ins>
          </w:p>
        </w:tc>
        <w:tc>
          <w:tcPr>
            <w:tcW w:w="990" w:type="dxa"/>
            <w:shd w:val="clear" w:color="auto" w:fill="DEEAF6"/>
          </w:tcPr>
          <w:p w:rsidR="001E524C" w:rsidRPr="00130945" w:rsidRDefault="001E524C" w:rsidP="00925B44">
            <w:pPr>
              <w:pStyle w:val="Comments"/>
              <w:ind w:left="80" w:hanging="80"/>
              <w:rPr>
                <w:ins w:id="3938" w:author="Fang-Chen cheng" w:date="2019-03-05T23:11:00Z"/>
                <w:rFonts w:ascii="Times New Roman" w:hAnsi="Times New Roman"/>
                <w:i w:val="0"/>
                <w:iCs/>
                <w:sz w:val="16"/>
                <w:szCs w:val="16"/>
                <w:lang w:eastAsia="zh-CN"/>
              </w:rPr>
            </w:pPr>
            <w:ins w:id="3939" w:author="Fang-Chen cheng" w:date="2019-03-05T23:11:00Z">
              <w:r w:rsidRPr="00130945">
                <w:rPr>
                  <w:rFonts w:ascii="Times New Roman" w:hAnsi="Times New Roman"/>
                  <w:i w:val="0"/>
                  <w:iCs/>
                  <w:sz w:val="16"/>
                  <w:szCs w:val="16"/>
                  <w:lang w:eastAsia="zh-CN"/>
                </w:rPr>
                <w:t>FTP</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45%~49%</w:t>
              </w:r>
            </w:ins>
          </w:p>
          <w:p w:rsidR="001E524C" w:rsidRPr="00130945" w:rsidRDefault="001E524C" w:rsidP="00925B44">
            <w:pPr>
              <w:pStyle w:val="Comments"/>
              <w:rPr>
                <w:ins w:id="3940" w:author="Fang-Chen cheng" w:date="2019-03-05T23:11:00Z"/>
                <w:rFonts w:ascii="Times New Roman" w:hAnsi="Times New Roman"/>
                <w:i w:val="0"/>
                <w:iCs/>
                <w:sz w:val="16"/>
                <w:szCs w:val="16"/>
                <w:lang w:eastAsia="zh-CN"/>
              </w:rPr>
            </w:pPr>
            <w:ins w:id="3941" w:author="Fang-Chen cheng" w:date="2019-03-05T23:11:00Z">
              <w:r w:rsidRPr="00130945">
                <w:rPr>
                  <w:rFonts w:ascii="Times New Roman" w:hAnsi="Times New Roman"/>
                  <w:i w:val="0"/>
                  <w:iCs/>
                  <w:sz w:val="16"/>
                  <w:szCs w:val="16"/>
                  <w:lang w:eastAsia="zh-CN"/>
                </w:rPr>
                <w:t>IM:</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42%~45%</w:t>
              </w:r>
            </w:ins>
          </w:p>
          <w:p w:rsidR="001E524C" w:rsidRPr="00130945" w:rsidRDefault="001E524C" w:rsidP="00925B44">
            <w:pPr>
              <w:pStyle w:val="Comments"/>
              <w:rPr>
                <w:ins w:id="3942" w:author="Fang-Chen cheng" w:date="2019-03-05T23:11:00Z"/>
                <w:rFonts w:ascii="Times New Roman" w:hAnsi="Times New Roman"/>
                <w:i w:val="0"/>
                <w:sz w:val="16"/>
                <w:szCs w:val="16"/>
              </w:rPr>
            </w:pPr>
            <w:ins w:id="3943" w:author="Fang-Chen cheng" w:date="2019-03-05T23:11:00Z">
              <w:r w:rsidRPr="00130945">
                <w:rPr>
                  <w:rFonts w:ascii="Times New Roman" w:hAnsi="Times New Roman"/>
                  <w:i w:val="0"/>
                  <w:iCs/>
                  <w:sz w:val="16"/>
                  <w:szCs w:val="16"/>
                  <w:lang w:eastAsia="zh-CN"/>
                </w:rPr>
                <w:t>VoIP:</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29%~35%</w:t>
              </w:r>
            </w:ins>
          </w:p>
        </w:tc>
        <w:tc>
          <w:tcPr>
            <w:tcW w:w="1170" w:type="dxa"/>
            <w:shd w:val="clear" w:color="auto" w:fill="DEEAF6"/>
          </w:tcPr>
          <w:p w:rsidR="001E524C" w:rsidRPr="00130945" w:rsidRDefault="001E524C" w:rsidP="00925B44">
            <w:pPr>
              <w:pStyle w:val="Comments"/>
              <w:rPr>
                <w:ins w:id="3944" w:author="Fang-Chen cheng" w:date="2019-03-05T23:11:00Z"/>
                <w:rFonts w:ascii="Times New Roman" w:hAnsi="Times New Roman"/>
                <w:i w:val="0"/>
                <w:sz w:val="16"/>
                <w:szCs w:val="16"/>
              </w:rPr>
            </w:pPr>
          </w:p>
        </w:tc>
        <w:tc>
          <w:tcPr>
            <w:tcW w:w="1103" w:type="dxa"/>
            <w:gridSpan w:val="2"/>
            <w:shd w:val="clear" w:color="auto" w:fill="DEEAF6"/>
          </w:tcPr>
          <w:p w:rsidR="001E524C" w:rsidRPr="00130945" w:rsidRDefault="001E524C" w:rsidP="00925B44">
            <w:pPr>
              <w:pStyle w:val="Comments"/>
              <w:rPr>
                <w:ins w:id="3945" w:author="Fang-Chen cheng" w:date="2019-03-05T23:11:00Z"/>
                <w:rFonts w:ascii="Times New Roman" w:hAnsi="Times New Roman"/>
                <w:i w:val="0"/>
                <w:sz w:val="16"/>
                <w:szCs w:val="16"/>
              </w:rPr>
            </w:pPr>
          </w:p>
        </w:tc>
        <w:tc>
          <w:tcPr>
            <w:tcW w:w="1620" w:type="dxa"/>
            <w:gridSpan w:val="3"/>
            <w:shd w:val="clear" w:color="auto" w:fill="DEEAF6"/>
          </w:tcPr>
          <w:p w:rsidR="001E524C" w:rsidRPr="00130945" w:rsidRDefault="001E524C" w:rsidP="00925B44">
            <w:pPr>
              <w:rPr>
                <w:ins w:id="3946" w:author="Fang-Chen cheng" w:date="2019-03-05T23:11:00Z"/>
                <w:sz w:val="16"/>
                <w:szCs w:val="16"/>
              </w:rPr>
            </w:pPr>
            <w:ins w:id="3947" w:author="Fang-Chen cheng" w:date="2019-03-05T23:11:00Z">
              <w:r w:rsidRPr="00130945">
                <w:rPr>
                  <w:sz w:val="16"/>
                  <w:szCs w:val="16"/>
                </w:rPr>
                <w:t>Numerical simulation</w:t>
              </w:r>
            </w:ins>
          </w:p>
          <w:p w:rsidR="001E524C" w:rsidRPr="00130945" w:rsidRDefault="001E524C" w:rsidP="00925B44">
            <w:pPr>
              <w:rPr>
                <w:ins w:id="3948" w:author="Fang-Chen cheng" w:date="2019-03-05T23:11:00Z"/>
                <w:sz w:val="16"/>
                <w:szCs w:val="16"/>
                <w:lang w:eastAsia="zh-CN"/>
              </w:rPr>
            </w:pPr>
            <w:ins w:id="3949" w:author="Fang-Chen cheng" w:date="2019-03-05T23:11:00Z">
              <w:r w:rsidRPr="00130945">
                <w:rPr>
                  <w:sz w:val="16"/>
                  <w:szCs w:val="16"/>
                </w:rPr>
                <w:t xml:space="preserve">CDRX </w:t>
              </w:r>
              <w:proofErr w:type="spellStart"/>
              <w:r w:rsidRPr="00130945">
                <w:rPr>
                  <w:sz w:val="16"/>
                  <w:szCs w:val="16"/>
                </w:rPr>
                <w:t>config</w:t>
              </w:r>
              <w:proofErr w:type="spellEnd"/>
              <w:r w:rsidRPr="00130945">
                <w:rPr>
                  <w:sz w:val="16"/>
                  <w:szCs w:val="16"/>
                </w:rPr>
                <w:t xml:space="preserve"> (cycle, on-</w:t>
              </w:r>
              <w:proofErr w:type="spellStart"/>
              <w:r w:rsidRPr="00130945">
                <w:rPr>
                  <w:sz w:val="16"/>
                  <w:szCs w:val="16"/>
                </w:rPr>
                <w:t>dur</w:t>
              </w:r>
              <w:proofErr w:type="spellEnd"/>
              <w:r w:rsidRPr="00130945">
                <w:rPr>
                  <w:sz w:val="16"/>
                  <w:szCs w:val="16"/>
                </w:rPr>
                <w:t>.): FTP/Video (160, 8), IM (320, 10), VoIP (40, 4)</w:t>
              </w:r>
            </w:ins>
          </w:p>
          <w:p w:rsidR="001E524C" w:rsidRPr="00130945" w:rsidRDefault="001E524C" w:rsidP="00925B44">
            <w:pPr>
              <w:pStyle w:val="Comments"/>
              <w:rPr>
                <w:ins w:id="3950" w:author="Fang-Chen cheng" w:date="2019-03-05T23:11:00Z"/>
                <w:rFonts w:ascii="Times New Roman" w:hAnsi="Times New Roman"/>
                <w:i w:val="0"/>
                <w:sz w:val="16"/>
                <w:szCs w:val="16"/>
              </w:rPr>
            </w:pPr>
            <w:ins w:id="3951" w:author="Fang-Chen cheng" w:date="2019-03-05T23:11:00Z">
              <w:r w:rsidRPr="00656D37">
                <w:rPr>
                  <w:rFonts w:ascii="Times New Roman" w:hAnsi="Times New Roman"/>
                  <w:i w:val="0"/>
                  <w:sz w:val="16"/>
                  <w:szCs w:val="16"/>
                </w:rPr>
                <w:t>Baseline: WUS is not used</w:t>
              </w:r>
            </w:ins>
          </w:p>
        </w:tc>
        <w:tc>
          <w:tcPr>
            <w:tcW w:w="1327" w:type="dxa"/>
            <w:shd w:val="clear" w:color="auto" w:fill="DEEAF6"/>
          </w:tcPr>
          <w:p w:rsidR="001E524C" w:rsidRDefault="001E524C" w:rsidP="00925B44">
            <w:pPr>
              <w:pStyle w:val="Comments"/>
              <w:rPr>
                <w:ins w:id="3952" w:author="Fang-Chen cheng" w:date="2019-03-05T23:11:00Z"/>
                <w:rFonts w:ascii="Times New Roman" w:hAnsi="Times New Roman"/>
                <w:i w:val="0"/>
                <w:color w:val="FF0000"/>
                <w:sz w:val="16"/>
                <w:szCs w:val="16"/>
                <w:u w:val="single"/>
              </w:rPr>
            </w:pPr>
          </w:p>
        </w:tc>
      </w:tr>
    </w:tbl>
    <w:p w:rsidR="001E04E2" w:rsidRDefault="001E04E2" w:rsidP="004233D4">
      <w:pPr>
        <w:spacing w:after="0"/>
        <w:rPr>
          <w:ins w:id="3953" w:author="Fang-Chen cheng" w:date="2019-03-04T23:53:00Z"/>
        </w:rPr>
      </w:pPr>
    </w:p>
    <w:p w:rsidR="001E04E2" w:rsidRDefault="001E04E2" w:rsidP="004233D4">
      <w:pPr>
        <w:spacing w:after="0"/>
        <w:rPr>
          <w:ins w:id="3954" w:author="Fang-Chen cheng" w:date="2019-03-04T23:53:00Z"/>
        </w:rPr>
      </w:pPr>
    </w:p>
    <w:p w:rsidR="001E04E2" w:rsidRDefault="001E04E2" w:rsidP="004233D4">
      <w:pPr>
        <w:spacing w:after="0"/>
        <w:rPr>
          <w:ins w:id="3955" w:author="Fang-Chen cheng" w:date="2019-03-04T23:53:00Z"/>
        </w:rPr>
      </w:pPr>
    </w:p>
    <w:p w:rsidR="004233D4" w:rsidRDefault="004233D4" w:rsidP="004233D4">
      <w:pPr>
        <w:spacing w:after="0"/>
        <w:rPr>
          <w:ins w:id="3956" w:author="Fang-Chen cheng" w:date="2019-03-04T12:45:00Z"/>
        </w:rPr>
      </w:pPr>
      <w:ins w:id="3957" w:author="Fang-Chen cheng" w:date="2019-03-04T12:45:00Z">
        <w:r>
          <w:t xml:space="preserve">Observation: </w:t>
        </w:r>
      </w:ins>
    </w:p>
    <w:p w:rsidR="004233D4" w:rsidRDefault="004233D4" w:rsidP="004233D4">
      <w:pPr>
        <w:spacing w:after="0"/>
        <w:rPr>
          <w:ins w:id="3958" w:author="Fang-Chen cheng" w:date="2019-03-04T12:45:00Z"/>
        </w:rPr>
      </w:pPr>
    </w:p>
    <w:p w:rsidR="004233D4" w:rsidRDefault="004233D4" w:rsidP="004233D4">
      <w:pPr>
        <w:spacing w:after="0"/>
        <w:rPr>
          <w:ins w:id="3959" w:author="Fang-Chen cheng" w:date="2019-03-04T12:45:00Z"/>
        </w:rPr>
      </w:pPr>
      <w:ins w:id="3960" w:author="Fang-Chen cheng" w:date="2019-03-04T12:45:00Z">
        <w:r>
          <w:t xml:space="preserve">The </w:t>
        </w:r>
      </w:ins>
      <w:ins w:id="3961" w:author="Fang-Chen cheng" w:date="2019-03-05T01:14:00Z">
        <w:r w:rsidR="00DE6905">
          <w:t>powers saving schemes with UE adaptation to the DRX operation include</w:t>
        </w:r>
      </w:ins>
      <w:ins w:id="3962" w:author="Fang-Chen cheng" w:date="2019-03-04T12:45:00Z">
        <w:r>
          <w:t xml:space="preserve"> UE adaptation of its </w:t>
        </w:r>
        <w:proofErr w:type="spellStart"/>
        <w:r>
          <w:t>behavior</w:t>
        </w:r>
        <w:proofErr w:type="spellEnd"/>
        <w:r>
          <w:t xml:space="preserve"> to the DRX operation, and dynamic DRX configuration. </w:t>
        </w:r>
        <w:proofErr w:type="gramStart"/>
        <w:r>
          <w:t xml:space="preserve">Based on the evaluation, the </w:t>
        </w:r>
        <w:r w:rsidR="004168E4">
          <w:t xml:space="preserve">schemes </w:t>
        </w:r>
      </w:ins>
      <w:ins w:id="3963" w:author="Fang-Chen cheng" w:date="2019-03-05T01:16:00Z">
        <w:r w:rsidR="004168E4">
          <w:t>o</w:t>
        </w:r>
      </w:ins>
      <w:ins w:id="3964" w:author="Fang-Chen cheng" w:date="2019-03-04T12:45:00Z">
        <w:r>
          <w:t>f power saving signal/channel triggering wake-up for CDRX show p</w:t>
        </w:r>
        <w:r w:rsidR="004168E4">
          <w:t xml:space="preserve">ower saving gain in a range of </w:t>
        </w:r>
      </w:ins>
      <w:ins w:id="3965" w:author="Fang-Chen cheng" w:date="2019-03-05T01:16:00Z">
        <w:r w:rsidR="004168E4">
          <w:t>8</w:t>
        </w:r>
      </w:ins>
      <w:ins w:id="3966" w:author="Fang-Chen cheng" w:date="2019-03-04T12:45:00Z">
        <w:r w:rsidR="004168E4">
          <w:t xml:space="preserve">% - </w:t>
        </w:r>
      </w:ins>
      <w:ins w:id="3967" w:author="Fang-Chen cheng" w:date="2019-03-05T01:16:00Z">
        <w:r w:rsidR="004168E4">
          <w:t>50</w:t>
        </w:r>
      </w:ins>
      <w:ins w:id="3968" w:author="Fang-Chen cheng" w:date="2019-03-04T12:45:00Z">
        <w:r w:rsidR="004168E4">
          <w:t>%</w:t>
        </w:r>
      </w:ins>
      <w:ins w:id="3969" w:author="Fang-Chen cheng" w:date="2019-03-05T01:16:00Z">
        <w:r w:rsidR="004168E4">
          <w:t xml:space="preserve"> </w:t>
        </w:r>
      </w:ins>
      <w:ins w:id="3970" w:author="Fang-Chen cheng" w:date="2019-03-04T12:45:00Z">
        <w:r>
          <w:t>comparing to the baseline with the agreed C-DRX reference configuration.</w:t>
        </w:r>
        <w:proofErr w:type="gramEnd"/>
        <w:r>
          <w:t xml:space="preserve"> The latency increase/UPT d</w:t>
        </w:r>
        <w:r w:rsidR="004168E4">
          <w:t xml:space="preserve">egradation is in the range of </w:t>
        </w:r>
      </w:ins>
      <w:ins w:id="3971" w:author="Fang-Chen cheng" w:date="2019-03-05T11:03:00Z">
        <w:r w:rsidR="00F70F55">
          <w:t>(</w:t>
        </w:r>
      </w:ins>
      <w:ins w:id="3972" w:author="Fang-Chen cheng" w:date="2019-03-05T01:17:00Z">
        <w:r w:rsidR="004168E4">
          <w:t>2</w:t>
        </w:r>
      </w:ins>
      <w:ins w:id="3973" w:author="Fang-Chen cheng" w:date="2019-03-04T12:45:00Z">
        <w:r w:rsidR="004168E4">
          <w:t xml:space="preserve">% - </w:t>
        </w:r>
      </w:ins>
      <w:ins w:id="3974" w:author="Fang-Chen cheng" w:date="2019-03-05T01:18:00Z">
        <w:r w:rsidR="004168E4">
          <w:t>13</w:t>
        </w:r>
      </w:ins>
      <w:ins w:id="3975" w:author="Fang-Chen cheng" w:date="2019-03-04T12:45:00Z">
        <w:r w:rsidR="004168E4">
          <w:t>%</w:t>
        </w:r>
      </w:ins>
      <w:ins w:id="3976" w:author="Fang-Chen cheng" w:date="2019-03-05T11:03:00Z">
        <w:r w:rsidR="00F70F55">
          <w:t>)</w:t>
        </w:r>
      </w:ins>
      <w:proofErr w:type="gramStart"/>
      <w:ins w:id="3977" w:author="Fang-Chen cheng" w:date="2019-03-04T12:45:00Z">
        <w:r w:rsidR="004168E4">
          <w:t>/</w:t>
        </w:r>
      </w:ins>
      <w:ins w:id="3978" w:author="Fang-Chen cheng" w:date="2019-03-05T11:03:00Z">
        <w:r w:rsidR="00F70F55">
          <w:t>(</w:t>
        </w:r>
      </w:ins>
      <w:proofErr w:type="gramEnd"/>
      <w:ins w:id="3979" w:author="Fang-Chen cheng" w:date="2019-03-05T01:18:00Z">
        <w:r w:rsidR="004168E4">
          <w:t>0.5</w:t>
        </w:r>
      </w:ins>
      <w:ins w:id="3980" w:author="Fang-Chen cheng" w:date="2019-03-04T12:45:00Z">
        <w:r w:rsidR="004168E4">
          <w:t>%</w:t>
        </w:r>
      </w:ins>
      <w:ins w:id="3981" w:author="Fang-Chen cheng" w:date="2019-03-05T01:18:00Z">
        <w:r w:rsidR="004168E4">
          <w:t>-16</w:t>
        </w:r>
      </w:ins>
      <w:ins w:id="3982" w:author="Fang-Chen cheng" w:date="2019-03-04T12:45:00Z">
        <w:r w:rsidR="004168E4">
          <w:t>%</w:t>
        </w:r>
      </w:ins>
      <w:ins w:id="3983" w:author="Fang-Chen cheng" w:date="2019-03-05T11:04:00Z">
        <w:r w:rsidR="00F70F55">
          <w:t>)</w:t>
        </w:r>
      </w:ins>
      <w:ins w:id="3984" w:author="Fang-Chen cheng" w:date="2019-03-04T12:45:00Z">
        <w:r>
          <w:t xml:space="preserve">. It is shown the power saving gain tends to be higher when the C-DRX cycle is shorter, but it is smaller when C-DRX ON duration is shortened, </w:t>
        </w:r>
        <w:proofErr w:type="gramStart"/>
        <w:r>
          <w:t>For</w:t>
        </w:r>
        <w:proofErr w:type="gramEnd"/>
        <w:r>
          <w:t xml:space="preserve"> longer C-DRX cycle and/or high traffic load, </w:t>
        </w:r>
        <w:r w:rsidR="004168E4">
          <w:t xml:space="preserve">smaller gain in the range of </w:t>
        </w:r>
      </w:ins>
      <w:ins w:id="3985" w:author="Fang-Chen cheng" w:date="2019-03-05T01:19:00Z">
        <w:r w:rsidR="004168E4">
          <w:t>5</w:t>
        </w:r>
      </w:ins>
      <w:ins w:id="3986" w:author="Fang-Chen cheng" w:date="2019-03-04T12:45:00Z">
        <w:r w:rsidR="004168E4">
          <w:t xml:space="preserve">% - </w:t>
        </w:r>
      </w:ins>
      <w:ins w:id="3987" w:author="Fang-Chen cheng" w:date="2019-03-05T01:19:00Z">
        <w:r w:rsidR="004168E4">
          <w:t>10</w:t>
        </w:r>
      </w:ins>
      <w:ins w:id="3988" w:author="Fang-Chen cheng" w:date="2019-03-04T12:45:00Z">
        <w:r w:rsidR="004168E4">
          <w:t>%</w:t>
        </w:r>
        <w:r>
          <w:t xml:space="preserve"> is observed. The power saving gain shown by the power saving signal/channel triggering UE </w:t>
        </w:r>
      </w:ins>
      <w:ins w:id="3989" w:author="Fang-Chen cheng" w:date="2019-03-07T10:02:00Z">
        <w:r w:rsidR="00863A58">
          <w:t>adaptation</w:t>
        </w:r>
      </w:ins>
      <w:ins w:id="3990" w:author="Fang-Chen cheng" w:date="2019-03-04T12:45:00Z">
        <w:r>
          <w:t xml:space="preserve"> to the DRX operation has very little dependency on the assumed power consumption level of the power saving signal/channel.</w:t>
        </w:r>
      </w:ins>
    </w:p>
    <w:p w:rsidR="004233D4" w:rsidRDefault="004233D4" w:rsidP="004233D4">
      <w:pPr>
        <w:spacing w:after="0"/>
        <w:rPr>
          <w:ins w:id="3991" w:author="Fang-Chen cheng" w:date="2019-03-04T12:45:00Z"/>
        </w:rPr>
      </w:pPr>
    </w:p>
    <w:p w:rsidR="00BE5F62" w:rsidRDefault="004168E4" w:rsidP="004233D4">
      <w:pPr>
        <w:spacing w:after="0"/>
      </w:pPr>
      <w:ins w:id="3992" w:author="Fang-Chen cheng" w:date="2019-03-04T12:45:00Z">
        <w:r>
          <w:t xml:space="preserve">Additional gain </w:t>
        </w:r>
      </w:ins>
      <w:ins w:id="3993" w:author="Fang-Chen cheng" w:date="2019-03-05T01:19:00Z">
        <w:r>
          <w:t>4</w:t>
        </w:r>
      </w:ins>
      <w:ins w:id="3994" w:author="Fang-Chen cheng" w:date="2019-03-04T12:45:00Z">
        <w:r w:rsidR="004233D4">
          <w:t xml:space="preserve">% </w:t>
        </w:r>
      </w:ins>
      <w:ins w:id="3995" w:author="Fang-Chen cheng" w:date="2019-03-05T01:19:00Z">
        <w:r>
          <w:t>-10</w:t>
        </w:r>
      </w:ins>
      <w:ins w:id="3996" w:author="Fang-Chen cheng" w:date="2019-03-04T12:45:00Z">
        <w:r>
          <w:t>%</w:t>
        </w:r>
        <w:r w:rsidR="004233D4">
          <w:t xml:space="preserve">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w:t>
        </w:r>
      </w:ins>
    </w:p>
    <w:p w:rsidR="00312D22" w:rsidRDefault="00312D22" w:rsidP="00312D22">
      <w:pPr>
        <w:pStyle w:val="af5"/>
        <w:rPr>
          <w:ins w:id="3997" w:author="Fang-Chen cheng" w:date="2019-03-04T12:45:00Z"/>
        </w:rPr>
      </w:pPr>
    </w:p>
    <w:p w:rsidR="004233D4" w:rsidRDefault="004233D4" w:rsidP="00312D22">
      <w:pPr>
        <w:pStyle w:val="af5"/>
        <w:rPr>
          <w:ins w:id="3998" w:author="Fang-Chen cheng" w:date="2019-03-04T12:45:00Z"/>
        </w:rPr>
      </w:pPr>
    </w:p>
    <w:p w:rsidR="004233D4" w:rsidRDefault="004233D4" w:rsidP="00312D22">
      <w:pPr>
        <w:pStyle w:val="af5"/>
        <w:rPr>
          <w:ins w:id="3999" w:author="Fang-Chen cheng" w:date="2019-03-04T12:45:00Z"/>
        </w:rPr>
      </w:pPr>
    </w:p>
    <w:p w:rsidR="004233D4" w:rsidRDefault="004233D4" w:rsidP="00312D22">
      <w:pPr>
        <w:pStyle w:val="af5"/>
        <w:rPr>
          <w:ins w:id="4000" w:author="Fang-Chen cheng" w:date="2019-03-04T12:45:00Z"/>
        </w:rPr>
      </w:pPr>
    </w:p>
    <w:p w:rsidR="004233D4" w:rsidRDefault="004233D4" w:rsidP="00312D22">
      <w:pPr>
        <w:pStyle w:val="af5"/>
      </w:pPr>
    </w:p>
    <w:p w:rsidR="00312D22" w:rsidRPr="00BF0426" w:rsidRDefault="00C5037C" w:rsidP="00312D22">
      <w:pPr>
        <w:pStyle w:val="af5"/>
        <w:numPr>
          <w:ilvl w:val="1"/>
          <w:numId w:val="58"/>
        </w:numPr>
        <w:overflowPunct/>
        <w:autoSpaceDE/>
        <w:autoSpaceDN/>
        <w:adjustRightInd/>
        <w:spacing w:after="0"/>
        <w:ind w:left="1360"/>
        <w:contextualSpacing w:val="0"/>
      </w:pPr>
      <w:r>
        <w:t>Dynamic DRX configuration</w:t>
      </w:r>
      <w:r w:rsidR="005267E5" w:rsidRPr="005267E5">
        <w:rPr>
          <w:color w:val="FF0000"/>
          <w:u w:val="single"/>
        </w:rPr>
        <w:t xml:space="preserve"> </w:t>
      </w:r>
      <w:r w:rsidR="005267E5" w:rsidRPr="00BF0426">
        <w:t>including at least the following</w:t>
      </w:r>
      <w:r w:rsidRPr="00BF0426">
        <w:t xml:space="preserve"> </w:t>
      </w:r>
    </w:p>
    <w:p w:rsidR="005267E5" w:rsidRPr="00BF0426" w:rsidRDefault="005267E5" w:rsidP="00312D22">
      <w:pPr>
        <w:pStyle w:val="af5"/>
        <w:numPr>
          <w:ilvl w:val="2"/>
          <w:numId w:val="58"/>
        </w:numPr>
        <w:overflowPunct/>
        <w:autoSpaceDE/>
        <w:autoSpaceDN/>
        <w:adjustRightInd/>
        <w:spacing w:after="0"/>
        <w:ind w:left="2080"/>
        <w:contextualSpacing w:val="0"/>
      </w:pPr>
      <w:r w:rsidRPr="00BF0426">
        <w:t>UE is configured with multiple DRX configurations</w:t>
      </w:r>
    </w:p>
    <w:p w:rsidR="00312D22" w:rsidRDefault="00C5037C" w:rsidP="00312D22">
      <w:pPr>
        <w:pStyle w:val="af5"/>
        <w:numPr>
          <w:ilvl w:val="2"/>
          <w:numId w:val="58"/>
        </w:numPr>
        <w:overflowPunct/>
        <w:autoSpaceDE/>
        <w:autoSpaceDN/>
        <w:adjustRightInd/>
        <w:spacing w:after="0"/>
        <w:ind w:left="2080"/>
        <w:contextualSpacing w:val="0"/>
      </w:pPr>
      <w:r>
        <w:t>Dynamic selection of DRX configuration</w:t>
      </w:r>
      <w:r w:rsidR="005267E5">
        <w:t xml:space="preserve"> by gNB</w:t>
      </w:r>
      <w:r>
        <w:t xml:space="preserve"> from multiple DRX configurations</w:t>
      </w:r>
      <w:r w:rsidR="005267E5">
        <w:t xml:space="preserve"> (e.g., traffic, mobility) </w:t>
      </w:r>
    </w:p>
    <w:p w:rsidR="00BE5F62" w:rsidRDefault="005267E5">
      <w:pPr>
        <w:pStyle w:val="af5"/>
        <w:numPr>
          <w:ilvl w:val="3"/>
          <w:numId w:val="58"/>
        </w:numPr>
        <w:overflowPunct/>
        <w:autoSpaceDE/>
        <w:autoSpaceDN/>
        <w:adjustRightInd/>
        <w:spacing w:after="0"/>
        <w:contextualSpacing w:val="0"/>
      </w:pPr>
      <w:r w:rsidRPr="005267E5">
        <w:t>UE assistance information may be considered</w:t>
      </w:r>
    </w:p>
    <w:p w:rsidR="00312D22" w:rsidRDefault="00C5037C" w:rsidP="00312D22">
      <w:pPr>
        <w:pStyle w:val="af5"/>
        <w:numPr>
          <w:ilvl w:val="2"/>
          <w:numId w:val="58"/>
        </w:numPr>
        <w:overflowPunct/>
        <w:autoSpaceDE/>
        <w:autoSpaceDN/>
        <w:adjustRightInd/>
        <w:spacing w:after="0"/>
        <w:ind w:left="2080"/>
        <w:contextualSpacing w:val="0"/>
      </w:pPr>
      <w:r>
        <w:t xml:space="preserve">Adaptive parameters setting of one DRX configuration </w:t>
      </w:r>
    </w:p>
    <w:p w:rsidR="00BE5F62" w:rsidRDefault="005267E5">
      <w:pPr>
        <w:pStyle w:val="af5"/>
        <w:numPr>
          <w:ilvl w:val="3"/>
          <w:numId w:val="58"/>
        </w:numPr>
        <w:spacing w:after="0"/>
      </w:pPr>
      <w:r>
        <w:t>UE assistance information may be considered</w:t>
      </w:r>
    </w:p>
    <w:p w:rsidR="005267E5" w:rsidRDefault="005267E5" w:rsidP="005267E5">
      <w:pPr>
        <w:pStyle w:val="af5"/>
        <w:numPr>
          <w:ilvl w:val="3"/>
          <w:numId w:val="58"/>
        </w:numPr>
        <w:spacing w:after="0"/>
      </w:pPr>
      <w:r>
        <w:t>DRX parameters are indicated by gNB</w:t>
      </w:r>
    </w:p>
    <w:p w:rsidR="00BE5F62" w:rsidRDefault="005267E5">
      <w:pPr>
        <w:pStyle w:val="af5"/>
        <w:numPr>
          <w:ilvl w:val="3"/>
          <w:numId w:val="76"/>
        </w:numPr>
        <w:spacing w:after="0"/>
      </w:pPr>
      <w:r>
        <w:t xml:space="preserve">Adaptive UE </w:t>
      </w:r>
      <w:proofErr w:type="spellStart"/>
      <w:r>
        <w:t>behavior</w:t>
      </w:r>
      <w:proofErr w:type="spellEnd"/>
      <w:r>
        <w:t xml:space="preserve"> in the DRX operation (</w:t>
      </w:r>
      <w:proofErr w:type="spellStart"/>
      <w:r>
        <w:t>e.g</w:t>
      </w:r>
      <w:proofErr w:type="spellEnd"/>
      <w:r>
        <w:t>, restart the inactivity timer)</w:t>
      </w:r>
    </w:p>
    <w:p w:rsidR="00312D22" w:rsidRDefault="00312D22" w:rsidP="00312D22">
      <w:pPr>
        <w:ind w:left="640"/>
        <w:rPr>
          <w:b/>
          <w:highlight w:val="yellow"/>
        </w:rPr>
      </w:pPr>
    </w:p>
    <w:p w:rsidR="005267E5" w:rsidRPr="00BF0426" w:rsidRDefault="005267E5" w:rsidP="00BF0426">
      <w:pPr>
        <w:spacing w:after="0"/>
        <w:ind w:left="852"/>
        <w:rPr>
          <w:rFonts w:eastAsia="DengXian"/>
          <w:lang w:eastAsia="zh-CN"/>
        </w:rPr>
      </w:pPr>
      <w:r w:rsidRPr="00BF0426">
        <w:rPr>
          <w:rFonts w:eastAsia="DengXian"/>
          <w:lang w:eastAsia="zh-CN"/>
        </w:rPr>
        <w:lastRenderedPageBreak/>
        <w:t>The following table is subject to further update, particularly regarding evaluation results/assumptions</w:t>
      </w:r>
    </w:p>
    <w:p w:rsidR="00BE5F62" w:rsidRDefault="00B806F3">
      <w:pPr>
        <w:pStyle w:val="ab"/>
        <w:jc w:val="center"/>
        <w:rPr>
          <w:rFonts w:eastAsia="DengXian"/>
          <w:color w:val="FF0000"/>
          <w:u w:val="single"/>
          <w:lang w:eastAsia="zh-CN"/>
        </w:rPr>
      </w:pPr>
      <w:r>
        <w:t xml:space="preserve">Table </w:t>
      </w:r>
      <w:r w:rsidR="00473526">
        <w:fldChar w:fldCharType="begin"/>
      </w:r>
      <w:r>
        <w:instrText xml:space="preserve"> SEQ Table \* ARABIC </w:instrText>
      </w:r>
      <w:r w:rsidR="00473526">
        <w:fldChar w:fldCharType="separate"/>
      </w:r>
      <w:ins w:id="4001" w:author="Fang-Chen cheng" w:date="2019-03-05T01:09:00Z">
        <w:r w:rsidR="0098133C">
          <w:rPr>
            <w:noProof/>
          </w:rPr>
          <w:t>8</w:t>
        </w:r>
      </w:ins>
      <w:del w:id="4002" w:author="Fang-Chen cheng" w:date="2019-03-04T11:40:00Z">
        <w:r w:rsidDel="00EE43C1">
          <w:rPr>
            <w:noProof/>
          </w:rPr>
          <w:delText>7</w:delText>
        </w:r>
      </w:del>
      <w:r w:rsidR="00473526">
        <w:fldChar w:fldCharType="end"/>
      </w:r>
      <w:r>
        <w:t>: Power saving scheme with multi-DRX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32"/>
        <w:gridCol w:w="778"/>
        <w:gridCol w:w="1620"/>
        <w:gridCol w:w="1350"/>
      </w:tblGrid>
      <w:tr w:rsidR="006834F1" w:rsidDel="001E04E2" w:rsidTr="00A744F8">
        <w:trPr>
          <w:del w:id="4003" w:author="Fang-Chen cheng" w:date="2019-03-04T23:53:00Z"/>
        </w:trPr>
        <w:tc>
          <w:tcPr>
            <w:tcW w:w="918" w:type="dxa"/>
            <w:tcBorders>
              <w:top w:val="single" w:sz="4" w:space="0" w:color="FFFFFF"/>
              <w:left w:val="single" w:sz="4" w:space="0" w:color="FFFFFF"/>
              <w:right w:val="nil"/>
            </w:tcBorders>
            <w:shd w:val="clear" w:color="auto" w:fill="5B9BD5"/>
            <w:vAlign w:val="center"/>
          </w:tcPr>
          <w:p w:rsidR="00A744F8" w:rsidDel="001E04E2" w:rsidRDefault="00A744F8" w:rsidP="00BE5F62">
            <w:pPr>
              <w:pStyle w:val="Comments"/>
              <w:jc w:val="center"/>
              <w:rPr>
                <w:del w:id="4004" w:author="Fang-Chen cheng" w:date="2019-03-04T23:53:00Z"/>
                <w:rFonts w:ascii="Times New Roman" w:hAnsi="Times New Roman"/>
                <w:b/>
                <w:bCs/>
                <w:i w:val="0"/>
                <w:color w:val="FFFFFF"/>
                <w:sz w:val="16"/>
                <w:szCs w:val="16"/>
              </w:rPr>
            </w:pPr>
            <w:del w:id="4005" w:author="Fang-Chen cheng" w:date="2019-03-04T23:53:00Z">
              <w:r w:rsidRPr="000D28B8" w:rsidDel="001E04E2">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06" w:author="Fang-Chen cheng" w:date="2019-03-04T23:53:00Z"/>
                <w:rFonts w:ascii="Times New Roman" w:hAnsi="Times New Roman"/>
                <w:b/>
                <w:bCs/>
                <w:i w:val="0"/>
                <w:color w:val="FFFFFF"/>
                <w:sz w:val="16"/>
                <w:szCs w:val="16"/>
              </w:rPr>
            </w:pPr>
            <w:del w:id="4007" w:author="Fang-Chen cheng" w:date="2019-03-04T23:53:00Z">
              <w:r w:rsidRPr="000D28B8" w:rsidDel="001E04E2">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08" w:author="Fang-Chen cheng" w:date="2019-03-04T23:53:00Z"/>
                <w:rFonts w:ascii="Times New Roman" w:hAnsi="Times New Roman"/>
                <w:b/>
                <w:bCs/>
                <w:i w:val="0"/>
                <w:color w:val="FFFFFF"/>
                <w:sz w:val="16"/>
                <w:szCs w:val="16"/>
              </w:rPr>
            </w:pPr>
            <w:del w:id="4009" w:author="Fang-Chen cheng" w:date="2019-03-04T23:53:00Z">
              <w:r w:rsidRPr="000D28B8" w:rsidDel="001E04E2">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10" w:author="Fang-Chen cheng" w:date="2019-03-04T23:53:00Z"/>
                <w:rFonts w:ascii="Times New Roman" w:hAnsi="Times New Roman"/>
                <w:b/>
                <w:bCs/>
                <w:i w:val="0"/>
                <w:color w:val="FFFFFF"/>
                <w:sz w:val="16"/>
                <w:szCs w:val="16"/>
              </w:rPr>
            </w:pPr>
            <w:del w:id="4011" w:author="Fang-Chen cheng" w:date="2019-03-04T23:53:00Z">
              <w:r w:rsidRPr="000D28B8" w:rsidDel="001E04E2">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12" w:author="Fang-Chen cheng" w:date="2019-03-04T23:53:00Z"/>
                <w:rFonts w:ascii="Times New Roman" w:hAnsi="Times New Roman"/>
                <w:b/>
                <w:bCs/>
                <w:i w:val="0"/>
                <w:color w:val="FFFFFF"/>
                <w:sz w:val="16"/>
                <w:szCs w:val="16"/>
              </w:rPr>
            </w:pPr>
            <w:del w:id="4013" w:author="Fang-Chen cheng" w:date="2019-03-04T23:53:00Z">
              <w:r w:rsidRPr="000D28B8" w:rsidDel="001E04E2">
                <w:rPr>
                  <w:rFonts w:ascii="Times New Roman" w:hAnsi="Times New Roman"/>
                  <w:b/>
                  <w:bCs/>
                  <w:i w:val="0"/>
                  <w:color w:val="FFFFFF"/>
                  <w:sz w:val="16"/>
                  <w:szCs w:val="16"/>
                </w:rPr>
                <w:delText>UPT/Latency</w:delText>
              </w:r>
            </w:del>
          </w:p>
          <w:p w:rsidR="00A744F8" w:rsidDel="001E04E2" w:rsidRDefault="00A744F8" w:rsidP="00BE5F62">
            <w:pPr>
              <w:pStyle w:val="Comments"/>
              <w:jc w:val="center"/>
              <w:rPr>
                <w:del w:id="4014" w:author="Fang-Chen cheng" w:date="2019-03-04T23:53:00Z"/>
                <w:rFonts w:ascii="Times New Roman" w:hAnsi="Times New Roman"/>
                <w:b/>
                <w:bCs/>
                <w:i w:val="0"/>
                <w:sz w:val="16"/>
                <w:szCs w:val="16"/>
              </w:rPr>
            </w:pPr>
          </w:p>
        </w:tc>
        <w:tc>
          <w:tcPr>
            <w:tcW w:w="810" w:type="dxa"/>
            <w:gridSpan w:val="2"/>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15" w:author="Fang-Chen cheng" w:date="2019-03-04T23:53:00Z"/>
                <w:rFonts w:ascii="Times New Roman" w:hAnsi="Times New Roman"/>
                <w:b/>
                <w:bCs/>
                <w:i w:val="0"/>
                <w:color w:val="FFFFFF"/>
                <w:sz w:val="16"/>
                <w:szCs w:val="16"/>
              </w:rPr>
            </w:pPr>
            <w:del w:id="4016" w:author="Fang-Chen cheng" w:date="2019-03-04T23:53:00Z">
              <w:r w:rsidRPr="000D28B8" w:rsidDel="001E04E2">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017" w:author="Fang-Chen cheng" w:date="2019-03-04T23:53:00Z"/>
                <w:rFonts w:ascii="Times New Roman" w:hAnsi="Times New Roman"/>
                <w:b/>
                <w:bCs/>
                <w:i w:val="0"/>
                <w:color w:val="FFFFFF"/>
                <w:sz w:val="16"/>
                <w:szCs w:val="16"/>
              </w:rPr>
            </w:pPr>
            <w:del w:id="4018" w:author="Fang-Chen cheng" w:date="2019-03-04T23:53:00Z">
              <w:r w:rsidRPr="000D28B8" w:rsidDel="001E04E2">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A744F8" w:rsidDel="001E04E2" w:rsidRDefault="00A744F8" w:rsidP="00BE5F62">
            <w:pPr>
              <w:pStyle w:val="Comments"/>
              <w:jc w:val="center"/>
              <w:rPr>
                <w:del w:id="4019" w:author="Fang-Chen cheng" w:date="2019-03-04T23:53:00Z"/>
                <w:rFonts w:ascii="Times New Roman" w:hAnsi="Times New Roman"/>
                <w:b/>
                <w:bCs/>
                <w:i w:val="0"/>
                <w:color w:val="FFFFFF"/>
                <w:sz w:val="16"/>
                <w:szCs w:val="16"/>
              </w:rPr>
            </w:pPr>
            <w:del w:id="4020" w:author="Fang-Chen cheng" w:date="2019-03-04T23:53:00Z">
              <w:r w:rsidRPr="000D28B8" w:rsidDel="001E04E2">
                <w:rPr>
                  <w:rFonts w:ascii="Times New Roman" w:hAnsi="Times New Roman"/>
                  <w:b/>
                  <w:bCs/>
                  <w:i w:val="0"/>
                  <w:color w:val="FFFFFF"/>
                  <w:sz w:val="16"/>
                  <w:szCs w:val="16"/>
                </w:rPr>
                <w:delText>Note</w:delText>
              </w:r>
            </w:del>
          </w:p>
          <w:p w:rsidR="00A744F8" w:rsidDel="001E04E2" w:rsidRDefault="00A744F8" w:rsidP="00BE5F62">
            <w:pPr>
              <w:pStyle w:val="Comments"/>
              <w:jc w:val="center"/>
              <w:rPr>
                <w:del w:id="4021" w:author="Fang-Chen cheng" w:date="2019-03-04T23:53:00Z"/>
                <w:rFonts w:ascii="Times New Roman" w:hAnsi="Times New Roman"/>
                <w:b/>
                <w:bCs/>
                <w:i w:val="0"/>
                <w:color w:val="FFFFFF"/>
                <w:sz w:val="16"/>
                <w:szCs w:val="16"/>
              </w:rPr>
            </w:pPr>
            <w:del w:id="4022" w:author="Fang-Chen cheng" w:date="2019-03-04T23:53:00Z">
              <w:r w:rsidRPr="000D28B8" w:rsidDel="001E04E2">
                <w:rPr>
                  <w:rFonts w:ascii="Times New Roman" w:hAnsi="Times New Roman"/>
                  <w:b/>
                  <w:bCs/>
                  <w:i w:val="0"/>
                  <w:color w:val="FFFFFF"/>
                  <w:sz w:val="16"/>
                  <w:szCs w:val="16"/>
                </w:rPr>
                <w:delText>(include UE throughput)</w:delText>
              </w:r>
            </w:del>
          </w:p>
        </w:tc>
      </w:tr>
      <w:tr w:rsidR="006834F1" w:rsidRPr="00BF0426" w:rsidDel="001E04E2" w:rsidTr="00A744F8">
        <w:trPr>
          <w:del w:id="4023" w:author="Fang-Chen cheng" w:date="2019-03-04T23:53:00Z"/>
        </w:trPr>
        <w:tc>
          <w:tcPr>
            <w:tcW w:w="918" w:type="dxa"/>
            <w:tcBorders>
              <w:top w:val="single" w:sz="4" w:space="0" w:color="FFFFFF"/>
              <w:left w:val="single" w:sz="4" w:space="0" w:color="FFFFFF"/>
            </w:tcBorders>
            <w:shd w:val="clear" w:color="auto" w:fill="5B9BD5"/>
          </w:tcPr>
          <w:p w:rsidR="004027FE" w:rsidRPr="00BF0426" w:rsidDel="001E04E2" w:rsidRDefault="001560F2">
            <w:pPr>
              <w:pStyle w:val="Comments"/>
              <w:rPr>
                <w:del w:id="4024" w:author="Fang-Chen cheng" w:date="2019-03-04T23:53:00Z"/>
                <w:rFonts w:ascii="Times New Roman" w:hAnsi="Times New Roman"/>
                <w:b/>
                <w:bCs/>
                <w:i w:val="0"/>
                <w:color w:val="FFFFFF" w:themeColor="background1"/>
                <w:sz w:val="16"/>
                <w:szCs w:val="16"/>
              </w:rPr>
            </w:pPr>
            <w:del w:id="4025" w:author="Fang-Chen cheng" w:date="2019-03-04T23:53:00Z">
              <w:r w:rsidRPr="00BF0426" w:rsidDel="001E04E2">
                <w:rPr>
                  <w:rFonts w:ascii="Times New Roman" w:hAnsi="Times New Roman"/>
                  <w:b/>
                  <w:bCs/>
                  <w:i w:val="0"/>
                  <w:color w:val="FFFFFF" w:themeColor="background1"/>
                  <w:sz w:val="16"/>
                  <w:szCs w:val="16"/>
                </w:rPr>
                <w:delText>HW</w:delText>
              </w:r>
              <w:r w:rsidR="00473526" w:rsidDel="001E04E2">
                <w:rPr>
                  <w:i w:val="0"/>
                </w:rPr>
                <w:fldChar w:fldCharType="begin"/>
              </w:r>
              <w:r w:rsidR="00B579B3" w:rsidDel="001E04E2">
                <w:delInstrText xml:space="preserve"> REF _Ref535352453 \r \h  \* MERGEFORMAT </w:delInstrText>
              </w:r>
              <w:r w:rsidR="00473526" w:rsidDel="001E04E2">
                <w:rPr>
                  <w:i w:val="0"/>
                </w:rPr>
              </w:r>
              <w:r w:rsidR="00473526" w:rsidDel="001E04E2">
                <w:rPr>
                  <w:i w:val="0"/>
                </w:rPr>
                <w:fldChar w:fldCharType="separate"/>
              </w:r>
              <w:r w:rsidR="00940CF3" w:rsidRPr="00BF0426" w:rsidDel="001E04E2">
                <w:rPr>
                  <w:rFonts w:ascii="Times New Roman" w:hAnsi="Times New Roman"/>
                  <w:b/>
                  <w:bCs/>
                  <w:i w:val="0"/>
                  <w:color w:val="FFFFFF" w:themeColor="background1"/>
                  <w:sz w:val="16"/>
                  <w:szCs w:val="16"/>
                </w:rPr>
                <w:delText>[16]</w:delText>
              </w:r>
              <w:r w:rsidR="00473526" w:rsidDel="001E04E2">
                <w:rPr>
                  <w:i w:val="0"/>
                </w:rPr>
                <w:fldChar w:fldCharType="end"/>
              </w:r>
            </w:del>
          </w:p>
        </w:tc>
        <w:tc>
          <w:tcPr>
            <w:tcW w:w="2610" w:type="dxa"/>
            <w:shd w:val="clear" w:color="auto" w:fill="BDD6EE"/>
          </w:tcPr>
          <w:p w:rsidR="005267E5" w:rsidRPr="00BF0426" w:rsidDel="001E04E2" w:rsidRDefault="001560F2" w:rsidP="00F01436">
            <w:pPr>
              <w:pStyle w:val="Comments"/>
              <w:rPr>
                <w:del w:id="4026" w:author="Fang-Chen cheng" w:date="2019-03-04T23:53:00Z"/>
                <w:rFonts w:ascii="Times New Roman" w:hAnsi="Times New Roman"/>
                <w:i w:val="0"/>
                <w:sz w:val="16"/>
                <w:szCs w:val="16"/>
              </w:rPr>
            </w:pPr>
            <w:del w:id="4027" w:author="Fang-Chen cheng" w:date="2019-03-04T23:53:00Z">
              <w:r w:rsidRPr="00BF0426" w:rsidDel="001E04E2">
                <w:rPr>
                  <w:rFonts w:ascii="Times New Roman" w:hAnsi="Times New Roman"/>
                  <w:i w:val="0"/>
                  <w:sz w:val="16"/>
                  <w:szCs w:val="16"/>
                </w:rPr>
                <w:delText>DCI indicated Inactivity timer</w:delText>
              </w:r>
            </w:del>
          </w:p>
        </w:tc>
        <w:tc>
          <w:tcPr>
            <w:tcW w:w="900" w:type="dxa"/>
            <w:shd w:val="clear" w:color="auto" w:fill="BDD6EE"/>
          </w:tcPr>
          <w:p w:rsidR="005267E5" w:rsidRPr="00BF0426" w:rsidDel="001E04E2" w:rsidRDefault="001560F2" w:rsidP="00F01436">
            <w:pPr>
              <w:pStyle w:val="Comments"/>
              <w:rPr>
                <w:del w:id="4028" w:author="Fang-Chen cheng" w:date="2019-03-04T23:53:00Z"/>
                <w:rFonts w:ascii="Times New Roman" w:hAnsi="Times New Roman"/>
                <w:i w:val="0"/>
                <w:sz w:val="16"/>
                <w:szCs w:val="16"/>
              </w:rPr>
            </w:pPr>
            <w:del w:id="4029" w:author="Fang-Chen cheng" w:date="2019-03-04T23:53:00Z">
              <w:r w:rsidRPr="00BF0426" w:rsidDel="001E04E2">
                <w:rPr>
                  <w:rFonts w:ascii="Times New Roman" w:hAnsi="Times New Roman"/>
                  <w:i w:val="0"/>
                  <w:sz w:val="16"/>
                  <w:szCs w:val="16"/>
                </w:rPr>
                <w:delText>[7.6%-42.6%]</w:delText>
              </w:r>
            </w:del>
          </w:p>
        </w:tc>
        <w:tc>
          <w:tcPr>
            <w:tcW w:w="1170" w:type="dxa"/>
            <w:shd w:val="clear" w:color="auto" w:fill="BDD6EE"/>
          </w:tcPr>
          <w:p w:rsidR="005267E5" w:rsidRPr="00BF0426" w:rsidDel="001E04E2" w:rsidRDefault="005267E5" w:rsidP="00F01436">
            <w:pPr>
              <w:pStyle w:val="Comments"/>
              <w:rPr>
                <w:del w:id="4030" w:author="Fang-Chen cheng" w:date="2019-03-04T23:53:00Z"/>
                <w:rFonts w:ascii="Times New Roman" w:hAnsi="Times New Roman"/>
                <w:i w:val="0"/>
                <w:sz w:val="16"/>
                <w:szCs w:val="16"/>
                <w:lang w:eastAsia="zh-CN"/>
              </w:rPr>
            </w:pPr>
          </w:p>
        </w:tc>
        <w:tc>
          <w:tcPr>
            <w:tcW w:w="752" w:type="dxa"/>
            <w:gridSpan w:val="2"/>
            <w:shd w:val="clear" w:color="auto" w:fill="BDD6EE"/>
          </w:tcPr>
          <w:p w:rsidR="005267E5" w:rsidRPr="00BF0426" w:rsidDel="001E04E2" w:rsidRDefault="005267E5" w:rsidP="00F01436">
            <w:pPr>
              <w:pStyle w:val="Comments"/>
              <w:rPr>
                <w:del w:id="4031" w:author="Fang-Chen cheng" w:date="2019-03-04T23:53:00Z"/>
                <w:rFonts w:ascii="Times New Roman" w:hAnsi="Times New Roman"/>
                <w:i w:val="0"/>
                <w:sz w:val="16"/>
                <w:szCs w:val="16"/>
                <w:lang w:eastAsia="zh-CN"/>
              </w:rPr>
            </w:pPr>
          </w:p>
        </w:tc>
        <w:tc>
          <w:tcPr>
            <w:tcW w:w="778" w:type="dxa"/>
            <w:shd w:val="clear" w:color="auto" w:fill="BDD6EE"/>
          </w:tcPr>
          <w:p w:rsidR="005267E5" w:rsidRPr="00BF0426" w:rsidDel="001E04E2" w:rsidRDefault="005267E5" w:rsidP="00F01436">
            <w:pPr>
              <w:pStyle w:val="Comments"/>
              <w:rPr>
                <w:del w:id="4032" w:author="Fang-Chen cheng" w:date="2019-03-04T23:53:00Z"/>
                <w:rFonts w:ascii="Times New Roman" w:hAnsi="Times New Roman"/>
                <w:i w:val="0"/>
                <w:sz w:val="16"/>
                <w:szCs w:val="16"/>
                <w:lang w:eastAsia="zh-CN"/>
              </w:rPr>
            </w:pPr>
          </w:p>
        </w:tc>
        <w:tc>
          <w:tcPr>
            <w:tcW w:w="1620" w:type="dxa"/>
            <w:shd w:val="clear" w:color="auto" w:fill="BDD6EE"/>
          </w:tcPr>
          <w:p w:rsidR="005267E5" w:rsidRPr="00BF0426" w:rsidDel="001E04E2" w:rsidRDefault="001560F2" w:rsidP="00F01436">
            <w:pPr>
              <w:pStyle w:val="Comments"/>
              <w:rPr>
                <w:del w:id="4033" w:author="Fang-Chen cheng" w:date="2019-03-04T23:53:00Z"/>
                <w:rFonts w:ascii="Times New Roman" w:hAnsi="Times New Roman"/>
                <w:i w:val="0"/>
                <w:sz w:val="16"/>
                <w:szCs w:val="16"/>
              </w:rPr>
            </w:pPr>
            <w:del w:id="4034" w:author="Fang-Chen cheng" w:date="2019-03-04T23:53:00Z">
              <w:r w:rsidRPr="00BF0426" w:rsidDel="001E04E2">
                <w:rPr>
                  <w:rFonts w:ascii="Times New Roman" w:hAnsi="Times New Roman"/>
                  <w:i w:val="0"/>
                  <w:sz w:val="16"/>
                  <w:szCs w:val="16"/>
                  <w:lang w:eastAsia="zh-CN"/>
                </w:rPr>
                <w:delText>DCI to trigger the restart of the Inactivity timer</w:delText>
              </w:r>
            </w:del>
          </w:p>
          <w:p w:rsidR="005267E5" w:rsidRPr="00BF0426" w:rsidDel="001E04E2" w:rsidRDefault="005267E5" w:rsidP="00F01436">
            <w:pPr>
              <w:pStyle w:val="Comments"/>
              <w:rPr>
                <w:del w:id="4035" w:author="Fang-Chen cheng" w:date="2019-03-04T23:53:00Z"/>
                <w:rFonts w:ascii="Times New Roman" w:hAnsi="Times New Roman"/>
                <w:i w:val="0"/>
                <w:sz w:val="16"/>
                <w:szCs w:val="16"/>
              </w:rPr>
            </w:pPr>
          </w:p>
        </w:tc>
        <w:tc>
          <w:tcPr>
            <w:tcW w:w="1350" w:type="dxa"/>
            <w:shd w:val="clear" w:color="auto" w:fill="BDD6EE"/>
          </w:tcPr>
          <w:p w:rsidR="005267E5" w:rsidRPr="00BF0426" w:rsidDel="001E04E2" w:rsidRDefault="005267E5" w:rsidP="00F01436">
            <w:pPr>
              <w:pStyle w:val="Comments"/>
              <w:rPr>
                <w:del w:id="4036" w:author="Fang-Chen cheng" w:date="2019-03-04T23:53:00Z"/>
                <w:rFonts w:ascii="Times New Roman" w:hAnsi="Times New Roman"/>
                <w:i w:val="0"/>
                <w:color w:val="FF0000"/>
                <w:sz w:val="16"/>
                <w:szCs w:val="16"/>
              </w:rPr>
            </w:pPr>
          </w:p>
        </w:tc>
      </w:tr>
      <w:tr w:rsidR="006834F1" w:rsidRPr="00BF0426" w:rsidDel="001E04E2" w:rsidTr="00A744F8">
        <w:trPr>
          <w:del w:id="4037" w:author="Fang-Chen cheng" w:date="2019-03-04T23:53:00Z"/>
        </w:trPr>
        <w:tc>
          <w:tcPr>
            <w:tcW w:w="918" w:type="dxa"/>
            <w:tcBorders>
              <w:left w:val="single" w:sz="4" w:space="0" w:color="FFFFFF"/>
            </w:tcBorders>
            <w:shd w:val="clear" w:color="auto" w:fill="5B9BD5"/>
          </w:tcPr>
          <w:p w:rsidR="004027FE" w:rsidRPr="00BF0426" w:rsidDel="001E04E2" w:rsidRDefault="00940CF3">
            <w:pPr>
              <w:pStyle w:val="Comments"/>
              <w:rPr>
                <w:del w:id="4038" w:author="Fang-Chen cheng" w:date="2019-03-04T23:53:00Z"/>
                <w:rFonts w:ascii="Times New Roman" w:hAnsi="Times New Roman"/>
                <w:b/>
                <w:bCs/>
                <w:i w:val="0"/>
                <w:color w:val="FFFFFF" w:themeColor="background1"/>
                <w:sz w:val="16"/>
                <w:szCs w:val="16"/>
              </w:rPr>
            </w:pPr>
            <w:del w:id="4039" w:author="Fang-Chen cheng" w:date="2019-03-04T23:53:00Z">
              <w:r w:rsidRPr="00BF0426" w:rsidDel="001E04E2">
                <w:rPr>
                  <w:rFonts w:eastAsia="宋体"/>
                  <w:b/>
                  <w:bCs/>
                  <w:color w:val="FFFFFF" w:themeColor="background1"/>
                  <w:sz w:val="16"/>
                  <w:szCs w:val="16"/>
                </w:rPr>
                <w:delText xml:space="preserve">MediaTek </w:delText>
              </w:r>
              <w:r w:rsidR="00473526" w:rsidDel="001E04E2">
                <w:rPr>
                  <w:i w:val="0"/>
                </w:rPr>
                <w:fldChar w:fldCharType="begin"/>
              </w:r>
              <w:r w:rsidR="00B579B3" w:rsidDel="001E04E2">
                <w:delInstrText xml:space="preserve"> REF _Ref535380122 \r \h  \* MERGEFORMAT </w:delInstrText>
              </w:r>
              <w:r w:rsidR="00473526" w:rsidDel="001E04E2">
                <w:rPr>
                  <w:i w:val="0"/>
                </w:rPr>
              </w:r>
              <w:r w:rsidR="00473526" w:rsidDel="001E04E2">
                <w:rPr>
                  <w:i w:val="0"/>
                </w:rPr>
                <w:fldChar w:fldCharType="separate"/>
              </w:r>
              <w:r w:rsidRPr="00BF0426" w:rsidDel="001E04E2">
                <w:rPr>
                  <w:rFonts w:eastAsia="宋体"/>
                  <w:b/>
                  <w:bCs/>
                  <w:color w:val="FFFFFF" w:themeColor="background1"/>
                  <w:sz w:val="16"/>
                  <w:szCs w:val="16"/>
                </w:rPr>
                <w:delText>[18]</w:delText>
              </w:r>
              <w:r w:rsidR="00473526" w:rsidDel="001E04E2">
                <w:rPr>
                  <w:i w:val="0"/>
                </w:rPr>
                <w:fldChar w:fldCharType="end"/>
              </w:r>
              <w:r w:rsidR="00473526" w:rsidDel="001E04E2">
                <w:rPr>
                  <w:i w:val="0"/>
                </w:rPr>
                <w:fldChar w:fldCharType="begin"/>
              </w:r>
              <w:r w:rsidR="00B579B3" w:rsidDel="001E04E2">
                <w:delInstrText xml:space="preserve"> REF _Ref535380140 \r \h  \* MERGEFORMAT </w:delInstrText>
              </w:r>
              <w:r w:rsidR="00473526" w:rsidDel="001E04E2">
                <w:rPr>
                  <w:i w:val="0"/>
                </w:rPr>
              </w:r>
              <w:r w:rsidR="00473526" w:rsidDel="001E04E2">
                <w:rPr>
                  <w:i w:val="0"/>
                </w:rPr>
                <w:fldChar w:fldCharType="separate"/>
              </w:r>
              <w:r w:rsidRPr="00BF0426" w:rsidDel="001E04E2">
                <w:rPr>
                  <w:rFonts w:eastAsia="宋体"/>
                  <w:b/>
                  <w:bCs/>
                  <w:color w:val="FFFFFF" w:themeColor="background1"/>
                  <w:sz w:val="16"/>
                  <w:szCs w:val="16"/>
                </w:rPr>
                <w:delText>[40]</w:delText>
              </w:r>
              <w:r w:rsidR="00473526" w:rsidDel="001E04E2">
                <w:rPr>
                  <w:i w:val="0"/>
                </w:rPr>
                <w:fldChar w:fldCharType="end"/>
              </w:r>
            </w:del>
          </w:p>
        </w:tc>
        <w:tc>
          <w:tcPr>
            <w:tcW w:w="2610" w:type="dxa"/>
            <w:shd w:val="clear" w:color="auto" w:fill="DEEAF6"/>
          </w:tcPr>
          <w:p w:rsidR="00940CF3" w:rsidRPr="00BF0426" w:rsidDel="001E04E2" w:rsidRDefault="001560F2" w:rsidP="00F01436">
            <w:pPr>
              <w:pStyle w:val="Comments"/>
              <w:rPr>
                <w:del w:id="4040" w:author="Fang-Chen cheng" w:date="2019-03-04T23:53:00Z"/>
                <w:rFonts w:ascii="Times New Roman" w:hAnsi="Times New Roman"/>
                <w:i w:val="0"/>
                <w:sz w:val="16"/>
                <w:szCs w:val="16"/>
              </w:rPr>
            </w:pPr>
            <w:del w:id="4041" w:author="Fang-Chen cheng" w:date="2019-03-04T23:53:00Z">
              <w:r w:rsidRPr="00BF0426" w:rsidDel="001E04E2">
                <w:rPr>
                  <w:rFonts w:ascii="Times New Roman" w:hAnsi="Times New Roman"/>
                  <w:i w:val="0"/>
                  <w:sz w:val="16"/>
                  <w:szCs w:val="16"/>
                </w:rPr>
                <w:delText xml:space="preserve">Adaptative DRX configuration based on traffic type </w:delText>
              </w:r>
            </w:del>
          </w:p>
        </w:tc>
        <w:tc>
          <w:tcPr>
            <w:tcW w:w="900" w:type="dxa"/>
            <w:shd w:val="clear" w:color="auto" w:fill="DEEAF6"/>
          </w:tcPr>
          <w:p w:rsidR="00940CF3" w:rsidRPr="00BF0426" w:rsidDel="001E04E2" w:rsidRDefault="001560F2" w:rsidP="00F01436">
            <w:pPr>
              <w:pStyle w:val="Comments"/>
              <w:rPr>
                <w:del w:id="4042" w:author="Fang-Chen cheng" w:date="2019-03-04T23:53:00Z"/>
                <w:rFonts w:ascii="Times New Roman" w:hAnsi="Times New Roman"/>
                <w:i w:val="0"/>
                <w:sz w:val="16"/>
                <w:szCs w:val="16"/>
              </w:rPr>
            </w:pPr>
            <w:del w:id="4043" w:author="Fang-Chen cheng" w:date="2019-03-04T23:53:00Z">
              <w:r w:rsidRPr="00BF0426" w:rsidDel="001E04E2">
                <w:rPr>
                  <w:rFonts w:ascii="Times New Roman" w:hAnsi="Times New Roman"/>
                  <w:i w:val="0"/>
                  <w:sz w:val="16"/>
                  <w:szCs w:val="16"/>
                </w:rPr>
                <w:delText>[42%-70%]</w:delText>
              </w:r>
            </w:del>
          </w:p>
        </w:tc>
        <w:tc>
          <w:tcPr>
            <w:tcW w:w="1170" w:type="dxa"/>
            <w:shd w:val="clear" w:color="auto" w:fill="DEEAF6"/>
          </w:tcPr>
          <w:p w:rsidR="00940CF3" w:rsidRPr="00BF0426" w:rsidDel="001E04E2" w:rsidRDefault="00940CF3" w:rsidP="00F01436">
            <w:pPr>
              <w:pStyle w:val="Comments"/>
              <w:rPr>
                <w:del w:id="4044" w:author="Fang-Chen cheng" w:date="2019-03-04T23:53:00Z"/>
                <w:rFonts w:ascii="Times New Roman" w:hAnsi="Times New Roman"/>
                <w:i w:val="0"/>
                <w:sz w:val="16"/>
                <w:szCs w:val="16"/>
              </w:rPr>
            </w:pPr>
          </w:p>
        </w:tc>
        <w:tc>
          <w:tcPr>
            <w:tcW w:w="752" w:type="dxa"/>
            <w:gridSpan w:val="2"/>
            <w:shd w:val="clear" w:color="auto" w:fill="DEEAF6"/>
          </w:tcPr>
          <w:p w:rsidR="00940CF3" w:rsidRPr="00BF0426" w:rsidDel="001E04E2" w:rsidRDefault="00940CF3" w:rsidP="00F01436">
            <w:pPr>
              <w:pStyle w:val="Comments"/>
              <w:rPr>
                <w:del w:id="4045" w:author="Fang-Chen cheng" w:date="2019-03-04T23:53:00Z"/>
                <w:rFonts w:ascii="Times New Roman" w:hAnsi="Times New Roman"/>
                <w:i w:val="0"/>
                <w:sz w:val="16"/>
                <w:szCs w:val="16"/>
              </w:rPr>
            </w:pPr>
          </w:p>
        </w:tc>
        <w:tc>
          <w:tcPr>
            <w:tcW w:w="778" w:type="dxa"/>
            <w:shd w:val="clear" w:color="auto" w:fill="DEEAF6"/>
          </w:tcPr>
          <w:p w:rsidR="00940CF3" w:rsidRPr="00BF0426" w:rsidDel="001E04E2" w:rsidRDefault="00940CF3" w:rsidP="00F01436">
            <w:pPr>
              <w:pStyle w:val="Comments"/>
              <w:rPr>
                <w:del w:id="4046" w:author="Fang-Chen cheng" w:date="2019-03-04T23:53:00Z"/>
                <w:rFonts w:ascii="Times New Roman" w:hAnsi="Times New Roman"/>
                <w:i w:val="0"/>
                <w:sz w:val="16"/>
                <w:szCs w:val="16"/>
              </w:rPr>
            </w:pPr>
          </w:p>
        </w:tc>
        <w:tc>
          <w:tcPr>
            <w:tcW w:w="1620" w:type="dxa"/>
            <w:shd w:val="clear" w:color="auto" w:fill="DEEAF6"/>
          </w:tcPr>
          <w:p w:rsidR="00940CF3" w:rsidRPr="00BF0426" w:rsidDel="001E04E2" w:rsidRDefault="001560F2" w:rsidP="00F01436">
            <w:pPr>
              <w:pStyle w:val="Comments"/>
              <w:rPr>
                <w:del w:id="4047" w:author="Fang-Chen cheng" w:date="2019-03-04T23:53:00Z"/>
                <w:rFonts w:ascii="Times New Roman" w:hAnsi="Times New Roman"/>
                <w:i w:val="0"/>
                <w:sz w:val="16"/>
                <w:szCs w:val="16"/>
              </w:rPr>
            </w:pPr>
            <w:del w:id="4048" w:author="Fang-Chen cheng" w:date="2019-03-04T23:53:00Z">
              <w:r w:rsidRPr="00BF0426" w:rsidDel="001E04E2">
                <w:rPr>
                  <w:rFonts w:ascii="Times New Roman" w:hAnsi="Times New Roman"/>
                  <w:i w:val="0"/>
                  <w:sz w:val="16"/>
                  <w:szCs w:val="16"/>
                </w:rPr>
                <w:delText>DRX configuration based on the traffic type</w:delText>
              </w:r>
            </w:del>
          </w:p>
        </w:tc>
        <w:tc>
          <w:tcPr>
            <w:tcW w:w="1350" w:type="dxa"/>
            <w:shd w:val="clear" w:color="auto" w:fill="DEEAF6"/>
          </w:tcPr>
          <w:p w:rsidR="00940CF3" w:rsidRPr="00BF0426" w:rsidDel="001E04E2" w:rsidRDefault="00940CF3" w:rsidP="00F01436">
            <w:pPr>
              <w:pStyle w:val="Comments"/>
              <w:rPr>
                <w:del w:id="4049" w:author="Fang-Chen cheng" w:date="2019-03-04T23:53:00Z"/>
                <w:rFonts w:ascii="Times New Roman" w:hAnsi="Times New Roman"/>
                <w:i w:val="0"/>
                <w:color w:val="FF0000"/>
                <w:sz w:val="16"/>
                <w:szCs w:val="16"/>
              </w:rPr>
            </w:pPr>
          </w:p>
        </w:tc>
      </w:tr>
      <w:tr w:rsidR="006834F1" w:rsidRPr="00BF0426" w:rsidDel="001E04E2" w:rsidTr="00A744F8">
        <w:trPr>
          <w:del w:id="4050" w:author="Fang-Chen cheng" w:date="2019-03-04T23:53:00Z"/>
        </w:trPr>
        <w:tc>
          <w:tcPr>
            <w:tcW w:w="918" w:type="dxa"/>
            <w:tcBorders>
              <w:left w:val="single" w:sz="4" w:space="0" w:color="FFFFFF"/>
            </w:tcBorders>
            <w:shd w:val="clear" w:color="auto" w:fill="5B9BD5"/>
          </w:tcPr>
          <w:p w:rsidR="00940CF3" w:rsidRPr="00BF0426" w:rsidDel="001E04E2" w:rsidRDefault="00940CF3" w:rsidP="00F01436">
            <w:pPr>
              <w:pStyle w:val="Comments"/>
              <w:rPr>
                <w:del w:id="4051" w:author="Fang-Chen cheng" w:date="2019-03-04T23:53:00Z"/>
                <w:rFonts w:ascii="Times New Roman" w:hAnsi="Times New Roman"/>
                <w:b/>
                <w:bCs/>
                <w:i w:val="0"/>
                <w:color w:val="FFFFFF" w:themeColor="background1"/>
                <w:sz w:val="16"/>
                <w:szCs w:val="16"/>
              </w:rPr>
            </w:pPr>
            <w:del w:id="4052" w:author="Fang-Chen cheng" w:date="2019-03-04T23:53:00Z">
              <w:r w:rsidRPr="00BF0426" w:rsidDel="001E04E2">
                <w:rPr>
                  <w:rFonts w:ascii="Times New Roman" w:hAnsi="Times New Roman"/>
                  <w:b/>
                  <w:bCs/>
                  <w:i w:val="0"/>
                  <w:color w:val="FFFFFF" w:themeColor="background1"/>
                  <w:sz w:val="16"/>
                  <w:szCs w:val="16"/>
                </w:rPr>
                <w:delText>OPPO</w:delText>
              </w:r>
              <w:r w:rsidR="00473526" w:rsidDel="001E04E2">
                <w:rPr>
                  <w:i w:val="0"/>
                </w:rPr>
                <w:fldChar w:fldCharType="begin"/>
              </w:r>
              <w:r w:rsidR="00B579B3" w:rsidDel="001E04E2">
                <w:delInstrText xml:space="preserve"> REF _Ref535432657 \r \h  \* MERGEFORMAT </w:delInstrText>
              </w:r>
              <w:r w:rsidR="00473526" w:rsidDel="001E04E2">
                <w:rPr>
                  <w:i w:val="0"/>
                </w:rPr>
              </w:r>
              <w:r w:rsidR="00473526" w:rsidDel="001E04E2">
                <w:rPr>
                  <w:i w:val="0"/>
                </w:rPr>
                <w:fldChar w:fldCharType="separate"/>
              </w:r>
              <w:r w:rsidRPr="00BF0426" w:rsidDel="001E04E2">
                <w:rPr>
                  <w:rFonts w:ascii="Times New Roman" w:hAnsi="Times New Roman"/>
                  <w:b/>
                  <w:bCs/>
                  <w:i w:val="0"/>
                  <w:color w:val="FFFFFF" w:themeColor="background1"/>
                  <w:sz w:val="16"/>
                  <w:szCs w:val="16"/>
                </w:rPr>
                <w:delText>[20]</w:delText>
              </w:r>
              <w:r w:rsidR="00473526" w:rsidDel="001E04E2">
                <w:rPr>
                  <w:i w:val="0"/>
                </w:rPr>
                <w:fldChar w:fldCharType="end"/>
              </w:r>
              <w:r w:rsidR="00473526" w:rsidDel="001E04E2">
                <w:rPr>
                  <w:i w:val="0"/>
                </w:rPr>
                <w:fldChar w:fldCharType="begin"/>
              </w:r>
              <w:r w:rsidR="00B579B3" w:rsidDel="001E04E2">
                <w:delInstrText xml:space="preserve"> REF _Ref535432680 \r \h  \* MERGEFORMAT </w:delInstrText>
              </w:r>
              <w:r w:rsidR="00473526" w:rsidDel="001E04E2">
                <w:rPr>
                  <w:i w:val="0"/>
                </w:rPr>
              </w:r>
              <w:r w:rsidR="00473526" w:rsidDel="001E04E2">
                <w:rPr>
                  <w:i w:val="0"/>
                </w:rPr>
                <w:fldChar w:fldCharType="separate"/>
              </w:r>
              <w:r w:rsidRPr="00BF0426" w:rsidDel="001E04E2">
                <w:rPr>
                  <w:rFonts w:ascii="Times New Roman" w:hAnsi="Times New Roman"/>
                  <w:b/>
                  <w:bCs/>
                  <w:i w:val="0"/>
                  <w:color w:val="FFFFFF" w:themeColor="background1"/>
                  <w:sz w:val="16"/>
                  <w:szCs w:val="16"/>
                </w:rPr>
                <w:delText>[42]</w:delText>
              </w:r>
              <w:r w:rsidR="00473526" w:rsidDel="001E04E2">
                <w:rPr>
                  <w:i w:val="0"/>
                </w:rPr>
                <w:fldChar w:fldCharType="end"/>
              </w:r>
            </w:del>
          </w:p>
        </w:tc>
        <w:tc>
          <w:tcPr>
            <w:tcW w:w="2610" w:type="dxa"/>
            <w:shd w:val="clear" w:color="auto" w:fill="BDD6EE"/>
          </w:tcPr>
          <w:p w:rsidR="00940CF3" w:rsidRPr="00BF0426" w:rsidDel="001E04E2" w:rsidRDefault="001560F2" w:rsidP="00F01436">
            <w:pPr>
              <w:pStyle w:val="Comments"/>
              <w:rPr>
                <w:del w:id="4053" w:author="Fang-Chen cheng" w:date="2019-03-04T23:53:00Z"/>
                <w:rFonts w:ascii="Times New Roman" w:hAnsi="Times New Roman"/>
                <w:i w:val="0"/>
                <w:sz w:val="16"/>
                <w:szCs w:val="16"/>
              </w:rPr>
            </w:pPr>
            <w:del w:id="4054" w:author="Fang-Chen cheng" w:date="2019-03-04T23:53:00Z">
              <w:r w:rsidRPr="00BF0426" w:rsidDel="001E04E2">
                <w:rPr>
                  <w:rFonts w:ascii="Times New Roman" w:hAnsi="Times New Roman"/>
                  <w:i w:val="0"/>
                  <w:sz w:val="16"/>
                  <w:szCs w:val="16"/>
                </w:rPr>
                <w:delText>Adaptation of Inactivity timer</w:delText>
              </w:r>
            </w:del>
          </w:p>
        </w:tc>
        <w:tc>
          <w:tcPr>
            <w:tcW w:w="900" w:type="dxa"/>
            <w:shd w:val="clear" w:color="auto" w:fill="BDD6EE"/>
          </w:tcPr>
          <w:p w:rsidR="00940CF3" w:rsidRPr="00BF0426" w:rsidDel="001E04E2" w:rsidRDefault="001560F2" w:rsidP="00F01436">
            <w:pPr>
              <w:pStyle w:val="Comments"/>
              <w:rPr>
                <w:del w:id="4055" w:author="Fang-Chen cheng" w:date="2019-03-04T23:53:00Z"/>
                <w:rFonts w:ascii="Times New Roman" w:hAnsi="Times New Roman"/>
                <w:i w:val="0"/>
                <w:sz w:val="16"/>
                <w:szCs w:val="16"/>
              </w:rPr>
            </w:pPr>
            <w:del w:id="4056" w:author="Fang-Chen cheng" w:date="2019-03-04T23:53:00Z">
              <w:r w:rsidRPr="00BF0426" w:rsidDel="001E04E2">
                <w:rPr>
                  <w:rFonts w:ascii="Times New Roman" w:hAnsi="Times New Roman"/>
                  <w:i w:val="0"/>
                  <w:sz w:val="16"/>
                  <w:szCs w:val="16"/>
                </w:rPr>
                <w:delText>[38%-46%]</w:delText>
              </w:r>
            </w:del>
          </w:p>
        </w:tc>
        <w:tc>
          <w:tcPr>
            <w:tcW w:w="1170" w:type="dxa"/>
            <w:shd w:val="clear" w:color="auto" w:fill="BDD6EE"/>
          </w:tcPr>
          <w:p w:rsidR="00940CF3" w:rsidRPr="00BF0426" w:rsidDel="001E04E2" w:rsidRDefault="00940CF3" w:rsidP="00F01436">
            <w:pPr>
              <w:pStyle w:val="Comments"/>
              <w:rPr>
                <w:del w:id="4057" w:author="Fang-Chen cheng" w:date="2019-03-04T23:53:00Z"/>
                <w:rFonts w:ascii="Times New Roman" w:hAnsi="Times New Roman"/>
                <w:i w:val="0"/>
                <w:sz w:val="16"/>
                <w:szCs w:val="16"/>
              </w:rPr>
            </w:pPr>
          </w:p>
        </w:tc>
        <w:tc>
          <w:tcPr>
            <w:tcW w:w="752" w:type="dxa"/>
            <w:gridSpan w:val="2"/>
            <w:shd w:val="clear" w:color="auto" w:fill="BDD6EE"/>
          </w:tcPr>
          <w:p w:rsidR="00940CF3" w:rsidRPr="00BF0426" w:rsidDel="001E04E2" w:rsidRDefault="00940CF3" w:rsidP="00F01436">
            <w:pPr>
              <w:pStyle w:val="Comments"/>
              <w:rPr>
                <w:del w:id="4058" w:author="Fang-Chen cheng" w:date="2019-03-04T23:53:00Z"/>
                <w:rFonts w:ascii="Times New Roman" w:hAnsi="Times New Roman"/>
                <w:i w:val="0"/>
                <w:sz w:val="16"/>
                <w:szCs w:val="16"/>
              </w:rPr>
            </w:pPr>
          </w:p>
        </w:tc>
        <w:tc>
          <w:tcPr>
            <w:tcW w:w="778" w:type="dxa"/>
            <w:shd w:val="clear" w:color="auto" w:fill="BDD6EE"/>
          </w:tcPr>
          <w:p w:rsidR="00940CF3" w:rsidRPr="00BF0426" w:rsidDel="001E04E2" w:rsidRDefault="00940CF3" w:rsidP="00F01436">
            <w:pPr>
              <w:pStyle w:val="Comments"/>
              <w:rPr>
                <w:del w:id="4059" w:author="Fang-Chen cheng" w:date="2019-03-04T23:53:00Z"/>
                <w:rFonts w:ascii="Times New Roman" w:hAnsi="Times New Roman"/>
                <w:i w:val="0"/>
                <w:sz w:val="16"/>
                <w:szCs w:val="16"/>
              </w:rPr>
            </w:pPr>
          </w:p>
        </w:tc>
        <w:tc>
          <w:tcPr>
            <w:tcW w:w="1620" w:type="dxa"/>
            <w:shd w:val="clear" w:color="auto" w:fill="BDD6EE"/>
          </w:tcPr>
          <w:p w:rsidR="00940CF3" w:rsidRPr="00BF0426" w:rsidDel="001E04E2" w:rsidRDefault="001560F2" w:rsidP="00F01436">
            <w:pPr>
              <w:pStyle w:val="Comments"/>
              <w:rPr>
                <w:del w:id="4060" w:author="Fang-Chen cheng" w:date="2019-03-04T23:53:00Z"/>
                <w:rFonts w:ascii="Times New Roman" w:hAnsi="Times New Roman"/>
                <w:i w:val="0"/>
                <w:sz w:val="16"/>
                <w:szCs w:val="16"/>
              </w:rPr>
            </w:pPr>
            <w:del w:id="4061" w:author="Fang-Chen cheng" w:date="2019-03-04T23:53:00Z">
              <w:r w:rsidRPr="00BF0426" w:rsidDel="001E04E2">
                <w:rPr>
                  <w:rFonts w:ascii="Times New Roman" w:hAnsi="Times New Roman"/>
                  <w:i w:val="0"/>
                  <w:sz w:val="16"/>
                  <w:szCs w:val="16"/>
                </w:rPr>
                <w:delText>Traffic model: FTP3, IM</w:delText>
              </w:r>
            </w:del>
          </w:p>
        </w:tc>
        <w:tc>
          <w:tcPr>
            <w:tcW w:w="1350" w:type="dxa"/>
            <w:shd w:val="clear" w:color="auto" w:fill="BDD6EE"/>
          </w:tcPr>
          <w:p w:rsidR="00940CF3" w:rsidRPr="00BF0426" w:rsidDel="001E04E2" w:rsidRDefault="00940CF3" w:rsidP="00F01436">
            <w:pPr>
              <w:pStyle w:val="Comments"/>
              <w:rPr>
                <w:del w:id="4062" w:author="Fang-Chen cheng" w:date="2019-03-04T23:53:00Z"/>
                <w:rFonts w:ascii="Times New Roman" w:hAnsi="Times New Roman"/>
                <w:i w:val="0"/>
                <w:color w:val="FF0000"/>
                <w:sz w:val="16"/>
                <w:szCs w:val="16"/>
              </w:rPr>
            </w:pPr>
          </w:p>
        </w:tc>
      </w:tr>
      <w:tr w:rsidR="006834F1" w:rsidRPr="00BF0426" w:rsidDel="001E04E2" w:rsidTr="00A744F8">
        <w:trPr>
          <w:del w:id="4063" w:author="Fang-Chen cheng" w:date="2019-03-04T23:53:00Z"/>
        </w:trPr>
        <w:tc>
          <w:tcPr>
            <w:tcW w:w="918" w:type="dxa"/>
            <w:tcBorders>
              <w:left w:val="single" w:sz="4" w:space="0" w:color="FFFFFF"/>
            </w:tcBorders>
            <w:shd w:val="clear" w:color="auto" w:fill="5B9BD5"/>
          </w:tcPr>
          <w:p w:rsidR="004027FE" w:rsidRPr="00BF0426" w:rsidDel="001E04E2" w:rsidRDefault="001560F2">
            <w:pPr>
              <w:pStyle w:val="Comments"/>
              <w:rPr>
                <w:del w:id="4064" w:author="Fang-Chen cheng" w:date="2019-03-04T23:53:00Z"/>
                <w:rFonts w:ascii="Times New Roman" w:hAnsi="Times New Roman"/>
                <w:b/>
                <w:bCs/>
                <w:i w:val="0"/>
                <w:color w:val="FFFFFF" w:themeColor="background1"/>
                <w:sz w:val="16"/>
                <w:szCs w:val="16"/>
              </w:rPr>
            </w:pPr>
            <w:del w:id="4065" w:author="Fang-Chen cheng" w:date="2019-03-04T23:53:00Z">
              <w:r w:rsidRPr="00BF0426" w:rsidDel="001E04E2">
                <w:rPr>
                  <w:rFonts w:ascii="Times New Roman" w:hAnsi="Times New Roman"/>
                  <w:b/>
                  <w:bCs/>
                  <w:i w:val="0"/>
                  <w:color w:val="FFFFFF" w:themeColor="background1"/>
                  <w:sz w:val="16"/>
                  <w:szCs w:val="16"/>
                </w:rPr>
                <w:delText>Sony</w:delText>
              </w:r>
              <w:r w:rsidR="00473526" w:rsidDel="001E04E2">
                <w:rPr>
                  <w:i w:val="0"/>
                </w:rPr>
                <w:fldChar w:fldCharType="begin"/>
              </w:r>
              <w:r w:rsidR="00B579B3" w:rsidDel="001E04E2">
                <w:delInstrText xml:space="preserve"> REF _Ref535435332 \r \h  \* MERGEFORMAT </w:delInstrText>
              </w:r>
              <w:r w:rsidR="00473526" w:rsidDel="001E04E2">
                <w:rPr>
                  <w:i w:val="0"/>
                </w:rPr>
              </w:r>
              <w:r w:rsidR="00473526" w:rsidDel="001E04E2">
                <w:rPr>
                  <w:i w:val="0"/>
                </w:rPr>
                <w:fldChar w:fldCharType="separate"/>
              </w:r>
              <w:r w:rsidR="00940CF3" w:rsidRPr="00BF0426" w:rsidDel="001E04E2">
                <w:rPr>
                  <w:rFonts w:ascii="Times New Roman" w:hAnsi="Times New Roman"/>
                  <w:b/>
                  <w:bCs/>
                  <w:i w:val="0"/>
                  <w:color w:val="FFFFFF" w:themeColor="background1"/>
                  <w:sz w:val="16"/>
                  <w:szCs w:val="16"/>
                </w:rPr>
                <w:delText>[22]</w:delText>
              </w:r>
              <w:r w:rsidR="00473526" w:rsidDel="001E04E2">
                <w:rPr>
                  <w:i w:val="0"/>
                </w:rPr>
                <w:fldChar w:fldCharType="end"/>
              </w:r>
              <w:r w:rsidR="00473526" w:rsidDel="001E04E2">
                <w:rPr>
                  <w:i w:val="0"/>
                </w:rPr>
                <w:fldChar w:fldCharType="begin"/>
              </w:r>
              <w:r w:rsidR="00B579B3" w:rsidDel="001E04E2">
                <w:delInstrText xml:space="preserve"> REF _Ref535857132 \r \h  \* MERGEFORMAT </w:delInstrText>
              </w:r>
              <w:r w:rsidR="00473526" w:rsidDel="001E04E2">
                <w:rPr>
                  <w:i w:val="0"/>
                </w:rPr>
              </w:r>
              <w:r w:rsidR="00473526" w:rsidDel="001E04E2">
                <w:rPr>
                  <w:i w:val="0"/>
                </w:rPr>
                <w:fldChar w:fldCharType="separate"/>
              </w:r>
              <w:r w:rsidR="00940CF3" w:rsidRPr="00BF0426" w:rsidDel="001E04E2">
                <w:rPr>
                  <w:rFonts w:ascii="Times New Roman" w:hAnsi="Times New Roman"/>
                  <w:b/>
                  <w:bCs/>
                  <w:i w:val="0"/>
                  <w:color w:val="FFFFFF" w:themeColor="background1"/>
                  <w:sz w:val="16"/>
                  <w:szCs w:val="16"/>
                </w:rPr>
                <w:delText>[56]</w:delText>
              </w:r>
              <w:r w:rsidR="00473526" w:rsidDel="001E04E2">
                <w:rPr>
                  <w:i w:val="0"/>
                </w:rPr>
                <w:fldChar w:fldCharType="end"/>
              </w:r>
              <w:r w:rsidR="00245C78" w:rsidRPr="00BF0426" w:rsidDel="001E04E2">
                <w:rPr>
                  <w:rFonts w:ascii="Times New Roman" w:hAnsi="Times New Roman"/>
                  <w:b/>
                  <w:bCs/>
                  <w:i w:val="0"/>
                  <w:color w:val="FFFFFF" w:themeColor="background1"/>
                  <w:sz w:val="16"/>
                  <w:szCs w:val="16"/>
                </w:rPr>
                <w:delText xml:space="preserve"> </w:delText>
              </w:r>
            </w:del>
          </w:p>
        </w:tc>
        <w:tc>
          <w:tcPr>
            <w:tcW w:w="2610" w:type="dxa"/>
            <w:shd w:val="clear" w:color="auto" w:fill="DEEAF6"/>
          </w:tcPr>
          <w:p w:rsidR="00940CF3" w:rsidRPr="00BF0426" w:rsidDel="001E04E2" w:rsidRDefault="001560F2" w:rsidP="00F01436">
            <w:pPr>
              <w:pStyle w:val="Comments"/>
              <w:rPr>
                <w:del w:id="4066" w:author="Fang-Chen cheng" w:date="2019-03-04T23:53:00Z"/>
                <w:rFonts w:ascii="Times New Roman" w:hAnsi="Times New Roman"/>
                <w:i w:val="0"/>
                <w:sz w:val="16"/>
                <w:szCs w:val="16"/>
              </w:rPr>
            </w:pPr>
            <w:del w:id="4067" w:author="Fang-Chen cheng" w:date="2019-03-04T23:53:00Z">
              <w:r w:rsidRPr="00BF0426" w:rsidDel="001E04E2">
                <w:rPr>
                  <w:rFonts w:ascii="Times New Roman" w:hAnsi="Times New Roman"/>
                  <w:i w:val="0"/>
                  <w:sz w:val="16"/>
                  <w:szCs w:val="16"/>
                </w:rPr>
                <w:delText>DRX with dynamic inactivity timer</w:delText>
              </w:r>
            </w:del>
          </w:p>
          <w:p w:rsidR="00940CF3" w:rsidRPr="00BF0426" w:rsidDel="001E04E2" w:rsidRDefault="001560F2" w:rsidP="00F01436">
            <w:pPr>
              <w:pStyle w:val="Comments"/>
              <w:rPr>
                <w:del w:id="4068" w:author="Fang-Chen cheng" w:date="2019-03-04T23:53:00Z"/>
                <w:rFonts w:ascii="Times New Roman" w:hAnsi="Times New Roman"/>
                <w:i w:val="0"/>
                <w:sz w:val="16"/>
                <w:szCs w:val="16"/>
              </w:rPr>
            </w:pPr>
            <w:del w:id="4069" w:author="Fang-Chen cheng" w:date="2019-03-04T23:53:00Z">
              <w:r w:rsidRPr="00BF0426" w:rsidDel="001E04E2">
                <w:rPr>
                  <w:rFonts w:ascii="Times New Roman" w:hAnsi="Times New Roman"/>
                  <w:i w:val="0"/>
                  <w:sz w:val="16"/>
                  <w:szCs w:val="16"/>
                </w:rPr>
                <w:delText>Dynamic DRX indication</w:delText>
              </w:r>
            </w:del>
          </w:p>
        </w:tc>
        <w:tc>
          <w:tcPr>
            <w:tcW w:w="900" w:type="dxa"/>
            <w:shd w:val="clear" w:color="auto" w:fill="DEEAF6"/>
          </w:tcPr>
          <w:p w:rsidR="00940CF3" w:rsidRPr="00BF0426" w:rsidDel="001E04E2" w:rsidRDefault="001560F2" w:rsidP="00F01436">
            <w:pPr>
              <w:pStyle w:val="Comments"/>
              <w:rPr>
                <w:del w:id="4070" w:author="Fang-Chen cheng" w:date="2019-03-04T23:53:00Z"/>
                <w:rFonts w:ascii="Times New Roman" w:hAnsi="Times New Roman"/>
                <w:i w:val="0"/>
                <w:sz w:val="16"/>
                <w:szCs w:val="16"/>
              </w:rPr>
            </w:pPr>
            <w:del w:id="4071" w:author="Fang-Chen cheng" w:date="2019-03-04T23:53:00Z">
              <w:r w:rsidRPr="00BF0426" w:rsidDel="001E04E2">
                <w:rPr>
                  <w:rFonts w:ascii="Times New Roman" w:hAnsi="Times New Roman"/>
                  <w:i w:val="0"/>
                  <w:sz w:val="16"/>
                  <w:szCs w:val="16"/>
                </w:rPr>
                <w:delText>[20%-55%</w:delText>
              </w:r>
            </w:del>
          </w:p>
          <w:p w:rsidR="00940CF3" w:rsidRPr="00BF0426" w:rsidDel="001E04E2" w:rsidRDefault="001560F2" w:rsidP="00F01436">
            <w:pPr>
              <w:pStyle w:val="Comments"/>
              <w:rPr>
                <w:del w:id="4072" w:author="Fang-Chen cheng" w:date="2019-03-04T23:53:00Z"/>
                <w:rFonts w:ascii="Times New Roman" w:hAnsi="Times New Roman"/>
                <w:i w:val="0"/>
                <w:sz w:val="16"/>
                <w:szCs w:val="16"/>
              </w:rPr>
            </w:pPr>
            <w:del w:id="4073" w:author="Fang-Chen cheng" w:date="2019-03-04T23:53:00Z">
              <w:r w:rsidRPr="00BF0426" w:rsidDel="001E04E2">
                <w:rPr>
                  <w:rFonts w:ascii="Times New Roman" w:hAnsi="Times New Roman"/>
                  <w:i w:val="0"/>
                  <w:sz w:val="16"/>
                  <w:szCs w:val="16"/>
                </w:rPr>
                <w:delText>7%-11%]</w:delText>
              </w:r>
            </w:del>
          </w:p>
        </w:tc>
        <w:tc>
          <w:tcPr>
            <w:tcW w:w="1170" w:type="dxa"/>
            <w:shd w:val="clear" w:color="auto" w:fill="DEEAF6"/>
          </w:tcPr>
          <w:p w:rsidR="00940CF3" w:rsidRPr="00BF0426" w:rsidDel="001E04E2" w:rsidRDefault="00940CF3" w:rsidP="00F01436">
            <w:pPr>
              <w:pStyle w:val="Comments"/>
              <w:rPr>
                <w:del w:id="4074" w:author="Fang-Chen cheng" w:date="2019-03-04T23:53:00Z"/>
                <w:rFonts w:ascii="Times New Roman" w:hAnsi="Times New Roman"/>
                <w:i w:val="0"/>
                <w:sz w:val="16"/>
                <w:szCs w:val="16"/>
              </w:rPr>
            </w:pPr>
          </w:p>
        </w:tc>
        <w:tc>
          <w:tcPr>
            <w:tcW w:w="752" w:type="dxa"/>
            <w:gridSpan w:val="2"/>
            <w:shd w:val="clear" w:color="auto" w:fill="DEEAF6"/>
          </w:tcPr>
          <w:p w:rsidR="00940CF3" w:rsidRPr="00BF0426" w:rsidDel="001E04E2" w:rsidRDefault="00940CF3" w:rsidP="00F01436">
            <w:pPr>
              <w:pStyle w:val="Comments"/>
              <w:rPr>
                <w:del w:id="4075" w:author="Fang-Chen cheng" w:date="2019-03-04T23:53:00Z"/>
                <w:rFonts w:ascii="Times New Roman" w:hAnsi="Times New Roman"/>
                <w:i w:val="0"/>
                <w:sz w:val="16"/>
                <w:szCs w:val="16"/>
              </w:rPr>
            </w:pPr>
          </w:p>
        </w:tc>
        <w:tc>
          <w:tcPr>
            <w:tcW w:w="778" w:type="dxa"/>
            <w:shd w:val="clear" w:color="auto" w:fill="DEEAF6"/>
          </w:tcPr>
          <w:p w:rsidR="00940CF3" w:rsidRPr="00BF0426" w:rsidDel="001E04E2" w:rsidRDefault="00940CF3" w:rsidP="00F01436">
            <w:pPr>
              <w:pStyle w:val="Comments"/>
              <w:rPr>
                <w:del w:id="4076" w:author="Fang-Chen cheng" w:date="2019-03-04T23:53:00Z"/>
                <w:rFonts w:ascii="Times New Roman" w:hAnsi="Times New Roman"/>
                <w:i w:val="0"/>
                <w:sz w:val="16"/>
                <w:szCs w:val="16"/>
              </w:rPr>
            </w:pPr>
          </w:p>
        </w:tc>
        <w:tc>
          <w:tcPr>
            <w:tcW w:w="1620" w:type="dxa"/>
            <w:shd w:val="clear" w:color="auto" w:fill="DEEAF6"/>
          </w:tcPr>
          <w:p w:rsidR="00940CF3" w:rsidRPr="00BF0426" w:rsidDel="001E04E2" w:rsidRDefault="001560F2" w:rsidP="00F01436">
            <w:pPr>
              <w:pStyle w:val="Comments"/>
              <w:rPr>
                <w:del w:id="4077" w:author="Fang-Chen cheng" w:date="2019-03-04T23:53:00Z"/>
                <w:rFonts w:ascii="Times New Roman" w:hAnsi="Times New Roman"/>
                <w:i w:val="0"/>
                <w:sz w:val="16"/>
                <w:szCs w:val="16"/>
              </w:rPr>
            </w:pPr>
            <w:del w:id="4078" w:author="Fang-Chen cheng" w:date="2019-03-04T23:53:00Z">
              <w:r w:rsidRPr="00BF0426" w:rsidDel="001E04E2">
                <w:rPr>
                  <w:rFonts w:ascii="Times New Roman" w:hAnsi="Times New Roman"/>
                  <w:i w:val="0"/>
                  <w:sz w:val="16"/>
                  <w:szCs w:val="16"/>
                </w:rPr>
                <w:delText xml:space="preserve">(1) DRX configuration (320,200, 10) </w:delText>
              </w:r>
            </w:del>
          </w:p>
          <w:p w:rsidR="00940CF3" w:rsidRPr="00BF0426" w:rsidDel="001E04E2" w:rsidRDefault="001560F2" w:rsidP="00F01436">
            <w:pPr>
              <w:pStyle w:val="Comments"/>
              <w:rPr>
                <w:del w:id="4079" w:author="Fang-Chen cheng" w:date="2019-03-04T23:53:00Z"/>
                <w:rFonts w:ascii="Times New Roman" w:hAnsi="Times New Roman"/>
                <w:i w:val="0"/>
                <w:sz w:val="16"/>
                <w:szCs w:val="16"/>
              </w:rPr>
            </w:pPr>
            <w:del w:id="4080" w:author="Fang-Chen cheng" w:date="2019-03-04T23:53:00Z">
              <w:r w:rsidRPr="00BF0426" w:rsidDel="001E04E2">
                <w:rPr>
                  <w:rFonts w:ascii="Times New Roman" w:hAnsi="Times New Roman"/>
                  <w:i w:val="0"/>
                  <w:sz w:val="16"/>
                  <w:szCs w:val="16"/>
                </w:rPr>
                <w:delText>traffic model: FTP3, IM</w:delText>
              </w:r>
            </w:del>
          </w:p>
          <w:p w:rsidR="00940CF3" w:rsidRPr="00BF0426" w:rsidDel="001E04E2" w:rsidRDefault="001560F2" w:rsidP="00F01436">
            <w:pPr>
              <w:pStyle w:val="Comments"/>
              <w:rPr>
                <w:del w:id="4081" w:author="Fang-Chen cheng" w:date="2019-03-04T23:53:00Z"/>
                <w:rFonts w:ascii="Times New Roman" w:hAnsi="Times New Roman"/>
                <w:i w:val="0"/>
                <w:sz w:val="16"/>
                <w:szCs w:val="16"/>
              </w:rPr>
            </w:pPr>
            <w:del w:id="4082" w:author="Fang-Chen cheng" w:date="2019-03-04T23:53:00Z">
              <w:r w:rsidRPr="00BF0426" w:rsidDel="001E04E2">
                <w:rPr>
                  <w:rFonts w:ascii="Times New Roman" w:hAnsi="Times New Roman"/>
                  <w:i w:val="0"/>
                  <w:sz w:val="16"/>
                  <w:szCs w:val="16"/>
                </w:rPr>
                <w:delText>(2): DRX configuration (160,100,10) and (160,40,10). Traffic model: FTP3</w:delText>
              </w:r>
            </w:del>
          </w:p>
        </w:tc>
        <w:tc>
          <w:tcPr>
            <w:tcW w:w="1350" w:type="dxa"/>
            <w:shd w:val="clear" w:color="auto" w:fill="DEEAF6"/>
          </w:tcPr>
          <w:p w:rsidR="00940CF3" w:rsidRPr="00BF0426" w:rsidDel="001E04E2" w:rsidRDefault="00940CF3" w:rsidP="00F01436">
            <w:pPr>
              <w:pStyle w:val="Comments"/>
              <w:rPr>
                <w:del w:id="4083" w:author="Fang-Chen cheng" w:date="2019-03-04T23:53:00Z"/>
                <w:rFonts w:ascii="Times New Roman" w:hAnsi="Times New Roman"/>
                <w:i w:val="0"/>
                <w:color w:val="FF0000"/>
                <w:sz w:val="16"/>
                <w:szCs w:val="16"/>
              </w:rPr>
            </w:pPr>
          </w:p>
        </w:tc>
      </w:tr>
      <w:tr w:rsidR="006834F1" w:rsidRPr="00BF0426" w:rsidDel="001E04E2" w:rsidTr="00A744F8">
        <w:trPr>
          <w:del w:id="4084" w:author="Fang-Chen cheng" w:date="2019-03-04T23:53:00Z"/>
        </w:trPr>
        <w:tc>
          <w:tcPr>
            <w:tcW w:w="918" w:type="dxa"/>
            <w:tcBorders>
              <w:left w:val="single" w:sz="4" w:space="0" w:color="FFFFFF"/>
              <w:bottom w:val="single" w:sz="4" w:space="0" w:color="FFFFFF"/>
            </w:tcBorders>
            <w:shd w:val="clear" w:color="auto" w:fill="5B9BD5"/>
          </w:tcPr>
          <w:p w:rsidR="004027FE" w:rsidRPr="00BF0426" w:rsidDel="001E04E2" w:rsidRDefault="001560F2">
            <w:pPr>
              <w:pStyle w:val="Comments"/>
              <w:rPr>
                <w:del w:id="4085" w:author="Fang-Chen cheng" w:date="2019-03-04T23:53:00Z"/>
                <w:rFonts w:ascii="Times New Roman" w:hAnsi="Times New Roman"/>
                <w:b/>
                <w:bCs/>
                <w:i w:val="0"/>
                <w:color w:val="FFFFFF" w:themeColor="background1"/>
                <w:sz w:val="16"/>
                <w:szCs w:val="16"/>
              </w:rPr>
            </w:pPr>
            <w:del w:id="4086" w:author="Fang-Chen cheng" w:date="2019-03-04T23:53:00Z">
              <w:r w:rsidRPr="00BF0426" w:rsidDel="001E04E2">
                <w:rPr>
                  <w:rFonts w:ascii="Times New Roman" w:hAnsi="Times New Roman"/>
                  <w:b/>
                  <w:bCs/>
                  <w:i w:val="0"/>
                  <w:color w:val="FFFFFF" w:themeColor="background1"/>
                  <w:sz w:val="16"/>
                  <w:szCs w:val="16"/>
                </w:rPr>
                <w:delText xml:space="preserve">Nokia, NSB </w:delText>
              </w:r>
              <w:r w:rsidR="00473526" w:rsidDel="001E04E2">
                <w:rPr>
                  <w:i w:val="0"/>
                </w:rPr>
                <w:fldChar w:fldCharType="begin"/>
              </w:r>
              <w:r w:rsidR="00B579B3" w:rsidDel="001E04E2">
                <w:delInstrText xml:space="preserve"> REF _Ref535453092 \r \h  \* MERGEFORMAT </w:delInstrText>
              </w:r>
              <w:r w:rsidR="00473526" w:rsidDel="001E04E2">
                <w:rPr>
                  <w:i w:val="0"/>
                </w:rPr>
              </w:r>
              <w:r w:rsidR="00473526" w:rsidDel="001E04E2">
                <w:rPr>
                  <w:i w:val="0"/>
                </w:rPr>
                <w:fldChar w:fldCharType="separate"/>
              </w:r>
              <w:r w:rsidR="00940CF3" w:rsidRPr="00BF0426" w:rsidDel="001E04E2">
                <w:rPr>
                  <w:rFonts w:ascii="Times New Roman" w:hAnsi="Times New Roman"/>
                  <w:b/>
                  <w:bCs/>
                  <w:i w:val="0"/>
                  <w:color w:val="FFFFFF" w:themeColor="background1"/>
                  <w:sz w:val="16"/>
                  <w:szCs w:val="16"/>
                </w:rPr>
                <w:delText>[37]</w:delText>
              </w:r>
              <w:r w:rsidR="00473526" w:rsidDel="001E04E2">
                <w:rPr>
                  <w:i w:val="0"/>
                </w:rPr>
                <w:fldChar w:fldCharType="end"/>
              </w:r>
              <w:r w:rsidR="00473526" w:rsidDel="001E04E2">
                <w:rPr>
                  <w:i w:val="0"/>
                </w:rPr>
                <w:fldChar w:fldCharType="begin"/>
              </w:r>
              <w:r w:rsidR="00B579B3" w:rsidDel="001E04E2">
                <w:delInstrText xml:space="preserve"> REF _Ref535453082 \r \h  \* MERGEFORMAT </w:delInstrText>
              </w:r>
              <w:r w:rsidR="00473526" w:rsidDel="001E04E2">
                <w:rPr>
                  <w:i w:val="0"/>
                </w:rPr>
              </w:r>
              <w:r w:rsidR="00473526" w:rsidDel="001E04E2">
                <w:rPr>
                  <w:i w:val="0"/>
                </w:rPr>
                <w:fldChar w:fldCharType="separate"/>
              </w:r>
              <w:r w:rsidR="00940CF3" w:rsidRPr="00BF0426" w:rsidDel="001E04E2">
                <w:rPr>
                  <w:rFonts w:ascii="Times New Roman" w:hAnsi="Times New Roman"/>
                  <w:b/>
                  <w:bCs/>
                  <w:i w:val="0"/>
                  <w:color w:val="FFFFFF" w:themeColor="background1"/>
                  <w:sz w:val="16"/>
                  <w:szCs w:val="16"/>
                </w:rPr>
                <w:delText>[51]</w:delText>
              </w:r>
              <w:r w:rsidR="00473526" w:rsidDel="001E04E2">
                <w:rPr>
                  <w:i w:val="0"/>
                </w:rPr>
                <w:fldChar w:fldCharType="end"/>
              </w:r>
            </w:del>
          </w:p>
        </w:tc>
        <w:tc>
          <w:tcPr>
            <w:tcW w:w="2610" w:type="dxa"/>
            <w:shd w:val="clear" w:color="auto" w:fill="BDD6EE"/>
          </w:tcPr>
          <w:p w:rsidR="00940CF3" w:rsidRPr="00BF0426" w:rsidDel="001E04E2" w:rsidRDefault="001560F2" w:rsidP="00F01436">
            <w:pPr>
              <w:pStyle w:val="Comments"/>
              <w:rPr>
                <w:del w:id="4087" w:author="Fang-Chen cheng" w:date="2019-03-04T23:53:00Z"/>
                <w:rFonts w:ascii="Times New Roman" w:hAnsi="Times New Roman"/>
                <w:i w:val="0"/>
                <w:sz w:val="16"/>
                <w:szCs w:val="16"/>
              </w:rPr>
            </w:pPr>
            <w:del w:id="4088" w:author="Fang-Chen cheng" w:date="2019-03-04T23:53:00Z">
              <w:r w:rsidRPr="00BF0426" w:rsidDel="001E04E2">
                <w:rPr>
                  <w:rFonts w:ascii="Times New Roman" w:hAnsi="Times New Roman"/>
                  <w:i w:val="0"/>
                  <w:sz w:val="16"/>
                  <w:szCs w:val="16"/>
                </w:rPr>
                <w:delText>Static DRX configuration (short DRX embedded in long DRX</w:delText>
              </w:r>
              <w:r w:rsidRPr="00BF0426" w:rsidDel="001E04E2">
                <w:rPr>
                  <w:rFonts w:ascii="Times New Roman" w:hAnsi="Times New Roman"/>
                  <w:i w:val="0"/>
                  <w:sz w:val="16"/>
                  <w:szCs w:val="16"/>
                  <w:shd w:val="pct15" w:color="auto" w:fill="FFFFFF"/>
                </w:rPr>
                <w:delText xml:space="preserve"> </w:delText>
              </w:r>
              <w:r w:rsidRPr="00BF0426" w:rsidDel="001E04E2">
                <w:rPr>
                  <w:rFonts w:ascii="Times New Roman" w:hAnsi="Times New Roman"/>
                  <w:i w:val="0"/>
                  <w:sz w:val="16"/>
                  <w:szCs w:val="16"/>
                </w:rPr>
                <w:delText>as per 38.321 Section 5.7)</w:delText>
              </w:r>
            </w:del>
          </w:p>
        </w:tc>
        <w:tc>
          <w:tcPr>
            <w:tcW w:w="900" w:type="dxa"/>
            <w:shd w:val="clear" w:color="auto" w:fill="BDD6EE"/>
          </w:tcPr>
          <w:p w:rsidR="00940CF3" w:rsidRPr="00BF0426" w:rsidDel="001E04E2" w:rsidRDefault="001560F2" w:rsidP="00F01436">
            <w:pPr>
              <w:pStyle w:val="Comments"/>
              <w:rPr>
                <w:del w:id="4089" w:author="Fang-Chen cheng" w:date="2019-03-04T23:53:00Z"/>
                <w:rFonts w:ascii="Times New Roman" w:hAnsi="Times New Roman"/>
                <w:i w:val="0"/>
                <w:sz w:val="16"/>
                <w:szCs w:val="16"/>
              </w:rPr>
            </w:pPr>
            <w:del w:id="4090" w:author="Fang-Chen cheng" w:date="2019-03-04T23:53:00Z">
              <w:r w:rsidRPr="00BF0426" w:rsidDel="001E04E2">
                <w:rPr>
                  <w:rFonts w:ascii="Times New Roman" w:hAnsi="Times New Roman"/>
                  <w:i w:val="0"/>
                  <w:sz w:val="16"/>
                  <w:szCs w:val="16"/>
                </w:rPr>
                <w:delText>[10%-65%]</w:delText>
              </w:r>
            </w:del>
          </w:p>
        </w:tc>
        <w:tc>
          <w:tcPr>
            <w:tcW w:w="1170" w:type="dxa"/>
            <w:shd w:val="clear" w:color="auto" w:fill="BDD6EE"/>
          </w:tcPr>
          <w:p w:rsidR="00940CF3" w:rsidRPr="00BF0426" w:rsidDel="001E04E2" w:rsidRDefault="00940CF3" w:rsidP="00F01436">
            <w:pPr>
              <w:pStyle w:val="Comments"/>
              <w:rPr>
                <w:del w:id="4091" w:author="Fang-Chen cheng" w:date="2019-03-04T23:53:00Z"/>
                <w:rFonts w:ascii="Times New Roman" w:hAnsi="Times New Roman"/>
                <w:i w:val="0"/>
                <w:sz w:val="16"/>
                <w:szCs w:val="16"/>
              </w:rPr>
            </w:pPr>
          </w:p>
        </w:tc>
        <w:tc>
          <w:tcPr>
            <w:tcW w:w="752" w:type="dxa"/>
            <w:gridSpan w:val="2"/>
            <w:shd w:val="clear" w:color="auto" w:fill="BDD6EE"/>
          </w:tcPr>
          <w:p w:rsidR="00940CF3" w:rsidRPr="00BF0426" w:rsidDel="001E04E2" w:rsidRDefault="00940CF3" w:rsidP="00F01436">
            <w:pPr>
              <w:pStyle w:val="Comments"/>
              <w:rPr>
                <w:del w:id="4092" w:author="Fang-Chen cheng" w:date="2019-03-04T23:53:00Z"/>
                <w:rFonts w:ascii="Times New Roman" w:hAnsi="Times New Roman"/>
                <w:i w:val="0"/>
                <w:sz w:val="16"/>
                <w:szCs w:val="16"/>
              </w:rPr>
            </w:pPr>
          </w:p>
        </w:tc>
        <w:tc>
          <w:tcPr>
            <w:tcW w:w="778" w:type="dxa"/>
            <w:shd w:val="clear" w:color="auto" w:fill="BDD6EE"/>
          </w:tcPr>
          <w:p w:rsidR="00940CF3" w:rsidRPr="00BF0426" w:rsidDel="001E04E2" w:rsidRDefault="00940CF3" w:rsidP="00F01436">
            <w:pPr>
              <w:pStyle w:val="Comments"/>
              <w:rPr>
                <w:del w:id="4093" w:author="Fang-Chen cheng" w:date="2019-03-04T23:53:00Z"/>
                <w:rFonts w:ascii="Times New Roman" w:hAnsi="Times New Roman"/>
                <w:i w:val="0"/>
                <w:sz w:val="16"/>
                <w:szCs w:val="16"/>
              </w:rPr>
            </w:pPr>
          </w:p>
        </w:tc>
        <w:tc>
          <w:tcPr>
            <w:tcW w:w="1620" w:type="dxa"/>
            <w:shd w:val="clear" w:color="auto" w:fill="BDD6EE"/>
          </w:tcPr>
          <w:p w:rsidR="00940CF3" w:rsidRPr="00BF0426" w:rsidDel="001E04E2" w:rsidRDefault="001560F2" w:rsidP="00F01436">
            <w:pPr>
              <w:pStyle w:val="Comments"/>
              <w:rPr>
                <w:del w:id="4094" w:author="Fang-Chen cheng" w:date="2019-03-04T23:53:00Z"/>
                <w:rFonts w:ascii="Times New Roman" w:hAnsi="Times New Roman"/>
                <w:i w:val="0"/>
                <w:sz w:val="16"/>
                <w:szCs w:val="16"/>
              </w:rPr>
            </w:pPr>
            <w:del w:id="4095" w:author="Fang-Chen cheng" w:date="2019-03-04T23:53:00Z">
              <w:r w:rsidRPr="00BF0426" w:rsidDel="001E04E2">
                <w:rPr>
                  <w:rFonts w:ascii="Times New Roman" w:hAnsi="Times New Roman"/>
                  <w:i w:val="0"/>
                  <w:sz w:val="16"/>
                  <w:szCs w:val="16"/>
                </w:rPr>
                <w:delText>DRX configuration LongCycle: 320, 160, 20</w:delText>
              </w:r>
            </w:del>
          </w:p>
          <w:p w:rsidR="00940CF3" w:rsidRPr="00BF0426" w:rsidDel="001E04E2" w:rsidRDefault="001560F2" w:rsidP="00F01436">
            <w:pPr>
              <w:pStyle w:val="Comments"/>
              <w:rPr>
                <w:del w:id="4096" w:author="Fang-Chen cheng" w:date="2019-03-04T23:53:00Z"/>
                <w:rFonts w:ascii="Times New Roman" w:hAnsi="Times New Roman"/>
                <w:i w:val="0"/>
                <w:sz w:val="16"/>
                <w:szCs w:val="16"/>
              </w:rPr>
            </w:pPr>
            <w:del w:id="4097" w:author="Fang-Chen cheng" w:date="2019-03-04T23:53:00Z">
              <w:r w:rsidRPr="00BF0426" w:rsidDel="001E04E2">
                <w:rPr>
                  <w:rFonts w:ascii="Times New Roman" w:hAnsi="Times New Roman"/>
                  <w:i w:val="0"/>
                  <w:iCs/>
                  <w:sz w:val="16"/>
                  <w:szCs w:val="16"/>
                </w:rPr>
                <w:delText>drx-InactivityTimer</w:delText>
              </w:r>
              <w:r w:rsidRPr="00BF0426" w:rsidDel="001E04E2">
                <w:rPr>
                  <w:rFonts w:ascii="Times New Roman" w:hAnsi="Times New Roman"/>
                  <w:i w:val="0"/>
                  <w:sz w:val="16"/>
                  <w:szCs w:val="16"/>
                </w:rPr>
                <w:delText xml:space="preserve"> 200, 25, 20, 10, 4</w:delText>
              </w:r>
            </w:del>
          </w:p>
          <w:p w:rsidR="00940CF3" w:rsidRPr="00BF0426" w:rsidDel="001E04E2" w:rsidRDefault="001560F2" w:rsidP="00F01436">
            <w:pPr>
              <w:pStyle w:val="Comments"/>
              <w:rPr>
                <w:del w:id="4098" w:author="Fang-Chen cheng" w:date="2019-03-04T23:53:00Z"/>
                <w:rFonts w:ascii="Times New Roman" w:hAnsi="Times New Roman"/>
                <w:i w:val="0"/>
                <w:sz w:val="16"/>
                <w:szCs w:val="16"/>
              </w:rPr>
            </w:pPr>
            <w:del w:id="4099" w:author="Fang-Chen cheng" w:date="2019-03-04T23:53:00Z">
              <w:r w:rsidRPr="00BF0426" w:rsidDel="001E04E2">
                <w:rPr>
                  <w:rFonts w:ascii="Times New Roman" w:hAnsi="Times New Roman"/>
                  <w:i w:val="0"/>
                  <w:iCs/>
                  <w:sz w:val="16"/>
                  <w:szCs w:val="16"/>
                </w:rPr>
                <w:delText>drx-onDurationTimer: 10, 8, 4, 2</w:delText>
              </w:r>
            </w:del>
          </w:p>
          <w:p w:rsidR="00940CF3" w:rsidRPr="00BF0426" w:rsidDel="001E04E2" w:rsidRDefault="001560F2" w:rsidP="00F01436">
            <w:pPr>
              <w:pStyle w:val="Comments"/>
              <w:rPr>
                <w:del w:id="4100" w:author="Fang-Chen cheng" w:date="2019-03-04T23:53:00Z"/>
                <w:rFonts w:ascii="Times New Roman" w:hAnsi="Times New Roman"/>
                <w:i w:val="0"/>
                <w:sz w:val="16"/>
                <w:szCs w:val="16"/>
              </w:rPr>
            </w:pPr>
            <w:del w:id="4101" w:author="Fang-Chen cheng" w:date="2019-03-04T23:53:00Z">
              <w:r w:rsidRPr="00BF0426" w:rsidDel="001E04E2">
                <w:rPr>
                  <w:rFonts w:ascii="Times New Roman" w:hAnsi="Times New Roman"/>
                  <w:i w:val="0"/>
                  <w:iCs/>
                  <w:sz w:val="16"/>
                  <w:szCs w:val="16"/>
                </w:rPr>
                <w:delText>drx-ShortCycle</w:delText>
              </w:r>
              <w:r w:rsidRPr="00BF0426" w:rsidDel="001E04E2">
                <w:rPr>
                  <w:rFonts w:ascii="Times New Roman" w:hAnsi="Times New Roman"/>
                  <w:i w:val="0"/>
                  <w:sz w:val="16"/>
                  <w:szCs w:val="16"/>
                </w:rPr>
                <w:delText>: 40, 25, 4</w:delText>
              </w:r>
            </w:del>
          </w:p>
          <w:p w:rsidR="00940CF3" w:rsidRPr="00BF0426" w:rsidDel="001E04E2" w:rsidRDefault="001560F2" w:rsidP="00F01436">
            <w:pPr>
              <w:pStyle w:val="Comments"/>
              <w:rPr>
                <w:del w:id="4102" w:author="Fang-Chen cheng" w:date="2019-03-04T23:53:00Z"/>
                <w:rFonts w:ascii="Times New Roman" w:hAnsi="Times New Roman"/>
                <w:i w:val="0"/>
                <w:sz w:val="16"/>
                <w:szCs w:val="16"/>
              </w:rPr>
            </w:pPr>
            <w:del w:id="4103" w:author="Fang-Chen cheng" w:date="2019-03-04T23:53:00Z">
              <w:r w:rsidRPr="00BF0426" w:rsidDel="001E04E2">
                <w:rPr>
                  <w:rFonts w:ascii="Times New Roman" w:hAnsi="Times New Roman"/>
                  <w:i w:val="0"/>
                  <w:iCs/>
                  <w:sz w:val="16"/>
                  <w:szCs w:val="16"/>
                </w:rPr>
                <w:delText>drx-shortCycleTimer: 16, 8, 4</w:delText>
              </w:r>
            </w:del>
          </w:p>
          <w:p w:rsidR="00940CF3" w:rsidRPr="00BF0426" w:rsidDel="001E04E2" w:rsidRDefault="00940CF3" w:rsidP="00F01436">
            <w:pPr>
              <w:pStyle w:val="Comments"/>
              <w:rPr>
                <w:del w:id="4104" w:author="Fang-Chen cheng" w:date="2019-03-04T23:53:00Z"/>
                <w:rFonts w:ascii="Times New Roman" w:hAnsi="Times New Roman"/>
                <w:i w:val="0"/>
                <w:sz w:val="16"/>
                <w:szCs w:val="16"/>
              </w:rPr>
            </w:pPr>
          </w:p>
          <w:p w:rsidR="00940CF3" w:rsidRPr="00BF0426" w:rsidDel="001E04E2" w:rsidRDefault="001560F2" w:rsidP="00F01436">
            <w:pPr>
              <w:pStyle w:val="Comments"/>
              <w:rPr>
                <w:del w:id="4105" w:author="Fang-Chen cheng" w:date="2019-03-04T23:53:00Z"/>
                <w:rFonts w:ascii="Times New Roman" w:hAnsi="Times New Roman"/>
                <w:i w:val="0"/>
                <w:sz w:val="16"/>
                <w:szCs w:val="16"/>
              </w:rPr>
            </w:pPr>
            <w:del w:id="4106" w:author="Fang-Chen cheng" w:date="2019-03-04T23:53:00Z">
              <w:r w:rsidRPr="00BF0426" w:rsidDel="001E04E2">
                <w:rPr>
                  <w:rFonts w:ascii="Times New Roman" w:hAnsi="Times New Roman"/>
                  <w:i w:val="0"/>
                  <w:sz w:val="16"/>
                  <w:szCs w:val="16"/>
                </w:rPr>
                <w:delText>Trafic model FTP3</w:delText>
              </w:r>
            </w:del>
          </w:p>
        </w:tc>
        <w:tc>
          <w:tcPr>
            <w:tcW w:w="1350" w:type="dxa"/>
            <w:shd w:val="clear" w:color="auto" w:fill="BDD6EE"/>
          </w:tcPr>
          <w:p w:rsidR="00940CF3" w:rsidRPr="00BF0426" w:rsidDel="001E04E2" w:rsidRDefault="001560F2" w:rsidP="00F01436">
            <w:pPr>
              <w:pStyle w:val="Comments"/>
              <w:rPr>
                <w:del w:id="4107" w:author="Fang-Chen cheng" w:date="2019-03-04T23:53:00Z"/>
                <w:rFonts w:ascii="Times New Roman" w:hAnsi="Times New Roman"/>
                <w:i w:val="0"/>
                <w:sz w:val="16"/>
                <w:szCs w:val="16"/>
              </w:rPr>
            </w:pPr>
            <w:del w:id="4108" w:author="Fang-Chen cheng" w:date="2019-03-04T23:53:00Z">
              <w:r w:rsidRPr="00BF0426" w:rsidDel="001E04E2">
                <w:rPr>
                  <w:rFonts w:ascii="Times New Roman" w:hAnsi="Times New Roman"/>
                  <w:i w:val="0"/>
                  <w:sz w:val="16"/>
                  <w:szCs w:val="16"/>
                </w:rPr>
                <w:delText>The case for the evaluations would change one parameters at a time</w:delText>
              </w:r>
            </w:del>
          </w:p>
        </w:tc>
      </w:tr>
    </w:tbl>
    <w:p w:rsidR="005267E5" w:rsidRPr="00BF0426" w:rsidRDefault="005267E5" w:rsidP="005267E5">
      <w:pPr>
        <w:pStyle w:val="af0"/>
        <w:rPr>
          <w:rFonts w:eastAsiaTheme="minorEastAsia"/>
          <w:lang w:eastAsia="zh-CN"/>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687"/>
        <w:gridCol w:w="900"/>
        <w:gridCol w:w="1350"/>
        <w:gridCol w:w="1260"/>
        <w:gridCol w:w="1013"/>
        <w:gridCol w:w="1620"/>
        <w:gridCol w:w="1350"/>
      </w:tblGrid>
      <w:tr w:rsidR="001E04E2" w:rsidTr="001E04E2">
        <w:trPr>
          <w:ins w:id="4109" w:author="Fang-Chen cheng" w:date="2019-03-04T23:54:00Z"/>
        </w:trPr>
        <w:tc>
          <w:tcPr>
            <w:tcW w:w="918"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ins w:id="4110" w:author="Fang-Chen cheng" w:date="2019-03-04T23:54:00Z"/>
                <w:rFonts w:ascii="Times New Roman" w:hAnsi="Times New Roman"/>
                <w:b/>
                <w:bCs/>
                <w:i w:val="0"/>
                <w:color w:val="FFFFFF"/>
                <w:sz w:val="16"/>
                <w:szCs w:val="16"/>
              </w:rPr>
            </w:pPr>
            <w:ins w:id="4111" w:author="Fang-Chen cheng" w:date="2019-03-04T23:54:00Z">
              <w:r>
                <w:rPr>
                  <w:rFonts w:ascii="Times New Roman" w:hAnsi="Times New Roman"/>
                  <w:b/>
                  <w:bCs/>
                  <w:i w:val="0"/>
                  <w:color w:val="FFFFFF"/>
                  <w:sz w:val="16"/>
                  <w:szCs w:val="16"/>
                </w:rPr>
                <w:t>Company</w:t>
              </w:r>
            </w:ins>
          </w:p>
        </w:tc>
        <w:tc>
          <w:tcPr>
            <w:tcW w:w="1687" w:type="dxa"/>
            <w:tcBorders>
              <w:top w:val="single" w:sz="4" w:space="0" w:color="FFFFFF"/>
              <w:left w:val="nil"/>
              <w:right w:val="nil"/>
            </w:tcBorders>
            <w:shd w:val="clear" w:color="auto" w:fill="5B9BD5"/>
            <w:vAlign w:val="center"/>
          </w:tcPr>
          <w:p w:rsidR="001E04E2" w:rsidRDefault="001E04E2" w:rsidP="001E04E2">
            <w:pPr>
              <w:pStyle w:val="Comments"/>
              <w:jc w:val="center"/>
              <w:rPr>
                <w:ins w:id="4112" w:author="Fang-Chen cheng" w:date="2019-03-04T23:54:00Z"/>
                <w:rFonts w:ascii="Times New Roman" w:hAnsi="Times New Roman"/>
                <w:b/>
                <w:bCs/>
                <w:i w:val="0"/>
                <w:color w:val="FFFFFF"/>
                <w:sz w:val="16"/>
                <w:szCs w:val="16"/>
              </w:rPr>
            </w:pPr>
            <w:ins w:id="4113" w:author="Fang-Chen cheng" w:date="2019-03-04T23:54:00Z">
              <w:r>
                <w:rPr>
                  <w:rFonts w:ascii="Times New Roman" w:hAnsi="Times New Roman"/>
                  <w:b/>
                  <w:bCs/>
                  <w:i w:val="0"/>
                  <w:color w:val="FFFFFF"/>
                  <w:sz w:val="16"/>
                  <w:szCs w:val="16"/>
                </w:rPr>
                <w:t>Power saving scheme</w:t>
              </w:r>
            </w:ins>
          </w:p>
        </w:tc>
        <w:tc>
          <w:tcPr>
            <w:tcW w:w="900" w:type="dxa"/>
            <w:tcBorders>
              <w:top w:val="single" w:sz="4" w:space="0" w:color="FFFFFF"/>
              <w:left w:val="nil"/>
              <w:right w:val="nil"/>
            </w:tcBorders>
            <w:shd w:val="clear" w:color="auto" w:fill="5B9BD5"/>
            <w:vAlign w:val="center"/>
          </w:tcPr>
          <w:p w:rsidR="001E04E2" w:rsidRDefault="001E04E2" w:rsidP="001E04E2">
            <w:pPr>
              <w:pStyle w:val="Comments"/>
              <w:jc w:val="center"/>
              <w:rPr>
                <w:ins w:id="4114" w:author="Fang-Chen cheng" w:date="2019-03-04T23:54:00Z"/>
                <w:rFonts w:ascii="Times New Roman" w:hAnsi="Times New Roman"/>
                <w:b/>
                <w:bCs/>
                <w:i w:val="0"/>
                <w:color w:val="FFFFFF"/>
                <w:sz w:val="16"/>
                <w:szCs w:val="16"/>
              </w:rPr>
            </w:pPr>
            <w:ins w:id="4115" w:author="Fang-Chen cheng" w:date="2019-03-04T23:54:00Z">
              <w:r>
                <w:rPr>
                  <w:rFonts w:ascii="Times New Roman" w:hAnsi="Times New Roman"/>
                  <w:b/>
                  <w:bCs/>
                  <w:i w:val="0"/>
                  <w:color w:val="FFFFFF"/>
                  <w:sz w:val="16"/>
                  <w:szCs w:val="16"/>
                </w:rPr>
                <w:t>Power saving gain</w:t>
              </w:r>
            </w:ins>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ins w:id="4116" w:author="Fang-Chen cheng" w:date="2019-03-04T23:54:00Z"/>
                <w:rFonts w:ascii="Times New Roman" w:hAnsi="Times New Roman"/>
                <w:b/>
                <w:bCs/>
                <w:i w:val="0"/>
                <w:color w:val="FFFFFF"/>
                <w:sz w:val="16"/>
                <w:szCs w:val="16"/>
              </w:rPr>
            </w:pPr>
            <w:ins w:id="4117" w:author="Fang-Chen cheng" w:date="2019-03-04T23:54:00Z">
              <w:r>
                <w:rPr>
                  <w:rFonts w:ascii="Times New Roman" w:hAnsi="Times New Roman"/>
                  <w:b/>
                  <w:bCs/>
                  <w:i w:val="0"/>
                  <w:color w:val="FFFFFF"/>
                  <w:sz w:val="16"/>
                  <w:szCs w:val="16"/>
                </w:rPr>
                <w:t>Power saving gain for each configuration</w:t>
              </w:r>
            </w:ins>
          </w:p>
        </w:tc>
        <w:tc>
          <w:tcPr>
            <w:tcW w:w="1260" w:type="dxa"/>
            <w:tcBorders>
              <w:top w:val="single" w:sz="4" w:space="0" w:color="FFFFFF"/>
              <w:left w:val="nil"/>
              <w:right w:val="nil"/>
            </w:tcBorders>
            <w:shd w:val="clear" w:color="auto" w:fill="5B9BD5"/>
            <w:vAlign w:val="center"/>
          </w:tcPr>
          <w:p w:rsidR="001E04E2" w:rsidRDefault="001E04E2" w:rsidP="001E04E2">
            <w:pPr>
              <w:pStyle w:val="Comments"/>
              <w:jc w:val="center"/>
              <w:rPr>
                <w:ins w:id="4118" w:author="Fang-Chen cheng" w:date="2019-03-04T23:54:00Z"/>
                <w:rFonts w:ascii="Times New Roman" w:hAnsi="Times New Roman"/>
                <w:b/>
                <w:bCs/>
                <w:i w:val="0"/>
                <w:color w:val="FFFFFF"/>
                <w:sz w:val="16"/>
                <w:szCs w:val="16"/>
              </w:rPr>
            </w:pPr>
            <w:ins w:id="4119" w:author="Fang-Chen cheng" w:date="2019-03-04T23:54:00Z">
              <w:r>
                <w:rPr>
                  <w:rFonts w:ascii="Times New Roman" w:hAnsi="Times New Roman"/>
                  <w:b/>
                  <w:bCs/>
                  <w:i w:val="0"/>
                  <w:color w:val="FFFFFF"/>
                  <w:sz w:val="16"/>
                  <w:szCs w:val="16"/>
                </w:rPr>
                <w:t>UPT/Latency</w:t>
              </w:r>
            </w:ins>
          </w:p>
          <w:p w:rsidR="001E04E2" w:rsidRDefault="001E04E2" w:rsidP="001E04E2">
            <w:pPr>
              <w:pStyle w:val="Comments"/>
              <w:jc w:val="center"/>
              <w:rPr>
                <w:ins w:id="4120" w:author="Fang-Chen cheng" w:date="2019-03-04T23:54:00Z"/>
                <w:rFonts w:ascii="Times New Roman" w:hAnsi="Times New Roman"/>
                <w:b/>
                <w:bCs/>
                <w:i w:val="0"/>
                <w:sz w:val="16"/>
                <w:szCs w:val="16"/>
              </w:rPr>
            </w:pPr>
          </w:p>
        </w:tc>
        <w:tc>
          <w:tcPr>
            <w:tcW w:w="1013" w:type="dxa"/>
            <w:tcBorders>
              <w:top w:val="single" w:sz="4" w:space="0" w:color="FFFFFF"/>
              <w:left w:val="nil"/>
              <w:right w:val="nil"/>
            </w:tcBorders>
            <w:shd w:val="clear" w:color="auto" w:fill="5B9BD5"/>
            <w:vAlign w:val="center"/>
          </w:tcPr>
          <w:p w:rsidR="001E04E2" w:rsidRDefault="001E04E2" w:rsidP="001E04E2">
            <w:pPr>
              <w:pStyle w:val="Comments"/>
              <w:jc w:val="center"/>
              <w:rPr>
                <w:ins w:id="4121" w:author="Fang-Chen cheng" w:date="2019-03-04T23:54:00Z"/>
                <w:rFonts w:ascii="Times New Roman" w:hAnsi="Times New Roman"/>
                <w:b/>
                <w:bCs/>
                <w:i w:val="0"/>
                <w:color w:val="FFFFFF"/>
                <w:sz w:val="16"/>
                <w:szCs w:val="16"/>
              </w:rPr>
            </w:pPr>
            <w:ins w:id="4122" w:author="Fang-Chen cheng" w:date="2019-03-04T23:54:00Z">
              <w:r>
                <w:rPr>
                  <w:rFonts w:ascii="Times New Roman" w:hAnsi="Times New Roman"/>
                  <w:b/>
                  <w:bCs/>
                  <w:i w:val="0"/>
                  <w:color w:val="FFFFFF"/>
                  <w:sz w:val="16"/>
                  <w:szCs w:val="16"/>
                </w:rPr>
                <w:t>Estimated Overhead</w:t>
              </w:r>
            </w:ins>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ins w:id="4123" w:author="Fang-Chen cheng" w:date="2019-03-04T23:54:00Z"/>
                <w:rFonts w:ascii="Times New Roman" w:hAnsi="Times New Roman"/>
                <w:b/>
                <w:bCs/>
                <w:i w:val="0"/>
                <w:color w:val="FFFFFF"/>
                <w:sz w:val="16"/>
                <w:szCs w:val="16"/>
              </w:rPr>
            </w:pPr>
            <w:ins w:id="4124" w:author="Fang-Chen cheng" w:date="2019-03-04T23:54:00Z">
              <w:r>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ins w:id="4125" w:author="Fang-Chen cheng" w:date="2019-03-04T23:54:00Z"/>
                <w:rFonts w:ascii="Times New Roman" w:hAnsi="Times New Roman"/>
                <w:b/>
                <w:bCs/>
                <w:i w:val="0"/>
                <w:color w:val="FFFFFF"/>
                <w:sz w:val="16"/>
                <w:szCs w:val="16"/>
              </w:rPr>
            </w:pPr>
            <w:ins w:id="4126" w:author="Fang-Chen cheng" w:date="2019-03-04T23:54:00Z">
              <w:r>
                <w:rPr>
                  <w:rFonts w:ascii="Times New Roman" w:hAnsi="Times New Roman"/>
                  <w:b/>
                  <w:bCs/>
                  <w:i w:val="0"/>
                  <w:color w:val="FFFFFF"/>
                  <w:sz w:val="16"/>
                  <w:szCs w:val="16"/>
                </w:rPr>
                <w:t>Note</w:t>
              </w:r>
            </w:ins>
          </w:p>
          <w:p w:rsidR="001E04E2" w:rsidRDefault="001E04E2" w:rsidP="001E04E2">
            <w:pPr>
              <w:pStyle w:val="Comments"/>
              <w:jc w:val="center"/>
              <w:rPr>
                <w:ins w:id="4127" w:author="Fang-Chen cheng" w:date="2019-03-04T23:54:00Z"/>
                <w:rFonts w:ascii="Times New Roman" w:hAnsi="Times New Roman"/>
                <w:b/>
                <w:bCs/>
                <w:i w:val="0"/>
                <w:color w:val="FFFFFF"/>
                <w:sz w:val="16"/>
                <w:szCs w:val="16"/>
              </w:rPr>
            </w:pPr>
            <w:ins w:id="4128" w:author="Fang-Chen cheng" w:date="2019-03-04T23:54:00Z">
              <w:r>
                <w:rPr>
                  <w:rFonts w:ascii="Times New Roman" w:hAnsi="Times New Roman"/>
                  <w:b/>
                  <w:bCs/>
                  <w:i w:val="0"/>
                  <w:color w:val="FFFFFF"/>
                  <w:sz w:val="16"/>
                  <w:szCs w:val="16"/>
                </w:rPr>
                <w:t>(include UE throughput)</w:t>
              </w:r>
            </w:ins>
          </w:p>
        </w:tc>
      </w:tr>
      <w:tr w:rsidR="001E04E2" w:rsidTr="001E04E2">
        <w:trPr>
          <w:ins w:id="4129" w:author="Fang-Chen cheng" w:date="2019-03-04T23:54:00Z"/>
        </w:trPr>
        <w:tc>
          <w:tcPr>
            <w:tcW w:w="918" w:type="dxa"/>
            <w:vMerge w:val="restart"/>
            <w:tcBorders>
              <w:left w:val="single" w:sz="4" w:space="0" w:color="FFFFFF"/>
            </w:tcBorders>
            <w:shd w:val="clear" w:color="auto" w:fill="5B9BD5"/>
          </w:tcPr>
          <w:p w:rsidR="001E04E2" w:rsidRDefault="001E04E2" w:rsidP="001E04E2">
            <w:pPr>
              <w:pStyle w:val="Comments"/>
              <w:rPr>
                <w:ins w:id="4130" w:author="Fang-Chen cheng" w:date="2019-03-04T23:54:00Z"/>
                <w:rFonts w:ascii="Times New Roman" w:hAnsi="Times New Roman"/>
                <w:b/>
                <w:bCs/>
                <w:i w:val="0"/>
                <w:color w:val="FFFFFF" w:themeColor="background1"/>
                <w:sz w:val="16"/>
                <w:szCs w:val="16"/>
              </w:rPr>
            </w:pPr>
            <w:ins w:id="4131" w:author="Fang-Chen cheng" w:date="2019-03-04T23:54:00Z">
              <w:r>
                <w:rPr>
                  <w:rFonts w:ascii="Times New Roman" w:hAnsi="Times New Roman"/>
                  <w:b/>
                  <w:bCs/>
                  <w:i w:val="0"/>
                  <w:color w:val="FFFFFF" w:themeColor="background1"/>
                  <w:sz w:val="16"/>
                  <w:szCs w:val="16"/>
                </w:rPr>
                <w:t xml:space="preserve">Vivo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_Ref1697503 \r \h  \* MERGEFORMAT </w:instrText>
              </w:r>
            </w:ins>
            <w:r w:rsidR="00473526">
              <w:rPr>
                <w:rFonts w:ascii="Times New Roman" w:hAnsi="Times New Roman"/>
                <w:b/>
                <w:bCs/>
                <w:i w:val="0"/>
                <w:color w:val="FFFFFF" w:themeColor="background1"/>
                <w:sz w:val="16"/>
                <w:szCs w:val="16"/>
              </w:rPr>
            </w:r>
            <w:ins w:id="4132"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[58]</w:t>
              </w:r>
              <w:r w:rsidR="00473526">
                <w:rPr>
                  <w:rFonts w:ascii="Times New Roman" w:hAnsi="Times New Roman"/>
                  <w:b/>
                  <w:bCs/>
                  <w:i w:val="0"/>
                  <w:color w:val="FFFFFF" w:themeColor="background1"/>
                  <w:sz w:val="16"/>
                  <w:szCs w:val="16"/>
                </w:rPr>
                <w:fldChar w:fldCharType="end"/>
              </w:r>
            </w:ins>
          </w:p>
        </w:tc>
        <w:tc>
          <w:tcPr>
            <w:tcW w:w="1687" w:type="dxa"/>
            <w:vMerge w:val="restart"/>
            <w:shd w:val="clear" w:color="auto" w:fill="DEEAF6"/>
          </w:tcPr>
          <w:p w:rsidR="001E04E2" w:rsidRDefault="001E04E2" w:rsidP="001E04E2">
            <w:pPr>
              <w:rPr>
                <w:ins w:id="4133" w:author="Fang-Chen cheng" w:date="2019-03-04T23:54:00Z"/>
                <w:sz w:val="16"/>
                <w:szCs w:val="16"/>
              </w:rPr>
            </w:pPr>
            <w:ins w:id="4134" w:author="Fang-Chen cheng" w:date="2019-03-04T23:54:00Z">
              <w:r>
                <w:rPr>
                  <w:sz w:val="16"/>
                  <w:szCs w:val="16"/>
                </w:rPr>
                <w:t>UE report preferred CDRX configuration</w:t>
              </w:r>
            </w:ins>
          </w:p>
        </w:tc>
        <w:tc>
          <w:tcPr>
            <w:tcW w:w="900" w:type="dxa"/>
            <w:vMerge w:val="restart"/>
            <w:shd w:val="clear" w:color="auto" w:fill="DEEAF6"/>
          </w:tcPr>
          <w:p w:rsidR="001E04E2" w:rsidRDefault="001E04E2" w:rsidP="001E04E2">
            <w:pPr>
              <w:rPr>
                <w:ins w:id="4135" w:author="Fang-Chen cheng" w:date="2019-03-04T23:54:00Z"/>
                <w:sz w:val="16"/>
                <w:szCs w:val="16"/>
              </w:rPr>
            </w:pPr>
            <w:ins w:id="4136" w:author="Fang-Chen cheng" w:date="2019-03-04T23:54:00Z">
              <w:r>
                <w:rPr>
                  <w:sz w:val="16"/>
                  <w:szCs w:val="16"/>
                </w:rPr>
                <w:t>4%~80%</w:t>
              </w:r>
            </w:ins>
          </w:p>
        </w:tc>
        <w:tc>
          <w:tcPr>
            <w:tcW w:w="1350" w:type="dxa"/>
            <w:shd w:val="clear" w:color="auto" w:fill="DEEAF6"/>
          </w:tcPr>
          <w:p w:rsidR="001E04E2" w:rsidRDefault="001E04E2" w:rsidP="001E04E2">
            <w:pPr>
              <w:rPr>
                <w:ins w:id="4137" w:author="Fang-Chen cheng" w:date="2019-03-04T23:54:00Z"/>
                <w:sz w:val="18"/>
                <w:szCs w:val="16"/>
              </w:rPr>
            </w:pPr>
            <w:ins w:id="4138" w:author="Fang-Chen cheng" w:date="2019-03-04T23:54:00Z">
              <w:r>
                <w:rPr>
                  <w:rFonts w:eastAsiaTheme="minorEastAsia"/>
                  <w:sz w:val="16"/>
                  <w:lang w:eastAsia="zh-CN"/>
                </w:rPr>
                <w:t>4%-57% for UE of 5 percentile SINR</w:t>
              </w:r>
            </w:ins>
          </w:p>
        </w:tc>
        <w:tc>
          <w:tcPr>
            <w:tcW w:w="1260" w:type="dxa"/>
            <w:shd w:val="clear" w:color="auto" w:fill="DEEAF6"/>
          </w:tcPr>
          <w:p w:rsidR="001E04E2" w:rsidRDefault="001E04E2" w:rsidP="001E04E2">
            <w:pPr>
              <w:pStyle w:val="Comments"/>
              <w:rPr>
                <w:ins w:id="4139" w:author="Fang-Chen cheng" w:date="2019-03-04T23:54:00Z"/>
                <w:rFonts w:ascii="Times New Roman" w:eastAsiaTheme="minorEastAsia" w:hAnsi="Times New Roman"/>
                <w:i w:val="0"/>
                <w:sz w:val="16"/>
                <w:szCs w:val="20"/>
                <w:lang w:eastAsia="zh-CN"/>
              </w:rPr>
            </w:pPr>
            <w:ins w:id="4140" w:author="Fang-Chen cheng" w:date="2019-03-04T23:54:00Z">
              <w:r>
                <w:rPr>
                  <w:rFonts w:ascii="Times New Roman" w:eastAsiaTheme="minorEastAsia" w:hAnsi="Times New Roman"/>
                  <w:i w:val="0"/>
                  <w:sz w:val="16"/>
                  <w:szCs w:val="20"/>
                  <w:lang w:eastAsia="zh-CN"/>
                </w:rPr>
                <w:t>Average packet Latency: 87.61 ms;</w:t>
              </w:r>
            </w:ins>
          </w:p>
          <w:p w:rsidR="001E04E2" w:rsidRDefault="001E04E2" w:rsidP="001E04E2">
            <w:pPr>
              <w:rPr>
                <w:ins w:id="4141" w:author="Fang-Chen cheng" w:date="2019-03-04T23:54:00Z"/>
                <w:sz w:val="16"/>
                <w:szCs w:val="16"/>
              </w:rPr>
            </w:pPr>
            <w:ins w:id="4142" w:author="Fang-Chen cheng" w:date="2019-03-04T23:54:00Z">
              <w:r>
                <w:rPr>
                  <w:rFonts w:eastAsiaTheme="minorEastAsia"/>
                  <w:sz w:val="16"/>
                  <w:lang w:eastAsia="zh-CN"/>
                </w:rPr>
                <w:t>Latency increase: 2%-74%</w:t>
              </w:r>
            </w:ins>
          </w:p>
        </w:tc>
        <w:tc>
          <w:tcPr>
            <w:tcW w:w="1013" w:type="dxa"/>
            <w:vMerge w:val="restart"/>
            <w:shd w:val="clear" w:color="auto" w:fill="DEEAF6"/>
          </w:tcPr>
          <w:p w:rsidR="001E04E2" w:rsidRDefault="001E04E2" w:rsidP="001E04E2">
            <w:pPr>
              <w:rPr>
                <w:ins w:id="4143" w:author="Fang-Chen cheng" w:date="2019-03-04T23:54:00Z"/>
                <w:sz w:val="16"/>
                <w:szCs w:val="16"/>
              </w:rPr>
            </w:pPr>
            <w:ins w:id="4144" w:author="Fang-Chen cheng" w:date="2019-03-04T23:54:00Z">
              <w:r>
                <w:rPr>
                  <w:rFonts w:eastAsiaTheme="minorEastAsia"/>
                  <w:sz w:val="16"/>
                  <w:lang w:eastAsia="zh-CN"/>
                </w:rPr>
                <w:t>Marginal</w:t>
              </w:r>
            </w:ins>
          </w:p>
        </w:tc>
        <w:tc>
          <w:tcPr>
            <w:tcW w:w="1620" w:type="dxa"/>
            <w:vMerge w:val="restart"/>
            <w:shd w:val="clear" w:color="auto" w:fill="DEEAF6"/>
          </w:tcPr>
          <w:p w:rsidR="001E04E2" w:rsidRDefault="001E04E2" w:rsidP="001E04E2">
            <w:pPr>
              <w:pStyle w:val="Comments"/>
              <w:rPr>
                <w:ins w:id="4145" w:author="Fang-Chen cheng" w:date="2019-03-04T23:54:00Z"/>
                <w:rFonts w:ascii="Times New Roman" w:hAnsi="Times New Roman"/>
                <w:i w:val="0"/>
                <w:sz w:val="16"/>
                <w:szCs w:val="20"/>
                <w:lang w:eastAsia="zh-CN"/>
              </w:rPr>
            </w:pPr>
            <w:ins w:id="4146" w:author="Fang-Chen cheng" w:date="2019-03-04T23:54:00Z">
              <w:r>
                <w:rPr>
                  <w:rFonts w:ascii="Times New Roman" w:hAnsi="Times New Roman"/>
                  <w:i w:val="0"/>
                  <w:sz w:val="16"/>
                  <w:szCs w:val="20"/>
                  <w:lang w:eastAsia="zh-CN"/>
                </w:rPr>
                <w:t>Numerical simulation</w:t>
              </w:r>
            </w:ins>
          </w:p>
          <w:p w:rsidR="001E04E2" w:rsidRDefault="001E04E2" w:rsidP="001E04E2">
            <w:pPr>
              <w:pStyle w:val="Comments"/>
              <w:rPr>
                <w:ins w:id="4147" w:author="Fang-Chen cheng" w:date="2019-03-04T23:54:00Z"/>
                <w:rFonts w:ascii="Times New Roman" w:hAnsi="Times New Roman"/>
                <w:i w:val="0"/>
                <w:sz w:val="16"/>
                <w:szCs w:val="20"/>
              </w:rPr>
            </w:pPr>
            <w:ins w:id="4148" w:author="Fang-Chen cheng" w:date="2019-03-04T23:54:00Z">
              <w:r>
                <w:rPr>
                  <w:rFonts w:ascii="Times New Roman" w:hAnsi="Times New Roman"/>
                  <w:i w:val="0"/>
                  <w:sz w:val="16"/>
                  <w:szCs w:val="20"/>
                </w:rPr>
                <w:t>Baseline assumption: non-UE preferred CDRX configuration;</w:t>
              </w:r>
            </w:ins>
          </w:p>
          <w:p w:rsidR="001E04E2" w:rsidRDefault="001E04E2" w:rsidP="001E04E2">
            <w:pPr>
              <w:rPr>
                <w:ins w:id="4149" w:author="Fang-Chen cheng" w:date="2019-03-04T23:54:00Z"/>
                <w:sz w:val="16"/>
                <w:szCs w:val="16"/>
              </w:rPr>
            </w:pPr>
            <w:ins w:id="4150" w:author="Fang-Chen cheng" w:date="2019-03-04T23:54:00Z">
              <w:r>
                <w:rPr>
                  <w:sz w:val="16"/>
                </w:rPr>
                <w:t>Traffic model: ftp model 3</w:t>
              </w:r>
            </w:ins>
          </w:p>
        </w:tc>
        <w:tc>
          <w:tcPr>
            <w:tcW w:w="1350" w:type="dxa"/>
            <w:vMerge w:val="restart"/>
            <w:shd w:val="clear" w:color="auto" w:fill="DEEAF6"/>
          </w:tcPr>
          <w:p w:rsidR="001E04E2" w:rsidRDefault="001E04E2" w:rsidP="001E04E2">
            <w:pPr>
              <w:ind w:firstLine="400"/>
              <w:rPr>
                <w:ins w:id="4151" w:author="Fang-Chen cheng" w:date="2019-03-04T23:54:00Z"/>
                <w:sz w:val="16"/>
                <w:szCs w:val="16"/>
              </w:rPr>
            </w:pPr>
          </w:p>
        </w:tc>
      </w:tr>
      <w:tr w:rsidR="001E04E2" w:rsidTr="001E04E2">
        <w:trPr>
          <w:ins w:id="4152" w:author="Fang-Chen cheng" w:date="2019-03-04T23:54:00Z"/>
        </w:trPr>
        <w:tc>
          <w:tcPr>
            <w:tcW w:w="918" w:type="dxa"/>
            <w:vMerge/>
            <w:tcBorders>
              <w:left w:val="single" w:sz="4" w:space="0" w:color="FFFFFF"/>
            </w:tcBorders>
            <w:shd w:val="clear" w:color="auto" w:fill="5B9BD5"/>
          </w:tcPr>
          <w:p w:rsidR="001E04E2" w:rsidRDefault="001E04E2" w:rsidP="001E04E2">
            <w:pPr>
              <w:rPr>
                <w:ins w:id="4153" w:author="Fang-Chen cheng" w:date="2019-03-04T23:54:00Z"/>
                <w:b/>
                <w:bCs/>
                <w:color w:val="FFFFFF" w:themeColor="background1"/>
                <w:sz w:val="16"/>
                <w:szCs w:val="16"/>
                <w:u w:val="single"/>
              </w:rPr>
            </w:pPr>
          </w:p>
        </w:tc>
        <w:tc>
          <w:tcPr>
            <w:tcW w:w="1687" w:type="dxa"/>
            <w:vMerge/>
            <w:shd w:val="clear" w:color="auto" w:fill="BDD6EE"/>
          </w:tcPr>
          <w:p w:rsidR="001E04E2" w:rsidRDefault="001E04E2" w:rsidP="001E04E2">
            <w:pPr>
              <w:rPr>
                <w:ins w:id="4154" w:author="Fang-Chen cheng" w:date="2019-03-04T23:54:00Z"/>
                <w:sz w:val="16"/>
                <w:szCs w:val="16"/>
              </w:rPr>
            </w:pPr>
          </w:p>
        </w:tc>
        <w:tc>
          <w:tcPr>
            <w:tcW w:w="900" w:type="dxa"/>
            <w:vMerge/>
            <w:shd w:val="clear" w:color="auto" w:fill="BDD6EE"/>
          </w:tcPr>
          <w:p w:rsidR="001E04E2" w:rsidRDefault="001E04E2" w:rsidP="001E04E2">
            <w:pPr>
              <w:rPr>
                <w:ins w:id="4155" w:author="Fang-Chen cheng" w:date="2019-03-04T23:54:00Z"/>
                <w:sz w:val="16"/>
                <w:szCs w:val="16"/>
              </w:rPr>
            </w:pPr>
          </w:p>
        </w:tc>
        <w:tc>
          <w:tcPr>
            <w:tcW w:w="1350" w:type="dxa"/>
            <w:shd w:val="clear" w:color="auto" w:fill="BDD6EE"/>
          </w:tcPr>
          <w:p w:rsidR="001E04E2" w:rsidRDefault="001E04E2" w:rsidP="001E04E2">
            <w:pPr>
              <w:rPr>
                <w:ins w:id="4156" w:author="Fang-Chen cheng" w:date="2019-03-04T23:54:00Z"/>
                <w:sz w:val="16"/>
                <w:szCs w:val="16"/>
              </w:rPr>
            </w:pPr>
            <w:ins w:id="4157" w:author="Fang-Chen cheng" w:date="2019-03-04T23:54:00Z">
              <w:r>
                <w:rPr>
                  <w:rFonts w:eastAsiaTheme="minorEastAsia"/>
                  <w:sz w:val="16"/>
                  <w:lang w:eastAsia="zh-CN"/>
                </w:rPr>
                <w:t>8%-77% for UE of 50 percentile SINR</w:t>
              </w:r>
            </w:ins>
          </w:p>
        </w:tc>
        <w:tc>
          <w:tcPr>
            <w:tcW w:w="1260" w:type="dxa"/>
            <w:shd w:val="clear" w:color="auto" w:fill="BDD6EE"/>
          </w:tcPr>
          <w:p w:rsidR="001E04E2" w:rsidRDefault="001E04E2" w:rsidP="001E04E2">
            <w:pPr>
              <w:pStyle w:val="Comments"/>
              <w:rPr>
                <w:ins w:id="4158" w:author="Fang-Chen cheng" w:date="2019-03-04T23:54:00Z"/>
                <w:rFonts w:ascii="Times New Roman" w:eastAsiaTheme="minorEastAsia" w:hAnsi="Times New Roman"/>
                <w:i w:val="0"/>
                <w:sz w:val="16"/>
                <w:szCs w:val="20"/>
                <w:lang w:eastAsia="zh-CN"/>
              </w:rPr>
            </w:pPr>
            <w:ins w:id="4159" w:author="Fang-Chen cheng" w:date="2019-03-04T23:54:00Z">
              <w:r>
                <w:rPr>
                  <w:rFonts w:ascii="Times New Roman" w:eastAsiaTheme="minorEastAsia" w:hAnsi="Times New Roman"/>
                  <w:i w:val="0"/>
                  <w:sz w:val="16"/>
                  <w:szCs w:val="20"/>
                  <w:lang w:eastAsia="zh-CN"/>
                </w:rPr>
                <w:t>Average packet Latency: 81.19 ms;</w:t>
              </w:r>
            </w:ins>
          </w:p>
          <w:p w:rsidR="001E04E2" w:rsidRDefault="001E04E2" w:rsidP="001E04E2">
            <w:pPr>
              <w:rPr>
                <w:ins w:id="4160" w:author="Fang-Chen cheng" w:date="2019-03-04T23:54:00Z"/>
                <w:sz w:val="16"/>
                <w:szCs w:val="16"/>
              </w:rPr>
            </w:pPr>
            <w:ins w:id="4161" w:author="Fang-Chen cheng" w:date="2019-03-04T23:54:00Z">
              <w:r>
                <w:rPr>
                  <w:rFonts w:eastAsiaTheme="minorEastAsia"/>
                  <w:sz w:val="16"/>
                  <w:lang w:eastAsia="zh-CN"/>
                </w:rPr>
                <w:t>Latency increase: 2%-94%</w:t>
              </w:r>
            </w:ins>
          </w:p>
        </w:tc>
        <w:tc>
          <w:tcPr>
            <w:tcW w:w="1013" w:type="dxa"/>
            <w:vMerge/>
            <w:shd w:val="clear" w:color="auto" w:fill="BDD6EE"/>
          </w:tcPr>
          <w:p w:rsidR="001E04E2" w:rsidRDefault="001E04E2" w:rsidP="001E04E2">
            <w:pPr>
              <w:rPr>
                <w:ins w:id="4162" w:author="Fang-Chen cheng" w:date="2019-03-04T23:54:00Z"/>
                <w:sz w:val="16"/>
                <w:szCs w:val="16"/>
              </w:rPr>
            </w:pPr>
          </w:p>
        </w:tc>
        <w:tc>
          <w:tcPr>
            <w:tcW w:w="1620" w:type="dxa"/>
            <w:vMerge/>
            <w:shd w:val="clear" w:color="auto" w:fill="BDD6EE"/>
          </w:tcPr>
          <w:p w:rsidR="001E04E2" w:rsidRDefault="001E04E2" w:rsidP="001E04E2">
            <w:pPr>
              <w:rPr>
                <w:ins w:id="4163" w:author="Fang-Chen cheng" w:date="2019-03-04T23:54:00Z"/>
                <w:sz w:val="16"/>
                <w:szCs w:val="16"/>
              </w:rPr>
            </w:pPr>
          </w:p>
        </w:tc>
        <w:tc>
          <w:tcPr>
            <w:tcW w:w="1350" w:type="dxa"/>
            <w:vMerge/>
            <w:shd w:val="clear" w:color="auto" w:fill="BDD6EE"/>
          </w:tcPr>
          <w:p w:rsidR="001E04E2" w:rsidRDefault="001E04E2" w:rsidP="001E04E2">
            <w:pPr>
              <w:ind w:firstLine="400"/>
              <w:rPr>
                <w:ins w:id="4164" w:author="Fang-Chen cheng" w:date="2019-03-04T23:54:00Z"/>
                <w:sz w:val="16"/>
                <w:szCs w:val="16"/>
              </w:rPr>
            </w:pPr>
          </w:p>
        </w:tc>
      </w:tr>
      <w:tr w:rsidR="001E04E2" w:rsidTr="001E04E2">
        <w:trPr>
          <w:ins w:id="4165" w:author="Fang-Chen cheng" w:date="2019-03-04T23:54:00Z"/>
        </w:trPr>
        <w:tc>
          <w:tcPr>
            <w:tcW w:w="918" w:type="dxa"/>
            <w:vMerge/>
            <w:tcBorders>
              <w:left w:val="single" w:sz="4" w:space="0" w:color="FFFFFF"/>
            </w:tcBorders>
            <w:shd w:val="clear" w:color="auto" w:fill="5B9BD5"/>
          </w:tcPr>
          <w:p w:rsidR="001E04E2" w:rsidRDefault="001E04E2" w:rsidP="001E04E2">
            <w:pPr>
              <w:pStyle w:val="Comments"/>
              <w:rPr>
                <w:ins w:id="4166" w:author="Fang-Chen cheng" w:date="2019-03-04T23:54:00Z"/>
                <w:rFonts w:ascii="Times New Roman" w:hAnsi="Times New Roman"/>
                <w:b/>
                <w:bCs/>
                <w:i w:val="0"/>
                <w:color w:val="FFFFFF" w:themeColor="background1"/>
                <w:sz w:val="16"/>
                <w:szCs w:val="16"/>
                <w:u w:val="single"/>
              </w:rPr>
            </w:pPr>
          </w:p>
        </w:tc>
        <w:tc>
          <w:tcPr>
            <w:tcW w:w="1687" w:type="dxa"/>
            <w:vMerge/>
            <w:shd w:val="clear" w:color="auto" w:fill="DEEAF6"/>
          </w:tcPr>
          <w:p w:rsidR="001E04E2" w:rsidRDefault="001E04E2" w:rsidP="001E04E2">
            <w:pPr>
              <w:rPr>
                <w:ins w:id="4167" w:author="Fang-Chen cheng" w:date="2019-03-04T23:54:00Z"/>
                <w:sz w:val="16"/>
                <w:szCs w:val="16"/>
              </w:rPr>
            </w:pPr>
          </w:p>
        </w:tc>
        <w:tc>
          <w:tcPr>
            <w:tcW w:w="900" w:type="dxa"/>
            <w:vMerge/>
            <w:shd w:val="clear" w:color="auto" w:fill="DEEAF6"/>
          </w:tcPr>
          <w:p w:rsidR="001E04E2" w:rsidRDefault="001E04E2" w:rsidP="001E04E2">
            <w:pPr>
              <w:rPr>
                <w:ins w:id="4168" w:author="Fang-Chen cheng" w:date="2019-03-04T23:54:00Z"/>
                <w:sz w:val="16"/>
                <w:szCs w:val="16"/>
              </w:rPr>
            </w:pPr>
          </w:p>
        </w:tc>
        <w:tc>
          <w:tcPr>
            <w:tcW w:w="1350" w:type="dxa"/>
            <w:shd w:val="clear" w:color="auto" w:fill="DEEAF6"/>
          </w:tcPr>
          <w:p w:rsidR="001E04E2" w:rsidRDefault="001E04E2" w:rsidP="001E04E2">
            <w:pPr>
              <w:rPr>
                <w:ins w:id="4169" w:author="Fang-Chen cheng" w:date="2019-03-04T23:54:00Z"/>
                <w:sz w:val="16"/>
                <w:szCs w:val="16"/>
              </w:rPr>
            </w:pPr>
            <w:ins w:id="4170" w:author="Fang-Chen cheng" w:date="2019-03-04T23:54:00Z">
              <w:r>
                <w:rPr>
                  <w:rFonts w:eastAsiaTheme="minorEastAsia"/>
                  <w:sz w:val="16"/>
                  <w:lang w:eastAsia="zh-CN"/>
                </w:rPr>
                <w:t>11%-80% for UE of 95 percentile SINR</w:t>
              </w:r>
            </w:ins>
          </w:p>
        </w:tc>
        <w:tc>
          <w:tcPr>
            <w:tcW w:w="1260" w:type="dxa"/>
            <w:shd w:val="clear" w:color="auto" w:fill="DEEAF6"/>
          </w:tcPr>
          <w:p w:rsidR="001E04E2" w:rsidRDefault="001E04E2" w:rsidP="001E04E2">
            <w:pPr>
              <w:pStyle w:val="Comments"/>
              <w:rPr>
                <w:ins w:id="4171" w:author="Fang-Chen cheng" w:date="2019-03-04T23:54:00Z"/>
                <w:rFonts w:ascii="Times New Roman" w:eastAsiaTheme="minorEastAsia" w:hAnsi="Times New Roman"/>
                <w:i w:val="0"/>
                <w:sz w:val="16"/>
                <w:szCs w:val="20"/>
                <w:lang w:eastAsia="zh-CN"/>
              </w:rPr>
            </w:pPr>
            <w:ins w:id="4172" w:author="Fang-Chen cheng" w:date="2019-03-04T23:54:00Z">
              <w:r>
                <w:rPr>
                  <w:rFonts w:ascii="Times New Roman" w:eastAsiaTheme="minorEastAsia" w:hAnsi="Times New Roman"/>
                  <w:i w:val="0"/>
                  <w:sz w:val="16"/>
                  <w:szCs w:val="20"/>
                  <w:lang w:eastAsia="zh-CN"/>
                </w:rPr>
                <w:t>Average packet Latency: 80.43 ms;</w:t>
              </w:r>
            </w:ins>
          </w:p>
          <w:p w:rsidR="001E04E2" w:rsidRDefault="001E04E2" w:rsidP="001E04E2">
            <w:pPr>
              <w:rPr>
                <w:ins w:id="4173" w:author="Fang-Chen cheng" w:date="2019-03-04T23:54:00Z"/>
                <w:sz w:val="16"/>
                <w:szCs w:val="16"/>
              </w:rPr>
            </w:pPr>
            <w:ins w:id="4174" w:author="Fang-Chen cheng" w:date="2019-03-04T23:54:00Z">
              <w:r>
                <w:rPr>
                  <w:rFonts w:eastAsiaTheme="minorEastAsia"/>
                  <w:sz w:val="16"/>
                  <w:lang w:eastAsia="zh-CN"/>
                </w:rPr>
                <w:t>Latency increase: 2%-95%</w:t>
              </w:r>
            </w:ins>
          </w:p>
        </w:tc>
        <w:tc>
          <w:tcPr>
            <w:tcW w:w="1013" w:type="dxa"/>
            <w:vMerge/>
            <w:shd w:val="clear" w:color="auto" w:fill="DEEAF6"/>
          </w:tcPr>
          <w:p w:rsidR="001E04E2" w:rsidRDefault="001E04E2" w:rsidP="001E04E2">
            <w:pPr>
              <w:rPr>
                <w:ins w:id="4175" w:author="Fang-Chen cheng" w:date="2019-03-04T23:54:00Z"/>
                <w:sz w:val="16"/>
                <w:szCs w:val="16"/>
              </w:rPr>
            </w:pPr>
          </w:p>
        </w:tc>
        <w:tc>
          <w:tcPr>
            <w:tcW w:w="1620" w:type="dxa"/>
            <w:vMerge/>
            <w:shd w:val="clear" w:color="auto" w:fill="DEEAF6"/>
          </w:tcPr>
          <w:p w:rsidR="001E04E2" w:rsidRDefault="001E04E2" w:rsidP="001E04E2">
            <w:pPr>
              <w:rPr>
                <w:ins w:id="4176" w:author="Fang-Chen cheng" w:date="2019-03-04T23:54:00Z"/>
                <w:sz w:val="16"/>
                <w:szCs w:val="16"/>
              </w:rPr>
            </w:pPr>
          </w:p>
        </w:tc>
        <w:tc>
          <w:tcPr>
            <w:tcW w:w="1350" w:type="dxa"/>
            <w:vMerge/>
            <w:shd w:val="clear" w:color="auto" w:fill="DEEAF6"/>
          </w:tcPr>
          <w:p w:rsidR="001E04E2" w:rsidRDefault="001E04E2" w:rsidP="001E04E2">
            <w:pPr>
              <w:ind w:firstLine="400"/>
              <w:rPr>
                <w:ins w:id="4177" w:author="Fang-Chen cheng" w:date="2019-03-04T23:54:00Z"/>
                <w:sz w:val="16"/>
                <w:szCs w:val="16"/>
              </w:rPr>
            </w:pPr>
          </w:p>
        </w:tc>
      </w:tr>
      <w:tr w:rsidR="001E04E2" w:rsidTr="001E04E2">
        <w:trPr>
          <w:ins w:id="4178" w:author="Fang-Chen cheng" w:date="2019-03-04T23:54:00Z"/>
        </w:trPr>
        <w:tc>
          <w:tcPr>
            <w:tcW w:w="918" w:type="dxa"/>
            <w:tcBorders>
              <w:top w:val="single" w:sz="4" w:space="0" w:color="FFFFFF"/>
              <w:left w:val="single" w:sz="4" w:space="0" w:color="FFFFFF"/>
            </w:tcBorders>
            <w:shd w:val="clear" w:color="auto" w:fill="5B9BD5"/>
          </w:tcPr>
          <w:p w:rsidR="001E04E2" w:rsidRDefault="001E04E2" w:rsidP="001E04E2">
            <w:pPr>
              <w:pStyle w:val="Comments"/>
              <w:rPr>
                <w:ins w:id="4179" w:author="Fang-Chen cheng" w:date="2019-03-04T23:54:00Z"/>
                <w:rFonts w:ascii="Times New Roman" w:hAnsi="Times New Roman"/>
                <w:b/>
                <w:bCs/>
                <w:i w:val="0"/>
                <w:color w:val="FF0000"/>
                <w:sz w:val="16"/>
                <w:szCs w:val="16"/>
                <w:u w:val="single"/>
              </w:rPr>
            </w:pPr>
            <w:proofErr w:type="spellStart"/>
            <w:ins w:id="4180" w:author="Fang-Chen cheng" w:date="2019-03-04T23:54: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ins>
            <w:r w:rsidR="00473526">
              <w:rPr>
                <w:rFonts w:ascii="Times New Roman" w:hAnsi="Times New Roman"/>
                <w:b/>
                <w:bCs/>
                <w:i w:val="0"/>
                <w:color w:val="FFFFFF" w:themeColor="background1"/>
                <w:sz w:val="16"/>
                <w:szCs w:val="16"/>
              </w:rPr>
            </w:r>
            <w:ins w:id="4181"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ins>
            <w:r w:rsidR="00473526">
              <w:rPr>
                <w:rFonts w:ascii="Times New Roman" w:hAnsi="Times New Roman"/>
                <w:b/>
                <w:bCs/>
                <w:i w:val="0"/>
                <w:color w:val="FFFFFF" w:themeColor="background1"/>
                <w:sz w:val="16"/>
                <w:szCs w:val="16"/>
              </w:rPr>
            </w:r>
            <w:ins w:id="4182"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ins>
            <w:r w:rsidR="00473526">
              <w:rPr>
                <w:rFonts w:ascii="Times New Roman" w:hAnsi="Times New Roman"/>
                <w:b/>
                <w:bCs/>
                <w:i w:val="0"/>
                <w:color w:val="FFFFFF" w:themeColor="background1"/>
                <w:sz w:val="16"/>
                <w:szCs w:val="16"/>
              </w:rPr>
            </w:r>
            <w:ins w:id="4183"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473526">
                <w:rPr>
                  <w:rFonts w:ascii="Times New Roman" w:hAnsi="Times New Roman"/>
                  <w:b/>
                  <w:bCs/>
                  <w:i w:val="0"/>
                  <w:color w:val="FFFFFF" w:themeColor="background1"/>
                  <w:sz w:val="16"/>
                  <w:szCs w:val="16"/>
                </w:rPr>
                <w:fldChar w:fldCharType="end"/>
              </w:r>
            </w:ins>
          </w:p>
        </w:tc>
        <w:tc>
          <w:tcPr>
            <w:tcW w:w="1687" w:type="dxa"/>
            <w:shd w:val="clear" w:color="auto" w:fill="BDD6EE"/>
          </w:tcPr>
          <w:p w:rsidR="001E04E2" w:rsidRDefault="001E04E2" w:rsidP="001E04E2">
            <w:pPr>
              <w:pStyle w:val="Comments"/>
              <w:rPr>
                <w:ins w:id="4184" w:author="Fang-Chen cheng" w:date="2019-03-04T23:54:00Z"/>
                <w:rFonts w:ascii="Times New Roman" w:hAnsi="Times New Roman"/>
                <w:i w:val="0"/>
                <w:color w:val="FF0000"/>
                <w:sz w:val="16"/>
                <w:szCs w:val="16"/>
                <w:u w:val="single"/>
              </w:rPr>
            </w:pPr>
            <w:ins w:id="4185" w:author="Fang-Chen cheng" w:date="2019-03-04T23:54:00Z">
              <w:r>
                <w:rPr>
                  <w:rFonts w:ascii="Times New Roman" w:eastAsia="宋体" w:hAnsi="Times New Roman"/>
                  <w:i w:val="0"/>
                  <w:sz w:val="16"/>
                  <w:szCs w:val="16"/>
                </w:rPr>
                <w:t>DRX parameters adaptation with UE assistance</w:t>
              </w:r>
            </w:ins>
          </w:p>
        </w:tc>
        <w:tc>
          <w:tcPr>
            <w:tcW w:w="900" w:type="dxa"/>
            <w:shd w:val="clear" w:color="auto" w:fill="BDD6EE"/>
          </w:tcPr>
          <w:p w:rsidR="001E04E2" w:rsidRDefault="001E04E2" w:rsidP="001E04E2">
            <w:pPr>
              <w:pStyle w:val="Comments"/>
              <w:rPr>
                <w:ins w:id="4186" w:author="Fang-Chen cheng" w:date="2019-03-04T23:54:00Z"/>
                <w:rFonts w:ascii="Times New Roman" w:hAnsi="Times New Roman"/>
                <w:i w:val="0"/>
                <w:color w:val="FF0000"/>
                <w:sz w:val="16"/>
                <w:szCs w:val="16"/>
                <w:u w:val="single"/>
              </w:rPr>
            </w:pPr>
            <w:ins w:id="4187" w:author="Fang-Chen cheng" w:date="2019-03-04T23:54:00Z">
              <w:r>
                <w:rPr>
                  <w:rFonts w:ascii="Times New Roman" w:eastAsia="宋体" w:hAnsi="Times New Roman"/>
                  <w:i w:val="0"/>
                  <w:sz w:val="16"/>
                  <w:szCs w:val="16"/>
                </w:rPr>
                <w:t>42.09 ~ 70.06%</w:t>
              </w:r>
            </w:ins>
          </w:p>
        </w:tc>
        <w:tc>
          <w:tcPr>
            <w:tcW w:w="1350" w:type="dxa"/>
            <w:shd w:val="clear" w:color="auto" w:fill="BDD6EE"/>
          </w:tcPr>
          <w:p w:rsidR="001E04E2" w:rsidRDefault="001E04E2" w:rsidP="001E04E2">
            <w:pPr>
              <w:rPr>
                <w:ins w:id="4188" w:author="Fang-Chen cheng" w:date="2019-03-04T23:54:00Z"/>
                <w:sz w:val="16"/>
                <w:szCs w:val="16"/>
              </w:rPr>
            </w:pPr>
            <w:ins w:id="4189" w:author="Fang-Chen cheng" w:date="2019-03-04T23:54:00Z">
              <w:r>
                <w:rPr>
                  <w:sz w:val="16"/>
                  <w:szCs w:val="16"/>
                </w:rPr>
                <w:t>FTP/Video: 42.09%</w:t>
              </w:r>
            </w:ins>
          </w:p>
          <w:p w:rsidR="001E04E2" w:rsidRDefault="001E04E2" w:rsidP="001E04E2">
            <w:pPr>
              <w:pStyle w:val="Comments"/>
              <w:rPr>
                <w:ins w:id="4190" w:author="Fang-Chen cheng" w:date="2019-03-04T23:54:00Z"/>
                <w:rFonts w:ascii="Times New Roman" w:hAnsi="Times New Roman"/>
                <w:i w:val="0"/>
                <w:color w:val="FF0000"/>
                <w:sz w:val="16"/>
                <w:szCs w:val="16"/>
                <w:u w:val="single"/>
                <w:lang w:eastAsia="zh-CN"/>
              </w:rPr>
            </w:pPr>
            <w:ins w:id="4191" w:author="Fang-Chen cheng" w:date="2019-03-04T23:54:00Z">
              <w:r>
                <w:rPr>
                  <w:rFonts w:ascii="Times New Roman" w:eastAsia="宋体" w:hAnsi="Times New Roman"/>
                  <w:i w:val="0"/>
                  <w:sz w:val="16"/>
                  <w:szCs w:val="16"/>
                </w:rPr>
                <w:t>IM: 70.06%</w:t>
              </w:r>
            </w:ins>
          </w:p>
        </w:tc>
        <w:tc>
          <w:tcPr>
            <w:tcW w:w="1260" w:type="dxa"/>
            <w:shd w:val="clear" w:color="auto" w:fill="BDD6EE"/>
          </w:tcPr>
          <w:p w:rsidR="001E04E2" w:rsidRDefault="001E04E2" w:rsidP="001E04E2">
            <w:pPr>
              <w:rPr>
                <w:ins w:id="4192" w:author="Fang-Chen cheng" w:date="2019-03-04T23:54:00Z"/>
                <w:sz w:val="16"/>
                <w:szCs w:val="16"/>
              </w:rPr>
            </w:pPr>
            <w:ins w:id="4193" w:author="Fang-Chen cheng" w:date="2019-03-04T23:54:00Z">
              <w:r>
                <w:rPr>
                  <w:sz w:val="16"/>
                  <w:szCs w:val="16"/>
                </w:rPr>
                <w:t>Latency Increase:</w:t>
              </w:r>
            </w:ins>
          </w:p>
          <w:p w:rsidR="001E04E2" w:rsidRDefault="001E04E2" w:rsidP="001E04E2">
            <w:pPr>
              <w:rPr>
                <w:ins w:id="4194" w:author="Fang-Chen cheng" w:date="2019-03-04T23:54:00Z"/>
                <w:sz w:val="16"/>
                <w:szCs w:val="16"/>
              </w:rPr>
            </w:pPr>
            <w:ins w:id="4195" w:author="Fang-Chen cheng" w:date="2019-03-04T23:54:00Z">
              <w:r>
                <w:rPr>
                  <w:sz w:val="16"/>
                  <w:szCs w:val="16"/>
                </w:rPr>
                <w:t>FTP/Video: 30.04%</w:t>
              </w:r>
            </w:ins>
          </w:p>
          <w:p w:rsidR="001E04E2" w:rsidRDefault="001E04E2" w:rsidP="001E04E2">
            <w:pPr>
              <w:pStyle w:val="Comments"/>
              <w:rPr>
                <w:ins w:id="4196" w:author="Fang-Chen cheng" w:date="2019-03-04T23:54:00Z"/>
                <w:rFonts w:ascii="Times New Roman" w:hAnsi="Times New Roman"/>
                <w:i w:val="0"/>
                <w:color w:val="FF0000"/>
                <w:sz w:val="16"/>
                <w:szCs w:val="16"/>
                <w:u w:val="single"/>
                <w:lang w:eastAsia="zh-CN"/>
              </w:rPr>
            </w:pPr>
            <w:ins w:id="4197" w:author="Fang-Chen cheng" w:date="2019-03-04T23:54:00Z">
              <w:r>
                <w:rPr>
                  <w:rFonts w:ascii="Times New Roman" w:eastAsia="宋体" w:hAnsi="Times New Roman"/>
                  <w:i w:val="0"/>
                  <w:sz w:val="16"/>
                  <w:szCs w:val="16"/>
                </w:rPr>
                <w:t>IM: 323.14%</w:t>
              </w:r>
            </w:ins>
          </w:p>
        </w:tc>
        <w:tc>
          <w:tcPr>
            <w:tcW w:w="1013" w:type="dxa"/>
            <w:shd w:val="clear" w:color="auto" w:fill="BDD6EE"/>
          </w:tcPr>
          <w:p w:rsidR="001E04E2" w:rsidRDefault="001E04E2" w:rsidP="001E04E2">
            <w:pPr>
              <w:rPr>
                <w:ins w:id="4198" w:author="Fang-Chen cheng" w:date="2019-03-04T23:54:00Z"/>
                <w:sz w:val="16"/>
                <w:szCs w:val="16"/>
              </w:rPr>
            </w:pPr>
            <w:ins w:id="4199" w:author="Fang-Chen cheng" w:date="2019-03-04T23:54:00Z">
              <w:r>
                <w:rPr>
                  <w:sz w:val="16"/>
                  <w:szCs w:val="16"/>
                </w:rPr>
                <w:t>RU increase:</w:t>
              </w:r>
            </w:ins>
          </w:p>
          <w:p w:rsidR="001E04E2" w:rsidRDefault="001E04E2" w:rsidP="001E04E2">
            <w:pPr>
              <w:rPr>
                <w:ins w:id="4200" w:author="Fang-Chen cheng" w:date="2019-03-04T23:54:00Z"/>
                <w:sz w:val="16"/>
                <w:szCs w:val="16"/>
              </w:rPr>
            </w:pPr>
            <w:ins w:id="4201" w:author="Fang-Chen cheng" w:date="2019-03-04T23:54:00Z">
              <w:r>
                <w:rPr>
                  <w:sz w:val="16"/>
                  <w:szCs w:val="16"/>
                </w:rPr>
                <w:t>FTP/Video: -0.61%</w:t>
              </w:r>
            </w:ins>
          </w:p>
          <w:p w:rsidR="001E04E2" w:rsidRDefault="001E04E2" w:rsidP="001E04E2">
            <w:pPr>
              <w:pStyle w:val="Comments"/>
              <w:rPr>
                <w:ins w:id="4202" w:author="Fang-Chen cheng" w:date="2019-03-04T23:54:00Z"/>
                <w:rFonts w:ascii="Times New Roman" w:hAnsi="Times New Roman"/>
                <w:i w:val="0"/>
                <w:color w:val="FF0000"/>
                <w:sz w:val="16"/>
                <w:szCs w:val="16"/>
                <w:u w:val="single"/>
                <w:lang w:eastAsia="zh-CN"/>
              </w:rPr>
            </w:pPr>
            <w:ins w:id="4203" w:author="Fang-Chen cheng" w:date="2019-03-04T23:54:00Z">
              <w:r>
                <w:rPr>
                  <w:rFonts w:ascii="Times New Roman" w:eastAsia="宋体" w:hAnsi="Times New Roman"/>
                  <w:i w:val="0"/>
                  <w:sz w:val="16"/>
                  <w:szCs w:val="16"/>
                </w:rPr>
                <w:t>IM: 4.54%</w:t>
              </w:r>
            </w:ins>
          </w:p>
        </w:tc>
        <w:tc>
          <w:tcPr>
            <w:tcW w:w="1620" w:type="dxa"/>
            <w:shd w:val="clear" w:color="auto" w:fill="BDD6EE"/>
          </w:tcPr>
          <w:p w:rsidR="001E04E2" w:rsidRDefault="001E04E2" w:rsidP="001E04E2">
            <w:pPr>
              <w:rPr>
                <w:ins w:id="4204" w:author="Fang-Chen cheng" w:date="2019-03-04T23:54:00Z"/>
                <w:sz w:val="16"/>
                <w:szCs w:val="16"/>
              </w:rPr>
            </w:pPr>
            <w:ins w:id="4205" w:author="Fang-Chen cheng" w:date="2019-03-04T23:54:00Z">
              <w:r>
                <w:rPr>
                  <w:sz w:val="16"/>
                  <w:szCs w:val="16"/>
                </w:rPr>
                <w:t>SLS</w:t>
              </w:r>
            </w:ins>
          </w:p>
          <w:p w:rsidR="001E04E2" w:rsidRDefault="001E04E2" w:rsidP="001E04E2">
            <w:pPr>
              <w:rPr>
                <w:ins w:id="4206" w:author="Fang-Chen cheng" w:date="2019-03-04T23:54:00Z"/>
                <w:sz w:val="16"/>
                <w:szCs w:val="16"/>
              </w:rPr>
            </w:pPr>
            <w:ins w:id="4207" w:author="Fang-Chen cheng" w:date="2019-03-04T23:54: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4208" w:author="Fang-Chen cheng" w:date="2019-03-04T23:54:00Z"/>
                <w:sz w:val="16"/>
                <w:szCs w:val="16"/>
              </w:rPr>
            </w:pPr>
            <w:ins w:id="4209" w:author="Fang-Chen cheng" w:date="2019-03-04T23:54:00Z">
              <w:r>
                <w:rPr>
                  <w:sz w:val="16"/>
                  <w:szCs w:val="16"/>
                </w:rPr>
                <w:t>FTP/Video (160, 8, 20)</w:t>
              </w:r>
            </w:ins>
          </w:p>
          <w:p w:rsidR="001E04E2" w:rsidRDefault="001E04E2" w:rsidP="001E04E2">
            <w:pPr>
              <w:pStyle w:val="Comments"/>
              <w:rPr>
                <w:ins w:id="4210" w:author="Fang-Chen cheng" w:date="2019-03-04T23:54:00Z"/>
                <w:rFonts w:ascii="Times New Roman" w:hAnsi="Times New Roman"/>
                <w:i w:val="0"/>
                <w:color w:val="FF0000"/>
                <w:sz w:val="16"/>
                <w:szCs w:val="16"/>
                <w:u w:val="single"/>
                <w:lang w:eastAsia="zh-CN"/>
              </w:rPr>
            </w:pPr>
            <w:ins w:id="4211" w:author="Fang-Chen cheng" w:date="2019-03-04T23:54:00Z">
              <w:r>
                <w:rPr>
                  <w:rFonts w:ascii="Times New Roman" w:eastAsia="宋体" w:hAnsi="Times New Roman"/>
                  <w:i w:val="0"/>
                  <w:sz w:val="16"/>
                  <w:szCs w:val="16"/>
                </w:rPr>
                <w:t>IM (1280, 10, 20)</w:t>
              </w:r>
            </w:ins>
          </w:p>
        </w:tc>
        <w:tc>
          <w:tcPr>
            <w:tcW w:w="1350" w:type="dxa"/>
            <w:shd w:val="clear" w:color="auto" w:fill="BDD6EE"/>
          </w:tcPr>
          <w:p w:rsidR="001E04E2" w:rsidRDefault="001E04E2" w:rsidP="001E04E2">
            <w:pPr>
              <w:pStyle w:val="Comments"/>
              <w:rPr>
                <w:ins w:id="4212" w:author="Fang-Chen cheng" w:date="2019-03-04T23:54:00Z"/>
                <w:rFonts w:ascii="Times New Roman" w:hAnsi="Times New Roman"/>
                <w:i w:val="0"/>
                <w:color w:val="FF0000"/>
                <w:sz w:val="16"/>
                <w:szCs w:val="16"/>
                <w:u w:val="single"/>
              </w:rPr>
            </w:pPr>
          </w:p>
        </w:tc>
      </w:tr>
      <w:tr w:rsidR="001E04E2" w:rsidTr="001E04E2">
        <w:trPr>
          <w:ins w:id="4213" w:author="Fang-Chen cheng" w:date="2019-03-04T23:54:00Z"/>
        </w:trPr>
        <w:tc>
          <w:tcPr>
            <w:tcW w:w="918" w:type="dxa"/>
            <w:tcBorders>
              <w:left w:val="single" w:sz="4" w:space="0" w:color="FFFFFF"/>
            </w:tcBorders>
            <w:shd w:val="clear" w:color="auto" w:fill="5B9BD5"/>
          </w:tcPr>
          <w:p w:rsidR="001E04E2" w:rsidRDefault="001E04E2" w:rsidP="001E04E2">
            <w:pPr>
              <w:pStyle w:val="Comments"/>
              <w:rPr>
                <w:ins w:id="4214" w:author="Fang-Chen cheng" w:date="2019-03-04T23:54:00Z"/>
                <w:rFonts w:ascii="Times New Roman" w:hAnsi="Times New Roman"/>
                <w:b/>
                <w:bCs/>
                <w:i w:val="0"/>
                <w:sz w:val="16"/>
                <w:szCs w:val="16"/>
              </w:rPr>
            </w:pPr>
            <w:ins w:id="4215" w:author="Fang-Chen cheng" w:date="2019-03-04T23:54:00Z">
              <w:r>
                <w:rPr>
                  <w:rFonts w:ascii="Times New Roman" w:hAnsi="Times New Roman"/>
                  <w:b/>
                  <w:bCs/>
                  <w:i w:val="0"/>
                  <w:color w:val="FFFFFF" w:themeColor="background1"/>
                  <w:sz w:val="16"/>
                  <w:szCs w:val="16"/>
                </w:rPr>
                <w:t>Sony</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ins>
            <w:r w:rsidR="00473526">
              <w:rPr>
                <w:rFonts w:ascii="Times New Roman" w:hAnsi="Times New Roman"/>
                <w:b/>
                <w:bCs/>
                <w:i w:val="0"/>
                <w:color w:val="FFFFFF" w:themeColor="background1"/>
                <w:sz w:val="16"/>
                <w:szCs w:val="16"/>
              </w:rPr>
            </w:r>
            <w:ins w:id="4216"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ins>
            <w:r w:rsidR="00473526">
              <w:rPr>
                <w:rFonts w:ascii="Times New Roman" w:hAnsi="Times New Roman"/>
                <w:b/>
                <w:bCs/>
                <w:i w:val="0"/>
                <w:color w:val="FFFFFF" w:themeColor="background1"/>
                <w:sz w:val="16"/>
                <w:szCs w:val="16"/>
              </w:rPr>
            </w:r>
            <w:ins w:id="4217"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ins>
            <w:r w:rsidR="00473526">
              <w:rPr>
                <w:rFonts w:ascii="Times New Roman" w:hAnsi="Times New Roman"/>
                <w:b/>
                <w:bCs/>
                <w:i w:val="0"/>
                <w:color w:val="FFFFFF" w:themeColor="background1"/>
                <w:sz w:val="16"/>
                <w:szCs w:val="16"/>
              </w:rPr>
            </w:r>
            <w:ins w:id="4218"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sidR="00473526">
                <w:rPr>
                  <w:rFonts w:ascii="Times New Roman" w:hAnsi="Times New Roman"/>
                  <w:b/>
                  <w:bCs/>
                  <w:i w:val="0"/>
                  <w:color w:val="FFFFFF" w:themeColor="background1"/>
                  <w:sz w:val="16"/>
                  <w:szCs w:val="16"/>
                </w:rPr>
                <w:fldChar w:fldCharType="end"/>
              </w:r>
            </w:ins>
          </w:p>
        </w:tc>
        <w:tc>
          <w:tcPr>
            <w:tcW w:w="1687" w:type="dxa"/>
            <w:shd w:val="clear" w:color="auto" w:fill="DEEAF6"/>
          </w:tcPr>
          <w:p w:rsidR="001E04E2" w:rsidRDefault="001E04E2" w:rsidP="001E04E2">
            <w:pPr>
              <w:pStyle w:val="Comments"/>
              <w:rPr>
                <w:ins w:id="4219" w:author="Fang-Chen cheng" w:date="2019-03-04T23:54:00Z"/>
                <w:rFonts w:ascii="Times New Roman" w:hAnsi="Times New Roman"/>
                <w:i w:val="0"/>
                <w:iCs/>
                <w:sz w:val="16"/>
                <w:szCs w:val="16"/>
              </w:rPr>
            </w:pPr>
            <w:ins w:id="4220" w:author="Fang-Chen cheng" w:date="2019-03-04T23:54:00Z">
              <w:r>
                <w:rPr>
                  <w:rFonts w:ascii="Times New Roman" w:hAnsi="Times New Roman"/>
                  <w:i w:val="0"/>
                  <w:sz w:val="16"/>
                  <w:szCs w:val="16"/>
                </w:rPr>
                <w:t xml:space="preserve">Dynamic DRX indication </w:t>
              </w:r>
              <w:r>
                <w:rPr>
                  <w:rFonts w:ascii="Times New Roman" w:hAnsi="Times New Roman"/>
                  <w:i w:val="0"/>
                  <w:iCs/>
                  <w:sz w:val="16"/>
                  <w:szCs w:val="16"/>
                </w:rPr>
                <w:t>DDI).</w:t>
              </w:r>
            </w:ins>
          </w:p>
          <w:p w:rsidR="001E04E2" w:rsidRDefault="001E04E2" w:rsidP="001E04E2">
            <w:pPr>
              <w:pStyle w:val="Comments"/>
              <w:rPr>
                <w:ins w:id="4221" w:author="Fang-Chen cheng" w:date="2019-03-04T23:54:00Z"/>
                <w:rFonts w:ascii="Times New Roman" w:hAnsi="Times New Roman"/>
                <w:i w:val="0"/>
                <w:sz w:val="16"/>
                <w:szCs w:val="16"/>
              </w:rPr>
            </w:pPr>
            <w:ins w:id="4222" w:author="Fang-Chen cheng" w:date="2019-03-04T23:54:00Z">
              <w:r>
                <w:rPr>
                  <w:rFonts w:ascii="Times New Roman" w:hAnsi="Times New Roman"/>
                  <w:i w:val="0"/>
                  <w:iCs/>
                  <w:sz w:val="16"/>
                  <w:szCs w:val="16"/>
                </w:rPr>
                <w:t>PDCCH triggering signal during DRX_ON duration indicates whether UE can go to sleep for remainder of DRX_ON</w:t>
              </w:r>
            </w:ins>
          </w:p>
        </w:tc>
        <w:tc>
          <w:tcPr>
            <w:tcW w:w="900" w:type="dxa"/>
            <w:shd w:val="clear" w:color="auto" w:fill="DEEAF6"/>
          </w:tcPr>
          <w:p w:rsidR="001E04E2" w:rsidRDefault="001E04E2" w:rsidP="001E04E2">
            <w:pPr>
              <w:pStyle w:val="Comments"/>
              <w:rPr>
                <w:ins w:id="4223" w:author="Fang-Chen cheng" w:date="2019-03-04T23:54:00Z"/>
                <w:rFonts w:ascii="Times New Roman" w:hAnsi="Times New Roman"/>
                <w:i w:val="0"/>
                <w:sz w:val="16"/>
                <w:szCs w:val="16"/>
              </w:rPr>
            </w:pPr>
            <w:ins w:id="4224" w:author="Fang-Chen cheng" w:date="2019-03-04T23:54:00Z">
              <w:r>
                <w:rPr>
                  <w:rFonts w:ascii="Times New Roman" w:hAnsi="Times New Roman"/>
                  <w:i w:val="0"/>
                  <w:sz w:val="16"/>
                  <w:szCs w:val="16"/>
                </w:rPr>
                <w:t>7~9%</w:t>
              </w:r>
            </w:ins>
          </w:p>
        </w:tc>
        <w:tc>
          <w:tcPr>
            <w:tcW w:w="1350" w:type="dxa"/>
            <w:shd w:val="clear" w:color="auto" w:fill="DEEAF6"/>
          </w:tcPr>
          <w:p w:rsidR="001E04E2" w:rsidRDefault="001E04E2" w:rsidP="001E04E2">
            <w:pPr>
              <w:pStyle w:val="Comments"/>
              <w:rPr>
                <w:ins w:id="4225" w:author="Fang-Chen cheng" w:date="2019-03-04T23:54:00Z"/>
                <w:rFonts w:ascii="Times New Roman" w:eastAsia="Times New Roman" w:hAnsi="Times New Roman"/>
                <w:i w:val="0"/>
                <w:sz w:val="16"/>
                <w:szCs w:val="16"/>
                <w:lang w:eastAsia="zh-CN"/>
              </w:rPr>
            </w:pPr>
            <w:ins w:id="4226" w:author="Fang-Chen cheng" w:date="2019-03-04T23:54:00Z">
              <w:r>
                <w:rPr>
                  <w:rFonts w:ascii="Times New Roman" w:hAnsi="Times New Roman"/>
                  <w:i w:val="0"/>
                  <w:iCs/>
                  <w:sz w:val="16"/>
                  <w:szCs w:val="16"/>
                  <w:lang w:eastAsia="zh-CN"/>
                </w:rPr>
                <w:t>Baseline{IT=100,slots=16}: 41.0 units</w:t>
              </w:r>
            </w:ins>
          </w:p>
          <w:p w:rsidR="001E04E2" w:rsidRDefault="001E04E2" w:rsidP="001E04E2">
            <w:pPr>
              <w:pStyle w:val="Comments"/>
              <w:rPr>
                <w:ins w:id="4227" w:author="Fang-Chen cheng" w:date="2019-03-04T23:54:00Z"/>
                <w:rFonts w:ascii="Times New Roman" w:hAnsi="Times New Roman"/>
                <w:i w:val="0"/>
                <w:iCs/>
                <w:sz w:val="16"/>
                <w:szCs w:val="16"/>
                <w:lang w:eastAsia="zh-CN"/>
              </w:rPr>
            </w:pPr>
            <w:ins w:id="4228" w:author="Fang-Chen cheng" w:date="2019-03-04T23:54:00Z">
              <w:r>
                <w:rPr>
                  <w:rFonts w:ascii="Times New Roman" w:hAnsi="Times New Roman"/>
                  <w:i w:val="0"/>
                  <w:iCs/>
                  <w:sz w:val="16"/>
                  <w:szCs w:val="16"/>
                  <w:lang w:eastAsia="zh-CN"/>
                </w:rPr>
                <w:t>{IT=100,slots=2}: 38.2 units = 7% saving</w:t>
              </w:r>
            </w:ins>
          </w:p>
          <w:p w:rsidR="001E04E2" w:rsidRDefault="001E04E2" w:rsidP="001E04E2">
            <w:pPr>
              <w:pStyle w:val="Comments"/>
              <w:rPr>
                <w:ins w:id="4229" w:author="Fang-Chen cheng" w:date="2019-03-04T23:54:00Z"/>
                <w:rFonts w:ascii="Times New Roman" w:hAnsi="Times New Roman"/>
                <w:i w:val="0"/>
                <w:iCs/>
                <w:sz w:val="16"/>
                <w:szCs w:val="16"/>
                <w:lang w:eastAsia="zh-CN"/>
              </w:rPr>
            </w:pPr>
            <w:ins w:id="4230" w:author="Fang-Chen cheng" w:date="2019-03-04T23:54:00Z">
              <w:r>
                <w:rPr>
                  <w:rFonts w:ascii="Times New Roman" w:hAnsi="Times New Roman"/>
                  <w:i w:val="0"/>
                  <w:iCs/>
                  <w:sz w:val="16"/>
                  <w:szCs w:val="16"/>
                  <w:lang w:eastAsia="zh-CN"/>
                </w:rPr>
                <w:t>Baseline{IT=40,slots=16}: 23.4 units</w:t>
              </w:r>
            </w:ins>
          </w:p>
          <w:p w:rsidR="001E04E2" w:rsidRDefault="001E04E2" w:rsidP="001E04E2">
            <w:pPr>
              <w:pStyle w:val="Comments"/>
              <w:rPr>
                <w:ins w:id="4231" w:author="Fang-Chen cheng" w:date="2019-03-04T23:54:00Z"/>
                <w:rFonts w:ascii="Times New Roman" w:hAnsi="Times New Roman"/>
                <w:i w:val="0"/>
                <w:sz w:val="16"/>
                <w:szCs w:val="16"/>
              </w:rPr>
            </w:pPr>
            <w:ins w:id="4232" w:author="Fang-Chen cheng" w:date="2019-03-04T23:54:00Z">
              <w:r>
                <w:rPr>
                  <w:rFonts w:ascii="Times New Roman" w:hAnsi="Times New Roman"/>
                  <w:i w:val="0"/>
                  <w:iCs/>
                  <w:sz w:val="16"/>
                  <w:szCs w:val="16"/>
                  <w:lang w:eastAsia="zh-CN"/>
                </w:rPr>
                <w:t>{IT=40,slots=2}: 20.9 units = 9% saving</w:t>
              </w:r>
            </w:ins>
          </w:p>
        </w:tc>
        <w:tc>
          <w:tcPr>
            <w:tcW w:w="1260" w:type="dxa"/>
            <w:shd w:val="clear" w:color="auto" w:fill="DEEAF6"/>
          </w:tcPr>
          <w:p w:rsidR="001E04E2" w:rsidRDefault="001E04E2" w:rsidP="001E04E2">
            <w:pPr>
              <w:pStyle w:val="Comments"/>
              <w:rPr>
                <w:ins w:id="4233" w:author="Fang-Chen cheng" w:date="2019-03-04T23:54:00Z"/>
                <w:rFonts w:ascii="Times New Roman" w:eastAsia="Times New Roman" w:hAnsi="Times New Roman"/>
                <w:i w:val="0"/>
                <w:sz w:val="16"/>
                <w:szCs w:val="16"/>
                <w:lang w:eastAsia="zh-CN"/>
              </w:rPr>
            </w:pPr>
            <w:ins w:id="4234" w:author="Fang-Chen cheng" w:date="2019-03-04T23:54:00Z">
              <w:r>
                <w:rPr>
                  <w:rFonts w:ascii="Times New Roman" w:hAnsi="Times New Roman"/>
                  <w:i w:val="0"/>
                  <w:iCs/>
                  <w:sz w:val="16"/>
                  <w:szCs w:val="16"/>
                  <w:lang w:eastAsia="zh-CN"/>
                </w:rPr>
                <w:t>Baseline{IT=100,slots=16}: 47ms</w:t>
              </w:r>
            </w:ins>
          </w:p>
          <w:p w:rsidR="001E04E2" w:rsidRDefault="001E04E2" w:rsidP="001E04E2">
            <w:pPr>
              <w:pStyle w:val="Comments"/>
              <w:rPr>
                <w:ins w:id="4235" w:author="Fang-Chen cheng" w:date="2019-03-04T23:54:00Z"/>
                <w:rFonts w:ascii="Times New Roman" w:hAnsi="Times New Roman"/>
                <w:i w:val="0"/>
                <w:iCs/>
                <w:sz w:val="16"/>
                <w:szCs w:val="16"/>
                <w:lang w:eastAsia="zh-CN"/>
              </w:rPr>
            </w:pPr>
            <w:ins w:id="4236" w:author="Fang-Chen cheng" w:date="2019-03-04T23:54:00Z">
              <w:r>
                <w:rPr>
                  <w:rFonts w:ascii="Times New Roman" w:hAnsi="Times New Roman"/>
                  <w:i w:val="0"/>
                  <w:iCs/>
                  <w:sz w:val="16"/>
                  <w:szCs w:val="16"/>
                  <w:lang w:eastAsia="zh-CN"/>
                </w:rPr>
                <w:t>{IT=100,slots=2}: 50.9ms = 8.3% increase</w:t>
              </w:r>
            </w:ins>
          </w:p>
          <w:p w:rsidR="001E04E2" w:rsidRDefault="001E04E2" w:rsidP="001E04E2">
            <w:pPr>
              <w:pStyle w:val="Comments"/>
              <w:rPr>
                <w:ins w:id="4237" w:author="Fang-Chen cheng" w:date="2019-03-04T23:54:00Z"/>
                <w:rFonts w:ascii="Times New Roman" w:hAnsi="Times New Roman"/>
                <w:i w:val="0"/>
                <w:iCs/>
                <w:sz w:val="16"/>
                <w:szCs w:val="16"/>
                <w:lang w:eastAsia="zh-CN"/>
              </w:rPr>
            </w:pPr>
            <w:ins w:id="4238" w:author="Fang-Chen cheng" w:date="2019-03-04T23:54:00Z">
              <w:r>
                <w:rPr>
                  <w:rFonts w:ascii="Times New Roman" w:hAnsi="Times New Roman"/>
                  <w:i w:val="0"/>
                  <w:iCs/>
                  <w:sz w:val="16"/>
                  <w:szCs w:val="16"/>
                  <w:lang w:eastAsia="zh-CN"/>
                </w:rPr>
                <w:t>Baseline{IT=40,slots=16}: 59.5ms</w:t>
              </w:r>
            </w:ins>
          </w:p>
          <w:p w:rsidR="001E04E2" w:rsidRDefault="001E04E2" w:rsidP="001E04E2">
            <w:pPr>
              <w:pStyle w:val="Comments"/>
              <w:rPr>
                <w:ins w:id="4239" w:author="Fang-Chen cheng" w:date="2019-03-04T23:54:00Z"/>
                <w:rFonts w:ascii="Times New Roman" w:hAnsi="Times New Roman"/>
                <w:i w:val="0"/>
                <w:sz w:val="16"/>
                <w:szCs w:val="16"/>
              </w:rPr>
            </w:pPr>
            <w:ins w:id="4240" w:author="Fang-Chen cheng" w:date="2019-03-04T23:54:00Z">
              <w:r>
                <w:rPr>
                  <w:rFonts w:ascii="Times New Roman" w:hAnsi="Times New Roman"/>
                  <w:i w:val="0"/>
                  <w:iCs/>
                  <w:sz w:val="16"/>
                  <w:szCs w:val="16"/>
                  <w:lang w:eastAsia="zh-CN"/>
                </w:rPr>
                <w:t>{IT=40,slots=2}: 63.2ms = 6.3% increase</w:t>
              </w:r>
            </w:ins>
          </w:p>
        </w:tc>
        <w:tc>
          <w:tcPr>
            <w:tcW w:w="1013" w:type="dxa"/>
            <w:shd w:val="clear" w:color="auto" w:fill="DEEAF6"/>
          </w:tcPr>
          <w:p w:rsidR="001E04E2" w:rsidRDefault="001E04E2" w:rsidP="001E04E2">
            <w:pPr>
              <w:pStyle w:val="Comments"/>
              <w:rPr>
                <w:ins w:id="4241" w:author="Fang-Chen cheng" w:date="2019-03-04T23:54:00Z"/>
                <w:rFonts w:ascii="Times New Roman" w:hAnsi="Times New Roman"/>
                <w:i w:val="0"/>
                <w:sz w:val="16"/>
                <w:szCs w:val="16"/>
              </w:rPr>
            </w:pPr>
            <w:ins w:id="4242" w:author="Fang-Chen cheng" w:date="2019-03-04T23:54:00Z">
              <w:r>
                <w:rPr>
                  <w:rFonts w:ascii="Times New Roman" w:hAnsi="Times New Roman"/>
                  <w:i w:val="0"/>
                  <w:sz w:val="16"/>
                  <w:szCs w:val="16"/>
                  <w:lang w:eastAsia="zh-CN"/>
                </w:rPr>
                <w:t>None (spare resource used)</w:t>
              </w:r>
            </w:ins>
          </w:p>
        </w:tc>
        <w:tc>
          <w:tcPr>
            <w:tcW w:w="1620" w:type="dxa"/>
            <w:shd w:val="clear" w:color="auto" w:fill="DEEAF6"/>
          </w:tcPr>
          <w:p w:rsidR="001E04E2" w:rsidRDefault="001E04E2" w:rsidP="001E04E2">
            <w:pPr>
              <w:pStyle w:val="Comments"/>
              <w:rPr>
                <w:ins w:id="4243" w:author="Fang-Chen cheng" w:date="2019-03-04T23:54:00Z"/>
                <w:rFonts w:ascii="Times New Roman" w:hAnsi="Times New Roman"/>
                <w:i w:val="0"/>
                <w:sz w:val="16"/>
                <w:szCs w:val="16"/>
              </w:rPr>
            </w:pPr>
            <w:ins w:id="4244" w:author="Fang-Chen cheng" w:date="2019-03-04T23:54:00Z">
              <w:r>
                <w:rPr>
                  <w:rFonts w:ascii="Times New Roman" w:hAnsi="Times New Roman"/>
                  <w:i w:val="0"/>
                  <w:sz w:val="16"/>
                  <w:szCs w:val="16"/>
                </w:rPr>
                <w:t>Numerical simulation. FTP3 0.5Mbyte</w:t>
              </w:r>
            </w:ins>
          </w:p>
          <w:p w:rsidR="001E04E2" w:rsidRDefault="001E04E2" w:rsidP="001E04E2">
            <w:pPr>
              <w:pStyle w:val="Comments"/>
              <w:rPr>
                <w:ins w:id="4245" w:author="Fang-Chen cheng" w:date="2019-03-04T23:54:00Z"/>
                <w:rFonts w:ascii="Times New Roman" w:hAnsi="Times New Roman"/>
                <w:i w:val="0"/>
                <w:sz w:val="16"/>
                <w:szCs w:val="16"/>
              </w:rPr>
            </w:pPr>
            <w:ins w:id="4246" w:author="Fang-Chen cheng" w:date="2019-03-04T23:54:00Z">
              <w:r>
                <w:rPr>
                  <w:rFonts w:ascii="Times New Roman" w:hAnsi="Times New Roman"/>
                  <w:i w:val="0"/>
                  <w:iCs/>
                  <w:sz w:val="16"/>
                  <w:szCs w:val="16"/>
                </w:rPr>
                <w:t>Mean inter-arrival = 0.2sec</w:t>
              </w:r>
            </w:ins>
          </w:p>
          <w:p w:rsidR="001E04E2" w:rsidRDefault="001E04E2" w:rsidP="001E04E2">
            <w:pPr>
              <w:pStyle w:val="Comments"/>
              <w:rPr>
                <w:ins w:id="4247" w:author="Fang-Chen cheng" w:date="2019-03-04T23:54:00Z"/>
                <w:rFonts w:ascii="Times New Roman" w:hAnsi="Times New Roman"/>
                <w:i w:val="0"/>
                <w:sz w:val="16"/>
                <w:szCs w:val="16"/>
              </w:rPr>
            </w:pPr>
          </w:p>
          <w:p w:rsidR="001E04E2" w:rsidRDefault="001E04E2" w:rsidP="001E04E2">
            <w:pPr>
              <w:pStyle w:val="Comments"/>
              <w:rPr>
                <w:ins w:id="4248" w:author="Fang-Chen cheng" w:date="2019-03-04T23:54:00Z"/>
                <w:rFonts w:ascii="Times New Roman" w:eastAsia="Times New Roman" w:hAnsi="Times New Roman"/>
                <w:i w:val="0"/>
                <w:sz w:val="16"/>
                <w:szCs w:val="16"/>
              </w:rPr>
            </w:pPr>
            <w:ins w:id="4249" w:author="Fang-Chen cheng" w:date="2019-03-04T23:54:00Z">
              <w:r>
                <w:rPr>
                  <w:rFonts w:ascii="Times New Roman" w:hAnsi="Times New Roman"/>
                  <w:i w:val="0"/>
                  <w:iCs/>
                  <w:sz w:val="16"/>
                  <w:szCs w:val="16"/>
                </w:rPr>
                <w:t xml:space="preserve">C-DRX </w:t>
              </w:r>
              <w:proofErr w:type="spellStart"/>
              <w:r>
                <w:rPr>
                  <w:rFonts w:ascii="Times New Roman" w:hAnsi="Times New Roman"/>
                  <w:i w:val="0"/>
                  <w:iCs/>
                  <w:sz w:val="16"/>
                  <w:szCs w:val="16"/>
                </w:rPr>
                <w:t>config</w:t>
              </w:r>
              <w:proofErr w:type="spellEnd"/>
              <w:r>
                <w:rPr>
                  <w:rFonts w:ascii="Times New Roman" w:hAnsi="Times New Roman"/>
                  <w:i w:val="0"/>
                  <w:iCs/>
                  <w:sz w:val="16"/>
                  <w:szCs w:val="16"/>
                </w:rPr>
                <w:t>: (160,100,8), (160,40,8)</w:t>
              </w:r>
            </w:ins>
          </w:p>
          <w:p w:rsidR="001E04E2" w:rsidRPr="004867F4" w:rsidRDefault="001E04E2" w:rsidP="001E04E2">
            <w:pPr>
              <w:pStyle w:val="Comments"/>
              <w:rPr>
                <w:ins w:id="4250" w:author="Fang-Chen cheng" w:date="2019-03-04T23:54:00Z"/>
                <w:rFonts w:ascii="Times New Roman" w:hAnsi="Times New Roman"/>
                <w:i w:val="0"/>
                <w:iCs/>
                <w:sz w:val="16"/>
                <w:szCs w:val="16"/>
              </w:rPr>
            </w:pPr>
          </w:p>
          <w:p w:rsidR="001E04E2" w:rsidRDefault="001E04E2" w:rsidP="001E04E2">
            <w:pPr>
              <w:pStyle w:val="Comments"/>
              <w:rPr>
                <w:ins w:id="4251" w:author="Fang-Chen cheng" w:date="2019-03-04T23:54:00Z"/>
                <w:rFonts w:ascii="Times New Roman" w:hAnsi="Times New Roman" w:cstheme="minorBidi"/>
                <w:i w:val="0"/>
                <w:sz w:val="16"/>
                <w:szCs w:val="16"/>
              </w:rPr>
            </w:pPr>
            <w:ins w:id="4252" w:author="Fang-Chen cheng" w:date="2019-03-04T23:54:00Z">
              <w:r>
                <w:rPr>
                  <w:rFonts w:ascii="Times New Roman" w:hAnsi="Times New Roman"/>
                  <w:i w:val="0"/>
                  <w:iCs/>
                  <w:sz w:val="16"/>
                  <w:szCs w:val="16"/>
                </w:rPr>
                <w:t>FR1, UL not modelled</w:t>
              </w:r>
            </w:ins>
          </w:p>
          <w:p w:rsidR="001E04E2" w:rsidRDefault="001E04E2" w:rsidP="001E04E2">
            <w:pPr>
              <w:pStyle w:val="Comments"/>
              <w:rPr>
                <w:ins w:id="4253" w:author="Fang-Chen cheng" w:date="2019-03-04T23:54:00Z"/>
                <w:rFonts w:ascii="Times New Roman" w:hAnsi="Times New Roman"/>
                <w:i w:val="0"/>
                <w:sz w:val="16"/>
                <w:szCs w:val="16"/>
              </w:rPr>
            </w:pPr>
          </w:p>
          <w:p w:rsidR="001E04E2" w:rsidRDefault="001E04E2" w:rsidP="001E04E2">
            <w:pPr>
              <w:pStyle w:val="Comments"/>
              <w:rPr>
                <w:ins w:id="4254" w:author="Fang-Chen cheng" w:date="2019-03-04T23:54:00Z"/>
                <w:rFonts w:ascii="Times New Roman" w:hAnsi="Times New Roman"/>
                <w:i w:val="0"/>
                <w:sz w:val="16"/>
                <w:szCs w:val="16"/>
              </w:rPr>
            </w:pPr>
            <w:ins w:id="4255" w:author="Fang-Chen cheng" w:date="2019-03-04T23:54:00Z">
              <w:r>
                <w:rPr>
                  <w:rFonts w:ascii="Times New Roman" w:hAnsi="Times New Roman"/>
                  <w:i w:val="0"/>
                  <w:sz w:val="16"/>
                  <w:szCs w:val="16"/>
                </w:rPr>
                <w:t>High SNR</w:t>
              </w:r>
            </w:ins>
          </w:p>
        </w:tc>
        <w:tc>
          <w:tcPr>
            <w:tcW w:w="1350" w:type="dxa"/>
            <w:shd w:val="clear" w:color="auto" w:fill="DEEAF6"/>
          </w:tcPr>
          <w:p w:rsidR="001E04E2" w:rsidRDefault="001E04E2" w:rsidP="001E04E2">
            <w:pPr>
              <w:pStyle w:val="Comments"/>
              <w:rPr>
                <w:ins w:id="4256" w:author="Fang-Chen cheng" w:date="2019-03-04T23:54:00Z"/>
                <w:rFonts w:ascii="Times New Roman" w:hAnsi="Times New Roman"/>
                <w:i w:val="0"/>
                <w:sz w:val="16"/>
                <w:szCs w:val="16"/>
              </w:rPr>
            </w:pPr>
          </w:p>
          <w:p w:rsidR="001E04E2" w:rsidRDefault="001E04E2" w:rsidP="001E04E2">
            <w:pPr>
              <w:pStyle w:val="Comments"/>
              <w:rPr>
                <w:ins w:id="4257" w:author="Fang-Chen cheng" w:date="2019-03-04T23:54:00Z"/>
                <w:rFonts w:eastAsia="Times New Roman"/>
                <w:color w:val="FF0000"/>
                <w:sz w:val="16"/>
                <w:szCs w:val="16"/>
              </w:rPr>
            </w:pPr>
            <w:ins w:id="4258" w:author="Fang-Chen cheng" w:date="2019-03-04T23:54:00Z">
              <w:r>
                <w:rPr>
                  <w:rFonts w:ascii="Times New Roman" w:hAnsi="Times New Roman"/>
                  <w:i w:val="0"/>
                  <w:iCs/>
                  <w:sz w:val="16"/>
                  <w:szCs w:val="16"/>
                </w:rPr>
                <w:t>‘</w:t>
              </w:r>
              <w:proofErr w:type="gramStart"/>
              <w:r>
                <w:rPr>
                  <w:rFonts w:ascii="Times New Roman" w:hAnsi="Times New Roman"/>
                  <w:i w:val="0"/>
                  <w:iCs/>
                  <w:sz w:val="16"/>
                  <w:szCs w:val="16"/>
                </w:rPr>
                <w:t>slots</w:t>
              </w:r>
              <w:proofErr w:type="gramEnd"/>
              <w:r>
                <w:rPr>
                  <w:rFonts w:ascii="Times New Roman" w:hAnsi="Times New Roman"/>
                  <w:i w:val="0"/>
                  <w:iCs/>
                  <w:sz w:val="16"/>
                  <w:szCs w:val="16"/>
                </w:rPr>
                <w:t>’ is the number of slots after which the UE can go to sleep during the DRX_ON duration. Note that without ‘DDI’, UE goes to sleep 8ms = 16 slots after start of DRX_ON</w:t>
              </w:r>
            </w:ins>
          </w:p>
          <w:p w:rsidR="001E04E2" w:rsidRDefault="001E04E2" w:rsidP="001E04E2">
            <w:pPr>
              <w:pStyle w:val="Comments"/>
              <w:rPr>
                <w:ins w:id="4259" w:author="Fang-Chen cheng" w:date="2019-03-04T23:54:00Z"/>
                <w:rFonts w:ascii="Times New Roman" w:hAnsi="Times New Roman"/>
                <w:i w:val="0"/>
                <w:color w:val="FF0000"/>
                <w:sz w:val="16"/>
                <w:szCs w:val="16"/>
                <w:u w:val="single"/>
              </w:rPr>
            </w:pPr>
          </w:p>
        </w:tc>
      </w:tr>
      <w:tr w:rsidR="001E04E2" w:rsidTr="001E04E2">
        <w:trPr>
          <w:ins w:id="4260" w:author="Fang-Chen cheng" w:date="2019-03-04T23:54:00Z"/>
        </w:trPr>
        <w:tc>
          <w:tcPr>
            <w:tcW w:w="918" w:type="dxa"/>
            <w:tcBorders>
              <w:top w:val="single" w:sz="4" w:space="0" w:color="FFFFFF"/>
              <w:left w:val="single" w:sz="4" w:space="0" w:color="FFFFFF"/>
            </w:tcBorders>
            <w:shd w:val="clear" w:color="auto" w:fill="5B9BD5"/>
          </w:tcPr>
          <w:p w:rsidR="001E04E2" w:rsidRDefault="001E04E2" w:rsidP="001E04E2">
            <w:pPr>
              <w:pStyle w:val="Comments"/>
              <w:rPr>
                <w:ins w:id="4261" w:author="Fang-Chen cheng" w:date="2019-03-04T23:54:00Z"/>
                <w:rFonts w:ascii="Times New Roman" w:hAnsi="Times New Roman"/>
                <w:b/>
                <w:bCs/>
                <w:i w:val="0"/>
                <w:color w:val="FF0000"/>
                <w:sz w:val="16"/>
                <w:szCs w:val="16"/>
                <w:u w:val="single"/>
              </w:rPr>
            </w:pPr>
            <w:ins w:id="4262" w:author="Fang-Chen cheng" w:date="2019-03-04T23:54:00Z">
              <w:r>
                <w:rPr>
                  <w:rFonts w:ascii="Times New Roman" w:hAnsi="Times New Roman"/>
                  <w:b/>
                  <w:bCs/>
                  <w:i w:val="0"/>
                  <w:color w:val="FFFFFF" w:themeColor="background1"/>
                  <w:sz w:val="16"/>
                  <w:szCs w:val="16"/>
                </w:rPr>
                <w:t>Sony</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ins>
            <w:r w:rsidR="00473526">
              <w:rPr>
                <w:rFonts w:ascii="Times New Roman" w:hAnsi="Times New Roman"/>
                <w:b/>
                <w:bCs/>
                <w:i w:val="0"/>
                <w:color w:val="FFFFFF" w:themeColor="background1"/>
                <w:sz w:val="16"/>
                <w:szCs w:val="16"/>
              </w:rPr>
            </w:r>
            <w:ins w:id="4263"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ins>
            <w:r w:rsidR="00473526">
              <w:rPr>
                <w:rFonts w:ascii="Times New Roman" w:hAnsi="Times New Roman"/>
                <w:b/>
                <w:bCs/>
                <w:i w:val="0"/>
                <w:color w:val="FFFFFF" w:themeColor="background1"/>
                <w:sz w:val="16"/>
                <w:szCs w:val="16"/>
              </w:rPr>
            </w:r>
            <w:ins w:id="4264"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ins>
            <w:r w:rsidR="00473526">
              <w:rPr>
                <w:rFonts w:ascii="Times New Roman" w:hAnsi="Times New Roman"/>
                <w:b/>
                <w:bCs/>
                <w:i w:val="0"/>
                <w:color w:val="FFFFFF" w:themeColor="background1"/>
                <w:sz w:val="16"/>
                <w:szCs w:val="16"/>
              </w:rPr>
            </w:r>
            <w:ins w:id="4265"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sidR="00473526">
                <w:rPr>
                  <w:rFonts w:ascii="Times New Roman" w:hAnsi="Times New Roman"/>
                  <w:b/>
                  <w:bCs/>
                  <w:i w:val="0"/>
                  <w:color w:val="FFFFFF" w:themeColor="background1"/>
                  <w:sz w:val="16"/>
                  <w:szCs w:val="16"/>
                </w:rPr>
                <w:fldChar w:fldCharType="end"/>
              </w:r>
            </w:ins>
          </w:p>
        </w:tc>
        <w:tc>
          <w:tcPr>
            <w:tcW w:w="1687" w:type="dxa"/>
            <w:shd w:val="clear" w:color="auto" w:fill="BDD6EE"/>
          </w:tcPr>
          <w:p w:rsidR="001E04E2" w:rsidRDefault="001E04E2" w:rsidP="001E04E2">
            <w:pPr>
              <w:pStyle w:val="Comments"/>
              <w:rPr>
                <w:ins w:id="4266" w:author="Fang-Chen cheng" w:date="2019-03-04T23:54:00Z"/>
                <w:rFonts w:ascii="Times New Roman" w:hAnsi="Times New Roman"/>
                <w:i w:val="0"/>
                <w:sz w:val="16"/>
                <w:szCs w:val="16"/>
              </w:rPr>
            </w:pPr>
            <w:ins w:id="4267" w:author="Fang-Chen cheng" w:date="2019-03-04T23:54:00Z">
              <w:r>
                <w:rPr>
                  <w:rFonts w:ascii="Times New Roman" w:hAnsi="Times New Roman"/>
                  <w:i w:val="0"/>
                  <w:sz w:val="16"/>
                  <w:szCs w:val="16"/>
                </w:rPr>
                <w:t xml:space="preserve">Dynamic DRX Configuration </w:t>
              </w:r>
            </w:ins>
          </w:p>
          <w:p w:rsidR="001E04E2" w:rsidRDefault="001E04E2" w:rsidP="001E04E2">
            <w:pPr>
              <w:pStyle w:val="Comments"/>
              <w:rPr>
                <w:ins w:id="4268" w:author="Fang-Chen cheng" w:date="2019-03-04T23:54:00Z"/>
                <w:rFonts w:ascii="Times New Roman" w:hAnsi="Times New Roman"/>
                <w:i w:val="0"/>
                <w:sz w:val="16"/>
                <w:szCs w:val="16"/>
              </w:rPr>
            </w:pPr>
          </w:p>
          <w:p w:rsidR="001E04E2" w:rsidRDefault="001E04E2" w:rsidP="001E04E2">
            <w:pPr>
              <w:pStyle w:val="Comments"/>
              <w:rPr>
                <w:ins w:id="4269" w:author="Fang-Chen cheng" w:date="2019-03-04T23:54:00Z"/>
                <w:rFonts w:ascii="Times New Roman" w:hAnsi="Times New Roman"/>
                <w:i w:val="0"/>
                <w:color w:val="FF0000"/>
                <w:sz w:val="16"/>
                <w:szCs w:val="16"/>
                <w:u w:val="single"/>
              </w:rPr>
            </w:pPr>
            <w:ins w:id="4270" w:author="Fang-Chen cheng" w:date="2019-03-04T23:54:00Z">
              <w:r>
                <w:rPr>
                  <w:rFonts w:ascii="Times New Roman" w:hAnsi="Times New Roman"/>
                  <w:i w:val="0"/>
                  <w:iCs/>
                  <w:color w:val="000000"/>
                  <w:sz w:val="16"/>
                  <w:szCs w:val="16"/>
                  <w:lang w:eastAsia="zh-CN"/>
                </w:rPr>
                <w:t>Adaptation of inactivity timer (IT) depending on whether the buffer is empty or NOT when the UE wakes up. IT is set to 0 or 100 depending on buffer status</w:t>
              </w:r>
            </w:ins>
          </w:p>
        </w:tc>
        <w:tc>
          <w:tcPr>
            <w:tcW w:w="900" w:type="dxa"/>
            <w:shd w:val="clear" w:color="auto" w:fill="BDD6EE"/>
          </w:tcPr>
          <w:p w:rsidR="001E04E2" w:rsidRDefault="001E04E2" w:rsidP="001E04E2">
            <w:pPr>
              <w:pStyle w:val="Comments"/>
              <w:rPr>
                <w:ins w:id="4271" w:author="Fang-Chen cheng" w:date="2019-03-04T23:54:00Z"/>
                <w:rFonts w:ascii="Times New Roman" w:hAnsi="Times New Roman"/>
                <w:i w:val="0"/>
                <w:color w:val="FF0000"/>
                <w:sz w:val="16"/>
                <w:szCs w:val="16"/>
                <w:u w:val="single"/>
              </w:rPr>
            </w:pPr>
            <w:ins w:id="4272" w:author="Fang-Chen cheng" w:date="2019-03-04T23:54:00Z">
              <w:r>
                <w:rPr>
                  <w:rFonts w:ascii="Times New Roman" w:hAnsi="Times New Roman"/>
                  <w:i w:val="0"/>
                  <w:sz w:val="16"/>
                  <w:szCs w:val="16"/>
                </w:rPr>
                <w:t>48%</w:t>
              </w:r>
            </w:ins>
          </w:p>
        </w:tc>
        <w:tc>
          <w:tcPr>
            <w:tcW w:w="1350" w:type="dxa"/>
            <w:shd w:val="clear" w:color="auto" w:fill="BDD6EE"/>
          </w:tcPr>
          <w:p w:rsidR="001E04E2" w:rsidRDefault="001E04E2" w:rsidP="001E04E2">
            <w:pPr>
              <w:pStyle w:val="Comments"/>
              <w:rPr>
                <w:ins w:id="4273" w:author="Fang-Chen cheng" w:date="2019-03-04T23:54:00Z"/>
                <w:rFonts w:ascii="Times New Roman" w:hAnsi="Times New Roman"/>
                <w:i w:val="0"/>
                <w:color w:val="FF0000"/>
                <w:sz w:val="16"/>
                <w:szCs w:val="16"/>
                <w:u w:val="single"/>
                <w:lang w:eastAsia="zh-CN"/>
              </w:rPr>
            </w:pPr>
            <w:ins w:id="4274" w:author="Fang-Chen cheng" w:date="2019-03-04T23:54:00Z">
              <w:r>
                <w:rPr>
                  <w:rFonts w:ascii="Times New Roman" w:hAnsi="Times New Roman"/>
                  <w:i w:val="0"/>
                  <w:sz w:val="16"/>
                  <w:szCs w:val="16"/>
                  <w:lang w:eastAsia="zh-CN"/>
                </w:rPr>
                <w:t>-</w:t>
              </w:r>
            </w:ins>
          </w:p>
        </w:tc>
        <w:tc>
          <w:tcPr>
            <w:tcW w:w="1260" w:type="dxa"/>
            <w:shd w:val="clear" w:color="auto" w:fill="BDD6EE"/>
          </w:tcPr>
          <w:p w:rsidR="001E04E2" w:rsidRPr="004867F4" w:rsidRDefault="001E04E2" w:rsidP="001E04E2">
            <w:pPr>
              <w:pStyle w:val="Comments"/>
              <w:rPr>
                <w:ins w:id="4275" w:author="Fang-Chen cheng" w:date="2019-03-04T23:54:00Z"/>
                <w:rFonts w:ascii="Times New Roman" w:hAnsi="Times New Roman"/>
                <w:i w:val="0"/>
                <w:sz w:val="16"/>
                <w:szCs w:val="16"/>
                <w:lang w:eastAsia="zh-CN"/>
              </w:rPr>
            </w:pPr>
            <w:ins w:id="4276" w:author="Fang-Chen cheng" w:date="2019-03-04T23:54:00Z">
              <w:r w:rsidRPr="004867F4">
                <w:rPr>
                  <w:rFonts w:ascii="Times New Roman" w:hAnsi="Times New Roman"/>
                  <w:i w:val="0"/>
                  <w:sz w:val="16"/>
                  <w:szCs w:val="16"/>
                  <w:lang w:eastAsia="zh-CN"/>
                </w:rPr>
                <w:t>marginal</w:t>
              </w:r>
            </w:ins>
          </w:p>
        </w:tc>
        <w:tc>
          <w:tcPr>
            <w:tcW w:w="1013" w:type="dxa"/>
            <w:shd w:val="clear" w:color="auto" w:fill="BDD6EE"/>
          </w:tcPr>
          <w:p w:rsidR="001E04E2" w:rsidRPr="004867F4" w:rsidRDefault="001E04E2" w:rsidP="001E04E2">
            <w:pPr>
              <w:pStyle w:val="Comments"/>
              <w:rPr>
                <w:ins w:id="4277" w:author="Fang-Chen cheng" w:date="2019-03-04T23:54:00Z"/>
                <w:rFonts w:ascii="Times New Roman" w:hAnsi="Times New Roman"/>
                <w:i w:val="0"/>
                <w:sz w:val="16"/>
                <w:szCs w:val="16"/>
                <w:lang w:eastAsia="zh-CN"/>
              </w:rPr>
            </w:pPr>
            <w:ins w:id="4278" w:author="Fang-Chen cheng" w:date="2019-03-04T23:54:00Z">
              <w:r w:rsidRPr="004867F4">
                <w:rPr>
                  <w:rFonts w:ascii="Times New Roman" w:hAnsi="Times New Roman"/>
                  <w:i w:val="0"/>
                  <w:sz w:val="16"/>
                  <w:szCs w:val="16"/>
                  <w:lang w:eastAsia="zh-CN"/>
                </w:rPr>
                <w:t>none</w:t>
              </w:r>
            </w:ins>
          </w:p>
        </w:tc>
        <w:tc>
          <w:tcPr>
            <w:tcW w:w="1620" w:type="dxa"/>
            <w:shd w:val="clear" w:color="auto" w:fill="BDD6EE"/>
          </w:tcPr>
          <w:p w:rsidR="001E04E2" w:rsidRDefault="001E04E2" w:rsidP="001E04E2">
            <w:pPr>
              <w:pStyle w:val="Comments"/>
              <w:rPr>
                <w:ins w:id="4279" w:author="Fang-Chen cheng" w:date="2019-03-04T23:54:00Z"/>
                <w:rFonts w:ascii="Times New Roman" w:hAnsi="Times New Roman"/>
                <w:i w:val="0"/>
                <w:sz w:val="16"/>
                <w:szCs w:val="16"/>
              </w:rPr>
            </w:pPr>
            <w:ins w:id="4280" w:author="Fang-Chen cheng" w:date="2019-03-04T23:54:00Z">
              <w:r>
                <w:rPr>
                  <w:rFonts w:ascii="Times New Roman" w:hAnsi="Times New Roman"/>
                  <w:i w:val="0"/>
                  <w:sz w:val="16"/>
                  <w:szCs w:val="16"/>
                </w:rPr>
                <w:t>Analytical Evaluation.</w:t>
              </w:r>
            </w:ins>
          </w:p>
          <w:p w:rsidR="001E04E2" w:rsidRDefault="001E04E2" w:rsidP="001E04E2">
            <w:pPr>
              <w:pStyle w:val="Comments"/>
              <w:rPr>
                <w:ins w:id="4281" w:author="Fang-Chen cheng" w:date="2019-03-04T23:54:00Z"/>
                <w:rFonts w:ascii="Times New Roman" w:hAnsi="Times New Roman"/>
                <w:i w:val="0"/>
                <w:sz w:val="16"/>
                <w:szCs w:val="16"/>
              </w:rPr>
            </w:pPr>
            <w:ins w:id="4282" w:author="Fang-Chen cheng" w:date="2019-03-04T23:54:00Z">
              <w:r>
                <w:rPr>
                  <w:rFonts w:ascii="Times New Roman" w:hAnsi="Times New Roman"/>
                  <w:i w:val="0"/>
                  <w:sz w:val="16"/>
                  <w:szCs w:val="16"/>
                </w:rPr>
                <w:t>FTP3 0.1Mbytes, Mean inter-arrival time 2 sec.</w:t>
              </w:r>
            </w:ins>
          </w:p>
          <w:p w:rsidR="001E04E2" w:rsidRDefault="001E04E2" w:rsidP="001E04E2">
            <w:pPr>
              <w:pStyle w:val="Comments"/>
              <w:rPr>
                <w:ins w:id="4283" w:author="Fang-Chen cheng" w:date="2019-03-04T23:54:00Z"/>
                <w:rFonts w:ascii="Times New Roman" w:hAnsi="Times New Roman"/>
                <w:i w:val="0"/>
                <w:color w:val="FF0000"/>
                <w:sz w:val="16"/>
                <w:szCs w:val="16"/>
                <w:u w:val="single"/>
                <w:lang w:eastAsia="zh-CN"/>
              </w:rPr>
            </w:pPr>
            <w:ins w:id="4284" w:author="Fang-Chen cheng" w:date="2019-03-04T23:54:00Z">
              <w:r>
                <w:rPr>
                  <w:rFonts w:ascii="Times New Roman" w:hAnsi="Times New Roman"/>
                  <w:i w:val="0"/>
                  <w:sz w:val="16"/>
                  <w:szCs w:val="16"/>
                </w:rPr>
                <w:t>Baseline: 320/80</w:t>
              </w:r>
            </w:ins>
          </w:p>
        </w:tc>
        <w:tc>
          <w:tcPr>
            <w:tcW w:w="1350" w:type="dxa"/>
            <w:shd w:val="clear" w:color="auto" w:fill="BDD6EE"/>
          </w:tcPr>
          <w:p w:rsidR="001E04E2" w:rsidRDefault="001E04E2" w:rsidP="001E04E2">
            <w:pPr>
              <w:pStyle w:val="Comments"/>
              <w:rPr>
                <w:ins w:id="4285" w:author="Fang-Chen cheng" w:date="2019-03-04T23:54:00Z"/>
                <w:rFonts w:ascii="Times New Roman" w:hAnsi="Times New Roman"/>
                <w:i w:val="0"/>
                <w:color w:val="FF0000"/>
                <w:sz w:val="16"/>
                <w:szCs w:val="16"/>
                <w:u w:val="single"/>
              </w:rPr>
            </w:pPr>
          </w:p>
        </w:tc>
      </w:tr>
      <w:tr w:rsidR="001E04E2" w:rsidTr="001E04E2">
        <w:trPr>
          <w:ins w:id="4286" w:author="Fang-Chen cheng" w:date="2019-03-04T23:54:00Z"/>
        </w:trPr>
        <w:tc>
          <w:tcPr>
            <w:tcW w:w="918" w:type="dxa"/>
            <w:vMerge w:val="restart"/>
            <w:tcBorders>
              <w:top w:val="single" w:sz="4" w:space="0" w:color="FFFFFF"/>
              <w:left w:val="single" w:sz="4" w:space="0" w:color="FFFFFF"/>
            </w:tcBorders>
            <w:shd w:val="clear" w:color="auto" w:fill="5B9BD5"/>
          </w:tcPr>
          <w:p w:rsidR="001E04E2" w:rsidRDefault="00170BC5" w:rsidP="001E04E2">
            <w:pPr>
              <w:pStyle w:val="Comments"/>
              <w:rPr>
                <w:ins w:id="4287" w:author="Fang-Chen cheng" w:date="2019-03-04T23:54:00Z"/>
                <w:rFonts w:ascii="Times New Roman" w:hAnsi="Times New Roman"/>
                <w:b/>
                <w:bCs/>
                <w:i w:val="0"/>
                <w:color w:val="FFFFFF"/>
                <w:sz w:val="16"/>
                <w:szCs w:val="16"/>
              </w:rPr>
            </w:pPr>
            <w:ins w:id="4288" w:author="Fang-Chen cheng" w:date="2019-03-08T01:29:00Z">
              <w:r w:rsidRPr="00170BC5">
                <w:rPr>
                  <w:rFonts w:ascii="Times New Roman" w:hAnsi="Times New Roman"/>
                  <w:b/>
                  <w:bCs/>
                  <w:i w:val="0"/>
                  <w:color w:val="FFFFFF" w:themeColor="background1"/>
                  <w:sz w:val="16"/>
                  <w:szCs w:val="16"/>
                </w:rPr>
                <w:t xml:space="preserve">Apple  </w:t>
              </w:r>
              <w:r w:rsidR="00473526"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_Ref1771329 \r \h  \* MERGEFORMAT </w:instrText>
              </w:r>
            </w:ins>
            <w:r w:rsidR="00473526" w:rsidRPr="00170BC5">
              <w:rPr>
                <w:rFonts w:ascii="Times New Roman" w:hAnsi="Times New Roman"/>
                <w:b/>
                <w:bCs/>
                <w:i w:val="0"/>
                <w:color w:val="FFFFFF" w:themeColor="background1"/>
                <w:sz w:val="16"/>
                <w:szCs w:val="16"/>
              </w:rPr>
            </w:r>
            <w:ins w:id="4289" w:author="Fang-Chen cheng" w:date="2019-03-08T01:29:00Z">
              <w:r w:rsidR="00473526"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[68]</w:t>
              </w:r>
              <w:r w:rsidR="00473526" w:rsidRPr="00170BC5">
                <w:rPr>
                  <w:rFonts w:ascii="Times New Roman" w:hAnsi="Times New Roman"/>
                  <w:b/>
                  <w:bCs/>
                  <w:i w:val="0"/>
                  <w:color w:val="FFFFFF" w:themeColor="background1"/>
                  <w:sz w:val="16"/>
                  <w:szCs w:val="16"/>
                </w:rPr>
                <w:fldChar w:fldCharType="end"/>
              </w:r>
              <w:r w:rsidR="00473526"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_Ref2900803 \r \h  \* MERGEFORMAT </w:instrText>
              </w:r>
            </w:ins>
            <w:r w:rsidR="00473526" w:rsidRPr="00170BC5">
              <w:rPr>
                <w:rFonts w:ascii="Times New Roman" w:hAnsi="Times New Roman"/>
                <w:b/>
                <w:bCs/>
                <w:i w:val="0"/>
                <w:color w:val="FFFFFF" w:themeColor="background1"/>
                <w:sz w:val="16"/>
                <w:szCs w:val="16"/>
              </w:rPr>
            </w:r>
            <w:ins w:id="4290" w:author="Fang-Chen cheng" w:date="2019-03-08T01:29:00Z">
              <w:r w:rsidR="00473526"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[84]</w:t>
              </w:r>
              <w:r w:rsidR="00473526" w:rsidRPr="00170BC5">
                <w:rPr>
                  <w:rFonts w:ascii="Times New Roman" w:hAnsi="Times New Roman"/>
                  <w:b/>
                  <w:bCs/>
                  <w:i w:val="0"/>
                  <w:color w:val="FFFFFF" w:themeColor="background1"/>
                  <w:sz w:val="16"/>
                  <w:szCs w:val="16"/>
                </w:rPr>
                <w:fldChar w:fldCharType="end"/>
              </w:r>
            </w:ins>
          </w:p>
        </w:tc>
        <w:tc>
          <w:tcPr>
            <w:tcW w:w="1687" w:type="dxa"/>
            <w:vMerge w:val="restart"/>
            <w:shd w:val="clear" w:color="auto" w:fill="DBE5F1" w:themeFill="accent1" w:themeFillTint="33"/>
          </w:tcPr>
          <w:p w:rsidR="001E04E2" w:rsidRDefault="001E04E2" w:rsidP="001E04E2">
            <w:pPr>
              <w:rPr>
                <w:ins w:id="4291" w:author="Fang-Chen cheng" w:date="2019-03-04T23:54:00Z"/>
                <w:sz w:val="16"/>
                <w:szCs w:val="16"/>
                <w:lang w:eastAsia="zh-CN"/>
              </w:rPr>
            </w:pPr>
            <w:ins w:id="4292" w:author="Fang-Chen cheng" w:date="2019-03-04T23:54:00Z">
              <w:r>
                <w:rPr>
                  <w:sz w:val="16"/>
                  <w:szCs w:val="16"/>
                  <w:lang w:eastAsia="zh-CN"/>
                </w:rPr>
                <w:t>1) UE knows the current running application in device and its traffic pattern (delay, throughput, periodicity, etc).</w:t>
              </w:r>
            </w:ins>
          </w:p>
          <w:p w:rsidR="001E04E2" w:rsidRDefault="001E04E2" w:rsidP="001E04E2">
            <w:pPr>
              <w:rPr>
                <w:ins w:id="4293" w:author="Fang-Chen cheng" w:date="2019-03-04T23:54:00Z"/>
                <w:sz w:val="16"/>
                <w:szCs w:val="16"/>
                <w:lang w:eastAsia="zh-CN"/>
              </w:rPr>
            </w:pPr>
            <w:ins w:id="4294" w:author="Fang-Chen cheng" w:date="2019-03-04T23:54:00Z">
              <w:r>
                <w:rPr>
                  <w:sz w:val="16"/>
                  <w:szCs w:val="16"/>
                  <w:lang w:eastAsia="zh-CN"/>
                </w:rPr>
                <w:t xml:space="preserve">2) UE can determine a DRX configuration </w:t>
              </w:r>
              <w:r>
                <w:rPr>
                  <w:sz w:val="16"/>
                  <w:szCs w:val="16"/>
                  <w:lang w:eastAsia="zh-CN"/>
                </w:rPr>
                <w:lastRenderedPageBreak/>
                <w:t xml:space="preserve">which works best with the current application. </w:t>
              </w:r>
            </w:ins>
          </w:p>
          <w:p w:rsidR="001E04E2" w:rsidRDefault="001E04E2" w:rsidP="001E04E2">
            <w:pPr>
              <w:rPr>
                <w:ins w:id="4295" w:author="Fang-Chen cheng" w:date="2019-03-04T23:54:00Z"/>
                <w:sz w:val="16"/>
                <w:szCs w:val="16"/>
                <w:lang w:eastAsia="zh-CN"/>
              </w:rPr>
            </w:pPr>
            <w:ins w:id="4296" w:author="Fang-Chen cheng" w:date="2019-03-04T23:54:00Z">
              <w:r>
                <w:rPr>
                  <w:sz w:val="16"/>
                  <w:szCs w:val="16"/>
                  <w:lang w:eastAsia="zh-CN"/>
                </w:rPr>
                <w:t>3) UE can send DRX configuration recommendation to gNB.</w:t>
              </w:r>
            </w:ins>
          </w:p>
          <w:p w:rsidR="001E04E2" w:rsidRDefault="001E04E2" w:rsidP="001E04E2">
            <w:pPr>
              <w:pStyle w:val="Comments"/>
              <w:rPr>
                <w:ins w:id="4297" w:author="Fang-Chen cheng" w:date="2019-03-04T23:54:00Z"/>
                <w:rFonts w:ascii="Times New Roman" w:hAnsi="Times New Roman"/>
                <w:i w:val="0"/>
                <w:sz w:val="16"/>
                <w:szCs w:val="16"/>
              </w:rPr>
            </w:pPr>
            <w:ins w:id="4298" w:author="Fang-Chen cheng" w:date="2019-03-04T23:54:00Z">
              <w:r>
                <w:rPr>
                  <w:rFonts w:ascii="Times New Roman" w:hAnsi="Times New Roman"/>
                  <w:i w:val="0"/>
                  <w:sz w:val="16"/>
                  <w:szCs w:val="16"/>
                  <w:lang w:eastAsia="zh-CN"/>
                </w:rPr>
                <w:t>4) If the application is terminated or done with file transfer, then UE can recommend different DRX configuration (e.g., with relaxed DRX cycles).</w:t>
              </w:r>
            </w:ins>
          </w:p>
        </w:tc>
        <w:tc>
          <w:tcPr>
            <w:tcW w:w="900" w:type="dxa"/>
            <w:shd w:val="clear" w:color="auto" w:fill="DBE5F1" w:themeFill="accent1" w:themeFillTint="33"/>
          </w:tcPr>
          <w:p w:rsidR="001E04E2" w:rsidRDefault="001E04E2" w:rsidP="001E04E2">
            <w:pPr>
              <w:pStyle w:val="Comments"/>
              <w:rPr>
                <w:ins w:id="4299" w:author="Fang-Chen cheng" w:date="2019-03-04T23:54:00Z"/>
                <w:rFonts w:ascii="Times New Roman" w:hAnsi="Times New Roman"/>
                <w:i w:val="0"/>
                <w:sz w:val="16"/>
                <w:szCs w:val="16"/>
              </w:rPr>
            </w:pPr>
            <w:ins w:id="4300" w:author="Fang-Chen cheng" w:date="2019-03-04T23:54:00Z">
              <w:r>
                <w:rPr>
                  <w:rFonts w:ascii="Times New Roman" w:hAnsi="Times New Roman"/>
                  <w:i w:val="0"/>
                  <w:sz w:val="16"/>
                  <w:szCs w:val="16"/>
                  <w:lang w:eastAsia="zh-CN"/>
                </w:rPr>
                <w:lastRenderedPageBreak/>
                <w:t>33~52%</w:t>
              </w:r>
            </w:ins>
          </w:p>
        </w:tc>
        <w:tc>
          <w:tcPr>
            <w:tcW w:w="1350" w:type="dxa"/>
            <w:shd w:val="clear" w:color="auto" w:fill="DBE5F1" w:themeFill="accent1" w:themeFillTint="33"/>
          </w:tcPr>
          <w:p w:rsidR="001E04E2" w:rsidRDefault="001E04E2" w:rsidP="001E04E2">
            <w:pPr>
              <w:rPr>
                <w:ins w:id="4301" w:author="Fang-Chen cheng" w:date="2019-03-04T23:54:00Z"/>
                <w:sz w:val="16"/>
                <w:szCs w:val="16"/>
                <w:lang w:eastAsia="zh-CN"/>
              </w:rPr>
            </w:pPr>
            <w:ins w:id="4302" w:author="Fang-Chen cheng" w:date="2019-03-04T23:54:00Z">
              <w:r>
                <w:rPr>
                  <w:sz w:val="16"/>
                  <w:szCs w:val="16"/>
                  <w:lang w:eastAsia="zh-CN"/>
                </w:rPr>
                <w:t>52% for DRX2</w:t>
              </w:r>
            </w:ins>
          </w:p>
          <w:p w:rsidR="001E04E2" w:rsidRDefault="001E04E2" w:rsidP="001E04E2">
            <w:pPr>
              <w:rPr>
                <w:ins w:id="4303" w:author="Fang-Chen cheng" w:date="2019-03-04T23:54:00Z"/>
                <w:sz w:val="16"/>
                <w:szCs w:val="16"/>
                <w:lang w:eastAsia="zh-CN"/>
              </w:rPr>
            </w:pPr>
            <w:ins w:id="4304" w:author="Fang-Chen cheng" w:date="2019-03-04T23:54:00Z">
              <w:r>
                <w:rPr>
                  <w:sz w:val="16"/>
                  <w:szCs w:val="16"/>
                  <w:lang w:eastAsia="zh-CN"/>
                </w:rPr>
                <w:t>48% for DRX3</w:t>
              </w:r>
            </w:ins>
          </w:p>
          <w:p w:rsidR="001E04E2" w:rsidRDefault="001E04E2" w:rsidP="001E04E2">
            <w:pPr>
              <w:rPr>
                <w:ins w:id="4305" w:author="Fang-Chen cheng" w:date="2019-03-04T23:54:00Z"/>
                <w:sz w:val="16"/>
                <w:szCs w:val="16"/>
                <w:lang w:eastAsia="zh-CN"/>
              </w:rPr>
            </w:pPr>
            <w:ins w:id="4306" w:author="Fang-Chen cheng" w:date="2019-03-04T23:54:00Z">
              <w:r>
                <w:rPr>
                  <w:sz w:val="16"/>
                  <w:szCs w:val="16"/>
                  <w:lang w:eastAsia="zh-CN"/>
                </w:rPr>
                <w:t>46% for DRX4</w:t>
              </w:r>
            </w:ins>
          </w:p>
          <w:p w:rsidR="001E04E2" w:rsidRDefault="001E04E2" w:rsidP="001E04E2">
            <w:pPr>
              <w:rPr>
                <w:ins w:id="4307" w:author="Fang-Chen cheng" w:date="2019-03-04T23:54:00Z"/>
                <w:sz w:val="16"/>
                <w:szCs w:val="16"/>
                <w:lang w:eastAsia="zh-CN"/>
              </w:rPr>
            </w:pPr>
            <w:ins w:id="4308" w:author="Fang-Chen cheng" w:date="2019-03-04T23:54:00Z">
              <w:r>
                <w:rPr>
                  <w:sz w:val="16"/>
                  <w:szCs w:val="16"/>
                  <w:lang w:eastAsia="zh-CN"/>
                </w:rPr>
                <w:t>33% for DRX5</w:t>
              </w:r>
            </w:ins>
          </w:p>
          <w:p w:rsidR="001E04E2" w:rsidRDefault="001E04E2" w:rsidP="001E04E2">
            <w:pPr>
              <w:rPr>
                <w:ins w:id="4309" w:author="Fang-Chen cheng" w:date="2019-03-04T23:54:00Z"/>
                <w:sz w:val="16"/>
                <w:szCs w:val="16"/>
                <w:lang w:eastAsia="zh-CN"/>
              </w:rPr>
            </w:pPr>
          </w:p>
          <w:p w:rsidR="001E04E2" w:rsidRDefault="001E04E2" w:rsidP="001E04E2">
            <w:pPr>
              <w:pStyle w:val="Comments"/>
              <w:rPr>
                <w:ins w:id="4310" w:author="Fang-Chen cheng" w:date="2019-03-04T23:54:00Z"/>
                <w:rFonts w:ascii="Times New Roman" w:hAnsi="Times New Roman"/>
                <w:i w:val="0"/>
                <w:sz w:val="16"/>
                <w:szCs w:val="16"/>
                <w:lang w:eastAsia="zh-CN"/>
              </w:rPr>
            </w:pPr>
            <w:ins w:id="4311" w:author="Fang-Chen cheng" w:date="2019-03-04T23:54:00Z">
              <w:r>
                <w:rPr>
                  <w:rFonts w:ascii="Times New Roman" w:hAnsi="Times New Roman"/>
                  <w:i w:val="0"/>
                  <w:sz w:val="16"/>
                  <w:szCs w:val="16"/>
                  <w:lang w:eastAsia="zh-CN"/>
                </w:rPr>
                <w:lastRenderedPageBreak/>
                <w:t xml:space="preserve">All </w:t>
              </w:r>
              <w:proofErr w:type="spellStart"/>
              <w:r>
                <w:rPr>
                  <w:rFonts w:ascii="Times New Roman" w:hAnsi="Times New Roman"/>
                  <w:i w:val="0"/>
                  <w:sz w:val="16"/>
                  <w:szCs w:val="16"/>
                  <w:lang w:eastAsia="zh-CN"/>
                </w:rPr>
                <w:t>w.r.t</w:t>
              </w:r>
              <w:proofErr w:type="spellEnd"/>
              <w:r>
                <w:rPr>
                  <w:rFonts w:ascii="Times New Roman" w:hAnsi="Times New Roman"/>
                  <w:i w:val="0"/>
                  <w:sz w:val="16"/>
                  <w:szCs w:val="16"/>
                  <w:lang w:eastAsia="zh-CN"/>
                </w:rPr>
                <w:t xml:space="preserve"> DRX1</w:t>
              </w:r>
            </w:ins>
          </w:p>
        </w:tc>
        <w:tc>
          <w:tcPr>
            <w:tcW w:w="1260" w:type="dxa"/>
            <w:shd w:val="clear" w:color="auto" w:fill="DBE5F1" w:themeFill="accent1" w:themeFillTint="33"/>
          </w:tcPr>
          <w:p w:rsidR="001E04E2" w:rsidRDefault="001E04E2" w:rsidP="001E04E2">
            <w:pPr>
              <w:rPr>
                <w:ins w:id="4312" w:author="Fang-Chen cheng" w:date="2019-03-04T23:54:00Z"/>
                <w:sz w:val="16"/>
                <w:szCs w:val="16"/>
                <w:lang w:eastAsia="zh-CN"/>
              </w:rPr>
            </w:pPr>
            <w:ins w:id="4313" w:author="Fang-Chen cheng" w:date="2019-03-04T23:54:00Z">
              <w:r>
                <w:rPr>
                  <w:sz w:val="16"/>
                  <w:szCs w:val="16"/>
                  <w:lang w:eastAsia="zh-CN"/>
                </w:rPr>
                <w:lastRenderedPageBreak/>
                <w:t>for all DRX configurations</w:t>
              </w:r>
            </w:ins>
          </w:p>
          <w:p w:rsidR="001E04E2" w:rsidRDefault="001E04E2" w:rsidP="001E04E2">
            <w:pPr>
              <w:spacing w:before="100" w:beforeAutospacing="1" w:after="100" w:afterAutospacing="1"/>
              <w:rPr>
                <w:ins w:id="4314" w:author="Fang-Chen cheng" w:date="2019-03-04T23:54:00Z"/>
                <w:rFonts w:eastAsiaTheme="minorHAnsi"/>
              </w:rPr>
            </w:pPr>
            <w:ins w:id="4315" w:author="Fang-Chen cheng" w:date="2019-03-04T23:54:00Z">
              <w:r>
                <w:rPr>
                  <w:sz w:val="16"/>
                  <w:szCs w:val="16"/>
                  <w:lang w:eastAsia="zh-CN"/>
                </w:rPr>
                <w:t xml:space="preserve">Mean delay=16.46, 30.3, 29.75,  60.28, 84.15 ms for </w:t>
              </w:r>
              <w:r>
                <w:rPr>
                  <w:sz w:val="16"/>
                  <w:szCs w:val="16"/>
                  <w:lang w:eastAsia="zh-CN"/>
                </w:rPr>
                <w:lastRenderedPageBreak/>
                <w:t>DRX1/2/3/4/5</w:t>
              </w:r>
            </w:ins>
          </w:p>
          <w:p w:rsidR="001E04E2" w:rsidRDefault="001E04E2" w:rsidP="001E04E2">
            <w:pPr>
              <w:spacing w:before="100" w:beforeAutospacing="1" w:after="100" w:afterAutospacing="1"/>
              <w:rPr>
                <w:ins w:id="4316" w:author="Fang-Chen cheng" w:date="2019-03-04T23:54:00Z"/>
              </w:rPr>
            </w:pPr>
            <w:ins w:id="4317" w:author="Fang-Chen cheng" w:date="2019-03-04T23:54:00Z">
              <w:r>
                <w:rPr>
                  <w:sz w:val="16"/>
                  <w:szCs w:val="16"/>
                  <w:lang w:eastAsia="zh-CN"/>
                </w:rPr>
                <w:t xml:space="preserve">Mean delay increase in % for DRX1/2/3/4/5 </w:t>
              </w:r>
              <w:proofErr w:type="spellStart"/>
              <w:r>
                <w:rPr>
                  <w:sz w:val="16"/>
                  <w:szCs w:val="16"/>
                  <w:lang w:eastAsia="zh-CN"/>
                </w:rPr>
                <w:t>w.r.t</w:t>
              </w:r>
              <w:proofErr w:type="spellEnd"/>
              <w:r>
                <w:rPr>
                  <w:sz w:val="16"/>
                  <w:szCs w:val="16"/>
                  <w:lang w:eastAsia="zh-CN"/>
                </w:rPr>
                <w:t xml:space="preserve"> DRX1=</w:t>
              </w:r>
            </w:ins>
          </w:p>
          <w:p w:rsidR="001E04E2" w:rsidRDefault="001E04E2" w:rsidP="001E04E2">
            <w:pPr>
              <w:spacing w:before="100" w:beforeAutospacing="1" w:after="100" w:afterAutospacing="1"/>
              <w:rPr>
                <w:ins w:id="4318" w:author="Fang-Chen cheng" w:date="2019-03-04T23:54:00Z"/>
              </w:rPr>
            </w:pPr>
            <w:ins w:id="4319" w:author="Fang-Chen cheng" w:date="2019-03-04T23:54:00Z">
              <w:r>
                <w:rPr>
                  <w:sz w:val="16"/>
                  <w:szCs w:val="16"/>
                  <w:lang w:eastAsia="zh-CN"/>
                </w:rPr>
                <w:t>100.00%,  184.08%,  180.74%,  366.22%, 511.23%</w:t>
              </w:r>
            </w:ins>
          </w:p>
          <w:p w:rsidR="001E04E2" w:rsidRDefault="001E04E2" w:rsidP="001E04E2">
            <w:pPr>
              <w:pStyle w:val="Comments"/>
              <w:rPr>
                <w:ins w:id="4320" w:author="Fang-Chen cheng" w:date="2019-03-04T23:54:00Z"/>
                <w:rFonts w:ascii="Times New Roman" w:hAnsi="Times New Roman"/>
                <w:i w:val="0"/>
                <w:sz w:val="16"/>
                <w:szCs w:val="16"/>
                <w:lang w:eastAsia="zh-CN"/>
              </w:rPr>
            </w:pPr>
          </w:p>
        </w:tc>
        <w:tc>
          <w:tcPr>
            <w:tcW w:w="1013" w:type="dxa"/>
            <w:shd w:val="clear" w:color="auto" w:fill="DBE5F1" w:themeFill="accent1" w:themeFillTint="33"/>
          </w:tcPr>
          <w:p w:rsidR="001E04E2" w:rsidRDefault="001E04E2" w:rsidP="001E04E2">
            <w:pPr>
              <w:pStyle w:val="Comments"/>
              <w:rPr>
                <w:ins w:id="4321" w:author="Fang-Chen cheng" w:date="2019-03-04T23:54:00Z"/>
                <w:rFonts w:ascii="Times New Roman" w:hAnsi="Times New Roman"/>
                <w:i w:val="0"/>
                <w:sz w:val="16"/>
                <w:szCs w:val="16"/>
                <w:lang w:eastAsia="zh-CN"/>
              </w:rPr>
            </w:pPr>
          </w:p>
        </w:tc>
        <w:tc>
          <w:tcPr>
            <w:tcW w:w="1620" w:type="dxa"/>
            <w:shd w:val="clear" w:color="auto" w:fill="DBE5F1" w:themeFill="accent1" w:themeFillTint="33"/>
          </w:tcPr>
          <w:p w:rsidR="001E04E2" w:rsidRDefault="001E04E2" w:rsidP="001E04E2">
            <w:pPr>
              <w:rPr>
                <w:ins w:id="4322" w:author="Fang-Chen cheng" w:date="2019-03-04T23:54:00Z"/>
                <w:sz w:val="16"/>
                <w:szCs w:val="16"/>
                <w:lang w:eastAsia="zh-CN"/>
              </w:rPr>
            </w:pPr>
            <w:ins w:id="4323" w:author="Fang-Chen cheng" w:date="2019-03-04T23:54:00Z">
              <w:r>
                <w:rPr>
                  <w:sz w:val="16"/>
                  <w:szCs w:val="16"/>
                  <w:lang w:eastAsia="zh-CN"/>
                </w:rPr>
                <w:t xml:space="preserve">Evaluation Method = </w:t>
              </w:r>
            </w:ins>
            <w:ins w:id="4324" w:author="Fang-Chen cheng" w:date="2019-03-07T17:33:00Z">
              <w:r w:rsidR="00E5233F">
                <w:rPr>
                  <w:sz w:val="16"/>
                  <w:szCs w:val="16"/>
                  <w:lang w:eastAsia="zh-CN"/>
                </w:rPr>
                <w:t>Numerical Simulation</w:t>
              </w:r>
            </w:ins>
            <w:ins w:id="4325" w:author="Fang-Chen cheng" w:date="2019-03-04T23:54:00Z">
              <w:r>
                <w:rPr>
                  <w:sz w:val="16"/>
                  <w:szCs w:val="16"/>
                  <w:lang w:eastAsia="zh-CN"/>
                </w:rPr>
                <w:t>,</w:t>
              </w:r>
            </w:ins>
          </w:p>
          <w:p w:rsidR="001E04E2" w:rsidRDefault="001E04E2" w:rsidP="001E04E2">
            <w:pPr>
              <w:rPr>
                <w:ins w:id="4326" w:author="Fang-Chen cheng" w:date="2019-03-04T23:54:00Z"/>
                <w:sz w:val="16"/>
                <w:szCs w:val="16"/>
                <w:lang w:eastAsia="zh-CN"/>
              </w:rPr>
            </w:pPr>
            <w:ins w:id="4327" w:author="Fang-Chen cheng" w:date="2019-03-04T23:54:00Z">
              <w:r>
                <w:rPr>
                  <w:sz w:val="16"/>
                  <w:szCs w:val="16"/>
                  <w:lang w:eastAsia="zh-CN"/>
                </w:rPr>
                <w:t>Baseline configuration = DRX1,</w:t>
              </w:r>
            </w:ins>
          </w:p>
          <w:p w:rsidR="001E04E2" w:rsidRDefault="001E04E2" w:rsidP="001E04E2">
            <w:pPr>
              <w:pStyle w:val="Comments"/>
              <w:rPr>
                <w:ins w:id="4328" w:author="Fang-Chen cheng" w:date="2019-03-04T23:54:00Z"/>
                <w:rFonts w:ascii="Times New Roman" w:hAnsi="Times New Roman"/>
                <w:i w:val="0"/>
                <w:sz w:val="16"/>
                <w:szCs w:val="16"/>
                <w:lang w:eastAsia="zh-CN"/>
              </w:rPr>
            </w:pPr>
            <w:ins w:id="4329" w:author="Fang-Chen cheng" w:date="2019-03-04T23:54:00Z">
              <w:r>
                <w:rPr>
                  <w:rFonts w:ascii="Times New Roman" w:hAnsi="Times New Roman"/>
                  <w:i w:val="0"/>
                  <w:sz w:val="16"/>
                  <w:szCs w:val="16"/>
                  <w:lang w:eastAsia="zh-CN"/>
                </w:rPr>
                <w:t>Traffic type = FTP</w:t>
              </w:r>
            </w:ins>
          </w:p>
          <w:p w:rsidR="001E04E2" w:rsidRDefault="001E04E2" w:rsidP="001E04E2">
            <w:pPr>
              <w:rPr>
                <w:ins w:id="4330" w:author="Fang-Chen cheng" w:date="2019-03-04T23:54:00Z"/>
                <w:sz w:val="16"/>
                <w:szCs w:val="16"/>
                <w:lang w:eastAsia="zh-CN"/>
              </w:rPr>
            </w:pPr>
          </w:p>
          <w:p w:rsidR="001E04E2" w:rsidRPr="00436CB8" w:rsidRDefault="001E04E2" w:rsidP="001E04E2">
            <w:pPr>
              <w:rPr>
                <w:ins w:id="4331" w:author="Fang-Chen cheng" w:date="2019-03-04T23:54:00Z"/>
                <w:sz w:val="16"/>
                <w:szCs w:val="16"/>
                <w:lang w:eastAsia="zh-CN"/>
              </w:rPr>
            </w:pPr>
            <w:ins w:id="4332" w:author="Fang-Chen cheng" w:date="2019-03-04T23:54:00Z">
              <w:r>
                <w:rPr>
                  <w:sz w:val="16"/>
                  <w:szCs w:val="16"/>
                  <w:lang w:eastAsia="zh-CN"/>
                </w:rPr>
                <w:t>41.3Mbps</w:t>
              </w:r>
            </w:ins>
          </w:p>
        </w:tc>
        <w:tc>
          <w:tcPr>
            <w:tcW w:w="1350" w:type="dxa"/>
            <w:vMerge w:val="restart"/>
            <w:shd w:val="clear" w:color="auto" w:fill="DBE5F1" w:themeFill="accent1" w:themeFillTint="33"/>
          </w:tcPr>
          <w:p w:rsidR="001E04E2" w:rsidRDefault="001E04E2" w:rsidP="001E04E2">
            <w:pPr>
              <w:rPr>
                <w:ins w:id="4333" w:author="Fang-Chen cheng" w:date="2019-03-04T23:54:00Z"/>
                <w:sz w:val="16"/>
                <w:szCs w:val="16"/>
                <w:lang w:eastAsia="zh-CN"/>
              </w:rPr>
            </w:pPr>
            <w:ins w:id="4334" w:author="Fang-Chen cheng" w:date="2019-03-04T23:54:00Z">
              <w:r>
                <w:rPr>
                  <w:sz w:val="16"/>
                  <w:szCs w:val="16"/>
                  <w:lang w:eastAsia="zh-CN"/>
                </w:rPr>
                <w:lastRenderedPageBreak/>
                <w:t>DRX1=(10,10,4)</w:t>
              </w:r>
            </w:ins>
          </w:p>
          <w:p w:rsidR="001E04E2" w:rsidRDefault="001E04E2" w:rsidP="001E04E2">
            <w:pPr>
              <w:rPr>
                <w:ins w:id="4335" w:author="Fang-Chen cheng" w:date="2019-03-04T23:54:00Z"/>
                <w:sz w:val="16"/>
                <w:szCs w:val="16"/>
                <w:lang w:eastAsia="zh-CN"/>
              </w:rPr>
            </w:pPr>
            <w:ins w:id="4336" w:author="Fang-Chen cheng" w:date="2019-03-04T23:54:00Z">
              <w:r>
                <w:rPr>
                  <w:sz w:val="16"/>
                  <w:szCs w:val="16"/>
                  <w:lang w:eastAsia="zh-CN"/>
                </w:rPr>
                <w:t>DRX2=(40,10,4)</w:t>
              </w:r>
            </w:ins>
          </w:p>
          <w:p w:rsidR="001E04E2" w:rsidRDefault="001E04E2" w:rsidP="001E04E2">
            <w:pPr>
              <w:rPr>
                <w:ins w:id="4337" w:author="Fang-Chen cheng" w:date="2019-03-04T23:54:00Z"/>
                <w:sz w:val="16"/>
                <w:szCs w:val="16"/>
                <w:lang w:eastAsia="zh-CN"/>
              </w:rPr>
            </w:pPr>
            <w:ins w:id="4338" w:author="Fang-Chen cheng" w:date="2019-03-04T23:54:00Z">
              <w:r>
                <w:rPr>
                  <w:sz w:val="16"/>
                  <w:szCs w:val="16"/>
                  <w:lang w:eastAsia="zh-CN"/>
                </w:rPr>
                <w:t>DRX3=(40,25,4)</w:t>
              </w:r>
            </w:ins>
          </w:p>
          <w:p w:rsidR="001E04E2" w:rsidRDefault="001E04E2" w:rsidP="001E04E2">
            <w:pPr>
              <w:rPr>
                <w:ins w:id="4339" w:author="Fang-Chen cheng" w:date="2019-03-04T23:54:00Z"/>
                <w:i/>
                <w:sz w:val="16"/>
                <w:szCs w:val="16"/>
                <w:lang w:eastAsia="zh-CN"/>
              </w:rPr>
            </w:pPr>
            <w:ins w:id="4340" w:author="Fang-Chen cheng" w:date="2019-03-04T23:54:00Z">
              <w:r>
                <w:rPr>
                  <w:sz w:val="16"/>
                  <w:szCs w:val="16"/>
                  <w:lang w:eastAsia="zh-CN"/>
                </w:rPr>
                <w:t>DRX4=(160,100,8)</w:t>
              </w:r>
              <w:r>
                <w:rPr>
                  <w:i/>
                  <w:sz w:val="16"/>
                  <w:szCs w:val="16"/>
                  <w:lang w:eastAsia="zh-CN"/>
                </w:rPr>
                <w:t xml:space="preserve"> </w:t>
              </w:r>
            </w:ins>
          </w:p>
          <w:p w:rsidR="001E04E2" w:rsidRDefault="001E04E2" w:rsidP="001E04E2">
            <w:pPr>
              <w:rPr>
                <w:ins w:id="4341" w:author="Fang-Chen cheng" w:date="2019-03-04T23:54:00Z"/>
                <w:i/>
                <w:sz w:val="16"/>
                <w:szCs w:val="16"/>
              </w:rPr>
            </w:pPr>
            <w:ins w:id="4342" w:author="Fang-Chen cheng" w:date="2019-03-04T23:54:00Z">
              <w:r>
                <w:rPr>
                  <w:sz w:val="16"/>
                  <w:szCs w:val="16"/>
                  <w:lang w:eastAsia="zh-CN"/>
                </w:rPr>
                <w:lastRenderedPageBreak/>
                <w:t>DRX5=(320,200,10)</w:t>
              </w:r>
            </w:ins>
          </w:p>
        </w:tc>
      </w:tr>
      <w:tr w:rsidR="001E04E2" w:rsidTr="001E04E2">
        <w:trPr>
          <w:ins w:id="4343" w:author="Fang-Chen cheng" w:date="2019-03-04T23:54:00Z"/>
        </w:trPr>
        <w:tc>
          <w:tcPr>
            <w:tcW w:w="918" w:type="dxa"/>
            <w:vMerge/>
            <w:tcBorders>
              <w:left w:val="single" w:sz="4" w:space="0" w:color="FFFFFF"/>
            </w:tcBorders>
            <w:shd w:val="clear" w:color="auto" w:fill="5B9BD5"/>
          </w:tcPr>
          <w:p w:rsidR="001E04E2" w:rsidRDefault="001E04E2" w:rsidP="001E04E2">
            <w:pPr>
              <w:pStyle w:val="Comments"/>
              <w:rPr>
                <w:ins w:id="4344" w:author="Fang-Chen cheng" w:date="2019-03-04T23:54:00Z"/>
                <w:rFonts w:ascii="Times New Roman" w:hAnsi="Times New Roman"/>
                <w:b/>
                <w:bCs/>
                <w:i w:val="0"/>
                <w:color w:val="FF0000"/>
                <w:sz w:val="16"/>
                <w:szCs w:val="16"/>
                <w:u w:val="single"/>
              </w:rPr>
            </w:pPr>
          </w:p>
        </w:tc>
        <w:tc>
          <w:tcPr>
            <w:tcW w:w="1687" w:type="dxa"/>
            <w:vMerge/>
            <w:shd w:val="clear" w:color="auto" w:fill="DEEAF6"/>
          </w:tcPr>
          <w:p w:rsidR="001E04E2" w:rsidRDefault="001E04E2" w:rsidP="001E04E2">
            <w:pPr>
              <w:pStyle w:val="Comments"/>
              <w:rPr>
                <w:ins w:id="4345" w:author="Fang-Chen cheng" w:date="2019-03-04T23:54:00Z"/>
                <w:rFonts w:ascii="Times New Roman" w:hAnsi="Times New Roman"/>
                <w:i w:val="0"/>
                <w:color w:val="FF0000"/>
                <w:sz w:val="16"/>
                <w:szCs w:val="16"/>
                <w:u w:val="single"/>
              </w:rPr>
            </w:pPr>
          </w:p>
        </w:tc>
        <w:tc>
          <w:tcPr>
            <w:tcW w:w="900" w:type="dxa"/>
            <w:shd w:val="clear" w:color="auto" w:fill="B8CCE4" w:themeFill="accent1" w:themeFillTint="66"/>
          </w:tcPr>
          <w:p w:rsidR="001E04E2" w:rsidRDefault="001E04E2" w:rsidP="001E04E2">
            <w:pPr>
              <w:pStyle w:val="Comments"/>
              <w:rPr>
                <w:ins w:id="4346" w:author="Fang-Chen cheng" w:date="2019-03-04T23:54:00Z"/>
                <w:rFonts w:ascii="Times New Roman" w:hAnsi="Times New Roman"/>
                <w:i w:val="0"/>
                <w:color w:val="FF0000"/>
                <w:sz w:val="16"/>
                <w:szCs w:val="16"/>
                <w:u w:val="single"/>
                <w:lang w:eastAsia="zh-CN"/>
              </w:rPr>
            </w:pPr>
            <w:ins w:id="4347" w:author="Fang-Chen cheng" w:date="2019-03-04T23:54:00Z">
              <w:r>
                <w:rPr>
                  <w:rFonts w:ascii="Times New Roman" w:hAnsi="Times New Roman"/>
                  <w:i w:val="0"/>
                  <w:sz w:val="16"/>
                  <w:szCs w:val="16"/>
                  <w:lang w:eastAsia="zh-CN"/>
                </w:rPr>
                <w:t>13~56%</w:t>
              </w:r>
            </w:ins>
          </w:p>
        </w:tc>
        <w:tc>
          <w:tcPr>
            <w:tcW w:w="1350" w:type="dxa"/>
            <w:shd w:val="clear" w:color="auto" w:fill="B8CCE4" w:themeFill="accent1" w:themeFillTint="66"/>
          </w:tcPr>
          <w:p w:rsidR="001E04E2" w:rsidRDefault="001E04E2" w:rsidP="001E04E2">
            <w:pPr>
              <w:rPr>
                <w:ins w:id="4348" w:author="Fang-Chen cheng" w:date="2019-03-04T23:54:00Z"/>
                <w:sz w:val="16"/>
                <w:szCs w:val="16"/>
                <w:lang w:eastAsia="zh-CN"/>
              </w:rPr>
            </w:pPr>
            <w:ins w:id="4349" w:author="Fang-Chen cheng" w:date="2019-03-04T23:54:00Z">
              <w:r>
                <w:rPr>
                  <w:sz w:val="16"/>
                  <w:szCs w:val="16"/>
                  <w:lang w:eastAsia="zh-CN"/>
                </w:rPr>
                <w:t>13% for DRX1</w:t>
              </w:r>
            </w:ins>
          </w:p>
          <w:p w:rsidR="001E04E2" w:rsidRDefault="001E04E2" w:rsidP="001E04E2">
            <w:pPr>
              <w:rPr>
                <w:ins w:id="4350" w:author="Fang-Chen cheng" w:date="2019-03-04T23:54:00Z"/>
                <w:sz w:val="16"/>
                <w:szCs w:val="16"/>
                <w:lang w:eastAsia="zh-CN"/>
              </w:rPr>
            </w:pPr>
            <w:ins w:id="4351" w:author="Fang-Chen cheng" w:date="2019-03-04T23:54:00Z">
              <w:r>
                <w:rPr>
                  <w:sz w:val="16"/>
                  <w:szCs w:val="16"/>
                  <w:lang w:eastAsia="zh-CN"/>
                </w:rPr>
                <w:t>56% for DRX2</w:t>
              </w:r>
            </w:ins>
          </w:p>
          <w:p w:rsidR="001E04E2" w:rsidRDefault="001E04E2" w:rsidP="001E04E2">
            <w:pPr>
              <w:rPr>
                <w:ins w:id="4352" w:author="Fang-Chen cheng" w:date="2019-03-04T23:54:00Z"/>
                <w:sz w:val="16"/>
                <w:szCs w:val="16"/>
                <w:lang w:eastAsia="zh-CN"/>
              </w:rPr>
            </w:pPr>
            <w:ins w:id="4353" w:author="Fang-Chen cheng" w:date="2019-03-04T23:54:00Z">
              <w:r>
                <w:rPr>
                  <w:sz w:val="16"/>
                  <w:szCs w:val="16"/>
                  <w:lang w:eastAsia="zh-CN"/>
                </w:rPr>
                <w:t>25% for DRX3</w:t>
              </w:r>
            </w:ins>
          </w:p>
          <w:p w:rsidR="001E04E2" w:rsidRDefault="001E04E2" w:rsidP="001E04E2">
            <w:pPr>
              <w:rPr>
                <w:ins w:id="4354" w:author="Fang-Chen cheng" w:date="2019-03-04T23:54:00Z"/>
                <w:sz w:val="16"/>
                <w:szCs w:val="16"/>
                <w:lang w:eastAsia="zh-CN"/>
              </w:rPr>
            </w:pPr>
            <w:ins w:id="4355" w:author="Fang-Chen cheng" w:date="2019-03-04T23:54:00Z">
              <w:r>
                <w:rPr>
                  <w:sz w:val="16"/>
                  <w:szCs w:val="16"/>
                  <w:lang w:eastAsia="zh-CN"/>
                </w:rPr>
                <w:t>15% for DRX4</w:t>
              </w:r>
            </w:ins>
          </w:p>
          <w:p w:rsidR="001E04E2" w:rsidRDefault="001E04E2" w:rsidP="001E04E2">
            <w:pPr>
              <w:rPr>
                <w:ins w:id="4356" w:author="Fang-Chen cheng" w:date="2019-03-04T23:54:00Z"/>
                <w:sz w:val="16"/>
                <w:szCs w:val="16"/>
                <w:lang w:eastAsia="zh-CN"/>
              </w:rPr>
            </w:pPr>
          </w:p>
          <w:p w:rsidR="001E04E2" w:rsidRDefault="001E04E2" w:rsidP="001E04E2">
            <w:pPr>
              <w:pStyle w:val="Comments"/>
              <w:rPr>
                <w:ins w:id="4357" w:author="Fang-Chen cheng" w:date="2019-03-04T23:54:00Z"/>
                <w:rFonts w:ascii="Times New Roman" w:hAnsi="Times New Roman"/>
                <w:i w:val="0"/>
                <w:color w:val="FF0000"/>
                <w:sz w:val="16"/>
                <w:szCs w:val="16"/>
                <w:u w:val="single"/>
                <w:lang w:eastAsia="zh-CN"/>
              </w:rPr>
            </w:pPr>
            <w:ins w:id="4358" w:author="Fang-Chen cheng" w:date="2019-03-04T23:54:00Z">
              <w:r>
                <w:rPr>
                  <w:rFonts w:ascii="Times New Roman" w:hAnsi="Times New Roman"/>
                  <w:i w:val="0"/>
                  <w:sz w:val="16"/>
                  <w:szCs w:val="16"/>
                  <w:lang w:eastAsia="zh-CN"/>
                </w:rPr>
                <w:t xml:space="preserve">All </w:t>
              </w:r>
              <w:proofErr w:type="spellStart"/>
              <w:r>
                <w:rPr>
                  <w:rFonts w:ascii="Times New Roman" w:hAnsi="Times New Roman"/>
                  <w:i w:val="0"/>
                  <w:sz w:val="16"/>
                  <w:szCs w:val="16"/>
                  <w:lang w:eastAsia="zh-CN"/>
                </w:rPr>
                <w:t>w.r.t</w:t>
              </w:r>
              <w:proofErr w:type="spellEnd"/>
              <w:r>
                <w:rPr>
                  <w:rFonts w:ascii="Times New Roman" w:hAnsi="Times New Roman"/>
                  <w:i w:val="0"/>
                  <w:sz w:val="16"/>
                  <w:szCs w:val="16"/>
                  <w:lang w:eastAsia="zh-CN"/>
                </w:rPr>
                <w:t xml:space="preserve"> DRX5</w:t>
              </w:r>
            </w:ins>
          </w:p>
        </w:tc>
        <w:tc>
          <w:tcPr>
            <w:tcW w:w="1260" w:type="dxa"/>
            <w:shd w:val="clear" w:color="auto" w:fill="B8CCE4" w:themeFill="accent1" w:themeFillTint="66"/>
          </w:tcPr>
          <w:p w:rsidR="001E04E2" w:rsidRDefault="001E04E2" w:rsidP="001E04E2">
            <w:pPr>
              <w:pStyle w:val="Comments"/>
              <w:rPr>
                <w:ins w:id="4359" w:author="Fang-Chen cheng" w:date="2019-03-04T23:54:00Z"/>
                <w:rFonts w:ascii="Times New Roman" w:hAnsi="Times New Roman"/>
                <w:i w:val="0"/>
                <w:color w:val="FF0000"/>
                <w:sz w:val="16"/>
                <w:szCs w:val="16"/>
                <w:u w:val="single"/>
                <w:lang w:eastAsia="zh-CN"/>
              </w:rPr>
            </w:pPr>
          </w:p>
        </w:tc>
        <w:tc>
          <w:tcPr>
            <w:tcW w:w="1013" w:type="dxa"/>
            <w:shd w:val="clear" w:color="auto" w:fill="B8CCE4" w:themeFill="accent1" w:themeFillTint="66"/>
          </w:tcPr>
          <w:p w:rsidR="001E04E2" w:rsidRDefault="001E04E2" w:rsidP="001E04E2">
            <w:pPr>
              <w:pStyle w:val="Comments"/>
              <w:rPr>
                <w:ins w:id="4360" w:author="Fang-Chen cheng" w:date="2019-03-04T23:54:00Z"/>
                <w:rFonts w:ascii="Times New Roman" w:hAnsi="Times New Roman"/>
                <w:i w:val="0"/>
                <w:color w:val="FF0000"/>
                <w:sz w:val="16"/>
                <w:szCs w:val="16"/>
                <w:u w:val="single"/>
                <w:lang w:eastAsia="zh-CN"/>
              </w:rPr>
            </w:pPr>
          </w:p>
        </w:tc>
        <w:tc>
          <w:tcPr>
            <w:tcW w:w="1620" w:type="dxa"/>
            <w:shd w:val="clear" w:color="auto" w:fill="B8CCE4" w:themeFill="accent1" w:themeFillTint="66"/>
          </w:tcPr>
          <w:p w:rsidR="001E04E2" w:rsidRDefault="001E04E2" w:rsidP="001E04E2">
            <w:pPr>
              <w:rPr>
                <w:ins w:id="4361" w:author="Fang-Chen cheng" w:date="2019-03-04T23:54:00Z"/>
                <w:sz w:val="16"/>
                <w:szCs w:val="16"/>
                <w:lang w:eastAsia="zh-CN"/>
              </w:rPr>
            </w:pPr>
            <w:ins w:id="4362" w:author="Fang-Chen cheng" w:date="2019-03-04T23:54:00Z">
              <w:r>
                <w:rPr>
                  <w:sz w:val="16"/>
                  <w:szCs w:val="16"/>
                  <w:lang w:eastAsia="zh-CN"/>
                </w:rPr>
                <w:t xml:space="preserve">Evaluation Method = </w:t>
              </w:r>
            </w:ins>
            <w:ins w:id="4363" w:author="Fang-Chen cheng" w:date="2019-03-07T17:34:00Z">
              <w:r w:rsidR="00E5233F">
                <w:rPr>
                  <w:sz w:val="16"/>
                  <w:szCs w:val="16"/>
                  <w:lang w:eastAsia="zh-CN"/>
                </w:rPr>
                <w:t>Numerical Simulation</w:t>
              </w:r>
            </w:ins>
          </w:p>
          <w:p w:rsidR="001E04E2" w:rsidRDefault="001E04E2" w:rsidP="001E04E2">
            <w:pPr>
              <w:rPr>
                <w:ins w:id="4364" w:author="Fang-Chen cheng" w:date="2019-03-04T23:54:00Z"/>
                <w:sz w:val="16"/>
                <w:szCs w:val="16"/>
                <w:lang w:eastAsia="zh-CN"/>
              </w:rPr>
            </w:pPr>
            <w:ins w:id="4365" w:author="Fang-Chen cheng" w:date="2019-03-04T23:54:00Z">
              <w:r>
                <w:rPr>
                  <w:sz w:val="16"/>
                  <w:szCs w:val="16"/>
                  <w:lang w:eastAsia="zh-CN"/>
                </w:rPr>
                <w:t>Baseline configuration = DRX5,</w:t>
              </w:r>
            </w:ins>
          </w:p>
          <w:p w:rsidR="001E04E2" w:rsidRDefault="001E04E2" w:rsidP="001E04E2">
            <w:pPr>
              <w:pStyle w:val="Comments"/>
              <w:rPr>
                <w:ins w:id="4366" w:author="Fang-Chen cheng" w:date="2019-03-04T23:54:00Z"/>
                <w:rFonts w:ascii="Times New Roman" w:hAnsi="Times New Roman"/>
                <w:i w:val="0"/>
                <w:color w:val="FF0000"/>
                <w:sz w:val="16"/>
                <w:szCs w:val="16"/>
                <w:u w:val="single"/>
              </w:rPr>
            </w:pPr>
            <w:ins w:id="4367" w:author="Fang-Chen cheng" w:date="2019-03-04T23:54:00Z">
              <w:r>
                <w:rPr>
                  <w:rFonts w:ascii="Times New Roman" w:hAnsi="Times New Roman"/>
                  <w:i w:val="0"/>
                  <w:sz w:val="16"/>
                  <w:szCs w:val="16"/>
                  <w:lang w:eastAsia="zh-CN"/>
                </w:rPr>
                <w:t>Traffic type = VoIP</w:t>
              </w:r>
            </w:ins>
          </w:p>
        </w:tc>
        <w:tc>
          <w:tcPr>
            <w:tcW w:w="1350" w:type="dxa"/>
            <w:vMerge/>
            <w:shd w:val="clear" w:color="auto" w:fill="DEEAF6"/>
          </w:tcPr>
          <w:p w:rsidR="001E04E2" w:rsidRDefault="001E04E2" w:rsidP="001E04E2">
            <w:pPr>
              <w:pStyle w:val="Comments"/>
              <w:rPr>
                <w:ins w:id="4368" w:author="Fang-Chen cheng" w:date="2019-03-04T23:54:00Z"/>
                <w:rFonts w:ascii="Times New Roman" w:hAnsi="Times New Roman"/>
                <w:i w:val="0"/>
                <w:color w:val="FF0000"/>
                <w:sz w:val="16"/>
                <w:szCs w:val="16"/>
                <w:u w:val="single"/>
              </w:rPr>
            </w:pPr>
          </w:p>
        </w:tc>
      </w:tr>
      <w:tr w:rsidR="001E04E2" w:rsidTr="001E04E2">
        <w:trPr>
          <w:ins w:id="4369" w:author="Fang-Chen cheng" w:date="2019-03-04T23:54:00Z"/>
        </w:trPr>
        <w:tc>
          <w:tcPr>
            <w:tcW w:w="918" w:type="dxa"/>
            <w:tcBorders>
              <w:left w:val="single" w:sz="4" w:space="0" w:color="FFFFFF"/>
            </w:tcBorders>
            <w:shd w:val="clear" w:color="auto" w:fill="5B9BD5"/>
          </w:tcPr>
          <w:p w:rsidR="00000000" w:rsidRDefault="001E04E2">
            <w:pPr>
              <w:pStyle w:val="Comments"/>
              <w:rPr>
                <w:ins w:id="4370" w:author="Fang-Chen cheng" w:date="2019-03-04T23:54:00Z"/>
                <w:rFonts w:ascii="Times New Roman" w:hAnsi="Times New Roman"/>
                <w:b/>
                <w:bCs/>
                <w:i w:val="0"/>
                <w:color w:val="FF0000"/>
                <w:sz w:val="16"/>
                <w:szCs w:val="16"/>
                <w:u w:val="single"/>
              </w:rPr>
            </w:pPr>
            <w:ins w:id="4371" w:author="Fang-Chen cheng" w:date="2019-03-04T23:54:00Z">
              <w:r>
                <w:rPr>
                  <w:rFonts w:ascii="Times New Roman" w:hAnsi="Times New Roman"/>
                  <w:b/>
                  <w:bCs/>
                  <w:i w:val="0"/>
                  <w:color w:val="FFFFFF" w:themeColor="background1"/>
                  <w:sz w:val="16"/>
                  <w:szCs w:val="16"/>
                </w:rPr>
                <w:t xml:space="preserve">Nokia, NSB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ins>
            <w:r w:rsidR="00473526">
              <w:rPr>
                <w:rFonts w:ascii="Times New Roman" w:hAnsi="Times New Roman"/>
                <w:b/>
                <w:bCs/>
                <w:i w:val="0"/>
                <w:color w:val="FFFFFF" w:themeColor="background1"/>
                <w:sz w:val="16"/>
                <w:szCs w:val="16"/>
              </w:rPr>
            </w:r>
            <w:ins w:id="4372" w:author="Fang-Chen cheng" w:date="2019-03-04T23:54:00Z">
              <w:r w:rsidR="00473526">
                <w:rPr>
                  <w:rFonts w:ascii="Times New Roman" w:hAnsi="Times New Roman"/>
                  <w:b/>
                  <w:bCs/>
                  <w:i w:val="0"/>
                  <w:color w:val="FFFFFF" w:themeColor="background1"/>
                  <w:sz w:val="16"/>
                  <w:szCs w:val="16"/>
                </w:rPr>
                <w:fldChar w:fldCharType="end"/>
              </w:r>
            </w:ins>
            <w:ins w:id="4373" w:author="Fang-Chen cheng" w:date="2019-03-12T09:13:00Z">
              <w:r w:rsidR="00473526">
                <w:rPr>
                  <w:rFonts w:ascii="Times New Roman" w:hAnsi="Times New Roman"/>
                  <w:b/>
                  <w:bCs/>
                  <w:i w:val="0"/>
                  <w:color w:val="FF0000"/>
                  <w:sz w:val="16"/>
                  <w:szCs w:val="16"/>
                  <w:u w:val="single"/>
                </w:rPr>
                <w:fldChar w:fldCharType="begin"/>
              </w:r>
              <w:r w:rsidR="00B93FB7">
                <w:rPr>
                  <w:rFonts w:ascii="Times New Roman" w:hAnsi="Times New Roman"/>
                  <w:b/>
                  <w:bCs/>
                  <w:i w:val="0"/>
                  <w:color w:val="FF0000"/>
                  <w:sz w:val="16"/>
                  <w:szCs w:val="16"/>
                  <w:u w:val="single"/>
                </w:rPr>
                <w:instrText xml:space="preserve"> REF _Ref3274455 \r \h </w:instrText>
              </w:r>
            </w:ins>
            <w:r w:rsidR="00473526">
              <w:rPr>
                <w:rFonts w:ascii="Times New Roman" w:hAnsi="Times New Roman"/>
                <w:b/>
                <w:bCs/>
                <w:i w:val="0"/>
                <w:color w:val="FF0000"/>
                <w:sz w:val="16"/>
                <w:szCs w:val="16"/>
                <w:u w:val="single"/>
              </w:rPr>
            </w:r>
            <w:r w:rsidR="00473526">
              <w:rPr>
                <w:rFonts w:ascii="Times New Roman" w:hAnsi="Times New Roman"/>
                <w:b/>
                <w:bCs/>
                <w:i w:val="0"/>
                <w:color w:val="FF0000"/>
                <w:sz w:val="16"/>
                <w:szCs w:val="16"/>
                <w:u w:val="single"/>
              </w:rPr>
              <w:fldChar w:fldCharType="separate"/>
            </w:r>
            <w:ins w:id="4374" w:author="Fang-Chen cheng" w:date="2019-03-12T09:13:00Z">
              <w:r w:rsidR="00B93FB7">
                <w:rPr>
                  <w:rFonts w:ascii="Times New Roman" w:hAnsi="Times New Roman"/>
                  <w:b/>
                  <w:bCs/>
                  <w:i w:val="0"/>
                  <w:color w:val="FF0000"/>
                  <w:sz w:val="16"/>
                  <w:szCs w:val="16"/>
                  <w:u w:val="single"/>
                </w:rPr>
                <w:t>[71]</w:t>
              </w:r>
              <w:r w:rsidR="00473526">
                <w:rPr>
                  <w:rFonts w:ascii="Times New Roman" w:hAnsi="Times New Roman"/>
                  <w:b/>
                  <w:bCs/>
                  <w:i w:val="0"/>
                  <w:color w:val="FF0000"/>
                  <w:sz w:val="16"/>
                  <w:szCs w:val="16"/>
                  <w:u w:val="single"/>
                </w:rPr>
                <w:fldChar w:fldCharType="end"/>
              </w:r>
            </w:ins>
          </w:p>
        </w:tc>
        <w:tc>
          <w:tcPr>
            <w:tcW w:w="1687" w:type="dxa"/>
            <w:shd w:val="clear" w:color="auto" w:fill="DEEAF6"/>
          </w:tcPr>
          <w:p w:rsidR="001E04E2" w:rsidRDefault="001E04E2" w:rsidP="001E04E2">
            <w:pPr>
              <w:pStyle w:val="Comments"/>
              <w:rPr>
                <w:ins w:id="4375" w:author="Fang-Chen cheng" w:date="2019-03-04T23:54:00Z"/>
                <w:rFonts w:ascii="Times New Roman" w:hAnsi="Times New Roman"/>
                <w:i w:val="0"/>
                <w:color w:val="FF0000"/>
                <w:sz w:val="16"/>
                <w:szCs w:val="16"/>
                <w:u w:val="single"/>
              </w:rPr>
            </w:pPr>
            <w:ins w:id="4376" w:author="Fang-Chen cheng" w:date="2019-03-04T23:54:00Z">
              <w:r>
                <w:rPr>
                  <w:rFonts w:ascii="Times New Roman" w:eastAsiaTheme="minorEastAsia" w:hAnsi="Times New Roman"/>
                  <w:i w:val="0"/>
                  <w:sz w:val="16"/>
                  <w:szCs w:val="16"/>
                  <w:lang w:eastAsia="zh-CN"/>
                </w:rPr>
                <w:t>DRX incl. short DRX (as per MAC specification 38.321). Evaluated for FTP3 and web browsing (4 s reading time)</w:t>
              </w:r>
            </w:ins>
          </w:p>
        </w:tc>
        <w:tc>
          <w:tcPr>
            <w:tcW w:w="900" w:type="dxa"/>
            <w:shd w:val="clear" w:color="auto" w:fill="DEEAF6"/>
          </w:tcPr>
          <w:p w:rsidR="001E04E2" w:rsidRDefault="001E04E2" w:rsidP="001E04E2">
            <w:pPr>
              <w:rPr>
                <w:ins w:id="4377" w:author="Fang-Chen cheng" w:date="2019-03-04T23:54:00Z"/>
                <w:sz w:val="16"/>
                <w:szCs w:val="16"/>
              </w:rPr>
            </w:pPr>
            <w:ins w:id="4378" w:author="Fang-Chen cheng" w:date="2019-03-04T23:54:00Z">
              <w:r w:rsidRPr="00C3326B">
                <w:rPr>
                  <w:sz w:val="16"/>
                  <w:szCs w:val="16"/>
                </w:rPr>
                <w:t xml:space="preserve">-280 % to 47 % </w:t>
              </w:r>
            </w:ins>
          </w:p>
          <w:p w:rsidR="001E04E2" w:rsidRDefault="001E04E2" w:rsidP="001E04E2">
            <w:pPr>
              <w:pStyle w:val="Comments"/>
              <w:rPr>
                <w:ins w:id="4379" w:author="Fang-Chen cheng" w:date="2019-03-04T23:54:00Z"/>
                <w:rFonts w:ascii="Times New Roman" w:hAnsi="Times New Roman"/>
                <w:i w:val="0"/>
                <w:color w:val="FF0000"/>
                <w:sz w:val="16"/>
                <w:szCs w:val="16"/>
                <w:u w:val="single"/>
              </w:rPr>
            </w:pPr>
          </w:p>
        </w:tc>
        <w:tc>
          <w:tcPr>
            <w:tcW w:w="1350" w:type="dxa"/>
            <w:shd w:val="clear" w:color="auto" w:fill="DEEAF6"/>
          </w:tcPr>
          <w:p w:rsidR="001E04E2" w:rsidRDefault="001E04E2" w:rsidP="001E04E2">
            <w:pPr>
              <w:rPr>
                <w:ins w:id="4380" w:author="Fang-Chen cheng" w:date="2019-03-04T23:54:00Z"/>
                <w:rFonts w:eastAsiaTheme="minorHAnsi"/>
                <w:sz w:val="16"/>
                <w:szCs w:val="16"/>
              </w:rPr>
            </w:pPr>
            <w:ins w:id="4381" w:author="Fang-Chen cheng" w:date="2019-03-04T23:54:00Z">
              <w:r>
                <w:rPr>
                  <w:sz w:val="16"/>
                  <w:szCs w:val="16"/>
                </w:rPr>
                <w:t xml:space="preserve">FTP3: Short DRX </w:t>
              </w:r>
              <w:proofErr w:type="spellStart"/>
              <w:r>
                <w:rPr>
                  <w:sz w:val="16"/>
                  <w:szCs w:val="16"/>
                </w:rPr>
                <w:t>i</w:t>
              </w:r>
              <w:proofErr w:type="spellEnd"/>
              <w:r>
                <w:rPr>
                  <w:sz w:val="16"/>
                  <w:szCs w:val="16"/>
                </w:rPr>
                <w:t xml:space="preserve"> -36.9 %;</w:t>
              </w:r>
            </w:ins>
          </w:p>
          <w:p w:rsidR="001E04E2" w:rsidRDefault="001E04E2" w:rsidP="001E04E2">
            <w:pPr>
              <w:rPr>
                <w:ins w:id="4382" w:author="Fang-Chen cheng" w:date="2019-03-04T23:54:00Z"/>
                <w:sz w:val="16"/>
                <w:szCs w:val="16"/>
              </w:rPr>
            </w:pPr>
            <w:ins w:id="4383" w:author="Fang-Chen cheng" w:date="2019-03-04T23:54:00Z">
              <w:r>
                <w:rPr>
                  <w:sz w:val="16"/>
                  <w:szCs w:val="16"/>
                </w:rPr>
                <w:t>Short DRX ii +29.6 %</w:t>
              </w:r>
            </w:ins>
          </w:p>
          <w:p w:rsidR="001E04E2" w:rsidRDefault="001E04E2" w:rsidP="001E04E2">
            <w:pPr>
              <w:rPr>
                <w:ins w:id="4384" w:author="Fang-Chen cheng" w:date="2019-03-04T23:54:00Z"/>
                <w:sz w:val="16"/>
                <w:szCs w:val="16"/>
              </w:rPr>
            </w:pPr>
            <w:ins w:id="4385" w:author="Fang-Chen cheng" w:date="2019-03-04T23:54:00Z">
              <w:r>
                <w:rPr>
                  <w:sz w:val="16"/>
                  <w:szCs w:val="16"/>
                </w:rPr>
                <w:t>Short DRX iii +46.7 %</w:t>
              </w:r>
            </w:ins>
          </w:p>
          <w:p w:rsidR="001E04E2" w:rsidRDefault="001E04E2" w:rsidP="001E04E2">
            <w:pPr>
              <w:rPr>
                <w:ins w:id="4386" w:author="Fang-Chen cheng" w:date="2019-03-04T23:54:00Z"/>
                <w:sz w:val="16"/>
                <w:szCs w:val="16"/>
              </w:rPr>
            </w:pPr>
            <w:ins w:id="4387" w:author="Fang-Chen cheng" w:date="2019-03-04T23:54:00Z">
              <w:r>
                <w:rPr>
                  <w:sz w:val="16"/>
                  <w:szCs w:val="16"/>
                </w:rPr>
                <w:t>Web:</w:t>
              </w:r>
            </w:ins>
          </w:p>
          <w:p w:rsidR="001E04E2" w:rsidRDefault="001E04E2" w:rsidP="001E04E2">
            <w:pPr>
              <w:rPr>
                <w:ins w:id="4388" w:author="Fang-Chen cheng" w:date="2019-03-04T23:54:00Z"/>
                <w:sz w:val="16"/>
                <w:szCs w:val="16"/>
              </w:rPr>
            </w:pPr>
            <w:ins w:id="4389" w:author="Fang-Chen cheng" w:date="2019-03-04T23:54:00Z">
              <w:r>
                <w:rPr>
                  <w:sz w:val="16"/>
                  <w:szCs w:val="16"/>
                </w:rPr>
                <w:t xml:space="preserve">Short DRX </w:t>
              </w:r>
              <w:proofErr w:type="spellStart"/>
              <w:r>
                <w:rPr>
                  <w:sz w:val="16"/>
                  <w:szCs w:val="16"/>
                </w:rPr>
                <w:t>i</w:t>
              </w:r>
              <w:proofErr w:type="spellEnd"/>
              <w:r>
                <w:rPr>
                  <w:sz w:val="16"/>
                  <w:szCs w:val="16"/>
                </w:rPr>
                <w:t xml:space="preserve"> -279.7 %;</w:t>
              </w:r>
            </w:ins>
          </w:p>
          <w:p w:rsidR="001E04E2" w:rsidRDefault="001E04E2" w:rsidP="001E04E2">
            <w:pPr>
              <w:rPr>
                <w:ins w:id="4390" w:author="Fang-Chen cheng" w:date="2019-03-04T23:54:00Z"/>
                <w:sz w:val="16"/>
                <w:szCs w:val="16"/>
              </w:rPr>
            </w:pPr>
            <w:ins w:id="4391" w:author="Fang-Chen cheng" w:date="2019-03-04T23:54:00Z">
              <w:r>
                <w:rPr>
                  <w:sz w:val="16"/>
                  <w:szCs w:val="16"/>
                </w:rPr>
                <w:t>Short DRX ii -167.3 %</w:t>
              </w:r>
            </w:ins>
          </w:p>
          <w:p w:rsidR="001E04E2" w:rsidRDefault="001E04E2" w:rsidP="001E04E2">
            <w:pPr>
              <w:pStyle w:val="Comments"/>
              <w:rPr>
                <w:ins w:id="4392" w:author="Fang-Chen cheng" w:date="2019-03-04T23:54:00Z"/>
                <w:rFonts w:ascii="Times New Roman" w:hAnsi="Times New Roman"/>
                <w:i w:val="0"/>
                <w:color w:val="FF0000"/>
                <w:sz w:val="16"/>
                <w:szCs w:val="16"/>
                <w:u w:val="single"/>
              </w:rPr>
            </w:pPr>
            <w:ins w:id="4393" w:author="Fang-Chen cheng" w:date="2019-03-04T23:54:00Z">
              <w:r w:rsidRPr="007150D0">
                <w:rPr>
                  <w:rFonts w:ascii="Times New Roman" w:hAnsi="Times New Roman"/>
                  <w:i w:val="0"/>
                  <w:sz w:val="16"/>
                  <w:szCs w:val="16"/>
                </w:rPr>
                <w:t>Short DRX iii -37.4 %</w:t>
              </w:r>
            </w:ins>
          </w:p>
        </w:tc>
        <w:tc>
          <w:tcPr>
            <w:tcW w:w="1260" w:type="dxa"/>
            <w:shd w:val="clear" w:color="auto" w:fill="DEEAF6"/>
          </w:tcPr>
          <w:p w:rsidR="001E04E2" w:rsidRDefault="001E04E2" w:rsidP="001E04E2">
            <w:pPr>
              <w:rPr>
                <w:ins w:id="4394" w:author="Fang-Chen cheng" w:date="2019-03-04T23:54:00Z"/>
                <w:rFonts w:eastAsiaTheme="minorHAnsi"/>
                <w:sz w:val="16"/>
                <w:szCs w:val="16"/>
              </w:rPr>
            </w:pPr>
            <w:ins w:id="4395" w:author="Fang-Chen cheng" w:date="2019-03-04T23:54:00Z">
              <w:r>
                <w:rPr>
                  <w:sz w:val="16"/>
                  <w:szCs w:val="16"/>
                </w:rPr>
                <w:t>FTP3:</w:t>
              </w:r>
            </w:ins>
          </w:p>
          <w:p w:rsidR="001E04E2" w:rsidRDefault="001E04E2" w:rsidP="001E04E2">
            <w:pPr>
              <w:rPr>
                <w:ins w:id="4396" w:author="Fang-Chen cheng" w:date="2019-03-04T23:54:00Z"/>
                <w:sz w:val="16"/>
                <w:szCs w:val="16"/>
              </w:rPr>
            </w:pPr>
            <w:ins w:id="4397" w:author="Fang-Chen cheng" w:date="2019-03-04T23:54:00Z">
              <w:r>
                <w:rPr>
                  <w:sz w:val="16"/>
                  <w:szCs w:val="16"/>
                </w:rPr>
                <w:t xml:space="preserve">Short DRX </w:t>
              </w:r>
              <w:proofErr w:type="spellStart"/>
              <w:r>
                <w:rPr>
                  <w:sz w:val="16"/>
                  <w:szCs w:val="16"/>
                </w:rPr>
                <w:t>i</w:t>
              </w:r>
              <w:proofErr w:type="spellEnd"/>
              <w:r>
                <w:rPr>
                  <w:sz w:val="16"/>
                  <w:szCs w:val="16"/>
                </w:rPr>
                <w:t xml:space="preserve"> -88.9 %;</w:t>
              </w:r>
            </w:ins>
          </w:p>
          <w:p w:rsidR="001E04E2" w:rsidRDefault="001E04E2" w:rsidP="001E04E2">
            <w:pPr>
              <w:rPr>
                <w:ins w:id="4398" w:author="Fang-Chen cheng" w:date="2019-03-04T23:54:00Z"/>
                <w:sz w:val="16"/>
                <w:szCs w:val="16"/>
              </w:rPr>
            </w:pPr>
            <w:ins w:id="4399" w:author="Fang-Chen cheng" w:date="2019-03-04T23:54:00Z">
              <w:r>
                <w:rPr>
                  <w:sz w:val="16"/>
                  <w:szCs w:val="16"/>
                </w:rPr>
                <w:t>Short DRX ii -69.0 %</w:t>
              </w:r>
            </w:ins>
          </w:p>
          <w:p w:rsidR="001E04E2" w:rsidRDefault="001E04E2" w:rsidP="001E04E2">
            <w:pPr>
              <w:rPr>
                <w:ins w:id="4400" w:author="Fang-Chen cheng" w:date="2019-03-04T23:54:00Z"/>
                <w:sz w:val="16"/>
                <w:szCs w:val="16"/>
              </w:rPr>
            </w:pPr>
            <w:ins w:id="4401" w:author="Fang-Chen cheng" w:date="2019-03-04T23:54:00Z">
              <w:r>
                <w:rPr>
                  <w:sz w:val="16"/>
                  <w:szCs w:val="16"/>
                </w:rPr>
                <w:t>Short DRX iii -33.4 %</w:t>
              </w:r>
            </w:ins>
          </w:p>
          <w:p w:rsidR="001E04E2" w:rsidRDefault="001E04E2" w:rsidP="001E04E2">
            <w:pPr>
              <w:rPr>
                <w:ins w:id="4402" w:author="Fang-Chen cheng" w:date="2019-03-04T23:54:00Z"/>
                <w:sz w:val="16"/>
                <w:szCs w:val="16"/>
              </w:rPr>
            </w:pPr>
            <w:ins w:id="4403" w:author="Fang-Chen cheng" w:date="2019-03-04T23:54:00Z">
              <w:r>
                <w:rPr>
                  <w:sz w:val="16"/>
                  <w:szCs w:val="16"/>
                </w:rPr>
                <w:t>Web:</w:t>
              </w:r>
            </w:ins>
          </w:p>
          <w:p w:rsidR="001E04E2" w:rsidRDefault="001E04E2" w:rsidP="001E04E2">
            <w:pPr>
              <w:rPr>
                <w:ins w:id="4404" w:author="Fang-Chen cheng" w:date="2019-03-04T23:54:00Z"/>
                <w:sz w:val="16"/>
                <w:szCs w:val="16"/>
              </w:rPr>
            </w:pPr>
            <w:ins w:id="4405" w:author="Fang-Chen cheng" w:date="2019-03-04T23:54:00Z">
              <w:r>
                <w:rPr>
                  <w:sz w:val="16"/>
                  <w:szCs w:val="16"/>
                </w:rPr>
                <w:t xml:space="preserve">Short DRX </w:t>
              </w:r>
              <w:proofErr w:type="spellStart"/>
              <w:r>
                <w:rPr>
                  <w:sz w:val="16"/>
                  <w:szCs w:val="16"/>
                </w:rPr>
                <w:t>i</w:t>
              </w:r>
              <w:proofErr w:type="spellEnd"/>
              <w:r>
                <w:rPr>
                  <w:sz w:val="16"/>
                  <w:szCs w:val="16"/>
                </w:rPr>
                <w:t xml:space="preserve"> -90.6 %;</w:t>
              </w:r>
            </w:ins>
          </w:p>
          <w:p w:rsidR="001E04E2" w:rsidRDefault="001E04E2" w:rsidP="001E04E2">
            <w:pPr>
              <w:rPr>
                <w:ins w:id="4406" w:author="Fang-Chen cheng" w:date="2019-03-04T23:54:00Z"/>
                <w:sz w:val="16"/>
                <w:szCs w:val="16"/>
              </w:rPr>
            </w:pPr>
            <w:ins w:id="4407" w:author="Fang-Chen cheng" w:date="2019-03-04T23:54:00Z">
              <w:r>
                <w:rPr>
                  <w:sz w:val="16"/>
                  <w:szCs w:val="16"/>
                </w:rPr>
                <w:t>Short DRX ii -71.5 %</w:t>
              </w:r>
            </w:ins>
          </w:p>
          <w:p w:rsidR="001E04E2" w:rsidRDefault="001E04E2" w:rsidP="001E04E2">
            <w:pPr>
              <w:pStyle w:val="Comments"/>
              <w:rPr>
                <w:ins w:id="4408" w:author="Fang-Chen cheng" w:date="2019-03-04T23:54:00Z"/>
                <w:rFonts w:ascii="Times New Roman" w:hAnsi="Times New Roman"/>
                <w:i w:val="0"/>
                <w:color w:val="FF0000"/>
                <w:sz w:val="16"/>
                <w:szCs w:val="16"/>
                <w:u w:val="single"/>
              </w:rPr>
            </w:pPr>
            <w:ins w:id="4409" w:author="Fang-Chen cheng" w:date="2019-03-04T23:54:00Z">
              <w:r>
                <w:rPr>
                  <w:rFonts w:ascii="Times New Roman" w:hAnsi="Times New Roman"/>
                  <w:i w:val="0"/>
                  <w:sz w:val="16"/>
                  <w:szCs w:val="16"/>
                </w:rPr>
                <w:t>Short DRX iii -41.2 %</w:t>
              </w:r>
            </w:ins>
          </w:p>
        </w:tc>
        <w:tc>
          <w:tcPr>
            <w:tcW w:w="1013" w:type="dxa"/>
            <w:shd w:val="clear" w:color="auto" w:fill="DEEAF6"/>
          </w:tcPr>
          <w:p w:rsidR="001E04E2" w:rsidRDefault="001E04E2" w:rsidP="001E04E2">
            <w:pPr>
              <w:pStyle w:val="Comments"/>
              <w:rPr>
                <w:ins w:id="4410" w:author="Fang-Chen cheng" w:date="2019-03-04T23:54:00Z"/>
                <w:rFonts w:ascii="Times New Roman" w:hAnsi="Times New Roman"/>
                <w:i w:val="0"/>
                <w:color w:val="FF0000"/>
                <w:sz w:val="16"/>
                <w:szCs w:val="16"/>
                <w:u w:val="single"/>
              </w:rPr>
            </w:pPr>
            <w:ins w:id="4411" w:author="Fang-Chen cheng" w:date="2019-03-04T23:54:00Z">
              <w:r>
                <w:rPr>
                  <w:rFonts w:ascii="Times New Roman" w:eastAsiaTheme="minorEastAsia" w:hAnsi="Times New Roman"/>
                  <w:i w:val="0"/>
                  <w:sz w:val="16"/>
                  <w:szCs w:val="16"/>
                  <w:lang w:eastAsia="zh-CN"/>
                </w:rPr>
                <w:t>Limited overhead during RRC configuration of short DRX</w:t>
              </w:r>
            </w:ins>
          </w:p>
        </w:tc>
        <w:tc>
          <w:tcPr>
            <w:tcW w:w="1620" w:type="dxa"/>
            <w:shd w:val="clear" w:color="auto" w:fill="DEEAF6"/>
          </w:tcPr>
          <w:p w:rsidR="001E04E2" w:rsidRDefault="001E04E2" w:rsidP="001E04E2">
            <w:pPr>
              <w:pStyle w:val="Comments"/>
              <w:rPr>
                <w:ins w:id="4412" w:author="Fang-Chen cheng" w:date="2019-03-04T23:54:00Z"/>
                <w:rFonts w:ascii="Times New Roman" w:hAnsi="Times New Roman"/>
                <w:i w:val="0"/>
                <w:sz w:val="16"/>
                <w:szCs w:val="16"/>
              </w:rPr>
            </w:pPr>
            <w:ins w:id="4413" w:author="Fang-Chen cheng" w:date="2019-03-04T23:54:00Z">
              <w:r>
                <w:rPr>
                  <w:rFonts w:ascii="Times New Roman" w:hAnsi="Times New Roman"/>
                  <w:i w:val="0"/>
                  <w:sz w:val="16"/>
                  <w:szCs w:val="16"/>
                </w:rPr>
                <w:t>Numerical simulation</w:t>
              </w:r>
            </w:ins>
          </w:p>
          <w:p w:rsidR="001E04E2" w:rsidRDefault="001E04E2" w:rsidP="001E04E2">
            <w:pPr>
              <w:rPr>
                <w:ins w:id="4414" w:author="Fang-Chen cheng" w:date="2019-03-04T23:54:00Z"/>
                <w:rFonts w:eastAsiaTheme="minorEastAsia"/>
                <w:sz w:val="16"/>
                <w:szCs w:val="16"/>
                <w:lang w:eastAsia="zh-CN"/>
              </w:rPr>
            </w:pPr>
          </w:p>
          <w:p w:rsidR="001E04E2" w:rsidRDefault="001E04E2" w:rsidP="001E04E2">
            <w:pPr>
              <w:rPr>
                <w:ins w:id="4415" w:author="Fang-Chen cheng" w:date="2019-03-04T23:54:00Z"/>
                <w:rFonts w:eastAsiaTheme="minorEastAsia"/>
                <w:sz w:val="16"/>
                <w:szCs w:val="16"/>
                <w:lang w:eastAsia="zh-CN"/>
              </w:rPr>
            </w:pPr>
            <w:ins w:id="4416" w:author="Fang-Chen cheng" w:date="2019-03-04T23:54:00Z">
              <w:r>
                <w:rPr>
                  <w:rFonts w:eastAsiaTheme="minorEastAsia"/>
                  <w:sz w:val="16"/>
                  <w:szCs w:val="16"/>
                  <w:lang w:eastAsia="zh-CN"/>
                </w:rPr>
                <w:t>Short DRX schemes compared to baseline: 160 ms DRX cycle, 100 ms inactivity timer, 8 ms On Duration.</w:t>
              </w:r>
            </w:ins>
          </w:p>
          <w:p w:rsidR="001E04E2" w:rsidRDefault="001E04E2" w:rsidP="001E04E2">
            <w:pPr>
              <w:rPr>
                <w:ins w:id="4417" w:author="Fang-Chen cheng" w:date="2019-03-04T23:54:00Z"/>
                <w:rFonts w:eastAsiaTheme="minorEastAsia"/>
                <w:sz w:val="16"/>
                <w:szCs w:val="16"/>
                <w:lang w:eastAsia="zh-CN"/>
              </w:rPr>
            </w:pPr>
            <w:ins w:id="4418" w:author="Fang-Chen cheng" w:date="2019-03-04T23:54:00Z">
              <w:r>
                <w:rPr>
                  <w:rFonts w:eastAsiaTheme="minorEastAsia"/>
                  <w:sz w:val="16"/>
                  <w:szCs w:val="16"/>
                  <w:lang w:eastAsia="zh-CN"/>
                </w:rPr>
                <w:t xml:space="preserve">Short DRX </w:t>
              </w:r>
              <w:proofErr w:type="spellStart"/>
              <w:r>
                <w:rPr>
                  <w:rFonts w:eastAsiaTheme="minorEastAsia"/>
                  <w:sz w:val="16"/>
                  <w:szCs w:val="16"/>
                  <w:lang w:eastAsia="zh-CN"/>
                </w:rPr>
                <w:t>i</w:t>
              </w:r>
              <w:proofErr w:type="spellEnd"/>
              <w:r>
                <w:rPr>
                  <w:rFonts w:eastAsiaTheme="minorEastAsia"/>
                  <w:sz w:val="16"/>
                  <w:szCs w:val="16"/>
                  <w:lang w:eastAsia="zh-CN"/>
                </w:rPr>
                <w:t>: 20 ms DRX cycle, 5 ms inactivity timer, 4 ms On Duration, 10 ms short DRX cycle, 10 short cycles</w:t>
              </w:r>
            </w:ins>
          </w:p>
          <w:p w:rsidR="001E04E2" w:rsidRDefault="001E04E2" w:rsidP="001E04E2">
            <w:pPr>
              <w:rPr>
                <w:ins w:id="4419" w:author="Fang-Chen cheng" w:date="2019-03-04T23:54:00Z"/>
                <w:rFonts w:eastAsiaTheme="minorEastAsia"/>
                <w:sz w:val="16"/>
                <w:szCs w:val="16"/>
                <w:lang w:eastAsia="zh-CN"/>
              </w:rPr>
            </w:pPr>
            <w:ins w:id="4420" w:author="Fang-Chen cheng" w:date="2019-03-04T23:54:00Z">
              <w:r>
                <w:rPr>
                  <w:rFonts w:eastAsiaTheme="minorEastAsia"/>
                  <w:sz w:val="16"/>
                  <w:szCs w:val="16"/>
                  <w:lang w:eastAsia="zh-CN"/>
                </w:rPr>
                <w:t>Short DRX ii: 40 ms DRX cycle, 5 ms inactivity timer, 4 ms On Duration, 20 ms short DRX cycle, 5 short cycles</w:t>
              </w:r>
            </w:ins>
          </w:p>
          <w:p w:rsidR="001E04E2" w:rsidRDefault="001E04E2" w:rsidP="001E04E2">
            <w:pPr>
              <w:pStyle w:val="Comments"/>
              <w:rPr>
                <w:ins w:id="4421" w:author="Fang-Chen cheng" w:date="2019-03-04T23:54:00Z"/>
                <w:rFonts w:ascii="Times New Roman" w:hAnsi="Times New Roman"/>
                <w:i w:val="0"/>
                <w:color w:val="FF0000"/>
                <w:sz w:val="16"/>
                <w:szCs w:val="16"/>
                <w:u w:val="single"/>
              </w:rPr>
            </w:pPr>
            <w:ins w:id="4422" w:author="Fang-Chen cheng" w:date="2019-03-04T23:54:00Z">
              <w:r>
                <w:rPr>
                  <w:rFonts w:ascii="Times New Roman" w:eastAsiaTheme="minorEastAsia" w:hAnsi="Times New Roman"/>
                  <w:i w:val="0"/>
                  <w:sz w:val="16"/>
                  <w:szCs w:val="16"/>
                  <w:lang w:eastAsia="zh-CN"/>
                </w:rPr>
                <w:t>Short DRX iii: 80 ms DRX cycle, 5 ms inactivity timer, 8 ms On Duration, 40 ms short DRX cycle, 3 short cycles</w:t>
              </w:r>
            </w:ins>
          </w:p>
        </w:tc>
        <w:tc>
          <w:tcPr>
            <w:tcW w:w="1350" w:type="dxa"/>
            <w:shd w:val="clear" w:color="auto" w:fill="DEEAF6"/>
          </w:tcPr>
          <w:p w:rsidR="001E04E2" w:rsidRDefault="001E04E2" w:rsidP="001E04E2">
            <w:pPr>
              <w:rPr>
                <w:ins w:id="4423" w:author="Fang-Chen cheng" w:date="2019-03-04T23:54:00Z"/>
                <w:rFonts w:eastAsiaTheme="minorHAnsi"/>
                <w:sz w:val="16"/>
                <w:szCs w:val="16"/>
              </w:rPr>
            </w:pPr>
            <w:ins w:id="4424" w:author="Fang-Chen cheng" w:date="2019-03-04T23:54:00Z">
              <w:r>
                <w:rPr>
                  <w:sz w:val="16"/>
                  <w:szCs w:val="16"/>
                </w:rPr>
                <w:t xml:space="preserve">FTP3: </w:t>
              </w:r>
            </w:ins>
          </w:p>
          <w:p w:rsidR="001E04E2" w:rsidRDefault="001E04E2" w:rsidP="001E04E2">
            <w:pPr>
              <w:rPr>
                <w:ins w:id="4425" w:author="Fang-Chen cheng" w:date="2019-03-04T23:54:00Z"/>
                <w:sz w:val="16"/>
                <w:szCs w:val="16"/>
              </w:rPr>
            </w:pPr>
            <w:ins w:id="4426" w:author="Fang-Chen cheng" w:date="2019-03-04T23:54:00Z">
              <w:r>
                <w:rPr>
                  <w:sz w:val="16"/>
                  <w:szCs w:val="16"/>
                </w:rPr>
                <w:t xml:space="preserve">Baseline: 145342876 units, short DRX </w:t>
              </w:r>
              <w:proofErr w:type="spellStart"/>
              <w:r>
                <w:rPr>
                  <w:sz w:val="16"/>
                  <w:szCs w:val="16"/>
                </w:rPr>
                <w:t>i</w:t>
              </w:r>
              <w:proofErr w:type="spellEnd"/>
              <w:r>
                <w:rPr>
                  <w:sz w:val="16"/>
                  <w:szCs w:val="16"/>
                </w:rPr>
                <w:t>: 198960000 units, short DRX ii: 102274284 units, short DRX iii: 77486778 units,</w:t>
              </w:r>
            </w:ins>
          </w:p>
          <w:p w:rsidR="001E04E2" w:rsidRDefault="001E04E2" w:rsidP="001E04E2">
            <w:pPr>
              <w:rPr>
                <w:ins w:id="4427" w:author="Fang-Chen cheng" w:date="2019-03-04T23:54:00Z"/>
                <w:sz w:val="16"/>
                <w:szCs w:val="16"/>
              </w:rPr>
            </w:pPr>
            <w:ins w:id="4428" w:author="Fang-Chen cheng" w:date="2019-03-04T23:54:00Z">
              <w:r>
                <w:rPr>
                  <w:sz w:val="16"/>
                  <w:szCs w:val="16"/>
                </w:rPr>
                <w:t xml:space="preserve">Baseline 46.7 ms, short DRX </w:t>
              </w:r>
              <w:proofErr w:type="spellStart"/>
              <w:r>
                <w:rPr>
                  <w:sz w:val="16"/>
                  <w:szCs w:val="16"/>
                </w:rPr>
                <w:t>i</w:t>
              </w:r>
              <w:proofErr w:type="spellEnd"/>
              <w:r>
                <w:rPr>
                  <w:sz w:val="16"/>
                  <w:szCs w:val="16"/>
                </w:rPr>
                <w:tab/>
                <w:t>5.2 ms, short DRX ii</w:t>
              </w:r>
              <w:r>
                <w:rPr>
                  <w:sz w:val="16"/>
                  <w:szCs w:val="16"/>
                </w:rPr>
                <w:tab/>
                <w:t>14.5 ms, short DRX iii</w:t>
              </w:r>
              <w:r>
                <w:rPr>
                  <w:sz w:val="16"/>
                  <w:szCs w:val="16"/>
                </w:rPr>
                <w:tab/>
                <w:t>31.1 ms</w:t>
              </w:r>
            </w:ins>
          </w:p>
          <w:p w:rsidR="001E04E2" w:rsidRDefault="001E04E2" w:rsidP="001E04E2">
            <w:pPr>
              <w:rPr>
                <w:ins w:id="4429" w:author="Fang-Chen cheng" w:date="2019-03-04T23:54:00Z"/>
                <w:sz w:val="16"/>
                <w:szCs w:val="16"/>
              </w:rPr>
            </w:pPr>
            <w:ins w:id="4430" w:author="Fang-Chen cheng" w:date="2019-03-04T23:54:00Z">
              <w:r>
                <w:rPr>
                  <w:sz w:val="16"/>
                  <w:szCs w:val="16"/>
                </w:rPr>
                <w:t>Web:</w:t>
              </w:r>
            </w:ins>
          </w:p>
          <w:p w:rsidR="001E04E2" w:rsidRDefault="001E04E2" w:rsidP="001E04E2">
            <w:pPr>
              <w:rPr>
                <w:ins w:id="4431" w:author="Fang-Chen cheng" w:date="2019-03-04T23:54:00Z"/>
                <w:sz w:val="16"/>
                <w:szCs w:val="16"/>
              </w:rPr>
            </w:pPr>
            <w:ins w:id="4432" w:author="Fang-Chen cheng" w:date="2019-03-04T23:54:00Z">
              <w:r>
                <w:rPr>
                  <w:sz w:val="16"/>
                  <w:szCs w:val="16"/>
                </w:rPr>
                <w:t xml:space="preserve">Baseline: 45016524 units, short DRX </w:t>
              </w:r>
              <w:proofErr w:type="spellStart"/>
              <w:r>
                <w:rPr>
                  <w:sz w:val="16"/>
                  <w:szCs w:val="16"/>
                </w:rPr>
                <w:t>i</w:t>
              </w:r>
              <w:proofErr w:type="spellEnd"/>
              <w:r>
                <w:rPr>
                  <w:sz w:val="16"/>
                  <w:szCs w:val="16"/>
                </w:rPr>
                <w:t xml:space="preserve">  170939164 units, short DRX ii 75298707 units, short DRX iii 61838460 units,</w:t>
              </w:r>
            </w:ins>
          </w:p>
          <w:p w:rsidR="001E04E2" w:rsidRDefault="001E04E2" w:rsidP="001E04E2">
            <w:pPr>
              <w:rPr>
                <w:ins w:id="4433" w:author="Fang-Chen cheng" w:date="2019-03-04T23:54:00Z"/>
                <w:sz w:val="16"/>
                <w:szCs w:val="16"/>
              </w:rPr>
            </w:pPr>
            <w:ins w:id="4434" w:author="Fang-Chen cheng" w:date="2019-03-04T23:54:00Z">
              <w:r>
                <w:rPr>
                  <w:sz w:val="16"/>
                  <w:szCs w:val="16"/>
                </w:rPr>
                <w:t>Baseline 49.5 ms, short DRX I 4.66 ms, short DRX ii 14.1 ms, short DRX iii 29.1 ms</w:t>
              </w:r>
            </w:ins>
          </w:p>
          <w:p w:rsidR="001E04E2" w:rsidRDefault="001E04E2" w:rsidP="001E04E2">
            <w:pPr>
              <w:pStyle w:val="Comments"/>
              <w:rPr>
                <w:ins w:id="4435" w:author="Fang-Chen cheng" w:date="2019-03-04T23:54:00Z"/>
                <w:rFonts w:ascii="Times New Roman" w:hAnsi="Times New Roman"/>
                <w:i w:val="0"/>
                <w:color w:val="FF0000"/>
                <w:sz w:val="16"/>
                <w:szCs w:val="16"/>
                <w:u w:val="single"/>
              </w:rPr>
            </w:pPr>
          </w:p>
        </w:tc>
      </w:tr>
      <w:tr w:rsidR="001E04E2" w:rsidTr="001E04E2">
        <w:trPr>
          <w:ins w:id="4436" w:author="Fang-Chen cheng" w:date="2019-03-04T23:54:00Z"/>
        </w:trPr>
        <w:tc>
          <w:tcPr>
            <w:tcW w:w="918" w:type="dxa"/>
            <w:tcBorders>
              <w:top w:val="single" w:sz="4" w:space="0" w:color="FFFFFF"/>
              <w:left w:val="single" w:sz="4" w:space="0" w:color="FFFFFF"/>
            </w:tcBorders>
            <w:shd w:val="clear" w:color="auto" w:fill="5B9BD5"/>
          </w:tcPr>
          <w:p w:rsidR="001E04E2" w:rsidRDefault="001E04E2" w:rsidP="001E04E2">
            <w:pPr>
              <w:pStyle w:val="Comments"/>
              <w:rPr>
                <w:ins w:id="4437" w:author="Fang-Chen cheng" w:date="2019-03-04T23:54:00Z"/>
                <w:rFonts w:ascii="Times New Roman" w:hAnsi="Times New Roman"/>
                <w:b/>
                <w:bCs/>
                <w:i w:val="0"/>
                <w:sz w:val="16"/>
                <w:szCs w:val="16"/>
              </w:rPr>
            </w:pPr>
            <w:ins w:id="4438" w:author="Fang-Chen cheng" w:date="2019-03-04T23:54:00Z">
              <w:r>
                <w:rPr>
                  <w:rFonts w:ascii="Times New Roman" w:hAnsi="Times New Roman"/>
                  <w:b/>
                  <w:bCs/>
                  <w:i w:val="0"/>
                  <w:color w:val="FFFFFF" w:themeColor="background1"/>
                  <w:sz w:val="16"/>
                  <w:szCs w:val="16"/>
                </w:rPr>
                <w:t>OPPO</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ins>
            <w:r w:rsidR="00473526">
              <w:rPr>
                <w:rFonts w:ascii="Times New Roman" w:hAnsi="Times New Roman"/>
                <w:b/>
                <w:bCs/>
                <w:i w:val="0"/>
                <w:color w:val="FFFFFF" w:themeColor="background1"/>
                <w:sz w:val="16"/>
                <w:szCs w:val="16"/>
              </w:rPr>
            </w:r>
            <w:ins w:id="4439"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ins>
            <w:r w:rsidR="00473526">
              <w:rPr>
                <w:rFonts w:ascii="Times New Roman" w:hAnsi="Times New Roman"/>
                <w:b/>
                <w:bCs/>
                <w:i w:val="0"/>
                <w:color w:val="FFFFFF" w:themeColor="background1"/>
                <w:sz w:val="16"/>
                <w:szCs w:val="16"/>
              </w:rPr>
            </w:r>
            <w:ins w:id="4440"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ins>
            <w:r w:rsidR="00473526">
              <w:rPr>
                <w:rFonts w:ascii="Times New Roman" w:hAnsi="Times New Roman"/>
                <w:b/>
                <w:bCs/>
                <w:i w:val="0"/>
                <w:color w:val="FFFFFF" w:themeColor="background1"/>
                <w:sz w:val="16"/>
                <w:szCs w:val="16"/>
              </w:rPr>
            </w:r>
            <w:ins w:id="4441" w:author="Fang-Chen cheng" w:date="2019-03-04T23:54: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sidR="00473526">
                <w:rPr>
                  <w:rFonts w:ascii="Times New Roman" w:hAnsi="Times New Roman"/>
                  <w:b/>
                  <w:bCs/>
                  <w:i w:val="0"/>
                  <w:color w:val="FFFFFF" w:themeColor="background1"/>
                  <w:sz w:val="16"/>
                  <w:szCs w:val="16"/>
                </w:rPr>
                <w:fldChar w:fldCharType="end"/>
              </w:r>
            </w:ins>
          </w:p>
        </w:tc>
        <w:tc>
          <w:tcPr>
            <w:tcW w:w="1687" w:type="dxa"/>
            <w:shd w:val="clear" w:color="auto" w:fill="BDD6EE"/>
          </w:tcPr>
          <w:p w:rsidR="001E04E2" w:rsidRDefault="001E04E2" w:rsidP="001E04E2">
            <w:pPr>
              <w:pStyle w:val="Comments"/>
              <w:rPr>
                <w:ins w:id="4442" w:author="Fang-Chen cheng" w:date="2019-03-04T23:54:00Z"/>
                <w:rFonts w:ascii="Times New Roman" w:hAnsi="Times New Roman"/>
                <w:i w:val="0"/>
                <w:sz w:val="16"/>
                <w:szCs w:val="16"/>
              </w:rPr>
            </w:pPr>
            <w:ins w:id="4443" w:author="Fang-Chen cheng" w:date="2019-03-04T23:54:00Z">
              <w:r>
                <w:rPr>
                  <w:rFonts w:ascii="Times New Roman" w:hAnsi="Times New Roman"/>
                  <w:i w:val="0"/>
                  <w:sz w:val="16"/>
                  <w:szCs w:val="16"/>
                </w:rPr>
                <w:t>Adaptation of Inactivity timer</w:t>
              </w:r>
            </w:ins>
          </w:p>
        </w:tc>
        <w:tc>
          <w:tcPr>
            <w:tcW w:w="900" w:type="dxa"/>
            <w:shd w:val="clear" w:color="auto" w:fill="BDD6EE"/>
          </w:tcPr>
          <w:p w:rsidR="001E04E2" w:rsidRDefault="001E04E2" w:rsidP="001E04E2">
            <w:pPr>
              <w:pStyle w:val="Comments"/>
              <w:rPr>
                <w:ins w:id="4444" w:author="Fang-Chen cheng" w:date="2019-03-04T23:54:00Z"/>
                <w:rFonts w:ascii="Times New Roman" w:hAnsi="Times New Roman"/>
                <w:i w:val="0"/>
                <w:sz w:val="16"/>
                <w:szCs w:val="16"/>
              </w:rPr>
            </w:pPr>
            <w:ins w:id="4445" w:author="Fang-Chen cheng" w:date="2019-03-04T23:54:00Z">
              <w:r>
                <w:rPr>
                  <w:rFonts w:ascii="Times New Roman" w:hAnsi="Times New Roman"/>
                  <w:i w:val="0"/>
                  <w:sz w:val="16"/>
                  <w:szCs w:val="16"/>
                </w:rPr>
                <w:t>42.5% and 44.28%</w:t>
              </w:r>
            </w:ins>
          </w:p>
        </w:tc>
        <w:tc>
          <w:tcPr>
            <w:tcW w:w="1350" w:type="dxa"/>
            <w:shd w:val="clear" w:color="auto" w:fill="BDD6EE"/>
          </w:tcPr>
          <w:p w:rsidR="001E04E2" w:rsidRDefault="001E04E2" w:rsidP="001E04E2">
            <w:pPr>
              <w:pStyle w:val="Comments"/>
              <w:rPr>
                <w:ins w:id="4446" w:author="Fang-Chen cheng" w:date="2019-03-04T23:54:00Z"/>
                <w:rFonts w:ascii="Times New Roman" w:hAnsi="Times New Roman"/>
                <w:i w:val="0"/>
                <w:sz w:val="16"/>
                <w:szCs w:val="16"/>
                <w:lang w:eastAsia="zh-CN"/>
              </w:rPr>
            </w:pPr>
            <w:ins w:id="4447" w:author="Fang-Chen cheng" w:date="2019-03-04T23:54:00Z">
              <w:r>
                <w:rPr>
                  <w:rFonts w:ascii="Times New Roman" w:hAnsi="Times New Roman"/>
                  <w:i w:val="0"/>
                  <w:sz w:val="16"/>
                  <w:szCs w:val="16"/>
                  <w:lang w:eastAsia="zh-CN"/>
                </w:rPr>
                <w:t>FTP: 44.28%</w:t>
              </w:r>
            </w:ins>
          </w:p>
          <w:p w:rsidR="001E04E2" w:rsidRDefault="001E04E2" w:rsidP="001E04E2">
            <w:pPr>
              <w:pStyle w:val="Comments"/>
              <w:rPr>
                <w:ins w:id="4448" w:author="Fang-Chen cheng" w:date="2019-03-04T23:54:00Z"/>
                <w:rFonts w:ascii="Times New Roman" w:hAnsi="Times New Roman"/>
                <w:i w:val="0"/>
                <w:sz w:val="16"/>
                <w:szCs w:val="16"/>
                <w:lang w:eastAsia="zh-CN"/>
              </w:rPr>
            </w:pPr>
            <w:ins w:id="4449" w:author="Fang-Chen cheng" w:date="2019-03-04T23:54:00Z">
              <w:r>
                <w:rPr>
                  <w:rFonts w:ascii="Times New Roman" w:hAnsi="Times New Roman"/>
                  <w:i w:val="0"/>
                  <w:sz w:val="16"/>
                  <w:szCs w:val="16"/>
                  <w:lang w:eastAsia="zh-CN"/>
                </w:rPr>
                <w:t>IM: 42.5%</w:t>
              </w:r>
            </w:ins>
          </w:p>
        </w:tc>
        <w:tc>
          <w:tcPr>
            <w:tcW w:w="1260" w:type="dxa"/>
            <w:shd w:val="clear" w:color="auto" w:fill="BDD6EE"/>
          </w:tcPr>
          <w:p w:rsidR="001E04E2" w:rsidRDefault="001E04E2" w:rsidP="001E04E2">
            <w:pPr>
              <w:pStyle w:val="Comments"/>
              <w:rPr>
                <w:ins w:id="4450" w:author="Fang-Chen cheng" w:date="2019-03-04T23:54:00Z"/>
                <w:rFonts w:ascii="Times New Roman" w:hAnsi="Times New Roman"/>
                <w:i w:val="0"/>
                <w:sz w:val="16"/>
                <w:szCs w:val="16"/>
                <w:lang w:eastAsia="zh-CN"/>
              </w:rPr>
            </w:pPr>
          </w:p>
        </w:tc>
        <w:tc>
          <w:tcPr>
            <w:tcW w:w="1013" w:type="dxa"/>
            <w:shd w:val="clear" w:color="auto" w:fill="BDD6EE"/>
          </w:tcPr>
          <w:p w:rsidR="001E04E2" w:rsidRDefault="001E04E2" w:rsidP="001E04E2">
            <w:pPr>
              <w:pStyle w:val="Comments"/>
              <w:rPr>
                <w:ins w:id="4451" w:author="Fang-Chen cheng" w:date="2019-03-04T23:54:00Z"/>
                <w:rFonts w:ascii="Times New Roman" w:hAnsi="Times New Roman"/>
                <w:i w:val="0"/>
                <w:sz w:val="16"/>
                <w:szCs w:val="16"/>
                <w:lang w:eastAsia="zh-CN"/>
              </w:rPr>
            </w:pPr>
            <w:ins w:id="4452" w:author="Fang-Chen cheng" w:date="2019-03-04T23:54:00Z">
              <w:r>
                <w:rPr>
                  <w:rFonts w:ascii="Times New Roman" w:hAnsi="Times New Roman"/>
                  <w:i w:val="0"/>
                  <w:sz w:val="16"/>
                  <w:szCs w:val="16"/>
                  <w:lang w:eastAsia="zh-CN"/>
                </w:rPr>
                <w:t>FTP: About 0.0025%</w:t>
              </w:r>
            </w:ins>
          </w:p>
          <w:p w:rsidR="001E04E2" w:rsidRDefault="001E04E2" w:rsidP="001E04E2">
            <w:pPr>
              <w:pStyle w:val="Comments"/>
              <w:rPr>
                <w:ins w:id="4453" w:author="Fang-Chen cheng" w:date="2019-03-04T23:54:00Z"/>
                <w:rFonts w:ascii="Times New Roman" w:hAnsi="Times New Roman"/>
                <w:i w:val="0"/>
                <w:sz w:val="16"/>
                <w:szCs w:val="16"/>
                <w:lang w:eastAsia="zh-CN"/>
              </w:rPr>
            </w:pPr>
            <w:ins w:id="4454" w:author="Fang-Chen cheng" w:date="2019-03-04T23:54:00Z">
              <w:r>
                <w:rPr>
                  <w:rFonts w:ascii="Times New Roman" w:hAnsi="Times New Roman"/>
                  <w:i w:val="0"/>
                  <w:sz w:val="16"/>
                  <w:szCs w:val="16"/>
                  <w:lang w:eastAsia="zh-CN"/>
                </w:rPr>
                <w:t>IM: About 0.0025%</w:t>
              </w:r>
            </w:ins>
          </w:p>
        </w:tc>
        <w:tc>
          <w:tcPr>
            <w:tcW w:w="1620" w:type="dxa"/>
            <w:shd w:val="clear" w:color="auto" w:fill="BDD6EE"/>
          </w:tcPr>
          <w:p w:rsidR="001E04E2" w:rsidRDefault="001E04E2" w:rsidP="001E04E2">
            <w:pPr>
              <w:pStyle w:val="Comments"/>
              <w:rPr>
                <w:ins w:id="4455" w:author="Fang-Chen cheng" w:date="2019-03-04T23:54:00Z"/>
                <w:rFonts w:ascii="Times New Roman" w:hAnsi="Times New Roman"/>
                <w:i w:val="0"/>
                <w:sz w:val="16"/>
                <w:szCs w:val="16"/>
              </w:rPr>
            </w:pPr>
            <w:ins w:id="4456" w:author="Fang-Chen cheng" w:date="2019-03-04T23:54:00Z">
              <w:r>
                <w:rPr>
                  <w:rFonts w:ascii="Times New Roman" w:hAnsi="Times New Roman"/>
                  <w:i w:val="0"/>
                  <w:sz w:val="16"/>
                  <w:szCs w:val="16"/>
                </w:rPr>
                <w:t>SLS</w:t>
              </w:r>
            </w:ins>
          </w:p>
          <w:p w:rsidR="001E04E2" w:rsidRDefault="001E04E2" w:rsidP="001E04E2">
            <w:pPr>
              <w:pStyle w:val="Comments"/>
              <w:rPr>
                <w:ins w:id="4457" w:author="Fang-Chen cheng" w:date="2019-03-04T23:54:00Z"/>
                <w:rFonts w:ascii="Times New Roman" w:hAnsi="Times New Roman"/>
                <w:i w:val="0"/>
                <w:sz w:val="16"/>
                <w:szCs w:val="16"/>
              </w:rPr>
            </w:pPr>
            <w:ins w:id="4458" w:author="Fang-Chen cheng" w:date="2019-03-04T23:54:00Z">
              <w:r>
                <w:rPr>
                  <w:rFonts w:ascii="Times New Roman" w:hAnsi="Times New Roman"/>
                  <w:i w:val="0"/>
                  <w:sz w:val="16"/>
                  <w:szCs w:val="16"/>
                </w:rPr>
                <w:t>Traffic model: FTP3, IM</w:t>
              </w:r>
            </w:ins>
          </w:p>
          <w:p w:rsidR="001E04E2" w:rsidRDefault="001E04E2" w:rsidP="001E04E2">
            <w:pPr>
              <w:pStyle w:val="Comments"/>
              <w:rPr>
                <w:ins w:id="4459" w:author="Fang-Chen cheng" w:date="2019-03-04T23:54:00Z"/>
                <w:rFonts w:ascii="Times New Roman" w:hAnsi="Times New Roman"/>
                <w:i w:val="0"/>
                <w:sz w:val="16"/>
                <w:szCs w:val="16"/>
              </w:rPr>
            </w:pPr>
            <w:ins w:id="4460" w:author="Fang-Chen cheng" w:date="2019-03-04T23:54:00Z">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ins>
          </w:p>
          <w:p w:rsidR="001E04E2" w:rsidRDefault="001E04E2" w:rsidP="001E04E2">
            <w:pPr>
              <w:pStyle w:val="Comments"/>
              <w:rPr>
                <w:ins w:id="4461" w:author="Fang-Chen cheng" w:date="2019-03-04T23:54:00Z"/>
                <w:rFonts w:ascii="Times New Roman" w:hAnsi="Times New Roman"/>
                <w:i w:val="0"/>
                <w:sz w:val="16"/>
                <w:szCs w:val="16"/>
              </w:rPr>
            </w:pPr>
            <w:ins w:id="4462" w:author="Fang-Chen cheng" w:date="2019-03-04T23:54:00Z">
              <w:r>
                <w:rPr>
                  <w:rFonts w:ascii="Times New Roman" w:hAnsi="Times New Roman"/>
                  <w:i w:val="0"/>
                  <w:sz w:val="16"/>
                  <w:szCs w:val="16"/>
                </w:rPr>
                <w:t>FTP: (160, 100, 8)</w:t>
              </w:r>
            </w:ins>
          </w:p>
          <w:p w:rsidR="001E04E2" w:rsidRDefault="001E04E2" w:rsidP="001E04E2">
            <w:pPr>
              <w:pStyle w:val="Comments"/>
              <w:rPr>
                <w:ins w:id="4463" w:author="Fang-Chen cheng" w:date="2019-03-04T23:54:00Z"/>
                <w:rFonts w:ascii="Times New Roman" w:hAnsi="Times New Roman"/>
                <w:i w:val="0"/>
                <w:sz w:val="16"/>
                <w:szCs w:val="16"/>
                <w:lang w:eastAsia="zh-CN"/>
              </w:rPr>
            </w:pPr>
            <w:ins w:id="4464" w:author="Fang-Chen cheng" w:date="2019-03-04T23:54:00Z">
              <w:r>
                <w:rPr>
                  <w:rFonts w:ascii="Times New Roman" w:hAnsi="Times New Roman"/>
                  <w:i w:val="0"/>
                  <w:sz w:val="16"/>
                  <w:szCs w:val="16"/>
                </w:rPr>
                <w:t>IM: (320, 80, 10)</w:t>
              </w:r>
            </w:ins>
          </w:p>
        </w:tc>
        <w:tc>
          <w:tcPr>
            <w:tcW w:w="1350" w:type="dxa"/>
            <w:shd w:val="clear" w:color="auto" w:fill="BDD6EE"/>
          </w:tcPr>
          <w:p w:rsidR="001E04E2" w:rsidRDefault="001E04E2" w:rsidP="001E04E2">
            <w:pPr>
              <w:pStyle w:val="Comments"/>
              <w:rPr>
                <w:ins w:id="4465" w:author="Fang-Chen cheng" w:date="2019-03-04T23:54:00Z"/>
                <w:rFonts w:ascii="Times New Roman" w:hAnsi="Times New Roman"/>
                <w:i w:val="0"/>
                <w:color w:val="FF0000"/>
                <w:sz w:val="16"/>
                <w:szCs w:val="16"/>
                <w:u w:val="single"/>
              </w:rPr>
            </w:pPr>
          </w:p>
        </w:tc>
      </w:tr>
      <w:tr w:rsidR="001E04E2" w:rsidTr="001E04E2">
        <w:trPr>
          <w:ins w:id="4466" w:author="Fang-Chen cheng" w:date="2019-03-04T23:54:00Z"/>
        </w:trPr>
        <w:tc>
          <w:tcPr>
            <w:tcW w:w="918" w:type="dxa"/>
            <w:tcBorders>
              <w:left w:val="single" w:sz="4" w:space="0" w:color="FFFFFF"/>
            </w:tcBorders>
            <w:shd w:val="clear" w:color="auto" w:fill="5B9BD5"/>
          </w:tcPr>
          <w:p w:rsidR="003556FD" w:rsidRDefault="001E04E2">
            <w:pPr>
              <w:pStyle w:val="Comments"/>
              <w:rPr>
                <w:ins w:id="4467" w:author="Fang-Chen cheng" w:date="2019-03-04T23:54:00Z"/>
                <w:rFonts w:ascii="Times New Roman" w:hAnsi="Times New Roman"/>
                <w:b/>
                <w:bCs/>
                <w:i w:val="0"/>
                <w:color w:val="FFFFFF" w:themeColor="background1"/>
                <w:sz w:val="16"/>
                <w:szCs w:val="16"/>
              </w:rPr>
            </w:pPr>
            <w:ins w:id="4468" w:author="Fang-Chen cheng" w:date="2019-03-04T23:54:00Z">
              <w:r w:rsidRPr="000A6C4F">
                <w:rPr>
                  <w:rFonts w:ascii="Times New Roman" w:hAnsi="Times New Roman"/>
                  <w:b/>
                  <w:bCs/>
                  <w:i w:val="0"/>
                  <w:color w:val="FFFFFF" w:themeColor="background1"/>
                  <w:sz w:val="16"/>
                  <w:szCs w:val="16"/>
                </w:rPr>
                <w:t xml:space="preserve">Intel </w:t>
              </w:r>
            </w:ins>
            <w:ins w:id="4469" w:author="Fang-Chen cheng" w:date="2019-03-05T11:55:00Z">
              <w:r w:rsidR="00473526" w:rsidRPr="000A6C4F">
                <w:rPr>
                  <w:rFonts w:ascii="Times New Roman" w:hAnsi="Times New Roman"/>
                  <w:b/>
                  <w:bCs/>
                  <w:i w:val="0"/>
                  <w:color w:val="FFFFFF" w:themeColor="background1"/>
                  <w:sz w:val="16"/>
                  <w:szCs w:val="16"/>
                </w:rPr>
                <w:fldChar w:fldCharType="begin"/>
              </w:r>
              <w:r w:rsidR="00155DD2" w:rsidRPr="000A6C4F">
                <w:rPr>
                  <w:rFonts w:ascii="Times New Roman" w:hAnsi="Times New Roman"/>
                  <w:b/>
                  <w:bCs/>
                  <w:i w:val="0"/>
                  <w:color w:val="FFFFFF" w:themeColor="background1"/>
                  <w:sz w:val="16"/>
                  <w:szCs w:val="16"/>
                </w:rPr>
                <w:instrText xml:space="preserve"> REF _Ref2679342 \r \h </w:instrText>
              </w:r>
            </w:ins>
            <w:r w:rsidR="000A6C4F">
              <w:rPr>
                <w:rFonts w:ascii="Times New Roman" w:hAnsi="Times New Roman"/>
                <w:b/>
                <w:bCs/>
                <w:i w:val="0"/>
                <w:color w:val="FFFFFF" w:themeColor="background1"/>
                <w:sz w:val="16"/>
                <w:szCs w:val="16"/>
              </w:rPr>
              <w:instrText xml:space="preserve"> \* MERGEFORMAT </w:instrText>
            </w:r>
            <w:r w:rsidR="00473526" w:rsidRPr="000A6C4F">
              <w:rPr>
                <w:rFonts w:ascii="Times New Roman" w:hAnsi="Times New Roman"/>
                <w:b/>
                <w:bCs/>
                <w:i w:val="0"/>
                <w:color w:val="FFFFFF" w:themeColor="background1"/>
                <w:sz w:val="16"/>
                <w:szCs w:val="16"/>
              </w:rPr>
            </w:r>
            <w:r w:rsidR="00473526" w:rsidRPr="000A6C4F">
              <w:rPr>
                <w:rFonts w:ascii="Times New Roman" w:hAnsi="Times New Roman"/>
                <w:b/>
                <w:bCs/>
                <w:i w:val="0"/>
                <w:color w:val="FFFFFF" w:themeColor="background1"/>
                <w:sz w:val="16"/>
                <w:szCs w:val="16"/>
              </w:rPr>
              <w:fldChar w:fldCharType="end"/>
            </w:r>
            <w:ins w:id="4470" w:author="Fang-Chen cheng" w:date="2019-03-10T09:59:00Z">
              <w:r w:rsidR="00473526">
                <w:rPr>
                  <w:rFonts w:ascii="Times New Roman" w:hAnsi="Times New Roman"/>
                  <w:b/>
                  <w:bCs/>
                  <w:i w:val="0"/>
                  <w:color w:val="FFFFFF" w:themeColor="background1"/>
                  <w:sz w:val="16"/>
                  <w:szCs w:val="16"/>
                </w:rPr>
                <w:fldChar w:fldCharType="begin"/>
              </w:r>
              <w:r w:rsidR="00325F83">
                <w:rPr>
                  <w:rFonts w:ascii="Times New Roman" w:hAnsi="Times New Roman"/>
                  <w:b/>
                  <w:bCs/>
                  <w:i w:val="0"/>
                  <w:color w:val="FFFFFF" w:themeColor="background1"/>
                  <w:sz w:val="16"/>
                  <w:szCs w:val="16"/>
                </w:rPr>
                <w:instrText xml:space="preserve"> REF _Ref2679651 \r \h </w:instrText>
              </w:r>
            </w:ins>
            <w:r w:rsidR="00473526">
              <w:rPr>
                <w:rFonts w:ascii="Times New Roman" w:hAnsi="Times New Roman"/>
                <w:b/>
                <w:bCs/>
                <w:i w:val="0"/>
                <w:color w:val="FFFFFF" w:themeColor="background1"/>
                <w:sz w:val="16"/>
                <w:szCs w:val="16"/>
              </w:rPr>
            </w:r>
            <w:r w:rsidR="00473526">
              <w:rPr>
                <w:rFonts w:ascii="Times New Roman" w:hAnsi="Times New Roman"/>
                <w:b/>
                <w:bCs/>
                <w:i w:val="0"/>
                <w:color w:val="FFFFFF" w:themeColor="background1"/>
                <w:sz w:val="16"/>
                <w:szCs w:val="16"/>
              </w:rPr>
              <w:fldChar w:fldCharType="separate"/>
            </w:r>
            <w:ins w:id="4471" w:author="Fang-Chen cheng" w:date="2019-03-10T09:59:00Z">
              <w:r w:rsidR="00325F83">
                <w:rPr>
                  <w:rFonts w:ascii="Times New Roman" w:hAnsi="Times New Roman"/>
                  <w:b/>
                  <w:bCs/>
                  <w:i w:val="0"/>
                  <w:color w:val="FFFFFF" w:themeColor="background1"/>
                  <w:sz w:val="16"/>
                  <w:szCs w:val="16"/>
                </w:rPr>
                <w:t>[81]</w:t>
              </w:r>
              <w:r w:rsidR="00473526">
                <w:rPr>
                  <w:rFonts w:ascii="Times New Roman" w:hAnsi="Times New Roman"/>
                  <w:b/>
                  <w:bCs/>
                  <w:i w:val="0"/>
                  <w:color w:val="FFFFFF" w:themeColor="background1"/>
                  <w:sz w:val="16"/>
                  <w:szCs w:val="16"/>
                </w:rPr>
                <w:fldChar w:fldCharType="end"/>
              </w:r>
            </w:ins>
          </w:p>
        </w:tc>
        <w:tc>
          <w:tcPr>
            <w:tcW w:w="1687" w:type="dxa"/>
            <w:shd w:val="clear" w:color="auto" w:fill="DEEAF6"/>
          </w:tcPr>
          <w:p w:rsidR="001E04E2" w:rsidRDefault="001E04E2" w:rsidP="001E04E2">
            <w:pPr>
              <w:pStyle w:val="Comments"/>
              <w:rPr>
                <w:ins w:id="4472" w:author="Fang-Chen cheng" w:date="2019-03-04T23:54:00Z"/>
                <w:rFonts w:ascii="Times New Roman" w:hAnsi="Times New Roman"/>
                <w:i w:val="0"/>
                <w:color w:val="FF0000"/>
                <w:sz w:val="16"/>
                <w:szCs w:val="16"/>
              </w:rPr>
            </w:pPr>
            <w:ins w:id="4473" w:author="Fang-Chen cheng" w:date="2019-03-04T23:54:00Z">
              <w:r>
                <w:rPr>
                  <w:rFonts w:ascii="Times New Roman" w:hAnsi="Times New Roman"/>
                  <w:i w:val="0"/>
                  <w:sz w:val="16"/>
                </w:rPr>
                <w:t>Dynamic DRX operation: inactivity timer adaptation by WUS</w:t>
              </w:r>
            </w:ins>
          </w:p>
        </w:tc>
        <w:tc>
          <w:tcPr>
            <w:tcW w:w="900" w:type="dxa"/>
            <w:shd w:val="clear" w:color="auto" w:fill="DEEAF6"/>
          </w:tcPr>
          <w:p w:rsidR="001E04E2" w:rsidRDefault="001E04E2" w:rsidP="001E04E2">
            <w:pPr>
              <w:pStyle w:val="Comments"/>
              <w:rPr>
                <w:ins w:id="4474" w:author="Fang-Chen cheng" w:date="2019-03-04T23:54:00Z"/>
                <w:rFonts w:ascii="Times New Roman" w:hAnsi="Times New Roman"/>
                <w:i w:val="0"/>
                <w:color w:val="FF0000"/>
                <w:sz w:val="16"/>
                <w:szCs w:val="16"/>
              </w:rPr>
            </w:pPr>
            <w:ins w:id="4475" w:author="Fang-Chen cheng" w:date="2019-03-04T23:54:00Z">
              <w:r>
                <w:rPr>
                  <w:rFonts w:ascii="Times New Roman" w:hAnsi="Times New Roman"/>
                  <w:i w:val="0"/>
                  <w:sz w:val="16"/>
                </w:rPr>
                <w:t xml:space="preserve">33.83% to 58% </w:t>
              </w:r>
              <w:r>
                <w:rPr>
                  <w:rFonts w:ascii="Times New Roman" w:hAnsi="Times New Roman"/>
                  <w:i w:val="0"/>
                  <w:sz w:val="16"/>
                </w:rPr>
                <w:br/>
              </w:r>
              <w:proofErr w:type="spellStart"/>
              <w:r>
                <w:rPr>
                  <w:rFonts w:ascii="Times New Roman" w:hAnsi="Times New Roman"/>
                  <w:i w:val="0"/>
                  <w:sz w:val="16"/>
                </w:rPr>
                <w:t>w.r.t</w:t>
              </w:r>
              <w:proofErr w:type="spellEnd"/>
              <w:r>
                <w:rPr>
                  <w:rFonts w:ascii="Times New Roman" w:hAnsi="Times New Roman"/>
                  <w:i w:val="0"/>
                  <w:sz w:val="16"/>
                </w:rPr>
                <w:t xml:space="preserve"> C-DRX</w:t>
              </w:r>
            </w:ins>
          </w:p>
        </w:tc>
        <w:tc>
          <w:tcPr>
            <w:tcW w:w="1350" w:type="dxa"/>
            <w:shd w:val="clear" w:color="auto" w:fill="DEEAF6"/>
          </w:tcPr>
          <w:p w:rsidR="001E04E2" w:rsidRDefault="001E04E2" w:rsidP="001E04E2">
            <w:pPr>
              <w:pStyle w:val="Comments"/>
              <w:rPr>
                <w:ins w:id="4476" w:author="Fang-Chen cheng" w:date="2019-03-04T23:54:00Z"/>
                <w:rFonts w:ascii="Times New Roman" w:hAnsi="Times New Roman"/>
                <w:i w:val="0"/>
                <w:sz w:val="16"/>
                <w:lang w:eastAsia="zh-CN"/>
              </w:rPr>
            </w:pPr>
            <w:ins w:id="4477" w:author="Fang-Chen cheng" w:date="2019-03-04T23:54:00Z">
              <w:r>
                <w:rPr>
                  <w:rFonts w:ascii="Times New Roman" w:hAnsi="Times New Roman"/>
                  <w:i w:val="0"/>
                  <w:sz w:val="16"/>
                  <w:lang w:eastAsia="zh-CN"/>
                </w:rPr>
                <w:t>58% for Case 1</w:t>
              </w:r>
            </w:ins>
          </w:p>
          <w:p w:rsidR="001E04E2" w:rsidRDefault="001E04E2" w:rsidP="001E04E2">
            <w:pPr>
              <w:pStyle w:val="Comments"/>
              <w:rPr>
                <w:ins w:id="4478" w:author="Fang-Chen cheng" w:date="2019-03-04T23:54:00Z"/>
                <w:rFonts w:ascii="Times New Roman" w:hAnsi="Times New Roman"/>
                <w:i w:val="0"/>
                <w:sz w:val="16"/>
                <w:lang w:eastAsia="zh-CN"/>
              </w:rPr>
            </w:pPr>
          </w:p>
          <w:p w:rsidR="001E04E2" w:rsidRDefault="001E04E2" w:rsidP="001E04E2">
            <w:pPr>
              <w:pStyle w:val="Comments"/>
              <w:rPr>
                <w:ins w:id="4479" w:author="Fang-Chen cheng" w:date="2019-03-04T23:54:00Z"/>
                <w:rFonts w:ascii="Times New Roman" w:hAnsi="Times New Roman"/>
                <w:i w:val="0"/>
                <w:sz w:val="16"/>
                <w:lang w:eastAsia="zh-CN"/>
              </w:rPr>
            </w:pPr>
            <w:ins w:id="4480" w:author="Fang-Chen cheng" w:date="2019-03-04T23:54:00Z">
              <w:r>
                <w:rPr>
                  <w:rFonts w:ascii="Times New Roman" w:hAnsi="Times New Roman"/>
                  <w:i w:val="0"/>
                  <w:sz w:val="16"/>
                  <w:lang w:eastAsia="zh-CN"/>
                </w:rPr>
                <w:t>42.97% for Case 2</w:t>
              </w:r>
            </w:ins>
          </w:p>
          <w:p w:rsidR="001E04E2" w:rsidRDefault="001E04E2" w:rsidP="001E04E2">
            <w:pPr>
              <w:pStyle w:val="Comments"/>
              <w:rPr>
                <w:ins w:id="4481" w:author="Fang-Chen cheng" w:date="2019-03-04T23:54:00Z"/>
                <w:rFonts w:ascii="Times New Roman" w:hAnsi="Times New Roman"/>
                <w:i w:val="0"/>
                <w:sz w:val="16"/>
                <w:lang w:eastAsia="zh-CN"/>
              </w:rPr>
            </w:pPr>
          </w:p>
          <w:p w:rsidR="001E04E2" w:rsidRDefault="001E04E2" w:rsidP="001E04E2">
            <w:pPr>
              <w:pStyle w:val="Comments"/>
              <w:rPr>
                <w:ins w:id="4482" w:author="Fang-Chen cheng" w:date="2019-03-04T23:54:00Z"/>
                <w:rFonts w:ascii="Times New Roman" w:hAnsi="Times New Roman"/>
                <w:i w:val="0"/>
                <w:color w:val="FF0000"/>
                <w:sz w:val="16"/>
                <w:szCs w:val="16"/>
              </w:rPr>
            </w:pPr>
            <w:ins w:id="4483" w:author="Fang-Chen cheng" w:date="2019-03-04T23:54:00Z">
              <w:r>
                <w:rPr>
                  <w:rFonts w:ascii="Times New Roman" w:hAnsi="Times New Roman"/>
                  <w:i w:val="0"/>
                  <w:sz w:val="16"/>
                  <w:lang w:eastAsia="zh-CN"/>
                </w:rPr>
                <w:lastRenderedPageBreak/>
                <w:t>33.83% for Case 3</w:t>
              </w:r>
            </w:ins>
          </w:p>
        </w:tc>
        <w:tc>
          <w:tcPr>
            <w:tcW w:w="1260" w:type="dxa"/>
            <w:shd w:val="clear" w:color="auto" w:fill="DEEAF6"/>
          </w:tcPr>
          <w:p w:rsidR="001E04E2" w:rsidRDefault="001E04E2" w:rsidP="001E04E2">
            <w:pPr>
              <w:pStyle w:val="Comments"/>
              <w:rPr>
                <w:ins w:id="4484" w:author="Fang-Chen cheng" w:date="2019-03-04T23:54:00Z"/>
                <w:rFonts w:ascii="Times New Roman" w:hAnsi="Times New Roman"/>
                <w:i w:val="0"/>
                <w:sz w:val="16"/>
                <w:lang w:eastAsia="zh-CN"/>
              </w:rPr>
            </w:pPr>
            <w:ins w:id="4485" w:author="Fang-Chen cheng" w:date="2019-03-04T23:54:00Z">
              <w:r>
                <w:rPr>
                  <w:rFonts w:ascii="Times New Roman" w:hAnsi="Times New Roman"/>
                  <w:i w:val="0"/>
                  <w:sz w:val="16"/>
                  <w:lang w:eastAsia="zh-CN"/>
                </w:rPr>
                <w:lastRenderedPageBreak/>
                <w:t>71.5527ms Case 1</w:t>
              </w:r>
            </w:ins>
          </w:p>
          <w:p w:rsidR="001E04E2" w:rsidRDefault="001E04E2" w:rsidP="001E04E2">
            <w:pPr>
              <w:pStyle w:val="Comments"/>
              <w:rPr>
                <w:ins w:id="4486" w:author="Fang-Chen cheng" w:date="2019-03-04T23:54:00Z"/>
                <w:rFonts w:ascii="Times New Roman" w:hAnsi="Times New Roman"/>
                <w:i w:val="0"/>
                <w:sz w:val="16"/>
                <w:lang w:eastAsia="zh-CN"/>
              </w:rPr>
            </w:pPr>
          </w:p>
          <w:p w:rsidR="001E04E2" w:rsidRDefault="001E04E2" w:rsidP="001E04E2">
            <w:pPr>
              <w:pStyle w:val="Comments"/>
              <w:rPr>
                <w:ins w:id="4487" w:author="Fang-Chen cheng" w:date="2019-03-04T23:54:00Z"/>
                <w:rFonts w:ascii="Times New Roman" w:hAnsi="Times New Roman"/>
                <w:i w:val="0"/>
                <w:sz w:val="16"/>
                <w:lang w:eastAsia="zh-CN"/>
              </w:rPr>
            </w:pPr>
            <w:ins w:id="4488" w:author="Fang-Chen cheng" w:date="2019-03-04T23:54:00Z">
              <w:r>
                <w:rPr>
                  <w:rFonts w:ascii="Times New Roman" w:hAnsi="Times New Roman"/>
                  <w:i w:val="0"/>
                  <w:sz w:val="16"/>
                  <w:lang w:eastAsia="zh-CN"/>
                </w:rPr>
                <w:t>63.770ms for Case2</w:t>
              </w:r>
            </w:ins>
          </w:p>
          <w:p w:rsidR="001E04E2" w:rsidRDefault="001E04E2" w:rsidP="001E04E2">
            <w:pPr>
              <w:pStyle w:val="Comments"/>
              <w:rPr>
                <w:ins w:id="4489" w:author="Fang-Chen cheng" w:date="2019-03-04T23:54:00Z"/>
                <w:rFonts w:ascii="Times New Roman" w:hAnsi="Times New Roman"/>
                <w:i w:val="0"/>
                <w:sz w:val="16"/>
                <w:lang w:eastAsia="zh-CN"/>
              </w:rPr>
            </w:pPr>
          </w:p>
          <w:p w:rsidR="001E04E2" w:rsidRDefault="001E04E2" w:rsidP="001E04E2">
            <w:pPr>
              <w:pStyle w:val="Comments"/>
              <w:rPr>
                <w:ins w:id="4490" w:author="Fang-Chen cheng" w:date="2019-03-04T23:54:00Z"/>
                <w:rFonts w:ascii="Times New Roman" w:hAnsi="Times New Roman"/>
                <w:i w:val="0"/>
                <w:sz w:val="16"/>
                <w:lang w:eastAsia="zh-CN"/>
              </w:rPr>
            </w:pPr>
            <w:ins w:id="4491" w:author="Fang-Chen cheng" w:date="2019-03-04T23:54:00Z">
              <w:r>
                <w:rPr>
                  <w:rFonts w:ascii="Times New Roman" w:hAnsi="Times New Roman"/>
                  <w:i w:val="0"/>
                  <w:sz w:val="16"/>
                  <w:lang w:eastAsia="zh-CN"/>
                </w:rPr>
                <w:lastRenderedPageBreak/>
                <w:t>60.067ms</w:t>
              </w:r>
              <w:r>
                <w:rPr>
                  <w:rFonts w:ascii="Times New Roman" w:hAnsi="Times New Roman"/>
                  <w:i w:val="0"/>
                  <w:sz w:val="16"/>
                  <w:lang w:eastAsia="zh-CN"/>
                </w:rPr>
                <w:br/>
                <w:t>for Case 3</w:t>
              </w:r>
            </w:ins>
          </w:p>
          <w:p w:rsidR="001E04E2" w:rsidRDefault="001E04E2" w:rsidP="001E04E2">
            <w:pPr>
              <w:pStyle w:val="Comments"/>
              <w:rPr>
                <w:ins w:id="4492" w:author="Fang-Chen cheng" w:date="2019-03-04T23:54:00Z"/>
                <w:rFonts w:ascii="Times New Roman" w:hAnsi="Times New Roman"/>
                <w:i w:val="0"/>
                <w:sz w:val="16"/>
                <w:lang w:eastAsia="zh-CN"/>
              </w:rPr>
            </w:pPr>
          </w:p>
          <w:p w:rsidR="001E04E2" w:rsidRDefault="001E04E2" w:rsidP="001E04E2">
            <w:pPr>
              <w:pStyle w:val="Comments"/>
              <w:rPr>
                <w:ins w:id="4493" w:author="Fang-Chen cheng" w:date="2019-03-04T23:54:00Z"/>
                <w:rFonts w:ascii="Times New Roman" w:hAnsi="Times New Roman"/>
                <w:i w:val="0"/>
                <w:color w:val="FF0000"/>
                <w:sz w:val="16"/>
                <w:szCs w:val="16"/>
              </w:rPr>
            </w:pPr>
          </w:p>
        </w:tc>
        <w:tc>
          <w:tcPr>
            <w:tcW w:w="1013" w:type="dxa"/>
            <w:shd w:val="clear" w:color="auto" w:fill="DEEAF6"/>
          </w:tcPr>
          <w:p w:rsidR="001E04E2" w:rsidRDefault="001E04E2" w:rsidP="001E04E2">
            <w:pPr>
              <w:pStyle w:val="Comments"/>
              <w:rPr>
                <w:ins w:id="4494" w:author="Fang-Chen cheng" w:date="2019-03-04T23:54:00Z"/>
                <w:rFonts w:ascii="Times New Roman" w:hAnsi="Times New Roman"/>
                <w:i w:val="0"/>
                <w:sz w:val="16"/>
                <w:lang w:eastAsia="zh-CN"/>
              </w:rPr>
            </w:pPr>
            <w:ins w:id="4495" w:author="Fang-Chen cheng" w:date="2019-03-04T23:54:00Z">
              <w:r>
                <w:rPr>
                  <w:rFonts w:ascii="Times New Roman" w:hAnsi="Times New Roman"/>
                  <w:i w:val="0"/>
                  <w:sz w:val="16"/>
                  <w:lang w:eastAsia="zh-CN"/>
                </w:rPr>
                <w:lastRenderedPageBreak/>
                <w:t>0.0021% for Case1</w:t>
              </w:r>
            </w:ins>
          </w:p>
          <w:p w:rsidR="001E04E2" w:rsidRDefault="001E04E2" w:rsidP="001E04E2">
            <w:pPr>
              <w:pStyle w:val="Comments"/>
              <w:rPr>
                <w:ins w:id="4496" w:author="Fang-Chen cheng" w:date="2019-03-04T23:54:00Z"/>
                <w:rFonts w:ascii="Times New Roman" w:hAnsi="Times New Roman"/>
                <w:i w:val="0"/>
                <w:sz w:val="16"/>
                <w:lang w:eastAsia="zh-CN"/>
              </w:rPr>
            </w:pPr>
          </w:p>
          <w:p w:rsidR="001E04E2" w:rsidRDefault="001E04E2" w:rsidP="001E04E2">
            <w:pPr>
              <w:pStyle w:val="Comments"/>
              <w:rPr>
                <w:ins w:id="4497" w:author="Fang-Chen cheng" w:date="2019-03-04T23:54:00Z"/>
                <w:rFonts w:ascii="Times New Roman" w:hAnsi="Times New Roman"/>
                <w:i w:val="0"/>
                <w:sz w:val="16"/>
                <w:lang w:eastAsia="zh-CN"/>
              </w:rPr>
            </w:pPr>
            <w:ins w:id="4498" w:author="Fang-Chen cheng" w:date="2019-03-04T23:54:00Z">
              <w:r>
                <w:rPr>
                  <w:rFonts w:ascii="Times New Roman" w:hAnsi="Times New Roman"/>
                  <w:i w:val="0"/>
                  <w:sz w:val="16"/>
                  <w:lang w:eastAsia="zh-CN"/>
                </w:rPr>
                <w:t>0.0019% for Case 2</w:t>
              </w:r>
            </w:ins>
          </w:p>
          <w:p w:rsidR="001E04E2" w:rsidRDefault="001E04E2" w:rsidP="001E04E2">
            <w:pPr>
              <w:pStyle w:val="Comments"/>
              <w:rPr>
                <w:ins w:id="4499" w:author="Fang-Chen cheng" w:date="2019-03-04T23:54:00Z"/>
                <w:rFonts w:ascii="Times New Roman" w:hAnsi="Times New Roman"/>
                <w:i w:val="0"/>
                <w:sz w:val="16"/>
                <w:lang w:eastAsia="zh-CN"/>
              </w:rPr>
            </w:pPr>
          </w:p>
          <w:p w:rsidR="001E04E2" w:rsidRDefault="001E04E2" w:rsidP="001E04E2">
            <w:pPr>
              <w:pStyle w:val="Comments"/>
              <w:rPr>
                <w:ins w:id="4500" w:author="Fang-Chen cheng" w:date="2019-03-04T23:54:00Z"/>
                <w:rFonts w:ascii="Times New Roman" w:hAnsi="Times New Roman"/>
                <w:i w:val="0"/>
                <w:color w:val="FF0000"/>
                <w:sz w:val="16"/>
                <w:szCs w:val="16"/>
              </w:rPr>
            </w:pPr>
            <w:ins w:id="4501" w:author="Fang-Chen cheng" w:date="2019-03-04T23:54:00Z">
              <w:r>
                <w:rPr>
                  <w:rFonts w:ascii="Times New Roman" w:hAnsi="Times New Roman"/>
                  <w:i w:val="0"/>
                  <w:sz w:val="16"/>
                  <w:lang w:eastAsia="zh-CN"/>
                </w:rPr>
                <w:lastRenderedPageBreak/>
                <w:t>0.0018% for Case 3</w:t>
              </w:r>
            </w:ins>
          </w:p>
        </w:tc>
        <w:tc>
          <w:tcPr>
            <w:tcW w:w="1620" w:type="dxa"/>
            <w:shd w:val="clear" w:color="auto" w:fill="DEEAF6"/>
          </w:tcPr>
          <w:p w:rsidR="001E04E2" w:rsidRDefault="001E04E2" w:rsidP="001E04E2">
            <w:pPr>
              <w:pStyle w:val="Comments"/>
              <w:rPr>
                <w:ins w:id="4502" w:author="Fang-Chen cheng" w:date="2019-03-04T23:54:00Z"/>
                <w:rFonts w:ascii="Times New Roman" w:hAnsi="Times New Roman"/>
                <w:i w:val="0"/>
                <w:sz w:val="16"/>
                <w:lang w:eastAsia="zh-CN"/>
              </w:rPr>
            </w:pPr>
            <w:ins w:id="4503" w:author="Fang-Chen cheng" w:date="2019-03-04T23:54:00Z">
              <w:r>
                <w:rPr>
                  <w:rFonts w:ascii="Times New Roman" w:hAnsi="Times New Roman"/>
                  <w:i w:val="0"/>
                  <w:sz w:val="16"/>
                  <w:lang w:eastAsia="zh-CN"/>
                </w:rPr>
                <w:lastRenderedPageBreak/>
                <w:t xml:space="preserve">CDRX </w:t>
              </w:r>
              <w:proofErr w:type="spellStart"/>
              <w:r>
                <w:rPr>
                  <w:rFonts w:ascii="Times New Roman" w:hAnsi="Times New Roman"/>
                  <w:i w:val="0"/>
                  <w:sz w:val="16"/>
                  <w:lang w:eastAsia="zh-CN"/>
                </w:rPr>
                <w:t>config</w:t>
              </w:r>
              <w:proofErr w:type="spellEnd"/>
              <w:r>
                <w:rPr>
                  <w:rFonts w:ascii="Times New Roman" w:hAnsi="Times New Roman"/>
                  <w:i w:val="0"/>
                  <w:sz w:val="16"/>
                  <w:lang w:eastAsia="zh-CN"/>
                </w:rPr>
                <w:t>:</w:t>
              </w:r>
            </w:ins>
          </w:p>
          <w:p w:rsidR="001E04E2" w:rsidRDefault="001E04E2" w:rsidP="001E04E2">
            <w:pPr>
              <w:pStyle w:val="Comments"/>
              <w:rPr>
                <w:ins w:id="4504" w:author="Fang-Chen cheng" w:date="2019-03-04T23:54:00Z"/>
                <w:rFonts w:ascii="Times New Roman" w:hAnsi="Times New Roman"/>
                <w:i w:val="0"/>
                <w:sz w:val="16"/>
                <w:lang w:eastAsia="zh-CN"/>
              </w:rPr>
            </w:pPr>
            <w:ins w:id="4505" w:author="Fang-Chen cheng" w:date="2019-03-04T23:54:00Z">
              <w:r>
                <w:rPr>
                  <w:rFonts w:ascii="Times New Roman" w:hAnsi="Times New Roman"/>
                  <w:i w:val="0"/>
                  <w:sz w:val="16"/>
                  <w:lang w:eastAsia="zh-CN"/>
                </w:rPr>
                <w:t>Case 1(160, 20 or 40,4), Case 2(160,40 or 60,4), Case 3(160,50 or 100,4)</w:t>
              </w:r>
            </w:ins>
          </w:p>
          <w:p w:rsidR="001E04E2" w:rsidRDefault="001E04E2" w:rsidP="001E04E2">
            <w:pPr>
              <w:pStyle w:val="Comments"/>
              <w:rPr>
                <w:ins w:id="4506" w:author="Fang-Chen cheng" w:date="2019-03-04T23:54:00Z"/>
                <w:rFonts w:ascii="Times New Roman" w:hAnsi="Times New Roman"/>
                <w:i w:val="0"/>
                <w:sz w:val="16"/>
                <w:lang w:eastAsia="zh-CN"/>
              </w:rPr>
            </w:pPr>
          </w:p>
          <w:p w:rsidR="001E04E2" w:rsidRDefault="001E04E2" w:rsidP="001E04E2">
            <w:pPr>
              <w:pStyle w:val="Comments"/>
              <w:rPr>
                <w:ins w:id="4507" w:author="Fang-Chen cheng" w:date="2019-03-04T23:54:00Z"/>
                <w:rFonts w:ascii="Times New Roman" w:hAnsi="Times New Roman"/>
                <w:i w:val="0"/>
                <w:color w:val="FF0000"/>
                <w:sz w:val="16"/>
                <w:szCs w:val="16"/>
              </w:rPr>
            </w:pPr>
            <w:ins w:id="4508" w:author="Fang-Chen cheng" w:date="2019-03-04T23:54:00Z">
              <w:r>
                <w:rPr>
                  <w:rFonts w:ascii="Times New Roman" w:hAnsi="Times New Roman"/>
                  <w:i w:val="0"/>
                  <w:sz w:val="16"/>
                  <w:lang w:eastAsia="zh-CN"/>
                </w:rPr>
                <w:lastRenderedPageBreak/>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ins>
          </w:p>
        </w:tc>
        <w:tc>
          <w:tcPr>
            <w:tcW w:w="1350" w:type="dxa"/>
            <w:shd w:val="clear" w:color="auto" w:fill="DEEAF6"/>
          </w:tcPr>
          <w:p w:rsidR="001E04E2" w:rsidRDefault="001E04E2" w:rsidP="001E04E2">
            <w:pPr>
              <w:pStyle w:val="Comments"/>
              <w:rPr>
                <w:ins w:id="4509" w:author="Fang-Chen cheng" w:date="2019-03-04T23:54:00Z"/>
                <w:rFonts w:ascii="Times New Roman" w:hAnsi="Times New Roman"/>
                <w:i w:val="0"/>
                <w:sz w:val="16"/>
              </w:rPr>
            </w:pPr>
            <w:ins w:id="4510" w:author="Fang-Chen cheng" w:date="2019-03-04T23:54:00Z">
              <w:r>
                <w:rPr>
                  <w:rFonts w:ascii="Times New Roman" w:hAnsi="Times New Roman"/>
                  <w:i w:val="0"/>
                  <w:sz w:val="16"/>
                </w:rPr>
                <w:lastRenderedPageBreak/>
                <w:t>Numerical simulation</w:t>
              </w:r>
            </w:ins>
          </w:p>
          <w:p w:rsidR="001E04E2" w:rsidRDefault="001E04E2" w:rsidP="001E04E2">
            <w:pPr>
              <w:pStyle w:val="Comments"/>
              <w:rPr>
                <w:ins w:id="4511" w:author="Fang-Chen cheng" w:date="2019-03-04T23:54:00Z"/>
                <w:rFonts w:ascii="Times New Roman" w:hAnsi="Times New Roman"/>
                <w:i w:val="0"/>
                <w:sz w:val="16"/>
              </w:rPr>
            </w:pPr>
          </w:p>
          <w:p w:rsidR="001E04E2" w:rsidRDefault="001E04E2" w:rsidP="001E04E2">
            <w:pPr>
              <w:pStyle w:val="Comments"/>
              <w:rPr>
                <w:ins w:id="4512" w:author="Fang-Chen cheng" w:date="2019-03-04T23:54:00Z"/>
                <w:rFonts w:ascii="Times New Roman" w:hAnsi="Times New Roman"/>
                <w:i w:val="0"/>
                <w:sz w:val="16"/>
              </w:rPr>
            </w:pPr>
            <w:ins w:id="4513" w:author="Fang-Chen cheng" w:date="2019-03-04T23:54:00Z">
              <w:r>
                <w:rPr>
                  <w:rFonts w:ascii="Times New Roman" w:hAnsi="Times New Roman"/>
                  <w:i w:val="0"/>
                  <w:sz w:val="16"/>
                </w:rPr>
                <w:t xml:space="preserve">High power saving gain can be achieved by </w:t>
              </w:r>
              <w:r>
                <w:rPr>
                  <w:rFonts w:ascii="Times New Roman" w:hAnsi="Times New Roman"/>
                  <w:i w:val="0"/>
                  <w:sz w:val="16"/>
                </w:rPr>
                <w:lastRenderedPageBreak/>
                <w:t>dynamically indicating inactivity timer in WUS based on traffic arrival</w:t>
              </w:r>
            </w:ins>
          </w:p>
          <w:p w:rsidR="001E04E2" w:rsidRDefault="001E04E2" w:rsidP="001E04E2">
            <w:pPr>
              <w:pStyle w:val="Comments"/>
              <w:rPr>
                <w:ins w:id="4514" w:author="Fang-Chen cheng" w:date="2019-03-04T23:54:00Z"/>
                <w:rFonts w:ascii="Times New Roman" w:hAnsi="Times New Roman"/>
                <w:i w:val="0"/>
                <w:sz w:val="16"/>
              </w:rPr>
            </w:pPr>
          </w:p>
          <w:p w:rsidR="001E04E2" w:rsidRPr="00A20472" w:rsidRDefault="001E04E2" w:rsidP="001E04E2">
            <w:pPr>
              <w:pStyle w:val="Comments"/>
              <w:rPr>
                <w:ins w:id="4515" w:author="Fang-Chen cheng" w:date="2019-03-04T23:54:00Z"/>
                <w:rFonts w:ascii="Times New Roman" w:hAnsi="Times New Roman"/>
                <w:i w:val="0"/>
                <w:sz w:val="16"/>
                <w:szCs w:val="16"/>
              </w:rPr>
            </w:pPr>
            <w:ins w:id="4516" w:author="Fang-Chen cheng" w:date="2019-03-04T23:54:00Z">
              <w:r w:rsidRPr="00A20472">
                <w:rPr>
                  <w:rFonts w:ascii="Times New Roman" w:hAnsi="Times New Roman"/>
                  <w:i w:val="0"/>
                  <w:sz w:val="16"/>
                  <w:szCs w:val="16"/>
                </w:rPr>
                <w:t xml:space="preserve">Baseline values: </w:t>
              </w:r>
            </w:ins>
          </w:p>
          <w:p w:rsidR="001E04E2" w:rsidRPr="00A20472" w:rsidRDefault="001E04E2" w:rsidP="001E04E2">
            <w:pPr>
              <w:pStyle w:val="Comments"/>
              <w:rPr>
                <w:ins w:id="4517" w:author="Fang-Chen cheng" w:date="2019-03-04T23:54:00Z"/>
                <w:rFonts w:ascii="Times New Roman" w:hAnsi="Times New Roman"/>
                <w:i w:val="0"/>
                <w:sz w:val="16"/>
                <w:szCs w:val="16"/>
              </w:rPr>
            </w:pPr>
            <w:ins w:id="4518" w:author="Fang-Chen cheng" w:date="2019-03-04T23:54:00Z">
              <w:r w:rsidRPr="00A20472">
                <w:rPr>
                  <w:rFonts w:ascii="Times New Roman" w:hAnsi="Times New Roman"/>
                  <w:i w:val="0"/>
                  <w:sz w:val="16"/>
                  <w:szCs w:val="16"/>
                </w:rPr>
                <w:t>Average Power/ms: 31.1651</w:t>
              </w:r>
            </w:ins>
          </w:p>
          <w:p w:rsidR="001E04E2" w:rsidRPr="00A20472" w:rsidRDefault="001E04E2" w:rsidP="001E04E2">
            <w:pPr>
              <w:pStyle w:val="Comments"/>
              <w:rPr>
                <w:ins w:id="4519" w:author="Fang-Chen cheng" w:date="2019-03-04T23:54:00Z"/>
                <w:rFonts w:ascii="Times New Roman" w:hAnsi="Times New Roman"/>
                <w:i w:val="0"/>
                <w:color w:val="FF0000"/>
                <w:sz w:val="16"/>
                <w:szCs w:val="16"/>
              </w:rPr>
            </w:pPr>
            <w:ins w:id="4520" w:author="Fang-Chen cheng" w:date="2019-03-04T23:54:00Z">
              <w:r w:rsidRPr="00A20472">
                <w:rPr>
                  <w:rFonts w:ascii="Times New Roman" w:hAnsi="Times New Roman"/>
                  <w:i w:val="0"/>
                  <w:sz w:val="16"/>
                  <w:szCs w:val="16"/>
                </w:rPr>
                <w:t>Latency (ms): 48.6247</w:t>
              </w:r>
            </w:ins>
          </w:p>
        </w:tc>
      </w:tr>
    </w:tbl>
    <w:p w:rsidR="004233D4" w:rsidRDefault="004233D4" w:rsidP="00C5037C">
      <w:pPr>
        <w:rPr>
          <w:ins w:id="4521" w:author="Fang-Chen cheng" w:date="2019-03-04T12:46:00Z"/>
        </w:rPr>
      </w:pPr>
    </w:p>
    <w:p w:rsidR="004233D4" w:rsidRDefault="004233D4" w:rsidP="00C5037C">
      <w:pPr>
        <w:rPr>
          <w:ins w:id="4522" w:author="Fang-Chen cheng" w:date="2019-03-04T12:46:00Z"/>
        </w:rPr>
      </w:pPr>
      <w:ins w:id="4523" w:author="Fang-Chen cheng" w:date="2019-03-04T12:46:00Z">
        <w:r>
          <w:t>Observation:</w:t>
        </w:r>
      </w:ins>
    </w:p>
    <w:p w:rsidR="00C5037C" w:rsidRPr="00C5037C" w:rsidRDefault="004233D4" w:rsidP="00C5037C">
      <w:ins w:id="4524" w:author="Fang-Chen cheng" w:date="2019-03-04T12:46:00Z">
        <w:r w:rsidRPr="004233D4">
          <w:t>Dynamic DRX configuration schemes show power saving gain i</w:t>
        </w:r>
        <w:r w:rsidR="0029635C">
          <w:t xml:space="preserve">n the range of </w:t>
        </w:r>
      </w:ins>
      <w:ins w:id="4525" w:author="Fang-Chen cheng" w:date="2019-03-05T01:20:00Z">
        <w:r w:rsidR="0029635C">
          <w:t>8</w:t>
        </w:r>
      </w:ins>
      <w:ins w:id="4526" w:author="Fang-Chen cheng" w:date="2019-03-04T12:46:00Z">
        <w:r w:rsidR="0029635C">
          <w:t xml:space="preserve">% - </w:t>
        </w:r>
      </w:ins>
      <w:ins w:id="4527" w:author="Fang-Chen cheng" w:date="2019-03-05T01:20:00Z">
        <w:r w:rsidR="0029635C">
          <w:t>70</w:t>
        </w:r>
      </w:ins>
      <w:ins w:id="4528" w:author="Fang-Chen cheng" w:date="2019-03-04T12:46:00Z">
        <w:r w:rsidR="00A5025C">
          <w:t>%</w:t>
        </w:r>
        <w:r w:rsidR="0029635C">
          <w:t xml:space="preserve"> with latency increas</w:t>
        </w:r>
      </w:ins>
      <w:ins w:id="4529" w:author="Fang-Chen cheng" w:date="2019-03-05T01:21:00Z">
        <w:r w:rsidR="0029635C">
          <w:t>e at</w:t>
        </w:r>
      </w:ins>
      <w:ins w:id="4530" w:author="Fang-Chen cheng" w:date="2019-03-04T12:46:00Z">
        <w:r w:rsidR="0029635C">
          <w:t xml:space="preserve"> </w:t>
        </w:r>
      </w:ins>
      <w:ins w:id="4531" w:author="Fang-Chen cheng" w:date="2019-03-05T01:20:00Z">
        <w:r w:rsidR="0029635C">
          <w:t>2%-323%</w:t>
        </w:r>
      </w:ins>
      <w:ins w:id="4532" w:author="Fang-Chen cheng" w:date="2019-03-04T12:46:00Z">
        <w:r w:rsidRPr="004233D4">
          <w:t xml:space="preserve">. </w:t>
        </w:r>
      </w:ins>
      <w:ins w:id="4533" w:author="Fang-Chen cheng" w:date="2019-03-05T01:21:00Z">
        <w:r w:rsidR="0029635C">
          <w:t xml:space="preserve"> </w:t>
        </w:r>
      </w:ins>
      <w:ins w:id="4534" w:author="Fang-Chen cheng" w:date="2019-03-04T12:46:00Z">
        <w:r w:rsidRPr="004233D4">
          <w:t>When the DRX configuration and/or parameters are closely adapted to the traffic type, high power saving gain is observed. One sour</w:t>
        </w:r>
        <w:r w:rsidR="0029635C">
          <w:t xml:space="preserve">ce shows the power saving gain </w:t>
        </w:r>
      </w:ins>
      <w:ins w:id="4535" w:author="Fang-Chen cheng" w:date="2019-03-12T08:54:00Z">
        <w:r w:rsidR="00C72E17">
          <w:rPr>
            <w:rFonts w:ascii="PMingLiU" w:eastAsia="PMingLiU" w:hAnsi="PMingLiU" w:hint="eastAsia"/>
            <w:lang w:eastAsia="zh-TW"/>
          </w:rPr>
          <w:t>-</w:t>
        </w:r>
      </w:ins>
      <w:ins w:id="4536" w:author="Fang-Chen cheng" w:date="2019-03-05T01:22:00Z">
        <w:r w:rsidR="0029635C">
          <w:t>37</w:t>
        </w:r>
      </w:ins>
      <w:ins w:id="4537" w:author="Fang-Chen cheng" w:date="2019-03-04T12:46:00Z">
        <w:r w:rsidR="0029635C">
          <w:t xml:space="preserve">% </w:t>
        </w:r>
      </w:ins>
      <w:ins w:id="4538" w:author="Fang-Chen cheng" w:date="2019-03-12T08:54:00Z">
        <w:r w:rsidR="00C72E17">
          <w:t>to +</w:t>
        </w:r>
      </w:ins>
      <w:ins w:id="4539" w:author="Fang-Chen cheng" w:date="2019-03-05T01:22:00Z">
        <w:r w:rsidR="0029635C">
          <w:t>47</w:t>
        </w:r>
      </w:ins>
      <w:ins w:id="4540" w:author="Fang-Chen cheng" w:date="2019-03-04T12:46:00Z">
        <w:r w:rsidR="0029635C">
          <w:t>%</w:t>
        </w:r>
        <w:r w:rsidRPr="004233D4">
          <w:t xml:space="preserve"> over the agreed baseline with Rel-15 DRX configuration selection adapt</w:t>
        </w:r>
      </w:ins>
      <w:ins w:id="4541" w:author="Fang-Chen cheng" w:date="2019-03-12T09:02:00Z">
        <w:r w:rsidR="0003689A">
          <w:t>ed</w:t>
        </w:r>
      </w:ins>
      <w:ins w:id="4542" w:author="Fang-Chen cheng" w:date="2019-03-04T12:46:00Z">
        <w:r w:rsidRPr="004233D4">
          <w:t xml:space="preserve"> to the traffic with suitable short DRX.</w:t>
        </w:r>
      </w:ins>
    </w:p>
    <w:p w:rsidR="00C5037C" w:rsidRPr="00C5037C" w:rsidDel="00E96EB0" w:rsidRDefault="00C5037C" w:rsidP="00A5025C">
      <w:pPr>
        <w:rPr>
          <w:del w:id="4543" w:author="Fang-Chen cheng" w:date="2019-03-05T10:59:00Z"/>
        </w:rPr>
      </w:pPr>
    </w:p>
    <w:p w:rsidR="00122B9A" w:rsidRDefault="00122B9A" w:rsidP="00122B9A">
      <w:pPr>
        <w:pStyle w:val="3"/>
        <w:numPr>
          <w:ilvl w:val="2"/>
          <w:numId w:val="6"/>
        </w:numPr>
      </w:pPr>
      <w:bookmarkStart w:id="4544" w:name="_Toc3277491"/>
      <w:r>
        <w:t>Adaptation to achieve reducing PDCCH monitoring/decoding</w:t>
      </w:r>
      <w:bookmarkEnd w:id="4544"/>
    </w:p>
    <w:p w:rsidR="00A02E69" w:rsidRDefault="00A02E69" w:rsidP="00C5037C">
      <w:pPr>
        <w:pStyle w:val="af5"/>
        <w:ind w:left="800"/>
      </w:pPr>
    </w:p>
    <w:p w:rsidR="00A02E69" w:rsidRDefault="004A6DC3" w:rsidP="00C5037C">
      <w:pPr>
        <w:pStyle w:val="af5"/>
        <w:ind w:left="800"/>
      </w:pPr>
      <w:r>
        <w:t>The UE power consumption can be</w:t>
      </w:r>
      <w:r w:rsidR="00A02E69" w:rsidRPr="00A02E69">
        <w:t xml:space="preserve"> reduced when the number of UE PDCCH monitoring occasions and/or the number of PDCCH blind decoding is reduced.  </w:t>
      </w:r>
    </w:p>
    <w:p w:rsidR="00A02E69" w:rsidRDefault="00A02E69" w:rsidP="00C5037C">
      <w:pPr>
        <w:pStyle w:val="af5"/>
        <w:ind w:left="800"/>
      </w:pPr>
    </w:p>
    <w:p w:rsidR="00C5037C" w:rsidRDefault="00C5037C" w:rsidP="00C5037C">
      <w:pPr>
        <w:pStyle w:val="af5"/>
        <w:ind w:left="800"/>
      </w:pPr>
      <w:r>
        <w:t>The power saving schemes to reduce PDCCH monitoring and blind decoding for further studies are as follows,</w:t>
      </w:r>
    </w:p>
    <w:p w:rsidR="00C5037C" w:rsidRPr="003723DF" w:rsidRDefault="00C5037C" w:rsidP="00C5037C">
      <w:pPr>
        <w:pStyle w:val="af5"/>
        <w:numPr>
          <w:ilvl w:val="1"/>
          <w:numId w:val="58"/>
        </w:numPr>
        <w:overflowPunct/>
        <w:autoSpaceDE/>
        <w:autoSpaceDN/>
        <w:adjustRightInd/>
        <w:spacing w:after="0"/>
        <w:contextualSpacing w:val="0"/>
      </w:pPr>
      <w:r w:rsidRPr="003723DF">
        <w:t>Triggering of PDCCH monitoring – dynamic trigger through L1 signal/</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Power saving signal triggering PDCCH </w:t>
      </w:r>
      <w:r w:rsidR="00C24010" w:rsidRPr="003723DF">
        <w:t>monitoring</w:t>
      </w:r>
    </w:p>
    <w:p w:rsidR="00C5037C" w:rsidRDefault="00C5037C" w:rsidP="00C5037C">
      <w:pPr>
        <w:pStyle w:val="af5"/>
        <w:numPr>
          <w:ilvl w:val="2"/>
          <w:numId w:val="58"/>
        </w:numPr>
        <w:overflowPunct/>
        <w:autoSpaceDE/>
        <w:autoSpaceDN/>
        <w:adjustRightInd/>
        <w:spacing w:after="0"/>
        <w:contextualSpacing w:val="0"/>
      </w:pPr>
      <w:r w:rsidRPr="003723DF">
        <w:t xml:space="preserve">Go-to-sleep </w:t>
      </w:r>
      <w:proofErr w:type="spellStart"/>
      <w:r w:rsidRPr="003723DF">
        <w:t>signaling</w:t>
      </w:r>
      <w:proofErr w:type="spellEnd"/>
      <w:r w:rsidRPr="003723DF">
        <w:t xml:space="preserve"> to skip PDCCH monitoring</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PDCCH skipping -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DCI based </w:t>
      </w:r>
      <w:proofErr w:type="gramStart"/>
      <w:r w:rsidRPr="003723DF">
        <w:t>indication  for</w:t>
      </w:r>
      <w:proofErr w:type="gramEnd"/>
      <w:r w:rsidRPr="003723DF">
        <w:t xml:space="preserve"> PDCCH skipping (e.g., indication in DCI content, new SFI state).</w:t>
      </w:r>
    </w:p>
    <w:p w:rsidR="00C5037C" w:rsidRPr="003723DF" w:rsidRDefault="00C5037C" w:rsidP="00C5037C">
      <w:pPr>
        <w:pStyle w:val="af5"/>
        <w:numPr>
          <w:ilvl w:val="2"/>
          <w:numId w:val="58"/>
        </w:numPr>
        <w:overflowPunct/>
        <w:autoSpaceDE/>
        <w:autoSpaceDN/>
        <w:adjustRightInd/>
        <w:spacing w:after="0"/>
        <w:contextualSpacing w:val="0"/>
      </w:pPr>
      <w:r w:rsidRPr="003723DF">
        <w:t>L1 signal/</w:t>
      </w:r>
      <w:proofErr w:type="spellStart"/>
      <w:r w:rsidRPr="003723DF">
        <w:t>signaling</w:t>
      </w:r>
      <w:proofErr w:type="spellEnd"/>
      <w:r w:rsidRPr="003723DF">
        <w:t xml:space="preserve"> (other than DCI) based triggering  -</w:t>
      </w:r>
    </w:p>
    <w:p w:rsidR="00C5037C" w:rsidRPr="003723DF" w:rsidRDefault="00C24010" w:rsidP="00C5037C">
      <w:pPr>
        <w:pStyle w:val="af5"/>
        <w:numPr>
          <w:ilvl w:val="1"/>
          <w:numId w:val="58"/>
        </w:numPr>
        <w:overflowPunct/>
        <w:autoSpaceDE/>
        <w:autoSpaceDN/>
        <w:adjustRightInd/>
        <w:spacing w:after="0"/>
        <w:contextualSpacing w:val="0"/>
      </w:pPr>
      <w:r w:rsidRPr="003723DF">
        <w:t>Multiple</w:t>
      </w:r>
      <w:r w:rsidR="00C5037C" w:rsidRPr="003723DF">
        <w:t xml:space="preserve"> CORESET/search space configurations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Configuration of different PDCCH periodicities with dynamic </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Adaptation of COR</w:t>
      </w:r>
      <w:r w:rsidR="005C278E">
        <w:t>E</w:t>
      </w:r>
      <w:r w:rsidRPr="003723DF">
        <w:t>SET/search space configuration – DCI/timer</w:t>
      </w:r>
      <w:r>
        <w:t>/HARQ-ACK</w:t>
      </w:r>
      <w:r w:rsidRPr="003723DF">
        <w:t xml:space="preserve"> based indication </w:t>
      </w:r>
    </w:p>
    <w:p w:rsidR="00C5037C" w:rsidRPr="003723DF" w:rsidRDefault="00C5037C" w:rsidP="00C5037C">
      <w:pPr>
        <w:pStyle w:val="af5"/>
        <w:numPr>
          <w:ilvl w:val="2"/>
          <w:numId w:val="58"/>
        </w:numPr>
        <w:overflowPunct/>
        <w:autoSpaceDE/>
        <w:autoSpaceDN/>
        <w:adjustRightInd/>
        <w:spacing w:after="0"/>
        <w:contextualSpacing w:val="0"/>
      </w:pPr>
      <w:r w:rsidRPr="003723DF">
        <w:t>Dynamic</w:t>
      </w:r>
      <w:r>
        <w:t xml:space="preserve">/semi-persistent </w:t>
      </w:r>
      <w:r w:rsidRPr="003723DF">
        <w:t>COR</w:t>
      </w:r>
      <w:r w:rsidR="005C278E">
        <w:t>E</w:t>
      </w:r>
      <w:r w:rsidRPr="003723DF">
        <w:t>SET/search space ON/OFF</w:t>
      </w:r>
    </w:p>
    <w:p w:rsidR="00C5037C" w:rsidRPr="003723DF" w:rsidRDefault="00C5037C" w:rsidP="00C5037C">
      <w:pPr>
        <w:pStyle w:val="af5"/>
        <w:numPr>
          <w:ilvl w:val="2"/>
          <w:numId w:val="58"/>
        </w:numPr>
        <w:overflowPunct/>
        <w:autoSpaceDE/>
        <w:autoSpaceDN/>
        <w:adjustRightInd/>
        <w:spacing w:after="0"/>
        <w:contextualSpacing w:val="0"/>
      </w:pPr>
      <w:r w:rsidRPr="003723DF">
        <w:t>Adaptation between DRX ON</w:t>
      </w:r>
      <w:r w:rsidR="00863A58">
        <w:t xml:space="preserve"> </w:t>
      </w:r>
      <w:r w:rsidRPr="003723DF">
        <w:t xml:space="preserve">duration timer and </w:t>
      </w:r>
      <w:proofErr w:type="spellStart"/>
      <w:r w:rsidRPr="003723DF">
        <w:t>inactivitytimer</w:t>
      </w:r>
      <w:proofErr w:type="spellEnd"/>
    </w:p>
    <w:p w:rsidR="00C5037C" w:rsidRDefault="00C5037C" w:rsidP="00C5037C">
      <w:pPr>
        <w:pStyle w:val="af5"/>
        <w:numPr>
          <w:ilvl w:val="2"/>
          <w:numId w:val="58"/>
        </w:numPr>
        <w:overflowPunct/>
        <w:autoSpaceDE/>
        <w:autoSpaceDN/>
        <w:adjustRightInd/>
        <w:spacing w:after="0"/>
        <w:contextualSpacing w:val="0"/>
      </w:pPr>
      <w:r w:rsidRPr="003723DF">
        <w:t>Separated PDCCH monitoring of DL and UL</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L1 </w:t>
      </w:r>
      <w:proofErr w:type="spellStart"/>
      <w:r w:rsidRPr="003723DF">
        <w:t>signaling</w:t>
      </w:r>
      <w:proofErr w:type="spellEnd"/>
      <w:r w:rsidRPr="003723DF">
        <w:t xml:space="preserve"> triggering to assist  UE in reducing the number of PDCCH blind decoding </w:t>
      </w:r>
    </w:p>
    <w:p w:rsidR="00C5037C" w:rsidRPr="0040273F" w:rsidRDefault="00C5037C" w:rsidP="00C5037C">
      <w:pPr>
        <w:pStyle w:val="af5"/>
        <w:numPr>
          <w:ilvl w:val="1"/>
          <w:numId w:val="58"/>
        </w:numPr>
        <w:overflowPunct/>
        <w:autoSpaceDE/>
        <w:autoSpaceDN/>
        <w:adjustRightInd/>
        <w:spacing w:after="0"/>
        <w:contextualSpacing w:val="0"/>
      </w:pPr>
      <w:r w:rsidRPr="0040273F">
        <w:t>Reduced PDCCH monitoring on SCell (including cross carrier scheduling)</w:t>
      </w:r>
    </w:p>
    <w:p w:rsidR="00C5037C" w:rsidRDefault="00C5037C" w:rsidP="00C5037C">
      <w:pPr>
        <w:pStyle w:val="af5"/>
        <w:numPr>
          <w:ilvl w:val="1"/>
          <w:numId w:val="58"/>
        </w:numPr>
        <w:overflowPunct/>
        <w:autoSpaceDE/>
        <w:autoSpaceDN/>
        <w:adjustRightInd/>
        <w:spacing w:after="0"/>
        <w:contextualSpacing w:val="0"/>
      </w:pPr>
      <w:r w:rsidRPr="0040273F">
        <w:t xml:space="preserve">Network assistance –  RS is dynamically transmitted based on the need to assist UE performing synchronization, channel tracking, measurements and  channel estimations before PDCCH decoding </w:t>
      </w:r>
    </w:p>
    <w:p w:rsidR="001E0500" w:rsidRDefault="001E0500" w:rsidP="001E0500">
      <w:pPr>
        <w:spacing w:after="0"/>
      </w:pPr>
    </w:p>
    <w:p w:rsidR="001E0500" w:rsidRPr="00623378" w:rsidRDefault="00473526" w:rsidP="001E0500">
      <w:pPr>
        <w:rPr>
          <w:ins w:id="4545" w:author="Fang-Chen cheng" w:date="2019-03-04T12:37:00Z"/>
          <w:lang w:eastAsia="ar-SA"/>
        </w:rPr>
      </w:pPr>
      <w:ins w:id="4546" w:author="Fang-Chen cheng" w:date="2019-03-04T12:37:00Z">
        <w:r w:rsidRPr="00473526">
          <w:rPr>
            <w:lang w:eastAsia="ar-SA"/>
            <w:rPrChange w:id="4547" w:author="Fang-Chen cheng" w:date="2019-03-04T12:46:00Z">
              <w:rPr>
                <w:highlight w:val="green"/>
                <w:lang w:eastAsia="ar-SA"/>
              </w:rPr>
            </w:rPrChange>
          </w:rPr>
          <w:t>Observation</w:t>
        </w:r>
        <w:r w:rsidR="001E0500" w:rsidRPr="004233D4">
          <w:rPr>
            <w:lang w:eastAsia="ar-SA"/>
          </w:rPr>
          <w:t>:</w:t>
        </w:r>
      </w:ins>
    </w:p>
    <w:p w:rsidR="001E0500" w:rsidRPr="000A6C4F" w:rsidRDefault="001E0500" w:rsidP="001E0500">
      <w:pPr>
        <w:numPr>
          <w:ilvl w:val="0"/>
          <w:numId w:val="91"/>
        </w:numPr>
        <w:spacing w:after="0"/>
        <w:rPr>
          <w:ins w:id="4548" w:author="Fang-Chen cheng" w:date="2019-03-04T12:37:00Z"/>
          <w:color w:val="000000" w:themeColor="text1"/>
          <w:lang w:eastAsia="ar-SA"/>
        </w:rPr>
      </w:pPr>
      <w:ins w:id="4549" w:author="Fang-Chen cheng" w:date="2019-03-04T12:37:00Z">
        <w:r w:rsidRPr="00623378">
          <w:rPr>
            <w:lang w:eastAsia="ar-SA"/>
          </w:rPr>
          <w:t>The power saving schemes for r</w:t>
        </w:r>
        <w:r w:rsidR="0029635C">
          <w:rPr>
            <w:lang w:eastAsia="ar-SA"/>
          </w:rPr>
          <w:t>e</w:t>
        </w:r>
        <w:r w:rsidR="0078151D">
          <w:rPr>
            <w:lang w:eastAsia="ar-SA"/>
          </w:rPr>
          <w:t xml:space="preserve">ducing PDCCH monitoring shows </w:t>
        </w:r>
        <w:r w:rsidR="0029635C">
          <w:rPr>
            <w:lang w:eastAsia="ar-SA"/>
          </w:rPr>
          <w:t>5%-85%</w:t>
        </w:r>
        <w:r w:rsidRPr="00623378">
          <w:rPr>
            <w:lang w:eastAsia="ar-SA"/>
          </w:rPr>
          <w:t xml:space="preserve"> power saving gains with different detailed schemes comparing to the assumed baseline scheme of Rel-15 PDCCH monitoring for the purpose of evaluation, although each of the different detailed schemes offers various power saving g</w:t>
        </w:r>
        <w:r w:rsidR="0029635C">
          <w:rPr>
            <w:lang w:eastAsia="ar-SA"/>
          </w:rPr>
          <w:t>a</w:t>
        </w:r>
        <w:r w:rsidR="0078151D">
          <w:rPr>
            <w:lang w:eastAsia="ar-SA"/>
          </w:rPr>
          <w:t xml:space="preserve">ins. Lower power saving gains </w:t>
        </w:r>
        <w:r w:rsidR="0029635C">
          <w:rPr>
            <w:lang w:eastAsia="ar-SA"/>
          </w:rPr>
          <w:t>5</w:t>
        </w:r>
      </w:ins>
      <w:ins w:id="4550" w:author="Fang-Chen cheng" w:date="2019-03-07T10:57:00Z">
        <w:r w:rsidR="0078151D">
          <w:rPr>
            <w:lang w:eastAsia="ar-SA"/>
          </w:rPr>
          <w:t>%</w:t>
        </w:r>
      </w:ins>
      <w:ins w:id="4551" w:author="Fang-Chen cheng" w:date="2019-03-04T12:37:00Z">
        <w:r w:rsidR="0029635C">
          <w:rPr>
            <w:lang w:eastAsia="ar-SA"/>
          </w:rPr>
          <w:t>-15%</w:t>
        </w:r>
        <w:r w:rsidRPr="00623378">
          <w:rPr>
            <w:lang w:eastAsia="ar-SA"/>
          </w:rPr>
          <w:t xml:space="preserve"> were observed for the continuous traf</w:t>
        </w:r>
        <w:r w:rsidR="0029635C">
          <w:rPr>
            <w:lang w:eastAsia="ar-SA"/>
          </w:rPr>
          <w:t>fic.   High power saving gains 50</w:t>
        </w:r>
      </w:ins>
      <w:ins w:id="4552" w:author="Fang-Chen cheng" w:date="2019-03-07T10:57:00Z">
        <w:r w:rsidR="0078151D">
          <w:rPr>
            <w:lang w:eastAsia="ar-SA"/>
          </w:rPr>
          <w:t>%</w:t>
        </w:r>
      </w:ins>
      <w:ins w:id="4553" w:author="Fang-Chen cheng" w:date="2019-03-04T12:37:00Z">
        <w:r w:rsidR="0029635C">
          <w:rPr>
            <w:lang w:eastAsia="ar-SA"/>
          </w:rPr>
          <w:t>-85%</w:t>
        </w:r>
        <w:r w:rsidRPr="00623378">
          <w:rPr>
            <w:lang w:eastAsia="ar-SA"/>
          </w:rPr>
          <w:t xml:space="preserve"> </w:t>
        </w:r>
      </w:ins>
      <w:ins w:id="4554" w:author="Fang-Chen cheng" w:date="2019-03-07T10:32:00Z">
        <w:r w:rsidR="002A49F9" w:rsidRPr="00623378">
          <w:rPr>
            <w:lang w:eastAsia="ar-SA"/>
          </w:rPr>
          <w:t>was</w:t>
        </w:r>
      </w:ins>
      <w:ins w:id="4555" w:author="Fang-Chen cheng" w:date="2019-03-04T12:37:00Z">
        <w:r w:rsidRPr="00623378">
          <w:rPr>
            <w:lang w:eastAsia="ar-SA"/>
          </w:rPr>
          <w:t xml:space="preserve"> observed for sporadic traffic arrival.  </w:t>
        </w:r>
        <w:r w:rsidRPr="000A6C4F">
          <w:rPr>
            <w:color w:val="000000" w:themeColor="text1"/>
            <w:lang w:eastAsia="ar-SA"/>
          </w:rPr>
          <w:t>This comes at the expense of reduced UPT through</w:t>
        </w:r>
        <w:r w:rsidR="00C860B3" w:rsidRPr="000A6C4F">
          <w:rPr>
            <w:color w:val="000000" w:themeColor="text1"/>
            <w:lang w:eastAsia="ar-SA"/>
          </w:rPr>
          <w:t xml:space="preserve">put in the range of </w:t>
        </w:r>
      </w:ins>
      <w:ins w:id="4556" w:author="Fang-Chen cheng" w:date="2019-03-05T01:33:00Z">
        <w:r w:rsidR="00C860B3" w:rsidRPr="000A6C4F">
          <w:rPr>
            <w:color w:val="000000" w:themeColor="text1"/>
            <w:lang w:eastAsia="ar-SA"/>
          </w:rPr>
          <w:t>5%</w:t>
        </w:r>
      </w:ins>
      <w:ins w:id="4557" w:author="Fang-Chen cheng" w:date="2019-03-04T12:37:00Z">
        <w:r w:rsidR="00C860B3" w:rsidRPr="000A6C4F">
          <w:rPr>
            <w:color w:val="000000" w:themeColor="text1"/>
            <w:lang w:eastAsia="ar-SA"/>
          </w:rPr>
          <w:t>-</w:t>
        </w:r>
      </w:ins>
      <w:ins w:id="4558" w:author="Fang-Chen cheng" w:date="2019-03-05T01:33:00Z">
        <w:r w:rsidR="00C860B3" w:rsidRPr="000A6C4F">
          <w:rPr>
            <w:color w:val="000000" w:themeColor="text1"/>
            <w:lang w:eastAsia="ar-SA"/>
          </w:rPr>
          <w:t>43</w:t>
        </w:r>
      </w:ins>
      <w:ins w:id="4559" w:author="Fang-Chen cheng" w:date="2019-03-04T12:37:00Z">
        <w:r w:rsidR="00C860B3" w:rsidRPr="000A6C4F">
          <w:rPr>
            <w:color w:val="000000" w:themeColor="text1"/>
            <w:lang w:eastAsia="ar-SA"/>
          </w:rPr>
          <w:t>%</w:t>
        </w:r>
        <w:r w:rsidRPr="000A6C4F">
          <w:rPr>
            <w:color w:val="000000" w:themeColor="text1"/>
            <w:lang w:eastAsia="ar-SA"/>
          </w:rPr>
          <w:t>, and increase</w:t>
        </w:r>
        <w:r w:rsidR="00C860B3" w:rsidRPr="000A6C4F">
          <w:rPr>
            <w:color w:val="000000" w:themeColor="text1"/>
            <w:lang w:eastAsia="ar-SA"/>
          </w:rPr>
          <w:t xml:space="preserve">d latency in the range of </w:t>
        </w:r>
      </w:ins>
      <w:ins w:id="4560" w:author="Fang-Chen cheng" w:date="2019-03-05T01:33:00Z">
        <w:r w:rsidR="00C860B3" w:rsidRPr="000A6C4F">
          <w:rPr>
            <w:color w:val="000000" w:themeColor="text1"/>
            <w:lang w:eastAsia="ar-SA"/>
          </w:rPr>
          <w:t>0%</w:t>
        </w:r>
      </w:ins>
      <w:ins w:id="4561" w:author="Fang-Chen cheng" w:date="2019-03-04T12:37:00Z">
        <w:r w:rsidR="00C860B3" w:rsidRPr="000A6C4F">
          <w:rPr>
            <w:color w:val="000000" w:themeColor="text1"/>
            <w:lang w:eastAsia="ar-SA"/>
          </w:rPr>
          <w:t>-</w:t>
        </w:r>
      </w:ins>
      <w:ins w:id="4562" w:author="Fang-Chen cheng" w:date="2019-03-05T01:27:00Z">
        <w:r w:rsidR="00C860B3" w:rsidRPr="000A6C4F">
          <w:rPr>
            <w:color w:val="000000" w:themeColor="text1"/>
            <w:lang w:eastAsia="ar-SA"/>
          </w:rPr>
          <w:t>115</w:t>
        </w:r>
      </w:ins>
      <w:ins w:id="4563" w:author="Fang-Chen cheng" w:date="2019-03-04T12:37:00Z">
        <w:r w:rsidR="00C860B3" w:rsidRPr="000A6C4F">
          <w:rPr>
            <w:color w:val="000000" w:themeColor="text1"/>
            <w:lang w:eastAsia="ar-SA"/>
          </w:rPr>
          <w:t>%</w:t>
        </w:r>
        <w:r w:rsidRPr="000A6C4F">
          <w:rPr>
            <w:color w:val="000000" w:themeColor="text1"/>
            <w:lang w:eastAsia="ar-SA"/>
          </w:rPr>
          <w:t xml:space="preserve"> (which does not necessarily result in exceeding the corresponding delay budget). This also comes at the expense of additio</w:t>
        </w:r>
        <w:r w:rsidR="007B0173" w:rsidRPr="000A6C4F">
          <w:rPr>
            <w:color w:val="000000" w:themeColor="text1"/>
            <w:lang w:eastAsia="ar-SA"/>
          </w:rPr>
          <w:t xml:space="preserve">nal overhead in the range of </w:t>
        </w:r>
      </w:ins>
      <w:ins w:id="4564" w:author="Fang-Chen cheng" w:date="2019-03-05T01:35:00Z">
        <w:r w:rsidR="007B0173" w:rsidRPr="000A6C4F">
          <w:rPr>
            <w:color w:val="000000" w:themeColor="text1"/>
            <w:lang w:eastAsia="ar-SA"/>
          </w:rPr>
          <w:t>0%</w:t>
        </w:r>
      </w:ins>
      <w:ins w:id="4565" w:author="Fang-Chen cheng" w:date="2019-03-04T12:37:00Z">
        <w:r w:rsidR="007B0173" w:rsidRPr="000A6C4F">
          <w:rPr>
            <w:color w:val="000000" w:themeColor="text1"/>
            <w:lang w:eastAsia="ar-SA"/>
          </w:rPr>
          <w:t>-</w:t>
        </w:r>
      </w:ins>
      <w:ins w:id="4566" w:author="Fang-Chen cheng" w:date="2019-03-07T10:58:00Z">
        <w:r w:rsidR="0078151D" w:rsidRPr="000A6C4F">
          <w:rPr>
            <w:color w:val="000000" w:themeColor="text1"/>
            <w:lang w:eastAsia="ar-SA"/>
          </w:rPr>
          <w:t>26.53</w:t>
        </w:r>
      </w:ins>
      <w:ins w:id="4567" w:author="Fang-Chen cheng" w:date="2019-03-04T12:37:00Z">
        <w:r w:rsidR="007B0173" w:rsidRPr="000A6C4F">
          <w:rPr>
            <w:color w:val="000000" w:themeColor="text1"/>
            <w:lang w:eastAsia="ar-SA"/>
          </w:rPr>
          <w:t>%</w:t>
        </w:r>
        <w:r w:rsidRPr="000A6C4F">
          <w:rPr>
            <w:color w:val="000000" w:themeColor="text1"/>
            <w:lang w:eastAsia="ar-SA"/>
          </w:rPr>
          <w:t xml:space="preserve"> in terms of DL resource usage.</w:t>
        </w:r>
      </w:ins>
    </w:p>
    <w:p w:rsidR="001E0500" w:rsidRPr="000A6C4F" w:rsidRDefault="001E0500" w:rsidP="001E0500">
      <w:pPr>
        <w:spacing w:after="0"/>
        <w:rPr>
          <w:color w:val="000000" w:themeColor="text1"/>
        </w:rPr>
      </w:pPr>
    </w:p>
    <w:p w:rsidR="00BE5F62" w:rsidRDefault="00BE5F62">
      <w:pPr>
        <w:spacing w:after="0"/>
      </w:pPr>
    </w:p>
    <w:p w:rsidR="00B806F3" w:rsidRPr="00BF0426" w:rsidDel="001E0500" w:rsidRDefault="00B806F3" w:rsidP="00BF0426">
      <w:pPr>
        <w:spacing w:after="0"/>
        <w:ind w:left="852"/>
        <w:rPr>
          <w:del w:id="4568" w:author="Fang-Chen cheng" w:date="2019-03-04T12:37:00Z"/>
          <w:rFonts w:eastAsia="DengXian"/>
          <w:lang w:eastAsia="zh-CN"/>
        </w:rPr>
      </w:pPr>
      <w:del w:id="4569" w:author="Fang-Chen cheng" w:date="2019-03-04T12:37:00Z">
        <w:r w:rsidRPr="00BF0426" w:rsidDel="001E0500">
          <w:rPr>
            <w:rFonts w:eastAsia="DengXian"/>
            <w:lang w:eastAsia="zh-CN"/>
          </w:rPr>
          <w:lastRenderedPageBreak/>
          <w:delText>The following table is subject to further update, particularly regarding evaluation results/assumptions</w:delText>
        </w:r>
      </w:del>
    </w:p>
    <w:p w:rsidR="00BE5F62" w:rsidRPr="00BF0426" w:rsidDel="001E0500" w:rsidRDefault="00BE5F62" w:rsidP="00BF0426">
      <w:pPr>
        <w:spacing w:after="0"/>
        <w:rPr>
          <w:del w:id="4570" w:author="Fang-Chen cheng" w:date="2019-03-04T12:37:00Z"/>
        </w:rPr>
      </w:pPr>
    </w:p>
    <w:p w:rsidR="00BE5F62" w:rsidRDefault="00B806F3" w:rsidP="00276C97">
      <w:pPr>
        <w:pStyle w:val="ab"/>
        <w:jc w:val="center"/>
      </w:pPr>
      <w:r>
        <w:t xml:space="preserve">Table </w:t>
      </w:r>
      <w:r w:rsidR="00473526">
        <w:fldChar w:fldCharType="begin"/>
      </w:r>
      <w:r>
        <w:instrText xml:space="preserve"> SEQ Table \* ARABIC </w:instrText>
      </w:r>
      <w:r w:rsidR="00473526">
        <w:fldChar w:fldCharType="separate"/>
      </w:r>
      <w:ins w:id="4571" w:author="Fang-Chen cheng" w:date="2019-03-05T01:09:00Z">
        <w:r w:rsidR="0098133C">
          <w:rPr>
            <w:noProof/>
          </w:rPr>
          <w:t>9</w:t>
        </w:r>
      </w:ins>
      <w:del w:id="4572" w:author="Fang-Chen cheng" w:date="2019-03-04T11:40:00Z">
        <w:r w:rsidDel="00EE43C1">
          <w:rPr>
            <w:noProof/>
          </w:rPr>
          <w:delText>8</w:delText>
        </w:r>
      </w:del>
      <w:r w:rsidR="00473526">
        <w:fldChar w:fldCharType="end"/>
      </w:r>
      <w:r>
        <w:rPr>
          <w:noProof/>
        </w:rPr>
        <w:t>: Power saving scheme with UE adaptation to reduce PDCCH monitoring</w:t>
      </w:r>
      <w:r w:rsidR="000A6C4F">
        <w:t xml:space="preserve"> </w:t>
      </w:r>
      <w:ins w:id="4573" w:author="Fang-Chen cheng" w:date="2019-03-04T23:56:00Z">
        <w:r w:rsidR="001E04E2">
          <w:t>(Adaptation of PDCCH monitoring periodicity)</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28"/>
        <w:gridCol w:w="90"/>
        <w:gridCol w:w="2610"/>
        <w:gridCol w:w="900"/>
        <w:gridCol w:w="1170"/>
        <w:gridCol w:w="720"/>
        <w:gridCol w:w="810"/>
        <w:gridCol w:w="1620"/>
        <w:gridCol w:w="1350"/>
      </w:tblGrid>
      <w:tr w:rsidR="006834F1" w:rsidDel="001E04E2" w:rsidTr="00A744F8">
        <w:trPr>
          <w:del w:id="4574" w:author="Fang-Chen cheng" w:date="2019-03-04T23:55:00Z"/>
        </w:trPr>
        <w:tc>
          <w:tcPr>
            <w:tcW w:w="918" w:type="dxa"/>
            <w:gridSpan w:val="2"/>
            <w:tcBorders>
              <w:top w:val="single" w:sz="4" w:space="0" w:color="FFFFFF"/>
              <w:left w:val="single" w:sz="4" w:space="0" w:color="FFFFFF"/>
              <w:right w:val="nil"/>
            </w:tcBorders>
            <w:shd w:val="clear" w:color="auto" w:fill="5B9BD5"/>
            <w:vAlign w:val="center"/>
          </w:tcPr>
          <w:p w:rsidR="00A744F8" w:rsidDel="001E04E2" w:rsidRDefault="00A744F8" w:rsidP="00BE5F62">
            <w:pPr>
              <w:pStyle w:val="Comments"/>
              <w:jc w:val="center"/>
              <w:rPr>
                <w:del w:id="4575" w:author="Fang-Chen cheng" w:date="2019-03-04T23:55:00Z"/>
                <w:rFonts w:ascii="Times New Roman" w:hAnsi="Times New Roman"/>
                <w:b/>
                <w:bCs/>
                <w:i w:val="0"/>
                <w:color w:val="FFFFFF"/>
                <w:sz w:val="16"/>
                <w:szCs w:val="16"/>
              </w:rPr>
            </w:pPr>
            <w:del w:id="4576" w:author="Fang-Chen cheng" w:date="2019-03-04T23:55:00Z">
              <w:r w:rsidRPr="000D28B8" w:rsidDel="001E04E2">
                <w:rPr>
                  <w:rFonts w:ascii="Times New Roman" w:hAnsi="Times New Roman"/>
                  <w:b/>
                  <w:bCs/>
                  <w:i w:val="0"/>
                  <w:color w:val="FFFFFF"/>
                  <w:sz w:val="16"/>
                  <w:szCs w:val="16"/>
                </w:rPr>
                <w:delText>Company</w:delText>
              </w:r>
            </w:del>
          </w:p>
        </w:tc>
        <w:tc>
          <w:tcPr>
            <w:tcW w:w="261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77" w:author="Fang-Chen cheng" w:date="2019-03-04T23:55:00Z"/>
                <w:rFonts w:ascii="Times New Roman" w:hAnsi="Times New Roman"/>
                <w:b/>
                <w:bCs/>
                <w:i w:val="0"/>
                <w:color w:val="FFFFFF"/>
                <w:sz w:val="16"/>
                <w:szCs w:val="16"/>
              </w:rPr>
            </w:pPr>
            <w:del w:id="4578" w:author="Fang-Chen cheng" w:date="2019-03-04T23:55:00Z">
              <w:r w:rsidRPr="000D28B8" w:rsidDel="001E04E2">
                <w:rPr>
                  <w:rFonts w:ascii="Times New Roman" w:hAnsi="Times New Roman"/>
                  <w:b/>
                  <w:bCs/>
                  <w:i w:val="0"/>
                  <w:color w:val="FFFFFF"/>
                  <w:sz w:val="16"/>
                  <w:szCs w:val="16"/>
                </w:rPr>
                <w:delText>Power saving scheme</w:delText>
              </w:r>
            </w:del>
          </w:p>
        </w:tc>
        <w:tc>
          <w:tcPr>
            <w:tcW w:w="90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79" w:author="Fang-Chen cheng" w:date="2019-03-04T23:55:00Z"/>
                <w:rFonts w:ascii="Times New Roman" w:hAnsi="Times New Roman"/>
                <w:b/>
                <w:bCs/>
                <w:i w:val="0"/>
                <w:color w:val="FFFFFF"/>
                <w:sz w:val="16"/>
                <w:szCs w:val="16"/>
              </w:rPr>
            </w:pPr>
            <w:del w:id="4580" w:author="Fang-Chen cheng" w:date="2019-03-04T23:55:00Z">
              <w:r w:rsidRPr="000D28B8" w:rsidDel="001E04E2">
                <w:rPr>
                  <w:rFonts w:ascii="Times New Roman" w:hAnsi="Times New Roman"/>
                  <w:b/>
                  <w:bCs/>
                  <w:i w:val="0"/>
                  <w:color w:val="FFFFFF"/>
                  <w:sz w:val="16"/>
                  <w:szCs w:val="16"/>
                </w:rPr>
                <w:delText>Power saving gain</w:delText>
              </w:r>
            </w:del>
          </w:p>
        </w:tc>
        <w:tc>
          <w:tcPr>
            <w:tcW w:w="117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81" w:author="Fang-Chen cheng" w:date="2019-03-04T23:55:00Z"/>
                <w:rFonts w:ascii="Times New Roman" w:hAnsi="Times New Roman"/>
                <w:b/>
                <w:bCs/>
                <w:i w:val="0"/>
                <w:color w:val="FFFFFF"/>
                <w:sz w:val="16"/>
                <w:szCs w:val="16"/>
              </w:rPr>
            </w:pPr>
            <w:del w:id="4582" w:author="Fang-Chen cheng" w:date="2019-03-04T23:55:00Z">
              <w:r w:rsidRPr="000D28B8" w:rsidDel="001E04E2">
                <w:rPr>
                  <w:rFonts w:ascii="Times New Roman" w:hAnsi="Times New Roman"/>
                  <w:b/>
                  <w:bCs/>
                  <w:i w:val="0"/>
                  <w:color w:val="FFFFFF"/>
                  <w:sz w:val="16"/>
                  <w:szCs w:val="16"/>
                </w:rPr>
                <w:delText>Power saving gaing for each configuration</w:delText>
              </w:r>
            </w:del>
          </w:p>
        </w:tc>
        <w:tc>
          <w:tcPr>
            <w:tcW w:w="7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83" w:author="Fang-Chen cheng" w:date="2019-03-04T23:55:00Z"/>
                <w:rFonts w:ascii="Times New Roman" w:hAnsi="Times New Roman"/>
                <w:b/>
                <w:bCs/>
                <w:i w:val="0"/>
                <w:color w:val="FFFFFF"/>
                <w:sz w:val="16"/>
                <w:szCs w:val="16"/>
              </w:rPr>
            </w:pPr>
            <w:del w:id="4584" w:author="Fang-Chen cheng" w:date="2019-03-04T23:55:00Z">
              <w:r w:rsidRPr="000D28B8" w:rsidDel="001E04E2">
                <w:rPr>
                  <w:rFonts w:ascii="Times New Roman" w:hAnsi="Times New Roman"/>
                  <w:b/>
                  <w:bCs/>
                  <w:i w:val="0"/>
                  <w:color w:val="FFFFFF"/>
                  <w:sz w:val="16"/>
                  <w:szCs w:val="16"/>
                </w:rPr>
                <w:delText>UPT/Latency</w:delText>
              </w:r>
            </w:del>
          </w:p>
          <w:p w:rsidR="00A744F8" w:rsidDel="001E04E2" w:rsidRDefault="00A744F8" w:rsidP="00BE5F62">
            <w:pPr>
              <w:pStyle w:val="Comments"/>
              <w:jc w:val="center"/>
              <w:rPr>
                <w:del w:id="4585" w:author="Fang-Chen cheng" w:date="2019-03-04T23:55:00Z"/>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86" w:author="Fang-Chen cheng" w:date="2019-03-04T23:55:00Z"/>
                <w:rFonts w:ascii="Times New Roman" w:hAnsi="Times New Roman"/>
                <w:b/>
                <w:bCs/>
                <w:i w:val="0"/>
                <w:color w:val="FFFFFF"/>
                <w:sz w:val="16"/>
                <w:szCs w:val="16"/>
              </w:rPr>
            </w:pPr>
            <w:del w:id="4587" w:author="Fang-Chen cheng" w:date="2019-03-04T23:55:00Z">
              <w:r w:rsidRPr="000D28B8" w:rsidDel="001E04E2">
                <w:rPr>
                  <w:rFonts w:ascii="Times New Roman" w:hAnsi="Times New Roman"/>
                  <w:b/>
                  <w:bCs/>
                  <w:i w:val="0"/>
                  <w:color w:val="FFFFFF"/>
                  <w:sz w:val="16"/>
                  <w:szCs w:val="16"/>
                </w:rPr>
                <w:delText>Estimated Overhead</w:delText>
              </w:r>
            </w:del>
          </w:p>
        </w:tc>
        <w:tc>
          <w:tcPr>
            <w:tcW w:w="1620" w:type="dxa"/>
            <w:tcBorders>
              <w:top w:val="single" w:sz="4" w:space="0" w:color="FFFFFF"/>
              <w:left w:val="nil"/>
              <w:right w:val="nil"/>
            </w:tcBorders>
            <w:shd w:val="clear" w:color="auto" w:fill="5B9BD5"/>
            <w:vAlign w:val="center"/>
          </w:tcPr>
          <w:p w:rsidR="00A744F8" w:rsidDel="001E04E2" w:rsidRDefault="00A744F8" w:rsidP="00BE5F62">
            <w:pPr>
              <w:pStyle w:val="Comments"/>
              <w:jc w:val="center"/>
              <w:rPr>
                <w:del w:id="4588" w:author="Fang-Chen cheng" w:date="2019-03-04T23:55:00Z"/>
                <w:rFonts w:ascii="Times New Roman" w:hAnsi="Times New Roman"/>
                <w:b/>
                <w:bCs/>
                <w:i w:val="0"/>
                <w:color w:val="FFFFFF"/>
                <w:sz w:val="16"/>
                <w:szCs w:val="16"/>
              </w:rPr>
            </w:pPr>
            <w:del w:id="4589" w:author="Fang-Chen cheng" w:date="2019-03-04T23:55:00Z">
              <w:r w:rsidRPr="000D28B8" w:rsidDel="001E04E2">
                <w:rPr>
                  <w:rFonts w:ascii="Times New Roman" w:hAnsi="Times New Roman"/>
                  <w:b/>
                  <w:bCs/>
                  <w:i w:val="0"/>
                  <w:color w:val="FFFFFF"/>
                  <w:sz w:val="16"/>
                  <w:szCs w:val="16"/>
                </w:rPr>
                <w:delText>Evaluation methodology/baseline assumption</w:delText>
              </w:r>
            </w:del>
          </w:p>
        </w:tc>
        <w:tc>
          <w:tcPr>
            <w:tcW w:w="1350" w:type="dxa"/>
            <w:tcBorders>
              <w:top w:val="single" w:sz="4" w:space="0" w:color="FFFFFF"/>
              <w:left w:val="nil"/>
              <w:right w:val="single" w:sz="4" w:space="0" w:color="FFFFFF"/>
            </w:tcBorders>
            <w:shd w:val="clear" w:color="auto" w:fill="5B9BD5"/>
            <w:vAlign w:val="center"/>
          </w:tcPr>
          <w:p w:rsidR="00A744F8" w:rsidDel="001E04E2" w:rsidRDefault="00A744F8" w:rsidP="00BE5F62">
            <w:pPr>
              <w:pStyle w:val="Comments"/>
              <w:jc w:val="center"/>
              <w:rPr>
                <w:del w:id="4590" w:author="Fang-Chen cheng" w:date="2019-03-04T23:55:00Z"/>
                <w:rFonts w:ascii="Times New Roman" w:hAnsi="Times New Roman"/>
                <w:b/>
                <w:bCs/>
                <w:i w:val="0"/>
                <w:color w:val="FFFFFF"/>
                <w:sz w:val="16"/>
                <w:szCs w:val="16"/>
              </w:rPr>
            </w:pPr>
            <w:del w:id="4591" w:author="Fang-Chen cheng" w:date="2019-03-04T23:55:00Z">
              <w:r w:rsidRPr="000D28B8" w:rsidDel="001E04E2">
                <w:rPr>
                  <w:rFonts w:ascii="Times New Roman" w:hAnsi="Times New Roman"/>
                  <w:b/>
                  <w:bCs/>
                  <w:i w:val="0"/>
                  <w:color w:val="FFFFFF"/>
                  <w:sz w:val="16"/>
                  <w:szCs w:val="16"/>
                </w:rPr>
                <w:delText>Note</w:delText>
              </w:r>
            </w:del>
          </w:p>
          <w:p w:rsidR="00A744F8" w:rsidDel="001E04E2" w:rsidRDefault="00A744F8" w:rsidP="00BE5F62">
            <w:pPr>
              <w:pStyle w:val="Comments"/>
              <w:jc w:val="center"/>
              <w:rPr>
                <w:del w:id="4592" w:author="Fang-Chen cheng" w:date="2019-03-04T23:55:00Z"/>
                <w:rFonts w:ascii="Times New Roman" w:hAnsi="Times New Roman"/>
                <w:b/>
                <w:bCs/>
                <w:i w:val="0"/>
                <w:color w:val="FFFFFF"/>
                <w:sz w:val="16"/>
                <w:szCs w:val="16"/>
              </w:rPr>
            </w:pPr>
            <w:del w:id="4593" w:author="Fang-Chen cheng" w:date="2019-03-04T23:55:00Z">
              <w:r w:rsidRPr="000D28B8" w:rsidDel="001E04E2">
                <w:rPr>
                  <w:rFonts w:ascii="Times New Roman" w:hAnsi="Times New Roman"/>
                  <w:b/>
                  <w:bCs/>
                  <w:i w:val="0"/>
                  <w:color w:val="FFFFFF"/>
                  <w:sz w:val="16"/>
                  <w:szCs w:val="16"/>
                </w:rPr>
                <w:delText>(include UE throughput)</w:delText>
              </w:r>
            </w:del>
          </w:p>
        </w:tc>
      </w:tr>
      <w:tr w:rsidR="00A744F8" w:rsidRPr="00F01436" w:rsidDel="001E04E2" w:rsidTr="00A744F8">
        <w:trPr>
          <w:del w:id="4594" w:author="Fang-Chen cheng" w:date="2019-03-04T23:55:00Z"/>
        </w:trPr>
        <w:tc>
          <w:tcPr>
            <w:tcW w:w="828" w:type="dxa"/>
            <w:tcBorders>
              <w:top w:val="single" w:sz="4" w:space="0" w:color="FFFFFF"/>
              <w:left w:val="single" w:sz="4" w:space="0" w:color="FFFFFF"/>
            </w:tcBorders>
            <w:shd w:val="clear" w:color="auto" w:fill="5B9BD5"/>
          </w:tcPr>
          <w:p w:rsidR="004027FE" w:rsidRPr="00BF0426" w:rsidDel="001E04E2" w:rsidRDefault="001560F2">
            <w:pPr>
              <w:rPr>
                <w:del w:id="4595" w:author="Fang-Chen cheng" w:date="2019-03-04T23:55:00Z"/>
                <w:rFonts w:eastAsia="宋体"/>
                <w:b/>
                <w:bCs/>
                <w:color w:val="FFFFFF" w:themeColor="background1"/>
                <w:sz w:val="16"/>
                <w:szCs w:val="16"/>
              </w:rPr>
            </w:pPr>
            <w:del w:id="4596" w:author="Fang-Chen cheng" w:date="2019-03-04T23:55:00Z">
              <w:r w:rsidRPr="00BF0426" w:rsidDel="001E04E2">
                <w:rPr>
                  <w:rFonts w:eastAsia="宋体"/>
                  <w:b/>
                  <w:bCs/>
                  <w:color w:val="FFFFFF" w:themeColor="background1"/>
                  <w:sz w:val="16"/>
                  <w:szCs w:val="16"/>
                </w:rPr>
                <w:delText xml:space="preserve">Vivo </w:delText>
              </w:r>
              <w:r w:rsidR="00473526" w:rsidDel="001E04E2">
                <w:fldChar w:fldCharType="begin"/>
              </w:r>
              <w:r w:rsidR="00B579B3" w:rsidDel="001E04E2">
                <w:delInstrText xml:space="preserve"> REF _Ref535389769 \r \h  \* MERGEFORMAT </w:delInstrText>
              </w:r>
              <w:r w:rsidR="00473526" w:rsidDel="001E04E2">
                <w:fldChar w:fldCharType="separate"/>
              </w:r>
              <w:r w:rsidR="00F73069" w:rsidRPr="00BF0426" w:rsidDel="001E04E2">
                <w:rPr>
                  <w:rFonts w:eastAsia="宋体"/>
                  <w:b/>
                  <w:bCs/>
                  <w:color w:val="FFFFFF" w:themeColor="background1"/>
                  <w:sz w:val="16"/>
                  <w:szCs w:val="16"/>
                </w:rPr>
                <w:delText>[39]</w:delText>
              </w:r>
              <w:r w:rsidR="00473526" w:rsidDel="001E04E2">
                <w:fldChar w:fldCharType="end"/>
              </w:r>
            </w:del>
          </w:p>
        </w:tc>
        <w:tc>
          <w:tcPr>
            <w:tcW w:w="2700" w:type="dxa"/>
            <w:gridSpan w:val="2"/>
            <w:shd w:val="clear" w:color="auto" w:fill="BDD6EE"/>
          </w:tcPr>
          <w:p w:rsidR="00F01436" w:rsidRPr="00F01436" w:rsidDel="001E04E2" w:rsidRDefault="001560F2" w:rsidP="00F01436">
            <w:pPr>
              <w:rPr>
                <w:del w:id="4597" w:author="Fang-Chen cheng" w:date="2019-03-04T23:55:00Z"/>
                <w:rFonts w:eastAsia="宋体"/>
                <w:sz w:val="16"/>
                <w:szCs w:val="16"/>
              </w:rPr>
            </w:pPr>
            <w:del w:id="4598" w:author="Fang-Chen cheng" w:date="2019-03-04T23:55:00Z">
              <w:r w:rsidRPr="001560F2" w:rsidDel="001E04E2">
                <w:rPr>
                  <w:rFonts w:eastAsia="宋体"/>
                  <w:sz w:val="16"/>
                  <w:szCs w:val="16"/>
                </w:rPr>
                <w:delText>(1)Dynamic switching of PDCCH monitoring periodicities by DCI</w:delText>
              </w:r>
            </w:del>
          </w:p>
          <w:p w:rsidR="00F01436" w:rsidRPr="00F01436" w:rsidDel="001E04E2" w:rsidRDefault="00F01436" w:rsidP="00F01436">
            <w:pPr>
              <w:rPr>
                <w:del w:id="4599" w:author="Fang-Chen cheng" w:date="2019-03-04T23:55:00Z"/>
                <w:rFonts w:eastAsia="宋体"/>
                <w:sz w:val="16"/>
                <w:szCs w:val="16"/>
              </w:rPr>
            </w:pPr>
          </w:p>
          <w:p w:rsidR="00F01436" w:rsidRPr="00F01436" w:rsidDel="001E04E2" w:rsidRDefault="001560F2" w:rsidP="00F01436">
            <w:pPr>
              <w:rPr>
                <w:del w:id="4600" w:author="Fang-Chen cheng" w:date="2019-03-04T23:55:00Z"/>
                <w:rFonts w:eastAsia="宋体"/>
                <w:sz w:val="16"/>
                <w:szCs w:val="16"/>
              </w:rPr>
            </w:pPr>
            <w:del w:id="4601" w:author="Fang-Chen cheng" w:date="2019-03-04T23:55:00Z">
              <w:r w:rsidRPr="001560F2" w:rsidDel="001E04E2">
                <w:rPr>
                  <w:rFonts w:eastAsia="宋体"/>
                  <w:sz w:val="16"/>
                  <w:szCs w:val="16"/>
                </w:rPr>
                <w:delText>(2)DCI explicit indication of PDCCH monitoring occasions within a periodicity</w:delText>
              </w:r>
            </w:del>
          </w:p>
          <w:p w:rsidR="00F01436" w:rsidRPr="00F01436" w:rsidDel="001E04E2" w:rsidRDefault="00F01436" w:rsidP="00F01436">
            <w:pPr>
              <w:rPr>
                <w:del w:id="4602" w:author="Fang-Chen cheng" w:date="2019-03-04T23:55:00Z"/>
                <w:rFonts w:eastAsia="宋体"/>
                <w:sz w:val="16"/>
                <w:szCs w:val="16"/>
              </w:rPr>
            </w:pPr>
          </w:p>
          <w:p w:rsidR="00F01436" w:rsidRPr="00F01436" w:rsidDel="001E04E2" w:rsidRDefault="001560F2" w:rsidP="00F01436">
            <w:pPr>
              <w:rPr>
                <w:del w:id="4603" w:author="Fang-Chen cheng" w:date="2019-03-04T23:55:00Z"/>
                <w:rFonts w:eastAsia="宋体"/>
                <w:sz w:val="16"/>
                <w:szCs w:val="16"/>
              </w:rPr>
            </w:pPr>
            <w:del w:id="4604" w:author="Fang-Chen cheng" w:date="2019-03-04T23:55:00Z">
              <w:r w:rsidRPr="001560F2" w:rsidDel="001E04E2">
                <w:rPr>
                  <w:rFonts w:eastAsia="宋体"/>
                  <w:sz w:val="16"/>
                  <w:szCs w:val="16"/>
                </w:rPr>
                <w:delText>(3)UE monitoring of PDCCH search space for retransmission is triggered by decoding failure of SPS PDSCH</w:delText>
              </w:r>
            </w:del>
          </w:p>
        </w:tc>
        <w:tc>
          <w:tcPr>
            <w:tcW w:w="900" w:type="dxa"/>
            <w:shd w:val="clear" w:color="auto" w:fill="BDD6EE"/>
          </w:tcPr>
          <w:p w:rsidR="00F01436" w:rsidRPr="00F01436" w:rsidDel="001E04E2" w:rsidRDefault="001560F2" w:rsidP="00F01436">
            <w:pPr>
              <w:rPr>
                <w:del w:id="4605" w:author="Fang-Chen cheng" w:date="2019-03-04T23:55:00Z"/>
                <w:rFonts w:eastAsia="宋体"/>
                <w:sz w:val="16"/>
                <w:szCs w:val="16"/>
              </w:rPr>
            </w:pPr>
            <w:del w:id="4606" w:author="Fang-Chen cheng" w:date="2019-03-04T23:55:00Z">
              <w:r w:rsidRPr="001560F2" w:rsidDel="001E04E2">
                <w:rPr>
                  <w:rFonts w:eastAsia="宋体"/>
                  <w:sz w:val="16"/>
                  <w:szCs w:val="16"/>
                </w:rPr>
                <w:delText>[2%-93%]</w:delText>
              </w:r>
            </w:del>
          </w:p>
          <w:p w:rsidR="00F01436" w:rsidRPr="00F01436" w:rsidDel="001E04E2" w:rsidRDefault="00F01436" w:rsidP="00F01436">
            <w:pPr>
              <w:rPr>
                <w:del w:id="4607" w:author="Fang-Chen cheng" w:date="2019-03-04T23:55:00Z"/>
                <w:rFonts w:eastAsia="宋体"/>
                <w:sz w:val="16"/>
                <w:szCs w:val="16"/>
              </w:rPr>
            </w:pPr>
          </w:p>
        </w:tc>
        <w:tc>
          <w:tcPr>
            <w:tcW w:w="1170" w:type="dxa"/>
            <w:shd w:val="clear" w:color="auto" w:fill="BDD6EE"/>
          </w:tcPr>
          <w:p w:rsidR="00F01436" w:rsidRPr="00F01436" w:rsidDel="001E04E2" w:rsidRDefault="00BF0426" w:rsidP="00BF0426">
            <w:pPr>
              <w:keepNext/>
              <w:keepLines/>
              <w:widowControl w:val="0"/>
              <w:tabs>
                <w:tab w:val="right" w:leader="dot" w:pos="9639"/>
              </w:tabs>
              <w:spacing w:after="0"/>
              <w:ind w:left="432" w:hanging="567"/>
              <w:rPr>
                <w:del w:id="4608" w:author="Fang-Chen cheng" w:date="2019-03-04T23:55:00Z"/>
                <w:rFonts w:eastAsia="宋体"/>
                <w:sz w:val="16"/>
                <w:szCs w:val="16"/>
              </w:rPr>
            </w:pPr>
            <w:del w:id="4609" w:author="Fang-Chen cheng" w:date="2019-03-04T23:55:00Z">
              <w:r w:rsidDel="001E04E2">
                <w:rPr>
                  <w:rFonts w:eastAsia="宋体"/>
                  <w:sz w:val="16"/>
                  <w:szCs w:val="16"/>
                </w:rPr>
                <w:delText>[</w:delText>
              </w:r>
              <w:r w:rsidR="001560F2" w:rsidRPr="001560F2" w:rsidDel="001E04E2">
                <w:rPr>
                  <w:rFonts w:eastAsia="宋体"/>
                  <w:sz w:val="16"/>
                  <w:szCs w:val="16"/>
                </w:rPr>
                <w:delText xml:space="preserve"> 27%-91% (for gaming), 2%-93% (for FTP3);</w:delText>
              </w:r>
            </w:del>
          </w:p>
          <w:p w:rsidR="00F01436" w:rsidRPr="00F01436" w:rsidDel="001E04E2" w:rsidRDefault="001560F2" w:rsidP="00BF0426">
            <w:pPr>
              <w:keepNext/>
              <w:keepLines/>
              <w:widowControl w:val="0"/>
              <w:tabs>
                <w:tab w:val="right" w:leader="dot" w:pos="9639"/>
              </w:tabs>
              <w:spacing w:after="0"/>
              <w:ind w:left="432" w:hanging="567"/>
              <w:rPr>
                <w:del w:id="4610" w:author="Fang-Chen cheng" w:date="2019-03-04T23:55:00Z"/>
                <w:rFonts w:eastAsia="宋体"/>
                <w:sz w:val="16"/>
                <w:szCs w:val="16"/>
              </w:rPr>
            </w:pPr>
            <w:del w:id="4611" w:author="Fang-Chen cheng" w:date="2019-03-04T23:55:00Z">
              <w:r w:rsidRPr="001560F2" w:rsidDel="001E04E2">
                <w:rPr>
                  <w:rFonts w:eastAsia="宋体"/>
                  <w:sz w:val="16"/>
                  <w:szCs w:val="16"/>
                </w:rPr>
                <w:delText>(2) 57%-85% (for gaming), 2%-93% (for FTP3);</w:delText>
              </w:r>
            </w:del>
          </w:p>
          <w:p w:rsidR="00F01436" w:rsidRPr="00F01436" w:rsidDel="001E04E2" w:rsidRDefault="001560F2" w:rsidP="00BF0426">
            <w:pPr>
              <w:keepNext/>
              <w:keepLines/>
              <w:widowControl w:val="0"/>
              <w:tabs>
                <w:tab w:val="right" w:leader="dot" w:pos="9639"/>
              </w:tabs>
              <w:spacing w:after="0"/>
              <w:ind w:left="432" w:hanging="567"/>
              <w:rPr>
                <w:del w:id="4612" w:author="Fang-Chen cheng" w:date="2019-03-04T23:55:00Z"/>
                <w:rFonts w:eastAsia="宋体"/>
                <w:sz w:val="16"/>
                <w:szCs w:val="16"/>
              </w:rPr>
            </w:pPr>
            <w:del w:id="4613" w:author="Fang-Chen cheng" w:date="2019-03-04T23:55:00Z">
              <w:r w:rsidRPr="001560F2" w:rsidDel="001E04E2">
                <w:rPr>
                  <w:rFonts w:eastAsia="宋体"/>
                  <w:sz w:val="16"/>
                  <w:szCs w:val="16"/>
                </w:rPr>
                <w:delText xml:space="preserve">(3) </w:delText>
              </w:r>
              <w:r w:rsidRPr="001560F2" w:rsidDel="001E04E2">
                <w:rPr>
                  <w:rFonts w:eastAsia="宋体"/>
                  <w:sz w:val="16"/>
                  <w:szCs w:val="16"/>
                  <w:lang w:eastAsia="zh-CN"/>
                </w:rPr>
                <w:delText>20%</w:delText>
              </w:r>
              <w:r w:rsidRPr="001560F2" w:rsidDel="001E04E2">
                <w:rPr>
                  <w:rFonts w:eastAsia="宋体"/>
                  <w:sz w:val="16"/>
                  <w:szCs w:val="16"/>
                </w:rPr>
                <w:delText>]</w:delText>
              </w:r>
            </w:del>
          </w:p>
        </w:tc>
        <w:tc>
          <w:tcPr>
            <w:tcW w:w="720" w:type="dxa"/>
            <w:shd w:val="clear" w:color="auto" w:fill="BDD6EE"/>
          </w:tcPr>
          <w:p w:rsidR="00F01436" w:rsidRPr="00F01436" w:rsidDel="001E04E2" w:rsidRDefault="00F01436" w:rsidP="00F01436">
            <w:pPr>
              <w:rPr>
                <w:del w:id="4614" w:author="Fang-Chen cheng" w:date="2019-03-04T23:55:00Z"/>
                <w:rFonts w:eastAsia="宋体"/>
                <w:sz w:val="16"/>
                <w:szCs w:val="16"/>
              </w:rPr>
            </w:pPr>
          </w:p>
        </w:tc>
        <w:tc>
          <w:tcPr>
            <w:tcW w:w="810" w:type="dxa"/>
            <w:shd w:val="clear" w:color="auto" w:fill="BDD6EE"/>
          </w:tcPr>
          <w:p w:rsidR="00F01436" w:rsidRPr="00F01436" w:rsidDel="001E04E2" w:rsidRDefault="00F01436" w:rsidP="00F01436">
            <w:pPr>
              <w:rPr>
                <w:del w:id="4615" w:author="Fang-Chen cheng" w:date="2019-03-04T23:55:00Z"/>
                <w:rFonts w:eastAsia="宋体"/>
                <w:sz w:val="16"/>
                <w:szCs w:val="16"/>
              </w:rPr>
            </w:pPr>
          </w:p>
        </w:tc>
        <w:tc>
          <w:tcPr>
            <w:tcW w:w="1620" w:type="dxa"/>
            <w:shd w:val="clear" w:color="auto" w:fill="BDD6EE"/>
          </w:tcPr>
          <w:p w:rsidR="00F01436" w:rsidRPr="00F01436" w:rsidDel="001E04E2" w:rsidRDefault="001560F2" w:rsidP="00F01436">
            <w:pPr>
              <w:rPr>
                <w:del w:id="4616" w:author="Fang-Chen cheng" w:date="2019-03-04T23:55:00Z"/>
                <w:rFonts w:eastAsia="宋体"/>
                <w:sz w:val="16"/>
                <w:szCs w:val="16"/>
              </w:rPr>
            </w:pPr>
            <w:del w:id="4617" w:author="Fang-Chen cheng" w:date="2019-03-04T23:55:00Z">
              <w:r w:rsidRPr="001560F2" w:rsidDel="001E04E2">
                <w:rPr>
                  <w:rFonts w:eastAsia="宋体"/>
                  <w:sz w:val="16"/>
                  <w:szCs w:val="16"/>
                </w:rPr>
                <w:delText xml:space="preserve">numerical simulation </w:delText>
              </w:r>
            </w:del>
          </w:p>
          <w:p w:rsidR="00F01436" w:rsidRPr="00F01436" w:rsidDel="001E04E2" w:rsidRDefault="001560F2" w:rsidP="00F01436">
            <w:pPr>
              <w:rPr>
                <w:del w:id="4618" w:author="Fang-Chen cheng" w:date="2019-03-04T23:55:00Z"/>
                <w:rFonts w:eastAsia="宋体"/>
                <w:sz w:val="16"/>
                <w:szCs w:val="16"/>
                <w:lang w:eastAsia="zh-CN"/>
              </w:rPr>
            </w:pPr>
            <w:del w:id="4619" w:author="Fang-Chen cheng" w:date="2019-03-04T23:55:00Z">
              <w:r w:rsidRPr="001560F2" w:rsidDel="001E04E2">
                <w:rPr>
                  <w:rFonts w:eastAsia="宋体"/>
                  <w:sz w:val="16"/>
                  <w:szCs w:val="16"/>
                </w:rPr>
                <w:delText xml:space="preserve">Traffic model: Gaming and FTP3 </w:delText>
              </w:r>
              <w:r w:rsidRPr="001560F2" w:rsidDel="001E04E2">
                <w:rPr>
                  <w:rFonts w:eastAsia="宋体"/>
                  <w:sz w:val="16"/>
                  <w:szCs w:val="16"/>
                  <w:lang w:eastAsia="zh-CN"/>
                </w:rPr>
                <w:delText>for case (1)(2), VoIP for case (3)</w:delText>
              </w:r>
            </w:del>
          </w:p>
        </w:tc>
        <w:tc>
          <w:tcPr>
            <w:tcW w:w="1350" w:type="dxa"/>
            <w:shd w:val="clear" w:color="auto" w:fill="BDD6EE"/>
          </w:tcPr>
          <w:p w:rsidR="00F01436" w:rsidRPr="00F01436" w:rsidDel="001E04E2" w:rsidRDefault="001560F2" w:rsidP="00F01436">
            <w:pPr>
              <w:rPr>
                <w:del w:id="4620" w:author="Fang-Chen cheng" w:date="2019-03-04T23:55:00Z"/>
                <w:rFonts w:eastAsia="宋体"/>
                <w:sz w:val="16"/>
                <w:szCs w:val="16"/>
                <w:lang w:eastAsia="zh-CN"/>
              </w:rPr>
            </w:pPr>
            <w:del w:id="4621" w:author="Fang-Chen cheng" w:date="2019-03-04T23:55:00Z">
              <w:r w:rsidRPr="001560F2" w:rsidDel="001E04E2">
                <w:rPr>
                  <w:rFonts w:eastAsia="宋体"/>
                  <w:sz w:val="16"/>
                  <w:szCs w:val="16"/>
                  <w:lang w:eastAsia="zh-CN"/>
                </w:rPr>
                <w:delText>The Rel-15 baseline schemes are:</w:delText>
              </w:r>
            </w:del>
          </w:p>
          <w:p w:rsidR="00F01436" w:rsidRPr="00F01436" w:rsidDel="001E04E2" w:rsidRDefault="001560F2" w:rsidP="00F01436">
            <w:pPr>
              <w:rPr>
                <w:del w:id="4622" w:author="Fang-Chen cheng" w:date="2019-03-04T23:55:00Z"/>
                <w:rFonts w:eastAsia="宋体"/>
                <w:sz w:val="16"/>
                <w:szCs w:val="16"/>
              </w:rPr>
            </w:pPr>
            <w:del w:id="4623" w:author="Fang-Chen cheng" w:date="2019-03-04T23:55:00Z">
              <w:r w:rsidRPr="001560F2" w:rsidDel="001E04E2">
                <w:rPr>
                  <w:rFonts w:eastAsia="宋体"/>
                  <w:sz w:val="16"/>
                  <w:szCs w:val="16"/>
                </w:rPr>
                <w:delText>PDCCH monitoring with and without  C-DRX for case (1)(2)</w:delText>
              </w:r>
            </w:del>
          </w:p>
          <w:p w:rsidR="00F01436" w:rsidRPr="00F01436" w:rsidDel="001E04E2" w:rsidRDefault="00F01436" w:rsidP="00F01436">
            <w:pPr>
              <w:rPr>
                <w:del w:id="4624" w:author="Fang-Chen cheng" w:date="2019-03-04T23:55:00Z"/>
                <w:rFonts w:eastAsia="宋体"/>
                <w:sz w:val="16"/>
                <w:szCs w:val="16"/>
              </w:rPr>
            </w:pPr>
          </w:p>
          <w:p w:rsidR="00F01436" w:rsidRPr="00F01436" w:rsidDel="001E04E2" w:rsidRDefault="001560F2" w:rsidP="00F01436">
            <w:pPr>
              <w:rPr>
                <w:del w:id="4625" w:author="Fang-Chen cheng" w:date="2019-03-04T23:55:00Z"/>
                <w:rFonts w:eastAsia="宋体"/>
                <w:sz w:val="16"/>
                <w:szCs w:val="16"/>
              </w:rPr>
            </w:pPr>
            <w:del w:id="4626" w:author="Fang-Chen cheng" w:date="2019-03-04T23:55:00Z">
              <w:r w:rsidRPr="001560F2" w:rsidDel="001E04E2">
                <w:rPr>
                  <w:rFonts w:eastAsia="宋体"/>
                  <w:sz w:val="16"/>
                  <w:szCs w:val="16"/>
                </w:rPr>
                <w:delText>UE monitoring of PDCCH search space for retransmission is configured by RRC for case (3)</w:delText>
              </w:r>
            </w:del>
          </w:p>
        </w:tc>
      </w:tr>
      <w:tr w:rsidR="00A744F8" w:rsidRPr="00F01436" w:rsidDel="001E04E2" w:rsidTr="00A744F8">
        <w:trPr>
          <w:del w:id="4627" w:author="Fang-Chen cheng" w:date="2019-03-04T23:55:00Z"/>
        </w:trPr>
        <w:tc>
          <w:tcPr>
            <w:tcW w:w="828" w:type="dxa"/>
            <w:tcBorders>
              <w:left w:val="single" w:sz="4" w:space="0" w:color="FFFFFF"/>
            </w:tcBorders>
            <w:shd w:val="clear" w:color="auto" w:fill="5B9BD5"/>
          </w:tcPr>
          <w:p w:rsidR="00F73069" w:rsidRPr="00BF0426" w:rsidDel="001E04E2" w:rsidRDefault="00F73069" w:rsidP="00F01436">
            <w:pPr>
              <w:jc w:val="both"/>
              <w:rPr>
                <w:del w:id="4628" w:author="Fang-Chen cheng" w:date="2019-03-04T23:55:00Z"/>
                <w:rFonts w:eastAsia="宋体"/>
                <w:b/>
                <w:bCs/>
                <w:color w:val="FFFFFF" w:themeColor="background1"/>
                <w:sz w:val="16"/>
                <w:szCs w:val="16"/>
              </w:rPr>
            </w:pPr>
            <w:del w:id="4629" w:author="Fang-Chen cheng" w:date="2019-03-04T23:55:00Z">
              <w:r w:rsidRPr="00BF0426" w:rsidDel="001E04E2">
                <w:rPr>
                  <w:rFonts w:eastAsia="宋体"/>
                  <w:b/>
                  <w:bCs/>
                  <w:color w:val="FFFFFF" w:themeColor="background1"/>
                  <w:sz w:val="16"/>
                  <w:szCs w:val="16"/>
                </w:rPr>
                <w:delText xml:space="preserve">MediaTek </w:delText>
              </w:r>
              <w:r w:rsidR="00473526" w:rsidDel="001E04E2">
                <w:fldChar w:fldCharType="begin"/>
              </w:r>
              <w:r w:rsidR="00B579B3" w:rsidDel="001E04E2">
                <w:delInstrText xml:space="preserve"> REF _Ref535380122 \r \h  \* MERGEFORMAT </w:delInstrText>
              </w:r>
              <w:r w:rsidR="00473526" w:rsidDel="001E04E2">
                <w:fldChar w:fldCharType="separate"/>
              </w:r>
              <w:r w:rsidRPr="00BF0426" w:rsidDel="001E04E2">
                <w:rPr>
                  <w:rFonts w:eastAsia="宋体"/>
                  <w:b/>
                  <w:bCs/>
                  <w:color w:val="FFFFFF" w:themeColor="background1"/>
                  <w:sz w:val="16"/>
                  <w:szCs w:val="16"/>
                </w:rPr>
                <w:delText>[18]</w:delText>
              </w:r>
              <w:r w:rsidR="00473526" w:rsidDel="001E04E2">
                <w:fldChar w:fldCharType="end"/>
              </w:r>
              <w:r w:rsidR="00473526" w:rsidDel="001E04E2">
                <w:fldChar w:fldCharType="begin"/>
              </w:r>
              <w:r w:rsidR="00B579B3" w:rsidDel="001E04E2">
                <w:delInstrText xml:space="preserve"> REF _Ref535380140 \r \h  \* MERGEFORMAT </w:delInstrText>
              </w:r>
              <w:r w:rsidR="00473526" w:rsidDel="001E04E2">
                <w:fldChar w:fldCharType="separate"/>
              </w:r>
              <w:r w:rsidRPr="00BF0426" w:rsidDel="001E04E2">
                <w:rPr>
                  <w:rFonts w:eastAsia="宋体"/>
                  <w:b/>
                  <w:bCs/>
                  <w:color w:val="FFFFFF" w:themeColor="background1"/>
                  <w:sz w:val="16"/>
                  <w:szCs w:val="16"/>
                </w:rPr>
                <w:delText>[40]</w:delText>
              </w:r>
              <w:r w:rsidR="00473526" w:rsidDel="001E04E2">
                <w:fldChar w:fldCharType="end"/>
              </w:r>
            </w:del>
          </w:p>
        </w:tc>
        <w:tc>
          <w:tcPr>
            <w:tcW w:w="2700" w:type="dxa"/>
            <w:gridSpan w:val="2"/>
            <w:shd w:val="clear" w:color="auto" w:fill="DEEAF6"/>
          </w:tcPr>
          <w:p w:rsidR="00F73069" w:rsidRPr="00F01436" w:rsidDel="001E04E2" w:rsidRDefault="001560F2" w:rsidP="00F01436">
            <w:pPr>
              <w:rPr>
                <w:del w:id="4630" w:author="Fang-Chen cheng" w:date="2019-03-04T23:55:00Z"/>
                <w:rFonts w:eastAsia="宋体"/>
                <w:sz w:val="16"/>
                <w:szCs w:val="16"/>
              </w:rPr>
            </w:pPr>
            <w:del w:id="4631" w:author="Fang-Chen cheng" w:date="2019-03-04T23:55:00Z">
              <w:r w:rsidRPr="001560F2" w:rsidDel="001E04E2">
                <w:rPr>
                  <w:rFonts w:eastAsia="宋体"/>
                  <w:sz w:val="16"/>
                  <w:szCs w:val="16"/>
                </w:rPr>
                <w:delText>Before data arrival</w:delText>
              </w:r>
            </w:del>
          </w:p>
          <w:p w:rsidR="00F73069" w:rsidRPr="00F01436" w:rsidDel="001E04E2" w:rsidRDefault="001560F2" w:rsidP="00F01436">
            <w:pPr>
              <w:pStyle w:val="af5"/>
              <w:numPr>
                <w:ilvl w:val="1"/>
                <w:numId w:val="79"/>
              </w:numPr>
              <w:overflowPunct/>
              <w:autoSpaceDE/>
              <w:autoSpaceDN/>
              <w:adjustRightInd/>
              <w:spacing w:after="0"/>
              <w:ind w:left="144" w:hanging="144"/>
              <w:contextualSpacing w:val="0"/>
              <w:rPr>
                <w:del w:id="4632" w:author="Fang-Chen cheng" w:date="2019-03-04T23:55:00Z"/>
                <w:rFonts w:eastAsia="宋体"/>
                <w:sz w:val="16"/>
                <w:szCs w:val="16"/>
              </w:rPr>
            </w:pPr>
            <w:del w:id="4633" w:author="Fang-Chen cheng" w:date="2019-03-04T23:55:00Z">
              <w:r w:rsidRPr="001560F2" w:rsidDel="001E04E2">
                <w:rPr>
                  <w:rFonts w:eastAsia="宋体"/>
                  <w:sz w:val="16"/>
                  <w:szCs w:val="16"/>
                </w:rPr>
                <w:delText>Switching on/off PDCCH monitoring for next DRX on duration</w:delText>
              </w:r>
            </w:del>
          </w:p>
          <w:p w:rsidR="00F73069" w:rsidRPr="00F01436" w:rsidDel="001E04E2" w:rsidRDefault="001560F2" w:rsidP="00F01436">
            <w:pPr>
              <w:pStyle w:val="af5"/>
              <w:numPr>
                <w:ilvl w:val="1"/>
                <w:numId w:val="79"/>
              </w:numPr>
              <w:overflowPunct/>
              <w:autoSpaceDE/>
              <w:autoSpaceDN/>
              <w:adjustRightInd/>
              <w:spacing w:after="0"/>
              <w:ind w:left="144" w:hanging="144"/>
              <w:contextualSpacing w:val="0"/>
              <w:rPr>
                <w:del w:id="4634" w:author="Fang-Chen cheng" w:date="2019-03-04T23:55:00Z"/>
                <w:rFonts w:eastAsia="宋体"/>
                <w:sz w:val="16"/>
                <w:szCs w:val="16"/>
              </w:rPr>
            </w:pPr>
            <w:del w:id="4635" w:author="Fang-Chen cheng" w:date="2019-03-04T23:55:00Z">
              <w:r w:rsidRPr="001560F2" w:rsidDel="001E04E2">
                <w:rPr>
                  <w:rFonts w:eastAsia="宋体"/>
                  <w:sz w:val="16"/>
                  <w:szCs w:val="16"/>
                </w:rPr>
                <w:delText>Adapt PDCCH monitoring period to the data traffic</w:delText>
              </w:r>
            </w:del>
          </w:p>
          <w:p w:rsidR="00F73069" w:rsidRPr="00F01436" w:rsidDel="001E04E2" w:rsidRDefault="001560F2" w:rsidP="00F01436">
            <w:pPr>
              <w:pStyle w:val="af5"/>
              <w:numPr>
                <w:ilvl w:val="1"/>
                <w:numId w:val="79"/>
              </w:numPr>
              <w:overflowPunct/>
              <w:autoSpaceDE/>
              <w:autoSpaceDN/>
              <w:adjustRightInd/>
              <w:spacing w:after="0"/>
              <w:ind w:left="144" w:hanging="144"/>
              <w:contextualSpacing w:val="0"/>
              <w:rPr>
                <w:del w:id="4636" w:author="Fang-Chen cheng" w:date="2019-03-04T23:55:00Z"/>
                <w:rFonts w:eastAsia="宋体"/>
                <w:sz w:val="16"/>
                <w:szCs w:val="16"/>
              </w:rPr>
            </w:pPr>
            <w:del w:id="4637" w:author="Fang-Chen cheng" w:date="2019-03-04T23:55:00Z">
              <w:r w:rsidRPr="001560F2" w:rsidDel="001E04E2">
                <w:rPr>
                  <w:rFonts w:eastAsia="宋体"/>
                  <w:sz w:val="16"/>
                  <w:szCs w:val="16"/>
                </w:rPr>
                <w:delText>Adapt scheduling delays, including K0 and K2, to the data traffic</w:delText>
              </w:r>
            </w:del>
          </w:p>
          <w:p w:rsidR="00F73069" w:rsidRPr="00F01436" w:rsidDel="001E04E2" w:rsidRDefault="001560F2" w:rsidP="00F01436">
            <w:pPr>
              <w:pStyle w:val="af5"/>
              <w:numPr>
                <w:ilvl w:val="0"/>
                <w:numId w:val="79"/>
              </w:numPr>
              <w:overflowPunct/>
              <w:autoSpaceDE/>
              <w:autoSpaceDN/>
              <w:adjustRightInd/>
              <w:spacing w:after="0"/>
              <w:contextualSpacing w:val="0"/>
              <w:rPr>
                <w:del w:id="4638" w:author="Fang-Chen cheng" w:date="2019-03-04T23:55:00Z"/>
                <w:rFonts w:eastAsia="宋体"/>
                <w:sz w:val="16"/>
                <w:szCs w:val="16"/>
              </w:rPr>
            </w:pPr>
            <w:del w:id="4639" w:author="Fang-Chen cheng" w:date="2019-03-04T23:55:00Z">
              <w:r w:rsidRPr="001560F2" w:rsidDel="001E04E2">
                <w:rPr>
                  <w:rFonts w:eastAsia="宋体"/>
                  <w:sz w:val="16"/>
                  <w:szCs w:val="16"/>
                </w:rPr>
                <w:delText>Additional adaptation to DRX</w:delText>
              </w:r>
            </w:del>
          </w:p>
          <w:p w:rsidR="00F73069" w:rsidRPr="00F01436" w:rsidDel="001E04E2" w:rsidRDefault="00F73069" w:rsidP="00F01436">
            <w:pPr>
              <w:rPr>
                <w:del w:id="4640" w:author="Fang-Chen cheng" w:date="2019-03-04T23:55:00Z"/>
                <w:rFonts w:eastAsia="宋体"/>
                <w:sz w:val="16"/>
                <w:szCs w:val="16"/>
              </w:rPr>
            </w:pPr>
          </w:p>
          <w:p w:rsidR="00F73069" w:rsidRPr="00F01436" w:rsidDel="001E04E2" w:rsidRDefault="001560F2" w:rsidP="00F01436">
            <w:pPr>
              <w:rPr>
                <w:del w:id="4641" w:author="Fang-Chen cheng" w:date="2019-03-04T23:55:00Z"/>
                <w:rFonts w:eastAsia="宋体"/>
                <w:sz w:val="16"/>
                <w:szCs w:val="16"/>
              </w:rPr>
            </w:pPr>
            <w:del w:id="4642" w:author="Fang-Chen cheng" w:date="2019-03-04T23:55:00Z">
              <w:r w:rsidRPr="001560F2" w:rsidDel="001E04E2">
                <w:rPr>
                  <w:rFonts w:eastAsia="宋体"/>
                  <w:sz w:val="16"/>
                  <w:szCs w:val="16"/>
                </w:rPr>
                <w:delText>After data arrival</w:delText>
              </w:r>
            </w:del>
          </w:p>
          <w:p w:rsidR="00F73069" w:rsidRPr="00F01436" w:rsidDel="001E04E2" w:rsidRDefault="001560F2" w:rsidP="00F01436">
            <w:pPr>
              <w:pStyle w:val="af5"/>
              <w:numPr>
                <w:ilvl w:val="1"/>
                <w:numId w:val="79"/>
              </w:numPr>
              <w:overflowPunct/>
              <w:autoSpaceDE/>
              <w:autoSpaceDN/>
              <w:adjustRightInd/>
              <w:spacing w:after="0"/>
              <w:ind w:left="144" w:hanging="144"/>
              <w:contextualSpacing w:val="0"/>
              <w:rPr>
                <w:del w:id="4643" w:author="Fang-Chen cheng" w:date="2019-03-04T23:55:00Z"/>
                <w:rFonts w:eastAsia="宋体"/>
                <w:sz w:val="16"/>
                <w:szCs w:val="16"/>
              </w:rPr>
            </w:pPr>
            <w:del w:id="4644" w:author="Fang-Chen cheng" w:date="2019-03-04T23:55:00Z">
              <w:r w:rsidRPr="001560F2" w:rsidDel="001E04E2">
                <w:rPr>
                  <w:rFonts w:eastAsia="宋体"/>
                  <w:sz w:val="16"/>
                  <w:szCs w:val="16"/>
                </w:rPr>
                <w:delText>Adapt PDCCH monitoring period during data inactivity</w:delText>
              </w:r>
            </w:del>
          </w:p>
          <w:p w:rsidR="00F73069" w:rsidRPr="00F01436" w:rsidDel="001E04E2" w:rsidRDefault="001560F2" w:rsidP="00F01436">
            <w:pPr>
              <w:pStyle w:val="af5"/>
              <w:numPr>
                <w:ilvl w:val="1"/>
                <w:numId w:val="79"/>
              </w:numPr>
              <w:overflowPunct/>
              <w:autoSpaceDE/>
              <w:autoSpaceDN/>
              <w:adjustRightInd/>
              <w:spacing w:after="0"/>
              <w:ind w:left="144" w:hanging="144"/>
              <w:contextualSpacing w:val="0"/>
              <w:rPr>
                <w:del w:id="4645" w:author="Fang-Chen cheng" w:date="2019-03-04T23:55:00Z"/>
                <w:rFonts w:eastAsia="宋体"/>
                <w:sz w:val="16"/>
                <w:szCs w:val="16"/>
              </w:rPr>
            </w:pPr>
            <w:del w:id="4646" w:author="Fang-Chen cheng" w:date="2019-03-04T23:55:00Z">
              <w:r w:rsidRPr="001560F2" w:rsidDel="001E04E2">
                <w:rPr>
                  <w:rFonts w:eastAsia="宋体"/>
                  <w:sz w:val="16"/>
                  <w:szCs w:val="16"/>
                </w:rPr>
                <w:delText>Adapt scheduling delays, including K0 and K2, during data inactivity</w:delText>
              </w:r>
            </w:del>
          </w:p>
          <w:p w:rsidR="00F73069" w:rsidRPr="00F01436" w:rsidDel="001E04E2" w:rsidRDefault="00F73069" w:rsidP="00F01436">
            <w:pPr>
              <w:rPr>
                <w:del w:id="4647" w:author="Fang-Chen cheng" w:date="2019-03-04T23:55:00Z"/>
                <w:rFonts w:eastAsia="宋体"/>
                <w:sz w:val="16"/>
                <w:szCs w:val="16"/>
              </w:rPr>
            </w:pPr>
          </w:p>
          <w:p w:rsidR="00F73069" w:rsidRPr="00F01436" w:rsidDel="001E04E2" w:rsidRDefault="001560F2" w:rsidP="00F01436">
            <w:pPr>
              <w:pStyle w:val="af5"/>
              <w:numPr>
                <w:ilvl w:val="0"/>
                <w:numId w:val="79"/>
              </w:numPr>
              <w:overflowPunct/>
              <w:autoSpaceDE/>
              <w:autoSpaceDN/>
              <w:adjustRightInd/>
              <w:spacing w:after="0"/>
              <w:contextualSpacing w:val="0"/>
              <w:rPr>
                <w:del w:id="4648" w:author="Fang-Chen cheng" w:date="2019-03-04T23:55:00Z"/>
                <w:rFonts w:eastAsia="宋体"/>
                <w:sz w:val="16"/>
                <w:szCs w:val="16"/>
              </w:rPr>
            </w:pPr>
            <w:del w:id="4649" w:author="Fang-Chen cheng" w:date="2019-03-04T23:55:00Z">
              <w:r w:rsidRPr="001560F2" w:rsidDel="001E04E2">
                <w:rPr>
                  <w:rFonts w:eastAsia="宋体"/>
                  <w:sz w:val="16"/>
                  <w:szCs w:val="16"/>
                </w:rPr>
                <w:delText>Combined processing time adaptation</w:delText>
              </w:r>
            </w:del>
          </w:p>
        </w:tc>
        <w:tc>
          <w:tcPr>
            <w:tcW w:w="900" w:type="dxa"/>
            <w:shd w:val="clear" w:color="auto" w:fill="DEEAF6"/>
          </w:tcPr>
          <w:p w:rsidR="00F73069" w:rsidRPr="00F01436" w:rsidDel="001E04E2" w:rsidRDefault="001560F2" w:rsidP="00F01436">
            <w:pPr>
              <w:rPr>
                <w:del w:id="4650" w:author="Fang-Chen cheng" w:date="2019-03-04T23:55:00Z"/>
                <w:rFonts w:eastAsia="宋体"/>
                <w:sz w:val="16"/>
                <w:szCs w:val="16"/>
              </w:rPr>
            </w:pPr>
            <w:del w:id="4651" w:author="Fang-Chen cheng" w:date="2019-03-04T23:55:00Z">
              <w:r w:rsidRPr="001560F2" w:rsidDel="001E04E2">
                <w:rPr>
                  <w:rFonts w:eastAsia="宋体"/>
                  <w:sz w:val="16"/>
                  <w:szCs w:val="16"/>
                </w:rPr>
                <w:delText>[5%-44%]</w:delText>
              </w:r>
            </w:del>
          </w:p>
        </w:tc>
        <w:tc>
          <w:tcPr>
            <w:tcW w:w="1170" w:type="dxa"/>
            <w:shd w:val="clear" w:color="auto" w:fill="DEEAF6"/>
          </w:tcPr>
          <w:p w:rsidR="00F73069" w:rsidRPr="00F01436" w:rsidDel="001E04E2" w:rsidRDefault="00F73069" w:rsidP="00F01436">
            <w:pPr>
              <w:rPr>
                <w:del w:id="4652" w:author="Fang-Chen cheng" w:date="2019-03-04T23:55:00Z"/>
                <w:rFonts w:eastAsia="宋体"/>
                <w:sz w:val="16"/>
                <w:szCs w:val="16"/>
              </w:rPr>
            </w:pPr>
          </w:p>
        </w:tc>
        <w:tc>
          <w:tcPr>
            <w:tcW w:w="720" w:type="dxa"/>
            <w:shd w:val="clear" w:color="auto" w:fill="DEEAF6"/>
          </w:tcPr>
          <w:p w:rsidR="00F73069" w:rsidRPr="00F01436" w:rsidDel="001E04E2" w:rsidRDefault="00F73069" w:rsidP="00F01436">
            <w:pPr>
              <w:rPr>
                <w:del w:id="4653" w:author="Fang-Chen cheng" w:date="2019-03-04T23:55:00Z"/>
                <w:rFonts w:eastAsia="宋体"/>
                <w:sz w:val="16"/>
                <w:szCs w:val="16"/>
              </w:rPr>
            </w:pPr>
          </w:p>
        </w:tc>
        <w:tc>
          <w:tcPr>
            <w:tcW w:w="810" w:type="dxa"/>
            <w:shd w:val="clear" w:color="auto" w:fill="DEEAF6"/>
          </w:tcPr>
          <w:p w:rsidR="00F73069" w:rsidRPr="00F01436" w:rsidDel="001E04E2" w:rsidRDefault="00F73069" w:rsidP="00F01436">
            <w:pPr>
              <w:rPr>
                <w:del w:id="4654" w:author="Fang-Chen cheng" w:date="2019-03-04T23:55:00Z"/>
                <w:rFonts w:eastAsia="宋体"/>
                <w:sz w:val="16"/>
                <w:szCs w:val="16"/>
              </w:rPr>
            </w:pPr>
          </w:p>
        </w:tc>
        <w:tc>
          <w:tcPr>
            <w:tcW w:w="1620" w:type="dxa"/>
            <w:shd w:val="clear" w:color="auto" w:fill="DEEAF6"/>
          </w:tcPr>
          <w:p w:rsidR="00F73069" w:rsidRPr="00F01436" w:rsidDel="001E04E2" w:rsidRDefault="001560F2" w:rsidP="00F01436">
            <w:pPr>
              <w:rPr>
                <w:del w:id="4655" w:author="Fang-Chen cheng" w:date="2019-03-04T23:55:00Z"/>
                <w:rFonts w:eastAsia="宋体"/>
                <w:sz w:val="16"/>
                <w:szCs w:val="16"/>
              </w:rPr>
            </w:pPr>
            <w:del w:id="4656" w:author="Fang-Chen cheng" w:date="2019-03-04T23:55:00Z">
              <w:r w:rsidRPr="001560F2" w:rsidDel="001E04E2">
                <w:rPr>
                  <w:rFonts w:eastAsia="宋体"/>
                  <w:sz w:val="16"/>
                  <w:szCs w:val="16"/>
                </w:rPr>
                <w:delText>Traffic model: FTP/Video, IM , VoIP</w:delText>
              </w:r>
            </w:del>
          </w:p>
        </w:tc>
        <w:tc>
          <w:tcPr>
            <w:tcW w:w="1350" w:type="dxa"/>
            <w:shd w:val="clear" w:color="auto" w:fill="DEEAF6"/>
          </w:tcPr>
          <w:p w:rsidR="00F73069" w:rsidRPr="00F01436" w:rsidDel="001E04E2" w:rsidRDefault="001560F2" w:rsidP="00F01436">
            <w:pPr>
              <w:rPr>
                <w:del w:id="4657" w:author="Fang-Chen cheng" w:date="2019-03-04T23:55:00Z"/>
                <w:rFonts w:eastAsia="宋体"/>
                <w:sz w:val="16"/>
                <w:szCs w:val="16"/>
              </w:rPr>
            </w:pPr>
            <w:del w:id="4658" w:author="Fang-Chen cheng" w:date="2019-03-04T23:55:00Z">
              <w:r w:rsidRPr="001560F2" w:rsidDel="001E04E2">
                <w:rPr>
                  <w:rFonts w:eastAsia="宋体"/>
                  <w:sz w:val="16"/>
                  <w:szCs w:val="16"/>
                </w:rPr>
                <w:delText>Background activity window to optimize the sleep time and power consumption by aggregating periodic CSI and power saving signal monitoring around SS burst can improve power saving gain.</w:delText>
              </w:r>
            </w:del>
          </w:p>
        </w:tc>
      </w:tr>
      <w:tr w:rsidR="00A744F8" w:rsidRPr="00F01436" w:rsidDel="001E04E2" w:rsidTr="00A744F8">
        <w:trPr>
          <w:del w:id="4659" w:author="Fang-Chen cheng" w:date="2019-03-04T23:55:00Z"/>
        </w:trPr>
        <w:tc>
          <w:tcPr>
            <w:tcW w:w="828" w:type="dxa"/>
            <w:tcBorders>
              <w:left w:val="single" w:sz="4" w:space="0" w:color="FFFFFF"/>
            </w:tcBorders>
            <w:shd w:val="clear" w:color="auto" w:fill="5B9BD5"/>
          </w:tcPr>
          <w:p w:rsidR="00F73069" w:rsidRPr="00BF0426" w:rsidDel="001E04E2" w:rsidRDefault="00F73069" w:rsidP="00F01436">
            <w:pPr>
              <w:rPr>
                <w:del w:id="4660" w:author="Fang-Chen cheng" w:date="2019-03-04T23:55:00Z"/>
                <w:rFonts w:eastAsia="宋体"/>
                <w:b/>
                <w:bCs/>
                <w:color w:val="FFFFFF" w:themeColor="background1"/>
                <w:sz w:val="16"/>
                <w:szCs w:val="16"/>
              </w:rPr>
            </w:pPr>
            <w:del w:id="4661" w:author="Fang-Chen cheng" w:date="2019-03-04T23:55:00Z">
              <w:r w:rsidRPr="00BF0426" w:rsidDel="001E04E2">
                <w:rPr>
                  <w:b/>
                  <w:bCs/>
                  <w:color w:val="FFFFFF" w:themeColor="background1"/>
                  <w:sz w:val="16"/>
                  <w:szCs w:val="16"/>
                </w:rPr>
                <w:delText xml:space="preserve">ZTE </w:delText>
              </w:r>
              <w:r w:rsidR="00473526" w:rsidDel="001E04E2">
                <w:fldChar w:fldCharType="begin"/>
              </w:r>
              <w:r w:rsidR="00B579B3" w:rsidDel="001E04E2">
                <w:delInstrText xml:space="preserve"> REF _Ref535433297 \r \h  \* MERGEFORMAT </w:delInstrText>
              </w:r>
              <w:r w:rsidR="00473526" w:rsidDel="001E04E2">
                <w:fldChar w:fldCharType="separate"/>
              </w:r>
              <w:r w:rsidRPr="00BF0426" w:rsidDel="001E04E2">
                <w:rPr>
                  <w:b/>
                  <w:bCs/>
                  <w:i/>
                  <w:color w:val="FFFFFF" w:themeColor="background1"/>
                  <w:sz w:val="16"/>
                  <w:szCs w:val="16"/>
                </w:rPr>
                <w:delText>[19]</w:delText>
              </w:r>
              <w:r w:rsidR="00473526" w:rsidDel="001E04E2">
                <w:fldChar w:fldCharType="end"/>
              </w:r>
              <w:r w:rsidR="00473526" w:rsidDel="001E04E2">
                <w:fldChar w:fldCharType="begin"/>
              </w:r>
              <w:r w:rsidR="00B579B3" w:rsidDel="001E04E2">
                <w:delInstrText xml:space="preserve"> REF _Ref535433305 \r \h  \* MERGEFORMAT </w:delInstrText>
              </w:r>
              <w:r w:rsidR="00473526" w:rsidDel="001E04E2">
                <w:fldChar w:fldCharType="separate"/>
              </w:r>
              <w:r w:rsidRPr="00BF0426" w:rsidDel="001E04E2">
                <w:rPr>
                  <w:b/>
                  <w:bCs/>
                  <w:i/>
                  <w:color w:val="FFFFFF" w:themeColor="background1"/>
                  <w:sz w:val="16"/>
                  <w:szCs w:val="16"/>
                </w:rPr>
                <w:delText>[41]</w:delText>
              </w:r>
              <w:r w:rsidR="00473526" w:rsidDel="001E04E2">
                <w:fldChar w:fldCharType="end"/>
              </w:r>
            </w:del>
          </w:p>
        </w:tc>
        <w:tc>
          <w:tcPr>
            <w:tcW w:w="2700" w:type="dxa"/>
            <w:gridSpan w:val="2"/>
            <w:shd w:val="clear" w:color="auto" w:fill="BDD6EE"/>
          </w:tcPr>
          <w:p w:rsidR="00F73069" w:rsidRPr="00F01436" w:rsidDel="001E04E2" w:rsidRDefault="001560F2" w:rsidP="00F01436">
            <w:pPr>
              <w:rPr>
                <w:del w:id="4662" w:author="Fang-Chen cheng" w:date="2019-03-04T23:55:00Z"/>
                <w:rFonts w:eastAsia="宋体"/>
                <w:sz w:val="16"/>
                <w:szCs w:val="16"/>
              </w:rPr>
            </w:pPr>
            <w:del w:id="4663" w:author="Fang-Chen cheng" w:date="2019-03-04T23:55:00Z">
              <w:r w:rsidRPr="001560F2" w:rsidDel="001E04E2">
                <w:rPr>
                  <w:rFonts w:eastAsia="宋体"/>
                  <w:sz w:val="16"/>
                  <w:szCs w:val="16"/>
                </w:rPr>
                <w:delText>Search space skipping</w:delText>
              </w:r>
            </w:del>
          </w:p>
        </w:tc>
        <w:tc>
          <w:tcPr>
            <w:tcW w:w="900" w:type="dxa"/>
            <w:shd w:val="clear" w:color="auto" w:fill="BDD6EE"/>
          </w:tcPr>
          <w:p w:rsidR="00F73069" w:rsidRPr="00F01436" w:rsidDel="001E04E2" w:rsidRDefault="001560F2" w:rsidP="00F01436">
            <w:pPr>
              <w:rPr>
                <w:del w:id="4664" w:author="Fang-Chen cheng" w:date="2019-03-04T23:55:00Z"/>
                <w:rFonts w:eastAsia="宋体"/>
                <w:sz w:val="16"/>
                <w:szCs w:val="16"/>
              </w:rPr>
            </w:pPr>
            <w:del w:id="4665" w:author="Fang-Chen cheng" w:date="2019-03-04T23:55:00Z">
              <w:r w:rsidRPr="001560F2" w:rsidDel="001E04E2">
                <w:rPr>
                  <w:rFonts w:eastAsia="宋体"/>
                  <w:sz w:val="16"/>
                  <w:szCs w:val="16"/>
                </w:rPr>
                <w:delText>[15%-89%]</w:delText>
              </w:r>
            </w:del>
          </w:p>
        </w:tc>
        <w:tc>
          <w:tcPr>
            <w:tcW w:w="1170" w:type="dxa"/>
            <w:shd w:val="clear" w:color="auto" w:fill="BDD6EE"/>
          </w:tcPr>
          <w:p w:rsidR="00F73069" w:rsidRPr="00F01436" w:rsidDel="001E04E2" w:rsidRDefault="00F73069" w:rsidP="00F01436">
            <w:pPr>
              <w:widowControl w:val="0"/>
              <w:spacing w:line="260" w:lineRule="auto"/>
              <w:jc w:val="center"/>
              <w:rPr>
                <w:del w:id="4666" w:author="Fang-Chen cheng" w:date="2019-03-04T23:55:00Z"/>
                <w:rFonts w:eastAsia="宋体"/>
                <w:sz w:val="16"/>
                <w:szCs w:val="16"/>
                <w:lang w:eastAsia="zh-CN"/>
              </w:rPr>
            </w:pPr>
          </w:p>
        </w:tc>
        <w:tc>
          <w:tcPr>
            <w:tcW w:w="720" w:type="dxa"/>
            <w:shd w:val="clear" w:color="auto" w:fill="BDD6EE"/>
          </w:tcPr>
          <w:p w:rsidR="00F73069" w:rsidRPr="00F01436" w:rsidDel="001E04E2" w:rsidRDefault="00F73069" w:rsidP="00F01436">
            <w:pPr>
              <w:widowControl w:val="0"/>
              <w:spacing w:line="260" w:lineRule="auto"/>
              <w:jc w:val="center"/>
              <w:rPr>
                <w:del w:id="4667" w:author="Fang-Chen cheng" w:date="2019-03-04T23:55:00Z"/>
                <w:rFonts w:eastAsia="宋体"/>
                <w:sz w:val="16"/>
                <w:szCs w:val="16"/>
                <w:lang w:eastAsia="zh-CN"/>
              </w:rPr>
            </w:pPr>
          </w:p>
        </w:tc>
        <w:tc>
          <w:tcPr>
            <w:tcW w:w="810" w:type="dxa"/>
            <w:shd w:val="clear" w:color="auto" w:fill="BDD6EE"/>
          </w:tcPr>
          <w:p w:rsidR="00F73069" w:rsidRPr="00F01436" w:rsidDel="001E04E2" w:rsidRDefault="00F73069" w:rsidP="00F01436">
            <w:pPr>
              <w:widowControl w:val="0"/>
              <w:spacing w:line="260" w:lineRule="auto"/>
              <w:jc w:val="center"/>
              <w:rPr>
                <w:del w:id="4668" w:author="Fang-Chen cheng" w:date="2019-03-04T23:55:00Z"/>
                <w:rFonts w:eastAsia="宋体"/>
                <w:sz w:val="16"/>
                <w:szCs w:val="16"/>
                <w:lang w:eastAsia="zh-CN"/>
              </w:rPr>
            </w:pPr>
          </w:p>
        </w:tc>
        <w:tc>
          <w:tcPr>
            <w:tcW w:w="1620" w:type="dxa"/>
            <w:shd w:val="clear" w:color="auto" w:fill="BDD6EE"/>
            <w:vAlign w:val="center"/>
          </w:tcPr>
          <w:p w:rsidR="00F73069" w:rsidRPr="00F01436" w:rsidDel="001E04E2" w:rsidRDefault="001560F2" w:rsidP="00F01436">
            <w:pPr>
              <w:widowControl w:val="0"/>
              <w:spacing w:line="260" w:lineRule="auto"/>
              <w:jc w:val="center"/>
              <w:rPr>
                <w:del w:id="4669" w:author="Fang-Chen cheng" w:date="2019-03-04T23:55:00Z"/>
                <w:rFonts w:eastAsia="宋体"/>
                <w:sz w:val="16"/>
                <w:szCs w:val="16"/>
                <w:lang w:eastAsia="zh-CN"/>
              </w:rPr>
            </w:pPr>
            <w:del w:id="4670" w:author="Fang-Chen cheng" w:date="2019-03-04T23:55:00Z">
              <w:r w:rsidRPr="001560F2" w:rsidDel="001E04E2">
                <w:rPr>
                  <w:rFonts w:eastAsia="宋体"/>
                  <w:sz w:val="16"/>
                  <w:szCs w:val="16"/>
                  <w:lang w:eastAsia="zh-CN"/>
                </w:rPr>
                <w:delText>DRX configuration (40-10-4, 40-25-4, 160-40-8, 160-100-8, 320-80-10, 320-200-10)</w:delText>
              </w:r>
            </w:del>
          </w:p>
        </w:tc>
        <w:tc>
          <w:tcPr>
            <w:tcW w:w="1350" w:type="dxa"/>
            <w:shd w:val="clear" w:color="auto" w:fill="BDD6EE"/>
          </w:tcPr>
          <w:p w:rsidR="00F73069" w:rsidRPr="00F01436" w:rsidDel="001E04E2" w:rsidRDefault="00F73069" w:rsidP="00F01436">
            <w:pPr>
              <w:ind w:firstLine="400"/>
              <w:rPr>
                <w:del w:id="4671" w:author="Fang-Chen cheng" w:date="2019-03-04T23:55:00Z"/>
                <w:rFonts w:eastAsia="宋体"/>
                <w:sz w:val="16"/>
                <w:szCs w:val="16"/>
              </w:rPr>
            </w:pPr>
          </w:p>
        </w:tc>
      </w:tr>
      <w:tr w:rsidR="00A744F8" w:rsidRPr="00F01436" w:rsidDel="001E04E2" w:rsidTr="00A744F8">
        <w:trPr>
          <w:del w:id="4672"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673" w:author="Fang-Chen cheng" w:date="2019-03-04T23:55:00Z"/>
                <w:rFonts w:eastAsia="宋体"/>
                <w:b/>
                <w:bCs/>
                <w:color w:val="FFFFFF" w:themeColor="background1"/>
                <w:sz w:val="16"/>
                <w:szCs w:val="16"/>
              </w:rPr>
            </w:pPr>
            <w:del w:id="4674" w:author="Fang-Chen cheng" w:date="2019-03-04T23:55:00Z">
              <w:r w:rsidRPr="00BF0426" w:rsidDel="001E04E2">
                <w:rPr>
                  <w:rFonts w:eastAsia="宋体"/>
                  <w:b/>
                  <w:bCs/>
                  <w:color w:val="FFFFFF" w:themeColor="background1"/>
                  <w:sz w:val="16"/>
                  <w:szCs w:val="16"/>
                </w:rPr>
                <w:delText>CATT</w:delText>
              </w:r>
              <w:r w:rsidR="00473526" w:rsidDel="001E04E2">
                <w:fldChar w:fldCharType="begin"/>
              </w:r>
              <w:r w:rsidR="00B579B3" w:rsidDel="001E04E2">
                <w:delInstrText xml:space="preserve"> REF _Ref535352910 \r \h  \* MERGEFORMAT </w:delInstrText>
              </w:r>
              <w:r w:rsidR="00473526" w:rsidDel="001E04E2">
                <w:fldChar w:fldCharType="separate"/>
              </w:r>
              <w:r w:rsidR="00F73069" w:rsidRPr="00BF0426" w:rsidDel="001E04E2">
                <w:rPr>
                  <w:rFonts w:eastAsia="宋体"/>
                  <w:b/>
                  <w:bCs/>
                  <w:color w:val="FFFFFF" w:themeColor="background1"/>
                  <w:sz w:val="16"/>
                  <w:szCs w:val="16"/>
                </w:rPr>
                <w:delText>[21]</w:delText>
              </w:r>
              <w:r w:rsidR="00473526" w:rsidDel="001E04E2">
                <w:fldChar w:fldCharType="end"/>
              </w:r>
            </w:del>
          </w:p>
        </w:tc>
        <w:tc>
          <w:tcPr>
            <w:tcW w:w="2700" w:type="dxa"/>
            <w:gridSpan w:val="2"/>
            <w:shd w:val="clear" w:color="auto" w:fill="DEEAF6"/>
          </w:tcPr>
          <w:p w:rsidR="00F73069" w:rsidRPr="00F01436" w:rsidDel="001E04E2" w:rsidRDefault="001560F2" w:rsidP="00F01436">
            <w:pPr>
              <w:rPr>
                <w:del w:id="4675" w:author="Fang-Chen cheng" w:date="2019-03-04T23:55:00Z"/>
                <w:rFonts w:eastAsia="宋体"/>
                <w:sz w:val="16"/>
                <w:szCs w:val="16"/>
              </w:rPr>
            </w:pPr>
            <w:del w:id="4676" w:author="Fang-Chen cheng" w:date="2019-03-04T23:55:00Z">
              <w:r w:rsidRPr="001560F2" w:rsidDel="001E04E2">
                <w:rPr>
                  <w:rFonts w:eastAsia="宋体"/>
                  <w:sz w:val="16"/>
                  <w:szCs w:val="16"/>
                </w:rPr>
                <w:delText>Power saving signal triggering PDCCH monitoring with on-demand PS-RS</w:delText>
              </w:r>
            </w:del>
          </w:p>
        </w:tc>
        <w:tc>
          <w:tcPr>
            <w:tcW w:w="900" w:type="dxa"/>
            <w:shd w:val="clear" w:color="auto" w:fill="DEEAF6"/>
          </w:tcPr>
          <w:p w:rsidR="00F73069" w:rsidRPr="00F01436" w:rsidDel="001E04E2" w:rsidRDefault="001560F2" w:rsidP="00F01436">
            <w:pPr>
              <w:rPr>
                <w:del w:id="4677" w:author="Fang-Chen cheng" w:date="2019-03-04T23:55:00Z"/>
                <w:rFonts w:eastAsia="宋体"/>
                <w:sz w:val="16"/>
                <w:szCs w:val="16"/>
              </w:rPr>
            </w:pPr>
            <w:del w:id="4678" w:author="Fang-Chen cheng" w:date="2019-03-04T23:55:00Z">
              <w:r w:rsidRPr="001560F2" w:rsidDel="001E04E2">
                <w:rPr>
                  <w:rFonts w:eastAsia="宋体"/>
                  <w:sz w:val="16"/>
                  <w:szCs w:val="16"/>
                </w:rPr>
                <w:delText>[3%-35%]</w:delText>
              </w:r>
            </w:del>
          </w:p>
        </w:tc>
        <w:tc>
          <w:tcPr>
            <w:tcW w:w="1170" w:type="dxa"/>
            <w:shd w:val="clear" w:color="auto" w:fill="DEEAF6"/>
          </w:tcPr>
          <w:p w:rsidR="00F73069" w:rsidRPr="00F01436" w:rsidDel="001E04E2" w:rsidRDefault="00F73069" w:rsidP="00F01436">
            <w:pPr>
              <w:rPr>
                <w:del w:id="4679" w:author="Fang-Chen cheng" w:date="2019-03-04T23:55:00Z"/>
                <w:rFonts w:eastAsia="宋体"/>
                <w:sz w:val="16"/>
                <w:szCs w:val="16"/>
              </w:rPr>
            </w:pPr>
          </w:p>
        </w:tc>
        <w:tc>
          <w:tcPr>
            <w:tcW w:w="720" w:type="dxa"/>
            <w:shd w:val="clear" w:color="auto" w:fill="DEEAF6"/>
          </w:tcPr>
          <w:p w:rsidR="00F73069" w:rsidRPr="00F01436" w:rsidDel="001E04E2" w:rsidRDefault="00F73069" w:rsidP="00F01436">
            <w:pPr>
              <w:rPr>
                <w:del w:id="4680" w:author="Fang-Chen cheng" w:date="2019-03-04T23:55:00Z"/>
                <w:rFonts w:eastAsia="宋体"/>
                <w:sz w:val="16"/>
                <w:szCs w:val="16"/>
              </w:rPr>
            </w:pPr>
          </w:p>
        </w:tc>
        <w:tc>
          <w:tcPr>
            <w:tcW w:w="810" w:type="dxa"/>
            <w:shd w:val="clear" w:color="auto" w:fill="DEEAF6"/>
          </w:tcPr>
          <w:p w:rsidR="00F73069" w:rsidRPr="00F01436" w:rsidDel="001E04E2" w:rsidRDefault="00F73069" w:rsidP="00F01436">
            <w:pPr>
              <w:rPr>
                <w:del w:id="4681" w:author="Fang-Chen cheng" w:date="2019-03-04T23:55:00Z"/>
                <w:rFonts w:eastAsia="宋体"/>
                <w:sz w:val="16"/>
                <w:szCs w:val="16"/>
              </w:rPr>
            </w:pPr>
          </w:p>
        </w:tc>
        <w:tc>
          <w:tcPr>
            <w:tcW w:w="1620" w:type="dxa"/>
            <w:shd w:val="clear" w:color="auto" w:fill="DEEAF6"/>
          </w:tcPr>
          <w:p w:rsidR="00F73069" w:rsidRPr="00F01436" w:rsidDel="001E04E2" w:rsidRDefault="001560F2" w:rsidP="00F01436">
            <w:pPr>
              <w:rPr>
                <w:del w:id="4682" w:author="Fang-Chen cheng" w:date="2019-03-04T23:55:00Z"/>
                <w:rFonts w:eastAsia="宋体"/>
                <w:sz w:val="16"/>
                <w:szCs w:val="16"/>
              </w:rPr>
            </w:pPr>
            <w:del w:id="4683" w:author="Fang-Chen cheng" w:date="2019-03-04T23:55:00Z">
              <w:r w:rsidRPr="001560F2" w:rsidDel="001E04E2">
                <w:rPr>
                  <w:rFonts w:eastAsia="宋体"/>
                  <w:sz w:val="16"/>
                  <w:szCs w:val="16"/>
                </w:rPr>
                <w:delText xml:space="preserve">DRX cycle (40,160, 320) ms, </w:delText>
              </w:r>
            </w:del>
          </w:p>
          <w:p w:rsidR="00F73069" w:rsidRPr="00F01436" w:rsidDel="001E04E2" w:rsidRDefault="001560F2" w:rsidP="00F01436">
            <w:pPr>
              <w:rPr>
                <w:del w:id="4684" w:author="Fang-Chen cheng" w:date="2019-03-04T23:55:00Z"/>
                <w:rFonts w:eastAsia="宋体"/>
                <w:sz w:val="16"/>
                <w:szCs w:val="16"/>
              </w:rPr>
            </w:pPr>
            <w:del w:id="4685" w:author="Fang-Chen cheng" w:date="2019-03-04T23:55:00Z">
              <w:r w:rsidRPr="001560F2" w:rsidDel="001E04E2">
                <w:rPr>
                  <w:rFonts w:eastAsia="宋体"/>
                  <w:sz w:val="16"/>
                  <w:szCs w:val="16"/>
                </w:rPr>
                <w:delText>FTP3 traffic model with traffic  load (0.1,0.8, 3.2)</w:delText>
              </w:r>
            </w:del>
          </w:p>
        </w:tc>
        <w:tc>
          <w:tcPr>
            <w:tcW w:w="1350" w:type="dxa"/>
            <w:shd w:val="clear" w:color="auto" w:fill="DEEAF6"/>
          </w:tcPr>
          <w:p w:rsidR="00F73069" w:rsidRPr="00F01436" w:rsidDel="001E04E2" w:rsidRDefault="00F73069" w:rsidP="00F01436">
            <w:pPr>
              <w:ind w:firstLine="400"/>
              <w:rPr>
                <w:del w:id="4686" w:author="Fang-Chen cheng" w:date="2019-03-04T23:55:00Z"/>
                <w:rFonts w:eastAsia="宋体"/>
                <w:sz w:val="16"/>
                <w:szCs w:val="16"/>
              </w:rPr>
            </w:pPr>
          </w:p>
        </w:tc>
      </w:tr>
      <w:tr w:rsidR="00A744F8" w:rsidRPr="00F01436" w:rsidDel="001E04E2" w:rsidTr="00A744F8">
        <w:trPr>
          <w:del w:id="4687"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688" w:author="Fang-Chen cheng" w:date="2019-03-04T23:55:00Z"/>
                <w:rFonts w:eastAsia="宋体"/>
                <w:b/>
                <w:bCs/>
                <w:color w:val="FFFFFF" w:themeColor="background1"/>
                <w:sz w:val="16"/>
                <w:szCs w:val="16"/>
              </w:rPr>
            </w:pPr>
            <w:del w:id="4689" w:author="Fang-Chen cheng" w:date="2019-03-04T23:55:00Z">
              <w:r w:rsidRPr="00BF0426" w:rsidDel="001E04E2">
                <w:rPr>
                  <w:rFonts w:eastAsia="宋体"/>
                  <w:b/>
                  <w:bCs/>
                  <w:color w:val="FFFFFF" w:themeColor="background1"/>
                  <w:sz w:val="16"/>
                  <w:szCs w:val="16"/>
                </w:rPr>
                <w:delText>Sony</w:delText>
              </w:r>
              <w:r w:rsidR="00473526" w:rsidDel="001E04E2">
                <w:fldChar w:fldCharType="begin"/>
              </w:r>
              <w:r w:rsidR="00B579B3" w:rsidDel="001E04E2">
                <w:delInstrText xml:space="preserve"> REF _Ref535435332 \r \h  \* MERGEFORMAT </w:delInstrText>
              </w:r>
              <w:r w:rsidR="00473526" w:rsidDel="001E04E2">
                <w:fldChar w:fldCharType="separate"/>
              </w:r>
              <w:r w:rsidR="00F73069" w:rsidRPr="00BF0426" w:rsidDel="001E04E2">
                <w:rPr>
                  <w:rFonts w:eastAsia="宋体"/>
                  <w:b/>
                  <w:bCs/>
                  <w:color w:val="FFFFFF" w:themeColor="background1"/>
                  <w:sz w:val="16"/>
                  <w:szCs w:val="16"/>
                </w:rPr>
                <w:delText>[22]</w:delText>
              </w:r>
              <w:r w:rsidR="00473526" w:rsidDel="001E04E2">
                <w:fldChar w:fldCharType="end"/>
              </w:r>
            </w:del>
          </w:p>
        </w:tc>
        <w:tc>
          <w:tcPr>
            <w:tcW w:w="2700" w:type="dxa"/>
            <w:gridSpan w:val="2"/>
            <w:shd w:val="clear" w:color="auto" w:fill="BDD6EE"/>
          </w:tcPr>
          <w:p w:rsidR="00F73069" w:rsidRPr="00F01436" w:rsidDel="001E04E2" w:rsidRDefault="001560F2" w:rsidP="00F01436">
            <w:pPr>
              <w:rPr>
                <w:del w:id="4690" w:author="Fang-Chen cheng" w:date="2019-03-04T23:55:00Z"/>
                <w:rFonts w:eastAsia="宋体"/>
                <w:sz w:val="16"/>
                <w:szCs w:val="16"/>
              </w:rPr>
            </w:pPr>
            <w:del w:id="4691" w:author="Fang-Chen cheng" w:date="2019-03-04T23:55:00Z">
              <w:r w:rsidRPr="001560F2" w:rsidDel="001E04E2">
                <w:rPr>
                  <w:rFonts w:eastAsia="宋体"/>
                  <w:sz w:val="16"/>
                  <w:szCs w:val="16"/>
                </w:rPr>
                <w:delText>Reduced PDCCH monitoring while the inactivity timer is running</w:delText>
              </w:r>
            </w:del>
          </w:p>
        </w:tc>
        <w:tc>
          <w:tcPr>
            <w:tcW w:w="900" w:type="dxa"/>
            <w:shd w:val="clear" w:color="auto" w:fill="BDD6EE"/>
          </w:tcPr>
          <w:p w:rsidR="00F73069" w:rsidRPr="00F01436" w:rsidDel="001E04E2" w:rsidRDefault="001560F2" w:rsidP="00F01436">
            <w:pPr>
              <w:rPr>
                <w:del w:id="4692" w:author="Fang-Chen cheng" w:date="2019-03-04T23:55:00Z"/>
                <w:rFonts w:eastAsia="宋体"/>
                <w:sz w:val="16"/>
                <w:szCs w:val="16"/>
              </w:rPr>
            </w:pPr>
            <w:del w:id="4693" w:author="Fang-Chen cheng" w:date="2019-03-04T23:55:00Z">
              <w:r w:rsidRPr="001560F2" w:rsidDel="001E04E2">
                <w:rPr>
                  <w:rFonts w:eastAsia="宋体"/>
                  <w:sz w:val="16"/>
                  <w:szCs w:val="16"/>
                </w:rPr>
                <w:delText>[21%-37%]</w:delText>
              </w:r>
            </w:del>
          </w:p>
        </w:tc>
        <w:tc>
          <w:tcPr>
            <w:tcW w:w="1170" w:type="dxa"/>
            <w:shd w:val="clear" w:color="auto" w:fill="BDD6EE"/>
          </w:tcPr>
          <w:p w:rsidR="00F73069" w:rsidRPr="00F01436" w:rsidDel="001E04E2" w:rsidRDefault="00F73069" w:rsidP="00F01436">
            <w:pPr>
              <w:rPr>
                <w:del w:id="4694" w:author="Fang-Chen cheng" w:date="2019-03-04T23:55:00Z"/>
                <w:rFonts w:eastAsia="宋体"/>
                <w:sz w:val="16"/>
                <w:szCs w:val="16"/>
              </w:rPr>
            </w:pPr>
          </w:p>
        </w:tc>
        <w:tc>
          <w:tcPr>
            <w:tcW w:w="720" w:type="dxa"/>
            <w:shd w:val="clear" w:color="auto" w:fill="BDD6EE"/>
          </w:tcPr>
          <w:p w:rsidR="00F73069" w:rsidRPr="00F01436" w:rsidDel="001E04E2" w:rsidRDefault="00F73069" w:rsidP="00F01436">
            <w:pPr>
              <w:rPr>
                <w:del w:id="4695" w:author="Fang-Chen cheng" w:date="2019-03-04T23:55:00Z"/>
                <w:rFonts w:eastAsia="宋体"/>
                <w:sz w:val="16"/>
                <w:szCs w:val="16"/>
              </w:rPr>
            </w:pPr>
          </w:p>
        </w:tc>
        <w:tc>
          <w:tcPr>
            <w:tcW w:w="810" w:type="dxa"/>
            <w:shd w:val="clear" w:color="auto" w:fill="BDD6EE"/>
          </w:tcPr>
          <w:p w:rsidR="00F73069" w:rsidRPr="00F01436" w:rsidDel="001E04E2" w:rsidRDefault="00F73069" w:rsidP="00F01436">
            <w:pPr>
              <w:rPr>
                <w:del w:id="4696" w:author="Fang-Chen cheng" w:date="2019-03-04T23:55:00Z"/>
                <w:rFonts w:eastAsia="宋体"/>
                <w:sz w:val="16"/>
                <w:szCs w:val="16"/>
              </w:rPr>
            </w:pPr>
          </w:p>
        </w:tc>
        <w:tc>
          <w:tcPr>
            <w:tcW w:w="1620" w:type="dxa"/>
            <w:shd w:val="clear" w:color="auto" w:fill="BDD6EE"/>
          </w:tcPr>
          <w:p w:rsidR="00F73069" w:rsidRPr="00F01436" w:rsidDel="001E04E2" w:rsidRDefault="001560F2" w:rsidP="00F01436">
            <w:pPr>
              <w:rPr>
                <w:del w:id="4697" w:author="Fang-Chen cheng" w:date="2019-03-04T23:55:00Z"/>
                <w:rFonts w:eastAsia="宋体"/>
                <w:sz w:val="16"/>
                <w:szCs w:val="16"/>
              </w:rPr>
            </w:pPr>
            <w:del w:id="4698" w:author="Fang-Chen cheng" w:date="2019-03-04T23:55:00Z">
              <w:r w:rsidRPr="001560F2" w:rsidDel="001E04E2">
                <w:rPr>
                  <w:rFonts w:eastAsia="宋体"/>
                  <w:sz w:val="16"/>
                  <w:szCs w:val="16"/>
                </w:rPr>
                <w:delText>DRX configuration (160,100, 8) with FTP3 traffic model, file size 0.1Mbyte</w:delText>
              </w:r>
            </w:del>
          </w:p>
        </w:tc>
        <w:tc>
          <w:tcPr>
            <w:tcW w:w="1350" w:type="dxa"/>
            <w:shd w:val="clear" w:color="auto" w:fill="BDD6EE"/>
          </w:tcPr>
          <w:p w:rsidR="00F73069" w:rsidRPr="00F01436" w:rsidDel="001E04E2" w:rsidRDefault="00F73069" w:rsidP="00F01436">
            <w:pPr>
              <w:ind w:firstLine="400"/>
              <w:rPr>
                <w:del w:id="4699" w:author="Fang-Chen cheng" w:date="2019-03-04T23:55:00Z"/>
                <w:rFonts w:eastAsia="宋体"/>
                <w:sz w:val="16"/>
                <w:szCs w:val="16"/>
              </w:rPr>
            </w:pPr>
          </w:p>
        </w:tc>
      </w:tr>
      <w:tr w:rsidR="00A744F8" w:rsidRPr="00F01436" w:rsidDel="001E04E2" w:rsidTr="00A744F8">
        <w:trPr>
          <w:del w:id="4700"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701" w:author="Fang-Chen cheng" w:date="2019-03-04T23:55:00Z"/>
                <w:rFonts w:eastAsia="宋体"/>
                <w:b/>
                <w:bCs/>
                <w:color w:val="FFFFFF" w:themeColor="background1"/>
                <w:sz w:val="16"/>
                <w:szCs w:val="16"/>
              </w:rPr>
            </w:pPr>
            <w:del w:id="4702" w:author="Fang-Chen cheng" w:date="2019-03-04T23:55:00Z">
              <w:r w:rsidRPr="00BF0426" w:rsidDel="001E04E2">
                <w:rPr>
                  <w:rFonts w:eastAsia="宋体"/>
                  <w:b/>
                  <w:bCs/>
                  <w:color w:val="FFFFFF" w:themeColor="background1"/>
                  <w:sz w:val="16"/>
                  <w:szCs w:val="16"/>
                </w:rPr>
                <w:delText>LG</w:delText>
              </w:r>
              <w:r w:rsidR="00473526" w:rsidDel="001E04E2">
                <w:fldChar w:fldCharType="begin"/>
              </w:r>
              <w:r w:rsidR="00B579B3" w:rsidDel="001E04E2">
                <w:delInstrText xml:space="preserve"> REF _Ref535442704 \r \h  \* MERGEFORMAT </w:delInstrText>
              </w:r>
              <w:r w:rsidR="00473526" w:rsidDel="001E04E2">
                <w:fldChar w:fldCharType="separate"/>
              </w:r>
              <w:r w:rsidR="00F73069" w:rsidRPr="00BF0426" w:rsidDel="001E04E2">
                <w:rPr>
                  <w:rFonts w:eastAsia="宋体"/>
                  <w:b/>
                  <w:bCs/>
                  <w:color w:val="FFFFFF" w:themeColor="background1"/>
                  <w:sz w:val="16"/>
                  <w:szCs w:val="16"/>
                </w:rPr>
                <w:delText>[46]</w:delText>
              </w:r>
              <w:r w:rsidR="00473526" w:rsidDel="001E04E2">
                <w:fldChar w:fldCharType="end"/>
              </w:r>
            </w:del>
          </w:p>
        </w:tc>
        <w:tc>
          <w:tcPr>
            <w:tcW w:w="2700" w:type="dxa"/>
            <w:gridSpan w:val="2"/>
            <w:shd w:val="clear" w:color="auto" w:fill="DEEAF6"/>
          </w:tcPr>
          <w:p w:rsidR="00F73069" w:rsidRPr="00F01436" w:rsidDel="001E04E2" w:rsidRDefault="001560F2" w:rsidP="00F01436">
            <w:pPr>
              <w:rPr>
                <w:del w:id="4703" w:author="Fang-Chen cheng" w:date="2019-03-04T23:55:00Z"/>
                <w:rFonts w:eastAsia="宋体"/>
                <w:sz w:val="16"/>
                <w:szCs w:val="16"/>
              </w:rPr>
            </w:pPr>
            <w:del w:id="4704" w:author="Fang-Chen cheng" w:date="2019-03-04T23:55:00Z">
              <w:r w:rsidRPr="001560F2" w:rsidDel="001E04E2">
                <w:rPr>
                  <w:rFonts w:eastAsia="宋体"/>
                  <w:sz w:val="16"/>
                  <w:szCs w:val="16"/>
                </w:rPr>
                <w:delText xml:space="preserve">Different PDCCH periodicity during DRX ON with inactivity timer </w:delText>
              </w:r>
            </w:del>
          </w:p>
        </w:tc>
        <w:tc>
          <w:tcPr>
            <w:tcW w:w="900" w:type="dxa"/>
            <w:shd w:val="clear" w:color="auto" w:fill="DEEAF6"/>
          </w:tcPr>
          <w:p w:rsidR="00F73069" w:rsidRPr="00F01436" w:rsidDel="001E04E2" w:rsidRDefault="001560F2" w:rsidP="00F01436">
            <w:pPr>
              <w:rPr>
                <w:del w:id="4705" w:author="Fang-Chen cheng" w:date="2019-03-04T23:55:00Z"/>
                <w:rFonts w:eastAsia="宋体"/>
                <w:sz w:val="16"/>
                <w:szCs w:val="16"/>
              </w:rPr>
            </w:pPr>
            <w:del w:id="4706" w:author="Fang-Chen cheng" w:date="2019-03-04T23:55:00Z">
              <w:r w:rsidRPr="001560F2" w:rsidDel="001E04E2">
                <w:rPr>
                  <w:rFonts w:eastAsia="宋体"/>
                  <w:sz w:val="16"/>
                  <w:szCs w:val="16"/>
                </w:rPr>
                <w:delText>[22%-36%]</w:delText>
              </w:r>
            </w:del>
          </w:p>
        </w:tc>
        <w:tc>
          <w:tcPr>
            <w:tcW w:w="1170" w:type="dxa"/>
            <w:shd w:val="clear" w:color="auto" w:fill="DEEAF6"/>
          </w:tcPr>
          <w:p w:rsidR="00F73069" w:rsidRPr="00F01436" w:rsidDel="001E04E2" w:rsidRDefault="00F73069" w:rsidP="00F01436">
            <w:pPr>
              <w:rPr>
                <w:del w:id="4707" w:author="Fang-Chen cheng" w:date="2019-03-04T23:55:00Z"/>
                <w:rFonts w:eastAsia="宋体"/>
                <w:sz w:val="16"/>
                <w:szCs w:val="16"/>
              </w:rPr>
            </w:pPr>
          </w:p>
        </w:tc>
        <w:tc>
          <w:tcPr>
            <w:tcW w:w="720" w:type="dxa"/>
            <w:shd w:val="clear" w:color="auto" w:fill="DEEAF6"/>
          </w:tcPr>
          <w:p w:rsidR="00F73069" w:rsidRPr="00F01436" w:rsidDel="001E04E2" w:rsidRDefault="00F73069" w:rsidP="00F01436">
            <w:pPr>
              <w:rPr>
                <w:del w:id="4708" w:author="Fang-Chen cheng" w:date="2019-03-04T23:55:00Z"/>
                <w:rFonts w:eastAsia="宋体"/>
                <w:sz w:val="16"/>
                <w:szCs w:val="16"/>
              </w:rPr>
            </w:pPr>
          </w:p>
        </w:tc>
        <w:tc>
          <w:tcPr>
            <w:tcW w:w="810" w:type="dxa"/>
            <w:shd w:val="clear" w:color="auto" w:fill="DEEAF6"/>
          </w:tcPr>
          <w:p w:rsidR="00F73069" w:rsidRPr="00F01436" w:rsidDel="001E04E2" w:rsidRDefault="00F73069" w:rsidP="00F01436">
            <w:pPr>
              <w:rPr>
                <w:del w:id="4709" w:author="Fang-Chen cheng" w:date="2019-03-04T23:55:00Z"/>
                <w:rFonts w:eastAsia="宋体"/>
                <w:sz w:val="16"/>
                <w:szCs w:val="16"/>
              </w:rPr>
            </w:pPr>
          </w:p>
        </w:tc>
        <w:tc>
          <w:tcPr>
            <w:tcW w:w="1620" w:type="dxa"/>
            <w:shd w:val="clear" w:color="auto" w:fill="DEEAF6"/>
          </w:tcPr>
          <w:p w:rsidR="00F73069" w:rsidRPr="00F01436" w:rsidDel="001E04E2" w:rsidRDefault="001560F2" w:rsidP="00F01436">
            <w:pPr>
              <w:rPr>
                <w:del w:id="4710" w:author="Fang-Chen cheng" w:date="2019-03-04T23:55:00Z"/>
                <w:rFonts w:eastAsia="宋体"/>
                <w:sz w:val="16"/>
                <w:szCs w:val="16"/>
              </w:rPr>
            </w:pPr>
            <w:del w:id="4711" w:author="Fang-Chen cheng" w:date="2019-03-04T23:55:00Z">
              <w:r w:rsidRPr="001560F2" w:rsidDel="001E04E2">
                <w:rPr>
                  <w:rFonts w:eastAsia="宋体"/>
                  <w:sz w:val="16"/>
                  <w:szCs w:val="16"/>
                </w:rPr>
                <w:delText>Traffic model: FTP3 with file size 0.5 Mbyte</w:delText>
              </w:r>
            </w:del>
          </w:p>
        </w:tc>
        <w:tc>
          <w:tcPr>
            <w:tcW w:w="1350" w:type="dxa"/>
            <w:shd w:val="clear" w:color="auto" w:fill="DEEAF6"/>
          </w:tcPr>
          <w:p w:rsidR="00F73069" w:rsidRPr="00F01436" w:rsidDel="001E04E2" w:rsidRDefault="00F73069" w:rsidP="00F01436">
            <w:pPr>
              <w:ind w:firstLine="400"/>
              <w:rPr>
                <w:del w:id="4712" w:author="Fang-Chen cheng" w:date="2019-03-04T23:55:00Z"/>
                <w:rFonts w:eastAsia="宋体"/>
                <w:sz w:val="16"/>
                <w:szCs w:val="16"/>
              </w:rPr>
            </w:pPr>
          </w:p>
        </w:tc>
      </w:tr>
      <w:tr w:rsidR="00A744F8" w:rsidRPr="00F01436" w:rsidDel="001E04E2" w:rsidTr="00A744F8">
        <w:trPr>
          <w:del w:id="4713"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714" w:author="Fang-Chen cheng" w:date="2019-03-04T23:55:00Z"/>
                <w:rFonts w:eastAsia="宋体"/>
                <w:b/>
                <w:bCs/>
                <w:color w:val="FFFFFF" w:themeColor="background1"/>
                <w:sz w:val="16"/>
                <w:szCs w:val="16"/>
              </w:rPr>
            </w:pPr>
            <w:del w:id="4715" w:author="Fang-Chen cheng" w:date="2019-03-04T23:55:00Z">
              <w:r w:rsidRPr="00BF0426" w:rsidDel="001E04E2">
                <w:rPr>
                  <w:rFonts w:eastAsia="宋体"/>
                  <w:b/>
                  <w:bCs/>
                  <w:color w:val="FFFFFF" w:themeColor="background1"/>
                  <w:sz w:val="16"/>
                  <w:szCs w:val="16"/>
                </w:rPr>
                <w:delText>QC</w:delText>
              </w:r>
              <w:r w:rsidR="00473526" w:rsidDel="001E04E2">
                <w:fldChar w:fldCharType="begin"/>
              </w:r>
              <w:r w:rsidR="00B579B3" w:rsidDel="001E04E2">
                <w:delInstrText xml:space="preserve"> REF _Ref535444472 \r \h  \* MERGEFORMAT </w:delInstrText>
              </w:r>
              <w:r w:rsidR="00473526" w:rsidDel="001E04E2">
                <w:fldChar w:fldCharType="separate"/>
              </w:r>
              <w:r w:rsidR="00F73069" w:rsidRPr="00BF0426" w:rsidDel="001E04E2">
                <w:rPr>
                  <w:rFonts w:eastAsia="宋体"/>
                  <w:b/>
                  <w:bCs/>
                  <w:color w:val="FFFFFF" w:themeColor="background1"/>
                  <w:sz w:val="16"/>
                  <w:szCs w:val="16"/>
                </w:rPr>
                <w:delText>[30]</w:delText>
              </w:r>
              <w:r w:rsidR="00473526" w:rsidDel="001E04E2">
                <w:fldChar w:fldCharType="end"/>
              </w:r>
              <w:r w:rsidR="00473526" w:rsidDel="001E04E2">
                <w:fldChar w:fldCharType="begin"/>
              </w:r>
              <w:r w:rsidR="00B579B3" w:rsidDel="001E04E2">
                <w:delInstrText xml:space="preserve"> REF _Ref535444479 \r \h  \* MERGEFORMAT </w:delInstrText>
              </w:r>
              <w:r w:rsidR="00473526" w:rsidDel="001E04E2">
                <w:fldChar w:fldCharType="separate"/>
              </w:r>
              <w:r w:rsidR="00F73069" w:rsidRPr="00BF0426" w:rsidDel="001E04E2">
                <w:rPr>
                  <w:rFonts w:eastAsia="宋体"/>
                  <w:b/>
                  <w:bCs/>
                  <w:color w:val="FFFFFF" w:themeColor="background1"/>
                  <w:sz w:val="16"/>
                  <w:szCs w:val="16"/>
                </w:rPr>
                <w:delText>[48]</w:delText>
              </w:r>
              <w:r w:rsidR="00473526" w:rsidDel="001E04E2">
                <w:fldChar w:fldCharType="end"/>
              </w:r>
              <w:r w:rsidR="00245C78" w:rsidRPr="00BF0426" w:rsidDel="001E04E2">
                <w:rPr>
                  <w:rFonts w:eastAsia="宋体"/>
                  <w:b/>
                  <w:bCs/>
                  <w:color w:val="FFFFFF" w:themeColor="background1"/>
                  <w:sz w:val="16"/>
                  <w:szCs w:val="16"/>
                </w:rPr>
                <w:delText xml:space="preserve"> </w:delText>
              </w:r>
            </w:del>
          </w:p>
        </w:tc>
        <w:tc>
          <w:tcPr>
            <w:tcW w:w="2700" w:type="dxa"/>
            <w:gridSpan w:val="2"/>
            <w:shd w:val="clear" w:color="auto" w:fill="BDD6EE"/>
          </w:tcPr>
          <w:p w:rsidR="00F73069" w:rsidRPr="00F01436" w:rsidDel="001E04E2" w:rsidRDefault="001560F2" w:rsidP="00F01436">
            <w:pPr>
              <w:rPr>
                <w:del w:id="4716" w:author="Fang-Chen cheng" w:date="2019-03-04T23:55:00Z"/>
                <w:rFonts w:eastAsia="宋体"/>
                <w:sz w:val="16"/>
                <w:szCs w:val="16"/>
              </w:rPr>
            </w:pPr>
            <w:del w:id="4717" w:author="Fang-Chen cheng" w:date="2019-03-04T23:55:00Z">
              <w:r w:rsidRPr="001560F2" w:rsidDel="001E04E2">
                <w:rPr>
                  <w:rFonts w:eastAsia="宋体"/>
                  <w:sz w:val="16"/>
                  <w:szCs w:val="16"/>
                </w:rPr>
                <w:delText>PDCCH skipping</w:delText>
              </w:r>
            </w:del>
          </w:p>
        </w:tc>
        <w:tc>
          <w:tcPr>
            <w:tcW w:w="900" w:type="dxa"/>
            <w:shd w:val="clear" w:color="auto" w:fill="BDD6EE"/>
          </w:tcPr>
          <w:p w:rsidR="00F73069" w:rsidRPr="00F01436" w:rsidDel="001E04E2" w:rsidRDefault="001560F2" w:rsidP="00F01436">
            <w:pPr>
              <w:rPr>
                <w:del w:id="4718" w:author="Fang-Chen cheng" w:date="2019-03-04T23:55:00Z"/>
                <w:rFonts w:eastAsia="宋体"/>
                <w:sz w:val="16"/>
                <w:szCs w:val="16"/>
              </w:rPr>
            </w:pPr>
            <w:del w:id="4719" w:author="Fang-Chen cheng" w:date="2019-03-04T23:55:00Z">
              <w:r w:rsidRPr="001560F2" w:rsidDel="001E04E2">
                <w:rPr>
                  <w:rFonts w:eastAsia="宋体"/>
                  <w:sz w:val="16"/>
                  <w:szCs w:val="16"/>
                </w:rPr>
                <w:delText>[9%-43%(FR1)</w:delText>
              </w:r>
            </w:del>
          </w:p>
          <w:p w:rsidR="00F73069" w:rsidRPr="00F01436" w:rsidDel="001E04E2" w:rsidRDefault="001560F2" w:rsidP="00F01436">
            <w:pPr>
              <w:rPr>
                <w:del w:id="4720" w:author="Fang-Chen cheng" w:date="2019-03-04T23:55:00Z"/>
                <w:rFonts w:eastAsia="宋体"/>
                <w:sz w:val="16"/>
                <w:szCs w:val="16"/>
              </w:rPr>
            </w:pPr>
            <w:del w:id="4721" w:author="Fang-Chen cheng" w:date="2019-03-04T23:55:00Z">
              <w:r w:rsidRPr="001560F2" w:rsidDel="001E04E2">
                <w:rPr>
                  <w:rFonts w:eastAsia="宋体"/>
                  <w:sz w:val="16"/>
                  <w:szCs w:val="16"/>
                </w:rPr>
                <w:delText>19%-60% (FR2)]</w:delText>
              </w:r>
            </w:del>
          </w:p>
        </w:tc>
        <w:tc>
          <w:tcPr>
            <w:tcW w:w="1170" w:type="dxa"/>
            <w:shd w:val="clear" w:color="auto" w:fill="BDD6EE"/>
          </w:tcPr>
          <w:p w:rsidR="00F73069" w:rsidRPr="00F01436" w:rsidDel="001E04E2" w:rsidRDefault="00F73069" w:rsidP="00F01436">
            <w:pPr>
              <w:rPr>
                <w:del w:id="4722" w:author="Fang-Chen cheng" w:date="2019-03-04T23:55:00Z"/>
                <w:rFonts w:eastAsia="宋体"/>
                <w:sz w:val="16"/>
                <w:szCs w:val="16"/>
              </w:rPr>
            </w:pPr>
          </w:p>
        </w:tc>
        <w:tc>
          <w:tcPr>
            <w:tcW w:w="720" w:type="dxa"/>
            <w:shd w:val="clear" w:color="auto" w:fill="BDD6EE"/>
          </w:tcPr>
          <w:p w:rsidR="00F73069" w:rsidRPr="00F01436" w:rsidDel="001E04E2" w:rsidRDefault="00F73069" w:rsidP="00F01436">
            <w:pPr>
              <w:rPr>
                <w:del w:id="4723" w:author="Fang-Chen cheng" w:date="2019-03-04T23:55:00Z"/>
                <w:rFonts w:eastAsia="宋体"/>
                <w:sz w:val="16"/>
                <w:szCs w:val="16"/>
              </w:rPr>
            </w:pPr>
          </w:p>
        </w:tc>
        <w:tc>
          <w:tcPr>
            <w:tcW w:w="810" w:type="dxa"/>
            <w:shd w:val="clear" w:color="auto" w:fill="BDD6EE"/>
          </w:tcPr>
          <w:p w:rsidR="00F73069" w:rsidRPr="00F01436" w:rsidDel="001E04E2" w:rsidRDefault="00F73069" w:rsidP="00F01436">
            <w:pPr>
              <w:rPr>
                <w:del w:id="4724" w:author="Fang-Chen cheng" w:date="2019-03-04T23:55:00Z"/>
                <w:rFonts w:eastAsia="宋体"/>
                <w:sz w:val="16"/>
                <w:szCs w:val="16"/>
              </w:rPr>
            </w:pPr>
          </w:p>
        </w:tc>
        <w:tc>
          <w:tcPr>
            <w:tcW w:w="1620" w:type="dxa"/>
            <w:shd w:val="clear" w:color="auto" w:fill="BDD6EE"/>
          </w:tcPr>
          <w:p w:rsidR="00F73069" w:rsidRPr="00F01436" w:rsidDel="001E04E2" w:rsidRDefault="001560F2" w:rsidP="00F01436">
            <w:pPr>
              <w:rPr>
                <w:del w:id="4725" w:author="Fang-Chen cheng" w:date="2019-03-04T23:55:00Z"/>
                <w:rFonts w:eastAsia="宋体"/>
                <w:sz w:val="16"/>
                <w:szCs w:val="16"/>
              </w:rPr>
            </w:pPr>
            <w:del w:id="4726" w:author="Fang-Chen cheng" w:date="2019-03-04T23:55:00Z">
              <w:r w:rsidRPr="001560F2" w:rsidDel="001E04E2">
                <w:rPr>
                  <w:rFonts w:eastAsia="宋体"/>
                  <w:sz w:val="16"/>
                  <w:szCs w:val="16"/>
                </w:rPr>
                <w:delText>Method: SLS</w:delText>
              </w:r>
            </w:del>
          </w:p>
          <w:p w:rsidR="00F73069" w:rsidRPr="00F01436" w:rsidDel="001E04E2" w:rsidRDefault="001560F2" w:rsidP="00F01436">
            <w:pPr>
              <w:rPr>
                <w:del w:id="4727" w:author="Fang-Chen cheng" w:date="2019-03-04T23:55:00Z"/>
                <w:rFonts w:eastAsia="宋体"/>
                <w:sz w:val="16"/>
                <w:szCs w:val="16"/>
              </w:rPr>
            </w:pPr>
            <w:del w:id="4728" w:author="Fang-Chen cheng" w:date="2019-03-04T23:55:00Z">
              <w:r w:rsidRPr="001560F2" w:rsidDel="001E04E2">
                <w:rPr>
                  <w:rFonts w:eastAsia="宋体"/>
                  <w:sz w:val="16"/>
                  <w:szCs w:val="16"/>
                </w:rPr>
                <w:delText xml:space="preserve">No C-DRX </w:delText>
              </w:r>
            </w:del>
          </w:p>
          <w:p w:rsidR="00F73069" w:rsidRPr="00F01436" w:rsidDel="001E04E2" w:rsidRDefault="001560F2" w:rsidP="00F01436">
            <w:pPr>
              <w:rPr>
                <w:del w:id="4729" w:author="Fang-Chen cheng" w:date="2019-03-04T23:55:00Z"/>
                <w:rFonts w:eastAsia="宋体"/>
                <w:sz w:val="16"/>
                <w:szCs w:val="16"/>
              </w:rPr>
            </w:pPr>
            <w:del w:id="4730" w:author="Fang-Chen cheng" w:date="2019-03-04T23:55:00Z">
              <w:r w:rsidRPr="001560F2" w:rsidDel="001E04E2">
                <w:rPr>
                  <w:rFonts w:eastAsia="宋体"/>
                  <w:sz w:val="16"/>
                  <w:szCs w:val="16"/>
                </w:rPr>
                <w:delText>Traffic model: FTP3</w:delText>
              </w:r>
            </w:del>
          </w:p>
        </w:tc>
        <w:tc>
          <w:tcPr>
            <w:tcW w:w="1350" w:type="dxa"/>
            <w:shd w:val="clear" w:color="auto" w:fill="BDD6EE"/>
          </w:tcPr>
          <w:p w:rsidR="00F73069" w:rsidRPr="00F01436" w:rsidDel="001E04E2" w:rsidRDefault="00F73069" w:rsidP="00F01436">
            <w:pPr>
              <w:rPr>
                <w:del w:id="4731" w:author="Fang-Chen cheng" w:date="2019-03-04T23:55:00Z"/>
                <w:rFonts w:eastAsia="宋体"/>
                <w:sz w:val="16"/>
                <w:szCs w:val="16"/>
              </w:rPr>
            </w:pPr>
          </w:p>
        </w:tc>
      </w:tr>
      <w:tr w:rsidR="00A744F8" w:rsidRPr="00F01436" w:rsidDel="001E04E2" w:rsidTr="00A744F8">
        <w:trPr>
          <w:del w:id="4732"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733" w:author="Fang-Chen cheng" w:date="2019-03-04T23:55:00Z"/>
                <w:rFonts w:eastAsia="宋体"/>
                <w:b/>
                <w:bCs/>
                <w:color w:val="FFFFFF" w:themeColor="background1"/>
                <w:sz w:val="16"/>
                <w:szCs w:val="16"/>
              </w:rPr>
            </w:pPr>
            <w:del w:id="4734" w:author="Fang-Chen cheng" w:date="2019-03-04T23:55:00Z">
              <w:r w:rsidRPr="00BF0426" w:rsidDel="001E04E2">
                <w:rPr>
                  <w:rFonts w:eastAsia="宋体"/>
                  <w:b/>
                  <w:bCs/>
                  <w:color w:val="FFFFFF" w:themeColor="background1"/>
                  <w:sz w:val="16"/>
                  <w:szCs w:val="16"/>
                </w:rPr>
                <w:delText xml:space="preserve">Samsung </w:delText>
              </w:r>
              <w:r w:rsidR="00473526" w:rsidDel="001E04E2">
                <w:fldChar w:fldCharType="begin"/>
              </w:r>
              <w:r w:rsidR="00B579B3" w:rsidDel="001E04E2">
                <w:delInstrText xml:space="preserve"> REF _Ref535448808 \r \h  \* MERGEFORMAT </w:delInstrText>
              </w:r>
              <w:r w:rsidR="00473526" w:rsidDel="001E04E2">
                <w:fldChar w:fldCharType="separate"/>
              </w:r>
              <w:r w:rsidR="00F73069" w:rsidRPr="00BF0426" w:rsidDel="001E04E2">
                <w:rPr>
                  <w:rFonts w:eastAsia="宋体"/>
                  <w:b/>
                  <w:bCs/>
                  <w:color w:val="FFFFFF" w:themeColor="background1"/>
                  <w:sz w:val="16"/>
                  <w:szCs w:val="16"/>
                </w:rPr>
                <w:delText>[34]</w:delText>
              </w:r>
              <w:r w:rsidR="00473526" w:rsidDel="001E04E2">
                <w:fldChar w:fldCharType="end"/>
              </w:r>
            </w:del>
          </w:p>
        </w:tc>
        <w:tc>
          <w:tcPr>
            <w:tcW w:w="2700" w:type="dxa"/>
            <w:gridSpan w:val="2"/>
            <w:shd w:val="clear" w:color="auto" w:fill="DEEAF6"/>
          </w:tcPr>
          <w:p w:rsidR="00F73069" w:rsidRPr="00F01436" w:rsidDel="001E04E2" w:rsidRDefault="001560F2" w:rsidP="00F01436">
            <w:pPr>
              <w:rPr>
                <w:del w:id="4735" w:author="Fang-Chen cheng" w:date="2019-03-04T23:55:00Z"/>
                <w:rFonts w:eastAsia="宋体"/>
                <w:sz w:val="16"/>
                <w:szCs w:val="16"/>
              </w:rPr>
            </w:pPr>
            <w:del w:id="4736" w:author="Fang-Chen cheng" w:date="2019-03-04T23:55:00Z">
              <w:r w:rsidRPr="001560F2" w:rsidDel="001E04E2">
                <w:rPr>
                  <w:rFonts w:eastAsia="宋体"/>
                  <w:sz w:val="16"/>
                  <w:szCs w:val="16"/>
                </w:rPr>
                <w:delText xml:space="preserve">1-bit Power Saving signal triggering PDCCH monitoring  </w:delText>
              </w:r>
            </w:del>
          </w:p>
          <w:p w:rsidR="00F73069" w:rsidRPr="00F01436" w:rsidDel="001E04E2" w:rsidRDefault="001560F2" w:rsidP="00F01436">
            <w:pPr>
              <w:rPr>
                <w:del w:id="4737" w:author="Fang-Chen cheng" w:date="2019-03-04T23:55:00Z"/>
                <w:rFonts w:eastAsia="宋体"/>
                <w:sz w:val="16"/>
                <w:szCs w:val="16"/>
              </w:rPr>
            </w:pPr>
            <w:del w:id="4738" w:author="Fang-Chen cheng" w:date="2019-03-04T23:55:00Z">
              <w:r w:rsidRPr="001560F2" w:rsidDel="001E04E2">
                <w:rPr>
                  <w:rFonts w:eastAsia="宋体"/>
                  <w:sz w:val="16"/>
                  <w:szCs w:val="16"/>
                </w:rPr>
                <w:delText>adaptation on search space configuration</w:delText>
              </w:r>
            </w:del>
          </w:p>
          <w:p w:rsidR="00F73069" w:rsidRPr="00F01436" w:rsidDel="001E04E2" w:rsidRDefault="001560F2" w:rsidP="00F01436">
            <w:pPr>
              <w:rPr>
                <w:del w:id="4739" w:author="Fang-Chen cheng" w:date="2019-03-04T23:55:00Z"/>
                <w:rFonts w:eastAsia="宋体"/>
                <w:sz w:val="16"/>
                <w:szCs w:val="16"/>
              </w:rPr>
            </w:pPr>
            <w:del w:id="4740" w:author="Fang-Chen cheng" w:date="2019-03-04T23:55:00Z">
              <w:r w:rsidRPr="001560F2" w:rsidDel="001E04E2">
                <w:rPr>
                  <w:rFonts w:eastAsia="宋体"/>
                  <w:sz w:val="16"/>
                  <w:szCs w:val="16"/>
                </w:rPr>
                <w:delText>Reduction on PDCCH candidate in achieving PDCCH blind decoding reduction</w:delText>
              </w:r>
            </w:del>
          </w:p>
          <w:p w:rsidR="00F73069" w:rsidRPr="00F01436" w:rsidDel="001E04E2" w:rsidRDefault="001560F2" w:rsidP="00F01436">
            <w:pPr>
              <w:rPr>
                <w:del w:id="4741" w:author="Fang-Chen cheng" w:date="2019-03-04T23:55:00Z"/>
                <w:rFonts w:eastAsia="宋体"/>
                <w:sz w:val="16"/>
                <w:szCs w:val="16"/>
              </w:rPr>
            </w:pPr>
            <w:del w:id="4742" w:author="Fang-Chen cheng" w:date="2019-03-04T23:55:00Z">
              <w:r w:rsidRPr="001560F2" w:rsidDel="001E04E2">
                <w:rPr>
                  <w:rFonts w:eastAsia="宋体"/>
                  <w:sz w:val="16"/>
                  <w:szCs w:val="16"/>
                </w:rPr>
                <w:delText>Power saving signal triggering SPS PDSCH reception</w:delText>
              </w:r>
            </w:del>
          </w:p>
        </w:tc>
        <w:tc>
          <w:tcPr>
            <w:tcW w:w="900" w:type="dxa"/>
            <w:shd w:val="clear" w:color="auto" w:fill="DEEAF6"/>
          </w:tcPr>
          <w:p w:rsidR="00F73069" w:rsidRPr="00F01436" w:rsidDel="001E04E2" w:rsidRDefault="001560F2" w:rsidP="00F01436">
            <w:pPr>
              <w:rPr>
                <w:del w:id="4743" w:author="Fang-Chen cheng" w:date="2019-03-04T23:55:00Z"/>
                <w:rFonts w:eastAsia="宋体"/>
                <w:sz w:val="16"/>
                <w:szCs w:val="16"/>
              </w:rPr>
            </w:pPr>
            <w:del w:id="4744" w:author="Fang-Chen cheng" w:date="2019-03-04T23:55:00Z">
              <w:r w:rsidRPr="001560F2" w:rsidDel="001E04E2">
                <w:rPr>
                  <w:rFonts w:eastAsia="宋体"/>
                  <w:sz w:val="16"/>
                  <w:szCs w:val="16"/>
                </w:rPr>
                <w:delText>[41%</w:delText>
              </w:r>
            </w:del>
          </w:p>
          <w:p w:rsidR="00F73069" w:rsidRPr="00F01436" w:rsidDel="001E04E2" w:rsidRDefault="001560F2" w:rsidP="00F01436">
            <w:pPr>
              <w:rPr>
                <w:del w:id="4745" w:author="Fang-Chen cheng" w:date="2019-03-04T23:55:00Z"/>
                <w:rFonts w:eastAsia="宋体"/>
                <w:sz w:val="16"/>
                <w:szCs w:val="16"/>
              </w:rPr>
            </w:pPr>
            <w:del w:id="4746" w:author="Fang-Chen cheng" w:date="2019-03-04T23:55:00Z">
              <w:r w:rsidRPr="001560F2" w:rsidDel="001E04E2">
                <w:rPr>
                  <w:rFonts w:eastAsia="宋体"/>
                  <w:sz w:val="16"/>
                  <w:szCs w:val="16"/>
                </w:rPr>
                <w:delText>0% - 80%</w:delText>
              </w:r>
            </w:del>
          </w:p>
          <w:p w:rsidR="00F73069" w:rsidRPr="00F01436" w:rsidDel="001E04E2" w:rsidRDefault="001560F2" w:rsidP="00F01436">
            <w:pPr>
              <w:rPr>
                <w:del w:id="4747" w:author="Fang-Chen cheng" w:date="2019-03-04T23:55:00Z"/>
                <w:rFonts w:eastAsia="宋体"/>
                <w:sz w:val="16"/>
                <w:szCs w:val="16"/>
              </w:rPr>
            </w:pPr>
            <w:del w:id="4748" w:author="Fang-Chen cheng" w:date="2019-03-04T23:55:00Z">
              <w:r w:rsidRPr="001560F2" w:rsidDel="001E04E2">
                <w:rPr>
                  <w:rFonts w:eastAsia="宋体"/>
                  <w:sz w:val="16"/>
                  <w:szCs w:val="16"/>
                </w:rPr>
                <w:delText>Up to 30%</w:delText>
              </w:r>
            </w:del>
          </w:p>
          <w:p w:rsidR="00F73069" w:rsidRPr="00F01436" w:rsidDel="001E04E2" w:rsidRDefault="00F73069" w:rsidP="00F01436">
            <w:pPr>
              <w:rPr>
                <w:del w:id="4749" w:author="Fang-Chen cheng" w:date="2019-03-04T23:55:00Z"/>
                <w:rFonts w:eastAsia="宋体"/>
                <w:sz w:val="16"/>
                <w:szCs w:val="16"/>
              </w:rPr>
            </w:pPr>
          </w:p>
          <w:p w:rsidR="00F73069" w:rsidRPr="00F01436" w:rsidDel="001E04E2" w:rsidRDefault="001560F2" w:rsidP="00F01436">
            <w:pPr>
              <w:rPr>
                <w:del w:id="4750" w:author="Fang-Chen cheng" w:date="2019-03-04T23:55:00Z"/>
                <w:rFonts w:eastAsia="宋体"/>
                <w:sz w:val="16"/>
                <w:szCs w:val="16"/>
              </w:rPr>
            </w:pPr>
            <w:del w:id="4751" w:author="Fang-Chen cheng" w:date="2019-03-04T23:55:00Z">
              <w:r w:rsidRPr="001560F2" w:rsidDel="001E04E2">
                <w:rPr>
                  <w:rFonts w:eastAsia="宋体"/>
                  <w:sz w:val="16"/>
                  <w:szCs w:val="16"/>
                </w:rPr>
                <w:delText>29%-31%]</w:delText>
              </w:r>
            </w:del>
          </w:p>
        </w:tc>
        <w:tc>
          <w:tcPr>
            <w:tcW w:w="1170" w:type="dxa"/>
            <w:shd w:val="clear" w:color="auto" w:fill="DEEAF6"/>
          </w:tcPr>
          <w:p w:rsidR="00F73069" w:rsidRPr="00F01436" w:rsidDel="001E04E2" w:rsidRDefault="00F73069" w:rsidP="00F01436">
            <w:pPr>
              <w:ind w:firstLine="400"/>
              <w:rPr>
                <w:del w:id="4752" w:author="Fang-Chen cheng" w:date="2019-03-04T23:55:00Z"/>
                <w:rFonts w:eastAsia="宋体"/>
                <w:sz w:val="16"/>
                <w:szCs w:val="16"/>
              </w:rPr>
            </w:pPr>
          </w:p>
        </w:tc>
        <w:tc>
          <w:tcPr>
            <w:tcW w:w="720" w:type="dxa"/>
            <w:shd w:val="clear" w:color="auto" w:fill="DEEAF6"/>
          </w:tcPr>
          <w:p w:rsidR="00F73069" w:rsidRPr="00F01436" w:rsidDel="001E04E2" w:rsidRDefault="00F73069" w:rsidP="00F01436">
            <w:pPr>
              <w:ind w:firstLine="400"/>
              <w:rPr>
                <w:del w:id="4753" w:author="Fang-Chen cheng" w:date="2019-03-04T23:55:00Z"/>
                <w:rFonts w:eastAsia="宋体"/>
                <w:sz w:val="16"/>
                <w:szCs w:val="16"/>
              </w:rPr>
            </w:pPr>
          </w:p>
        </w:tc>
        <w:tc>
          <w:tcPr>
            <w:tcW w:w="810" w:type="dxa"/>
            <w:shd w:val="clear" w:color="auto" w:fill="DEEAF6"/>
          </w:tcPr>
          <w:p w:rsidR="00F73069" w:rsidRPr="00F01436" w:rsidDel="001E04E2" w:rsidRDefault="00F73069" w:rsidP="00F01436">
            <w:pPr>
              <w:ind w:firstLine="400"/>
              <w:rPr>
                <w:del w:id="4754" w:author="Fang-Chen cheng" w:date="2019-03-04T23:55:00Z"/>
                <w:rFonts w:eastAsia="宋体"/>
                <w:sz w:val="16"/>
                <w:szCs w:val="16"/>
              </w:rPr>
            </w:pPr>
          </w:p>
        </w:tc>
        <w:tc>
          <w:tcPr>
            <w:tcW w:w="1620" w:type="dxa"/>
            <w:shd w:val="clear" w:color="auto" w:fill="DEEAF6"/>
          </w:tcPr>
          <w:p w:rsidR="00F73069" w:rsidRPr="00F01436" w:rsidDel="001E04E2" w:rsidRDefault="001560F2" w:rsidP="00F01436">
            <w:pPr>
              <w:rPr>
                <w:del w:id="4755" w:author="Fang-Chen cheng" w:date="2019-03-04T23:55:00Z"/>
                <w:rFonts w:eastAsia="宋体"/>
                <w:sz w:val="16"/>
                <w:szCs w:val="16"/>
              </w:rPr>
            </w:pPr>
            <w:del w:id="4756" w:author="Fang-Chen cheng" w:date="2019-03-04T23:55:00Z">
              <w:r w:rsidRPr="001560F2" w:rsidDel="001E04E2">
                <w:rPr>
                  <w:rFonts w:eastAsia="宋体"/>
                  <w:sz w:val="16"/>
                  <w:szCs w:val="16"/>
                </w:rPr>
                <w:delText>Traffic model: FTP3 with file size 0.1 Mbyte</w:delText>
              </w:r>
            </w:del>
          </w:p>
          <w:p w:rsidR="00F73069" w:rsidRPr="00F01436" w:rsidDel="001E04E2" w:rsidRDefault="001560F2" w:rsidP="00F01436">
            <w:pPr>
              <w:ind w:firstLine="400"/>
              <w:rPr>
                <w:del w:id="4757" w:author="Fang-Chen cheng" w:date="2019-03-04T23:55:00Z"/>
                <w:rFonts w:eastAsia="宋体"/>
                <w:sz w:val="16"/>
                <w:szCs w:val="16"/>
              </w:rPr>
            </w:pPr>
            <w:del w:id="4758" w:author="Fang-Chen cheng" w:date="2019-03-04T23:55:00Z">
              <w:r w:rsidRPr="001560F2" w:rsidDel="001E04E2">
                <w:rPr>
                  <w:rFonts w:eastAsia="宋体"/>
                  <w:sz w:val="16"/>
                  <w:szCs w:val="16"/>
                </w:rPr>
                <w:delText>baseline: T_PDCCH = 0.5ms, D = 0.5 ms</w:delText>
              </w:r>
            </w:del>
          </w:p>
        </w:tc>
        <w:tc>
          <w:tcPr>
            <w:tcW w:w="1350" w:type="dxa"/>
            <w:shd w:val="clear" w:color="auto" w:fill="DEEAF6"/>
          </w:tcPr>
          <w:p w:rsidR="00F73069" w:rsidRPr="00F01436" w:rsidDel="001E04E2" w:rsidRDefault="00F73069" w:rsidP="00F01436">
            <w:pPr>
              <w:ind w:firstLine="400"/>
              <w:rPr>
                <w:del w:id="4759" w:author="Fang-Chen cheng" w:date="2019-03-04T23:55:00Z"/>
                <w:rFonts w:eastAsia="宋体"/>
                <w:sz w:val="16"/>
                <w:szCs w:val="16"/>
              </w:rPr>
            </w:pPr>
          </w:p>
        </w:tc>
      </w:tr>
      <w:tr w:rsidR="00A744F8" w:rsidRPr="00F01436" w:rsidDel="001E04E2" w:rsidTr="00A744F8">
        <w:trPr>
          <w:del w:id="4760" w:author="Fang-Chen cheng" w:date="2019-03-04T23:55:00Z"/>
        </w:trPr>
        <w:tc>
          <w:tcPr>
            <w:tcW w:w="828" w:type="dxa"/>
            <w:tcBorders>
              <w:left w:val="single" w:sz="4" w:space="0" w:color="FFFFFF"/>
            </w:tcBorders>
            <w:shd w:val="clear" w:color="auto" w:fill="5B9BD5"/>
          </w:tcPr>
          <w:p w:rsidR="004027FE" w:rsidRPr="00BF0426" w:rsidDel="001E04E2" w:rsidRDefault="001560F2">
            <w:pPr>
              <w:rPr>
                <w:del w:id="4761" w:author="Fang-Chen cheng" w:date="2019-03-04T23:55:00Z"/>
                <w:rFonts w:eastAsia="宋体"/>
                <w:b/>
                <w:bCs/>
                <w:color w:val="FFFFFF" w:themeColor="background1"/>
                <w:sz w:val="16"/>
                <w:szCs w:val="16"/>
              </w:rPr>
            </w:pPr>
            <w:del w:id="4762" w:author="Fang-Chen cheng" w:date="2019-03-04T23:55:00Z">
              <w:r w:rsidRPr="00BF0426" w:rsidDel="001E04E2">
                <w:rPr>
                  <w:rFonts w:eastAsia="宋体"/>
                  <w:b/>
                  <w:bCs/>
                  <w:color w:val="FFFFFF" w:themeColor="background1"/>
                  <w:sz w:val="16"/>
                  <w:szCs w:val="16"/>
                </w:rPr>
                <w:delText xml:space="preserve">Nokia, NSB </w:delText>
              </w:r>
              <w:r w:rsidR="00473526" w:rsidDel="001E04E2">
                <w:fldChar w:fldCharType="begin"/>
              </w:r>
              <w:r w:rsidR="00B579B3" w:rsidDel="001E04E2">
                <w:delInstrText xml:space="preserve"> REF _Ref535453092 \r \h  \* MERGEFORMAT </w:delInstrText>
              </w:r>
              <w:r w:rsidR="00473526" w:rsidDel="001E04E2">
                <w:fldChar w:fldCharType="separate"/>
              </w:r>
              <w:r w:rsidR="00F73069" w:rsidRPr="00BF0426" w:rsidDel="001E04E2">
                <w:rPr>
                  <w:rFonts w:eastAsia="宋体"/>
                  <w:b/>
                  <w:bCs/>
                  <w:color w:val="FFFFFF" w:themeColor="background1"/>
                  <w:sz w:val="16"/>
                  <w:szCs w:val="16"/>
                </w:rPr>
                <w:delText>[37]</w:delText>
              </w:r>
              <w:r w:rsidR="00473526" w:rsidDel="001E04E2">
                <w:fldChar w:fldCharType="end"/>
              </w:r>
              <w:r w:rsidR="00473526" w:rsidDel="001E04E2">
                <w:fldChar w:fldCharType="begin"/>
              </w:r>
              <w:r w:rsidR="00B579B3" w:rsidDel="001E04E2">
                <w:delInstrText xml:space="preserve"> REF _Ref535453082 \r \h  \* MERGEFORMAT </w:delInstrText>
              </w:r>
              <w:r w:rsidR="00473526" w:rsidDel="001E04E2">
                <w:fldChar w:fldCharType="separate"/>
              </w:r>
              <w:r w:rsidR="00F73069" w:rsidRPr="00BF0426" w:rsidDel="001E04E2">
                <w:rPr>
                  <w:rFonts w:eastAsia="宋体"/>
                  <w:b/>
                  <w:bCs/>
                  <w:color w:val="FFFFFF" w:themeColor="background1"/>
                  <w:sz w:val="16"/>
                  <w:szCs w:val="16"/>
                </w:rPr>
                <w:delText>[51]</w:delText>
              </w:r>
              <w:r w:rsidR="00473526" w:rsidDel="001E04E2">
                <w:fldChar w:fldCharType="end"/>
              </w:r>
            </w:del>
          </w:p>
        </w:tc>
        <w:tc>
          <w:tcPr>
            <w:tcW w:w="2700" w:type="dxa"/>
            <w:gridSpan w:val="2"/>
            <w:shd w:val="clear" w:color="auto" w:fill="BDD6EE"/>
          </w:tcPr>
          <w:p w:rsidR="00F73069" w:rsidRPr="00F01436" w:rsidDel="001E04E2" w:rsidRDefault="001560F2" w:rsidP="00F01436">
            <w:pPr>
              <w:rPr>
                <w:del w:id="4763" w:author="Fang-Chen cheng" w:date="2019-03-04T23:55:00Z"/>
                <w:rFonts w:eastAsia="宋体"/>
                <w:sz w:val="16"/>
                <w:szCs w:val="16"/>
              </w:rPr>
            </w:pPr>
            <w:del w:id="4764" w:author="Fang-Chen cheng" w:date="2019-03-04T23:55:00Z">
              <w:r w:rsidRPr="001560F2" w:rsidDel="001E04E2">
                <w:rPr>
                  <w:rFonts w:eastAsia="宋体"/>
                  <w:sz w:val="16"/>
                  <w:szCs w:val="16"/>
                </w:rPr>
                <w:delText>Reduce PDCCH blind decoding</w:delText>
              </w:r>
            </w:del>
          </w:p>
        </w:tc>
        <w:tc>
          <w:tcPr>
            <w:tcW w:w="900" w:type="dxa"/>
            <w:shd w:val="clear" w:color="auto" w:fill="BDD6EE"/>
          </w:tcPr>
          <w:p w:rsidR="00F73069" w:rsidRPr="00F01436" w:rsidDel="001E04E2" w:rsidRDefault="001560F2" w:rsidP="00F01436">
            <w:pPr>
              <w:rPr>
                <w:del w:id="4765" w:author="Fang-Chen cheng" w:date="2019-03-04T23:55:00Z"/>
                <w:rFonts w:eastAsia="宋体"/>
                <w:sz w:val="16"/>
                <w:szCs w:val="16"/>
              </w:rPr>
            </w:pPr>
            <w:del w:id="4766" w:author="Fang-Chen cheng" w:date="2019-03-04T23:55:00Z">
              <w:r w:rsidRPr="001560F2" w:rsidDel="001E04E2">
                <w:rPr>
                  <w:rFonts w:eastAsia="宋体"/>
                  <w:sz w:val="16"/>
                  <w:szCs w:val="16"/>
                </w:rPr>
                <w:delText>[3-24%]</w:delText>
              </w:r>
            </w:del>
          </w:p>
        </w:tc>
        <w:tc>
          <w:tcPr>
            <w:tcW w:w="1170" w:type="dxa"/>
            <w:shd w:val="clear" w:color="auto" w:fill="BDD6EE"/>
          </w:tcPr>
          <w:p w:rsidR="00F73069" w:rsidRPr="00F01436" w:rsidDel="001E04E2" w:rsidRDefault="00F73069" w:rsidP="00F01436">
            <w:pPr>
              <w:rPr>
                <w:del w:id="4767" w:author="Fang-Chen cheng" w:date="2019-03-04T23:55:00Z"/>
                <w:rFonts w:eastAsia="宋体"/>
                <w:sz w:val="16"/>
                <w:szCs w:val="16"/>
              </w:rPr>
            </w:pPr>
          </w:p>
        </w:tc>
        <w:tc>
          <w:tcPr>
            <w:tcW w:w="720" w:type="dxa"/>
            <w:shd w:val="clear" w:color="auto" w:fill="BDD6EE"/>
          </w:tcPr>
          <w:p w:rsidR="00F73069" w:rsidRPr="00F01436" w:rsidDel="001E04E2" w:rsidRDefault="00F73069" w:rsidP="00F01436">
            <w:pPr>
              <w:rPr>
                <w:del w:id="4768" w:author="Fang-Chen cheng" w:date="2019-03-04T23:55:00Z"/>
                <w:rFonts w:eastAsia="宋体"/>
                <w:sz w:val="16"/>
                <w:szCs w:val="16"/>
              </w:rPr>
            </w:pPr>
          </w:p>
        </w:tc>
        <w:tc>
          <w:tcPr>
            <w:tcW w:w="810" w:type="dxa"/>
            <w:shd w:val="clear" w:color="auto" w:fill="BDD6EE"/>
          </w:tcPr>
          <w:p w:rsidR="00F73069" w:rsidRPr="00F01436" w:rsidDel="001E04E2" w:rsidRDefault="00F73069" w:rsidP="00F01436">
            <w:pPr>
              <w:rPr>
                <w:del w:id="4769" w:author="Fang-Chen cheng" w:date="2019-03-04T23:55:00Z"/>
                <w:rFonts w:eastAsia="宋体"/>
                <w:sz w:val="16"/>
                <w:szCs w:val="16"/>
              </w:rPr>
            </w:pPr>
          </w:p>
        </w:tc>
        <w:tc>
          <w:tcPr>
            <w:tcW w:w="1620" w:type="dxa"/>
            <w:shd w:val="clear" w:color="auto" w:fill="BDD6EE"/>
          </w:tcPr>
          <w:p w:rsidR="00F73069" w:rsidRPr="00F01436" w:rsidDel="001E04E2" w:rsidRDefault="001560F2" w:rsidP="00F01436">
            <w:pPr>
              <w:rPr>
                <w:del w:id="4770" w:author="Fang-Chen cheng" w:date="2019-03-04T23:55:00Z"/>
                <w:rFonts w:eastAsia="宋体"/>
                <w:sz w:val="16"/>
                <w:szCs w:val="16"/>
              </w:rPr>
            </w:pPr>
            <w:del w:id="4771" w:author="Fang-Chen cheng" w:date="2019-03-04T23:55:00Z">
              <w:r w:rsidRPr="001560F2" w:rsidDel="001E04E2">
                <w:rPr>
                  <w:rFonts w:eastAsia="宋体"/>
                  <w:sz w:val="16"/>
                  <w:szCs w:val="16"/>
                </w:rPr>
                <w:delText>DRX configuration (160, 40, 8)</w:delText>
              </w:r>
            </w:del>
          </w:p>
          <w:p w:rsidR="00F73069" w:rsidRPr="00F01436" w:rsidDel="001E04E2" w:rsidRDefault="001560F2" w:rsidP="00F01436">
            <w:pPr>
              <w:rPr>
                <w:del w:id="4772" w:author="Fang-Chen cheng" w:date="2019-03-04T23:55:00Z"/>
                <w:rFonts w:eastAsia="宋体"/>
                <w:sz w:val="16"/>
                <w:szCs w:val="16"/>
              </w:rPr>
            </w:pPr>
            <w:del w:id="4773" w:author="Fang-Chen cheng" w:date="2019-03-04T23:55:00Z">
              <w:r w:rsidRPr="001560F2" w:rsidDel="001E04E2">
                <w:rPr>
                  <w:rFonts w:eastAsia="宋体"/>
                  <w:sz w:val="16"/>
                  <w:szCs w:val="16"/>
                </w:rPr>
                <w:delText>Trafic model FTP3</w:delText>
              </w:r>
            </w:del>
          </w:p>
        </w:tc>
        <w:tc>
          <w:tcPr>
            <w:tcW w:w="1350" w:type="dxa"/>
            <w:shd w:val="clear" w:color="auto" w:fill="BDD6EE"/>
          </w:tcPr>
          <w:p w:rsidR="00F73069" w:rsidRPr="00F01436" w:rsidDel="001E04E2" w:rsidRDefault="00F73069" w:rsidP="00F01436">
            <w:pPr>
              <w:rPr>
                <w:del w:id="4774" w:author="Fang-Chen cheng" w:date="2019-03-04T23:55:00Z"/>
                <w:rFonts w:eastAsia="宋体"/>
                <w:sz w:val="16"/>
                <w:szCs w:val="16"/>
              </w:rPr>
            </w:pPr>
          </w:p>
        </w:tc>
      </w:tr>
      <w:tr w:rsidR="00A744F8" w:rsidRPr="00F01436" w:rsidDel="001E04E2" w:rsidTr="00A744F8">
        <w:trPr>
          <w:del w:id="4775" w:author="Fang-Chen cheng" w:date="2019-03-04T23:55:00Z"/>
        </w:trPr>
        <w:tc>
          <w:tcPr>
            <w:tcW w:w="828" w:type="dxa"/>
            <w:tcBorders>
              <w:left w:val="single" w:sz="4" w:space="0" w:color="FFFFFF"/>
              <w:bottom w:val="single" w:sz="4" w:space="0" w:color="FFFFFF"/>
            </w:tcBorders>
            <w:shd w:val="clear" w:color="auto" w:fill="5B9BD5"/>
          </w:tcPr>
          <w:p w:rsidR="004027FE" w:rsidRPr="00BF0426" w:rsidDel="001E04E2" w:rsidRDefault="001560F2">
            <w:pPr>
              <w:rPr>
                <w:del w:id="4776" w:author="Fang-Chen cheng" w:date="2019-03-04T23:55:00Z"/>
                <w:rFonts w:eastAsia="宋体"/>
                <w:b/>
                <w:bCs/>
                <w:color w:val="FFFFFF" w:themeColor="background1"/>
                <w:sz w:val="16"/>
                <w:szCs w:val="16"/>
                <w:lang w:eastAsia="zh-CN"/>
              </w:rPr>
            </w:pPr>
            <w:del w:id="4777" w:author="Fang-Chen cheng" w:date="2019-03-04T23:55:00Z">
              <w:r w:rsidRPr="00BF0426" w:rsidDel="001E04E2">
                <w:rPr>
                  <w:rFonts w:eastAsia="宋体"/>
                  <w:b/>
                  <w:bCs/>
                  <w:color w:val="FFFFFF" w:themeColor="background1"/>
                  <w:sz w:val="16"/>
                  <w:szCs w:val="16"/>
                  <w:lang w:eastAsia="zh-CN"/>
                </w:rPr>
                <w:delText>OPPO</w:delText>
              </w:r>
              <w:r w:rsidR="00473526" w:rsidDel="001E04E2">
                <w:fldChar w:fldCharType="begin"/>
              </w:r>
              <w:r w:rsidR="00B579B3" w:rsidDel="001E04E2">
                <w:delInstrText xml:space="preserve"> REF _Ref535432657 \r \h  \* MERGEFORMAT </w:delInstrText>
              </w:r>
              <w:r w:rsidR="00473526" w:rsidDel="001E04E2">
                <w:fldChar w:fldCharType="separate"/>
              </w:r>
              <w:r w:rsidR="00F73069" w:rsidRPr="00BF0426" w:rsidDel="001E04E2">
                <w:rPr>
                  <w:rFonts w:eastAsia="宋体"/>
                  <w:b/>
                  <w:bCs/>
                  <w:color w:val="FFFFFF" w:themeColor="background1"/>
                  <w:sz w:val="16"/>
                  <w:szCs w:val="16"/>
                  <w:lang w:eastAsia="zh-CN"/>
                </w:rPr>
                <w:delText>[20]</w:delText>
              </w:r>
              <w:r w:rsidR="00473526" w:rsidDel="001E04E2">
                <w:fldChar w:fldCharType="end"/>
              </w:r>
              <w:r w:rsidR="00473526" w:rsidDel="001E04E2">
                <w:fldChar w:fldCharType="begin"/>
              </w:r>
              <w:r w:rsidR="00B579B3" w:rsidDel="001E04E2">
                <w:delInstrText xml:space="preserve"> REF _Ref535432680 \r \h  \* MERGEFORMAT </w:delInstrText>
              </w:r>
              <w:r w:rsidR="00473526" w:rsidDel="001E04E2">
                <w:fldChar w:fldCharType="separate"/>
              </w:r>
              <w:r w:rsidR="00F73069" w:rsidRPr="00BF0426" w:rsidDel="001E04E2">
                <w:rPr>
                  <w:rFonts w:eastAsia="宋体"/>
                  <w:b/>
                  <w:bCs/>
                  <w:color w:val="FFFFFF" w:themeColor="background1"/>
                  <w:sz w:val="16"/>
                  <w:szCs w:val="16"/>
                  <w:lang w:eastAsia="zh-CN"/>
                </w:rPr>
                <w:delText>[42]</w:delText>
              </w:r>
              <w:r w:rsidR="00473526" w:rsidDel="001E04E2">
                <w:fldChar w:fldCharType="end"/>
              </w:r>
              <w:r w:rsidR="00245C78" w:rsidRPr="00BF0426" w:rsidDel="001E04E2">
                <w:rPr>
                  <w:rFonts w:eastAsia="宋体"/>
                  <w:b/>
                  <w:bCs/>
                  <w:color w:val="FFFFFF" w:themeColor="background1"/>
                  <w:sz w:val="16"/>
                  <w:szCs w:val="16"/>
                  <w:lang w:eastAsia="zh-CN"/>
                </w:rPr>
                <w:delText xml:space="preserve"> </w:delText>
              </w:r>
            </w:del>
          </w:p>
        </w:tc>
        <w:tc>
          <w:tcPr>
            <w:tcW w:w="2700" w:type="dxa"/>
            <w:gridSpan w:val="2"/>
            <w:shd w:val="clear" w:color="auto" w:fill="DEEAF6"/>
          </w:tcPr>
          <w:p w:rsidR="00F73069" w:rsidRPr="00F01436" w:rsidDel="001E04E2" w:rsidRDefault="001560F2" w:rsidP="00F01436">
            <w:pPr>
              <w:rPr>
                <w:del w:id="4778" w:author="Fang-Chen cheng" w:date="2019-03-04T23:55:00Z"/>
                <w:rFonts w:eastAsia="宋体"/>
                <w:sz w:val="16"/>
                <w:szCs w:val="16"/>
                <w:lang w:eastAsia="zh-CN"/>
              </w:rPr>
            </w:pPr>
            <w:del w:id="4779" w:author="Fang-Chen cheng" w:date="2019-03-04T23:55:00Z">
              <w:r w:rsidRPr="001560F2" w:rsidDel="001E04E2">
                <w:rPr>
                  <w:rFonts w:eastAsia="宋体"/>
                  <w:sz w:val="16"/>
                  <w:szCs w:val="16"/>
                  <w:lang w:eastAsia="zh-CN"/>
                </w:rPr>
                <w:delText>PDCCH skipping</w:delText>
              </w:r>
            </w:del>
          </w:p>
        </w:tc>
        <w:tc>
          <w:tcPr>
            <w:tcW w:w="900" w:type="dxa"/>
            <w:shd w:val="clear" w:color="auto" w:fill="DEEAF6"/>
          </w:tcPr>
          <w:p w:rsidR="00F73069" w:rsidRPr="00F01436" w:rsidDel="001E04E2" w:rsidRDefault="001560F2" w:rsidP="00F01436">
            <w:pPr>
              <w:rPr>
                <w:del w:id="4780" w:author="Fang-Chen cheng" w:date="2019-03-04T23:55:00Z"/>
                <w:rFonts w:eastAsia="宋体"/>
                <w:sz w:val="16"/>
                <w:szCs w:val="16"/>
                <w:lang w:eastAsia="zh-CN"/>
              </w:rPr>
            </w:pPr>
            <w:del w:id="4781" w:author="Fang-Chen cheng" w:date="2019-03-04T23:55:00Z">
              <w:r w:rsidRPr="001560F2" w:rsidDel="001E04E2">
                <w:rPr>
                  <w:rFonts w:eastAsia="宋体"/>
                  <w:sz w:val="16"/>
                  <w:szCs w:val="16"/>
                  <w:lang w:eastAsia="zh-CN"/>
                </w:rPr>
                <w:delText>[49.3% and 75.52%]</w:delText>
              </w:r>
            </w:del>
          </w:p>
        </w:tc>
        <w:tc>
          <w:tcPr>
            <w:tcW w:w="1170" w:type="dxa"/>
            <w:shd w:val="clear" w:color="auto" w:fill="DEEAF6"/>
          </w:tcPr>
          <w:p w:rsidR="00F73069" w:rsidRPr="00F01436" w:rsidDel="001E04E2" w:rsidRDefault="00F73069" w:rsidP="00F01436">
            <w:pPr>
              <w:rPr>
                <w:del w:id="4782" w:author="Fang-Chen cheng" w:date="2019-03-04T23:55:00Z"/>
                <w:rFonts w:eastAsia="宋体"/>
                <w:sz w:val="16"/>
                <w:szCs w:val="16"/>
                <w:lang w:eastAsia="zh-CN"/>
              </w:rPr>
            </w:pPr>
          </w:p>
        </w:tc>
        <w:tc>
          <w:tcPr>
            <w:tcW w:w="720" w:type="dxa"/>
            <w:shd w:val="clear" w:color="auto" w:fill="DEEAF6"/>
          </w:tcPr>
          <w:p w:rsidR="00F73069" w:rsidRPr="00F01436" w:rsidDel="001E04E2" w:rsidRDefault="00F73069" w:rsidP="00F01436">
            <w:pPr>
              <w:rPr>
                <w:del w:id="4783" w:author="Fang-Chen cheng" w:date="2019-03-04T23:55:00Z"/>
                <w:rFonts w:eastAsia="宋体"/>
                <w:sz w:val="16"/>
                <w:szCs w:val="16"/>
                <w:lang w:eastAsia="zh-CN"/>
              </w:rPr>
            </w:pPr>
          </w:p>
        </w:tc>
        <w:tc>
          <w:tcPr>
            <w:tcW w:w="810" w:type="dxa"/>
            <w:shd w:val="clear" w:color="auto" w:fill="DEEAF6"/>
          </w:tcPr>
          <w:p w:rsidR="00F73069" w:rsidRPr="00F01436" w:rsidDel="001E04E2" w:rsidRDefault="00F73069" w:rsidP="00F01436">
            <w:pPr>
              <w:rPr>
                <w:del w:id="4784" w:author="Fang-Chen cheng" w:date="2019-03-04T23:55:00Z"/>
                <w:rFonts w:eastAsia="宋体"/>
                <w:sz w:val="16"/>
                <w:szCs w:val="16"/>
                <w:lang w:eastAsia="zh-CN"/>
              </w:rPr>
            </w:pPr>
          </w:p>
        </w:tc>
        <w:tc>
          <w:tcPr>
            <w:tcW w:w="1620" w:type="dxa"/>
            <w:shd w:val="clear" w:color="auto" w:fill="DEEAF6"/>
          </w:tcPr>
          <w:p w:rsidR="00F73069" w:rsidRPr="00F01436" w:rsidDel="001E04E2" w:rsidRDefault="001560F2" w:rsidP="00F01436">
            <w:pPr>
              <w:rPr>
                <w:del w:id="4785" w:author="Fang-Chen cheng" w:date="2019-03-04T23:55:00Z"/>
                <w:rFonts w:eastAsia="宋体"/>
                <w:sz w:val="16"/>
                <w:szCs w:val="16"/>
                <w:lang w:eastAsia="zh-CN"/>
              </w:rPr>
            </w:pPr>
            <w:del w:id="4786" w:author="Fang-Chen cheng" w:date="2019-03-04T23:55:00Z">
              <w:r w:rsidRPr="001560F2" w:rsidDel="001E04E2">
                <w:rPr>
                  <w:rFonts w:eastAsia="宋体"/>
                  <w:sz w:val="16"/>
                  <w:szCs w:val="16"/>
                  <w:lang w:eastAsia="zh-CN"/>
                </w:rPr>
                <w:delText>System level simulation.</w:delText>
              </w:r>
            </w:del>
          </w:p>
          <w:p w:rsidR="00F73069" w:rsidRPr="00F01436" w:rsidDel="001E04E2" w:rsidRDefault="001560F2" w:rsidP="00F01436">
            <w:pPr>
              <w:rPr>
                <w:del w:id="4787" w:author="Fang-Chen cheng" w:date="2019-03-04T23:55:00Z"/>
                <w:rFonts w:eastAsia="宋体"/>
                <w:sz w:val="16"/>
                <w:szCs w:val="16"/>
                <w:lang w:eastAsia="zh-CN"/>
              </w:rPr>
            </w:pPr>
            <w:del w:id="4788" w:author="Fang-Chen cheng" w:date="2019-03-04T23:55:00Z">
              <w:r w:rsidRPr="001560F2" w:rsidDel="001E04E2">
                <w:rPr>
                  <w:rFonts w:eastAsia="宋体"/>
                  <w:sz w:val="16"/>
                  <w:szCs w:val="16"/>
                  <w:lang w:eastAsia="zh-CN"/>
                </w:rPr>
                <w:delText xml:space="preserve">The referrence Power configuration is DRX as agreed in previous meetings. </w:delText>
              </w:r>
            </w:del>
          </w:p>
          <w:p w:rsidR="00F73069" w:rsidRPr="00F01436" w:rsidDel="001E04E2" w:rsidRDefault="001560F2" w:rsidP="00F01436">
            <w:pPr>
              <w:rPr>
                <w:del w:id="4789" w:author="Fang-Chen cheng" w:date="2019-03-04T23:55:00Z"/>
                <w:rFonts w:eastAsia="宋体"/>
                <w:sz w:val="16"/>
                <w:szCs w:val="16"/>
                <w:lang w:eastAsia="zh-CN"/>
              </w:rPr>
            </w:pPr>
            <w:del w:id="4790" w:author="Fang-Chen cheng" w:date="2019-03-04T23:55:00Z">
              <w:r w:rsidRPr="001560F2" w:rsidDel="001E04E2">
                <w:rPr>
                  <w:rFonts w:eastAsia="宋体"/>
                  <w:sz w:val="16"/>
                  <w:szCs w:val="16"/>
                  <w:lang w:eastAsia="zh-CN"/>
                </w:rPr>
                <w:delText xml:space="preserve">Traffic model: FTP3 and IM </w:delText>
              </w:r>
            </w:del>
          </w:p>
        </w:tc>
        <w:tc>
          <w:tcPr>
            <w:tcW w:w="1350" w:type="dxa"/>
            <w:shd w:val="clear" w:color="auto" w:fill="DEEAF6"/>
          </w:tcPr>
          <w:p w:rsidR="00F73069" w:rsidRPr="00F01436" w:rsidDel="001E04E2" w:rsidRDefault="00F73069" w:rsidP="00F01436">
            <w:pPr>
              <w:rPr>
                <w:del w:id="4791" w:author="Fang-Chen cheng" w:date="2019-03-04T23:55:00Z"/>
                <w:rFonts w:eastAsia="宋体"/>
                <w:sz w:val="16"/>
                <w:szCs w:val="16"/>
              </w:rPr>
            </w:pPr>
          </w:p>
        </w:tc>
      </w:tr>
    </w:tbl>
    <w:p w:rsidR="00BE5F62" w:rsidRDefault="001560F2" w:rsidP="000A6C4F">
      <w:pPr>
        <w:spacing w:after="0"/>
      </w:pPr>
      <w:r w:rsidRPr="001560F2">
        <w:rPr>
          <w:vanish/>
        </w:rPr>
        <w:cr/>
      </w:r>
      <w:r w:rsidRPr="001560F2">
        <w:rPr>
          <w:vanish/>
        </w:rPr>
        <w:t></w:t>
      </w:r>
      <w:r w:rsidRPr="001560F2">
        <w:rPr>
          <w:vanish/>
        </w:rPr>
        <w:tab/>
        <w:t>raffic, mobility) ynamic adapbe considerednts (UE processes one BWP at a time)saving schemes and make conclusion on each powe</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1350"/>
        <w:gridCol w:w="1260"/>
        <w:gridCol w:w="1350"/>
        <w:gridCol w:w="1193"/>
      </w:tblGrid>
      <w:tr w:rsidR="001E04E2" w:rsidTr="001E04E2">
        <w:trPr>
          <w:ins w:id="4792" w:author="Fang-Chen cheng" w:date="2019-03-04T23:56:00Z"/>
        </w:trPr>
        <w:tc>
          <w:tcPr>
            <w:tcW w:w="895"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ins w:id="4793" w:author="Fang-Chen cheng" w:date="2019-03-04T23:56:00Z"/>
                <w:rFonts w:ascii="Times New Roman" w:hAnsi="Times New Roman"/>
                <w:b/>
                <w:bCs/>
                <w:i w:val="0"/>
                <w:color w:val="FFFFFF"/>
                <w:sz w:val="16"/>
                <w:szCs w:val="16"/>
              </w:rPr>
            </w:pPr>
            <w:ins w:id="4794" w:author="Fang-Chen cheng" w:date="2019-03-04T23:56:00Z">
              <w:r>
                <w:rPr>
                  <w:rFonts w:ascii="Times New Roman" w:hAnsi="Times New Roman"/>
                  <w:b/>
                  <w:bCs/>
                  <w:i w:val="0"/>
                  <w:color w:val="FFFFFF"/>
                  <w:sz w:val="16"/>
                  <w:szCs w:val="16"/>
                </w:rPr>
                <w:t>Company</w:t>
              </w:r>
            </w:ins>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ins w:id="4795" w:author="Fang-Chen cheng" w:date="2019-03-04T23:56:00Z"/>
                <w:rFonts w:ascii="Times New Roman" w:hAnsi="Times New Roman"/>
                <w:b/>
                <w:bCs/>
                <w:i w:val="0"/>
                <w:color w:val="FFFFFF"/>
                <w:sz w:val="16"/>
                <w:szCs w:val="16"/>
              </w:rPr>
            </w:pPr>
            <w:ins w:id="4796" w:author="Fang-Chen cheng" w:date="2019-03-04T23:56:00Z">
              <w:r>
                <w:rPr>
                  <w:rFonts w:ascii="Times New Roman" w:hAnsi="Times New Roman"/>
                  <w:b/>
                  <w:bCs/>
                  <w:i w:val="0"/>
                  <w:color w:val="FFFFFF"/>
                  <w:sz w:val="16"/>
                  <w:szCs w:val="16"/>
                </w:rPr>
                <w:t>Power saving scheme</w:t>
              </w:r>
            </w:ins>
          </w:p>
        </w:tc>
        <w:tc>
          <w:tcPr>
            <w:tcW w:w="1080" w:type="dxa"/>
            <w:tcBorders>
              <w:top w:val="single" w:sz="4" w:space="0" w:color="FFFFFF"/>
              <w:left w:val="nil"/>
              <w:right w:val="nil"/>
            </w:tcBorders>
            <w:shd w:val="clear" w:color="auto" w:fill="5B9BD5"/>
            <w:vAlign w:val="center"/>
          </w:tcPr>
          <w:p w:rsidR="001E04E2" w:rsidRDefault="001E04E2" w:rsidP="001E04E2">
            <w:pPr>
              <w:pStyle w:val="Comments"/>
              <w:jc w:val="center"/>
              <w:rPr>
                <w:ins w:id="4797" w:author="Fang-Chen cheng" w:date="2019-03-04T23:56:00Z"/>
                <w:rFonts w:ascii="Times New Roman" w:hAnsi="Times New Roman"/>
                <w:b/>
                <w:bCs/>
                <w:i w:val="0"/>
                <w:color w:val="FFFFFF"/>
                <w:sz w:val="16"/>
                <w:szCs w:val="16"/>
              </w:rPr>
            </w:pPr>
            <w:ins w:id="4798" w:author="Fang-Chen cheng" w:date="2019-03-04T23:56:00Z">
              <w:r>
                <w:rPr>
                  <w:rFonts w:ascii="Times New Roman" w:hAnsi="Times New Roman"/>
                  <w:b/>
                  <w:bCs/>
                  <w:i w:val="0"/>
                  <w:color w:val="FFFFFF"/>
                  <w:sz w:val="16"/>
                  <w:szCs w:val="16"/>
                </w:rPr>
                <w:t>Power saving gain</w:t>
              </w:r>
            </w:ins>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ins w:id="4799" w:author="Fang-Chen cheng" w:date="2019-03-04T23:56:00Z"/>
                <w:rFonts w:ascii="Times New Roman" w:hAnsi="Times New Roman"/>
                <w:b/>
                <w:bCs/>
                <w:i w:val="0"/>
                <w:color w:val="FFFFFF"/>
                <w:sz w:val="16"/>
                <w:szCs w:val="16"/>
              </w:rPr>
            </w:pPr>
            <w:ins w:id="4800" w:author="Fang-Chen cheng" w:date="2019-03-04T23:56:00Z">
              <w:r>
                <w:rPr>
                  <w:rFonts w:ascii="Times New Roman" w:hAnsi="Times New Roman"/>
                  <w:b/>
                  <w:bCs/>
                  <w:i w:val="0"/>
                  <w:color w:val="FFFFFF"/>
                  <w:sz w:val="16"/>
                  <w:szCs w:val="16"/>
                </w:rPr>
                <w:t>Power saving gain for each configuration</w:t>
              </w:r>
            </w:ins>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ins w:id="4801" w:author="Fang-Chen cheng" w:date="2019-03-04T23:56:00Z"/>
                <w:rFonts w:ascii="Times New Roman" w:hAnsi="Times New Roman"/>
                <w:b/>
                <w:bCs/>
                <w:i w:val="0"/>
                <w:color w:val="FFFFFF"/>
                <w:sz w:val="16"/>
                <w:szCs w:val="16"/>
              </w:rPr>
            </w:pPr>
            <w:ins w:id="4802" w:author="Fang-Chen cheng" w:date="2019-03-04T23:56:00Z">
              <w:r>
                <w:rPr>
                  <w:rFonts w:ascii="Times New Roman" w:hAnsi="Times New Roman"/>
                  <w:b/>
                  <w:bCs/>
                  <w:i w:val="0"/>
                  <w:color w:val="FFFFFF"/>
                  <w:sz w:val="16"/>
                  <w:szCs w:val="16"/>
                </w:rPr>
                <w:t>UPT/Latency</w:t>
              </w:r>
            </w:ins>
          </w:p>
          <w:p w:rsidR="001E04E2" w:rsidRDefault="001E04E2" w:rsidP="001E04E2">
            <w:pPr>
              <w:pStyle w:val="Comments"/>
              <w:jc w:val="center"/>
              <w:rPr>
                <w:ins w:id="4803" w:author="Fang-Chen cheng" w:date="2019-03-04T23:56:00Z"/>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rsidR="001E04E2" w:rsidRDefault="001E04E2" w:rsidP="001E04E2">
            <w:pPr>
              <w:pStyle w:val="Comments"/>
              <w:jc w:val="center"/>
              <w:rPr>
                <w:ins w:id="4804" w:author="Fang-Chen cheng" w:date="2019-03-04T23:56:00Z"/>
                <w:rFonts w:ascii="Times New Roman" w:hAnsi="Times New Roman"/>
                <w:b/>
                <w:bCs/>
                <w:i w:val="0"/>
                <w:color w:val="FFFFFF"/>
                <w:sz w:val="16"/>
                <w:szCs w:val="16"/>
              </w:rPr>
            </w:pPr>
            <w:ins w:id="4805" w:author="Fang-Chen cheng" w:date="2019-03-04T23:56:00Z">
              <w:r>
                <w:rPr>
                  <w:rFonts w:ascii="Times New Roman" w:hAnsi="Times New Roman"/>
                  <w:b/>
                  <w:bCs/>
                  <w:i w:val="0"/>
                  <w:color w:val="FFFFFF"/>
                  <w:sz w:val="16"/>
                  <w:szCs w:val="16"/>
                </w:rPr>
                <w:t>Estimated Overhead</w:t>
              </w:r>
            </w:ins>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ins w:id="4806" w:author="Fang-Chen cheng" w:date="2019-03-04T23:56:00Z"/>
                <w:rFonts w:ascii="Times New Roman" w:hAnsi="Times New Roman"/>
                <w:b/>
                <w:bCs/>
                <w:i w:val="0"/>
                <w:color w:val="FFFFFF"/>
                <w:sz w:val="16"/>
                <w:szCs w:val="16"/>
              </w:rPr>
            </w:pPr>
            <w:ins w:id="4807" w:author="Fang-Chen cheng" w:date="2019-03-04T23:56:00Z">
              <w:r>
                <w:rPr>
                  <w:rFonts w:ascii="Times New Roman" w:hAnsi="Times New Roman"/>
                  <w:b/>
                  <w:bCs/>
                  <w:i w:val="0"/>
                  <w:color w:val="FFFFFF"/>
                  <w:sz w:val="16"/>
                  <w:szCs w:val="16"/>
                </w:rPr>
                <w:t>Evaluation methodology/baseline assumption</w:t>
              </w:r>
            </w:ins>
          </w:p>
        </w:tc>
        <w:tc>
          <w:tcPr>
            <w:tcW w:w="1193"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ins w:id="4808" w:author="Fang-Chen cheng" w:date="2019-03-04T23:56:00Z"/>
                <w:rFonts w:ascii="Times New Roman" w:hAnsi="Times New Roman"/>
                <w:b/>
                <w:bCs/>
                <w:i w:val="0"/>
                <w:color w:val="FFFFFF"/>
                <w:sz w:val="16"/>
                <w:szCs w:val="16"/>
              </w:rPr>
            </w:pPr>
            <w:ins w:id="4809" w:author="Fang-Chen cheng" w:date="2019-03-04T23:56:00Z">
              <w:r>
                <w:rPr>
                  <w:rFonts w:ascii="Times New Roman" w:hAnsi="Times New Roman"/>
                  <w:b/>
                  <w:bCs/>
                  <w:i w:val="0"/>
                  <w:color w:val="FFFFFF"/>
                  <w:sz w:val="16"/>
                  <w:szCs w:val="16"/>
                </w:rPr>
                <w:t>Note</w:t>
              </w:r>
            </w:ins>
          </w:p>
          <w:p w:rsidR="001E04E2" w:rsidRDefault="001E04E2" w:rsidP="001E04E2">
            <w:pPr>
              <w:pStyle w:val="Comments"/>
              <w:jc w:val="center"/>
              <w:rPr>
                <w:ins w:id="4810" w:author="Fang-Chen cheng" w:date="2019-03-04T23:56:00Z"/>
                <w:rFonts w:ascii="Times New Roman" w:hAnsi="Times New Roman"/>
                <w:b/>
                <w:bCs/>
                <w:i w:val="0"/>
                <w:color w:val="FFFFFF"/>
                <w:sz w:val="16"/>
                <w:szCs w:val="16"/>
              </w:rPr>
            </w:pPr>
            <w:ins w:id="4811" w:author="Fang-Chen cheng" w:date="2019-03-04T23:56:00Z">
              <w:r>
                <w:rPr>
                  <w:rFonts w:ascii="Times New Roman" w:hAnsi="Times New Roman"/>
                  <w:b/>
                  <w:bCs/>
                  <w:i w:val="0"/>
                  <w:color w:val="FFFFFF"/>
                  <w:sz w:val="16"/>
                  <w:szCs w:val="16"/>
                </w:rPr>
                <w:t>(include UE throughput)</w:t>
              </w:r>
            </w:ins>
          </w:p>
        </w:tc>
      </w:tr>
      <w:tr w:rsidR="001E04E2" w:rsidTr="001E04E2">
        <w:trPr>
          <w:ins w:id="4812" w:author="Fang-Chen cheng" w:date="2019-03-04T23:56:00Z"/>
        </w:trPr>
        <w:tc>
          <w:tcPr>
            <w:tcW w:w="895" w:type="dxa"/>
            <w:vMerge w:val="restart"/>
            <w:tcBorders>
              <w:left w:val="single" w:sz="4" w:space="0" w:color="FFFFFF"/>
            </w:tcBorders>
            <w:shd w:val="clear" w:color="auto" w:fill="5B9BD5"/>
          </w:tcPr>
          <w:p w:rsidR="001E04E2" w:rsidRDefault="001E04E2" w:rsidP="001E04E2">
            <w:pPr>
              <w:pStyle w:val="Comments"/>
              <w:rPr>
                <w:ins w:id="4813" w:author="Fang-Chen cheng" w:date="2019-03-04T23:56:00Z"/>
                <w:rFonts w:ascii="Times New Roman" w:hAnsi="Times New Roman"/>
                <w:b/>
                <w:bCs/>
                <w:i w:val="0"/>
                <w:color w:val="FFFFFF" w:themeColor="background1"/>
                <w:sz w:val="16"/>
                <w:szCs w:val="16"/>
                <w:u w:val="single"/>
              </w:rPr>
            </w:pPr>
            <w:ins w:id="4814" w:author="Fang-Chen cheng" w:date="2019-03-04T23:56:00Z">
              <w:r>
                <w:rPr>
                  <w:rFonts w:ascii="Times New Roman" w:eastAsia="宋体" w:hAnsi="Times New Roman"/>
                  <w:b/>
                  <w:bCs/>
                  <w:i w:val="0"/>
                  <w:color w:val="FFFFFF" w:themeColor="background1"/>
                  <w:sz w:val="16"/>
                  <w:szCs w:val="16"/>
                </w:rPr>
                <w:t xml:space="preserve">Vivo </w:t>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_Ref535389769 \r \h  \* MERGEFORMAT </w:instrText>
              </w:r>
            </w:ins>
            <w:r w:rsidR="00473526">
              <w:rPr>
                <w:rFonts w:ascii="Times New Roman" w:eastAsia="宋体" w:hAnsi="Times New Roman"/>
                <w:b/>
                <w:bCs/>
                <w:i w:val="0"/>
                <w:color w:val="FFFFFF" w:themeColor="background1"/>
                <w:sz w:val="16"/>
                <w:szCs w:val="16"/>
              </w:rPr>
            </w:r>
            <w:ins w:id="4815" w:author="Fang-Chen cheng" w:date="2019-03-04T23:56: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[39]</w:t>
              </w:r>
              <w:r w:rsidR="00473526">
                <w:rPr>
                  <w:rFonts w:ascii="Times New Roman" w:eastAsia="宋体" w:hAnsi="Times New Roman"/>
                  <w:b/>
                  <w:bCs/>
                  <w:i w:val="0"/>
                  <w:color w:val="FFFFFF" w:themeColor="background1"/>
                  <w:sz w:val="16"/>
                  <w:szCs w:val="16"/>
                </w:rPr>
                <w:fldChar w:fldCharType="end"/>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_Ref1697503 \r \h  \* MERGEFORMAT </w:instrText>
              </w:r>
            </w:ins>
            <w:r w:rsidR="00473526">
              <w:rPr>
                <w:rFonts w:ascii="Times New Roman" w:eastAsia="宋体" w:hAnsi="Times New Roman"/>
                <w:b/>
                <w:bCs/>
                <w:i w:val="0"/>
                <w:color w:val="FFFFFF" w:themeColor="background1"/>
                <w:sz w:val="16"/>
                <w:szCs w:val="16"/>
              </w:rPr>
            </w:r>
            <w:ins w:id="4816" w:author="Fang-Chen cheng" w:date="2019-03-04T23:56: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[58]</w:t>
              </w:r>
              <w:r w:rsidR="00473526">
                <w:rPr>
                  <w:rFonts w:ascii="Times New Roman" w:eastAsia="宋体" w:hAnsi="Times New Roman"/>
                  <w:b/>
                  <w:bCs/>
                  <w:i w:val="0"/>
                  <w:color w:val="FFFFFF" w:themeColor="background1"/>
                  <w:sz w:val="16"/>
                  <w:szCs w:val="16"/>
                </w:rPr>
                <w:fldChar w:fldCharType="end"/>
              </w:r>
            </w:ins>
          </w:p>
        </w:tc>
        <w:tc>
          <w:tcPr>
            <w:tcW w:w="1620" w:type="dxa"/>
            <w:vMerge w:val="restart"/>
            <w:shd w:val="clear" w:color="auto" w:fill="DEEAF6"/>
          </w:tcPr>
          <w:p w:rsidR="001E04E2" w:rsidRDefault="001E04E2" w:rsidP="001E04E2">
            <w:pPr>
              <w:rPr>
                <w:ins w:id="4817" w:author="Fang-Chen cheng" w:date="2019-03-04T23:56:00Z"/>
                <w:sz w:val="16"/>
                <w:szCs w:val="16"/>
              </w:rPr>
            </w:pPr>
            <w:ins w:id="4818" w:author="Fang-Chen cheng" w:date="2019-03-04T23:56:00Z">
              <w:r>
                <w:rPr>
                  <w:sz w:val="16"/>
                  <w:szCs w:val="16"/>
                </w:rPr>
                <w:t>Dynamic switching of PDCCH monitoring periodicities by DCI</w:t>
              </w:r>
            </w:ins>
          </w:p>
        </w:tc>
        <w:tc>
          <w:tcPr>
            <w:tcW w:w="1080" w:type="dxa"/>
            <w:vMerge w:val="restart"/>
            <w:shd w:val="clear" w:color="auto" w:fill="DEEAF6"/>
          </w:tcPr>
          <w:p w:rsidR="001E04E2" w:rsidRDefault="001E04E2" w:rsidP="001E04E2">
            <w:pPr>
              <w:rPr>
                <w:ins w:id="4819" w:author="Fang-Chen cheng" w:date="2019-03-04T23:56:00Z"/>
                <w:sz w:val="16"/>
                <w:szCs w:val="16"/>
              </w:rPr>
            </w:pPr>
            <w:ins w:id="4820" w:author="Fang-Chen cheng" w:date="2019-03-04T23:56:00Z">
              <w:r>
                <w:rPr>
                  <w:sz w:val="16"/>
                  <w:szCs w:val="16"/>
                </w:rPr>
                <w:t>0% ~ 83%</w:t>
              </w:r>
            </w:ins>
          </w:p>
        </w:tc>
        <w:tc>
          <w:tcPr>
            <w:tcW w:w="1350" w:type="dxa"/>
            <w:shd w:val="clear" w:color="auto" w:fill="DEEAF6"/>
          </w:tcPr>
          <w:p w:rsidR="001E04E2" w:rsidRDefault="001E04E2" w:rsidP="001E04E2">
            <w:pPr>
              <w:rPr>
                <w:ins w:id="4821" w:author="Fang-Chen cheng" w:date="2019-03-04T23:56:00Z"/>
                <w:sz w:val="16"/>
                <w:szCs w:val="16"/>
              </w:rPr>
            </w:pPr>
            <w:ins w:id="4822" w:author="Fang-Chen cheng" w:date="2019-03-04T23:56:00Z">
              <w:r>
                <w:rPr>
                  <w:rFonts w:eastAsiaTheme="minorEastAsia"/>
                  <w:sz w:val="16"/>
                  <w:lang w:eastAsia="zh-CN"/>
                </w:rPr>
                <w:t>0%-74% (for gaming, and for all UE)</w:t>
              </w:r>
            </w:ins>
          </w:p>
        </w:tc>
        <w:tc>
          <w:tcPr>
            <w:tcW w:w="1350" w:type="dxa"/>
            <w:shd w:val="clear" w:color="auto" w:fill="DEEAF6"/>
            <w:vAlign w:val="center"/>
          </w:tcPr>
          <w:p w:rsidR="001E04E2" w:rsidRDefault="001E04E2" w:rsidP="001E04E2">
            <w:pPr>
              <w:pStyle w:val="Comments"/>
              <w:rPr>
                <w:ins w:id="4823" w:author="Fang-Chen cheng" w:date="2019-03-04T23:56:00Z"/>
                <w:rFonts w:ascii="Times New Roman" w:eastAsiaTheme="minorEastAsia" w:hAnsi="Times New Roman"/>
                <w:i w:val="0"/>
                <w:sz w:val="16"/>
                <w:szCs w:val="20"/>
                <w:lang w:eastAsia="zh-CN"/>
              </w:rPr>
            </w:pPr>
            <w:ins w:id="4824" w:author="Fang-Chen cheng" w:date="2019-03-04T23:56:00Z">
              <w:r>
                <w:rPr>
                  <w:rFonts w:ascii="Times New Roman" w:eastAsiaTheme="minorEastAsia" w:hAnsi="Times New Roman"/>
                  <w:i w:val="0"/>
                  <w:sz w:val="16"/>
                  <w:szCs w:val="20"/>
                  <w:lang w:eastAsia="zh-CN"/>
                </w:rPr>
                <w:t>Average packet Latency: 20.30~0.40 ms;</w:t>
              </w:r>
            </w:ins>
          </w:p>
          <w:p w:rsidR="001E04E2" w:rsidRDefault="001E04E2" w:rsidP="001E04E2">
            <w:pPr>
              <w:rPr>
                <w:ins w:id="4825" w:author="Fang-Chen cheng" w:date="2019-03-04T23:56:00Z"/>
                <w:sz w:val="16"/>
                <w:szCs w:val="16"/>
              </w:rPr>
            </w:pPr>
            <w:ins w:id="4826" w:author="Fang-Chen cheng" w:date="2019-03-04T23:56:00Z">
              <w:r>
                <w:rPr>
                  <w:rFonts w:eastAsiaTheme="minorEastAsia"/>
                  <w:sz w:val="16"/>
                  <w:lang w:eastAsia="zh-CN"/>
                </w:rPr>
                <w:t>Latency increase: 0%~140%</w:t>
              </w:r>
            </w:ins>
          </w:p>
        </w:tc>
        <w:tc>
          <w:tcPr>
            <w:tcW w:w="1260" w:type="dxa"/>
            <w:vMerge w:val="restart"/>
            <w:shd w:val="clear" w:color="auto" w:fill="DEEAF6"/>
          </w:tcPr>
          <w:p w:rsidR="001E04E2" w:rsidRDefault="001E04E2" w:rsidP="001E04E2">
            <w:pPr>
              <w:rPr>
                <w:ins w:id="4827" w:author="Fang-Chen cheng" w:date="2019-03-04T23:56:00Z"/>
                <w:sz w:val="16"/>
                <w:szCs w:val="16"/>
              </w:rPr>
            </w:pPr>
            <w:ins w:id="4828" w:author="Fang-Chen cheng" w:date="2019-03-04T23:56:00Z">
              <w:r>
                <w:rPr>
                  <w:rFonts w:eastAsiaTheme="minorEastAsia"/>
                  <w:sz w:val="16"/>
                  <w:lang w:eastAsia="zh-CN"/>
                </w:rPr>
                <w:t>No overhead (use the additional bits in scheduling DCI)</w:t>
              </w:r>
            </w:ins>
          </w:p>
        </w:tc>
        <w:tc>
          <w:tcPr>
            <w:tcW w:w="1350" w:type="dxa"/>
            <w:vMerge w:val="restart"/>
            <w:shd w:val="clear" w:color="auto" w:fill="DEEAF6"/>
          </w:tcPr>
          <w:p w:rsidR="001E04E2" w:rsidRDefault="001E04E2" w:rsidP="001E04E2">
            <w:pPr>
              <w:pStyle w:val="Comments"/>
              <w:rPr>
                <w:ins w:id="4829" w:author="Fang-Chen cheng" w:date="2019-03-04T23:56:00Z"/>
                <w:rFonts w:ascii="Times New Roman" w:hAnsi="Times New Roman"/>
                <w:i w:val="0"/>
                <w:sz w:val="16"/>
                <w:szCs w:val="20"/>
                <w:lang w:eastAsia="zh-CN"/>
              </w:rPr>
            </w:pPr>
            <w:ins w:id="4830" w:author="Fang-Chen cheng" w:date="2019-03-04T23:56:00Z">
              <w:r>
                <w:rPr>
                  <w:rFonts w:ascii="Times New Roman" w:hAnsi="Times New Roman"/>
                  <w:i w:val="0"/>
                  <w:sz w:val="16"/>
                  <w:szCs w:val="20"/>
                  <w:lang w:eastAsia="zh-CN"/>
                </w:rPr>
                <w:t xml:space="preserve">Numerical simulation; </w:t>
              </w:r>
            </w:ins>
          </w:p>
          <w:p w:rsidR="001E04E2" w:rsidRDefault="001E04E2" w:rsidP="001E04E2">
            <w:pPr>
              <w:pStyle w:val="Comments"/>
              <w:rPr>
                <w:ins w:id="4831" w:author="Fang-Chen cheng" w:date="2019-03-04T23:56:00Z"/>
                <w:rFonts w:ascii="Times New Roman" w:hAnsi="Times New Roman"/>
                <w:i w:val="0"/>
                <w:sz w:val="16"/>
                <w:szCs w:val="20"/>
              </w:rPr>
            </w:pPr>
            <w:ins w:id="4832" w:author="Fang-Chen cheng" w:date="2019-03-04T23:56:00Z">
              <w:r>
                <w:rPr>
                  <w:rFonts w:ascii="Times New Roman" w:hAnsi="Times New Roman"/>
                  <w:i w:val="0"/>
                  <w:sz w:val="16"/>
                  <w:szCs w:val="20"/>
                </w:rPr>
                <w:t xml:space="preserve">Baseline assumption: </w:t>
              </w:r>
            </w:ins>
          </w:p>
          <w:p w:rsidR="001E04E2" w:rsidRDefault="001E04E2" w:rsidP="001E04E2">
            <w:pPr>
              <w:pStyle w:val="Comments"/>
              <w:rPr>
                <w:ins w:id="4833" w:author="Fang-Chen cheng" w:date="2019-03-04T23:56:00Z"/>
                <w:rFonts w:ascii="Times New Roman" w:hAnsi="Times New Roman"/>
                <w:i w:val="0"/>
                <w:sz w:val="16"/>
                <w:szCs w:val="20"/>
              </w:rPr>
            </w:pPr>
            <w:ins w:id="4834" w:author="Fang-Chen cheng" w:date="2019-03-04T23:56:00Z">
              <w:r>
                <w:rPr>
                  <w:rFonts w:ascii="Times New Roman" w:hAnsi="Times New Roman"/>
                  <w:i w:val="0"/>
                  <w:sz w:val="16"/>
                  <w:szCs w:val="20"/>
                </w:rPr>
                <w:t>1)Fixed PDCCH monitoring periodicity without CDRX;</w:t>
              </w:r>
            </w:ins>
          </w:p>
          <w:p w:rsidR="001E04E2" w:rsidRDefault="001E04E2" w:rsidP="001E04E2">
            <w:pPr>
              <w:pStyle w:val="Comments"/>
              <w:rPr>
                <w:ins w:id="4835" w:author="Fang-Chen cheng" w:date="2019-03-04T23:56:00Z"/>
                <w:rFonts w:ascii="Times New Roman" w:hAnsi="Times New Roman"/>
                <w:i w:val="0"/>
                <w:sz w:val="16"/>
                <w:szCs w:val="20"/>
              </w:rPr>
            </w:pPr>
            <w:ins w:id="4836" w:author="Fang-Chen cheng" w:date="2019-03-04T23:56:00Z">
              <w:r>
                <w:rPr>
                  <w:rFonts w:ascii="Times New Roman" w:hAnsi="Times New Roman"/>
                  <w:i w:val="0"/>
                  <w:sz w:val="16"/>
                  <w:szCs w:val="20"/>
                </w:rPr>
                <w:t>2)CDRX;</w:t>
              </w:r>
            </w:ins>
          </w:p>
          <w:p w:rsidR="001E04E2" w:rsidRDefault="001E04E2" w:rsidP="001E04E2">
            <w:pPr>
              <w:rPr>
                <w:ins w:id="4837" w:author="Fang-Chen cheng" w:date="2019-03-04T23:56:00Z"/>
                <w:sz w:val="16"/>
                <w:szCs w:val="16"/>
              </w:rPr>
            </w:pPr>
            <w:ins w:id="4838" w:author="Fang-Chen cheng" w:date="2019-03-04T23:56:00Z">
              <w:r>
                <w:rPr>
                  <w:sz w:val="16"/>
                </w:rPr>
                <w:t>Traffic: gaming and ftp model 3</w:t>
              </w:r>
            </w:ins>
          </w:p>
        </w:tc>
        <w:tc>
          <w:tcPr>
            <w:tcW w:w="1193" w:type="dxa"/>
            <w:vMerge w:val="restart"/>
            <w:shd w:val="clear" w:color="auto" w:fill="DEEAF6"/>
          </w:tcPr>
          <w:p w:rsidR="001E04E2" w:rsidRDefault="001E04E2" w:rsidP="001E04E2">
            <w:pPr>
              <w:ind w:firstLine="400"/>
              <w:rPr>
                <w:ins w:id="4839" w:author="Fang-Chen cheng" w:date="2019-03-04T23:56:00Z"/>
                <w:sz w:val="16"/>
                <w:szCs w:val="16"/>
              </w:rPr>
            </w:pPr>
          </w:p>
        </w:tc>
      </w:tr>
      <w:tr w:rsidR="001E04E2" w:rsidTr="001E04E2">
        <w:trPr>
          <w:ins w:id="4840" w:author="Fang-Chen cheng" w:date="2019-03-04T23:56:00Z"/>
        </w:trPr>
        <w:tc>
          <w:tcPr>
            <w:tcW w:w="895" w:type="dxa"/>
            <w:vMerge/>
            <w:tcBorders>
              <w:left w:val="single" w:sz="4" w:space="0" w:color="FFFFFF"/>
            </w:tcBorders>
            <w:shd w:val="clear" w:color="auto" w:fill="5B9BD5"/>
          </w:tcPr>
          <w:p w:rsidR="001E04E2" w:rsidRDefault="001E04E2" w:rsidP="001E04E2">
            <w:pPr>
              <w:rPr>
                <w:ins w:id="4841" w:author="Fang-Chen cheng" w:date="2019-03-04T23:56:00Z"/>
                <w:b/>
                <w:bCs/>
                <w:color w:val="FFFFFF" w:themeColor="background1"/>
                <w:sz w:val="16"/>
                <w:szCs w:val="16"/>
                <w:u w:val="single"/>
              </w:rPr>
            </w:pPr>
          </w:p>
        </w:tc>
        <w:tc>
          <w:tcPr>
            <w:tcW w:w="1620" w:type="dxa"/>
            <w:vMerge/>
            <w:shd w:val="clear" w:color="auto" w:fill="BDD6EE"/>
          </w:tcPr>
          <w:p w:rsidR="001E04E2" w:rsidRDefault="001E04E2" w:rsidP="001E04E2">
            <w:pPr>
              <w:rPr>
                <w:ins w:id="4842" w:author="Fang-Chen cheng" w:date="2019-03-04T23:56:00Z"/>
                <w:sz w:val="16"/>
                <w:szCs w:val="16"/>
              </w:rPr>
            </w:pPr>
          </w:p>
        </w:tc>
        <w:tc>
          <w:tcPr>
            <w:tcW w:w="1080" w:type="dxa"/>
            <w:vMerge/>
            <w:shd w:val="clear" w:color="auto" w:fill="BDD6EE"/>
          </w:tcPr>
          <w:p w:rsidR="001E04E2" w:rsidRDefault="001E04E2" w:rsidP="001E04E2">
            <w:pPr>
              <w:rPr>
                <w:ins w:id="4843" w:author="Fang-Chen cheng" w:date="2019-03-04T23:56:00Z"/>
                <w:sz w:val="16"/>
                <w:szCs w:val="16"/>
              </w:rPr>
            </w:pPr>
          </w:p>
        </w:tc>
        <w:tc>
          <w:tcPr>
            <w:tcW w:w="1350" w:type="dxa"/>
            <w:shd w:val="clear" w:color="auto" w:fill="BDD6EE"/>
          </w:tcPr>
          <w:p w:rsidR="001E04E2" w:rsidRDefault="001E04E2" w:rsidP="001E04E2">
            <w:pPr>
              <w:rPr>
                <w:ins w:id="4844" w:author="Fang-Chen cheng" w:date="2019-03-04T23:56:00Z"/>
                <w:sz w:val="16"/>
                <w:szCs w:val="16"/>
              </w:rPr>
            </w:pPr>
            <w:ins w:id="4845" w:author="Fang-Chen cheng" w:date="2019-03-04T23:56:00Z">
              <w:r>
                <w:rPr>
                  <w:rFonts w:eastAsiaTheme="minorEastAsia"/>
                  <w:sz w:val="16"/>
                  <w:lang w:eastAsia="zh-CN"/>
                </w:rPr>
                <w:t>6%-59% (for FTP3, and for UE of 5 percentile SINR)</w:t>
              </w:r>
            </w:ins>
          </w:p>
        </w:tc>
        <w:tc>
          <w:tcPr>
            <w:tcW w:w="1350" w:type="dxa"/>
            <w:shd w:val="clear" w:color="auto" w:fill="BDD6EE"/>
            <w:vAlign w:val="center"/>
          </w:tcPr>
          <w:p w:rsidR="001E04E2" w:rsidRDefault="001E04E2" w:rsidP="001E04E2">
            <w:pPr>
              <w:pStyle w:val="Comments"/>
              <w:rPr>
                <w:ins w:id="4846" w:author="Fang-Chen cheng" w:date="2019-03-04T23:56:00Z"/>
                <w:rFonts w:ascii="Times New Roman" w:eastAsiaTheme="minorEastAsia" w:hAnsi="Times New Roman"/>
                <w:i w:val="0"/>
                <w:sz w:val="16"/>
                <w:szCs w:val="20"/>
                <w:lang w:eastAsia="zh-CN"/>
              </w:rPr>
            </w:pPr>
            <w:ins w:id="4847" w:author="Fang-Chen cheng" w:date="2019-03-04T23:56:00Z">
              <w:r>
                <w:rPr>
                  <w:rFonts w:ascii="Times New Roman" w:eastAsiaTheme="minorEastAsia" w:hAnsi="Times New Roman"/>
                  <w:i w:val="0"/>
                  <w:sz w:val="16"/>
                  <w:szCs w:val="20"/>
                  <w:lang w:eastAsia="zh-CN"/>
                </w:rPr>
                <w:t>Average packet Latency: 37.41~106.62 ms;</w:t>
              </w:r>
            </w:ins>
          </w:p>
          <w:p w:rsidR="001E04E2" w:rsidRDefault="001E04E2" w:rsidP="001E04E2">
            <w:pPr>
              <w:pStyle w:val="Comments"/>
              <w:rPr>
                <w:ins w:id="4848" w:author="Fang-Chen cheng" w:date="2019-03-04T23:56:00Z"/>
                <w:rFonts w:ascii="Times New Roman" w:eastAsiaTheme="minorEastAsia" w:hAnsi="Times New Roman"/>
                <w:i w:val="0"/>
                <w:sz w:val="16"/>
                <w:szCs w:val="20"/>
                <w:lang w:eastAsia="zh-CN"/>
              </w:rPr>
            </w:pPr>
            <w:ins w:id="4849" w:author="Fang-Chen cheng" w:date="2019-03-04T23:56:00Z">
              <w:r>
                <w:rPr>
                  <w:rFonts w:ascii="Times New Roman" w:eastAsiaTheme="minorEastAsia" w:hAnsi="Times New Roman"/>
                  <w:i w:val="0"/>
                  <w:sz w:val="16"/>
                  <w:szCs w:val="20"/>
                  <w:lang w:eastAsia="zh-CN"/>
                </w:rPr>
                <w:t>Latency increase:</w:t>
              </w:r>
            </w:ins>
          </w:p>
          <w:p w:rsidR="001E04E2" w:rsidRDefault="001E04E2" w:rsidP="001E04E2">
            <w:pPr>
              <w:rPr>
                <w:ins w:id="4850" w:author="Fang-Chen cheng" w:date="2019-03-04T23:56:00Z"/>
                <w:sz w:val="16"/>
                <w:szCs w:val="16"/>
              </w:rPr>
            </w:pPr>
            <w:ins w:id="4851" w:author="Fang-Chen cheng" w:date="2019-03-04T23:56:00Z">
              <w:r>
                <w:rPr>
                  <w:rFonts w:eastAsiaTheme="minorEastAsia"/>
                  <w:sz w:val="16"/>
                  <w:lang w:eastAsia="zh-CN"/>
                </w:rPr>
                <w:t xml:space="preserve"> -90% ~84%</w:t>
              </w:r>
            </w:ins>
          </w:p>
        </w:tc>
        <w:tc>
          <w:tcPr>
            <w:tcW w:w="1260" w:type="dxa"/>
            <w:vMerge/>
            <w:shd w:val="clear" w:color="auto" w:fill="BDD6EE"/>
          </w:tcPr>
          <w:p w:rsidR="001E04E2" w:rsidRDefault="001E04E2" w:rsidP="001E04E2">
            <w:pPr>
              <w:rPr>
                <w:ins w:id="4852" w:author="Fang-Chen cheng" w:date="2019-03-04T23:56:00Z"/>
                <w:sz w:val="16"/>
                <w:szCs w:val="16"/>
              </w:rPr>
            </w:pPr>
          </w:p>
        </w:tc>
        <w:tc>
          <w:tcPr>
            <w:tcW w:w="1350" w:type="dxa"/>
            <w:vMerge/>
            <w:shd w:val="clear" w:color="auto" w:fill="BDD6EE"/>
          </w:tcPr>
          <w:p w:rsidR="001E04E2" w:rsidRDefault="001E04E2" w:rsidP="001E04E2">
            <w:pPr>
              <w:rPr>
                <w:ins w:id="4853" w:author="Fang-Chen cheng" w:date="2019-03-04T23:56:00Z"/>
                <w:sz w:val="16"/>
                <w:szCs w:val="16"/>
              </w:rPr>
            </w:pPr>
          </w:p>
        </w:tc>
        <w:tc>
          <w:tcPr>
            <w:tcW w:w="1193" w:type="dxa"/>
            <w:vMerge/>
            <w:shd w:val="clear" w:color="auto" w:fill="BDD6EE"/>
          </w:tcPr>
          <w:p w:rsidR="001E04E2" w:rsidRDefault="001E04E2" w:rsidP="001E04E2">
            <w:pPr>
              <w:ind w:firstLine="400"/>
              <w:rPr>
                <w:ins w:id="4854" w:author="Fang-Chen cheng" w:date="2019-03-04T23:56:00Z"/>
                <w:sz w:val="16"/>
                <w:szCs w:val="16"/>
              </w:rPr>
            </w:pPr>
          </w:p>
        </w:tc>
      </w:tr>
      <w:tr w:rsidR="001E04E2" w:rsidTr="001E04E2">
        <w:trPr>
          <w:ins w:id="4855" w:author="Fang-Chen cheng" w:date="2019-03-04T23:56:00Z"/>
        </w:trPr>
        <w:tc>
          <w:tcPr>
            <w:tcW w:w="895" w:type="dxa"/>
            <w:vMerge/>
            <w:tcBorders>
              <w:left w:val="single" w:sz="4" w:space="0" w:color="FFFFFF"/>
            </w:tcBorders>
            <w:shd w:val="clear" w:color="auto" w:fill="5B9BD5"/>
          </w:tcPr>
          <w:p w:rsidR="001E04E2" w:rsidRDefault="001E04E2" w:rsidP="001E04E2">
            <w:pPr>
              <w:pStyle w:val="Comments"/>
              <w:rPr>
                <w:ins w:id="4856" w:author="Fang-Chen cheng" w:date="2019-03-04T23:56:00Z"/>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ins w:id="4857" w:author="Fang-Chen cheng" w:date="2019-03-04T23:56:00Z"/>
                <w:sz w:val="16"/>
                <w:szCs w:val="16"/>
              </w:rPr>
            </w:pPr>
          </w:p>
        </w:tc>
        <w:tc>
          <w:tcPr>
            <w:tcW w:w="1080" w:type="dxa"/>
            <w:vMerge/>
            <w:shd w:val="clear" w:color="auto" w:fill="DEEAF6"/>
          </w:tcPr>
          <w:p w:rsidR="001E04E2" w:rsidRDefault="001E04E2" w:rsidP="001E04E2">
            <w:pPr>
              <w:rPr>
                <w:ins w:id="4858" w:author="Fang-Chen cheng" w:date="2019-03-04T23:56:00Z"/>
                <w:sz w:val="16"/>
                <w:szCs w:val="16"/>
              </w:rPr>
            </w:pPr>
          </w:p>
        </w:tc>
        <w:tc>
          <w:tcPr>
            <w:tcW w:w="1350" w:type="dxa"/>
            <w:shd w:val="clear" w:color="auto" w:fill="DEEAF6"/>
          </w:tcPr>
          <w:p w:rsidR="001E04E2" w:rsidRDefault="001E04E2" w:rsidP="001E04E2">
            <w:pPr>
              <w:rPr>
                <w:ins w:id="4859" w:author="Fang-Chen cheng" w:date="2019-03-04T23:56:00Z"/>
                <w:sz w:val="16"/>
                <w:szCs w:val="16"/>
              </w:rPr>
            </w:pPr>
            <w:ins w:id="4860" w:author="Fang-Chen cheng" w:date="2019-03-04T23:56:00Z">
              <w:r>
                <w:rPr>
                  <w:rFonts w:eastAsiaTheme="minorEastAsia"/>
                  <w:sz w:val="16"/>
                  <w:lang w:eastAsia="zh-CN"/>
                </w:rPr>
                <w:t>3%-80% (for FTP3, and for UE of 50 percentile SINR)</w:t>
              </w:r>
            </w:ins>
          </w:p>
        </w:tc>
        <w:tc>
          <w:tcPr>
            <w:tcW w:w="1350" w:type="dxa"/>
            <w:shd w:val="clear" w:color="auto" w:fill="DEEAF6"/>
            <w:vAlign w:val="center"/>
          </w:tcPr>
          <w:p w:rsidR="001E04E2" w:rsidRDefault="001E04E2" w:rsidP="001E04E2">
            <w:pPr>
              <w:pStyle w:val="Comments"/>
              <w:rPr>
                <w:ins w:id="4861" w:author="Fang-Chen cheng" w:date="2019-03-04T23:56:00Z"/>
                <w:rFonts w:ascii="Times New Roman" w:eastAsiaTheme="minorEastAsia" w:hAnsi="Times New Roman"/>
                <w:i w:val="0"/>
                <w:sz w:val="16"/>
                <w:szCs w:val="20"/>
                <w:lang w:eastAsia="zh-CN"/>
              </w:rPr>
            </w:pPr>
            <w:ins w:id="4862" w:author="Fang-Chen cheng" w:date="2019-03-04T23:56:00Z">
              <w:r>
                <w:rPr>
                  <w:rFonts w:ascii="Times New Roman" w:eastAsiaTheme="minorEastAsia" w:hAnsi="Times New Roman"/>
                  <w:i w:val="0"/>
                  <w:sz w:val="16"/>
                  <w:szCs w:val="20"/>
                  <w:lang w:eastAsia="zh-CN"/>
                </w:rPr>
                <w:t>Average packet Latency: 28.13~101.53 ms;</w:t>
              </w:r>
            </w:ins>
          </w:p>
          <w:p w:rsidR="001E04E2" w:rsidRDefault="001E04E2" w:rsidP="001E04E2">
            <w:pPr>
              <w:pStyle w:val="Comments"/>
              <w:rPr>
                <w:ins w:id="4863" w:author="Fang-Chen cheng" w:date="2019-03-04T23:56:00Z"/>
                <w:rFonts w:ascii="Times New Roman" w:eastAsiaTheme="minorEastAsia" w:hAnsi="Times New Roman"/>
                <w:i w:val="0"/>
                <w:sz w:val="16"/>
                <w:szCs w:val="20"/>
                <w:lang w:eastAsia="zh-CN"/>
              </w:rPr>
            </w:pPr>
            <w:ins w:id="4864" w:author="Fang-Chen cheng" w:date="2019-03-04T23:56:00Z">
              <w:r>
                <w:rPr>
                  <w:rFonts w:ascii="Times New Roman" w:eastAsiaTheme="minorEastAsia" w:hAnsi="Times New Roman"/>
                  <w:i w:val="0"/>
                  <w:sz w:val="16"/>
                  <w:szCs w:val="20"/>
                  <w:lang w:eastAsia="zh-CN"/>
                </w:rPr>
                <w:t>Latency increase:</w:t>
              </w:r>
            </w:ins>
          </w:p>
          <w:p w:rsidR="001E04E2" w:rsidRDefault="001E04E2" w:rsidP="001E04E2">
            <w:pPr>
              <w:rPr>
                <w:ins w:id="4865" w:author="Fang-Chen cheng" w:date="2019-03-04T23:56:00Z"/>
                <w:sz w:val="16"/>
                <w:szCs w:val="16"/>
              </w:rPr>
            </w:pPr>
            <w:ins w:id="4866" w:author="Fang-Chen cheng" w:date="2019-03-04T23:56:00Z">
              <w:r>
                <w:rPr>
                  <w:rFonts w:eastAsiaTheme="minorEastAsia"/>
                  <w:sz w:val="16"/>
                  <w:lang w:eastAsia="zh-CN"/>
                </w:rPr>
                <w:t xml:space="preserve"> -92% ~115%</w:t>
              </w:r>
            </w:ins>
          </w:p>
        </w:tc>
        <w:tc>
          <w:tcPr>
            <w:tcW w:w="1260" w:type="dxa"/>
            <w:vMerge/>
            <w:shd w:val="clear" w:color="auto" w:fill="DEEAF6"/>
          </w:tcPr>
          <w:p w:rsidR="001E04E2" w:rsidRDefault="001E04E2" w:rsidP="001E04E2">
            <w:pPr>
              <w:rPr>
                <w:ins w:id="4867" w:author="Fang-Chen cheng" w:date="2019-03-04T23:56:00Z"/>
                <w:sz w:val="16"/>
                <w:szCs w:val="16"/>
              </w:rPr>
            </w:pPr>
          </w:p>
        </w:tc>
        <w:tc>
          <w:tcPr>
            <w:tcW w:w="1350" w:type="dxa"/>
            <w:vMerge/>
            <w:shd w:val="clear" w:color="auto" w:fill="DEEAF6"/>
          </w:tcPr>
          <w:p w:rsidR="001E04E2" w:rsidRDefault="001E04E2" w:rsidP="001E04E2">
            <w:pPr>
              <w:rPr>
                <w:ins w:id="4868" w:author="Fang-Chen cheng" w:date="2019-03-04T23:56:00Z"/>
                <w:sz w:val="16"/>
                <w:szCs w:val="16"/>
              </w:rPr>
            </w:pPr>
          </w:p>
        </w:tc>
        <w:tc>
          <w:tcPr>
            <w:tcW w:w="1193" w:type="dxa"/>
            <w:vMerge/>
            <w:shd w:val="clear" w:color="auto" w:fill="DEEAF6"/>
          </w:tcPr>
          <w:p w:rsidR="001E04E2" w:rsidRDefault="001E04E2" w:rsidP="001E04E2">
            <w:pPr>
              <w:ind w:firstLine="400"/>
              <w:rPr>
                <w:ins w:id="4869" w:author="Fang-Chen cheng" w:date="2019-03-04T23:56:00Z"/>
                <w:sz w:val="16"/>
                <w:szCs w:val="16"/>
              </w:rPr>
            </w:pPr>
          </w:p>
        </w:tc>
      </w:tr>
      <w:tr w:rsidR="001E04E2" w:rsidTr="001E04E2">
        <w:trPr>
          <w:ins w:id="4870" w:author="Fang-Chen cheng" w:date="2019-03-04T23:56:00Z"/>
        </w:trPr>
        <w:tc>
          <w:tcPr>
            <w:tcW w:w="895" w:type="dxa"/>
            <w:vMerge/>
            <w:tcBorders>
              <w:left w:val="single" w:sz="4" w:space="0" w:color="FFFFFF"/>
            </w:tcBorders>
            <w:shd w:val="clear" w:color="auto" w:fill="5B9BD5"/>
          </w:tcPr>
          <w:p w:rsidR="001E04E2" w:rsidRDefault="001E04E2" w:rsidP="001E04E2">
            <w:pPr>
              <w:rPr>
                <w:ins w:id="4871" w:author="Fang-Chen cheng" w:date="2019-03-04T23:56:00Z"/>
                <w:b/>
                <w:bCs/>
                <w:color w:val="FFFFFF" w:themeColor="background1"/>
                <w:sz w:val="16"/>
                <w:szCs w:val="16"/>
                <w:u w:val="single"/>
              </w:rPr>
            </w:pPr>
          </w:p>
        </w:tc>
        <w:tc>
          <w:tcPr>
            <w:tcW w:w="1620" w:type="dxa"/>
            <w:vMerge/>
            <w:shd w:val="clear" w:color="auto" w:fill="BDD6EE"/>
          </w:tcPr>
          <w:p w:rsidR="001E04E2" w:rsidRDefault="001E04E2" w:rsidP="001E04E2">
            <w:pPr>
              <w:rPr>
                <w:ins w:id="4872" w:author="Fang-Chen cheng" w:date="2019-03-04T23:56:00Z"/>
                <w:sz w:val="16"/>
                <w:szCs w:val="16"/>
              </w:rPr>
            </w:pPr>
          </w:p>
        </w:tc>
        <w:tc>
          <w:tcPr>
            <w:tcW w:w="1080" w:type="dxa"/>
            <w:vMerge/>
            <w:shd w:val="clear" w:color="auto" w:fill="BDD6EE"/>
          </w:tcPr>
          <w:p w:rsidR="001E04E2" w:rsidRDefault="001E04E2" w:rsidP="001E04E2">
            <w:pPr>
              <w:rPr>
                <w:ins w:id="4873" w:author="Fang-Chen cheng" w:date="2019-03-04T23:56:00Z"/>
                <w:sz w:val="16"/>
                <w:szCs w:val="16"/>
              </w:rPr>
            </w:pPr>
          </w:p>
        </w:tc>
        <w:tc>
          <w:tcPr>
            <w:tcW w:w="1350" w:type="dxa"/>
            <w:shd w:val="clear" w:color="auto" w:fill="BDD6EE"/>
          </w:tcPr>
          <w:p w:rsidR="001E04E2" w:rsidRDefault="001E04E2" w:rsidP="001E04E2">
            <w:pPr>
              <w:rPr>
                <w:ins w:id="4874" w:author="Fang-Chen cheng" w:date="2019-03-04T23:56:00Z"/>
                <w:sz w:val="16"/>
                <w:szCs w:val="16"/>
              </w:rPr>
            </w:pPr>
            <w:ins w:id="4875" w:author="Fang-Chen cheng" w:date="2019-03-04T23:56:00Z">
              <w:r>
                <w:rPr>
                  <w:rFonts w:eastAsiaTheme="minorEastAsia"/>
                  <w:sz w:val="16"/>
                  <w:lang w:eastAsia="zh-CN"/>
                </w:rPr>
                <w:t>2%-83% (for FTP3, and for UE of 95 percentile SINR)</w:t>
              </w:r>
            </w:ins>
          </w:p>
        </w:tc>
        <w:tc>
          <w:tcPr>
            <w:tcW w:w="1350" w:type="dxa"/>
            <w:shd w:val="clear" w:color="auto" w:fill="BDD6EE"/>
            <w:vAlign w:val="center"/>
          </w:tcPr>
          <w:p w:rsidR="001E04E2" w:rsidRDefault="001E04E2" w:rsidP="001E04E2">
            <w:pPr>
              <w:pStyle w:val="Comments"/>
              <w:rPr>
                <w:ins w:id="4876" w:author="Fang-Chen cheng" w:date="2019-03-04T23:56:00Z"/>
                <w:rFonts w:ascii="Times New Roman" w:eastAsiaTheme="minorEastAsia" w:hAnsi="Times New Roman"/>
                <w:i w:val="0"/>
                <w:sz w:val="16"/>
                <w:szCs w:val="20"/>
                <w:lang w:eastAsia="zh-CN"/>
              </w:rPr>
            </w:pPr>
            <w:ins w:id="4877" w:author="Fang-Chen cheng" w:date="2019-03-04T23:56:00Z">
              <w:r>
                <w:rPr>
                  <w:rFonts w:ascii="Times New Roman" w:eastAsiaTheme="minorEastAsia" w:hAnsi="Times New Roman"/>
                  <w:i w:val="0"/>
                  <w:sz w:val="16"/>
                  <w:szCs w:val="20"/>
                  <w:lang w:eastAsia="zh-CN"/>
                </w:rPr>
                <w:t>Average packet Latency: 27.26~100.88 ms;</w:t>
              </w:r>
            </w:ins>
          </w:p>
          <w:p w:rsidR="001E04E2" w:rsidRDefault="001E04E2" w:rsidP="001E04E2">
            <w:pPr>
              <w:pStyle w:val="Comments"/>
              <w:rPr>
                <w:ins w:id="4878" w:author="Fang-Chen cheng" w:date="2019-03-04T23:56:00Z"/>
                <w:rFonts w:ascii="Times New Roman" w:eastAsiaTheme="minorEastAsia" w:hAnsi="Times New Roman"/>
                <w:i w:val="0"/>
                <w:sz w:val="16"/>
                <w:szCs w:val="20"/>
                <w:lang w:eastAsia="zh-CN"/>
              </w:rPr>
            </w:pPr>
            <w:ins w:id="4879" w:author="Fang-Chen cheng" w:date="2019-03-04T23:56:00Z">
              <w:r>
                <w:rPr>
                  <w:rFonts w:ascii="Times New Roman" w:eastAsiaTheme="minorEastAsia" w:hAnsi="Times New Roman"/>
                  <w:i w:val="0"/>
                  <w:sz w:val="16"/>
                  <w:szCs w:val="20"/>
                  <w:lang w:eastAsia="zh-CN"/>
                </w:rPr>
                <w:t>Latency increase:</w:t>
              </w:r>
            </w:ins>
          </w:p>
          <w:p w:rsidR="001E04E2" w:rsidRDefault="001E04E2" w:rsidP="001E04E2">
            <w:pPr>
              <w:rPr>
                <w:ins w:id="4880" w:author="Fang-Chen cheng" w:date="2019-03-04T23:56:00Z"/>
                <w:sz w:val="16"/>
                <w:szCs w:val="16"/>
              </w:rPr>
            </w:pPr>
            <w:ins w:id="4881" w:author="Fang-Chen cheng" w:date="2019-03-04T23:56:00Z">
              <w:r>
                <w:rPr>
                  <w:rFonts w:eastAsiaTheme="minorEastAsia"/>
                  <w:sz w:val="16"/>
                  <w:lang w:eastAsia="zh-CN"/>
                </w:rPr>
                <w:t xml:space="preserve"> -92% ~118%</w:t>
              </w:r>
            </w:ins>
          </w:p>
        </w:tc>
        <w:tc>
          <w:tcPr>
            <w:tcW w:w="1260" w:type="dxa"/>
            <w:vMerge/>
            <w:shd w:val="clear" w:color="auto" w:fill="BDD6EE"/>
          </w:tcPr>
          <w:p w:rsidR="001E04E2" w:rsidRDefault="001E04E2" w:rsidP="001E04E2">
            <w:pPr>
              <w:rPr>
                <w:ins w:id="4882" w:author="Fang-Chen cheng" w:date="2019-03-04T23:56:00Z"/>
                <w:sz w:val="16"/>
                <w:szCs w:val="16"/>
              </w:rPr>
            </w:pPr>
          </w:p>
        </w:tc>
        <w:tc>
          <w:tcPr>
            <w:tcW w:w="1350" w:type="dxa"/>
            <w:vMerge/>
            <w:shd w:val="clear" w:color="auto" w:fill="BDD6EE"/>
          </w:tcPr>
          <w:p w:rsidR="001E04E2" w:rsidRDefault="001E04E2" w:rsidP="001E04E2">
            <w:pPr>
              <w:rPr>
                <w:ins w:id="4883" w:author="Fang-Chen cheng" w:date="2019-03-04T23:56:00Z"/>
                <w:sz w:val="16"/>
                <w:szCs w:val="16"/>
              </w:rPr>
            </w:pPr>
          </w:p>
        </w:tc>
        <w:tc>
          <w:tcPr>
            <w:tcW w:w="1193" w:type="dxa"/>
            <w:vMerge/>
            <w:shd w:val="clear" w:color="auto" w:fill="BDD6EE"/>
          </w:tcPr>
          <w:p w:rsidR="001E04E2" w:rsidRDefault="001E04E2" w:rsidP="001E04E2">
            <w:pPr>
              <w:ind w:firstLine="400"/>
              <w:rPr>
                <w:ins w:id="4884" w:author="Fang-Chen cheng" w:date="2019-03-04T23:56:00Z"/>
                <w:sz w:val="16"/>
                <w:szCs w:val="16"/>
              </w:rPr>
            </w:pPr>
          </w:p>
        </w:tc>
      </w:tr>
      <w:tr w:rsidR="001E04E2" w:rsidTr="001E04E2">
        <w:trPr>
          <w:ins w:id="4885" w:author="Fang-Chen cheng" w:date="2019-03-04T23:56:00Z"/>
        </w:trPr>
        <w:tc>
          <w:tcPr>
            <w:tcW w:w="895" w:type="dxa"/>
            <w:tcBorders>
              <w:left w:val="single" w:sz="4" w:space="0" w:color="FFFFFF"/>
            </w:tcBorders>
            <w:shd w:val="clear" w:color="auto" w:fill="5B9BD5"/>
          </w:tcPr>
          <w:p w:rsidR="001E04E2" w:rsidRDefault="001E04E2" w:rsidP="001E04E2">
            <w:pPr>
              <w:pStyle w:val="Comments"/>
              <w:rPr>
                <w:ins w:id="4886" w:author="Fang-Chen cheng" w:date="2019-03-04T23:56:00Z"/>
                <w:rFonts w:ascii="Times New Roman" w:hAnsi="Times New Roman"/>
                <w:b/>
                <w:bCs/>
                <w:i w:val="0"/>
                <w:color w:val="FFFFFF" w:themeColor="background1"/>
                <w:sz w:val="16"/>
                <w:szCs w:val="16"/>
                <w:u w:val="single"/>
              </w:rPr>
            </w:pPr>
            <w:ins w:id="4887" w:author="Fang-Chen cheng" w:date="2019-03-04T23:56:00Z">
              <w:r>
                <w:rPr>
                  <w:rFonts w:ascii="Times New Roman" w:eastAsia="宋体" w:hAnsi="Times New Roman"/>
                  <w:b/>
                  <w:bCs/>
                  <w:i w:val="0"/>
                  <w:color w:val="FFFFFF" w:themeColor="background1"/>
                  <w:sz w:val="16"/>
                  <w:szCs w:val="16"/>
                </w:rPr>
                <w:t xml:space="preserve">Vivo </w:t>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_Ref535389769 \r \h  \* MERGEFORMAT </w:instrText>
              </w:r>
            </w:ins>
            <w:r w:rsidR="00473526">
              <w:rPr>
                <w:rFonts w:ascii="Times New Roman" w:eastAsia="宋体" w:hAnsi="Times New Roman"/>
                <w:b/>
                <w:bCs/>
                <w:i w:val="0"/>
                <w:color w:val="FFFFFF" w:themeColor="background1"/>
                <w:sz w:val="16"/>
                <w:szCs w:val="16"/>
              </w:rPr>
            </w:r>
            <w:ins w:id="4888" w:author="Fang-Chen cheng" w:date="2019-03-04T23:56: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[39]</w:t>
              </w:r>
              <w:r w:rsidR="00473526">
                <w:rPr>
                  <w:rFonts w:ascii="Times New Roman" w:eastAsia="宋体" w:hAnsi="Times New Roman"/>
                  <w:b/>
                  <w:bCs/>
                  <w:i w:val="0"/>
                  <w:color w:val="FFFFFF" w:themeColor="background1"/>
                  <w:sz w:val="16"/>
                  <w:szCs w:val="16"/>
                </w:rPr>
                <w:fldChar w:fldCharType="end"/>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_Ref1697503 \r \h  \* MERGEFORMAT </w:instrText>
              </w:r>
            </w:ins>
            <w:r w:rsidR="00473526">
              <w:rPr>
                <w:rFonts w:ascii="Times New Roman" w:eastAsia="宋体" w:hAnsi="Times New Roman"/>
                <w:b/>
                <w:bCs/>
                <w:i w:val="0"/>
                <w:color w:val="FFFFFF" w:themeColor="background1"/>
                <w:sz w:val="16"/>
                <w:szCs w:val="16"/>
              </w:rPr>
            </w:r>
            <w:ins w:id="4889" w:author="Fang-Chen cheng" w:date="2019-03-04T23:56: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[58]</w:t>
              </w:r>
              <w:r w:rsidR="00473526">
                <w:rPr>
                  <w:rFonts w:ascii="Times New Roman" w:eastAsia="宋体" w:hAnsi="Times New Roman"/>
                  <w:b/>
                  <w:bCs/>
                  <w:i w:val="0"/>
                  <w:color w:val="FFFFFF" w:themeColor="background1"/>
                  <w:sz w:val="16"/>
                  <w:szCs w:val="16"/>
                </w:rPr>
                <w:fldChar w:fldCharType="end"/>
              </w:r>
            </w:ins>
          </w:p>
        </w:tc>
        <w:tc>
          <w:tcPr>
            <w:tcW w:w="1620" w:type="dxa"/>
            <w:shd w:val="clear" w:color="auto" w:fill="DEEAF6"/>
          </w:tcPr>
          <w:p w:rsidR="001E04E2" w:rsidRDefault="001E04E2" w:rsidP="001E04E2">
            <w:pPr>
              <w:rPr>
                <w:ins w:id="4890" w:author="Fang-Chen cheng" w:date="2019-03-04T23:56:00Z"/>
                <w:sz w:val="16"/>
                <w:szCs w:val="16"/>
              </w:rPr>
            </w:pPr>
            <w:ins w:id="4891" w:author="Fang-Chen cheng" w:date="2019-03-04T23:56:00Z">
              <w:r>
                <w:rPr>
                  <w:sz w:val="16"/>
                </w:rPr>
                <w:t>Adaptation of CORSET/search space configuration – HARQ-ACK based indication (UE monitoring of PDCCH search space for retransmission is triggered by decoding failure of SPS PDSCH)</w:t>
              </w:r>
            </w:ins>
          </w:p>
        </w:tc>
        <w:tc>
          <w:tcPr>
            <w:tcW w:w="1080" w:type="dxa"/>
            <w:shd w:val="clear" w:color="auto" w:fill="DEEAF6"/>
          </w:tcPr>
          <w:p w:rsidR="001E04E2" w:rsidRDefault="001E04E2" w:rsidP="001E04E2">
            <w:pPr>
              <w:rPr>
                <w:ins w:id="4892" w:author="Fang-Chen cheng" w:date="2019-03-04T23:56:00Z"/>
                <w:sz w:val="16"/>
                <w:szCs w:val="16"/>
              </w:rPr>
            </w:pPr>
            <w:ins w:id="4893" w:author="Fang-Chen cheng" w:date="2019-03-04T23:56:00Z">
              <w:r>
                <w:rPr>
                  <w:sz w:val="16"/>
                </w:rPr>
                <w:t>20%</w:t>
              </w:r>
            </w:ins>
          </w:p>
        </w:tc>
        <w:tc>
          <w:tcPr>
            <w:tcW w:w="1350" w:type="dxa"/>
            <w:shd w:val="clear" w:color="auto" w:fill="DEEAF6"/>
          </w:tcPr>
          <w:p w:rsidR="001E04E2" w:rsidRDefault="001E04E2" w:rsidP="001E04E2">
            <w:pPr>
              <w:rPr>
                <w:ins w:id="4894" w:author="Fang-Chen cheng" w:date="2019-03-04T23:56:00Z"/>
                <w:sz w:val="16"/>
                <w:szCs w:val="16"/>
              </w:rPr>
            </w:pPr>
            <w:ins w:id="4895" w:author="Fang-Chen cheng" w:date="2019-03-04T23:56:00Z">
              <w:r>
                <w:rPr>
                  <w:rFonts w:eastAsiaTheme="minorEastAsia"/>
                  <w:sz w:val="16"/>
                  <w:lang w:eastAsia="zh-CN"/>
                </w:rPr>
                <w:t>20%</w:t>
              </w:r>
            </w:ins>
          </w:p>
        </w:tc>
        <w:tc>
          <w:tcPr>
            <w:tcW w:w="1350" w:type="dxa"/>
            <w:shd w:val="clear" w:color="auto" w:fill="DEEAF6"/>
          </w:tcPr>
          <w:p w:rsidR="001E04E2" w:rsidRDefault="001E04E2" w:rsidP="001E04E2">
            <w:pPr>
              <w:pStyle w:val="Comments"/>
              <w:rPr>
                <w:ins w:id="4896" w:author="Fang-Chen cheng" w:date="2019-03-04T23:56:00Z"/>
                <w:rFonts w:ascii="Times New Roman" w:hAnsi="Times New Roman"/>
                <w:i w:val="0"/>
                <w:sz w:val="16"/>
                <w:szCs w:val="20"/>
              </w:rPr>
            </w:pPr>
            <w:ins w:id="4897" w:author="Fang-Chen cheng" w:date="2019-03-04T23:56:00Z">
              <w:r>
                <w:rPr>
                  <w:rFonts w:ascii="Times New Roman" w:eastAsiaTheme="minorEastAsia" w:hAnsi="Times New Roman"/>
                  <w:i w:val="0"/>
                  <w:sz w:val="16"/>
                  <w:szCs w:val="20"/>
                  <w:lang w:eastAsia="zh-CN"/>
                </w:rPr>
                <w:t>Average packet Latency:</w:t>
              </w:r>
              <w:r>
                <w:rPr>
                  <w:rFonts w:ascii="Times New Roman" w:hAnsi="Times New Roman"/>
                  <w:i w:val="0"/>
                  <w:sz w:val="16"/>
                  <w:szCs w:val="20"/>
                </w:rPr>
                <w:t xml:space="preserve"> 1 ms;</w:t>
              </w:r>
            </w:ins>
          </w:p>
          <w:p w:rsidR="001E04E2" w:rsidRDefault="001E04E2" w:rsidP="001E04E2">
            <w:pPr>
              <w:rPr>
                <w:ins w:id="4898" w:author="Fang-Chen cheng" w:date="2019-03-04T23:56:00Z"/>
                <w:sz w:val="16"/>
                <w:szCs w:val="16"/>
              </w:rPr>
            </w:pPr>
            <w:ins w:id="4899" w:author="Fang-Chen cheng" w:date="2019-03-04T23:56:00Z">
              <w:r>
                <w:rPr>
                  <w:rFonts w:eastAsiaTheme="minorEastAsia"/>
                  <w:sz w:val="16"/>
                  <w:lang w:eastAsia="zh-CN"/>
                </w:rPr>
                <w:t>Latency increase: 0%</w:t>
              </w:r>
            </w:ins>
          </w:p>
        </w:tc>
        <w:tc>
          <w:tcPr>
            <w:tcW w:w="1260" w:type="dxa"/>
            <w:shd w:val="clear" w:color="auto" w:fill="DEEAF6"/>
          </w:tcPr>
          <w:p w:rsidR="001E04E2" w:rsidRDefault="001E04E2" w:rsidP="001E04E2">
            <w:pPr>
              <w:rPr>
                <w:ins w:id="4900" w:author="Fang-Chen cheng" w:date="2019-03-04T23:56:00Z"/>
                <w:sz w:val="16"/>
                <w:szCs w:val="16"/>
              </w:rPr>
            </w:pPr>
            <w:ins w:id="4901" w:author="Fang-Chen cheng" w:date="2019-03-04T23:56:00Z">
              <w:r>
                <w:rPr>
                  <w:rFonts w:eastAsiaTheme="minorEastAsia"/>
                  <w:sz w:val="16"/>
                  <w:lang w:eastAsia="zh-CN"/>
                </w:rPr>
                <w:t>No overhead</w:t>
              </w:r>
            </w:ins>
          </w:p>
        </w:tc>
        <w:tc>
          <w:tcPr>
            <w:tcW w:w="1350" w:type="dxa"/>
            <w:shd w:val="clear" w:color="auto" w:fill="DEEAF6"/>
          </w:tcPr>
          <w:p w:rsidR="001E04E2" w:rsidRDefault="001E04E2" w:rsidP="001E04E2">
            <w:pPr>
              <w:pStyle w:val="Comments"/>
              <w:rPr>
                <w:ins w:id="4902" w:author="Fang-Chen cheng" w:date="2019-03-04T23:56:00Z"/>
                <w:rFonts w:ascii="Times New Roman" w:eastAsiaTheme="minorEastAsia" w:hAnsi="Times New Roman"/>
                <w:i w:val="0"/>
                <w:sz w:val="16"/>
                <w:szCs w:val="20"/>
                <w:lang w:eastAsia="zh-CN"/>
              </w:rPr>
            </w:pPr>
            <w:ins w:id="4903" w:author="Fang-Chen cheng" w:date="2019-03-04T23:56:00Z">
              <w:r>
                <w:rPr>
                  <w:rFonts w:ascii="Times New Roman" w:eastAsiaTheme="minorEastAsia" w:hAnsi="Times New Roman"/>
                  <w:i w:val="0"/>
                  <w:sz w:val="16"/>
                  <w:szCs w:val="20"/>
                  <w:lang w:eastAsia="zh-CN"/>
                </w:rPr>
                <w:t xml:space="preserve">Numerical simulation; </w:t>
              </w:r>
            </w:ins>
          </w:p>
          <w:p w:rsidR="001E04E2" w:rsidRDefault="001E04E2" w:rsidP="001E04E2">
            <w:pPr>
              <w:pStyle w:val="Comments"/>
              <w:rPr>
                <w:ins w:id="4904" w:author="Fang-Chen cheng" w:date="2019-03-04T23:56:00Z"/>
                <w:rFonts w:ascii="Times New Roman" w:hAnsi="Times New Roman"/>
                <w:i w:val="0"/>
                <w:sz w:val="16"/>
                <w:szCs w:val="20"/>
              </w:rPr>
            </w:pPr>
            <w:ins w:id="4905" w:author="Fang-Chen cheng" w:date="2019-03-04T23:56:00Z">
              <w:r>
                <w:rPr>
                  <w:rFonts w:ascii="Times New Roman" w:eastAsiaTheme="minorEastAsia" w:hAnsi="Times New Roman"/>
                  <w:i w:val="0"/>
                  <w:sz w:val="16"/>
                  <w:szCs w:val="20"/>
                  <w:lang w:eastAsia="zh-CN"/>
                </w:rPr>
                <w:t xml:space="preserve">Baseline assumption: </w:t>
              </w:r>
              <w:r>
                <w:rPr>
                  <w:rFonts w:ascii="Times New Roman" w:hAnsi="Times New Roman"/>
                  <w:i w:val="0"/>
                  <w:sz w:val="16"/>
                  <w:szCs w:val="20"/>
                </w:rPr>
                <w:t>UE monitoring of PDCCH search space for retransmission is configured by RRC;</w:t>
              </w:r>
            </w:ins>
          </w:p>
          <w:p w:rsidR="001E04E2" w:rsidRDefault="001E04E2" w:rsidP="001E04E2">
            <w:pPr>
              <w:rPr>
                <w:ins w:id="4906" w:author="Fang-Chen cheng" w:date="2019-03-04T23:56:00Z"/>
                <w:sz w:val="16"/>
                <w:szCs w:val="16"/>
              </w:rPr>
            </w:pPr>
            <w:ins w:id="4907" w:author="Fang-Chen cheng" w:date="2019-03-04T23:56:00Z">
              <w:r>
                <w:rPr>
                  <w:sz w:val="16"/>
                </w:rPr>
                <w:t>Traffic: VoIP</w:t>
              </w:r>
            </w:ins>
          </w:p>
        </w:tc>
        <w:tc>
          <w:tcPr>
            <w:tcW w:w="1193" w:type="dxa"/>
            <w:shd w:val="clear" w:color="auto" w:fill="DEEAF6"/>
          </w:tcPr>
          <w:p w:rsidR="001E04E2" w:rsidRDefault="001E04E2" w:rsidP="001E04E2">
            <w:pPr>
              <w:ind w:firstLine="400"/>
              <w:rPr>
                <w:ins w:id="4908" w:author="Fang-Chen cheng" w:date="2019-03-04T23:56:00Z"/>
                <w:sz w:val="16"/>
                <w:szCs w:val="16"/>
              </w:rPr>
            </w:pPr>
          </w:p>
        </w:tc>
      </w:tr>
      <w:tr w:rsidR="001E04E2" w:rsidTr="001E04E2">
        <w:trPr>
          <w:ins w:id="4909" w:author="Fang-Chen cheng" w:date="2019-03-04T23:56:00Z"/>
        </w:trPr>
        <w:tc>
          <w:tcPr>
            <w:tcW w:w="895" w:type="dxa"/>
            <w:tcBorders>
              <w:top w:val="single" w:sz="4" w:space="0" w:color="FFFFFF"/>
              <w:left w:val="single" w:sz="4" w:space="0" w:color="FFFFFF"/>
            </w:tcBorders>
            <w:shd w:val="clear" w:color="auto" w:fill="5B9BD5"/>
          </w:tcPr>
          <w:p w:rsidR="001E04E2" w:rsidRDefault="001E04E2" w:rsidP="001E04E2">
            <w:pPr>
              <w:rPr>
                <w:ins w:id="4910" w:author="Fang-Chen cheng" w:date="2019-03-04T23:56:00Z"/>
                <w:b/>
                <w:bCs/>
                <w:sz w:val="16"/>
                <w:szCs w:val="16"/>
              </w:rPr>
            </w:pPr>
            <w:ins w:id="4911" w:author="Fang-Chen cheng" w:date="2019-03-04T23:56:00Z">
              <w:r>
                <w:rPr>
                  <w:b/>
                  <w:bCs/>
                  <w:color w:val="FFFFFF" w:themeColor="background1"/>
                  <w:sz w:val="16"/>
                  <w:szCs w:val="16"/>
                </w:rPr>
                <w:t xml:space="preserve">Vivo </w:t>
              </w:r>
              <w:r w:rsidR="00473526">
                <w:rPr>
                  <w:b/>
                  <w:bCs/>
                  <w:color w:val="FFFFFF" w:themeColor="background1"/>
                  <w:sz w:val="16"/>
                  <w:szCs w:val="16"/>
                </w:rPr>
                <w:fldChar w:fldCharType="begin"/>
              </w:r>
              <w:r>
                <w:rPr>
                  <w:b/>
                  <w:bCs/>
                  <w:color w:val="FFFFFF" w:themeColor="background1"/>
                  <w:sz w:val="16"/>
                  <w:szCs w:val="16"/>
                </w:rPr>
                <w:instrText xml:space="preserve"> REF _Ref1697503 \r \h  \* MERGEFORMAT </w:instrText>
              </w:r>
            </w:ins>
            <w:r w:rsidR="00473526">
              <w:rPr>
                <w:b/>
                <w:bCs/>
                <w:color w:val="FFFFFF" w:themeColor="background1"/>
                <w:sz w:val="16"/>
                <w:szCs w:val="16"/>
              </w:rPr>
            </w:r>
            <w:ins w:id="4912" w:author="Fang-Chen cheng" w:date="2019-03-04T23:56:00Z">
              <w:r w:rsidR="00473526">
                <w:rPr>
                  <w:b/>
                  <w:bCs/>
                  <w:color w:val="FFFFFF" w:themeColor="background1"/>
                  <w:sz w:val="16"/>
                  <w:szCs w:val="16"/>
                </w:rPr>
                <w:fldChar w:fldCharType="separate"/>
              </w:r>
              <w:r>
                <w:rPr>
                  <w:b/>
                  <w:bCs/>
                  <w:color w:val="FFFFFF" w:themeColor="background1"/>
                  <w:sz w:val="16"/>
                  <w:szCs w:val="16"/>
                </w:rPr>
                <w:t>[58]</w:t>
              </w:r>
              <w:r w:rsidR="00473526">
                <w:rPr>
                  <w:b/>
                  <w:bCs/>
                  <w:color w:val="FFFFFF" w:themeColor="background1"/>
                  <w:sz w:val="16"/>
                  <w:szCs w:val="16"/>
                </w:rPr>
                <w:fldChar w:fldCharType="end"/>
              </w:r>
            </w:ins>
          </w:p>
        </w:tc>
        <w:tc>
          <w:tcPr>
            <w:tcW w:w="1620" w:type="dxa"/>
            <w:shd w:val="clear" w:color="auto" w:fill="BDD6EE"/>
          </w:tcPr>
          <w:p w:rsidR="001E04E2" w:rsidRDefault="001E04E2" w:rsidP="001E04E2">
            <w:pPr>
              <w:rPr>
                <w:ins w:id="4913" w:author="Fang-Chen cheng" w:date="2019-03-04T23:56:00Z"/>
                <w:sz w:val="16"/>
                <w:szCs w:val="16"/>
              </w:rPr>
            </w:pPr>
            <w:ins w:id="4914" w:author="Fang-Chen cheng" w:date="2019-03-04T23:56:00Z">
              <w:r>
                <w:rPr>
                  <w:sz w:val="16"/>
                </w:rPr>
                <w:t xml:space="preserve">UE report preferred PDCCH monitoring parameters, evaluated for gaming </w:t>
              </w:r>
            </w:ins>
            <w:ins w:id="4915" w:author="Fang-Chen cheng" w:date="2019-03-07T10:04:00Z">
              <w:r w:rsidR="00863A58">
                <w:rPr>
                  <w:sz w:val="16"/>
                  <w:szCs w:val="16"/>
                </w:rPr>
                <w:t>application</w:t>
              </w:r>
            </w:ins>
          </w:p>
        </w:tc>
        <w:tc>
          <w:tcPr>
            <w:tcW w:w="1080" w:type="dxa"/>
            <w:shd w:val="clear" w:color="auto" w:fill="BDD6EE"/>
          </w:tcPr>
          <w:p w:rsidR="001E04E2" w:rsidRDefault="001E04E2" w:rsidP="001E04E2">
            <w:pPr>
              <w:rPr>
                <w:ins w:id="4916" w:author="Fang-Chen cheng" w:date="2019-03-04T23:56:00Z"/>
                <w:sz w:val="16"/>
                <w:szCs w:val="16"/>
              </w:rPr>
            </w:pPr>
            <w:ins w:id="4917" w:author="Fang-Chen cheng" w:date="2019-03-04T23:56:00Z">
              <w:r>
                <w:rPr>
                  <w:sz w:val="16"/>
                </w:rPr>
                <w:t>85%</w:t>
              </w:r>
            </w:ins>
          </w:p>
        </w:tc>
        <w:tc>
          <w:tcPr>
            <w:tcW w:w="1350" w:type="dxa"/>
            <w:shd w:val="clear" w:color="auto" w:fill="BDD6EE"/>
          </w:tcPr>
          <w:p w:rsidR="001E04E2" w:rsidRDefault="001E04E2" w:rsidP="001E04E2">
            <w:pPr>
              <w:rPr>
                <w:ins w:id="4918" w:author="Fang-Chen cheng" w:date="2019-03-04T23:56:00Z"/>
                <w:sz w:val="16"/>
                <w:szCs w:val="16"/>
              </w:rPr>
            </w:pPr>
            <w:ins w:id="4919" w:author="Fang-Chen cheng" w:date="2019-03-04T23:56:00Z">
              <w:r>
                <w:rPr>
                  <w:rFonts w:eastAsiaTheme="minorEastAsia"/>
                  <w:sz w:val="16"/>
                  <w:lang w:eastAsia="zh-CN"/>
                </w:rPr>
                <w:t>85%</w:t>
              </w:r>
            </w:ins>
          </w:p>
        </w:tc>
        <w:tc>
          <w:tcPr>
            <w:tcW w:w="1350" w:type="dxa"/>
            <w:shd w:val="clear" w:color="auto" w:fill="BDD6EE"/>
          </w:tcPr>
          <w:p w:rsidR="001E04E2" w:rsidRDefault="001E04E2" w:rsidP="001E04E2">
            <w:pPr>
              <w:pStyle w:val="Comments"/>
              <w:rPr>
                <w:ins w:id="4920" w:author="Fang-Chen cheng" w:date="2019-03-04T23:56:00Z"/>
                <w:rFonts w:ascii="Times New Roman" w:eastAsiaTheme="minorEastAsia" w:hAnsi="Times New Roman"/>
                <w:i w:val="0"/>
                <w:sz w:val="16"/>
                <w:szCs w:val="20"/>
                <w:lang w:eastAsia="zh-CN"/>
              </w:rPr>
            </w:pPr>
            <w:ins w:id="4921" w:author="Fang-Chen cheng" w:date="2019-03-04T23:56:00Z">
              <w:r>
                <w:rPr>
                  <w:rFonts w:ascii="Times New Roman" w:eastAsiaTheme="minorEastAsia" w:hAnsi="Times New Roman"/>
                  <w:i w:val="0"/>
                  <w:sz w:val="16"/>
                  <w:szCs w:val="20"/>
                  <w:lang w:eastAsia="zh-CN"/>
                </w:rPr>
                <w:t>Average packet latency: 20.30ms;</w:t>
              </w:r>
            </w:ins>
          </w:p>
          <w:p w:rsidR="001E04E2" w:rsidRDefault="001E04E2" w:rsidP="001E04E2">
            <w:pPr>
              <w:rPr>
                <w:ins w:id="4922" w:author="Fang-Chen cheng" w:date="2019-03-04T23:56:00Z"/>
                <w:sz w:val="16"/>
                <w:szCs w:val="16"/>
              </w:rPr>
            </w:pPr>
            <w:ins w:id="4923" w:author="Fang-Chen cheng" w:date="2019-03-04T23:56:00Z">
              <w:r>
                <w:rPr>
                  <w:rFonts w:eastAsiaTheme="minorEastAsia"/>
                  <w:sz w:val="16"/>
                  <w:lang w:eastAsia="zh-CN"/>
                </w:rPr>
                <w:t>Latency increase: The delay requirement of gaming (60ms) can be fulfilled.</w:t>
              </w:r>
            </w:ins>
          </w:p>
        </w:tc>
        <w:tc>
          <w:tcPr>
            <w:tcW w:w="1260" w:type="dxa"/>
            <w:shd w:val="clear" w:color="auto" w:fill="BDD6EE"/>
          </w:tcPr>
          <w:p w:rsidR="001E04E2" w:rsidRDefault="001E04E2" w:rsidP="001E04E2">
            <w:pPr>
              <w:rPr>
                <w:ins w:id="4924" w:author="Fang-Chen cheng" w:date="2019-03-04T23:56:00Z"/>
                <w:sz w:val="16"/>
                <w:szCs w:val="16"/>
              </w:rPr>
            </w:pPr>
            <w:ins w:id="4925" w:author="Fang-Chen cheng" w:date="2019-03-04T23:56:00Z">
              <w:r>
                <w:rPr>
                  <w:rFonts w:eastAsiaTheme="minorEastAsia"/>
                  <w:sz w:val="16"/>
                  <w:lang w:eastAsia="zh-CN"/>
                </w:rPr>
                <w:t>Marginal</w:t>
              </w:r>
            </w:ins>
          </w:p>
        </w:tc>
        <w:tc>
          <w:tcPr>
            <w:tcW w:w="1350" w:type="dxa"/>
            <w:shd w:val="clear" w:color="auto" w:fill="BDD6EE"/>
          </w:tcPr>
          <w:p w:rsidR="001E04E2" w:rsidRDefault="001E04E2" w:rsidP="001E04E2">
            <w:pPr>
              <w:pStyle w:val="Comments"/>
              <w:rPr>
                <w:ins w:id="4926" w:author="Fang-Chen cheng" w:date="2019-03-04T23:56:00Z"/>
                <w:rFonts w:ascii="Times New Roman" w:hAnsi="Times New Roman"/>
                <w:i w:val="0"/>
                <w:sz w:val="16"/>
                <w:szCs w:val="20"/>
                <w:lang w:eastAsia="zh-CN"/>
              </w:rPr>
            </w:pPr>
            <w:ins w:id="4927" w:author="Fang-Chen cheng" w:date="2019-03-04T23:56:00Z">
              <w:r>
                <w:rPr>
                  <w:rFonts w:ascii="Times New Roman" w:hAnsi="Times New Roman"/>
                  <w:i w:val="0"/>
                  <w:sz w:val="16"/>
                  <w:szCs w:val="20"/>
                  <w:lang w:eastAsia="zh-CN"/>
                </w:rPr>
                <w:t xml:space="preserve">Numerical simulation; </w:t>
              </w:r>
            </w:ins>
          </w:p>
          <w:p w:rsidR="001E04E2" w:rsidRDefault="001E04E2" w:rsidP="001E04E2">
            <w:pPr>
              <w:pStyle w:val="Comments"/>
              <w:rPr>
                <w:ins w:id="4928" w:author="Fang-Chen cheng" w:date="2019-03-04T23:56:00Z"/>
                <w:rFonts w:ascii="Times New Roman" w:hAnsi="Times New Roman"/>
                <w:i w:val="0"/>
                <w:sz w:val="16"/>
                <w:szCs w:val="20"/>
              </w:rPr>
            </w:pPr>
            <w:ins w:id="4929" w:author="Fang-Chen cheng" w:date="2019-03-04T23:56:00Z">
              <w:r>
                <w:rPr>
                  <w:rFonts w:ascii="Times New Roman" w:hAnsi="Times New Roman"/>
                  <w:i w:val="0"/>
                  <w:sz w:val="16"/>
                  <w:szCs w:val="20"/>
                </w:rPr>
                <w:t>Baseline assumption: Fixed PDCCH monitoring periodicity of 0.5ms;</w:t>
              </w:r>
            </w:ins>
          </w:p>
          <w:p w:rsidR="001E04E2" w:rsidRDefault="001E04E2" w:rsidP="001E04E2">
            <w:pPr>
              <w:rPr>
                <w:ins w:id="4930" w:author="Fang-Chen cheng" w:date="2019-03-04T23:56:00Z"/>
                <w:sz w:val="16"/>
                <w:szCs w:val="16"/>
              </w:rPr>
            </w:pPr>
            <w:ins w:id="4931" w:author="Fang-Chen cheng" w:date="2019-03-04T23:56:00Z">
              <w:r>
                <w:rPr>
                  <w:sz w:val="16"/>
                </w:rPr>
                <w:t>Traffic model: gaming</w:t>
              </w:r>
            </w:ins>
          </w:p>
        </w:tc>
        <w:tc>
          <w:tcPr>
            <w:tcW w:w="1193" w:type="dxa"/>
            <w:shd w:val="clear" w:color="auto" w:fill="BDD6EE"/>
          </w:tcPr>
          <w:p w:rsidR="001E04E2" w:rsidRDefault="001E04E2" w:rsidP="001E04E2">
            <w:pPr>
              <w:rPr>
                <w:ins w:id="4932" w:author="Fang-Chen cheng" w:date="2019-03-04T23:56:00Z"/>
                <w:sz w:val="16"/>
                <w:szCs w:val="16"/>
                <w:lang w:eastAsia="zh-CN"/>
              </w:rPr>
            </w:pPr>
          </w:p>
        </w:tc>
      </w:tr>
      <w:tr w:rsidR="001E04E2" w:rsidTr="001E04E2">
        <w:trPr>
          <w:ins w:id="4933" w:author="Fang-Chen cheng" w:date="2019-03-04T23:56:00Z"/>
        </w:trPr>
        <w:tc>
          <w:tcPr>
            <w:tcW w:w="895" w:type="dxa"/>
            <w:vMerge w:val="restart"/>
            <w:tcBorders>
              <w:top w:val="single" w:sz="4" w:space="0" w:color="FFFFFF"/>
              <w:left w:val="single" w:sz="4" w:space="0" w:color="FFFFFF"/>
            </w:tcBorders>
            <w:shd w:val="clear" w:color="auto" w:fill="5B9BD5"/>
          </w:tcPr>
          <w:p w:rsidR="001E04E2" w:rsidRDefault="001E04E2" w:rsidP="001E04E2">
            <w:pPr>
              <w:rPr>
                <w:ins w:id="4934" w:author="Fang-Chen cheng" w:date="2019-03-04T23:56:00Z"/>
                <w:b/>
                <w:bCs/>
                <w:color w:val="FFFFFF" w:themeColor="background1"/>
                <w:sz w:val="16"/>
                <w:szCs w:val="16"/>
                <w:u w:val="single"/>
              </w:rPr>
            </w:pPr>
            <w:ins w:id="4935" w:author="Fang-Chen cheng" w:date="2019-03-04T23:56:00Z">
              <w:r>
                <w:rPr>
                  <w:b/>
                  <w:bCs/>
                  <w:color w:val="FFFFFF" w:themeColor="background1"/>
                  <w:sz w:val="16"/>
                  <w:szCs w:val="16"/>
                </w:rPr>
                <w:t xml:space="preserve">Vivo </w:t>
              </w:r>
              <w:r w:rsidR="00473526">
                <w:rPr>
                  <w:b/>
                  <w:bCs/>
                  <w:color w:val="FFFFFF" w:themeColor="background1"/>
                  <w:sz w:val="16"/>
                  <w:szCs w:val="16"/>
                </w:rPr>
                <w:fldChar w:fldCharType="begin"/>
              </w:r>
              <w:r>
                <w:rPr>
                  <w:b/>
                  <w:bCs/>
                  <w:color w:val="FFFFFF" w:themeColor="background1"/>
                  <w:sz w:val="16"/>
                  <w:szCs w:val="16"/>
                </w:rPr>
                <w:instrText xml:space="preserve"> REF _Ref1697503 \r \h  \* MERGEFORMAT </w:instrText>
              </w:r>
            </w:ins>
            <w:r w:rsidR="00473526">
              <w:rPr>
                <w:b/>
                <w:bCs/>
                <w:color w:val="FFFFFF" w:themeColor="background1"/>
                <w:sz w:val="16"/>
                <w:szCs w:val="16"/>
              </w:rPr>
            </w:r>
            <w:ins w:id="4936" w:author="Fang-Chen cheng" w:date="2019-03-04T23:56:00Z">
              <w:r w:rsidR="00473526">
                <w:rPr>
                  <w:b/>
                  <w:bCs/>
                  <w:color w:val="FFFFFF" w:themeColor="background1"/>
                  <w:sz w:val="16"/>
                  <w:szCs w:val="16"/>
                </w:rPr>
                <w:fldChar w:fldCharType="separate"/>
              </w:r>
              <w:r>
                <w:rPr>
                  <w:b/>
                  <w:bCs/>
                  <w:color w:val="FFFFFF" w:themeColor="background1"/>
                  <w:sz w:val="16"/>
                  <w:szCs w:val="16"/>
                </w:rPr>
                <w:t>[58]</w:t>
              </w:r>
              <w:r w:rsidR="00473526">
                <w:rPr>
                  <w:b/>
                  <w:bCs/>
                  <w:color w:val="FFFFFF" w:themeColor="background1"/>
                  <w:sz w:val="16"/>
                  <w:szCs w:val="16"/>
                </w:rPr>
                <w:fldChar w:fldCharType="end"/>
              </w:r>
            </w:ins>
          </w:p>
        </w:tc>
        <w:tc>
          <w:tcPr>
            <w:tcW w:w="1620" w:type="dxa"/>
            <w:vMerge w:val="restart"/>
            <w:shd w:val="clear" w:color="auto" w:fill="DBE5F1" w:themeFill="accent1" w:themeFillTint="33"/>
          </w:tcPr>
          <w:p w:rsidR="00925B44" w:rsidRDefault="001E04E2">
            <w:pPr>
              <w:rPr>
                <w:ins w:id="4937" w:author="Fang-Chen cheng" w:date="2019-03-04T23:56:00Z"/>
                <w:sz w:val="16"/>
                <w:szCs w:val="16"/>
              </w:rPr>
            </w:pPr>
            <w:ins w:id="4938" w:author="Fang-Chen cheng" w:date="2019-03-04T23:56:00Z">
              <w:r>
                <w:rPr>
                  <w:sz w:val="16"/>
                </w:rPr>
                <w:t xml:space="preserve">PDCCH monitoring adaptation between DRX </w:t>
              </w:r>
              <w:proofErr w:type="spellStart"/>
              <w:r>
                <w:rPr>
                  <w:sz w:val="16"/>
                </w:rPr>
                <w:t>ONduration</w:t>
              </w:r>
              <w:proofErr w:type="spellEnd"/>
              <w:r>
                <w:rPr>
                  <w:sz w:val="16"/>
                </w:rPr>
                <w:t xml:space="preserve"> timer and inactivity</w:t>
              </w:r>
            </w:ins>
            <w:ins w:id="4939" w:author="Fang-Chen cheng" w:date="2019-03-05T10:31:00Z">
              <w:r w:rsidR="00A5025C">
                <w:rPr>
                  <w:sz w:val="16"/>
                </w:rPr>
                <w:t xml:space="preserve"> </w:t>
              </w:r>
            </w:ins>
            <w:ins w:id="4940" w:author="vivo2" w:date="2019-03-06T14:21:00Z">
              <w:r w:rsidR="006B75DA">
                <w:rPr>
                  <w:sz w:val="16"/>
                </w:rPr>
                <w:t>t</w:t>
              </w:r>
            </w:ins>
            <w:ins w:id="4941" w:author="Fang-Chen cheng" w:date="2019-03-04T23:56:00Z">
              <w:r>
                <w:rPr>
                  <w:sz w:val="16"/>
                </w:rPr>
                <w:t>imer</w:t>
              </w:r>
            </w:ins>
          </w:p>
        </w:tc>
        <w:tc>
          <w:tcPr>
            <w:tcW w:w="1080" w:type="dxa"/>
            <w:vMerge w:val="restart"/>
            <w:shd w:val="clear" w:color="auto" w:fill="DBE5F1" w:themeFill="accent1" w:themeFillTint="33"/>
          </w:tcPr>
          <w:p w:rsidR="001E04E2" w:rsidRDefault="001E04E2" w:rsidP="001E04E2">
            <w:pPr>
              <w:rPr>
                <w:ins w:id="4942" w:author="Fang-Chen cheng" w:date="2019-03-04T23:56:00Z"/>
                <w:sz w:val="16"/>
                <w:szCs w:val="16"/>
              </w:rPr>
            </w:pPr>
            <w:ins w:id="4943" w:author="Fang-Chen cheng" w:date="2019-03-04T23:56:00Z">
              <w:r>
                <w:rPr>
                  <w:sz w:val="16"/>
                </w:rPr>
                <w:t>5%-50%</w:t>
              </w:r>
            </w:ins>
          </w:p>
        </w:tc>
        <w:tc>
          <w:tcPr>
            <w:tcW w:w="1350" w:type="dxa"/>
            <w:shd w:val="clear" w:color="auto" w:fill="DBE5F1" w:themeFill="accent1" w:themeFillTint="33"/>
          </w:tcPr>
          <w:p w:rsidR="001E04E2" w:rsidRDefault="001E04E2" w:rsidP="001E04E2">
            <w:pPr>
              <w:rPr>
                <w:ins w:id="4944" w:author="Fang-Chen cheng" w:date="2019-03-04T23:56:00Z"/>
                <w:sz w:val="16"/>
                <w:szCs w:val="16"/>
              </w:rPr>
            </w:pPr>
            <w:ins w:id="4945" w:author="Fang-Chen cheng" w:date="2019-03-04T23:56:00Z">
              <w:r>
                <w:rPr>
                  <w:rFonts w:eastAsiaTheme="minorEastAsia"/>
                  <w:sz w:val="16"/>
                  <w:lang w:eastAsia="zh-CN"/>
                </w:rPr>
                <w:t>5%-32% for UE of 5 percentile SINR</w:t>
              </w:r>
            </w:ins>
          </w:p>
        </w:tc>
        <w:tc>
          <w:tcPr>
            <w:tcW w:w="1350" w:type="dxa"/>
            <w:shd w:val="clear" w:color="auto" w:fill="DBE5F1" w:themeFill="accent1" w:themeFillTint="33"/>
          </w:tcPr>
          <w:p w:rsidR="001E04E2" w:rsidRDefault="001E04E2" w:rsidP="001E04E2">
            <w:pPr>
              <w:pStyle w:val="Comments"/>
              <w:rPr>
                <w:ins w:id="4946" w:author="Fang-Chen cheng" w:date="2019-03-04T23:56:00Z"/>
                <w:rFonts w:ascii="Times New Roman" w:eastAsiaTheme="minorEastAsia" w:hAnsi="Times New Roman"/>
                <w:i w:val="0"/>
                <w:sz w:val="16"/>
                <w:szCs w:val="20"/>
                <w:lang w:eastAsia="zh-CN"/>
              </w:rPr>
            </w:pPr>
            <w:ins w:id="4947" w:author="Fang-Chen cheng" w:date="2019-03-04T23:56:00Z">
              <w:r>
                <w:rPr>
                  <w:rFonts w:ascii="Times New Roman" w:eastAsiaTheme="minorEastAsia" w:hAnsi="Times New Roman"/>
                  <w:i w:val="0"/>
                  <w:sz w:val="16"/>
                  <w:szCs w:val="20"/>
                  <w:lang w:eastAsia="zh-CN"/>
                </w:rPr>
                <w:t>Average packet Latency: 32-88 ms;</w:t>
              </w:r>
            </w:ins>
          </w:p>
          <w:p w:rsidR="001E04E2" w:rsidRDefault="001E04E2" w:rsidP="001E04E2">
            <w:pPr>
              <w:rPr>
                <w:ins w:id="4948" w:author="Fang-Chen cheng" w:date="2019-03-04T23:56:00Z"/>
                <w:sz w:val="16"/>
                <w:szCs w:val="16"/>
              </w:rPr>
            </w:pPr>
            <w:ins w:id="4949" w:author="Fang-Chen cheng" w:date="2019-03-04T23:56:00Z">
              <w:r>
                <w:rPr>
                  <w:rFonts w:eastAsiaTheme="minorEastAsia"/>
                  <w:sz w:val="16"/>
                  <w:lang w:eastAsia="zh-CN"/>
                </w:rPr>
                <w:t>Latency increase: 5%-24%</w:t>
              </w:r>
            </w:ins>
          </w:p>
        </w:tc>
        <w:tc>
          <w:tcPr>
            <w:tcW w:w="1260" w:type="dxa"/>
            <w:vMerge w:val="restart"/>
            <w:shd w:val="clear" w:color="auto" w:fill="DBE5F1" w:themeFill="accent1" w:themeFillTint="33"/>
          </w:tcPr>
          <w:p w:rsidR="001E04E2" w:rsidRDefault="001E04E2" w:rsidP="001E04E2">
            <w:pPr>
              <w:rPr>
                <w:ins w:id="4950" w:author="Fang-Chen cheng" w:date="2019-03-04T23:56:00Z"/>
                <w:sz w:val="16"/>
                <w:szCs w:val="16"/>
              </w:rPr>
            </w:pPr>
            <w:ins w:id="4951" w:author="Fang-Chen cheng" w:date="2019-03-04T23:56:00Z">
              <w:r>
                <w:rPr>
                  <w:rFonts w:eastAsiaTheme="minorEastAsia"/>
                  <w:sz w:val="16"/>
                  <w:lang w:eastAsia="zh-CN"/>
                </w:rPr>
                <w:t>Marginal</w:t>
              </w:r>
            </w:ins>
          </w:p>
        </w:tc>
        <w:tc>
          <w:tcPr>
            <w:tcW w:w="1350" w:type="dxa"/>
            <w:vMerge w:val="restart"/>
            <w:shd w:val="clear" w:color="auto" w:fill="DBE5F1" w:themeFill="accent1" w:themeFillTint="33"/>
          </w:tcPr>
          <w:p w:rsidR="001E04E2" w:rsidRDefault="001E04E2" w:rsidP="001E04E2">
            <w:pPr>
              <w:pStyle w:val="Comments"/>
              <w:rPr>
                <w:ins w:id="4952" w:author="Fang-Chen cheng" w:date="2019-03-04T23:56:00Z"/>
                <w:rFonts w:ascii="Times New Roman" w:hAnsi="Times New Roman"/>
                <w:i w:val="0"/>
                <w:sz w:val="16"/>
                <w:szCs w:val="20"/>
                <w:lang w:eastAsia="zh-CN"/>
              </w:rPr>
            </w:pPr>
            <w:ins w:id="4953" w:author="Fang-Chen cheng" w:date="2019-03-04T23:56:00Z">
              <w:r>
                <w:rPr>
                  <w:rFonts w:ascii="Times New Roman" w:hAnsi="Times New Roman"/>
                  <w:i w:val="0"/>
                  <w:sz w:val="16"/>
                  <w:szCs w:val="20"/>
                  <w:lang w:eastAsia="zh-CN"/>
                </w:rPr>
                <w:t>Numerical simulation</w:t>
              </w:r>
            </w:ins>
          </w:p>
          <w:p w:rsidR="001E04E2" w:rsidRDefault="001E04E2" w:rsidP="001E04E2">
            <w:pPr>
              <w:pStyle w:val="Comments"/>
              <w:rPr>
                <w:ins w:id="4954" w:author="Fang-Chen cheng" w:date="2019-03-04T23:56:00Z"/>
                <w:rFonts w:ascii="Times New Roman" w:hAnsi="Times New Roman"/>
                <w:i w:val="0"/>
                <w:sz w:val="16"/>
                <w:szCs w:val="20"/>
                <w:lang w:eastAsia="zh-CN"/>
              </w:rPr>
            </w:pPr>
            <w:ins w:id="4955" w:author="Fang-Chen cheng" w:date="2019-03-04T23:56:00Z">
              <w:r>
                <w:rPr>
                  <w:rFonts w:ascii="Times New Roman" w:hAnsi="Times New Roman"/>
                  <w:i w:val="0"/>
                  <w:sz w:val="16"/>
                  <w:szCs w:val="20"/>
                  <w:lang w:eastAsia="zh-CN"/>
                </w:rPr>
                <w:t xml:space="preserve"> </w:t>
              </w:r>
            </w:ins>
          </w:p>
          <w:p w:rsidR="001E04E2" w:rsidRDefault="001E04E2" w:rsidP="001E04E2">
            <w:pPr>
              <w:pStyle w:val="Comments"/>
              <w:rPr>
                <w:ins w:id="4956" w:author="Fang-Chen cheng" w:date="2019-03-04T23:56:00Z"/>
                <w:rFonts w:ascii="Times New Roman" w:hAnsi="Times New Roman"/>
                <w:i w:val="0"/>
                <w:sz w:val="16"/>
                <w:szCs w:val="20"/>
              </w:rPr>
            </w:pPr>
            <w:ins w:id="4957" w:author="Fang-Chen cheng" w:date="2019-03-04T23:56:00Z">
              <w:r>
                <w:rPr>
                  <w:rFonts w:ascii="Times New Roman" w:hAnsi="Times New Roman"/>
                  <w:i w:val="0"/>
                  <w:sz w:val="16"/>
                  <w:szCs w:val="20"/>
                </w:rPr>
                <w:t xml:space="preserve">Baseline assumption: same PDCCH monitoring configurations between DRX </w:t>
              </w:r>
              <w:proofErr w:type="spellStart"/>
              <w:r>
                <w:rPr>
                  <w:rFonts w:ascii="Times New Roman" w:hAnsi="Times New Roman"/>
                  <w:i w:val="0"/>
                  <w:sz w:val="16"/>
                  <w:szCs w:val="20"/>
                </w:rPr>
                <w:t>ONduration</w:t>
              </w:r>
              <w:proofErr w:type="spellEnd"/>
              <w:r>
                <w:rPr>
                  <w:rFonts w:ascii="Times New Roman" w:hAnsi="Times New Roman"/>
                  <w:i w:val="0"/>
                  <w:sz w:val="16"/>
                  <w:szCs w:val="20"/>
                </w:rPr>
                <w:t xml:space="preserve"> timer and </w:t>
              </w:r>
              <w:proofErr w:type="spellStart"/>
              <w:r>
                <w:rPr>
                  <w:rFonts w:ascii="Times New Roman" w:hAnsi="Times New Roman"/>
                  <w:i w:val="0"/>
                  <w:sz w:val="16"/>
                  <w:szCs w:val="20"/>
                </w:rPr>
                <w:t>inactivitytimer</w:t>
              </w:r>
              <w:proofErr w:type="spellEnd"/>
              <w:r>
                <w:rPr>
                  <w:rFonts w:ascii="Times New Roman" w:hAnsi="Times New Roman"/>
                  <w:i w:val="0"/>
                  <w:sz w:val="16"/>
                  <w:szCs w:val="20"/>
                </w:rPr>
                <w:t>;</w:t>
              </w:r>
            </w:ins>
          </w:p>
          <w:p w:rsidR="001E04E2" w:rsidRDefault="001E04E2" w:rsidP="001E04E2">
            <w:pPr>
              <w:rPr>
                <w:ins w:id="4958" w:author="Fang-Chen cheng" w:date="2019-03-04T23:56:00Z"/>
                <w:sz w:val="16"/>
                <w:szCs w:val="16"/>
              </w:rPr>
            </w:pPr>
            <w:ins w:id="4959" w:author="Fang-Chen cheng" w:date="2019-03-04T23:56:00Z">
              <w:r>
                <w:rPr>
                  <w:sz w:val="16"/>
                </w:rPr>
                <w:t>Traffic model: ftp model 3</w:t>
              </w:r>
            </w:ins>
          </w:p>
        </w:tc>
        <w:tc>
          <w:tcPr>
            <w:tcW w:w="1193" w:type="dxa"/>
            <w:vMerge w:val="restart"/>
            <w:shd w:val="clear" w:color="auto" w:fill="DBE5F1" w:themeFill="accent1" w:themeFillTint="33"/>
          </w:tcPr>
          <w:p w:rsidR="001E04E2" w:rsidRDefault="001E04E2" w:rsidP="001E04E2">
            <w:pPr>
              <w:ind w:firstLine="400"/>
              <w:rPr>
                <w:ins w:id="4960" w:author="Fang-Chen cheng" w:date="2019-03-04T23:56:00Z"/>
                <w:sz w:val="16"/>
                <w:szCs w:val="16"/>
              </w:rPr>
            </w:pPr>
          </w:p>
        </w:tc>
      </w:tr>
      <w:tr w:rsidR="001E04E2" w:rsidTr="001E04E2">
        <w:trPr>
          <w:ins w:id="4961" w:author="Fang-Chen cheng" w:date="2019-03-04T23:56:00Z"/>
        </w:trPr>
        <w:tc>
          <w:tcPr>
            <w:tcW w:w="895" w:type="dxa"/>
            <w:vMerge/>
            <w:tcBorders>
              <w:left w:val="single" w:sz="4" w:space="0" w:color="FFFFFF"/>
            </w:tcBorders>
            <w:shd w:val="clear" w:color="auto" w:fill="5B9BD5"/>
          </w:tcPr>
          <w:p w:rsidR="001E04E2" w:rsidRDefault="001E04E2" w:rsidP="001E04E2">
            <w:pPr>
              <w:pStyle w:val="Comments"/>
              <w:rPr>
                <w:ins w:id="4962" w:author="Fang-Chen cheng" w:date="2019-03-04T23:56:00Z"/>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ins w:id="4963" w:author="Fang-Chen cheng" w:date="2019-03-04T23:56:00Z"/>
                <w:sz w:val="16"/>
                <w:szCs w:val="16"/>
              </w:rPr>
            </w:pPr>
          </w:p>
        </w:tc>
        <w:tc>
          <w:tcPr>
            <w:tcW w:w="1080" w:type="dxa"/>
            <w:vMerge/>
            <w:shd w:val="clear" w:color="auto" w:fill="DEEAF6"/>
          </w:tcPr>
          <w:p w:rsidR="001E04E2" w:rsidRDefault="001E04E2" w:rsidP="001E04E2">
            <w:pPr>
              <w:rPr>
                <w:ins w:id="4964" w:author="Fang-Chen cheng" w:date="2019-03-04T23:56:00Z"/>
                <w:sz w:val="16"/>
                <w:szCs w:val="16"/>
              </w:rPr>
            </w:pPr>
          </w:p>
        </w:tc>
        <w:tc>
          <w:tcPr>
            <w:tcW w:w="1350" w:type="dxa"/>
            <w:shd w:val="clear" w:color="auto" w:fill="B8CCE4" w:themeFill="accent1" w:themeFillTint="66"/>
          </w:tcPr>
          <w:p w:rsidR="001E04E2" w:rsidRDefault="001E04E2" w:rsidP="001E04E2">
            <w:pPr>
              <w:rPr>
                <w:ins w:id="4965" w:author="Fang-Chen cheng" w:date="2019-03-04T23:56:00Z"/>
                <w:sz w:val="16"/>
                <w:szCs w:val="16"/>
              </w:rPr>
            </w:pPr>
            <w:ins w:id="4966" w:author="Fang-Chen cheng" w:date="2019-03-04T23:56:00Z">
              <w:r>
                <w:rPr>
                  <w:rFonts w:eastAsiaTheme="minorEastAsia"/>
                  <w:sz w:val="16"/>
                  <w:lang w:eastAsia="zh-CN"/>
                </w:rPr>
                <w:t>7%-47% for UE of 50 percentile SINR</w:t>
              </w:r>
            </w:ins>
          </w:p>
        </w:tc>
        <w:tc>
          <w:tcPr>
            <w:tcW w:w="1350" w:type="dxa"/>
            <w:shd w:val="clear" w:color="auto" w:fill="B8CCE4" w:themeFill="accent1" w:themeFillTint="66"/>
          </w:tcPr>
          <w:p w:rsidR="001E04E2" w:rsidRDefault="001E04E2" w:rsidP="001E04E2">
            <w:pPr>
              <w:pStyle w:val="Comments"/>
              <w:rPr>
                <w:ins w:id="4967" w:author="Fang-Chen cheng" w:date="2019-03-04T23:56:00Z"/>
                <w:rFonts w:ascii="Times New Roman" w:eastAsiaTheme="minorEastAsia" w:hAnsi="Times New Roman"/>
                <w:i w:val="0"/>
                <w:sz w:val="16"/>
                <w:szCs w:val="20"/>
                <w:lang w:eastAsia="zh-CN"/>
              </w:rPr>
            </w:pPr>
            <w:ins w:id="4968" w:author="Fang-Chen cheng" w:date="2019-03-04T23:56:00Z">
              <w:r>
                <w:rPr>
                  <w:rFonts w:ascii="Times New Roman" w:eastAsiaTheme="minorEastAsia" w:hAnsi="Times New Roman"/>
                  <w:i w:val="0"/>
                  <w:sz w:val="16"/>
                  <w:szCs w:val="20"/>
                  <w:lang w:eastAsia="zh-CN"/>
                </w:rPr>
                <w:t>Average packet Latency: 23-82 ms;</w:t>
              </w:r>
            </w:ins>
          </w:p>
          <w:p w:rsidR="001E04E2" w:rsidRDefault="001E04E2" w:rsidP="001E04E2">
            <w:pPr>
              <w:rPr>
                <w:ins w:id="4969" w:author="Fang-Chen cheng" w:date="2019-03-04T23:56:00Z"/>
                <w:sz w:val="16"/>
                <w:szCs w:val="16"/>
              </w:rPr>
            </w:pPr>
            <w:ins w:id="4970" w:author="Fang-Chen cheng" w:date="2019-03-04T23:56:00Z">
              <w:r>
                <w:rPr>
                  <w:rFonts w:eastAsiaTheme="minorEastAsia"/>
                  <w:sz w:val="16"/>
                  <w:lang w:eastAsia="zh-CN"/>
                </w:rPr>
                <w:t>Latency increase: 6%-38%</w:t>
              </w:r>
            </w:ins>
          </w:p>
        </w:tc>
        <w:tc>
          <w:tcPr>
            <w:tcW w:w="1260" w:type="dxa"/>
            <w:vMerge/>
            <w:shd w:val="clear" w:color="auto" w:fill="DEEAF6"/>
          </w:tcPr>
          <w:p w:rsidR="001E04E2" w:rsidRDefault="001E04E2" w:rsidP="001E04E2">
            <w:pPr>
              <w:rPr>
                <w:ins w:id="4971" w:author="Fang-Chen cheng" w:date="2019-03-04T23:56:00Z"/>
                <w:sz w:val="16"/>
                <w:szCs w:val="16"/>
              </w:rPr>
            </w:pPr>
          </w:p>
        </w:tc>
        <w:tc>
          <w:tcPr>
            <w:tcW w:w="1350" w:type="dxa"/>
            <w:vMerge/>
            <w:shd w:val="clear" w:color="auto" w:fill="DEEAF6"/>
          </w:tcPr>
          <w:p w:rsidR="001E04E2" w:rsidRDefault="001E04E2" w:rsidP="001E04E2">
            <w:pPr>
              <w:rPr>
                <w:ins w:id="4972" w:author="Fang-Chen cheng" w:date="2019-03-04T23:56:00Z"/>
                <w:sz w:val="16"/>
                <w:szCs w:val="16"/>
              </w:rPr>
            </w:pPr>
          </w:p>
        </w:tc>
        <w:tc>
          <w:tcPr>
            <w:tcW w:w="1193" w:type="dxa"/>
            <w:vMerge/>
            <w:shd w:val="clear" w:color="auto" w:fill="DEEAF6"/>
          </w:tcPr>
          <w:p w:rsidR="001E04E2" w:rsidRDefault="001E04E2" w:rsidP="001E04E2">
            <w:pPr>
              <w:ind w:firstLine="400"/>
              <w:rPr>
                <w:ins w:id="4973" w:author="Fang-Chen cheng" w:date="2019-03-04T23:56:00Z"/>
                <w:sz w:val="16"/>
                <w:szCs w:val="16"/>
              </w:rPr>
            </w:pPr>
          </w:p>
        </w:tc>
      </w:tr>
      <w:tr w:rsidR="001E04E2" w:rsidTr="001E04E2">
        <w:trPr>
          <w:ins w:id="4974" w:author="Fang-Chen cheng" w:date="2019-03-04T23:56:00Z"/>
        </w:trPr>
        <w:tc>
          <w:tcPr>
            <w:tcW w:w="895" w:type="dxa"/>
            <w:vMerge/>
            <w:tcBorders>
              <w:left w:val="single" w:sz="4" w:space="0" w:color="FFFFFF"/>
            </w:tcBorders>
            <w:shd w:val="clear" w:color="auto" w:fill="5B9BD5"/>
          </w:tcPr>
          <w:p w:rsidR="001E04E2" w:rsidRDefault="001E04E2" w:rsidP="001E04E2">
            <w:pPr>
              <w:rPr>
                <w:ins w:id="4975" w:author="Fang-Chen cheng" w:date="2019-03-04T23:56:00Z"/>
                <w:b/>
                <w:bCs/>
                <w:color w:val="FFFFFF" w:themeColor="background1"/>
                <w:sz w:val="16"/>
                <w:szCs w:val="16"/>
                <w:u w:val="single"/>
              </w:rPr>
            </w:pPr>
          </w:p>
        </w:tc>
        <w:tc>
          <w:tcPr>
            <w:tcW w:w="1620" w:type="dxa"/>
            <w:vMerge/>
            <w:shd w:val="clear" w:color="auto" w:fill="BDD6EE"/>
          </w:tcPr>
          <w:p w:rsidR="001E04E2" w:rsidRDefault="001E04E2" w:rsidP="001E04E2">
            <w:pPr>
              <w:rPr>
                <w:ins w:id="4976" w:author="Fang-Chen cheng" w:date="2019-03-04T23:56:00Z"/>
                <w:sz w:val="16"/>
                <w:szCs w:val="16"/>
              </w:rPr>
            </w:pPr>
          </w:p>
        </w:tc>
        <w:tc>
          <w:tcPr>
            <w:tcW w:w="1080" w:type="dxa"/>
            <w:vMerge/>
            <w:shd w:val="clear" w:color="auto" w:fill="BDD6EE"/>
          </w:tcPr>
          <w:p w:rsidR="001E04E2" w:rsidRDefault="001E04E2" w:rsidP="001E04E2">
            <w:pPr>
              <w:rPr>
                <w:ins w:id="4977" w:author="Fang-Chen cheng" w:date="2019-03-04T23:56:00Z"/>
                <w:sz w:val="16"/>
                <w:szCs w:val="16"/>
              </w:rPr>
            </w:pPr>
          </w:p>
        </w:tc>
        <w:tc>
          <w:tcPr>
            <w:tcW w:w="1350" w:type="dxa"/>
            <w:shd w:val="clear" w:color="auto" w:fill="DBE5F1" w:themeFill="accent1" w:themeFillTint="33"/>
          </w:tcPr>
          <w:p w:rsidR="001E04E2" w:rsidRDefault="001E04E2" w:rsidP="001E04E2">
            <w:pPr>
              <w:rPr>
                <w:ins w:id="4978" w:author="Fang-Chen cheng" w:date="2019-03-04T23:56:00Z"/>
                <w:sz w:val="16"/>
                <w:szCs w:val="16"/>
              </w:rPr>
            </w:pPr>
            <w:ins w:id="4979" w:author="Fang-Chen cheng" w:date="2019-03-04T23:56:00Z">
              <w:r>
                <w:rPr>
                  <w:rFonts w:eastAsiaTheme="minorEastAsia"/>
                  <w:sz w:val="16"/>
                  <w:lang w:eastAsia="zh-CN"/>
                </w:rPr>
                <w:t xml:space="preserve">7%-50% for UE of 95 percentile </w:t>
              </w:r>
              <w:r>
                <w:rPr>
                  <w:rFonts w:eastAsiaTheme="minorEastAsia"/>
                  <w:sz w:val="16"/>
                  <w:lang w:eastAsia="zh-CN"/>
                </w:rPr>
                <w:lastRenderedPageBreak/>
                <w:t>SINR</w:t>
              </w:r>
            </w:ins>
          </w:p>
        </w:tc>
        <w:tc>
          <w:tcPr>
            <w:tcW w:w="1350" w:type="dxa"/>
            <w:shd w:val="clear" w:color="auto" w:fill="DBE5F1" w:themeFill="accent1" w:themeFillTint="33"/>
          </w:tcPr>
          <w:p w:rsidR="001E04E2" w:rsidRDefault="001E04E2" w:rsidP="001E04E2">
            <w:pPr>
              <w:pStyle w:val="Comments"/>
              <w:rPr>
                <w:ins w:id="4980" w:author="Fang-Chen cheng" w:date="2019-03-04T23:56:00Z"/>
                <w:rFonts w:ascii="Times New Roman" w:eastAsiaTheme="minorEastAsia" w:hAnsi="Times New Roman"/>
                <w:i w:val="0"/>
                <w:sz w:val="16"/>
                <w:szCs w:val="20"/>
                <w:lang w:eastAsia="zh-CN"/>
              </w:rPr>
            </w:pPr>
            <w:ins w:id="4981" w:author="Fang-Chen cheng" w:date="2019-03-04T23:56:00Z">
              <w:r>
                <w:rPr>
                  <w:rFonts w:ascii="Times New Roman" w:eastAsiaTheme="minorEastAsia" w:hAnsi="Times New Roman"/>
                  <w:i w:val="0"/>
                  <w:sz w:val="16"/>
                  <w:szCs w:val="20"/>
                  <w:lang w:eastAsia="zh-CN"/>
                </w:rPr>
                <w:lastRenderedPageBreak/>
                <w:t>Average packet Latency: 22-81 ms;</w:t>
              </w:r>
            </w:ins>
          </w:p>
          <w:p w:rsidR="001E04E2" w:rsidRDefault="001E04E2" w:rsidP="001E04E2">
            <w:pPr>
              <w:pStyle w:val="Comments"/>
              <w:rPr>
                <w:ins w:id="4982" w:author="Fang-Chen cheng" w:date="2019-03-04T23:56:00Z"/>
                <w:rFonts w:ascii="Times New Roman" w:eastAsiaTheme="minorEastAsia" w:hAnsi="Times New Roman"/>
                <w:i w:val="0"/>
                <w:sz w:val="16"/>
                <w:szCs w:val="20"/>
                <w:lang w:eastAsia="zh-CN"/>
              </w:rPr>
            </w:pPr>
          </w:p>
          <w:p w:rsidR="001E04E2" w:rsidRDefault="001E04E2" w:rsidP="001E04E2">
            <w:pPr>
              <w:rPr>
                <w:ins w:id="4983" w:author="Fang-Chen cheng" w:date="2019-03-04T23:56:00Z"/>
                <w:sz w:val="16"/>
                <w:szCs w:val="16"/>
              </w:rPr>
            </w:pPr>
            <w:ins w:id="4984" w:author="Fang-Chen cheng" w:date="2019-03-04T23:56:00Z">
              <w:r>
                <w:rPr>
                  <w:rFonts w:eastAsiaTheme="minorEastAsia"/>
                  <w:sz w:val="16"/>
                  <w:lang w:eastAsia="zh-CN"/>
                </w:rPr>
                <w:t>Latency increase: 7%-42%</w:t>
              </w:r>
            </w:ins>
          </w:p>
        </w:tc>
        <w:tc>
          <w:tcPr>
            <w:tcW w:w="1260" w:type="dxa"/>
            <w:vMerge/>
            <w:shd w:val="clear" w:color="auto" w:fill="BDD6EE"/>
          </w:tcPr>
          <w:p w:rsidR="001E04E2" w:rsidRDefault="001E04E2" w:rsidP="001E04E2">
            <w:pPr>
              <w:rPr>
                <w:ins w:id="4985" w:author="Fang-Chen cheng" w:date="2019-03-04T23:56:00Z"/>
                <w:sz w:val="16"/>
                <w:szCs w:val="16"/>
              </w:rPr>
            </w:pPr>
          </w:p>
        </w:tc>
        <w:tc>
          <w:tcPr>
            <w:tcW w:w="1350" w:type="dxa"/>
            <w:vMerge/>
            <w:shd w:val="clear" w:color="auto" w:fill="BDD6EE"/>
          </w:tcPr>
          <w:p w:rsidR="001E04E2" w:rsidRDefault="001E04E2" w:rsidP="001E04E2">
            <w:pPr>
              <w:rPr>
                <w:ins w:id="4986" w:author="Fang-Chen cheng" w:date="2019-03-04T23:56:00Z"/>
                <w:sz w:val="16"/>
                <w:szCs w:val="16"/>
              </w:rPr>
            </w:pPr>
          </w:p>
        </w:tc>
        <w:tc>
          <w:tcPr>
            <w:tcW w:w="1193" w:type="dxa"/>
            <w:vMerge/>
            <w:shd w:val="clear" w:color="auto" w:fill="BDD6EE"/>
          </w:tcPr>
          <w:p w:rsidR="001E04E2" w:rsidRDefault="001E04E2" w:rsidP="001E04E2">
            <w:pPr>
              <w:ind w:firstLine="400"/>
              <w:rPr>
                <w:ins w:id="4987" w:author="Fang-Chen cheng" w:date="2019-03-04T23:56:00Z"/>
                <w:sz w:val="16"/>
                <w:szCs w:val="16"/>
              </w:rPr>
            </w:pPr>
          </w:p>
        </w:tc>
      </w:tr>
      <w:tr w:rsidR="001E04E2" w:rsidTr="001E04E2">
        <w:trPr>
          <w:ins w:id="4988" w:author="Fang-Chen cheng" w:date="2019-03-04T23:56:00Z"/>
        </w:trPr>
        <w:tc>
          <w:tcPr>
            <w:tcW w:w="895" w:type="dxa"/>
            <w:tcBorders>
              <w:left w:val="single" w:sz="4" w:space="0" w:color="FFFFFF"/>
            </w:tcBorders>
            <w:shd w:val="clear" w:color="auto" w:fill="5B9BD5"/>
          </w:tcPr>
          <w:p w:rsidR="001E04E2" w:rsidRDefault="001E04E2" w:rsidP="001E04E2">
            <w:pPr>
              <w:pStyle w:val="Comments"/>
              <w:rPr>
                <w:ins w:id="4989" w:author="Fang-Chen cheng" w:date="2019-03-04T23:56:00Z"/>
                <w:rFonts w:ascii="Times New Roman" w:hAnsi="Times New Roman"/>
                <w:b/>
                <w:bCs/>
                <w:i w:val="0"/>
                <w:color w:val="FFFFFF" w:themeColor="background1"/>
                <w:sz w:val="16"/>
                <w:szCs w:val="16"/>
                <w:u w:val="single"/>
              </w:rPr>
            </w:pPr>
            <w:proofErr w:type="spellStart"/>
            <w:ins w:id="4990" w:author="Fang-Chen cheng" w:date="2019-03-04T23:56:00Z">
              <w:r>
                <w:rPr>
                  <w:rFonts w:ascii="Times New Roman" w:hAnsi="Times New Roman"/>
                  <w:b/>
                  <w:bCs/>
                  <w:i w:val="0"/>
                  <w:color w:val="FFFFFF" w:themeColor="background1"/>
                  <w:sz w:val="16"/>
                  <w:szCs w:val="16"/>
                </w:rPr>
                <w:lastRenderedPageBreak/>
                <w:t>Mediatek</w:t>
              </w:r>
              <w:proofErr w:type="spellEnd"/>
              <w:r>
                <w:rPr>
                  <w:rFonts w:ascii="Times New Roman" w:hAnsi="Times New Roman"/>
                  <w:b/>
                  <w:bCs/>
                  <w:i w:val="0"/>
                  <w:color w:val="FFFFFF" w:themeColor="background1"/>
                  <w:sz w:val="16"/>
                  <w:szCs w:val="16"/>
                </w:rPr>
                <w:t xml:space="preserve">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 MERGEFORMAT </w:instrText>
              </w:r>
            </w:ins>
            <w:r w:rsidR="00473526">
              <w:rPr>
                <w:rFonts w:ascii="Times New Roman" w:hAnsi="Times New Roman"/>
                <w:b/>
                <w:bCs/>
                <w:i w:val="0"/>
                <w:color w:val="FFFFFF" w:themeColor="background1"/>
                <w:sz w:val="16"/>
                <w:szCs w:val="16"/>
              </w:rPr>
            </w:r>
            <w:ins w:id="4991" w:author="Fang-Chen cheng" w:date="2019-03-04T23:56: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 MERGEFORMAT </w:instrText>
              </w:r>
            </w:ins>
            <w:r w:rsidR="00473526">
              <w:rPr>
                <w:rFonts w:ascii="Times New Roman" w:hAnsi="Times New Roman"/>
                <w:b/>
                <w:bCs/>
                <w:i w:val="0"/>
                <w:color w:val="FFFFFF" w:themeColor="background1"/>
                <w:sz w:val="16"/>
                <w:szCs w:val="16"/>
              </w:rPr>
            </w:r>
            <w:ins w:id="4992" w:author="Fang-Chen cheng" w:date="2019-03-04T23:56: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sidR="00473526">
                <w:rPr>
                  <w:rFonts w:ascii="Times New Roman" w:hAnsi="Times New Roman"/>
                  <w:b/>
                  <w:bCs/>
                  <w:i w:val="0"/>
                  <w:color w:val="FFFFFF" w:themeColor="background1"/>
                  <w:sz w:val="16"/>
                  <w:szCs w:val="16"/>
                </w:rPr>
                <w:fldChar w:fldCharType="end"/>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ins>
            <w:r w:rsidR="00473526">
              <w:rPr>
                <w:rFonts w:ascii="Times New Roman" w:hAnsi="Times New Roman"/>
                <w:b/>
                <w:bCs/>
                <w:i w:val="0"/>
                <w:color w:val="FFFFFF" w:themeColor="background1"/>
                <w:sz w:val="16"/>
                <w:szCs w:val="16"/>
              </w:rPr>
            </w:r>
            <w:ins w:id="4993" w:author="Fang-Chen cheng" w:date="2019-03-04T23:56: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473526">
                <w:rPr>
                  <w:rFonts w:ascii="Times New Roman" w:hAnsi="Times New Roman"/>
                  <w:b/>
                  <w:bCs/>
                  <w:i w:val="0"/>
                  <w:color w:val="FFFFFF" w:themeColor="background1"/>
                  <w:sz w:val="16"/>
                  <w:szCs w:val="16"/>
                </w:rPr>
                <w:fldChar w:fldCharType="end"/>
              </w:r>
            </w:ins>
          </w:p>
        </w:tc>
        <w:tc>
          <w:tcPr>
            <w:tcW w:w="1620" w:type="dxa"/>
            <w:shd w:val="clear" w:color="auto" w:fill="B8CCE4" w:themeFill="accent1" w:themeFillTint="66"/>
          </w:tcPr>
          <w:p w:rsidR="001E04E2" w:rsidRDefault="001E04E2" w:rsidP="001E04E2">
            <w:pPr>
              <w:rPr>
                <w:ins w:id="4994" w:author="Fang-Chen cheng" w:date="2019-03-04T23:56:00Z"/>
                <w:sz w:val="16"/>
                <w:szCs w:val="16"/>
              </w:rPr>
            </w:pPr>
            <w:ins w:id="4995" w:author="Fang-Chen cheng" w:date="2019-03-04T23:56:00Z">
              <w:r>
                <w:rPr>
                  <w:sz w:val="16"/>
                  <w:szCs w:val="16"/>
                </w:rPr>
                <w:t>PDCCH period adaptation via DCI</w:t>
              </w:r>
            </w:ins>
          </w:p>
        </w:tc>
        <w:tc>
          <w:tcPr>
            <w:tcW w:w="1080" w:type="dxa"/>
            <w:shd w:val="clear" w:color="auto" w:fill="B8CCE4" w:themeFill="accent1" w:themeFillTint="66"/>
          </w:tcPr>
          <w:p w:rsidR="001E04E2" w:rsidRDefault="001E04E2" w:rsidP="001E04E2">
            <w:pPr>
              <w:rPr>
                <w:ins w:id="4996" w:author="Fang-Chen cheng" w:date="2019-03-04T23:56:00Z"/>
                <w:sz w:val="16"/>
                <w:szCs w:val="16"/>
              </w:rPr>
            </w:pPr>
            <w:ins w:id="4997" w:author="Fang-Chen cheng" w:date="2019-03-04T23:56:00Z">
              <w:r>
                <w:rPr>
                  <w:sz w:val="16"/>
                  <w:szCs w:val="16"/>
                </w:rPr>
                <w:t>22.42% ~ 33.33%</w:t>
              </w:r>
            </w:ins>
          </w:p>
        </w:tc>
        <w:tc>
          <w:tcPr>
            <w:tcW w:w="1350" w:type="dxa"/>
            <w:shd w:val="clear" w:color="auto" w:fill="B8CCE4" w:themeFill="accent1" w:themeFillTint="66"/>
          </w:tcPr>
          <w:p w:rsidR="001E04E2" w:rsidRDefault="001E04E2" w:rsidP="001E04E2">
            <w:pPr>
              <w:rPr>
                <w:ins w:id="4998" w:author="Fang-Chen cheng" w:date="2019-03-04T23:56:00Z"/>
                <w:sz w:val="16"/>
                <w:szCs w:val="16"/>
              </w:rPr>
            </w:pPr>
            <w:ins w:id="4999" w:author="Fang-Chen cheng" w:date="2019-03-04T23:56:00Z">
              <w:r>
                <w:rPr>
                  <w:sz w:val="16"/>
                  <w:szCs w:val="16"/>
                </w:rPr>
                <w:t>FTP/Video: 33.33%</w:t>
              </w:r>
            </w:ins>
          </w:p>
          <w:p w:rsidR="001E04E2" w:rsidRDefault="001E04E2" w:rsidP="001E04E2">
            <w:pPr>
              <w:rPr>
                <w:ins w:id="5000" w:author="Fang-Chen cheng" w:date="2019-03-04T23:56:00Z"/>
                <w:sz w:val="16"/>
                <w:szCs w:val="16"/>
              </w:rPr>
            </w:pPr>
            <w:ins w:id="5001" w:author="Fang-Chen cheng" w:date="2019-03-04T23:56:00Z">
              <w:r>
                <w:rPr>
                  <w:sz w:val="16"/>
                  <w:szCs w:val="16"/>
                </w:rPr>
                <w:t>IM: 30.76%</w:t>
              </w:r>
            </w:ins>
          </w:p>
          <w:p w:rsidR="001E04E2" w:rsidRDefault="001E04E2" w:rsidP="001E04E2">
            <w:pPr>
              <w:rPr>
                <w:ins w:id="5002" w:author="Fang-Chen cheng" w:date="2019-03-04T23:56:00Z"/>
                <w:sz w:val="16"/>
                <w:szCs w:val="16"/>
              </w:rPr>
            </w:pPr>
            <w:ins w:id="5003" w:author="Fang-Chen cheng" w:date="2019-03-04T23:56:00Z">
              <w:r>
                <w:rPr>
                  <w:sz w:val="16"/>
                  <w:szCs w:val="16"/>
                </w:rPr>
                <w:t>VoIP: 22.42%</w:t>
              </w:r>
            </w:ins>
          </w:p>
        </w:tc>
        <w:tc>
          <w:tcPr>
            <w:tcW w:w="1350" w:type="dxa"/>
            <w:shd w:val="clear" w:color="auto" w:fill="B8CCE4" w:themeFill="accent1" w:themeFillTint="66"/>
          </w:tcPr>
          <w:p w:rsidR="001E04E2" w:rsidRDefault="001E04E2" w:rsidP="001E04E2">
            <w:pPr>
              <w:rPr>
                <w:ins w:id="5004" w:author="Fang-Chen cheng" w:date="2019-03-04T23:56:00Z"/>
                <w:sz w:val="16"/>
                <w:szCs w:val="16"/>
              </w:rPr>
            </w:pPr>
            <w:ins w:id="5005" w:author="Fang-Chen cheng" w:date="2019-03-04T23:56:00Z">
              <w:r>
                <w:rPr>
                  <w:sz w:val="16"/>
                  <w:szCs w:val="16"/>
                </w:rPr>
                <w:t>Latency Increase:</w:t>
              </w:r>
            </w:ins>
          </w:p>
          <w:p w:rsidR="001E04E2" w:rsidRDefault="001E04E2" w:rsidP="001E04E2">
            <w:pPr>
              <w:rPr>
                <w:ins w:id="5006" w:author="Fang-Chen cheng" w:date="2019-03-04T23:56:00Z"/>
                <w:sz w:val="16"/>
                <w:szCs w:val="16"/>
              </w:rPr>
            </w:pPr>
            <w:ins w:id="5007" w:author="Fang-Chen cheng" w:date="2019-03-04T23:56:00Z">
              <w:r>
                <w:rPr>
                  <w:sz w:val="16"/>
                  <w:szCs w:val="16"/>
                </w:rPr>
                <w:t>FTP/Video: 15.27%</w:t>
              </w:r>
            </w:ins>
          </w:p>
          <w:p w:rsidR="001E04E2" w:rsidRDefault="001E04E2" w:rsidP="001E04E2">
            <w:pPr>
              <w:rPr>
                <w:ins w:id="5008" w:author="Fang-Chen cheng" w:date="2019-03-04T23:56:00Z"/>
                <w:sz w:val="16"/>
                <w:szCs w:val="16"/>
              </w:rPr>
            </w:pPr>
            <w:ins w:id="5009" w:author="Fang-Chen cheng" w:date="2019-03-04T23:56:00Z">
              <w:r>
                <w:rPr>
                  <w:sz w:val="16"/>
                  <w:szCs w:val="16"/>
                </w:rPr>
                <w:t>IM: 1.25%</w:t>
              </w:r>
            </w:ins>
          </w:p>
          <w:p w:rsidR="001E04E2" w:rsidRDefault="001E04E2" w:rsidP="001E04E2">
            <w:pPr>
              <w:rPr>
                <w:ins w:id="5010" w:author="Fang-Chen cheng" w:date="2019-03-04T23:56:00Z"/>
                <w:sz w:val="16"/>
                <w:szCs w:val="16"/>
              </w:rPr>
            </w:pPr>
            <w:ins w:id="5011" w:author="Fang-Chen cheng" w:date="2019-03-04T23:56:00Z">
              <w:r>
                <w:rPr>
                  <w:sz w:val="16"/>
                  <w:szCs w:val="16"/>
                </w:rPr>
                <w:t>VoIP: 7.90%</w:t>
              </w:r>
            </w:ins>
          </w:p>
        </w:tc>
        <w:tc>
          <w:tcPr>
            <w:tcW w:w="1260" w:type="dxa"/>
            <w:shd w:val="clear" w:color="auto" w:fill="B8CCE4" w:themeFill="accent1" w:themeFillTint="66"/>
          </w:tcPr>
          <w:p w:rsidR="001E04E2" w:rsidRDefault="001E04E2" w:rsidP="001E04E2">
            <w:pPr>
              <w:rPr>
                <w:ins w:id="5012" w:author="Fang-Chen cheng" w:date="2019-03-04T23:56:00Z"/>
                <w:sz w:val="16"/>
                <w:szCs w:val="16"/>
              </w:rPr>
            </w:pPr>
            <w:ins w:id="5013" w:author="Fang-Chen cheng" w:date="2019-03-04T23:56:00Z">
              <w:r>
                <w:rPr>
                  <w:sz w:val="16"/>
                  <w:szCs w:val="16"/>
                </w:rPr>
                <w:t>RU Increase:</w:t>
              </w:r>
            </w:ins>
          </w:p>
          <w:p w:rsidR="001E04E2" w:rsidRDefault="001E04E2" w:rsidP="001E04E2">
            <w:pPr>
              <w:rPr>
                <w:ins w:id="5014" w:author="Fang-Chen cheng" w:date="2019-03-04T23:56:00Z"/>
                <w:sz w:val="16"/>
                <w:szCs w:val="16"/>
              </w:rPr>
            </w:pPr>
            <w:ins w:id="5015" w:author="Fang-Chen cheng" w:date="2019-03-04T23:56:00Z">
              <w:r>
                <w:rPr>
                  <w:sz w:val="16"/>
                  <w:szCs w:val="16"/>
                </w:rPr>
                <w:t>FTP/Video: -1.25%</w:t>
              </w:r>
            </w:ins>
          </w:p>
          <w:p w:rsidR="001E04E2" w:rsidRDefault="001E04E2" w:rsidP="001E04E2">
            <w:pPr>
              <w:rPr>
                <w:ins w:id="5016" w:author="Fang-Chen cheng" w:date="2019-03-04T23:56:00Z"/>
                <w:sz w:val="16"/>
                <w:szCs w:val="16"/>
              </w:rPr>
            </w:pPr>
            <w:ins w:id="5017" w:author="Fang-Chen cheng" w:date="2019-03-04T23:56:00Z">
              <w:r>
                <w:rPr>
                  <w:sz w:val="16"/>
                  <w:szCs w:val="16"/>
                </w:rPr>
                <w:t>IM: 0%</w:t>
              </w:r>
            </w:ins>
          </w:p>
          <w:p w:rsidR="001E04E2" w:rsidRDefault="001E04E2" w:rsidP="001E04E2">
            <w:pPr>
              <w:rPr>
                <w:ins w:id="5018" w:author="Fang-Chen cheng" w:date="2019-03-04T23:56:00Z"/>
                <w:sz w:val="16"/>
                <w:szCs w:val="16"/>
              </w:rPr>
            </w:pPr>
            <w:ins w:id="5019" w:author="Fang-Chen cheng" w:date="2019-03-04T23:56:00Z">
              <w:r>
                <w:rPr>
                  <w:sz w:val="16"/>
                  <w:szCs w:val="16"/>
                </w:rPr>
                <w:t>VoIP: -1.02%</w:t>
              </w:r>
            </w:ins>
          </w:p>
          <w:p w:rsidR="001E04E2" w:rsidRDefault="001E04E2" w:rsidP="001E04E2">
            <w:pPr>
              <w:rPr>
                <w:ins w:id="5020" w:author="Fang-Chen cheng" w:date="2019-03-04T23:56:00Z"/>
                <w:sz w:val="16"/>
                <w:szCs w:val="16"/>
              </w:rPr>
            </w:pPr>
            <w:ins w:id="5021" w:author="Fang-Chen cheng" w:date="2019-03-04T23:56:00Z">
              <w:r>
                <w:rPr>
                  <w:sz w:val="16"/>
                  <w:szCs w:val="16"/>
                </w:rPr>
                <w:t>DCI Overhead (</w:t>
              </w:r>
              <w:proofErr w:type="spellStart"/>
              <w:r>
                <w:rPr>
                  <w:sz w:val="16"/>
                  <w:szCs w:val="16"/>
                </w:rPr>
                <w:t>w.r.t</w:t>
              </w:r>
              <w:proofErr w:type="spellEnd"/>
              <w:r>
                <w:rPr>
                  <w:sz w:val="16"/>
                  <w:szCs w:val="16"/>
                </w:rPr>
                <w:t>. data DCI):</w:t>
              </w:r>
            </w:ins>
          </w:p>
          <w:p w:rsidR="001E04E2" w:rsidRDefault="001E04E2" w:rsidP="001E04E2">
            <w:pPr>
              <w:rPr>
                <w:ins w:id="5022" w:author="Fang-Chen cheng" w:date="2019-03-04T23:56:00Z"/>
                <w:sz w:val="16"/>
                <w:szCs w:val="16"/>
              </w:rPr>
            </w:pPr>
            <w:ins w:id="5023" w:author="Fang-Chen cheng" w:date="2019-03-04T23:56:00Z">
              <w:r>
                <w:rPr>
                  <w:sz w:val="16"/>
                  <w:szCs w:val="16"/>
                </w:rPr>
                <w:t>FTP/Video: 6.03%</w:t>
              </w:r>
            </w:ins>
          </w:p>
          <w:p w:rsidR="001E04E2" w:rsidRDefault="001E04E2" w:rsidP="001E04E2">
            <w:pPr>
              <w:rPr>
                <w:ins w:id="5024" w:author="Fang-Chen cheng" w:date="2019-03-04T23:56:00Z"/>
                <w:sz w:val="16"/>
                <w:szCs w:val="16"/>
              </w:rPr>
            </w:pPr>
            <w:ins w:id="5025" w:author="Fang-Chen cheng" w:date="2019-03-04T23:56:00Z">
              <w:r>
                <w:rPr>
                  <w:sz w:val="16"/>
                  <w:szCs w:val="16"/>
                </w:rPr>
                <w:t>IM: 43.78%</w:t>
              </w:r>
            </w:ins>
          </w:p>
          <w:p w:rsidR="001E04E2" w:rsidRDefault="001E04E2" w:rsidP="001E04E2">
            <w:pPr>
              <w:rPr>
                <w:ins w:id="5026" w:author="Fang-Chen cheng" w:date="2019-03-04T23:56:00Z"/>
                <w:sz w:val="16"/>
                <w:szCs w:val="16"/>
              </w:rPr>
            </w:pPr>
            <w:ins w:id="5027" w:author="Fang-Chen cheng" w:date="2019-03-04T23:56:00Z">
              <w:r>
                <w:rPr>
                  <w:sz w:val="16"/>
                  <w:szCs w:val="16"/>
                </w:rPr>
                <w:t>VoIP: 95.30%</w:t>
              </w:r>
            </w:ins>
          </w:p>
        </w:tc>
        <w:tc>
          <w:tcPr>
            <w:tcW w:w="1350" w:type="dxa"/>
            <w:shd w:val="clear" w:color="auto" w:fill="B8CCE4" w:themeFill="accent1" w:themeFillTint="66"/>
          </w:tcPr>
          <w:p w:rsidR="001E04E2" w:rsidRDefault="001E04E2" w:rsidP="001E04E2">
            <w:pPr>
              <w:rPr>
                <w:ins w:id="5028" w:author="Fang-Chen cheng" w:date="2019-03-04T23:56:00Z"/>
                <w:sz w:val="16"/>
                <w:szCs w:val="16"/>
              </w:rPr>
            </w:pPr>
            <w:ins w:id="5029" w:author="Fang-Chen cheng" w:date="2019-03-04T23:56:00Z">
              <w:r>
                <w:rPr>
                  <w:sz w:val="16"/>
                  <w:szCs w:val="16"/>
                </w:rPr>
                <w:t>SLS</w:t>
              </w:r>
            </w:ins>
          </w:p>
          <w:p w:rsidR="001E04E2" w:rsidRDefault="001E04E2" w:rsidP="001E04E2">
            <w:pPr>
              <w:rPr>
                <w:ins w:id="5030" w:author="Fang-Chen cheng" w:date="2019-03-04T23:56:00Z"/>
                <w:sz w:val="16"/>
                <w:szCs w:val="16"/>
              </w:rPr>
            </w:pPr>
            <w:ins w:id="5031" w:author="Fang-Chen cheng" w:date="2019-03-04T23:56: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5032" w:author="Fang-Chen cheng" w:date="2019-03-04T23:56:00Z"/>
                <w:sz w:val="16"/>
                <w:szCs w:val="16"/>
              </w:rPr>
            </w:pPr>
            <w:ins w:id="5033" w:author="Fang-Chen cheng" w:date="2019-03-04T23:56:00Z">
              <w:r>
                <w:rPr>
                  <w:sz w:val="16"/>
                  <w:szCs w:val="16"/>
                </w:rPr>
                <w:t>FTP/Video (160, 100, 8)</w:t>
              </w:r>
            </w:ins>
          </w:p>
          <w:p w:rsidR="001E04E2" w:rsidRDefault="001E04E2" w:rsidP="001E04E2">
            <w:pPr>
              <w:rPr>
                <w:ins w:id="5034" w:author="Fang-Chen cheng" w:date="2019-03-04T23:56:00Z"/>
                <w:sz w:val="16"/>
                <w:szCs w:val="16"/>
              </w:rPr>
            </w:pPr>
            <w:ins w:id="5035" w:author="Fang-Chen cheng" w:date="2019-03-04T23:56:00Z">
              <w:r>
                <w:rPr>
                  <w:sz w:val="16"/>
                  <w:szCs w:val="16"/>
                </w:rPr>
                <w:t>IM (320, 80, 10)</w:t>
              </w:r>
            </w:ins>
          </w:p>
          <w:p w:rsidR="001E04E2" w:rsidRDefault="001E04E2" w:rsidP="001E04E2">
            <w:pPr>
              <w:rPr>
                <w:ins w:id="5036" w:author="Fang-Chen cheng" w:date="2019-03-04T23:56:00Z"/>
                <w:sz w:val="16"/>
                <w:szCs w:val="16"/>
              </w:rPr>
            </w:pPr>
            <w:ins w:id="5037" w:author="Fang-Chen cheng" w:date="2019-03-04T23:56:00Z">
              <w:r>
                <w:rPr>
                  <w:sz w:val="16"/>
                  <w:szCs w:val="16"/>
                </w:rPr>
                <w:t>VoIP (40, 10, 4)</w:t>
              </w:r>
            </w:ins>
          </w:p>
        </w:tc>
        <w:tc>
          <w:tcPr>
            <w:tcW w:w="1193" w:type="dxa"/>
            <w:shd w:val="clear" w:color="auto" w:fill="B8CCE4" w:themeFill="accent1" w:themeFillTint="66"/>
          </w:tcPr>
          <w:p w:rsidR="001E04E2" w:rsidRDefault="001E04E2" w:rsidP="001E04E2">
            <w:pPr>
              <w:rPr>
                <w:ins w:id="5038" w:author="Fang-Chen cheng" w:date="2019-03-04T23:56:00Z"/>
                <w:sz w:val="16"/>
                <w:szCs w:val="16"/>
              </w:rPr>
            </w:pPr>
            <w:ins w:id="5039" w:author="Fang-Chen cheng" w:date="2019-03-04T23:56:00Z">
              <w:r>
                <w:rPr>
                  <w:sz w:val="16"/>
                  <w:szCs w:val="16"/>
                </w:rPr>
                <w:t>PDCCH period is adapted to 8 slot after DCI indication during data inactivity</w:t>
              </w:r>
            </w:ins>
          </w:p>
        </w:tc>
      </w:tr>
      <w:tr w:rsidR="001E04E2" w:rsidTr="001E04E2">
        <w:trPr>
          <w:ins w:id="5040" w:author="Fang-Chen cheng" w:date="2019-03-04T23:56:00Z"/>
        </w:trPr>
        <w:tc>
          <w:tcPr>
            <w:tcW w:w="895" w:type="dxa"/>
            <w:tcBorders>
              <w:left w:val="single" w:sz="4" w:space="0" w:color="FFFFFF"/>
            </w:tcBorders>
            <w:shd w:val="clear" w:color="auto" w:fill="5B9BD5"/>
          </w:tcPr>
          <w:p w:rsidR="001E04E2" w:rsidRDefault="001E04E2" w:rsidP="001E04E2">
            <w:pPr>
              <w:pStyle w:val="Comments"/>
              <w:rPr>
                <w:ins w:id="5041" w:author="Fang-Chen cheng" w:date="2019-03-04T23:56:00Z"/>
                <w:rFonts w:ascii="Times New Roman" w:hAnsi="Times New Roman"/>
                <w:b/>
                <w:bCs/>
                <w:i w:val="0"/>
                <w:color w:val="FFFFFF" w:themeColor="background1"/>
                <w:sz w:val="16"/>
                <w:szCs w:val="16"/>
                <w:u w:val="single"/>
              </w:rPr>
            </w:pPr>
            <w:proofErr w:type="spellStart"/>
            <w:ins w:id="5042" w:author="Fang-Chen cheng" w:date="2019-03-04T23:56:00Z">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b/>
                  <w:bCs/>
                  <w:i w:val="0"/>
                  <w:color w:val="FFFFFF" w:themeColor="background1"/>
                  <w:sz w:val="16"/>
                  <w:szCs w:val="16"/>
                </w:rPr>
                <w:instrText xml:space="preserve"> \* MERGEFORMAT </w:instrText>
              </w:r>
            </w:ins>
            <w:r w:rsidR="00473526">
              <w:rPr>
                <w:rFonts w:ascii="Times New Roman" w:hAnsi="Times New Roman"/>
                <w:b/>
                <w:bCs/>
                <w:i w:val="0"/>
                <w:color w:val="FFFFFF" w:themeColor="background1"/>
                <w:sz w:val="16"/>
                <w:szCs w:val="16"/>
              </w:rPr>
            </w:r>
            <w:ins w:id="5043" w:author="Fang-Chen cheng" w:date="2019-03-04T23:56: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473526">
                <w:rPr>
                  <w:rFonts w:ascii="Times New Roman" w:hAnsi="Times New Roman"/>
                  <w:b/>
                  <w:bCs/>
                  <w:i w:val="0"/>
                  <w:color w:val="FFFFFF" w:themeColor="background1"/>
                  <w:sz w:val="16"/>
                  <w:szCs w:val="16"/>
                </w:rPr>
                <w:fldChar w:fldCharType="end"/>
              </w:r>
            </w:ins>
          </w:p>
        </w:tc>
        <w:tc>
          <w:tcPr>
            <w:tcW w:w="1620" w:type="dxa"/>
            <w:shd w:val="clear" w:color="auto" w:fill="DEEAF6"/>
          </w:tcPr>
          <w:p w:rsidR="001E04E2" w:rsidRDefault="001E04E2" w:rsidP="001E04E2">
            <w:pPr>
              <w:rPr>
                <w:ins w:id="5044" w:author="Fang-Chen cheng" w:date="2019-03-04T23:56:00Z"/>
                <w:sz w:val="16"/>
                <w:szCs w:val="16"/>
              </w:rPr>
            </w:pPr>
            <w:ins w:id="5045" w:author="Fang-Chen cheng" w:date="2019-03-04T23:56:00Z">
              <w:r>
                <w:rPr>
                  <w:sz w:val="16"/>
                  <w:szCs w:val="16"/>
                </w:rPr>
                <w:t>PDCCH period adaptation via time-out</w:t>
              </w:r>
            </w:ins>
          </w:p>
        </w:tc>
        <w:tc>
          <w:tcPr>
            <w:tcW w:w="1080" w:type="dxa"/>
            <w:shd w:val="clear" w:color="auto" w:fill="DEEAF6"/>
          </w:tcPr>
          <w:p w:rsidR="001E04E2" w:rsidRDefault="001E04E2" w:rsidP="001E04E2">
            <w:pPr>
              <w:rPr>
                <w:ins w:id="5046" w:author="Fang-Chen cheng" w:date="2019-03-04T23:56:00Z"/>
                <w:sz w:val="16"/>
                <w:szCs w:val="16"/>
              </w:rPr>
            </w:pPr>
            <w:ins w:id="5047" w:author="Fang-Chen cheng" w:date="2019-03-04T23:56:00Z">
              <w:r>
                <w:rPr>
                  <w:sz w:val="16"/>
                  <w:szCs w:val="16"/>
                </w:rPr>
                <w:t>6.48% ~ 29.94%</w:t>
              </w:r>
            </w:ins>
          </w:p>
        </w:tc>
        <w:tc>
          <w:tcPr>
            <w:tcW w:w="1350" w:type="dxa"/>
            <w:shd w:val="clear" w:color="auto" w:fill="DEEAF6"/>
          </w:tcPr>
          <w:p w:rsidR="001E04E2" w:rsidRDefault="001E04E2" w:rsidP="001E04E2">
            <w:pPr>
              <w:rPr>
                <w:ins w:id="5048" w:author="Fang-Chen cheng" w:date="2019-03-04T23:56:00Z"/>
                <w:sz w:val="16"/>
                <w:szCs w:val="16"/>
              </w:rPr>
            </w:pPr>
            <w:ins w:id="5049" w:author="Fang-Chen cheng" w:date="2019-03-04T23:56:00Z">
              <w:r>
                <w:rPr>
                  <w:sz w:val="16"/>
                  <w:szCs w:val="16"/>
                </w:rPr>
                <w:t>FTP/Video: 29.94%</w:t>
              </w:r>
            </w:ins>
          </w:p>
          <w:p w:rsidR="001E04E2" w:rsidRDefault="001E04E2" w:rsidP="001E04E2">
            <w:pPr>
              <w:rPr>
                <w:ins w:id="5050" w:author="Fang-Chen cheng" w:date="2019-03-04T23:56:00Z"/>
                <w:sz w:val="16"/>
                <w:szCs w:val="16"/>
              </w:rPr>
            </w:pPr>
            <w:ins w:id="5051" w:author="Fang-Chen cheng" w:date="2019-03-04T23:56:00Z">
              <w:r>
                <w:rPr>
                  <w:sz w:val="16"/>
                  <w:szCs w:val="16"/>
                </w:rPr>
                <w:t>IM: 28.47%</w:t>
              </w:r>
            </w:ins>
          </w:p>
          <w:p w:rsidR="001E04E2" w:rsidRDefault="001E04E2" w:rsidP="001E04E2">
            <w:pPr>
              <w:rPr>
                <w:ins w:id="5052" w:author="Fang-Chen cheng" w:date="2019-03-04T23:56:00Z"/>
                <w:sz w:val="16"/>
                <w:szCs w:val="16"/>
              </w:rPr>
            </w:pPr>
            <w:ins w:id="5053" w:author="Fang-Chen cheng" w:date="2019-03-04T23:56:00Z">
              <w:r>
                <w:rPr>
                  <w:sz w:val="16"/>
                  <w:szCs w:val="16"/>
                </w:rPr>
                <w:t>VoIP: 6.48%</w:t>
              </w:r>
            </w:ins>
          </w:p>
        </w:tc>
        <w:tc>
          <w:tcPr>
            <w:tcW w:w="1350" w:type="dxa"/>
            <w:shd w:val="clear" w:color="auto" w:fill="DEEAF6"/>
          </w:tcPr>
          <w:p w:rsidR="001E04E2" w:rsidRDefault="001E04E2" w:rsidP="001E04E2">
            <w:pPr>
              <w:rPr>
                <w:ins w:id="5054" w:author="Fang-Chen cheng" w:date="2019-03-04T23:56:00Z"/>
                <w:sz w:val="16"/>
                <w:szCs w:val="16"/>
              </w:rPr>
            </w:pPr>
            <w:ins w:id="5055" w:author="Fang-Chen cheng" w:date="2019-03-04T23:56:00Z">
              <w:r>
                <w:rPr>
                  <w:sz w:val="16"/>
                  <w:szCs w:val="16"/>
                </w:rPr>
                <w:t>Latency Increase:</w:t>
              </w:r>
            </w:ins>
          </w:p>
          <w:p w:rsidR="001E04E2" w:rsidRDefault="001E04E2" w:rsidP="001E04E2">
            <w:pPr>
              <w:rPr>
                <w:ins w:id="5056" w:author="Fang-Chen cheng" w:date="2019-03-04T23:56:00Z"/>
                <w:sz w:val="16"/>
                <w:szCs w:val="16"/>
              </w:rPr>
            </w:pPr>
            <w:ins w:id="5057" w:author="Fang-Chen cheng" w:date="2019-03-04T23:56:00Z">
              <w:r>
                <w:rPr>
                  <w:sz w:val="16"/>
                  <w:szCs w:val="16"/>
                </w:rPr>
                <w:t>FTP/Video: 14.94%</w:t>
              </w:r>
            </w:ins>
          </w:p>
          <w:p w:rsidR="001E04E2" w:rsidRDefault="001E04E2" w:rsidP="001E04E2">
            <w:pPr>
              <w:rPr>
                <w:ins w:id="5058" w:author="Fang-Chen cheng" w:date="2019-03-04T23:56:00Z"/>
                <w:sz w:val="16"/>
                <w:szCs w:val="16"/>
              </w:rPr>
            </w:pPr>
            <w:ins w:id="5059" w:author="Fang-Chen cheng" w:date="2019-03-04T23:56:00Z">
              <w:r>
                <w:rPr>
                  <w:sz w:val="16"/>
                  <w:szCs w:val="16"/>
                </w:rPr>
                <w:t>IM: 1.26%</w:t>
              </w:r>
            </w:ins>
          </w:p>
          <w:p w:rsidR="001E04E2" w:rsidRDefault="001E04E2" w:rsidP="001E04E2">
            <w:pPr>
              <w:rPr>
                <w:ins w:id="5060" w:author="Fang-Chen cheng" w:date="2019-03-04T23:56:00Z"/>
                <w:sz w:val="16"/>
                <w:szCs w:val="16"/>
              </w:rPr>
            </w:pPr>
            <w:ins w:id="5061" w:author="Fang-Chen cheng" w:date="2019-03-04T23:56:00Z">
              <w:r>
                <w:rPr>
                  <w:sz w:val="16"/>
                  <w:szCs w:val="16"/>
                </w:rPr>
                <w:t>VoIP: 0.75%</w:t>
              </w:r>
            </w:ins>
          </w:p>
        </w:tc>
        <w:tc>
          <w:tcPr>
            <w:tcW w:w="1260" w:type="dxa"/>
            <w:shd w:val="clear" w:color="auto" w:fill="DEEAF6"/>
          </w:tcPr>
          <w:p w:rsidR="001E04E2" w:rsidRDefault="001E04E2" w:rsidP="001E04E2">
            <w:pPr>
              <w:rPr>
                <w:ins w:id="5062" w:author="Fang-Chen cheng" w:date="2019-03-04T23:56:00Z"/>
                <w:sz w:val="16"/>
                <w:szCs w:val="16"/>
              </w:rPr>
            </w:pPr>
            <w:ins w:id="5063" w:author="Fang-Chen cheng" w:date="2019-03-04T23:56:00Z">
              <w:r>
                <w:rPr>
                  <w:sz w:val="16"/>
                  <w:szCs w:val="16"/>
                </w:rPr>
                <w:t>RU Increase:</w:t>
              </w:r>
            </w:ins>
          </w:p>
          <w:p w:rsidR="001E04E2" w:rsidRDefault="001E04E2" w:rsidP="001E04E2">
            <w:pPr>
              <w:rPr>
                <w:ins w:id="5064" w:author="Fang-Chen cheng" w:date="2019-03-04T23:56:00Z"/>
                <w:sz w:val="16"/>
                <w:szCs w:val="16"/>
              </w:rPr>
            </w:pPr>
            <w:ins w:id="5065" w:author="Fang-Chen cheng" w:date="2019-03-04T23:56:00Z">
              <w:r>
                <w:rPr>
                  <w:sz w:val="16"/>
                  <w:szCs w:val="16"/>
                </w:rPr>
                <w:t>FTP/Video: -0.95%</w:t>
              </w:r>
            </w:ins>
          </w:p>
          <w:p w:rsidR="001E04E2" w:rsidRDefault="001E04E2" w:rsidP="001E04E2">
            <w:pPr>
              <w:rPr>
                <w:ins w:id="5066" w:author="Fang-Chen cheng" w:date="2019-03-04T23:56:00Z"/>
                <w:sz w:val="16"/>
                <w:szCs w:val="16"/>
              </w:rPr>
            </w:pPr>
            <w:ins w:id="5067" w:author="Fang-Chen cheng" w:date="2019-03-04T23:56:00Z">
              <w:r>
                <w:rPr>
                  <w:sz w:val="16"/>
                  <w:szCs w:val="16"/>
                </w:rPr>
                <w:t>IM: 0%</w:t>
              </w:r>
            </w:ins>
          </w:p>
          <w:p w:rsidR="001E04E2" w:rsidRDefault="001E04E2" w:rsidP="001E04E2">
            <w:pPr>
              <w:rPr>
                <w:ins w:id="5068" w:author="Fang-Chen cheng" w:date="2019-03-04T23:56:00Z"/>
                <w:sz w:val="16"/>
                <w:szCs w:val="16"/>
              </w:rPr>
            </w:pPr>
            <w:ins w:id="5069" w:author="Fang-Chen cheng" w:date="2019-03-04T23:56:00Z">
              <w:r>
                <w:rPr>
                  <w:sz w:val="16"/>
                  <w:szCs w:val="16"/>
                </w:rPr>
                <w:t>VoIP: 0%</w:t>
              </w:r>
            </w:ins>
          </w:p>
          <w:p w:rsidR="001E04E2" w:rsidRDefault="001E04E2" w:rsidP="001E04E2">
            <w:pPr>
              <w:rPr>
                <w:ins w:id="5070" w:author="Fang-Chen cheng" w:date="2019-03-04T23:56:00Z"/>
                <w:sz w:val="16"/>
                <w:szCs w:val="16"/>
              </w:rPr>
            </w:pPr>
            <w:ins w:id="5071" w:author="Fang-Chen cheng" w:date="2019-03-04T23:56:00Z">
              <w:r>
                <w:rPr>
                  <w:sz w:val="16"/>
                  <w:szCs w:val="16"/>
                </w:rPr>
                <w:t>DCI Overhead (</w:t>
              </w:r>
              <w:proofErr w:type="spellStart"/>
              <w:r>
                <w:rPr>
                  <w:sz w:val="16"/>
                  <w:szCs w:val="16"/>
                </w:rPr>
                <w:t>w.r.t</w:t>
              </w:r>
              <w:proofErr w:type="spellEnd"/>
              <w:r>
                <w:rPr>
                  <w:sz w:val="16"/>
                  <w:szCs w:val="16"/>
                </w:rPr>
                <w:t>. data DCI):</w:t>
              </w:r>
            </w:ins>
          </w:p>
          <w:p w:rsidR="001E04E2" w:rsidRDefault="001E04E2" w:rsidP="001E04E2">
            <w:pPr>
              <w:rPr>
                <w:ins w:id="5072" w:author="Fang-Chen cheng" w:date="2019-03-04T23:56:00Z"/>
                <w:sz w:val="16"/>
                <w:szCs w:val="16"/>
              </w:rPr>
            </w:pPr>
            <w:ins w:id="5073" w:author="Fang-Chen cheng" w:date="2019-03-04T23:56:00Z">
              <w:r>
                <w:rPr>
                  <w:sz w:val="16"/>
                  <w:szCs w:val="16"/>
                </w:rPr>
                <w:t>FTP/Video: 0%</w:t>
              </w:r>
            </w:ins>
          </w:p>
          <w:p w:rsidR="001E04E2" w:rsidRDefault="001E04E2" w:rsidP="001E04E2">
            <w:pPr>
              <w:rPr>
                <w:ins w:id="5074" w:author="Fang-Chen cheng" w:date="2019-03-04T23:56:00Z"/>
                <w:sz w:val="16"/>
                <w:szCs w:val="16"/>
              </w:rPr>
            </w:pPr>
            <w:ins w:id="5075" w:author="Fang-Chen cheng" w:date="2019-03-04T23:56:00Z">
              <w:r>
                <w:rPr>
                  <w:sz w:val="16"/>
                  <w:szCs w:val="16"/>
                </w:rPr>
                <w:t>IM: 0%</w:t>
              </w:r>
            </w:ins>
          </w:p>
          <w:p w:rsidR="001E04E2" w:rsidRDefault="001E04E2" w:rsidP="001E04E2">
            <w:pPr>
              <w:rPr>
                <w:ins w:id="5076" w:author="Fang-Chen cheng" w:date="2019-03-04T23:56:00Z"/>
                <w:sz w:val="16"/>
                <w:szCs w:val="16"/>
              </w:rPr>
            </w:pPr>
            <w:ins w:id="5077" w:author="Fang-Chen cheng" w:date="2019-03-04T23:56:00Z">
              <w:r>
                <w:rPr>
                  <w:sz w:val="16"/>
                  <w:szCs w:val="16"/>
                </w:rPr>
                <w:t>VoIP: 0%</w:t>
              </w:r>
            </w:ins>
          </w:p>
        </w:tc>
        <w:tc>
          <w:tcPr>
            <w:tcW w:w="1350" w:type="dxa"/>
            <w:shd w:val="clear" w:color="auto" w:fill="DEEAF6"/>
          </w:tcPr>
          <w:p w:rsidR="001E04E2" w:rsidRDefault="001E04E2" w:rsidP="001E04E2">
            <w:pPr>
              <w:rPr>
                <w:ins w:id="5078" w:author="Fang-Chen cheng" w:date="2019-03-04T23:56:00Z"/>
                <w:sz w:val="16"/>
                <w:szCs w:val="16"/>
              </w:rPr>
            </w:pPr>
            <w:ins w:id="5079" w:author="Fang-Chen cheng" w:date="2019-03-04T23:56:00Z">
              <w:r>
                <w:rPr>
                  <w:sz w:val="16"/>
                  <w:szCs w:val="16"/>
                </w:rPr>
                <w:t>SLS</w:t>
              </w:r>
            </w:ins>
          </w:p>
          <w:p w:rsidR="001E04E2" w:rsidRDefault="001E04E2" w:rsidP="001E04E2">
            <w:pPr>
              <w:rPr>
                <w:ins w:id="5080" w:author="Fang-Chen cheng" w:date="2019-03-04T23:56:00Z"/>
                <w:sz w:val="16"/>
                <w:szCs w:val="16"/>
              </w:rPr>
            </w:pPr>
            <w:ins w:id="5081" w:author="Fang-Chen cheng" w:date="2019-03-04T23:56: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5082" w:author="Fang-Chen cheng" w:date="2019-03-04T23:56:00Z"/>
                <w:sz w:val="16"/>
                <w:szCs w:val="16"/>
              </w:rPr>
            </w:pPr>
            <w:ins w:id="5083" w:author="Fang-Chen cheng" w:date="2019-03-04T23:56:00Z">
              <w:r>
                <w:rPr>
                  <w:sz w:val="16"/>
                  <w:szCs w:val="16"/>
                </w:rPr>
                <w:t>FTP/Video (160, 100, 8)</w:t>
              </w:r>
            </w:ins>
          </w:p>
          <w:p w:rsidR="001E04E2" w:rsidRDefault="001E04E2" w:rsidP="001E04E2">
            <w:pPr>
              <w:rPr>
                <w:ins w:id="5084" w:author="Fang-Chen cheng" w:date="2019-03-04T23:56:00Z"/>
                <w:sz w:val="16"/>
                <w:szCs w:val="16"/>
              </w:rPr>
            </w:pPr>
            <w:ins w:id="5085" w:author="Fang-Chen cheng" w:date="2019-03-04T23:56:00Z">
              <w:r>
                <w:rPr>
                  <w:sz w:val="16"/>
                  <w:szCs w:val="16"/>
                </w:rPr>
                <w:t>IM (320, 80, 10)</w:t>
              </w:r>
            </w:ins>
          </w:p>
          <w:p w:rsidR="001E04E2" w:rsidRDefault="001E04E2" w:rsidP="001E04E2">
            <w:pPr>
              <w:rPr>
                <w:ins w:id="5086" w:author="Fang-Chen cheng" w:date="2019-03-04T23:56:00Z"/>
                <w:sz w:val="16"/>
                <w:szCs w:val="16"/>
              </w:rPr>
            </w:pPr>
            <w:ins w:id="5087" w:author="Fang-Chen cheng" w:date="2019-03-04T23:56:00Z">
              <w:r>
                <w:rPr>
                  <w:sz w:val="16"/>
                  <w:szCs w:val="16"/>
                </w:rPr>
                <w:t>VoIP (40, 10, 4)</w:t>
              </w:r>
            </w:ins>
          </w:p>
        </w:tc>
        <w:tc>
          <w:tcPr>
            <w:tcW w:w="1193" w:type="dxa"/>
            <w:shd w:val="clear" w:color="auto" w:fill="DEEAF6"/>
          </w:tcPr>
          <w:p w:rsidR="001E04E2" w:rsidRDefault="001E04E2" w:rsidP="001E04E2">
            <w:pPr>
              <w:rPr>
                <w:ins w:id="5088" w:author="Fang-Chen cheng" w:date="2019-03-04T23:56:00Z"/>
                <w:sz w:val="16"/>
                <w:szCs w:val="16"/>
              </w:rPr>
            </w:pPr>
            <w:ins w:id="5089" w:author="Fang-Chen cheng" w:date="2019-03-04T23:56:00Z">
              <w:r>
                <w:rPr>
                  <w:sz w:val="16"/>
                  <w:szCs w:val="16"/>
                </w:rPr>
                <w:t>PDCCH period is adapted to 8 slot after time-out during data inactivity</w:t>
              </w:r>
            </w:ins>
          </w:p>
        </w:tc>
      </w:tr>
      <w:tr w:rsidR="001E04E2" w:rsidTr="001E04E2">
        <w:trPr>
          <w:ins w:id="5090" w:author="Fang-Chen cheng" w:date="2019-03-04T23:56:00Z"/>
        </w:trPr>
        <w:tc>
          <w:tcPr>
            <w:tcW w:w="895" w:type="dxa"/>
            <w:tcBorders>
              <w:top w:val="single" w:sz="4" w:space="0" w:color="FFFFFF"/>
              <w:left w:val="single" w:sz="4" w:space="0" w:color="FFFFFF"/>
            </w:tcBorders>
            <w:shd w:val="clear" w:color="auto" w:fill="5B9BD5"/>
          </w:tcPr>
          <w:p w:rsidR="001E04E2" w:rsidRDefault="001E04E2" w:rsidP="001E04E2">
            <w:pPr>
              <w:rPr>
                <w:ins w:id="5091" w:author="Fang-Chen cheng" w:date="2019-03-04T23:56:00Z"/>
                <w:b/>
                <w:bCs/>
                <w:sz w:val="16"/>
                <w:szCs w:val="16"/>
              </w:rPr>
            </w:pPr>
            <w:proofErr w:type="spellStart"/>
            <w:ins w:id="5092" w:author="Fang-Chen cheng" w:date="2019-03-04T23:56:00Z">
              <w:r>
                <w:rPr>
                  <w:b/>
                  <w:bCs/>
                  <w:color w:val="FFFFFF" w:themeColor="background1"/>
                  <w:sz w:val="16"/>
                  <w:szCs w:val="16"/>
                </w:rPr>
                <w:t>Mediatek</w:t>
              </w:r>
              <w:proofErr w:type="spellEnd"/>
              <w:r>
                <w:rPr>
                  <w:b/>
                  <w:bCs/>
                  <w:color w:val="FFFFFF" w:themeColor="background1"/>
                  <w:sz w:val="16"/>
                  <w:szCs w:val="16"/>
                </w:rPr>
                <w:t xml:space="preserve"> </w:t>
              </w:r>
              <w:r w:rsidR="00473526">
                <w:rPr>
                  <w:b/>
                  <w:bCs/>
                  <w:color w:val="FFFFFF" w:themeColor="background1"/>
                  <w:sz w:val="16"/>
                  <w:szCs w:val="16"/>
                </w:rPr>
                <w:fldChar w:fldCharType="begin"/>
              </w:r>
              <w:r>
                <w:rPr>
                  <w:b/>
                  <w:bCs/>
                  <w:color w:val="FFFFFF" w:themeColor="background1"/>
                  <w:sz w:val="16"/>
                  <w:szCs w:val="16"/>
                </w:rPr>
                <w:instrText xml:space="preserve"> REF _Ref1740549 \r \h  \* MERGEFORMAT </w:instrText>
              </w:r>
            </w:ins>
            <w:r w:rsidR="00473526">
              <w:rPr>
                <w:b/>
                <w:bCs/>
                <w:color w:val="FFFFFF" w:themeColor="background1"/>
                <w:sz w:val="16"/>
                <w:szCs w:val="16"/>
              </w:rPr>
            </w:r>
            <w:ins w:id="5093" w:author="Fang-Chen cheng" w:date="2019-03-04T23:56:00Z">
              <w:r w:rsidR="00473526">
                <w:rPr>
                  <w:b/>
                  <w:bCs/>
                  <w:color w:val="FFFFFF" w:themeColor="background1"/>
                  <w:sz w:val="16"/>
                  <w:szCs w:val="16"/>
                </w:rPr>
                <w:fldChar w:fldCharType="separate"/>
              </w:r>
              <w:r>
                <w:rPr>
                  <w:b/>
                  <w:bCs/>
                  <w:color w:val="FFFFFF" w:themeColor="background1"/>
                  <w:sz w:val="16"/>
                  <w:szCs w:val="16"/>
                </w:rPr>
                <w:t>[59]</w:t>
              </w:r>
              <w:r w:rsidR="00473526">
                <w:rPr>
                  <w:b/>
                  <w:bCs/>
                  <w:color w:val="FFFFFF" w:themeColor="background1"/>
                  <w:sz w:val="16"/>
                  <w:szCs w:val="16"/>
                </w:rPr>
                <w:fldChar w:fldCharType="end"/>
              </w:r>
            </w:ins>
          </w:p>
        </w:tc>
        <w:tc>
          <w:tcPr>
            <w:tcW w:w="1620" w:type="dxa"/>
            <w:shd w:val="clear" w:color="auto" w:fill="BDD6EE"/>
          </w:tcPr>
          <w:p w:rsidR="001E04E2" w:rsidRDefault="001E04E2" w:rsidP="001E04E2">
            <w:pPr>
              <w:rPr>
                <w:ins w:id="5094" w:author="Fang-Chen cheng" w:date="2019-03-04T23:56:00Z"/>
                <w:sz w:val="16"/>
                <w:szCs w:val="16"/>
              </w:rPr>
            </w:pPr>
            <w:ins w:id="5095" w:author="Fang-Chen cheng" w:date="2019-03-04T23:56:00Z">
              <w:r>
                <w:rPr>
                  <w:sz w:val="16"/>
                  <w:szCs w:val="16"/>
                </w:rPr>
                <w:t>Joint Power Saving Adaptation by extended BWP framework</w:t>
              </w:r>
            </w:ins>
          </w:p>
        </w:tc>
        <w:tc>
          <w:tcPr>
            <w:tcW w:w="1080" w:type="dxa"/>
            <w:shd w:val="clear" w:color="auto" w:fill="BDD6EE"/>
          </w:tcPr>
          <w:p w:rsidR="001E04E2" w:rsidRDefault="001E04E2" w:rsidP="001E04E2">
            <w:pPr>
              <w:rPr>
                <w:ins w:id="5096" w:author="Fang-Chen cheng" w:date="2019-03-04T23:56:00Z"/>
                <w:sz w:val="16"/>
                <w:szCs w:val="16"/>
              </w:rPr>
            </w:pPr>
            <w:ins w:id="5097" w:author="Fang-Chen cheng" w:date="2019-03-04T23:56:00Z">
              <w:r>
                <w:rPr>
                  <w:sz w:val="16"/>
                  <w:szCs w:val="16"/>
                </w:rPr>
                <w:t>35.14% ~ 45.09%</w:t>
              </w:r>
            </w:ins>
          </w:p>
        </w:tc>
        <w:tc>
          <w:tcPr>
            <w:tcW w:w="1350" w:type="dxa"/>
            <w:shd w:val="clear" w:color="auto" w:fill="BDD6EE"/>
          </w:tcPr>
          <w:p w:rsidR="001E04E2" w:rsidRDefault="001E04E2" w:rsidP="001E04E2">
            <w:pPr>
              <w:rPr>
                <w:ins w:id="5098" w:author="Fang-Chen cheng" w:date="2019-03-04T23:56:00Z"/>
                <w:rFonts w:eastAsiaTheme="minorHAnsi"/>
                <w:sz w:val="16"/>
                <w:szCs w:val="16"/>
              </w:rPr>
            </w:pPr>
            <w:ins w:id="5099" w:author="Fang-Chen cheng" w:date="2019-03-04T23:56:00Z">
              <w:r>
                <w:rPr>
                  <w:sz w:val="16"/>
                  <w:szCs w:val="16"/>
                </w:rPr>
                <w:t>FTP/Video: 32.85%</w:t>
              </w:r>
            </w:ins>
          </w:p>
          <w:p w:rsidR="001E04E2" w:rsidRDefault="001E04E2" w:rsidP="001E04E2">
            <w:pPr>
              <w:rPr>
                <w:ins w:id="5100" w:author="Fang-Chen cheng" w:date="2019-03-04T23:56:00Z"/>
                <w:sz w:val="16"/>
                <w:szCs w:val="16"/>
              </w:rPr>
            </w:pPr>
            <w:ins w:id="5101" w:author="Fang-Chen cheng" w:date="2019-03-04T23:56:00Z">
              <w:r>
                <w:rPr>
                  <w:sz w:val="16"/>
                  <w:szCs w:val="16"/>
                </w:rPr>
                <w:t>IM: 45.09%</w:t>
              </w:r>
            </w:ins>
          </w:p>
          <w:p w:rsidR="001E04E2" w:rsidRDefault="001E04E2" w:rsidP="001E04E2">
            <w:pPr>
              <w:rPr>
                <w:ins w:id="5102" w:author="Fang-Chen cheng" w:date="2019-03-04T23:56:00Z"/>
                <w:sz w:val="16"/>
                <w:szCs w:val="16"/>
              </w:rPr>
            </w:pPr>
            <w:ins w:id="5103" w:author="Fang-Chen cheng" w:date="2019-03-04T23:56:00Z">
              <w:r>
                <w:rPr>
                  <w:sz w:val="16"/>
                  <w:szCs w:val="16"/>
                </w:rPr>
                <w:t>VoIP: 35.53%</w:t>
              </w:r>
            </w:ins>
          </w:p>
        </w:tc>
        <w:tc>
          <w:tcPr>
            <w:tcW w:w="1350" w:type="dxa"/>
            <w:shd w:val="clear" w:color="auto" w:fill="BDD6EE"/>
          </w:tcPr>
          <w:p w:rsidR="001E04E2" w:rsidRDefault="001E04E2" w:rsidP="001E04E2">
            <w:pPr>
              <w:rPr>
                <w:ins w:id="5104" w:author="Fang-Chen cheng" w:date="2019-03-04T23:56:00Z"/>
                <w:sz w:val="16"/>
                <w:szCs w:val="16"/>
              </w:rPr>
            </w:pPr>
            <w:ins w:id="5105" w:author="Fang-Chen cheng" w:date="2019-03-04T23:56:00Z">
              <w:r>
                <w:rPr>
                  <w:sz w:val="16"/>
                  <w:szCs w:val="16"/>
                </w:rPr>
                <w:t>Latency Increase:</w:t>
              </w:r>
            </w:ins>
          </w:p>
          <w:p w:rsidR="001E04E2" w:rsidRDefault="001E04E2" w:rsidP="001E04E2">
            <w:pPr>
              <w:rPr>
                <w:ins w:id="5106" w:author="Fang-Chen cheng" w:date="2019-03-04T23:56:00Z"/>
                <w:sz w:val="16"/>
                <w:szCs w:val="16"/>
              </w:rPr>
            </w:pPr>
            <w:ins w:id="5107" w:author="Fang-Chen cheng" w:date="2019-03-04T23:56:00Z">
              <w:r>
                <w:rPr>
                  <w:sz w:val="16"/>
                  <w:szCs w:val="16"/>
                </w:rPr>
                <w:t>FTP/Video: 20.57%</w:t>
              </w:r>
            </w:ins>
          </w:p>
          <w:p w:rsidR="001E04E2" w:rsidRDefault="001E04E2" w:rsidP="001E04E2">
            <w:pPr>
              <w:rPr>
                <w:ins w:id="5108" w:author="Fang-Chen cheng" w:date="2019-03-04T23:56:00Z"/>
                <w:sz w:val="16"/>
                <w:szCs w:val="16"/>
              </w:rPr>
            </w:pPr>
            <w:ins w:id="5109" w:author="Fang-Chen cheng" w:date="2019-03-04T23:56:00Z">
              <w:r>
                <w:rPr>
                  <w:sz w:val="16"/>
                  <w:szCs w:val="16"/>
                </w:rPr>
                <w:t>IM: 11.06%</w:t>
              </w:r>
            </w:ins>
          </w:p>
          <w:p w:rsidR="001E04E2" w:rsidRDefault="001E04E2" w:rsidP="001E04E2">
            <w:pPr>
              <w:rPr>
                <w:ins w:id="5110" w:author="Fang-Chen cheng" w:date="2019-03-04T23:56:00Z"/>
                <w:sz w:val="16"/>
                <w:szCs w:val="16"/>
              </w:rPr>
            </w:pPr>
            <w:ins w:id="5111" w:author="Fang-Chen cheng" w:date="2019-03-04T23:56:00Z">
              <w:r>
                <w:rPr>
                  <w:sz w:val="16"/>
                  <w:szCs w:val="16"/>
                </w:rPr>
                <w:t>VoIP: 11.92%</w:t>
              </w:r>
            </w:ins>
          </w:p>
        </w:tc>
        <w:tc>
          <w:tcPr>
            <w:tcW w:w="1260" w:type="dxa"/>
            <w:shd w:val="clear" w:color="auto" w:fill="BDD6EE"/>
          </w:tcPr>
          <w:p w:rsidR="001E04E2" w:rsidRDefault="001E04E2" w:rsidP="001E04E2">
            <w:pPr>
              <w:rPr>
                <w:ins w:id="5112" w:author="Fang-Chen cheng" w:date="2019-03-04T23:56:00Z"/>
                <w:sz w:val="16"/>
                <w:szCs w:val="16"/>
              </w:rPr>
            </w:pPr>
            <w:ins w:id="5113" w:author="Fang-Chen cheng" w:date="2019-03-04T23:56:00Z">
              <w:r>
                <w:rPr>
                  <w:sz w:val="16"/>
                  <w:szCs w:val="16"/>
                </w:rPr>
                <w:t>RU Increase:</w:t>
              </w:r>
            </w:ins>
          </w:p>
          <w:p w:rsidR="001E04E2" w:rsidRDefault="001E04E2" w:rsidP="001E04E2">
            <w:pPr>
              <w:rPr>
                <w:ins w:id="5114" w:author="Fang-Chen cheng" w:date="2019-03-04T23:56:00Z"/>
                <w:sz w:val="16"/>
                <w:szCs w:val="16"/>
              </w:rPr>
            </w:pPr>
            <w:ins w:id="5115" w:author="Fang-Chen cheng" w:date="2019-03-04T23:56:00Z">
              <w:r>
                <w:rPr>
                  <w:sz w:val="16"/>
                  <w:szCs w:val="16"/>
                </w:rPr>
                <w:t>FTP/Video: -1.04%</w:t>
              </w:r>
            </w:ins>
          </w:p>
          <w:p w:rsidR="001E04E2" w:rsidRDefault="001E04E2" w:rsidP="001E04E2">
            <w:pPr>
              <w:rPr>
                <w:ins w:id="5116" w:author="Fang-Chen cheng" w:date="2019-03-04T23:56:00Z"/>
                <w:sz w:val="16"/>
                <w:szCs w:val="16"/>
              </w:rPr>
            </w:pPr>
            <w:ins w:id="5117" w:author="Fang-Chen cheng" w:date="2019-03-04T23:56:00Z">
              <w:r>
                <w:rPr>
                  <w:sz w:val="16"/>
                  <w:szCs w:val="16"/>
                </w:rPr>
                <w:t>IM: 1.30%</w:t>
              </w:r>
            </w:ins>
          </w:p>
          <w:p w:rsidR="001E04E2" w:rsidRDefault="001E04E2" w:rsidP="001E04E2">
            <w:pPr>
              <w:rPr>
                <w:ins w:id="5118" w:author="Fang-Chen cheng" w:date="2019-03-04T23:56:00Z"/>
                <w:sz w:val="16"/>
                <w:szCs w:val="16"/>
              </w:rPr>
            </w:pPr>
            <w:ins w:id="5119" w:author="Fang-Chen cheng" w:date="2019-03-04T23:56:00Z">
              <w:r>
                <w:rPr>
                  <w:sz w:val="16"/>
                  <w:szCs w:val="16"/>
                </w:rPr>
                <w:t>VoIP: -5.10%</w:t>
              </w:r>
            </w:ins>
          </w:p>
        </w:tc>
        <w:tc>
          <w:tcPr>
            <w:tcW w:w="1350" w:type="dxa"/>
            <w:shd w:val="clear" w:color="auto" w:fill="BDD6EE"/>
          </w:tcPr>
          <w:p w:rsidR="001E04E2" w:rsidRDefault="001E04E2" w:rsidP="001E04E2">
            <w:pPr>
              <w:rPr>
                <w:ins w:id="5120" w:author="Fang-Chen cheng" w:date="2019-03-04T23:56:00Z"/>
                <w:sz w:val="16"/>
                <w:szCs w:val="16"/>
              </w:rPr>
            </w:pPr>
            <w:ins w:id="5121" w:author="Fang-Chen cheng" w:date="2019-03-04T23:56:00Z">
              <w:r>
                <w:rPr>
                  <w:sz w:val="16"/>
                  <w:szCs w:val="16"/>
                </w:rPr>
                <w:t>SLS</w:t>
              </w:r>
            </w:ins>
          </w:p>
          <w:p w:rsidR="001E04E2" w:rsidRDefault="001E04E2" w:rsidP="001E04E2">
            <w:pPr>
              <w:rPr>
                <w:ins w:id="5122" w:author="Fang-Chen cheng" w:date="2019-03-04T23:56:00Z"/>
                <w:sz w:val="16"/>
                <w:szCs w:val="16"/>
              </w:rPr>
            </w:pPr>
            <w:ins w:id="5123" w:author="Fang-Chen cheng" w:date="2019-03-04T23:56: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5124" w:author="Fang-Chen cheng" w:date="2019-03-04T23:56:00Z"/>
                <w:sz w:val="16"/>
                <w:szCs w:val="16"/>
              </w:rPr>
            </w:pPr>
            <w:ins w:id="5125" w:author="Fang-Chen cheng" w:date="2019-03-04T23:56:00Z">
              <w:r>
                <w:rPr>
                  <w:sz w:val="16"/>
                  <w:szCs w:val="16"/>
                </w:rPr>
                <w:t>FTP/Video (160, 100, 8)</w:t>
              </w:r>
            </w:ins>
          </w:p>
          <w:p w:rsidR="001E04E2" w:rsidRDefault="001E04E2" w:rsidP="001E04E2">
            <w:pPr>
              <w:rPr>
                <w:ins w:id="5126" w:author="Fang-Chen cheng" w:date="2019-03-04T23:56:00Z"/>
                <w:sz w:val="16"/>
                <w:szCs w:val="16"/>
              </w:rPr>
            </w:pPr>
            <w:ins w:id="5127" w:author="Fang-Chen cheng" w:date="2019-03-04T23:56:00Z">
              <w:r>
                <w:rPr>
                  <w:sz w:val="16"/>
                  <w:szCs w:val="16"/>
                </w:rPr>
                <w:t>IM (320, 80, 10)</w:t>
              </w:r>
            </w:ins>
          </w:p>
          <w:p w:rsidR="001E04E2" w:rsidRDefault="001E04E2" w:rsidP="001E04E2">
            <w:pPr>
              <w:rPr>
                <w:ins w:id="5128" w:author="Fang-Chen cheng" w:date="2019-03-04T23:56:00Z"/>
                <w:sz w:val="16"/>
                <w:szCs w:val="16"/>
              </w:rPr>
            </w:pPr>
            <w:ins w:id="5129" w:author="Fang-Chen cheng" w:date="2019-03-04T23:56:00Z">
              <w:r>
                <w:rPr>
                  <w:sz w:val="16"/>
                  <w:szCs w:val="16"/>
                </w:rPr>
                <w:t>VoIP (40, 10, 4)</w:t>
              </w:r>
            </w:ins>
          </w:p>
        </w:tc>
        <w:tc>
          <w:tcPr>
            <w:tcW w:w="1193" w:type="dxa"/>
            <w:shd w:val="clear" w:color="auto" w:fill="BDD6EE"/>
          </w:tcPr>
          <w:p w:rsidR="001E04E2" w:rsidRDefault="001E04E2" w:rsidP="001E04E2">
            <w:pPr>
              <w:rPr>
                <w:ins w:id="5130" w:author="Fang-Chen cheng" w:date="2019-03-04T23:56:00Z"/>
                <w:sz w:val="16"/>
                <w:szCs w:val="16"/>
                <w:lang w:eastAsia="zh-CN"/>
              </w:rPr>
            </w:pPr>
            <w:ins w:id="5131" w:author="Fang-Chen cheng" w:date="2019-03-04T23:56:00Z">
              <w:r>
                <w:rPr>
                  <w:sz w:val="16"/>
                  <w:szCs w:val="16"/>
                </w:rPr>
                <w:t>WUS power value is the same as that of cross-slot PDCCH-only monitoring</w:t>
              </w:r>
            </w:ins>
          </w:p>
        </w:tc>
      </w:tr>
      <w:tr w:rsidR="001E04E2" w:rsidTr="001E04E2">
        <w:trPr>
          <w:ins w:id="5132" w:author="Fang-Chen cheng" w:date="2019-03-04T23:56:00Z"/>
        </w:trPr>
        <w:tc>
          <w:tcPr>
            <w:tcW w:w="895" w:type="dxa"/>
            <w:tcBorders>
              <w:top w:val="single" w:sz="4" w:space="0" w:color="FFFFFF"/>
              <w:left w:val="single" w:sz="4" w:space="0" w:color="FFFFFF"/>
            </w:tcBorders>
            <w:shd w:val="clear" w:color="auto" w:fill="5B9BD5"/>
          </w:tcPr>
          <w:p w:rsidR="001E04E2" w:rsidRDefault="001E04E2" w:rsidP="001E04E2">
            <w:pPr>
              <w:rPr>
                <w:ins w:id="5133" w:author="Fang-Chen cheng" w:date="2019-03-04T23:56:00Z"/>
                <w:b/>
                <w:bCs/>
                <w:color w:val="FFFFFF"/>
                <w:sz w:val="16"/>
                <w:szCs w:val="16"/>
              </w:rPr>
            </w:pPr>
            <w:ins w:id="5134" w:author="Fang-Chen cheng" w:date="2019-03-04T23:56:00Z">
              <w:r>
                <w:rPr>
                  <w:b/>
                  <w:bCs/>
                  <w:color w:val="FFFFFF"/>
                  <w:sz w:val="16"/>
                  <w:szCs w:val="16"/>
                </w:rPr>
                <w:t xml:space="preserve">ZTE </w:t>
              </w:r>
              <w:r w:rsidR="00473526">
                <w:rPr>
                  <w:b/>
                  <w:bCs/>
                  <w:color w:val="FFFFFF"/>
                  <w:sz w:val="16"/>
                  <w:szCs w:val="16"/>
                </w:rPr>
                <w:fldChar w:fldCharType="begin"/>
              </w:r>
              <w:r>
                <w:rPr>
                  <w:b/>
                  <w:bCs/>
                  <w:color w:val="FFFFFF"/>
                  <w:sz w:val="16"/>
                  <w:szCs w:val="16"/>
                </w:rPr>
                <w:instrText xml:space="preserve"> REF _Ref535433297 \r \h  \* MERGEFORMAT </w:instrText>
              </w:r>
            </w:ins>
            <w:r w:rsidR="00473526">
              <w:rPr>
                <w:b/>
                <w:bCs/>
                <w:color w:val="FFFFFF"/>
                <w:sz w:val="16"/>
                <w:szCs w:val="16"/>
              </w:rPr>
            </w:r>
            <w:ins w:id="5135" w:author="Fang-Chen cheng" w:date="2019-03-04T23:56:00Z">
              <w:r w:rsidR="00473526">
                <w:rPr>
                  <w:b/>
                  <w:bCs/>
                  <w:color w:val="FFFFFF"/>
                  <w:sz w:val="16"/>
                  <w:szCs w:val="16"/>
                </w:rPr>
                <w:fldChar w:fldCharType="separate"/>
              </w:r>
              <w:r>
                <w:rPr>
                  <w:b/>
                  <w:bCs/>
                  <w:color w:val="FFFFFF"/>
                  <w:sz w:val="16"/>
                  <w:szCs w:val="16"/>
                </w:rPr>
                <w:t>[19]</w:t>
              </w:r>
              <w:r w:rsidR="00473526">
                <w:rPr>
                  <w:b/>
                  <w:bCs/>
                  <w:color w:val="FFFFFF"/>
                  <w:sz w:val="16"/>
                  <w:szCs w:val="16"/>
                </w:rPr>
                <w:fldChar w:fldCharType="end"/>
              </w:r>
              <w:r w:rsidR="00473526">
                <w:rPr>
                  <w:b/>
                  <w:bCs/>
                  <w:color w:val="FFFFFF"/>
                  <w:sz w:val="16"/>
                  <w:szCs w:val="16"/>
                </w:rPr>
                <w:fldChar w:fldCharType="begin"/>
              </w:r>
              <w:r>
                <w:rPr>
                  <w:b/>
                  <w:bCs/>
                  <w:color w:val="FFFFFF"/>
                  <w:sz w:val="16"/>
                  <w:szCs w:val="16"/>
                </w:rPr>
                <w:instrText xml:space="preserve"> REF _Ref535433305 \r \h  \* MERGEFORMAT </w:instrText>
              </w:r>
            </w:ins>
            <w:r w:rsidR="00473526">
              <w:rPr>
                <w:b/>
                <w:bCs/>
                <w:color w:val="FFFFFF"/>
                <w:sz w:val="16"/>
                <w:szCs w:val="16"/>
              </w:rPr>
            </w:r>
            <w:ins w:id="5136" w:author="Fang-Chen cheng" w:date="2019-03-04T23:56:00Z">
              <w:r w:rsidR="00473526">
                <w:rPr>
                  <w:b/>
                  <w:bCs/>
                  <w:color w:val="FFFFFF"/>
                  <w:sz w:val="16"/>
                  <w:szCs w:val="16"/>
                </w:rPr>
                <w:fldChar w:fldCharType="separate"/>
              </w:r>
              <w:r>
                <w:rPr>
                  <w:b/>
                  <w:bCs/>
                  <w:color w:val="FFFFFF"/>
                  <w:sz w:val="16"/>
                  <w:szCs w:val="16"/>
                </w:rPr>
                <w:t>[41]</w:t>
              </w:r>
              <w:r w:rsidR="00473526">
                <w:rPr>
                  <w:b/>
                  <w:bCs/>
                  <w:color w:val="FFFFFF"/>
                  <w:sz w:val="16"/>
                  <w:szCs w:val="16"/>
                </w:rPr>
                <w:fldChar w:fldCharType="end"/>
              </w:r>
              <w:r w:rsidR="00473526">
                <w:rPr>
                  <w:b/>
                  <w:bCs/>
                  <w:color w:val="FFFFFF"/>
                  <w:sz w:val="16"/>
                  <w:szCs w:val="16"/>
                </w:rPr>
                <w:fldChar w:fldCharType="begin"/>
              </w:r>
              <w:r>
                <w:rPr>
                  <w:b/>
                  <w:bCs/>
                  <w:color w:val="FFFFFF"/>
                  <w:sz w:val="16"/>
                  <w:szCs w:val="16"/>
                </w:rPr>
                <w:instrText xml:space="preserve"> REF _Ref1764997 \r \h  \* MERGEFORMAT </w:instrText>
              </w:r>
            </w:ins>
            <w:r w:rsidR="00473526">
              <w:rPr>
                <w:b/>
                <w:bCs/>
                <w:color w:val="FFFFFF"/>
                <w:sz w:val="16"/>
                <w:szCs w:val="16"/>
              </w:rPr>
            </w:r>
            <w:ins w:id="5137" w:author="Fang-Chen cheng" w:date="2019-03-04T23:56:00Z">
              <w:r w:rsidR="00473526">
                <w:rPr>
                  <w:b/>
                  <w:bCs/>
                  <w:color w:val="FFFFFF"/>
                  <w:sz w:val="16"/>
                  <w:szCs w:val="16"/>
                </w:rPr>
                <w:fldChar w:fldCharType="separate"/>
              </w:r>
              <w:r>
                <w:rPr>
                  <w:b/>
                  <w:bCs/>
                  <w:color w:val="FFFFFF"/>
                  <w:sz w:val="16"/>
                  <w:szCs w:val="16"/>
                </w:rPr>
                <w:t>[61]</w:t>
              </w:r>
              <w:r w:rsidR="00473526">
                <w:rPr>
                  <w:b/>
                  <w:bCs/>
                  <w:color w:val="FFFFFF"/>
                  <w:sz w:val="16"/>
                  <w:szCs w:val="16"/>
                </w:rPr>
                <w:fldChar w:fldCharType="end"/>
              </w:r>
              <w:r>
                <w:rPr>
                  <w:b/>
                  <w:bCs/>
                  <w:sz w:val="16"/>
                  <w:szCs w:val="16"/>
                </w:rPr>
                <w:t xml:space="preserve"> </w:t>
              </w:r>
            </w:ins>
          </w:p>
        </w:tc>
        <w:tc>
          <w:tcPr>
            <w:tcW w:w="1620" w:type="dxa"/>
            <w:shd w:val="clear" w:color="auto" w:fill="DBE5F1" w:themeFill="accent1" w:themeFillTint="33"/>
          </w:tcPr>
          <w:p w:rsidR="001E04E2" w:rsidRDefault="001E04E2" w:rsidP="001E04E2">
            <w:pPr>
              <w:rPr>
                <w:ins w:id="5138" w:author="Fang-Chen cheng" w:date="2019-03-04T23:56:00Z"/>
                <w:color w:val="FF0000"/>
                <w:sz w:val="16"/>
                <w:szCs w:val="16"/>
              </w:rPr>
            </w:pPr>
            <w:ins w:id="5139" w:author="Fang-Chen cheng" w:date="2019-03-04T23:56:00Z">
              <w:r>
                <w:rPr>
                  <w:rFonts w:eastAsiaTheme="minorEastAsia"/>
                  <w:sz w:val="16"/>
                  <w:szCs w:val="16"/>
                  <w:lang w:eastAsia="ko-KR"/>
                </w:rPr>
                <w:t>PDCCH monitoring periodicity adaptation during the DRX active time</w:t>
              </w:r>
            </w:ins>
          </w:p>
        </w:tc>
        <w:tc>
          <w:tcPr>
            <w:tcW w:w="1080" w:type="dxa"/>
            <w:shd w:val="clear" w:color="auto" w:fill="DBE5F1" w:themeFill="accent1" w:themeFillTint="33"/>
          </w:tcPr>
          <w:p w:rsidR="001E04E2" w:rsidRDefault="001E04E2" w:rsidP="001E04E2">
            <w:pPr>
              <w:rPr>
                <w:ins w:id="5140" w:author="Fang-Chen cheng" w:date="2019-03-04T23:56:00Z"/>
                <w:color w:val="FF0000"/>
                <w:sz w:val="16"/>
                <w:szCs w:val="16"/>
                <w:lang w:eastAsia="zh-CN"/>
              </w:rPr>
            </w:pPr>
            <w:ins w:id="5141" w:author="Fang-Chen cheng" w:date="2019-03-04T23:56:00Z">
              <w:r>
                <w:rPr>
                  <w:rFonts w:eastAsiaTheme="minorEastAsia" w:hint="eastAsia"/>
                  <w:sz w:val="16"/>
                  <w:szCs w:val="16"/>
                  <w:lang w:eastAsia="zh-CN"/>
                </w:rPr>
                <w:t>25%</w:t>
              </w:r>
            </w:ins>
          </w:p>
        </w:tc>
        <w:tc>
          <w:tcPr>
            <w:tcW w:w="1350" w:type="dxa"/>
            <w:shd w:val="clear" w:color="auto" w:fill="DBE5F1" w:themeFill="accent1" w:themeFillTint="33"/>
          </w:tcPr>
          <w:p w:rsidR="001E04E2" w:rsidRDefault="001E04E2" w:rsidP="001E04E2">
            <w:pPr>
              <w:pStyle w:val="af7"/>
              <w:rPr>
                <w:ins w:id="5142" w:author="Fang-Chen cheng" w:date="2019-03-04T23:56:00Z"/>
                <w:sz w:val="16"/>
                <w:szCs w:val="16"/>
                <w:lang w:eastAsia="ko-KR"/>
              </w:rPr>
            </w:pPr>
            <w:ins w:id="5143" w:author="Fang-Chen cheng" w:date="2019-03-04T23:56:00Z">
              <w:r>
                <w:rPr>
                  <w:sz w:val="16"/>
                  <w:szCs w:val="16"/>
                  <w:lang w:eastAsia="ko-KR"/>
                </w:rPr>
                <w:t xml:space="preserve">FTP </w:t>
              </w:r>
              <w:r>
                <w:rPr>
                  <w:rFonts w:hint="eastAsia"/>
                  <w:sz w:val="16"/>
                  <w:szCs w:val="16"/>
                  <w:lang w:eastAsia="zh-CN"/>
                </w:rPr>
                <w:t>traffic</w:t>
              </w:r>
              <w:r>
                <w:rPr>
                  <w:sz w:val="16"/>
                  <w:szCs w:val="16"/>
                  <w:lang w:eastAsia="ko-KR"/>
                </w:rPr>
                <w:t>:25.43%</w:t>
              </w:r>
            </w:ins>
          </w:p>
          <w:p w:rsidR="001E04E2" w:rsidRDefault="001E04E2" w:rsidP="001E04E2">
            <w:pPr>
              <w:rPr>
                <w:ins w:id="5144" w:author="Fang-Chen cheng" w:date="2019-03-04T23:56:00Z"/>
                <w:color w:val="FF0000"/>
                <w:sz w:val="16"/>
                <w:szCs w:val="16"/>
              </w:rPr>
            </w:pPr>
            <w:ins w:id="5145" w:author="Fang-Chen cheng" w:date="2019-03-04T23:56:00Z">
              <w:r>
                <w:rPr>
                  <w:rFonts w:eastAsiaTheme="minorEastAsia"/>
                  <w:sz w:val="16"/>
                  <w:szCs w:val="16"/>
                  <w:lang w:eastAsia="ko-KR"/>
                </w:rPr>
                <w:t>Instant Message:25.89%</w:t>
              </w:r>
            </w:ins>
          </w:p>
        </w:tc>
        <w:tc>
          <w:tcPr>
            <w:tcW w:w="1350" w:type="dxa"/>
            <w:shd w:val="clear" w:color="auto" w:fill="DBE5F1" w:themeFill="accent1" w:themeFillTint="33"/>
          </w:tcPr>
          <w:p w:rsidR="001E04E2" w:rsidRDefault="001E04E2" w:rsidP="001E04E2">
            <w:pPr>
              <w:rPr>
                <w:ins w:id="5146" w:author="Fang-Chen cheng" w:date="2019-03-04T23:56:00Z"/>
                <w:color w:val="FF0000"/>
                <w:sz w:val="16"/>
                <w:szCs w:val="16"/>
              </w:rPr>
            </w:pPr>
          </w:p>
        </w:tc>
        <w:tc>
          <w:tcPr>
            <w:tcW w:w="1260" w:type="dxa"/>
            <w:shd w:val="clear" w:color="auto" w:fill="DBE5F1" w:themeFill="accent1" w:themeFillTint="33"/>
          </w:tcPr>
          <w:p w:rsidR="001E04E2" w:rsidRDefault="001E04E2" w:rsidP="001E04E2">
            <w:pPr>
              <w:rPr>
                <w:ins w:id="5147" w:author="Fang-Chen cheng" w:date="2019-03-04T23:56:00Z"/>
                <w:color w:val="FF0000"/>
                <w:sz w:val="16"/>
                <w:szCs w:val="16"/>
              </w:rPr>
            </w:pPr>
          </w:p>
        </w:tc>
        <w:tc>
          <w:tcPr>
            <w:tcW w:w="1350" w:type="dxa"/>
            <w:shd w:val="clear" w:color="auto" w:fill="DBE5F1" w:themeFill="accent1" w:themeFillTint="33"/>
            <w:vAlign w:val="center"/>
          </w:tcPr>
          <w:p w:rsidR="001E04E2" w:rsidRDefault="001E04E2" w:rsidP="001E04E2">
            <w:pPr>
              <w:rPr>
                <w:ins w:id="5148" w:author="Fang-Chen cheng" w:date="2019-03-04T23:56:00Z"/>
                <w:sz w:val="16"/>
                <w:lang w:eastAsia="zh-CN"/>
              </w:rPr>
            </w:pPr>
            <w:ins w:id="5149" w:author="Fang-Chen cheng" w:date="2019-03-04T23:56:00Z">
              <w:r>
                <w:rPr>
                  <w:sz w:val="16"/>
                  <w:lang w:eastAsia="zh-CN"/>
                </w:rPr>
                <w:t>Numerical simulation;</w:t>
              </w:r>
            </w:ins>
          </w:p>
          <w:p w:rsidR="001E04E2" w:rsidRDefault="001E04E2" w:rsidP="001E04E2">
            <w:pPr>
              <w:rPr>
                <w:ins w:id="5150" w:author="Fang-Chen cheng" w:date="2019-03-04T23:56:00Z"/>
                <w:color w:val="FF0000"/>
                <w:sz w:val="16"/>
                <w:szCs w:val="16"/>
                <w:lang w:eastAsia="zh-CN"/>
              </w:rPr>
            </w:pPr>
            <w:ins w:id="5151" w:author="Fang-Chen cheng" w:date="2019-03-04T23:56:00Z">
              <w:r>
                <w:rPr>
                  <w:sz w:val="16"/>
                  <w:lang w:eastAsia="zh-CN"/>
                </w:rPr>
                <w:t xml:space="preserve">CDRX </w:t>
              </w:r>
              <w:proofErr w:type="spellStart"/>
              <w:r>
                <w:rPr>
                  <w:sz w:val="16"/>
                  <w:lang w:eastAsia="zh-CN"/>
                </w:rPr>
                <w:t>config</w:t>
              </w:r>
              <w:proofErr w:type="spellEnd"/>
              <w:r>
                <w:rPr>
                  <w:sz w:val="16"/>
                  <w:lang w:eastAsia="zh-CN"/>
                </w:rPr>
                <w:t>:</w:t>
              </w:r>
            </w:ins>
          </w:p>
          <w:p w:rsidR="001E04E2" w:rsidRDefault="001E04E2" w:rsidP="001E04E2">
            <w:pPr>
              <w:pStyle w:val="af7"/>
              <w:rPr>
                <w:ins w:id="5152" w:author="Fang-Chen cheng" w:date="2019-03-04T23:56:00Z"/>
                <w:sz w:val="16"/>
                <w:szCs w:val="16"/>
                <w:lang w:eastAsia="ko-KR"/>
              </w:rPr>
            </w:pPr>
            <w:ins w:id="5153" w:author="Fang-Chen cheng" w:date="2019-03-04T23:56:00Z">
              <w:r>
                <w:rPr>
                  <w:sz w:val="16"/>
                  <w:szCs w:val="16"/>
                  <w:lang w:eastAsia="ko-KR"/>
                </w:rPr>
                <w:t>FTP traffic (160,100,8)</w:t>
              </w:r>
            </w:ins>
          </w:p>
          <w:p w:rsidR="001E04E2" w:rsidRDefault="001E04E2" w:rsidP="001E04E2">
            <w:pPr>
              <w:pStyle w:val="af7"/>
              <w:rPr>
                <w:ins w:id="5154" w:author="Fang-Chen cheng" w:date="2019-03-04T23:56:00Z"/>
                <w:sz w:val="16"/>
                <w:szCs w:val="16"/>
                <w:lang w:eastAsia="ko-KR"/>
              </w:rPr>
            </w:pPr>
            <w:ins w:id="5155" w:author="Fang-Chen cheng" w:date="2019-03-04T23:56:00Z">
              <w:r>
                <w:rPr>
                  <w:sz w:val="16"/>
                  <w:szCs w:val="16"/>
                  <w:lang w:eastAsia="ko-KR"/>
                </w:rPr>
                <w:t>Instant Message (320,80,10)</w:t>
              </w:r>
            </w:ins>
          </w:p>
          <w:p w:rsidR="001E04E2" w:rsidRDefault="001E04E2" w:rsidP="001E04E2">
            <w:pPr>
              <w:rPr>
                <w:ins w:id="5156" w:author="Fang-Chen cheng" w:date="2019-03-04T23:56:00Z"/>
                <w:rFonts w:eastAsiaTheme="minorEastAsia"/>
                <w:sz w:val="16"/>
                <w:szCs w:val="16"/>
                <w:lang w:eastAsia="zh-CN"/>
              </w:rPr>
            </w:pPr>
            <w:ins w:id="5157" w:author="Fang-Chen cheng" w:date="2019-03-04T23:56:00Z">
              <w:r>
                <w:rPr>
                  <w:rFonts w:eastAsiaTheme="minorEastAsia" w:hint="eastAsia"/>
                  <w:sz w:val="16"/>
                  <w:szCs w:val="16"/>
                  <w:lang w:eastAsia="zh-CN"/>
                </w:rPr>
                <w:t xml:space="preserve">Baseline: </w:t>
              </w:r>
              <w:r>
                <w:rPr>
                  <w:rFonts w:eastAsiaTheme="minorEastAsia"/>
                  <w:sz w:val="16"/>
                  <w:szCs w:val="16"/>
                  <w:lang w:eastAsia="ko-KR"/>
                </w:rPr>
                <w:t>PDCCH monitoring</w:t>
              </w:r>
              <w:r>
                <w:rPr>
                  <w:rFonts w:eastAsiaTheme="minorEastAsia" w:hint="eastAsia"/>
                  <w:sz w:val="16"/>
                  <w:szCs w:val="16"/>
                  <w:lang w:eastAsia="zh-CN"/>
                </w:rPr>
                <w:t xml:space="preserve"> at each slot during </w:t>
              </w:r>
              <w:r>
                <w:rPr>
                  <w:rFonts w:eastAsiaTheme="minorEastAsia"/>
                  <w:sz w:val="16"/>
                  <w:szCs w:val="16"/>
                  <w:lang w:eastAsia="ko-KR"/>
                </w:rPr>
                <w:t>DRX active time</w:t>
              </w:r>
            </w:ins>
          </w:p>
        </w:tc>
        <w:tc>
          <w:tcPr>
            <w:tcW w:w="1193" w:type="dxa"/>
            <w:shd w:val="clear" w:color="auto" w:fill="DBE5F1" w:themeFill="accent1" w:themeFillTint="33"/>
          </w:tcPr>
          <w:p w:rsidR="001E04E2" w:rsidRPr="00C65521" w:rsidRDefault="001E04E2" w:rsidP="001E04E2">
            <w:pPr>
              <w:rPr>
                <w:ins w:id="5158" w:author="Fang-Chen cheng" w:date="2019-03-04T23:56:00Z"/>
                <w:sz w:val="16"/>
                <w:szCs w:val="16"/>
              </w:rPr>
            </w:pPr>
            <w:ins w:id="5159" w:author="Fang-Chen cheng" w:date="2019-03-04T23:56:00Z">
              <w:r w:rsidRPr="00C65521">
                <w:rPr>
                  <w:sz w:val="16"/>
                  <w:szCs w:val="16"/>
                </w:rPr>
                <w:t>Peak throughput: 10-symbol PDSCH in one slot; 100 MHz BWP</w:t>
              </w:r>
            </w:ins>
          </w:p>
          <w:p w:rsidR="001E04E2" w:rsidRPr="00C65521" w:rsidRDefault="001E04E2" w:rsidP="001E04E2">
            <w:pPr>
              <w:rPr>
                <w:ins w:id="5160" w:author="Fang-Chen cheng" w:date="2019-03-04T23:56:00Z"/>
                <w:sz w:val="16"/>
                <w:szCs w:val="16"/>
              </w:rPr>
            </w:pPr>
            <w:ins w:id="5161" w:author="Fang-Chen cheng" w:date="2019-03-04T23:56:00Z">
              <w:r w:rsidRPr="00C65521">
                <w:rPr>
                  <w:sz w:val="16"/>
                  <w:szCs w:val="16"/>
                </w:rPr>
                <w:t xml:space="preserve">No UL. </w:t>
              </w:r>
            </w:ins>
          </w:p>
          <w:p w:rsidR="001E04E2" w:rsidRDefault="001E04E2" w:rsidP="001E04E2">
            <w:pPr>
              <w:rPr>
                <w:ins w:id="5162" w:author="Fang-Chen cheng" w:date="2019-03-04T23:56:00Z"/>
                <w:sz w:val="16"/>
                <w:szCs w:val="16"/>
                <w:lang w:eastAsia="zh-CN"/>
              </w:rPr>
            </w:pPr>
            <w:ins w:id="5163" w:author="Fang-Chen cheng" w:date="2019-03-04T23:56:00Z">
              <w:r w:rsidRPr="00C65521">
                <w:rPr>
                  <w:sz w:val="16"/>
                  <w:szCs w:val="16"/>
                </w:rPr>
                <w:t>Single UE</w:t>
              </w:r>
            </w:ins>
          </w:p>
        </w:tc>
      </w:tr>
      <w:tr w:rsidR="001E04E2" w:rsidTr="001E04E2">
        <w:trPr>
          <w:ins w:id="5164" w:author="Fang-Chen cheng" w:date="2019-03-04T23:56:00Z"/>
        </w:trPr>
        <w:tc>
          <w:tcPr>
            <w:tcW w:w="895" w:type="dxa"/>
            <w:tcBorders>
              <w:left w:val="single" w:sz="4" w:space="0" w:color="FFFFFF"/>
            </w:tcBorders>
            <w:shd w:val="clear" w:color="auto" w:fill="5B9BD5"/>
          </w:tcPr>
          <w:p w:rsidR="001E04E2" w:rsidRDefault="001E04E2" w:rsidP="001E04E2">
            <w:pPr>
              <w:pStyle w:val="Comments"/>
              <w:rPr>
                <w:ins w:id="5165" w:author="Fang-Chen cheng" w:date="2019-03-04T23:56:00Z"/>
                <w:rFonts w:ascii="Times New Roman" w:hAnsi="Times New Roman"/>
                <w:b/>
                <w:bCs/>
                <w:i w:val="0"/>
                <w:color w:val="FFFFFF" w:themeColor="background1"/>
                <w:sz w:val="16"/>
                <w:szCs w:val="16"/>
                <w:u w:val="single"/>
              </w:rPr>
            </w:pPr>
            <w:ins w:id="5166" w:author="Fang-Chen cheng" w:date="2019-03-04T23:56:00Z">
              <w:r>
                <w:rPr>
                  <w:rFonts w:ascii="Times New Roman" w:eastAsia="宋体" w:hAnsi="Times New Roman"/>
                  <w:b/>
                  <w:bCs/>
                  <w:i w:val="0"/>
                  <w:color w:val="FFFFFF" w:themeColor="background1"/>
                  <w:sz w:val="16"/>
                  <w:szCs w:val="16"/>
                </w:rPr>
                <w:t>LG</w:t>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_Ref535442704 \r \h  \* MERGEFORMAT </w:instrText>
              </w:r>
            </w:ins>
            <w:r w:rsidR="00473526">
              <w:rPr>
                <w:rFonts w:ascii="Times New Roman" w:eastAsia="宋体" w:hAnsi="Times New Roman"/>
                <w:b/>
                <w:bCs/>
                <w:i w:val="0"/>
                <w:color w:val="FFFFFF" w:themeColor="background1"/>
                <w:sz w:val="16"/>
                <w:szCs w:val="16"/>
              </w:rPr>
            </w:r>
            <w:ins w:id="5167" w:author="Fang-Chen cheng" w:date="2019-03-04T23:56: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[46]</w:t>
              </w:r>
              <w:r w:rsidR="00473526">
                <w:rPr>
                  <w:rFonts w:ascii="Times New Roman" w:eastAsia="宋体" w:hAnsi="Times New Roman"/>
                  <w:b/>
                  <w:bCs/>
                  <w:i w:val="0"/>
                  <w:color w:val="FFFFFF" w:themeColor="background1"/>
                  <w:sz w:val="16"/>
                  <w:szCs w:val="16"/>
                </w:rPr>
                <w:fldChar w:fldCharType="end"/>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_Ref1766063 \r \h  \* MERGEFORMAT </w:instrText>
              </w:r>
            </w:ins>
            <w:r w:rsidR="00473526">
              <w:rPr>
                <w:rFonts w:ascii="Times New Roman" w:eastAsia="宋体" w:hAnsi="Times New Roman"/>
                <w:b/>
                <w:bCs/>
                <w:i w:val="0"/>
                <w:color w:val="FFFFFF" w:themeColor="background1"/>
                <w:sz w:val="16"/>
                <w:szCs w:val="16"/>
              </w:rPr>
            </w:r>
            <w:ins w:id="5168" w:author="Fang-Chen cheng" w:date="2019-03-04T23:56: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[62]</w:t>
              </w:r>
              <w:r w:rsidR="00473526">
                <w:rPr>
                  <w:rFonts w:ascii="Times New Roman" w:eastAsia="宋体" w:hAnsi="Times New Roman"/>
                  <w:b/>
                  <w:bCs/>
                  <w:i w:val="0"/>
                  <w:color w:val="FFFFFF" w:themeColor="background1"/>
                  <w:sz w:val="16"/>
                  <w:szCs w:val="16"/>
                </w:rPr>
                <w:fldChar w:fldCharType="end"/>
              </w:r>
            </w:ins>
          </w:p>
        </w:tc>
        <w:tc>
          <w:tcPr>
            <w:tcW w:w="1620" w:type="dxa"/>
            <w:shd w:val="clear" w:color="auto" w:fill="B8CCE4" w:themeFill="accent1" w:themeFillTint="66"/>
          </w:tcPr>
          <w:p w:rsidR="001E04E2" w:rsidRDefault="001E04E2" w:rsidP="001E04E2">
            <w:pPr>
              <w:rPr>
                <w:ins w:id="5169" w:author="Fang-Chen cheng" w:date="2019-03-04T23:56:00Z"/>
                <w:color w:val="FF0000"/>
                <w:sz w:val="16"/>
                <w:szCs w:val="16"/>
              </w:rPr>
            </w:pPr>
            <w:ins w:id="5170" w:author="Fang-Chen cheng" w:date="2019-03-04T23:56:00Z">
              <w:r>
                <w:rPr>
                  <w:rFonts w:eastAsiaTheme="minorEastAsia"/>
                  <w:sz w:val="16"/>
                  <w:szCs w:val="16"/>
                  <w:lang w:eastAsia="ko-KR"/>
                </w:rPr>
                <w:t xml:space="preserve">PDCCH monitoring periodicity adaptation during the DRX active time based on </w:t>
              </w:r>
              <w:r>
                <w:rPr>
                  <w:rFonts w:eastAsiaTheme="minorEastAsia"/>
                  <w:sz w:val="16"/>
                  <w:szCs w:val="16"/>
                  <w:lang w:eastAsia="ko-KR"/>
                </w:rPr>
                <w:lastRenderedPageBreak/>
                <w:t>actual transmission</w:t>
              </w:r>
            </w:ins>
          </w:p>
        </w:tc>
        <w:tc>
          <w:tcPr>
            <w:tcW w:w="1080" w:type="dxa"/>
            <w:shd w:val="clear" w:color="auto" w:fill="B8CCE4" w:themeFill="accent1" w:themeFillTint="66"/>
          </w:tcPr>
          <w:p w:rsidR="001E04E2" w:rsidRDefault="001E04E2" w:rsidP="001E04E2">
            <w:pPr>
              <w:rPr>
                <w:ins w:id="5171" w:author="Fang-Chen cheng" w:date="2019-03-04T23:56:00Z"/>
                <w:color w:val="FF0000"/>
                <w:sz w:val="16"/>
                <w:szCs w:val="16"/>
              </w:rPr>
            </w:pPr>
            <w:ins w:id="5172" w:author="Fang-Chen cheng" w:date="2019-03-04T23:56:00Z">
              <w:r>
                <w:rPr>
                  <w:rFonts w:eastAsiaTheme="minorEastAsia"/>
                  <w:sz w:val="16"/>
                  <w:szCs w:val="16"/>
                  <w:lang w:eastAsia="ko-KR"/>
                </w:rPr>
                <w:lastRenderedPageBreak/>
                <w:t>22.01% ~ 36.17%</w:t>
              </w:r>
            </w:ins>
          </w:p>
        </w:tc>
        <w:tc>
          <w:tcPr>
            <w:tcW w:w="1350" w:type="dxa"/>
            <w:shd w:val="clear" w:color="auto" w:fill="B8CCE4" w:themeFill="accent1" w:themeFillTint="66"/>
          </w:tcPr>
          <w:p w:rsidR="001E04E2" w:rsidRDefault="001E04E2" w:rsidP="001E04E2">
            <w:pPr>
              <w:rPr>
                <w:ins w:id="5173" w:author="Fang-Chen cheng" w:date="2019-03-04T23:56:00Z"/>
                <w:color w:val="FF0000"/>
                <w:sz w:val="16"/>
                <w:szCs w:val="16"/>
              </w:rPr>
            </w:pPr>
          </w:p>
        </w:tc>
        <w:tc>
          <w:tcPr>
            <w:tcW w:w="1350" w:type="dxa"/>
            <w:shd w:val="clear" w:color="auto" w:fill="B8CCE4" w:themeFill="accent1" w:themeFillTint="66"/>
          </w:tcPr>
          <w:p w:rsidR="001E04E2" w:rsidRDefault="001E04E2" w:rsidP="001E04E2">
            <w:pPr>
              <w:spacing w:after="0" w:line="0" w:lineRule="atLeast"/>
              <w:jc w:val="both"/>
              <w:rPr>
                <w:ins w:id="5174" w:author="Fang-Chen cheng" w:date="2019-03-04T23:56:00Z"/>
                <w:rFonts w:eastAsiaTheme="minorEastAsia"/>
                <w:sz w:val="16"/>
                <w:szCs w:val="16"/>
                <w:lang w:eastAsia="ko-KR"/>
              </w:rPr>
            </w:pPr>
            <w:ins w:id="5175" w:author="Fang-Chen cheng" w:date="2019-03-04T23:56:00Z">
              <w:r>
                <w:rPr>
                  <w:rFonts w:eastAsiaTheme="minorEastAsia"/>
                  <w:sz w:val="16"/>
                  <w:szCs w:val="16"/>
                  <w:lang w:eastAsia="ko-KR"/>
                </w:rPr>
                <w:t>UPT loss:</w:t>
              </w:r>
            </w:ins>
          </w:p>
          <w:p w:rsidR="001E04E2" w:rsidRDefault="001E04E2" w:rsidP="001E04E2">
            <w:pPr>
              <w:rPr>
                <w:ins w:id="5176" w:author="Fang-Chen cheng" w:date="2019-03-04T23:56:00Z"/>
                <w:color w:val="FF0000"/>
                <w:sz w:val="16"/>
                <w:szCs w:val="16"/>
              </w:rPr>
            </w:pPr>
            <w:ins w:id="5177" w:author="Fang-Chen cheng" w:date="2019-03-04T23:56:00Z">
              <w:r>
                <w:rPr>
                  <w:rFonts w:eastAsiaTheme="minorEastAsia"/>
                  <w:sz w:val="16"/>
                  <w:szCs w:val="16"/>
                  <w:lang w:eastAsia="ko-KR"/>
                </w:rPr>
                <w:t>1.60%-4.33%</w:t>
              </w:r>
            </w:ins>
          </w:p>
        </w:tc>
        <w:tc>
          <w:tcPr>
            <w:tcW w:w="1260" w:type="dxa"/>
            <w:shd w:val="clear" w:color="auto" w:fill="B8CCE4" w:themeFill="accent1" w:themeFillTint="66"/>
          </w:tcPr>
          <w:p w:rsidR="001E04E2" w:rsidRDefault="001E04E2" w:rsidP="001E04E2">
            <w:pPr>
              <w:rPr>
                <w:ins w:id="5178" w:author="Fang-Chen cheng" w:date="2019-03-04T23:56:00Z"/>
                <w:color w:val="FF0000"/>
                <w:sz w:val="16"/>
                <w:szCs w:val="16"/>
              </w:rPr>
            </w:pPr>
          </w:p>
        </w:tc>
        <w:tc>
          <w:tcPr>
            <w:tcW w:w="1350" w:type="dxa"/>
            <w:shd w:val="clear" w:color="auto" w:fill="B8CCE4" w:themeFill="accent1" w:themeFillTint="66"/>
          </w:tcPr>
          <w:p w:rsidR="001E04E2" w:rsidRDefault="001E04E2" w:rsidP="001E04E2">
            <w:pPr>
              <w:spacing w:after="0" w:line="0" w:lineRule="atLeast"/>
              <w:rPr>
                <w:ins w:id="5179" w:author="Fang-Chen cheng" w:date="2019-03-04T23:56:00Z"/>
                <w:rFonts w:eastAsiaTheme="minorEastAsia"/>
                <w:sz w:val="16"/>
                <w:szCs w:val="16"/>
                <w:lang w:eastAsia="ko-KR"/>
              </w:rPr>
            </w:pPr>
            <w:ins w:id="5180" w:author="Fang-Chen cheng" w:date="2019-03-04T23:56:00Z">
              <w:r>
                <w:rPr>
                  <w:rFonts w:eastAsiaTheme="minorEastAsia"/>
                  <w:sz w:val="16"/>
                  <w:szCs w:val="16"/>
                  <w:lang w:eastAsia="ko-KR"/>
                </w:rPr>
                <w:t>Traffic model: FTP3 with file size 0.5Mbps,</w:t>
              </w:r>
            </w:ins>
          </w:p>
          <w:p w:rsidR="001E04E2" w:rsidRDefault="001E04E2" w:rsidP="001E04E2">
            <w:pPr>
              <w:rPr>
                <w:ins w:id="5181" w:author="Fang-Chen cheng" w:date="2019-03-04T23:56:00Z"/>
                <w:color w:val="FF0000"/>
                <w:sz w:val="16"/>
                <w:szCs w:val="16"/>
              </w:rPr>
            </w:pPr>
            <w:ins w:id="5182" w:author="Fang-Chen cheng" w:date="2019-03-04T23:56:00Z">
              <w:r>
                <w:rPr>
                  <w:rFonts w:eastAsiaTheme="minorEastAsia"/>
                  <w:sz w:val="16"/>
                  <w:szCs w:val="16"/>
                  <w:lang w:eastAsia="ko-KR"/>
                </w:rPr>
                <w:t xml:space="preserve">DRX configuration </w:t>
              </w:r>
              <w:r>
                <w:rPr>
                  <w:rFonts w:eastAsiaTheme="minorEastAsia"/>
                  <w:sz w:val="16"/>
                  <w:szCs w:val="16"/>
                  <w:lang w:eastAsia="ko-KR"/>
                </w:rPr>
                <w:lastRenderedPageBreak/>
                <w:t>(160,100,8)</w:t>
              </w:r>
            </w:ins>
          </w:p>
        </w:tc>
        <w:tc>
          <w:tcPr>
            <w:tcW w:w="1193" w:type="dxa"/>
            <w:shd w:val="clear" w:color="auto" w:fill="B8CCE4" w:themeFill="accent1" w:themeFillTint="66"/>
          </w:tcPr>
          <w:p w:rsidR="001E04E2" w:rsidRDefault="001E04E2" w:rsidP="001E04E2">
            <w:pPr>
              <w:rPr>
                <w:ins w:id="5183" w:author="Fang-Chen cheng" w:date="2019-03-04T23:56:00Z"/>
                <w:sz w:val="16"/>
                <w:szCs w:val="16"/>
              </w:rPr>
            </w:pPr>
            <w:ins w:id="5184" w:author="Fang-Chen cheng" w:date="2019-03-04T23:56:00Z">
              <w:r>
                <w:rPr>
                  <w:rFonts w:eastAsiaTheme="minorEastAsia"/>
                  <w:sz w:val="16"/>
                  <w:szCs w:val="16"/>
                  <w:lang w:eastAsia="ko-KR"/>
                </w:rPr>
                <w:lastRenderedPageBreak/>
                <w:t xml:space="preserve">Reference schemes: PDCCH monitoring periodicity: 1 </w:t>
              </w:r>
              <w:r>
                <w:rPr>
                  <w:rFonts w:eastAsiaTheme="minorEastAsia"/>
                  <w:sz w:val="16"/>
                  <w:szCs w:val="16"/>
                  <w:lang w:eastAsia="ko-KR"/>
                </w:rPr>
                <w:lastRenderedPageBreak/>
                <w:t>slot, K0=0</w:t>
              </w:r>
            </w:ins>
          </w:p>
        </w:tc>
      </w:tr>
      <w:tr w:rsidR="001E04E2" w:rsidTr="001E04E2">
        <w:trPr>
          <w:ins w:id="5185" w:author="Fang-Chen cheng" w:date="2019-03-04T23:56:00Z"/>
        </w:trPr>
        <w:tc>
          <w:tcPr>
            <w:tcW w:w="895" w:type="dxa"/>
            <w:tcBorders>
              <w:left w:val="single" w:sz="4" w:space="0" w:color="FFFFFF"/>
            </w:tcBorders>
            <w:shd w:val="clear" w:color="auto" w:fill="5B9BD5"/>
          </w:tcPr>
          <w:p w:rsidR="001E04E2" w:rsidRDefault="001E04E2" w:rsidP="001E04E2">
            <w:pPr>
              <w:pStyle w:val="Comments"/>
              <w:rPr>
                <w:ins w:id="5186" w:author="Fang-Chen cheng" w:date="2019-03-04T23:56:00Z"/>
                <w:rFonts w:ascii="Times New Roman" w:hAnsi="Times New Roman"/>
                <w:b/>
                <w:bCs/>
                <w:i w:val="0"/>
                <w:color w:val="FFFFFF" w:themeColor="background1"/>
                <w:sz w:val="16"/>
                <w:szCs w:val="16"/>
                <w:u w:val="single"/>
              </w:rPr>
            </w:pPr>
            <w:ins w:id="5187" w:author="Fang-Chen cheng" w:date="2019-03-04T23:56:00Z">
              <w:r>
                <w:rPr>
                  <w:rFonts w:ascii="Times New Roman" w:eastAsia="宋体" w:hAnsi="Times New Roman"/>
                  <w:b/>
                  <w:bCs/>
                  <w:i w:val="0"/>
                  <w:color w:val="FFFFFF" w:themeColor="background1"/>
                  <w:sz w:val="16"/>
                  <w:szCs w:val="16"/>
                </w:rPr>
                <w:lastRenderedPageBreak/>
                <w:t>Sony</w:t>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_Ref535435332 \r \h  \* MERGEFORMAT </w:instrText>
              </w:r>
            </w:ins>
            <w:r w:rsidR="00473526">
              <w:rPr>
                <w:rFonts w:ascii="Times New Roman" w:eastAsia="宋体" w:hAnsi="Times New Roman"/>
                <w:b/>
                <w:bCs/>
                <w:i w:val="0"/>
                <w:color w:val="FFFFFF" w:themeColor="background1"/>
                <w:sz w:val="16"/>
                <w:szCs w:val="16"/>
              </w:rPr>
            </w:r>
            <w:ins w:id="5188" w:author="Fang-Chen cheng" w:date="2019-03-04T23:56: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[22]</w:t>
              </w:r>
              <w:r w:rsidR="00473526">
                <w:rPr>
                  <w:rFonts w:ascii="Times New Roman" w:eastAsia="宋体" w:hAnsi="Times New Roman"/>
                  <w:b/>
                  <w:bCs/>
                  <w:i w:val="0"/>
                  <w:color w:val="FFFFFF" w:themeColor="background1"/>
                  <w:sz w:val="16"/>
                  <w:szCs w:val="16"/>
                </w:rPr>
                <w:fldChar w:fldCharType="end"/>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_Ref1766935 \r \h  \* MERGEFORMAT </w:instrText>
              </w:r>
            </w:ins>
            <w:r w:rsidR="00473526">
              <w:rPr>
                <w:rFonts w:ascii="Times New Roman" w:eastAsia="宋体" w:hAnsi="Times New Roman"/>
                <w:b/>
                <w:bCs/>
                <w:i w:val="0"/>
                <w:color w:val="FFFFFF" w:themeColor="background1"/>
                <w:sz w:val="16"/>
                <w:szCs w:val="16"/>
              </w:rPr>
            </w:r>
            <w:ins w:id="5189" w:author="Fang-Chen cheng" w:date="2019-03-04T23:56: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[63]</w:t>
              </w:r>
              <w:r w:rsidR="00473526">
                <w:rPr>
                  <w:rFonts w:ascii="Times New Roman" w:eastAsia="宋体" w:hAnsi="Times New Roman"/>
                  <w:b/>
                  <w:bCs/>
                  <w:i w:val="0"/>
                  <w:color w:val="FFFFFF" w:themeColor="background1"/>
                  <w:sz w:val="16"/>
                  <w:szCs w:val="16"/>
                </w:rPr>
                <w:fldChar w:fldCharType="end"/>
              </w:r>
            </w:ins>
          </w:p>
        </w:tc>
        <w:tc>
          <w:tcPr>
            <w:tcW w:w="1620" w:type="dxa"/>
            <w:shd w:val="clear" w:color="auto" w:fill="DEEAF6"/>
          </w:tcPr>
          <w:p w:rsidR="001E04E2" w:rsidRDefault="001E04E2" w:rsidP="001E04E2">
            <w:pPr>
              <w:rPr>
                <w:ins w:id="5190" w:author="Fang-Chen cheng" w:date="2019-03-04T23:56:00Z"/>
                <w:sz w:val="16"/>
                <w:szCs w:val="16"/>
              </w:rPr>
            </w:pPr>
            <w:ins w:id="5191" w:author="Fang-Chen cheng" w:date="2019-03-04T23:56:00Z">
              <w:r>
                <w:rPr>
                  <w:sz w:val="16"/>
                </w:rPr>
                <w:t>Reduced PDCCH monitoring while the inactivity timer is running</w:t>
              </w:r>
            </w:ins>
          </w:p>
        </w:tc>
        <w:tc>
          <w:tcPr>
            <w:tcW w:w="1080" w:type="dxa"/>
            <w:shd w:val="clear" w:color="auto" w:fill="DEEAF6"/>
          </w:tcPr>
          <w:p w:rsidR="001E04E2" w:rsidRDefault="001E04E2" w:rsidP="001E04E2">
            <w:pPr>
              <w:rPr>
                <w:ins w:id="5192" w:author="Fang-Chen cheng" w:date="2019-03-04T23:56:00Z"/>
                <w:sz w:val="16"/>
                <w:szCs w:val="16"/>
              </w:rPr>
            </w:pPr>
            <w:ins w:id="5193" w:author="Fang-Chen cheng" w:date="2019-03-04T23:56:00Z">
              <w:r>
                <w:rPr>
                  <w:sz w:val="16"/>
                </w:rPr>
                <w:t>20-34%</w:t>
              </w:r>
            </w:ins>
          </w:p>
        </w:tc>
        <w:tc>
          <w:tcPr>
            <w:tcW w:w="1350" w:type="dxa"/>
            <w:shd w:val="clear" w:color="auto" w:fill="DEEAF6"/>
          </w:tcPr>
          <w:p w:rsidR="001E04E2" w:rsidRDefault="001E04E2" w:rsidP="001E04E2">
            <w:pPr>
              <w:pStyle w:val="Comments"/>
              <w:rPr>
                <w:ins w:id="5194" w:author="Fang-Chen cheng" w:date="2019-03-04T23:56:00Z"/>
                <w:rFonts w:ascii="Times New Roman" w:hAnsi="Times New Roman"/>
                <w:i w:val="0"/>
                <w:sz w:val="16"/>
                <w:lang w:eastAsia="zh-CN"/>
              </w:rPr>
            </w:pPr>
            <w:ins w:id="5195" w:author="Fang-Chen cheng" w:date="2019-03-04T23:56:00Z">
              <w:r>
                <w:rPr>
                  <w:rFonts w:ascii="Times New Roman" w:hAnsi="Times New Roman"/>
                  <w:i w:val="0"/>
                  <w:sz w:val="16"/>
                  <w:lang w:eastAsia="zh-CN"/>
                </w:rPr>
                <w:t>Baseline: 41 units</w:t>
              </w:r>
            </w:ins>
          </w:p>
          <w:p w:rsidR="001E04E2" w:rsidRDefault="001E04E2" w:rsidP="001E04E2">
            <w:pPr>
              <w:pStyle w:val="Comments"/>
              <w:rPr>
                <w:ins w:id="5196" w:author="Fang-Chen cheng" w:date="2019-03-04T23:56:00Z"/>
                <w:rFonts w:ascii="Times New Roman" w:hAnsi="Times New Roman"/>
                <w:i w:val="0"/>
                <w:sz w:val="16"/>
                <w:lang w:eastAsia="zh-CN"/>
              </w:rPr>
            </w:pPr>
            <w:ins w:id="5197" w:author="Fang-Chen cheng" w:date="2019-03-04T23:56:00Z">
              <w:r>
                <w:rPr>
                  <w:rFonts w:ascii="Times New Roman" w:hAnsi="Times New Roman"/>
                  <w:i w:val="0"/>
                  <w:sz w:val="16"/>
                  <w:lang w:eastAsia="zh-CN"/>
                </w:rPr>
                <w:t>N=2: 32.8 unit = 20% saving</w:t>
              </w:r>
            </w:ins>
          </w:p>
          <w:p w:rsidR="001E04E2" w:rsidRDefault="001E04E2" w:rsidP="001E04E2">
            <w:pPr>
              <w:pStyle w:val="Comments"/>
              <w:rPr>
                <w:ins w:id="5198" w:author="Fang-Chen cheng" w:date="2019-03-04T23:56:00Z"/>
                <w:rFonts w:ascii="Times New Roman" w:hAnsi="Times New Roman"/>
                <w:i w:val="0"/>
                <w:sz w:val="16"/>
                <w:lang w:eastAsia="zh-CN"/>
              </w:rPr>
            </w:pPr>
            <w:ins w:id="5199" w:author="Fang-Chen cheng" w:date="2019-03-04T23:56:00Z">
              <w:r>
                <w:rPr>
                  <w:rFonts w:ascii="Times New Roman" w:hAnsi="Times New Roman"/>
                  <w:i w:val="0"/>
                  <w:sz w:val="16"/>
                  <w:lang w:eastAsia="zh-CN"/>
                </w:rPr>
                <w:t>N=4: 28.9 units = 30% saving</w:t>
              </w:r>
            </w:ins>
          </w:p>
          <w:p w:rsidR="001E04E2" w:rsidRPr="000F55B1" w:rsidRDefault="001E04E2" w:rsidP="001E04E2">
            <w:pPr>
              <w:rPr>
                <w:ins w:id="5200" w:author="Fang-Chen cheng" w:date="2019-03-04T23:56:00Z"/>
                <w:sz w:val="16"/>
                <w:szCs w:val="16"/>
              </w:rPr>
            </w:pPr>
            <w:ins w:id="5201" w:author="Fang-Chen cheng" w:date="2019-03-04T23:56:00Z">
              <w:r>
                <w:rPr>
                  <w:sz w:val="16"/>
                  <w:lang w:eastAsia="zh-CN"/>
                </w:rPr>
                <w:t>N=8: 27.1 units = 34% saving</w:t>
              </w:r>
            </w:ins>
          </w:p>
        </w:tc>
        <w:tc>
          <w:tcPr>
            <w:tcW w:w="1350" w:type="dxa"/>
            <w:shd w:val="clear" w:color="auto" w:fill="DEEAF6"/>
          </w:tcPr>
          <w:p w:rsidR="001E04E2" w:rsidRDefault="001E04E2" w:rsidP="001E04E2">
            <w:pPr>
              <w:pStyle w:val="Comments"/>
              <w:rPr>
                <w:ins w:id="5202" w:author="Fang-Chen cheng" w:date="2019-03-04T23:56:00Z"/>
                <w:rFonts w:ascii="Times New Roman" w:hAnsi="Times New Roman"/>
                <w:i w:val="0"/>
                <w:sz w:val="16"/>
                <w:szCs w:val="16"/>
                <w:lang w:val="en-US" w:eastAsia="zh-CN"/>
              </w:rPr>
            </w:pPr>
            <w:ins w:id="5203" w:author="Fang-Chen cheng" w:date="2019-03-04T23:56:00Z">
              <w:r>
                <w:rPr>
                  <w:rFonts w:ascii="Times New Roman" w:hAnsi="Times New Roman"/>
                  <w:i w:val="0"/>
                  <w:sz w:val="16"/>
                  <w:szCs w:val="16"/>
                  <w:lang w:val="en-US" w:eastAsia="zh-CN"/>
                </w:rPr>
                <w:t>Baseline: 47ms</w:t>
              </w:r>
            </w:ins>
          </w:p>
          <w:p w:rsidR="001E04E2" w:rsidRDefault="001E04E2" w:rsidP="001E04E2">
            <w:pPr>
              <w:pStyle w:val="Comments"/>
              <w:rPr>
                <w:ins w:id="5204" w:author="Fang-Chen cheng" w:date="2019-03-04T23:56:00Z"/>
                <w:rFonts w:ascii="Times New Roman" w:hAnsi="Times New Roman"/>
                <w:i w:val="0"/>
                <w:sz w:val="16"/>
                <w:szCs w:val="16"/>
                <w:lang w:eastAsia="zh-CN"/>
              </w:rPr>
            </w:pPr>
            <w:ins w:id="5205" w:author="Fang-Chen cheng" w:date="2019-03-04T23:56:00Z">
              <w:r>
                <w:rPr>
                  <w:rFonts w:ascii="Times New Roman" w:hAnsi="Times New Roman"/>
                  <w:i w:val="0"/>
                  <w:sz w:val="16"/>
                  <w:szCs w:val="16"/>
                  <w:lang w:eastAsia="zh-CN"/>
                </w:rPr>
                <w:t>N=2:47.6ms = 1.5% increase</w:t>
              </w:r>
            </w:ins>
          </w:p>
          <w:p w:rsidR="001E04E2" w:rsidRDefault="001E04E2" w:rsidP="001E04E2">
            <w:pPr>
              <w:pStyle w:val="Comments"/>
              <w:rPr>
                <w:ins w:id="5206" w:author="Fang-Chen cheng" w:date="2019-03-04T23:56:00Z"/>
                <w:rFonts w:ascii="Times New Roman" w:hAnsi="Times New Roman"/>
                <w:i w:val="0"/>
                <w:sz w:val="16"/>
                <w:szCs w:val="16"/>
                <w:lang w:eastAsia="zh-CN"/>
              </w:rPr>
            </w:pPr>
            <w:ins w:id="5207" w:author="Fang-Chen cheng" w:date="2019-03-04T23:56:00Z">
              <w:r>
                <w:rPr>
                  <w:rFonts w:ascii="Times New Roman" w:hAnsi="Times New Roman"/>
                  <w:i w:val="0"/>
                  <w:sz w:val="16"/>
                  <w:szCs w:val="16"/>
                  <w:lang w:eastAsia="zh-CN"/>
                </w:rPr>
                <w:t>N=4:49.1ms = 4.5% increase</w:t>
              </w:r>
            </w:ins>
          </w:p>
          <w:p w:rsidR="001E04E2" w:rsidRDefault="001E04E2" w:rsidP="001E04E2">
            <w:pPr>
              <w:rPr>
                <w:ins w:id="5208" w:author="Fang-Chen cheng" w:date="2019-03-04T23:56:00Z"/>
                <w:sz w:val="16"/>
                <w:szCs w:val="16"/>
              </w:rPr>
            </w:pPr>
            <w:ins w:id="5209" w:author="Fang-Chen cheng" w:date="2019-03-04T23:56:00Z">
              <w:r>
                <w:rPr>
                  <w:sz w:val="16"/>
                  <w:szCs w:val="16"/>
                  <w:lang w:eastAsia="zh-CN"/>
                </w:rPr>
                <w:t>N=8:52.4ms = 11.5% increase</w:t>
              </w:r>
            </w:ins>
          </w:p>
        </w:tc>
        <w:tc>
          <w:tcPr>
            <w:tcW w:w="1260" w:type="dxa"/>
            <w:shd w:val="clear" w:color="auto" w:fill="DEEAF6"/>
          </w:tcPr>
          <w:p w:rsidR="001E04E2" w:rsidRDefault="001E04E2" w:rsidP="001E04E2">
            <w:pPr>
              <w:rPr>
                <w:ins w:id="5210" w:author="Fang-Chen cheng" w:date="2019-03-04T23:56:00Z"/>
                <w:sz w:val="16"/>
                <w:szCs w:val="16"/>
              </w:rPr>
            </w:pPr>
            <w:ins w:id="5211" w:author="Fang-Chen cheng" w:date="2019-03-04T23:56:00Z">
              <w:r>
                <w:rPr>
                  <w:sz w:val="16"/>
                  <w:lang w:eastAsia="zh-CN"/>
                </w:rPr>
                <w:t>0</w:t>
              </w:r>
            </w:ins>
          </w:p>
        </w:tc>
        <w:tc>
          <w:tcPr>
            <w:tcW w:w="1350" w:type="dxa"/>
            <w:shd w:val="clear" w:color="auto" w:fill="DEEAF6"/>
          </w:tcPr>
          <w:p w:rsidR="001E04E2" w:rsidRDefault="001E04E2" w:rsidP="001E04E2">
            <w:pPr>
              <w:pStyle w:val="Comments"/>
              <w:rPr>
                <w:ins w:id="5212" w:author="Fang-Chen cheng" w:date="2019-03-04T23:56:00Z"/>
                <w:rFonts w:ascii="Times New Roman" w:hAnsi="Times New Roman"/>
                <w:i w:val="0"/>
                <w:sz w:val="16"/>
                <w:szCs w:val="16"/>
              </w:rPr>
            </w:pPr>
            <w:ins w:id="5213" w:author="Fang-Chen cheng" w:date="2019-03-04T23:56:00Z">
              <w:r>
                <w:rPr>
                  <w:rFonts w:ascii="Times New Roman" w:hAnsi="Times New Roman"/>
                  <w:i w:val="0"/>
                  <w:sz w:val="16"/>
                  <w:szCs w:val="16"/>
                </w:rPr>
                <w:t>Numerical simulation. FTP3 0.5Mbyte. Arrival rate = 0.2 sec</w:t>
              </w:r>
            </w:ins>
          </w:p>
          <w:p w:rsidR="001E04E2" w:rsidRDefault="001E04E2" w:rsidP="001E04E2">
            <w:pPr>
              <w:pStyle w:val="Comments"/>
              <w:rPr>
                <w:ins w:id="5214" w:author="Fang-Chen cheng" w:date="2019-03-04T23:56:00Z"/>
                <w:rFonts w:ascii="Times New Roman" w:hAnsi="Times New Roman"/>
                <w:i w:val="0"/>
                <w:sz w:val="16"/>
                <w:szCs w:val="16"/>
              </w:rPr>
            </w:pPr>
          </w:p>
          <w:p w:rsidR="001E04E2" w:rsidRDefault="001E04E2" w:rsidP="001E04E2">
            <w:pPr>
              <w:rPr>
                <w:ins w:id="5215" w:author="Fang-Chen cheng" w:date="2019-03-04T23:56:00Z"/>
                <w:rFonts w:asciiTheme="minorHAnsi" w:hAnsiTheme="minorHAnsi"/>
                <w:sz w:val="16"/>
                <w:szCs w:val="16"/>
              </w:rPr>
            </w:pPr>
            <w:ins w:id="5216" w:author="Fang-Chen cheng" w:date="2019-03-04T23:56:00Z">
              <w:r>
                <w:rPr>
                  <w:sz w:val="16"/>
                  <w:szCs w:val="16"/>
                </w:rPr>
                <w:t xml:space="preserve">Baseline: C-DRX </w:t>
              </w:r>
              <w:proofErr w:type="spellStart"/>
              <w:r>
                <w:rPr>
                  <w:sz w:val="16"/>
                  <w:szCs w:val="16"/>
                </w:rPr>
                <w:t>config</w:t>
              </w:r>
              <w:proofErr w:type="spellEnd"/>
              <w:r>
                <w:rPr>
                  <w:sz w:val="16"/>
                  <w:szCs w:val="16"/>
                </w:rPr>
                <w:t xml:space="preserve"> = 160/100/8</w:t>
              </w:r>
            </w:ins>
          </w:p>
          <w:p w:rsidR="001E04E2" w:rsidRDefault="001E04E2" w:rsidP="001E04E2">
            <w:pPr>
              <w:rPr>
                <w:ins w:id="5217" w:author="Fang-Chen cheng" w:date="2019-03-04T23:56:00Z"/>
                <w:sz w:val="16"/>
                <w:szCs w:val="16"/>
              </w:rPr>
            </w:pPr>
            <w:ins w:id="5218" w:author="Fang-Chen cheng" w:date="2019-03-04T23:56:00Z">
              <w:r>
                <w:rPr>
                  <w:sz w:val="16"/>
                  <w:szCs w:val="16"/>
                </w:rPr>
                <w:t>FR1. No UL modelled</w:t>
              </w:r>
            </w:ins>
          </w:p>
          <w:p w:rsidR="001E04E2" w:rsidRDefault="001E04E2" w:rsidP="001E04E2">
            <w:pPr>
              <w:rPr>
                <w:ins w:id="5219" w:author="Fang-Chen cheng" w:date="2019-03-04T23:56:00Z"/>
                <w:sz w:val="16"/>
                <w:szCs w:val="16"/>
              </w:rPr>
            </w:pPr>
          </w:p>
          <w:p w:rsidR="001E04E2" w:rsidRDefault="001E04E2" w:rsidP="001E04E2">
            <w:pPr>
              <w:rPr>
                <w:ins w:id="5220" w:author="Fang-Chen cheng" w:date="2019-03-04T23:56:00Z"/>
                <w:sz w:val="16"/>
                <w:szCs w:val="16"/>
              </w:rPr>
            </w:pPr>
            <w:ins w:id="5221" w:author="Fang-Chen cheng" w:date="2019-03-04T23:56:00Z">
              <w:r>
                <w:rPr>
                  <w:sz w:val="16"/>
                  <w:szCs w:val="16"/>
                </w:rPr>
                <w:t>High SNR</w:t>
              </w:r>
            </w:ins>
          </w:p>
        </w:tc>
        <w:tc>
          <w:tcPr>
            <w:tcW w:w="1193" w:type="dxa"/>
            <w:shd w:val="clear" w:color="auto" w:fill="DEEAF6"/>
          </w:tcPr>
          <w:p w:rsidR="001E04E2" w:rsidRDefault="001E04E2" w:rsidP="001E04E2">
            <w:pPr>
              <w:pStyle w:val="Comments"/>
              <w:rPr>
                <w:ins w:id="5222" w:author="Fang-Chen cheng" w:date="2019-03-04T23:56:00Z"/>
                <w:rFonts w:ascii="Times New Roman" w:hAnsi="Times New Roman"/>
                <w:i w:val="0"/>
                <w:sz w:val="16"/>
                <w:szCs w:val="16"/>
              </w:rPr>
            </w:pPr>
            <w:ins w:id="5223" w:author="Fang-Chen cheng" w:date="2019-03-04T23:56:00Z">
              <w:r>
                <w:rPr>
                  <w:rFonts w:ascii="Times New Roman" w:hAnsi="Times New Roman"/>
                  <w:i w:val="0"/>
                  <w:sz w:val="16"/>
                  <w:szCs w:val="16"/>
                </w:rPr>
                <w:t>“N” is number of slots between which PDCCH is monitored in inactivity period. PDCCH monitored for 1 slot</w:t>
              </w:r>
            </w:ins>
          </w:p>
          <w:p w:rsidR="001E04E2" w:rsidRDefault="001E04E2" w:rsidP="001E04E2">
            <w:pPr>
              <w:pStyle w:val="Comments"/>
              <w:rPr>
                <w:ins w:id="5224" w:author="Fang-Chen cheng" w:date="2019-03-04T23:56:00Z"/>
                <w:rFonts w:ascii="Times New Roman" w:hAnsi="Times New Roman"/>
                <w:i w:val="0"/>
                <w:sz w:val="16"/>
                <w:szCs w:val="16"/>
              </w:rPr>
            </w:pPr>
          </w:p>
          <w:p w:rsidR="001E04E2" w:rsidRDefault="001E04E2" w:rsidP="001E04E2">
            <w:pPr>
              <w:rPr>
                <w:ins w:id="5225" w:author="Fang-Chen cheng" w:date="2019-03-04T23:56:00Z"/>
                <w:sz w:val="16"/>
                <w:szCs w:val="16"/>
              </w:rPr>
            </w:pPr>
            <w:ins w:id="5226" w:author="Fang-Chen cheng" w:date="2019-03-04T23:56:00Z">
              <w:r>
                <w:rPr>
                  <w:sz w:val="16"/>
                  <w:szCs w:val="16"/>
                </w:rPr>
                <w:t>Latency is increase relative to baseline (full monitoring baseline latency is 47ms)</w:t>
              </w:r>
            </w:ins>
          </w:p>
        </w:tc>
      </w:tr>
      <w:tr w:rsidR="001E04E2" w:rsidTr="001E04E2">
        <w:trPr>
          <w:ins w:id="5227" w:author="Fang-Chen cheng" w:date="2019-03-04T23:56:00Z"/>
        </w:trPr>
        <w:tc>
          <w:tcPr>
            <w:tcW w:w="895" w:type="dxa"/>
            <w:tcBorders>
              <w:top w:val="single" w:sz="4" w:space="0" w:color="FFFFFF"/>
              <w:left w:val="single" w:sz="4" w:space="0" w:color="FFFFFF"/>
            </w:tcBorders>
            <w:shd w:val="clear" w:color="auto" w:fill="5B9BD5"/>
          </w:tcPr>
          <w:p w:rsidR="001E04E2" w:rsidRDefault="001E04E2" w:rsidP="001E04E2">
            <w:pPr>
              <w:rPr>
                <w:ins w:id="5228" w:author="Fang-Chen cheng" w:date="2019-03-04T23:56:00Z"/>
                <w:b/>
                <w:bCs/>
                <w:sz w:val="16"/>
                <w:szCs w:val="16"/>
              </w:rPr>
            </w:pPr>
            <w:ins w:id="5229" w:author="Fang-Chen cheng" w:date="2019-03-04T23:56:00Z">
              <w:r>
                <w:rPr>
                  <w:b/>
                  <w:bCs/>
                  <w:color w:val="FFFFFF" w:themeColor="background1"/>
                  <w:sz w:val="16"/>
                  <w:szCs w:val="16"/>
                </w:rPr>
                <w:t xml:space="preserve">Samsung </w:t>
              </w:r>
              <w:r w:rsidR="00473526">
                <w:rPr>
                  <w:b/>
                  <w:bCs/>
                  <w:color w:val="FFFFFF" w:themeColor="background1"/>
                  <w:sz w:val="16"/>
                  <w:szCs w:val="16"/>
                </w:rPr>
                <w:fldChar w:fldCharType="begin"/>
              </w:r>
              <w:r>
                <w:rPr>
                  <w:b/>
                  <w:bCs/>
                  <w:color w:val="FFFFFF" w:themeColor="background1"/>
                  <w:sz w:val="16"/>
                  <w:szCs w:val="16"/>
                </w:rPr>
                <w:instrText xml:space="preserve"> REF _Ref535448808 \r \h  \* MERGEFORMAT </w:instrText>
              </w:r>
            </w:ins>
            <w:r w:rsidR="00473526">
              <w:rPr>
                <w:b/>
                <w:bCs/>
                <w:color w:val="FFFFFF" w:themeColor="background1"/>
                <w:sz w:val="16"/>
                <w:szCs w:val="16"/>
              </w:rPr>
            </w:r>
            <w:ins w:id="5230" w:author="Fang-Chen cheng" w:date="2019-03-04T23:56:00Z">
              <w:r w:rsidR="00473526">
                <w:rPr>
                  <w:b/>
                  <w:bCs/>
                  <w:color w:val="FFFFFF" w:themeColor="background1"/>
                  <w:sz w:val="16"/>
                  <w:szCs w:val="16"/>
                </w:rPr>
                <w:fldChar w:fldCharType="separate"/>
              </w:r>
              <w:r>
                <w:rPr>
                  <w:b/>
                  <w:bCs/>
                  <w:color w:val="FFFFFF" w:themeColor="background1"/>
                  <w:sz w:val="16"/>
                  <w:szCs w:val="16"/>
                </w:rPr>
                <w:t>[34]</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_Ref1769904 \r \h  \* MERGEFORMAT </w:instrText>
              </w:r>
            </w:ins>
            <w:r w:rsidR="00473526">
              <w:rPr>
                <w:b/>
                <w:bCs/>
                <w:color w:val="FFFFFF" w:themeColor="background1"/>
                <w:sz w:val="16"/>
                <w:szCs w:val="16"/>
              </w:rPr>
            </w:r>
            <w:ins w:id="5231" w:author="Fang-Chen cheng" w:date="2019-03-04T23:56:00Z">
              <w:r w:rsidR="00473526">
                <w:rPr>
                  <w:b/>
                  <w:bCs/>
                  <w:color w:val="FFFFFF" w:themeColor="background1"/>
                  <w:sz w:val="16"/>
                  <w:szCs w:val="16"/>
                </w:rPr>
                <w:fldChar w:fldCharType="separate"/>
              </w:r>
              <w:r>
                <w:rPr>
                  <w:b/>
                  <w:bCs/>
                  <w:color w:val="FFFFFF" w:themeColor="background1"/>
                  <w:sz w:val="16"/>
                  <w:szCs w:val="16"/>
                </w:rPr>
                <w:t>[64]</w:t>
              </w:r>
              <w:r w:rsidR="00473526">
                <w:rPr>
                  <w:b/>
                  <w:bCs/>
                  <w:color w:val="FFFFFF" w:themeColor="background1"/>
                  <w:sz w:val="16"/>
                  <w:szCs w:val="16"/>
                </w:rPr>
                <w:fldChar w:fldCharType="end"/>
              </w:r>
            </w:ins>
          </w:p>
        </w:tc>
        <w:tc>
          <w:tcPr>
            <w:tcW w:w="1620" w:type="dxa"/>
            <w:shd w:val="clear" w:color="auto" w:fill="BDD6EE"/>
          </w:tcPr>
          <w:p w:rsidR="001E04E2" w:rsidRDefault="001E04E2" w:rsidP="001E04E2">
            <w:pPr>
              <w:rPr>
                <w:ins w:id="5232" w:author="Fang-Chen cheng" w:date="2019-03-04T23:56:00Z"/>
                <w:sz w:val="16"/>
                <w:szCs w:val="16"/>
              </w:rPr>
            </w:pPr>
            <w:ins w:id="5233" w:author="Fang-Chen cheng" w:date="2019-03-04T23:56:00Z">
              <w:r>
                <w:rPr>
                  <w:sz w:val="16"/>
                  <w:szCs w:val="16"/>
                  <w:lang w:eastAsia="zh-CN"/>
                </w:rPr>
                <w:t xml:space="preserve">Dynamic scaling of PDCCH monitoring periodicity/duration based on implicit adaptation criteria based on real-time detection results of DCI formats for scheduling PDSCH/PUSCH.  </w:t>
              </w:r>
            </w:ins>
          </w:p>
        </w:tc>
        <w:tc>
          <w:tcPr>
            <w:tcW w:w="1080" w:type="dxa"/>
            <w:shd w:val="clear" w:color="auto" w:fill="BDD6EE"/>
          </w:tcPr>
          <w:p w:rsidR="001E04E2" w:rsidRDefault="001E04E2" w:rsidP="001E04E2">
            <w:pPr>
              <w:rPr>
                <w:ins w:id="5234" w:author="Fang-Chen cheng" w:date="2019-03-04T23:56:00Z"/>
                <w:sz w:val="16"/>
                <w:szCs w:val="16"/>
              </w:rPr>
            </w:pPr>
            <w:ins w:id="5235" w:author="Fang-Chen cheng" w:date="2019-03-04T23:56:00Z">
              <w:r>
                <w:rPr>
                  <w:rFonts w:eastAsia="MS Mincho"/>
                  <w:sz w:val="16"/>
                  <w:szCs w:val="16"/>
                  <w:lang w:eastAsia="en-GB"/>
                </w:rPr>
                <w:t>63.8%</w:t>
              </w:r>
            </w:ins>
          </w:p>
        </w:tc>
        <w:tc>
          <w:tcPr>
            <w:tcW w:w="1350" w:type="dxa"/>
            <w:shd w:val="clear" w:color="auto" w:fill="BDD6EE"/>
          </w:tcPr>
          <w:p w:rsidR="001E04E2" w:rsidRDefault="001E04E2" w:rsidP="001E04E2">
            <w:pPr>
              <w:rPr>
                <w:ins w:id="5236" w:author="Fang-Chen cheng" w:date="2019-03-04T23:56:00Z"/>
                <w:sz w:val="16"/>
                <w:szCs w:val="16"/>
                <w:lang w:eastAsia="zh-CN"/>
              </w:rPr>
            </w:pPr>
            <w:ins w:id="5237" w:author="Fang-Chen cheng" w:date="2019-03-04T23:56:00Z">
              <w:r>
                <w:rPr>
                  <w:sz w:val="16"/>
                  <w:szCs w:val="16"/>
                  <w:lang w:eastAsia="zh-CN"/>
                </w:rPr>
                <w:t>Implicit adaptation criteria with parameters, (X1/X2/alp</w:t>
              </w:r>
            </w:ins>
            <w:ins w:id="5238" w:author="vivo2" w:date="2019-03-06T14:21:00Z">
              <w:r w:rsidR="006B75DA">
                <w:rPr>
                  <w:sz w:val="16"/>
                  <w:szCs w:val="16"/>
                  <w:lang w:eastAsia="zh-CN"/>
                </w:rPr>
                <w:t>h</w:t>
              </w:r>
            </w:ins>
            <w:ins w:id="5239" w:author="Fang-Chen cheng" w:date="2019-03-04T23:56:00Z">
              <w:r>
                <w:rPr>
                  <w:sz w:val="16"/>
                  <w:szCs w:val="16"/>
                  <w:lang w:eastAsia="zh-CN"/>
                </w:rPr>
                <w:t xml:space="preserve">a/beta) = </w:t>
              </w:r>
            </w:ins>
          </w:p>
          <w:p w:rsidR="001E04E2" w:rsidRDefault="001E04E2" w:rsidP="001E04E2">
            <w:pPr>
              <w:rPr>
                <w:ins w:id="5240" w:author="Fang-Chen cheng" w:date="2019-03-04T23:56:00Z"/>
                <w:sz w:val="16"/>
                <w:szCs w:val="16"/>
                <w:lang w:eastAsia="zh-CN"/>
              </w:rPr>
            </w:pPr>
            <w:ins w:id="5241" w:author="Fang-Chen cheng" w:date="2019-03-04T23:56:00Z">
              <w:r>
                <w:rPr>
                  <w:sz w:val="16"/>
                  <w:szCs w:val="16"/>
                  <w:lang w:eastAsia="zh-CN"/>
                </w:rPr>
                <w:t>(1/1/0.5/0.5)</w:t>
              </w:r>
            </w:ins>
          </w:p>
          <w:p w:rsidR="001E04E2" w:rsidRDefault="001E04E2" w:rsidP="001E04E2">
            <w:pPr>
              <w:rPr>
                <w:ins w:id="5242" w:author="Fang-Chen cheng" w:date="2019-03-04T23:56:00Z"/>
                <w:sz w:val="16"/>
                <w:szCs w:val="16"/>
                <w:lang w:eastAsia="zh-CN"/>
              </w:rPr>
            </w:pPr>
          </w:p>
          <w:p w:rsidR="001E04E2" w:rsidRDefault="001E04E2" w:rsidP="001E04E2">
            <w:pPr>
              <w:rPr>
                <w:ins w:id="5243" w:author="Fang-Chen cheng" w:date="2019-03-04T23:56:00Z"/>
                <w:sz w:val="16"/>
                <w:szCs w:val="16"/>
              </w:rPr>
            </w:pPr>
          </w:p>
        </w:tc>
        <w:tc>
          <w:tcPr>
            <w:tcW w:w="1350" w:type="dxa"/>
            <w:shd w:val="clear" w:color="auto" w:fill="BDD6EE"/>
          </w:tcPr>
          <w:p w:rsidR="001E04E2" w:rsidRDefault="001E04E2" w:rsidP="001E04E2">
            <w:pPr>
              <w:rPr>
                <w:ins w:id="5244" w:author="Fang-Chen cheng" w:date="2019-03-04T23:56:00Z"/>
                <w:sz w:val="16"/>
                <w:szCs w:val="16"/>
              </w:rPr>
            </w:pPr>
            <w:ins w:id="5245" w:author="Fang-Chen cheng" w:date="2019-03-04T23:56:00Z">
              <w:r>
                <w:rPr>
                  <w:sz w:val="16"/>
                  <w:szCs w:val="16"/>
                </w:rPr>
                <w:t>1.66Gbps/0.52ms</w:t>
              </w:r>
            </w:ins>
          </w:p>
        </w:tc>
        <w:tc>
          <w:tcPr>
            <w:tcW w:w="1260" w:type="dxa"/>
            <w:shd w:val="clear" w:color="auto" w:fill="BDD6EE"/>
          </w:tcPr>
          <w:p w:rsidR="001E04E2" w:rsidRDefault="001E04E2" w:rsidP="001E04E2">
            <w:pPr>
              <w:rPr>
                <w:ins w:id="5246" w:author="Fang-Chen cheng" w:date="2019-03-04T23:56:00Z"/>
                <w:sz w:val="16"/>
                <w:szCs w:val="16"/>
              </w:rPr>
            </w:pPr>
            <w:ins w:id="5247" w:author="Fang-Chen cheng" w:date="2019-03-04T23:56:00Z">
              <w:r>
                <w:rPr>
                  <w:rFonts w:eastAsia="MS Mincho"/>
                  <w:sz w:val="16"/>
                  <w:szCs w:val="16"/>
                </w:rPr>
                <w:t>no</w:t>
              </w:r>
            </w:ins>
          </w:p>
        </w:tc>
        <w:tc>
          <w:tcPr>
            <w:tcW w:w="1350" w:type="dxa"/>
            <w:shd w:val="clear" w:color="auto" w:fill="BDD6EE"/>
          </w:tcPr>
          <w:p w:rsidR="001E04E2" w:rsidRDefault="001E04E2" w:rsidP="001E04E2">
            <w:pPr>
              <w:rPr>
                <w:ins w:id="5248" w:author="Fang-Chen cheng" w:date="2019-03-04T23:56:00Z"/>
                <w:sz w:val="16"/>
                <w:szCs w:val="16"/>
                <w:lang w:eastAsia="zh-CN"/>
              </w:rPr>
            </w:pPr>
            <w:ins w:id="5249" w:author="Fang-Chen cheng" w:date="2019-03-04T23:56:00Z">
              <w:r>
                <w:rPr>
                  <w:sz w:val="16"/>
                  <w:szCs w:val="16"/>
                  <w:lang w:eastAsia="zh-CN"/>
                </w:rPr>
                <w:t>Numerical simulation</w:t>
              </w:r>
            </w:ins>
          </w:p>
          <w:p w:rsidR="001E04E2" w:rsidRDefault="001E04E2" w:rsidP="001E04E2">
            <w:pPr>
              <w:spacing w:before="40" w:after="0"/>
              <w:rPr>
                <w:ins w:id="5250" w:author="Fang-Chen cheng" w:date="2019-03-04T23:56:00Z"/>
                <w:rFonts w:eastAsia="MS Mincho"/>
                <w:sz w:val="16"/>
                <w:szCs w:val="16"/>
              </w:rPr>
            </w:pPr>
            <w:ins w:id="5251" w:author="Fang-Chen cheng" w:date="2019-03-04T23:56:00Z">
              <w:r>
                <w:rPr>
                  <w:rFonts w:eastAsia="MS Mincho"/>
                  <w:sz w:val="16"/>
                  <w:szCs w:val="16"/>
                </w:rPr>
                <w:t>No C-DRX,</w:t>
              </w:r>
            </w:ins>
          </w:p>
          <w:p w:rsidR="001E04E2" w:rsidRDefault="001E04E2" w:rsidP="001E04E2">
            <w:pPr>
              <w:rPr>
                <w:ins w:id="5252" w:author="Fang-Chen cheng" w:date="2019-03-04T23:56:00Z"/>
                <w:sz w:val="16"/>
                <w:szCs w:val="16"/>
              </w:rPr>
            </w:pPr>
            <w:ins w:id="5253" w:author="Fang-Chen cheng" w:date="2019-03-04T23:56:00Z">
              <w:r>
                <w:rPr>
                  <w:rFonts w:eastAsia="MS Mincho"/>
                  <w:sz w:val="16"/>
                  <w:szCs w:val="16"/>
                </w:rPr>
                <w:t>FTP3 traffic model w/ mean of inter-packet arrivals = 4ms</w:t>
              </w:r>
            </w:ins>
          </w:p>
        </w:tc>
        <w:tc>
          <w:tcPr>
            <w:tcW w:w="1193" w:type="dxa"/>
            <w:shd w:val="clear" w:color="auto" w:fill="BDD6EE"/>
          </w:tcPr>
          <w:p w:rsidR="001E04E2" w:rsidRDefault="001E04E2" w:rsidP="001E04E2">
            <w:pPr>
              <w:pStyle w:val="Comments"/>
              <w:rPr>
                <w:ins w:id="5254" w:author="Fang-Chen cheng" w:date="2019-03-04T23:56:00Z"/>
                <w:rFonts w:ascii="Times New Roman" w:hAnsi="Times New Roman"/>
                <w:i w:val="0"/>
                <w:sz w:val="16"/>
                <w:szCs w:val="16"/>
              </w:rPr>
            </w:pPr>
            <w:ins w:id="5255" w:author="Fang-Chen cheng" w:date="2019-03-04T23:56:00Z">
              <w:r>
                <w:rPr>
                  <w:rFonts w:ascii="Times New Roman" w:hAnsi="Times New Roman"/>
                  <w:i w:val="0"/>
                  <w:sz w:val="16"/>
                  <w:szCs w:val="16"/>
                </w:rPr>
                <w:t xml:space="preserve">Single UE. </w:t>
              </w:r>
            </w:ins>
          </w:p>
          <w:p w:rsidR="001E04E2" w:rsidRDefault="001E04E2" w:rsidP="001E04E2">
            <w:pPr>
              <w:pStyle w:val="Comments"/>
              <w:rPr>
                <w:ins w:id="5256" w:author="Fang-Chen cheng" w:date="2019-03-04T23:56:00Z"/>
                <w:rFonts w:ascii="Times New Roman" w:hAnsi="Times New Roman"/>
                <w:i w:val="0"/>
                <w:color w:val="FF0000"/>
                <w:sz w:val="16"/>
                <w:szCs w:val="16"/>
                <w:u w:val="single"/>
              </w:rPr>
            </w:pPr>
          </w:p>
          <w:p w:rsidR="001E04E2" w:rsidRPr="00322A50" w:rsidRDefault="001E04E2" w:rsidP="001E04E2">
            <w:pPr>
              <w:pStyle w:val="Comments"/>
              <w:rPr>
                <w:ins w:id="5257" w:author="Fang-Chen cheng" w:date="2019-03-04T23:56:00Z"/>
                <w:rFonts w:ascii="Times New Roman" w:eastAsia="Times New Roman" w:hAnsi="Times New Roman"/>
                <w:i w:val="0"/>
                <w:sz w:val="16"/>
                <w:szCs w:val="16"/>
              </w:rPr>
            </w:pPr>
            <w:ins w:id="5258" w:author="Fang-Chen cheng" w:date="2019-03-04T23:56:00Z">
              <w:r w:rsidRPr="00322A50">
                <w:rPr>
                  <w:rFonts w:ascii="Times New Roman" w:eastAsia="Times New Roman" w:hAnsi="Times New Roman"/>
                  <w:i w:val="0"/>
                  <w:sz w:val="16"/>
                  <w:szCs w:val="16"/>
                </w:rPr>
                <w:t xml:space="preserve">Power model for RS based power </w:t>
              </w:r>
              <w:r>
                <w:rPr>
                  <w:rFonts w:ascii="Times New Roman" w:eastAsia="Times New Roman" w:hAnsi="Times New Roman"/>
                  <w:i w:val="0"/>
                  <w:sz w:val="16"/>
                  <w:szCs w:val="16"/>
                </w:rPr>
                <w:t xml:space="preserve">saving </w:t>
              </w:r>
              <w:r w:rsidRPr="00322A50">
                <w:rPr>
                  <w:rFonts w:ascii="Times New Roman" w:eastAsia="Times New Roman" w:hAnsi="Times New Roman"/>
                  <w:i w:val="0"/>
                  <w:sz w:val="16"/>
                  <w:szCs w:val="16"/>
                </w:rPr>
                <w:t>signal detection:</w:t>
              </w:r>
              <w:r>
                <w:rPr>
                  <w:rFonts w:ascii="Times New Roman" w:eastAsia="Times New Roman" w:hAnsi="Times New Roman"/>
                  <w:i w:val="0"/>
                  <w:sz w:val="16"/>
                  <w:szCs w:val="16"/>
                </w:rPr>
                <w:t xml:space="preserve"> </w:t>
              </w:r>
              <w:r w:rsidRPr="00322A50">
                <w:rPr>
                  <w:rFonts w:ascii="Times New Roman" w:eastAsia="Times New Roman" w:hAnsi="Times New Roman"/>
                  <w:i w:val="0"/>
                  <w:sz w:val="16"/>
                  <w:szCs w:val="16"/>
                </w:rPr>
                <w:t>55</w:t>
              </w:r>
              <w:r>
                <w:rPr>
                  <w:rFonts w:ascii="Times New Roman" w:eastAsia="Times New Roman" w:hAnsi="Times New Roman"/>
                  <w:i w:val="0"/>
                  <w:sz w:val="16"/>
                  <w:szCs w:val="16"/>
                </w:rPr>
                <w:t xml:space="preserve"> power units</w:t>
              </w:r>
            </w:ins>
          </w:p>
          <w:p w:rsidR="001E04E2" w:rsidRDefault="001E04E2" w:rsidP="001E04E2">
            <w:pPr>
              <w:pStyle w:val="Comments"/>
              <w:rPr>
                <w:ins w:id="5259" w:author="Fang-Chen cheng" w:date="2019-03-04T23:56:00Z"/>
                <w:rFonts w:ascii="Times New Roman" w:hAnsi="Times New Roman"/>
                <w:i w:val="0"/>
                <w:color w:val="FF0000"/>
                <w:sz w:val="16"/>
                <w:szCs w:val="16"/>
                <w:u w:val="single"/>
              </w:rPr>
            </w:pPr>
          </w:p>
          <w:p w:rsidR="001E04E2" w:rsidRDefault="001E04E2" w:rsidP="001E04E2">
            <w:pPr>
              <w:rPr>
                <w:ins w:id="5260" w:author="Fang-Chen cheng" w:date="2019-03-04T23:56:00Z"/>
                <w:sz w:val="16"/>
                <w:szCs w:val="16"/>
                <w:lang w:eastAsia="zh-CN"/>
              </w:rPr>
            </w:pPr>
            <w:ins w:id="5261" w:author="Fang-Chen cheng" w:date="2019-03-04T23:56:00Z">
              <w:r>
                <w:rPr>
                  <w:sz w:val="16"/>
                  <w:szCs w:val="16"/>
                </w:rPr>
                <w:t>One PDSCH over 10 symbols in one slot is capable of carrying 868584 information bits.</w:t>
              </w:r>
              <w:r>
                <w:rPr>
                  <w:sz w:val="16"/>
                  <w:szCs w:val="16"/>
                  <w:lang w:eastAsia="zh-CN"/>
                </w:rPr>
                <w:t xml:space="preserve"> </w:t>
              </w:r>
            </w:ins>
          </w:p>
          <w:p w:rsidR="001E04E2" w:rsidRDefault="001E04E2" w:rsidP="001E04E2">
            <w:pPr>
              <w:rPr>
                <w:ins w:id="5262" w:author="Fang-Chen cheng" w:date="2019-03-04T23:56:00Z"/>
                <w:sz w:val="16"/>
                <w:szCs w:val="16"/>
                <w:lang w:eastAsia="zh-CN"/>
              </w:rPr>
            </w:pPr>
          </w:p>
        </w:tc>
      </w:tr>
      <w:tr w:rsidR="001E04E2" w:rsidTr="001E04E2">
        <w:trPr>
          <w:ins w:id="5263" w:author="Fang-Chen cheng" w:date="2019-03-04T23:56:00Z"/>
        </w:trPr>
        <w:tc>
          <w:tcPr>
            <w:tcW w:w="895" w:type="dxa"/>
            <w:tcBorders>
              <w:left w:val="single" w:sz="4" w:space="0" w:color="FFFFFF"/>
            </w:tcBorders>
            <w:shd w:val="clear" w:color="auto" w:fill="5B9BD5"/>
          </w:tcPr>
          <w:p w:rsidR="001E04E2" w:rsidRDefault="001E04E2" w:rsidP="001E04E2">
            <w:pPr>
              <w:rPr>
                <w:ins w:id="5264" w:author="Fang-Chen cheng" w:date="2019-03-04T23:56:00Z"/>
                <w:b/>
                <w:bCs/>
                <w:sz w:val="16"/>
                <w:szCs w:val="16"/>
              </w:rPr>
            </w:pPr>
            <w:proofErr w:type="spellStart"/>
            <w:ins w:id="5265" w:author="Fang-Chen cheng" w:date="2019-03-04T23:56:00Z">
              <w:r>
                <w:rPr>
                  <w:b/>
                  <w:bCs/>
                  <w:color w:val="FFFFFF" w:themeColor="background1"/>
                  <w:sz w:val="16"/>
                  <w:szCs w:val="16"/>
                </w:rPr>
                <w:t>Interdigital</w:t>
              </w:r>
              <w:proofErr w:type="spellEnd"/>
              <w:r>
                <w:rPr>
                  <w:b/>
                  <w:bCs/>
                  <w:color w:val="FFFFFF" w:themeColor="background1"/>
                  <w:sz w:val="16"/>
                  <w:szCs w:val="16"/>
                </w:rPr>
                <w:t xml:space="preserve"> </w:t>
              </w:r>
            </w:ins>
            <w:ins w:id="5266" w:author="Fang-Chen cheng" w:date="2019-03-05T11:56:00Z">
              <w:r w:rsidR="00473526">
                <w:rPr>
                  <w:b/>
                  <w:bCs/>
                  <w:color w:val="FFFFFF" w:themeColor="background1"/>
                  <w:sz w:val="16"/>
                  <w:szCs w:val="16"/>
                </w:rPr>
                <w:fldChar w:fldCharType="begin"/>
              </w:r>
              <w:r w:rsidR="00155DD2">
                <w:rPr>
                  <w:b/>
                  <w:bCs/>
                  <w:color w:val="FFFFFF" w:themeColor="background1"/>
                  <w:sz w:val="16"/>
                  <w:szCs w:val="16"/>
                </w:rPr>
                <w:instrText xml:space="preserve"> REF _Ref2679182 \r \h </w:instrText>
              </w:r>
            </w:ins>
            <w:r w:rsidR="00473526">
              <w:rPr>
                <w:b/>
                <w:bCs/>
                <w:color w:val="FFFFFF" w:themeColor="background1"/>
                <w:sz w:val="16"/>
                <w:szCs w:val="16"/>
              </w:rPr>
            </w:r>
            <w:r w:rsidR="00473526">
              <w:rPr>
                <w:b/>
                <w:bCs/>
                <w:color w:val="FFFFFF" w:themeColor="background1"/>
                <w:sz w:val="16"/>
                <w:szCs w:val="16"/>
              </w:rPr>
              <w:fldChar w:fldCharType="separate"/>
            </w:r>
            <w:ins w:id="5267" w:author="Fang-Chen cheng" w:date="2019-03-05T11:56:00Z">
              <w:r w:rsidR="00155DD2">
                <w:rPr>
                  <w:b/>
                  <w:bCs/>
                  <w:color w:val="FFFFFF" w:themeColor="background1"/>
                  <w:sz w:val="16"/>
                  <w:szCs w:val="16"/>
                </w:rPr>
                <w:t>[66]</w:t>
              </w:r>
              <w:r w:rsidR="00473526">
                <w:rPr>
                  <w:b/>
                  <w:bCs/>
                  <w:color w:val="FFFFFF" w:themeColor="background1"/>
                  <w:sz w:val="16"/>
                  <w:szCs w:val="16"/>
                </w:rPr>
                <w:fldChar w:fldCharType="end"/>
              </w:r>
            </w:ins>
          </w:p>
        </w:tc>
        <w:tc>
          <w:tcPr>
            <w:tcW w:w="1620" w:type="dxa"/>
            <w:shd w:val="clear" w:color="auto" w:fill="DEEAF6"/>
          </w:tcPr>
          <w:p w:rsidR="001E04E2" w:rsidRDefault="001E04E2" w:rsidP="001E04E2">
            <w:pPr>
              <w:rPr>
                <w:ins w:id="5268" w:author="Fang-Chen cheng" w:date="2019-03-04T23:56:00Z"/>
                <w:sz w:val="16"/>
                <w:szCs w:val="16"/>
              </w:rPr>
            </w:pPr>
            <w:ins w:id="5269" w:author="Fang-Chen cheng" w:date="2019-03-04T23:56:00Z">
              <w:r w:rsidRPr="001D629D">
                <w:rPr>
                  <w:sz w:val="16"/>
                  <w:szCs w:val="16"/>
                </w:rPr>
                <w:t>Reduced PDCCH monitoring</w:t>
              </w:r>
              <w:r>
                <w:rPr>
                  <w:sz w:val="16"/>
                  <w:szCs w:val="16"/>
                </w:rPr>
                <w:t xml:space="preserve"> by increasing PDCCH monitoring periodicity</w:t>
              </w:r>
            </w:ins>
          </w:p>
        </w:tc>
        <w:tc>
          <w:tcPr>
            <w:tcW w:w="1080" w:type="dxa"/>
            <w:shd w:val="clear" w:color="auto" w:fill="DEEAF6"/>
          </w:tcPr>
          <w:p w:rsidR="001E04E2" w:rsidRDefault="001E04E2" w:rsidP="001E04E2">
            <w:pPr>
              <w:rPr>
                <w:ins w:id="5270" w:author="Fang-Chen cheng" w:date="2019-03-04T23:56:00Z"/>
                <w:sz w:val="16"/>
                <w:szCs w:val="16"/>
              </w:rPr>
            </w:pPr>
            <w:ins w:id="5271" w:author="Fang-Chen cheng" w:date="2019-03-04T23:56:00Z">
              <w:r>
                <w:rPr>
                  <w:sz w:val="16"/>
                  <w:szCs w:val="16"/>
                </w:rPr>
                <w:t>32</w:t>
              </w:r>
              <w:r w:rsidRPr="001D629D">
                <w:rPr>
                  <w:sz w:val="16"/>
                  <w:szCs w:val="16"/>
                </w:rPr>
                <w:t xml:space="preserve">% </w:t>
              </w:r>
              <w:r>
                <w:rPr>
                  <w:sz w:val="16"/>
                  <w:szCs w:val="16"/>
                </w:rPr>
                <w:t>~</w:t>
              </w:r>
              <w:r w:rsidRPr="001D629D">
                <w:rPr>
                  <w:sz w:val="16"/>
                  <w:szCs w:val="16"/>
                </w:rPr>
                <w:t xml:space="preserve"> 50%</w:t>
              </w:r>
            </w:ins>
          </w:p>
        </w:tc>
        <w:tc>
          <w:tcPr>
            <w:tcW w:w="1350" w:type="dxa"/>
            <w:shd w:val="clear" w:color="auto" w:fill="DEEAF6"/>
          </w:tcPr>
          <w:p w:rsidR="001E04E2" w:rsidRDefault="001E04E2" w:rsidP="001E04E2">
            <w:pPr>
              <w:rPr>
                <w:ins w:id="5272" w:author="Fang-Chen cheng" w:date="2019-03-04T23:56:00Z"/>
                <w:sz w:val="16"/>
                <w:szCs w:val="16"/>
              </w:rPr>
            </w:pPr>
            <w:ins w:id="5273" w:author="Fang-Chen cheng" w:date="2019-03-04T23:56:00Z">
              <w:r w:rsidRPr="001D629D">
                <w:rPr>
                  <w:sz w:val="16"/>
                  <w:szCs w:val="16"/>
                </w:rPr>
                <w:t>49.6%, 33.5%, 32.0%</w:t>
              </w:r>
            </w:ins>
          </w:p>
        </w:tc>
        <w:tc>
          <w:tcPr>
            <w:tcW w:w="1350" w:type="dxa"/>
            <w:shd w:val="clear" w:color="auto" w:fill="DEEAF6"/>
          </w:tcPr>
          <w:p w:rsidR="001E04E2" w:rsidRDefault="001E04E2" w:rsidP="001E04E2">
            <w:pPr>
              <w:rPr>
                <w:ins w:id="5274" w:author="Fang-Chen cheng" w:date="2019-03-04T23:56:00Z"/>
                <w:sz w:val="16"/>
                <w:szCs w:val="16"/>
              </w:rPr>
            </w:pPr>
            <w:ins w:id="5275" w:author="Fang-Chen cheng" w:date="2019-03-04T23:56:00Z">
              <w:r w:rsidRPr="001D629D">
                <w:rPr>
                  <w:sz w:val="16"/>
                  <w:szCs w:val="16"/>
                </w:rPr>
                <w:t>Latency increases by 116%, 50%, 56%</w:t>
              </w:r>
            </w:ins>
          </w:p>
        </w:tc>
        <w:tc>
          <w:tcPr>
            <w:tcW w:w="1260" w:type="dxa"/>
            <w:shd w:val="clear" w:color="auto" w:fill="DEEAF6"/>
          </w:tcPr>
          <w:p w:rsidR="001E04E2" w:rsidRDefault="001E04E2" w:rsidP="001E04E2">
            <w:pPr>
              <w:rPr>
                <w:ins w:id="5276" w:author="Fang-Chen cheng" w:date="2019-03-04T23:56:00Z"/>
                <w:sz w:val="16"/>
                <w:szCs w:val="16"/>
              </w:rPr>
            </w:pPr>
          </w:p>
        </w:tc>
        <w:tc>
          <w:tcPr>
            <w:tcW w:w="1350" w:type="dxa"/>
            <w:shd w:val="clear" w:color="auto" w:fill="DEEAF6"/>
          </w:tcPr>
          <w:p w:rsidR="001E04E2" w:rsidRDefault="001E04E2" w:rsidP="001E04E2">
            <w:pPr>
              <w:spacing w:after="0"/>
              <w:rPr>
                <w:ins w:id="5277" w:author="Fang-Chen cheng" w:date="2019-03-04T23:56:00Z"/>
                <w:sz w:val="16"/>
                <w:szCs w:val="16"/>
              </w:rPr>
            </w:pPr>
            <w:ins w:id="5278" w:author="Fang-Chen cheng" w:date="2019-03-04T23:56:00Z">
              <w:r>
                <w:rPr>
                  <w:sz w:val="16"/>
                  <w:szCs w:val="16"/>
                </w:rPr>
                <w:t>SLS</w:t>
              </w:r>
            </w:ins>
          </w:p>
          <w:p w:rsidR="001E04E2" w:rsidRDefault="001E04E2" w:rsidP="001E04E2">
            <w:pPr>
              <w:spacing w:after="0"/>
              <w:rPr>
                <w:ins w:id="5279" w:author="Fang-Chen cheng" w:date="2019-03-04T23:56:00Z"/>
                <w:sz w:val="16"/>
                <w:szCs w:val="16"/>
              </w:rPr>
            </w:pPr>
          </w:p>
          <w:p w:rsidR="001E04E2" w:rsidRPr="001D629D" w:rsidRDefault="001E04E2" w:rsidP="001E04E2">
            <w:pPr>
              <w:spacing w:after="0"/>
              <w:rPr>
                <w:ins w:id="5280" w:author="Fang-Chen cheng" w:date="2019-03-04T23:56:00Z"/>
                <w:sz w:val="16"/>
                <w:szCs w:val="16"/>
              </w:rPr>
            </w:pPr>
            <w:ins w:id="5281" w:author="Fang-Chen cheng" w:date="2019-03-04T23:56:00Z">
              <w:r w:rsidRPr="001D629D">
                <w:rPr>
                  <w:sz w:val="16"/>
                  <w:szCs w:val="16"/>
                </w:rPr>
                <w:t>Case 1(160, 100, 8), Case 2 (40, 25, 4),</w:t>
              </w:r>
            </w:ins>
          </w:p>
          <w:p w:rsidR="001E04E2" w:rsidRPr="001D629D" w:rsidRDefault="001E04E2" w:rsidP="001E04E2">
            <w:pPr>
              <w:spacing w:after="0"/>
              <w:rPr>
                <w:ins w:id="5282" w:author="Fang-Chen cheng" w:date="2019-03-04T23:56:00Z"/>
                <w:sz w:val="16"/>
                <w:szCs w:val="16"/>
              </w:rPr>
            </w:pPr>
            <w:ins w:id="5283" w:author="Fang-Chen cheng" w:date="2019-03-04T23:56:00Z">
              <w:r w:rsidRPr="001D629D">
                <w:rPr>
                  <w:sz w:val="16"/>
                  <w:szCs w:val="16"/>
                </w:rPr>
                <w:t>Case 3(40, 10, 4)</w:t>
              </w:r>
            </w:ins>
          </w:p>
          <w:p w:rsidR="001E04E2" w:rsidRPr="001D629D" w:rsidRDefault="001E04E2" w:rsidP="001E04E2">
            <w:pPr>
              <w:spacing w:after="0"/>
              <w:rPr>
                <w:ins w:id="5284" w:author="Fang-Chen cheng" w:date="2019-03-04T23:56:00Z"/>
                <w:sz w:val="16"/>
                <w:szCs w:val="16"/>
              </w:rPr>
            </w:pPr>
            <w:ins w:id="5285" w:author="Fang-Chen cheng" w:date="2019-03-04T23:56:00Z">
              <w:r w:rsidRPr="001D629D">
                <w:rPr>
                  <w:sz w:val="16"/>
                  <w:szCs w:val="16"/>
                </w:rPr>
                <w:t>Case 4(320, 80, 10)</w:t>
              </w:r>
            </w:ins>
          </w:p>
          <w:p w:rsidR="001E04E2" w:rsidRPr="001D629D" w:rsidRDefault="001E04E2" w:rsidP="001E04E2">
            <w:pPr>
              <w:spacing w:after="0"/>
              <w:rPr>
                <w:ins w:id="5286" w:author="Fang-Chen cheng" w:date="2019-03-04T23:56:00Z"/>
                <w:sz w:val="16"/>
                <w:szCs w:val="16"/>
              </w:rPr>
            </w:pPr>
          </w:p>
          <w:p w:rsidR="001E04E2" w:rsidRDefault="001E04E2" w:rsidP="001E04E2">
            <w:pPr>
              <w:rPr>
                <w:ins w:id="5287" w:author="Fang-Chen cheng" w:date="2019-03-04T23:56:00Z"/>
                <w:sz w:val="16"/>
                <w:szCs w:val="16"/>
              </w:rPr>
            </w:pPr>
            <w:ins w:id="5288" w:author="Fang-Chen cheng" w:date="2019-03-04T23:56:00Z">
              <w:r w:rsidRPr="001D629D">
                <w:rPr>
                  <w:sz w:val="16"/>
                  <w:szCs w:val="16"/>
                </w:rPr>
                <w:t>IM (Case 2, 3, 4)</w:t>
              </w:r>
            </w:ins>
          </w:p>
        </w:tc>
        <w:tc>
          <w:tcPr>
            <w:tcW w:w="1193" w:type="dxa"/>
            <w:shd w:val="clear" w:color="auto" w:fill="DEEAF6"/>
          </w:tcPr>
          <w:p w:rsidR="001E04E2" w:rsidRDefault="001E04E2" w:rsidP="001E04E2">
            <w:pPr>
              <w:spacing w:after="0"/>
              <w:rPr>
                <w:ins w:id="5289" w:author="Fang-Chen cheng" w:date="2019-03-04T23:56:00Z"/>
                <w:sz w:val="16"/>
                <w:szCs w:val="16"/>
              </w:rPr>
            </w:pPr>
            <w:ins w:id="5290" w:author="Fang-Chen cheng" w:date="2019-03-04T23:56:00Z">
              <w:r>
                <w:rPr>
                  <w:sz w:val="16"/>
                  <w:szCs w:val="16"/>
                </w:rPr>
                <w:t>10 UEs per cell</w:t>
              </w:r>
            </w:ins>
          </w:p>
          <w:p w:rsidR="001E04E2" w:rsidRDefault="001E04E2" w:rsidP="001E04E2">
            <w:pPr>
              <w:spacing w:after="0"/>
              <w:rPr>
                <w:ins w:id="5291" w:author="Fang-Chen cheng" w:date="2019-03-04T23:56:00Z"/>
                <w:sz w:val="16"/>
                <w:szCs w:val="16"/>
              </w:rPr>
            </w:pPr>
            <w:ins w:id="5292" w:author="Fang-Chen cheng" w:date="2019-03-04T23:56:00Z">
              <w:r>
                <w:rPr>
                  <w:sz w:val="16"/>
                  <w:szCs w:val="16"/>
                </w:rPr>
                <w:t>Average gain</w:t>
              </w:r>
            </w:ins>
          </w:p>
          <w:p w:rsidR="001E04E2" w:rsidRDefault="001E04E2" w:rsidP="001E04E2">
            <w:pPr>
              <w:spacing w:after="0"/>
              <w:rPr>
                <w:ins w:id="5293" w:author="Fang-Chen cheng" w:date="2019-03-04T23:56:00Z"/>
                <w:sz w:val="16"/>
                <w:szCs w:val="16"/>
              </w:rPr>
            </w:pPr>
          </w:p>
          <w:p w:rsidR="001E04E2" w:rsidRPr="001D629D" w:rsidRDefault="001E04E2" w:rsidP="001E04E2">
            <w:pPr>
              <w:spacing w:after="0"/>
              <w:rPr>
                <w:ins w:id="5294" w:author="Fang-Chen cheng" w:date="2019-03-04T23:56:00Z"/>
                <w:sz w:val="16"/>
                <w:szCs w:val="16"/>
              </w:rPr>
            </w:pPr>
            <w:ins w:id="5295" w:author="Fang-Chen cheng" w:date="2019-03-04T23:56:00Z">
              <w:r>
                <w:rPr>
                  <w:sz w:val="16"/>
                  <w:szCs w:val="16"/>
                </w:rPr>
                <w:t>Latency increase due to fixed monitoring periodicity.</w:t>
              </w:r>
            </w:ins>
          </w:p>
          <w:p w:rsidR="001E04E2" w:rsidRDefault="001E04E2" w:rsidP="001E04E2">
            <w:pPr>
              <w:rPr>
                <w:ins w:id="5296" w:author="Fang-Chen cheng" w:date="2019-03-04T23:56:00Z"/>
                <w:sz w:val="16"/>
                <w:szCs w:val="16"/>
              </w:rPr>
            </w:pPr>
          </w:p>
        </w:tc>
      </w:tr>
    </w:tbl>
    <w:p w:rsidR="00C5037C" w:rsidRPr="00482B1B" w:rsidRDefault="00C5037C" w:rsidP="00C5037C"/>
    <w:p w:rsidR="009210C3" w:rsidRPr="0048017B" w:rsidRDefault="001E04E2" w:rsidP="009210C3">
      <w:pPr>
        <w:rPr>
          <w:ins w:id="5297" w:author="Fang-Chen cheng" w:date="2019-03-04T13:04:00Z"/>
        </w:rPr>
      </w:pPr>
      <w:ins w:id="5298" w:author="Fang-Chen cheng" w:date="2019-03-04T13:04:00Z">
        <w:r>
          <w:t>Observation</w:t>
        </w:r>
        <w:r w:rsidR="009210C3" w:rsidRPr="0048017B">
          <w:t>:</w:t>
        </w:r>
      </w:ins>
    </w:p>
    <w:p w:rsidR="00000000" w:rsidRDefault="009210C3">
      <w:pPr>
        <w:spacing w:after="0"/>
        <w:rPr>
          <w:del w:id="5299" w:author="Fang-Chen cheng" w:date="2019-03-05T10:34:00Z"/>
        </w:rPr>
        <w:pPrChange w:id="5300" w:author="Fang-Chen cheng" w:date="2019-03-04T23:58:00Z">
          <w:pPr>
            <w:pStyle w:val="af5"/>
            <w:numPr>
              <w:numId w:val="93"/>
            </w:numPr>
            <w:ind w:hanging="360"/>
          </w:pPr>
        </w:pPrChange>
      </w:pPr>
      <w:ins w:id="5301" w:author="Fang-Chen cheng" w:date="2019-03-04T13:04:00Z">
        <w:r w:rsidRPr="0048017B">
          <w:t>PDCCH monitoring periodicity configurations can be dynamically ada</w:t>
        </w:r>
        <w:r w:rsidR="00A5025C">
          <w:t>pted based on explicit/implicit</w:t>
        </w:r>
      </w:ins>
      <w:ins w:id="5302" w:author="Fang-Chen cheng" w:date="2019-03-05T10:36:00Z">
        <w:r w:rsidR="00A5025C">
          <w:t xml:space="preserve"> </w:t>
        </w:r>
      </w:ins>
      <w:ins w:id="5303" w:author="Fang-Chen cheng" w:date="2019-03-04T13:04:00Z">
        <w:r w:rsidR="00473526" w:rsidRPr="00473526">
          <w:rPr>
            <w:lang w:val="en-US"/>
            <w:rPrChange w:id="5304" w:author="Fang-Chen cheng" w:date="2019-03-05T10:37:00Z">
              <w:rPr/>
            </w:rPrChange>
          </w:rPr>
          <w:t>signaling,</w:t>
        </w:r>
        <w:r w:rsidRPr="0048017B">
          <w:t xml:space="preserve"> and works with or without C-DRX.  The power saving gain over the agreed </w:t>
        </w:r>
        <w:r w:rsidR="00A06364">
          <w:t xml:space="preserve">baseline in the range of </w:t>
        </w:r>
        <w:r w:rsidRPr="0048017B">
          <w:t>5% ~ 6</w:t>
        </w:r>
      </w:ins>
      <w:ins w:id="5305" w:author="Fang-Chen cheng" w:date="2019-03-05T09:56:00Z">
        <w:r w:rsidR="00A06364">
          <w:t>3.</w:t>
        </w:r>
      </w:ins>
      <w:ins w:id="5306" w:author="Fang-Chen cheng" w:date="2019-03-04T13:04:00Z">
        <w:r w:rsidR="00A06364">
          <w:t>8%</w:t>
        </w:r>
        <w:r w:rsidRPr="0048017B">
          <w:t xml:space="preserve"> is observed, with lat</w:t>
        </w:r>
        <w:r w:rsidR="00A06364">
          <w:t xml:space="preserve">ency increase in the range of </w:t>
        </w:r>
      </w:ins>
      <w:ins w:id="5307" w:author="Fang-Chen cheng" w:date="2019-03-05T09:56:00Z">
        <w:r w:rsidR="00A06364">
          <w:t>1</w:t>
        </w:r>
      </w:ins>
      <w:ins w:id="5308" w:author="Fang-Chen cheng" w:date="2019-03-04T13:04:00Z">
        <w:r w:rsidRPr="0048017B">
          <w:t>.</w:t>
        </w:r>
      </w:ins>
      <w:ins w:id="5309" w:author="Fang-Chen cheng" w:date="2019-03-05T09:56:00Z">
        <w:r w:rsidR="00A06364">
          <w:t>2</w:t>
        </w:r>
      </w:ins>
      <w:ins w:id="5310" w:author="Fang-Chen cheng" w:date="2019-03-04T13:04:00Z">
        <w:r w:rsidR="00C14A46">
          <w:t xml:space="preserve">5% ~ </w:t>
        </w:r>
      </w:ins>
      <w:ins w:id="5311" w:author="Fang-Chen cheng" w:date="2019-03-07T11:14:00Z">
        <w:r w:rsidR="006E5A6B">
          <w:t>38</w:t>
        </w:r>
      </w:ins>
      <w:ins w:id="5312" w:author="Fang-Chen cheng" w:date="2019-03-04T13:04:00Z">
        <w:r w:rsidR="00A06364">
          <w:t>%</w:t>
        </w:r>
      </w:ins>
      <w:ins w:id="5313" w:author="Fang-Chen cheng" w:date="2019-03-05T09:56:00Z">
        <w:r w:rsidR="00A06364">
          <w:t xml:space="preserve"> </w:t>
        </w:r>
      </w:ins>
      <w:ins w:id="5314" w:author="Fang-Chen cheng" w:date="2019-03-04T13:04:00Z">
        <w:r w:rsidR="00BF1C7B">
          <w:t xml:space="preserve">and overhead </w:t>
        </w:r>
      </w:ins>
      <w:ins w:id="5315" w:author="Fang-Chen cheng" w:date="2019-03-05T10:26:00Z">
        <w:r w:rsidR="00BF1C7B">
          <w:t>0</w:t>
        </w:r>
      </w:ins>
      <w:ins w:id="5316" w:author="Fang-Chen cheng" w:date="2019-03-04T13:04:00Z">
        <w:r w:rsidRPr="0048017B">
          <w:t>% -</w:t>
        </w:r>
      </w:ins>
      <w:ins w:id="5317" w:author="Fang-Chen cheng" w:date="2019-03-05T23:52:00Z">
        <w:r w:rsidR="00C14A46">
          <w:t>1.3</w:t>
        </w:r>
      </w:ins>
      <w:ins w:id="5318" w:author="Fang-Chen cheng" w:date="2019-03-04T13:04:00Z">
        <w:r w:rsidR="00BF1C7B">
          <w:t xml:space="preserve"> %.   One source shows 85%</w:t>
        </w:r>
      </w:ins>
      <w:ins w:id="5319" w:author="Fang-Chen cheng" w:date="2019-03-05T23:52:00Z">
        <w:r w:rsidR="00C14A46">
          <w:t xml:space="preserve"> power saving</w:t>
        </w:r>
      </w:ins>
      <w:ins w:id="5320" w:author="Fang-Chen cheng" w:date="2019-03-04T13:04:00Z">
        <w:r w:rsidR="00BF1C7B">
          <w:t xml:space="preserve"> gain with latency 118%</w:t>
        </w:r>
        <w:r w:rsidRPr="0048017B">
          <w:t>.</w:t>
        </w:r>
        <w:r w:rsidRPr="0048017B">
          <w:rPr>
            <w:color w:val="FF0000"/>
          </w:rPr>
          <w:t xml:space="preserve">  </w:t>
        </w:r>
        <w:r w:rsidRPr="0048017B">
          <w:t>The high latency is due to the not-fully-flexible PDCCH monitoring.  If non-adaptive PDCCH periodicit</w:t>
        </w:r>
        <w:r w:rsidR="00BF1C7B">
          <w:t>y is applied, one source shows 32% - 50% power saving gain subject to 56% - 116%</w:t>
        </w:r>
        <w:r w:rsidRPr="0048017B">
          <w:t xml:space="preserve"> latency increase. Generally, the larger the PDCCH monitoring periodicity, the larger the power saving gain but the associated latency increase would be higher. </w:t>
        </w:r>
      </w:ins>
    </w:p>
    <w:p w:rsidR="00000000" w:rsidRDefault="00272428">
      <w:pPr>
        <w:spacing w:after="0"/>
        <w:rPr>
          <w:del w:id="5321" w:author="Fang-Chen cheng" w:date="2019-03-05T10:34:00Z"/>
        </w:rPr>
        <w:pPrChange w:id="5322" w:author="Fang-Chen cheng" w:date="2019-03-05T10:34:00Z">
          <w:pPr>
            <w:spacing w:after="0"/>
            <w:ind w:left="360"/>
          </w:pPr>
        </w:pPrChange>
      </w:pPr>
    </w:p>
    <w:p w:rsidR="001E04E2" w:rsidRDefault="001E04E2" w:rsidP="001E04E2">
      <w:pPr>
        <w:spacing w:after="0"/>
        <w:ind w:left="360"/>
      </w:pPr>
    </w:p>
    <w:p w:rsidR="001E04E2" w:rsidRDefault="001E04E2" w:rsidP="001E04E2">
      <w:pPr>
        <w:spacing w:after="0"/>
        <w:rPr>
          <w:ins w:id="5323" w:author="Fang-Chen cheng" w:date="2019-03-05T00:00:00Z"/>
        </w:rPr>
      </w:pPr>
    </w:p>
    <w:p w:rsidR="00000000" w:rsidRDefault="00A00708">
      <w:pPr>
        <w:pStyle w:val="ab"/>
        <w:keepNext/>
        <w:jc w:val="center"/>
        <w:rPr>
          <w:ins w:id="5324" w:author="Fang-Chen cheng" w:date="2019-03-05T00:04:00Z"/>
        </w:rPr>
        <w:pPrChange w:id="5325" w:author="Fang-Chen cheng" w:date="2019-03-05T00:04:00Z">
          <w:pPr/>
        </w:pPrChange>
      </w:pPr>
      <w:ins w:id="5326" w:author="Fang-Chen cheng" w:date="2019-03-05T00:04:00Z">
        <w:r>
          <w:t xml:space="preserve">Table </w:t>
        </w:r>
        <w:r w:rsidR="00473526">
          <w:fldChar w:fldCharType="begin"/>
        </w:r>
        <w:r>
          <w:instrText xml:space="preserve"> SEQ Table \* ARABIC </w:instrText>
        </w:r>
      </w:ins>
      <w:r w:rsidR="00473526">
        <w:fldChar w:fldCharType="separate"/>
      </w:r>
      <w:ins w:id="5327" w:author="Fang-Chen cheng" w:date="2019-03-05T01:09:00Z">
        <w:r w:rsidR="0098133C">
          <w:rPr>
            <w:noProof/>
          </w:rPr>
          <w:t>10</w:t>
        </w:r>
      </w:ins>
      <w:ins w:id="5328" w:author="Fang-Chen cheng" w:date="2019-03-05T00:04:00Z">
        <w:r w:rsidR="00473526">
          <w:fldChar w:fldCharType="end"/>
        </w:r>
        <w:r>
          <w:t>: P</w:t>
        </w:r>
      </w:ins>
      <w:ins w:id="5329" w:author="Fang-Chen cheng" w:date="2019-03-07T13:10:00Z">
        <w:r w:rsidR="0066260A">
          <w:t>o</w:t>
        </w:r>
      </w:ins>
      <w:ins w:id="5330" w:author="Fang-Chen cheng" w:date="2019-03-05T00:04:00Z">
        <w:r>
          <w:t>wer saving scheme with triggering UE adaptation to reduce PDCCH monitoring</w:t>
        </w:r>
      </w:ins>
      <w:ins w:id="5331" w:author="Fang-Chen cheng" w:date="2019-03-08T01:25:00Z">
        <w:r w:rsidR="00CB3028">
          <w:t xml:space="preserve"> </w:t>
        </w:r>
      </w:ins>
      <w:ins w:id="5332" w:author="Fang-Chen cheng" w:date="2019-03-08T01:24:00Z">
        <w:r w:rsidR="00CB3028">
          <w:t>(PDCCH skipping, “go-to-sleep” signal)</w:t>
        </w:r>
      </w:ins>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990"/>
        <w:gridCol w:w="1440"/>
        <w:gridCol w:w="1350"/>
        <w:gridCol w:w="990"/>
        <w:gridCol w:w="540"/>
        <w:gridCol w:w="810"/>
        <w:gridCol w:w="1440"/>
      </w:tblGrid>
      <w:tr w:rsidR="001E04E2" w:rsidTr="001E04E2">
        <w:trPr>
          <w:ins w:id="5333" w:author="Fang-Chen cheng" w:date="2019-03-05T00:01:00Z"/>
        </w:trPr>
        <w:tc>
          <w:tcPr>
            <w:tcW w:w="895"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ins w:id="5334" w:author="Fang-Chen cheng" w:date="2019-03-05T00:01:00Z"/>
                <w:rFonts w:ascii="Times New Roman" w:hAnsi="Times New Roman"/>
                <w:b/>
                <w:bCs/>
                <w:i w:val="0"/>
                <w:color w:val="FFFFFF"/>
                <w:sz w:val="16"/>
                <w:szCs w:val="16"/>
              </w:rPr>
            </w:pPr>
            <w:ins w:id="5335" w:author="Fang-Chen cheng" w:date="2019-03-05T00:01:00Z">
              <w:r>
                <w:rPr>
                  <w:rFonts w:ascii="Times New Roman" w:hAnsi="Times New Roman"/>
                  <w:b/>
                  <w:bCs/>
                  <w:i w:val="0"/>
                  <w:color w:val="FFFFFF"/>
                  <w:sz w:val="16"/>
                  <w:szCs w:val="16"/>
                </w:rPr>
                <w:t>Company</w:t>
              </w:r>
            </w:ins>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ins w:id="5336" w:author="Fang-Chen cheng" w:date="2019-03-05T00:01:00Z"/>
                <w:rFonts w:ascii="Times New Roman" w:hAnsi="Times New Roman"/>
                <w:b/>
                <w:bCs/>
                <w:i w:val="0"/>
                <w:color w:val="FFFFFF"/>
                <w:sz w:val="16"/>
                <w:szCs w:val="16"/>
              </w:rPr>
            </w:pPr>
            <w:ins w:id="5337" w:author="Fang-Chen cheng" w:date="2019-03-05T00:01:00Z">
              <w:r>
                <w:rPr>
                  <w:rFonts w:ascii="Times New Roman" w:hAnsi="Times New Roman"/>
                  <w:b/>
                  <w:bCs/>
                  <w:i w:val="0"/>
                  <w:color w:val="FFFFFF"/>
                  <w:sz w:val="16"/>
                  <w:szCs w:val="16"/>
                </w:rPr>
                <w:t>Power saving scheme</w:t>
              </w:r>
            </w:ins>
          </w:p>
        </w:tc>
        <w:tc>
          <w:tcPr>
            <w:tcW w:w="990" w:type="dxa"/>
            <w:tcBorders>
              <w:top w:val="single" w:sz="4" w:space="0" w:color="FFFFFF"/>
              <w:left w:val="nil"/>
              <w:right w:val="nil"/>
            </w:tcBorders>
            <w:shd w:val="clear" w:color="auto" w:fill="5B9BD5"/>
            <w:vAlign w:val="center"/>
          </w:tcPr>
          <w:p w:rsidR="001E04E2" w:rsidRDefault="001E04E2" w:rsidP="001E04E2">
            <w:pPr>
              <w:pStyle w:val="Comments"/>
              <w:jc w:val="center"/>
              <w:rPr>
                <w:ins w:id="5338" w:author="Fang-Chen cheng" w:date="2019-03-05T00:01:00Z"/>
                <w:rFonts w:ascii="Times New Roman" w:hAnsi="Times New Roman"/>
                <w:b/>
                <w:bCs/>
                <w:i w:val="0"/>
                <w:color w:val="FFFFFF"/>
                <w:sz w:val="16"/>
                <w:szCs w:val="16"/>
              </w:rPr>
            </w:pPr>
            <w:ins w:id="5339" w:author="Fang-Chen cheng" w:date="2019-03-05T00:01:00Z">
              <w:r>
                <w:rPr>
                  <w:rFonts w:ascii="Times New Roman" w:hAnsi="Times New Roman"/>
                  <w:b/>
                  <w:bCs/>
                  <w:i w:val="0"/>
                  <w:color w:val="FFFFFF"/>
                  <w:sz w:val="16"/>
                  <w:szCs w:val="16"/>
                </w:rPr>
                <w:t>Power saving gain</w:t>
              </w:r>
            </w:ins>
          </w:p>
        </w:tc>
        <w:tc>
          <w:tcPr>
            <w:tcW w:w="1440" w:type="dxa"/>
            <w:tcBorders>
              <w:top w:val="single" w:sz="4" w:space="0" w:color="FFFFFF"/>
              <w:left w:val="nil"/>
              <w:right w:val="nil"/>
            </w:tcBorders>
            <w:shd w:val="clear" w:color="auto" w:fill="5B9BD5"/>
            <w:vAlign w:val="center"/>
          </w:tcPr>
          <w:p w:rsidR="001E04E2" w:rsidRDefault="001E04E2" w:rsidP="001E04E2">
            <w:pPr>
              <w:pStyle w:val="Comments"/>
              <w:jc w:val="center"/>
              <w:rPr>
                <w:ins w:id="5340" w:author="Fang-Chen cheng" w:date="2019-03-05T00:01:00Z"/>
                <w:rFonts w:ascii="Times New Roman" w:hAnsi="Times New Roman"/>
                <w:b/>
                <w:bCs/>
                <w:i w:val="0"/>
                <w:color w:val="FFFFFF"/>
                <w:sz w:val="16"/>
                <w:szCs w:val="16"/>
              </w:rPr>
            </w:pPr>
            <w:ins w:id="5341" w:author="Fang-Chen cheng" w:date="2019-03-05T00:01:00Z">
              <w:r>
                <w:rPr>
                  <w:rFonts w:ascii="Times New Roman" w:hAnsi="Times New Roman"/>
                  <w:b/>
                  <w:bCs/>
                  <w:i w:val="0"/>
                  <w:color w:val="FFFFFF"/>
                  <w:sz w:val="16"/>
                  <w:szCs w:val="16"/>
                </w:rPr>
                <w:t>Power saving gain for each configuration</w:t>
              </w:r>
            </w:ins>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ins w:id="5342" w:author="Fang-Chen cheng" w:date="2019-03-05T00:01:00Z"/>
                <w:rFonts w:ascii="Times New Roman" w:hAnsi="Times New Roman"/>
                <w:b/>
                <w:bCs/>
                <w:i w:val="0"/>
                <w:color w:val="FFFFFF"/>
                <w:sz w:val="16"/>
                <w:szCs w:val="16"/>
              </w:rPr>
            </w:pPr>
            <w:ins w:id="5343" w:author="Fang-Chen cheng" w:date="2019-03-05T00:01:00Z">
              <w:r>
                <w:rPr>
                  <w:rFonts w:ascii="Times New Roman" w:hAnsi="Times New Roman"/>
                  <w:b/>
                  <w:bCs/>
                  <w:i w:val="0"/>
                  <w:color w:val="FFFFFF"/>
                  <w:sz w:val="16"/>
                  <w:szCs w:val="16"/>
                </w:rPr>
                <w:t>UPT/Latency</w:t>
              </w:r>
            </w:ins>
          </w:p>
          <w:p w:rsidR="001E04E2" w:rsidRDefault="001E04E2" w:rsidP="001E04E2">
            <w:pPr>
              <w:pStyle w:val="Comments"/>
              <w:jc w:val="center"/>
              <w:rPr>
                <w:ins w:id="5344" w:author="Fang-Chen cheng" w:date="2019-03-05T00:01:00Z"/>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rsidR="001E04E2" w:rsidRDefault="001E04E2" w:rsidP="001E04E2">
            <w:pPr>
              <w:pStyle w:val="Comments"/>
              <w:jc w:val="center"/>
              <w:rPr>
                <w:ins w:id="5345" w:author="Fang-Chen cheng" w:date="2019-03-05T00:01:00Z"/>
                <w:rFonts w:ascii="Times New Roman" w:hAnsi="Times New Roman"/>
                <w:b/>
                <w:bCs/>
                <w:i w:val="0"/>
                <w:color w:val="FFFFFF"/>
                <w:sz w:val="16"/>
                <w:szCs w:val="16"/>
              </w:rPr>
            </w:pPr>
            <w:ins w:id="5346" w:author="Fang-Chen cheng" w:date="2019-03-05T00:01:00Z">
              <w:r>
                <w:rPr>
                  <w:rFonts w:ascii="Times New Roman" w:hAnsi="Times New Roman"/>
                  <w:b/>
                  <w:bCs/>
                  <w:i w:val="0"/>
                  <w:color w:val="FFFFFF"/>
                  <w:sz w:val="16"/>
                  <w:szCs w:val="16"/>
                </w:rPr>
                <w:t>Estimated Overhead</w:t>
              </w:r>
            </w:ins>
          </w:p>
        </w:tc>
        <w:tc>
          <w:tcPr>
            <w:tcW w:w="1350" w:type="dxa"/>
            <w:gridSpan w:val="2"/>
            <w:tcBorders>
              <w:top w:val="single" w:sz="4" w:space="0" w:color="FFFFFF"/>
              <w:left w:val="nil"/>
              <w:right w:val="nil"/>
            </w:tcBorders>
            <w:shd w:val="clear" w:color="auto" w:fill="5B9BD5"/>
            <w:vAlign w:val="center"/>
          </w:tcPr>
          <w:p w:rsidR="001E04E2" w:rsidRDefault="001E04E2" w:rsidP="001E04E2">
            <w:pPr>
              <w:pStyle w:val="Comments"/>
              <w:jc w:val="center"/>
              <w:rPr>
                <w:ins w:id="5347" w:author="Fang-Chen cheng" w:date="2019-03-05T00:01:00Z"/>
                <w:rFonts w:ascii="Times New Roman" w:hAnsi="Times New Roman"/>
                <w:b/>
                <w:bCs/>
                <w:i w:val="0"/>
                <w:color w:val="FFFFFF"/>
                <w:sz w:val="16"/>
                <w:szCs w:val="16"/>
              </w:rPr>
            </w:pPr>
            <w:ins w:id="5348" w:author="Fang-Chen cheng" w:date="2019-03-05T00:01:00Z">
              <w:r>
                <w:rPr>
                  <w:rFonts w:ascii="Times New Roman" w:hAnsi="Times New Roman"/>
                  <w:b/>
                  <w:bCs/>
                  <w:i w:val="0"/>
                  <w:color w:val="FFFFFF"/>
                  <w:sz w:val="16"/>
                  <w:szCs w:val="16"/>
                </w:rPr>
                <w:t>Evaluation methodology/baseline assumption</w:t>
              </w:r>
            </w:ins>
          </w:p>
        </w:tc>
        <w:tc>
          <w:tcPr>
            <w:tcW w:w="1440"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ins w:id="5349" w:author="Fang-Chen cheng" w:date="2019-03-05T00:01:00Z"/>
                <w:rFonts w:ascii="Times New Roman" w:hAnsi="Times New Roman"/>
                <w:b/>
                <w:bCs/>
                <w:i w:val="0"/>
                <w:color w:val="FFFFFF"/>
                <w:sz w:val="16"/>
                <w:szCs w:val="16"/>
              </w:rPr>
            </w:pPr>
            <w:ins w:id="5350" w:author="Fang-Chen cheng" w:date="2019-03-05T00:01:00Z">
              <w:r>
                <w:rPr>
                  <w:rFonts w:ascii="Times New Roman" w:hAnsi="Times New Roman"/>
                  <w:b/>
                  <w:bCs/>
                  <w:i w:val="0"/>
                  <w:color w:val="FFFFFF"/>
                  <w:sz w:val="16"/>
                  <w:szCs w:val="16"/>
                </w:rPr>
                <w:t>Note</w:t>
              </w:r>
            </w:ins>
          </w:p>
          <w:p w:rsidR="001E04E2" w:rsidRDefault="001E04E2" w:rsidP="001E04E2">
            <w:pPr>
              <w:pStyle w:val="Comments"/>
              <w:jc w:val="center"/>
              <w:rPr>
                <w:ins w:id="5351" w:author="Fang-Chen cheng" w:date="2019-03-05T00:01:00Z"/>
                <w:rFonts w:ascii="Times New Roman" w:hAnsi="Times New Roman"/>
                <w:b/>
                <w:bCs/>
                <w:i w:val="0"/>
                <w:color w:val="FFFFFF"/>
                <w:sz w:val="16"/>
                <w:szCs w:val="16"/>
              </w:rPr>
            </w:pPr>
            <w:ins w:id="5352" w:author="Fang-Chen cheng" w:date="2019-03-05T00:01:00Z">
              <w:r>
                <w:rPr>
                  <w:rFonts w:ascii="Times New Roman" w:hAnsi="Times New Roman"/>
                  <w:b/>
                  <w:bCs/>
                  <w:i w:val="0"/>
                  <w:color w:val="FFFFFF"/>
                  <w:sz w:val="16"/>
                  <w:szCs w:val="16"/>
                </w:rPr>
                <w:t>(include UE throughput)</w:t>
              </w:r>
            </w:ins>
          </w:p>
        </w:tc>
      </w:tr>
      <w:tr w:rsidR="001E04E2" w:rsidTr="001E04E2">
        <w:trPr>
          <w:ins w:id="5353" w:author="Fang-Chen cheng" w:date="2019-03-05T00:01:00Z"/>
        </w:trPr>
        <w:tc>
          <w:tcPr>
            <w:tcW w:w="895" w:type="dxa"/>
            <w:tcBorders>
              <w:left w:val="single" w:sz="4" w:space="0" w:color="FFFFFF"/>
            </w:tcBorders>
            <w:shd w:val="clear" w:color="auto" w:fill="5B9BD5"/>
          </w:tcPr>
          <w:p w:rsidR="001E04E2" w:rsidRDefault="001E04E2" w:rsidP="001E04E2">
            <w:pPr>
              <w:pStyle w:val="Comments"/>
              <w:rPr>
                <w:ins w:id="5354" w:author="Fang-Chen cheng" w:date="2019-03-05T00:01:00Z"/>
                <w:rFonts w:ascii="Times New Roman" w:hAnsi="Times New Roman"/>
                <w:b/>
                <w:bCs/>
                <w:i w:val="0"/>
                <w:color w:val="FFFFFF" w:themeColor="background1"/>
                <w:sz w:val="16"/>
                <w:szCs w:val="16"/>
              </w:rPr>
            </w:pPr>
            <w:proofErr w:type="spellStart"/>
            <w:ins w:id="5355" w:author="Fang-Chen cheng" w:date="2019-03-05T00:01:00Z">
              <w:r>
                <w:rPr>
                  <w:rFonts w:ascii="Times New Roman" w:hAnsi="Times New Roman"/>
                  <w:b/>
                  <w:bCs/>
                  <w:i w:val="0"/>
                  <w:color w:val="FFFFFF" w:themeColor="background1"/>
                  <w:sz w:val="16"/>
                  <w:szCs w:val="16"/>
                </w:rPr>
                <w:lastRenderedPageBreak/>
                <w:t>Mediatek</w:t>
              </w:r>
              <w:proofErr w:type="spellEnd"/>
              <w:r>
                <w:rPr>
                  <w:rFonts w:ascii="Times New Roman" w:hAnsi="Times New Roman"/>
                  <w:b/>
                  <w:bCs/>
                  <w:i w:val="0"/>
                  <w:color w:val="FFFFFF" w:themeColor="background1"/>
                  <w:sz w:val="16"/>
                  <w:szCs w:val="16"/>
                </w:rPr>
                <w:t xml:space="preserve"> [59]</w:t>
              </w:r>
            </w:ins>
          </w:p>
        </w:tc>
        <w:tc>
          <w:tcPr>
            <w:tcW w:w="1620" w:type="dxa"/>
            <w:shd w:val="clear" w:color="auto" w:fill="DEEAF6"/>
          </w:tcPr>
          <w:p w:rsidR="001E04E2" w:rsidRDefault="001E04E2" w:rsidP="001E04E2">
            <w:pPr>
              <w:rPr>
                <w:ins w:id="5356" w:author="Fang-Chen cheng" w:date="2019-03-05T00:01:00Z"/>
                <w:sz w:val="16"/>
                <w:szCs w:val="16"/>
              </w:rPr>
            </w:pPr>
            <w:ins w:id="5357" w:author="Fang-Chen cheng" w:date="2019-03-05T00:01:00Z">
              <w:r w:rsidRPr="004867F4">
                <w:rPr>
                  <w:sz w:val="16"/>
                  <w:szCs w:val="16"/>
                </w:rPr>
                <w:t xml:space="preserve">Rel-15 </w:t>
              </w:r>
              <w:r>
                <w:rPr>
                  <w:sz w:val="16"/>
                  <w:szCs w:val="16"/>
                </w:rPr>
                <w:t>MAC-CE-based Go-To-Sleep signalling</w:t>
              </w:r>
            </w:ins>
          </w:p>
        </w:tc>
        <w:tc>
          <w:tcPr>
            <w:tcW w:w="990" w:type="dxa"/>
            <w:shd w:val="clear" w:color="auto" w:fill="DEEAF6"/>
          </w:tcPr>
          <w:p w:rsidR="001E04E2" w:rsidRDefault="001E04E2" w:rsidP="001E04E2">
            <w:pPr>
              <w:rPr>
                <w:ins w:id="5358" w:author="Fang-Chen cheng" w:date="2019-03-05T00:01:00Z"/>
                <w:sz w:val="16"/>
                <w:szCs w:val="16"/>
              </w:rPr>
            </w:pPr>
            <w:ins w:id="5359" w:author="Fang-Chen cheng" w:date="2019-03-05T00:01:00Z">
              <w:r>
                <w:rPr>
                  <w:sz w:val="16"/>
                  <w:szCs w:val="16"/>
                </w:rPr>
                <w:t>42.21% ~ 56.05%</w:t>
              </w:r>
            </w:ins>
          </w:p>
        </w:tc>
        <w:tc>
          <w:tcPr>
            <w:tcW w:w="1440" w:type="dxa"/>
            <w:shd w:val="clear" w:color="auto" w:fill="DEEAF6"/>
          </w:tcPr>
          <w:p w:rsidR="001E04E2" w:rsidRDefault="001E04E2" w:rsidP="001E04E2">
            <w:pPr>
              <w:rPr>
                <w:ins w:id="5360" w:author="Fang-Chen cheng" w:date="2019-03-05T00:01:00Z"/>
                <w:sz w:val="16"/>
                <w:szCs w:val="16"/>
              </w:rPr>
            </w:pPr>
            <w:ins w:id="5361" w:author="Fang-Chen cheng" w:date="2019-03-05T00:01:00Z">
              <w:r>
                <w:rPr>
                  <w:sz w:val="16"/>
                  <w:szCs w:val="16"/>
                </w:rPr>
                <w:t>FTP/Video: 56.05%</w:t>
              </w:r>
            </w:ins>
          </w:p>
          <w:p w:rsidR="001E04E2" w:rsidRDefault="001E04E2" w:rsidP="001E04E2">
            <w:pPr>
              <w:rPr>
                <w:ins w:id="5362" w:author="Fang-Chen cheng" w:date="2019-03-05T00:01:00Z"/>
                <w:sz w:val="16"/>
                <w:szCs w:val="16"/>
              </w:rPr>
            </w:pPr>
            <w:ins w:id="5363" w:author="Fang-Chen cheng" w:date="2019-03-05T00:01:00Z">
              <w:r>
                <w:rPr>
                  <w:sz w:val="16"/>
                  <w:szCs w:val="16"/>
                </w:rPr>
                <w:t>IM: 48.30%</w:t>
              </w:r>
            </w:ins>
          </w:p>
          <w:p w:rsidR="001E04E2" w:rsidRDefault="001E04E2" w:rsidP="001E04E2">
            <w:pPr>
              <w:rPr>
                <w:ins w:id="5364" w:author="Fang-Chen cheng" w:date="2019-03-05T00:01:00Z"/>
                <w:sz w:val="16"/>
                <w:szCs w:val="16"/>
              </w:rPr>
            </w:pPr>
            <w:ins w:id="5365" w:author="Fang-Chen cheng" w:date="2019-03-05T00:01:00Z">
              <w:r>
                <w:rPr>
                  <w:sz w:val="16"/>
                  <w:szCs w:val="16"/>
                </w:rPr>
                <w:t>VoIP: 42.21%</w:t>
              </w:r>
            </w:ins>
          </w:p>
        </w:tc>
        <w:tc>
          <w:tcPr>
            <w:tcW w:w="1350" w:type="dxa"/>
            <w:shd w:val="clear" w:color="auto" w:fill="DEEAF6"/>
          </w:tcPr>
          <w:p w:rsidR="001E04E2" w:rsidRDefault="001E04E2" w:rsidP="001E04E2">
            <w:pPr>
              <w:rPr>
                <w:ins w:id="5366" w:author="Fang-Chen cheng" w:date="2019-03-05T00:01:00Z"/>
                <w:sz w:val="16"/>
                <w:szCs w:val="16"/>
              </w:rPr>
            </w:pPr>
            <w:ins w:id="5367" w:author="Fang-Chen cheng" w:date="2019-03-05T00:01:00Z">
              <w:r>
                <w:rPr>
                  <w:sz w:val="16"/>
                  <w:szCs w:val="16"/>
                </w:rPr>
                <w:t>Latency Increase:</w:t>
              </w:r>
            </w:ins>
          </w:p>
          <w:p w:rsidR="001E04E2" w:rsidRDefault="001E04E2" w:rsidP="001E04E2">
            <w:pPr>
              <w:rPr>
                <w:ins w:id="5368" w:author="Fang-Chen cheng" w:date="2019-03-05T00:01:00Z"/>
                <w:sz w:val="16"/>
                <w:szCs w:val="16"/>
              </w:rPr>
            </w:pPr>
            <w:ins w:id="5369" w:author="Fang-Chen cheng" w:date="2019-03-05T00:01:00Z">
              <w:r>
                <w:rPr>
                  <w:sz w:val="16"/>
                  <w:szCs w:val="16"/>
                </w:rPr>
                <w:t>FTP/Video: 77.54%</w:t>
              </w:r>
            </w:ins>
          </w:p>
          <w:p w:rsidR="001E04E2" w:rsidRDefault="001E04E2" w:rsidP="001E04E2">
            <w:pPr>
              <w:rPr>
                <w:ins w:id="5370" w:author="Fang-Chen cheng" w:date="2019-03-05T00:01:00Z"/>
                <w:sz w:val="16"/>
                <w:szCs w:val="16"/>
              </w:rPr>
            </w:pPr>
            <w:ins w:id="5371" w:author="Fang-Chen cheng" w:date="2019-03-05T00:01:00Z">
              <w:r>
                <w:rPr>
                  <w:sz w:val="16"/>
                  <w:szCs w:val="16"/>
                </w:rPr>
                <w:t>IM: 9.84%</w:t>
              </w:r>
            </w:ins>
          </w:p>
          <w:p w:rsidR="001E04E2" w:rsidRDefault="001E04E2" w:rsidP="001E04E2">
            <w:pPr>
              <w:rPr>
                <w:ins w:id="5372" w:author="Fang-Chen cheng" w:date="2019-03-05T00:01:00Z"/>
                <w:sz w:val="16"/>
                <w:szCs w:val="16"/>
              </w:rPr>
            </w:pPr>
            <w:ins w:id="5373" w:author="Fang-Chen cheng" w:date="2019-03-05T00:01:00Z">
              <w:r>
                <w:rPr>
                  <w:sz w:val="16"/>
                  <w:szCs w:val="16"/>
                </w:rPr>
                <w:t>VoIP: 59.39%</w:t>
              </w:r>
            </w:ins>
          </w:p>
        </w:tc>
        <w:tc>
          <w:tcPr>
            <w:tcW w:w="990" w:type="dxa"/>
            <w:shd w:val="clear" w:color="auto" w:fill="DEEAF6"/>
          </w:tcPr>
          <w:p w:rsidR="001E04E2" w:rsidRDefault="001E04E2" w:rsidP="001E04E2">
            <w:pPr>
              <w:rPr>
                <w:ins w:id="5374" w:author="Fang-Chen cheng" w:date="2019-03-05T00:01:00Z"/>
                <w:sz w:val="16"/>
                <w:szCs w:val="16"/>
              </w:rPr>
            </w:pPr>
            <w:ins w:id="5375" w:author="Fang-Chen cheng" w:date="2019-03-05T00:01:00Z">
              <w:r>
                <w:rPr>
                  <w:sz w:val="16"/>
                  <w:szCs w:val="16"/>
                </w:rPr>
                <w:t>RU increase:</w:t>
              </w:r>
            </w:ins>
          </w:p>
          <w:p w:rsidR="001E04E2" w:rsidRDefault="001E04E2" w:rsidP="001E04E2">
            <w:pPr>
              <w:rPr>
                <w:ins w:id="5376" w:author="Fang-Chen cheng" w:date="2019-03-05T00:01:00Z"/>
                <w:sz w:val="16"/>
                <w:szCs w:val="16"/>
              </w:rPr>
            </w:pPr>
            <w:ins w:id="5377" w:author="Fang-Chen cheng" w:date="2019-03-05T00:01:00Z">
              <w:r>
                <w:rPr>
                  <w:sz w:val="16"/>
                  <w:szCs w:val="16"/>
                </w:rPr>
                <w:t>FTP/Video: -1.25%</w:t>
              </w:r>
            </w:ins>
          </w:p>
          <w:p w:rsidR="001E04E2" w:rsidRDefault="001E04E2" w:rsidP="001E04E2">
            <w:pPr>
              <w:rPr>
                <w:ins w:id="5378" w:author="Fang-Chen cheng" w:date="2019-03-05T00:01:00Z"/>
                <w:sz w:val="16"/>
                <w:szCs w:val="16"/>
              </w:rPr>
            </w:pPr>
            <w:ins w:id="5379" w:author="Fang-Chen cheng" w:date="2019-03-05T00:01:00Z">
              <w:r>
                <w:rPr>
                  <w:sz w:val="16"/>
                  <w:szCs w:val="16"/>
                </w:rPr>
                <w:t>IM: 0.65%</w:t>
              </w:r>
            </w:ins>
          </w:p>
          <w:p w:rsidR="001E04E2" w:rsidRDefault="001E04E2" w:rsidP="001E04E2">
            <w:pPr>
              <w:rPr>
                <w:ins w:id="5380" w:author="Fang-Chen cheng" w:date="2019-03-05T00:01:00Z"/>
                <w:sz w:val="16"/>
                <w:szCs w:val="16"/>
              </w:rPr>
            </w:pPr>
            <w:ins w:id="5381" w:author="Fang-Chen cheng" w:date="2019-03-05T00:01:00Z">
              <w:r>
                <w:rPr>
                  <w:sz w:val="16"/>
                  <w:szCs w:val="16"/>
                </w:rPr>
                <w:t>VoIP: -26.53%</w:t>
              </w:r>
            </w:ins>
          </w:p>
        </w:tc>
        <w:tc>
          <w:tcPr>
            <w:tcW w:w="1350" w:type="dxa"/>
            <w:gridSpan w:val="2"/>
            <w:shd w:val="clear" w:color="auto" w:fill="DEEAF6"/>
          </w:tcPr>
          <w:p w:rsidR="001E04E2" w:rsidRDefault="001E04E2" w:rsidP="001E04E2">
            <w:pPr>
              <w:rPr>
                <w:ins w:id="5382" w:author="Fang-Chen cheng" w:date="2019-03-05T00:01:00Z"/>
                <w:sz w:val="16"/>
                <w:szCs w:val="16"/>
              </w:rPr>
            </w:pPr>
            <w:ins w:id="5383" w:author="Fang-Chen cheng" w:date="2019-03-05T00:01: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5384" w:author="Fang-Chen cheng" w:date="2019-03-05T00:01:00Z"/>
                <w:sz w:val="16"/>
                <w:szCs w:val="16"/>
              </w:rPr>
            </w:pPr>
            <w:ins w:id="5385" w:author="Fang-Chen cheng" w:date="2019-03-05T00:01:00Z">
              <w:r>
                <w:rPr>
                  <w:sz w:val="16"/>
                  <w:szCs w:val="16"/>
                </w:rPr>
                <w:t>FTP/Video (160, 100, 8)</w:t>
              </w:r>
            </w:ins>
          </w:p>
          <w:p w:rsidR="001E04E2" w:rsidRDefault="001E04E2" w:rsidP="001E04E2">
            <w:pPr>
              <w:rPr>
                <w:ins w:id="5386" w:author="Fang-Chen cheng" w:date="2019-03-05T00:01:00Z"/>
                <w:sz w:val="16"/>
                <w:szCs w:val="16"/>
              </w:rPr>
            </w:pPr>
            <w:ins w:id="5387" w:author="Fang-Chen cheng" w:date="2019-03-05T00:01:00Z">
              <w:r>
                <w:rPr>
                  <w:sz w:val="16"/>
                  <w:szCs w:val="16"/>
                </w:rPr>
                <w:t>IM (320, 80, 10)</w:t>
              </w:r>
            </w:ins>
          </w:p>
          <w:p w:rsidR="001E04E2" w:rsidRDefault="001E04E2" w:rsidP="001E04E2">
            <w:pPr>
              <w:rPr>
                <w:ins w:id="5388" w:author="Fang-Chen cheng" w:date="2019-03-05T00:01:00Z"/>
                <w:sz w:val="16"/>
                <w:szCs w:val="16"/>
              </w:rPr>
            </w:pPr>
            <w:ins w:id="5389" w:author="Fang-Chen cheng" w:date="2019-03-05T00:01:00Z">
              <w:r>
                <w:rPr>
                  <w:sz w:val="16"/>
                  <w:szCs w:val="16"/>
                </w:rPr>
                <w:t>VoIP (40, 10, 4)</w:t>
              </w:r>
            </w:ins>
          </w:p>
        </w:tc>
        <w:tc>
          <w:tcPr>
            <w:tcW w:w="1440" w:type="dxa"/>
            <w:shd w:val="clear" w:color="auto" w:fill="DEEAF6"/>
          </w:tcPr>
          <w:p w:rsidR="001E04E2" w:rsidRDefault="001E04E2" w:rsidP="001E04E2">
            <w:pPr>
              <w:ind w:firstLine="400"/>
              <w:rPr>
                <w:ins w:id="5390" w:author="Fang-Chen cheng" w:date="2019-03-05T00:01:00Z"/>
                <w:sz w:val="16"/>
                <w:szCs w:val="16"/>
              </w:rPr>
            </w:pPr>
          </w:p>
        </w:tc>
      </w:tr>
      <w:tr w:rsidR="001E04E2" w:rsidTr="001E04E2">
        <w:trPr>
          <w:ins w:id="5391" w:author="Fang-Chen cheng" w:date="2019-03-05T00:01:00Z"/>
        </w:trPr>
        <w:tc>
          <w:tcPr>
            <w:tcW w:w="895" w:type="dxa"/>
            <w:tcBorders>
              <w:top w:val="single" w:sz="4" w:space="0" w:color="FFFFFF"/>
              <w:left w:val="single" w:sz="4" w:space="0" w:color="FFFFFF"/>
            </w:tcBorders>
            <w:shd w:val="clear" w:color="auto" w:fill="5B9BD5"/>
          </w:tcPr>
          <w:p w:rsidR="001E04E2" w:rsidRDefault="001E04E2" w:rsidP="001E04E2">
            <w:pPr>
              <w:rPr>
                <w:ins w:id="5392" w:author="Fang-Chen cheng" w:date="2019-03-05T00:01:00Z"/>
                <w:b/>
                <w:bCs/>
                <w:color w:val="FFFFFF" w:themeColor="background1"/>
                <w:sz w:val="16"/>
                <w:szCs w:val="16"/>
              </w:rPr>
            </w:pPr>
            <w:ins w:id="5393" w:author="Fang-Chen cheng" w:date="2019-03-05T00:01:00Z">
              <w:r>
                <w:rPr>
                  <w:b/>
                  <w:bCs/>
                  <w:color w:val="FFFFFF" w:themeColor="background1"/>
                  <w:sz w:val="16"/>
                  <w:szCs w:val="16"/>
                </w:rPr>
                <w:t xml:space="preserve">Huawei </w:t>
              </w:r>
              <w:r w:rsidR="00473526">
                <w:rPr>
                  <w:b/>
                  <w:bCs/>
                  <w:color w:val="FFFFFF" w:themeColor="background1"/>
                  <w:sz w:val="16"/>
                  <w:szCs w:val="16"/>
                </w:rPr>
                <w:fldChar w:fldCharType="begin"/>
              </w:r>
              <w:r>
                <w:rPr>
                  <w:b/>
                  <w:bCs/>
                  <w:color w:val="FFFFFF" w:themeColor="background1"/>
                  <w:sz w:val="16"/>
                  <w:szCs w:val="16"/>
                </w:rPr>
                <w:instrText xml:space="preserve"> REF _Ref1692158 \r \h </w:instrText>
              </w:r>
            </w:ins>
            <w:r w:rsidR="00473526">
              <w:rPr>
                <w:b/>
                <w:bCs/>
                <w:color w:val="FFFFFF" w:themeColor="background1"/>
                <w:sz w:val="16"/>
                <w:szCs w:val="16"/>
              </w:rPr>
            </w:r>
            <w:ins w:id="5394" w:author="Fang-Chen cheng" w:date="2019-03-05T00:01:00Z">
              <w:r w:rsidR="00473526">
                <w:rPr>
                  <w:b/>
                  <w:bCs/>
                  <w:color w:val="FFFFFF" w:themeColor="background1"/>
                  <w:sz w:val="16"/>
                  <w:szCs w:val="16"/>
                </w:rPr>
                <w:fldChar w:fldCharType="separate"/>
              </w:r>
              <w:r>
                <w:rPr>
                  <w:b/>
                  <w:bCs/>
                  <w:color w:val="FFFFFF" w:themeColor="background1"/>
                  <w:sz w:val="16"/>
                  <w:szCs w:val="16"/>
                </w:rPr>
                <w:t>[57]</w:t>
              </w:r>
              <w:r w:rsidR="00473526">
                <w:rPr>
                  <w:b/>
                  <w:bCs/>
                  <w:color w:val="FFFFFF" w:themeColor="background1"/>
                  <w:sz w:val="16"/>
                  <w:szCs w:val="16"/>
                </w:rPr>
                <w:fldChar w:fldCharType="end"/>
              </w:r>
            </w:ins>
          </w:p>
        </w:tc>
        <w:tc>
          <w:tcPr>
            <w:tcW w:w="1620" w:type="dxa"/>
            <w:shd w:val="clear" w:color="auto" w:fill="BDD6EE"/>
          </w:tcPr>
          <w:p w:rsidR="001E04E2" w:rsidRDefault="001E04E2" w:rsidP="001E04E2">
            <w:pPr>
              <w:rPr>
                <w:ins w:id="5395" w:author="Fang-Chen cheng" w:date="2019-03-05T00:01:00Z"/>
                <w:sz w:val="16"/>
                <w:szCs w:val="16"/>
              </w:rPr>
            </w:pPr>
            <w:ins w:id="5396" w:author="Fang-Chen cheng" w:date="2019-03-05T00:01:00Z">
              <w:r>
                <w:rPr>
                  <w:sz w:val="16"/>
                  <w:szCs w:val="16"/>
                </w:rPr>
                <w:t xml:space="preserve">Go-to-sleep (GTS) </w:t>
              </w:r>
              <w:proofErr w:type="spellStart"/>
              <w:r>
                <w:rPr>
                  <w:sz w:val="16"/>
                  <w:szCs w:val="16"/>
                </w:rPr>
                <w:t>signaling</w:t>
              </w:r>
              <w:proofErr w:type="spellEnd"/>
            </w:ins>
          </w:p>
        </w:tc>
        <w:tc>
          <w:tcPr>
            <w:tcW w:w="990" w:type="dxa"/>
            <w:shd w:val="clear" w:color="auto" w:fill="BDD6EE"/>
          </w:tcPr>
          <w:p w:rsidR="001E04E2" w:rsidRDefault="001E04E2" w:rsidP="001E04E2">
            <w:pPr>
              <w:rPr>
                <w:ins w:id="5397" w:author="Fang-Chen cheng" w:date="2019-03-05T00:01:00Z"/>
                <w:sz w:val="16"/>
                <w:szCs w:val="16"/>
              </w:rPr>
            </w:pPr>
            <w:ins w:id="5398" w:author="Fang-Chen cheng" w:date="2019-03-05T00:01:00Z">
              <w:r>
                <w:rPr>
                  <w:sz w:val="16"/>
                  <w:szCs w:val="16"/>
                </w:rPr>
                <w:t>9.22% ~ 27.31%</w:t>
              </w:r>
            </w:ins>
          </w:p>
        </w:tc>
        <w:tc>
          <w:tcPr>
            <w:tcW w:w="1440" w:type="dxa"/>
            <w:shd w:val="clear" w:color="auto" w:fill="BDD6EE"/>
          </w:tcPr>
          <w:p w:rsidR="001E04E2" w:rsidRDefault="001E04E2" w:rsidP="001E04E2">
            <w:pPr>
              <w:rPr>
                <w:ins w:id="5399" w:author="Fang-Chen cheng" w:date="2019-03-05T00:01:00Z"/>
                <w:sz w:val="16"/>
                <w:szCs w:val="16"/>
              </w:rPr>
            </w:pPr>
            <w:ins w:id="5400" w:author="Fang-Chen cheng" w:date="2019-03-05T00:01:00Z">
              <w:r>
                <w:rPr>
                  <w:sz w:val="16"/>
                  <w:szCs w:val="16"/>
                </w:rPr>
                <w:t>Average power: (76.45/69.40)~</w:t>
              </w:r>
              <w:r>
                <w:t xml:space="preserve"> </w:t>
              </w:r>
              <w:r>
                <w:rPr>
                  <w:sz w:val="16"/>
                  <w:szCs w:val="16"/>
                </w:rPr>
                <w:t>(97.75/71.05)</w:t>
              </w:r>
            </w:ins>
          </w:p>
        </w:tc>
        <w:tc>
          <w:tcPr>
            <w:tcW w:w="1350" w:type="dxa"/>
            <w:shd w:val="clear" w:color="auto" w:fill="BDD6EE"/>
          </w:tcPr>
          <w:p w:rsidR="001E04E2" w:rsidRDefault="001E04E2" w:rsidP="001E04E2">
            <w:pPr>
              <w:rPr>
                <w:ins w:id="5401" w:author="Fang-Chen cheng" w:date="2019-03-05T00:01:00Z"/>
                <w:sz w:val="16"/>
                <w:szCs w:val="16"/>
              </w:rPr>
            </w:pPr>
            <w:ins w:id="5402" w:author="Fang-Chen cheng" w:date="2019-03-05T00:01:00Z">
              <w:r>
                <w:rPr>
                  <w:sz w:val="16"/>
                  <w:szCs w:val="16"/>
                </w:rPr>
                <w:t>UPT: 5.58%~39.15%</w:t>
              </w:r>
            </w:ins>
          </w:p>
          <w:p w:rsidR="001E04E2" w:rsidRDefault="001E04E2" w:rsidP="001E04E2">
            <w:pPr>
              <w:rPr>
                <w:ins w:id="5403" w:author="Fang-Chen cheng" w:date="2019-03-05T00:01:00Z"/>
                <w:sz w:val="16"/>
                <w:szCs w:val="16"/>
              </w:rPr>
            </w:pPr>
            <w:ins w:id="5404" w:author="Fang-Chen cheng" w:date="2019-03-05T00:01:00Z">
              <w:r>
                <w:rPr>
                  <w:sz w:val="16"/>
                  <w:szCs w:val="16"/>
                </w:rPr>
                <w:t>Latency: 0.04%~18.69%</w:t>
              </w:r>
            </w:ins>
          </w:p>
        </w:tc>
        <w:tc>
          <w:tcPr>
            <w:tcW w:w="990" w:type="dxa"/>
            <w:shd w:val="clear" w:color="auto" w:fill="BDD6EE"/>
          </w:tcPr>
          <w:p w:rsidR="001E04E2" w:rsidRDefault="001E04E2" w:rsidP="001E04E2">
            <w:pPr>
              <w:rPr>
                <w:ins w:id="5405" w:author="Fang-Chen cheng" w:date="2019-03-05T00:01:00Z"/>
                <w:sz w:val="16"/>
                <w:szCs w:val="16"/>
              </w:rPr>
            </w:pPr>
            <w:ins w:id="5406" w:author="Fang-Chen cheng" w:date="2019-03-05T00:01:00Z">
              <w:r>
                <w:rPr>
                  <w:sz w:val="16"/>
                  <w:lang w:eastAsia="zh-CN"/>
                </w:rPr>
                <w:t>1.45</w:t>
              </w:r>
              <w:r>
                <w:rPr>
                  <w:sz w:val="16"/>
                </w:rPr>
                <w:t>*10</w:t>
              </w:r>
              <w:r>
                <w:rPr>
                  <w:sz w:val="16"/>
                  <w:vertAlign w:val="superscript"/>
                </w:rPr>
                <w:t>-6</w:t>
              </w:r>
              <w:r>
                <w:rPr>
                  <w:sz w:val="16"/>
                  <w:szCs w:val="16"/>
                </w:rPr>
                <w:t xml:space="preserve"> ~ </w:t>
              </w:r>
              <w:r>
                <w:rPr>
                  <w:sz w:val="16"/>
                  <w:lang w:eastAsia="zh-CN"/>
                </w:rPr>
                <w:t>1.24</w:t>
              </w:r>
              <w:r>
                <w:rPr>
                  <w:sz w:val="16"/>
                </w:rPr>
                <w:t>*10</w:t>
              </w:r>
              <w:r>
                <w:rPr>
                  <w:sz w:val="16"/>
                  <w:vertAlign w:val="superscript"/>
                </w:rPr>
                <w:t>-4</w:t>
              </w:r>
            </w:ins>
          </w:p>
        </w:tc>
        <w:tc>
          <w:tcPr>
            <w:tcW w:w="1350" w:type="dxa"/>
            <w:gridSpan w:val="2"/>
            <w:shd w:val="clear" w:color="auto" w:fill="BDD6EE"/>
          </w:tcPr>
          <w:p w:rsidR="001E04E2" w:rsidRDefault="001E04E2" w:rsidP="001E04E2">
            <w:pPr>
              <w:rPr>
                <w:ins w:id="5407" w:author="Fang-Chen cheng" w:date="2019-03-05T00:01:00Z"/>
                <w:sz w:val="16"/>
                <w:szCs w:val="16"/>
              </w:rPr>
            </w:pPr>
            <w:ins w:id="5408" w:author="Fang-Chen cheng" w:date="2019-03-05T00:01:00Z">
              <w:r>
                <w:rPr>
                  <w:sz w:val="16"/>
                  <w:szCs w:val="16"/>
                </w:rPr>
                <w:t>SLS</w:t>
              </w:r>
            </w:ins>
          </w:p>
          <w:p w:rsidR="001E04E2" w:rsidRDefault="001E04E2" w:rsidP="001E04E2">
            <w:pPr>
              <w:rPr>
                <w:ins w:id="5409" w:author="Fang-Chen cheng" w:date="2019-03-05T00:01:00Z"/>
                <w:sz w:val="16"/>
                <w:szCs w:val="16"/>
              </w:rPr>
            </w:pPr>
            <w:ins w:id="5410" w:author="Fang-Chen cheng" w:date="2019-03-05T00:01:00Z">
              <w:r>
                <w:rPr>
                  <w:sz w:val="16"/>
                  <w:szCs w:val="16"/>
                </w:rPr>
                <w:t xml:space="preserve">DRX </w:t>
              </w:r>
              <w:proofErr w:type="spellStart"/>
              <w:r>
                <w:rPr>
                  <w:sz w:val="16"/>
                  <w:szCs w:val="16"/>
                </w:rPr>
                <w:t>config</w:t>
              </w:r>
              <w:proofErr w:type="spellEnd"/>
              <w:r>
                <w:rPr>
                  <w:sz w:val="16"/>
                  <w:szCs w:val="16"/>
                </w:rPr>
                <w:t>: (320, 200, 10), (320, 80, 10), (160, 100, 8), (160, 40, 8), (40, 25, 4), (40, 10, 4)</w:t>
              </w:r>
            </w:ins>
          </w:p>
        </w:tc>
        <w:tc>
          <w:tcPr>
            <w:tcW w:w="1440" w:type="dxa"/>
            <w:shd w:val="clear" w:color="auto" w:fill="BDD6EE"/>
          </w:tcPr>
          <w:p w:rsidR="001E04E2" w:rsidRDefault="001E04E2" w:rsidP="001E04E2">
            <w:pPr>
              <w:rPr>
                <w:ins w:id="5411" w:author="Fang-Chen cheng" w:date="2019-03-05T00:01:00Z"/>
                <w:sz w:val="16"/>
                <w:szCs w:val="16"/>
                <w:lang w:eastAsia="zh-CN"/>
              </w:rPr>
            </w:pPr>
            <w:ins w:id="5412" w:author="Fang-Chen cheng" w:date="2019-03-05T00:01:00Z">
              <w:r>
                <w:rPr>
                  <w:sz w:val="16"/>
                  <w:szCs w:val="16"/>
                </w:rPr>
                <w:t>10 UEs in a cell</w:t>
              </w:r>
            </w:ins>
          </w:p>
        </w:tc>
      </w:tr>
      <w:tr w:rsidR="001E04E2" w:rsidTr="001E04E2">
        <w:trPr>
          <w:ins w:id="5413" w:author="Fang-Chen cheng" w:date="2019-03-05T00:01:00Z"/>
        </w:trPr>
        <w:tc>
          <w:tcPr>
            <w:tcW w:w="895" w:type="dxa"/>
            <w:vMerge w:val="restart"/>
            <w:tcBorders>
              <w:left w:val="single" w:sz="4" w:space="0" w:color="FFFFFF"/>
            </w:tcBorders>
            <w:shd w:val="clear" w:color="auto" w:fill="5B9BD5"/>
          </w:tcPr>
          <w:p w:rsidR="001E04E2" w:rsidRDefault="001E04E2" w:rsidP="001E04E2">
            <w:pPr>
              <w:pStyle w:val="Comments"/>
              <w:rPr>
                <w:ins w:id="5414" w:author="Fang-Chen cheng" w:date="2019-03-05T00:01:00Z"/>
                <w:rFonts w:ascii="Times New Roman" w:hAnsi="Times New Roman"/>
                <w:b/>
                <w:bCs/>
                <w:i w:val="0"/>
                <w:color w:val="FFFFFF" w:themeColor="background1"/>
                <w:sz w:val="16"/>
                <w:szCs w:val="16"/>
                <w:u w:val="single"/>
              </w:rPr>
            </w:pPr>
            <w:ins w:id="5415" w:author="Fang-Chen cheng" w:date="2019-03-05T00:01:00Z">
              <w:r>
                <w:rPr>
                  <w:rFonts w:ascii="Times New Roman" w:eastAsia="宋体" w:hAnsi="Times New Roman"/>
                  <w:b/>
                  <w:bCs/>
                  <w:i w:val="0"/>
                  <w:color w:val="FFFFFF" w:themeColor="background1"/>
                  <w:sz w:val="16"/>
                  <w:szCs w:val="16"/>
                </w:rPr>
                <w:t xml:space="preserve">Vivo </w:t>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_Ref535389769 \r \h  \* MERGEFORMAT </w:instrText>
              </w:r>
            </w:ins>
            <w:r w:rsidR="00473526">
              <w:rPr>
                <w:rFonts w:ascii="Times New Roman" w:eastAsia="宋体" w:hAnsi="Times New Roman"/>
                <w:b/>
                <w:bCs/>
                <w:i w:val="0"/>
                <w:color w:val="FFFFFF" w:themeColor="background1"/>
                <w:sz w:val="16"/>
                <w:szCs w:val="16"/>
              </w:rPr>
            </w:r>
            <w:ins w:id="5416" w:author="Fang-Chen cheng" w:date="2019-03-05T00:01: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[39]</w:t>
              </w:r>
              <w:r w:rsidR="00473526">
                <w:rPr>
                  <w:rFonts w:ascii="Times New Roman" w:eastAsia="宋体" w:hAnsi="Times New Roman"/>
                  <w:b/>
                  <w:bCs/>
                  <w:i w:val="0"/>
                  <w:color w:val="FFFFFF" w:themeColor="background1"/>
                  <w:sz w:val="16"/>
                  <w:szCs w:val="16"/>
                </w:rPr>
                <w:fldChar w:fldCharType="end"/>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_Ref1697503 \r \h  \* MERGEFORMAT </w:instrText>
              </w:r>
            </w:ins>
            <w:r w:rsidR="00473526">
              <w:rPr>
                <w:rFonts w:ascii="Times New Roman" w:eastAsia="宋体" w:hAnsi="Times New Roman"/>
                <w:b/>
                <w:bCs/>
                <w:i w:val="0"/>
                <w:color w:val="FFFFFF" w:themeColor="background1"/>
                <w:sz w:val="16"/>
                <w:szCs w:val="16"/>
              </w:rPr>
            </w:r>
            <w:ins w:id="5417" w:author="Fang-Chen cheng" w:date="2019-03-05T00:01: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[58]</w:t>
              </w:r>
              <w:r w:rsidR="00473526">
                <w:rPr>
                  <w:rFonts w:ascii="Times New Roman" w:eastAsia="宋体" w:hAnsi="Times New Roman"/>
                  <w:b/>
                  <w:bCs/>
                  <w:i w:val="0"/>
                  <w:color w:val="FFFFFF" w:themeColor="background1"/>
                  <w:sz w:val="16"/>
                  <w:szCs w:val="16"/>
                </w:rPr>
                <w:fldChar w:fldCharType="end"/>
              </w:r>
            </w:ins>
          </w:p>
        </w:tc>
        <w:tc>
          <w:tcPr>
            <w:tcW w:w="1620" w:type="dxa"/>
            <w:vMerge w:val="restart"/>
            <w:shd w:val="clear" w:color="auto" w:fill="DEEAF6"/>
          </w:tcPr>
          <w:p w:rsidR="001E04E2" w:rsidRDefault="001E04E2" w:rsidP="001E04E2">
            <w:pPr>
              <w:rPr>
                <w:ins w:id="5418" w:author="Fang-Chen cheng" w:date="2019-03-05T00:01:00Z"/>
                <w:sz w:val="16"/>
                <w:szCs w:val="16"/>
              </w:rPr>
            </w:pPr>
            <w:ins w:id="5419" w:author="Fang-Chen cheng" w:date="2019-03-05T00:01:00Z">
              <w:r>
                <w:rPr>
                  <w:sz w:val="16"/>
                </w:rPr>
                <w:t>DCI explicit indication of PDCCH monitoring occasions within a periodicity</w:t>
              </w:r>
            </w:ins>
          </w:p>
        </w:tc>
        <w:tc>
          <w:tcPr>
            <w:tcW w:w="990" w:type="dxa"/>
            <w:vMerge w:val="restart"/>
            <w:shd w:val="clear" w:color="auto" w:fill="DEEAF6"/>
          </w:tcPr>
          <w:p w:rsidR="001E04E2" w:rsidRDefault="001E04E2" w:rsidP="001E04E2">
            <w:pPr>
              <w:rPr>
                <w:ins w:id="5420" w:author="Fang-Chen cheng" w:date="2019-03-05T00:01:00Z"/>
                <w:sz w:val="16"/>
                <w:szCs w:val="16"/>
              </w:rPr>
            </w:pPr>
            <w:ins w:id="5421" w:author="Fang-Chen cheng" w:date="2019-03-05T00:01:00Z">
              <w:r>
                <w:rPr>
                  <w:rFonts w:eastAsiaTheme="minorEastAsia"/>
                  <w:sz w:val="16"/>
                  <w:lang w:eastAsia="zh-CN"/>
                </w:rPr>
                <w:t>0%-83%</w:t>
              </w:r>
            </w:ins>
          </w:p>
        </w:tc>
        <w:tc>
          <w:tcPr>
            <w:tcW w:w="1440" w:type="dxa"/>
            <w:shd w:val="clear" w:color="auto" w:fill="DEEAF6"/>
          </w:tcPr>
          <w:p w:rsidR="001E04E2" w:rsidRDefault="001E04E2" w:rsidP="001E04E2">
            <w:pPr>
              <w:rPr>
                <w:ins w:id="5422" w:author="Fang-Chen cheng" w:date="2019-03-05T00:01:00Z"/>
                <w:sz w:val="16"/>
                <w:szCs w:val="16"/>
              </w:rPr>
            </w:pPr>
            <w:ins w:id="5423" w:author="Fang-Chen cheng" w:date="2019-03-05T00:01:00Z">
              <w:r>
                <w:rPr>
                  <w:rFonts w:eastAsiaTheme="minorEastAsia"/>
                  <w:sz w:val="16"/>
                  <w:lang w:eastAsia="zh-CN"/>
                </w:rPr>
                <w:t>0%-57% (for gaming and for all UE)</w:t>
              </w:r>
            </w:ins>
          </w:p>
        </w:tc>
        <w:tc>
          <w:tcPr>
            <w:tcW w:w="1350" w:type="dxa"/>
            <w:shd w:val="clear" w:color="auto" w:fill="DEEAF6"/>
            <w:vAlign w:val="center"/>
          </w:tcPr>
          <w:p w:rsidR="001E04E2" w:rsidRDefault="001E04E2" w:rsidP="001E04E2">
            <w:pPr>
              <w:pStyle w:val="Comments"/>
              <w:rPr>
                <w:ins w:id="5424" w:author="Fang-Chen cheng" w:date="2019-03-05T00:01:00Z"/>
                <w:rFonts w:ascii="Times New Roman" w:eastAsiaTheme="minorEastAsia" w:hAnsi="Times New Roman"/>
                <w:i w:val="0"/>
                <w:sz w:val="16"/>
                <w:szCs w:val="20"/>
                <w:lang w:eastAsia="zh-CN"/>
              </w:rPr>
            </w:pPr>
            <w:ins w:id="5425" w:author="Fang-Chen cheng" w:date="2019-03-05T00:01:00Z">
              <w:r>
                <w:rPr>
                  <w:rFonts w:ascii="Times New Roman" w:eastAsiaTheme="minorEastAsia" w:hAnsi="Times New Roman"/>
                  <w:i w:val="0"/>
                  <w:sz w:val="16"/>
                  <w:szCs w:val="20"/>
                  <w:lang w:eastAsia="zh-CN"/>
                </w:rPr>
                <w:t>Average packet Latency: 20.81 ms;</w:t>
              </w:r>
            </w:ins>
          </w:p>
          <w:p w:rsidR="001E04E2" w:rsidRDefault="001E04E2" w:rsidP="001E04E2">
            <w:pPr>
              <w:rPr>
                <w:ins w:id="5426" w:author="Fang-Chen cheng" w:date="2019-03-05T00:01:00Z"/>
                <w:sz w:val="16"/>
                <w:szCs w:val="16"/>
              </w:rPr>
            </w:pPr>
            <w:ins w:id="5427" w:author="Fang-Chen cheng" w:date="2019-03-05T00:01:00Z">
              <w:r>
                <w:rPr>
                  <w:rFonts w:eastAsiaTheme="minorEastAsia"/>
                  <w:sz w:val="16"/>
                  <w:lang w:eastAsia="zh-CN"/>
                </w:rPr>
                <w:t>Latency increase: 3%-24%</w:t>
              </w:r>
            </w:ins>
          </w:p>
        </w:tc>
        <w:tc>
          <w:tcPr>
            <w:tcW w:w="990" w:type="dxa"/>
            <w:shd w:val="clear" w:color="auto" w:fill="DEEAF6"/>
          </w:tcPr>
          <w:p w:rsidR="001E04E2" w:rsidRDefault="001E04E2" w:rsidP="001E04E2">
            <w:pPr>
              <w:rPr>
                <w:ins w:id="5428" w:author="Fang-Chen cheng" w:date="2019-03-05T00:01:00Z"/>
                <w:sz w:val="16"/>
                <w:szCs w:val="16"/>
              </w:rPr>
            </w:pPr>
            <w:ins w:id="5429" w:author="Fang-Chen cheng" w:date="2019-03-05T00:01:00Z">
              <w:r>
                <w:rPr>
                  <w:rFonts w:eastAsiaTheme="minorEastAsia"/>
                  <w:sz w:val="16"/>
                  <w:lang w:eastAsia="zh-CN"/>
                </w:rPr>
                <w:t>One PDCCH per 40 ms</w:t>
              </w:r>
            </w:ins>
          </w:p>
        </w:tc>
        <w:tc>
          <w:tcPr>
            <w:tcW w:w="1350" w:type="dxa"/>
            <w:gridSpan w:val="2"/>
            <w:vMerge w:val="restart"/>
            <w:shd w:val="clear" w:color="auto" w:fill="DEEAF6"/>
          </w:tcPr>
          <w:p w:rsidR="001E04E2" w:rsidRDefault="001E04E2" w:rsidP="001E04E2">
            <w:pPr>
              <w:pStyle w:val="Comments"/>
              <w:rPr>
                <w:ins w:id="5430" w:author="Fang-Chen cheng" w:date="2019-03-05T00:01:00Z"/>
                <w:rFonts w:ascii="Times New Roman" w:hAnsi="Times New Roman"/>
                <w:i w:val="0"/>
                <w:sz w:val="16"/>
                <w:szCs w:val="20"/>
                <w:lang w:eastAsia="zh-CN"/>
              </w:rPr>
            </w:pPr>
            <w:ins w:id="5431" w:author="Fang-Chen cheng" w:date="2019-03-05T00:01:00Z">
              <w:r>
                <w:rPr>
                  <w:rFonts w:ascii="Times New Roman" w:hAnsi="Times New Roman"/>
                  <w:i w:val="0"/>
                  <w:sz w:val="16"/>
                  <w:szCs w:val="20"/>
                  <w:lang w:eastAsia="zh-CN"/>
                </w:rPr>
                <w:t xml:space="preserve">Numerical simulation; </w:t>
              </w:r>
            </w:ins>
          </w:p>
          <w:p w:rsidR="001E04E2" w:rsidRDefault="001E04E2" w:rsidP="001E04E2">
            <w:pPr>
              <w:pStyle w:val="Comments"/>
              <w:rPr>
                <w:ins w:id="5432" w:author="Fang-Chen cheng" w:date="2019-03-05T00:01:00Z"/>
                <w:rFonts w:ascii="Times New Roman" w:hAnsi="Times New Roman"/>
                <w:i w:val="0"/>
                <w:sz w:val="16"/>
                <w:szCs w:val="20"/>
              </w:rPr>
            </w:pPr>
            <w:ins w:id="5433" w:author="Fang-Chen cheng" w:date="2019-03-05T00:01:00Z">
              <w:r>
                <w:rPr>
                  <w:rFonts w:ascii="Times New Roman" w:hAnsi="Times New Roman"/>
                  <w:i w:val="0"/>
                  <w:sz w:val="16"/>
                  <w:szCs w:val="20"/>
                </w:rPr>
                <w:t xml:space="preserve">Baseline assumption: </w:t>
              </w:r>
            </w:ins>
          </w:p>
          <w:p w:rsidR="001E04E2" w:rsidRDefault="001E04E2" w:rsidP="001E04E2">
            <w:pPr>
              <w:pStyle w:val="Comments"/>
              <w:rPr>
                <w:ins w:id="5434" w:author="Fang-Chen cheng" w:date="2019-03-05T00:01:00Z"/>
                <w:rFonts w:ascii="Times New Roman" w:hAnsi="Times New Roman"/>
                <w:i w:val="0"/>
                <w:sz w:val="16"/>
                <w:szCs w:val="20"/>
              </w:rPr>
            </w:pPr>
            <w:ins w:id="5435" w:author="Fang-Chen cheng" w:date="2019-03-05T00:01:00Z">
              <w:r>
                <w:rPr>
                  <w:rFonts w:ascii="Times New Roman" w:hAnsi="Times New Roman"/>
                  <w:i w:val="0"/>
                  <w:sz w:val="16"/>
                  <w:szCs w:val="20"/>
                </w:rPr>
                <w:t>1)Fixed PDCCH monitoring periodicity without CDRX;</w:t>
              </w:r>
            </w:ins>
          </w:p>
          <w:p w:rsidR="001E04E2" w:rsidRDefault="001E04E2" w:rsidP="001E04E2">
            <w:pPr>
              <w:pStyle w:val="Comments"/>
              <w:rPr>
                <w:ins w:id="5436" w:author="Fang-Chen cheng" w:date="2019-03-05T00:01:00Z"/>
                <w:rFonts w:ascii="Times New Roman" w:hAnsi="Times New Roman"/>
                <w:i w:val="0"/>
                <w:sz w:val="16"/>
                <w:szCs w:val="20"/>
              </w:rPr>
            </w:pPr>
            <w:ins w:id="5437" w:author="Fang-Chen cheng" w:date="2019-03-05T00:01:00Z">
              <w:r>
                <w:rPr>
                  <w:rFonts w:ascii="Times New Roman" w:eastAsiaTheme="minorEastAsia" w:hAnsi="Times New Roman"/>
                  <w:i w:val="0"/>
                  <w:sz w:val="16"/>
                  <w:szCs w:val="20"/>
                  <w:lang w:eastAsia="zh-CN"/>
                </w:rPr>
                <w:t>2)</w:t>
              </w:r>
              <w:r>
                <w:rPr>
                  <w:rFonts w:ascii="Times New Roman" w:hAnsi="Times New Roman"/>
                  <w:i w:val="0"/>
                  <w:sz w:val="16"/>
                  <w:szCs w:val="20"/>
                </w:rPr>
                <w:t>CDRX;</w:t>
              </w:r>
            </w:ins>
          </w:p>
          <w:p w:rsidR="001E04E2" w:rsidRDefault="001E04E2" w:rsidP="001E04E2">
            <w:pPr>
              <w:rPr>
                <w:ins w:id="5438" w:author="Fang-Chen cheng" w:date="2019-03-05T00:01:00Z"/>
                <w:sz w:val="16"/>
                <w:szCs w:val="16"/>
              </w:rPr>
            </w:pPr>
            <w:ins w:id="5439" w:author="Fang-Chen cheng" w:date="2019-03-05T00:01:00Z">
              <w:r>
                <w:rPr>
                  <w:sz w:val="16"/>
                </w:rPr>
                <w:t>Traffic: gaming and ftp model 3</w:t>
              </w:r>
            </w:ins>
          </w:p>
        </w:tc>
        <w:tc>
          <w:tcPr>
            <w:tcW w:w="1440" w:type="dxa"/>
            <w:vMerge w:val="restart"/>
            <w:shd w:val="clear" w:color="auto" w:fill="DEEAF6"/>
          </w:tcPr>
          <w:p w:rsidR="001E04E2" w:rsidRDefault="001E04E2" w:rsidP="001E04E2">
            <w:pPr>
              <w:ind w:firstLine="400"/>
              <w:rPr>
                <w:ins w:id="5440" w:author="Fang-Chen cheng" w:date="2019-03-05T00:01:00Z"/>
                <w:sz w:val="16"/>
                <w:szCs w:val="16"/>
              </w:rPr>
            </w:pPr>
          </w:p>
        </w:tc>
      </w:tr>
      <w:tr w:rsidR="001E04E2" w:rsidTr="001E04E2">
        <w:trPr>
          <w:ins w:id="5441" w:author="Fang-Chen cheng" w:date="2019-03-05T00:01:00Z"/>
        </w:trPr>
        <w:tc>
          <w:tcPr>
            <w:tcW w:w="895" w:type="dxa"/>
            <w:vMerge/>
            <w:tcBorders>
              <w:left w:val="single" w:sz="4" w:space="0" w:color="FFFFFF"/>
            </w:tcBorders>
            <w:shd w:val="clear" w:color="auto" w:fill="5B9BD5"/>
          </w:tcPr>
          <w:p w:rsidR="001E04E2" w:rsidRDefault="001E04E2" w:rsidP="001E04E2">
            <w:pPr>
              <w:rPr>
                <w:ins w:id="5442" w:author="Fang-Chen cheng" w:date="2019-03-05T00:01:00Z"/>
                <w:b/>
                <w:bCs/>
                <w:sz w:val="16"/>
                <w:szCs w:val="16"/>
              </w:rPr>
            </w:pPr>
          </w:p>
        </w:tc>
        <w:tc>
          <w:tcPr>
            <w:tcW w:w="1620" w:type="dxa"/>
            <w:vMerge/>
            <w:shd w:val="clear" w:color="auto" w:fill="BDD6EE"/>
          </w:tcPr>
          <w:p w:rsidR="001E04E2" w:rsidRDefault="001E04E2" w:rsidP="001E04E2">
            <w:pPr>
              <w:rPr>
                <w:ins w:id="5443" w:author="Fang-Chen cheng" w:date="2019-03-05T00:01:00Z"/>
                <w:sz w:val="16"/>
                <w:szCs w:val="16"/>
              </w:rPr>
            </w:pPr>
          </w:p>
        </w:tc>
        <w:tc>
          <w:tcPr>
            <w:tcW w:w="990" w:type="dxa"/>
            <w:vMerge/>
            <w:shd w:val="clear" w:color="auto" w:fill="BDD6EE"/>
          </w:tcPr>
          <w:p w:rsidR="001E04E2" w:rsidRDefault="001E04E2" w:rsidP="001E04E2">
            <w:pPr>
              <w:rPr>
                <w:ins w:id="5444" w:author="Fang-Chen cheng" w:date="2019-03-05T00:01:00Z"/>
                <w:sz w:val="16"/>
                <w:szCs w:val="16"/>
              </w:rPr>
            </w:pPr>
          </w:p>
        </w:tc>
        <w:tc>
          <w:tcPr>
            <w:tcW w:w="1440" w:type="dxa"/>
            <w:shd w:val="clear" w:color="auto" w:fill="BDD6EE"/>
          </w:tcPr>
          <w:p w:rsidR="001E04E2" w:rsidRDefault="001E04E2" w:rsidP="001E04E2">
            <w:pPr>
              <w:rPr>
                <w:ins w:id="5445" w:author="Fang-Chen cheng" w:date="2019-03-05T00:01:00Z"/>
                <w:sz w:val="16"/>
                <w:szCs w:val="16"/>
              </w:rPr>
            </w:pPr>
            <w:ins w:id="5446" w:author="Fang-Chen cheng" w:date="2019-03-05T00:01:00Z">
              <w:r>
                <w:rPr>
                  <w:rFonts w:eastAsiaTheme="minorEastAsia"/>
                  <w:sz w:val="16"/>
                  <w:lang w:eastAsia="zh-CN"/>
                </w:rPr>
                <w:t>6%-59% (for FTP3, and for UE of 5 percentile SINR)</w:t>
              </w:r>
            </w:ins>
          </w:p>
        </w:tc>
        <w:tc>
          <w:tcPr>
            <w:tcW w:w="1350" w:type="dxa"/>
            <w:shd w:val="clear" w:color="auto" w:fill="BDD6EE"/>
            <w:vAlign w:val="center"/>
          </w:tcPr>
          <w:p w:rsidR="001E04E2" w:rsidRDefault="001E04E2" w:rsidP="001E04E2">
            <w:pPr>
              <w:pStyle w:val="Comments"/>
              <w:rPr>
                <w:ins w:id="5447" w:author="Fang-Chen cheng" w:date="2019-03-05T00:01:00Z"/>
                <w:rFonts w:ascii="Times New Roman" w:eastAsiaTheme="minorEastAsia" w:hAnsi="Times New Roman"/>
                <w:i w:val="0"/>
                <w:sz w:val="16"/>
                <w:szCs w:val="20"/>
                <w:lang w:eastAsia="zh-CN"/>
              </w:rPr>
            </w:pPr>
            <w:ins w:id="5448" w:author="Fang-Chen cheng" w:date="2019-03-05T00:01:00Z">
              <w:r>
                <w:rPr>
                  <w:rFonts w:ascii="Times New Roman" w:eastAsiaTheme="minorEastAsia" w:hAnsi="Times New Roman"/>
                  <w:i w:val="0"/>
                  <w:sz w:val="16"/>
                  <w:szCs w:val="20"/>
                  <w:lang w:eastAsia="zh-CN"/>
                </w:rPr>
                <w:t>Average packet Latency: 40.11-119.45 ms;</w:t>
              </w:r>
            </w:ins>
          </w:p>
          <w:p w:rsidR="001E04E2" w:rsidRDefault="001E04E2" w:rsidP="001E04E2">
            <w:pPr>
              <w:rPr>
                <w:ins w:id="5449" w:author="Fang-Chen cheng" w:date="2019-03-05T00:01:00Z"/>
                <w:sz w:val="16"/>
                <w:szCs w:val="16"/>
              </w:rPr>
            </w:pPr>
            <w:ins w:id="5450" w:author="Fang-Chen cheng" w:date="2019-03-05T00:01:00Z">
              <w:r>
                <w:rPr>
                  <w:rFonts w:eastAsiaTheme="minorEastAsia"/>
                  <w:sz w:val="16"/>
                  <w:lang w:eastAsia="zh-CN"/>
                </w:rPr>
                <w:t>Latency increase: -89%-106%</w:t>
              </w:r>
            </w:ins>
          </w:p>
        </w:tc>
        <w:tc>
          <w:tcPr>
            <w:tcW w:w="990" w:type="dxa"/>
            <w:shd w:val="clear" w:color="auto" w:fill="BDD6EE"/>
          </w:tcPr>
          <w:p w:rsidR="001E04E2" w:rsidRDefault="001E04E2" w:rsidP="001E04E2">
            <w:pPr>
              <w:rPr>
                <w:ins w:id="5451" w:author="Fang-Chen cheng" w:date="2019-03-05T00:01:00Z"/>
                <w:sz w:val="16"/>
                <w:szCs w:val="16"/>
              </w:rPr>
            </w:pPr>
            <w:ins w:id="5452" w:author="Fang-Chen cheng" w:date="2019-03-05T00:01:00Z">
              <w:r>
                <w:rPr>
                  <w:rFonts w:eastAsiaTheme="minorEastAsia"/>
                  <w:sz w:val="16"/>
                  <w:lang w:eastAsia="zh-CN"/>
                </w:rPr>
                <w:t>One PDCCH per 50, 160 and 200 ms</w:t>
              </w:r>
            </w:ins>
          </w:p>
        </w:tc>
        <w:tc>
          <w:tcPr>
            <w:tcW w:w="1350" w:type="dxa"/>
            <w:gridSpan w:val="2"/>
            <w:vMerge/>
            <w:shd w:val="clear" w:color="auto" w:fill="BDD6EE"/>
          </w:tcPr>
          <w:p w:rsidR="001E04E2" w:rsidRDefault="001E04E2" w:rsidP="001E04E2">
            <w:pPr>
              <w:rPr>
                <w:ins w:id="5453" w:author="Fang-Chen cheng" w:date="2019-03-05T00:01:00Z"/>
                <w:sz w:val="16"/>
                <w:szCs w:val="16"/>
              </w:rPr>
            </w:pPr>
          </w:p>
        </w:tc>
        <w:tc>
          <w:tcPr>
            <w:tcW w:w="1440" w:type="dxa"/>
            <w:vMerge/>
            <w:shd w:val="clear" w:color="auto" w:fill="BDD6EE"/>
          </w:tcPr>
          <w:p w:rsidR="001E04E2" w:rsidRDefault="001E04E2" w:rsidP="001E04E2">
            <w:pPr>
              <w:rPr>
                <w:ins w:id="5454" w:author="Fang-Chen cheng" w:date="2019-03-05T00:01:00Z"/>
                <w:sz w:val="16"/>
                <w:szCs w:val="16"/>
                <w:lang w:eastAsia="zh-CN"/>
              </w:rPr>
            </w:pPr>
          </w:p>
        </w:tc>
      </w:tr>
      <w:tr w:rsidR="001E04E2" w:rsidTr="001E04E2">
        <w:trPr>
          <w:ins w:id="5455" w:author="Fang-Chen cheng" w:date="2019-03-05T00:01:00Z"/>
        </w:trPr>
        <w:tc>
          <w:tcPr>
            <w:tcW w:w="895" w:type="dxa"/>
            <w:vMerge/>
            <w:tcBorders>
              <w:left w:val="single" w:sz="4" w:space="0" w:color="FFFFFF"/>
            </w:tcBorders>
            <w:shd w:val="clear" w:color="auto" w:fill="5B9BD5"/>
          </w:tcPr>
          <w:p w:rsidR="001E04E2" w:rsidRDefault="001E04E2" w:rsidP="001E04E2">
            <w:pPr>
              <w:pStyle w:val="Comments"/>
              <w:rPr>
                <w:ins w:id="5456" w:author="Fang-Chen cheng" w:date="2019-03-05T00:01:00Z"/>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ins w:id="5457" w:author="Fang-Chen cheng" w:date="2019-03-05T00:01:00Z"/>
                <w:sz w:val="16"/>
                <w:szCs w:val="16"/>
              </w:rPr>
            </w:pPr>
          </w:p>
        </w:tc>
        <w:tc>
          <w:tcPr>
            <w:tcW w:w="990" w:type="dxa"/>
            <w:vMerge/>
            <w:shd w:val="clear" w:color="auto" w:fill="DEEAF6"/>
          </w:tcPr>
          <w:p w:rsidR="001E04E2" w:rsidRDefault="001E04E2" w:rsidP="001E04E2">
            <w:pPr>
              <w:rPr>
                <w:ins w:id="5458" w:author="Fang-Chen cheng" w:date="2019-03-05T00:01:00Z"/>
                <w:sz w:val="16"/>
                <w:szCs w:val="16"/>
              </w:rPr>
            </w:pPr>
          </w:p>
        </w:tc>
        <w:tc>
          <w:tcPr>
            <w:tcW w:w="1440" w:type="dxa"/>
            <w:shd w:val="clear" w:color="auto" w:fill="DEEAF6"/>
          </w:tcPr>
          <w:p w:rsidR="001E04E2" w:rsidRDefault="001E04E2" w:rsidP="001E04E2">
            <w:pPr>
              <w:rPr>
                <w:ins w:id="5459" w:author="Fang-Chen cheng" w:date="2019-03-05T00:01:00Z"/>
                <w:sz w:val="16"/>
                <w:szCs w:val="16"/>
              </w:rPr>
            </w:pPr>
            <w:ins w:id="5460" w:author="Fang-Chen cheng" w:date="2019-03-05T00:01:00Z">
              <w:r>
                <w:rPr>
                  <w:rFonts w:eastAsiaTheme="minorEastAsia"/>
                  <w:sz w:val="16"/>
                  <w:lang w:eastAsia="zh-CN"/>
                </w:rPr>
                <w:t>3%-80% (for FTP3, and for UE of 50 percentile SINR)</w:t>
              </w:r>
            </w:ins>
          </w:p>
        </w:tc>
        <w:tc>
          <w:tcPr>
            <w:tcW w:w="1350" w:type="dxa"/>
            <w:shd w:val="clear" w:color="auto" w:fill="DEEAF6"/>
            <w:vAlign w:val="center"/>
          </w:tcPr>
          <w:p w:rsidR="001E04E2" w:rsidRDefault="001E04E2" w:rsidP="001E04E2">
            <w:pPr>
              <w:pStyle w:val="Comments"/>
              <w:rPr>
                <w:ins w:id="5461" w:author="Fang-Chen cheng" w:date="2019-03-05T00:01:00Z"/>
                <w:rFonts w:ascii="Times New Roman" w:eastAsiaTheme="minorEastAsia" w:hAnsi="Times New Roman"/>
                <w:i w:val="0"/>
                <w:sz w:val="16"/>
                <w:szCs w:val="20"/>
                <w:lang w:eastAsia="zh-CN"/>
              </w:rPr>
            </w:pPr>
            <w:ins w:id="5462" w:author="Fang-Chen cheng" w:date="2019-03-05T00:01:00Z">
              <w:r>
                <w:rPr>
                  <w:rFonts w:ascii="Times New Roman" w:eastAsiaTheme="minorEastAsia" w:hAnsi="Times New Roman"/>
                  <w:i w:val="0"/>
                  <w:sz w:val="16"/>
                  <w:szCs w:val="20"/>
                  <w:lang w:eastAsia="zh-CN"/>
                </w:rPr>
                <w:t>Average packet Latency: 29.37-105.25 ms;</w:t>
              </w:r>
            </w:ins>
          </w:p>
          <w:p w:rsidR="001E04E2" w:rsidRDefault="001E04E2" w:rsidP="001E04E2">
            <w:pPr>
              <w:pStyle w:val="Comments"/>
              <w:rPr>
                <w:ins w:id="5463" w:author="Fang-Chen cheng" w:date="2019-03-05T00:01:00Z"/>
                <w:rFonts w:ascii="Times New Roman" w:eastAsiaTheme="minorEastAsia" w:hAnsi="Times New Roman"/>
                <w:i w:val="0"/>
                <w:sz w:val="16"/>
                <w:szCs w:val="20"/>
                <w:lang w:eastAsia="zh-CN"/>
              </w:rPr>
            </w:pPr>
            <w:ins w:id="5464" w:author="Fang-Chen cheng" w:date="2019-03-05T00:01:00Z">
              <w:r>
                <w:rPr>
                  <w:rFonts w:ascii="Times New Roman" w:eastAsiaTheme="minorEastAsia" w:hAnsi="Times New Roman"/>
                  <w:i w:val="0"/>
                  <w:sz w:val="16"/>
                  <w:szCs w:val="20"/>
                  <w:lang w:eastAsia="zh-CN"/>
                </w:rPr>
                <w:t>Latency increase:</w:t>
              </w:r>
            </w:ins>
          </w:p>
          <w:p w:rsidR="001E04E2" w:rsidRDefault="001E04E2" w:rsidP="001E04E2">
            <w:pPr>
              <w:rPr>
                <w:ins w:id="5465" w:author="Fang-Chen cheng" w:date="2019-03-05T00:01:00Z"/>
                <w:sz w:val="16"/>
                <w:szCs w:val="16"/>
              </w:rPr>
            </w:pPr>
            <w:ins w:id="5466" w:author="Fang-Chen cheng" w:date="2019-03-05T00:01:00Z">
              <w:r>
                <w:rPr>
                  <w:rFonts w:eastAsiaTheme="minorEastAsia"/>
                  <w:sz w:val="16"/>
                  <w:lang w:eastAsia="zh-CN"/>
                </w:rPr>
                <w:t xml:space="preserve"> -92% -122%</w:t>
              </w:r>
            </w:ins>
          </w:p>
        </w:tc>
        <w:tc>
          <w:tcPr>
            <w:tcW w:w="990" w:type="dxa"/>
            <w:shd w:val="clear" w:color="auto" w:fill="DEEAF6"/>
          </w:tcPr>
          <w:p w:rsidR="001E04E2" w:rsidRDefault="001E04E2" w:rsidP="001E04E2">
            <w:pPr>
              <w:rPr>
                <w:ins w:id="5467" w:author="Fang-Chen cheng" w:date="2019-03-05T00:01:00Z"/>
                <w:sz w:val="16"/>
                <w:szCs w:val="16"/>
              </w:rPr>
            </w:pPr>
            <w:ins w:id="5468" w:author="Fang-Chen cheng" w:date="2019-03-05T00:01:00Z">
              <w:r>
                <w:rPr>
                  <w:rFonts w:eastAsiaTheme="minorEastAsia"/>
                  <w:sz w:val="16"/>
                  <w:lang w:eastAsia="zh-CN"/>
                </w:rPr>
                <w:t>One PDCCH per 50, 160 and 200 ms</w:t>
              </w:r>
            </w:ins>
          </w:p>
        </w:tc>
        <w:tc>
          <w:tcPr>
            <w:tcW w:w="1350" w:type="dxa"/>
            <w:gridSpan w:val="2"/>
            <w:vMerge/>
            <w:shd w:val="clear" w:color="auto" w:fill="DEEAF6"/>
          </w:tcPr>
          <w:p w:rsidR="001E04E2" w:rsidRDefault="001E04E2" w:rsidP="001E04E2">
            <w:pPr>
              <w:rPr>
                <w:ins w:id="5469" w:author="Fang-Chen cheng" w:date="2019-03-05T00:01:00Z"/>
                <w:sz w:val="16"/>
                <w:szCs w:val="16"/>
              </w:rPr>
            </w:pPr>
          </w:p>
        </w:tc>
        <w:tc>
          <w:tcPr>
            <w:tcW w:w="1440" w:type="dxa"/>
            <w:vMerge/>
            <w:shd w:val="clear" w:color="auto" w:fill="DEEAF6"/>
          </w:tcPr>
          <w:p w:rsidR="001E04E2" w:rsidRDefault="001E04E2" w:rsidP="001E04E2">
            <w:pPr>
              <w:ind w:firstLine="400"/>
              <w:rPr>
                <w:ins w:id="5470" w:author="Fang-Chen cheng" w:date="2019-03-05T00:01:00Z"/>
                <w:sz w:val="16"/>
                <w:szCs w:val="16"/>
              </w:rPr>
            </w:pPr>
          </w:p>
        </w:tc>
      </w:tr>
      <w:tr w:rsidR="001E04E2" w:rsidTr="001E04E2">
        <w:trPr>
          <w:ins w:id="5471" w:author="Fang-Chen cheng" w:date="2019-03-05T00:01:00Z"/>
        </w:trPr>
        <w:tc>
          <w:tcPr>
            <w:tcW w:w="895" w:type="dxa"/>
            <w:vMerge/>
            <w:tcBorders>
              <w:left w:val="single" w:sz="4" w:space="0" w:color="FFFFFF"/>
            </w:tcBorders>
            <w:shd w:val="clear" w:color="auto" w:fill="5B9BD5"/>
          </w:tcPr>
          <w:p w:rsidR="001E04E2" w:rsidRDefault="001E04E2" w:rsidP="001E04E2">
            <w:pPr>
              <w:rPr>
                <w:ins w:id="5472" w:author="Fang-Chen cheng" w:date="2019-03-05T00:01:00Z"/>
                <w:b/>
                <w:bCs/>
                <w:sz w:val="16"/>
                <w:szCs w:val="16"/>
              </w:rPr>
            </w:pPr>
          </w:p>
        </w:tc>
        <w:tc>
          <w:tcPr>
            <w:tcW w:w="1620" w:type="dxa"/>
            <w:vMerge/>
            <w:shd w:val="clear" w:color="auto" w:fill="BDD6EE"/>
          </w:tcPr>
          <w:p w:rsidR="001E04E2" w:rsidRDefault="001E04E2" w:rsidP="001E04E2">
            <w:pPr>
              <w:rPr>
                <w:ins w:id="5473" w:author="Fang-Chen cheng" w:date="2019-03-05T00:01:00Z"/>
                <w:sz w:val="16"/>
                <w:szCs w:val="16"/>
              </w:rPr>
            </w:pPr>
          </w:p>
        </w:tc>
        <w:tc>
          <w:tcPr>
            <w:tcW w:w="990" w:type="dxa"/>
            <w:vMerge/>
            <w:shd w:val="clear" w:color="auto" w:fill="BDD6EE"/>
          </w:tcPr>
          <w:p w:rsidR="001E04E2" w:rsidRDefault="001E04E2" w:rsidP="001E04E2">
            <w:pPr>
              <w:rPr>
                <w:ins w:id="5474" w:author="Fang-Chen cheng" w:date="2019-03-05T00:01:00Z"/>
                <w:sz w:val="16"/>
                <w:szCs w:val="16"/>
              </w:rPr>
            </w:pPr>
          </w:p>
        </w:tc>
        <w:tc>
          <w:tcPr>
            <w:tcW w:w="1440" w:type="dxa"/>
            <w:shd w:val="clear" w:color="auto" w:fill="BDD6EE"/>
          </w:tcPr>
          <w:p w:rsidR="001E04E2" w:rsidRDefault="001E04E2" w:rsidP="001E04E2">
            <w:pPr>
              <w:rPr>
                <w:ins w:id="5475" w:author="Fang-Chen cheng" w:date="2019-03-05T00:01:00Z"/>
                <w:sz w:val="16"/>
                <w:szCs w:val="16"/>
              </w:rPr>
            </w:pPr>
            <w:ins w:id="5476" w:author="Fang-Chen cheng" w:date="2019-03-05T00:01:00Z">
              <w:r>
                <w:rPr>
                  <w:rFonts w:eastAsiaTheme="minorEastAsia"/>
                  <w:sz w:val="16"/>
                  <w:lang w:eastAsia="zh-CN"/>
                </w:rPr>
                <w:t>2%-83% (for FTP3, and for UE of 95 percentile SINR)</w:t>
              </w:r>
            </w:ins>
          </w:p>
        </w:tc>
        <w:tc>
          <w:tcPr>
            <w:tcW w:w="1350" w:type="dxa"/>
            <w:shd w:val="clear" w:color="auto" w:fill="BDD6EE"/>
            <w:vAlign w:val="center"/>
          </w:tcPr>
          <w:p w:rsidR="001E04E2" w:rsidRDefault="001E04E2" w:rsidP="001E04E2">
            <w:pPr>
              <w:pStyle w:val="Comments"/>
              <w:rPr>
                <w:ins w:id="5477" w:author="Fang-Chen cheng" w:date="2019-03-05T00:01:00Z"/>
                <w:rFonts w:ascii="Times New Roman" w:eastAsiaTheme="minorEastAsia" w:hAnsi="Times New Roman"/>
                <w:i w:val="0"/>
                <w:sz w:val="16"/>
                <w:szCs w:val="20"/>
                <w:lang w:eastAsia="zh-CN"/>
              </w:rPr>
            </w:pPr>
            <w:ins w:id="5478" w:author="Fang-Chen cheng" w:date="2019-03-05T00:01:00Z">
              <w:r>
                <w:rPr>
                  <w:rFonts w:ascii="Times New Roman" w:eastAsiaTheme="minorEastAsia" w:hAnsi="Times New Roman"/>
                  <w:i w:val="0"/>
                  <w:sz w:val="16"/>
                  <w:szCs w:val="20"/>
                  <w:lang w:eastAsia="zh-CN"/>
                </w:rPr>
                <w:t>Average packet Latency: 28.23-103.65 ms;</w:t>
              </w:r>
            </w:ins>
          </w:p>
          <w:p w:rsidR="001E04E2" w:rsidRDefault="001E04E2" w:rsidP="001E04E2">
            <w:pPr>
              <w:pStyle w:val="Comments"/>
              <w:rPr>
                <w:ins w:id="5479" w:author="Fang-Chen cheng" w:date="2019-03-05T00:01:00Z"/>
                <w:rFonts w:ascii="Times New Roman" w:eastAsiaTheme="minorEastAsia" w:hAnsi="Times New Roman"/>
                <w:i w:val="0"/>
                <w:sz w:val="16"/>
                <w:szCs w:val="20"/>
                <w:lang w:eastAsia="zh-CN"/>
              </w:rPr>
            </w:pPr>
            <w:ins w:id="5480" w:author="Fang-Chen cheng" w:date="2019-03-05T00:01:00Z">
              <w:r>
                <w:rPr>
                  <w:rFonts w:ascii="Times New Roman" w:eastAsiaTheme="minorEastAsia" w:hAnsi="Times New Roman"/>
                  <w:i w:val="0"/>
                  <w:sz w:val="16"/>
                  <w:szCs w:val="20"/>
                  <w:lang w:eastAsia="zh-CN"/>
                </w:rPr>
                <w:t>Latency increase:</w:t>
              </w:r>
            </w:ins>
          </w:p>
          <w:p w:rsidR="001E04E2" w:rsidRDefault="001E04E2" w:rsidP="001E04E2">
            <w:pPr>
              <w:rPr>
                <w:ins w:id="5481" w:author="Fang-Chen cheng" w:date="2019-03-05T00:01:00Z"/>
                <w:sz w:val="16"/>
                <w:szCs w:val="16"/>
              </w:rPr>
            </w:pPr>
            <w:ins w:id="5482" w:author="Fang-Chen cheng" w:date="2019-03-05T00:01:00Z">
              <w:r>
                <w:rPr>
                  <w:rFonts w:eastAsiaTheme="minorEastAsia"/>
                  <w:sz w:val="16"/>
                  <w:lang w:eastAsia="zh-CN"/>
                </w:rPr>
                <w:t xml:space="preserve"> -92% -124%</w:t>
              </w:r>
            </w:ins>
          </w:p>
        </w:tc>
        <w:tc>
          <w:tcPr>
            <w:tcW w:w="990" w:type="dxa"/>
            <w:shd w:val="clear" w:color="auto" w:fill="BDD6EE"/>
          </w:tcPr>
          <w:p w:rsidR="001E04E2" w:rsidRDefault="001E04E2" w:rsidP="001E04E2">
            <w:pPr>
              <w:rPr>
                <w:ins w:id="5483" w:author="Fang-Chen cheng" w:date="2019-03-05T00:01:00Z"/>
                <w:sz w:val="16"/>
                <w:szCs w:val="16"/>
              </w:rPr>
            </w:pPr>
            <w:ins w:id="5484" w:author="Fang-Chen cheng" w:date="2019-03-05T00:01:00Z">
              <w:r>
                <w:rPr>
                  <w:rFonts w:eastAsiaTheme="minorEastAsia"/>
                  <w:sz w:val="16"/>
                  <w:lang w:eastAsia="zh-CN"/>
                </w:rPr>
                <w:t>One PDCCH per 50, 160 and 200 ms</w:t>
              </w:r>
            </w:ins>
          </w:p>
        </w:tc>
        <w:tc>
          <w:tcPr>
            <w:tcW w:w="1350" w:type="dxa"/>
            <w:gridSpan w:val="2"/>
            <w:vMerge/>
            <w:shd w:val="clear" w:color="auto" w:fill="BDD6EE"/>
          </w:tcPr>
          <w:p w:rsidR="001E04E2" w:rsidRDefault="001E04E2" w:rsidP="001E04E2">
            <w:pPr>
              <w:rPr>
                <w:ins w:id="5485" w:author="Fang-Chen cheng" w:date="2019-03-05T00:01:00Z"/>
                <w:sz w:val="16"/>
                <w:szCs w:val="16"/>
              </w:rPr>
            </w:pPr>
          </w:p>
        </w:tc>
        <w:tc>
          <w:tcPr>
            <w:tcW w:w="1440" w:type="dxa"/>
            <w:vMerge/>
            <w:shd w:val="clear" w:color="auto" w:fill="BDD6EE"/>
          </w:tcPr>
          <w:p w:rsidR="001E04E2" w:rsidRDefault="001E04E2" w:rsidP="001E04E2">
            <w:pPr>
              <w:rPr>
                <w:ins w:id="5486" w:author="Fang-Chen cheng" w:date="2019-03-05T00:01:00Z"/>
                <w:sz w:val="16"/>
                <w:szCs w:val="16"/>
                <w:lang w:eastAsia="zh-CN"/>
              </w:rPr>
            </w:pPr>
          </w:p>
        </w:tc>
      </w:tr>
      <w:tr w:rsidR="001E04E2" w:rsidTr="001E04E2">
        <w:trPr>
          <w:ins w:id="5487" w:author="Fang-Chen cheng" w:date="2019-03-05T00:01:00Z"/>
        </w:trPr>
        <w:tc>
          <w:tcPr>
            <w:tcW w:w="895" w:type="dxa"/>
            <w:tcBorders>
              <w:top w:val="single" w:sz="4" w:space="0" w:color="FFFFFF"/>
              <w:left w:val="single" w:sz="4" w:space="0" w:color="FFFFFF"/>
            </w:tcBorders>
            <w:shd w:val="clear" w:color="auto" w:fill="5B9BD5"/>
          </w:tcPr>
          <w:p w:rsidR="001E04E2" w:rsidRDefault="001E04E2" w:rsidP="001E04E2">
            <w:pPr>
              <w:rPr>
                <w:ins w:id="5488" w:author="Fang-Chen cheng" w:date="2019-03-05T00:01:00Z"/>
                <w:b/>
                <w:bCs/>
                <w:sz w:val="16"/>
                <w:szCs w:val="16"/>
              </w:rPr>
            </w:pPr>
            <w:proofErr w:type="spellStart"/>
            <w:ins w:id="5489" w:author="Fang-Chen cheng" w:date="2019-03-05T00:01:00Z">
              <w:r>
                <w:rPr>
                  <w:b/>
                  <w:bCs/>
                  <w:color w:val="FFFFFF" w:themeColor="background1"/>
                  <w:sz w:val="16"/>
                  <w:szCs w:val="16"/>
                </w:rPr>
                <w:t>Mediatek</w:t>
              </w:r>
              <w:proofErr w:type="spellEnd"/>
              <w:r>
                <w:rPr>
                  <w:b/>
                  <w:bCs/>
                  <w:color w:val="FFFFFF" w:themeColor="background1"/>
                  <w:sz w:val="16"/>
                  <w:szCs w:val="16"/>
                </w:rPr>
                <w:t xml:space="preserve"> </w:t>
              </w:r>
              <w:r w:rsidR="00473526">
                <w:rPr>
                  <w:b/>
                  <w:bCs/>
                  <w:color w:val="FFFFFF" w:themeColor="background1"/>
                  <w:sz w:val="16"/>
                  <w:szCs w:val="16"/>
                </w:rPr>
                <w:fldChar w:fldCharType="begin"/>
              </w:r>
              <w:r>
                <w:rPr>
                  <w:b/>
                  <w:bCs/>
                  <w:color w:val="FFFFFF" w:themeColor="background1"/>
                  <w:sz w:val="16"/>
                  <w:szCs w:val="16"/>
                </w:rPr>
                <w:instrText xml:space="preserve"> REF _Ref1740549 \r \h  \* MERGEFORMAT </w:instrText>
              </w:r>
            </w:ins>
            <w:r w:rsidR="00473526">
              <w:rPr>
                <w:b/>
                <w:bCs/>
                <w:color w:val="FFFFFF" w:themeColor="background1"/>
                <w:sz w:val="16"/>
                <w:szCs w:val="16"/>
              </w:rPr>
            </w:r>
            <w:ins w:id="5490" w:author="Fang-Chen cheng" w:date="2019-03-05T00:01:00Z">
              <w:r w:rsidR="00473526">
                <w:rPr>
                  <w:b/>
                  <w:bCs/>
                  <w:color w:val="FFFFFF" w:themeColor="background1"/>
                  <w:sz w:val="16"/>
                  <w:szCs w:val="16"/>
                </w:rPr>
                <w:fldChar w:fldCharType="separate"/>
              </w:r>
              <w:r>
                <w:rPr>
                  <w:b/>
                  <w:bCs/>
                  <w:color w:val="FFFFFF" w:themeColor="background1"/>
                  <w:sz w:val="16"/>
                  <w:szCs w:val="16"/>
                </w:rPr>
                <w:t>[59]</w:t>
              </w:r>
              <w:r w:rsidR="00473526">
                <w:rPr>
                  <w:b/>
                  <w:bCs/>
                  <w:color w:val="FFFFFF" w:themeColor="background1"/>
                  <w:sz w:val="16"/>
                  <w:szCs w:val="16"/>
                </w:rPr>
                <w:fldChar w:fldCharType="end"/>
              </w:r>
            </w:ins>
          </w:p>
        </w:tc>
        <w:tc>
          <w:tcPr>
            <w:tcW w:w="1620" w:type="dxa"/>
            <w:shd w:val="clear" w:color="auto" w:fill="DBE5F1" w:themeFill="accent1" w:themeFillTint="33"/>
          </w:tcPr>
          <w:p w:rsidR="001E04E2" w:rsidRDefault="001E04E2" w:rsidP="001E04E2">
            <w:pPr>
              <w:rPr>
                <w:ins w:id="5491" w:author="Fang-Chen cheng" w:date="2019-03-05T00:01:00Z"/>
                <w:sz w:val="16"/>
                <w:szCs w:val="16"/>
              </w:rPr>
            </w:pPr>
            <w:ins w:id="5492" w:author="Fang-Chen cheng" w:date="2019-03-05T00:01:00Z">
              <w:r>
                <w:rPr>
                  <w:sz w:val="16"/>
                  <w:szCs w:val="16"/>
                </w:rPr>
                <w:t>Skipping PDCCH for a specified time via DCI</w:t>
              </w:r>
            </w:ins>
          </w:p>
        </w:tc>
        <w:tc>
          <w:tcPr>
            <w:tcW w:w="990" w:type="dxa"/>
            <w:shd w:val="clear" w:color="auto" w:fill="DBE5F1" w:themeFill="accent1" w:themeFillTint="33"/>
          </w:tcPr>
          <w:p w:rsidR="001E04E2" w:rsidRDefault="001E04E2" w:rsidP="001E04E2">
            <w:pPr>
              <w:rPr>
                <w:ins w:id="5493" w:author="Fang-Chen cheng" w:date="2019-03-05T00:01:00Z"/>
                <w:sz w:val="16"/>
                <w:szCs w:val="16"/>
              </w:rPr>
            </w:pPr>
            <w:ins w:id="5494" w:author="Fang-Chen cheng" w:date="2019-03-05T00:01:00Z">
              <w:r>
                <w:rPr>
                  <w:sz w:val="16"/>
                  <w:szCs w:val="16"/>
                </w:rPr>
                <w:t>22.44% ~ 33.17%</w:t>
              </w:r>
            </w:ins>
          </w:p>
        </w:tc>
        <w:tc>
          <w:tcPr>
            <w:tcW w:w="1440" w:type="dxa"/>
            <w:shd w:val="clear" w:color="auto" w:fill="DBE5F1" w:themeFill="accent1" w:themeFillTint="33"/>
          </w:tcPr>
          <w:p w:rsidR="001E04E2" w:rsidRDefault="001E04E2" w:rsidP="001E04E2">
            <w:pPr>
              <w:rPr>
                <w:ins w:id="5495" w:author="Fang-Chen cheng" w:date="2019-03-05T00:01:00Z"/>
                <w:sz w:val="16"/>
                <w:szCs w:val="16"/>
              </w:rPr>
            </w:pPr>
            <w:ins w:id="5496" w:author="Fang-Chen cheng" w:date="2019-03-05T00:01:00Z">
              <w:r>
                <w:rPr>
                  <w:sz w:val="16"/>
                  <w:szCs w:val="16"/>
                </w:rPr>
                <w:t>FTP/Video: 33.17%</w:t>
              </w:r>
            </w:ins>
          </w:p>
          <w:p w:rsidR="001E04E2" w:rsidRDefault="001E04E2" w:rsidP="001E04E2">
            <w:pPr>
              <w:rPr>
                <w:ins w:id="5497" w:author="Fang-Chen cheng" w:date="2019-03-05T00:01:00Z"/>
                <w:sz w:val="16"/>
                <w:szCs w:val="16"/>
              </w:rPr>
            </w:pPr>
            <w:ins w:id="5498" w:author="Fang-Chen cheng" w:date="2019-03-05T00:01:00Z">
              <w:r>
                <w:rPr>
                  <w:sz w:val="16"/>
                  <w:szCs w:val="16"/>
                </w:rPr>
                <w:t>IM: 30.76%</w:t>
              </w:r>
            </w:ins>
          </w:p>
          <w:p w:rsidR="001E04E2" w:rsidRDefault="001E04E2" w:rsidP="001E04E2">
            <w:pPr>
              <w:rPr>
                <w:ins w:id="5499" w:author="Fang-Chen cheng" w:date="2019-03-05T00:01:00Z"/>
                <w:sz w:val="16"/>
                <w:szCs w:val="16"/>
              </w:rPr>
            </w:pPr>
            <w:ins w:id="5500" w:author="Fang-Chen cheng" w:date="2019-03-05T00:01:00Z">
              <w:r>
                <w:rPr>
                  <w:sz w:val="16"/>
                  <w:szCs w:val="16"/>
                </w:rPr>
                <w:t>VoIP: 22.44%</w:t>
              </w:r>
            </w:ins>
          </w:p>
        </w:tc>
        <w:tc>
          <w:tcPr>
            <w:tcW w:w="1350" w:type="dxa"/>
            <w:shd w:val="clear" w:color="auto" w:fill="DBE5F1" w:themeFill="accent1" w:themeFillTint="33"/>
          </w:tcPr>
          <w:p w:rsidR="001E04E2" w:rsidRDefault="001E04E2" w:rsidP="001E04E2">
            <w:pPr>
              <w:rPr>
                <w:ins w:id="5501" w:author="Fang-Chen cheng" w:date="2019-03-05T00:01:00Z"/>
                <w:sz w:val="16"/>
                <w:szCs w:val="16"/>
              </w:rPr>
            </w:pPr>
            <w:ins w:id="5502" w:author="Fang-Chen cheng" w:date="2019-03-05T00:01:00Z">
              <w:r>
                <w:rPr>
                  <w:sz w:val="16"/>
                  <w:szCs w:val="16"/>
                </w:rPr>
                <w:t>Latency Increase:</w:t>
              </w:r>
            </w:ins>
          </w:p>
          <w:p w:rsidR="001E04E2" w:rsidRDefault="001E04E2" w:rsidP="001E04E2">
            <w:pPr>
              <w:rPr>
                <w:ins w:id="5503" w:author="Fang-Chen cheng" w:date="2019-03-05T00:01:00Z"/>
                <w:sz w:val="16"/>
                <w:szCs w:val="16"/>
              </w:rPr>
            </w:pPr>
            <w:ins w:id="5504" w:author="Fang-Chen cheng" w:date="2019-03-05T00:01:00Z">
              <w:r>
                <w:rPr>
                  <w:sz w:val="16"/>
                  <w:szCs w:val="16"/>
                </w:rPr>
                <w:t>FTP/Video: 14.62%</w:t>
              </w:r>
            </w:ins>
          </w:p>
          <w:p w:rsidR="001E04E2" w:rsidRDefault="001E04E2" w:rsidP="001E04E2">
            <w:pPr>
              <w:rPr>
                <w:ins w:id="5505" w:author="Fang-Chen cheng" w:date="2019-03-05T00:01:00Z"/>
                <w:sz w:val="16"/>
                <w:szCs w:val="16"/>
              </w:rPr>
            </w:pPr>
            <w:ins w:id="5506" w:author="Fang-Chen cheng" w:date="2019-03-05T00:01:00Z">
              <w:r>
                <w:rPr>
                  <w:sz w:val="16"/>
                  <w:szCs w:val="16"/>
                </w:rPr>
                <w:t>IM: 1.28%</w:t>
              </w:r>
            </w:ins>
          </w:p>
          <w:p w:rsidR="001E04E2" w:rsidRDefault="001E04E2" w:rsidP="001E04E2">
            <w:pPr>
              <w:rPr>
                <w:ins w:id="5507" w:author="Fang-Chen cheng" w:date="2019-03-05T00:01:00Z"/>
                <w:sz w:val="16"/>
                <w:szCs w:val="16"/>
              </w:rPr>
            </w:pPr>
            <w:ins w:id="5508" w:author="Fang-Chen cheng" w:date="2019-03-05T00:01:00Z">
              <w:r>
                <w:rPr>
                  <w:sz w:val="16"/>
                  <w:szCs w:val="16"/>
                </w:rPr>
                <w:t>VoIP: 7.82%</w:t>
              </w:r>
            </w:ins>
          </w:p>
        </w:tc>
        <w:tc>
          <w:tcPr>
            <w:tcW w:w="990" w:type="dxa"/>
            <w:shd w:val="clear" w:color="auto" w:fill="DBE5F1" w:themeFill="accent1" w:themeFillTint="33"/>
          </w:tcPr>
          <w:p w:rsidR="001E04E2" w:rsidRDefault="001E04E2" w:rsidP="001E04E2">
            <w:pPr>
              <w:rPr>
                <w:ins w:id="5509" w:author="Fang-Chen cheng" w:date="2019-03-05T00:01:00Z"/>
                <w:sz w:val="16"/>
                <w:szCs w:val="16"/>
              </w:rPr>
            </w:pPr>
            <w:ins w:id="5510" w:author="Fang-Chen cheng" w:date="2019-03-05T00:01:00Z">
              <w:r>
                <w:rPr>
                  <w:sz w:val="16"/>
                  <w:szCs w:val="16"/>
                </w:rPr>
                <w:t>RU Increase:</w:t>
              </w:r>
            </w:ins>
          </w:p>
          <w:p w:rsidR="001E04E2" w:rsidRDefault="001E04E2" w:rsidP="001E04E2">
            <w:pPr>
              <w:rPr>
                <w:ins w:id="5511" w:author="Fang-Chen cheng" w:date="2019-03-05T00:01:00Z"/>
                <w:sz w:val="16"/>
                <w:szCs w:val="16"/>
              </w:rPr>
            </w:pPr>
            <w:ins w:id="5512" w:author="Fang-Chen cheng" w:date="2019-03-05T00:01:00Z">
              <w:r>
                <w:rPr>
                  <w:sz w:val="16"/>
                  <w:szCs w:val="16"/>
                </w:rPr>
                <w:t>FTP/Video: -1.34%</w:t>
              </w:r>
            </w:ins>
          </w:p>
          <w:p w:rsidR="001E04E2" w:rsidRDefault="001E04E2" w:rsidP="001E04E2">
            <w:pPr>
              <w:rPr>
                <w:ins w:id="5513" w:author="Fang-Chen cheng" w:date="2019-03-05T00:01:00Z"/>
                <w:sz w:val="16"/>
                <w:szCs w:val="16"/>
              </w:rPr>
            </w:pPr>
            <w:ins w:id="5514" w:author="Fang-Chen cheng" w:date="2019-03-05T00:01:00Z">
              <w:r>
                <w:rPr>
                  <w:sz w:val="16"/>
                  <w:szCs w:val="16"/>
                </w:rPr>
                <w:t>IM: 0%</w:t>
              </w:r>
            </w:ins>
          </w:p>
          <w:p w:rsidR="001E04E2" w:rsidRDefault="001E04E2" w:rsidP="001E04E2">
            <w:pPr>
              <w:rPr>
                <w:ins w:id="5515" w:author="Fang-Chen cheng" w:date="2019-03-05T00:01:00Z"/>
                <w:sz w:val="16"/>
                <w:szCs w:val="16"/>
              </w:rPr>
            </w:pPr>
            <w:ins w:id="5516" w:author="Fang-Chen cheng" w:date="2019-03-05T00:01:00Z">
              <w:r>
                <w:rPr>
                  <w:sz w:val="16"/>
                  <w:szCs w:val="16"/>
                </w:rPr>
                <w:t>VoIP: -1.02%</w:t>
              </w:r>
            </w:ins>
          </w:p>
          <w:p w:rsidR="001E04E2" w:rsidRDefault="001E04E2" w:rsidP="001E04E2">
            <w:pPr>
              <w:rPr>
                <w:ins w:id="5517" w:author="Fang-Chen cheng" w:date="2019-03-05T00:01:00Z"/>
                <w:sz w:val="16"/>
                <w:szCs w:val="16"/>
              </w:rPr>
            </w:pPr>
            <w:ins w:id="5518" w:author="Fang-Chen cheng" w:date="2019-03-05T00:01:00Z">
              <w:r>
                <w:rPr>
                  <w:sz w:val="16"/>
                  <w:szCs w:val="16"/>
                </w:rPr>
                <w:t>DCI Overhead (</w:t>
              </w:r>
              <w:proofErr w:type="spellStart"/>
              <w:r>
                <w:rPr>
                  <w:sz w:val="16"/>
                  <w:szCs w:val="16"/>
                </w:rPr>
                <w:t>w.r.t</w:t>
              </w:r>
              <w:proofErr w:type="spellEnd"/>
              <w:r>
                <w:rPr>
                  <w:sz w:val="16"/>
                  <w:szCs w:val="16"/>
                </w:rPr>
                <w:t>. data DCI):</w:t>
              </w:r>
            </w:ins>
          </w:p>
          <w:p w:rsidR="001E04E2" w:rsidRDefault="001E04E2" w:rsidP="001E04E2">
            <w:pPr>
              <w:rPr>
                <w:ins w:id="5519" w:author="Fang-Chen cheng" w:date="2019-03-05T00:01:00Z"/>
                <w:sz w:val="16"/>
                <w:szCs w:val="16"/>
              </w:rPr>
            </w:pPr>
            <w:ins w:id="5520" w:author="Fang-Chen cheng" w:date="2019-03-05T00:01:00Z">
              <w:r>
                <w:rPr>
                  <w:sz w:val="16"/>
                  <w:szCs w:val="16"/>
                </w:rPr>
                <w:t>FTP/Video: 93.91%</w:t>
              </w:r>
            </w:ins>
          </w:p>
          <w:p w:rsidR="001E04E2" w:rsidRDefault="001E04E2" w:rsidP="001E04E2">
            <w:pPr>
              <w:rPr>
                <w:ins w:id="5521" w:author="Fang-Chen cheng" w:date="2019-03-05T00:01:00Z"/>
                <w:sz w:val="16"/>
                <w:szCs w:val="16"/>
              </w:rPr>
            </w:pPr>
            <w:ins w:id="5522" w:author="Fang-Chen cheng" w:date="2019-03-05T00:01:00Z">
              <w:r>
                <w:rPr>
                  <w:sz w:val="16"/>
                  <w:szCs w:val="16"/>
                </w:rPr>
                <w:t>IM: 1250.81%</w:t>
              </w:r>
            </w:ins>
          </w:p>
          <w:p w:rsidR="001E04E2" w:rsidRDefault="001E04E2" w:rsidP="001E04E2">
            <w:pPr>
              <w:rPr>
                <w:ins w:id="5523" w:author="Fang-Chen cheng" w:date="2019-03-05T00:01:00Z"/>
                <w:sz w:val="16"/>
                <w:szCs w:val="16"/>
              </w:rPr>
            </w:pPr>
            <w:ins w:id="5524" w:author="Fang-Chen cheng" w:date="2019-03-05T00:01:00Z">
              <w:r>
                <w:rPr>
                  <w:sz w:val="16"/>
                  <w:szCs w:val="16"/>
                </w:rPr>
                <w:t>VoIP: 286.02%</w:t>
              </w:r>
            </w:ins>
          </w:p>
        </w:tc>
        <w:tc>
          <w:tcPr>
            <w:tcW w:w="1350" w:type="dxa"/>
            <w:gridSpan w:val="2"/>
            <w:shd w:val="clear" w:color="auto" w:fill="DBE5F1" w:themeFill="accent1" w:themeFillTint="33"/>
          </w:tcPr>
          <w:p w:rsidR="001E04E2" w:rsidRDefault="001E04E2" w:rsidP="001E04E2">
            <w:pPr>
              <w:rPr>
                <w:ins w:id="5525" w:author="Fang-Chen cheng" w:date="2019-03-05T00:01:00Z"/>
                <w:sz w:val="16"/>
                <w:szCs w:val="16"/>
              </w:rPr>
            </w:pPr>
            <w:ins w:id="5526" w:author="Fang-Chen cheng" w:date="2019-03-05T00:01:00Z">
              <w:r>
                <w:rPr>
                  <w:sz w:val="16"/>
                  <w:szCs w:val="16"/>
                </w:rPr>
                <w:t xml:space="preserve">CDRX </w:t>
              </w:r>
              <w:proofErr w:type="spellStart"/>
              <w:r>
                <w:rPr>
                  <w:sz w:val="16"/>
                  <w:szCs w:val="16"/>
                </w:rPr>
                <w:t>config</w:t>
              </w:r>
              <w:proofErr w:type="spellEnd"/>
              <w:r>
                <w:rPr>
                  <w:sz w:val="16"/>
                  <w:szCs w:val="16"/>
                </w:rPr>
                <w:t>:</w:t>
              </w:r>
            </w:ins>
          </w:p>
          <w:p w:rsidR="001E04E2" w:rsidRDefault="001E04E2" w:rsidP="001E04E2">
            <w:pPr>
              <w:rPr>
                <w:ins w:id="5527" w:author="Fang-Chen cheng" w:date="2019-03-05T00:01:00Z"/>
                <w:sz w:val="16"/>
                <w:szCs w:val="16"/>
              </w:rPr>
            </w:pPr>
            <w:ins w:id="5528" w:author="Fang-Chen cheng" w:date="2019-03-05T00:01:00Z">
              <w:r>
                <w:rPr>
                  <w:sz w:val="16"/>
                  <w:szCs w:val="16"/>
                </w:rPr>
                <w:t>FTP/Video (160, 100, 8)</w:t>
              </w:r>
            </w:ins>
          </w:p>
          <w:p w:rsidR="001E04E2" w:rsidRDefault="001E04E2" w:rsidP="001E04E2">
            <w:pPr>
              <w:rPr>
                <w:ins w:id="5529" w:author="Fang-Chen cheng" w:date="2019-03-05T00:01:00Z"/>
                <w:sz w:val="16"/>
                <w:szCs w:val="16"/>
              </w:rPr>
            </w:pPr>
            <w:ins w:id="5530" w:author="Fang-Chen cheng" w:date="2019-03-05T00:01:00Z">
              <w:r>
                <w:rPr>
                  <w:sz w:val="16"/>
                  <w:szCs w:val="16"/>
                </w:rPr>
                <w:t>IM (320, 80, 10)</w:t>
              </w:r>
            </w:ins>
          </w:p>
          <w:p w:rsidR="001E04E2" w:rsidRDefault="001E04E2" w:rsidP="001E04E2">
            <w:pPr>
              <w:rPr>
                <w:ins w:id="5531" w:author="Fang-Chen cheng" w:date="2019-03-05T00:01:00Z"/>
                <w:sz w:val="16"/>
                <w:szCs w:val="16"/>
              </w:rPr>
            </w:pPr>
            <w:ins w:id="5532" w:author="Fang-Chen cheng" w:date="2019-03-05T00:01:00Z">
              <w:r>
                <w:rPr>
                  <w:sz w:val="16"/>
                  <w:szCs w:val="16"/>
                </w:rPr>
                <w:t>VoIP (40, 10, 4)</w:t>
              </w:r>
            </w:ins>
          </w:p>
        </w:tc>
        <w:tc>
          <w:tcPr>
            <w:tcW w:w="1440" w:type="dxa"/>
            <w:shd w:val="clear" w:color="auto" w:fill="DBE5F1" w:themeFill="accent1" w:themeFillTint="33"/>
          </w:tcPr>
          <w:p w:rsidR="001E04E2" w:rsidRDefault="001E04E2" w:rsidP="001E04E2">
            <w:pPr>
              <w:rPr>
                <w:ins w:id="5533" w:author="Fang-Chen cheng" w:date="2019-03-05T00:01:00Z"/>
                <w:sz w:val="16"/>
                <w:szCs w:val="16"/>
                <w:lang w:eastAsia="zh-CN"/>
              </w:rPr>
            </w:pPr>
            <w:ins w:id="5534" w:author="Fang-Chen cheng" w:date="2019-03-05T00:01:00Z">
              <w:r>
                <w:rPr>
                  <w:sz w:val="16"/>
                  <w:szCs w:val="16"/>
                  <w:lang w:eastAsia="zh-CN"/>
                </w:rPr>
                <w:t>Repeatedly skipping 7 slots of PDCCH monitoring after DCI indication during data inactivity</w:t>
              </w:r>
            </w:ins>
          </w:p>
        </w:tc>
      </w:tr>
      <w:tr w:rsidR="001E04E2" w:rsidTr="001E04E2">
        <w:trPr>
          <w:ins w:id="5535" w:author="Fang-Chen cheng" w:date="2019-03-05T00:01:00Z"/>
        </w:trPr>
        <w:tc>
          <w:tcPr>
            <w:tcW w:w="895" w:type="dxa"/>
            <w:tcBorders>
              <w:left w:val="single" w:sz="4" w:space="0" w:color="FFFFFF"/>
            </w:tcBorders>
            <w:shd w:val="clear" w:color="auto" w:fill="5B9BD5"/>
          </w:tcPr>
          <w:p w:rsidR="001E04E2" w:rsidRDefault="001E04E2" w:rsidP="001E04E2">
            <w:pPr>
              <w:pStyle w:val="Comments"/>
              <w:rPr>
                <w:ins w:id="5536" w:author="Fang-Chen cheng" w:date="2019-03-05T00:01:00Z"/>
                <w:rFonts w:ascii="Times New Roman" w:hAnsi="Times New Roman"/>
                <w:b/>
                <w:bCs/>
                <w:i w:val="0"/>
                <w:color w:val="FFFFFF" w:themeColor="background1"/>
                <w:sz w:val="16"/>
                <w:szCs w:val="16"/>
                <w:u w:val="single"/>
              </w:rPr>
            </w:pPr>
            <w:ins w:id="5537" w:author="Fang-Chen cheng" w:date="2019-03-05T00:01:00Z">
              <w:r>
                <w:rPr>
                  <w:rFonts w:ascii="Times New Roman" w:eastAsia="宋体" w:hAnsi="Times New Roman"/>
                  <w:b/>
                  <w:bCs/>
                  <w:i w:val="0"/>
                  <w:color w:val="FFFFFF" w:themeColor="background1"/>
                  <w:sz w:val="16"/>
                  <w:szCs w:val="16"/>
                </w:rPr>
                <w:t>CATT</w:t>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_Ref535352910 \r \h  \* MERGEFORMAT </w:instrText>
              </w:r>
            </w:ins>
            <w:r w:rsidR="00473526">
              <w:rPr>
                <w:rFonts w:ascii="Times New Roman" w:eastAsia="宋体" w:hAnsi="Times New Roman"/>
                <w:b/>
                <w:bCs/>
                <w:i w:val="0"/>
                <w:color w:val="FFFFFF" w:themeColor="background1"/>
                <w:sz w:val="16"/>
                <w:szCs w:val="16"/>
              </w:rPr>
            </w:r>
            <w:ins w:id="5538" w:author="Fang-Chen cheng" w:date="2019-03-05T00:01: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[21]</w:t>
              </w:r>
              <w:r w:rsidR="00473526">
                <w:rPr>
                  <w:rFonts w:ascii="Times New Roman" w:eastAsia="宋体" w:hAnsi="Times New Roman"/>
                  <w:b/>
                  <w:bCs/>
                  <w:i w:val="0"/>
                  <w:color w:val="FFFFFF" w:themeColor="background1"/>
                  <w:sz w:val="16"/>
                  <w:szCs w:val="16"/>
                </w:rPr>
                <w:fldChar w:fldCharType="end"/>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_Ref1758774 \r \h  \* MERGEFORMAT </w:instrText>
              </w:r>
            </w:ins>
            <w:r w:rsidR="00473526">
              <w:rPr>
                <w:rFonts w:ascii="Times New Roman" w:eastAsia="宋体" w:hAnsi="Times New Roman"/>
                <w:b/>
                <w:bCs/>
                <w:i w:val="0"/>
                <w:color w:val="FFFFFF" w:themeColor="background1"/>
                <w:sz w:val="16"/>
                <w:szCs w:val="16"/>
              </w:rPr>
            </w:r>
            <w:ins w:id="5539" w:author="Fang-Chen cheng" w:date="2019-03-05T00:01: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[60]</w:t>
              </w:r>
              <w:r w:rsidR="00473526">
                <w:rPr>
                  <w:rFonts w:ascii="Times New Roman" w:eastAsia="宋体" w:hAnsi="Times New Roman"/>
                  <w:b/>
                  <w:bCs/>
                  <w:i w:val="0"/>
                  <w:color w:val="FFFFFF" w:themeColor="background1"/>
                  <w:sz w:val="16"/>
                  <w:szCs w:val="16"/>
                </w:rPr>
                <w:fldChar w:fldCharType="end"/>
              </w:r>
            </w:ins>
          </w:p>
        </w:tc>
        <w:tc>
          <w:tcPr>
            <w:tcW w:w="1620" w:type="dxa"/>
            <w:shd w:val="clear" w:color="auto" w:fill="B8CCE4" w:themeFill="accent1" w:themeFillTint="66"/>
          </w:tcPr>
          <w:p w:rsidR="001E04E2" w:rsidRDefault="001E04E2" w:rsidP="001E04E2">
            <w:pPr>
              <w:rPr>
                <w:ins w:id="5540" w:author="Fang-Chen cheng" w:date="2019-03-05T00:01:00Z"/>
                <w:sz w:val="16"/>
                <w:szCs w:val="16"/>
              </w:rPr>
            </w:pPr>
            <w:ins w:id="5541" w:author="Fang-Chen cheng" w:date="2019-03-05T00:01:00Z">
              <w:r>
                <w:rPr>
                  <w:rFonts w:eastAsiaTheme="minorEastAsia"/>
                  <w:sz w:val="16"/>
                  <w:szCs w:val="16"/>
                  <w:lang w:eastAsia="zh-CN"/>
                </w:rPr>
                <w:t xml:space="preserve">Power saving signal trigger PDCCH reduction and power saving reference signal for channel tracking, CSI </w:t>
              </w:r>
              <w:r>
                <w:rPr>
                  <w:rFonts w:eastAsiaTheme="minorEastAsia"/>
                  <w:sz w:val="16"/>
                  <w:szCs w:val="16"/>
                  <w:lang w:eastAsia="zh-CN"/>
                </w:rPr>
                <w:lastRenderedPageBreak/>
                <w:t>measurement.</w:t>
              </w:r>
            </w:ins>
          </w:p>
        </w:tc>
        <w:tc>
          <w:tcPr>
            <w:tcW w:w="990" w:type="dxa"/>
            <w:shd w:val="clear" w:color="auto" w:fill="B8CCE4" w:themeFill="accent1" w:themeFillTint="66"/>
          </w:tcPr>
          <w:p w:rsidR="001E04E2" w:rsidRDefault="001E04E2" w:rsidP="001E04E2">
            <w:pPr>
              <w:rPr>
                <w:ins w:id="5542" w:author="Fang-Chen cheng" w:date="2019-03-05T00:01:00Z"/>
                <w:sz w:val="16"/>
                <w:szCs w:val="16"/>
              </w:rPr>
            </w:pPr>
            <w:ins w:id="5543" w:author="Fang-Chen cheng" w:date="2019-03-05T00:01:00Z">
              <w:r>
                <w:rPr>
                  <w:rFonts w:eastAsiaTheme="minorEastAsia" w:hint="eastAsia"/>
                  <w:sz w:val="16"/>
                  <w:szCs w:val="16"/>
                  <w:lang w:eastAsia="zh-CN"/>
                </w:rPr>
                <w:lastRenderedPageBreak/>
                <w:t>50.3</w:t>
              </w:r>
              <w:r>
                <w:rPr>
                  <w:sz w:val="16"/>
                  <w:szCs w:val="16"/>
                </w:rPr>
                <w:t xml:space="preserve">% ~ </w:t>
              </w:r>
              <w:r>
                <w:rPr>
                  <w:rFonts w:eastAsiaTheme="minorEastAsia" w:hint="eastAsia"/>
                  <w:sz w:val="16"/>
                  <w:szCs w:val="16"/>
                  <w:lang w:eastAsia="zh-CN"/>
                </w:rPr>
                <w:t>65.9</w:t>
              </w:r>
              <w:r>
                <w:rPr>
                  <w:sz w:val="16"/>
                  <w:szCs w:val="16"/>
                </w:rPr>
                <w:t>%</w:t>
              </w:r>
            </w:ins>
          </w:p>
        </w:tc>
        <w:tc>
          <w:tcPr>
            <w:tcW w:w="1440" w:type="dxa"/>
            <w:shd w:val="clear" w:color="auto" w:fill="B8CCE4" w:themeFill="accent1" w:themeFillTint="66"/>
          </w:tcPr>
          <w:p w:rsidR="001E04E2" w:rsidRDefault="001E04E2" w:rsidP="001E04E2">
            <w:pPr>
              <w:rPr>
                <w:ins w:id="5544" w:author="Fang-Chen cheng" w:date="2019-03-05T00:01:00Z"/>
                <w:rFonts w:eastAsiaTheme="minorEastAsia"/>
                <w:sz w:val="16"/>
                <w:szCs w:val="16"/>
                <w:lang w:eastAsia="zh-CN"/>
              </w:rPr>
            </w:pPr>
            <w:ins w:id="5545" w:author="Fang-Chen cheng" w:date="2019-03-05T00:01:00Z">
              <w:r>
                <w:rPr>
                  <w:rFonts w:eastAsiaTheme="minorEastAsia"/>
                  <w:sz w:val="16"/>
                  <w:szCs w:val="16"/>
                  <w:lang w:eastAsia="zh-CN"/>
                </w:rPr>
                <w:t xml:space="preserve">ftp3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50.3</w:t>
              </w:r>
              <w:r>
                <w:rPr>
                  <w:rFonts w:eastAsiaTheme="minorEastAsia"/>
                  <w:sz w:val="16"/>
                  <w:szCs w:val="16"/>
                  <w:lang w:eastAsia="zh-CN"/>
                </w:rPr>
                <w:t>%</w:t>
              </w:r>
            </w:ins>
          </w:p>
          <w:p w:rsidR="001E04E2" w:rsidRDefault="001E04E2" w:rsidP="001E04E2">
            <w:pPr>
              <w:rPr>
                <w:ins w:id="5546" w:author="Fang-Chen cheng" w:date="2019-03-05T00:01:00Z"/>
                <w:sz w:val="16"/>
                <w:szCs w:val="16"/>
              </w:rPr>
            </w:pPr>
            <w:ins w:id="5547" w:author="Fang-Chen cheng" w:date="2019-03-05T00:01:00Z">
              <w:r>
                <w:rPr>
                  <w:rFonts w:eastAsiaTheme="minorEastAsia"/>
                  <w:sz w:val="16"/>
                  <w:szCs w:val="16"/>
                  <w:lang w:eastAsia="zh-CN"/>
                </w:rPr>
                <w:t xml:space="preserve">IM with </w:t>
              </w:r>
              <w:r>
                <w:rPr>
                  <w:rFonts w:eastAsiaTheme="minorEastAsia" w:hint="eastAsia"/>
                  <w:sz w:val="16"/>
                  <w:szCs w:val="16"/>
                  <w:lang w:eastAsia="zh-CN"/>
                </w:rPr>
                <w:t>160</w:t>
              </w:r>
              <w:r>
                <w:rPr>
                  <w:rFonts w:eastAsiaTheme="minorEastAsia"/>
                  <w:sz w:val="16"/>
                  <w:szCs w:val="16"/>
                  <w:lang w:eastAsia="zh-CN"/>
                </w:rPr>
                <w:t>ms DRX-cycle:</w:t>
              </w:r>
              <w:r>
                <w:rPr>
                  <w:rFonts w:eastAsiaTheme="minorEastAsia" w:hint="eastAsia"/>
                  <w:sz w:val="16"/>
                  <w:szCs w:val="16"/>
                  <w:lang w:eastAsia="zh-CN"/>
                </w:rPr>
                <w:t>65.9</w:t>
              </w:r>
              <w:r>
                <w:rPr>
                  <w:rFonts w:eastAsiaTheme="minorEastAsia"/>
                  <w:sz w:val="16"/>
                  <w:szCs w:val="16"/>
                  <w:lang w:eastAsia="zh-CN"/>
                </w:rPr>
                <w:t>%</w:t>
              </w:r>
            </w:ins>
          </w:p>
        </w:tc>
        <w:tc>
          <w:tcPr>
            <w:tcW w:w="1350" w:type="dxa"/>
            <w:shd w:val="clear" w:color="auto" w:fill="B8CCE4" w:themeFill="accent1" w:themeFillTint="66"/>
          </w:tcPr>
          <w:p w:rsidR="001E04E2" w:rsidRDefault="001E04E2" w:rsidP="001E04E2">
            <w:pPr>
              <w:rPr>
                <w:ins w:id="5548" w:author="Fang-Chen cheng" w:date="2019-03-05T00:01:00Z"/>
                <w:sz w:val="16"/>
                <w:szCs w:val="16"/>
              </w:rPr>
            </w:pPr>
            <w:ins w:id="5549" w:author="Fang-Chen cheng" w:date="2019-03-05T00:01:00Z">
              <w:r>
                <w:rPr>
                  <w:rFonts w:eastAsiaTheme="minorEastAsia"/>
                  <w:sz w:val="16"/>
                  <w:szCs w:val="16"/>
                  <w:lang w:eastAsia="zh-CN"/>
                </w:rPr>
                <w:t>--</w:t>
              </w:r>
            </w:ins>
          </w:p>
        </w:tc>
        <w:tc>
          <w:tcPr>
            <w:tcW w:w="990" w:type="dxa"/>
            <w:shd w:val="clear" w:color="auto" w:fill="B8CCE4" w:themeFill="accent1" w:themeFillTint="66"/>
          </w:tcPr>
          <w:p w:rsidR="001E04E2" w:rsidRDefault="001E04E2" w:rsidP="001E04E2">
            <w:pPr>
              <w:rPr>
                <w:ins w:id="5550" w:author="Fang-Chen cheng" w:date="2019-03-05T00:01:00Z"/>
                <w:sz w:val="16"/>
                <w:szCs w:val="16"/>
              </w:rPr>
            </w:pPr>
            <w:ins w:id="5551" w:author="Fang-Chen cheng" w:date="2019-03-05T00:01:00Z">
              <w:r>
                <w:rPr>
                  <w:rFonts w:eastAsiaTheme="minorEastAsia"/>
                  <w:sz w:val="16"/>
                  <w:szCs w:val="16"/>
                  <w:lang w:eastAsia="zh-CN"/>
                </w:rPr>
                <w:t>Power saving signal is smaller PDCCH overhead.</w:t>
              </w:r>
            </w:ins>
          </w:p>
        </w:tc>
        <w:tc>
          <w:tcPr>
            <w:tcW w:w="1350" w:type="dxa"/>
            <w:gridSpan w:val="2"/>
            <w:shd w:val="clear" w:color="auto" w:fill="B8CCE4" w:themeFill="accent1" w:themeFillTint="66"/>
          </w:tcPr>
          <w:p w:rsidR="001E04E2" w:rsidRDefault="001E04E2" w:rsidP="001E04E2">
            <w:pPr>
              <w:rPr>
                <w:ins w:id="5552" w:author="Fang-Chen cheng" w:date="2019-03-05T00:01:00Z"/>
                <w:rFonts w:eastAsiaTheme="minorEastAsia"/>
                <w:sz w:val="16"/>
                <w:szCs w:val="16"/>
                <w:lang w:eastAsia="zh-CN"/>
              </w:rPr>
            </w:pPr>
            <w:ins w:id="5553" w:author="Fang-Chen cheng" w:date="2019-03-05T00:01:00Z">
              <w:r>
                <w:rPr>
                  <w:rFonts w:eastAsiaTheme="minorEastAsia"/>
                  <w:sz w:val="16"/>
                  <w:szCs w:val="16"/>
                  <w:lang w:eastAsia="zh-CN"/>
                </w:rPr>
                <w:t xml:space="preserve">SLS with 10UE per TRP to get transmission rate, and observed one single UE for power </w:t>
              </w:r>
              <w:r>
                <w:rPr>
                  <w:rFonts w:eastAsiaTheme="minorEastAsia"/>
                  <w:sz w:val="16"/>
                  <w:szCs w:val="16"/>
                  <w:lang w:eastAsia="zh-CN"/>
                </w:rPr>
                <w:lastRenderedPageBreak/>
                <w:t>consumption.</w:t>
              </w:r>
            </w:ins>
          </w:p>
          <w:p w:rsidR="001E04E2" w:rsidRDefault="001E04E2" w:rsidP="001E04E2">
            <w:pPr>
              <w:rPr>
                <w:ins w:id="5554" w:author="Fang-Chen cheng" w:date="2019-03-05T00:01:00Z"/>
                <w:sz w:val="16"/>
                <w:szCs w:val="16"/>
              </w:rPr>
            </w:pPr>
            <w:ins w:id="5555" w:author="Fang-Chen cheng" w:date="2019-03-05T00:01:00Z">
              <w:r>
                <w:rPr>
                  <w:rFonts w:eastAsiaTheme="minorEastAsia"/>
                  <w:sz w:val="16"/>
                  <w:szCs w:val="16"/>
                  <w:lang w:eastAsia="zh-CN"/>
                </w:rPr>
                <w:t>Baseline: R15DRX scheme, considering procedure of channel tracking, CSI measurement. FTP3 with 0.5Mbytes and 200ms inter-arrival time, IM with 0.1Mbytes and 2s inter-arrival time</w:t>
              </w:r>
            </w:ins>
          </w:p>
        </w:tc>
        <w:tc>
          <w:tcPr>
            <w:tcW w:w="1440" w:type="dxa"/>
            <w:shd w:val="clear" w:color="auto" w:fill="B8CCE4" w:themeFill="accent1" w:themeFillTint="66"/>
          </w:tcPr>
          <w:p w:rsidR="001E04E2" w:rsidRDefault="001E04E2" w:rsidP="001E04E2">
            <w:pPr>
              <w:ind w:firstLine="400"/>
              <w:rPr>
                <w:ins w:id="5556" w:author="Fang-Chen cheng" w:date="2019-03-05T00:01:00Z"/>
                <w:sz w:val="16"/>
                <w:szCs w:val="16"/>
              </w:rPr>
            </w:pPr>
          </w:p>
        </w:tc>
      </w:tr>
      <w:tr w:rsidR="001E04E2" w:rsidTr="001E04E2">
        <w:trPr>
          <w:trHeight w:val="3284"/>
          <w:ins w:id="5557" w:author="Fang-Chen cheng" w:date="2019-03-05T00:01:00Z"/>
        </w:trPr>
        <w:tc>
          <w:tcPr>
            <w:tcW w:w="895" w:type="dxa"/>
            <w:tcBorders>
              <w:left w:val="single" w:sz="4" w:space="0" w:color="FFFFFF"/>
            </w:tcBorders>
            <w:shd w:val="clear" w:color="auto" w:fill="5B9BD5"/>
          </w:tcPr>
          <w:p w:rsidR="001E04E2" w:rsidRDefault="001E04E2" w:rsidP="001E04E2">
            <w:pPr>
              <w:pStyle w:val="Comments"/>
              <w:rPr>
                <w:ins w:id="5558" w:author="Fang-Chen cheng" w:date="2019-03-05T00:01:00Z"/>
                <w:rFonts w:ascii="Times New Roman" w:hAnsi="Times New Roman"/>
                <w:b/>
                <w:bCs/>
                <w:i w:val="0"/>
                <w:color w:val="FFFFFF"/>
                <w:sz w:val="16"/>
                <w:szCs w:val="16"/>
              </w:rPr>
            </w:pPr>
            <w:ins w:id="5559" w:author="Fang-Chen cheng" w:date="2019-03-05T00:01:00Z">
              <w:r>
                <w:rPr>
                  <w:rFonts w:ascii="Times New Roman" w:hAnsi="Times New Roman"/>
                  <w:b/>
                  <w:bCs/>
                  <w:i w:val="0"/>
                  <w:color w:val="FFFFFF"/>
                  <w:sz w:val="16"/>
                  <w:szCs w:val="16"/>
                </w:rPr>
                <w:lastRenderedPageBreak/>
                <w:t xml:space="preserve">ZTE </w:t>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ins>
            <w:r w:rsidR="00473526">
              <w:rPr>
                <w:rFonts w:ascii="Times New Roman" w:hAnsi="Times New Roman"/>
                <w:b/>
                <w:bCs/>
                <w:i w:val="0"/>
                <w:color w:val="FFFFFF"/>
                <w:sz w:val="16"/>
                <w:szCs w:val="16"/>
              </w:rPr>
            </w:r>
            <w:ins w:id="5560" w:author="Fang-Chen cheng" w:date="2019-03-05T00:0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ins>
            <w:r w:rsidR="00473526">
              <w:rPr>
                <w:rFonts w:ascii="Times New Roman" w:hAnsi="Times New Roman"/>
                <w:b/>
                <w:bCs/>
                <w:i w:val="0"/>
                <w:color w:val="FFFFFF"/>
                <w:sz w:val="16"/>
                <w:szCs w:val="16"/>
              </w:rPr>
            </w:r>
            <w:ins w:id="5561" w:author="Fang-Chen cheng" w:date="2019-03-05T00:0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473526">
                <w:rPr>
                  <w:rFonts w:ascii="Times New Roman" w:hAnsi="Times New Roman"/>
                  <w:b/>
                  <w:bCs/>
                  <w:i w:val="0"/>
                  <w:color w:val="FFFFFF"/>
                  <w:sz w:val="16"/>
                  <w:szCs w:val="16"/>
                </w:rPr>
                <w:fldChar w:fldCharType="end"/>
              </w:r>
              <w:r w:rsidR="00473526">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ins>
            <w:r w:rsidR="00473526">
              <w:rPr>
                <w:rFonts w:ascii="Times New Roman" w:hAnsi="Times New Roman"/>
                <w:b/>
                <w:bCs/>
                <w:i w:val="0"/>
                <w:color w:val="FFFFFF"/>
                <w:sz w:val="16"/>
                <w:szCs w:val="16"/>
              </w:rPr>
            </w:r>
            <w:ins w:id="5562" w:author="Fang-Chen cheng" w:date="2019-03-05T00:01:00Z">
              <w:r w:rsidR="00473526">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sidR="00473526">
                <w:rPr>
                  <w:rFonts w:ascii="Times New Roman" w:hAnsi="Times New Roman"/>
                  <w:b/>
                  <w:bCs/>
                  <w:i w:val="0"/>
                  <w:color w:val="FFFFFF"/>
                  <w:sz w:val="16"/>
                  <w:szCs w:val="16"/>
                </w:rPr>
                <w:fldChar w:fldCharType="end"/>
              </w:r>
            </w:ins>
          </w:p>
        </w:tc>
        <w:tc>
          <w:tcPr>
            <w:tcW w:w="1620" w:type="dxa"/>
            <w:shd w:val="clear" w:color="auto" w:fill="DEEAF6"/>
          </w:tcPr>
          <w:p w:rsidR="001E04E2" w:rsidRPr="006E673E" w:rsidRDefault="001E04E2" w:rsidP="001E04E2">
            <w:pPr>
              <w:rPr>
                <w:ins w:id="5563" w:author="Fang-Chen cheng" w:date="2019-03-05T00:01:00Z"/>
                <w:sz w:val="16"/>
                <w:szCs w:val="16"/>
                <w:lang w:eastAsia="zh-CN"/>
              </w:rPr>
            </w:pPr>
            <w:ins w:id="5564" w:author="Fang-Chen cheng" w:date="2019-03-05T00:01:00Z">
              <w:r w:rsidRPr="006E673E">
                <w:rPr>
                  <w:sz w:val="16"/>
                  <w:szCs w:val="16"/>
                  <w:lang w:eastAsia="zh-CN"/>
                </w:rPr>
                <w:t>P</w:t>
              </w:r>
              <w:r w:rsidRPr="006E673E">
                <w:rPr>
                  <w:sz w:val="16"/>
                  <w:szCs w:val="16"/>
                </w:rPr>
                <w:t>ower saving signal trigger</w:t>
              </w:r>
              <w:r w:rsidRPr="006E673E">
                <w:rPr>
                  <w:sz w:val="16"/>
                  <w:szCs w:val="16"/>
                  <w:lang w:eastAsia="zh-CN"/>
                </w:rPr>
                <w:t>ing UE go to sleep</w:t>
              </w:r>
              <w:r>
                <w:rPr>
                  <w:sz w:val="16"/>
                  <w:szCs w:val="16"/>
                  <w:lang w:eastAsia="zh-CN"/>
                </w:rPr>
                <w:t xml:space="preserve"> </w:t>
              </w:r>
              <w:r w:rsidRPr="005E5E97">
                <w:rPr>
                  <w:sz w:val="16"/>
                  <w:szCs w:val="16"/>
                  <w:lang w:eastAsia="zh-CN"/>
                </w:rPr>
                <w:t>by indicating a sleep duration</w:t>
              </w:r>
            </w:ins>
          </w:p>
        </w:tc>
        <w:tc>
          <w:tcPr>
            <w:tcW w:w="990" w:type="dxa"/>
            <w:shd w:val="clear" w:color="auto" w:fill="DEEAF6"/>
          </w:tcPr>
          <w:p w:rsidR="001E04E2" w:rsidRPr="006E673E" w:rsidRDefault="001E04E2" w:rsidP="001E04E2">
            <w:pPr>
              <w:rPr>
                <w:ins w:id="5565" w:author="Fang-Chen cheng" w:date="2019-03-05T00:01:00Z"/>
                <w:sz w:val="16"/>
                <w:szCs w:val="16"/>
              </w:rPr>
            </w:pPr>
            <w:ins w:id="5566" w:author="Fang-Chen cheng" w:date="2019-03-05T00:01:00Z">
              <w:r w:rsidRPr="006E673E">
                <w:rPr>
                  <w:sz w:val="16"/>
                  <w:szCs w:val="16"/>
                  <w:lang w:eastAsia="zh-CN"/>
                </w:rPr>
                <w:t>21%-54%</w:t>
              </w:r>
            </w:ins>
          </w:p>
        </w:tc>
        <w:tc>
          <w:tcPr>
            <w:tcW w:w="1440" w:type="dxa"/>
            <w:shd w:val="clear" w:color="auto" w:fill="DEEAF6"/>
          </w:tcPr>
          <w:p w:rsidR="001E04E2" w:rsidRPr="006E673E" w:rsidRDefault="001E04E2" w:rsidP="001E04E2">
            <w:pPr>
              <w:spacing w:after="0"/>
              <w:rPr>
                <w:ins w:id="5567" w:author="Fang-Chen cheng" w:date="2019-03-05T00:01:00Z"/>
                <w:sz w:val="16"/>
                <w:szCs w:val="16"/>
                <w:lang w:eastAsia="zh-CN"/>
              </w:rPr>
            </w:pPr>
            <w:ins w:id="5568" w:author="Fang-Chen cheng" w:date="2019-03-05T00:01:00Z">
              <w:r w:rsidRPr="006E673E">
                <w:rPr>
                  <w:sz w:val="16"/>
                  <w:szCs w:val="16"/>
                  <w:lang w:eastAsia="zh-CN"/>
                </w:rPr>
                <w:t>Sleep duration=2ms:</w:t>
              </w:r>
            </w:ins>
          </w:p>
          <w:p w:rsidR="001E04E2" w:rsidRPr="006E673E" w:rsidRDefault="001E04E2" w:rsidP="001E04E2">
            <w:pPr>
              <w:spacing w:after="0"/>
              <w:rPr>
                <w:ins w:id="5569" w:author="Fang-Chen cheng" w:date="2019-03-05T00:01:00Z"/>
                <w:sz w:val="16"/>
                <w:szCs w:val="16"/>
                <w:lang w:eastAsia="zh-CN"/>
              </w:rPr>
            </w:pPr>
            <w:ins w:id="5570" w:author="Fang-Chen cheng" w:date="2019-03-05T00:01:00Z">
              <w:r w:rsidRPr="006E673E">
                <w:rPr>
                  <w:sz w:val="16"/>
                  <w:szCs w:val="16"/>
                  <w:lang w:eastAsia="zh-CN"/>
                </w:rPr>
                <w:t>22%-28%</w:t>
              </w:r>
            </w:ins>
          </w:p>
          <w:p w:rsidR="001E04E2" w:rsidRPr="006E673E" w:rsidRDefault="001E04E2" w:rsidP="001E04E2">
            <w:pPr>
              <w:spacing w:after="0"/>
              <w:rPr>
                <w:ins w:id="5571" w:author="Fang-Chen cheng" w:date="2019-03-05T00:01:00Z"/>
                <w:sz w:val="16"/>
                <w:szCs w:val="16"/>
                <w:lang w:eastAsia="zh-CN"/>
              </w:rPr>
            </w:pPr>
            <w:ins w:id="5572" w:author="Fang-Chen cheng" w:date="2019-03-05T00:01:00Z">
              <w:r w:rsidRPr="006E673E">
                <w:rPr>
                  <w:sz w:val="16"/>
                  <w:szCs w:val="16"/>
                  <w:lang w:eastAsia="zh-CN"/>
                </w:rPr>
                <w:t>Sleep duration=4ms:</w:t>
              </w:r>
            </w:ins>
          </w:p>
          <w:p w:rsidR="001E04E2" w:rsidRPr="006E673E" w:rsidRDefault="001E04E2" w:rsidP="001E04E2">
            <w:pPr>
              <w:spacing w:after="0"/>
              <w:rPr>
                <w:ins w:id="5573" w:author="Fang-Chen cheng" w:date="2019-03-05T00:01:00Z"/>
                <w:sz w:val="16"/>
                <w:szCs w:val="16"/>
                <w:lang w:eastAsia="zh-CN"/>
              </w:rPr>
            </w:pPr>
            <w:ins w:id="5574" w:author="Fang-Chen cheng" w:date="2019-03-05T00:01:00Z">
              <w:r w:rsidRPr="006E673E">
                <w:rPr>
                  <w:sz w:val="16"/>
                  <w:szCs w:val="16"/>
                  <w:lang w:eastAsia="zh-CN"/>
                </w:rPr>
                <w:t>21%-33%</w:t>
              </w:r>
            </w:ins>
          </w:p>
          <w:p w:rsidR="001E04E2" w:rsidRPr="006E673E" w:rsidRDefault="001E04E2" w:rsidP="001E04E2">
            <w:pPr>
              <w:spacing w:after="0"/>
              <w:rPr>
                <w:ins w:id="5575" w:author="Fang-Chen cheng" w:date="2019-03-05T00:01:00Z"/>
                <w:sz w:val="16"/>
                <w:szCs w:val="16"/>
                <w:lang w:eastAsia="zh-CN"/>
              </w:rPr>
            </w:pPr>
            <w:ins w:id="5576" w:author="Fang-Chen cheng" w:date="2019-03-05T00:01:00Z">
              <w:r w:rsidRPr="006E673E">
                <w:rPr>
                  <w:sz w:val="16"/>
                  <w:szCs w:val="16"/>
                  <w:lang w:eastAsia="zh-CN"/>
                </w:rPr>
                <w:t>Sleep duration=8ms:</w:t>
              </w:r>
            </w:ins>
          </w:p>
          <w:p w:rsidR="001E04E2" w:rsidRPr="006E673E" w:rsidRDefault="001E04E2" w:rsidP="001E04E2">
            <w:pPr>
              <w:spacing w:after="0"/>
              <w:rPr>
                <w:ins w:id="5577" w:author="Fang-Chen cheng" w:date="2019-03-05T00:01:00Z"/>
                <w:sz w:val="16"/>
                <w:szCs w:val="16"/>
                <w:lang w:eastAsia="zh-CN"/>
              </w:rPr>
            </w:pPr>
            <w:ins w:id="5578" w:author="Fang-Chen cheng" w:date="2019-03-05T00:01:00Z">
              <w:r w:rsidRPr="006E673E">
                <w:rPr>
                  <w:sz w:val="16"/>
                  <w:szCs w:val="16"/>
                  <w:lang w:eastAsia="zh-CN"/>
                </w:rPr>
                <w:t>29%-54%</w:t>
              </w:r>
            </w:ins>
          </w:p>
          <w:p w:rsidR="001E04E2" w:rsidRPr="006E673E" w:rsidRDefault="001E04E2" w:rsidP="001E04E2">
            <w:pPr>
              <w:spacing w:after="0"/>
              <w:rPr>
                <w:ins w:id="5579" w:author="Fang-Chen cheng" w:date="2019-03-05T00:01:00Z"/>
                <w:sz w:val="16"/>
                <w:szCs w:val="16"/>
                <w:lang w:eastAsia="zh-CN"/>
              </w:rPr>
            </w:pPr>
            <w:ins w:id="5580" w:author="Fang-Chen cheng" w:date="2019-03-05T00:01:00Z">
              <w:r w:rsidRPr="006E673E">
                <w:rPr>
                  <w:sz w:val="16"/>
                  <w:szCs w:val="16"/>
                  <w:lang w:eastAsia="zh-CN"/>
                </w:rPr>
                <w:t>Sleep duration=16ms:</w:t>
              </w:r>
            </w:ins>
          </w:p>
          <w:p w:rsidR="001E04E2" w:rsidRPr="006E673E" w:rsidRDefault="001E04E2" w:rsidP="001E04E2">
            <w:pPr>
              <w:spacing w:after="0"/>
              <w:rPr>
                <w:ins w:id="5581" w:author="Fang-Chen cheng" w:date="2019-03-05T00:01:00Z"/>
                <w:sz w:val="16"/>
                <w:szCs w:val="16"/>
                <w:lang w:eastAsia="zh-CN"/>
              </w:rPr>
            </w:pPr>
            <w:ins w:id="5582" w:author="Fang-Chen cheng" w:date="2019-03-05T00:01:00Z">
              <w:r w:rsidRPr="006E673E">
                <w:rPr>
                  <w:sz w:val="16"/>
                  <w:szCs w:val="16"/>
                  <w:lang w:eastAsia="zh-CN"/>
                </w:rPr>
                <w:t>32%-54%</w:t>
              </w:r>
            </w:ins>
          </w:p>
          <w:p w:rsidR="001E04E2" w:rsidRPr="00C740D1" w:rsidRDefault="001E04E2" w:rsidP="001E04E2">
            <w:pPr>
              <w:rPr>
                <w:ins w:id="5583" w:author="Fang-Chen cheng" w:date="2019-03-05T00:01:00Z"/>
                <w:rFonts w:eastAsiaTheme="minorEastAsia"/>
                <w:sz w:val="16"/>
                <w:szCs w:val="16"/>
                <w:lang w:eastAsia="zh-CN"/>
              </w:rPr>
            </w:pPr>
          </w:p>
        </w:tc>
        <w:tc>
          <w:tcPr>
            <w:tcW w:w="1350" w:type="dxa"/>
            <w:shd w:val="clear" w:color="auto" w:fill="DEEAF6"/>
          </w:tcPr>
          <w:p w:rsidR="001E04E2" w:rsidRPr="006E673E" w:rsidRDefault="001E04E2" w:rsidP="001E04E2">
            <w:pPr>
              <w:rPr>
                <w:ins w:id="5584" w:author="Fang-Chen cheng" w:date="2019-03-05T00:01:00Z"/>
                <w:sz w:val="16"/>
                <w:szCs w:val="16"/>
              </w:rPr>
            </w:pPr>
          </w:p>
        </w:tc>
        <w:tc>
          <w:tcPr>
            <w:tcW w:w="990" w:type="dxa"/>
            <w:shd w:val="clear" w:color="auto" w:fill="DEEAF6"/>
          </w:tcPr>
          <w:p w:rsidR="001E04E2" w:rsidRPr="006E673E" w:rsidRDefault="001E04E2" w:rsidP="001E04E2">
            <w:pPr>
              <w:rPr>
                <w:ins w:id="5585" w:author="Fang-Chen cheng" w:date="2019-03-05T00:01:00Z"/>
                <w:sz w:val="16"/>
                <w:szCs w:val="16"/>
              </w:rPr>
            </w:pPr>
          </w:p>
        </w:tc>
        <w:tc>
          <w:tcPr>
            <w:tcW w:w="1350" w:type="dxa"/>
            <w:gridSpan w:val="2"/>
            <w:shd w:val="clear" w:color="auto" w:fill="DEEAF6"/>
            <w:vAlign w:val="center"/>
          </w:tcPr>
          <w:p w:rsidR="001E04E2" w:rsidRPr="00C740D1" w:rsidRDefault="001E04E2" w:rsidP="001E04E2">
            <w:pPr>
              <w:spacing w:after="0"/>
              <w:rPr>
                <w:ins w:id="5586" w:author="Fang-Chen cheng" w:date="2019-03-05T00:01:00Z"/>
                <w:sz w:val="16"/>
                <w:lang w:eastAsia="zh-CN"/>
              </w:rPr>
            </w:pPr>
            <w:ins w:id="5587" w:author="Fang-Chen cheng" w:date="2019-03-05T00:01:00Z">
              <w:r w:rsidRPr="00C740D1">
                <w:rPr>
                  <w:sz w:val="16"/>
                  <w:lang w:eastAsia="zh-CN"/>
                </w:rPr>
                <w:t>Numerical simulation;</w:t>
              </w:r>
            </w:ins>
          </w:p>
          <w:p w:rsidR="001E04E2" w:rsidRPr="00C740D1" w:rsidRDefault="001E04E2" w:rsidP="001E04E2">
            <w:pPr>
              <w:spacing w:after="0"/>
              <w:rPr>
                <w:ins w:id="5588" w:author="Fang-Chen cheng" w:date="2019-03-05T00:01:00Z"/>
                <w:sz w:val="16"/>
                <w:lang w:eastAsia="zh-CN"/>
              </w:rPr>
            </w:pPr>
          </w:p>
          <w:p w:rsidR="001E04E2" w:rsidRPr="00C740D1" w:rsidRDefault="001E04E2" w:rsidP="001E04E2">
            <w:pPr>
              <w:spacing w:after="0"/>
              <w:rPr>
                <w:ins w:id="5589" w:author="Fang-Chen cheng" w:date="2019-03-05T00:01:00Z"/>
                <w:sz w:val="16"/>
                <w:szCs w:val="16"/>
                <w:lang w:eastAsia="zh-CN"/>
              </w:rPr>
            </w:pPr>
            <w:ins w:id="5590" w:author="Fang-Chen cheng" w:date="2019-03-05T00:01:00Z">
              <w:r w:rsidRPr="00C740D1">
                <w:rPr>
                  <w:sz w:val="16"/>
                  <w:szCs w:val="16"/>
                  <w:lang w:eastAsia="zh-CN"/>
                </w:rPr>
                <w:t>FTP</w:t>
              </w:r>
              <w:r>
                <w:rPr>
                  <w:sz w:val="16"/>
                  <w:szCs w:val="16"/>
                  <w:lang w:eastAsia="zh-CN"/>
                </w:rPr>
                <w:t>3</w:t>
              </w:r>
              <w:r w:rsidRPr="00C740D1">
                <w:rPr>
                  <w:sz w:val="16"/>
                  <w:szCs w:val="16"/>
                  <w:lang w:eastAsia="zh-CN"/>
                </w:rPr>
                <w:t xml:space="preserve"> model: file size=0.1Mbps,mean inter-arrival time 200msec</w:t>
              </w:r>
            </w:ins>
          </w:p>
          <w:p w:rsidR="001E04E2" w:rsidRPr="00C740D1" w:rsidRDefault="001E04E2" w:rsidP="001E04E2">
            <w:pPr>
              <w:spacing w:after="0"/>
              <w:rPr>
                <w:ins w:id="5591" w:author="Fang-Chen cheng" w:date="2019-03-05T00:01:00Z"/>
                <w:sz w:val="16"/>
                <w:szCs w:val="16"/>
              </w:rPr>
            </w:pPr>
            <w:ins w:id="5592" w:author="Fang-Chen cheng" w:date="2019-03-05T00:01:00Z">
              <w:r w:rsidRPr="00C740D1">
                <w:rPr>
                  <w:sz w:val="16"/>
                  <w:szCs w:val="16"/>
                </w:rPr>
                <w:t xml:space="preserve">CDRX </w:t>
              </w:r>
              <w:proofErr w:type="spellStart"/>
              <w:r w:rsidRPr="00C740D1">
                <w:rPr>
                  <w:sz w:val="16"/>
                  <w:szCs w:val="16"/>
                </w:rPr>
                <w:t>config</w:t>
              </w:r>
              <w:proofErr w:type="spellEnd"/>
              <w:r w:rsidRPr="00C740D1">
                <w:rPr>
                  <w:sz w:val="16"/>
                  <w:szCs w:val="16"/>
                </w:rPr>
                <w:t>:</w:t>
              </w:r>
            </w:ins>
          </w:p>
          <w:p w:rsidR="001E04E2" w:rsidRPr="006E673E" w:rsidRDefault="001E04E2" w:rsidP="001E04E2">
            <w:pPr>
              <w:spacing w:after="0"/>
              <w:rPr>
                <w:ins w:id="5593" w:author="Fang-Chen cheng" w:date="2019-03-05T00:01:00Z"/>
                <w:sz w:val="16"/>
                <w:szCs w:val="16"/>
                <w:lang w:eastAsia="zh-CN"/>
              </w:rPr>
            </w:pPr>
            <w:ins w:id="5594" w:author="Fang-Chen cheng" w:date="2019-03-05T00:01:00Z">
              <w:r w:rsidRPr="006E673E">
                <w:rPr>
                  <w:sz w:val="16"/>
                  <w:szCs w:val="16"/>
                  <w:lang w:eastAsia="zh-CN"/>
                </w:rPr>
                <w:t>40-10-4</w:t>
              </w:r>
            </w:ins>
          </w:p>
          <w:p w:rsidR="001E04E2" w:rsidRPr="006E673E" w:rsidRDefault="001E04E2" w:rsidP="001E04E2">
            <w:pPr>
              <w:spacing w:after="0"/>
              <w:rPr>
                <w:ins w:id="5595" w:author="Fang-Chen cheng" w:date="2019-03-05T00:01:00Z"/>
                <w:sz w:val="16"/>
                <w:szCs w:val="16"/>
                <w:lang w:eastAsia="zh-CN"/>
              </w:rPr>
            </w:pPr>
            <w:ins w:id="5596" w:author="Fang-Chen cheng" w:date="2019-03-05T00:01:00Z">
              <w:r w:rsidRPr="006E673E">
                <w:rPr>
                  <w:sz w:val="16"/>
                  <w:szCs w:val="16"/>
                  <w:lang w:eastAsia="zh-CN"/>
                </w:rPr>
                <w:t>40-25-4</w:t>
              </w:r>
            </w:ins>
          </w:p>
          <w:p w:rsidR="001E04E2" w:rsidRPr="006E673E" w:rsidRDefault="001E04E2" w:rsidP="001E04E2">
            <w:pPr>
              <w:spacing w:after="0"/>
              <w:rPr>
                <w:ins w:id="5597" w:author="Fang-Chen cheng" w:date="2019-03-05T00:01:00Z"/>
                <w:sz w:val="16"/>
                <w:szCs w:val="16"/>
                <w:lang w:eastAsia="zh-CN"/>
              </w:rPr>
            </w:pPr>
            <w:ins w:id="5598" w:author="Fang-Chen cheng" w:date="2019-03-05T00:01:00Z">
              <w:r w:rsidRPr="006E673E">
                <w:rPr>
                  <w:sz w:val="16"/>
                  <w:szCs w:val="16"/>
                  <w:lang w:eastAsia="zh-CN"/>
                </w:rPr>
                <w:t>160-40-8</w:t>
              </w:r>
            </w:ins>
          </w:p>
          <w:p w:rsidR="001E04E2" w:rsidRPr="006E673E" w:rsidRDefault="001E04E2" w:rsidP="001E04E2">
            <w:pPr>
              <w:spacing w:after="0"/>
              <w:rPr>
                <w:ins w:id="5599" w:author="Fang-Chen cheng" w:date="2019-03-05T00:01:00Z"/>
                <w:sz w:val="16"/>
                <w:szCs w:val="16"/>
                <w:lang w:eastAsia="zh-CN"/>
              </w:rPr>
            </w:pPr>
            <w:ins w:id="5600" w:author="Fang-Chen cheng" w:date="2019-03-05T00:01:00Z">
              <w:r w:rsidRPr="006E673E">
                <w:rPr>
                  <w:sz w:val="16"/>
                  <w:szCs w:val="16"/>
                  <w:lang w:eastAsia="zh-CN"/>
                </w:rPr>
                <w:t>160-100-8</w:t>
              </w:r>
            </w:ins>
          </w:p>
          <w:p w:rsidR="001E04E2" w:rsidRPr="006E673E" w:rsidRDefault="001E04E2" w:rsidP="001E04E2">
            <w:pPr>
              <w:spacing w:after="0"/>
              <w:rPr>
                <w:ins w:id="5601" w:author="Fang-Chen cheng" w:date="2019-03-05T00:01:00Z"/>
                <w:sz w:val="16"/>
                <w:szCs w:val="16"/>
                <w:lang w:eastAsia="zh-CN"/>
              </w:rPr>
            </w:pPr>
            <w:ins w:id="5602" w:author="Fang-Chen cheng" w:date="2019-03-05T00:01:00Z">
              <w:r w:rsidRPr="006E673E">
                <w:rPr>
                  <w:sz w:val="16"/>
                  <w:szCs w:val="16"/>
                  <w:lang w:eastAsia="zh-CN"/>
                </w:rPr>
                <w:t>320-80-10</w:t>
              </w:r>
            </w:ins>
          </w:p>
          <w:p w:rsidR="001E04E2" w:rsidRPr="006E673E" w:rsidRDefault="001E04E2" w:rsidP="001E04E2">
            <w:pPr>
              <w:spacing w:after="0"/>
              <w:rPr>
                <w:ins w:id="5603" w:author="Fang-Chen cheng" w:date="2019-03-05T00:01:00Z"/>
                <w:sz w:val="16"/>
                <w:szCs w:val="16"/>
                <w:lang w:eastAsia="zh-CN"/>
              </w:rPr>
            </w:pPr>
            <w:ins w:id="5604" w:author="Fang-Chen cheng" w:date="2019-03-05T00:01:00Z">
              <w:r w:rsidRPr="006E673E">
                <w:rPr>
                  <w:sz w:val="16"/>
                  <w:szCs w:val="16"/>
                  <w:lang w:eastAsia="zh-CN"/>
                </w:rPr>
                <w:t>320-200-10</w:t>
              </w:r>
            </w:ins>
          </w:p>
          <w:p w:rsidR="001E04E2" w:rsidRPr="006E673E" w:rsidRDefault="001E04E2" w:rsidP="001E04E2">
            <w:pPr>
              <w:spacing w:after="0"/>
              <w:rPr>
                <w:ins w:id="5605" w:author="Fang-Chen cheng" w:date="2019-03-05T00:01:00Z"/>
                <w:sz w:val="16"/>
                <w:szCs w:val="16"/>
                <w:lang w:eastAsia="zh-CN"/>
              </w:rPr>
            </w:pPr>
          </w:p>
          <w:p w:rsidR="001E04E2" w:rsidRPr="006E673E" w:rsidRDefault="001E04E2" w:rsidP="001E04E2">
            <w:pPr>
              <w:rPr>
                <w:ins w:id="5606" w:author="Fang-Chen cheng" w:date="2019-03-05T00:01:00Z"/>
                <w:sz w:val="16"/>
                <w:szCs w:val="16"/>
              </w:rPr>
            </w:pPr>
            <w:ins w:id="5607" w:author="Fang-Chen cheng" w:date="2019-03-05T00:01:00Z">
              <w:r w:rsidRPr="006E673E">
                <w:rPr>
                  <w:sz w:val="16"/>
                  <w:szCs w:val="16"/>
                  <w:lang w:eastAsia="zh-CN"/>
                </w:rPr>
                <w:t>Baseline: No GTS</w:t>
              </w:r>
            </w:ins>
          </w:p>
        </w:tc>
        <w:tc>
          <w:tcPr>
            <w:tcW w:w="1440" w:type="dxa"/>
            <w:shd w:val="clear" w:color="auto" w:fill="DEEAF6"/>
          </w:tcPr>
          <w:p w:rsidR="001E04E2" w:rsidRPr="00B05B0A" w:rsidRDefault="001E04E2" w:rsidP="001E04E2">
            <w:pPr>
              <w:rPr>
                <w:ins w:id="5608" w:author="Fang-Chen cheng" w:date="2019-03-05T00:01:00Z"/>
                <w:sz w:val="16"/>
                <w:szCs w:val="16"/>
              </w:rPr>
            </w:pPr>
            <w:ins w:id="5609" w:author="Fang-Chen cheng" w:date="2019-03-05T00:01:00Z">
              <w:r w:rsidRPr="00B05B0A">
                <w:rPr>
                  <w:sz w:val="16"/>
                  <w:szCs w:val="16"/>
                </w:rPr>
                <w:t>Peak throughput: 10-symbol PDSCH in one slot; 100 MHz BWP</w:t>
              </w:r>
            </w:ins>
          </w:p>
          <w:p w:rsidR="001E04E2" w:rsidRPr="00B05B0A" w:rsidRDefault="001E04E2" w:rsidP="001E04E2">
            <w:pPr>
              <w:rPr>
                <w:ins w:id="5610" w:author="Fang-Chen cheng" w:date="2019-03-05T00:01:00Z"/>
                <w:sz w:val="16"/>
                <w:szCs w:val="16"/>
              </w:rPr>
            </w:pPr>
            <w:ins w:id="5611" w:author="Fang-Chen cheng" w:date="2019-03-05T00:01:00Z">
              <w:r w:rsidRPr="00B05B0A">
                <w:rPr>
                  <w:sz w:val="16"/>
                  <w:szCs w:val="16"/>
                </w:rPr>
                <w:t xml:space="preserve">No UL. </w:t>
              </w:r>
            </w:ins>
          </w:p>
          <w:p w:rsidR="001E04E2" w:rsidRDefault="001E04E2" w:rsidP="001E04E2">
            <w:pPr>
              <w:rPr>
                <w:ins w:id="5612" w:author="Fang-Chen cheng" w:date="2019-03-05T00:01:00Z"/>
                <w:sz w:val="16"/>
                <w:szCs w:val="16"/>
              </w:rPr>
            </w:pPr>
            <w:ins w:id="5613" w:author="Fang-Chen cheng" w:date="2019-03-05T00:01:00Z">
              <w:r w:rsidRPr="00B05B0A">
                <w:rPr>
                  <w:sz w:val="16"/>
                  <w:szCs w:val="16"/>
                </w:rPr>
                <w:t>Single UE</w:t>
              </w:r>
            </w:ins>
          </w:p>
        </w:tc>
      </w:tr>
      <w:tr w:rsidR="001E04E2" w:rsidTr="001E04E2">
        <w:trPr>
          <w:ins w:id="5614" w:author="Fang-Chen cheng" w:date="2019-03-05T00:01:00Z"/>
        </w:trPr>
        <w:tc>
          <w:tcPr>
            <w:tcW w:w="895" w:type="dxa"/>
            <w:tcBorders>
              <w:top w:val="single" w:sz="4" w:space="0" w:color="FFFFFF"/>
              <w:left w:val="single" w:sz="4" w:space="0" w:color="FFFFFF"/>
            </w:tcBorders>
            <w:shd w:val="clear" w:color="auto" w:fill="5B9BD5"/>
          </w:tcPr>
          <w:p w:rsidR="001E04E2" w:rsidRDefault="001E04E2" w:rsidP="001E04E2">
            <w:pPr>
              <w:rPr>
                <w:ins w:id="5615" w:author="Fang-Chen cheng" w:date="2019-03-05T00:01:00Z"/>
                <w:b/>
                <w:bCs/>
                <w:sz w:val="16"/>
                <w:szCs w:val="16"/>
              </w:rPr>
            </w:pPr>
            <w:ins w:id="5616" w:author="Fang-Chen cheng" w:date="2019-03-05T00:01:00Z">
              <w:r>
                <w:rPr>
                  <w:b/>
                  <w:bCs/>
                  <w:color w:val="FFFFFF" w:themeColor="background1"/>
                  <w:sz w:val="16"/>
                  <w:szCs w:val="16"/>
                </w:rPr>
                <w:t>LG</w:t>
              </w:r>
              <w:r w:rsidR="00473526">
                <w:rPr>
                  <w:b/>
                  <w:bCs/>
                  <w:color w:val="FFFFFF" w:themeColor="background1"/>
                  <w:sz w:val="16"/>
                  <w:szCs w:val="16"/>
                </w:rPr>
                <w:fldChar w:fldCharType="begin"/>
              </w:r>
              <w:r>
                <w:rPr>
                  <w:b/>
                  <w:bCs/>
                  <w:color w:val="FFFFFF" w:themeColor="background1"/>
                  <w:sz w:val="16"/>
                  <w:szCs w:val="16"/>
                </w:rPr>
                <w:instrText xml:space="preserve"> REF _Ref535442704 \r \h  \* MERGEFORMAT </w:instrText>
              </w:r>
            </w:ins>
            <w:r w:rsidR="00473526">
              <w:rPr>
                <w:b/>
                <w:bCs/>
                <w:color w:val="FFFFFF" w:themeColor="background1"/>
                <w:sz w:val="16"/>
                <w:szCs w:val="16"/>
              </w:rPr>
            </w:r>
            <w:ins w:id="5617" w:author="Fang-Chen cheng" w:date="2019-03-05T00:01:00Z">
              <w:r w:rsidR="00473526">
                <w:rPr>
                  <w:b/>
                  <w:bCs/>
                  <w:color w:val="FFFFFF" w:themeColor="background1"/>
                  <w:sz w:val="16"/>
                  <w:szCs w:val="16"/>
                </w:rPr>
                <w:fldChar w:fldCharType="separate"/>
              </w:r>
              <w:r>
                <w:rPr>
                  <w:b/>
                  <w:bCs/>
                  <w:color w:val="FFFFFF" w:themeColor="background1"/>
                  <w:sz w:val="16"/>
                  <w:szCs w:val="16"/>
                </w:rPr>
                <w:t>[46]</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_Ref1766063 \r \h  \* MERGEFORMAT </w:instrText>
              </w:r>
            </w:ins>
            <w:r w:rsidR="00473526">
              <w:rPr>
                <w:b/>
                <w:bCs/>
                <w:color w:val="FFFFFF" w:themeColor="background1"/>
                <w:sz w:val="16"/>
                <w:szCs w:val="16"/>
              </w:rPr>
            </w:r>
            <w:ins w:id="5618" w:author="Fang-Chen cheng" w:date="2019-03-05T00:01:00Z">
              <w:r w:rsidR="00473526">
                <w:rPr>
                  <w:b/>
                  <w:bCs/>
                  <w:color w:val="FFFFFF" w:themeColor="background1"/>
                  <w:sz w:val="16"/>
                  <w:szCs w:val="16"/>
                </w:rPr>
                <w:fldChar w:fldCharType="separate"/>
              </w:r>
              <w:r>
                <w:rPr>
                  <w:b/>
                  <w:bCs/>
                  <w:color w:val="FFFFFF" w:themeColor="background1"/>
                  <w:sz w:val="16"/>
                  <w:szCs w:val="16"/>
                </w:rPr>
                <w:t>[62]</w:t>
              </w:r>
              <w:r w:rsidR="00473526">
                <w:rPr>
                  <w:b/>
                  <w:bCs/>
                  <w:color w:val="FFFFFF" w:themeColor="background1"/>
                  <w:sz w:val="16"/>
                  <w:szCs w:val="16"/>
                </w:rPr>
                <w:fldChar w:fldCharType="end"/>
              </w:r>
            </w:ins>
          </w:p>
        </w:tc>
        <w:tc>
          <w:tcPr>
            <w:tcW w:w="1620" w:type="dxa"/>
            <w:shd w:val="clear" w:color="auto" w:fill="BDD6EE"/>
          </w:tcPr>
          <w:p w:rsidR="001E04E2" w:rsidRDefault="001E04E2" w:rsidP="001E04E2">
            <w:pPr>
              <w:spacing w:after="0" w:line="0" w:lineRule="atLeast"/>
              <w:rPr>
                <w:ins w:id="5619" w:author="Fang-Chen cheng" w:date="2019-03-05T00:01:00Z"/>
                <w:rFonts w:eastAsiaTheme="minorEastAsia"/>
                <w:sz w:val="16"/>
                <w:szCs w:val="16"/>
                <w:lang w:eastAsia="ko-KR"/>
              </w:rPr>
            </w:pPr>
            <w:ins w:id="5620" w:author="Fang-Chen cheng" w:date="2019-03-05T00:01:00Z">
              <w:r>
                <w:rPr>
                  <w:rFonts w:eastAsiaTheme="minorEastAsia"/>
                  <w:sz w:val="16"/>
                  <w:szCs w:val="16"/>
                  <w:lang w:eastAsia="ko-KR"/>
                </w:rPr>
                <w:t>GTS triggering sleep</w:t>
              </w:r>
            </w:ins>
          </w:p>
          <w:p w:rsidR="001E04E2" w:rsidRDefault="001E04E2" w:rsidP="001E04E2">
            <w:pPr>
              <w:numPr>
                <w:ilvl w:val="0"/>
                <w:numId w:val="156"/>
              </w:numPr>
              <w:spacing w:after="0" w:line="0" w:lineRule="atLeast"/>
              <w:rPr>
                <w:ins w:id="5621" w:author="Fang-Chen cheng" w:date="2019-03-05T00:01:00Z"/>
                <w:rFonts w:eastAsiaTheme="minorEastAsia"/>
                <w:sz w:val="16"/>
                <w:szCs w:val="16"/>
                <w:lang w:eastAsia="ko-KR"/>
              </w:rPr>
            </w:pPr>
            <w:ins w:id="5622" w:author="Fang-Chen cheng" w:date="2019-03-05T00:01:00Z">
              <w:r>
                <w:rPr>
                  <w:rFonts w:eastAsiaTheme="minorEastAsia"/>
                  <w:sz w:val="16"/>
                  <w:szCs w:val="16"/>
                  <w:lang w:eastAsia="ko-KR"/>
                </w:rPr>
                <w:t>Via MAC message</w:t>
              </w:r>
            </w:ins>
          </w:p>
          <w:p w:rsidR="001E04E2" w:rsidRDefault="001E04E2" w:rsidP="001E04E2">
            <w:pPr>
              <w:numPr>
                <w:ilvl w:val="0"/>
                <w:numId w:val="156"/>
              </w:numPr>
              <w:spacing w:after="0" w:line="0" w:lineRule="atLeast"/>
              <w:rPr>
                <w:ins w:id="5623" w:author="Fang-Chen cheng" w:date="2019-03-05T00:01:00Z"/>
                <w:rFonts w:eastAsiaTheme="minorEastAsia"/>
                <w:sz w:val="16"/>
                <w:szCs w:val="16"/>
                <w:lang w:eastAsia="ko-KR"/>
              </w:rPr>
            </w:pPr>
            <w:ins w:id="5624" w:author="Fang-Chen cheng" w:date="2019-03-05T00:01:00Z">
              <w:r>
                <w:rPr>
                  <w:rFonts w:eastAsiaTheme="minorEastAsia"/>
                  <w:sz w:val="16"/>
                  <w:szCs w:val="16"/>
                  <w:lang w:eastAsia="ko-KR"/>
                </w:rPr>
                <w:t xml:space="preserve">Via L1 </w:t>
              </w:r>
              <w:proofErr w:type="spellStart"/>
              <w:r>
                <w:rPr>
                  <w:rFonts w:eastAsiaTheme="minorEastAsia"/>
                  <w:sz w:val="16"/>
                  <w:szCs w:val="16"/>
                  <w:lang w:eastAsia="ko-KR"/>
                </w:rPr>
                <w:t>signaling</w:t>
              </w:r>
              <w:proofErr w:type="spellEnd"/>
            </w:ins>
          </w:p>
        </w:tc>
        <w:tc>
          <w:tcPr>
            <w:tcW w:w="990" w:type="dxa"/>
            <w:shd w:val="clear" w:color="auto" w:fill="BDD6EE"/>
          </w:tcPr>
          <w:p w:rsidR="001E04E2" w:rsidRDefault="001E04E2" w:rsidP="001E04E2">
            <w:pPr>
              <w:numPr>
                <w:ilvl w:val="0"/>
                <w:numId w:val="157"/>
              </w:numPr>
              <w:spacing w:after="0" w:line="0" w:lineRule="atLeast"/>
              <w:jc w:val="both"/>
              <w:rPr>
                <w:ins w:id="5625" w:author="Fang-Chen cheng" w:date="2019-03-05T00:01:00Z"/>
                <w:rFonts w:eastAsiaTheme="minorEastAsia"/>
                <w:sz w:val="16"/>
                <w:szCs w:val="16"/>
                <w:lang w:eastAsia="ko-KR"/>
              </w:rPr>
            </w:pPr>
            <w:ins w:id="5626" w:author="Fang-Chen cheng" w:date="2019-03-05T00:01:00Z">
              <w:r>
                <w:rPr>
                  <w:rFonts w:eastAsiaTheme="minorEastAsia"/>
                  <w:sz w:val="16"/>
                  <w:szCs w:val="16"/>
                  <w:lang w:eastAsia="ko-KR"/>
                </w:rPr>
                <w:t>44.12%-75.72%</w:t>
              </w:r>
            </w:ins>
          </w:p>
          <w:p w:rsidR="001E04E2" w:rsidRDefault="001E04E2" w:rsidP="001E04E2">
            <w:pPr>
              <w:numPr>
                <w:ilvl w:val="0"/>
                <w:numId w:val="157"/>
              </w:numPr>
              <w:spacing w:after="0" w:line="0" w:lineRule="atLeast"/>
              <w:jc w:val="both"/>
              <w:rPr>
                <w:ins w:id="5627" w:author="Fang-Chen cheng" w:date="2019-03-05T00:01:00Z"/>
                <w:rFonts w:eastAsiaTheme="minorEastAsia"/>
                <w:sz w:val="16"/>
                <w:szCs w:val="16"/>
                <w:lang w:eastAsia="ko-KR"/>
              </w:rPr>
            </w:pPr>
            <w:ins w:id="5628" w:author="Fang-Chen cheng" w:date="2019-03-05T00:01:00Z">
              <w:r>
                <w:rPr>
                  <w:rFonts w:eastAsiaTheme="minorEastAsia"/>
                  <w:sz w:val="16"/>
                  <w:szCs w:val="16"/>
                  <w:lang w:eastAsia="ko-KR"/>
                </w:rPr>
                <w:t>45.56%-78.43%</w:t>
              </w:r>
            </w:ins>
          </w:p>
        </w:tc>
        <w:tc>
          <w:tcPr>
            <w:tcW w:w="1440" w:type="dxa"/>
            <w:shd w:val="clear" w:color="auto" w:fill="BDD6EE"/>
          </w:tcPr>
          <w:p w:rsidR="001E04E2" w:rsidRDefault="001E04E2" w:rsidP="001E04E2">
            <w:pPr>
              <w:rPr>
                <w:ins w:id="5629" w:author="Fang-Chen cheng" w:date="2019-03-05T00:01:00Z"/>
                <w:sz w:val="16"/>
                <w:szCs w:val="16"/>
              </w:rPr>
            </w:pPr>
          </w:p>
        </w:tc>
        <w:tc>
          <w:tcPr>
            <w:tcW w:w="1350" w:type="dxa"/>
            <w:shd w:val="clear" w:color="auto" w:fill="BDD6EE"/>
          </w:tcPr>
          <w:p w:rsidR="001E04E2" w:rsidRDefault="001E04E2" w:rsidP="001E04E2">
            <w:pPr>
              <w:spacing w:after="0" w:line="0" w:lineRule="atLeast"/>
              <w:jc w:val="both"/>
              <w:rPr>
                <w:ins w:id="5630" w:author="Fang-Chen cheng" w:date="2019-03-05T00:01:00Z"/>
                <w:rFonts w:eastAsiaTheme="minorEastAsia"/>
                <w:sz w:val="16"/>
                <w:szCs w:val="16"/>
                <w:lang w:eastAsia="ko-KR"/>
              </w:rPr>
            </w:pPr>
            <w:ins w:id="5631" w:author="Fang-Chen cheng" w:date="2019-03-05T00:01:00Z">
              <w:r>
                <w:rPr>
                  <w:rFonts w:eastAsiaTheme="minorEastAsia"/>
                  <w:sz w:val="16"/>
                  <w:szCs w:val="16"/>
                  <w:lang w:eastAsia="ko-KR"/>
                </w:rPr>
                <w:t>UPT loss:</w:t>
              </w:r>
            </w:ins>
          </w:p>
          <w:p w:rsidR="001E04E2" w:rsidRDefault="001E04E2" w:rsidP="001E04E2">
            <w:pPr>
              <w:numPr>
                <w:ilvl w:val="0"/>
                <w:numId w:val="158"/>
              </w:numPr>
              <w:spacing w:after="0" w:line="0" w:lineRule="atLeast"/>
              <w:jc w:val="both"/>
              <w:rPr>
                <w:ins w:id="5632" w:author="Fang-Chen cheng" w:date="2019-03-05T00:01:00Z"/>
                <w:rFonts w:eastAsiaTheme="minorEastAsia"/>
                <w:sz w:val="16"/>
                <w:szCs w:val="16"/>
                <w:lang w:eastAsia="ko-KR"/>
              </w:rPr>
            </w:pPr>
            <w:ins w:id="5633" w:author="Fang-Chen cheng" w:date="2019-03-05T00:01:00Z">
              <w:r>
                <w:rPr>
                  <w:rFonts w:eastAsiaTheme="minorEastAsia"/>
                  <w:sz w:val="16"/>
                  <w:szCs w:val="16"/>
                  <w:lang w:eastAsia="ko-KR"/>
                </w:rPr>
                <w:t>27.30%-41.57%</w:t>
              </w:r>
            </w:ins>
          </w:p>
          <w:p w:rsidR="001E04E2" w:rsidRDefault="001E04E2" w:rsidP="001E04E2">
            <w:pPr>
              <w:numPr>
                <w:ilvl w:val="0"/>
                <w:numId w:val="158"/>
              </w:numPr>
              <w:spacing w:after="0" w:line="0" w:lineRule="atLeast"/>
              <w:jc w:val="both"/>
              <w:rPr>
                <w:ins w:id="5634" w:author="Fang-Chen cheng" w:date="2019-03-05T00:01:00Z"/>
                <w:rFonts w:eastAsiaTheme="minorEastAsia"/>
                <w:sz w:val="16"/>
                <w:szCs w:val="16"/>
                <w:lang w:eastAsia="ko-KR"/>
              </w:rPr>
            </w:pPr>
            <w:ins w:id="5635" w:author="Fang-Chen cheng" w:date="2019-03-05T00:01:00Z">
              <w:r>
                <w:rPr>
                  <w:rFonts w:eastAsiaTheme="minorEastAsia"/>
                  <w:sz w:val="16"/>
                  <w:szCs w:val="16"/>
                  <w:lang w:eastAsia="ko-KR"/>
                </w:rPr>
                <w:t>30.60%-43.02%</w:t>
              </w:r>
            </w:ins>
          </w:p>
        </w:tc>
        <w:tc>
          <w:tcPr>
            <w:tcW w:w="990" w:type="dxa"/>
            <w:shd w:val="clear" w:color="auto" w:fill="BDD6EE"/>
          </w:tcPr>
          <w:p w:rsidR="001E04E2" w:rsidRDefault="001E04E2" w:rsidP="001E04E2">
            <w:pPr>
              <w:rPr>
                <w:ins w:id="5636" w:author="Fang-Chen cheng" w:date="2019-03-05T00:01:00Z"/>
                <w:sz w:val="16"/>
                <w:szCs w:val="16"/>
              </w:rPr>
            </w:pPr>
          </w:p>
        </w:tc>
        <w:tc>
          <w:tcPr>
            <w:tcW w:w="1350" w:type="dxa"/>
            <w:gridSpan w:val="2"/>
            <w:shd w:val="clear" w:color="auto" w:fill="BDD6EE"/>
          </w:tcPr>
          <w:p w:rsidR="001E04E2" w:rsidRDefault="001E04E2" w:rsidP="001E04E2">
            <w:pPr>
              <w:spacing w:after="0" w:line="0" w:lineRule="atLeast"/>
              <w:rPr>
                <w:ins w:id="5637" w:author="Fang-Chen cheng" w:date="2019-03-05T00:01:00Z"/>
                <w:rFonts w:eastAsiaTheme="minorEastAsia"/>
                <w:sz w:val="16"/>
                <w:szCs w:val="16"/>
                <w:lang w:eastAsia="ko-KR"/>
              </w:rPr>
            </w:pPr>
            <w:ins w:id="5638" w:author="Fang-Chen cheng" w:date="2019-03-05T00:01:00Z">
              <w:r>
                <w:rPr>
                  <w:rFonts w:eastAsiaTheme="minorEastAsia"/>
                  <w:sz w:val="16"/>
                  <w:szCs w:val="16"/>
                  <w:lang w:eastAsia="ko-KR"/>
                </w:rPr>
                <w:t>Traffic model: FTP3 with file size 0.5Mbps,</w:t>
              </w:r>
            </w:ins>
          </w:p>
          <w:p w:rsidR="001E04E2" w:rsidRDefault="001E04E2" w:rsidP="001E04E2">
            <w:pPr>
              <w:rPr>
                <w:ins w:id="5639" w:author="Fang-Chen cheng" w:date="2019-03-05T00:01:00Z"/>
                <w:sz w:val="16"/>
                <w:szCs w:val="16"/>
              </w:rPr>
            </w:pPr>
            <w:ins w:id="5640" w:author="Fang-Chen cheng" w:date="2019-03-05T00:01:00Z">
              <w:r>
                <w:rPr>
                  <w:rFonts w:eastAsiaTheme="minorEastAsia"/>
                  <w:sz w:val="16"/>
                  <w:szCs w:val="16"/>
                  <w:lang w:eastAsia="ko-KR"/>
                </w:rPr>
                <w:t>DRX configuration (160,100,8)</w:t>
              </w:r>
            </w:ins>
          </w:p>
        </w:tc>
        <w:tc>
          <w:tcPr>
            <w:tcW w:w="1440" w:type="dxa"/>
            <w:shd w:val="clear" w:color="auto" w:fill="BDD6EE"/>
          </w:tcPr>
          <w:p w:rsidR="001E04E2" w:rsidRDefault="001E04E2" w:rsidP="001E04E2">
            <w:pPr>
              <w:rPr>
                <w:ins w:id="5641" w:author="Fang-Chen cheng" w:date="2019-03-05T00:01:00Z"/>
                <w:sz w:val="16"/>
                <w:szCs w:val="16"/>
                <w:lang w:eastAsia="zh-CN"/>
              </w:rPr>
            </w:pPr>
            <w:ins w:id="5642" w:author="Fang-Chen cheng" w:date="2019-03-05T00:01:00Z">
              <w:r>
                <w:rPr>
                  <w:rFonts w:eastAsiaTheme="minorEastAsia"/>
                  <w:sz w:val="16"/>
                  <w:szCs w:val="16"/>
                  <w:lang w:eastAsia="ko-KR"/>
                </w:rPr>
                <w:t>Reference schemes: PDCCH monitoring periodicity: 1 slot, K0=0</w:t>
              </w:r>
            </w:ins>
          </w:p>
        </w:tc>
      </w:tr>
      <w:tr w:rsidR="001E04E2" w:rsidTr="001E04E2">
        <w:trPr>
          <w:ins w:id="5643" w:author="Fang-Chen cheng" w:date="2019-03-05T00:01:00Z"/>
        </w:trPr>
        <w:tc>
          <w:tcPr>
            <w:tcW w:w="895" w:type="dxa"/>
            <w:tcBorders>
              <w:top w:val="single" w:sz="4" w:space="0" w:color="FFFFFF"/>
              <w:left w:val="single" w:sz="4" w:space="0" w:color="FFFFFF"/>
            </w:tcBorders>
            <w:shd w:val="clear" w:color="auto" w:fill="5B9BD5"/>
          </w:tcPr>
          <w:p w:rsidR="001E04E2" w:rsidRDefault="001E04E2" w:rsidP="001E04E2">
            <w:pPr>
              <w:rPr>
                <w:ins w:id="5644" w:author="Fang-Chen cheng" w:date="2019-03-05T00:01:00Z"/>
                <w:b/>
                <w:bCs/>
                <w:sz w:val="16"/>
                <w:szCs w:val="16"/>
              </w:rPr>
            </w:pPr>
            <w:ins w:id="5645" w:author="Fang-Chen cheng" w:date="2019-03-05T00:01:00Z">
              <w:r>
                <w:rPr>
                  <w:b/>
                  <w:bCs/>
                  <w:color w:val="FFFFFF" w:themeColor="background1"/>
                  <w:sz w:val="16"/>
                  <w:szCs w:val="16"/>
                </w:rPr>
                <w:t xml:space="preserve">Samsung </w:t>
              </w:r>
              <w:r w:rsidR="00473526">
                <w:rPr>
                  <w:b/>
                  <w:bCs/>
                  <w:color w:val="FFFFFF" w:themeColor="background1"/>
                  <w:sz w:val="16"/>
                  <w:szCs w:val="16"/>
                </w:rPr>
                <w:fldChar w:fldCharType="begin"/>
              </w:r>
              <w:r>
                <w:rPr>
                  <w:b/>
                  <w:bCs/>
                  <w:color w:val="FFFFFF" w:themeColor="background1"/>
                  <w:sz w:val="16"/>
                  <w:szCs w:val="16"/>
                </w:rPr>
                <w:instrText xml:space="preserve"> REF _Ref535448808 \r \h  \* MERGEFORMAT </w:instrText>
              </w:r>
            </w:ins>
            <w:r w:rsidR="00473526">
              <w:rPr>
                <w:b/>
                <w:bCs/>
                <w:color w:val="FFFFFF" w:themeColor="background1"/>
                <w:sz w:val="16"/>
                <w:szCs w:val="16"/>
              </w:rPr>
            </w:r>
            <w:ins w:id="5646" w:author="Fang-Chen cheng" w:date="2019-03-05T00:01:00Z">
              <w:r w:rsidR="00473526">
                <w:rPr>
                  <w:b/>
                  <w:bCs/>
                  <w:color w:val="FFFFFF" w:themeColor="background1"/>
                  <w:sz w:val="16"/>
                  <w:szCs w:val="16"/>
                </w:rPr>
                <w:fldChar w:fldCharType="separate"/>
              </w:r>
              <w:r>
                <w:rPr>
                  <w:b/>
                  <w:bCs/>
                  <w:color w:val="FFFFFF" w:themeColor="background1"/>
                  <w:sz w:val="16"/>
                  <w:szCs w:val="16"/>
                </w:rPr>
                <w:t>[34]</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_Ref1769904 \r \h  \* MERGEFORMAT </w:instrText>
              </w:r>
            </w:ins>
            <w:r w:rsidR="00473526">
              <w:rPr>
                <w:b/>
                <w:bCs/>
                <w:color w:val="FFFFFF" w:themeColor="background1"/>
                <w:sz w:val="16"/>
                <w:szCs w:val="16"/>
              </w:rPr>
            </w:r>
            <w:ins w:id="5647" w:author="Fang-Chen cheng" w:date="2019-03-05T00:01:00Z">
              <w:r w:rsidR="00473526">
                <w:rPr>
                  <w:b/>
                  <w:bCs/>
                  <w:color w:val="FFFFFF" w:themeColor="background1"/>
                  <w:sz w:val="16"/>
                  <w:szCs w:val="16"/>
                </w:rPr>
                <w:fldChar w:fldCharType="separate"/>
              </w:r>
              <w:r>
                <w:rPr>
                  <w:b/>
                  <w:bCs/>
                  <w:color w:val="FFFFFF" w:themeColor="background1"/>
                  <w:sz w:val="16"/>
                  <w:szCs w:val="16"/>
                </w:rPr>
                <w:t>[64]</w:t>
              </w:r>
              <w:r w:rsidR="00473526">
                <w:rPr>
                  <w:b/>
                  <w:bCs/>
                  <w:color w:val="FFFFFF" w:themeColor="background1"/>
                  <w:sz w:val="16"/>
                  <w:szCs w:val="16"/>
                </w:rPr>
                <w:fldChar w:fldCharType="end"/>
              </w:r>
            </w:ins>
          </w:p>
        </w:tc>
        <w:tc>
          <w:tcPr>
            <w:tcW w:w="1620" w:type="dxa"/>
            <w:shd w:val="clear" w:color="auto" w:fill="DBE5F1" w:themeFill="accent1" w:themeFillTint="33"/>
          </w:tcPr>
          <w:p w:rsidR="001E04E2" w:rsidRDefault="001E04E2" w:rsidP="001E04E2">
            <w:pPr>
              <w:rPr>
                <w:ins w:id="5648" w:author="Fang-Chen cheng" w:date="2019-03-05T00:01:00Z"/>
                <w:sz w:val="16"/>
                <w:szCs w:val="16"/>
              </w:rPr>
            </w:pPr>
            <w:ins w:id="5649" w:author="Fang-Chen cheng" w:date="2019-03-05T00:01:00Z">
              <w:r>
                <w:rPr>
                  <w:sz w:val="16"/>
                  <w:szCs w:val="16"/>
                </w:rPr>
                <w:t>Dynamic PDSCH reception without PDCCH</w:t>
              </w:r>
            </w:ins>
          </w:p>
        </w:tc>
        <w:tc>
          <w:tcPr>
            <w:tcW w:w="990" w:type="dxa"/>
            <w:shd w:val="clear" w:color="auto" w:fill="DBE5F1" w:themeFill="accent1" w:themeFillTint="33"/>
          </w:tcPr>
          <w:p w:rsidR="001E04E2" w:rsidRDefault="001E04E2" w:rsidP="001E04E2">
            <w:pPr>
              <w:rPr>
                <w:ins w:id="5650" w:author="Fang-Chen cheng" w:date="2019-03-05T00:01:00Z"/>
                <w:sz w:val="16"/>
                <w:szCs w:val="16"/>
              </w:rPr>
            </w:pPr>
            <w:ins w:id="5651" w:author="Fang-Chen cheng" w:date="2019-03-05T00:01:00Z">
              <w:r>
                <w:rPr>
                  <w:rFonts w:eastAsia="MS Mincho"/>
                  <w:sz w:val="16"/>
                  <w:szCs w:val="16"/>
                  <w:lang w:eastAsia="en-GB"/>
                </w:rPr>
                <w:t>38.7%</w:t>
              </w:r>
            </w:ins>
          </w:p>
        </w:tc>
        <w:tc>
          <w:tcPr>
            <w:tcW w:w="1440" w:type="dxa"/>
            <w:shd w:val="clear" w:color="auto" w:fill="DBE5F1" w:themeFill="accent1" w:themeFillTint="33"/>
          </w:tcPr>
          <w:p w:rsidR="001E04E2" w:rsidRDefault="001E04E2" w:rsidP="001E04E2">
            <w:pPr>
              <w:rPr>
                <w:ins w:id="5652" w:author="Fang-Chen cheng" w:date="2019-03-05T00:01:00Z"/>
                <w:sz w:val="16"/>
                <w:szCs w:val="16"/>
              </w:rPr>
            </w:pPr>
            <w:ins w:id="5653" w:author="Fang-Chen cheng" w:date="2019-03-05T00:01:00Z">
              <w:r>
                <w:rPr>
                  <w:sz w:val="16"/>
                  <w:szCs w:val="16"/>
                </w:rPr>
                <w:t>RS based power saving signal for PDSCH reception indication with monitoring periodicity of 1slot/0.5ms</w:t>
              </w:r>
            </w:ins>
          </w:p>
        </w:tc>
        <w:tc>
          <w:tcPr>
            <w:tcW w:w="1350" w:type="dxa"/>
            <w:shd w:val="clear" w:color="auto" w:fill="DBE5F1" w:themeFill="accent1" w:themeFillTint="33"/>
          </w:tcPr>
          <w:p w:rsidR="001E04E2" w:rsidRDefault="001E04E2" w:rsidP="001E04E2">
            <w:pPr>
              <w:rPr>
                <w:ins w:id="5654" w:author="Fang-Chen cheng" w:date="2019-03-05T00:01:00Z"/>
                <w:sz w:val="16"/>
                <w:szCs w:val="16"/>
              </w:rPr>
            </w:pPr>
            <w:ins w:id="5655" w:author="Fang-Chen cheng" w:date="2019-03-05T00:01:00Z">
              <w:r>
                <w:rPr>
                  <w:sz w:val="16"/>
                  <w:szCs w:val="16"/>
                </w:rPr>
                <w:t>1.68Gbps/0.52ms</w:t>
              </w:r>
            </w:ins>
          </w:p>
        </w:tc>
        <w:tc>
          <w:tcPr>
            <w:tcW w:w="990" w:type="dxa"/>
            <w:shd w:val="clear" w:color="auto" w:fill="DBE5F1" w:themeFill="accent1" w:themeFillTint="33"/>
          </w:tcPr>
          <w:p w:rsidR="001E04E2" w:rsidRDefault="001E04E2" w:rsidP="001E04E2">
            <w:pPr>
              <w:rPr>
                <w:ins w:id="5656" w:author="Fang-Chen cheng" w:date="2019-03-05T00:01:00Z"/>
                <w:sz w:val="16"/>
                <w:szCs w:val="16"/>
              </w:rPr>
            </w:pPr>
            <w:ins w:id="5657" w:author="Fang-Chen cheng" w:date="2019-03-05T00:01:00Z">
              <w:r>
                <w:rPr>
                  <w:sz w:val="16"/>
                  <w:szCs w:val="16"/>
                </w:rPr>
                <w:t xml:space="preserve">PDCCH DMRS like power saving signal is considered for PDSCH reception indication. </w:t>
              </w:r>
            </w:ins>
          </w:p>
        </w:tc>
        <w:tc>
          <w:tcPr>
            <w:tcW w:w="1350" w:type="dxa"/>
            <w:gridSpan w:val="2"/>
            <w:shd w:val="clear" w:color="auto" w:fill="DBE5F1" w:themeFill="accent1" w:themeFillTint="33"/>
          </w:tcPr>
          <w:p w:rsidR="001E04E2" w:rsidRDefault="001E04E2" w:rsidP="001E04E2">
            <w:pPr>
              <w:rPr>
                <w:ins w:id="5658" w:author="Fang-Chen cheng" w:date="2019-03-05T00:01:00Z"/>
                <w:sz w:val="16"/>
                <w:szCs w:val="16"/>
                <w:lang w:eastAsia="zh-CN"/>
              </w:rPr>
            </w:pPr>
            <w:ins w:id="5659" w:author="Fang-Chen cheng" w:date="2019-03-05T00:01:00Z">
              <w:r>
                <w:rPr>
                  <w:sz w:val="16"/>
                  <w:szCs w:val="16"/>
                  <w:lang w:eastAsia="zh-CN"/>
                </w:rPr>
                <w:t>Numerical simulation</w:t>
              </w:r>
            </w:ins>
          </w:p>
          <w:p w:rsidR="001E04E2" w:rsidRDefault="001E04E2" w:rsidP="001E04E2">
            <w:pPr>
              <w:spacing w:before="40" w:after="0"/>
              <w:rPr>
                <w:ins w:id="5660" w:author="Fang-Chen cheng" w:date="2019-03-05T00:01:00Z"/>
                <w:rFonts w:eastAsia="MS Mincho"/>
                <w:sz w:val="16"/>
                <w:szCs w:val="16"/>
              </w:rPr>
            </w:pPr>
            <w:ins w:id="5661" w:author="Fang-Chen cheng" w:date="2019-03-05T00:01:00Z">
              <w:r>
                <w:rPr>
                  <w:rFonts w:eastAsia="MS Mincho"/>
                  <w:sz w:val="16"/>
                  <w:szCs w:val="16"/>
                </w:rPr>
                <w:t>No C-DRX,</w:t>
              </w:r>
            </w:ins>
          </w:p>
          <w:p w:rsidR="001E04E2" w:rsidRDefault="001E04E2" w:rsidP="001E04E2">
            <w:pPr>
              <w:spacing w:before="40" w:after="0"/>
              <w:rPr>
                <w:ins w:id="5662" w:author="Fang-Chen cheng" w:date="2019-03-05T00:01:00Z"/>
                <w:rFonts w:eastAsia="MS Mincho"/>
                <w:sz w:val="16"/>
                <w:szCs w:val="16"/>
              </w:rPr>
            </w:pPr>
            <w:ins w:id="5663" w:author="Fang-Chen cheng" w:date="2019-03-05T00:01:00Z">
              <w:r>
                <w:rPr>
                  <w:rFonts w:eastAsia="MS Mincho"/>
                  <w:sz w:val="16"/>
                  <w:szCs w:val="16"/>
                </w:rPr>
                <w:t>FTP3 traffic model w/ mean of inter-packet arrivals = 8ms</w:t>
              </w:r>
            </w:ins>
          </w:p>
          <w:p w:rsidR="001E04E2" w:rsidRDefault="001E04E2" w:rsidP="001E04E2">
            <w:pPr>
              <w:rPr>
                <w:ins w:id="5664" w:author="Fang-Chen cheng" w:date="2019-03-05T00:01:00Z"/>
                <w:sz w:val="16"/>
                <w:szCs w:val="16"/>
              </w:rPr>
            </w:pPr>
          </w:p>
        </w:tc>
        <w:tc>
          <w:tcPr>
            <w:tcW w:w="1440" w:type="dxa"/>
            <w:shd w:val="clear" w:color="auto" w:fill="DBE5F1" w:themeFill="accent1" w:themeFillTint="33"/>
          </w:tcPr>
          <w:p w:rsidR="001E04E2" w:rsidRDefault="001E04E2" w:rsidP="001E04E2">
            <w:pPr>
              <w:rPr>
                <w:ins w:id="5665" w:author="Fang-Chen cheng" w:date="2019-03-05T00:01:00Z"/>
                <w:sz w:val="16"/>
                <w:szCs w:val="16"/>
                <w:lang w:eastAsia="zh-CN"/>
              </w:rPr>
            </w:pPr>
            <w:ins w:id="5666" w:author="Fang-Chen cheng" w:date="2019-03-05T00:01:00Z">
              <w:r>
                <w:rPr>
                  <w:sz w:val="16"/>
                  <w:szCs w:val="16"/>
                  <w:lang w:eastAsia="zh-CN"/>
                </w:rPr>
                <w:t xml:space="preserve">Single UE. </w:t>
              </w:r>
            </w:ins>
          </w:p>
          <w:p w:rsidR="001E04E2" w:rsidRDefault="001E04E2" w:rsidP="001E04E2">
            <w:pPr>
              <w:rPr>
                <w:ins w:id="5667" w:author="Fang-Chen cheng" w:date="2019-03-05T00:01:00Z"/>
                <w:sz w:val="16"/>
                <w:szCs w:val="16"/>
                <w:lang w:eastAsia="zh-CN"/>
              </w:rPr>
            </w:pPr>
            <w:ins w:id="5668" w:author="Fang-Chen cheng" w:date="2019-03-05T00:01:00Z">
              <w:r>
                <w:rPr>
                  <w:sz w:val="16"/>
                  <w:szCs w:val="16"/>
                </w:rPr>
                <w:t>One PDSCH over 10 symbols in one slot is capable of carrying 868584 information bits.</w:t>
              </w:r>
            </w:ins>
          </w:p>
        </w:tc>
      </w:tr>
      <w:tr w:rsidR="001E04E2" w:rsidTr="001E04E2">
        <w:trPr>
          <w:ins w:id="5669" w:author="Fang-Chen cheng" w:date="2019-03-05T00:01:00Z"/>
        </w:trPr>
        <w:tc>
          <w:tcPr>
            <w:tcW w:w="895" w:type="dxa"/>
            <w:tcBorders>
              <w:left w:val="single" w:sz="4" w:space="0" w:color="FFFFFF"/>
            </w:tcBorders>
            <w:shd w:val="clear" w:color="auto" w:fill="5B9BD5"/>
          </w:tcPr>
          <w:p w:rsidR="001E04E2" w:rsidRDefault="001E04E2" w:rsidP="001E04E2">
            <w:pPr>
              <w:rPr>
                <w:ins w:id="5670" w:author="Fang-Chen cheng" w:date="2019-03-05T00:01:00Z"/>
                <w:b/>
                <w:bCs/>
                <w:sz w:val="16"/>
                <w:szCs w:val="16"/>
              </w:rPr>
            </w:pPr>
            <w:proofErr w:type="spellStart"/>
            <w:ins w:id="5671" w:author="Fang-Chen cheng" w:date="2019-03-05T00:01:00Z">
              <w:r>
                <w:rPr>
                  <w:b/>
                  <w:bCs/>
                  <w:color w:val="FFFFFF" w:themeColor="background1"/>
                  <w:sz w:val="16"/>
                  <w:szCs w:val="16"/>
                </w:rPr>
                <w:t>Interdigital</w:t>
              </w:r>
              <w:proofErr w:type="spellEnd"/>
              <w:r>
                <w:rPr>
                  <w:b/>
                  <w:bCs/>
                  <w:color w:val="FFFFFF" w:themeColor="background1"/>
                  <w:sz w:val="16"/>
                  <w:szCs w:val="16"/>
                </w:rPr>
                <w:t xml:space="preserve"> </w:t>
              </w:r>
            </w:ins>
            <w:ins w:id="5672" w:author="Fang-Chen cheng" w:date="2019-03-05T11:56:00Z">
              <w:r w:rsidR="00473526">
                <w:rPr>
                  <w:b/>
                  <w:bCs/>
                  <w:color w:val="FFFFFF" w:themeColor="background1"/>
                  <w:sz w:val="16"/>
                  <w:szCs w:val="16"/>
                </w:rPr>
                <w:fldChar w:fldCharType="begin"/>
              </w:r>
              <w:r w:rsidR="00155DD2">
                <w:rPr>
                  <w:b/>
                  <w:bCs/>
                  <w:color w:val="FFFFFF" w:themeColor="background1"/>
                  <w:sz w:val="16"/>
                  <w:szCs w:val="16"/>
                </w:rPr>
                <w:instrText xml:space="preserve"> REF _Ref2679182 \r \h </w:instrText>
              </w:r>
            </w:ins>
            <w:r w:rsidR="00473526">
              <w:rPr>
                <w:b/>
                <w:bCs/>
                <w:color w:val="FFFFFF" w:themeColor="background1"/>
                <w:sz w:val="16"/>
                <w:szCs w:val="16"/>
              </w:rPr>
            </w:r>
            <w:r w:rsidR="00473526">
              <w:rPr>
                <w:b/>
                <w:bCs/>
                <w:color w:val="FFFFFF" w:themeColor="background1"/>
                <w:sz w:val="16"/>
                <w:szCs w:val="16"/>
              </w:rPr>
              <w:fldChar w:fldCharType="separate"/>
            </w:r>
            <w:ins w:id="5673" w:author="Fang-Chen cheng" w:date="2019-03-05T11:56:00Z">
              <w:r w:rsidR="00155DD2">
                <w:rPr>
                  <w:b/>
                  <w:bCs/>
                  <w:color w:val="FFFFFF" w:themeColor="background1"/>
                  <w:sz w:val="16"/>
                  <w:szCs w:val="16"/>
                </w:rPr>
                <w:t>[66]</w:t>
              </w:r>
              <w:r w:rsidR="00473526">
                <w:rPr>
                  <w:b/>
                  <w:bCs/>
                  <w:color w:val="FFFFFF" w:themeColor="background1"/>
                  <w:sz w:val="16"/>
                  <w:szCs w:val="16"/>
                </w:rPr>
                <w:fldChar w:fldCharType="end"/>
              </w:r>
            </w:ins>
          </w:p>
        </w:tc>
        <w:tc>
          <w:tcPr>
            <w:tcW w:w="1620" w:type="dxa"/>
            <w:shd w:val="clear" w:color="auto" w:fill="B8CCE4" w:themeFill="accent1" w:themeFillTint="66"/>
          </w:tcPr>
          <w:p w:rsidR="001E04E2" w:rsidRDefault="001E04E2" w:rsidP="001E04E2">
            <w:pPr>
              <w:rPr>
                <w:ins w:id="5674" w:author="Fang-Chen cheng" w:date="2019-03-05T00:01:00Z"/>
                <w:sz w:val="16"/>
                <w:szCs w:val="16"/>
              </w:rPr>
            </w:pPr>
            <w:ins w:id="5675" w:author="Fang-Chen cheng" w:date="2019-03-05T00:01:00Z">
              <w:r w:rsidRPr="001D629D">
                <w:rPr>
                  <w:sz w:val="16"/>
                  <w:szCs w:val="16"/>
                </w:rPr>
                <w:t>Reduced PDCCH monitoring</w:t>
              </w:r>
              <w:r>
                <w:rPr>
                  <w:sz w:val="16"/>
                  <w:szCs w:val="16"/>
                </w:rPr>
                <w:t xml:space="preserve"> by </w:t>
              </w:r>
              <w:r w:rsidRPr="001D629D">
                <w:rPr>
                  <w:sz w:val="16"/>
                  <w:szCs w:val="16"/>
                </w:rPr>
                <w:t>inform</w:t>
              </w:r>
              <w:r>
                <w:rPr>
                  <w:sz w:val="16"/>
                  <w:szCs w:val="16"/>
                </w:rPr>
                <w:t>ing</w:t>
              </w:r>
              <w:r w:rsidRPr="001D629D">
                <w:rPr>
                  <w:sz w:val="16"/>
                  <w:szCs w:val="16"/>
                </w:rPr>
                <w:t xml:space="preserve"> UE of scheduling pattern in advance</w:t>
              </w:r>
            </w:ins>
          </w:p>
        </w:tc>
        <w:tc>
          <w:tcPr>
            <w:tcW w:w="990" w:type="dxa"/>
            <w:shd w:val="clear" w:color="auto" w:fill="B8CCE4" w:themeFill="accent1" w:themeFillTint="66"/>
          </w:tcPr>
          <w:p w:rsidR="001E04E2" w:rsidRDefault="001E04E2" w:rsidP="001E04E2">
            <w:pPr>
              <w:rPr>
                <w:ins w:id="5676" w:author="Fang-Chen cheng" w:date="2019-03-05T00:01:00Z"/>
                <w:sz w:val="16"/>
                <w:szCs w:val="16"/>
              </w:rPr>
            </w:pPr>
            <w:ins w:id="5677" w:author="Fang-Chen cheng" w:date="2019-03-05T00:01:00Z">
              <w:r>
                <w:rPr>
                  <w:sz w:val="16"/>
                  <w:szCs w:val="16"/>
                </w:rPr>
                <w:t>24</w:t>
              </w:r>
              <w:r w:rsidRPr="001D629D">
                <w:rPr>
                  <w:sz w:val="16"/>
                  <w:szCs w:val="16"/>
                </w:rPr>
                <w:t>% - 5</w:t>
              </w:r>
              <w:r>
                <w:rPr>
                  <w:sz w:val="16"/>
                  <w:szCs w:val="16"/>
                </w:rPr>
                <w:t>1</w:t>
              </w:r>
              <w:r w:rsidRPr="001D629D">
                <w:rPr>
                  <w:sz w:val="16"/>
                  <w:szCs w:val="16"/>
                </w:rPr>
                <w:t>%</w:t>
              </w:r>
            </w:ins>
          </w:p>
        </w:tc>
        <w:tc>
          <w:tcPr>
            <w:tcW w:w="1440" w:type="dxa"/>
            <w:shd w:val="clear" w:color="auto" w:fill="B8CCE4" w:themeFill="accent1" w:themeFillTint="66"/>
          </w:tcPr>
          <w:p w:rsidR="001E04E2" w:rsidRPr="001D629D" w:rsidRDefault="001E04E2" w:rsidP="001E04E2">
            <w:pPr>
              <w:rPr>
                <w:ins w:id="5678" w:author="Fang-Chen cheng" w:date="2019-03-05T00:01:00Z"/>
                <w:sz w:val="16"/>
                <w:szCs w:val="16"/>
              </w:rPr>
            </w:pPr>
            <w:ins w:id="5679" w:author="Fang-Chen cheng" w:date="2019-03-05T00:01:00Z">
              <w:r w:rsidRPr="001D629D">
                <w:rPr>
                  <w:sz w:val="16"/>
                  <w:szCs w:val="16"/>
                </w:rPr>
                <w:t>FTP</w:t>
              </w:r>
              <w:r>
                <w:rPr>
                  <w:sz w:val="16"/>
                  <w:szCs w:val="16"/>
                </w:rPr>
                <w:t>:</w:t>
              </w:r>
              <w:r w:rsidRPr="001D629D">
                <w:rPr>
                  <w:sz w:val="16"/>
                  <w:szCs w:val="16"/>
                </w:rPr>
                <w:t xml:space="preserve"> 28.1%, 27.1%, 24.2%</w:t>
              </w:r>
            </w:ins>
          </w:p>
          <w:p w:rsidR="001E04E2" w:rsidRDefault="001E04E2" w:rsidP="001E04E2">
            <w:pPr>
              <w:rPr>
                <w:ins w:id="5680" w:author="Fang-Chen cheng" w:date="2019-03-05T00:01:00Z"/>
                <w:sz w:val="16"/>
                <w:szCs w:val="16"/>
              </w:rPr>
            </w:pPr>
            <w:ins w:id="5681" w:author="Fang-Chen cheng" w:date="2019-03-05T00:01:00Z">
              <w:r w:rsidRPr="001D629D">
                <w:rPr>
                  <w:sz w:val="16"/>
                  <w:szCs w:val="16"/>
                </w:rPr>
                <w:t>IM</w:t>
              </w:r>
              <w:r>
                <w:rPr>
                  <w:sz w:val="16"/>
                  <w:szCs w:val="16"/>
                </w:rPr>
                <w:t>:</w:t>
              </w:r>
              <w:r w:rsidRPr="001D629D">
                <w:rPr>
                  <w:sz w:val="16"/>
                  <w:szCs w:val="16"/>
                </w:rPr>
                <w:t xml:space="preserve"> 50.1%, 50.7%, 33.8</w:t>
              </w:r>
              <w:r>
                <w:rPr>
                  <w:sz w:val="16"/>
                  <w:szCs w:val="16"/>
                </w:rPr>
                <w:t>%</w:t>
              </w:r>
            </w:ins>
          </w:p>
        </w:tc>
        <w:tc>
          <w:tcPr>
            <w:tcW w:w="1350" w:type="dxa"/>
            <w:shd w:val="clear" w:color="auto" w:fill="B8CCE4" w:themeFill="accent1" w:themeFillTint="66"/>
          </w:tcPr>
          <w:p w:rsidR="001E04E2" w:rsidRDefault="001E04E2" w:rsidP="001E04E2">
            <w:pPr>
              <w:rPr>
                <w:ins w:id="5682" w:author="Fang-Chen cheng" w:date="2019-03-05T00:01:00Z"/>
                <w:sz w:val="16"/>
                <w:szCs w:val="16"/>
              </w:rPr>
            </w:pPr>
            <w:ins w:id="5683" w:author="Fang-Chen cheng" w:date="2019-03-05T00:01:00Z">
              <w:r>
                <w:rPr>
                  <w:sz w:val="16"/>
                  <w:szCs w:val="16"/>
                </w:rPr>
                <w:t>No impact</w:t>
              </w:r>
            </w:ins>
          </w:p>
        </w:tc>
        <w:tc>
          <w:tcPr>
            <w:tcW w:w="990" w:type="dxa"/>
            <w:shd w:val="clear" w:color="auto" w:fill="B8CCE4" w:themeFill="accent1" w:themeFillTint="66"/>
          </w:tcPr>
          <w:p w:rsidR="001E04E2" w:rsidRDefault="001E04E2" w:rsidP="001E04E2">
            <w:pPr>
              <w:rPr>
                <w:ins w:id="5684" w:author="Fang-Chen cheng" w:date="2019-03-05T00:01:00Z"/>
                <w:sz w:val="16"/>
                <w:szCs w:val="16"/>
              </w:rPr>
            </w:pPr>
          </w:p>
        </w:tc>
        <w:tc>
          <w:tcPr>
            <w:tcW w:w="1350" w:type="dxa"/>
            <w:gridSpan w:val="2"/>
            <w:shd w:val="clear" w:color="auto" w:fill="B8CCE4" w:themeFill="accent1" w:themeFillTint="66"/>
          </w:tcPr>
          <w:p w:rsidR="001E04E2" w:rsidRDefault="001E04E2" w:rsidP="001E04E2">
            <w:pPr>
              <w:spacing w:after="0"/>
              <w:rPr>
                <w:ins w:id="5685" w:author="Fang-Chen cheng" w:date="2019-03-05T00:01:00Z"/>
                <w:sz w:val="16"/>
                <w:szCs w:val="16"/>
              </w:rPr>
            </w:pPr>
            <w:ins w:id="5686" w:author="Fang-Chen cheng" w:date="2019-03-05T00:01:00Z">
              <w:r>
                <w:rPr>
                  <w:sz w:val="16"/>
                  <w:szCs w:val="16"/>
                </w:rPr>
                <w:t>SLS</w:t>
              </w:r>
            </w:ins>
          </w:p>
          <w:p w:rsidR="001E04E2" w:rsidRDefault="001E04E2" w:rsidP="001E04E2">
            <w:pPr>
              <w:spacing w:after="0"/>
              <w:rPr>
                <w:ins w:id="5687" w:author="Fang-Chen cheng" w:date="2019-03-05T00:01:00Z"/>
                <w:sz w:val="16"/>
                <w:szCs w:val="16"/>
              </w:rPr>
            </w:pPr>
          </w:p>
          <w:p w:rsidR="001E04E2" w:rsidRPr="001D629D" w:rsidRDefault="001E04E2" w:rsidP="001E04E2">
            <w:pPr>
              <w:spacing w:after="0"/>
              <w:rPr>
                <w:ins w:id="5688" w:author="Fang-Chen cheng" w:date="2019-03-05T00:01:00Z"/>
                <w:sz w:val="16"/>
                <w:szCs w:val="16"/>
              </w:rPr>
            </w:pPr>
            <w:ins w:id="5689" w:author="Fang-Chen cheng" w:date="2019-03-05T00:01:00Z">
              <w:r w:rsidRPr="001D629D">
                <w:rPr>
                  <w:sz w:val="16"/>
                  <w:szCs w:val="16"/>
                </w:rPr>
                <w:t>Case 1(160, 100, 8), Case 2 (40, 25, 4),</w:t>
              </w:r>
            </w:ins>
          </w:p>
          <w:p w:rsidR="001E04E2" w:rsidRPr="001D629D" w:rsidRDefault="001E04E2" w:rsidP="001E04E2">
            <w:pPr>
              <w:spacing w:after="0"/>
              <w:rPr>
                <w:ins w:id="5690" w:author="Fang-Chen cheng" w:date="2019-03-05T00:01:00Z"/>
                <w:sz w:val="16"/>
                <w:szCs w:val="16"/>
              </w:rPr>
            </w:pPr>
            <w:ins w:id="5691" w:author="Fang-Chen cheng" w:date="2019-03-05T00:01:00Z">
              <w:r w:rsidRPr="001D629D">
                <w:rPr>
                  <w:sz w:val="16"/>
                  <w:szCs w:val="16"/>
                </w:rPr>
                <w:t>Case 3(40, 10, 4)</w:t>
              </w:r>
            </w:ins>
          </w:p>
          <w:p w:rsidR="001E04E2" w:rsidRPr="001D629D" w:rsidRDefault="001E04E2" w:rsidP="001E04E2">
            <w:pPr>
              <w:spacing w:after="0"/>
              <w:rPr>
                <w:ins w:id="5692" w:author="Fang-Chen cheng" w:date="2019-03-05T00:01:00Z"/>
                <w:sz w:val="16"/>
                <w:szCs w:val="16"/>
              </w:rPr>
            </w:pPr>
            <w:ins w:id="5693" w:author="Fang-Chen cheng" w:date="2019-03-05T00:01:00Z">
              <w:r w:rsidRPr="001D629D">
                <w:rPr>
                  <w:sz w:val="16"/>
                  <w:szCs w:val="16"/>
                </w:rPr>
                <w:t>Case 4(320, 80, 10)</w:t>
              </w:r>
            </w:ins>
          </w:p>
          <w:p w:rsidR="001E04E2" w:rsidRPr="001D629D" w:rsidRDefault="001E04E2" w:rsidP="001E04E2">
            <w:pPr>
              <w:spacing w:after="0"/>
              <w:rPr>
                <w:ins w:id="5694" w:author="Fang-Chen cheng" w:date="2019-03-05T00:01:00Z"/>
                <w:sz w:val="16"/>
                <w:szCs w:val="16"/>
              </w:rPr>
            </w:pPr>
          </w:p>
          <w:p w:rsidR="001E04E2" w:rsidRPr="001D629D" w:rsidRDefault="001E04E2" w:rsidP="001E04E2">
            <w:pPr>
              <w:spacing w:after="0"/>
              <w:rPr>
                <w:ins w:id="5695" w:author="Fang-Chen cheng" w:date="2019-03-05T00:01:00Z"/>
                <w:sz w:val="16"/>
                <w:szCs w:val="16"/>
              </w:rPr>
            </w:pPr>
            <w:ins w:id="5696" w:author="Fang-Chen cheng" w:date="2019-03-05T00:01:00Z">
              <w:r w:rsidRPr="001D629D">
                <w:rPr>
                  <w:sz w:val="16"/>
                  <w:szCs w:val="16"/>
                </w:rPr>
                <w:t>FTP (Case 1, 2, 3)</w:t>
              </w:r>
            </w:ins>
          </w:p>
          <w:p w:rsidR="001E04E2" w:rsidRDefault="001E04E2" w:rsidP="001E04E2">
            <w:pPr>
              <w:rPr>
                <w:ins w:id="5697" w:author="Fang-Chen cheng" w:date="2019-03-05T00:01:00Z"/>
                <w:sz w:val="16"/>
                <w:szCs w:val="16"/>
              </w:rPr>
            </w:pPr>
            <w:ins w:id="5698" w:author="Fang-Chen cheng" w:date="2019-03-05T00:01:00Z">
              <w:r w:rsidRPr="001D629D">
                <w:rPr>
                  <w:sz w:val="16"/>
                  <w:szCs w:val="16"/>
                </w:rPr>
                <w:t>IM (Case 2, 3, 4)</w:t>
              </w:r>
            </w:ins>
          </w:p>
        </w:tc>
        <w:tc>
          <w:tcPr>
            <w:tcW w:w="1440" w:type="dxa"/>
            <w:shd w:val="clear" w:color="auto" w:fill="B8CCE4" w:themeFill="accent1" w:themeFillTint="66"/>
          </w:tcPr>
          <w:p w:rsidR="001E04E2" w:rsidRDefault="001E04E2" w:rsidP="001E04E2">
            <w:pPr>
              <w:spacing w:after="0"/>
              <w:rPr>
                <w:ins w:id="5699" w:author="Fang-Chen cheng" w:date="2019-03-05T00:01:00Z"/>
                <w:sz w:val="16"/>
                <w:szCs w:val="16"/>
              </w:rPr>
            </w:pPr>
            <w:ins w:id="5700" w:author="Fang-Chen cheng" w:date="2019-03-05T00:01:00Z">
              <w:r>
                <w:rPr>
                  <w:sz w:val="16"/>
                  <w:szCs w:val="16"/>
                </w:rPr>
                <w:t>10 UEs per cell</w:t>
              </w:r>
            </w:ins>
          </w:p>
          <w:p w:rsidR="001E04E2" w:rsidRDefault="001E04E2" w:rsidP="001E04E2">
            <w:pPr>
              <w:spacing w:after="0"/>
              <w:rPr>
                <w:ins w:id="5701" w:author="Fang-Chen cheng" w:date="2019-03-05T00:01:00Z"/>
                <w:sz w:val="16"/>
                <w:szCs w:val="16"/>
              </w:rPr>
            </w:pPr>
            <w:ins w:id="5702" w:author="Fang-Chen cheng" w:date="2019-03-05T00:01:00Z">
              <w:r>
                <w:rPr>
                  <w:sz w:val="16"/>
                  <w:szCs w:val="16"/>
                </w:rPr>
                <w:t>Average gain</w:t>
              </w:r>
            </w:ins>
          </w:p>
          <w:p w:rsidR="001E04E2" w:rsidRDefault="001E04E2" w:rsidP="001E04E2">
            <w:pPr>
              <w:spacing w:after="0"/>
              <w:rPr>
                <w:ins w:id="5703" w:author="Fang-Chen cheng" w:date="2019-03-05T00:01:00Z"/>
                <w:sz w:val="16"/>
                <w:szCs w:val="16"/>
              </w:rPr>
            </w:pPr>
          </w:p>
          <w:p w:rsidR="001E04E2" w:rsidRDefault="001E04E2" w:rsidP="001E04E2">
            <w:pPr>
              <w:spacing w:after="0"/>
              <w:rPr>
                <w:ins w:id="5704" w:author="Fang-Chen cheng" w:date="2019-03-05T00:01:00Z"/>
                <w:sz w:val="16"/>
                <w:szCs w:val="16"/>
              </w:rPr>
            </w:pPr>
            <w:ins w:id="5705" w:author="Fang-Chen cheng" w:date="2019-03-05T00:01:00Z">
              <w:r w:rsidRPr="001D629D">
                <w:rPr>
                  <w:sz w:val="16"/>
                  <w:szCs w:val="16"/>
                </w:rPr>
                <w:t xml:space="preserve">Higher gain observed for IM traffic with shorter DRX cycle. </w:t>
              </w:r>
            </w:ins>
          </w:p>
        </w:tc>
      </w:tr>
      <w:tr w:rsidR="001E04E2" w:rsidTr="001E04E2">
        <w:trPr>
          <w:ins w:id="5706" w:author="Fang-Chen cheng" w:date="2019-03-05T00:01:00Z"/>
        </w:trPr>
        <w:tc>
          <w:tcPr>
            <w:tcW w:w="895" w:type="dxa"/>
            <w:vMerge w:val="restart"/>
            <w:tcBorders>
              <w:top w:val="single" w:sz="4" w:space="0" w:color="FFFFFF"/>
              <w:left w:val="single" w:sz="4" w:space="0" w:color="FFFFFF"/>
            </w:tcBorders>
            <w:shd w:val="clear" w:color="auto" w:fill="5B9BD5"/>
          </w:tcPr>
          <w:p w:rsidR="001E04E2" w:rsidRPr="00C46462" w:rsidRDefault="00170BC5" w:rsidP="001E04E2">
            <w:pPr>
              <w:pStyle w:val="Comments"/>
              <w:rPr>
                <w:ins w:id="5707" w:author="Fang-Chen cheng" w:date="2019-03-05T00:01:00Z"/>
                <w:rFonts w:ascii="Times New Roman" w:hAnsi="Times New Roman"/>
                <w:b/>
                <w:bCs/>
                <w:i w:val="0"/>
                <w:color w:val="FFFFFF"/>
                <w:sz w:val="16"/>
                <w:szCs w:val="16"/>
              </w:rPr>
            </w:pPr>
            <w:ins w:id="5708" w:author="Fang-Chen cheng" w:date="2019-03-08T01:29:00Z">
              <w:r w:rsidRPr="00170BC5">
                <w:rPr>
                  <w:rFonts w:ascii="Times New Roman" w:hAnsi="Times New Roman"/>
                  <w:b/>
                  <w:bCs/>
                  <w:i w:val="0"/>
                  <w:color w:val="FFFFFF" w:themeColor="background1"/>
                  <w:sz w:val="16"/>
                  <w:szCs w:val="16"/>
                </w:rPr>
                <w:t xml:space="preserve">Apple  </w:t>
              </w:r>
              <w:r w:rsidR="00473526"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_Ref1771329 \r \h  \* MERGEFORMAT </w:instrText>
              </w:r>
            </w:ins>
            <w:r w:rsidR="00473526" w:rsidRPr="00170BC5">
              <w:rPr>
                <w:rFonts w:ascii="Times New Roman" w:hAnsi="Times New Roman"/>
                <w:b/>
                <w:bCs/>
                <w:i w:val="0"/>
                <w:color w:val="FFFFFF" w:themeColor="background1"/>
                <w:sz w:val="16"/>
                <w:szCs w:val="16"/>
              </w:rPr>
            </w:r>
            <w:ins w:id="5709" w:author="Fang-Chen cheng" w:date="2019-03-08T01:29:00Z">
              <w:r w:rsidR="00473526"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[68]</w:t>
              </w:r>
              <w:r w:rsidR="00473526" w:rsidRPr="00170BC5">
                <w:rPr>
                  <w:rFonts w:ascii="Times New Roman" w:hAnsi="Times New Roman"/>
                  <w:b/>
                  <w:bCs/>
                  <w:i w:val="0"/>
                  <w:color w:val="FFFFFF" w:themeColor="background1"/>
                  <w:sz w:val="16"/>
                  <w:szCs w:val="16"/>
                </w:rPr>
                <w:fldChar w:fldCharType="end"/>
              </w:r>
              <w:r w:rsidR="00473526"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_Ref2900803 \r \h  \* MERGEFORMAT </w:instrText>
              </w:r>
            </w:ins>
            <w:r w:rsidR="00473526" w:rsidRPr="00170BC5">
              <w:rPr>
                <w:rFonts w:ascii="Times New Roman" w:hAnsi="Times New Roman"/>
                <w:b/>
                <w:bCs/>
                <w:i w:val="0"/>
                <w:color w:val="FFFFFF" w:themeColor="background1"/>
                <w:sz w:val="16"/>
                <w:szCs w:val="16"/>
              </w:rPr>
            </w:r>
            <w:ins w:id="5710" w:author="Fang-Chen cheng" w:date="2019-03-08T01:29:00Z">
              <w:r w:rsidR="00473526"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[84]</w:t>
              </w:r>
              <w:r w:rsidR="00473526" w:rsidRPr="00170BC5">
                <w:rPr>
                  <w:rFonts w:ascii="Times New Roman" w:hAnsi="Times New Roman"/>
                  <w:b/>
                  <w:bCs/>
                  <w:i w:val="0"/>
                  <w:color w:val="FFFFFF" w:themeColor="background1"/>
                  <w:sz w:val="16"/>
                  <w:szCs w:val="16"/>
                </w:rPr>
                <w:fldChar w:fldCharType="end"/>
              </w:r>
            </w:ins>
          </w:p>
        </w:tc>
        <w:tc>
          <w:tcPr>
            <w:tcW w:w="1620" w:type="dxa"/>
            <w:shd w:val="clear" w:color="auto" w:fill="DBE5F1" w:themeFill="accent1" w:themeFillTint="33"/>
          </w:tcPr>
          <w:p w:rsidR="001E04E2" w:rsidRPr="00697971" w:rsidRDefault="001E04E2" w:rsidP="001E04E2">
            <w:pPr>
              <w:rPr>
                <w:ins w:id="5711" w:author="Fang-Chen cheng" w:date="2019-03-05T00:01:00Z"/>
                <w:sz w:val="16"/>
                <w:szCs w:val="16"/>
                <w:lang w:eastAsia="zh-CN"/>
              </w:rPr>
            </w:pPr>
            <w:ins w:id="5712" w:author="Fang-Chen cheng" w:date="2019-03-05T00:01:00Z">
              <w:r w:rsidRPr="001B4083">
                <w:rPr>
                  <w:sz w:val="16"/>
                  <w:szCs w:val="16"/>
                  <w:lang w:eastAsia="zh-CN"/>
                </w:rPr>
                <w:t xml:space="preserve">1) </w:t>
              </w:r>
              <w:proofErr w:type="gramStart"/>
              <w:r w:rsidRPr="001B4083">
                <w:rPr>
                  <w:sz w:val="16"/>
                  <w:szCs w:val="16"/>
                  <w:lang w:eastAsia="zh-CN"/>
                </w:rPr>
                <w:t>gNB</w:t>
              </w:r>
              <w:proofErr w:type="gramEnd"/>
              <w:r w:rsidRPr="001B4083">
                <w:rPr>
                  <w:sz w:val="16"/>
                  <w:szCs w:val="16"/>
                  <w:lang w:eastAsia="zh-CN"/>
                </w:rPr>
                <w:t xml:space="preserve"> can send sleep indication to UE to make UE enter sleep state (e.g., skipping PDCCH ) for specified amount of time.</w:t>
              </w:r>
            </w:ins>
          </w:p>
          <w:p w:rsidR="001E04E2" w:rsidRPr="00322A50" w:rsidRDefault="001E04E2" w:rsidP="001E04E2">
            <w:pPr>
              <w:rPr>
                <w:ins w:id="5713" w:author="Fang-Chen cheng" w:date="2019-03-05T00:01:00Z"/>
                <w:sz w:val="16"/>
                <w:szCs w:val="16"/>
              </w:rPr>
            </w:pPr>
            <w:ins w:id="5714" w:author="Fang-Chen cheng" w:date="2019-03-05T00:01:00Z">
              <w:r w:rsidRPr="00322A50">
                <w:rPr>
                  <w:sz w:val="16"/>
                  <w:szCs w:val="16"/>
                  <w:lang w:eastAsia="zh-CN"/>
                </w:rPr>
                <w:t xml:space="preserve">2) UE enters sleep state (e.g., skipping </w:t>
              </w:r>
              <w:r w:rsidRPr="00322A50">
                <w:rPr>
                  <w:sz w:val="16"/>
                  <w:szCs w:val="16"/>
                  <w:lang w:eastAsia="zh-CN"/>
                </w:rPr>
                <w:lastRenderedPageBreak/>
                <w:t xml:space="preserve">PDCCH monitoring) for the specified amount of time </w:t>
              </w:r>
              <w:proofErr w:type="gramStart"/>
              <w:r w:rsidRPr="00322A50">
                <w:rPr>
                  <w:sz w:val="16"/>
                  <w:szCs w:val="16"/>
                  <w:lang w:eastAsia="zh-CN"/>
                </w:rPr>
                <w:t>once</w:t>
              </w:r>
              <w:proofErr w:type="gramEnd"/>
              <w:r w:rsidRPr="00322A50">
                <w:rPr>
                  <w:sz w:val="16"/>
                  <w:szCs w:val="16"/>
                  <w:lang w:eastAsia="zh-CN"/>
                </w:rPr>
                <w:t xml:space="preserve"> it receives sleep indication from gNB.</w:t>
              </w:r>
            </w:ins>
          </w:p>
        </w:tc>
        <w:tc>
          <w:tcPr>
            <w:tcW w:w="990" w:type="dxa"/>
            <w:shd w:val="clear" w:color="auto" w:fill="DBE5F1" w:themeFill="accent1" w:themeFillTint="33"/>
          </w:tcPr>
          <w:p w:rsidR="001E04E2" w:rsidRDefault="001E04E2" w:rsidP="001E04E2">
            <w:pPr>
              <w:pStyle w:val="Comments"/>
              <w:rPr>
                <w:ins w:id="5715" w:author="Fang-Chen cheng" w:date="2019-03-05T00:01:00Z"/>
                <w:rFonts w:ascii="Times New Roman" w:hAnsi="Times New Roman"/>
                <w:i w:val="0"/>
                <w:sz w:val="16"/>
                <w:szCs w:val="16"/>
              </w:rPr>
            </w:pPr>
            <w:ins w:id="5716" w:author="Fang-Chen cheng" w:date="2019-03-05T00:01:00Z">
              <w:r>
                <w:rPr>
                  <w:rFonts w:ascii="Times New Roman" w:hAnsi="Times New Roman"/>
                  <w:i w:val="0"/>
                  <w:sz w:val="16"/>
                  <w:szCs w:val="16"/>
                  <w:lang w:eastAsia="zh-CN"/>
                </w:rPr>
                <w:lastRenderedPageBreak/>
                <w:t xml:space="preserve"> 37%~71%</w:t>
              </w:r>
            </w:ins>
          </w:p>
        </w:tc>
        <w:tc>
          <w:tcPr>
            <w:tcW w:w="1440" w:type="dxa"/>
            <w:shd w:val="clear" w:color="auto" w:fill="DBE5F1" w:themeFill="accent1" w:themeFillTint="33"/>
          </w:tcPr>
          <w:p w:rsidR="001E04E2" w:rsidRDefault="001E04E2" w:rsidP="001E04E2">
            <w:pPr>
              <w:rPr>
                <w:ins w:id="5717" w:author="Fang-Chen cheng" w:date="2019-03-05T00:01:00Z"/>
                <w:rFonts w:eastAsia="Batang"/>
                <w:sz w:val="16"/>
                <w:szCs w:val="16"/>
              </w:rPr>
            </w:pPr>
            <w:ins w:id="5718" w:author="Fang-Chen cheng" w:date="2019-03-05T00:01:00Z">
              <w:r>
                <w:rPr>
                  <w:sz w:val="16"/>
                  <w:szCs w:val="16"/>
                  <w:lang w:eastAsia="zh-CN"/>
                </w:rPr>
                <w:t>71% for low load when mean inter-grant arrival T is 20 slots.</w:t>
              </w:r>
            </w:ins>
          </w:p>
          <w:p w:rsidR="001E04E2" w:rsidRDefault="001E04E2" w:rsidP="001E04E2">
            <w:pPr>
              <w:rPr>
                <w:ins w:id="5719" w:author="Fang-Chen cheng" w:date="2019-03-05T00:01:00Z"/>
                <w:sz w:val="16"/>
                <w:szCs w:val="16"/>
                <w:lang w:eastAsia="zh-CN"/>
              </w:rPr>
            </w:pPr>
            <w:ins w:id="5720" w:author="Fang-Chen cheng" w:date="2019-03-05T00:01:00Z">
              <w:r>
                <w:rPr>
                  <w:sz w:val="16"/>
                  <w:szCs w:val="16"/>
                  <w:lang w:eastAsia="zh-CN"/>
                </w:rPr>
                <w:t>55% for medium load (T=10)</w:t>
              </w:r>
            </w:ins>
          </w:p>
          <w:p w:rsidR="001E04E2" w:rsidRDefault="001E04E2" w:rsidP="001E04E2">
            <w:pPr>
              <w:pStyle w:val="Comments"/>
              <w:rPr>
                <w:ins w:id="5721" w:author="Fang-Chen cheng" w:date="2019-03-05T00:01:00Z"/>
                <w:rFonts w:ascii="Times New Roman" w:hAnsi="Times New Roman"/>
                <w:i w:val="0"/>
                <w:sz w:val="16"/>
                <w:szCs w:val="16"/>
                <w:lang w:eastAsia="zh-CN"/>
              </w:rPr>
            </w:pPr>
            <w:ins w:id="5722" w:author="Fang-Chen cheng" w:date="2019-03-05T00:01:00Z">
              <w:r>
                <w:rPr>
                  <w:rFonts w:ascii="Times New Roman" w:hAnsi="Times New Roman"/>
                  <w:i w:val="0"/>
                  <w:sz w:val="16"/>
                  <w:szCs w:val="16"/>
                  <w:lang w:eastAsia="zh-CN"/>
                </w:rPr>
                <w:t>37% for high load (T=5)</w:t>
              </w:r>
            </w:ins>
          </w:p>
        </w:tc>
        <w:tc>
          <w:tcPr>
            <w:tcW w:w="1350" w:type="dxa"/>
            <w:shd w:val="clear" w:color="auto" w:fill="DBE5F1" w:themeFill="accent1" w:themeFillTint="33"/>
          </w:tcPr>
          <w:p w:rsidR="001E04E2" w:rsidRDefault="001E04E2" w:rsidP="001E04E2">
            <w:pPr>
              <w:pStyle w:val="Comments"/>
              <w:rPr>
                <w:ins w:id="5723" w:author="Fang-Chen cheng" w:date="2019-03-05T00:01:00Z"/>
                <w:rFonts w:ascii="Times New Roman" w:hAnsi="Times New Roman"/>
                <w:i w:val="0"/>
                <w:sz w:val="16"/>
                <w:szCs w:val="16"/>
                <w:lang w:eastAsia="zh-CN"/>
              </w:rPr>
            </w:pPr>
          </w:p>
        </w:tc>
        <w:tc>
          <w:tcPr>
            <w:tcW w:w="990" w:type="dxa"/>
            <w:shd w:val="clear" w:color="auto" w:fill="DBE5F1" w:themeFill="accent1" w:themeFillTint="33"/>
          </w:tcPr>
          <w:p w:rsidR="001E04E2" w:rsidRDefault="001E04E2" w:rsidP="001E04E2">
            <w:pPr>
              <w:pStyle w:val="Comments"/>
              <w:rPr>
                <w:ins w:id="5724" w:author="Fang-Chen cheng" w:date="2019-03-05T00:01:00Z"/>
                <w:rFonts w:ascii="Times New Roman" w:hAnsi="Times New Roman"/>
                <w:i w:val="0"/>
                <w:sz w:val="16"/>
                <w:szCs w:val="16"/>
                <w:lang w:eastAsia="zh-CN"/>
              </w:rPr>
            </w:pPr>
          </w:p>
        </w:tc>
        <w:tc>
          <w:tcPr>
            <w:tcW w:w="1350" w:type="dxa"/>
            <w:gridSpan w:val="2"/>
            <w:shd w:val="clear" w:color="auto" w:fill="DBE5F1" w:themeFill="accent1" w:themeFillTint="33"/>
          </w:tcPr>
          <w:p w:rsidR="001E04E2" w:rsidRDefault="001E04E2" w:rsidP="001E04E2">
            <w:pPr>
              <w:rPr>
                <w:ins w:id="5725" w:author="Fang-Chen cheng" w:date="2019-03-05T00:01:00Z"/>
                <w:sz w:val="16"/>
                <w:szCs w:val="16"/>
                <w:lang w:eastAsia="zh-CN"/>
              </w:rPr>
            </w:pPr>
            <w:ins w:id="5726" w:author="Fang-Chen cheng" w:date="2019-03-05T00:01:00Z">
              <w:r>
                <w:rPr>
                  <w:sz w:val="16"/>
                  <w:szCs w:val="16"/>
                  <w:lang w:eastAsia="zh-CN"/>
                </w:rPr>
                <w:t xml:space="preserve">Evaluation Method = </w:t>
              </w:r>
            </w:ins>
            <w:ins w:id="5727" w:author="Fang-Chen cheng" w:date="2019-03-07T17:35:00Z">
              <w:r w:rsidR="00E5233F">
                <w:rPr>
                  <w:sz w:val="16"/>
                  <w:szCs w:val="16"/>
                  <w:lang w:eastAsia="zh-CN"/>
                </w:rPr>
                <w:t xml:space="preserve">Numerical Simulation </w:t>
              </w:r>
            </w:ins>
          </w:p>
          <w:p w:rsidR="001E04E2" w:rsidRDefault="001E04E2" w:rsidP="001E04E2">
            <w:pPr>
              <w:pStyle w:val="Comments"/>
              <w:rPr>
                <w:ins w:id="5728" w:author="Fang-Chen cheng" w:date="2019-03-05T00:01:00Z"/>
                <w:rFonts w:ascii="Times New Roman" w:hAnsi="Times New Roman"/>
                <w:i w:val="0"/>
                <w:sz w:val="16"/>
                <w:szCs w:val="16"/>
                <w:lang w:eastAsia="zh-CN"/>
              </w:rPr>
            </w:pPr>
            <w:ins w:id="5729" w:author="Fang-Chen cheng" w:date="2019-03-05T00:01:00Z">
              <w:r>
                <w:rPr>
                  <w:rFonts w:ascii="Times New Roman" w:hAnsi="Times New Roman"/>
                  <w:i w:val="0"/>
                  <w:sz w:val="16"/>
                  <w:szCs w:val="16"/>
                  <w:lang w:eastAsia="zh-CN"/>
                </w:rPr>
                <w:t>Baseline has no DRX considered.</w:t>
              </w:r>
            </w:ins>
          </w:p>
        </w:tc>
        <w:tc>
          <w:tcPr>
            <w:tcW w:w="1440" w:type="dxa"/>
            <w:vMerge w:val="restart"/>
            <w:shd w:val="clear" w:color="auto" w:fill="DBE5F1" w:themeFill="accent1" w:themeFillTint="33"/>
          </w:tcPr>
          <w:p w:rsidR="001E04E2" w:rsidRDefault="001E04E2" w:rsidP="001E04E2">
            <w:pPr>
              <w:rPr>
                <w:ins w:id="5730" w:author="Fang-Chen cheng" w:date="2019-03-05T00:01:00Z"/>
                <w:sz w:val="16"/>
                <w:szCs w:val="16"/>
                <w:lang w:eastAsia="zh-CN"/>
              </w:rPr>
            </w:pPr>
            <w:ins w:id="5731" w:author="Fang-Chen cheng" w:date="2019-03-05T00:01:00Z">
              <w:r>
                <w:rPr>
                  <w:sz w:val="16"/>
                  <w:szCs w:val="16"/>
                  <w:lang w:eastAsia="zh-CN"/>
                </w:rPr>
                <w:t>DRX1=(10,10,4)</w:t>
              </w:r>
            </w:ins>
          </w:p>
          <w:p w:rsidR="001E04E2" w:rsidRDefault="001E04E2" w:rsidP="001E04E2">
            <w:pPr>
              <w:rPr>
                <w:ins w:id="5732" w:author="Fang-Chen cheng" w:date="2019-03-05T00:01:00Z"/>
                <w:sz w:val="16"/>
                <w:szCs w:val="16"/>
                <w:lang w:eastAsia="zh-CN"/>
              </w:rPr>
            </w:pPr>
            <w:ins w:id="5733" w:author="Fang-Chen cheng" w:date="2019-03-05T00:01:00Z">
              <w:r>
                <w:rPr>
                  <w:sz w:val="16"/>
                  <w:szCs w:val="16"/>
                  <w:lang w:eastAsia="zh-CN"/>
                </w:rPr>
                <w:t>DRX2=(40,10,4)</w:t>
              </w:r>
            </w:ins>
          </w:p>
          <w:p w:rsidR="001E04E2" w:rsidRDefault="001E04E2" w:rsidP="001E04E2">
            <w:pPr>
              <w:rPr>
                <w:ins w:id="5734" w:author="Fang-Chen cheng" w:date="2019-03-05T00:01:00Z"/>
                <w:sz w:val="16"/>
                <w:szCs w:val="16"/>
                <w:lang w:eastAsia="zh-CN"/>
              </w:rPr>
            </w:pPr>
            <w:ins w:id="5735" w:author="Fang-Chen cheng" w:date="2019-03-05T00:01:00Z">
              <w:r>
                <w:rPr>
                  <w:sz w:val="16"/>
                  <w:szCs w:val="16"/>
                  <w:lang w:eastAsia="zh-CN"/>
                </w:rPr>
                <w:t>DRX3=(40,25,4)</w:t>
              </w:r>
            </w:ins>
          </w:p>
          <w:p w:rsidR="001E04E2" w:rsidRDefault="001E04E2" w:rsidP="001E04E2">
            <w:pPr>
              <w:rPr>
                <w:ins w:id="5736" w:author="Fang-Chen cheng" w:date="2019-03-05T00:01:00Z"/>
                <w:i/>
                <w:sz w:val="16"/>
                <w:szCs w:val="16"/>
                <w:lang w:eastAsia="zh-CN"/>
              </w:rPr>
            </w:pPr>
            <w:ins w:id="5737" w:author="Fang-Chen cheng" w:date="2019-03-05T00:01:00Z">
              <w:r>
                <w:rPr>
                  <w:sz w:val="16"/>
                  <w:szCs w:val="16"/>
                  <w:lang w:eastAsia="zh-CN"/>
                </w:rPr>
                <w:t>DRX4=(160,100,8)</w:t>
              </w:r>
              <w:r>
                <w:rPr>
                  <w:i/>
                  <w:sz w:val="16"/>
                  <w:szCs w:val="16"/>
                  <w:lang w:eastAsia="zh-CN"/>
                </w:rPr>
                <w:t xml:space="preserve"> </w:t>
              </w:r>
            </w:ins>
          </w:p>
          <w:p w:rsidR="001E04E2" w:rsidRDefault="001E04E2" w:rsidP="001E04E2">
            <w:pPr>
              <w:pStyle w:val="Comments"/>
              <w:rPr>
                <w:ins w:id="5738" w:author="Fang-Chen cheng" w:date="2019-03-05T00:01:00Z"/>
                <w:rFonts w:ascii="Times New Roman" w:hAnsi="Times New Roman"/>
                <w:i w:val="0"/>
                <w:sz w:val="16"/>
                <w:szCs w:val="16"/>
              </w:rPr>
            </w:pPr>
            <w:ins w:id="5739" w:author="Fang-Chen cheng" w:date="2019-03-05T00:01:00Z">
              <w:r>
                <w:rPr>
                  <w:rFonts w:ascii="Times New Roman" w:hAnsi="Times New Roman"/>
                  <w:i w:val="0"/>
                  <w:sz w:val="16"/>
                  <w:szCs w:val="16"/>
                  <w:lang w:eastAsia="zh-CN"/>
                </w:rPr>
                <w:t>DRX5=(320,200,1</w:t>
              </w:r>
              <w:r>
                <w:rPr>
                  <w:rFonts w:ascii="Times New Roman" w:hAnsi="Times New Roman"/>
                  <w:i w:val="0"/>
                  <w:sz w:val="16"/>
                  <w:szCs w:val="16"/>
                  <w:lang w:eastAsia="zh-CN"/>
                </w:rPr>
                <w:lastRenderedPageBreak/>
                <w:t>0)</w:t>
              </w:r>
            </w:ins>
          </w:p>
        </w:tc>
      </w:tr>
      <w:tr w:rsidR="001E04E2" w:rsidTr="001E04E2">
        <w:trPr>
          <w:ins w:id="5740" w:author="Fang-Chen cheng" w:date="2019-03-05T00:01:00Z"/>
        </w:trPr>
        <w:tc>
          <w:tcPr>
            <w:tcW w:w="895" w:type="dxa"/>
            <w:vMerge/>
            <w:tcBorders>
              <w:left w:val="single" w:sz="4" w:space="0" w:color="FFFFFF"/>
            </w:tcBorders>
            <w:shd w:val="clear" w:color="auto" w:fill="5B9BD5"/>
          </w:tcPr>
          <w:p w:rsidR="001E04E2" w:rsidRDefault="001E04E2" w:rsidP="001E04E2">
            <w:pPr>
              <w:pStyle w:val="Comments"/>
              <w:rPr>
                <w:ins w:id="5741" w:author="Fang-Chen cheng" w:date="2019-03-05T00:01:00Z"/>
                <w:rFonts w:ascii="Times New Roman" w:hAnsi="Times New Roman"/>
                <w:b/>
                <w:bCs/>
                <w:i w:val="0"/>
                <w:color w:val="FF0000"/>
                <w:sz w:val="16"/>
                <w:szCs w:val="16"/>
                <w:u w:val="single"/>
              </w:rPr>
            </w:pPr>
          </w:p>
        </w:tc>
        <w:tc>
          <w:tcPr>
            <w:tcW w:w="1620" w:type="dxa"/>
            <w:shd w:val="clear" w:color="auto" w:fill="B8CCE4" w:themeFill="accent1" w:themeFillTint="66"/>
          </w:tcPr>
          <w:p w:rsidR="001E04E2" w:rsidRDefault="001E04E2" w:rsidP="001E04E2">
            <w:pPr>
              <w:rPr>
                <w:ins w:id="5742" w:author="Fang-Chen cheng" w:date="2019-03-05T00:01:00Z"/>
                <w:sz w:val="16"/>
                <w:szCs w:val="16"/>
                <w:lang w:eastAsia="zh-CN"/>
              </w:rPr>
            </w:pPr>
            <w:ins w:id="5743" w:author="Fang-Chen cheng" w:date="2019-03-05T00:01:00Z">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send sleep indication (e.g., when DL queue is empty) to make UE enter sleep state until next ON duration.</w:t>
              </w:r>
            </w:ins>
          </w:p>
          <w:p w:rsidR="001E04E2" w:rsidRDefault="001E04E2" w:rsidP="001E04E2">
            <w:pPr>
              <w:pStyle w:val="Comments"/>
              <w:rPr>
                <w:ins w:id="5744" w:author="Fang-Chen cheng" w:date="2019-03-05T00:01:00Z"/>
                <w:rFonts w:ascii="Times New Roman" w:hAnsi="Times New Roman"/>
                <w:i w:val="0"/>
                <w:color w:val="FF0000"/>
                <w:sz w:val="16"/>
                <w:szCs w:val="16"/>
                <w:u w:val="single"/>
              </w:rPr>
            </w:pPr>
            <w:ins w:id="5745" w:author="Fang-Chen cheng" w:date="2019-03-05T00:01:00Z">
              <w:r>
                <w:rPr>
                  <w:rFonts w:ascii="Times New Roman" w:hAnsi="Times New Roman"/>
                  <w:i w:val="0"/>
                  <w:sz w:val="16"/>
                  <w:szCs w:val="16"/>
                  <w:lang w:eastAsia="zh-CN"/>
                </w:rPr>
                <w:t>2) If UE receives sleep indication, UE sleeps (e.g., skip PDCCH monitoring) until the next ON duration.</w:t>
              </w:r>
            </w:ins>
          </w:p>
        </w:tc>
        <w:tc>
          <w:tcPr>
            <w:tcW w:w="990" w:type="dxa"/>
            <w:shd w:val="clear" w:color="auto" w:fill="B8CCE4" w:themeFill="accent1" w:themeFillTint="66"/>
          </w:tcPr>
          <w:p w:rsidR="001E04E2" w:rsidRDefault="001E04E2" w:rsidP="001E04E2">
            <w:pPr>
              <w:pStyle w:val="Comments"/>
              <w:rPr>
                <w:ins w:id="5746" w:author="Fang-Chen cheng" w:date="2019-03-05T00:01:00Z"/>
                <w:rFonts w:ascii="Times New Roman" w:hAnsi="Times New Roman"/>
                <w:i w:val="0"/>
                <w:color w:val="FF0000"/>
                <w:sz w:val="16"/>
                <w:szCs w:val="16"/>
                <w:u w:val="single"/>
                <w:lang w:eastAsia="zh-CN"/>
              </w:rPr>
            </w:pPr>
            <w:ins w:id="5747" w:author="Fang-Chen cheng" w:date="2019-03-05T00:01:00Z">
              <w:r>
                <w:rPr>
                  <w:rFonts w:ascii="Times New Roman" w:hAnsi="Times New Roman"/>
                  <w:i w:val="0"/>
                  <w:sz w:val="16"/>
                  <w:szCs w:val="16"/>
                  <w:lang w:eastAsia="zh-CN"/>
                </w:rPr>
                <w:t>57~69%</w:t>
              </w:r>
            </w:ins>
          </w:p>
        </w:tc>
        <w:tc>
          <w:tcPr>
            <w:tcW w:w="1440" w:type="dxa"/>
            <w:shd w:val="clear" w:color="auto" w:fill="B8CCE4" w:themeFill="accent1" w:themeFillTint="66"/>
          </w:tcPr>
          <w:p w:rsidR="001E04E2" w:rsidRDefault="001E04E2" w:rsidP="001E04E2">
            <w:pPr>
              <w:rPr>
                <w:ins w:id="5748" w:author="Fang-Chen cheng" w:date="2019-03-05T00:01:00Z"/>
                <w:sz w:val="16"/>
                <w:szCs w:val="16"/>
                <w:lang w:eastAsia="zh-CN"/>
              </w:rPr>
            </w:pPr>
            <w:ins w:id="5749" w:author="Fang-Chen cheng" w:date="2019-03-05T00:01:00Z">
              <w:r>
                <w:rPr>
                  <w:sz w:val="16"/>
                  <w:szCs w:val="16"/>
                  <w:lang w:eastAsia="zh-CN"/>
                </w:rPr>
                <w:t>69% for DRX5</w:t>
              </w:r>
            </w:ins>
          </w:p>
          <w:p w:rsidR="001E04E2" w:rsidRDefault="001E04E2" w:rsidP="001E04E2">
            <w:pPr>
              <w:pStyle w:val="Comments"/>
              <w:rPr>
                <w:ins w:id="5750" w:author="Fang-Chen cheng" w:date="2019-03-05T00:01:00Z"/>
                <w:rFonts w:ascii="Times New Roman" w:hAnsi="Times New Roman"/>
                <w:i w:val="0"/>
                <w:color w:val="FF0000"/>
                <w:sz w:val="16"/>
                <w:szCs w:val="16"/>
                <w:u w:val="single"/>
                <w:lang w:eastAsia="zh-CN"/>
              </w:rPr>
            </w:pPr>
            <w:ins w:id="5751" w:author="Fang-Chen cheng" w:date="2019-03-05T00:01:00Z">
              <w:r>
                <w:rPr>
                  <w:rFonts w:ascii="Times New Roman" w:hAnsi="Times New Roman"/>
                  <w:i w:val="0"/>
                  <w:sz w:val="16"/>
                  <w:szCs w:val="16"/>
                  <w:lang w:eastAsia="zh-CN"/>
                </w:rPr>
                <w:t>57% for DRX4</w:t>
              </w:r>
            </w:ins>
          </w:p>
        </w:tc>
        <w:tc>
          <w:tcPr>
            <w:tcW w:w="1350" w:type="dxa"/>
            <w:shd w:val="clear" w:color="auto" w:fill="B8CCE4" w:themeFill="accent1" w:themeFillTint="66"/>
          </w:tcPr>
          <w:p w:rsidR="001E04E2" w:rsidRDefault="001E04E2" w:rsidP="001E04E2">
            <w:pPr>
              <w:pStyle w:val="Comments"/>
              <w:rPr>
                <w:ins w:id="5752" w:author="Fang-Chen cheng" w:date="2019-03-05T00:01:00Z"/>
                <w:rFonts w:ascii="Times New Roman" w:hAnsi="Times New Roman"/>
                <w:i w:val="0"/>
                <w:color w:val="FF0000"/>
                <w:sz w:val="16"/>
                <w:szCs w:val="16"/>
                <w:u w:val="single"/>
                <w:lang w:eastAsia="zh-CN"/>
              </w:rPr>
            </w:pPr>
            <w:ins w:id="5753" w:author="Fang-Chen cheng" w:date="2019-03-05T00:01:00Z">
              <w:r>
                <w:rPr>
                  <w:rFonts w:ascii="Times New Roman" w:hAnsi="Times New Roman"/>
                  <w:i w:val="0"/>
                  <w:sz w:val="16"/>
                  <w:szCs w:val="16"/>
                  <w:lang w:eastAsia="zh-CN"/>
                </w:rPr>
                <w:t>20Mbps</w:t>
              </w:r>
            </w:ins>
          </w:p>
        </w:tc>
        <w:tc>
          <w:tcPr>
            <w:tcW w:w="990" w:type="dxa"/>
            <w:shd w:val="clear" w:color="auto" w:fill="B8CCE4" w:themeFill="accent1" w:themeFillTint="66"/>
          </w:tcPr>
          <w:p w:rsidR="001E04E2" w:rsidRDefault="001E04E2" w:rsidP="001E04E2">
            <w:pPr>
              <w:pStyle w:val="Comments"/>
              <w:rPr>
                <w:ins w:id="5754" w:author="Fang-Chen cheng" w:date="2019-03-05T00:01:00Z"/>
                <w:rFonts w:ascii="Times New Roman" w:hAnsi="Times New Roman"/>
                <w:i w:val="0"/>
                <w:color w:val="FF0000"/>
                <w:sz w:val="16"/>
                <w:szCs w:val="16"/>
                <w:u w:val="single"/>
                <w:lang w:eastAsia="zh-CN"/>
              </w:rPr>
            </w:pPr>
          </w:p>
        </w:tc>
        <w:tc>
          <w:tcPr>
            <w:tcW w:w="1350" w:type="dxa"/>
            <w:gridSpan w:val="2"/>
            <w:shd w:val="clear" w:color="auto" w:fill="B8CCE4" w:themeFill="accent1" w:themeFillTint="66"/>
          </w:tcPr>
          <w:p w:rsidR="001E04E2" w:rsidRDefault="001E04E2" w:rsidP="001E04E2">
            <w:pPr>
              <w:rPr>
                <w:ins w:id="5755" w:author="Fang-Chen cheng" w:date="2019-03-05T00:01:00Z"/>
                <w:sz w:val="16"/>
                <w:szCs w:val="16"/>
                <w:lang w:eastAsia="zh-CN"/>
              </w:rPr>
            </w:pPr>
            <w:ins w:id="5756" w:author="Fang-Chen cheng" w:date="2019-03-05T00:01:00Z">
              <w:r>
                <w:rPr>
                  <w:sz w:val="16"/>
                  <w:szCs w:val="16"/>
                  <w:lang w:eastAsia="zh-CN"/>
                </w:rPr>
                <w:t xml:space="preserve">Evaluation Method = </w:t>
              </w:r>
            </w:ins>
            <w:ins w:id="5757" w:author="Fang-Chen cheng" w:date="2019-03-07T17:35:00Z">
              <w:r w:rsidR="00E5233F">
                <w:rPr>
                  <w:sz w:val="16"/>
                  <w:szCs w:val="16"/>
                  <w:lang w:eastAsia="zh-CN"/>
                </w:rPr>
                <w:t>Numerical Simulation</w:t>
              </w:r>
            </w:ins>
            <w:ins w:id="5758" w:author="Fang-Chen cheng" w:date="2019-03-05T00:01:00Z">
              <w:r>
                <w:rPr>
                  <w:sz w:val="16"/>
                  <w:szCs w:val="16"/>
                  <w:lang w:eastAsia="zh-CN"/>
                </w:rPr>
                <w:t>,</w:t>
              </w:r>
            </w:ins>
          </w:p>
          <w:p w:rsidR="001E04E2" w:rsidRDefault="001E04E2" w:rsidP="001E04E2">
            <w:pPr>
              <w:rPr>
                <w:ins w:id="5759" w:author="Fang-Chen cheng" w:date="2019-03-05T00:01:00Z"/>
                <w:sz w:val="16"/>
                <w:szCs w:val="16"/>
                <w:lang w:eastAsia="zh-CN"/>
              </w:rPr>
            </w:pPr>
            <w:ins w:id="5760" w:author="Fang-Chen cheng" w:date="2019-03-05T00:01:00Z">
              <w:r>
                <w:rPr>
                  <w:sz w:val="16"/>
                  <w:szCs w:val="16"/>
                  <w:lang w:eastAsia="zh-CN"/>
                </w:rPr>
                <w:t>DRX5=(320,200,10)</w:t>
              </w:r>
            </w:ins>
          </w:p>
          <w:p w:rsidR="001E04E2" w:rsidRDefault="001E04E2" w:rsidP="001E04E2">
            <w:pPr>
              <w:rPr>
                <w:ins w:id="5761" w:author="Fang-Chen cheng" w:date="2019-03-05T00:01:00Z"/>
                <w:sz w:val="16"/>
                <w:szCs w:val="16"/>
                <w:lang w:eastAsia="zh-CN"/>
              </w:rPr>
            </w:pPr>
            <w:ins w:id="5762" w:author="Fang-Chen cheng" w:date="2019-03-05T00:01:00Z">
              <w:r>
                <w:rPr>
                  <w:sz w:val="16"/>
                  <w:szCs w:val="16"/>
                  <w:lang w:eastAsia="zh-CN"/>
                </w:rPr>
                <w:t>DRX4=(160,100,8)</w:t>
              </w:r>
            </w:ins>
          </w:p>
          <w:p w:rsidR="001E04E2" w:rsidRDefault="001E04E2" w:rsidP="001E04E2">
            <w:pPr>
              <w:pStyle w:val="Comments"/>
              <w:rPr>
                <w:ins w:id="5763" w:author="Fang-Chen cheng" w:date="2019-03-05T00:01:00Z"/>
                <w:rFonts w:ascii="Times New Roman" w:hAnsi="Times New Roman"/>
                <w:i w:val="0"/>
                <w:color w:val="FF0000"/>
                <w:sz w:val="16"/>
                <w:szCs w:val="16"/>
                <w:u w:val="single"/>
              </w:rPr>
            </w:pPr>
            <w:ins w:id="5764" w:author="Fang-Chen cheng" w:date="2019-03-05T00:01:00Z">
              <w:r>
                <w:rPr>
                  <w:rFonts w:ascii="Times New Roman" w:hAnsi="Times New Roman"/>
                  <w:i w:val="0"/>
                  <w:sz w:val="16"/>
                  <w:szCs w:val="16"/>
                  <w:lang w:eastAsia="zh-CN"/>
                </w:rPr>
                <w:t>Baseline has no GTS signal</w:t>
              </w:r>
            </w:ins>
          </w:p>
        </w:tc>
        <w:tc>
          <w:tcPr>
            <w:tcW w:w="1440" w:type="dxa"/>
            <w:vMerge/>
            <w:shd w:val="clear" w:color="auto" w:fill="DEEAF6"/>
          </w:tcPr>
          <w:p w:rsidR="001E04E2" w:rsidRDefault="001E04E2" w:rsidP="001E04E2">
            <w:pPr>
              <w:pStyle w:val="Comments"/>
              <w:rPr>
                <w:ins w:id="5765" w:author="Fang-Chen cheng" w:date="2019-03-05T00:01:00Z"/>
                <w:rFonts w:ascii="Times New Roman" w:hAnsi="Times New Roman"/>
                <w:i w:val="0"/>
                <w:color w:val="FF0000"/>
                <w:sz w:val="16"/>
                <w:szCs w:val="16"/>
                <w:u w:val="single"/>
              </w:rPr>
            </w:pPr>
          </w:p>
        </w:tc>
      </w:tr>
      <w:tr w:rsidR="001E04E2" w:rsidTr="001E04E2">
        <w:trPr>
          <w:ins w:id="5766" w:author="Fang-Chen cheng" w:date="2019-03-05T00:01:00Z"/>
        </w:trPr>
        <w:tc>
          <w:tcPr>
            <w:tcW w:w="895" w:type="dxa"/>
            <w:vMerge w:val="restart"/>
            <w:tcBorders>
              <w:left w:val="single" w:sz="4" w:space="0" w:color="FFFFFF"/>
            </w:tcBorders>
            <w:shd w:val="clear" w:color="auto" w:fill="5B9BD5"/>
          </w:tcPr>
          <w:p w:rsidR="001E04E2" w:rsidRDefault="001E04E2" w:rsidP="001E04E2">
            <w:pPr>
              <w:rPr>
                <w:ins w:id="5767" w:author="Fang-Chen cheng" w:date="2019-03-05T00:01:00Z"/>
                <w:b/>
                <w:bCs/>
                <w:sz w:val="16"/>
                <w:szCs w:val="16"/>
              </w:rPr>
            </w:pPr>
            <w:ins w:id="5768" w:author="Fang-Chen cheng" w:date="2019-03-05T00:01:00Z">
              <w:r>
                <w:rPr>
                  <w:b/>
                  <w:bCs/>
                  <w:color w:val="FFFFFF"/>
                  <w:sz w:val="16"/>
                  <w:szCs w:val="16"/>
                </w:rPr>
                <w:t xml:space="preserve">Qualcomm </w:t>
              </w:r>
              <w:r w:rsidR="00473526">
                <w:rPr>
                  <w:b/>
                  <w:bCs/>
                  <w:color w:val="FFFFFF"/>
                  <w:sz w:val="16"/>
                  <w:szCs w:val="16"/>
                </w:rPr>
                <w:fldChar w:fldCharType="begin"/>
              </w:r>
              <w:r>
                <w:rPr>
                  <w:b/>
                  <w:bCs/>
                  <w:color w:val="FFFFFF"/>
                  <w:sz w:val="16"/>
                  <w:szCs w:val="16"/>
                </w:rPr>
                <w:instrText xml:space="preserve"> REF _Ref535444472 \r \h  \* MERGEFORMAT </w:instrText>
              </w:r>
            </w:ins>
            <w:r w:rsidR="00473526">
              <w:rPr>
                <w:b/>
                <w:bCs/>
                <w:color w:val="FFFFFF"/>
                <w:sz w:val="16"/>
                <w:szCs w:val="16"/>
              </w:rPr>
            </w:r>
            <w:ins w:id="5769" w:author="Fang-Chen cheng" w:date="2019-03-05T00:01:00Z">
              <w:r w:rsidR="00473526">
                <w:rPr>
                  <w:b/>
                  <w:bCs/>
                  <w:color w:val="FFFFFF"/>
                  <w:sz w:val="16"/>
                  <w:szCs w:val="16"/>
                </w:rPr>
                <w:fldChar w:fldCharType="separate"/>
              </w:r>
              <w:r w:rsidR="00473526">
                <w:rPr>
                  <w:b/>
                  <w:bCs/>
                  <w:color w:val="FFFFFF"/>
                  <w:sz w:val="16"/>
                  <w:szCs w:val="16"/>
                </w:rPr>
                <w:fldChar w:fldCharType="begin"/>
              </w:r>
              <w:r>
                <w:rPr>
                  <w:b/>
                  <w:bCs/>
                  <w:color w:val="FFFFFF"/>
                  <w:sz w:val="16"/>
                  <w:szCs w:val="16"/>
                </w:rPr>
                <w:instrText xml:space="preserve"> REF _Ref535444472 \r \h  \* MERGEFORMAT </w:instrText>
              </w:r>
            </w:ins>
            <w:r w:rsidR="00473526">
              <w:rPr>
                <w:b/>
                <w:bCs/>
                <w:color w:val="FFFFFF"/>
                <w:sz w:val="16"/>
                <w:szCs w:val="16"/>
              </w:rPr>
            </w:r>
            <w:ins w:id="5770" w:author="Fang-Chen cheng" w:date="2019-03-05T00:01:00Z">
              <w:r w:rsidR="00473526">
                <w:rPr>
                  <w:b/>
                  <w:bCs/>
                  <w:color w:val="FFFFFF"/>
                  <w:sz w:val="16"/>
                  <w:szCs w:val="16"/>
                </w:rPr>
                <w:fldChar w:fldCharType="separate"/>
              </w:r>
              <w:r>
                <w:rPr>
                  <w:b/>
                  <w:bCs/>
                  <w:color w:val="FFFFFF"/>
                  <w:sz w:val="16"/>
                  <w:szCs w:val="16"/>
                </w:rPr>
                <w:t>[30]</w:t>
              </w:r>
              <w:r w:rsidR="00473526">
                <w:rPr>
                  <w:b/>
                  <w:bCs/>
                  <w:color w:val="FFFFFF"/>
                  <w:sz w:val="16"/>
                  <w:szCs w:val="16"/>
                </w:rPr>
                <w:fldChar w:fldCharType="end"/>
              </w:r>
              <w:r w:rsidR="00473526">
                <w:rPr>
                  <w:b/>
                  <w:bCs/>
                  <w:color w:val="FFFFFF"/>
                  <w:sz w:val="16"/>
                  <w:szCs w:val="16"/>
                </w:rPr>
                <w:fldChar w:fldCharType="begin"/>
              </w:r>
              <w:r>
                <w:rPr>
                  <w:b/>
                  <w:bCs/>
                  <w:color w:val="FFFFFF"/>
                  <w:sz w:val="16"/>
                  <w:szCs w:val="16"/>
                </w:rPr>
                <w:instrText xml:space="preserve"> REF _Ref535444479 \r \h  \* MERGEFORMAT </w:instrText>
              </w:r>
            </w:ins>
            <w:r w:rsidR="00473526">
              <w:rPr>
                <w:b/>
                <w:bCs/>
                <w:color w:val="FFFFFF"/>
                <w:sz w:val="16"/>
                <w:szCs w:val="16"/>
              </w:rPr>
            </w:r>
            <w:ins w:id="5771" w:author="Fang-Chen cheng" w:date="2019-03-05T00:01:00Z">
              <w:r w:rsidR="00473526">
                <w:rPr>
                  <w:b/>
                  <w:bCs/>
                  <w:color w:val="FFFFFF"/>
                  <w:sz w:val="16"/>
                  <w:szCs w:val="16"/>
                </w:rPr>
                <w:fldChar w:fldCharType="separate"/>
              </w:r>
              <w:r>
                <w:rPr>
                  <w:b/>
                  <w:bCs/>
                  <w:color w:val="FFFFFF"/>
                  <w:sz w:val="16"/>
                  <w:szCs w:val="16"/>
                </w:rPr>
                <w:t>[48]</w:t>
              </w:r>
              <w:r w:rsidR="00473526">
                <w:rPr>
                  <w:b/>
                  <w:bCs/>
                  <w:color w:val="FFFFFF"/>
                  <w:sz w:val="16"/>
                  <w:szCs w:val="16"/>
                </w:rPr>
                <w:fldChar w:fldCharType="end"/>
              </w:r>
              <w:r w:rsidR="00473526">
                <w:rPr>
                  <w:b/>
                  <w:bCs/>
                  <w:color w:val="FFFFFF"/>
                  <w:sz w:val="16"/>
                  <w:szCs w:val="16"/>
                </w:rPr>
                <w:fldChar w:fldCharType="end"/>
              </w:r>
              <w:r w:rsidR="00473526">
                <w:rPr>
                  <w:b/>
                  <w:bCs/>
                  <w:color w:val="FFFFFF"/>
                  <w:sz w:val="16"/>
                  <w:szCs w:val="16"/>
                </w:rPr>
                <w:fldChar w:fldCharType="begin"/>
              </w:r>
              <w:r>
                <w:rPr>
                  <w:b/>
                  <w:bCs/>
                  <w:color w:val="FFFFFF"/>
                  <w:sz w:val="16"/>
                  <w:szCs w:val="16"/>
                </w:rPr>
                <w:instrText xml:space="preserve"> REF _Ref1773481 \r \h  \* MERGEFORMAT </w:instrText>
              </w:r>
            </w:ins>
            <w:r w:rsidR="00473526">
              <w:rPr>
                <w:b/>
                <w:bCs/>
                <w:color w:val="FFFFFF"/>
                <w:sz w:val="16"/>
                <w:szCs w:val="16"/>
              </w:rPr>
            </w:r>
            <w:ins w:id="5772" w:author="Fang-Chen cheng" w:date="2019-03-05T00:01:00Z">
              <w:r w:rsidR="00473526">
                <w:rPr>
                  <w:b/>
                  <w:bCs/>
                  <w:color w:val="FFFFFF"/>
                  <w:sz w:val="16"/>
                  <w:szCs w:val="16"/>
                </w:rPr>
                <w:fldChar w:fldCharType="separate"/>
              </w:r>
              <w:r>
                <w:rPr>
                  <w:b/>
                  <w:bCs/>
                  <w:color w:val="FFFFFF"/>
                  <w:sz w:val="16"/>
                  <w:szCs w:val="16"/>
                </w:rPr>
                <w:t>[70]</w:t>
              </w:r>
              <w:r w:rsidR="00473526">
                <w:rPr>
                  <w:b/>
                  <w:bCs/>
                  <w:color w:val="FFFFFF"/>
                  <w:sz w:val="16"/>
                  <w:szCs w:val="16"/>
                </w:rPr>
                <w:fldChar w:fldCharType="end"/>
              </w:r>
            </w:ins>
          </w:p>
          <w:p w:rsidR="001E04E2" w:rsidRDefault="001E04E2" w:rsidP="001E04E2">
            <w:pPr>
              <w:rPr>
                <w:ins w:id="5773" w:author="Fang-Chen cheng" w:date="2019-03-05T00:01:00Z"/>
                <w:b/>
                <w:bCs/>
                <w:sz w:val="16"/>
                <w:szCs w:val="16"/>
              </w:rPr>
            </w:pPr>
          </w:p>
        </w:tc>
        <w:tc>
          <w:tcPr>
            <w:tcW w:w="1620" w:type="dxa"/>
            <w:vMerge w:val="restart"/>
            <w:shd w:val="clear" w:color="auto" w:fill="DEEAF6"/>
          </w:tcPr>
          <w:p w:rsidR="001E04E2" w:rsidRDefault="001E04E2" w:rsidP="001E04E2">
            <w:pPr>
              <w:rPr>
                <w:ins w:id="5774" w:author="Fang-Chen cheng" w:date="2019-03-05T00:01:00Z"/>
                <w:sz w:val="16"/>
                <w:szCs w:val="16"/>
              </w:rPr>
            </w:pPr>
            <w:ins w:id="5775" w:author="Fang-Chen cheng" w:date="2019-03-05T00:01:00Z">
              <w:r>
                <w:rPr>
                  <w:sz w:val="16"/>
                  <w:szCs w:val="16"/>
                </w:rPr>
                <w:t>PDCCH skipping</w:t>
              </w:r>
            </w:ins>
          </w:p>
          <w:p w:rsidR="001E04E2" w:rsidRDefault="001E04E2" w:rsidP="001E04E2">
            <w:pPr>
              <w:rPr>
                <w:ins w:id="5776" w:author="Fang-Chen cheng" w:date="2019-03-05T00:01:00Z"/>
                <w:sz w:val="16"/>
                <w:szCs w:val="16"/>
              </w:rPr>
            </w:pPr>
          </w:p>
        </w:tc>
        <w:tc>
          <w:tcPr>
            <w:tcW w:w="990" w:type="dxa"/>
            <w:shd w:val="clear" w:color="auto" w:fill="DEEAF6"/>
          </w:tcPr>
          <w:p w:rsidR="001E04E2" w:rsidRPr="000F4AA8" w:rsidRDefault="00473526" w:rsidP="001E04E2">
            <w:pPr>
              <w:pStyle w:val="Comments"/>
              <w:spacing w:before="0"/>
              <w:rPr>
                <w:ins w:id="5777" w:author="Fang-Chen cheng" w:date="2019-03-05T00:01:00Z"/>
                <w:rFonts w:ascii="Times New Roman" w:hAnsi="Times New Roman"/>
                <w:i w:val="0"/>
                <w:sz w:val="16"/>
                <w:szCs w:val="16"/>
                <w:rPrChange w:id="5778" w:author="Fang-Chen cheng" w:date="2019-03-10T18:34:00Z">
                  <w:rPr>
                    <w:ins w:id="5779" w:author="Fang-Chen cheng" w:date="2019-03-05T00:01:00Z"/>
                    <w:rFonts w:ascii="Times New Roman" w:hAnsi="Times New Roman"/>
                    <w:i w:val="0"/>
                    <w:sz w:val="16"/>
                    <w:szCs w:val="16"/>
                    <w:u w:val="single"/>
                  </w:rPr>
                </w:rPrChange>
              </w:rPr>
            </w:pPr>
            <w:ins w:id="5780" w:author="Fang-Chen cheng" w:date="2019-03-05T00:01:00Z">
              <w:r w:rsidRPr="00473526">
                <w:rPr>
                  <w:rFonts w:ascii="Times New Roman" w:hAnsi="Times New Roman"/>
                  <w:i w:val="0"/>
                  <w:sz w:val="16"/>
                  <w:szCs w:val="16"/>
                  <w:rPrChange w:id="5781" w:author="Fang-Chen cheng" w:date="2019-03-10T18:34:00Z">
                    <w:rPr>
                      <w:rFonts w:ascii="Times New Roman" w:hAnsi="Times New Roman"/>
                      <w:i w:val="0"/>
                      <w:sz w:val="16"/>
                      <w:szCs w:val="16"/>
                      <w:u w:val="single"/>
                    </w:rPr>
                  </w:rPrChange>
                </w:rPr>
                <w:t xml:space="preserve">Ideal indication: </w:t>
              </w:r>
            </w:ins>
          </w:p>
          <w:p w:rsidR="001E04E2" w:rsidRDefault="001E04E2" w:rsidP="001E04E2">
            <w:pPr>
              <w:pStyle w:val="Comments"/>
              <w:spacing w:before="0"/>
              <w:rPr>
                <w:ins w:id="5782" w:author="Fang-Chen cheng" w:date="2019-03-05T00:01:00Z"/>
                <w:rFonts w:ascii="Times New Roman" w:hAnsi="Times New Roman"/>
                <w:i w:val="0"/>
                <w:sz w:val="16"/>
                <w:szCs w:val="16"/>
              </w:rPr>
            </w:pPr>
            <w:ins w:id="5783" w:author="Fang-Chen cheng" w:date="2019-03-05T00:01:00Z">
              <w:r>
                <w:rPr>
                  <w:rFonts w:ascii="Times New Roman" w:hAnsi="Times New Roman"/>
                  <w:i w:val="0"/>
                  <w:sz w:val="16"/>
                  <w:szCs w:val="16"/>
                </w:rPr>
                <w:t>11.4 ~ 47.3%</w:t>
              </w:r>
            </w:ins>
          </w:p>
          <w:p w:rsidR="001E04E2" w:rsidRDefault="001E04E2" w:rsidP="001E04E2">
            <w:pPr>
              <w:rPr>
                <w:ins w:id="5784" w:author="Fang-Chen cheng" w:date="2019-03-05T00:01:00Z"/>
                <w:sz w:val="16"/>
                <w:szCs w:val="16"/>
              </w:rPr>
            </w:pPr>
          </w:p>
        </w:tc>
        <w:tc>
          <w:tcPr>
            <w:tcW w:w="1440" w:type="dxa"/>
            <w:shd w:val="clear" w:color="auto" w:fill="DEEAF6"/>
          </w:tcPr>
          <w:p w:rsidR="001E04E2" w:rsidRDefault="001E04E2" w:rsidP="001E04E2">
            <w:pPr>
              <w:pStyle w:val="Comments"/>
              <w:spacing w:before="0"/>
              <w:rPr>
                <w:ins w:id="5785" w:author="Fang-Chen cheng" w:date="2019-03-05T00:01:00Z"/>
                <w:rFonts w:ascii="Times New Roman" w:hAnsi="Times New Roman"/>
                <w:i w:val="0"/>
                <w:sz w:val="16"/>
                <w:szCs w:val="16"/>
                <w:lang w:eastAsia="zh-CN"/>
              </w:rPr>
            </w:pPr>
            <w:ins w:id="5786"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787" w:author="Fang-Chen cheng" w:date="2019-03-05T00:01:00Z"/>
                <w:rFonts w:ascii="Times New Roman" w:hAnsi="Times New Roman"/>
                <w:i w:val="0"/>
                <w:sz w:val="16"/>
                <w:szCs w:val="16"/>
                <w:lang w:eastAsia="zh-CN"/>
              </w:rPr>
            </w:pPr>
            <w:ins w:id="5788" w:author="Fang-Chen cheng" w:date="2019-03-05T00:01:00Z">
              <w:r>
                <w:rPr>
                  <w:rFonts w:ascii="Times New Roman" w:hAnsi="Times New Roman"/>
                  <w:i w:val="0"/>
                  <w:sz w:val="16"/>
                  <w:szCs w:val="16"/>
                  <w:lang w:eastAsia="zh-CN"/>
                </w:rPr>
                <w:t>1 slot:  47.3%</w:t>
              </w:r>
            </w:ins>
          </w:p>
          <w:p w:rsidR="001E04E2" w:rsidRDefault="001E04E2" w:rsidP="001E04E2">
            <w:pPr>
              <w:pStyle w:val="Comments"/>
              <w:spacing w:before="0"/>
              <w:rPr>
                <w:ins w:id="5789" w:author="Fang-Chen cheng" w:date="2019-03-05T00:01:00Z"/>
                <w:rFonts w:ascii="Times New Roman" w:hAnsi="Times New Roman"/>
                <w:i w:val="0"/>
                <w:sz w:val="16"/>
                <w:szCs w:val="16"/>
                <w:lang w:eastAsia="zh-CN"/>
              </w:rPr>
            </w:pPr>
            <w:ins w:id="5790" w:author="Fang-Chen cheng" w:date="2019-03-05T00:01:00Z">
              <w:r>
                <w:rPr>
                  <w:rFonts w:ascii="Times New Roman" w:hAnsi="Times New Roman"/>
                  <w:i w:val="0"/>
                  <w:sz w:val="16"/>
                  <w:szCs w:val="16"/>
                  <w:lang w:eastAsia="zh-CN"/>
                </w:rPr>
                <w:t>2 slots: 31.5%</w:t>
              </w:r>
            </w:ins>
          </w:p>
          <w:p w:rsidR="001E04E2" w:rsidRDefault="001E04E2" w:rsidP="001E04E2">
            <w:pPr>
              <w:pStyle w:val="Comments"/>
              <w:spacing w:before="0"/>
              <w:rPr>
                <w:ins w:id="5791" w:author="Fang-Chen cheng" w:date="2019-03-05T00:01:00Z"/>
                <w:rFonts w:ascii="Times New Roman" w:hAnsi="Times New Roman"/>
                <w:i w:val="0"/>
                <w:sz w:val="16"/>
                <w:szCs w:val="16"/>
                <w:lang w:eastAsia="zh-CN"/>
              </w:rPr>
            </w:pPr>
            <w:ins w:id="5792" w:author="Fang-Chen cheng" w:date="2019-03-05T00:01:00Z">
              <w:r>
                <w:rPr>
                  <w:rFonts w:ascii="Times New Roman" w:hAnsi="Times New Roman"/>
                  <w:i w:val="0"/>
                  <w:sz w:val="16"/>
                  <w:szCs w:val="16"/>
                  <w:lang w:eastAsia="zh-CN"/>
                </w:rPr>
                <w:t>4 slots: 19.3%</w:t>
              </w:r>
            </w:ins>
          </w:p>
          <w:p w:rsidR="001E04E2" w:rsidRDefault="001E04E2" w:rsidP="001E04E2">
            <w:pPr>
              <w:rPr>
                <w:ins w:id="5793" w:author="Fang-Chen cheng" w:date="2019-03-05T00:01:00Z"/>
                <w:sz w:val="16"/>
                <w:szCs w:val="16"/>
              </w:rPr>
            </w:pPr>
            <w:ins w:id="5794" w:author="Fang-Chen cheng" w:date="2019-03-05T00:01:00Z">
              <w:r>
                <w:rPr>
                  <w:sz w:val="16"/>
                  <w:szCs w:val="16"/>
                  <w:lang w:eastAsia="zh-CN"/>
                </w:rPr>
                <w:t>8 slots: 11.4%</w:t>
              </w:r>
            </w:ins>
          </w:p>
        </w:tc>
        <w:tc>
          <w:tcPr>
            <w:tcW w:w="1350" w:type="dxa"/>
            <w:shd w:val="clear" w:color="auto" w:fill="DEEAF6"/>
          </w:tcPr>
          <w:p w:rsidR="001E04E2" w:rsidRDefault="001E04E2" w:rsidP="001E04E2">
            <w:pPr>
              <w:pStyle w:val="Comments"/>
              <w:spacing w:before="0"/>
              <w:rPr>
                <w:ins w:id="5795" w:author="Fang-Chen cheng" w:date="2019-03-05T00:01:00Z"/>
                <w:rFonts w:ascii="Times New Roman" w:hAnsi="Times New Roman"/>
                <w:i w:val="0"/>
                <w:sz w:val="16"/>
                <w:szCs w:val="16"/>
                <w:lang w:eastAsia="zh-CN"/>
              </w:rPr>
            </w:pPr>
            <w:ins w:id="5796" w:author="Fang-Chen cheng" w:date="2019-03-05T00:01:00Z">
              <w:r>
                <w:rPr>
                  <w:rFonts w:ascii="Times New Roman" w:hAnsi="Times New Roman"/>
                  <w:i w:val="0"/>
                  <w:sz w:val="16"/>
                  <w:szCs w:val="16"/>
                  <w:lang w:eastAsia="zh-CN"/>
                </w:rPr>
                <w:t>Latency increase for PDCCH period</w:t>
              </w:r>
            </w:ins>
          </w:p>
          <w:p w:rsidR="001E04E2" w:rsidRDefault="001E04E2" w:rsidP="001E04E2">
            <w:pPr>
              <w:pStyle w:val="Comments"/>
              <w:spacing w:before="0"/>
              <w:rPr>
                <w:ins w:id="5797" w:author="Fang-Chen cheng" w:date="2019-03-05T00:01:00Z"/>
                <w:rFonts w:ascii="Times New Roman" w:hAnsi="Times New Roman"/>
                <w:i w:val="0"/>
                <w:sz w:val="16"/>
                <w:szCs w:val="16"/>
                <w:lang w:eastAsia="zh-CN"/>
              </w:rPr>
            </w:pPr>
            <w:ins w:id="5798" w:author="Fang-Chen cheng" w:date="2019-03-05T00:01:00Z">
              <w:r>
                <w:rPr>
                  <w:rFonts w:ascii="Times New Roman" w:hAnsi="Times New Roman"/>
                  <w:i w:val="0"/>
                  <w:sz w:val="16"/>
                  <w:szCs w:val="16"/>
                  <w:lang w:eastAsia="zh-CN"/>
                </w:rPr>
                <w:t>1 slot: 0.57%</w:t>
              </w:r>
            </w:ins>
          </w:p>
          <w:p w:rsidR="001E04E2" w:rsidRDefault="001E04E2" w:rsidP="001E04E2">
            <w:pPr>
              <w:pStyle w:val="Comments"/>
              <w:spacing w:before="0"/>
              <w:rPr>
                <w:ins w:id="5799" w:author="Fang-Chen cheng" w:date="2019-03-05T00:01:00Z"/>
                <w:rFonts w:ascii="Times New Roman" w:hAnsi="Times New Roman"/>
                <w:i w:val="0"/>
                <w:sz w:val="16"/>
                <w:szCs w:val="16"/>
                <w:lang w:eastAsia="zh-CN"/>
              </w:rPr>
            </w:pPr>
            <w:ins w:id="5800" w:author="Fang-Chen cheng" w:date="2019-03-05T00:01:00Z">
              <w:r>
                <w:rPr>
                  <w:rFonts w:ascii="Times New Roman" w:hAnsi="Times New Roman"/>
                  <w:i w:val="0"/>
                  <w:sz w:val="16"/>
                  <w:szCs w:val="16"/>
                  <w:lang w:eastAsia="zh-CN"/>
                </w:rPr>
                <w:t>2 slot: 0.80%</w:t>
              </w:r>
            </w:ins>
          </w:p>
          <w:p w:rsidR="001E04E2" w:rsidRDefault="001E04E2" w:rsidP="001E04E2">
            <w:pPr>
              <w:pStyle w:val="Comments"/>
              <w:spacing w:before="0"/>
              <w:rPr>
                <w:ins w:id="5801" w:author="Fang-Chen cheng" w:date="2019-03-05T00:01:00Z"/>
                <w:rFonts w:ascii="Times New Roman" w:hAnsi="Times New Roman"/>
                <w:i w:val="0"/>
                <w:sz w:val="16"/>
                <w:szCs w:val="16"/>
                <w:lang w:eastAsia="zh-CN"/>
              </w:rPr>
            </w:pPr>
            <w:ins w:id="5802" w:author="Fang-Chen cheng" w:date="2019-03-05T00:01:00Z">
              <w:r>
                <w:rPr>
                  <w:rFonts w:ascii="Times New Roman" w:hAnsi="Times New Roman"/>
                  <w:i w:val="0"/>
                  <w:sz w:val="16"/>
                  <w:szCs w:val="16"/>
                  <w:lang w:eastAsia="zh-CN"/>
                </w:rPr>
                <w:t>4 slot: 1.37%</w:t>
              </w:r>
            </w:ins>
          </w:p>
          <w:p w:rsidR="001E04E2" w:rsidRDefault="001E04E2" w:rsidP="001E04E2">
            <w:pPr>
              <w:rPr>
                <w:ins w:id="5803" w:author="Fang-Chen cheng" w:date="2019-03-05T00:01:00Z"/>
                <w:sz w:val="16"/>
                <w:szCs w:val="16"/>
              </w:rPr>
            </w:pPr>
            <w:ins w:id="5804" w:author="Fang-Chen cheng" w:date="2019-03-05T00:01:00Z">
              <w:r>
                <w:rPr>
                  <w:sz w:val="16"/>
                  <w:szCs w:val="16"/>
                  <w:lang w:eastAsia="zh-CN"/>
                </w:rPr>
                <w:t>8 slot: 2.50%</w:t>
              </w:r>
            </w:ins>
          </w:p>
        </w:tc>
        <w:tc>
          <w:tcPr>
            <w:tcW w:w="990" w:type="dxa"/>
            <w:shd w:val="clear" w:color="auto" w:fill="DEEAF6"/>
          </w:tcPr>
          <w:p w:rsidR="001E04E2" w:rsidRDefault="001E04E2" w:rsidP="001E04E2">
            <w:pPr>
              <w:rPr>
                <w:ins w:id="5805" w:author="Fang-Chen cheng" w:date="2019-03-05T00:01:00Z"/>
                <w:sz w:val="16"/>
                <w:szCs w:val="16"/>
              </w:rPr>
            </w:pPr>
          </w:p>
        </w:tc>
        <w:tc>
          <w:tcPr>
            <w:tcW w:w="1350" w:type="dxa"/>
            <w:gridSpan w:val="2"/>
            <w:shd w:val="clear" w:color="auto" w:fill="DEEAF6"/>
          </w:tcPr>
          <w:p w:rsidR="001E04E2" w:rsidRDefault="001E04E2" w:rsidP="001E04E2">
            <w:pPr>
              <w:rPr>
                <w:ins w:id="5806" w:author="Fang-Chen cheng" w:date="2019-03-05T00:01:00Z"/>
                <w:sz w:val="16"/>
                <w:szCs w:val="16"/>
                <w:lang w:eastAsia="zh-CN"/>
              </w:rPr>
            </w:pPr>
            <w:ins w:id="5807" w:author="Fang-Chen cheng" w:date="2019-03-05T00:01:00Z">
              <w:r>
                <w:rPr>
                  <w:sz w:val="16"/>
                  <w:szCs w:val="16"/>
                  <w:lang w:eastAsia="zh-CN"/>
                </w:rPr>
                <w:t>SLS</w:t>
              </w:r>
            </w:ins>
          </w:p>
          <w:p w:rsidR="001E04E2" w:rsidRDefault="001E04E2" w:rsidP="001E04E2">
            <w:pPr>
              <w:rPr>
                <w:ins w:id="5808" w:author="Fang-Chen cheng" w:date="2019-03-05T00:01:00Z"/>
                <w:b/>
                <w:sz w:val="16"/>
                <w:szCs w:val="16"/>
                <w:lang w:eastAsia="zh-CN"/>
              </w:rPr>
            </w:pPr>
            <w:ins w:id="5809" w:author="Fang-Chen cheng" w:date="2019-03-05T00:01:00Z">
              <w:r>
                <w:rPr>
                  <w:b/>
                  <w:sz w:val="16"/>
                  <w:szCs w:val="16"/>
                  <w:lang w:eastAsia="zh-CN"/>
                </w:rPr>
                <w:t>FR1, no DRX</w:t>
              </w:r>
            </w:ins>
          </w:p>
          <w:p w:rsidR="001E04E2" w:rsidRDefault="001E04E2" w:rsidP="001E04E2">
            <w:pPr>
              <w:rPr>
                <w:ins w:id="5810" w:author="Fang-Chen cheng" w:date="2019-03-05T00:01:00Z"/>
                <w:sz w:val="16"/>
                <w:szCs w:val="16"/>
              </w:rPr>
            </w:pPr>
            <w:ins w:id="5811" w:author="Fang-Chen cheng" w:date="2019-03-05T00:01:00Z">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ins>
          </w:p>
        </w:tc>
        <w:tc>
          <w:tcPr>
            <w:tcW w:w="1440" w:type="dxa"/>
            <w:vMerge w:val="restart"/>
            <w:shd w:val="clear" w:color="auto" w:fill="DEEAF6"/>
          </w:tcPr>
          <w:p w:rsidR="001E04E2" w:rsidRDefault="001E04E2" w:rsidP="001E04E2">
            <w:pPr>
              <w:pStyle w:val="Comments"/>
              <w:numPr>
                <w:ilvl w:val="0"/>
                <w:numId w:val="89"/>
              </w:numPr>
              <w:spacing w:before="0" w:line="259" w:lineRule="auto"/>
              <w:ind w:left="144" w:hanging="144"/>
              <w:rPr>
                <w:ins w:id="5812" w:author="Fang-Chen cheng" w:date="2019-03-05T00:01:00Z"/>
                <w:rFonts w:ascii="Times New Roman" w:hAnsi="Times New Roman"/>
                <w:i w:val="0"/>
                <w:sz w:val="16"/>
                <w:szCs w:val="16"/>
              </w:rPr>
            </w:pPr>
            <w:ins w:id="5813" w:author="Fang-Chen cheng" w:date="2019-03-05T00:01:00Z">
              <w:r>
                <w:rPr>
                  <w:rFonts w:ascii="Times New Roman" w:hAnsi="Times New Roman"/>
                  <w:i w:val="0"/>
                  <w:sz w:val="16"/>
                  <w:szCs w:val="16"/>
                </w:rPr>
                <w:t>Gain in average power consumption</w:t>
              </w:r>
            </w:ins>
          </w:p>
          <w:p w:rsidR="001E04E2" w:rsidRDefault="001E04E2" w:rsidP="001E04E2">
            <w:pPr>
              <w:pStyle w:val="Comments"/>
              <w:numPr>
                <w:ilvl w:val="0"/>
                <w:numId w:val="89"/>
              </w:numPr>
              <w:spacing w:before="0" w:line="259" w:lineRule="auto"/>
              <w:ind w:left="144" w:hanging="144"/>
              <w:rPr>
                <w:ins w:id="5814" w:author="Fang-Chen cheng" w:date="2019-03-05T00:01:00Z"/>
                <w:sz w:val="16"/>
                <w:szCs w:val="16"/>
              </w:rPr>
            </w:pPr>
            <w:ins w:id="5815" w:author="Fang-Chen cheng" w:date="2019-03-05T00:01:00Z">
              <w:r>
                <w:rPr>
                  <w:rFonts w:ascii="Times New Roman" w:hAnsi="Times New Roman"/>
                  <w:i w:val="0"/>
                  <w:sz w:val="16"/>
                  <w:szCs w:val="16"/>
                </w:rPr>
                <w:t>Baseline latency: 87.6ms (PDCCH period 1 slot)</w:t>
              </w:r>
            </w:ins>
          </w:p>
        </w:tc>
      </w:tr>
      <w:tr w:rsidR="001E04E2" w:rsidTr="001E04E2">
        <w:trPr>
          <w:ins w:id="5816" w:author="Fang-Chen cheng" w:date="2019-03-05T00:01:00Z"/>
        </w:trPr>
        <w:tc>
          <w:tcPr>
            <w:tcW w:w="895" w:type="dxa"/>
            <w:vMerge/>
            <w:tcBorders>
              <w:left w:val="single" w:sz="4" w:space="0" w:color="FFFFFF"/>
            </w:tcBorders>
            <w:shd w:val="clear" w:color="auto" w:fill="5B9BD5"/>
          </w:tcPr>
          <w:p w:rsidR="001E04E2" w:rsidRDefault="001E04E2" w:rsidP="001E04E2">
            <w:pPr>
              <w:rPr>
                <w:ins w:id="5817" w:author="Fang-Chen cheng" w:date="2019-03-05T00:01:00Z"/>
                <w:b/>
                <w:bCs/>
                <w:sz w:val="16"/>
                <w:szCs w:val="16"/>
              </w:rPr>
            </w:pPr>
          </w:p>
        </w:tc>
        <w:tc>
          <w:tcPr>
            <w:tcW w:w="1620" w:type="dxa"/>
            <w:vMerge/>
            <w:shd w:val="clear" w:color="auto" w:fill="BDD6EE"/>
          </w:tcPr>
          <w:p w:rsidR="001E04E2" w:rsidRDefault="001E04E2" w:rsidP="001E04E2">
            <w:pPr>
              <w:rPr>
                <w:ins w:id="5818" w:author="Fang-Chen cheng" w:date="2019-03-05T00:01:00Z"/>
                <w:sz w:val="16"/>
                <w:szCs w:val="16"/>
              </w:rPr>
            </w:pPr>
          </w:p>
        </w:tc>
        <w:tc>
          <w:tcPr>
            <w:tcW w:w="990" w:type="dxa"/>
            <w:shd w:val="clear" w:color="auto" w:fill="BDD6EE"/>
          </w:tcPr>
          <w:p w:rsidR="001E04E2" w:rsidRPr="000F4AA8" w:rsidRDefault="00473526" w:rsidP="001E04E2">
            <w:pPr>
              <w:pStyle w:val="Comments"/>
              <w:spacing w:before="0"/>
              <w:rPr>
                <w:ins w:id="5819" w:author="Fang-Chen cheng" w:date="2019-03-05T00:01:00Z"/>
                <w:rFonts w:ascii="Times New Roman" w:hAnsi="Times New Roman"/>
                <w:i w:val="0"/>
                <w:sz w:val="16"/>
                <w:szCs w:val="16"/>
                <w:rPrChange w:id="5820" w:author="Fang-Chen cheng" w:date="2019-03-10T18:34:00Z">
                  <w:rPr>
                    <w:ins w:id="5821" w:author="Fang-Chen cheng" w:date="2019-03-05T00:01:00Z"/>
                    <w:rFonts w:ascii="Times New Roman" w:hAnsi="Times New Roman"/>
                    <w:i w:val="0"/>
                    <w:sz w:val="16"/>
                    <w:szCs w:val="16"/>
                    <w:u w:val="single"/>
                  </w:rPr>
                </w:rPrChange>
              </w:rPr>
            </w:pPr>
            <w:ins w:id="5822" w:author="Fang-Chen cheng" w:date="2019-03-05T00:01:00Z">
              <w:r w:rsidRPr="00473526">
                <w:rPr>
                  <w:rFonts w:ascii="Times New Roman" w:hAnsi="Times New Roman"/>
                  <w:i w:val="0"/>
                  <w:sz w:val="16"/>
                  <w:szCs w:val="16"/>
                  <w:rPrChange w:id="5823" w:author="Fang-Chen cheng" w:date="2019-03-10T18:34:00Z">
                    <w:rPr>
                      <w:rFonts w:ascii="Times New Roman" w:hAnsi="Times New Roman"/>
                      <w:i w:val="0"/>
                      <w:sz w:val="16"/>
                      <w:szCs w:val="16"/>
                      <w:u w:val="single"/>
                    </w:rPr>
                  </w:rPrChange>
                </w:rPr>
                <w:t>SFI-based indication:</w:t>
              </w:r>
            </w:ins>
          </w:p>
          <w:p w:rsidR="001E04E2" w:rsidRDefault="001E04E2" w:rsidP="001E04E2">
            <w:pPr>
              <w:rPr>
                <w:ins w:id="5824" w:author="Fang-Chen cheng" w:date="2019-03-05T00:01:00Z"/>
                <w:sz w:val="16"/>
                <w:szCs w:val="16"/>
              </w:rPr>
            </w:pPr>
            <w:ins w:id="5825" w:author="Fang-Chen cheng" w:date="2019-03-05T00:01:00Z">
              <w:r>
                <w:rPr>
                  <w:sz w:val="16"/>
                  <w:szCs w:val="16"/>
                  <w:lang w:eastAsia="zh-CN"/>
                </w:rPr>
                <w:t>7.8% ~ 44.6%</w:t>
              </w:r>
            </w:ins>
          </w:p>
        </w:tc>
        <w:tc>
          <w:tcPr>
            <w:tcW w:w="1440" w:type="dxa"/>
            <w:shd w:val="clear" w:color="auto" w:fill="BDD6EE"/>
          </w:tcPr>
          <w:p w:rsidR="001E04E2" w:rsidRDefault="001E04E2" w:rsidP="001E04E2">
            <w:pPr>
              <w:pStyle w:val="Comments"/>
              <w:spacing w:before="0"/>
              <w:rPr>
                <w:ins w:id="5826" w:author="Fang-Chen cheng" w:date="2019-03-05T00:01:00Z"/>
                <w:rFonts w:ascii="Times New Roman" w:hAnsi="Times New Roman"/>
                <w:i w:val="0"/>
                <w:sz w:val="16"/>
                <w:szCs w:val="16"/>
                <w:lang w:eastAsia="zh-CN"/>
              </w:rPr>
            </w:pPr>
            <w:ins w:id="5827"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828" w:author="Fang-Chen cheng" w:date="2019-03-05T00:01:00Z"/>
                <w:rFonts w:ascii="Times New Roman" w:hAnsi="Times New Roman"/>
                <w:i w:val="0"/>
                <w:sz w:val="16"/>
                <w:szCs w:val="16"/>
                <w:lang w:eastAsia="zh-CN"/>
              </w:rPr>
            </w:pPr>
            <w:ins w:id="5829" w:author="Fang-Chen cheng" w:date="2019-03-05T00:01:00Z">
              <w:r>
                <w:rPr>
                  <w:rFonts w:ascii="Times New Roman" w:hAnsi="Times New Roman"/>
                  <w:i w:val="0"/>
                  <w:sz w:val="16"/>
                  <w:szCs w:val="16"/>
                  <w:lang w:eastAsia="zh-CN"/>
                </w:rPr>
                <w:t>1 slot:  44.6%</w:t>
              </w:r>
            </w:ins>
          </w:p>
          <w:p w:rsidR="001E04E2" w:rsidRDefault="001E04E2" w:rsidP="001E04E2">
            <w:pPr>
              <w:pStyle w:val="Comments"/>
              <w:spacing w:before="0"/>
              <w:rPr>
                <w:ins w:id="5830" w:author="Fang-Chen cheng" w:date="2019-03-05T00:01:00Z"/>
                <w:rFonts w:ascii="Times New Roman" w:hAnsi="Times New Roman"/>
                <w:i w:val="0"/>
                <w:sz w:val="16"/>
                <w:szCs w:val="16"/>
                <w:lang w:eastAsia="zh-CN"/>
              </w:rPr>
            </w:pPr>
            <w:ins w:id="5831" w:author="Fang-Chen cheng" w:date="2019-03-05T00:01:00Z">
              <w:r>
                <w:rPr>
                  <w:rFonts w:ascii="Times New Roman" w:hAnsi="Times New Roman"/>
                  <w:i w:val="0"/>
                  <w:sz w:val="16"/>
                  <w:szCs w:val="16"/>
                  <w:lang w:eastAsia="zh-CN"/>
                </w:rPr>
                <w:t>2 slots: 28.5%</w:t>
              </w:r>
            </w:ins>
          </w:p>
          <w:p w:rsidR="001E04E2" w:rsidRDefault="001E04E2" w:rsidP="001E04E2">
            <w:pPr>
              <w:pStyle w:val="Comments"/>
              <w:spacing w:before="0"/>
              <w:rPr>
                <w:ins w:id="5832" w:author="Fang-Chen cheng" w:date="2019-03-05T00:01:00Z"/>
                <w:rFonts w:ascii="Times New Roman" w:hAnsi="Times New Roman"/>
                <w:i w:val="0"/>
                <w:sz w:val="16"/>
                <w:szCs w:val="16"/>
                <w:lang w:eastAsia="zh-CN"/>
              </w:rPr>
            </w:pPr>
            <w:ins w:id="5833" w:author="Fang-Chen cheng" w:date="2019-03-05T00:01:00Z">
              <w:r>
                <w:rPr>
                  <w:rFonts w:ascii="Times New Roman" w:hAnsi="Times New Roman"/>
                  <w:i w:val="0"/>
                  <w:sz w:val="16"/>
                  <w:szCs w:val="16"/>
                  <w:lang w:eastAsia="zh-CN"/>
                </w:rPr>
                <w:t>4 slots: 16.0%</w:t>
              </w:r>
            </w:ins>
          </w:p>
          <w:p w:rsidR="001E04E2" w:rsidRDefault="001E04E2" w:rsidP="001E04E2">
            <w:pPr>
              <w:rPr>
                <w:ins w:id="5834" w:author="Fang-Chen cheng" w:date="2019-03-05T00:01:00Z"/>
                <w:sz w:val="16"/>
                <w:szCs w:val="16"/>
              </w:rPr>
            </w:pPr>
            <w:ins w:id="5835" w:author="Fang-Chen cheng" w:date="2019-03-05T00:01:00Z">
              <w:r>
                <w:rPr>
                  <w:sz w:val="16"/>
                  <w:szCs w:val="16"/>
                  <w:lang w:eastAsia="zh-CN"/>
                </w:rPr>
                <w:t>8 slots: 7.8%</w:t>
              </w:r>
            </w:ins>
          </w:p>
        </w:tc>
        <w:tc>
          <w:tcPr>
            <w:tcW w:w="1350" w:type="dxa"/>
            <w:shd w:val="clear" w:color="auto" w:fill="BDD6EE"/>
          </w:tcPr>
          <w:p w:rsidR="001E04E2" w:rsidRDefault="001E04E2" w:rsidP="001E04E2">
            <w:pPr>
              <w:pStyle w:val="Comments"/>
              <w:spacing w:before="0"/>
              <w:rPr>
                <w:ins w:id="5836" w:author="Fang-Chen cheng" w:date="2019-03-05T00:01:00Z"/>
                <w:rFonts w:ascii="Times New Roman" w:hAnsi="Times New Roman"/>
                <w:i w:val="0"/>
                <w:sz w:val="16"/>
                <w:szCs w:val="16"/>
                <w:lang w:eastAsia="zh-CN"/>
              </w:rPr>
            </w:pPr>
            <w:ins w:id="5837" w:author="Fang-Chen cheng" w:date="2019-03-05T00:01:00Z">
              <w:r>
                <w:rPr>
                  <w:rFonts w:ascii="Times New Roman" w:hAnsi="Times New Roman"/>
                  <w:i w:val="0"/>
                  <w:sz w:val="16"/>
                  <w:szCs w:val="16"/>
                  <w:lang w:eastAsia="zh-CN"/>
                </w:rPr>
                <w:t>Latency increase for PDCCH period</w:t>
              </w:r>
            </w:ins>
          </w:p>
          <w:p w:rsidR="001E04E2" w:rsidRDefault="001E04E2" w:rsidP="001E04E2">
            <w:pPr>
              <w:pStyle w:val="Comments"/>
              <w:spacing w:before="0"/>
              <w:rPr>
                <w:ins w:id="5838" w:author="Fang-Chen cheng" w:date="2019-03-05T00:01:00Z"/>
                <w:rFonts w:ascii="Times New Roman" w:hAnsi="Times New Roman"/>
                <w:i w:val="0"/>
                <w:sz w:val="16"/>
                <w:szCs w:val="16"/>
                <w:lang w:eastAsia="zh-CN"/>
              </w:rPr>
            </w:pPr>
            <w:ins w:id="5839" w:author="Fang-Chen cheng" w:date="2019-03-05T00:01:00Z">
              <w:r>
                <w:rPr>
                  <w:rFonts w:ascii="Times New Roman" w:hAnsi="Times New Roman"/>
                  <w:i w:val="0"/>
                  <w:sz w:val="16"/>
                  <w:szCs w:val="16"/>
                  <w:lang w:eastAsia="zh-CN"/>
                </w:rPr>
                <w:t>1 slot: 0.57%</w:t>
              </w:r>
            </w:ins>
          </w:p>
          <w:p w:rsidR="001E04E2" w:rsidRDefault="001E04E2" w:rsidP="001E04E2">
            <w:pPr>
              <w:pStyle w:val="Comments"/>
              <w:spacing w:before="0"/>
              <w:rPr>
                <w:ins w:id="5840" w:author="Fang-Chen cheng" w:date="2019-03-05T00:01:00Z"/>
                <w:rFonts w:ascii="Times New Roman" w:hAnsi="Times New Roman"/>
                <w:i w:val="0"/>
                <w:sz w:val="16"/>
                <w:szCs w:val="16"/>
                <w:lang w:eastAsia="zh-CN"/>
              </w:rPr>
            </w:pPr>
            <w:ins w:id="5841" w:author="Fang-Chen cheng" w:date="2019-03-05T00:01:00Z">
              <w:r>
                <w:rPr>
                  <w:rFonts w:ascii="Times New Roman" w:hAnsi="Times New Roman"/>
                  <w:i w:val="0"/>
                  <w:sz w:val="16"/>
                  <w:szCs w:val="16"/>
                  <w:lang w:eastAsia="zh-CN"/>
                </w:rPr>
                <w:t>2 slot: 0.80%</w:t>
              </w:r>
            </w:ins>
          </w:p>
          <w:p w:rsidR="001E04E2" w:rsidRDefault="001E04E2" w:rsidP="001E04E2">
            <w:pPr>
              <w:pStyle w:val="Comments"/>
              <w:spacing w:before="0"/>
              <w:rPr>
                <w:ins w:id="5842" w:author="Fang-Chen cheng" w:date="2019-03-05T00:01:00Z"/>
                <w:rFonts w:ascii="Times New Roman" w:hAnsi="Times New Roman"/>
                <w:i w:val="0"/>
                <w:sz w:val="16"/>
                <w:szCs w:val="16"/>
                <w:lang w:eastAsia="zh-CN"/>
              </w:rPr>
            </w:pPr>
            <w:ins w:id="5843" w:author="Fang-Chen cheng" w:date="2019-03-05T00:01:00Z">
              <w:r>
                <w:rPr>
                  <w:rFonts w:ascii="Times New Roman" w:hAnsi="Times New Roman"/>
                  <w:i w:val="0"/>
                  <w:sz w:val="16"/>
                  <w:szCs w:val="16"/>
                  <w:lang w:eastAsia="zh-CN"/>
                </w:rPr>
                <w:t>4 slot: 1.37%</w:t>
              </w:r>
            </w:ins>
          </w:p>
          <w:p w:rsidR="001E04E2" w:rsidRDefault="001E04E2" w:rsidP="001E04E2">
            <w:pPr>
              <w:pStyle w:val="Comments"/>
              <w:spacing w:before="0"/>
              <w:rPr>
                <w:ins w:id="5844" w:author="Fang-Chen cheng" w:date="2019-03-05T00:01:00Z"/>
                <w:rFonts w:ascii="Times New Roman" w:hAnsi="Times New Roman"/>
                <w:i w:val="0"/>
                <w:sz w:val="16"/>
                <w:szCs w:val="16"/>
                <w:lang w:eastAsia="zh-CN"/>
              </w:rPr>
            </w:pPr>
            <w:ins w:id="5845" w:author="Fang-Chen cheng" w:date="2019-03-05T00:01:00Z">
              <w:r>
                <w:rPr>
                  <w:rFonts w:ascii="Times New Roman" w:hAnsi="Times New Roman"/>
                  <w:i w:val="0"/>
                  <w:sz w:val="16"/>
                  <w:szCs w:val="16"/>
                  <w:lang w:eastAsia="zh-CN"/>
                </w:rPr>
                <w:t>8 slot: 2.50%</w:t>
              </w:r>
            </w:ins>
          </w:p>
          <w:p w:rsidR="001E04E2" w:rsidRDefault="001E04E2" w:rsidP="001E04E2">
            <w:pPr>
              <w:rPr>
                <w:ins w:id="5846" w:author="Fang-Chen cheng" w:date="2019-03-05T00:01:00Z"/>
                <w:sz w:val="16"/>
                <w:szCs w:val="16"/>
              </w:rPr>
            </w:pPr>
          </w:p>
        </w:tc>
        <w:tc>
          <w:tcPr>
            <w:tcW w:w="990" w:type="dxa"/>
            <w:shd w:val="clear" w:color="auto" w:fill="BDD6EE"/>
          </w:tcPr>
          <w:p w:rsidR="001E04E2" w:rsidRDefault="001E04E2" w:rsidP="001E04E2">
            <w:pPr>
              <w:rPr>
                <w:ins w:id="5847" w:author="Fang-Chen cheng" w:date="2019-03-05T00:01:00Z"/>
                <w:sz w:val="16"/>
                <w:szCs w:val="16"/>
              </w:rPr>
            </w:pPr>
            <w:proofErr w:type="spellStart"/>
            <w:ins w:id="5848" w:author="Fang-Chen cheng" w:date="2019-03-05T00:01:00Z">
              <w:r>
                <w:rPr>
                  <w:sz w:val="16"/>
                  <w:szCs w:val="16"/>
                  <w:lang w:eastAsia="zh-CN"/>
                </w:rPr>
                <w:t>Signaling</w:t>
              </w:r>
              <w:proofErr w:type="spellEnd"/>
              <w:r>
                <w:rPr>
                  <w:sz w:val="16"/>
                  <w:szCs w:val="16"/>
                  <w:lang w:eastAsia="zh-CN"/>
                </w:rPr>
                <w:t xml:space="preserve"> overhead: skipping indication (SFI) </w:t>
              </w:r>
              <w:r>
                <w:rPr>
                  <w:sz w:val="16"/>
                  <w:szCs w:val="16"/>
                </w:rPr>
                <w:t>transmitted at rate of 20.75%</w:t>
              </w:r>
            </w:ins>
          </w:p>
        </w:tc>
        <w:tc>
          <w:tcPr>
            <w:tcW w:w="1350" w:type="dxa"/>
            <w:gridSpan w:val="2"/>
            <w:shd w:val="clear" w:color="auto" w:fill="BDD6EE"/>
          </w:tcPr>
          <w:p w:rsidR="001E04E2" w:rsidRDefault="001E04E2" w:rsidP="001E04E2">
            <w:pPr>
              <w:rPr>
                <w:ins w:id="5849" w:author="Fang-Chen cheng" w:date="2019-03-05T00:01:00Z"/>
                <w:sz w:val="16"/>
                <w:szCs w:val="16"/>
                <w:lang w:eastAsia="zh-CN"/>
              </w:rPr>
            </w:pPr>
            <w:ins w:id="5850" w:author="Fang-Chen cheng" w:date="2019-03-05T00:01:00Z">
              <w:r>
                <w:rPr>
                  <w:sz w:val="16"/>
                  <w:szCs w:val="16"/>
                  <w:lang w:eastAsia="zh-CN"/>
                </w:rPr>
                <w:t>SLS</w:t>
              </w:r>
            </w:ins>
          </w:p>
          <w:p w:rsidR="001E04E2" w:rsidRDefault="001E04E2" w:rsidP="001E04E2">
            <w:pPr>
              <w:rPr>
                <w:ins w:id="5851" w:author="Fang-Chen cheng" w:date="2019-03-05T00:01:00Z"/>
                <w:b/>
                <w:sz w:val="16"/>
                <w:szCs w:val="16"/>
                <w:lang w:eastAsia="zh-CN"/>
              </w:rPr>
            </w:pPr>
            <w:ins w:id="5852" w:author="Fang-Chen cheng" w:date="2019-03-05T00:01:00Z">
              <w:r>
                <w:rPr>
                  <w:b/>
                  <w:sz w:val="16"/>
                  <w:szCs w:val="16"/>
                  <w:lang w:eastAsia="zh-CN"/>
                </w:rPr>
                <w:t>FR1, no DRX</w:t>
              </w:r>
            </w:ins>
          </w:p>
          <w:p w:rsidR="001E04E2" w:rsidRDefault="001E04E2" w:rsidP="001E04E2">
            <w:pPr>
              <w:rPr>
                <w:ins w:id="5853" w:author="Fang-Chen cheng" w:date="2019-03-05T00:01:00Z"/>
                <w:sz w:val="16"/>
                <w:szCs w:val="16"/>
              </w:rPr>
            </w:pPr>
            <w:ins w:id="5854" w:author="Fang-Chen cheng" w:date="2019-03-05T00:01:00Z">
              <w:r>
                <w:rPr>
                  <w:sz w:val="16"/>
                  <w:szCs w:val="16"/>
                  <w:lang w:eastAsia="zh-CN"/>
                </w:rPr>
                <w:t xml:space="preserve">FTP3, </w:t>
              </w:r>
              <m:oMath>
                <m:r>
                  <w:rPr>
                    <w:rFonts w:ascii="Cambria Math" w:hAnsi="Cambria Math"/>
                    <w:sz w:val="16"/>
                    <w:szCs w:val="16"/>
                  </w:rPr>
                  <m:t>k0&gt;0</m:t>
                </m:r>
              </m:oMath>
              <w:r>
                <w:rPr>
                  <w:sz w:val="16"/>
                  <w:szCs w:val="16"/>
                </w:rPr>
                <w:t>, SFI-based PDCCH skipping indication with periodicity of 8 slots</w:t>
              </w:r>
            </w:ins>
          </w:p>
        </w:tc>
        <w:tc>
          <w:tcPr>
            <w:tcW w:w="1440" w:type="dxa"/>
            <w:vMerge/>
            <w:shd w:val="clear" w:color="auto" w:fill="BDD6EE"/>
          </w:tcPr>
          <w:p w:rsidR="001E04E2" w:rsidRDefault="001E04E2" w:rsidP="001E04E2">
            <w:pPr>
              <w:rPr>
                <w:ins w:id="5855" w:author="Fang-Chen cheng" w:date="2019-03-05T00:01:00Z"/>
                <w:sz w:val="16"/>
                <w:szCs w:val="16"/>
              </w:rPr>
            </w:pPr>
          </w:p>
        </w:tc>
      </w:tr>
      <w:tr w:rsidR="001E04E2" w:rsidTr="001E04E2">
        <w:trPr>
          <w:ins w:id="5856" w:author="Fang-Chen cheng" w:date="2019-03-05T00:01:00Z"/>
        </w:trPr>
        <w:tc>
          <w:tcPr>
            <w:tcW w:w="895" w:type="dxa"/>
            <w:vMerge/>
            <w:tcBorders>
              <w:left w:val="single" w:sz="4" w:space="0" w:color="FFFFFF"/>
            </w:tcBorders>
            <w:shd w:val="clear" w:color="auto" w:fill="5B9BD5"/>
          </w:tcPr>
          <w:p w:rsidR="001E04E2" w:rsidRDefault="001E04E2" w:rsidP="001E04E2">
            <w:pPr>
              <w:rPr>
                <w:ins w:id="5857" w:author="Fang-Chen cheng" w:date="2019-03-05T00:01:00Z"/>
                <w:b/>
                <w:bCs/>
                <w:sz w:val="16"/>
                <w:szCs w:val="16"/>
              </w:rPr>
            </w:pPr>
          </w:p>
        </w:tc>
        <w:tc>
          <w:tcPr>
            <w:tcW w:w="1620" w:type="dxa"/>
            <w:vMerge/>
            <w:shd w:val="clear" w:color="auto" w:fill="DEEAF6"/>
          </w:tcPr>
          <w:p w:rsidR="001E04E2" w:rsidRDefault="001E04E2" w:rsidP="001E04E2">
            <w:pPr>
              <w:rPr>
                <w:ins w:id="5858" w:author="Fang-Chen cheng" w:date="2019-03-05T00:01:00Z"/>
                <w:sz w:val="16"/>
                <w:szCs w:val="16"/>
              </w:rPr>
            </w:pPr>
          </w:p>
        </w:tc>
        <w:tc>
          <w:tcPr>
            <w:tcW w:w="990" w:type="dxa"/>
            <w:shd w:val="clear" w:color="auto" w:fill="DEEAF6"/>
          </w:tcPr>
          <w:p w:rsidR="001E04E2" w:rsidRPr="000F4AA8" w:rsidRDefault="00473526" w:rsidP="001E04E2">
            <w:pPr>
              <w:pStyle w:val="Comments"/>
              <w:spacing w:before="0"/>
              <w:rPr>
                <w:ins w:id="5859" w:author="Fang-Chen cheng" w:date="2019-03-05T00:01:00Z"/>
                <w:rFonts w:ascii="Times New Roman" w:hAnsi="Times New Roman"/>
                <w:i w:val="0"/>
                <w:sz w:val="16"/>
                <w:szCs w:val="16"/>
                <w:rPrChange w:id="5860" w:author="Fang-Chen cheng" w:date="2019-03-10T18:34:00Z">
                  <w:rPr>
                    <w:ins w:id="5861" w:author="Fang-Chen cheng" w:date="2019-03-05T00:01:00Z"/>
                    <w:rFonts w:ascii="Times New Roman" w:hAnsi="Times New Roman"/>
                    <w:i w:val="0"/>
                    <w:sz w:val="16"/>
                    <w:szCs w:val="16"/>
                    <w:u w:val="single"/>
                  </w:rPr>
                </w:rPrChange>
              </w:rPr>
            </w:pPr>
            <w:ins w:id="5862" w:author="Fang-Chen cheng" w:date="2019-03-05T00:01:00Z">
              <w:r w:rsidRPr="00473526">
                <w:rPr>
                  <w:rFonts w:ascii="Times New Roman" w:hAnsi="Times New Roman"/>
                  <w:i w:val="0"/>
                  <w:sz w:val="16"/>
                  <w:szCs w:val="16"/>
                  <w:rPrChange w:id="5863" w:author="Fang-Chen cheng" w:date="2019-03-10T18:34:00Z">
                    <w:rPr>
                      <w:rFonts w:ascii="Times New Roman" w:hAnsi="Times New Roman"/>
                      <w:i w:val="0"/>
                      <w:sz w:val="16"/>
                      <w:szCs w:val="16"/>
                      <w:u w:val="single"/>
                    </w:rPr>
                  </w:rPrChange>
                </w:rPr>
                <w:t xml:space="preserve">Ideal indication: </w:t>
              </w:r>
            </w:ins>
          </w:p>
          <w:p w:rsidR="001E04E2" w:rsidRDefault="001E04E2" w:rsidP="001E04E2">
            <w:pPr>
              <w:rPr>
                <w:ins w:id="5864" w:author="Fang-Chen cheng" w:date="2019-03-05T00:01:00Z"/>
                <w:sz w:val="16"/>
                <w:szCs w:val="16"/>
              </w:rPr>
            </w:pPr>
            <w:ins w:id="5865" w:author="Fang-Chen cheng" w:date="2019-03-05T00:01:00Z">
              <w:r>
                <w:rPr>
                  <w:sz w:val="16"/>
                  <w:szCs w:val="16"/>
                </w:rPr>
                <w:t>21.4 ~ 67%</w:t>
              </w:r>
            </w:ins>
          </w:p>
        </w:tc>
        <w:tc>
          <w:tcPr>
            <w:tcW w:w="1440" w:type="dxa"/>
            <w:shd w:val="clear" w:color="auto" w:fill="DEEAF6"/>
          </w:tcPr>
          <w:p w:rsidR="001E04E2" w:rsidRDefault="001E04E2" w:rsidP="001E04E2">
            <w:pPr>
              <w:pStyle w:val="Comments"/>
              <w:spacing w:before="0"/>
              <w:rPr>
                <w:ins w:id="5866" w:author="Fang-Chen cheng" w:date="2019-03-05T00:01:00Z"/>
                <w:rFonts w:ascii="Times New Roman" w:hAnsi="Times New Roman"/>
                <w:i w:val="0"/>
                <w:sz w:val="16"/>
                <w:szCs w:val="16"/>
                <w:lang w:eastAsia="zh-CN"/>
              </w:rPr>
            </w:pPr>
            <w:ins w:id="5867"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868" w:author="Fang-Chen cheng" w:date="2019-03-05T00:01:00Z"/>
                <w:rFonts w:ascii="Times New Roman" w:hAnsi="Times New Roman"/>
                <w:i w:val="0"/>
                <w:sz w:val="16"/>
                <w:szCs w:val="16"/>
                <w:lang w:eastAsia="zh-CN"/>
              </w:rPr>
            </w:pPr>
            <w:ins w:id="5869" w:author="Fang-Chen cheng" w:date="2019-03-05T00:01:00Z">
              <w:r>
                <w:rPr>
                  <w:rFonts w:ascii="Times New Roman" w:hAnsi="Times New Roman"/>
                  <w:i w:val="0"/>
                  <w:sz w:val="16"/>
                  <w:szCs w:val="16"/>
                  <w:lang w:eastAsia="zh-CN"/>
                </w:rPr>
                <w:t>1 slot:  67.0%</w:t>
              </w:r>
            </w:ins>
          </w:p>
          <w:p w:rsidR="001E04E2" w:rsidRDefault="001E04E2" w:rsidP="001E04E2">
            <w:pPr>
              <w:pStyle w:val="Comments"/>
              <w:spacing w:before="0"/>
              <w:rPr>
                <w:ins w:id="5870" w:author="Fang-Chen cheng" w:date="2019-03-05T00:01:00Z"/>
                <w:rFonts w:ascii="Times New Roman" w:hAnsi="Times New Roman"/>
                <w:i w:val="0"/>
                <w:sz w:val="16"/>
                <w:szCs w:val="16"/>
                <w:lang w:eastAsia="zh-CN"/>
              </w:rPr>
            </w:pPr>
            <w:ins w:id="5871" w:author="Fang-Chen cheng" w:date="2019-03-05T00:01:00Z">
              <w:r>
                <w:rPr>
                  <w:rFonts w:ascii="Times New Roman" w:hAnsi="Times New Roman"/>
                  <w:i w:val="0"/>
                  <w:sz w:val="16"/>
                  <w:szCs w:val="16"/>
                  <w:lang w:eastAsia="zh-CN"/>
                </w:rPr>
                <w:t>2 slots: 50.7%</w:t>
              </w:r>
            </w:ins>
          </w:p>
          <w:p w:rsidR="001E04E2" w:rsidRDefault="001E04E2" w:rsidP="001E04E2">
            <w:pPr>
              <w:pStyle w:val="Comments"/>
              <w:spacing w:before="0"/>
              <w:rPr>
                <w:ins w:id="5872" w:author="Fang-Chen cheng" w:date="2019-03-05T00:01:00Z"/>
                <w:rFonts w:ascii="Times New Roman" w:hAnsi="Times New Roman"/>
                <w:i w:val="0"/>
                <w:sz w:val="16"/>
                <w:szCs w:val="16"/>
                <w:lang w:eastAsia="zh-CN"/>
              </w:rPr>
            </w:pPr>
            <w:ins w:id="5873" w:author="Fang-Chen cheng" w:date="2019-03-05T00:01:00Z">
              <w:r>
                <w:rPr>
                  <w:rFonts w:ascii="Times New Roman" w:hAnsi="Times New Roman"/>
                  <w:i w:val="0"/>
                  <w:sz w:val="16"/>
                  <w:szCs w:val="16"/>
                  <w:lang w:eastAsia="zh-CN"/>
                </w:rPr>
                <w:t>4 slots: 34.4%</w:t>
              </w:r>
            </w:ins>
          </w:p>
          <w:p w:rsidR="001E04E2" w:rsidRDefault="001E04E2" w:rsidP="001E04E2">
            <w:pPr>
              <w:rPr>
                <w:ins w:id="5874" w:author="Fang-Chen cheng" w:date="2019-03-05T00:01:00Z"/>
                <w:sz w:val="16"/>
                <w:szCs w:val="16"/>
              </w:rPr>
            </w:pPr>
            <w:ins w:id="5875" w:author="Fang-Chen cheng" w:date="2019-03-05T00:01:00Z">
              <w:r>
                <w:rPr>
                  <w:sz w:val="16"/>
                  <w:szCs w:val="16"/>
                  <w:lang w:eastAsia="zh-CN"/>
                </w:rPr>
                <w:t>8 slots: 21.4%</w:t>
              </w:r>
            </w:ins>
          </w:p>
        </w:tc>
        <w:tc>
          <w:tcPr>
            <w:tcW w:w="1350" w:type="dxa"/>
            <w:shd w:val="clear" w:color="auto" w:fill="DEEAF6"/>
          </w:tcPr>
          <w:p w:rsidR="001E04E2" w:rsidRDefault="001E04E2" w:rsidP="001E04E2">
            <w:pPr>
              <w:pStyle w:val="Comments"/>
              <w:spacing w:before="0"/>
              <w:rPr>
                <w:ins w:id="5876" w:author="Fang-Chen cheng" w:date="2019-03-05T00:01:00Z"/>
                <w:rFonts w:ascii="Times New Roman" w:hAnsi="Times New Roman"/>
                <w:i w:val="0"/>
                <w:sz w:val="16"/>
                <w:szCs w:val="16"/>
                <w:lang w:eastAsia="zh-CN"/>
              </w:rPr>
            </w:pPr>
            <w:ins w:id="5877" w:author="Fang-Chen cheng" w:date="2019-03-05T00:01:00Z">
              <w:r>
                <w:rPr>
                  <w:rFonts w:ascii="Times New Roman" w:hAnsi="Times New Roman"/>
                  <w:i w:val="0"/>
                  <w:sz w:val="16"/>
                  <w:szCs w:val="16"/>
                  <w:lang w:eastAsia="zh-CN"/>
                </w:rPr>
                <w:t>Latency increase for PDCCH period</w:t>
              </w:r>
            </w:ins>
          </w:p>
          <w:p w:rsidR="001E04E2" w:rsidRDefault="001E04E2" w:rsidP="001E04E2">
            <w:pPr>
              <w:pStyle w:val="Comments"/>
              <w:spacing w:before="0"/>
              <w:rPr>
                <w:ins w:id="5878" w:author="Fang-Chen cheng" w:date="2019-03-05T00:01:00Z"/>
                <w:rFonts w:ascii="Times New Roman" w:hAnsi="Times New Roman"/>
                <w:i w:val="0"/>
                <w:sz w:val="16"/>
                <w:szCs w:val="16"/>
                <w:lang w:eastAsia="zh-CN"/>
              </w:rPr>
            </w:pPr>
            <w:ins w:id="5879" w:author="Fang-Chen cheng" w:date="2019-03-05T00:01:00Z">
              <w:r>
                <w:rPr>
                  <w:rFonts w:ascii="Times New Roman" w:hAnsi="Times New Roman"/>
                  <w:i w:val="0"/>
                  <w:sz w:val="16"/>
                  <w:szCs w:val="16"/>
                  <w:lang w:eastAsia="zh-CN"/>
                </w:rPr>
                <w:t xml:space="preserve">1 slot: 0.46% </w:t>
              </w:r>
            </w:ins>
          </w:p>
          <w:p w:rsidR="001E04E2" w:rsidRDefault="001E04E2" w:rsidP="001E04E2">
            <w:pPr>
              <w:pStyle w:val="Comments"/>
              <w:spacing w:before="0"/>
              <w:rPr>
                <w:ins w:id="5880" w:author="Fang-Chen cheng" w:date="2019-03-05T00:01:00Z"/>
                <w:rFonts w:ascii="Times New Roman" w:hAnsi="Times New Roman"/>
                <w:i w:val="0"/>
                <w:sz w:val="16"/>
                <w:szCs w:val="16"/>
                <w:lang w:eastAsia="zh-CN"/>
              </w:rPr>
            </w:pPr>
            <w:ins w:id="5881" w:author="Fang-Chen cheng" w:date="2019-03-05T00:01:00Z">
              <w:r>
                <w:rPr>
                  <w:rFonts w:ascii="Times New Roman" w:hAnsi="Times New Roman"/>
                  <w:i w:val="0"/>
                  <w:sz w:val="16"/>
                  <w:szCs w:val="16"/>
                  <w:lang w:eastAsia="zh-CN"/>
                </w:rPr>
                <w:t>2 slot: 0.91%</w:t>
              </w:r>
            </w:ins>
          </w:p>
          <w:p w:rsidR="001E04E2" w:rsidRDefault="001E04E2" w:rsidP="001E04E2">
            <w:pPr>
              <w:pStyle w:val="Comments"/>
              <w:spacing w:before="0"/>
              <w:rPr>
                <w:ins w:id="5882" w:author="Fang-Chen cheng" w:date="2019-03-05T00:01:00Z"/>
                <w:rFonts w:ascii="Times New Roman" w:hAnsi="Times New Roman"/>
                <w:i w:val="0"/>
                <w:sz w:val="16"/>
                <w:szCs w:val="16"/>
                <w:lang w:eastAsia="zh-CN"/>
              </w:rPr>
            </w:pPr>
            <w:ins w:id="5883" w:author="Fang-Chen cheng" w:date="2019-03-05T00:01:00Z">
              <w:r>
                <w:rPr>
                  <w:rFonts w:ascii="Times New Roman" w:hAnsi="Times New Roman"/>
                  <w:i w:val="0"/>
                  <w:sz w:val="16"/>
                  <w:szCs w:val="16"/>
                  <w:lang w:eastAsia="zh-CN"/>
                </w:rPr>
                <w:t>4 slot: 1.37%</w:t>
              </w:r>
            </w:ins>
          </w:p>
          <w:p w:rsidR="001E04E2" w:rsidRDefault="001E04E2" w:rsidP="001E04E2">
            <w:pPr>
              <w:rPr>
                <w:ins w:id="5884" w:author="Fang-Chen cheng" w:date="2019-03-05T00:01:00Z"/>
                <w:sz w:val="16"/>
                <w:szCs w:val="16"/>
              </w:rPr>
            </w:pPr>
            <w:ins w:id="5885" w:author="Fang-Chen cheng" w:date="2019-03-05T00:01:00Z">
              <w:r>
                <w:rPr>
                  <w:sz w:val="16"/>
                  <w:szCs w:val="16"/>
                  <w:lang w:eastAsia="zh-CN"/>
                </w:rPr>
                <w:t>8 slot: 2.74%</w:t>
              </w:r>
            </w:ins>
          </w:p>
        </w:tc>
        <w:tc>
          <w:tcPr>
            <w:tcW w:w="990" w:type="dxa"/>
            <w:shd w:val="clear" w:color="auto" w:fill="DEEAF6"/>
          </w:tcPr>
          <w:p w:rsidR="001E04E2" w:rsidRDefault="001E04E2" w:rsidP="001E04E2">
            <w:pPr>
              <w:rPr>
                <w:ins w:id="5886" w:author="Fang-Chen cheng" w:date="2019-03-05T00:01:00Z"/>
                <w:sz w:val="16"/>
                <w:szCs w:val="16"/>
              </w:rPr>
            </w:pPr>
          </w:p>
        </w:tc>
        <w:tc>
          <w:tcPr>
            <w:tcW w:w="1350" w:type="dxa"/>
            <w:gridSpan w:val="2"/>
            <w:shd w:val="clear" w:color="auto" w:fill="DEEAF6"/>
          </w:tcPr>
          <w:p w:rsidR="001E04E2" w:rsidRDefault="001E04E2" w:rsidP="001E04E2">
            <w:pPr>
              <w:rPr>
                <w:ins w:id="5887" w:author="Fang-Chen cheng" w:date="2019-03-05T00:01:00Z"/>
                <w:sz w:val="16"/>
                <w:szCs w:val="16"/>
                <w:lang w:eastAsia="zh-CN"/>
              </w:rPr>
            </w:pPr>
            <w:ins w:id="5888" w:author="Fang-Chen cheng" w:date="2019-03-05T00:01:00Z">
              <w:r>
                <w:rPr>
                  <w:sz w:val="16"/>
                  <w:szCs w:val="16"/>
                  <w:lang w:eastAsia="zh-CN"/>
                </w:rPr>
                <w:t>SLS</w:t>
              </w:r>
            </w:ins>
          </w:p>
          <w:p w:rsidR="001E04E2" w:rsidRDefault="001E04E2" w:rsidP="001E04E2">
            <w:pPr>
              <w:rPr>
                <w:ins w:id="5889" w:author="Fang-Chen cheng" w:date="2019-03-05T00:01:00Z"/>
                <w:b/>
                <w:sz w:val="16"/>
                <w:szCs w:val="16"/>
                <w:lang w:eastAsia="zh-CN"/>
              </w:rPr>
            </w:pPr>
            <w:ins w:id="5890" w:author="Fang-Chen cheng" w:date="2019-03-05T00:01:00Z">
              <w:r>
                <w:rPr>
                  <w:b/>
                  <w:sz w:val="16"/>
                  <w:szCs w:val="16"/>
                  <w:lang w:eastAsia="zh-CN"/>
                </w:rPr>
                <w:t>FR2, no DRX</w:t>
              </w:r>
            </w:ins>
          </w:p>
          <w:p w:rsidR="001E04E2" w:rsidRDefault="001E04E2" w:rsidP="001E04E2">
            <w:pPr>
              <w:rPr>
                <w:ins w:id="5891" w:author="Fang-Chen cheng" w:date="2019-03-05T00:01:00Z"/>
                <w:sz w:val="16"/>
                <w:szCs w:val="16"/>
              </w:rPr>
            </w:pPr>
            <w:ins w:id="5892" w:author="Fang-Chen cheng" w:date="2019-03-05T00:01:00Z">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ins>
          </w:p>
        </w:tc>
        <w:tc>
          <w:tcPr>
            <w:tcW w:w="1440" w:type="dxa"/>
            <w:vMerge w:val="restart"/>
            <w:shd w:val="clear" w:color="auto" w:fill="DEEAF6"/>
          </w:tcPr>
          <w:p w:rsidR="001E04E2" w:rsidRDefault="001E04E2" w:rsidP="001E04E2">
            <w:pPr>
              <w:pStyle w:val="Comments"/>
              <w:numPr>
                <w:ilvl w:val="0"/>
                <w:numId w:val="89"/>
              </w:numPr>
              <w:spacing w:before="0" w:line="259" w:lineRule="auto"/>
              <w:ind w:left="144" w:hanging="144"/>
              <w:rPr>
                <w:ins w:id="5893" w:author="Fang-Chen cheng" w:date="2019-03-05T00:01:00Z"/>
                <w:rFonts w:ascii="Times New Roman" w:hAnsi="Times New Roman"/>
                <w:i w:val="0"/>
                <w:sz w:val="16"/>
                <w:szCs w:val="16"/>
              </w:rPr>
            </w:pPr>
            <w:ins w:id="5894" w:author="Fang-Chen cheng" w:date="2019-03-05T00:01:00Z">
              <w:r>
                <w:rPr>
                  <w:rFonts w:ascii="Times New Roman" w:hAnsi="Times New Roman"/>
                  <w:i w:val="0"/>
                  <w:sz w:val="16"/>
                  <w:szCs w:val="16"/>
                </w:rPr>
                <w:t>Gain in average power consumption</w:t>
              </w:r>
            </w:ins>
          </w:p>
          <w:p w:rsidR="001E04E2" w:rsidRDefault="001E04E2" w:rsidP="001E04E2">
            <w:pPr>
              <w:pStyle w:val="Comments"/>
              <w:numPr>
                <w:ilvl w:val="0"/>
                <w:numId w:val="89"/>
              </w:numPr>
              <w:spacing w:before="0" w:line="259" w:lineRule="auto"/>
              <w:ind w:left="144" w:hanging="144"/>
              <w:rPr>
                <w:ins w:id="5895" w:author="Fang-Chen cheng" w:date="2019-03-05T00:01:00Z"/>
                <w:sz w:val="16"/>
                <w:szCs w:val="16"/>
              </w:rPr>
            </w:pPr>
            <w:ins w:id="5896" w:author="Fang-Chen cheng" w:date="2019-03-05T00:01:00Z">
              <w:r>
                <w:rPr>
                  <w:rFonts w:ascii="Times New Roman" w:hAnsi="Times New Roman"/>
                  <w:i w:val="0"/>
                  <w:sz w:val="16"/>
                  <w:szCs w:val="16"/>
                </w:rPr>
                <w:t>Baseline latency: 21.9ms (PDCCH period 1 slot)</w:t>
              </w:r>
            </w:ins>
          </w:p>
        </w:tc>
      </w:tr>
      <w:tr w:rsidR="001E04E2" w:rsidTr="001E04E2">
        <w:trPr>
          <w:ins w:id="5897" w:author="Fang-Chen cheng" w:date="2019-03-05T00:01:00Z"/>
        </w:trPr>
        <w:tc>
          <w:tcPr>
            <w:tcW w:w="895" w:type="dxa"/>
            <w:vMerge/>
            <w:tcBorders>
              <w:left w:val="single" w:sz="4" w:space="0" w:color="FFFFFF"/>
            </w:tcBorders>
            <w:shd w:val="clear" w:color="auto" w:fill="5B9BD5"/>
          </w:tcPr>
          <w:p w:rsidR="001E04E2" w:rsidRDefault="001E04E2" w:rsidP="001E04E2">
            <w:pPr>
              <w:rPr>
                <w:ins w:id="5898" w:author="Fang-Chen cheng" w:date="2019-03-05T00:01:00Z"/>
                <w:b/>
                <w:bCs/>
                <w:sz w:val="16"/>
                <w:szCs w:val="16"/>
              </w:rPr>
            </w:pPr>
          </w:p>
        </w:tc>
        <w:tc>
          <w:tcPr>
            <w:tcW w:w="1620" w:type="dxa"/>
            <w:vMerge/>
            <w:shd w:val="clear" w:color="auto" w:fill="BDD6EE"/>
          </w:tcPr>
          <w:p w:rsidR="001E04E2" w:rsidRDefault="001E04E2" w:rsidP="001E04E2">
            <w:pPr>
              <w:rPr>
                <w:ins w:id="5899" w:author="Fang-Chen cheng" w:date="2019-03-05T00:01:00Z"/>
                <w:sz w:val="16"/>
                <w:szCs w:val="16"/>
              </w:rPr>
            </w:pPr>
          </w:p>
        </w:tc>
        <w:tc>
          <w:tcPr>
            <w:tcW w:w="990" w:type="dxa"/>
            <w:shd w:val="clear" w:color="auto" w:fill="BDD6EE"/>
          </w:tcPr>
          <w:p w:rsidR="001E04E2" w:rsidRPr="000F4AA8" w:rsidRDefault="00473526" w:rsidP="001E04E2">
            <w:pPr>
              <w:pStyle w:val="Comments"/>
              <w:spacing w:before="0"/>
              <w:rPr>
                <w:ins w:id="5900" w:author="Fang-Chen cheng" w:date="2019-03-05T00:01:00Z"/>
                <w:rFonts w:ascii="Times New Roman" w:hAnsi="Times New Roman"/>
                <w:i w:val="0"/>
                <w:sz w:val="16"/>
                <w:szCs w:val="16"/>
                <w:rPrChange w:id="5901" w:author="Fang-Chen cheng" w:date="2019-03-10T18:35:00Z">
                  <w:rPr>
                    <w:ins w:id="5902" w:author="Fang-Chen cheng" w:date="2019-03-05T00:01:00Z"/>
                    <w:rFonts w:ascii="Times New Roman" w:hAnsi="Times New Roman"/>
                    <w:i w:val="0"/>
                    <w:sz w:val="16"/>
                    <w:szCs w:val="16"/>
                    <w:u w:val="single"/>
                  </w:rPr>
                </w:rPrChange>
              </w:rPr>
            </w:pPr>
            <w:ins w:id="5903" w:author="Fang-Chen cheng" w:date="2019-03-05T00:01:00Z">
              <w:r w:rsidRPr="00473526">
                <w:rPr>
                  <w:rFonts w:ascii="Times New Roman" w:hAnsi="Times New Roman"/>
                  <w:i w:val="0"/>
                  <w:sz w:val="16"/>
                  <w:szCs w:val="16"/>
                  <w:rPrChange w:id="5904" w:author="Fang-Chen cheng" w:date="2019-03-10T18:35:00Z">
                    <w:rPr>
                      <w:rFonts w:ascii="Times New Roman" w:hAnsi="Times New Roman"/>
                      <w:i w:val="0"/>
                      <w:sz w:val="16"/>
                      <w:szCs w:val="16"/>
                      <w:u w:val="single"/>
                    </w:rPr>
                  </w:rPrChange>
                </w:rPr>
                <w:t>SFI-based indication:</w:t>
              </w:r>
            </w:ins>
          </w:p>
          <w:p w:rsidR="001E04E2" w:rsidRPr="000F4AA8" w:rsidRDefault="000D5264" w:rsidP="001E04E2">
            <w:pPr>
              <w:rPr>
                <w:ins w:id="5905" w:author="Fang-Chen cheng" w:date="2019-03-05T00:01:00Z"/>
                <w:sz w:val="16"/>
                <w:szCs w:val="16"/>
              </w:rPr>
            </w:pPr>
            <w:ins w:id="5906" w:author="Fang-Chen cheng" w:date="2019-03-05T00:01:00Z">
              <w:r>
                <w:rPr>
                  <w:sz w:val="16"/>
                  <w:szCs w:val="16"/>
                </w:rPr>
                <w:t>11.9 ~ 62.3%</w:t>
              </w:r>
            </w:ins>
          </w:p>
        </w:tc>
        <w:tc>
          <w:tcPr>
            <w:tcW w:w="1440" w:type="dxa"/>
            <w:shd w:val="clear" w:color="auto" w:fill="BDD6EE"/>
          </w:tcPr>
          <w:p w:rsidR="001E04E2" w:rsidRDefault="001E04E2" w:rsidP="001E04E2">
            <w:pPr>
              <w:pStyle w:val="Comments"/>
              <w:spacing w:before="0"/>
              <w:rPr>
                <w:ins w:id="5907" w:author="Fang-Chen cheng" w:date="2019-03-05T00:01:00Z"/>
                <w:rFonts w:ascii="Times New Roman" w:hAnsi="Times New Roman"/>
                <w:i w:val="0"/>
                <w:sz w:val="16"/>
                <w:szCs w:val="16"/>
                <w:lang w:eastAsia="zh-CN"/>
              </w:rPr>
            </w:pPr>
            <w:ins w:id="5908"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909" w:author="Fang-Chen cheng" w:date="2019-03-05T00:01:00Z"/>
                <w:rFonts w:ascii="Times New Roman" w:hAnsi="Times New Roman"/>
                <w:i w:val="0"/>
                <w:sz w:val="16"/>
                <w:szCs w:val="16"/>
                <w:lang w:eastAsia="zh-CN"/>
              </w:rPr>
            </w:pPr>
            <w:ins w:id="5910" w:author="Fang-Chen cheng" w:date="2019-03-05T00:01:00Z">
              <w:r>
                <w:rPr>
                  <w:rFonts w:ascii="Times New Roman" w:hAnsi="Times New Roman"/>
                  <w:i w:val="0"/>
                  <w:sz w:val="16"/>
                  <w:szCs w:val="16"/>
                  <w:lang w:eastAsia="zh-CN"/>
                </w:rPr>
                <w:t>1 slot:  62.3%</w:t>
              </w:r>
            </w:ins>
          </w:p>
          <w:p w:rsidR="001E04E2" w:rsidRDefault="001E04E2" w:rsidP="001E04E2">
            <w:pPr>
              <w:pStyle w:val="Comments"/>
              <w:spacing w:before="0"/>
              <w:rPr>
                <w:ins w:id="5911" w:author="Fang-Chen cheng" w:date="2019-03-05T00:01:00Z"/>
                <w:rFonts w:ascii="Times New Roman" w:hAnsi="Times New Roman"/>
                <w:i w:val="0"/>
                <w:sz w:val="16"/>
                <w:szCs w:val="16"/>
                <w:lang w:eastAsia="zh-CN"/>
              </w:rPr>
            </w:pPr>
            <w:ins w:id="5912" w:author="Fang-Chen cheng" w:date="2019-03-05T00:01:00Z">
              <w:r>
                <w:rPr>
                  <w:rFonts w:ascii="Times New Roman" w:hAnsi="Times New Roman"/>
                  <w:i w:val="0"/>
                  <w:sz w:val="16"/>
                  <w:szCs w:val="16"/>
                  <w:lang w:eastAsia="zh-CN"/>
                </w:rPr>
                <w:t>2 slots: 44.4%</w:t>
              </w:r>
            </w:ins>
          </w:p>
          <w:p w:rsidR="001E04E2" w:rsidRDefault="001E04E2" w:rsidP="001E04E2">
            <w:pPr>
              <w:pStyle w:val="Comments"/>
              <w:spacing w:before="0"/>
              <w:rPr>
                <w:ins w:id="5913" w:author="Fang-Chen cheng" w:date="2019-03-05T00:01:00Z"/>
                <w:rFonts w:ascii="Times New Roman" w:hAnsi="Times New Roman"/>
                <w:i w:val="0"/>
                <w:sz w:val="16"/>
                <w:szCs w:val="16"/>
                <w:lang w:eastAsia="zh-CN"/>
              </w:rPr>
            </w:pPr>
            <w:ins w:id="5914" w:author="Fang-Chen cheng" w:date="2019-03-05T00:01:00Z">
              <w:r>
                <w:rPr>
                  <w:rFonts w:ascii="Times New Roman" w:hAnsi="Times New Roman"/>
                  <w:i w:val="0"/>
                  <w:sz w:val="16"/>
                  <w:szCs w:val="16"/>
                  <w:lang w:eastAsia="zh-CN"/>
                </w:rPr>
                <w:t>4 slots: 26.4%</w:t>
              </w:r>
            </w:ins>
          </w:p>
          <w:p w:rsidR="001E04E2" w:rsidRDefault="001E04E2" w:rsidP="001E04E2">
            <w:pPr>
              <w:rPr>
                <w:ins w:id="5915" w:author="Fang-Chen cheng" w:date="2019-03-05T00:01:00Z"/>
                <w:sz w:val="16"/>
                <w:szCs w:val="16"/>
              </w:rPr>
            </w:pPr>
            <w:ins w:id="5916" w:author="Fang-Chen cheng" w:date="2019-03-05T00:01:00Z">
              <w:r>
                <w:rPr>
                  <w:sz w:val="16"/>
                  <w:szCs w:val="16"/>
                  <w:lang w:eastAsia="zh-CN"/>
                </w:rPr>
                <w:t>8 slots: 11.9%</w:t>
              </w:r>
            </w:ins>
          </w:p>
        </w:tc>
        <w:tc>
          <w:tcPr>
            <w:tcW w:w="1350" w:type="dxa"/>
            <w:shd w:val="clear" w:color="auto" w:fill="BDD6EE"/>
          </w:tcPr>
          <w:p w:rsidR="001E04E2" w:rsidRDefault="001E04E2" w:rsidP="001E04E2">
            <w:pPr>
              <w:pStyle w:val="Comments"/>
              <w:spacing w:before="0"/>
              <w:rPr>
                <w:ins w:id="5917" w:author="Fang-Chen cheng" w:date="2019-03-05T00:01:00Z"/>
                <w:rFonts w:ascii="Times New Roman" w:hAnsi="Times New Roman"/>
                <w:i w:val="0"/>
                <w:sz w:val="16"/>
                <w:szCs w:val="16"/>
                <w:lang w:eastAsia="zh-CN"/>
              </w:rPr>
            </w:pPr>
            <w:ins w:id="5918" w:author="Fang-Chen cheng" w:date="2019-03-05T00:01:00Z">
              <w:r>
                <w:rPr>
                  <w:rFonts w:ascii="Times New Roman" w:hAnsi="Times New Roman"/>
                  <w:i w:val="0"/>
                  <w:sz w:val="16"/>
                  <w:szCs w:val="16"/>
                  <w:lang w:eastAsia="zh-CN"/>
                </w:rPr>
                <w:t>Latency increase latency for PDCCH period</w:t>
              </w:r>
            </w:ins>
          </w:p>
          <w:p w:rsidR="001E04E2" w:rsidRDefault="001E04E2" w:rsidP="001E04E2">
            <w:pPr>
              <w:pStyle w:val="Comments"/>
              <w:spacing w:before="0"/>
              <w:rPr>
                <w:ins w:id="5919" w:author="Fang-Chen cheng" w:date="2019-03-05T00:01:00Z"/>
                <w:rFonts w:ascii="Times New Roman" w:hAnsi="Times New Roman"/>
                <w:i w:val="0"/>
                <w:sz w:val="16"/>
                <w:szCs w:val="16"/>
                <w:lang w:eastAsia="zh-CN"/>
              </w:rPr>
            </w:pPr>
            <w:ins w:id="5920" w:author="Fang-Chen cheng" w:date="2019-03-05T00:01:00Z">
              <w:r>
                <w:rPr>
                  <w:rFonts w:ascii="Times New Roman" w:hAnsi="Times New Roman"/>
                  <w:i w:val="0"/>
                  <w:sz w:val="16"/>
                  <w:szCs w:val="16"/>
                  <w:lang w:eastAsia="zh-CN"/>
                </w:rPr>
                <w:t xml:space="preserve">1 slot: 0.46% </w:t>
              </w:r>
            </w:ins>
          </w:p>
          <w:p w:rsidR="001E04E2" w:rsidRDefault="001E04E2" w:rsidP="001E04E2">
            <w:pPr>
              <w:pStyle w:val="Comments"/>
              <w:spacing w:before="0"/>
              <w:rPr>
                <w:ins w:id="5921" w:author="Fang-Chen cheng" w:date="2019-03-05T00:01:00Z"/>
                <w:rFonts w:ascii="Times New Roman" w:hAnsi="Times New Roman"/>
                <w:i w:val="0"/>
                <w:sz w:val="16"/>
                <w:szCs w:val="16"/>
                <w:lang w:eastAsia="zh-CN"/>
              </w:rPr>
            </w:pPr>
            <w:ins w:id="5922" w:author="Fang-Chen cheng" w:date="2019-03-05T00:01:00Z">
              <w:r>
                <w:rPr>
                  <w:rFonts w:ascii="Times New Roman" w:hAnsi="Times New Roman"/>
                  <w:i w:val="0"/>
                  <w:sz w:val="16"/>
                  <w:szCs w:val="16"/>
                  <w:lang w:eastAsia="zh-CN"/>
                </w:rPr>
                <w:t>2 slot: 0.91%</w:t>
              </w:r>
            </w:ins>
          </w:p>
          <w:p w:rsidR="001E04E2" w:rsidRDefault="001E04E2" w:rsidP="001E04E2">
            <w:pPr>
              <w:pStyle w:val="Comments"/>
              <w:spacing w:before="0"/>
              <w:rPr>
                <w:ins w:id="5923" w:author="Fang-Chen cheng" w:date="2019-03-05T00:01:00Z"/>
                <w:rFonts w:ascii="Times New Roman" w:hAnsi="Times New Roman"/>
                <w:i w:val="0"/>
                <w:sz w:val="16"/>
                <w:szCs w:val="16"/>
                <w:lang w:eastAsia="zh-CN"/>
              </w:rPr>
            </w:pPr>
            <w:ins w:id="5924" w:author="Fang-Chen cheng" w:date="2019-03-05T00:01:00Z">
              <w:r>
                <w:rPr>
                  <w:rFonts w:ascii="Times New Roman" w:hAnsi="Times New Roman"/>
                  <w:i w:val="0"/>
                  <w:sz w:val="16"/>
                  <w:szCs w:val="16"/>
                  <w:lang w:eastAsia="zh-CN"/>
                </w:rPr>
                <w:t>4 slot: 1.37%</w:t>
              </w:r>
            </w:ins>
          </w:p>
          <w:p w:rsidR="001E04E2" w:rsidRDefault="001E04E2" w:rsidP="001E04E2">
            <w:pPr>
              <w:rPr>
                <w:ins w:id="5925" w:author="Fang-Chen cheng" w:date="2019-03-05T00:01:00Z"/>
                <w:sz w:val="16"/>
                <w:szCs w:val="16"/>
              </w:rPr>
            </w:pPr>
            <w:ins w:id="5926" w:author="Fang-Chen cheng" w:date="2019-03-05T00:01:00Z">
              <w:r>
                <w:rPr>
                  <w:sz w:val="16"/>
                  <w:szCs w:val="16"/>
                  <w:lang w:eastAsia="zh-CN"/>
                </w:rPr>
                <w:t>8 slot: 2.74%</w:t>
              </w:r>
            </w:ins>
          </w:p>
        </w:tc>
        <w:tc>
          <w:tcPr>
            <w:tcW w:w="990" w:type="dxa"/>
            <w:shd w:val="clear" w:color="auto" w:fill="BDD6EE"/>
          </w:tcPr>
          <w:p w:rsidR="001E04E2" w:rsidRDefault="001E04E2" w:rsidP="001E04E2">
            <w:pPr>
              <w:pStyle w:val="Comments"/>
              <w:spacing w:before="0"/>
              <w:rPr>
                <w:ins w:id="5927" w:author="Fang-Chen cheng" w:date="2019-03-05T00:01:00Z"/>
                <w:rFonts w:ascii="Times New Roman" w:hAnsi="Times New Roman"/>
                <w:i w:val="0"/>
                <w:sz w:val="16"/>
                <w:szCs w:val="16"/>
                <w:lang w:eastAsia="zh-CN"/>
              </w:rPr>
            </w:pPr>
            <w:proofErr w:type="spellStart"/>
            <w:ins w:id="5928" w:author="Fang-Chen cheng" w:date="2019-03-05T00:01:00Z">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w:t>
              </w:r>
            </w:ins>
          </w:p>
          <w:p w:rsidR="001E04E2" w:rsidRDefault="001E04E2" w:rsidP="001E04E2">
            <w:pPr>
              <w:rPr>
                <w:ins w:id="5929" w:author="Fang-Chen cheng" w:date="2019-03-05T00:01:00Z"/>
                <w:sz w:val="16"/>
                <w:szCs w:val="16"/>
              </w:rPr>
            </w:pPr>
            <w:ins w:id="5930" w:author="Fang-Chen cheng" w:date="2019-03-05T00:01:00Z">
              <w:r>
                <w:rPr>
                  <w:sz w:val="16"/>
                  <w:szCs w:val="16"/>
                </w:rPr>
                <w:t>transmitted at rate of 20.75%</w:t>
              </w:r>
            </w:ins>
          </w:p>
        </w:tc>
        <w:tc>
          <w:tcPr>
            <w:tcW w:w="1350" w:type="dxa"/>
            <w:gridSpan w:val="2"/>
            <w:shd w:val="clear" w:color="auto" w:fill="BDD6EE"/>
          </w:tcPr>
          <w:p w:rsidR="001E04E2" w:rsidRDefault="001E04E2" w:rsidP="001E04E2">
            <w:pPr>
              <w:rPr>
                <w:ins w:id="5931" w:author="Fang-Chen cheng" w:date="2019-03-05T00:01:00Z"/>
                <w:sz w:val="16"/>
                <w:szCs w:val="16"/>
                <w:lang w:eastAsia="zh-CN"/>
              </w:rPr>
            </w:pPr>
            <w:ins w:id="5932" w:author="Fang-Chen cheng" w:date="2019-03-05T00:01:00Z">
              <w:r>
                <w:rPr>
                  <w:sz w:val="16"/>
                  <w:szCs w:val="16"/>
                  <w:lang w:eastAsia="zh-CN"/>
                </w:rPr>
                <w:t>SLS</w:t>
              </w:r>
            </w:ins>
          </w:p>
          <w:p w:rsidR="001E04E2" w:rsidRDefault="001E04E2" w:rsidP="001E04E2">
            <w:pPr>
              <w:rPr>
                <w:ins w:id="5933" w:author="Fang-Chen cheng" w:date="2019-03-05T00:01:00Z"/>
                <w:b/>
                <w:sz w:val="16"/>
                <w:szCs w:val="16"/>
                <w:lang w:eastAsia="zh-CN"/>
              </w:rPr>
            </w:pPr>
            <w:ins w:id="5934" w:author="Fang-Chen cheng" w:date="2019-03-05T00:01:00Z">
              <w:r>
                <w:rPr>
                  <w:b/>
                  <w:sz w:val="16"/>
                  <w:szCs w:val="16"/>
                  <w:lang w:eastAsia="zh-CN"/>
                </w:rPr>
                <w:t>FR2, no DRX</w:t>
              </w:r>
            </w:ins>
          </w:p>
          <w:p w:rsidR="001E04E2" w:rsidRDefault="001E04E2" w:rsidP="001E04E2">
            <w:pPr>
              <w:rPr>
                <w:ins w:id="5935" w:author="Fang-Chen cheng" w:date="2019-03-05T00:01:00Z"/>
                <w:sz w:val="16"/>
                <w:szCs w:val="16"/>
              </w:rPr>
            </w:pPr>
            <w:ins w:id="5936" w:author="Fang-Chen cheng" w:date="2019-03-05T00:01:00Z">
              <w:r>
                <w:rPr>
                  <w:sz w:val="16"/>
                  <w:szCs w:val="16"/>
                  <w:lang w:eastAsia="zh-CN"/>
                </w:rPr>
                <w:t>FTP3</w:t>
              </w:r>
              <w:proofErr w:type="gramStart"/>
              <w:r>
                <w:rPr>
                  <w:sz w:val="16"/>
                  <w:szCs w:val="16"/>
                  <w:lang w:eastAsia="zh-CN"/>
                </w:rPr>
                <w:t xml:space="preserve">, </w:t>
              </w:r>
              <m:oMath>
                <w:proofErr w:type="gramEnd"/>
                <m:r>
                  <w:rPr>
                    <w:rFonts w:ascii="Cambria Math" w:hAnsi="Cambria Math"/>
                    <w:sz w:val="16"/>
                    <w:szCs w:val="16"/>
                  </w:rPr>
                  <m:t>k0&gt;0</m:t>
                </m:r>
              </m:oMath>
              <w:r>
                <w:rPr>
                  <w:sz w:val="16"/>
                  <w:szCs w:val="16"/>
                </w:rPr>
                <w:t>, SFI-based PDCCH skipping indications with periodicity of 8 slots.</w:t>
              </w:r>
            </w:ins>
          </w:p>
        </w:tc>
        <w:tc>
          <w:tcPr>
            <w:tcW w:w="1440" w:type="dxa"/>
            <w:vMerge/>
            <w:shd w:val="clear" w:color="auto" w:fill="BDD6EE"/>
          </w:tcPr>
          <w:p w:rsidR="001E04E2" w:rsidRDefault="001E04E2" w:rsidP="001E04E2">
            <w:pPr>
              <w:rPr>
                <w:ins w:id="5937" w:author="Fang-Chen cheng" w:date="2019-03-05T00:01:00Z"/>
                <w:sz w:val="16"/>
                <w:szCs w:val="16"/>
              </w:rPr>
            </w:pPr>
          </w:p>
        </w:tc>
      </w:tr>
      <w:tr w:rsidR="001E04E2" w:rsidTr="001E04E2">
        <w:trPr>
          <w:ins w:id="5938" w:author="Fang-Chen cheng" w:date="2019-03-05T00:01:00Z"/>
        </w:trPr>
        <w:tc>
          <w:tcPr>
            <w:tcW w:w="895" w:type="dxa"/>
            <w:vMerge/>
            <w:tcBorders>
              <w:left w:val="single" w:sz="4" w:space="0" w:color="FFFFFF"/>
            </w:tcBorders>
            <w:shd w:val="clear" w:color="auto" w:fill="5B9BD5"/>
          </w:tcPr>
          <w:p w:rsidR="001E04E2" w:rsidRDefault="001E04E2" w:rsidP="001E04E2">
            <w:pPr>
              <w:rPr>
                <w:ins w:id="5939" w:author="Fang-Chen cheng" w:date="2019-03-05T00:01:00Z"/>
                <w:b/>
                <w:bCs/>
                <w:sz w:val="16"/>
                <w:szCs w:val="16"/>
              </w:rPr>
            </w:pPr>
          </w:p>
        </w:tc>
        <w:tc>
          <w:tcPr>
            <w:tcW w:w="1620" w:type="dxa"/>
            <w:vMerge/>
            <w:shd w:val="clear" w:color="auto" w:fill="DEEAF6"/>
          </w:tcPr>
          <w:p w:rsidR="001E04E2" w:rsidRDefault="001E04E2" w:rsidP="001E04E2">
            <w:pPr>
              <w:rPr>
                <w:ins w:id="5940" w:author="Fang-Chen cheng" w:date="2019-03-05T00:01:00Z"/>
                <w:sz w:val="16"/>
                <w:szCs w:val="16"/>
              </w:rPr>
            </w:pPr>
          </w:p>
        </w:tc>
        <w:tc>
          <w:tcPr>
            <w:tcW w:w="990" w:type="dxa"/>
            <w:shd w:val="clear" w:color="auto" w:fill="DEEAF6"/>
          </w:tcPr>
          <w:p w:rsidR="001E04E2" w:rsidRPr="000F4AA8" w:rsidRDefault="00473526" w:rsidP="001E04E2">
            <w:pPr>
              <w:pStyle w:val="Comments"/>
              <w:spacing w:before="0"/>
              <w:rPr>
                <w:ins w:id="5941" w:author="Fang-Chen cheng" w:date="2019-03-05T00:01:00Z"/>
                <w:rFonts w:ascii="Times New Roman" w:hAnsi="Times New Roman"/>
                <w:i w:val="0"/>
                <w:sz w:val="16"/>
                <w:szCs w:val="16"/>
                <w:rPrChange w:id="5942" w:author="Fang-Chen cheng" w:date="2019-03-10T18:35:00Z">
                  <w:rPr>
                    <w:ins w:id="5943" w:author="Fang-Chen cheng" w:date="2019-03-05T00:01:00Z"/>
                    <w:rFonts w:ascii="Times New Roman" w:hAnsi="Times New Roman"/>
                    <w:i w:val="0"/>
                    <w:sz w:val="16"/>
                    <w:szCs w:val="16"/>
                    <w:u w:val="single"/>
                  </w:rPr>
                </w:rPrChange>
              </w:rPr>
            </w:pPr>
            <w:ins w:id="5944" w:author="Fang-Chen cheng" w:date="2019-03-05T00:01:00Z">
              <w:r w:rsidRPr="00473526">
                <w:rPr>
                  <w:rFonts w:ascii="Times New Roman" w:hAnsi="Times New Roman"/>
                  <w:i w:val="0"/>
                  <w:sz w:val="16"/>
                  <w:szCs w:val="16"/>
                  <w:rPrChange w:id="5945" w:author="Fang-Chen cheng" w:date="2019-03-10T18:35:00Z">
                    <w:rPr>
                      <w:rFonts w:ascii="Times New Roman" w:hAnsi="Times New Roman"/>
                      <w:i w:val="0"/>
                      <w:sz w:val="16"/>
                      <w:szCs w:val="16"/>
                      <w:u w:val="single"/>
                    </w:rPr>
                  </w:rPrChange>
                </w:rPr>
                <w:t xml:space="preserve">Ideal indication: </w:t>
              </w:r>
            </w:ins>
          </w:p>
          <w:p w:rsidR="001E04E2" w:rsidRDefault="001E04E2" w:rsidP="001E04E2">
            <w:pPr>
              <w:rPr>
                <w:ins w:id="5946" w:author="Fang-Chen cheng" w:date="2019-03-05T00:01:00Z"/>
                <w:sz w:val="16"/>
                <w:szCs w:val="16"/>
              </w:rPr>
            </w:pPr>
            <w:ins w:id="5947" w:author="Fang-Chen cheng" w:date="2019-03-05T00:01:00Z">
              <w:r>
                <w:rPr>
                  <w:sz w:val="16"/>
                  <w:szCs w:val="16"/>
                </w:rPr>
                <w:t>15.2 ~ 53.5%</w:t>
              </w:r>
            </w:ins>
          </w:p>
        </w:tc>
        <w:tc>
          <w:tcPr>
            <w:tcW w:w="1440" w:type="dxa"/>
            <w:shd w:val="clear" w:color="auto" w:fill="DEEAF6"/>
          </w:tcPr>
          <w:p w:rsidR="001E04E2" w:rsidRDefault="001E04E2" w:rsidP="001E04E2">
            <w:pPr>
              <w:pStyle w:val="Comments"/>
              <w:spacing w:before="0"/>
              <w:rPr>
                <w:ins w:id="5948" w:author="Fang-Chen cheng" w:date="2019-03-05T00:01:00Z"/>
                <w:rFonts w:ascii="Times New Roman" w:hAnsi="Times New Roman"/>
                <w:i w:val="0"/>
                <w:sz w:val="16"/>
                <w:szCs w:val="16"/>
                <w:lang w:eastAsia="zh-CN"/>
              </w:rPr>
            </w:pPr>
            <w:ins w:id="5949"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950" w:author="Fang-Chen cheng" w:date="2019-03-05T00:01:00Z"/>
                <w:rFonts w:ascii="Times New Roman" w:hAnsi="Times New Roman"/>
                <w:i w:val="0"/>
                <w:sz w:val="16"/>
                <w:szCs w:val="16"/>
                <w:lang w:eastAsia="zh-CN"/>
              </w:rPr>
            </w:pPr>
            <w:ins w:id="5951" w:author="Fang-Chen cheng" w:date="2019-03-05T00:01:00Z">
              <w:r>
                <w:rPr>
                  <w:rFonts w:ascii="Times New Roman" w:hAnsi="Times New Roman"/>
                  <w:i w:val="0"/>
                  <w:sz w:val="16"/>
                  <w:szCs w:val="16"/>
                  <w:lang w:eastAsia="zh-CN"/>
                </w:rPr>
                <w:t>1 slot:  53.5%</w:t>
              </w:r>
            </w:ins>
          </w:p>
          <w:p w:rsidR="001E04E2" w:rsidRDefault="001E04E2" w:rsidP="001E04E2">
            <w:pPr>
              <w:pStyle w:val="Comments"/>
              <w:spacing w:before="0"/>
              <w:rPr>
                <w:ins w:id="5952" w:author="Fang-Chen cheng" w:date="2019-03-05T00:01:00Z"/>
                <w:rFonts w:ascii="Times New Roman" w:hAnsi="Times New Roman"/>
                <w:i w:val="0"/>
                <w:sz w:val="16"/>
                <w:szCs w:val="16"/>
                <w:lang w:eastAsia="zh-CN"/>
              </w:rPr>
            </w:pPr>
            <w:ins w:id="5953" w:author="Fang-Chen cheng" w:date="2019-03-05T00:01:00Z">
              <w:r>
                <w:rPr>
                  <w:rFonts w:ascii="Times New Roman" w:hAnsi="Times New Roman"/>
                  <w:i w:val="0"/>
                  <w:sz w:val="16"/>
                  <w:szCs w:val="16"/>
                  <w:lang w:eastAsia="zh-CN"/>
                </w:rPr>
                <w:t>2 slots: 37.6%</w:t>
              </w:r>
            </w:ins>
          </w:p>
          <w:p w:rsidR="001E04E2" w:rsidRDefault="001E04E2" w:rsidP="001E04E2">
            <w:pPr>
              <w:pStyle w:val="Comments"/>
              <w:spacing w:before="0"/>
              <w:rPr>
                <w:ins w:id="5954" w:author="Fang-Chen cheng" w:date="2019-03-05T00:01:00Z"/>
                <w:rFonts w:ascii="Times New Roman" w:hAnsi="Times New Roman"/>
                <w:i w:val="0"/>
                <w:sz w:val="16"/>
                <w:szCs w:val="16"/>
                <w:lang w:eastAsia="zh-CN"/>
              </w:rPr>
            </w:pPr>
            <w:ins w:id="5955" w:author="Fang-Chen cheng" w:date="2019-03-05T00:01:00Z">
              <w:r>
                <w:rPr>
                  <w:rFonts w:ascii="Times New Roman" w:hAnsi="Times New Roman"/>
                  <w:i w:val="0"/>
                  <w:sz w:val="16"/>
                  <w:szCs w:val="16"/>
                  <w:lang w:eastAsia="zh-CN"/>
                </w:rPr>
                <w:t>4 slots: 24.3%</w:t>
              </w:r>
            </w:ins>
          </w:p>
          <w:p w:rsidR="001E04E2" w:rsidRDefault="001E04E2" w:rsidP="001E04E2">
            <w:pPr>
              <w:rPr>
                <w:ins w:id="5956" w:author="Fang-Chen cheng" w:date="2019-03-05T00:01:00Z"/>
                <w:sz w:val="16"/>
                <w:szCs w:val="16"/>
              </w:rPr>
            </w:pPr>
            <w:ins w:id="5957" w:author="Fang-Chen cheng" w:date="2019-03-05T00:01:00Z">
              <w:r>
                <w:rPr>
                  <w:sz w:val="16"/>
                  <w:szCs w:val="16"/>
                  <w:lang w:eastAsia="zh-CN"/>
                </w:rPr>
                <w:t>8 slots: 15.2%</w:t>
              </w:r>
            </w:ins>
          </w:p>
        </w:tc>
        <w:tc>
          <w:tcPr>
            <w:tcW w:w="1350" w:type="dxa"/>
            <w:shd w:val="clear" w:color="auto" w:fill="DEEAF6"/>
          </w:tcPr>
          <w:p w:rsidR="001E04E2" w:rsidRDefault="001E04E2" w:rsidP="001E04E2">
            <w:pPr>
              <w:pStyle w:val="Comments"/>
              <w:spacing w:before="0"/>
              <w:rPr>
                <w:ins w:id="5958" w:author="Fang-Chen cheng" w:date="2019-03-05T00:01:00Z"/>
                <w:rFonts w:ascii="Times New Roman" w:hAnsi="Times New Roman"/>
                <w:i w:val="0"/>
                <w:sz w:val="16"/>
                <w:szCs w:val="16"/>
                <w:lang w:eastAsia="zh-CN"/>
              </w:rPr>
            </w:pPr>
            <w:ins w:id="5959" w:author="Fang-Chen cheng" w:date="2019-03-05T00:01:00Z">
              <w:r>
                <w:rPr>
                  <w:rFonts w:ascii="Times New Roman" w:hAnsi="Times New Roman"/>
                  <w:i w:val="0"/>
                  <w:sz w:val="16"/>
                  <w:szCs w:val="16"/>
                  <w:lang w:eastAsia="zh-CN"/>
                </w:rPr>
                <w:t>Latency increase for PDCCH period</w:t>
              </w:r>
            </w:ins>
          </w:p>
          <w:p w:rsidR="001E04E2" w:rsidRDefault="001E04E2" w:rsidP="001E04E2">
            <w:pPr>
              <w:pStyle w:val="Comments"/>
              <w:spacing w:before="0"/>
              <w:rPr>
                <w:ins w:id="5960" w:author="Fang-Chen cheng" w:date="2019-03-05T00:01:00Z"/>
                <w:rFonts w:ascii="Times New Roman" w:hAnsi="Times New Roman"/>
                <w:i w:val="0"/>
                <w:sz w:val="16"/>
                <w:szCs w:val="16"/>
                <w:lang w:eastAsia="zh-CN"/>
              </w:rPr>
            </w:pPr>
            <w:ins w:id="5961" w:author="Fang-Chen cheng" w:date="2019-03-05T00:01:00Z">
              <w:r>
                <w:rPr>
                  <w:rFonts w:ascii="Times New Roman" w:hAnsi="Times New Roman"/>
                  <w:i w:val="0"/>
                  <w:sz w:val="16"/>
                  <w:szCs w:val="16"/>
                  <w:lang w:eastAsia="zh-CN"/>
                </w:rPr>
                <w:t>1 slot: 0.14%</w:t>
              </w:r>
            </w:ins>
          </w:p>
          <w:p w:rsidR="001E04E2" w:rsidRDefault="001E04E2" w:rsidP="001E04E2">
            <w:pPr>
              <w:pStyle w:val="Comments"/>
              <w:spacing w:before="0"/>
              <w:rPr>
                <w:ins w:id="5962" w:author="Fang-Chen cheng" w:date="2019-03-05T00:01:00Z"/>
                <w:rFonts w:ascii="Times New Roman" w:hAnsi="Times New Roman"/>
                <w:i w:val="0"/>
                <w:sz w:val="16"/>
                <w:szCs w:val="16"/>
                <w:lang w:eastAsia="zh-CN"/>
              </w:rPr>
            </w:pPr>
            <w:ins w:id="5963" w:author="Fang-Chen cheng" w:date="2019-03-05T00:01:00Z">
              <w:r>
                <w:rPr>
                  <w:rFonts w:ascii="Times New Roman" w:hAnsi="Times New Roman"/>
                  <w:i w:val="0"/>
                  <w:sz w:val="16"/>
                  <w:szCs w:val="16"/>
                  <w:lang w:eastAsia="zh-CN"/>
                </w:rPr>
                <w:t>2 slot: 0.28%</w:t>
              </w:r>
            </w:ins>
          </w:p>
          <w:p w:rsidR="001E04E2" w:rsidRDefault="001E04E2" w:rsidP="001E04E2">
            <w:pPr>
              <w:pStyle w:val="Comments"/>
              <w:spacing w:before="0"/>
              <w:rPr>
                <w:ins w:id="5964" w:author="Fang-Chen cheng" w:date="2019-03-05T00:01:00Z"/>
                <w:rFonts w:ascii="Times New Roman" w:hAnsi="Times New Roman"/>
                <w:i w:val="0"/>
                <w:sz w:val="16"/>
                <w:szCs w:val="16"/>
                <w:lang w:eastAsia="zh-CN"/>
              </w:rPr>
            </w:pPr>
            <w:ins w:id="5965" w:author="Fang-Chen cheng" w:date="2019-03-05T00:01:00Z">
              <w:r>
                <w:rPr>
                  <w:rFonts w:ascii="Times New Roman" w:hAnsi="Times New Roman"/>
                  <w:i w:val="0"/>
                  <w:sz w:val="16"/>
                  <w:szCs w:val="16"/>
                  <w:lang w:eastAsia="zh-CN"/>
                </w:rPr>
                <w:t>4 slot: 0.42%</w:t>
              </w:r>
            </w:ins>
          </w:p>
          <w:p w:rsidR="001E04E2" w:rsidRDefault="001E04E2" w:rsidP="001E04E2">
            <w:pPr>
              <w:rPr>
                <w:ins w:id="5966" w:author="Fang-Chen cheng" w:date="2019-03-05T00:01:00Z"/>
                <w:sz w:val="16"/>
                <w:szCs w:val="16"/>
              </w:rPr>
            </w:pPr>
            <w:ins w:id="5967" w:author="Fang-Chen cheng" w:date="2019-03-05T00:01:00Z">
              <w:r>
                <w:rPr>
                  <w:sz w:val="16"/>
                  <w:szCs w:val="16"/>
                  <w:lang w:eastAsia="zh-CN"/>
                </w:rPr>
                <w:t>8 slot: 0.84%</w:t>
              </w:r>
            </w:ins>
          </w:p>
        </w:tc>
        <w:tc>
          <w:tcPr>
            <w:tcW w:w="990" w:type="dxa"/>
            <w:shd w:val="clear" w:color="auto" w:fill="DEEAF6"/>
          </w:tcPr>
          <w:p w:rsidR="001E04E2" w:rsidRDefault="001E04E2" w:rsidP="001E04E2">
            <w:pPr>
              <w:ind w:firstLine="400"/>
              <w:rPr>
                <w:ins w:id="5968" w:author="Fang-Chen cheng" w:date="2019-03-05T00:01:00Z"/>
                <w:sz w:val="16"/>
                <w:szCs w:val="16"/>
              </w:rPr>
            </w:pPr>
          </w:p>
        </w:tc>
        <w:tc>
          <w:tcPr>
            <w:tcW w:w="1350" w:type="dxa"/>
            <w:gridSpan w:val="2"/>
            <w:shd w:val="clear" w:color="auto" w:fill="DEEAF6"/>
          </w:tcPr>
          <w:p w:rsidR="001E04E2" w:rsidRDefault="001E04E2" w:rsidP="001E04E2">
            <w:pPr>
              <w:rPr>
                <w:ins w:id="5969" w:author="Fang-Chen cheng" w:date="2019-03-05T00:01:00Z"/>
                <w:sz w:val="16"/>
                <w:szCs w:val="16"/>
                <w:lang w:eastAsia="zh-CN"/>
              </w:rPr>
            </w:pPr>
            <w:ins w:id="5970" w:author="Fang-Chen cheng" w:date="2019-03-05T00:01:00Z">
              <w:r>
                <w:rPr>
                  <w:sz w:val="16"/>
                  <w:szCs w:val="16"/>
                  <w:lang w:eastAsia="zh-CN"/>
                </w:rPr>
                <w:t>SLS</w:t>
              </w:r>
            </w:ins>
          </w:p>
          <w:p w:rsidR="001E04E2" w:rsidRDefault="001E04E2" w:rsidP="001E04E2">
            <w:pPr>
              <w:rPr>
                <w:ins w:id="5971" w:author="Fang-Chen cheng" w:date="2019-03-05T00:01:00Z"/>
                <w:b/>
                <w:sz w:val="16"/>
                <w:szCs w:val="16"/>
                <w:lang w:eastAsia="zh-CN"/>
              </w:rPr>
            </w:pPr>
            <w:ins w:id="5972" w:author="Fang-Chen cheng" w:date="2019-03-05T00:01:00Z">
              <w:r>
                <w:rPr>
                  <w:b/>
                  <w:sz w:val="16"/>
                  <w:szCs w:val="16"/>
                  <w:lang w:eastAsia="zh-CN"/>
                </w:rPr>
                <w:t xml:space="preserve">FR2, CDRX </w:t>
              </w:r>
              <w:proofErr w:type="spellStart"/>
              <w:r>
                <w:rPr>
                  <w:b/>
                  <w:sz w:val="16"/>
                  <w:szCs w:val="16"/>
                  <w:lang w:eastAsia="zh-CN"/>
                </w:rPr>
                <w:t>config</w:t>
              </w:r>
              <w:proofErr w:type="spellEnd"/>
              <w:r>
                <w:rPr>
                  <w:b/>
                  <w:sz w:val="16"/>
                  <w:szCs w:val="16"/>
                  <w:lang w:eastAsia="zh-CN"/>
                </w:rPr>
                <w:t xml:space="preserve"> = (160, 100, 4)</w:t>
              </w:r>
            </w:ins>
          </w:p>
          <w:p w:rsidR="001E04E2" w:rsidRDefault="001E04E2" w:rsidP="001E04E2">
            <w:pPr>
              <w:pStyle w:val="Comments"/>
              <w:rPr>
                <w:ins w:id="5973" w:author="Fang-Chen cheng" w:date="2019-03-05T00:01:00Z"/>
                <w:sz w:val="16"/>
                <w:szCs w:val="16"/>
              </w:rPr>
            </w:pPr>
            <w:ins w:id="5974" w:author="Fang-Chen cheng" w:date="2019-03-05T00:01:00Z">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w:t>
              </w:r>
              <w:r>
                <w:rPr>
                  <w:rFonts w:ascii="Times New Roman" w:hAnsi="Times New Roman"/>
                  <w:sz w:val="16"/>
                  <w:szCs w:val="16"/>
                </w:rPr>
                <w:t xml:space="preserve"> </w:t>
              </w:r>
              <w:r>
                <w:rPr>
                  <w:rFonts w:ascii="Times New Roman" w:hAnsi="Times New Roman"/>
                  <w:i w:val="0"/>
                  <w:sz w:val="16"/>
                  <w:szCs w:val="16"/>
                </w:rPr>
                <w:t xml:space="preserve">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ins>
          </w:p>
        </w:tc>
        <w:tc>
          <w:tcPr>
            <w:tcW w:w="1440" w:type="dxa"/>
            <w:shd w:val="clear" w:color="auto" w:fill="DEEAF6"/>
          </w:tcPr>
          <w:p w:rsidR="001E04E2" w:rsidRDefault="001E04E2" w:rsidP="001E04E2">
            <w:pPr>
              <w:pStyle w:val="Comments"/>
              <w:numPr>
                <w:ilvl w:val="0"/>
                <w:numId w:val="89"/>
              </w:numPr>
              <w:spacing w:before="0" w:line="259" w:lineRule="auto"/>
              <w:ind w:left="144" w:hanging="144"/>
              <w:rPr>
                <w:ins w:id="5975" w:author="Fang-Chen cheng" w:date="2019-03-05T00:01:00Z"/>
                <w:rFonts w:ascii="Times New Roman" w:hAnsi="Times New Roman"/>
                <w:i w:val="0"/>
                <w:sz w:val="16"/>
                <w:szCs w:val="16"/>
              </w:rPr>
            </w:pPr>
            <w:ins w:id="5976" w:author="Fang-Chen cheng" w:date="2019-03-05T00:01:00Z">
              <w:r>
                <w:rPr>
                  <w:rFonts w:ascii="Times New Roman" w:hAnsi="Times New Roman"/>
                  <w:i w:val="0"/>
                  <w:sz w:val="16"/>
                  <w:szCs w:val="16"/>
                </w:rPr>
                <w:t>Gain in average power consumption</w:t>
              </w:r>
            </w:ins>
          </w:p>
          <w:p w:rsidR="001E04E2" w:rsidRDefault="001E04E2" w:rsidP="001E04E2">
            <w:pPr>
              <w:pStyle w:val="Comments"/>
              <w:numPr>
                <w:ilvl w:val="0"/>
                <w:numId w:val="89"/>
              </w:numPr>
              <w:spacing w:before="0" w:line="259" w:lineRule="auto"/>
              <w:ind w:left="144" w:hanging="144"/>
              <w:rPr>
                <w:ins w:id="5977" w:author="Fang-Chen cheng" w:date="2019-03-05T00:01:00Z"/>
                <w:sz w:val="16"/>
                <w:szCs w:val="16"/>
              </w:rPr>
            </w:pPr>
            <w:ins w:id="5978" w:author="Fang-Chen cheng" w:date="2019-03-05T00:01:00Z">
              <w:r>
                <w:rPr>
                  <w:rFonts w:ascii="Times New Roman" w:hAnsi="Times New Roman"/>
                  <w:i w:val="0"/>
                  <w:sz w:val="16"/>
                  <w:szCs w:val="16"/>
                </w:rPr>
                <w:t>Baseline latency: 71.85ms (PDCCH period 1 slot</w:t>
              </w:r>
            </w:ins>
          </w:p>
        </w:tc>
      </w:tr>
      <w:tr w:rsidR="001E04E2" w:rsidTr="001E04E2">
        <w:trPr>
          <w:ins w:id="5979" w:author="Fang-Chen cheng" w:date="2019-03-05T00:01:00Z"/>
        </w:trPr>
        <w:tc>
          <w:tcPr>
            <w:tcW w:w="895" w:type="dxa"/>
            <w:vMerge/>
            <w:tcBorders>
              <w:left w:val="single" w:sz="4" w:space="0" w:color="FFFFFF"/>
            </w:tcBorders>
            <w:shd w:val="clear" w:color="auto" w:fill="5B9BD5"/>
          </w:tcPr>
          <w:p w:rsidR="001E04E2" w:rsidRDefault="001E04E2" w:rsidP="001E04E2">
            <w:pPr>
              <w:rPr>
                <w:ins w:id="5980" w:author="Fang-Chen cheng" w:date="2019-03-05T00:01:00Z"/>
                <w:b/>
                <w:bCs/>
                <w:color w:val="FF0000"/>
                <w:sz w:val="16"/>
                <w:szCs w:val="16"/>
              </w:rPr>
            </w:pPr>
          </w:p>
        </w:tc>
        <w:tc>
          <w:tcPr>
            <w:tcW w:w="1620" w:type="dxa"/>
            <w:vMerge/>
            <w:shd w:val="clear" w:color="auto" w:fill="BDD6EE"/>
          </w:tcPr>
          <w:p w:rsidR="001E04E2" w:rsidRDefault="001E04E2" w:rsidP="001E04E2">
            <w:pPr>
              <w:rPr>
                <w:ins w:id="5981" w:author="Fang-Chen cheng" w:date="2019-03-05T00:01:00Z"/>
                <w:color w:val="FF0000"/>
                <w:sz w:val="16"/>
                <w:szCs w:val="16"/>
              </w:rPr>
            </w:pPr>
          </w:p>
        </w:tc>
        <w:tc>
          <w:tcPr>
            <w:tcW w:w="990" w:type="dxa"/>
            <w:shd w:val="clear" w:color="auto" w:fill="BDD6EE"/>
          </w:tcPr>
          <w:p w:rsidR="001E04E2" w:rsidRPr="000F4AA8" w:rsidRDefault="00473526" w:rsidP="001E04E2">
            <w:pPr>
              <w:pStyle w:val="Comments"/>
              <w:spacing w:before="0"/>
              <w:rPr>
                <w:ins w:id="5982" w:author="Fang-Chen cheng" w:date="2019-03-05T00:01:00Z"/>
                <w:rFonts w:ascii="Times New Roman" w:hAnsi="Times New Roman"/>
                <w:i w:val="0"/>
                <w:sz w:val="16"/>
                <w:szCs w:val="16"/>
                <w:rPrChange w:id="5983" w:author="Fang-Chen cheng" w:date="2019-03-10T18:35:00Z">
                  <w:rPr>
                    <w:ins w:id="5984" w:author="Fang-Chen cheng" w:date="2019-03-05T00:01:00Z"/>
                    <w:rFonts w:ascii="Times New Roman" w:hAnsi="Times New Roman"/>
                    <w:i w:val="0"/>
                    <w:sz w:val="16"/>
                    <w:szCs w:val="16"/>
                    <w:u w:val="single"/>
                  </w:rPr>
                </w:rPrChange>
              </w:rPr>
            </w:pPr>
            <w:ins w:id="5985" w:author="Fang-Chen cheng" w:date="2019-03-05T00:01:00Z">
              <w:r w:rsidRPr="00473526">
                <w:rPr>
                  <w:rFonts w:ascii="Times New Roman" w:hAnsi="Times New Roman"/>
                  <w:i w:val="0"/>
                  <w:sz w:val="16"/>
                  <w:szCs w:val="16"/>
                  <w:rPrChange w:id="5986" w:author="Fang-Chen cheng" w:date="2019-03-10T18:35:00Z">
                    <w:rPr>
                      <w:rFonts w:ascii="Times New Roman" w:hAnsi="Times New Roman"/>
                      <w:i w:val="0"/>
                      <w:sz w:val="16"/>
                      <w:szCs w:val="16"/>
                      <w:u w:val="single"/>
                    </w:rPr>
                  </w:rPrChange>
                </w:rPr>
                <w:t xml:space="preserve">Ideal indication: </w:t>
              </w:r>
            </w:ins>
          </w:p>
          <w:p w:rsidR="001E04E2" w:rsidRDefault="001E04E2" w:rsidP="001E04E2">
            <w:pPr>
              <w:rPr>
                <w:ins w:id="5987" w:author="Fang-Chen cheng" w:date="2019-03-05T00:01:00Z"/>
                <w:color w:val="FF0000"/>
                <w:sz w:val="16"/>
                <w:szCs w:val="16"/>
              </w:rPr>
            </w:pPr>
            <w:ins w:id="5988" w:author="Fang-Chen cheng" w:date="2019-03-05T00:01:00Z">
              <w:r>
                <w:rPr>
                  <w:sz w:val="16"/>
                  <w:szCs w:val="16"/>
                </w:rPr>
                <w:t>30.9 ~ 61.8%</w:t>
              </w:r>
            </w:ins>
          </w:p>
        </w:tc>
        <w:tc>
          <w:tcPr>
            <w:tcW w:w="1440" w:type="dxa"/>
            <w:shd w:val="clear" w:color="auto" w:fill="BDD6EE"/>
          </w:tcPr>
          <w:p w:rsidR="001E04E2" w:rsidRDefault="001E04E2" w:rsidP="001E04E2">
            <w:pPr>
              <w:pStyle w:val="Comments"/>
              <w:spacing w:before="0"/>
              <w:rPr>
                <w:ins w:id="5989" w:author="Fang-Chen cheng" w:date="2019-03-05T00:01:00Z"/>
                <w:rFonts w:ascii="Times New Roman" w:hAnsi="Times New Roman"/>
                <w:i w:val="0"/>
                <w:sz w:val="16"/>
                <w:szCs w:val="16"/>
                <w:lang w:eastAsia="zh-CN"/>
              </w:rPr>
            </w:pPr>
            <w:ins w:id="5990" w:author="Fang-Chen cheng" w:date="2019-03-05T00:01:00Z">
              <w:r>
                <w:rPr>
                  <w:rFonts w:ascii="Times New Roman" w:hAnsi="Times New Roman"/>
                  <w:i w:val="0"/>
                  <w:sz w:val="16"/>
                  <w:szCs w:val="16"/>
                  <w:lang w:eastAsia="zh-CN"/>
                </w:rPr>
                <w:t>For PDCCH period</w:t>
              </w:r>
            </w:ins>
          </w:p>
          <w:p w:rsidR="001E04E2" w:rsidRDefault="001E04E2" w:rsidP="001E04E2">
            <w:pPr>
              <w:pStyle w:val="Comments"/>
              <w:spacing w:before="0"/>
              <w:rPr>
                <w:ins w:id="5991" w:author="Fang-Chen cheng" w:date="2019-03-05T00:01:00Z"/>
                <w:rFonts w:ascii="Times New Roman" w:hAnsi="Times New Roman"/>
                <w:i w:val="0"/>
                <w:sz w:val="16"/>
                <w:szCs w:val="16"/>
                <w:lang w:eastAsia="zh-CN"/>
              </w:rPr>
            </w:pPr>
            <w:ins w:id="5992" w:author="Fang-Chen cheng" w:date="2019-03-05T00:01:00Z">
              <w:r>
                <w:rPr>
                  <w:rFonts w:ascii="Times New Roman" w:hAnsi="Times New Roman"/>
                  <w:i w:val="0"/>
                  <w:sz w:val="16"/>
                  <w:szCs w:val="16"/>
                  <w:lang w:eastAsia="zh-CN"/>
                </w:rPr>
                <w:t>1 slot:  61.8%</w:t>
              </w:r>
            </w:ins>
          </w:p>
          <w:p w:rsidR="001E04E2" w:rsidRDefault="001E04E2" w:rsidP="001E04E2">
            <w:pPr>
              <w:pStyle w:val="Comments"/>
              <w:spacing w:before="0"/>
              <w:rPr>
                <w:ins w:id="5993" w:author="Fang-Chen cheng" w:date="2019-03-05T00:01:00Z"/>
                <w:rFonts w:ascii="Times New Roman" w:hAnsi="Times New Roman"/>
                <w:i w:val="0"/>
                <w:sz w:val="16"/>
                <w:szCs w:val="16"/>
                <w:lang w:eastAsia="zh-CN"/>
              </w:rPr>
            </w:pPr>
            <w:ins w:id="5994" w:author="Fang-Chen cheng" w:date="2019-03-05T00:01:00Z">
              <w:r>
                <w:rPr>
                  <w:rFonts w:ascii="Times New Roman" w:hAnsi="Times New Roman"/>
                  <w:i w:val="0"/>
                  <w:sz w:val="16"/>
                  <w:szCs w:val="16"/>
                  <w:lang w:eastAsia="zh-CN"/>
                </w:rPr>
                <w:t>2 slots: 49.0%</w:t>
              </w:r>
            </w:ins>
          </w:p>
          <w:p w:rsidR="001E04E2" w:rsidRDefault="001E04E2" w:rsidP="001E04E2">
            <w:pPr>
              <w:pStyle w:val="Comments"/>
              <w:spacing w:before="0"/>
              <w:rPr>
                <w:ins w:id="5995" w:author="Fang-Chen cheng" w:date="2019-03-05T00:01:00Z"/>
                <w:rFonts w:ascii="Times New Roman" w:hAnsi="Times New Roman"/>
                <w:i w:val="0"/>
                <w:sz w:val="16"/>
                <w:szCs w:val="16"/>
                <w:lang w:eastAsia="zh-CN"/>
              </w:rPr>
            </w:pPr>
            <w:ins w:id="5996" w:author="Fang-Chen cheng" w:date="2019-03-05T00:01:00Z">
              <w:r>
                <w:rPr>
                  <w:rFonts w:ascii="Times New Roman" w:hAnsi="Times New Roman"/>
                  <w:i w:val="0"/>
                  <w:sz w:val="16"/>
                  <w:szCs w:val="16"/>
                  <w:lang w:eastAsia="zh-CN"/>
                </w:rPr>
                <w:t>4 slots: 38.2%</w:t>
              </w:r>
            </w:ins>
          </w:p>
          <w:p w:rsidR="001E04E2" w:rsidRDefault="001E04E2" w:rsidP="001E04E2">
            <w:pPr>
              <w:rPr>
                <w:ins w:id="5997" w:author="Fang-Chen cheng" w:date="2019-03-05T00:01:00Z"/>
                <w:color w:val="FF0000"/>
                <w:sz w:val="16"/>
                <w:szCs w:val="16"/>
              </w:rPr>
            </w:pPr>
            <w:ins w:id="5998" w:author="Fang-Chen cheng" w:date="2019-03-05T00:01:00Z">
              <w:r>
                <w:rPr>
                  <w:sz w:val="16"/>
                  <w:szCs w:val="16"/>
                  <w:lang w:eastAsia="zh-CN"/>
                </w:rPr>
                <w:t>8 slots: 30.9%</w:t>
              </w:r>
            </w:ins>
          </w:p>
        </w:tc>
        <w:tc>
          <w:tcPr>
            <w:tcW w:w="1350" w:type="dxa"/>
            <w:shd w:val="clear" w:color="auto" w:fill="BDD6EE"/>
          </w:tcPr>
          <w:p w:rsidR="001E04E2" w:rsidRDefault="001E04E2" w:rsidP="001E04E2">
            <w:pPr>
              <w:pStyle w:val="Comments"/>
              <w:spacing w:before="0"/>
              <w:rPr>
                <w:ins w:id="5999" w:author="Fang-Chen cheng" w:date="2019-03-05T00:01:00Z"/>
                <w:rFonts w:ascii="Times New Roman" w:hAnsi="Times New Roman"/>
                <w:i w:val="0"/>
                <w:sz w:val="16"/>
                <w:szCs w:val="16"/>
                <w:lang w:eastAsia="zh-CN"/>
              </w:rPr>
            </w:pPr>
            <w:ins w:id="6000" w:author="Fang-Chen cheng" w:date="2019-03-05T00:01:00Z">
              <w:r>
                <w:rPr>
                  <w:rFonts w:ascii="Times New Roman" w:hAnsi="Times New Roman"/>
                  <w:i w:val="0"/>
                  <w:sz w:val="16"/>
                  <w:szCs w:val="16"/>
                  <w:lang w:eastAsia="zh-CN"/>
                </w:rPr>
                <w:t>Latency increase for PDCCH period</w:t>
              </w:r>
            </w:ins>
          </w:p>
          <w:p w:rsidR="001E04E2" w:rsidRDefault="001E04E2" w:rsidP="001E04E2">
            <w:pPr>
              <w:pStyle w:val="Comments"/>
              <w:spacing w:before="0"/>
              <w:rPr>
                <w:ins w:id="6001" w:author="Fang-Chen cheng" w:date="2019-03-05T00:01:00Z"/>
                <w:rFonts w:ascii="Times New Roman" w:hAnsi="Times New Roman"/>
                <w:i w:val="0"/>
                <w:sz w:val="16"/>
                <w:szCs w:val="16"/>
                <w:lang w:eastAsia="zh-CN"/>
              </w:rPr>
            </w:pPr>
            <w:ins w:id="6002" w:author="Fang-Chen cheng" w:date="2019-03-05T00:01:00Z">
              <w:r>
                <w:rPr>
                  <w:rFonts w:ascii="Times New Roman" w:hAnsi="Times New Roman"/>
                  <w:i w:val="0"/>
                  <w:sz w:val="16"/>
                  <w:szCs w:val="16"/>
                  <w:lang w:eastAsia="zh-CN"/>
                </w:rPr>
                <w:t>1 slot:0.13%</w:t>
              </w:r>
            </w:ins>
          </w:p>
          <w:p w:rsidR="001E04E2" w:rsidRDefault="001E04E2" w:rsidP="001E04E2">
            <w:pPr>
              <w:pStyle w:val="Comments"/>
              <w:spacing w:before="0"/>
              <w:rPr>
                <w:ins w:id="6003" w:author="Fang-Chen cheng" w:date="2019-03-05T00:01:00Z"/>
                <w:rFonts w:ascii="Times New Roman" w:hAnsi="Times New Roman"/>
                <w:i w:val="0"/>
                <w:sz w:val="16"/>
                <w:szCs w:val="16"/>
                <w:lang w:eastAsia="zh-CN"/>
              </w:rPr>
            </w:pPr>
            <w:ins w:id="6004" w:author="Fang-Chen cheng" w:date="2019-03-05T00:01:00Z">
              <w:r>
                <w:rPr>
                  <w:rFonts w:ascii="Times New Roman" w:hAnsi="Times New Roman"/>
                  <w:i w:val="0"/>
                  <w:sz w:val="16"/>
                  <w:szCs w:val="16"/>
                  <w:lang w:eastAsia="zh-CN"/>
                </w:rPr>
                <w:t xml:space="preserve">2 slot:0.25% </w:t>
              </w:r>
            </w:ins>
          </w:p>
          <w:p w:rsidR="001E04E2" w:rsidRDefault="001E04E2" w:rsidP="001E04E2">
            <w:pPr>
              <w:pStyle w:val="Comments"/>
              <w:spacing w:before="0"/>
              <w:rPr>
                <w:ins w:id="6005" w:author="Fang-Chen cheng" w:date="2019-03-05T00:01:00Z"/>
                <w:rFonts w:ascii="Times New Roman" w:hAnsi="Times New Roman"/>
                <w:i w:val="0"/>
                <w:sz w:val="16"/>
                <w:szCs w:val="16"/>
                <w:lang w:eastAsia="zh-CN"/>
              </w:rPr>
            </w:pPr>
            <w:ins w:id="6006" w:author="Fang-Chen cheng" w:date="2019-03-05T00:01:00Z">
              <w:r>
                <w:rPr>
                  <w:rFonts w:ascii="Times New Roman" w:hAnsi="Times New Roman"/>
                  <w:i w:val="0"/>
                  <w:sz w:val="16"/>
                  <w:szCs w:val="16"/>
                  <w:lang w:eastAsia="zh-CN"/>
                </w:rPr>
                <w:t xml:space="preserve">4 slot:0.37% </w:t>
              </w:r>
            </w:ins>
          </w:p>
          <w:p w:rsidR="001E04E2" w:rsidRDefault="001E04E2" w:rsidP="001E04E2">
            <w:pPr>
              <w:rPr>
                <w:ins w:id="6007" w:author="Fang-Chen cheng" w:date="2019-03-05T00:01:00Z"/>
                <w:color w:val="FF0000"/>
                <w:sz w:val="16"/>
                <w:szCs w:val="16"/>
              </w:rPr>
            </w:pPr>
            <w:ins w:id="6008" w:author="Fang-Chen cheng" w:date="2019-03-05T00:01:00Z">
              <w:r>
                <w:rPr>
                  <w:sz w:val="16"/>
                  <w:szCs w:val="16"/>
                  <w:lang w:eastAsia="zh-CN"/>
                </w:rPr>
                <w:t xml:space="preserve">8 slot:0.75% </w:t>
              </w:r>
            </w:ins>
          </w:p>
        </w:tc>
        <w:tc>
          <w:tcPr>
            <w:tcW w:w="990" w:type="dxa"/>
            <w:shd w:val="clear" w:color="auto" w:fill="BDD6EE"/>
          </w:tcPr>
          <w:p w:rsidR="001E04E2" w:rsidRDefault="001E04E2" w:rsidP="001E04E2">
            <w:pPr>
              <w:rPr>
                <w:ins w:id="6009" w:author="Fang-Chen cheng" w:date="2019-03-05T00:01:00Z"/>
                <w:color w:val="FF0000"/>
                <w:sz w:val="16"/>
                <w:szCs w:val="16"/>
              </w:rPr>
            </w:pPr>
          </w:p>
        </w:tc>
        <w:tc>
          <w:tcPr>
            <w:tcW w:w="1350" w:type="dxa"/>
            <w:gridSpan w:val="2"/>
            <w:shd w:val="clear" w:color="auto" w:fill="BDD6EE"/>
          </w:tcPr>
          <w:p w:rsidR="001E04E2" w:rsidRDefault="001E04E2" w:rsidP="001E04E2">
            <w:pPr>
              <w:rPr>
                <w:ins w:id="6010" w:author="Fang-Chen cheng" w:date="2019-03-05T00:01:00Z"/>
                <w:sz w:val="16"/>
                <w:szCs w:val="16"/>
                <w:lang w:eastAsia="zh-CN"/>
              </w:rPr>
            </w:pPr>
            <w:ins w:id="6011" w:author="Fang-Chen cheng" w:date="2019-03-05T00:01:00Z">
              <w:r>
                <w:rPr>
                  <w:sz w:val="16"/>
                  <w:szCs w:val="16"/>
                  <w:lang w:eastAsia="zh-CN"/>
                </w:rPr>
                <w:t>SLS</w:t>
              </w:r>
            </w:ins>
          </w:p>
          <w:p w:rsidR="001E04E2" w:rsidRDefault="001E04E2" w:rsidP="001E04E2">
            <w:pPr>
              <w:rPr>
                <w:ins w:id="6012" w:author="Fang-Chen cheng" w:date="2019-03-05T00:01:00Z"/>
                <w:b/>
                <w:sz w:val="16"/>
                <w:szCs w:val="16"/>
                <w:lang w:eastAsia="zh-CN"/>
              </w:rPr>
            </w:pPr>
            <w:ins w:id="6013" w:author="Fang-Chen cheng" w:date="2019-03-05T00:01:00Z">
              <w:r>
                <w:rPr>
                  <w:b/>
                  <w:sz w:val="16"/>
                  <w:szCs w:val="16"/>
                  <w:lang w:eastAsia="zh-CN"/>
                </w:rPr>
                <w:t xml:space="preserve">FR2, CDRX </w:t>
              </w:r>
              <w:proofErr w:type="spellStart"/>
              <w:r>
                <w:rPr>
                  <w:b/>
                  <w:sz w:val="16"/>
                  <w:szCs w:val="16"/>
                  <w:lang w:eastAsia="zh-CN"/>
                </w:rPr>
                <w:t>config</w:t>
              </w:r>
              <w:proofErr w:type="spellEnd"/>
              <w:r>
                <w:rPr>
                  <w:b/>
                  <w:sz w:val="16"/>
                  <w:szCs w:val="16"/>
                  <w:lang w:eastAsia="zh-CN"/>
                </w:rPr>
                <w:t xml:space="preserve"> = (160, 40, 4)</w:t>
              </w:r>
            </w:ins>
          </w:p>
          <w:p w:rsidR="001E04E2" w:rsidRDefault="001E04E2" w:rsidP="001E04E2">
            <w:pPr>
              <w:pStyle w:val="Comments"/>
              <w:rPr>
                <w:ins w:id="6014" w:author="Fang-Chen cheng" w:date="2019-03-05T00:01:00Z"/>
                <w:rFonts w:eastAsia="宋体"/>
                <w:color w:val="FF0000"/>
                <w:sz w:val="16"/>
                <w:szCs w:val="16"/>
                <w:lang w:eastAsia="zh-CN"/>
              </w:rPr>
            </w:pPr>
            <w:ins w:id="6015" w:author="Fang-Chen cheng" w:date="2019-03-05T00:01:00Z">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xml:space="preserve">, genie-aided </w:t>
              </w:r>
              <w:r>
                <w:rPr>
                  <w:rFonts w:ascii="Times New Roman" w:hAnsi="Times New Roman"/>
                  <w:i w:val="0"/>
                  <w:sz w:val="16"/>
                  <w:szCs w:val="16"/>
                </w:rPr>
                <w:lastRenderedPageBreak/>
                <w:t xml:space="preserve">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ins>
          </w:p>
        </w:tc>
        <w:tc>
          <w:tcPr>
            <w:tcW w:w="1440" w:type="dxa"/>
            <w:shd w:val="clear" w:color="auto" w:fill="BDD6EE"/>
          </w:tcPr>
          <w:p w:rsidR="001E04E2" w:rsidRDefault="001E04E2" w:rsidP="001E04E2">
            <w:pPr>
              <w:pStyle w:val="Comments"/>
              <w:numPr>
                <w:ilvl w:val="0"/>
                <w:numId w:val="89"/>
              </w:numPr>
              <w:spacing w:before="0" w:line="259" w:lineRule="auto"/>
              <w:ind w:left="144" w:hanging="144"/>
              <w:rPr>
                <w:ins w:id="6016" w:author="Fang-Chen cheng" w:date="2019-03-05T00:01:00Z"/>
                <w:rFonts w:ascii="Times New Roman" w:hAnsi="Times New Roman"/>
                <w:i w:val="0"/>
                <w:sz w:val="16"/>
                <w:szCs w:val="16"/>
              </w:rPr>
            </w:pPr>
            <w:ins w:id="6017" w:author="Fang-Chen cheng" w:date="2019-03-05T00:01:00Z">
              <w:r>
                <w:rPr>
                  <w:rFonts w:ascii="Times New Roman" w:hAnsi="Times New Roman"/>
                  <w:i w:val="0"/>
                  <w:sz w:val="16"/>
                  <w:szCs w:val="16"/>
                </w:rPr>
                <w:lastRenderedPageBreak/>
                <w:t>Gain in average power consumption</w:t>
              </w:r>
            </w:ins>
          </w:p>
          <w:p w:rsidR="001E04E2" w:rsidRDefault="001E04E2" w:rsidP="001E04E2">
            <w:pPr>
              <w:pStyle w:val="Comments"/>
              <w:numPr>
                <w:ilvl w:val="0"/>
                <w:numId w:val="89"/>
              </w:numPr>
              <w:spacing w:before="0" w:line="259" w:lineRule="auto"/>
              <w:ind w:left="144" w:hanging="144"/>
              <w:rPr>
                <w:ins w:id="6018" w:author="Fang-Chen cheng" w:date="2019-03-05T00:01:00Z"/>
                <w:sz w:val="16"/>
                <w:szCs w:val="16"/>
              </w:rPr>
            </w:pPr>
            <w:ins w:id="6019" w:author="Fang-Chen cheng" w:date="2019-03-05T00:01:00Z">
              <w:r>
                <w:rPr>
                  <w:rFonts w:ascii="Times New Roman" w:hAnsi="Times New Roman"/>
                  <w:i w:val="0"/>
                  <w:sz w:val="16"/>
                  <w:szCs w:val="16"/>
                </w:rPr>
                <w:t xml:space="preserve">Baseline latency: 80.25ms (PDCCH period </w:t>
              </w:r>
              <w:r>
                <w:rPr>
                  <w:rFonts w:ascii="Times New Roman" w:hAnsi="Times New Roman"/>
                  <w:i w:val="0"/>
                  <w:sz w:val="16"/>
                  <w:szCs w:val="16"/>
                </w:rPr>
                <w:lastRenderedPageBreak/>
                <w:t>1 slot)</w:t>
              </w:r>
            </w:ins>
          </w:p>
        </w:tc>
      </w:tr>
      <w:tr w:rsidR="001E04E2" w:rsidTr="001E04E2">
        <w:trPr>
          <w:ins w:id="6020" w:author="Fang-Chen cheng" w:date="2019-03-05T00:01:00Z"/>
        </w:trPr>
        <w:tc>
          <w:tcPr>
            <w:tcW w:w="895" w:type="dxa"/>
            <w:tcBorders>
              <w:left w:val="single" w:sz="4" w:space="0" w:color="FFFFFF"/>
            </w:tcBorders>
            <w:shd w:val="clear" w:color="auto" w:fill="5B9BD5"/>
          </w:tcPr>
          <w:p w:rsidR="001E04E2" w:rsidRDefault="001E04E2" w:rsidP="001E04E2">
            <w:pPr>
              <w:rPr>
                <w:ins w:id="6021" w:author="Fang-Chen cheng" w:date="2019-03-05T00:01:00Z"/>
                <w:b/>
                <w:bCs/>
                <w:sz w:val="16"/>
                <w:szCs w:val="16"/>
              </w:rPr>
            </w:pPr>
            <w:ins w:id="6022" w:author="Fang-Chen cheng" w:date="2019-03-05T00:01:00Z">
              <w:r>
                <w:rPr>
                  <w:b/>
                  <w:bCs/>
                  <w:color w:val="FFFFFF" w:themeColor="background1"/>
                  <w:sz w:val="16"/>
                  <w:szCs w:val="16"/>
                  <w:lang w:eastAsia="zh-CN"/>
                </w:rPr>
                <w:lastRenderedPageBreak/>
                <w:t>OPPO</w:t>
              </w:r>
              <w:r w:rsidR="00473526">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_Ref535432657 \r \h </w:instrText>
              </w:r>
            </w:ins>
            <w:r w:rsidR="00473526">
              <w:rPr>
                <w:b/>
                <w:bCs/>
                <w:color w:val="FFFFFF" w:themeColor="background1"/>
                <w:sz w:val="16"/>
                <w:szCs w:val="16"/>
                <w:lang w:eastAsia="zh-CN"/>
              </w:rPr>
            </w:r>
            <w:ins w:id="6023" w:author="Fang-Chen cheng" w:date="2019-03-05T00:01:00Z">
              <w:r w:rsidR="00473526">
                <w:rPr>
                  <w:b/>
                  <w:bCs/>
                  <w:color w:val="FFFFFF" w:themeColor="background1"/>
                  <w:sz w:val="16"/>
                  <w:szCs w:val="16"/>
                  <w:lang w:eastAsia="zh-CN"/>
                </w:rPr>
                <w:fldChar w:fldCharType="separate"/>
              </w:r>
              <w:r>
                <w:rPr>
                  <w:b/>
                  <w:bCs/>
                  <w:color w:val="FFFFFF" w:themeColor="background1"/>
                  <w:sz w:val="16"/>
                  <w:szCs w:val="16"/>
                  <w:lang w:eastAsia="zh-CN"/>
                </w:rPr>
                <w:t>[20]</w:t>
              </w:r>
              <w:r w:rsidR="00473526">
                <w:rPr>
                  <w:b/>
                  <w:bCs/>
                  <w:color w:val="FFFFFF" w:themeColor="background1"/>
                  <w:sz w:val="16"/>
                  <w:szCs w:val="16"/>
                  <w:lang w:eastAsia="zh-CN"/>
                </w:rPr>
                <w:fldChar w:fldCharType="end"/>
              </w:r>
              <w:r w:rsidR="00473526">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_Ref535432680 \r \h </w:instrText>
              </w:r>
            </w:ins>
            <w:r w:rsidR="00473526">
              <w:rPr>
                <w:b/>
                <w:bCs/>
                <w:color w:val="FFFFFF" w:themeColor="background1"/>
                <w:sz w:val="16"/>
                <w:szCs w:val="16"/>
                <w:lang w:eastAsia="zh-CN"/>
              </w:rPr>
            </w:r>
            <w:ins w:id="6024" w:author="Fang-Chen cheng" w:date="2019-03-05T00:01:00Z">
              <w:r w:rsidR="00473526">
                <w:rPr>
                  <w:b/>
                  <w:bCs/>
                  <w:color w:val="FFFFFF" w:themeColor="background1"/>
                  <w:sz w:val="16"/>
                  <w:szCs w:val="16"/>
                  <w:lang w:eastAsia="zh-CN"/>
                </w:rPr>
                <w:fldChar w:fldCharType="separate"/>
              </w:r>
              <w:r>
                <w:rPr>
                  <w:b/>
                  <w:bCs/>
                  <w:color w:val="FFFFFF" w:themeColor="background1"/>
                  <w:sz w:val="16"/>
                  <w:szCs w:val="16"/>
                  <w:lang w:eastAsia="zh-CN"/>
                </w:rPr>
                <w:t>[42]</w:t>
              </w:r>
              <w:r w:rsidR="00473526">
                <w:rPr>
                  <w:b/>
                  <w:bCs/>
                  <w:color w:val="FFFFFF" w:themeColor="background1"/>
                  <w:sz w:val="16"/>
                  <w:szCs w:val="16"/>
                  <w:lang w:eastAsia="zh-CN"/>
                </w:rPr>
                <w:fldChar w:fldCharType="end"/>
              </w:r>
              <w:r w:rsidR="00473526">
                <w:rPr>
                  <w:b/>
                  <w:bCs/>
                  <w:color w:val="FFFFFF" w:themeColor="background1"/>
                  <w:sz w:val="16"/>
                  <w:szCs w:val="16"/>
                  <w:lang w:eastAsia="zh-CN"/>
                </w:rPr>
                <w:fldChar w:fldCharType="begin"/>
              </w:r>
              <w:r>
                <w:rPr>
                  <w:b/>
                  <w:bCs/>
                  <w:color w:val="FFFFFF" w:themeColor="background1"/>
                  <w:sz w:val="16"/>
                  <w:szCs w:val="16"/>
                  <w:lang w:eastAsia="zh-CN"/>
                </w:rPr>
                <w:instrText xml:space="preserve"> REF _Ref1785666 \r \h </w:instrText>
              </w:r>
            </w:ins>
            <w:r w:rsidR="00473526">
              <w:rPr>
                <w:b/>
                <w:bCs/>
                <w:color w:val="FFFFFF" w:themeColor="background1"/>
                <w:sz w:val="16"/>
                <w:szCs w:val="16"/>
                <w:lang w:eastAsia="zh-CN"/>
              </w:rPr>
            </w:r>
            <w:ins w:id="6025" w:author="Fang-Chen cheng" w:date="2019-03-05T00:01:00Z">
              <w:r w:rsidR="00473526">
                <w:rPr>
                  <w:b/>
                  <w:bCs/>
                  <w:color w:val="FFFFFF" w:themeColor="background1"/>
                  <w:sz w:val="16"/>
                  <w:szCs w:val="16"/>
                  <w:lang w:eastAsia="zh-CN"/>
                </w:rPr>
                <w:fldChar w:fldCharType="separate"/>
              </w:r>
              <w:r>
                <w:rPr>
                  <w:b/>
                  <w:bCs/>
                  <w:color w:val="FFFFFF" w:themeColor="background1"/>
                  <w:sz w:val="16"/>
                  <w:szCs w:val="16"/>
                  <w:lang w:eastAsia="zh-CN"/>
                </w:rPr>
                <w:t>[74]</w:t>
              </w:r>
              <w:r w:rsidR="00473526">
                <w:rPr>
                  <w:b/>
                  <w:bCs/>
                  <w:color w:val="FFFFFF" w:themeColor="background1"/>
                  <w:sz w:val="16"/>
                  <w:szCs w:val="16"/>
                  <w:lang w:eastAsia="zh-CN"/>
                </w:rPr>
                <w:fldChar w:fldCharType="end"/>
              </w:r>
            </w:ins>
          </w:p>
        </w:tc>
        <w:tc>
          <w:tcPr>
            <w:tcW w:w="1620" w:type="dxa"/>
            <w:shd w:val="clear" w:color="auto" w:fill="BDD6EE"/>
          </w:tcPr>
          <w:p w:rsidR="001E04E2" w:rsidRDefault="001E04E2" w:rsidP="001E04E2">
            <w:pPr>
              <w:rPr>
                <w:ins w:id="6026" w:author="Fang-Chen cheng" w:date="2019-03-05T00:01:00Z"/>
                <w:sz w:val="16"/>
                <w:szCs w:val="16"/>
              </w:rPr>
            </w:pPr>
            <w:ins w:id="6027" w:author="Fang-Chen cheng" w:date="2019-03-05T00:01:00Z">
              <w:r>
                <w:rPr>
                  <w:sz w:val="16"/>
                  <w:szCs w:val="16"/>
                  <w:lang w:eastAsia="zh-CN"/>
                </w:rPr>
                <w:t>PDCCH skipping</w:t>
              </w:r>
            </w:ins>
          </w:p>
        </w:tc>
        <w:tc>
          <w:tcPr>
            <w:tcW w:w="990" w:type="dxa"/>
            <w:shd w:val="clear" w:color="auto" w:fill="BDD6EE"/>
          </w:tcPr>
          <w:p w:rsidR="001E04E2" w:rsidRDefault="001E04E2" w:rsidP="001E04E2">
            <w:pPr>
              <w:rPr>
                <w:ins w:id="6028" w:author="Fang-Chen cheng" w:date="2019-03-05T00:01:00Z"/>
                <w:sz w:val="16"/>
                <w:szCs w:val="16"/>
              </w:rPr>
            </w:pPr>
            <w:ins w:id="6029" w:author="Fang-Chen cheng" w:date="2019-03-05T00:01:00Z">
              <w:r>
                <w:rPr>
                  <w:sz w:val="16"/>
                  <w:szCs w:val="16"/>
                  <w:lang w:eastAsia="zh-CN"/>
                </w:rPr>
                <w:t>45.77% and 60.82%</w:t>
              </w:r>
            </w:ins>
          </w:p>
        </w:tc>
        <w:tc>
          <w:tcPr>
            <w:tcW w:w="1440" w:type="dxa"/>
            <w:shd w:val="clear" w:color="auto" w:fill="BDD6EE"/>
          </w:tcPr>
          <w:p w:rsidR="001E04E2" w:rsidRDefault="001E04E2" w:rsidP="001E04E2">
            <w:pPr>
              <w:rPr>
                <w:ins w:id="6030" w:author="Fang-Chen cheng" w:date="2019-03-05T00:01:00Z"/>
                <w:sz w:val="16"/>
                <w:szCs w:val="16"/>
              </w:rPr>
            </w:pPr>
            <w:ins w:id="6031" w:author="Fang-Chen cheng" w:date="2019-03-05T00:01:00Z">
              <w:r>
                <w:rPr>
                  <w:sz w:val="16"/>
                  <w:szCs w:val="16"/>
                </w:rPr>
                <w:t>FTP: 45.77%</w:t>
              </w:r>
            </w:ins>
          </w:p>
          <w:p w:rsidR="001E04E2" w:rsidRDefault="001E04E2" w:rsidP="001E04E2">
            <w:pPr>
              <w:rPr>
                <w:ins w:id="6032" w:author="Fang-Chen cheng" w:date="2019-03-05T00:01:00Z"/>
                <w:sz w:val="16"/>
                <w:szCs w:val="16"/>
              </w:rPr>
            </w:pPr>
            <w:ins w:id="6033" w:author="Fang-Chen cheng" w:date="2019-03-05T00:01:00Z">
              <w:r>
                <w:rPr>
                  <w:sz w:val="16"/>
                  <w:szCs w:val="16"/>
                </w:rPr>
                <w:t>IM: 60.82%</w:t>
              </w:r>
            </w:ins>
          </w:p>
        </w:tc>
        <w:tc>
          <w:tcPr>
            <w:tcW w:w="1350" w:type="dxa"/>
            <w:shd w:val="clear" w:color="auto" w:fill="BDD6EE"/>
          </w:tcPr>
          <w:p w:rsidR="001E04E2" w:rsidRDefault="001E04E2" w:rsidP="001E04E2">
            <w:pPr>
              <w:rPr>
                <w:ins w:id="6034" w:author="Fang-Chen cheng" w:date="2019-03-05T00:01:00Z"/>
                <w:sz w:val="16"/>
                <w:szCs w:val="16"/>
              </w:rPr>
            </w:pPr>
          </w:p>
        </w:tc>
        <w:tc>
          <w:tcPr>
            <w:tcW w:w="990" w:type="dxa"/>
            <w:shd w:val="clear" w:color="auto" w:fill="BDD6EE"/>
          </w:tcPr>
          <w:p w:rsidR="001E04E2" w:rsidRDefault="001E04E2" w:rsidP="001E04E2">
            <w:pPr>
              <w:rPr>
                <w:ins w:id="6035" w:author="Fang-Chen cheng" w:date="2019-03-05T00:01:00Z"/>
                <w:sz w:val="16"/>
                <w:szCs w:val="16"/>
              </w:rPr>
            </w:pPr>
            <w:ins w:id="6036" w:author="Fang-Chen cheng" w:date="2019-03-05T00:01:00Z">
              <w:r>
                <w:rPr>
                  <w:sz w:val="16"/>
                  <w:szCs w:val="16"/>
                </w:rPr>
                <w:t>FTP: 0.3%</w:t>
              </w:r>
            </w:ins>
          </w:p>
          <w:p w:rsidR="001E04E2" w:rsidRDefault="001E04E2" w:rsidP="001E04E2">
            <w:pPr>
              <w:rPr>
                <w:ins w:id="6037" w:author="Fang-Chen cheng" w:date="2019-03-05T00:01:00Z"/>
                <w:sz w:val="16"/>
                <w:szCs w:val="16"/>
              </w:rPr>
            </w:pPr>
            <w:ins w:id="6038" w:author="Fang-Chen cheng" w:date="2019-03-05T00:01:00Z">
              <w:r>
                <w:rPr>
                  <w:sz w:val="16"/>
                  <w:szCs w:val="16"/>
                </w:rPr>
                <w:t>IM: 0.3%</w:t>
              </w:r>
            </w:ins>
          </w:p>
        </w:tc>
        <w:tc>
          <w:tcPr>
            <w:tcW w:w="1350" w:type="dxa"/>
            <w:gridSpan w:val="2"/>
            <w:shd w:val="clear" w:color="auto" w:fill="BDD6EE"/>
          </w:tcPr>
          <w:p w:rsidR="001E04E2" w:rsidRDefault="001E04E2" w:rsidP="001E04E2">
            <w:pPr>
              <w:rPr>
                <w:ins w:id="6039" w:author="Fang-Chen cheng" w:date="2019-03-05T00:01:00Z"/>
                <w:sz w:val="16"/>
                <w:szCs w:val="16"/>
                <w:lang w:eastAsia="zh-CN"/>
              </w:rPr>
            </w:pPr>
            <w:ins w:id="6040" w:author="Fang-Chen cheng" w:date="2019-03-05T00:01:00Z">
              <w:r>
                <w:rPr>
                  <w:sz w:val="16"/>
                  <w:szCs w:val="16"/>
                  <w:lang w:eastAsia="zh-CN"/>
                </w:rPr>
                <w:t>System level simulation.</w:t>
              </w:r>
            </w:ins>
          </w:p>
          <w:p w:rsidR="001E04E2" w:rsidRDefault="001E04E2" w:rsidP="001E04E2">
            <w:pPr>
              <w:rPr>
                <w:ins w:id="6041" w:author="Fang-Chen cheng" w:date="2019-03-05T00:01:00Z"/>
                <w:rFonts w:eastAsia="MS Mincho"/>
                <w:sz w:val="16"/>
                <w:szCs w:val="16"/>
                <w:lang w:eastAsia="en-GB"/>
              </w:rPr>
            </w:pPr>
            <w:ins w:id="6042" w:author="Fang-Chen cheng" w:date="2019-03-05T00:01:00Z">
              <w:r>
                <w:rPr>
                  <w:sz w:val="16"/>
                  <w:szCs w:val="16"/>
                  <w:lang w:eastAsia="zh-CN"/>
                </w:rPr>
                <w:t xml:space="preserve">Traffic model: FTP3 and IM </w:t>
              </w:r>
            </w:ins>
          </w:p>
          <w:p w:rsidR="001E04E2" w:rsidRDefault="001E04E2" w:rsidP="001E04E2">
            <w:pPr>
              <w:pStyle w:val="Comments"/>
              <w:rPr>
                <w:ins w:id="6043" w:author="Fang-Chen cheng" w:date="2019-03-05T00:01:00Z"/>
                <w:rFonts w:ascii="Times New Roman" w:hAnsi="Times New Roman"/>
                <w:i w:val="0"/>
                <w:sz w:val="16"/>
                <w:szCs w:val="16"/>
              </w:rPr>
            </w:pPr>
            <w:ins w:id="6044" w:author="Fang-Chen cheng" w:date="2019-03-05T00:01:00Z">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ins>
          </w:p>
          <w:p w:rsidR="001E04E2" w:rsidRDefault="001E04E2" w:rsidP="001E04E2">
            <w:pPr>
              <w:pStyle w:val="Comments"/>
              <w:rPr>
                <w:ins w:id="6045" w:author="Fang-Chen cheng" w:date="2019-03-05T00:01:00Z"/>
                <w:rFonts w:ascii="Times New Roman" w:hAnsi="Times New Roman"/>
                <w:i w:val="0"/>
                <w:sz w:val="16"/>
                <w:szCs w:val="16"/>
              </w:rPr>
            </w:pPr>
            <w:ins w:id="6046" w:author="Fang-Chen cheng" w:date="2019-03-05T00:01:00Z">
              <w:r>
                <w:rPr>
                  <w:rFonts w:ascii="Times New Roman" w:hAnsi="Times New Roman"/>
                  <w:i w:val="0"/>
                  <w:sz w:val="16"/>
                  <w:szCs w:val="16"/>
                </w:rPr>
                <w:t>FTP: (160, 100, 8)</w:t>
              </w:r>
            </w:ins>
          </w:p>
          <w:p w:rsidR="001E04E2" w:rsidRDefault="001E04E2" w:rsidP="001E04E2">
            <w:pPr>
              <w:rPr>
                <w:ins w:id="6047" w:author="Fang-Chen cheng" w:date="2019-03-05T00:01:00Z"/>
                <w:sz w:val="16"/>
                <w:szCs w:val="16"/>
              </w:rPr>
            </w:pPr>
            <w:ins w:id="6048" w:author="Fang-Chen cheng" w:date="2019-03-05T00:01:00Z">
              <w:r>
                <w:rPr>
                  <w:sz w:val="16"/>
                  <w:szCs w:val="16"/>
                </w:rPr>
                <w:t>IM: (320, 80, 10)</w:t>
              </w:r>
            </w:ins>
          </w:p>
        </w:tc>
        <w:tc>
          <w:tcPr>
            <w:tcW w:w="1440" w:type="dxa"/>
            <w:shd w:val="clear" w:color="auto" w:fill="BDD6EE"/>
          </w:tcPr>
          <w:p w:rsidR="001E04E2" w:rsidRDefault="001E04E2" w:rsidP="001E04E2">
            <w:pPr>
              <w:rPr>
                <w:ins w:id="6049" w:author="Fang-Chen cheng" w:date="2019-03-05T00:01:00Z"/>
                <w:sz w:val="16"/>
                <w:szCs w:val="16"/>
              </w:rPr>
            </w:pPr>
          </w:p>
        </w:tc>
      </w:tr>
      <w:tr w:rsidR="001E04E2" w:rsidTr="001E04E2">
        <w:trPr>
          <w:trHeight w:val="92"/>
          <w:ins w:id="6050" w:author="Fang-Chen cheng" w:date="2019-03-05T00:01:00Z"/>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04E2" w:rsidRDefault="001E04E2" w:rsidP="001E04E2">
            <w:pPr>
              <w:rPr>
                <w:ins w:id="6051" w:author="Fang-Chen cheng" w:date="2019-03-05T00:01:00Z"/>
                <w:b/>
                <w:bCs/>
                <w:color w:val="FFFFFF" w:themeColor="background1"/>
                <w:sz w:val="16"/>
                <w:szCs w:val="16"/>
                <w:lang w:eastAsia="zh-CN"/>
              </w:rPr>
            </w:pPr>
            <w:ins w:id="6052" w:author="Fang-Chen cheng" w:date="2019-03-05T00:01:00Z">
              <w:r>
                <w:rPr>
                  <w:b/>
                  <w:bCs/>
                  <w:color w:val="FFFFFF" w:themeColor="background1"/>
                  <w:sz w:val="16"/>
                  <w:szCs w:val="16"/>
                  <w:lang w:eastAsia="zh-CN"/>
                </w:rPr>
                <w:t xml:space="preserve">Intel </w:t>
              </w:r>
              <w:r w:rsidR="00473526">
                <w:rPr>
                  <w:b/>
                  <w:bCs/>
                  <w:i/>
                  <w:color w:val="FFFFFF" w:themeColor="background1"/>
                  <w:sz w:val="16"/>
                  <w:szCs w:val="16"/>
                  <w:lang w:eastAsia="zh-CN"/>
                </w:rPr>
                <w:fldChar w:fldCharType="begin"/>
              </w:r>
              <w:r>
                <w:rPr>
                  <w:b/>
                  <w:bCs/>
                  <w:color w:val="FFFFFF" w:themeColor="background1"/>
                  <w:sz w:val="16"/>
                  <w:szCs w:val="16"/>
                  <w:lang w:eastAsia="zh-CN"/>
                </w:rPr>
                <w:instrText xml:space="preserve"> REF _Ref535436904 \r \h </w:instrText>
              </w:r>
              <w:r>
                <w:rPr>
                  <w:b/>
                  <w:bCs/>
                  <w:i/>
                  <w:color w:val="FFFFFF" w:themeColor="background1"/>
                  <w:sz w:val="16"/>
                  <w:szCs w:val="16"/>
                  <w:lang w:eastAsia="zh-CN"/>
                </w:rPr>
                <w:instrText xml:space="preserve"> \* MERGEFORMAT </w:instrText>
              </w:r>
            </w:ins>
            <w:r w:rsidR="00473526">
              <w:rPr>
                <w:b/>
                <w:bCs/>
                <w:i/>
                <w:color w:val="FFFFFF" w:themeColor="background1"/>
                <w:sz w:val="16"/>
                <w:szCs w:val="16"/>
                <w:lang w:eastAsia="zh-CN"/>
              </w:rPr>
            </w:r>
            <w:ins w:id="6053" w:author="Fang-Chen cheng" w:date="2019-03-05T00:01:00Z">
              <w:r w:rsidR="00473526">
                <w:rPr>
                  <w:b/>
                  <w:bCs/>
                  <w:i/>
                  <w:color w:val="FFFFFF" w:themeColor="background1"/>
                  <w:sz w:val="16"/>
                  <w:szCs w:val="16"/>
                  <w:lang w:eastAsia="zh-CN"/>
                </w:rPr>
                <w:fldChar w:fldCharType="separate"/>
              </w:r>
              <w:r>
                <w:rPr>
                  <w:b/>
                  <w:bCs/>
                  <w:color w:val="FFFFFF" w:themeColor="background1"/>
                  <w:sz w:val="16"/>
                  <w:szCs w:val="16"/>
                  <w:lang w:eastAsia="zh-CN"/>
                </w:rPr>
                <w:t>[45]</w:t>
              </w:r>
              <w:r w:rsidR="00473526">
                <w:rPr>
                  <w:b/>
                  <w:bCs/>
                  <w:i/>
                  <w:color w:val="FFFFFF" w:themeColor="background1"/>
                  <w:sz w:val="16"/>
                  <w:szCs w:val="16"/>
                  <w:lang w:eastAsia="zh-CN"/>
                </w:rPr>
                <w:fldChar w:fldCharType="end"/>
              </w:r>
              <w:r w:rsidR="00473526">
                <w:rPr>
                  <w:b/>
                  <w:bCs/>
                  <w:i/>
                  <w:color w:val="FFFFFF" w:themeColor="background1"/>
                  <w:sz w:val="16"/>
                  <w:szCs w:val="16"/>
                  <w:lang w:eastAsia="zh-CN"/>
                </w:rPr>
                <w:fldChar w:fldCharType="begin"/>
              </w:r>
              <w:r>
                <w:rPr>
                  <w:b/>
                  <w:bCs/>
                  <w:color w:val="FFFFFF" w:themeColor="background1"/>
                  <w:sz w:val="16"/>
                  <w:szCs w:val="16"/>
                  <w:lang w:eastAsia="zh-CN"/>
                </w:rPr>
                <w:instrText xml:space="preserve"> REF _Ref1770867 \r \h </w:instrText>
              </w:r>
              <w:r>
                <w:rPr>
                  <w:b/>
                  <w:bCs/>
                  <w:i/>
                  <w:color w:val="FFFFFF" w:themeColor="background1"/>
                  <w:sz w:val="16"/>
                  <w:szCs w:val="16"/>
                  <w:lang w:eastAsia="zh-CN"/>
                </w:rPr>
                <w:instrText xml:space="preserve"> \* MERGEFORMAT </w:instrText>
              </w:r>
            </w:ins>
            <w:r w:rsidR="00473526">
              <w:rPr>
                <w:b/>
                <w:bCs/>
                <w:i/>
                <w:color w:val="FFFFFF" w:themeColor="background1"/>
                <w:sz w:val="16"/>
                <w:szCs w:val="16"/>
                <w:lang w:eastAsia="zh-CN"/>
              </w:rPr>
            </w:r>
            <w:ins w:id="6054" w:author="Fang-Chen cheng" w:date="2019-03-05T00:01:00Z">
              <w:r w:rsidR="00473526">
                <w:rPr>
                  <w:b/>
                  <w:bCs/>
                  <w:i/>
                  <w:color w:val="FFFFFF" w:themeColor="background1"/>
                  <w:sz w:val="16"/>
                  <w:szCs w:val="16"/>
                  <w:lang w:eastAsia="zh-CN"/>
                </w:rPr>
                <w:fldChar w:fldCharType="separate"/>
              </w:r>
              <w:r>
                <w:rPr>
                  <w:b/>
                  <w:bCs/>
                  <w:color w:val="FFFFFF" w:themeColor="background1"/>
                  <w:sz w:val="16"/>
                  <w:szCs w:val="16"/>
                  <w:lang w:eastAsia="zh-CN"/>
                </w:rPr>
                <w:t>[65]</w:t>
              </w:r>
              <w:r w:rsidR="00473526">
                <w:rPr>
                  <w:b/>
                  <w:bCs/>
                  <w:i/>
                  <w:color w:val="FFFFFF" w:themeColor="background1"/>
                  <w:sz w:val="16"/>
                  <w:szCs w:val="16"/>
                  <w:lang w:eastAsia="zh-CN"/>
                </w:rPr>
                <w:fldChar w:fldCharType="end"/>
              </w:r>
            </w:ins>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04E2" w:rsidRDefault="001E04E2" w:rsidP="001E04E2">
            <w:pPr>
              <w:rPr>
                <w:ins w:id="6055" w:author="Fang-Chen cheng" w:date="2019-03-05T00:01:00Z"/>
                <w:sz w:val="16"/>
                <w:szCs w:val="16"/>
                <w:lang w:eastAsia="zh-CN"/>
              </w:rPr>
            </w:pPr>
            <w:ins w:id="6056" w:author="Fang-Chen cheng" w:date="2019-03-05T00:01:00Z">
              <w:r>
                <w:rPr>
                  <w:sz w:val="16"/>
                  <w:szCs w:val="16"/>
                  <w:lang w:eastAsia="zh-CN"/>
                </w:rPr>
                <w:t>Power saving signal (go-to-sleep signal) triggering UE go to sleep for the specified amount of time</w:t>
              </w:r>
            </w:ins>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04E2" w:rsidRDefault="001E04E2" w:rsidP="001E04E2">
            <w:pPr>
              <w:rPr>
                <w:ins w:id="6057" w:author="Fang-Chen cheng" w:date="2019-03-05T00:01:00Z"/>
                <w:sz w:val="16"/>
                <w:szCs w:val="16"/>
                <w:lang w:eastAsia="zh-CN"/>
              </w:rPr>
            </w:pPr>
            <w:ins w:id="6058" w:author="Fang-Chen cheng" w:date="2019-03-05T00:01:00Z">
              <w:r>
                <w:rPr>
                  <w:sz w:val="16"/>
                  <w:szCs w:val="16"/>
                  <w:lang w:eastAsia="zh-CN"/>
                </w:rPr>
                <w:t>48.5-71.5%</w:t>
              </w:r>
            </w:ins>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59" w:author="Fang-Chen cheng" w:date="2019-03-05T00:01:00Z"/>
                <w:sz w:val="16"/>
                <w:szCs w:val="16"/>
                <w:lang w:eastAsia="zh-CN"/>
              </w:rPr>
            </w:pPr>
            <w:ins w:id="6060" w:author="Fang-Chen cheng" w:date="2019-03-05T00:01:00Z">
              <w:r>
                <w:rPr>
                  <w:color w:val="000000"/>
                  <w:sz w:val="16"/>
                  <w:szCs w:val="16"/>
                  <w:lang w:eastAsia="zh-CN"/>
                </w:rPr>
                <w:t>48.52%</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61" w:author="Fang-Chen cheng" w:date="2019-03-05T00:01:00Z"/>
                <w:sz w:val="16"/>
                <w:szCs w:val="16"/>
                <w:lang w:eastAsia="zh-CN"/>
              </w:rPr>
            </w:pPr>
            <w:ins w:id="6062" w:author="Fang-Chen cheng" w:date="2019-03-05T00:01:00Z">
              <w:r>
                <w:rPr>
                  <w:color w:val="000000"/>
                  <w:sz w:val="16"/>
                  <w:szCs w:val="16"/>
                  <w:lang w:eastAsia="zh-CN"/>
                </w:rPr>
                <w:t xml:space="preserve">64.3/54.4 </w:t>
              </w:r>
              <w:proofErr w:type="spellStart"/>
              <w:r>
                <w:rPr>
                  <w:color w:val="000000"/>
                  <w:sz w:val="16"/>
                  <w:szCs w:val="16"/>
                  <w:lang w:eastAsia="zh-CN"/>
                </w:rPr>
                <w:t>MBps</w:t>
              </w:r>
              <w:proofErr w:type="spellEnd"/>
              <w:r>
                <w:rPr>
                  <w:color w:val="000000"/>
                  <w:sz w:val="16"/>
                  <w:szCs w:val="16"/>
                  <w:lang w:eastAsia="zh-CN"/>
                </w:rPr>
                <w:t xml:space="preserve"> (15.4%) / 85.8/100.1 ms (16.6%)</w:t>
              </w:r>
            </w:ins>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04E2" w:rsidRDefault="001E04E2" w:rsidP="001E04E2">
            <w:pPr>
              <w:rPr>
                <w:ins w:id="6063" w:author="Fang-Chen cheng" w:date="2019-03-05T00:01:00Z"/>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64" w:author="Fang-Chen cheng" w:date="2019-03-05T00:01:00Z"/>
                <w:sz w:val="16"/>
                <w:szCs w:val="16"/>
                <w:lang w:eastAsia="zh-CN"/>
              </w:rPr>
            </w:pPr>
            <w:ins w:id="6065"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066" w:author="Fang-Chen cheng" w:date="2019-03-10T10:02:00Z"/>
                <w:sz w:val="16"/>
                <w:szCs w:val="16"/>
                <w:lang w:eastAsia="zh-CN"/>
              </w:rPr>
            </w:pPr>
            <w:ins w:id="6067" w:author="Fang-Chen cheng" w:date="2019-03-10T10:02:00Z">
              <w:r>
                <w:rPr>
                  <w:sz w:val="16"/>
                  <w:szCs w:val="16"/>
                  <w:lang w:eastAsia="zh-CN"/>
                </w:rPr>
                <w:t>System level simulation.</w:t>
              </w:r>
            </w:ins>
          </w:p>
          <w:p w:rsidR="001E04E2" w:rsidRDefault="001E04E2" w:rsidP="001E04E2">
            <w:pPr>
              <w:rPr>
                <w:ins w:id="6068" w:author="Fang-Chen cheng" w:date="2019-03-05T00:01:00Z"/>
                <w:sz w:val="16"/>
                <w:szCs w:val="16"/>
                <w:lang w:eastAsia="zh-CN"/>
              </w:rPr>
            </w:pPr>
            <w:ins w:id="6069" w:author="Fang-Chen cheng" w:date="2019-03-05T00:01:00Z">
              <w:r>
                <w:rPr>
                  <w:color w:val="000000"/>
                  <w:sz w:val="16"/>
                  <w:szCs w:val="16"/>
                  <w:lang w:eastAsia="zh-CN"/>
                </w:rPr>
                <w:t>FTP model 3</w:t>
              </w:r>
              <w:r>
                <w:rPr>
                  <w:color w:val="000000"/>
                  <w:sz w:val="16"/>
                  <w:szCs w:val="16"/>
                  <w:lang w:eastAsia="zh-CN"/>
                </w:rPr>
                <w:br/>
                <w:t>160, 100, 8</w:t>
              </w:r>
            </w:ins>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04E2" w:rsidRDefault="001E04E2" w:rsidP="001E04E2">
            <w:pPr>
              <w:rPr>
                <w:ins w:id="6070" w:author="Fang-Chen cheng" w:date="2019-03-05T00:01:00Z"/>
                <w:sz w:val="16"/>
                <w:szCs w:val="16"/>
                <w:lang w:eastAsia="zh-CN"/>
              </w:rPr>
            </w:pPr>
          </w:p>
        </w:tc>
      </w:tr>
      <w:tr w:rsidR="001E04E2" w:rsidTr="001E04E2">
        <w:trPr>
          <w:trHeight w:val="78"/>
          <w:ins w:id="6071"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72"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73"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074"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75" w:author="Fang-Chen cheng" w:date="2019-03-05T00:01:00Z"/>
                <w:sz w:val="16"/>
                <w:szCs w:val="16"/>
                <w:lang w:eastAsia="zh-CN"/>
              </w:rPr>
            </w:pPr>
            <w:ins w:id="6076" w:author="Fang-Chen cheng" w:date="2019-03-05T00:01:00Z">
              <w:r>
                <w:rPr>
                  <w:color w:val="000000"/>
                  <w:sz w:val="16"/>
                  <w:szCs w:val="16"/>
                  <w:lang w:eastAsia="zh-CN"/>
                </w:rPr>
                <w:t>58.64%</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77" w:author="Fang-Chen cheng" w:date="2019-03-05T00:01:00Z"/>
                <w:sz w:val="16"/>
                <w:szCs w:val="16"/>
                <w:lang w:eastAsia="zh-CN"/>
              </w:rPr>
            </w:pPr>
            <w:ins w:id="6078" w:author="Fang-Chen cheng" w:date="2019-03-05T00:01:00Z">
              <w:r>
                <w:rPr>
                  <w:color w:val="000000"/>
                  <w:sz w:val="16"/>
                  <w:szCs w:val="16"/>
                  <w:lang w:eastAsia="zh-CN"/>
                </w:rPr>
                <w:t xml:space="preserve">87.0/71.4 </w:t>
              </w:r>
              <w:proofErr w:type="spellStart"/>
              <w:r>
                <w:rPr>
                  <w:color w:val="000000"/>
                  <w:sz w:val="16"/>
                  <w:szCs w:val="16"/>
                  <w:lang w:eastAsia="zh-CN"/>
                </w:rPr>
                <w:t>MBps</w:t>
              </w:r>
              <w:proofErr w:type="spellEnd"/>
              <w:r>
                <w:rPr>
                  <w:color w:val="000000"/>
                  <w:sz w:val="16"/>
                  <w:szCs w:val="16"/>
                  <w:lang w:eastAsia="zh-CN"/>
                </w:rPr>
                <w:t xml:space="preserve"> (17.9%) / 59.8/72.0 ms (20.3%)</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079"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80" w:author="Fang-Chen cheng" w:date="2019-03-05T00:01:00Z"/>
                <w:sz w:val="16"/>
                <w:szCs w:val="16"/>
                <w:lang w:eastAsia="zh-CN"/>
              </w:rPr>
            </w:pPr>
            <w:ins w:id="6081"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082"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083" w:author="Fang-Chen cheng" w:date="2019-03-05T00:01:00Z"/>
                <w:rFonts w:asciiTheme="minorHAnsi" w:eastAsiaTheme="minorHAnsi" w:hAnsiTheme="minorHAnsi" w:cstheme="minorBidi"/>
                <w:sz w:val="16"/>
                <w:szCs w:val="16"/>
                <w:lang w:eastAsia="zh-CN"/>
              </w:rPr>
            </w:pPr>
          </w:p>
        </w:tc>
      </w:tr>
      <w:tr w:rsidR="001E04E2" w:rsidTr="001E04E2">
        <w:trPr>
          <w:trHeight w:val="78"/>
          <w:ins w:id="6084"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85"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86"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087"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88" w:author="Fang-Chen cheng" w:date="2019-03-05T00:01:00Z"/>
                <w:sz w:val="16"/>
                <w:szCs w:val="16"/>
                <w:lang w:eastAsia="zh-CN"/>
              </w:rPr>
            </w:pPr>
            <w:ins w:id="6089" w:author="Fang-Chen cheng" w:date="2019-03-05T00:01:00Z">
              <w:r>
                <w:rPr>
                  <w:color w:val="000000"/>
                  <w:sz w:val="16"/>
                  <w:szCs w:val="16"/>
                  <w:lang w:eastAsia="zh-CN"/>
                </w:rPr>
                <w:t>61.93%</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90" w:author="Fang-Chen cheng" w:date="2019-03-05T00:01:00Z"/>
                <w:sz w:val="16"/>
                <w:szCs w:val="16"/>
                <w:lang w:eastAsia="zh-CN"/>
              </w:rPr>
            </w:pPr>
            <w:ins w:id="6091" w:author="Fang-Chen cheng" w:date="2019-03-05T00:01:00Z">
              <w:r>
                <w:rPr>
                  <w:color w:val="000000"/>
                  <w:sz w:val="16"/>
                  <w:szCs w:val="16"/>
                  <w:lang w:eastAsia="zh-CN"/>
                </w:rPr>
                <w:t xml:space="preserve">91.4/73.2 </w:t>
              </w:r>
              <w:proofErr w:type="spellStart"/>
              <w:r>
                <w:rPr>
                  <w:color w:val="000000"/>
                  <w:sz w:val="16"/>
                  <w:szCs w:val="16"/>
                  <w:lang w:eastAsia="zh-CN"/>
                </w:rPr>
                <w:t>MBps</w:t>
              </w:r>
              <w:proofErr w:type="spellEnd"/>
              <w:r>
                <w:rPr>
                  <w:color w:val="000000"/>
                  <w:sz w:val="16"/>
                  <w:szCs w:val="16"/>
                  <w:lang w:eastAsia="zh-CN"/>
                </w:rPr>
                <w:t xml:space="preserve"> (19.8%) / 55.7/68.8 ms (23.6%)</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092"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093" w:author="Fang-Chen cheng" w:date="2019-03-05T00:01:00Z"/>
                <w:sz w:val="16"/>
                <w:szCs w:val="16"/>
                <w:lang w:eastAsia="zh-CN"/>
              </w:rPr>
            </w:pPr>
            <w:ins w:id="6094"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095"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096" w:author="Fang-Chen cheng" w:date="2019-03-05T00:01:00Z"/>
                <w:rFonts w:asciiTheme="minorHAnsi" w:eastAsiaTheme="minorHAnsi" w:hAnsiTheme="minorHAnsi" w:cstheme="minorBidi"/>
                <w:sz w:val="16"/>
                <w:szCs w:val="16"/>
                <w:lang w:eastAsia="zh-CN"/>
              </w:rPr>
            </w:pPr>
          </w:p>
        </w:tc>
      </w:tr>
      <w:tr w:rsidR="001E04E2" w:rsidTr="001E04E2">
        <w:trPr>
          <w:trHeight w:val="78"/>
          <w:ins w:id="6097"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98"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099"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00"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01" w:author="Fang-Chen cheng" w:date="2019-03-05T00:01:00Z"/>
                <w:sz w:val="16"/>
                <w:szCs w:val="16"/>
                <w:lang w:eastAsia="zh-CN"/>
              </w:rPr>
            </w:pPr>
            <w:ins w:id="6102" w:author="Fang-Chen cheng" w:date="2019-03-05T00:01:00Z">
              <w:r>
                <w:rPr>
                  <w:color w:val="000000"/>
                  <w:sz w:val="16"/>
                  <w:szCs w:val="16"/>
                  <w:lang w:eastAsia="zh-CN"/>
                </w:rPr>
                <w:t>66.96%</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03" w:author="Fang-Chen cheng" w:date="2019-03-05T00:01:00Z"/>
                <w:sz w:val="16"/>
                <w:szCs w:val="16"/>
                <w:lang w:eastAsia="zh-CN"/>
              </w:rPr>
            </w:pPr>
            <w:ins w:id="6104" w:author="Fang-Chen cheng" w:date="2019-03-05T00:01:00Z">
              <w:r>
                <w:rPr>
                  <w:color w:val="000000"/>
                  <w:sz w:val="16"/>
                  <w:szCs w:val="16"/>
                  <w:lang w:eastAsia="zh-CN"/>
                </w:rPr>
                <w:t xml:space="preserve">5.79/5.36 </w:t>
              </w:r>
              <w:proofErr w:type="spellStart"/>
              <w:r>
                <w:rPr>
                  <w:color w:val="000000"/>
                  <w:sz w:val="16"/>
                  <w:szCs w:val="16"/>
                  <w:lang w:eastAsia="zh-CN"/>
                </w:rPr>
                <w:t>MBps</w:t>
              </w:r>
              <w:proofErr w:type="spellEnd"/>
              <w:r>
                <w:rPr>
                  <w:color w:val="000000"/>
                  <w:sz w:val="16"/>
                  <w:szCs w:val="16"/>
                  <w:lang w:eastAsia="zh-CN"/>
                </w:rPr>
                <w:t xml:space="preserve"> (7.4%) / 145.9/156.9 ms (7.6%)</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05"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06" w:author="Fang-Chen cheng" w:date="2019-03-05T00:01:00Z"/>
                <w:sz w:val="16"/>
                <w:szCs w:val="16"/>
                <w:lang w:eastAsia="zh-CN"/>
              </w:rPr>
            </w:pPr>
            <w:ins w:id="6107"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108" w:author="Fang-Chen cheng" w:date="2019-03-10T10:02:00Z"/>
                <w:sz w:val="16"/>
                <w:szCs w:val="16"/>
                <w:lang w:eastAsia="zh-CN"/>
              </w:rPr>
            </w:pPr>
            <w:ins w:id="6109" w:author="Fang-Chen cheng" w:date="2019-03-10T10:02:00Z">
              <w:r>
                <w:rPr>
                  <w:sz w:val="16"/>
                  <w:szCs w:val="16"/>
                  <w:lang w:eastAsia="zh-CN"/>
                </w:rPr>
                <w:t>System level simulation</w:t>
              </w:r>
            </w:ins>
          </w:p>
          <w:p w:rsidR="001E04E2" w:rsidRDefault="001E04E2" w:rsidP="001E04E2">
            <w:pPr>
              <w:rPr>
                <w:ins w:id="6110" w:author="Fang-Chen cheng" w:date="2019-03-05T00:01:00Z"/>
                <w:sz w:val="16"/>
                <w:szCs w:val="16"/>
                <w:lang w:eastAsia="zh-CN"/>
              </w:rPr>
            </w:pPr>
            <w:ins w:id="6111" w:author="Fang-Chen cheng" w:date="2019-03-05T00:01:00Z">
              <w:r>
                <w:rPr>
                  <w:color w:val="000000"/>
                  <w:sz w:val="16"/>
                  <w:szCs w:val="16"/>
                  <w:lang w:eastAsia="zh-CN"/>
                </w:rPr>
                <w:t>Instant Messaging</w:t>
              </w:r>
              <w:r>
                <w:rPr>
                  <w:color w:val="000000"/>
                  <w:sz w:val="16"/>
                  <w:szCs w:val="16"/>
                  <w:lang w:eastAsia="zh-CN"/>
                </w:rPr>
                <w:br/>
                <w:t>320, 80, 10</w:t>
              </w:r>
            </w:ins>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12" w:author="Fang-Chen cheng" w:date="2019-03-05T00:01:00Z"/>
                <w:rFonts w:asciiTheme="minorHAnsi" w:eastAsiaTheme="minorHAnsi" w:hAnsiTheme="minorHAnsi" w:cstheme="minorBidi"/>
                <w:sz w:val="16"/>
                <w:szCs w:val="16"/>
                <w:lang w:eastAsia="zh-CN"/>
              </w:rPr>
            </w:pPr>
          </w:p>
        </w:tc>
      </w:tr>
      <w:tr w:rsidR="001E04E2" w:rsidTr="001E04E2">
        <w:trPr>
          <w:trHeight w:val="78"/>
          <w:ins w:id="6113"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14"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15"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16"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17" w:author="Fang-Chen cheng" w:date="2019-03-05T00:01:00Z"/>
                <w:sz w:val="16"/>
                <w:szCs w:val="16"/>
                <w:lang w:eastAsia="zh-CN"/>
              </w:rPr>
            </w:pPr>
            <w:ins w:id="6118" w:author="Fang-Chen cheng" w:date="2019-03-05T00:01:00Z">
              <w:r>
                <w:rPr>
                  <w:color w:val="000000"/>
                  <w:sz w:val="16"/>
                  <w:szCs w:val="16"/>
                  <w:lang w:eastAsia="zh-CN"/>
                </w:rPr>
                <w:t>67.74%</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19" w:author="Fang-Chen cheng" w:date="2019-03-05T00:01:00Z"/>
                <w:sz w:val="16"/>
                <w:szCs w:val="16"/>
                <w:lang w:eastAsia="zh-CN"/>
              </w:rPr>
            </w:pPr>
            <w:ins w:id="6120" w:author="Fang-Chen cheng" w:date="2019-03-05T00:01:00Z">
              <w:r>
                <w:rPr>
                  <w:color w:val="000000"/>
                  <w:sz w:val="16"/>
                  <w:szCs w:val="16"/>
                  <w:lang w:eastAsia="zh-CN"/>
                </w:rPr>
                <w:t xml:space="preserve">6.07/5.59 </w:t>
              </w:r>
              <w:proofErr w:type="spellStart"/>
              <w:r>
                <w:rPr>
                  <w:color w:val="000000"/>
                  <w:sz w:val="16"/>
                  <w:szCs w:val="16"/>
                  <w:lang w:eastAsia="zh-CN"/>
                </w:rPr>
                <w:t>MBps</w:t>
              </w:r>
              <w:proofErr w:type="spellEnd"/>
              <w:r>
                <w:rPr>
                  <w:color w:val="000000"/>
                  <w:sz w:val="16"/>
                  <w:szCs w:val="16"/>
                  <w:lang w:eastAsia="zh-CN"/>
                </w:rPr>
                <w:t xml:space="preserve"> (8.0%) / 142.2/153.7 ms (8.1%)</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21"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22" w:author="Fang-Chen cheng" w:date="2019-03-05T00:01:00Z"/>
                <w:sz w:val="16"/>
                <w:szCs w:val="16"/>
                <w:lang w:eastAsia="zh-CN"/>
              </w:rPr>
            </w:pPr>
            <w:ins w:id="6123"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124"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25" w:author="Fang-Chen cheng" w:date="2019-03-05T00:01:00Z"/>
                <w:rFonts w:asciiTheme="minorHAnsi" w:eastAsiaTheme="minorHAnsi" w:hAnsiTheme="minorHAnsi" w:cstheme="minorBidi"/>
                <w:sz w:val="16"/>
                <w:szCs w:val="16"/>
                <w:lang w:eastAsia="zh-CN"/>
              </w:rPr>
            </w:pPr>
          </w:p>
        </w:tc>
      </w:tr>
      <w:tr w:rsidR="001E04E2" w:rsidTr="001E04E2">
        <w:trPr>
          <w:trHeight w:val="78"/>
          <w:ins w:id="6126"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27"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28"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29"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30" w:author="Fang-Chen cheng" w:date="2019-03-05T00:01:00Z"/>
                <w:sz w:val="16"/>
                <w:szCs w:val="16"/>
                <w:lang w:eastAsia="zh-CN"/>
              </w:rPr>
            </w:pPr>
            <w:ins w:id="6131" w:author="Fang-Chen cheng" w:date="2019-03-05T00:01:00Z">
              <w:r>
                <w:rPr>
                  <w:color w:val="000000"/>
                  <w:sz w:val="16"/>
                  <w:szCs w:val="16"/>
                  <w:lang w:eastAsia="zh-CN"/>
                </w:rPr>
                <w:t>68.35%</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32" w:author="Fang-Chen cheng" w:date="2019-03-05T00:01:00Z"/>
                <w:sz w:val="16"/>
                <w:szCs w:val="16"/>
                <w:lang w:eastAsia="zh-CN"/>
              </w:rPr>
            </w:pPr>
            <w:ins w:id="6133" w:author="Fang-Chen cheng" w:date="2019-03-05T00:01:00Z">
              <w:r>
                <w:rPr>
                  <w:color w:val="000000"/>
                  <w:sz w:val="16"/>
                  <w:szCs w:val="16"/>
                  <w:lang w:eastAsia="zh-CN"/>
                </w:rPr>
                <w:t xml:space="preserve">5.90/5.36 </w:t>
              </w:r>
              <w:proofErr w:type="spellStart"/>
              <w:r>
                <w:rPr>
                  <w:color w:val="000000"/>
                  <w:sz w:val="16"/>
                  <w:szCs w:val="16"/>
                  <w:lang w:eastAsia="zh-CN"/>
                </w:rPr>
                <w:t>MBps</w:t>
              </w:r>
              <w:proofErr w:type="spellEnd"/>
              <w:r>
                <w:rPr>
                  <w:color w:val="000000"/>
                  <w:sz w:val="16"/>
                  <w:szCs w:val="16"/>
                  <w:lang w:eastAsia="zh-CN"/>
                </w:rPr>
                <w:t xml:space="preserve"> (9.1%) / 144.2/158.2 ms (9.7%)</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34"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35" w:author="Fang-Chen cheng" w:date="2019-03-05T00:01:00Z"/>
                <w:sz w:val="16"/>
                <w:szCs w:val="16"/>
                <w:lang w:eastAsia="zh-CN"/>
              </w:rPr>
            </w:pPr>
            <w:ins w:id="6136"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137"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38" w:author="Fang-Chen cheng" w:date="2019-03-05T00:01:00Z"/>
                <w:rFonts w:asciiTheme="minorHAnsi" w:eastAsiaTheme="minorHAnsi" w:hAnsiTheme="minorHAnsi" w:cstheme="minorBidi"/>
                <w:sz w:val="16"/>
                <w:szCs w:val="16"/>
                <w:lang w:eastAsia="zh-CN"/>
              </w:rPr>
            </w:pPr>
          </w:p>
        </w:tc>
      </w:tr>
      <w:tr w:rsidR="001E04E2" w:rsidTr="001E04E2">
        <w:trPr>
          <w:trHeight w:val="78"/>
          <w:ins w:id="6139"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40"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41"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42"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43" w:author="Fang-Chen cheng" w:date="2019-03-05T00:01:00Z"/>
                <w:sz w:val="16"/>
                <w:szCs w:val="16"/>
                <w:lang w:eastAsia="zh-CN"/>
              </w:rPr>
            </w:pPr>
            <w:ins w:id="6144" w:author="Fang-Chen cheng" w:date="2019-03-05T00:01:00Z">
              <w:r>
                <w:rPr>
                  <w:color w:val="000000"/>
                  <w:sz w:val="16"/>
                  <w:szCs w:val="16"/>
                  <w:lang w:eastAsia="zh-CN"/>
                </w:rPr>
                <w:t>58.93%</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45" w:author="Fang-Chen cheng" w:date="2019-03-05T00:01:00Z"/>
                <w:sz w:val="16"/>
                <w:szCs w:val="16"/>
                <w:lang w:eastAsia="zh-CN"/>
              </w:rPr>
            </w:pPr>
            <w:ins w:id="6146" w:author="Fang-Chen cheng" w:date="2019-03-05T00:01:00Z">
              <w:r>
                <w:rPr>
                  <w:color w:val="000000"/>
                  <w:sz w:val="16"/>
                  <w:szCs w:val="16"/>
                  <w:lang w:eastAsia="zh-CN"/>
                </w:rPr>
                <w:t xml:space="preserve">0.0286/0.0164 </w:t>
              </w:r>
              <w:proofErr w:type="spellStart"/>
              <w:r>
                <w:rPr>
                  <w:color w:val="000000"/>
                  <w:sz w:val="16"/>
                  <w:szCs w:val="16"/>
                  <w:lang w:eastAsia="zh-CN"/>
                </w:rPr>
                <w:t>MBps</w:t>
              </w:r>
              <w:proofErr w:type="spellEnd"/>
              <w:r>
                <w:rPr>
                  <w:color w:val="000000"/>
                  <w:sz w:val="16"/>
                  <w:szCs w:val="16"/>
                  <w:lang w:eastAsia="zh-CN"/>
                </w:rPr>
                <w:t xml:space="preserve"> (42.6%) / 10.2/23.8 ms (134.3%)</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47"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48" w:author="Fang-Chen cheng" w:date="2019-03-05T00:01:00Z"/>
                <w:sz w:val="16"/>
                <w:szCs w:val="16"/>
                <w:lang w:eastAsia="zh-CN"/>
              </w:rPr>
            </w:pPr>
            <w:ins w:id="6149"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150" w:author="Fang-Chen cheng" w:date="2019-03-10T10:03:00Z"/>
                <w:sz w:val="16"/>
                <w:szCs w:val="16"/>
                <w:lang w:eastAsia="zh-CN"/>
              </w:rPr>
            </w:pPr>
            <w:ins w:id="6151" w:author="Fang-Chen cheng" w:date="2019-03-10T10:03:00Z">
              <w:r>
                <w:rPr>
                  <w:sz w:val="16"/>
                  <w:szCs w:val="16"/>
                  <w:lang w:eastAsia="zh-CN"/>
                </w:rPr>
                <w:t>System level simulation.</w:t>
              </w:r>
            </w:ins>
          </w:p>
          <w:p w:rsidR="001E04E2" w:rsidRDefault="001E04E2" w:rsidP="001E04E2">
            <w:pPr>
              <w:rPr>
                <w:ins w:id="6152" w:author="Fang-Chen cheng" w:date="2019-03-05T00:01:00Z"/>
                <w:sz w:val="16"/>
                <w:szCs w:val="16"/>
                <w:lang w:eastAsia="zh-CN"/>
              </w:rPr>
            </w:pPr>
            <w:ins w:id="6153" w:author="Fang-Chen cheng" w:date="2019-03-05T00:01:00Z">
              <w:r>
                <w:rPr>
                  <w:color w:val="000000"/>
                  <w:sz w:val="16"/>
                  <w:szCs w:val="16"/>
                  <w:lang w:eastAsia="zh-CN"/>
                </w:rPr>
                <w:t>VoIP</w:t>
              </w:r>
              <w:r>
                <w:rPr>
                  <w:color w:val="000000"/>
                  <w:sz w:val="16"/>
                  <w:szCs w:val="16"/>
                  <w:lang w:eastAsia="zh-CN"/>
                </w:rPr>
                <w:br/>
                <w:t>40, 10, 4</w:t>
              </w:r>
            </w:ins>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54" w:author="Fang-Chen cheng" w:date="2019-03-05T00:01:00Z"/>
                <w:rFonts w:asciiTheme="minorHAnsi" w:eastAsiaTheme="minorHAnsi" w:hAnsiTheme="minorHAnsi" w:cstheme="minorBidi"/>
                <w:sz w:val="16"/>
                <w:szCs w:val="16"/>
                <w:lang w:eastAsia="zh-CN"/>
              </w:rPr>
            </w:pPr>
          </w:p>
        </w:tc>
      </w:tr>
      <w:tr w:rsidR="001E04E2" w:rsidTr="001E04E2">
        <w:trPr>
          <w:trHeight w:val="78"/>
          <w:ins w:id="6155"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56"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57"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58"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59" w:author="Fang-Chen cheng" w:date="2019-03-05T00:01:00Z"/>
                <w:sz w:val="16"/>
                <w:szCs w:val="16"/>
                <w:lang w:eastAsia="zh-CN"/>
              </w:rPr>
            </w:pPr>
            <w:ins w:id="6160" w:author="Fang-Chen cheng" w:date="2019-03-05T00:01:00Z">
              <w:r>
                <w:rPr>
                  <w:color w:val="000000"/>
                  <w:sz w:val="16"/>
                  <w:szCs w:val="16"/>
                  <w:lang w:eastAsia="zh-CN"/>
                </w:rPr>
                <w:t>59.93%</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61" w:author="Fang-Chen cheng" w:date="2019-03-05T00:01:00Z"/>
                <w:sz w:val="16"/>
                <w:szCs w:val="16"/>
                <w:lang w:eastAsia="zh-CN"/>
              </w:rPr>
            </w:pPr>
            <w:ins w:id="6162" w:author="Fang-Chen cheng" w:date="2019-03-05T00:01:00Z">
              <w:r>
                <w:rPr>
                  <w:color w:val="000000"/>
                  <w:sz w:val="16"/>
                  <w:szCs w:val="16"/>
                  <w:lang w:eastAsia="zh-CN"/>
                </w:rPr>
                <w:t xml:space="preserve">0.0279/0.0148 </w:t>
              </w:r>
              <w:proofErr w:type="spellStart"/>
              <w:r>
                <w:rPr>
                  <w:color w:val="000000"/>
                  <w:sz w:val="16"/>
                  <w:szCs w:val="16"/>
                  <w:lang w:eastAsia="zh-CN"/>
                </w:rPr>
                <w:t>MBps</w:t>
              </w:r>
              <w:proofErr w:type="spellEnd"/>
              <w:r>
                <w:rPr>
                  <w:color w:val="000000"/>
                  <w:sz w:val="16"/>
                  <w:szCs w:val="16"/>
                  <w:lang w:eastAsia="zh-CN"/>
                </w:rPr>
                <w:t xml:space="preserve"> (47.0%) / 10.2/27.1 ms (165.2%)</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63"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64" w:author="Fang-Chen cheng" w:date="2019-03-05T00:01:00Z"/>
                <w:sz w:val="16"/>
                <w:szCs w:val="16"/>
                <w:lang w:eastAsia="zh-CN"/>
              </w:rPr>
            </w:pPr>
            <w:ins w:id="6165"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166"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67" w:author="Fang-Chen cheng" w:date="2019-03-05T00:01:00Z"/>
                <w:rFonts w:asciiTheme="minorHAnsi" w:eastAsiaTheme="minorHAnsi" w:hAnsiTheme="minorHAnsi" w:cstheme="minorBidi"/>
                <w:sz w:val="16"/>
                <w:szCs w:val="16"/>
                <w:lang w:eastAsia="zh-CN"/>
              </w:rPr>
            </w:pPr>
          </w:p>
        </w:tc>
      </w:tr>
      <w:tr w:rsidR="001E04E2" w:rsidTr="001E04E2">
        <w:trPr>
          <w:trHeight w:val="78"/>
          <w:ins w:id="6168"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69"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70"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71"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72" w:author="Fang-Chen cheng" w:date="2019-03-05T00:01:00Z"/>
                <w:sz w:val="16"/>
                <w:szCs w:val="16"/>
                <w:lang w:eastAsia="zh-CN"/>
              </w:rPr>
            </w:pPr>
            <w:ins w:id="6173" w:author="Fang-Chen cheng" w:date="2019-03-05T00:01:00Z">
              <w:r>
                <w:rPr>
                  <w:color w:val="000000"/>
                  <w:sz w:val="16"/>
                  <w:szCs w:val="16"/>
                  <w:lang w:eastAsia="zh-CN"/>
                </w:rPr>
                <w:t>60.49%</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74" w:author="Fang-Chen cheng" w:date="2019-03-05T00:01:00Z"/>
                <w:sz w:val="16"/>
                <w:szCs w:val="16"/>
                <w:lang w:eastAsia="zh-CN"/>
              </w:rPr>
            </w:pPr>
            <w:ins w:id="6175" w:author="Fang-Chen cheng" w:date="2019-03-05T00:01:00Z">
              <w:r>
                <w:rPr>
                  <w:color w:val="000000"/>
                  <w:sz w:val="16"/>
                  <w:szCs w:val="16"/>
                  <w:lang w:eastAsia="zh-CN"/>
                </w:rPr>
                <w:t xml:space="preserve">0.0289/0.0154 </w:t>
              </w:r>
              <w:proofErr w:type="spellStart"/>
              <w:r>
                <w:rPr>
                  <w:color w:val="000000"/>
                  <w:sz w:val="16"/>
                  <w:szCs w:val="16"/>
                  <w:lang w:eastAsia="zh-CN"/>
                </w:rPr>
                <w:t>MBps</w:t>
              </w:r>
              <w:proofErr w:type="spellEnd"/>
              <w:r>
                <w:rPr>
                  <w:color w:val="000000"/>
                  <w:sz w:val="16"/>
                  <w:szCs w:val="16"/>
                  <w:lang w:eastAsia="zh-CN"/>
                </w:rPr>
                <w:t xml:space="preserve"> (46.6%) / 10.1/26.8 ms (165.3%)</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76"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77" w:author="Fang-Chen cheng" w:date="2019-03-05T00:01:00Z"/>
                <w:sz w:val="16"/>
                <w:szCs w:val="16"/>
                <w:lang w:eastAsia="zh-CN"/>
              </w:rPr>
            </w:pPr>
            <w:ins w:id="6178"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179"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80" w:author="Fang-Chen cheng" w:date="2019-03-05T00:01:00Z"/>
                <w:rFonts w:asciiTheme="minorHAnsi" w:eastAsiaTheme="minorHAnsi" w:hAnsiTheme="minorHAnsi" w:cstheme="minorBidi"/>
                <w:sz w:val="16"/>
                <w:szCs w:val="16"/>
                <w:lang w:eastAsia="zh-CN"/>
              </w:rPr>
            </w:pPr>
          </w:p>
        </w:tc>
      </w:tr>
      <w:tr w:rsidR="001E04E2" w:rsidTr="001E04E2">
        <w:trPr>
          <w:trHeight w:val="78"/>
          <w:ins w:id="6181"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82"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83"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184"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85" w:author="Fang-Chen cheng" w:date="2019-03-05T00:01:00Z"/>
                <w:sz w:val="16"/>
                <w:szCs w:val="16"/>
                <w:lang w:eastAsia="zh-CN"/>
              </w:rPr>
            </w:pPr>
            <w:ins w:id="6186" w:author="Fang-Chen cheng" w:date="2019-03-05T00:01:00Z">
              <w:r>
                <w:rPr>
                  <w:color w:val="000000"/>
                  <w:sz w:val="16"/>
                  <w:szCs w:val="16"/>
                  <w:lang w:eastAsia="zh-CN"/>
                </w:rPr>
                <w:t>67.03%</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87" w:author="Fang-Chen cheng" w:date="2019-03-05T00:01:00Z"/>
                <w:sz w:val="16"/>
                <w:szCs w:val="16"/>
                <w:lang w:eastAsia="zh-CN"/>
              </w:rPr>
            </w:pPr>
            <w:ins w:id="6188" w:author="Fang-Chen cheng" w:date="2019-03-05T00:01:00Z">
              <w:r>
                <w:rPr>
                  <w:color w:val="000000"/>
                  <w:sz w:val="16"/>
                  <w:szCs w:val="16"/>
                  <w:lang w:eastAsia="zh-CN"/>
                </w:rPr>
                <w:t xml:space="preserve">0.0568/0.0252 </w:t>
              </w:r>
              <w:proofErr w:type="spellStart"/>
              <w:r>
                <w:rPr>
                  <w:color w:val="000000"/>
                  <w:sz w:val="16"/>
                  <w:szCs w:val="16"/>
                  <w:lang w:eastAsia="zh-CN"/>
                </w:rPr>
                <w:t>MBps</w:t>
              </w:r>
              <w:proofErr w:type="spellEnd"/>
              <w:r>
                <w:rPr>
                  <w:color w:val="000000"/>
                  <w:sz w:val="16"/>
                  <w:szCs w:val="16"/>
                  <w:lang w:eastAsia="zh-CN"/>
                </w:rPr>
                <w:t xml:space="preserve"> (55.7%) / 16.8/23.0 ms (36.6%)</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189"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190" w:author="Fang-Chen cheng" w:date="2019-03-05T00:01:00Z"/>
                <w:sz w:val="16"/>
                <w:szCs w:val="16"/>
                <w:lang w:eastAsia="zh-CN"/>
              </w:rPr>
            </w:pPr>
            <w:ins w:id="6191"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192" w:author="Fang-Chen cheng" w:date="2019-03-10T10:03:00Z"/>
                <w:sz w:val="16"/>
                <w:szCs w:val="16"/>
                <w:lang w:eastAsia="zh-CN"/>
              </w:rPr>
            </w:pPr>
            <w:ins w:id="6193" w:author="Fang-Chen cheng" w:date="2019-03-10T10:03:00Z">
              <w:r>
                <w:rPr>
                  <w:sz w:val="16"/>
                  <w:szCs w:val="16"/>
                  <w:lang w:eastAsia="zh-CN"/>
                </w:rPr>
                <w:t>System level simulation.</w:t>
              </w:r>
            </w:ins>
          </w:p>
          <w:p w:rsidR="001E04E2" w:rsidRDefault="001E04E2" w:rsidP="001E04E2">
            <w:pPr>
              <w:rPr>
                <w:ins w:id="6194" w:author="Fang-Chen cheng" w:date="2019-03-05T00:01:00Z"/>
                <w:sz w:val="16"/>
                <w:szCs w:val="16"/>
                <w:lang w:eastAsia="zh-CN"/>
              </w:rPr>
            </w:pPr>
            <w:ins w:id="6195" w:author="Fang-Chen cheng" w:date="2019-03-05T00:01:00Z">
              <w:r>
                <w:rPr>
                  <w:color w:val="000000"/>
                  <w:sz w:val="16"/>
                  <w:szCs w:val="16"/>
                  <w:lang w:eastAsia="zh-CN"/>
                </w:rPr>
                <w:t>Gaming</w:t>
              </w:r>
              <w:r>
                <w:rPr>
                  <w:color w:val="000000"/>
                  <w:sz w:val="16"/>
                  <w:szCs w:val="16"/>
                  <w:lang w:eastAsia="zh-CN"/>
                </w:rPr>
                <w:br/>
                <w:t>40, 10, 4</w:t>
              </w:r>
            </w:ins>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196" w:author="Fang-Chen cheng" w:date="2019-03-05T00:01:00Z"/>
                <w:rFonts w:asciiTheme="minorHAnsi" w:eastAsiaTheme="minorHAnsi" w:hAnsiTheme="minorHAnsi" w:cstheme="minorBidi"/>
                <w:sz w:val="16"/>
                <w:szCs w:val="16"/>
                <w:lang w:eastAsia="zh-CN"/>
              </w:rPr>
            </w:pPr>
          </w:p>
        </w:tc>
      </w:tr>
      <w:tr w:rsidR="001E04E2" w:rsidTr="001E04E2">
        <w:trPr>
          <w:trHeight w:val="78"/>
          <w:ins w:id="6197"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98"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199"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00"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01" w:author="Fang-Chen cheng" w:date="2019-03-05T00:01:00Z"/>
                <w:sz w:val="16"/>
                <w:szCs w:val="16"/>
                <w:lang w:eastAsia="zh-CN"/>
              </w:rPr>
            </w:pPr>
            <w:ins w:id="6202" w:author="Fang-Chen cheng" w:date="2019-03-05T00:01:00Z">
              <w:r>
                <w:rPr>
                  <w:color w:val="000000"/>
                  <w:sz w:val="16"/>
                  <w:szCs w:val="16"/>
                  <w:lang w:eastAsia="zh-CN"/>
                </w:rPr>
                <w:t>68.82%</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03" w:author="Fang-Chen cheng" w:date="2019-03-05T00:01:00Z"/>
                <w:sz w:val="16"/>
                <w:szCs w:val="16"/>
                <w:lang w:eastAsia="zh-CN"/>
              </w:rPr>
            </w:pPr>
            <w:ins w:id="6204" w:author="Fang-Chen cheng" w:date="2019-03-05T00:01:00Z">
              <w:r>
                <w:rPr>
                  <w:color w:val="000000"/>
                  <w:sz w:val="16"/>
                  <w:szCs w:val="16"/>
                  <w:lang w:eastAsia="zh-CN"/>
                </w:rPr>
                <w:t xml:space="preserve">0.0531/0.0252 </w:t>
              </w:r>
              <w:proofErr w:type="spellStart"/>
              <w:r>
                <w:rPr>
                  <w:color w:val="000000"/>
                  <w:sz w:val="16"/>
                  <w:szCs w:val="16"/>
                  <w:lang w:eastAsia="zh-CN"/>
                </w:rPr>
                <w:t>MBps</w:t>
              </w:r>
              <w:proofErr w:type="spellEnd"/>
              <w:r>
                <w:rPr>
                  <w:color w:val="000000"/>
                  <w:sz w:val="16"/>
                  <w:szCs w:val="16"/>
                  <w:lang w:eastAsia="zh-CN"/>
                </w:rPr>
                <w:t xml:space="preserve"> (52.5%) / 17.2/22.7 ms (31.9%)</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05"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06" w:author="Fang-Chen cheng" w:date="2019-03-05T00:01:00Z"/>
                <w:sz w:val="16"/>
                <w:szCs w:val="16"/>
                <w:lang w:eastAsia="zh-CN"/>
              </w:rPr>
            </w:pPr>
            <w:ins w:id="6207"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208"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09" w:author="Fang-Chen cheng" w:date="2019-03-05T00:01:00Z"/>
                <w:rFonts w:asciiTheme="minorHAnsi" w:eastAsiaTheme="minorHAnsi" w:hAnsiTheme="minorHAnsi" w:cstheme="minorBidi"/>
                <w:sz w:val="16"/>
                <w:szCs w:val="16"/>
                <w:lang w:eastAsia="zh-CN"/>
              </w:rPr>
            </w:pPr>
          </w:p>
        </w:tc>
      </w:tr>
      <w:tr w:rsidR="001E04E2" w:rsidTr="001E04E2">
        <w:trPr>
          <w:trHeight w:val="406"/>
          <w:ins w:id="6210"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11"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12"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13"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14" w:author="Fang-Chen cheng" w:date="2019-03-05T00:01:00Z"/>
                <w:sz w:val="16"/>
                <w:szCs w:val="16"/>
                <w:lang w:eastAsia="zh-CN"/>
              </w:rPr>
            </w:pPr>
            <w:ins w:id="6215" w:author="Fang-Chen cheng" w:date="2019-03-05T00:01:00Z">
              <w:r>
                <w:rPr>
                  <w:color w:val="000000"/>
                  <w:sz w:val="16"/>
                  <w:szCs w:val="16"/>
                  <w:lang w:eastAsia="zh-CN"/>
                </w:rPr>
                <w:t>68.28%</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16" w:author="Fang-Chen cheng" w:date="2019-03-05T00:01:00Z"/>
                <w:sz w:val="16"/>
                <w:szCs w:val="16"/>
                <w:lang w:eastAsia="zh-CN"/>
              </w:rPr>
            </w:pPr>
            <w:ins w:id="6217" w:author="Fang-Chen cheng" w:date="2019-03-05T00:01:00Z">
              <w:r>
                <w:rPr>
                  <w:color w:val="000000"/>
                  <w:sz w:val="16"/>
                  <w:szCs w:val="16"/>
                  <w:lang w:eastAsia="zh-CN"/>
                </w:rPr>
                <w:t xml:space="preserve">0.0491/0.0289 </w:t>
              </w:r>
              <w:proofErr w:type="spellStart"/>
              <w:r>
                <w:rPr>
                  <w:color w:val="000000"/>
                  <w:sz w:val="16"/>
                  <w:szCs w:val="16"/>
                  <w:lang w:eastAsia="zh-CN"/>
                </w:rPr>
                <w:t>MBps</w:t>
              </w:r>
              <w:proofErr w:type="spellEnd"/>
              <w:r>
                <w:rPr>
                  <w:color w:val="000000"/>
                  <w:sz w:val="16"/>
                  <w:szCs w:val="16"/>
                  <w:lang w:eastAsia="zh-CN"/>
                </w:rPr>
                <w:t xml:space="preserve"> (41.2%) / 16.0/21.9 ms (36.9%)</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18"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19" w:author="Fang-Chen cheng" w:date="2019-03-05T00:01:00Z"/>
                <w:sz w:val="16"/>
                <w:szCs w:val="16"/>
                <w:lang w:eastAsia="zh-CN"/>
              </w:rPr>
            </w:pPr>
            <w:ins w:id="6220"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221"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22" w:author="Fang-Chen cheng" w:date="2019-03-05T00:01:00Z"/>
                <w:rFonts w:asciiTheme="minorHAnsi" w:eastAsiaTheme="minorHAnsi" w:hAnsiTheme="minorHAnsi" w:cstheme="minorBidi"/>
                <w:sz w:val="16"/>
                <w:szCs w:val="16"/>
                <w:lang w:eastAsia="zh-CN"/>
              </w:rPr>
            </w:pPr>
          </w:p>
        </w:tc>
      </w:tr>
      <w:tr w:rsidR="001E04E2" w:rsidTr="001E04E2">
        <w:trPr>
          <w:trHeight w:val="78"/>
          <w:ins w:id="6223"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24"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25"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26"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27" w:author="Fang-Chen cheng" w:date="2019-03-05T00:01:00Z"/>
                <w:sz w:val="16"/>
                <w:szCs w:val="16"/>
                <w:lang w:eastAsia="zh-CN"/>
              </w:rPr>
            </w:pPr>
            <w:ins w:id="6228" w:author="Fang-Chen cheng" w:date="2019-03-05T00:01:00Z">
              <w:r>
                <w:rPr>
                  <w:color w:val="000000"/>
                  <w:sz w:val="16"/>
                  <w:szCs w:val="16"/>
                  <w:lang w:eastAsia="zh-CN"/>
                </w:rPr>
                <w:t>59.57%</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29" w:author="Fang-Chen cheng" w:date="2019-03-05T00:01:00Z"/>
                <w:sz w:val="16"/>
                <w:szCs w:val="16"/>
                <w:lang w:eastAsia="zh-CN"/>
              </w:rPr>
            </w:pPr>
            <w:ins w:id="6230" w:author="Fang-Chen cheng" w:date="2019-03-05T00:01:00Z">
              <w:r>
                <w:rPr>
                  <w:color w:val="000000"/>
                  <w:sz w:val="16"/>
                  <w:szCs w:val="16"/>
                  <w:lang w:eastAsia="zh-CN"/>
                </w:rPr>
                <w:t xml:space="preserve">2.26/1.98 </w:t>
              </w:r>
              <w:proofErr w:type="spellStart"/>
              <w:r>
                <w:rPr>
                  <w:color w:val="000000"/>
                  <w:sz w:val="16"/>
                  <w:szCs w:val="16"/>
                  <w:lang w:eastAsia="zh-CN"/>
                </w:rPr>
                <w:t>MBps</w:t>
              </w:r>
              <w:proofErr w:type="spellEnd"/>
              <w:r>
                <w:rPr>
                  <w:color w:val="000000"/>
                  <w:sz w:val="16"/>
                  <w:szCs w:val="16"/>
                  <w:lang w:eastAsia="zh-CN"/>
                </w:rPr>
                <w:t xml:space="preserve"> (12.5%) / 132.9/148.8 ms </w:t>
              </w:r>
              <w:r>
                <w:rPr>
                  <w:color w:val="000000"/>
                  <w:sz w:val="16"/>
                  <w:szCs w:val="16"/>
                  <w:lang w:eastAsia="zh-CN"/>
                </w:rPr>
                <w:lastRenderedPageBreak/>
                <w:t>(11.9%)</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31"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32" w:author="Fang-Chen cheng" w:date="2019-03-05T00:01:00Z"/>
                <w:sz w:val="16"/>
                <w:szCs w:val="16"/>
                <w:lang w:eastAsia="zh-CN"/>
              </w:rPr>
            </w:pPr>
            <w:ins w:id="6233"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234" w:author="Fang-Chen cheng" w:date="2019-03-10T10:03:00Z"/>
                <w:sz w:val="16"/>
                <w:szCs w:val="16"/>
                <w:lang w:eastAsia="zh-CN"/>
              </w:rPr>
            </w:pPr>
            <w:ins w:id="6235" w:author="Fang-Chen cheng" w:date="2019-03-10T10:03:00Z">
              <w:r>
                <w:rPr>
                  <w:sz w:val="16"/>
                  <w:szCs w:val="16"/>
                  <w:lang w:eastAsia="zh-CN"/>
                </w:rPr>
                <w:t>System level simulati</w:t>
              </w:r>
              <w:r>
                <w:rPr>
                  <w:sz w:val="16"/>
                  <w:szCs w:val="16"/>
                  <w:lang w:eastAsia="zh-CN"/>
                </w:rPr>
                <w:lastRenderedPageBreak/>
                <w:t>on.</w:t>
              </w:r>
            </w:ins>
          </w:p>
          <w:p w:rsidR="001E04E2" w:rsidRDefault="001E04E2" w:rsidP="001E04E2">
            <w:pPr>
              <w:rPr>
                <w:ins w:id="6236" w:author="Fang-Chen cheng" w:date="2019-03-05T00:01:00Z"/>
                <w:sz w:val="16"/>
                <w:szCs w:val="16"/>
                <w:lang w:eastAsia="zh-CN"/>
              </w:rPr>
            </w:pPr>
            <w:ins w:id="6237" w:author="Fang-Chen cheng" w:date="2019-03-05T00:01:00Z">
              <w:r>
                <w:rPr>
                  <w:color w:val="000000"/>
                  <w:sz w:val="16"/>
                  <w:szCs w:val="16"/>
                  <w:lang w:eastAsia="zh-CN"/>
                </w:rPr>
                <w:t>Web browsing</w:t>
              </w:r>
              <w:r>
                <w:rPr>
                  <w:color w:val="000000"/>
                  <w:sz w:val="16"/>
                  <w:szCs w:val="16"/>
                  <w:lang w:eastAsia="zh-CN"/>
                </w:rPr>
                <w:br/>
                <w:t>320, 80, 10</w:t>
              </w:r>
            </w:ins>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38" w:author="Fang-Chen cheng" w:date="2019-03-05T00:01:00Z"/>
                <w:rFonts w:asciiTheme="minorHAnsi" w:eastAsiaTheme="minorHAnsi" w:hAnsiTheme="minorHAnsi" w:cstheme="minorBidi"/>
                <w:sz w:val="16"/>
                <w:szCs w:val="16"/>
                <w:lang w:eastAsia="zh-CN"/>
              </w:rPr>
            </w:pPr>
          </w:p>
        </w:tc>
      </w:tr>
      <w:tr w:rsidR="001E04E2" w:rsidTr="001E04E2">
        <w:trPr>
          <w:trHeight w:val="78"/>
          <w:ins w:id="6239"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40"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41"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42"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43" w:author="Fang-Chen cheng" w:date="2019-03-05T00:01:00Z"/>
                <w:sz w:val="16"/>
                <w:szCs w:val="16"/>
                <w:lang w:eastAsia="zh-CN"/>
              </w:rPr>
            </w:pPr>
            <w:ins w:id="6244" w:author="Fang-Chen cheng" w:date="2019-03-05T00:01:00Z">
              <w:r>
                <w:rPr>
                  <w:color w:val="000000"/>
                  <w:sz w:val="16"/>
                  <w:szCs w:val="16"/>
                  <w:lang w:eastAsia="zh-CN"/>
                </w:rPr>
                <w:t>59.6%</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45" w:author="Fang-Chen cheng" w:date="2019-03-05T00:01:00Z"/>
                <w:sz w:val="16"/>
                <w:szCs w:val="16"/>
                <w:lang w:eastAsia="zh-CN"/>
              </w:rPr>
            </w:pPr>
            <w:ins w:id="6246" w:author="Fang-Chen cheng" w:date="2019-03-05T00:01:00Z">
              <w:r>
                <w:rPr>
                  <w:color w:val="000000"/>
                  <w:sz w:val="16"/>
                  <w:szCs w:val="16"/>
                  <w:lang w:eastAsia="zh-CN"/>
                </w:rPr>
                <w:t xml:space="preserve">2.33/2.05 </w:t>
              </w:r>
              <w:proofErr w:type="spellStart"/>
              <w:r>
                <w:rPr>
                  <w:color w:val="000000"/>
                  <w:sz w:val="16"/>
                  <w:szCs w:val="16"/>
                  <w:lang w:eastAsia="zh-CN"/>
                </w:rPr>
                <w:t>MBps</w:t>
              </w:r>
              <w:proofErr w:type="spellEnd"/>
              <w:r>
                <w:rPr>
                  <w:color w:val="000000"/>
                  <w:sz w:val="16"/>
                  <w:szCs w:val="16"/>
                  <w:lang w:eastAsia="zh-CN"/>
                </w:rPr>
                <w:t xml:space="preserve"> (12.2%) / 130.9/145.8 ms (11.4%)</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47"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48" w:author="Fang-Chen cheng" w:date="2019-03-05T00:01:00Z"/>
                <w:sz w:val="16"/>
                <w:szCs w:val="16"/>
                <w:lang w:eastAsia="zh-CN"/>
              </w:rPr>
            </w:pPr>
            <w:ins w:id="6249"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250"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51" w:author="Fang-Chen cheng" w:date="2019-03-05T00:01:00Z"/>
                <w:rFonts w:asciiTheme="minorHAnsi" w:eastAsiaTheme="minorHAnsi" w:hAnsiTheme="minorHAnsi" w:cstheme="minorBidi"/>
                <w:sz w:val="16"/>
                <w:szCs w:val="16"/>
                <w:lang w:eastAsia="zh-CN"/>
              </w:rPr>
            </w:pPr>
          </w:p>
        </w:tc>
      </w:tr>
      <w:tr w:rsidR="001E04E2" w:rsidTr="001E04E2">
        <w:trPr>
          <w:trHeight w:val="78"/>
          <w:ins w:id="6252"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53"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54"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55"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56" w:author="Fang-Chen cheng" w:date="2019-03-05T00:01:00Z"/>
                <w:sz w:val="16"/>
                <w:szCs w:val="16"/>
                <w:lang w:eastAsia="zh-CN"/>
              </w:rPr>
            </w:pPr>
            <w:ins w:id="6257" w:author="Fang-Chen cheng" w:date="2019-03-05T00:01:00Z">
              <w:r>
                <w:rPr>
                  <w:color w:val="000000"/>
                  <w:sz w:val="16"/>
                  <w:szCs w:val="16"/>
                  <w:lang w:eastAsia="zh-CN"/>
                </w:rPr>
                <w:t>59.67%</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58" w:author="Fang-Chen cheng" w:date="2019-03-05T00:01:00Z"/>
                <w:sz w:val="16"/>
                <w:szCs w:val="16"/>
                <w:lang w:eastAsia="zh-CN"/>
              </w:rPr>
            </w:pPr>
            <w:ins w:id="6259" w:author="Fang-Chen cheng" w:date="2019-03-05T00:01:00Z">
              <w:r>
                <w:rPr>
                  <w:color w:val="000000"/>
                  <w:sz w:val="16"/>
                  <w:szCs w:val="16"/>
                  <w:lang w:eastAsia="zh-CN"/>
                </w:rPr>
                <w:t xml:space="preserve">2.27/1.94 </w:t>
              </w:r>
              <w:proofErr w:type="spellStart"/>
              <w:r>
                <w:rPr>
                  <w:color w:val="000000"/>
                  <w:sz w:val="16"/>
                  <w:szCs w:val="16"/>
                  <w:lang w:eastAsia="zh-CN"/>
                </w:rPr>
                <w:t>MBps</w:t>
              </w:r>
              <w:proofErr w:type="spellEnd"/>
              <w:r>
                <w:rPr>
                  <w:color w:val="000000"/>
                  <w:sz w:val="16"/>
                  <w:szCs w:val="16"/>
                  <w:lang w:eastAsia="zh-CN"/>
                </w:rPr>
                <w:t xml:space="preserve"> (14.2%) / 130.3/148.2 ms (13.7%)</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60"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61" w:author="Fang-Chen cheng" w:date="2019-03-05T00:01:00Z"/>
                <w:sz w:val="16"/>
                <w:szCs w:val="16"/>
                <w:lang w:eastAsia="zh-CN"/>
              </w:rPr>
            </w:pPr>
            <w:ins w:id="6262"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263"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64" w:author="Fang-Chen cheng" w:date="2019-03-05T00:01:00Z"/>
                <w:rFonts w:asciiTheme="minorHAnsi" w:eastAsiaTheme="minorHAnsi" w:hAnsiTheme="minorHAnsi" w:cstheme="minorBidi"/>
                <w:sz w:val="16"/>
                <w:szCs w:val="16"/>
                <w:lang w:eastAsia="zh-CN"/>
              </w:rPr>
            </w:pPr>
          </w:p>
        </w:tc>
      </w:tr>
      <w:tr w:rsidR="001E04E2" w:rsidTr="001E04E2">
        <w:trPr>
          <w:trHeight w:val="78"/>
          <w:ins w:id="6265"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66"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67"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68"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69" w:author="Fang-Chen cheng" w:date="2019-03-05T00:01:00Z"/>
                <w:sz w:val="16"/>
                <w:szCs w:val="16"/>
                <w:lang w:eastAsia="zh-CN"/>
              </w:rPr>
            </w:pPr>
            <w:ins w:id="6270" w:author="Fang-Chen cheng" w:date="2019-03-05T00:01:00Z">
              <w:r>
                <w:rPr>
                  <w:color w:val="000000"/>
                  <w:sz w:val="16"/>
                  <w:szCs w:val="16"/>
                  <w:lang w:eastAsia="zh-CN"/>
                </w:rPr>
                <w:t>70.16%</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71" w:author="Fang-Chen cheng" w:date="2019-03-05T00:01:00Z"/>
                <w:sz w:val="16"/>
                <w:szCs w:val="16"/>
                <w:lang w:eastAsia="zh-CN"/>
              </w:rPr>
            </w:pPr>
            <w:ins w:id="6272" w:author="Fang-Chen cheng" w:date="2019-03-05T00:01:00Z">
              <w:r>
                <w:rPr>
                  <w:color w:val="000000"/>
                  <w:sz w:val="16"/>
                  <w:szCs w:val="16"/>
                  <w:lang w:eastAsia="zh-CN"/>
                </w:rPr>
                <w:t xml:space="preserve">0.1152/0.0613 </w:t>
              </w:r>
              <w:proofErr w:type="spellStart"/>
              <w:r>
                <w:rPr>
                  <w:color w:val="000000"/>
                  <w:sz w:val="16"/>
                  <w:szCs w:val="16"/>
                  <w:lang w:eastAsia="zh-CN"/>
                </w:rPr>
                <w:t>MBps</w:t>
              </w:r>
              <w:proofErr w:type="spellEnd"/>
              <w:r>
                <w:rPr>
                  <w:color w:val="000000"/>
                  <w:sz w:val="16"/>
                  <w:szCs w:val="16"/>
                  <w:lang w:eastAsia="zh-CN"/>
                </w:rPr>
                <w:t xml:space="preserve"> (46.8%) / 8.58/19.79 ms (130.7%)</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73"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74" w:author="Fang-Chen cheng" w:date="2019-03-05T00:01:00Z"/>
                <w:sz w:val="16"/>
                <w:szCs w:val="16"/>
                <w:lang w:eastAsia="zh-CN"/>
              </w:rPr>
            </w:pPr>
            <w:ins w:id="6275" w:author="Fang-Chen cheng" w:date="2019-03-05T00:01:00Z">
              <w:r>
                <w:rPr>
                  <w:color w:val="000000"/>
                  <w:sz w:val="16"/>
                  <w:szCs w:val="16"/>
                  <w:lang w:eastAsia="zh-CN"/>
                </w:rPr>
                <w:t xml:space="preserve">5% </w:t>
              </w:r>
            </w:ins>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ins w:id="6276" w:author="Fang-Chen cheng" w:date="2019-03-10T10:03:00Z"/>
                <w:sz w:val="16"/>
                <w:szCs w:val="16"/>
                <w:lang w:eastAsia="zh-CN"/>
              </w:rPr>
            </w:pPr>
            <w:ins w:id="6277" w:author="Fang-Chen cheng" w:date="2019-03-10T10:03:00Z">
              <w:r>
                <w:rPr>
                  <w:sz w:val="16"/>
                  <w:szCs w:val="16"/>
                  <w:lang w:eastAsia="zh-CN"/>
                </w:rPr>
                <w:t>System level simulation.</w:t>
              </w:r>
            </w:ins>
          </w:p>
          <w:p w:rsidR="001E04E2" w:rsidRDefault="001E04E2" w:rsidP="001E04E2">
            <w:pPr>
              <w:rPr>
                <w:ins w:id="6278" w:author="Fang-Chen cheng" w:date="2019-03-05T00:01:00Z"/>
                <w:sz w:val="16"/>
                <w:szCs w:val="16"/>
                <w:lang w:eastAsia="zh-CN"/>
              </w:rPr>
            </w:pPr>
            <w:ins w:id="6279" w:author="Fang-Chen cheng" w:date="2019-03-05T00:01:00Z">
              <w:r>
                <w:rPr>
                  <w:color w:val="000000"/>
                  <w:sz w:val="16"/>
                  <w:szCs w:val="16"/>
                  <w:lang w:eastAsia="zh-CN"/>
                </w:rPr>
                <w:t>Video streaming</w:t>
              </w:r>
              <w:r>
                <w:rPr>
                  <w:color w:val="000000"/>
                  <w:sz w:val="16"/>
                  <w:szCs w:val="16"/>
                  <w:lang w:eastAsia="zh-CN"/>
                </w:rPr>
                <w:br/>
                <w:t>40, 10, 4</w:t>
              </w:r>
            </w:ins>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80" w:author="Fang-Chen cheng" w:date="2019-03-05T00:01:00Z"/>
                <w:rFonts w:asciiTheme="minorHAnsi" w:eastAsiaTheme="minorHAnsi" w:hAnsiTheme="minorHAnsi" w:cstheme="minorBidi"/>
                <w:sz w:val="16"/>
                <w:szCs w:val="16"/>
                <w:lang w:eastAsia="zh-CN"/>
              </w:rPr>
            </w:pPr>
          </w:p>
        </w:tc>
      </w:tr>
      <w:tr w:rsidR="001E04E2" w:rsidTr="001E04E2">
        <w:trPr>
          <w:trHeight w:val="78"/>
          <w:ins w:id="6281"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82"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83"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84"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85" w:author="Fang-Chen cheng" w:date="2019-03-05T00:01:00Z"/>
                <w:sz w:val="16"/>
                <w:szCs w:val="16"/>
                <w:lang w:eastAsia="zh-CN"/>
              </w:rPr>
            </w:pPr>
            <w:ins w:id="6286" w:author="Fang-Chen cheng" w:date="2019-03-05T00:01:00Z">
              <w:r>
                <w:rPr>
                  <w:color w:val="000000"/>
                  <w:sz w:val="16"/>
                  <w:szCs w:val="16"/>
                  <w:lang w:eastAsia="zh-CN"/>
                </w:rPr>
                <w:t>71.55%</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87" w:author="Fang-Chen cheng" w:date="2019-03-05T00:01:00Z"/>
                <w:sz w:val="16"/>
                <w:szCs w:val="16"/>
                <w:lang w:eastAsia="zh-CN"/>
              </w:rPr>
            </w:pPr>
            <w:ins w:id="6288" w:author="Fang-Chen cheng" w:date="2019-03-05T00:01:00Z">
              <w:r>
                <w:rPr>
                  <w:color w:val="000000"/>
                  <w:sz w:val="16"/>
                  <w:szCs w:val="16"/>
                  <w:lang w:eastAsia="zh-CN"/>
                </w:rPr>
                <w:t xml:space="preserve">0.1192/0.0625 </w:t>
              </w:r>
              <w:proofErr w:type="spellStart"/>
              <w:r>
                <w:rPr>
                  <w:color w:val="000000"/>
                  <w:sz w:val="16"/>
                  <w:szCs w:val="16"/>
                  <w:lang w:eastAsia="zh-CN"/>
                </w:rPr>
                <w:t>MBps</w:t>
              </w:r>
              <w:proofErr w:type="spellEnd"/>
              <w:r>
                <w:rPr>
                  <w:color w:val="000000"/>
                  <w:sz w:val="16"/>
                  <w:szCs w:val="16"/>
                  <w:lang w:eastAsia="zh-CN"/>
                </w:rPr>
                <w:t xml:space="preserve"> (47.6%) / 8.44/19.79 ms (134.4%)</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289"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90" w:author="Fang-Chen cheng" w:date="2019-03-05T00:01:00Z"/>
                <w:sz w:val="16"/>
                <w:szCs w:val="16"/>
                <w:lang w:eastAsia="zh-CN"/>
              </w:rPr>
            </w:pPr>
            <w:ins w:id="6291" w:author="Fang-Chen cheng" w:date="2019-03-05T00:01:00Z">
              <w:r>
                <w:rPr>
                  <w:color w:val="000000"/>
                  <w:sz w:val="16"/>
                  <w:szCs w:val="16"/>
                  <w:lang w:eastAsia="zh-CN"/>
                </w:rPr>
                <w:t xml:space="preserve">50%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292"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293" w:author="Fang-Chen cheng" w:date="2019-03-05T00:01:00Z"/>
                <w:rFonts w:asciiTheme="minorHAnsi" w:eastAsiaTheme="minorHAnsi" w:hAnsiTheme="minorHAnsi" w:cstheme="minorBidi"/>
                <w:sz w:val="16"/>
                <w:szCs w:val="16"/>
                <w:lang w:eastAsia="zh-CN"/>
              </w:rPr>
            </w:pPr>
          </w:p>
        </w:tc>
      </w:tr>
      <w:tr w:rsidR="001E04E2" w:rsidTr="001E04E2">
        <w:trPr>
          <w:trHeight w:val="78"/>
          <w:ins w:id="6294" w:author="Fang-Chen cheng" w:date="2019-03-05T00:01:00Z"/>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95" w:author="Fang-Chen cheng" w:date="2019-03-05T00:01:00Z"/>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ins w:id="6296" w:author="Fang-Chen cheng" w:date="2019-03-05T00:01:00Z"/>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ins w:id="6297" w:author="Fang-Chen cheng" w:date="2019-03-05T00:01:00Z"/>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298" w:author="Fang-Chen cheng" w:date="2019-03-05T00:01:00Z"/>
                <w:sz w:val="16"/>
                <w:szCs w:val="16"/>
                <w:lang w:eastAsia="zh-CN"/>
              </w:rPr>
            </w:pPr>
            <w:ins w:id="6299" w:author="Fang-Chen cheng" w:date="2019-03-05T00:01:00Z">
              <w:r>
                <w:rPr>
                  <w:color w:val="000000"/>
                  <w:sz w:val="16"/>
                  <w:szCs w:val="16"/>
                  <w:lang w:eastAsia="zh-CN"/>
                </w:rPr>
                <w:t>71.42%</w:t>
              </w:r>
            </w:ins>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300" w:author="Fang-Chen cheng" w:date="2019-03-05T00:01:00Z"/>
                <w:sz w:val="16"/>
                <w:szCs w:val="16"/>
                <w:lang w:eastAsia="zh-CN"/>
              </w:rPr>
            </w:pPr>
            <w:ins w:id="6301" w:author="Fang-Chen cheng" w:date="2019-03-05T00:01:00Z">
              <w:r>
                <w:rPr>
                  <w:color w:val="000000"/>
                  <w:sz w:val="16"/>
                  <w:szCs w:val="16"/>
                  <w:lang w:eastAsia="zh-CN"/>
                </w:rPr>
                <w:t xml:space="preserve">0.1155/0.0615 </w:t>
              </w:r>
              <w:proofErr w:type="spellStart"/>
              <w:r>
                <w:rPr>
                  <w:color w:val="000000"/>
                  <w:sz w:val="16"/>
                  <w:szCs w:val="16"/>
                  <w:lang w:eastAsia="zh-CN"/>
                </w:rPr>
                <w:t>MBps</w:t>
              </w:r>
              <w:proofErr w:type="spellEnd"/>
              <w:r>
                <w:rPr>
                  <w:color w:val="000000"/>
                  <w:sz w:val="16"/>
                  <w:szCs w:val="16"/>
                  <w:lang w:eastAsia="zh-CN"/>
                </w:rPr>
                <w:t xml:space="preserve"> (46.7%) / 8.74/19.88 ms (127.6%)</w:t>
              </w:r>
            </w:ins>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ins w:id="6302" w:author="Fang-Chen cheng" w:date="2019-03-05T00:01:00Z"/>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ins w:id="6303" w:author="Fang-Chen cheng" w:date="2019-03-05T00:01:00Z"/>
                <w:sz w:val="16"/>
                <w:szCs w:val="16"/>
                <w:lang w:eastAsia="zh-CN"/>
              </w:rPr>
            </w:pPr>
            <w:ins w:id="6304" w:author="Fang-Chen cheng" w:date="2019-03-05T00:01:00Z">
              <w:r>
                <w:rPr>
                  <w:color w:val="000000"/>
                  <w:sz w:val="16"/>
                  <w:szCs w:val="16"/>
                  <w:lang w:eastAsia="zh-CN"/>
                </w:rPr>
                <w:t xml:space="preserve">95% </w:t>
              </w:r>
            </w:ins>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ins w:id="6305" w:author="Fang-Chen cheng" w:date="2019-03-05T00:01:00Z"/>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ins w:id="6306" w:author="Fang-Chen cheng" w:date="2019-03-05T00:01:00Z"/>
                <w:rFonts w:asciiTheme="minorHAnsi" w:eastAsiaTheme="minorHAnsi" w:hAnsiTheme="minorHAnsi" w:cstheme="minorBidi"/>
                <w:sz w:val="16"/>
                <w:szCs w:val="16"/>
                <w:lang w:eastAsia="zh-CN"/>
              </w:rPr>
            </w:pPr>
          </w:p>
        </w:tc>
      </w:tr>
      <w:tr w:rsidR="001E04E2" w:rsidTr="001E04E2">
        <w:trPr>
          <w:ins w:id="6307" w:author="Fang-Chen cheng" w:date="2019-03-05T00:01:00Z"/>
        </w:trPr>
        <w:tc>
          <w:tcPr>
            <w:tcW w:w="895" w:type="dxa"/>
            <w:tcBorders>
              <w:top w:val="single" w:sz="4" w:space="0" w:color="FFFFFF"/>
              <w:left w:val="single" w:sz="4" w:space="0" w:color="FFFFFF"/>
            </w:tcBorders>
            <w:shd w:val="clear" w:color="auto" w:fill="5B9BD5"/>
          </w:tcPr>
          <w:p w:rsidR="001E04E2" w:rsidRDefault="001E04E2" w:rsidP="001E04E2">
            <w:pPr>
              <w:pStyle w:val="Comments"/>
              <w:rPr>
                <w:ins w:id="6308" w:author="Fang-Chen cheng" w:date="2019-03-05T00:01:00Z"/>
                <w:rFonts w:ascii="Times New Roman" w:hAnsi="Times New Roman"/>
                <w:b/>
                <w:bCs/>
                <w:i w:val="0"/>
                <w:sz w:val="16"/>
                <w:szCs w:val="16"/>
              </w:rPr>
            </w:pPr>
            <w:ins w:id="6309" w:author="Fang-Chen cheng" w:date="2019-03-05T00:01:00Z">
              <w:r>
                <w:rPr>
                  <w:rFonts w:ascii="Times New Roman" w:hAnsi="Times New Roman"/>
                  <w:b/>
                  <w:bCs/>
                  <w:i w:val="0"/>
                  <w:color w:val="FFFFFF" w:themeColor="background1"/>
                  <w:sz w:val="16"/>
                  <w:szCs w:val="16"/>
                </w:rPr>
                <w:t>Nokia, NSB</w:t>
              </w:r>
              <w:r w:rsidDel="00547300">
                <w:rPr>
                  <w:rFonts w:ascii="Times New Roman" w:eastAsia="宋体" w:hAnsi="Times New Roman"/>
                  <w:b/>
                  <w:bCs/>
                  <w:i w:val="0"/>
                  <w:color w:val="FFFFFF" w:themeColor="background1"/>
                  <w:sz w:val="16"/>
                  <w:szCs w:val="16"/>
                </w:rPr>
                <w:t xml:space="preserve"> </w:t>
              </w:r>
              <w:r w:rsidR="00473526">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ins>
            <w:r w:rsidR="00473526">
              <w:rPr>
                <w:rFonts w:ascii="Times New Roman" w:hAnsi="Times New Roman"/>
                <w:b/>
                <w:bCs/>
                <w:i w:val="0"/>
                <w:color w:val="FFFFFF" w:themeColor="background1"/>
                <w:sz w:val="16"/>
                <w:szCs w:val="16"/>
              </w:rPr>
            </w:r>
            <w:ins w:id="6310" w:author="Fang-Chen cheng" w:date="2019-03-05T00:01:00Z">
              <w:r w:rsidR="00473526">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sidR="00473526">
                <w:rPr>
                  <w:rFonts w:ascii="Times New Roman" w:hAnsi="Times New Roman"/>
                  <w:b/>
                  <w:bCs/>
                  <w:i w:val="0"/>
                  <w:color w:val="FFFFFF" w:themeColor="background1"/>
                  <w:sz w:val="16"/>
                  <w:szCs w:val="16"/>
                </w:rPr>
                <w:fldChar w:fldCharType="end"/>
              </w:r>
            </w:ins>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ins w:id="6311" w:author="Fang-Chen cheng" w:date="2019-03-05T00:01:00Z"/>
                <w:rFonts w:eastAsiaTheme="minorEastAsia"/>
                <w:sz w:val="16"/>
                <w:szCs w:val="16"/>
                <w:lang w:eastAsia="zh-CN"/>
              </w:rPr>
            </w:pPr>
            <w:ins w:id="6312" w:author="Fang-Chen cheng" w:date="2019-03-05T00:01:00Z">
              <w:r>
                <w:rPr>
                  <w:rFonts w:eastAsiaTheme="minorEastAsia"/>
                  <w:sz w:val="16"/>
                  <w:szCs w:val="16"/>
                  <w:lang w:eastAsia="zh-CN"/>
                </w:rPr>
                <w:t>Go-to-sleep signal. DCI-based, indicating the UE can sleep until next On Duration. Based on a sliding window checking past x ms</w:t>
              </w:r>
            </w:ins>
          </w:p>
          <w:p w:rsidR="001E04E2" w:rsidRDefault="001E04E2" w:rsidP="001E04E2">
            <w:pPr>
              <w:pStyle w:val="Comments"/>
              <w:rPr>
                <w:ins w:id="6313" w:author="Fang-Chen cheng" w:date="2019-03-05T00:01:00Z"/>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ins w:id="6314" w:author="Fang-Chen cheng" w:date="2019-03-05T00:01:00Z"/>
                <w:rFonts w:ascii="Times New Roman" w:hAnsi="Times New Roman"/>
                <w:i w:val="0"/>
                <w:sz w:val="16"/>
                <w:szCs w:val="16"/>
              </w:rPr>
            </w:pPr>
            <w:ins w:id="6315" w:author="Fang-Chen cheng" w:date="2019-03-05T00:01:00Z">
              <w:r w:rsidRPr="004867F4">
                <w:rPr>
                  <w:rFonts w:ascii="Times New Roman" w:hAnsi="Times New Roman"/>
                  <w:i w:val="0"/>
                  <w:sz w:val="16"/>
                  <w:szCs w:val="16"/>
                </w:rPr>
                <w:t>DRX</w:t>
              </w:r>
              <w:r>
                <w:rPr>
                  <w:rFonts w:ascii="Times New Roman" w:hAnsi="Times New Roman"/>
                  <w:i w:val="0"/>
                  <w:sz w:val="16"/>
                  <w:szCs w:val="16"/>
                </w:rPr>
                <w:t>:</w:t>
              </w:r>
            </w:ins>
          </w:p>
          <w:p w:rsidR="001E04E2" w:rsidRDefault="001E04E2" w:rsidP="001E04E2">
            <w:pPr>
              <w:pStyle w:val="Comments"/>
              <w:rPr>
                <w:ins w:id="6316" w:author="Fang-Chen cheng" w:date="2019-03-05T00:01:00Z"/>
                <w:rFonts w:ascii="Times New Roman" w:hAnsi="Times New Roman"/>
                <w:i w:val="0"/>
                <w:sz w:val="16"/>
                <w:szCs w:val="16"/>
              </w:rPr>
            </w:pPr>
            <w:ins w:id="6317" w:author="Fang-Chen cheng" w:date="2019-03-05T00:01:00Z">
              <w:r w:rsidRPr="004867F4">
                <w:rPr>
                  <w:rFonts w:ascii="Times New Roman" w:hAnsi="Times New Roman"/>
                  <w:i w:val="0"/>
                  <w:sz w:val="16"/>
                  <w:szCs w:val="16"/>
                </w:rPr>
                <w:t>3-44 %</w:t>
              </w:r>
            </w:ins>
          </w:p>
          <w:p w:rsidR="001E04E2" w:rsidRDefault="001E04E2" w:rsidP="001E04E2">
            <w:pPr>
              <w:pStyle w:val="Comments"/>
              <w:rPr>
                <w:ins w:id="6318" w:author="Fang-Chen cheng" w:date="2019-03-05T00:01:00Z"/>
                <w:rFonts w:ascii="Times New Roman" w:hAnsi="Times New Roman"/>
                <w:i w:val="0"/>
                <w:sz w:val="16"/>
                <w:szCs w:val="16"/>
              </w:rPr>
            </w:pPr>
          </w:p>
          <w:p w:rsidR="001E04E2" w:rsidRDefault="001E04E2" w:rsidP="001E04E2">
            <w:pPr>
              <w:pStyle w:val="Comments"/>
              <w:rPr>
                <w:ins w:id="6319" w:author="Fang-Chen cheng" w:date="2019-03-05T00:01:00Z"/>
                <w:rFonts w:ascii="Times New Roman" w:hAnsi="Times New Roman"/>
                <w:i w:val="0"/>
                <w:sz w:val="16"/>
                <w:szCs w:val="16"/>
              </w:rPr>
            </w:pPr>
            <w:ins w:id="6320" w:author="Fang-Chen cheng" w:date="2019-03-05T00:01:00Z">
              <w:r>
                <w:rPr>
                  <w:rFonts w:ascii="Times New Roman" w:hAnsi="Times New Roman"/>
                  <w:i w:val="0"/>
                  <w:sz w:val="16"/>
                  <w:szCs w:val="16"/>
                </w:rPr>
                <w:t>S</w:t>
              </w:r>
              <w:r w:rsidRPr="006D59CE">
                <w:rPr>
                  <w:rFonts w:ascii="Times New Roman" w:hAnsi="Times New Roman"/>
                  <w:i w:val="0"/>
                  <w:sz w:val="16"/>
                  <w:szCs w:val="16"/>
                </w:rPr>
                <w:t>hort DRX</w:t>
              </w:r>
              <w:r>
                <w:rPr>
                  <w:rFonts w:ascii="Times New Roman" w:hAnsi="Times New Roman"/>
                  <w:i w:val="0"/>
                  <w:sz w:val="16"/>
                  <w:szCs w:val="16"/>
                </w:rPr>
                <w:t>:</w:t>
              </w:r>
            </w:ins>
          </w:p>
          <w:p w:rsidR="001E04E2" w:rsidRDefault="001E04E2" w:rsidP="001E04E2">
            <w:pPr>
              <w:pStyle w:val="Comments"/>
              <w:rPr>
                <w:ins w:id="6321" w:author="Fang-Chen cheng" w:date="2019-03-05T00:01:00Z"/>
                <w:rFonts w:ascii="Times New Roman" w:hAnsi="Times New Roman"/>
                <w:i w:val="0"/>
                <w:sz w:val="16"/>
                <w:szCs w:val="16"/>
              </w:rPr>
            </w:pPr>
            <w:ins w:id="6322" w:author="Fang-Chen cheng" w:date="2019-03-05T00:01:00Z">
              <w:r w:rsidRPr="006D59CE">
                <w:rPr>
                  <w:rFonts w:ascii="Times New Roman" w:hAnsi="Times New Roman"/>
                  <w:i w:val="0"/>
                  <w:sz w:val="16"/>
                  <w:szCs w:val="16"/>
                </w:rPr>
                <w:t xml:space="preserve">7-17 % </w:t>
              </w:r>
              <w:r w:rsidRPr="004867F4">
                <w:rPr>
                  <w:rFonts w:ascii="Times New Roman" w:hAnsi="Times New Roman"/>
                  <w:i w:val="0"/>
                  <w:sz w:val="16"/>
                  <w:szCs w:val="16"/>
                </w:rPr>
                <w:t xml:space="preserve"> </w:t>
              </w:r>
            </w:ins>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ins w:id="6323" w:author="Fang-Chen cheng" w:date="2019-03-05T00:01:00Z"/>
                <w:rFonts w:eastAsiaTheme="minorHAnsi"/>
                <w:sz w:val="16"/>
                <w:szCs w:val="16"/>
              </w:rPr>
            </w:pPr>
            <w:ins w:id="6324" w:author="Fang-Chen cheng" w:date="2019-03-05T00:01:00Z">
              <w:r>
                <w:rPr>
                  <w:sz w:val="16"/>
                  <w:szCs w:val="16"/>
                </w:rPr>
                <w:t>DRX:</w:t>
              </w:r>
            </w:ins>
          </w:p>
          <w:p w:rsidR="001E04E2" w:rsidRDefault="001E04E2" w:rsidP="001E04E2">
            <w:pPr>
              <w:rPr>
                <w:ins w:id="6325" w:author="Fang-Chen cheng" w:date="2019-03-05T00:01:00Z"/>
                <w:sz w:val="16"/>
                <w:szCs w:val="16"/>
              </w:rPr>
            </w:pPr>
            <w:ins w:id="6326" w:author="Fang-Chen cheng" w:date="2019-03-05T00:01:00Z">
              <w:r>
                <w:rPr>
                  <w:sz w:val="16"/>
                  <w:szCs w:val="16"/>
                </w:rPr>
                <w:t>Version1</w:t>
              </w:r>
            </w:ins>
          </w:p>
          <w:p w:rsidR="001E04E2" w:rsidRDefault="001E04E2" w:rsidP="001E04E2">
            <w:pPr>
              <w:rPr>
                <w:ins w:id="6327" w:author="Fang-Chen cheng" w:date="2019-03-05T00:01:00Z"/>
                <w:sz w:val="16"/>
                <w:szCs w:val="16"/>
              </w:rPr>
            </w:pPr>
            <w:ins w:id="6328" w:author="Fang-Chen cheng" w:date="2019-03-05T00:01:00Z">
              <w:r>
                <w:rPr>
                  <w:sz w:val="16"/>
                  <w:szCs w:val="16"/>
                </w:rPr>
                <w:t>600 slots: +3.1 %</w:t>
              </w:r>
            </w:ins>
          </w:p>
          <w:p w:rsidR="001E04E2" w:rsidRDefault="001E04E2" w:rsidP="001E04E2">
            <w:pPr>
              <w:rPr>
                <w:ins w:id="6329" w:author="Fang-Chen cheng" w:date="2019-03-05T00:01:00Z"/>
                <w:sz w:val="16"/>
                <w:szCs w:val="16"/>
              </w:rPr>
            </w:pPr>
            <w:ins w:id="6330" w:author="Fang-Chen cheng" w:date="2019-03-05T00:01:00Z">
              <w:r>
                <w:rPr>
                  <w:sz w:val="16"/>
                  <w:szCs w:val="16"/>
                </w:rPr>
                <w:t>400 slots: +7.9 %</w:t>
              </w:r>
            </w:ins>
          </w:p>
          <w:p w:rsidR="001E04E2" w:rsidRDefault="001E04E2" w:rsidP="001E04E2">
            <w:pPr>
              <w:rPr>
                <w:ins w:id="6331" w:author="Fang-Chen cheng" w:date="2019-03-05T00:01:00Z"/>
                <w:sz w:val="16"/>
                <w:szCs w:val="16"/>
              </w:rPr>
            </w:pPr>
            <w:ins w:id="6332" w:author="Fang-Chen cheng" w:date="2019-03-05T00:01:00Z">
              <w:r>
                <w:rPr>
                  <w:sz w:val="16"/>
                  <w:szCs w:val="16"/>
                </w:rPr>
                <w:t>200 slots: +44.2 %</w:t>
              </w:r>
            </w:ins>
          </w:p>
          <w:p w:rsidR="001E04E2" w:rsidRDefault="001E04E2" w:rsidP="001E04E2">
            <w:pPr>
              <w:rPr>
                <w:ins w:id="6333" w:author="Fang-Chen cheng" w:date="2019-03-05T00:01:00Z"/>
                <w:sz w:val="16"/>
                <w:szCs w:val="16"/>
              </w:rPr>
            </w:pPr>
            <w:ins w:id="6334" w:author="Fang-Chen cheng" w:date="2019-03-05T00:01:00Z">
              <w:r>
                <w:rPr>
                  <w:sz w:val="16"/>
                  <w:szCs w:val="16"/>
                </w:rPr>
                <w:t>Version2</w:t>
              </w:r>
            </w:ins>
          </w:p>
          <w:p w:rsidR="001E04E2" w:rsidRDefault="001E04E2" w:rsidP="001E04E2">
            <w:pPr>
              <w:rPr>
                <w:ins w:id="6335" w:author="Fang-Chen cheng" w:date="2019-03-05T00:01:00Z"/>
                <w:sz w:val="16"/>
                <w:szCs w:val="16"/>
              </w:rPr>
            </w:pPr>
            <w:ins w:id="6336" w:author="Fang-Chen cheng" w:date="2019-03-05T00:01:00Z">
              <w:r>
                <w:rPr>
                  <w:sz w:val="16"/>
                  <w:szCs w:val="16"/>
                </w:rPr>
                <w:t>600 slots: 0 %</w:t>
              </w:r>
            </w:ins>
          </w:p>
          <w:p w:rsidR="001E04E2" w:rsidRDefault="001E04E2" w:rsidP="001E04E2">
            <w:pPr>
              <w:rPr>
                <w:ins w:id="6337" w:author="Fang-Chen cheng" w:date="2019-03-05T00:01:00Z"/>
                <w:sz w:val="16"/>
                <w:szCs w:val="16"/>
              </w:rPr>
            </w:pPr>
            <w:ins w:id="6338" w:author="Fang-Chen cheng" w:date="2019-03-05T00:01:00Z">
              <w:r>
                <w:rPr>
                  <w:sz w:val="16"/>
                  <w:szCs w:val="16"/>
                </w:rPr>
                <w:t>400 slots: +3.0 %</w:t>
              </w:r>
            </w:ins>
          </w:p>
          <w:p w:rsidR="001E04E2" w:rsidRDefault="001E04E2" w:rsidP="001E04E2">
            <w:pPr>
              <w:rPr>
                <w:ins w:id="6339" w:author="Fang-Chen cheng" w:date="2019-03-05T00:01:00Z"/>
                <w:sz w:val="16"/>
                <w:szCs w:val="16"/>
              </w:rPr>
            </w:pPr>
            <w:ins w:id="6340" w:author="Fang-Chen cheng" w:date="2019-03-05T00:01:00Z">
              <w:r>
                <w:rPr>
                  <w:sz w:val="16"/>
                  <w:szCs w:val="16"/>
                </w:rPr>
                <w:t>200 slots: +36.1 %</w:t>
              </w:r>
            </w:ins>
          </w:p>
          <w:p w:rsidR="001E04E2" w:rsidRDefault="001E04E2" w:rsidP="001E04E2">
            <w:pPr>
              <w:rPr>
                <w:ins w:id="6341" w:author="Fang-Chen cheng" w:date="2019-03-05T00:01:00Z"/>
                <w:sz w:val="16"/>
                <w:szCs w:val="16"/>
              </w:rPr>
            </w:pPr>
            <w:ins w:id="6342" w:author="Fang-Chen cheng" w:date="2019-03-05T00:01:00Z">
              <w:r>
                <w:rPr>
                  <w:sz w:val="16"/>
                  <w:szCs w:val="16"/>
                </w:rPr>
                <w:t>Short DRX:</w:t>
              </w:r>
            </w:ins>
          </w:p>
          <w:p w:rsidR="001E04E2" w:rsidRDefault="001E04E2" w:rsidP="001E04E2">
            <w:pPr>
              <w:rPr>
                <w:ins w:id="6343" w:author="Fang-Chen cheng" w:date="2019-03-05T00:01:00Z"/>
                <w:sz w:val="16"/>
                <w:szCs w:val="16"/>
              </w:rPr>
            </w:pPr>
            <w:ins w:id="6344" w:author="Fang-Chen cheng" w:date="2019-03-05T00:01:00Z">
              <w:r>
                <w:rPr>
                  <w:sz w:val="16"/>
                  <w:szCs w:val="16"/>
                </w:rPr>
                <w:t>Version1</w:t>
              </w:r>
            </w:ins>
          </w:p>
          <w:p w:rsidR="001E04E2" w:rsidRDefault="001E04E2" w:rsidP="001E04E2">
            <w:pPr>
              <w:rPr>
                <w:ins w:id="6345" w:author="Fang-Chen cheng" w:date="2019-03-05T00:01:00Z"/>
                <w:sz w:val="16"/>
                <w:szCs w:val="16"/>
              </w:rPr>
            </w:pPr>
            <w:ins w:id="6346" w:author="Fang-Chen cheng" w:date="2019-03-05T00:01:00Z">
              <w:r>
                <w:rPr>
                  <w:sz w:val="16"/>
                  <w:szCs w:val="16"/>
                </w:rPr>
                <w:t>600 slots: +7.2 %</w:t>
              </w:r>
            </w:ins>
          </w:p>
          <w:p w:rsidR="001E04E2" w:rsidRDefault="001E04E2" w:rsidP="001E04E2">
            <w:pPr>
              <w:rPr>
                <w:ins w:id="6347" w:author="Fang-Chen cheng" w:date="2019-03-05T00:01:00Z"/>
                <w:sz w:val="16"/>
                <w:szCs w:val="16"/>
              </w:rPr>
            </w:pPr>
            <w:ins w:id="6348" w:author="Fang-Chen cheng" w:date="2019-03-05T00:01:00Z">
              <w:r>
                <w:rPr>
                  <w:sz w:val="16"/>
                  <w:szCs w:val="16"/>
                </w:rPr>
                <w:t>400 slots: +11.3 %</w:t>
              </w:r>
            </w:ins>
          </w:p>
          <w:p w:rsidR="001E04E2" w:rsidRDefault="001E04E2" w:rsidP="001E04E2">
            <w:pPr>
              <w:rPr>
                <w:ins w:id="6349" w:author="Fang-Chen cheng" w:date="2019-03-05T00:01:00Z"/>
                <w:sz w:val="16"/>
                <w:szCs w:val="16"/>
              </w:rPr>
            </w:pPr>
            <w:ins w:id="6350" w:author="Fang-Chen cheng" w:date="2019-03-05T00:01:00Z">
              <w:r>
                <w:rPr>
                  <w:sz w:val="16"/>
                  <w:szCs w:val="16"/>
                </w:rPr>
                <w:t>200 slots: +17.4 %</w:t>
              </w:r>
            </w:ins>
          </w:p>
          <w:p w:rsidR="001E04E2" w:rsidRDefault="001E04E2" w:rsidP="001E04E2">
            <w:pPr>
              <w:rPr>
                <w:ins w:id="6351" w:author="Fang-Chen cheng" w:date="2019-03-05T00:01:00Z"/>
                <w:sz w:val="16"/>
                <w:szCs w:val="16"/>
              </w:rPr>
            </w:pPr>
            <w:ins w:id="6352" w:author="Fang-Chen cheng" w:date="2019-03-05T00:01:00Z">
              <w:r>
                <w:rPr>
                  <w:sz w:val="16"/>
                  <w:szCs w:val="16"/>
                </w:rPr>
                <w:t>Version2</w:t>
              </w:r>
            </w:ins>
          </w:p>
          <w:p w:rsidR="001E04E2" w:rsidRDefault="001E04E2" w:rsidP="001E04E2">
            <w:pPr>
              <w:rPr>
                <w:ins w:id="6353" w:author="Fang-Chen cheng" w:date="2019-03-05T00:01:00Z"/>
                <w:sz w:val="16"/>
                <w:szCs w:val="16"/>
              </w:rPr>
            </w:pPr>
            <w:ins w:id="6354" w:author="Fang-Chen cheng" w:date="2019-03-05T00:01:00Z">
              <w:r>
                <w:rPr>
                  <w:sz w:val="16"/>
                  <w:szCs w:val="16"/>
                </w:rPr>
                <w:t>600 slots: 0 %</w:t>
              </w:r>
            </w:ins>
          </w:p>
          <w:p w:rsidR="001E04E2" w:rsidRDefault="001E04E2" w:rsidP="001E04E2">
            <w:pPr>
              <w:rPr>
                <w:ins w:id="6355" w:author="Fang-Chen cheng" w:date="2019-03-05T00:01:00Z"/>
                <w:sz w:val="16"/>
                <w:szCs w:val="16"/>
              </w:rPr>
            </w:pPr>
            <w:ins w:id="6356" w:author="Fang-Chen cheng" w:date="2019-03-05T00:01:00Z">
              <w:r>
                <w:rPr>
                  <w:sz w:val="16"/>
                  <w:szCs w:val="16"/>
                </w:rPr>
                <w:t>400 slots: 0 %</w:t>
              </w:r>
            </w:ins>
          </w:p>
          <w:p w:rsidR="001E04E2" w:rsidRDefault="001E04E2" w:rsidP="001E04E2">
            <w:pPr>
              <w:rPr>
                <w:ins w:id="6357" w:author="Fang-Chen cheng" w:date="2019-03-05T00:01:00Z"/>
                <w:i/>
                <w:sz w:val="16"/>
                <w:szCs w:val="16"/>
                <w:lang w:eastAsia="zh-CN"/>
              </w:rPr>
            </w:pPr>
            <w:ins w:id="6358" w:author="Fang-Chen cheng" w:date="2019-03-05T00:01:00Z">
              <w:r>
                <w:rPr>
                  <w:sz w:val="16"/>
                  <w:szCs w:val="16"/>
                </w:rPr>
                <w:t>200 slots: 0 %</w:t>
              </w:r>
            </w:ins>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ins w:id="6359" w:author="Fang-Chen cheng" w:date="2019-03-05T00:01:00Z"/>
                <w:rFonts w:eastAsiaTheme="minorHAnsi"/>
                <w:sz w:val="16"/>
                <w:szCs w:val="16"/>
              </w:rPr>
            </w:pPr>
            <w:ins w:id="6360" w:author="Fang-Chen cheng" w:date="2019-03-05T00:01:00Z">
              <w:r>
                <w:rPr>
                  <w:sz w:val="16"/>
                  <w:szCs w:val="16"/>
                </w:rPr>
                <w:t>DRX:</w:t>
              </w:r>
            </w:ins>
          </w:p>
          <w:p w:rsidR="001E04E2" w:rsidRDefault="001E04E2" w:rsidP="001E04E2">
            <w:pPr>
              <w:rPr>
                <w:ins w:id="6361" w:author="Fang-Chen cheng" w:date="2019-03-05T00:01:00Z"/>
                <w:sz w:val="16"/>
                <w:szCs w:val="16"/>
              </w:rPr>
            </w:pPr>
            <w:ins w:id="6362" w:author="Fang-Chen cheng" w:date="2019-03-05T00:01:00Z">
              <w:r>
                <w:rPr>
                  <w:sz w:val="16"/>
                  <w:szCs w:val="16"/>
                </w:rPr>
                <w:t>Version1</w:t>
              </w:r>
            </w:ins>
          </w:p>
          <w:p w:rsidR="001E04E2" w:rsidRDefault="001E04E2" w:rsidP="001E04E2">
            <w:pPr>
              <w:rPr>
                <w:ins w:id="6363" w:author="Fang-Chen cheng" w:date="2019-03-05T00:01:00Z"/>
                <w:sz w:val="16"/>
                <w:szCs w:val="16"/>
              </w:rPr>
            </w:pPr>
            <w:ins w:id="6364" w:author="Fang-Chen cheng" w:date="2019-03-05T00:01:00Z">
              <w:r>
                <w:rPr>
                  <w:sz w:val="16"/>
                  <w:szCs w:val="16"/>
                </w:rPr>
                <w:t>600 slots: +1.0 %</w:t>
              </w:r>
            </w:ins>
          </w:p>
          <w:p w:rsidR="001E04E2" w:rsidRDefault="001E04E2" w:rsidP="001E04E2">
            <w:pPr>
              <w:rPr>
                <w:ins w:id="6365" w:author="Fang-Chen cheng" w:date="2019-03-05T00:01:00Z"/>
                <w:sz w:val="16"/>
                <w:szCs w:val="16"/>
              </w:rPr>
            </w:pPr>
            <w:ins w:id="6366" w:author="Fang-Chen cheng" w:date="2019-03-05T00:01:00Z">
              <w:r>
                <w:rPr>
                  <w:sz w:val="16"/>
                  <w:szCs w:val="16"/>
                </w:rPr>
                <w:t>400 slots: +3.7 %</w:t>
              </w:r>
            </w:ins>
          </w:p>
          <w:p w:rsidR="001E04E2" w:rsidRDefault="001E04E2" w:rsidP="001E04E2">
            <w:pPr>
              <w:rPr>
                <w:ins w:id="6367" w:author="Fang-Chen cheng" w:date="2019-03-05T00:01:00Z"/>
                <w:sz w:val="16"/>
                <w:szCs w:val="16"/>
              </w:rPr>
            </w:pPr>
            <w:ins w:id="6368" w:author="Fang-Chen cheng" w:date="2019-03-05T00:01:00Z">
              <w:r>
                <w:rPr>
                  <w:sz w:val="16"/>
                  <w:szCs w:val="16"/>
                </w:rPr>
                <w:t>200 slots: +21.9 %</w:t>
              </w:r>
            </w:ins>
          </w:p>
          <w:p w:rsidR="001E04E2" w:rsidRDefault="001E04E2" w:rsidP="001E04E2">
            <w:pPr>
              <w:rPr>
                <w:ins w:id="6369" w:author="Fang-Chen cheng" w:date="2019-03-05T00:01:00Z"/>
                <w:sz w:val="16"/>
                <w:szCs w:val="16"/>
              </w:rPr>
            </w:pPr>
            <w:ins w:id="6370" w:author="Fang-Chen cheng" w:date="2019-03-05T00:01:00Z">
              <w:r>
                <w:rPr>
                  <w:sz w:val="16"/>
                  <w:szCs w:val="16"/>
                </w:rPr>
                <w:t>Version2</w:t>
              </w:r>
            </w:ins>
          </w:p>
          <w:p w:rsidR="001E04E2" w:rsidRDefault="001E04E2" w:rsidP="001E04E2">
            <w:pPr>
              <w:rPr>
                <w:ins w:id="6371" w:author="Fang-Chen cheng" w:date="2019-03-05T00:01:00Z"/>
                <w:sz w:val="16"/>
                <w:szCs w:val="16"/>
              </w:rPr>
            </w:pPr>
            <w:ins w:id="6372" w:author="Fang-Chen cheng" w:date="2019-03-05T00:01:00Z">
              <w:r>
                <w:rPr>
                  <w:sz w:val="16"/>
                  <w:szCs w:val="16"/>
                </w:rPr>
                <w:t>600 slots: 0 %</w:t>
              </w:r>
            </w:ins>
          </w:p>
          <w:p w:rsidR="001E04E2" w:rsidRDefault="001E04E2" w:rsidP="001E04E2">
            <w:pPr>
              <w:rPr>
                <w:ins w:id="6373" w:author="Fang-Chen cheng" w:date="2019-03-05T00:01:00Z"/>
                <w:sz w:val="16"/>
                <w:szCs w:val="16"/>
              </w:rPr>
            </w:pPr>
            <w:ins w:id="6374" w:author="Fang-Chen cheng" w:date="2019-03-05T00:01:00Z">
              <w:r>
                <w:rPr>
                  <w:sz w:val="16"/>
                  <w:szCs w:val="16"/>
                </w:rPr>
                <w:t>400 slots: +1.0 %</w:t>
              </w:r>
            </w:ins>
          </w:p>
          <w:p w:rsidR="001E04E2" w:rsidRDefault="001E04E2" w:rsidP="001E04E2">
            <w:pPr>
              <w:rPr>
                <w:ins w:id="6375" w:author="Fang-Chen cheng" w:date="2019-03-05T00:01:00Z"/>
                <w:sz w:val="16"/>
                <w:szCs w:val="16"/>
              </w:rPr>
            </w:pPr>
            <w:ins w:id="6376" w:author="Fang-Chen cheng" w:date="2019-03-05T00:01:00Z">
              <w:r>
                <w:rPr>
                  <w:sz w:val="16"/>
                  <w:szCs w:val="16"/>
                </w:rPr>
                <w:t>200 slots: +18.4 %</w:t>
              </w:r>
            </w:ins>
          </w:p>
          <w:p w:rsidR="001E04E2" w:rsidRDefault="001E04E2" w:rsidP="001E04E2">
            <w:pPr>
              <w:rPr>
                <w:ins w:id="6377" w:author="Fang-Chen cheng" w:date="2019-03-05T00:01:00Z"/>
                <w:sz w:val="16"/>
                <w:szCs w:val="16"/>
              </w:rPr>
            </w:pPr>
            <w:ins w:id="6378" w:author="Fang-Chen cheng" w:date="2019-03-05T00:01:00Z">
              <w:r>
                <w:rPr>
                  <w:sz w:val="16"/>
                  <w:szCs w:val="16"/>
                </w:rPr>
                <w:t>Short DRX:</w:t>
              </w:r>
            </w:ins>
          </w:p>
          <w:p w:rsidR="001E04E2" w:rsidRDefault="001E04E2" w:rsidP="001E04E2">
            <w:pPr>
              <w:rPr>
                <w:ins w:id="6379" w:author="Fang-Chen cheng" w:date="2019-03-05T00:01:00Z"/>
                <w:sz w:val="16"/>
                <w:szCs w:val="16"/>
              </w:rPr>
            </w:pPr>
            <w:ins w:id="6380" w:author="Fang-Chen cheng" w:date="2019-03-05T00:01:00Z">
              <w:r>
                <w:rPr>
                  <w:sz w:val="16"/>
                  <w:szCs w:val="16"/>
                </w:rPr>
                <w:t>Version1</w:t>
              </w:r>
            </w:ins>
          </w:p>
          <w:p w:rsidR="001E04E2" w:rsidRDefault="001E04E2" w:rsidP="001E04E2">
            <w:pPr>
              <w:rPr>
                <w:ins w:id="6381" w:author="Fang-Chen cheng" w:date="2019-03-05T00:01:00Z"/>
                <w:sz w:val="16"/>
                <w:szCs w:val="16"/>
              </w:rPr>
            </w:pPr>
            <w:ins w:id="6382" w:author="Fang-Chen cheng" w:date="2019-03-05T00:01:00Z">
              <w:r>
                <w:rPr>
                  <w:sz w:val="16"/>
                  <w:szCs w:val="16"/>
                </w:rPr>
                <w:t>600 slots: +2.8 %</w:t>
              </w:r>
            </w:ins>
          </w:p>
          <w:p w:rsidR="001E04E2" w:rsidRDefault="001E04E2" w:rsidP="001E04E2">
            <w:pPr>
              <w:rPr>
                <w:ins w:id="6383" w:author="Fang-Chen cheng" w:date="2019-03-05T00:01:00Z"/>
                <w:sz w:val="16"/>
                <w:szCs w:val="16"/>
              </w:rPr>
            </w:pPr>
            <w:ins w:id="6384" w:author="Fang-Chen cheng" w:date="2019-03-05T00:01:00Z">
              <w:r>
                <w:rPr>
                  <w:sz w:val="16"/>
                  <w:szCs w:val="16"/>
                </w:rPr>
                <w:t>400 slots: +4.2 %</w:t>
              </w:r>
            </w:ins>
          </w:p>
          <w:p w:rsidR="001E04E2" w:rsidRDefault="001E04E2" w:rsidP="001E04E2">
            <w:pPr>
              <w:rPr>
                <w:ins w:id="6385" w:author="Fang-Chen cheng" w:date="2019-03-05T00:01:00Z"/>
                <w:sz w:val="16"/>
                <w:szCs w:val="16"/>
              </w:rPr>
            </w:pPr>
            <w:ins w:id="6386" w:author="Fang-Chen cheng" w:date="2019-03-05T00:01:00Z">
              <w:r>
                <w:rPr>
                  <w:sz w:val="16"/>
                  <w:szCs w:val="16"/>
                </w:rPr>
                <w:t>200 slots: +2.8 %</w:t>
              </w:r>
            </w:ins>
          </w:p>
          <w:p w:rsidR="001E04E2" w:rsidRDefault="001E04E2" w:rsidP="001E04E2">
            <w:pPr>
              <w:rPr>
                <w:ins w:id="6387" w:author="Fang-Chen cheng" w:date="2019-03-05T00:01:00Z"/>
                <w:sz w:val="16"/>
                <w:szCs w:val="16"/>
              </w:rPr>
            </w:pPr>
            <w:ins w:id="6388" w:author="Fang-Chen cheng" w:date="2019-03-05T00:01:00Z">
              <w:r>
                <w:rPr>
                  <w:sz w:val="16"/>
                  <w:szCs w:val="16"/>
                </w:rPr>
                <w:t>Version2</w:t>
              </w:r>
            </w:ins>
          </w:p>
          <w:p w:rsidR="001E04E2" w:rsidRDefault="001E04E2" w:rsidP="001E04E2">
            <w:pPr>
              <w:rPr>
                <w:ins w:id="6389" w:author="Fang-Chen cheng" w:date="2019-03-05T00:01:00Z"/>
                <w:sz w:val="16"/>
                <w:szCs w:val="16"/>
              </w:rPr>
            </w:pPr>
            <w:ins w:id="6390" w:author="Fang-Chen cheng" w:date="2019-03-05T00:01:00Z">
              <w:r>
                <w:rPr>
                  <w:sz w:val="16"/>
                  <w:szCs w:val="16"/>
                </w:rPr>
                <w:t>600 slots: 0 %</w:t>
              </w:r>
            </w:ins>
          </w:p>
          <w:p w:rsidR="001E04E2" w:rsidRDefault="001E04E2" w:rsidP="001E04E2">
            <w:pPr>
              <w:rPr>
                <w:ins w:id="6391" w:author="Fang-Chen cheng" w:date="2019-03-05T00:01:00Z"/>
                <w:sz w:val="16"/>
                <w:szCs w:val="16"/>
              </w:rPr>
            </w:pPr>
            <w:ins w:id="6392" w:author="Fang-Chen cheng" w:date="2019-03-05T00:01:00Z">
              <w:r>
                <w:rPr>
                  <w:sz w:val="16"/>
                  <w:szCs w:val="16"/>
                </w:rPr>
                <w:t>400 slots: 0 %</w:t>
              </w:r>
            </w:ins>
          </w:p>
          <w:p w:rsidR="001E04E2" w:rsidRDefault="001E04E2" w:rsidP="001E04E2">
            <w:pPr>
              <w:pStyle w:val="Comments"/>
              <w:rPr>
                <w:ins w:id="6393" w:author="Fang-Chen cheng" w:date="2019-03-05T00:01:00Z"/>
                <w:rFonts w:ascii="Times New Roman" w:hAnsi="Times New Roman"/>
                <w:i w:val="0"/>
                <w:sz w:val="16"/>
                <w:szCs w:val="16"/>
                <w:lang w:eastAsia="zh-CN"/>
              </w:rPr>
            </w:pPr>
            <w:ins w:id="6394" w:author="Fang-Chen cheng" w:date="2019-03-05T00:01:00Z">
              <w:r>
                <w:rPr>
                  <w:rFonts w:ascii="Times New Roman" w:hAnsi="Times New Roman"/>
                  <w:i w:val="0"/>
                  <w:sz w:val="16"/>
                  <w:szCs w:val="16"/>
                </w:rPr>
                <w:t>200 slots: 0 %</w:t>
              </w:r>
            </w:ins>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ins w:id="6395" w:author="Fang-Chen cheng" w:date="2019-03-05T00:01:00Z"/>
                <w:rFonts w:ascii="Times New Roman" w:hAnsi="Times New Roman"/>
                <w:i w:val="0"/>
                <w:sz w:val="16"/>
                <w:szCs w:val="16"/>
                <w:lang w:eastAsia="zh-CN"/>
              </w:rPr>
            </w:pPr>
            <w:ins w:id="6396" w:author="Fang-Chen cheng" w:date="2019-03-05T00:01:00Z">
              <w:r>
                <w:rPr>
                  <w:rFonts w:ascii="Times New Roman" w:eastAsiaTheme="minorEastAsia" w:hAnsi="Times New Roman"/>
                  <w:i w:val="0"/>
                  <w:sz w:val="16"/>
                  <w:szCs w:val="16"/>
                  <w:lang w:eastAsia="zh-CN"/>
                </w:rPr>
                <w:t>GTS is included in the PDCCH DCI so minor overhead</w:t>
              </w:r>
            </w:ins>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ins w:id="6397" w:author="Fang-Chen cheng" w:date="2019-03-05T00:01:00Z"/>
                <w:rFonts w:ascii="Times New Roman" w:hAnsi="Times New Roman"/>
                <w:i w:val="0"/>
                <w:sz w:val="16"/>
                <w:szCs w:val="16"/>
              </w:rPr>
            </w:pPr>
            <w:ins w:id="6398" w:author="Fang-Chen cheng" w:date="2019-03-05T00:01:00Z">
              <w:r>
                <w:rPr>
                  <w:rFonts w:ascii="Times New Roman" w:hAnsi="Times New Roman"/>
                  <w:i w:val="0"/>
                  <w:sz w:val="16"/>
                  <w:szCs w:val="16"/>
                </w:rPr>
                <w:t>Numerical simulation</w:t>
              </w:r>
            </w:ins>
          </w:p>
          <w:p w:rsidR="001E04E2" w:rsidRDefault="001E04E2" w:rsidP="001E04E2">
            <w:pPr>
              <w:pStyle w:val="Comments"/>
              <w:rPr>
                <w:ins w:id="6399" w:author="Fang-Chen cheng" w:date="2019-03-05T00:01:00Z"/>
                <w:rFonts w:ascii="Times New Roman" w:eastAsiaTheme="minorEastAsia" w:hAnsi="Times New Roman"/>
                <w:i w:val="0"/>
                <w:sz w:val="16"/>
                <w:szCs w:val="16"/>
                <w:lang w:eastAsia="zh-CN"/>
              </w:rPr>
            </w:pPr>
          </w:p>
          <w:p w:rsidR="001E04E2" w:rsidRDefault="001E04E2" w:rsidP="001E04E2">
            <w:pPr>
              <w:pStyle w:val="Comments"/>
              <w:rPr>
                <w:ins w:id="6400" w:author="Fang-Chen cheng" w:date="2019-03-05T00:01:00Z"/>
                <w:rFonts w:ascii="Times New Roman" w:eastAsiaTheme="minorEastAsia" w:hAnsi="Times New Roman"/>
                <w:i w:val="0"/>
                <w:sz w:val="16"/>
                <w:szCs w:val="16"/>
                <w:lang w:eastAsia="zh-CN"/>
              </w:rPr>
            </w:pPr>
            <w:ins w:id="6401" w:author="Fang-Chen cheng" w:date="2019-03-05T00:01:00Z">
              <w:r>
                <w:rPr>
                  <w:rFonts w:ascii="Times New Roman" w:eastAsiaTheme="minorEastAsia" w:hAnsi="Times New Roman"/>
                  <w:i w:val="0"/>
                  <w:sz w:val="16"/>
                  <w:szCs w:val="16"/>
                  <w:lang w:eastAsia="zh-CN"/>
                </w:rPr>
                <w:t>Results are compared to each DRX configuration without GTS.</w:t>
              </w:r>
            </w:ins>
          </w:p>
          <w:p w:rsidR="001E04E2" w:rsidRDefault="001E04E2" w:rsidP="001E04E2">
            <w:pPr>
              <w:pStyle w:val="Comments"/>
              <w:rPr>
                <w:ins w:id="6402" w:author="Fang-Chen cheng" w:date="2019-03-05T00:01:00Z"/>
                <w:rFonts w:ascii="Times New Roman" w:eastAsiaTheme="minorEastAsia" w:hAnsi="Times New Roman"/>
                <w:i w:val="0"/>
                <w:sz w:val="16"/>
                <w:szCs w:val="16"/>
                <w:lang w:eastAsia="zh-CN"/>
              </w:rPr>
            </w:pPr>
          </w:p>
          <w:p w:rsidR="001E04E2" w:rsidRDefault="001E04E2" w:rsidP="001E04E2">
            <w:pPr>
              <w:rPr>
                <w:ins w:id="6403" w:author="Fang-Chen cheng" w:date="2019-03-05T00:01:00Z"/>
                <w:rFonts w:eastAsiaTheme="minorEastAsia"/>
                <w:sz w:val="16"/>
                <w:szCs w:val="16"/>
                <w:lang w:eastAsia="zh-CN"/>
              </w:rPr>
            </w:pPr>
            <w:ins w:id="6404" w:author="Fang-Chen cheng" w:date="2019-03-05T00:01:00Z">
              <w:r>
                <w:rPr>
                  <w:rFonts w:eastAsiaTheme="minorEastAsia"/>
                  <w:sz w:val="16"/>
                  <w:szCs w:val="16"/>
                  <w:lang w:eastAsia="zh-CN"/>
                </w:rPr>
                <w:t>Version1: send GTS if window is empty</w:t>
              </w:r>
            </w:ins>
          </w:p>
          <w:p w:rsidR="001E04E2" w:rsidRDefault="001E04E2" w:rsidP="001E04E2">
            <w:pPr>
              <w:rPr>
                <w:ins w:id="6405" w:author="Fang-Chen cheng" w:date="2019-03-05T00:01:00Z"/>
                <w:rFonts w:eastAsiaTheme="minorEastAsia"/>
                <w:sz w:val="16"/>
                <w:szCs w:val="16"/>
                <w:lang w:eastAsia="zh-CN"/>
              </w:rPr>
            </w:pPr>
            <w:ins w:id="6406" w:author="Fang-Chen cheng" w:date="2019-03-05T00:01:00Z">
              <w:r>
                <w:rPr>
                  <w:rFonts w:eastAsiaTheme="minorEastAsia"/>
                  <w:sz w:val="16"/>
                  <w:szCs w:val="16"/>
                  <w:lang w:eastAsia="zh-CN"/>
                </w:rPr>
                <w:t>Version2: send GTS if window is empty and Inactivity Timer is running</w:t>
              </w:r>
            </w:ins>
          </w:p>
          <w:p w:rsidR="001E04E2" w:rsidRDefault="001E04E2" w:rsidP="001E04E2">
            <w:pPr>
              <w:rPr>
                <w:ins w:id="6407" w:author="Fang-Chen cheng" w:date="2019-03-05T00:01:00Z"/>
                <w:rFonts w:eastAsiaTheme="minorEastAsia"/>
                <w:sz w:val="16"/>
                <w:szCs w:val="16"/>
                <w:lang w:eastAsia="zh-CN"/>
              </w:rPr>
            </w:pPr>
            <w:ins w:id="6408" w:author="Fang-Chen cheng" w:date="2019-03-05T00:01:00Z">
              <w:r>
                <w:rPr>
                  <w:rFonts w:eastAsiaTheme="minorEastAsia"/>
                  <w:sz w:val="16"/>
                  <w:szCs w:val="16"/>
                  <w:lang w:eastAsia="zh-CN"/>
                </w:rPr>
                <w:t>Long DRX cycle only (as per MAC specification 38.321).</w:t>
              </w:r>
            </w:ins>
          </w:p>
          <w:p w:rsidR="001E04E2" w:rsidRDefault="001E04E2" w:rsidP="001E04E2">
            <w:pPr>
              <w:pStyle w:val="Comments"/>
              <w:rPr>
                <w:ins w:id="6409" w:author="Fang-Chen cheng" w:date="2019-03-05T00:01:00Z"/>
                <w:rFonts w:ascii="Times New Roman" w:eastAsiaTheme="minorEastAsia" w:hAnsi="Times New Roman"/>
                <w:i w:val="0"/>
                <w:sz w:val="16"/>
                <w:szCs w:val="16"/>
                <w:lang w:eastAsia="zh-CN"/>
              </w:rPr>
            </w:pPr>
            <w:ins w:id="6410" w:author="Fang-Chen cheng" w:date="2019-03-05T00:01:00Z">
              <w:r>
                <w:rPr>
                  <w:rFonts w:ascii="Times New Roman" w:eastAsiaTheme="minorEastAsia" w:hAnsi="Times New Roman"/>
                  <w:i w:val="0"/>
                  <w:sz w:val="16"/>
                  <w:szCs w:val="16"/>
                  <w:lang w:eastAsia="zh-CN"/>
                </w:rPr>
                <w:t>Made for FTP3</w:t>
              </w:r>
            </w:ins>
          </w:p>
          <w:p w:rsidR="001E04E2" w:rsidRDefault="001E04E2" w:rsidP="001E04E2">
            <w:pPr>
              <w:pStyle w:val="Comments"/>
              <w:rPr>
                <w:ins w:id="6411" w:author="Fang-Chen cheng" w:date="2019-03-05T00:01:00Z"/>
                <w:rFonts w:ascii="Times New Roman" w:eastAsiaTheme="minorEastAsia" w:hAnsi="Times New Roman"/>
                <w:i w:val="0"/>
                <w:sz w:val="16"/>
                <w:szCs w:val="16"/>
                <w:lang w:eastAsia="zh-CN"/>
              </w:rPr>
            </w:pPr>
          </w:p>
          <w:p w:rsidR="001E04E2" w:rsidRDefault="001E04E2" w:rsidP="001E04E2">
            <w:pPr>
              <w:pStyle w:val="Comments"/>
              <w:rPr>
                <w:ins w:id="6412" w:author="Fang-Chen cheng" w:date="2019-03-05T00:01:00Z"/>
                <w:rFonts w:ascii="Times New Roman" w:eastAsiaTheme="minorEastAsia" w:hAnsi="Times New Roman"/>
                <w:i w:val="0"/>
                <w:sz w:val="16"/>
                <w:szCs w:val="16"/>
                <w:lang w:eastAsia="zh-CN"/>
              </w:rPr>
            </w:pPr>
            <w:ins w:id="6413" w:author="Fang-Chen cheng" w:date="2019-03-05T00:01:00Z">
              <w:r w:rsidRPr="004867F4">
                <w:rPr>
                  <w:rFonts w:ascii="Times New Roman" w:eastAsiaTheme="minorEastAsia" w:hAnsi="Times New Roman"/>
                  <w:i w:val="0"/>
                  <w:sz w:val="16"/>
                  <w:szCs w:val="16"/>
                  <w:u w:val="single"/>
                  <w:lang w:eastAsia="zh-CN"/>
                </w:rPr>
                <w:t>Cases</w:t>
              </w:r>
              <w:r>
                <w:rPr>
                  <w:rFonts w:ascii="Times New Roman" w:eastAsiaTheme="minorEastAsia" w:hAnsi="Times New Roman"/>
                  <w:i w:val="0"/>
                  <w:sz w:val="16"/>
                  <w:szCs w:val="16"/>
                  <w:lang w:eastAsia="zh-CN"/>
                </w:rPr>
                <w:t>:</w:t>
              </w:r>
            </w:ins>
          </w:p>
          <w:p w:rsidR="001E04E2" w:rsidRDefault="001E04E2" w:rsidP="001E04E2">
            <w:pPr>
              <w:rPr>
                <w:ins w:id="6414" w:author="Fang-Chen cheng" w:date="2019-03-05T00:01:00Z"/>
                <w:rFonts w:eastAsiaTheme="minorEastAsia"/>
                <w:sz w:val="16"/>
                <w:szCs w:val="16"/>
                <w:lang w:eastAsia="zh-CN"/>
              </w:rPr>
            </w:pPr>
            <w:ins w:id="6415" w:author="Fang-Chen cheng" w:date="2019-03-05T00:01:00Z">
              <w:r>
                <w:rPr>
                  <w:rFonts w:eastAsiaTheme="minorEastAsia"/>
                  <w:sz w:val="16"/>
                  <w:szCs w:val="16"/>
                  <w:lang w:eastAsia="zh-CN"/>
                </w:rPr>
                <w:t>DRX: 160 ms DRX cycle, 100 ms inactivity timer, 8 ms On Duration.</w:t>
              </w:r>
            </w:ins>
          </w:p>
          <w:p w:rsidR="001E04E2" w:rsidRDefault="001E04E2" w:rsidP="001E04E2">
            <w:pPr>
              <w:rPr>
                <w:ins w:id="6416" w:author="Fang-Chen cheng" w:date="2019-03-05T00:01:00Z"/>
                <w:rFonts w:eastAsiaTheme="minorEastAsia"/>
                <w:sz w:val="16"/>
                <w:szCs w:val="16"/>
                <w:lang w:eastAsia="zh-CN"/>
              </w:rPr>
            </w:pPr>
            <w:ins w:id="6417" w:author="Fang-Chen cheng" w:date="2019-03-05T00:01:00Z">
              <w:r>
                <w:rPr>
                  <w:rFonts w:eastAsiaTheme="minorEastAsia"/>
                  <w:sz w:val="16"/>
                  <w:szCs w:val="16"/>
                  <w:lang w:eastAsia="zh-CN"/>
                </w:rPr>
                <w:t>Short DRX: 40 ms DRX cycle, 5 ms inactivity timer, 4 ms On Duration, 20 ms short DRX cycle, 5 short cycles</w:t>
              </w:r>
            </w:ins>
          </w:p>
          <w:p w:rsidR="001E04E2" w:rsidRDefault="001E04E2" w:rsidP="001E04E2">
            <w:pPr>
              <w:rPr>
                <w:ins w:id="6418" w:author="Fang-Chen cheng" w:date="2019-03-05T00:01:00Z"/>
                <w:rFonts w:eastAsiaTheme="minorEastAsia"/>
                <w:sz w:val="16"/>
                <w:szCs w:val="16"/>
                <w:lang w:eastAsia="zh-CN"/>
              </w:rPr>
            </w:pPr>
            <w:ins w:id="6419" w:author="Fang-Chen cheng" w:date="2019-03-05T00:01:00Z">
              <w:r>
                <w:rPr>
                  <w:rFonts w:eastAsiaTheme="minorEastAsia"/>
                  <w:sz w:val="16"/>
                  <w:szCs w:val="16"/>
                  <w:lang w:eastAsia="zh-CN"/>
                </w:rPr>
                <w:t>GTS windows are 600, 400, 200 slots</w:t>
              </w:r>
            </w:ins>
          </w:p>
          <w:p w:rsidR="001E04E2" w:rsidRDefault="001E04E2" w:rsidP="001E04E2">
            <w:pPr>
              <w:pStyle w:val="Comments"/>
              <w:rPr>
                <w:ins w:id="6420" w:author="Fang-Chen cheng" w:date="2019-03-05T00:01:00Z"/>
                <w:rFonts w:ascii="Times New Roman" w:hAnsi="Times New Roman"/>
                <w:i w:val="0"/>
                <w:sz w:val="16"/>
                <w:szCs w:val="16"/>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ins w:id="6421" w:author="Fang-Chen cheng" w:date="2019-03-05T00:01:00Z"/>
                <w:rFonts w:eastAsiaTheme="minorHAnsi"/>
                <w:sz w:val="16"/>
                <w:szCs w:val="16"/>
              </w:rPr>
            </w:pPr>
            <w:ins w:id="6422" w:author="Fang-Chen cheng" w:date="2019-03-05T00:01:00Z">
              <w:r>
                <w:rPr>
                  <w:sz w:val="16"/>
                  <w:szCs w:val="16"/>
                </w:rPr>
                <w:t>DRX:</w:t>
              </w:r>
            </w:ins>
          </w:p>
          <w:p w:rsidR="001E04E2" w:rsidRDefault="001E04E2" w:rsidP="001E04E2">
            <w:pPr>
              <w:rPr>
                <w:ins w:id="6423" w:author="Fang-Chen cheng" w:date="2019-03-05T00:01:00Z"/>
                <w:sz w:val="16"/>
                <w:szCs w:val="16"/>
              </w:rPr>
            </w:pPr>
            <w:ins w:id="6424" w:author="Fang-Chen cheng" w:date="2019-03-05T00:01:00Z">
              <w:r>
                <w:rPr>
                  <w:sz w:val="16"/>
                  <w:szCs w:val="16"/>
                </w:rPr>
                <w:t xml:space="preserve">No GTS: 141272445 units, </w:t>
              </w:r>
            </w:ins>
          </w:p>
          <w:p w:rsidR="001E04E2" w:rsidRDefault="001E04E2" w:rsidP="001E04E2">
            <w:pPr>
              <w:rPr>
                <w:ins w:id="6425" w:author="Fang-Chen cheng" w:date="2019-03-05T00:01:00Z"/>
                <w:sz w:val="16"/>
                <w:szCs w:val="16"/>
              </w:rPr>
            </w:pPr>
            <w:ins w:id="6426" w:author="Fang-Chen cheng" w:date="2019-03-05T00:01:00Z">
              <w:r>
                <w:rPr>
                  <w:sz w:val="16"/>
                  <w:szCs w:val="16"/>
                </w:rPr>
                <w:t>Version1:</w:t>
              </w:r>
            </w:ins>
          </w:p>
          <w:p w:rsidR="001E04E2" w:rsidRDefault="001E04E2" w:rsidP="001E04E2">
            <w:pPr>
              <w:rPr>
                <w:ins w:id="6427" w:author="Fang-Chen cheng" w:date="2019-03-05T00:01:00Z"/>
                <w:sz w:val="16"/>
                <w:szCs w:val="16"/>
              </w:rPr>
            </w:pPr>
            <w:ins w:id="6428" w:author="Fang-Chen cheng" w:date="2019-03-05T00:01:00Z">
              <w:r>
                <w:rPr>
                  <w:sz w:val="16"/>
                  <w:szCs w:val="16"/>
                </w:rPr>
                <w:t>600 slots 136919235 units, 400 slots  130127331 units, 200 slots 78768183 units,</w:t>
              </w:r>
            </w:ins>
          </w:p>
          <w:p w:rsidR="001E04E2" w:rsidRDefault="001E04E2" w:rsidP="001E04E2">
            <w:pPr>
              <w:rPr>
                <w:ins w:id="6429" w:author="Fang-Chen cheng" w:date="2019-03-05T00:01:00Z"/>
                <w:sz w:val="16"/>
                <w:szCs w:val="16"/>
              </w:rPr>
            </w:pPr>
            <w:ins w:id="6430" w:author="Fang-Chen cheng" w:date="2019-03-05T00:01:00Z">
              <w:r>
                <w:rPr>
                  <w:sz w:val="16"/>
                  <w:szCs w:val="16"/>
                </w:rPr>
                <w:t>Version 2</w:t>
              </w:r>
            </w:ins>
          </w:p>
          <w:p w:rsidR="001E04E2" w:rsidRDefault="001E04E2" w:rsidP="001E04E2">
            <w:pPr>
              <w:rPr>
                <w:ins w:id="6431" w:author="Fang-Chen cheng" w:date="2019-03-05T00:01:00Z"/>
                <w:sz w:val="16"/>
                <w:szCs w:val="16"/>
              </w:rPr>
            </w:pPr>
            <w:ins w:id="6432" w:author="Fang-Chen cheng" w:date="2019-03-05T00:01:00Z">
              <w:r>
                <w:rPr>
                  <w:sz w:val="16"/>
                  <w:szCs w:val="16"/>
                </w:rPr>
                <w:t>600 slots 141272445 units, 400 slots  137092359 units, 200 slots 90270831 units,</w:t>
              </w:r>
            </w:ins>
          </w:p>
          <w:p w:rsidR="001E04E2" w:rsidRDefault="001E04E2" w:rsidP="001E04E2">
            <w:pPr>
              <w:rPr>
                <w:ins w:id="6433" w:author="Fang-Chen cheng" w:date="2019-03-05T00:01:00Z"/>
                <w:sz w:val="16"/>
                <w:szCs w:val="16"/>
              </w:rPr>
            </w:pPr>
            <w:ins w:id="6434" w:author="Fang-Chen cheng" w:date="2019-03-05T00:01:00Z">
              <w:r>
                <w:rPr>
                  <w:sz w:val="16"/>
                  <w:szCs w:val="16"/>
                </w:rPr>
                <w:t>No GTS 51.1 ms</w:t>
              </w:r>
            </w:ins>
          </w:p>
          <w:p w:rsidR="001E04E2" w:rsidRDefault="001E04E2" w:rsidP="001E04E2">
            <w:pPr>
              <w:rPr>
                <w:ins w:id="6435" w:author="Fang-Chen cheng" w:date="2019-03-05T00:01:00Z"/>
                <w:sz w:val="16"/>
                <w:szCs w:val="16"/>
              </w:rPr>
            </w:pPr>
            <w:ins w:id="6436" w:author="Fang-Chen cheng" w:date="2019-03-05T00:01:00Z">
              <w:r>
                <w:rPr>
                  <w:sz w:val="16"/>
                  <w:szCs w:val="16"/>
                </w:rPr>
                <w:t>Version 1:</w:t>
              </w:r>
            </w:ins>
          </w:p>
          <w:p w:rsidR="001E04E2" w:rsidRDefault="001E04E2" w:rsidP="001E04E2">
            <w:pPr>
              <w:rPr>
                <w:ins w:id="6437" w:author="Fang-Chen cheng" w:date="2019-03-05T00:01:00Z"/>
                <w:sz w:val="16"/>
                <w:szCs w:val="16"/>
              </w:rPr>
            </w:pPr>
            <w:ins w:id="6438" w:author="Fang-Chen cheng" w:date="2019-03-05T00:01:00Z">
              <w:r>
                <w:rPr>
                  <w:sz w:val="16"/>
                  <w:szCs w:val="16"/>
                </w:rPr>
                <w:t>600 slots 51.6 ms, 400 slots 53.0 ms, 200 slots  62.3 ms</w:t>
              </w:r>
            </w:ins>
          </w:p>
          <w:p w:rsidR="001E04E2" w:rsidRDefault="001E04E2" w:rsidP="001E04E2">
            <w:pPr>
              <w:rPr>
                <w:ins w:id="6439" w:author="Fang-Chen cheng" w:date="2019-03-05T00:01:00Z"/>
                <w:sz w:val="16"/>
                <w:szCs w:val="16"/>
              </w:rPr>
            </w:pPr>
            <w:ins w:id="6440" w:author="Fang-Chen cheng" w:date="2019-03-05T00:01:00Z">
              <w:r>
                <w:rPr>
                  <w:sz w:val="16"/>
                  <w:szCs w:val="16"/>
                </w:rPr>
                <w:t>Version 2:</w:t>
              </w:r>
            </w:ins>
          </w:p>
          <w:p w:rsidR="001E04E2" w:rsidRDefault="001E04E2" w:rsidP="001E04E2">
            <w:pPr>
              <w:rPr>
                <w:ins w:id="6441" w:author="Fang-Chen cheng" w:date="2019-03-05T00:01:00Z"/>
                <w:sz w:val="16"/>
                <w:szCs w:val="16"/>
              </w:rPr>
            </w:pPr>
            <w:ins w:id="6442" w:author="Fang-Chen cheng" w:date="2019-03-05T00:01:00Z">
              <w:r>
                <w:rPr>
                  <w:sz w:val="16"/>
                  <w:szCs w:val="16"/>
                </w:rPr>
                <w:t>600 slots 51.1 ms, 400 slots 51.6 ms, 200 slots 60.5 ms</w:t>
              </w:r>
            </w:ins>
          </w:p>
          <w:p w:rsidR="001E04E2" w:rsidRDefault="001E04E2" w:rsidP="001E04E2">
            <w:pPr>
              <w:rPr>
                <w:ins w:id="6443" w:author="Fang-Chen cheng" w:date="2019-03-05T00:01:00Z"/>
                <w:sz w:val="16"/>
                <w:szCs w:val="16"/>
              </w:rPr>
            </w:pPr>
            <w:ins w:id="6444" w:author="Fang-Chen cheng" w:date="2019-03-05T00:01:00Z">
              <w:r>
                <w:rPr>
                  <w:sz w:val="16"/>
                  <w:szCs w:val="16"/>
                </w:rPr>
                <w:t>Short DRX:</w:t>
              </w:r>
            </w:ins>
          </w:p>
          <w:p w:rsidR="001E04E2" w:rsidRDefault="001E04E2" w:rsidP="001E04E2">
            <w:pPr>
              <w:rPr>
                <w:ins w:id="6445" w:author="Fang-Chen cheng" w:date="2019-03-05T00:01:00Z"/>
                <w:sz w:val="16"/>
                <w:szCs w:val="16"/>
              </w:rPr>
            </w:pPr>
            <w:ins w:id="6446" w:author="Fang-Chen cheng" w:date="2019-03-05T00:01:00Z">
              <w:r>
                <w:rPr>
                  <w:sz w:val="16"/>
                  <w:szCs w:val="16"/>
                </w:rPr>
                <w:t xml:space="preserve">No GTS: 100934244 units, </w:t>
              </w:r>
            </w:ins>
          </w:p>
          <w:p w:rsidR="001E04E2" w:rsidRDefault="001E04E2" w:rsidP="001E04E2">
            <w:pPr>
              <w:rPr>
                <w:ins w:id="6447" w:author="Fang-Chen cheng" w:date="2019-03-05T00:01:00Z"/>
                <w:sz w:val="16"/>
                <w:szCs w:val="16"/>
              </w:rPr>
            </w:pPr>
            <w:ins w:id="6448" w:author="Fang-Chen cheng" w:date="2019-03-05T00:01:00Z">
              <w:r>
                <w:rPr>
                  <w:sz w:val="16"/>
                  <w:szCs w:val="16"/>
                </w:rPr>
                <w:t>Version1:</w:t>
              </w:r>
            </w:ins>
          </w:p>
          <w:p w:rsidR="001E04E2" w:rsidRDefault="001E04E2" w:rsidP="001E04E2">
            <w:pPr>
              <w:rPr>
                <w:ins w:id="6449" w:author="Fang-Chen cheng" w:date="2019-03-05T00:01:00Z"/>
                <w:sz w:val="16"/>
                <w:szCs w:val="16"/>
              </w:rPr>
            </w:pPr>
            <w:ins w:id="6450" w:author="Fang-Chen cheng" w:date="2019-03-05T00:01:00Z">
              <w:r>
                <w:rPr>
                  <w:sz w:val="16"/>
                  <w:szCs w:val="16"/>
                </w:rPr>
                <w:t xml:space="preserve">600 slots 93676773 units, 400 slots  89502438 units, 200 slots </w:t>
              </w:r>
              <w:r>
                <w:rPr>
                  <w:sz w:val="16"/>
                  <w:szCs w:val="16"/>
                </w:rPr>
                <w:lastRenderedPageBreak/>
                <w:t>83327871 units,</w:t>
              </w:r>
            </w:ins>
          </w:p>
          <w:p w:rsidR="001E04E2" w:rsidRDefault="001E04E2" w:rsidP="001E04E2">
            <w:pPr>
              <w:rPr>
                <w:ins w:id="6451" w:author="Fang-Chen cheng" w:date="2019-03-05T00:01:00Z"/>
                <w:sz w:val="16"/>
                <w:szCs w:val="16"/>
              </w:rPr>
            </w:pPr>
            <w:ins w:id="6452" w:author="Fang-Chen cheng" w:date="2019-03-05T00:01:00Z">
              <w:r>
                <w:rPr>
                  <w:sz w:val="16"/>
                  <w:szCs w:val="16"/>
                </w:rPr>
                <w:t>Version 2</w:t>
              </w:r>
            </w:ins>
          </w:p>
          <w:p w:rsidR="001E04E2" w:rsidRDefault="001E04E2" w:rsidP="001E04E2">
            <w:pPr>
              <w:rPr>
                <w:ins w:id="6453" w:author="Fang-Chen cheng" w:date="2019-03-05T00:01:00Z"/>
                <w:sz w:val="16"/>
                <w:szCs w:val="16"/>
              </w:rPr>
            </w:pPr>
            <w:ins w:id="6454" w:author="Fang-Chen cheng" w:date="2019-03-05T00:01:00Z">
              <w:r>
                <w:rPr>
                  <w:sz w:val="16"/>
                  <w:szCs w:val="16"/>
                </w:rPr>
                <w:t>600 slots 100934244 units, 400 slots  100934244 units, 200 slots 100934244 units,</w:t>
              </w:r>
            </w:ins>
          </w:p>
          <w:p w:rsidR="001E04E2" w:rsidRDefault="001E04E2" w:rsidP="001E04E2">
            <w:pPr>
              <w:rPr>
                <w:ins w:id="6455" w:author="Fang-Chen cheng" w:date="2019-03-05T00:01:00Z"/>
                <w:sz w:val="16"/>
                <w:szCs w:val="16"/>
              </w:rPr>
            </w:pPr>
            <w:ins w:id="6456" w:author="Fang-Chen cheng" w:date="2019-03-05T00:01:00Z">
              <w:r>
                <w:rPr>
                  <w:sz w:val="16"/>
                  <w:szCs w:val="16"/>
                </w:rPr>
                <w:t>No GTS 14.3 ms</w:t>
              </w:r>
            </w:ins>
          </w:p>
          <w:p w:rsidR="001E04E2" w:rsidRDefault="001E04E2" w:rsidP="001E04E2">
            <w:pPr>
              <w:rPr>
                <w:ins w:id="6457" w:author="Fang-Chen cheng" w:date="2019-03-05T00:01:00Z"/>
                <w:sz w:val="16"/>
                <w:szCs w:val="16"/>
              </w:rPr>
            </w:pPr>
            <w:ins w:id="6458" w:author="Fang-Chen cheng" w:date="2019-03-05T00:01:00Z">
              <w:r>
                <w:rPr>
                  <w:sz w:val="16"/>
                  <w:szCs w:val="16"/>
                </w:rPr>
                <w:t>Version 1:</w:t>
              </w:r>
            </w:ins>
          </w:p>
          <w:p w:rsidR="001E04E2" w:rsidRDefault="001E04E2" w:rsidP="001E04E2">
            <w:pPr>
              <w:rPr>
                <w:ins w:id="6459" w:author="Fang-Chen cheng" w:date="2019-03-05T00:01:00Z"/>
                <w:sz w:val="16"/>
                <w:szCs w:val="16"/>
              </w:rPr>
            </w:pPr>
            <w:ins w:id="6460" w:author="Fang-Chen cheng" w:date="2019-03-05T00:01:00Z">
              <w:r>
                <w:rPr>
                  <w:sz w:val="16"/>
                  <w:szCs w:val="16"/>
                </w:rPr>
                <w:t>600 slots 14.7 ms, 400 slots 14.9 ms, 200 slots  14.7 ms</w:t>
              </w:r>
            </w:ins>
          </w:p>
          <w:p w:rsidR="001E04E2" w:rsidRDefault="001E04E2" w:rsidP="001E04E2">
            <w:pPr>
              <w:rPr>
                <w:ins w:id="6461" w:author="Fang-Chen cheng" w:date="2019-03-05T00:01:00Z"/>
                <w:sz w:val="16"/>
                <w:szCs w:val="16"/>
              </w:rPr>
            </w:pPr>
            <w:ins w:id="6462" w:author="Fang-Chen cheng" w:date="2019-03-05T00:01:00Z">
              <w:r>
                <w:rPr>
                  <w:sz w:val="16"/>
                  <w:szCs w:val="16"/>
                </w:rPr>
                <w:t>Version 2:</w:t>
              </w:r>
            </w:ins>
          </w:p>
          <w:p w:rsidR="001E04E2" w:rsidRDefault="001E04E2" w:rsidP="001E04E2">
            <w:pPr>
              <w:pStyle w:val="Comments"/>
              <w:rPr>
                <w:ins w:id="6463" w:author="Fang-Chen cheng" w:date="2019-03-05T00:01:00Z"/>
                <w:rFonts w:ascii="Times New Roman" w:hAnsi="Times New Roman"/>
                <w:i w:val="0"/>
                <w:sz w:val="16"/>
                <w:szCs w:val="16"/>
                <w:u w:val="single"/>
              </w:rPr>
            </w:pPr>
            <w:ins w:id="6464" w:author="Fang-Chen cheng" w:date="2019-03-05T00:01:00Z">
              <w:r>
                <w:rPr>
                  <w:rFonts w:ascii="Times New Roman" w:hAnsi="Times New Roman"/>
                  <w:i w:val="0"/>
                  <w:sz w:val="16"/>
                  <w:szCs w:val="16"/>
                </w:rPr>
                <w:t>600 slots 14.3 ms, 400 slots 14.3 ms, 200 slots 14.3 ms</w:t>
              </w:r>
            </w:ins>
          </w:p>
        </w:tc>
      </w:tr>
    </w:tbl>
    <w:p w:rsidR="001E04E2" w:rsidRDefault="001E04E2" w:rsidP="001E04E2">
      <w:pPr>
        <w:spacing w:after="0"/>
        <w:rPr>
          <w:ins w:id="6465" w:author="Fang-Chen cheng" w:date="2019-03-05T00:00:00Z"/>
        </w:rPr>
      </w:pPr>
    </w:p>
    <w:p w:rsidR="00A5025C" w:rsidRPr="0048017B" w:rsidRDefault="00A5025C" w:rsidP="00A5025C">
      <w:pPr>
        <w:rPr>
          <w:ins w:id="6466" w:author="Fang-Chen cheng" w:date="2019-03-05T10:35:00Z"/>
        </w:rPr>
      </w:pPr>
      <w:ins w:id="6467" w:author="Fang-Chen cheng" w:date="2019-03-05T10:35:00Z">
        <w:r>
          <w:t>Observation</w:t>
        </w:r>
        <w:r w:rsidRPr="0048017B">
          <w:t>:</w:t>
        </w:r>
      </w:ins>
    </w:p>
    <w:p w:rsidR="00A5025C" w:rsidRDefault="00A5025C" w:rsidP="00A5025C">
      <w:pPr>
        <w:spacing w:after="0"/>
        <w:rPr>
          <w:ins w:id="6468" w:author="Fang-Chen cheng" w:date="2019-03-05T10:35:00Z"/>
        </w:rPr>
      </w:pPr>
      <w:ins w:id="6469" w:author="Fang-Chen cheng" w:date="2019-03-05T10:35:00Z">
        <w:r w:rsidRPr="0048017B">
          <w:t xml:space="preserve">Reduction of PDCCH monitoring can also be achieved with explicit/implicit information for UE to skip monitoring PDCCH.  A related approach, such as power saving signal/channel triggering/enabling PDCCH monitoring or “go-to-sleep” </w:t>
        </w:r>
        <w:r w:rsidR="00473526" w:rsidRPr="00473526">
          <w:rPr>
            <w:lang w:val="en-US"/>
            <w:rPrChange w:id="6470" w:author="Fang-Chen cheng" w:date="2019-03-05T10:51:00Z">
              <w:rPr/>
            </w:rPrChange>
          </w:rPr>
          <w:t>signaling</w:t>
        </w:r>
        <w:r w:rsidRPr="0048017B">
          <w:t xml:space="preserve"> where the gNB can signal the UE to go to the DRX OFF state or skip the PDCCH monitoring, is considered.   Powe</w:t>
        </w:r>
        <w:r w:rsidR="008C4A2B">
          <w:t xml:space="preserve">r saving gain in the range of </w:t>
        </w:r>
      </w:ins>
      <w:ins w:id="6471" w:author="Fang-Chen cheng" w:date="2019-03-07T10:36:00Z">
        <w:r w:rsidR="00AE2669">
          <w:t>9</w:t>
        </w:r>
      </w:ins>
      <w:ins w:id="6472" w:author="Fang-Chen cheng" w:date="2019-03-05T10:35:00Z">
        <w:r w:rsidR="00AE2669">
          <w:t>%~</w:t>
        </w:r>
      </w:ins>
      <w:ins w:id="6473" w:author="Fang-Chen cheng" w:date="2019-03-07T11:36:00Z">
        <w:r w:rsidR="00A46816">
          <w:t>83</w:t>
        </w:r>
      </w:ins>
      <w:ins w:id="6474" w:author="Fang-Chen cheng" w:date="2019-03-05T10:35:00Z">
        <w:r w:rsidR="008C4A2B">
          <w:t>%</w:t>
        </w:r>
        <w:r w:rsidRPr="0048017B">
          <w:t xml:space="preserve"> is observed, with la</w:t>
        </w:r>
        <w:r w:rsidR="008C4A2B">
          <w:t>tency increase in the range of 0.</w:t>
        </w:r>
      </w:ins>
      <w:ins w:id="6475" w:author="Fang-Chen cheng" w:date="2019-03-05T23:55:00Z">
        <w:r w:rsidR="00007B2F">
          <w:t>1</w:t>
        </w:r>
      </w:ins>
      <w:ins w:id="6476" w:author="Fang-Chen cheng" w:date="2019-03-05T10:35:00Z">
        <w:r w:rsidR="008C4A2B">
          <w:t>%~</w:t>
        </w:r>
      </w:ins>
      <w:ins w:id="6477" w:author="Fang-Chen cheng" w:date="2019-03-05T10:43:00Z">
        <w:r w:rsidR="008C4A2B">
          <w:t>7</w:t>
        </w:r>
      </w:ins>
      <w:ins w:id="6478" w:author="Fang-Chen cheng" w:date="2019-03-05T23:55:00Z">
        <w:r w:rsidR="00007B2F">
          <w:t>5</w:t>
        </w:r>
      </w:ins>
      <w:ins w:id="6479" w:author="Fang-Chen cheng" w:date="2019-03-05T10:35:00Z">
        <w:r w:rsidR="008C4A2B">
          <w:t>%</w:t>
        </w:r>
      </w:ins>
      <w:ins w:id="6480" w:author="Fang-Chen cheng" w:date="2019-03-05T10:49:00Z">
        <w:r w:rsidR="00495ADC">
          <w:t xml:space="preserve"> </w:t>
        </w:r>
      </w:ins>
      <w:ins w:id="6481" w:author="Fang-Chen cheng" w:date="2019-03-05T10:50:00Z">
        <w:r w:rsidR="00495ADC">
          <w:t xml:space="preserve">and overhead </w:t>
        </w:r>
      </w:ins>
      <w:ins w:id="6482" w:author="Fang-Chen cheng" w:date="2019-03-05T10:51:00Z">
        <w:r w:rsidR="00AE2669">
          <w:t xml:space="preserve">of </w:t>
        </w:r>
      </w:ins>
      <w:ins w:id="6483" w:author="Fang-Chen cheng" w:date="2019-03-07T10:36:00Z">
        <w:r w:rsidR="00AE2669">
          <w:t>0</w:t>
        </w:r>
      </w:ins>
      <w:ins w:id="6484" w:author="Fang-Chen cheng" w:date="2019-03-05T10:50:00Z">
        <w:r w:rsidR="00495ADC" w:rsidRPr="0048017B">
          <w:t xml:space="preserve">% - </w:t>
        </w:r>
      </w:ins>
      <w:ins w:id="6485" w:author="Fang-Chen cheng" w:date="2019-03-07T11:43:00Z">
        <w:r w:rsidR="00A46816">
          <w:t>1</w:t>
        </w:r>
      </w:ins>
      <w:ins w:id="6486" w:author="Fang-Chen cheng" w:date="2019-03-05T10:50:00Z">
        <w:r w:rsidR="00495ADC">
          <w:t>%</w:t>
        </w:r>
      </w:ins>
      <w:ins w:id="6487" w:author="Fang-Chen cheng" w:date="2019-03-05T10:51:00Z">
        <w:r w:rsidR="00495ADC">
          <w:t xml:space="preserve"> </w:t>
        </w:r>
      </w:ins>
      <w:ins w:id="6488" w:author="Fang-Chen cheng" w:date="2019-03-05T10:35:00Z">
        <w:r w:rsidRPr="0048017B">
          <w:t xml:space="preserve">with one source </w:t>
        </w:r>
        <w:r w:rsidR="008C4A2B">
          <w:t>showing 124%</w:t>
        </w:r>
      </w:ins>
      <w:ins w:id="6489" w:author="Fang-Chen cheng" w:date="2019-03-05T10:49:00Z">
        <w:r w:rsidR="00495ADC">
          <w:t xml:space="preserve"> latency</w:t>
        </w:r>
      </w:ins>
      <w:ins w:id="6490" w:author="Fang-Chen cheng" w:date="2019-03-05T10:51:00Z">
        <w:r w:rsidR="00495ADC">
          <w:t xml:space="preserve"> increase</w:t>
        </w:r>
      </w:ins>
      <w:ins w:id="6491" w:author="Fang-Chen cheng" w:date="2019-03-05T10:35:00Z">
        <w:r w:rsidRPr="0048017B">
          <w:t xml:space="preserve">. Generally, the gain is higher for scenarios with CDRX configuration with larger DRX inactivity timer duration and for lower traffic load, and higher latency increase is associated with higher gain. </w:t>
        </w:r>
      </w:ins>
    </w:p>
    <w:p w:rsidR="00A5025C" w:rsidRDefault="00A5025C" w:rsidP="00A5025C">
      <w:pPr>
        <w:spacing w:after="0"/>
        <w:ind w:left="360"/>
        <w:rPr>
          <w:ins w:id="6492" w:author="Fang-Chen cheng" w:date="2019-03-05T10:35:00Z"/>
        </w:rPr>
      </w:pPr>
    </w:p>
    <w:p w:rsidR="001E04E2" w:rsidRDefault="001E04E2" w:rsidP="001E04E2">
      <w:pPr>
        <w:spacing w:after="0"/>
        <w:rPr>
          <w:ins w:id="6493" w:author="Fang-Chen cheng" w:date="2019-03-05T00:00:00Z"/>
        </w:rPr>
      </w:pPr>
    </w:p>
    <w:p w:rsidR="009210C3" w:rsidRDefault="009210C3" w:rsidP="001E04E2"/>
    <w:p w:rsidR="00000000" w:rsidRDefault="00A00708">
      <w:pPr>
        <w:pStyle w:val="ab"/>
        <w:keepNext/>
        <w:jc w:val="center"/>
        <w:rPr>
          <w:ins w:id="6494" w:author="Fang-Chen cheng" w:date="2019-03-05T00:05:00Z"/>
        </w:rPr>
        <w:pPrChange w:id="6495" w:author="Fang-Chen cheng" w:date="2019-03-05T00:05:00Z">
          <w:pPr/>
        </w:pPrChange>
      </w:pPr>
      <w:ins w:id="6496" w:author="Fang-Chen cheng" w:date="2019-03-05T00:05:00Z">
        <w:r>
          <w:t xml:space="preserve">Table </w:t>
        </w:r>
        <w:r w:rsidR="00473526">
          <w:fldChar w:fldCharType="begin"/>
        </w:r>
        <w:r>
          <w:instrText xml:space="preserve"> SEQ Table \* ARABIC </w:instrText>
        </w:r>
      </w:ins>
      <w:r w:rsidR="00473526">
        <w:fldChar w:fldCharType="separate"/>
      </w:r>
      <w:ins w:id="6497" w:author="Fang-Chen cheng" w:date="2019-03-05T01:09:00Z">
        <w:r w:rsidR="0098133C">
          <w:rPr>
            <w:noProof/>
          </w:rPr>
          <w:t>11</w:t>
        </w:r>
      </w:ins>
      <w:ins w:id="6498" w:author="Fang-Chen cheng" w:date="2019-03-05T00:05:00Z">
        <w:r w:rsidR="00473526">
          <w:fldChar w:fldCharType="end"/>
        </w:r>
        <w:r>
          <w:rPr>
            <w:noProof/>
          </w:rPr>
          <w:t xml:space="preserve">: Power saving schemes with </w:t>
        </w:r>
      </w:ins>
      <w:ins w:id="6499" w:author="Fang-Chen cheng" w:date="2019-03-05T00:06:00Z">
        <w:r>
          <w:rPr>
            <w:noProof/>
          </w:rPr>
          <w:t>CORESET/Search Space/blind decoding reduction</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990"/>
        <w:gridCol w:w="1260"/>
        <w:gridCol w:w="1170"/>
        <w:gridCol w:w="1733"/>
      </w:tblGrid>
      <w:tr w:rsidR="00A00708" w:rsidTr="0029635C">
        <w:trPr>
          <w:ins w:id="6500" w:author="Fang-Chen cheng" w:date="2019-03-05T00:02:00Z"/>
        </w:trPr>
        <w:tc>
          <w:tcPr>
            <w:tcW w:w="895" w:type="dxa"/>
            <w:tcBorders>
              <w:top w:val="single" w:sz="4" w:space="0" w:color="FFFFFF"/>
              <w:left w:val="single" w:sz="4" w:space="0" w:color="FFFFFF"/>
              <w:right w:val="nil"/>
            </w:tcBorders>
            <w:shd w:val="clear" w:color="auto" w:fill="5B9BD5"/>
            <w:vAlign w:val="center"/>
          </w:tcPr>
          <w:p w:rsidR="00A00708" w:rsidRDefault="00A00708" w:rsidP="0029635C">
            <w:pPr>
              <w:pStyle w:val="Comments"/>
              <w:jc w:val="center"/>
              <w:rPr>
                <w:ins w:id="6501" w:author="Fang-Chen cheng" w:date="2019-03-05T00:02:00Z"/>
                <w:rFonts w:ascii="Times New Roman" w:hAnsi="Times New Roman"/>
                <w:b/>
                <w:bCs/>
                <w:i w:val="0"/>
                <w:color w:val="FFFFFF"/>
                <w:sz w:val="16"/>
                <w:szCs w:val="16"/>
              </w:rPr>
            </w:pPr>
            <w:ins w:id="6502" w:author="Fang-Chen cheng" w:date="2019-03-05T00:02:00Z">
              <w:r>
                <w:rPr>
                  <w:rFonts w:ascii="Times New Roman" w:hAnsi="Times New Roman"/>
                  <w:b/>
                  <w:bCs/>
                  <w:i w:val="0"/>
                  <w:color w:val="FFFFFF"/>
                  <w:sz w:val="16"/>
                  <w:szCs w:val="16"/>
                </w:rPr>
                <w:t>Company</w:t>
              </w:r>
            </w:ins>
          </w:p>
        </w:tc>
        <w:tc>
          <w:tcPr>
            <w:tcW w:w="1620" w:type="dxa"/>
            <w:tcBorders>
              <w:top w:val="single" w:sz="4" w:space="0" w:color="FFFFFF"/>
              <w:left w:val="nil"/>
              <w:right w:val="nil"/>
            </w:tcBorders>
            <w:shd w:val="clear" w:color="auto" w:fill="5B9BD5"/>
            <w:vAlign w:val="center"/>
          </w:tcPr>
          <w:p w:rsidR="00A00708" w:rsidRDefault="00A00708" w:rsidP="0029635C">
            <w:pPr>
              <w:pStyle w:val="Comments"/>
              <w:jc w:val="center"/>
              <w:rPr>
                <w:ins w:id="6503" w:author="Fang-Chen cheng" w:date="2019-03-05T00:02:00Z"/>
                <w:rFonts w:ascii="Times New Roman" w:hAnsi="Times New Roman"/>
                <w:b/>
                <w:bCs/>
                <w:i w:val="0"/>
                <w:color w:val="FFFFFF"/>
                <w:sz w:val="16"/>
                <w:szCs w:val="16"/>
              </w:rPr>
            </w:pPr>
            <w:ins w:id="6504" w:author="Fang-Chen cheng" w:date="2019-03-05T00:02:00Z">
              <w:r>
                <w:rPr>
                  <w:rFonts w:ascii="Times New Roman" w:hAnsi="Times New Roman"/>
                  <w:b/>
                  <w:bCs/>
                  <w:i w:val="0"/>
                  <w:color w:val="FFFFFF"/>
                  <w:sz w:val="16"/>
                  <w:szCs w:val="16"/>
                </w:rPr>
                <w:t>Power saving scheme</w:t>
              </w:r>
            </w:ins>
          </w:p>
        </w:tc>
        <w:tc>
          <w:tcPr>
            <w:tcW w:w="1080" w:type="dxa"/>
            <w:tcBorders>
              <w:top w:val="single" w:sz="4" w:space="0" w:color="FFFFFF"/>
              <w:left w:val="nil"/>
              <w:right w:val="nil"/>
            </w:tcBorders>
            <w:shd w:val="clear" w:color="auto" w:fill="5B9BD5"/>
            <w:vAlign w:val="center"/>
          </w:tcPr>
          <w:p w:rsidR="00A00708" w:rsidRDefault="00A00708" w:rsidP="0029635C">
            <w:pPr>
              <w:pStyle w:val="Comments"/>
              <w:jc w:val="center"/>
              <w:rPr>
                <w:ins w:id="6505" w:author="Fang-Chen cheng" w:date="2019-03-05T00:02:00Z"/>
                <w:rFonts w:ascii="Times New Roman" w:hAnsi="Times New Roman"/>
                <w:b/>
                <w:bCs/>
                <w:i w:val="0"/>
                <w:color w:val="FFFFFF"/>
                <w:sz w:val="16"/>
                <w:szCs w:val="16"/>
              </w:rPr>
            </w:pPr>
            <w:ins w:id="6506" w:author="Fang-Chen cheng" w:date="2019-03-05T00:02:00Z">
              <w:r>
                <w:rPr>
                  <w:rFonts w:ascii="Times New Roman" w:hAnsi="Times New Roman"/>
                  <w:b/>
                  <w:bCs/>
                  <w:i w:val="0"/>
                  <w:color w:val="FFFFFF"/>
                  <w:sz w:val="16"/>
                  <w:szCs w:val="16"/>
                </w:rPr>
                <w:t>Power saving gain</w:t>
              </w:r>
            </w:ins>
          </w:p>
        </w:tc>
        <w:tc>
          <w:tcPr>
            <w:tcW w:w="1350" w:type="dxa"/>
            <w:tcBorders>
              <w:top w:val="single" w:sz="4" w:space="0" w:color="FFFFFF"/>
              <w:left w:val="nil"/>
              <w:right w:val="nil"/>
            </w:tcBorders>
            <w:shd w:val="clear" w:color="auto" w:fill="5B9BD5"/>
            <w:vAlign w:val="center"/>
          </w:tcPr>
          <w:p w:rsidR="00A00708" w:rsidRDefault="00A00708" w:rsidP="0029635C">
            <w:pPr>
              <w:pStyle w:val="Comments"/>
              <w:jc w:val="center"/>
              <w:rPr>
                <w:ins w:id="6507" w:author="Fang-Chen cheng" w:date="2019-03-05T00:02:00Z"/>
                <w:rFonts w:ascii="Times New Roman" w:hAnsi="Times New Roman"/>
                <w:b/>
                <w:bCs/>
                <w:i w:val="0"/>
                <w:color w:val="FFFFFF"/>
                <w:sz w:val="16"/>
                <w:szCs w:val="16"/>
              </w:rPr>
            </w:pPr>
            <w:ins w:id="6508" w:author="Fang-Chen cheng" w:date="2019-03-05T00:02:00Z">
              <w:r>
                <w:rPr>
                  <w:rFonts w:ascii="Times New Roman" w:hAnsi="Times New Roman"/>
                  <w:b/>
                  <w:bCs/>
                  <w:i w:val="0"/>
                  <w:color w:val="FFFFFF"/>
                  <w:sz w:val="16"/>
                  <w:szCs w:val="16"/>
                </w:rPr>
                <w:t>Power saving gain for each configuration</w:t>
              </w:r>
            </w:ins>
          </w:p>
        </w:tc>
        <w:tc>
          <w:tcPr>
            <w:tcW w:w="990" w:type="dxa"/>
            <w:tcBorders>
              <w:top w:val="single" w:sz="4" w:space="0" w:color="FFFFFF"/>
              <w:left w:val="nil"/>
              <w:right w:val="nil"/>
            </w:tcBorders>
            <w:shd w:val="clear" w:color="auto" w:fill="5B9BD5"/>
            <w:vAlign w:val="center"/>
          </w:tcPr>
          <w:p w:rsidR="00A00708" w:rsidRDefault="00A00708" w:rsidP="0029635C">
            <w:pPr>
              <w:pStyle w:val="Comments"/>
              <w:jc w:val="center"/>
              <w:rPr>
                <w:ins w:id="6509" w:author="Fang-Chen cheng" w:date="2019-03-05T00:02:00Z"/>
                <w:rFonts w:ascii="Times New Roman" w:hAnsi="Times New Roman"/>
                <w:b/>
                <w:bCs/>
                <w:i w:val="0"/>
                <w:color w:val="FFFFFF"/>
                <w:sz w:val="16"/>
                <w:szCs w:val="16"/>
              </w:rPr>
            </w:pPr>
            <w:ins w:id="6510" w:author="Fang-Chen cheng" w:date="2019-03-05T00:02:00Z">
              <w:r>
                <w:rPr>
                  <w:rFonts w:ascii="Times New Roman" w:hAnsi="Times New Roman"/>
                  <w:b/>
                  <w:bCs/>
                  <w:i w:val="0"/>
                  <w:color w:val="FFFFFF"/>
                  <w:sz w:val="16"/>
                  <w:szCs w:val="16"/>
                </w:rPr>
                <w:t>UPT/Latency</w:t>
              </w:r>
            </w:ins>
          </w:p>
          <w:p w:rsidR="00A00708" w:rsidRDefault="00A00708" w:rsidP="0029635C">
            <w:pPr>
              <w:pStyle w:val="Comments"/>
              <w:jc w:val="center"/>
              <w:rPr>
                <w:ins w:id="6511" w:author="Fang-Chen cheng" w:date="2019-03-05T00:02:00Z"/>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rsidR="00A00708" w:rsidRDefault="00A00708" w:rsidP="0029635C">
            <w:pPr>
              <w:pStyle w:val="Comments"/>
              <w:jc w:val="center"/>
              <w:rPr>
                <w:ins w:id="6512" w:author="Fang-Chen cheng" w:date="2019-03-05T00:02:00Z"/>
                <w:rFonts w:ascii="Times New Roman" w:hAnsi="Times New Roman"/>
                <w:b/>
                <w:bCs/>
                <w:i w:val="0"/>
                <w:color w:val="FFFFFF"/>
                <w:sz w:val="16"/>
                <w:szCs w:val="16"/>
              </w:rPr>
            </w:pPr>
            <w:ins w:id="6513" w:author="Fang-Chen cheng" w:date="2019-03-05T00:02:00Z">
              <w:r>
                <w:rPr>
                  <w:rFonts w:ascii="Times New Roman" w:hAnsi="Times New Roman"/>
                  <w:b/>
                  <w:bCs/>
                  <w:i w:val="0"/>
                  <w:color w:val="FFFFFF"/>
                  <w:sz w:val="16"/>
                  <w:szCs w:val="16"/>
                </w:rPr>
                <w:t>Estimated Overhead</w:t>
              </w:r>
            </w:ins>
          </w:p>
        </w:tc>
        <w:tc>
          <w:tcPr>
            <w:tcW w:w="1170" w:type="dxa"/>
            <w:tcBorders>
              <w:top w:val="single" w:sz="4" w:space="0" w:color="FFFFFF"/>
              <w:left w:val="nil"/>
              <w:right w:val="nil"/>
            </w:tcBorders>
            <w:shd w:val="clear" w:color="auto" w:fill="5B9BD5"/>
            <w:vAlign w:val="center"/>
          </w:tcPr>
          <w:p w:rsidR="00A00708" w:rsidRDefault="00A00708" w:rsidP="0029635C">
            <w:pPr>
              <w:pStyle w:val="Comments"/>
              <w:jc w:val="center"/>
              <w:rPr>
                <w:ins w:id="6514" w:author="Fang-Chen cheng" w:date="2019-03-05T00:02:00Z"/>
                <w:rFonts w:ascii="Times New Roman" w:hAnsi="Times New Roman"/>
                <w:b/>
                <w:bCs/>
                <w:i w:val="0"/>
                <w:color w:val="FFFFFF"/>
                <w:sz w:val="16"/>
                <w:szCs w:val="16"/>
              </w:rPr>
            </w:pPr>
            <w:ins w:id="6515" w:author="Fang-Chen cheng" w:date="2019-03-05T00:02:00Z">
              <w:r>
                <w:rPr>
                  <w:rFonts w:ascii="Times New Roman" w:hAnsi="Times New Roman"/>
                  <w:b/>
                  <w:bCs/>
                  <w:i w:val="0"/>
                  <w:color w:val="FFFFFF"/>
                  <w:sz w:val="16"/>
                  <w:szCs w:val="16"/>
                </w:rPr>
                <w:t>Evaluation methodology/baseline assumption</w:t>
              </w:r>
            </w:ins>
          </w:p>
        </w:tc>
        <w:tc>
          <w:tcPr>
            <w:tcW w:w="1733" w:type="dxa"/>
            <w:tcBorders>
              <w:top w:val="single" w:sz="4" w:space="0" w:color="FFFFFF"/>
              <w:left w:val="nil"/>
              <w:right w:val="single" w:sz="4" w:space="0" w:color="FFFFFF"/>
            </w:tcBorders>
            <w:shd w:val="clear" w:color="auto" w:fill="5B9BD5"/>
            <w:vAlign w:val="center"/>
          </w:tcPr>
          <w:p w:rsidR="00A00708" w:rsidRDefault="00A00708" w:rsidP="0029635C">
            <w:pPr>
              <w:pStyle w:val="Comments"/>
              <w:jc w:val="center"/>
              <w:rPr>
                <w:ins w:id="6516" w:author="Fang-Chen cheng" w:date="2019-03-05T00:02:00Z"/>
                <w:rFonts w:ascii="Times New Roman" w:hAnsi="Times New Roman"/>
                <w:b/>
                <w:bCs/>
                <w:i w:val="0"/>
                <w:color w:val="FFFFFF"/>
                <w:sz w:val="16"/>
                <w:szCs w:val="16"/>
              </w:rPr>
            </w:pPr>
            <w:ins w:id="6517" w:author="Fang-Chen cheng" w:date="2019-03-05T00:02:00Z">
              <w:r>
                <w:rPr>
                  <w:rFonts w:ascii="Times New Roman" w:hAnsi="Times New Roman"/>
                  <w:b/>
                  <w:bCs/>
                  <w:i w:val="0"/>
                  <w:color w:val="FFFFFF"/>
                  <w:sz w:val="16"/>
                  <w:szCs w:val="16"/>
                </w:rPr>
                <w:t>Note</w:t>
              </w:r>
            </w:ins>
          </w:p>
          <w:p w:rsidR="00A00708" w:rsidRDefault="00A00708" w:rsidP="0029635C">
            <w:pPr>
              <w:pStyle w:val="Comments"/>
              <w:jc w:val="center"/>
              <w:rPr>
                <w:ins w:id="6518" w:author="Fang-Chen cheng" w:date="2019-03-05T00:02:00Z"/>
                <w:rFonts w:ascii="Times New Roman" w:hAnsi="Times New Roman"/>
                <w:b/>
                <w:bCs/>
                <w:i w:val="0"/>
                <w:color w:val="FFFFFF"/>
                <w:sz w:val="16"/>
                <w:szCs w:val="16"/>
              </w:rPr>
            </w:pPr>
            <w:ins w:id="6519" w:author="Fang-Chen cheng" w:date="2019-03-05T00:02:00Z">
              <w:r>
                <w:rPr>
                  <w:rFonts w:ascii="Times New Roman" w:hAnsi="Times New Roman"/>
                  <w:b/>
                  <w:bCs/>
                  <w:i w:val="0"/>
                  <w:color w:val="FFFFFF"/>
                  <w:sz w:val="16"/>
                  <w:szCs w:val="16"/>
                </w:rPr>
                <w:t>(include UE throughput)</w:t>
              </w:r>
            </w:ins>
          </w:p>
        </w:tc>
      </w:tr>
      <w:tr w:rsidR="00A00708" w:rsidTr="0029635C">
        <w:trPr>
          <w:ins w:id="6520" w:author="Fang-Chen cheng" w:date="2019-03-05T00:02:00Z"/>
        </w:trPr>
        <w:tc>
          <w:tcPr>
            <w:tcW w:w="895" w:type="dxa"/>
            <w:tcBorders>
              <w:left w:val="single" w:sz="4" w:space="0" w:color="FFFFFF"/>
            </w:tcBorders>
            <w:shd w:val="clear" w:color="auto" w:fill="5B9BD5"/>
          </w:tcPr>
          <w:p w:rsidR="00A00708" w:rsidRDefault="00A00708" w:rsidP="0029635C">
            <w:pPr>
              <w:rPr>
                <w:ins w:id="6521" w:author="Fang-Chen cheng" w:date="2019-03-05T00:02:00Z"/>
                <w:b/>
                <w:bCs/>
                <w:sz w:val="16"/>
                <w:szCs w:val="16"/>
              </w:rPr>
            </w:pPr>
            <w:ins w:id="6522" w:author="Fang-Chen cheng" w:date="2019-03-05T00:02:00Z">
              <w:r>
                <w:rPr>
                  <w:b/>
                  <w:bCs/>
                  <w:color w:val="FFFFFF" w:themeColor="background1"/>
                  <w:sz w:val="16"/>
                  <w:szCs w:val="16"/>
                </w:rPr>
                <w:t xml:space="preserve">Nokia, NSB </w:t>
              </w:r>
              <w:r w:rsidR="00473526">
                <w:rPr>
                  <w:b/>
                  <w:bCs/>
                  <w:color w:val="FFFFFF" w:themeColor="background1"/>
                  <w:sz w:val="16"/>
                  <w:szCs w:val="16"/>
                </w:rPr>
                <w:fldChar w:fldCharType="begin"/>
              </w:r>
              <w:r>
                <w:rPr>
                  <w:b/>
                  <w:bCs/>
                  <w:color w:val="FFFFFF" w:themeColor="background1"/>
                  <w:sz w:val="16"/>
                  <w:szCs w:val="16"/>
                </w:rPr>
                <w:instrText xml:space="preserve"> REF _Ref535453092 \r \h </w:instrText>
              </w:r>
            </w:ins>
            <w:r w:rsidR="00473526">
              <w:rPr>
                <w:b/>
                <w:bCs/>
                <w:color w:val="FFFFFF" w:themeColor="background1"/>
                <w:sz w:val="16"/>
                <w:szCs w:val="16"/>
              </w:rPr>
            </w:r>
            <w:ins w:id="6523" w:author="Fang-Chen cheng" w:date="2019-03-05T00:02:00Z">
              <w:r w:rsidR="00473526">
                <w:rPr>
                  <w:b/>
                  <w:bCs/>
                  <w:color w:val="FFFFFF" w:themeColor="background1"/>
                  <w:sz w:val="16"/>
                  <w:szCs w:val="16"/>
                </w:rPr>
                <w:fldChar w:fldCharType="separate"/>
              </w:r>
              <w:r>
                <w:rPr>
                  <w:b/>
                  <w:bCs/>
                  <w:color w:val="FFFFFF" w:themeColor="background1"/>
                  <w:sz w:val="16"/>
                  <w:szCs w:val="16"/>
                </w:rPr>
                <w:t>[37]</w:t>
              </w:r>
              <w:r w:rsidR="00473526">
                <w:rPr>
                  <w:b/>
                  <w:bCs/>
                  <w:color w:val="FFFFFF" w:themeColor="background1"/>
                  <w:sz w:val="16"/>
                  <w:szCs w:val="16"/>
                </w:rPr>
                <w:fldChar w:fldCharType="end"/>
              </w:r>
              <w:r w:rsidR="00473526">
                <w:rPr>
                  <w:b/>
                  <w:bCs/>
                  <w:color w:val="FFFFFF" w:themeColor="background1"/>
                  <w:sz w:val="16"/>
                  <w:szCs w:val="16"/>
                </w:rPr>
                <w:fldChar w:fldCharType="begin"/>
              </w:r>
              <w:r>
                <w:rPr>
                  <w:b/>
                  <w:bCs/>
                  <w:color w:val="FFFFFF" w:themeColor="background1"/>
                  <w:sz w:val="16"/>
                  <w:szCs w:val="16"/>
                </w:rPr>
                <w:instrText xml:space="preserve"> REF _Ref535453082 \r \h </w:instrText>
              </w:r>
            </w:ins>
            <w:r w:rsidR="00473526">
              <w:rPr>
                <w:b/>
                <w:bCs/>
                <w:color w:val="FFFFFF" w:themeColor="background1"/>
                <w:sz w:val="16"/>
                <w:szCs w:val="16"/>
              </w:rPr>
            </w:r>
            <w:ins w:id="6524" w:author="Fang-Chen cheng" w:date="2019-03-05T00:02:00Z">
              <w:r w:rsidR="00473526">
                <w:rPr>
                  <w:b/>
                  <w:bCs/>
                  <w:color w:val="FFFFFF" w:themeColor="background1"/>
                  <w:sz w:val="16"/>
                  <w:szCs w:val="16"/>
                </w:rPr>
                <w:fldChar w:fldCharType="separate"/>
              </w:r>
              <w:r>
                <w:rPr>
                  <w:b/>
                  <w:bCs/>
                  <w:color w:val="FFFFFF" w:themeColor="background1"/>
                  <w:sz w:val="16"/>
                  <w:szCs w:val="16"/>
                </w:rPr>
                <w:t>[51]</w:t>
              </w:r>
              <w:r w:rsidR="00473526">
                <w:rPr>
                  <w:b/>
                  <w:bCs/>
                  <w:color w:val="FFFFFF" w:themeColor="background1"/>
                  <w:sz w:val="16"/>
                  <w:szCs w:val="16"/>
                </w:rPr>
                <w:fldChar w:fldCharType="end"/>
              </w:r>
            </w:ins>
          </w:p>
        </w:tc>
        <w:tc>
          <w:tcPr>
            <w:tcW w:w="1620" w:type="dxa"/>
            <w:shd w:val="clear" w:color="auto" w:fill="DEEAF6"/>
          </w:tcPr>
          <w:p w:rsidR="00A00708" w:rsidRPr="007150D0" w:rsidRDefault="00A00708" w:rsidP="0029635C">
            <w:pPr>
              <w:rPr>
                <w:ins w:id="6525" w:author="Fang-Chen cheng" w:date="2019-03-05T00:02:00Z"/>
                <w:sz w:val="16"/>
                <w:szCs w:val="16"/>
              </w:rPr>
            </w:pPr>
            <w:ins w:id="6526" w:author="Fang-Chen cheng" w:date="2019-03-05T00:02:00Z">
              <w:r w:rsidRPr="004867F4">
                <w:rPr>
                  <w:sz w:val="16"/>
                  <w:szCs w:val="16"/>
                </w:rPr>
                <w:t>Reduce PDCCH blind decoding from reference (36) to {32, 16, 8, 4, 2} candidates</w:t>
              </w:r>
            </w:ins>
          </w:p>
        </w:tc>
        <w:tc>
          <w:tcPr>
            <w:tcW w:w="1080" w:type="dxa"/>
            <w:shd w:val="clear" w:color="auto" w:fill="DEEAF6"/>
          </w:tcPr>
          <w:p w:rsidR="00A00708" w:rsidRPr="007150D0" w:rsidRDefault="00A00708" w:rsidP="0029635C">
            <w:pPr>
              <w:rPr>
                <w:ins w:id="6527" w:author="Fang-Chen cheng" w:date="2019-03-05T00:02:00Z"/>
                <w:sz w:val="16"/>
                <w:szCs w:val="16"/>
              </w:rPr>
            </w:pPr>
            <w:ins w:id="6528" w:author="Fang-Chen cheng" w:date="2019-03-05T00:02:00Z">
              <w:r w:rsidRPr="004867F4">
                <w:rPr>
                  <w:sz w:val="16"/>
                  <w:szCs w:val="16"/>
                </w:rPr>
                <w:t>3-24%</w:t>
              </w:r>
            </w:ins>
          </w:p>
        </w:tc>
        <w:tc>
          <w:tcPr>
            <w:tcW w:w="1350" w:type="dxa"/>
            <w:shd w:val="clear" w:color="auto" w:fill="DEEAF6"/>
          </w:tcPr>
          <w:p w:rsidR="00A00708" w:rsidRPr="004867F4" w:rsidRDefault="00A00708" w:rsidP="0029635C">
            <w:pPr>
              <w:rPr>
                <w:ins w:id="6529" w:author="Fang-Chen cheng" w:date="2019-03-05T00:02:00Z"/>
                <w:sz w:val="16"/>
                <w:szCs w:val="16"/>
              </w:rPr>
            </w:pPr>
            <w:ins w:id="6530" w:author="Fang-Chen cheng" w:date="2019-03-05T00:02:00Z">
              <w:r w:rsidRPr="000A5547">
                <w:rPr>
                  <w:sz w:val="16"/>
                  <w:szCs w:val="16"/>
                </w:rPr>
                <w:t>32: +2.8 %</w:t>
              </w:r>
            </w:ins>
          </w:p>
          <w:p w:rsidR="00A00708" w:rsidRPr="004867F4" w:rsidRDefault="00A00708" w:rsidP="0029635C">
            <w:pPr>
              <w:rPr>
                <w:ins w:id="6531" w:author="Fang-Chen cheng" w:date="2019-03-05T00:02:00Z"/>
                <w:sz w:val="16"/>
                <w:szCs w:val="16"/>
              </w:rPr>
            </w:pPr>
            <w:ins w:id="6532" w:author="Fang-Chen cheng" w:date="2019-03-05T00:02:00Z">
              <w:r w:rsidRPr="004867F4">
                <w:rPr>
                  <w:sz w:val="16"/>
                  <w:szCs w:val="16"/>
                </w:rPr>
                <w:t>16: +14.1 %</w:t>
              </w:r>
            </w:ins>
          </w:p>
          <w:p w:rsidR="00A00708" w:rsidRPr="004867F4" w:rsidRDefault="00A00708" w:rsidP="0029635C">
            <w:pPr>
              <w:rPr>
                <w:ins w:id="6533" w:author="Fang-Chen cheng" w:date="2019-03-05T00:02:00Z"/>
                <w:sz w:val="16"/>
                <w:szCs w:val="16"/>
              </w:rPr>
            </w:pPr>
            <w:ins w:id="6534" w:author="Fang-Chen cheng" w:date="2019-03-05T00:02:00Z">
              <w:r w:rsidRPr="004867F4">
                <w:rPr>
                  <w:sz w:val="16"/>
                  <w:szCs w:val="16"/>
                </w:rPr>
                <w:t>8: +19.7 %</w:t>
              </w:r>
            </w:ins>
          </w:p>
          <w:p w:rsidR="00A00708" w:rsidRPr="004867F4" w:rsidRDefault="00A00708" w:rsidP="0029635C">
            <w:pPr>
              <w:rPr>
                <w:ins w:id="6535" w:author="Fang-Chen cheng" w:date="2019-03-05T00:02:00Z"/>
                <w:sz w:val="16"/>
                <w:szCs w:val="16"/>
              </w:rPr>
            </w:pPr>
            <w:ins w:id="6536" w:author="Fang-Chen cheng" w:date="2019-03-05T00:02:00Z">
              <w:r w:rsidRPr="004867F4">
                <w:rPr>
                  <w:sz w:val="16"/>
                  <w:szCs w:val="16"/>
                </w:rPr>
                <w:t>4: +22.5 %</w:t>
              </w:r>
            </w:ins>
          </w:p>
          <w:p w:rsidR="00A00708" w:rsidRPr="004867F4" w:rsidRDefault="00A00708" w:rsidP="0029635C">
            <w:pPr>
              <w:rPr>
                <w:ins w:id="6537" w:author="Fang-Chen cheng" w:date="2019-03-05T00:02:00Z"/>
                <w:sz w:val="16"/>
                <w:szCs w:val="16"/>
              </w:rPr>
            </w:pPr>
            <w:ins w:id="6538" w:author="Fang-Chen cheng" w:date="2019-03-05T00:02:00Z">
              <w:r w:rsidRPr="004867F4">
                <w:rPr>
                  <w:sz w:val="16"/>
                  <w:szCs w:val="16"/>
                </w:rPr>
                <w:t>2: +23.9 %</w:t>
              </w:r>
            </w:ins>
          </w:p>
          <w:p w:rsidR="00A00708" w:rsidRPr="004867F4" w:rsidRDefault="00A00708" w:rsidP="0029635C">
            <w:pPr>
              <w:rPr>
                <w:ins w:id="6539" w:author="Fang-Chen cheng" w:date="2019-03-05T00:02:00Z"/>
                <w:sz w:val="16"/>
                <w:szCs w:val="16"/>
              </w:rPr>
            </w:pPr>
          </w:p>
        </w:tc>
        <w:tc>
          <w:tcPr>
            <w:tcW w:w="990" w:type="dxa"/>
            <w:shd w:val="clear" w:color="auto" w:fill="DEEAF6"/>
          </w:tcPr>
          <w:p w:rsidR="00A00708" w:rsidRPr="004867F4" w:rsidRDefault="00A00708" w:rsidP="0029635C">
            <w:pPr>
              <w:rPr>
                <w:ins w:id="6540" w:author="Fang-Chen cheng" w:date="2019-03-05T00:02:00Z"/>
                <w:sz w:val="16"/>
                <w:szCs w:val="16"/>
              </w:rPr>
            </w:pPr>
            <w:ins w:id="6541" w:author="Fang-Chen cheng" w:date="2019-03-05T00:02:00Z">
              <w:r w:rsidRPr="004867F4">
                <w:rPr>
                  <w:sz w:val="16"/>
                  <w:szCs w:val="16"/>
                </w:rPr>
                <w:t>No latency impact evaluated</w:t>
              </w:r>
            </w:ins>
          </w:p>
        </w:tc>
        <w:tc>
          <w:tcPr>
            <w:tcW w:w="1260" w:type="dxa"/>
            <w:shd w:val="clear" w:color="auto" w:fill="DEEAF6"/>
          </w:tcPr>
          <w:p w:rsidR="00A00708" w:rsidRPr="004867F4" w:rsidRDefault="00A00708" w:rsidP="0029635C">
            <w:pPr>
              <w:rPr>
                <w:ins w:id="6542" w:author="Fang-Chen cheng" w:date="2019-03-05T00:02:00Z"/>
                <w:sz w:val="16"/>
                <w:szCs w:val="16"/>
              </w:rPr>
            </w:pPr>
          </w:p>
        </w:tc>
        <w:tc>
          <w:tcPr>
            <w:tcW w:w="1170" w:type="dxa"/>
            <w:shd w:val="clear" w:color="auto" w:fill="DEEAF6"/>
          </w:tcPr>
          <w:p w:rsidR="00A00708" w:rsidRDefault="00A00708" w:rsidP="0029635C">
            <w:pPr>
              <w:pStyle w:val="Comments"/>
              <w:rPr>
                <w:ins w:id="6543" w:author="Fang-Chen cheng" w:date="2019-03-05T00:02:00Z"/>
                <w:rFonts w:ascii="Times New Roman" w:hAnsi="Times New Roman"/>
                <w:i w:val="0"/>
                <w:sz w:val="16"/>
                <w:szCs w:val="16"/>
              </w:rPr>
            </w:pPr>
            <w:ins w:id="6544" w:author="Fang-Chen cheng" w:date="2019-03-05T00:02:00Z">
              <w:r>
                <w:rPr>
                  <w:rFonts w:ascii="Times New Roman" w:hAnsi="Times New Roman"/>
                  <w:i w:val="0"/>
                  <w:sz w:val="16"/>
                  <w:szCs w:val="16"/>
                </w:rPr>
                <w:t>Numerical simulation</w:t>
              </w:r>
            </w:ins>
          </w:p>
          <w:p w:rsidR="00A00708" w:rsidRPr="00A20472" w:rsidRDefault="00A00708" w:rsidP="0029635C">
            <w:pPr>
              <w:pStyle w:val="Comments"/>
              <w:rPr>
                <w:ins w:id="6545" w:author="Fang-Chen cheng" w:date="2019-03-05T00:02:00Z"/>
                <w:sz w:val="16"/>
                <w:szCs w:val="16"/>
              </w:rPr>
            </w:pPr>
          </w:p>
          <w:p w:rsidR="00A00708" w:rsidRPr="007150D0" w:rsidRDefault="00A00708" w:rsidP="0029635C">
            <w:pPr>
              <w:rPr>
                <w:ins w:id="6546" w:author="Fang-Chen cheng" w:date="2019-03-05T00:02:00Z"/>
                <w:sz w:val="16"/>
                <w:szCs w:val="16"/>
              </w:rPr>
            </w:pPr>
            <w:ins w:id="6547" w:author="Fang-Chen cheng" w:date="2019-03-05T00:02:00Z">
              <w:r w:rsidRPr="004867F4">
                <w:rPr>
                  <w:sz w:val="16"/>
                  <w:szCs w:val="16"/>
                </w:rPr>
                <w:t>FTP3, DRX configuration (160, 40, 8) with # blind decoding candidates = [32, 16, 8, 4, 2]. The baseline reference has the same DRX configuration but 36 blind decoding candidates.</w:t>
              </w:r>
            </w:ins>
          </w:p>
        </w:tc>
        <w:tc>
          <w:tcPr>
            <w:tcW w:w="1733" w:type="dxa"/>
            <w:shd w:val="clear" w:color="auto" w:fill="DEEAF6"/>
          </w:tcPr>
          <w:p w:rsidR="00A00708" w:rsidRDefault="00A00708" w:rsidP="0029635C">
            <w:pPr>
              <w:rPr>
                <w:ins w:id="6548" w:author="Fang-Chen cheng" w:date="2019-03-05T00:02:00Z"/>
                <w:sz w:val="16"/>
                <w:szCs w:val="16"/>
              </w:rPr>
            </w:pPr>
            <w:ins w:id="6549" w:author="Fang-Chen cheng" w:date="2019-03-05T00:02:00Z">
              <w:r w:rsidRPr="00F8049A">
                <w:rPr>
                  <w:sz w:val="16"/>
                  <w:szCs w:val="16"/>
                </w:rPr>
                <w:t>It is shown in</w:t>
              </w:r>
            </w:ins>
            <w:r w:rsidR="00552893">
              <w:rPr>
                <w:sz w:val="16"/>
                <w:szCs w:val="16"/>
              </w:rPr>
              <w:t xml:space="preserve"> </w:t>
            </w:r>
            <w:ins w:id="6550" w:author="Fang-Chen cheng" w:date="2019-03-08T14:35:00Z">
              <w:r w:rsidR="00473526">
                <w:rPr>
                  <w:sz w:val="16"/>
                  <w:szCs w:val="16"/>
                </w:rPr>
                <w:fldChar w:fldCharType="begin"/>
              </w:r>
              <w:r w:rsidR="00552893">
                <w:rPr>
                  <w:sz w:val="16"/>
                  <w:szCs w:val="16"/>
                </w:rPr>
                <w:instrText xml:space="preserve"> REF _Ref2948147 \r \h </w:instrText>
              </w:r>
            </w:ins>
            <w:r w:rsidR="00473526">
              <w:rPr>
                <w:sz w:val="16"/>
                <w:szCs w:val="16"/>
              </w:rPr>
            </w:r>
            <w:r w:rsidR="00473526">
              <w:rPr>
                <w:sz w:val="16"/>
                <w:szCs w:val="16"/>
              </w:rPr>
              <w:fldChar w:fldCharType="separate"/>
            </w:r>
            <w:ins w:id="6551" w:author="Fang-Chen cheng" w:date="2019-03-08T14:35:00Z">
              <w:r w:rsidR="00552893">
                <w:rPr>
                  <w:sz w:val="16"/>
                  <w:szCs w:val="16"/>
                </w:rPr>
                <w:t>[99]</w:t>
              </w:r>
              <w:r w:rsidR="00473526">
                <w:rPr>
                  <w:sz w:val="16"/>
                  <w:szCs w:val="16"/>
                </w:rPr>
                <w:fldChar w:fldCharType="end"/>
              </w:r>
            </w:ins>
            <w:ins w:id="6552" w:author="Fang-Chen cheng" w:date="2019-03-05T00:02:00Z">
              <w:r w:rsidRPr="00F8049A">
                <w:rPr>
                  <w:sz w:val="16"/>
                  <w:szCs w:val="16"/>
                </w:rPr>
                <w:t xml:space="preserve"> that assuming that ¼ or ½ of the UEs to be scheduled in a CORESET operate in energy saving mode with number of blind decoding candidates reduced by 50% will cause an increase in average blocking probability by 50% and 100%, correspondingly</w:t>
              </w:r>
              <w:r>
                <w:rPr>
                  <w:sz w:val="16"/>
                  <w:szCs w:val="16"/>
                </w:rPr>
                <w:t>.</w:t>
              </w:r>
            </w:ins>
          </w:p>
        </w:tc>
      </w:tr>
      <w:tr w:rsidR="00A00708" w:rsidTr="0029635C">
        <w:trPr>
          <w:ins w:id="6553" w:author="Fang-Chen cheng" w:date="2019-03-05T00:02:00Z"/>
        </w:trPr>
        <w:tc>
          <w:tcPr>
            <w:tcW w:w="895" w:type="dxa"/>
            <w:tcBorders>
              <w:left w:val="single" w:sz="4" w:space="0" w:color="FFFFFF"/>
            </w:tcBorders>
            <w:shd w:val="clear" w:color="auto" w:fill="5B9BD5"/>
          </w:tcPr>
          <w:p w:rsidR="00A00708" w:rsidRDefault="00A00708" w:rsidP="0029635C">
            <w:pPr>
              <w:pStyle w:val="Comments"/>
              <w:rPr>
                <w:ins w:id="6554" w:author="Fang-Chen cheng" w:date="2019-03-05T00:02:00Z"/>
                <w:rFonts w:ascii="Times New Roman" w:hAnsi="Times New Roman"/>
                <w:b/>
                <w:bCs/>
                <w:i w:val="0"/>
                <w:color w:val="FFFFFF" w:themeColor="background1"/>
                <w:sz w:val="16"/>
                <w:szCs w:val="16"/>
                <w:u w:val="single"/>
              </w:rPr>
            </w:pPr>
            <w:ins w:id="6555" w:author="Fang-Chen cheng" w:date="2019-03-05T00:02:00Z">
              <w:r>
                <w:rPr>
                  <w:rFonts w:ascii="Times New Roman" w:eastAsia="宋体" w:hAnsi="Times New Roman"/>
                  <w:b/>
                  <w:bCs/>
                  <w:i w:val="0"/>
                  <w:color w:val="FFFFFF" w:themeColor="background1"/>
                  <w:sz w:val="16"/>
                  <w:szCs w:val="16"/>
                </w:rPr>
                <w:t xml:space="preserve">Samsung </w:t>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_Ref535448808 \r \h  \* MERGEFORMAT </w:instrText>
              </w:r>
            </w:ins>
            <w:r w:rsidR="00473526">
              <w:rPr>
                <w:rFonts w:ascii="Times New Roman" w:eastAsia="宋体" w:hAnsi="Times New Roman"/>
                <w:b/>
                <w:bCs/>
                <w:i w:val="0"/>
                <w:color w:val="FFFFFF" w:themeColor="background1"/>
                <w:sz w:val="16"/>
                <w:szCs w:val="16"/>
              </w:rPr>
            </w:r>
            <w:ins w:id="6556" w:author="Fang-Chen cheng" w:date="2019-03-05T00:02: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[34]</w:t>
              </w:r>
              <w:r w:rsidR="00473526">
                <w:rPr>
                  <w:rFonts w:ascii="Times New Roman" w:eastAsia="宋体" w:hAnsi="Times New Roman"/>
                  <w:b/>
                  <w:bCs/>
                  <w:i w:val="0"/>
                  <w:color w:val="FFFFFF" w:themeColor="background1"/>
                  <w:sz w:val="16"/>
                  <w:szCs w:val="16"/>
                </w:rPr>
                <w:fldChar w:fldCharType="end"/>
              </w:r>
              <w:r w:rsidR="00473526">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_Ref1769904 \r \h  \* MERGEFORMAT </w:instrText>
              </w:r>
            </w:ins>
            <w:r w:rsidR="00473526">
              <w:rPr>
                <w:rFonts w:ascii="Times New Roman" w:eastAsia="宋体" w:hAnsi="Times New Roman"/>
                <w:b/>
                <w:bCs/>
                <w:i w:val="0"/>
                <w:color w:val="FFFFFF" w:themeColor="background1"/>
                <w:sz w:val="16"/>
                <w:szCs w:val="16"/>
              </w:rPr>
            </w:r>
            <w:ins w:id="6557" w:author="Fang-Chen cheng" w:date="2019-03-05T00:02:00Z">
              <w:r w:rsidR="00473526">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[64]</w:t>
              </w:r>
              <w:r w:rsidR="00473526">
                <w:rPr>
                  <w:rFonts w:ascii="Times New Roman" w:eastAsia="宋体" w:hAnsi="Times New Roman"/>
                  <w:b/>
                  <w:bCs/>
                  <w:i w:val="0"/>
                  <w:color w:val="FFFFFF" w:themeColor="background1"/>
                  <w:sz w:val="16"/>
                  <w:szCs w:val="16"/>
                </w:rPr>
                <w:fldChar w:fldCharType="end"/>
              </w:r>
            </w:ins>
          </w:p>
        </w:tc>
        <w:tc>
          <w:tcPr>
            <w:tcW w:w="1620" w:type="dxa"/>
            <w:shd w:val="clear" w:color="auto" w:fill="B8CCE4" w:themeFill="accent1" w:themeFillTint="66"/>
          </w:tcPr>
          <w:p w:rsidR="00A00708" w:rsidRDefault="00A00708" w:rsidP="0029635C">
            <w:pPr>
              <w:rPr>
                <w:ins w:id="6558" w:author="Fang-Chen cheng" w:date="2019-03-05T00:02:00Z"/>
                <w:sz w:val="16"/>
                <w:szCs w:val="16"/>
              </w:rPr>
            </w:pPr>
            <w:ins w:id="6559" w:author="Fang-Chen cheng" w:date="2019-03-05T00:02:00Z">
              <w:r>
                <w:rPr>
                  <w:sz w:val="16"/>
                  <w:szCs w:val="16"/>
                </w:rPr>
                <w:t>Reduction on PDCCH candidates in achieving PDCCH blind decoding reduction</w:t>
              </w:r>
            </w:ins>
          </w:p>
        </w:tc>
        <w:tc>
          <w:tcPr>
            <w:tcW w:w="1080" w:type="dxa"/>
            <w:shd w:val="clear" w:color="auto" w:fill="B8CCE4" w:themeFill="accent1" w:themeFillTint="66"/>
          </w:tcPr>
          <w:p w:rsidR="00A00708" w:rsidRDefault="00A00708" w:rsidP="0029635C">
            <w:pPr>
              <w:rPr>
                <w:ins w:id="6560" w:author="Fang-Chen cheng" w:date="2019-03-05T00:02:00Z"/>
                <w:sz w:val="16"/>
                <w:szCs w:val="16"/>
              </w:rPr>
            </w:pPr>
            <w:ins w:id="6561" w:author="Fang-Chen cheng" w:date="2019-03-05T00:02:00Z">
              <w:r>
                <w:rPr>
                  <w:sz w:val="16"/>
                  <w:szCs w:val="16"/>
                </w:rPr>
                <w:t>/w CDRX</w:t>
              </w:r>
              <w:r w:rsidDel="00B34B2E">
                <w:rPr>
                  <w:sz w:val="16"/>
                  <w:szCs w:val="16"/>
                </w:rPr>
                <w:t xml:space="preserve"> </w:t>
              </w:r>
            </w:ins>
          </w:p>
          <w:p w:rsidR="00A00708" w:rsidRDefault="00A00708" w:rsidP="0029635C">
            <w:pPr>
              <w:rPr>
                <w:ins w:id="6562" w:author="Fang-Chen cheng" w:date="2019-03-05T00:02:00Z"/>
                <w:sz w:val="16"/>
                <w:szCs w:val="16"/>
              </w:rPr>
            </w:pPr>
            <w:ins w:id="6563" w:author="Fang-Chen cheng" w:date="2019-03-05T00:02:00Z">
              <w:r>
                <w:rPr>
                  <w:sz w:val="16"/>
                  <w:szCs w:val="16"/>
                </w:rPr>
                <w:t xml:space="preserve">26.7% ~ 2.7% </w:t>
              </w:r>
            </w:ins>
          </w:p>
          <w:p w:rsidR="00A00708" w:rsidRDefault="00A00708" w:rsidP="0029635C">
            <w:pPr>
              <w:rPr>
                <w:ins w:id="6564" w:author="Fang-Chen cheng" w:date="2019-03-05T00:02:00Z"/>
                <w:sz w:val="16"/>
                <w:szCs w:val="16"/>
              </w:rPr>
            </w:pPr>
            <w:ins w:id="6565" w:author="Fang-Chen cheng" w:date="2019-03-05T00:02:00Z">
              <w:r>
                <w:rPr>
                  <w:sz w:val="16"/>
                  <w:szCs w:val="16"/>
                </w:rPr>
                <w:t>w/o CDRX</w:t>
              </w:r>
            </w:ins>
          </w:p>
          <w:p w:rsidR="00A00708" w:rsidRDefault="00A00708" w:rsidP="0029635C">
            <w:pPr>
              <w:rPr>
                <w:ins w:id="6566" w:author="Fang-Chen cheng" w:date="2019-03-05T00:02:00Z"/>
                <w:sz w:val="16"/>
                <w:szCs w:val="16"/>
              </w:rPr>
            </w:pPr>
            <w:ins w:id="6567" w:author="Fang-Chen cheng" w:date="2019-03-05T00:02:00Z">
              <w:r>
                <w:rPr>
                  <w:sz w:val="16"/>
                  <w:szCs w:val="16"/>
                </w:rPr>
                <w:t xml:space="preserve">28.9% ~ 3.3% </w:t>
              </w:r>
            </w:ins>
          </w:p>
          <w:p w:rsidR="00A00708" w:rsidRDefault="00A00708" w:rsidP="0029635C">
            <w:pPr>
              <w:rPr>
                <w:ins w:id="6568" w:author="Fang-Chen cheng" w:date="2019-03-05T00:02:00Z"/>
                <w:sz w:val="16"/>
                <w:szCs w:val="16"/>
              </w:rPr>
            </w:pPr>
          </w:p>
        </w:tc>
        <w:tc>
          <w:tcPr>
            <w:tcW w:w="1350" w:type="dxa"/>
            <w:shd w:val="clear" w:color="auto" w:fill="B8CCE4" w:themeFill="accent1" w:themeFillTint="66"/>
          </w:tcPr>
          <w:p w:rsidR="00A00708" w:rsidRDefault="00A00708" w:rsidP="0029635C">
            <w:pPr>
              <w:rPr>
                <w:ins w:id="6569" w:author="Fang-Chen cheng" w:date="2019-03-05T00:02:00Z"/>
                <w:rFonts w:eastAsia="MS Mincho"/>
                <w:sz w:val="16"/>
                <w:szCs w:val="16"/>
              </w:rPr>
            </w:pPr>
            <w:ins w:id="6570" w:author="Fang-Chen cheng" w:date="2019-03-05T00:02:00Z">
              <w:r>
                <w:rPr>
                  <w:rFonts w:eastAsia="MS Mincho"/>
                  <w:sz w:val="16"/>
                  <w:szCs w:val="16"/>
                </w:rPr>
                <w:lastRenderedPageBreak/>
                <w:t>w/ CDRX</w:t>
              </w:r>
            </w:ins>
          </w:p>
          <w:p w:rsidR="00A00708" w:rsidRPr="004867F4" w:rsidRDefault="00A00708" w:rsidP="0029635C">
            <w:pPr>
              <w:rPr>
                <w:ins w:id="6571" w:author="Fang-Chen cheng" w:date="2019-03-05T00:02:00Z"/>
                <w:sz w:val="16"/>
                <w:szCs w:val="16"/>
              </w:rPr>
            </w:pPr>
            <w:ins w:id="6572" w:author="Fang-Chen cheng" w:date="2019-03-05T00:02:00Z">
              <w:r>
                <w:rPr>
                  <w:rFonts w:eastAsia="MS Mincho"/>
                  <w:sz w:val="16"/>
                  <w:szCs w:val="16"/>
                </w:rPr>
                <w:t>(</w:t>
              </w:r>
              <w:r>
                <w:rPr>
                  <w:sz w:val="16"/>
                  <w:szCs w:val="16"/>
                </w:rPr>
                <w:t>26.7%/26%</w:t>
              </w:r>
              <w:proofErr w:type="gramStart"/>
              <w:r>
                <w:rPr>
                  <w:sz w:val="16"/>
                  <w:szCs w:val="16"/>
                </w:rPr>
                <w:t>,24.5</w:t>
              </w:r>
              <w:proofErr w:type="gramEnd"/>
              <w:r>
                <w:rPr>
                  <w:sz w:val="16"/>
                  <w:szCs w:val="16"/>
                </w:rPr>
                <w:t>%,21.3%,15.1%,2.7%</w:t>
              </w:r>
              <w:r>
                <w:rPr>
                  <w:rFonts w:eastAsia="MS Mincho"/>
                  <w:sz w:val="16"/>
                  <w:szCs w:val="16"/>
                </w:rPr>
                <w:t>)</w:t>
              </w:r>
            </w:ins>
          </w:p>
          <w:p w:rsidR="00A00708" w:rsidRDefault="00A00708" w:rsidP="0029635C">
            <w:pPr>
              <w:rPr>
                <w:ins w:id="6573" w:author="Fang-Chen cheng" w:date="2019-03-05T00:02:00Z"/>
                <w:rFonts w:eastAsia="MS Mincho"/>
                <w:sz w:val="16"/>
                <w:szCs w:val="16"/>
              </w:rPr>
            </w:pPr>
            <w:ins w:id="6574" w:author="Fang-Chen cheng" w:date="2019-03-05T00:02:00Z">
              <w:r>
                <w:rPr>
                  <w:rFonts w:eastAsia="MS Mincho"/>
                  <w:sz w:val="16"/>
                  <w:szCs w:val="16"/>
                </w:rPr>
                <w:t>w/o CDRX</w:t>
              </w:r>
            </w:ins>
          </w:p>
          <w:p w:rsidR="00A00708" w:rsidRDefault="00A00708" w:rsidP="0029635C">
            <w:pPr>
              <w:rPr>
                <w:ins w:id="6575" w:author="Fang-Chen cheng" w:date="2019-03-05T00:02:00Z"/>
                <w:sz w:val="16"/>
                <w:szCs w:val="16"/>
              </w:rPr>
            </w:pPr>
            <w:ins w:id="6576" w:author="Fang-Chen cheng" w:date="2019-03-05T00:02:00Z">
              <w:r>
                <w:rPr>
                  <w:rFonts w:eastAsia="MS Mincho"/>
                  <w:sz w:val="16"/>
                  <w:szCs w:val="16"/>
                </w:rPr>
                <w:t>(</w:t>
              </w:r>
              <w:r>
                <w:rPr>
                  <w:sz w:val="16"/>
                  <w:szCs w:val="16"/>
                </w:rPr>
                <w:t>28.9%/28.1%/26.5%/23.2%/16.5</w:t>
              </w:r>
              <w:r>
                <w:rPr>
                  <w:sz w:val="16"/>
                  <w:szCs w:val="16"/>
                </w:rPr>
                <w:lastRenderedPageBreak/>
                <w:t>%/3.3%</w:t>
              </w:r>
              <w:r>
                <w:rPr>
                  <w:rFonts w:eastAsia="MS Mincho"/>
                  <w:sz w:val="16"/>
                  <w:szCs w:val="16"/>
                </w:rPr>
                <w:t>)</w:t>
              </w:r>
            </w:ins>
          </w:p>
        </w:tc>
        <w:tc>
          <w:tcPr>
            <w:tcW w:w="990" w:type="dxa"/>
            <w:shd w:val="clear" w:color="auto" w:fill="B8CCE4" w:themeFill="accent1" w:themeFillTint="66"/>
          </w:tcPr>
          <w:p w:rsidR="00A00708" w:rsidRDefault="00A00708" w:rsidP="0029635C">
            <w:pPr>
              <w:rPr>
                <w:ins w:id="6577" w:author="Fang-Chen cheng" w:date="2019-03-05T00:02:00Z"/>
                <w:rFonts w:eastAsia="MS Mincho"/>
                <w:sz w:val="16"/>
                <w:szCs w:val="16"/>
              </w:rPr>
            </w:pPr>
            <w:ins w:id="6578" w:author="Fang-Chen cheng" w:date="2019-03-05T00:02:00Z">
              <w:r>
                <w:rPr>
                  <w:rFonts w:eastAsia="MS Mincho"/>
                  <w:sz w:val="16"/>
                  <w:szCs w:val="16"/>
                </w:rPr>
                <w:lastRenderedPageBreak/>
                <w:t>19Mbps / 45.6ms</w:t>
              </w:r>
            </w:ins>
          </w:p>
          <w:p w:rsidR="00A00708" w:rsidRDefault="00A00708" w:rsidP="0029635C">
            <w:pPr>
              <w:rPr>
                <w:ins w:id="6579" w:author="Fang-Chen cheng" w:date="2019-03-05T00:02:00Z"/>
                <w:rFonts w:eastAsia="MS Mincho"/>
                <w:sz w:val="16"/>
                <w:szCs w:val="16"/>
              </w:rPr>
            </w:pPr>
          </w:p>
          <w:p w:rsidR="00A00708" w:rsidRDefault="00A00708" w:rsidP="0029635C">
            <w:pPr>
              <w:rPr>
                <w:ins w:id="6580" w:author="Fang-Chen cheng" w:date="2019-03-05T00:02:00Z"/>
                <w:sz w:val="16"/>
                <w:szCs w:val="16"/>
              </w:rPr>
            </w:pPr>
            <w:ins w:id="6581" w:author="Fang-Chen cheng" w:date="2019-03-05T00:02:00Z">
              <w:r>
                <w:rPr>
                  <w:rFonts w:eastAsia="MS Mincho"/>
                  <w:sz w:val="16"/>
                  <w:szCs w:val="16"/>
                </w:rPr>
                <w:t>1.7Gbps / 0.5ms</w:t>
              </w:r>
            </w:ins>
          </w:p>
        </w:tc>
        <w:tc>
          <w:tcPr>
            <w:tcW w:w="1260" w:type="dxa"/>
            <w:shd w:val="clear" w:color="auto" w:fill="B8CCE4" w:themeFill="accent1" w:themeFillTint="66"/>
          </w:tcPr>
          <w:p w:rsidR="00A00708" w:rsidRDefault="00A00708" w:rsidP="006E5A6B">
            <w:pPr>
              <w:rPr>
                <w:ins w:id="6582" w:author="Fang-Chen cheng" w:date="2019-03-05T00:02:00Z"/>
                <w:sz w:val="16"/>
                <w:szCs w:val="16"/>
              </w:rPr>
            </w:pPr>
            <w:ins w:id="6583" w:author="Fang-Chen cheng" w:date="2019-03-05T00:02:00Z">
              <w:r>
                <w:rPr>
                  <w:rFonts w:eastAsia="MS Mincho"/>
                  <w:sz w:val="16"/>
                  <w:szCs w:val="16"/>
                </w:rPr>
                <w:t>DCI based power saving signal for triggering</w:t>
              </w:r>
            </w:ins>
            <w:r w:rsidR="006E5A6B">
              <w:rPr>
                <w:rFonts w:eastAsia="MS Mincho"/>
                <w:sz w:val="16"/>
                <w:szCs w:val="16"/>
              </w:rPr>
              <w:t xml:space="preserve"> </w:t>
            </w:r>
            <w:ins w:id="6584" w:author="Fang-Chen cheng" w:date="2019-03-07T11:20:00Z">
              <w:r w:rsidR="006E5A6B">
                <w:rPr>
                  <w:rFonts w:eastAsia="MS Mincho"/>
                  <w:sz w:val="16"/>
                  <w:szCs w:val="16"/>
                </w:rPr>
                <w:t>adaptation</w:t>
              </w:r>
            </w:ins>
            <w:ins w:id="6585" w:author="Fang-Chen cheng" w:date="2019-03-05T00:02:00Z">
              <w:r>
                <w:rPr>
                  <w:rFonts w:eastAsia="MS Mincho"/>
                  <w:sz w:val="16"/>
                  <w:szCs w:val="16"/>
                </w:rPr>
                <w:t xml:space="preserve">  with monitoring, T = 1024ms  </w:t>
              </w:r>
            </w:ins>
          </w:p>
        </w:tc>
        <w:tc>
          <w:tcPr>
            <w:tcW w:w="1170" w:type="dxa"/>
            <w:shd w:val="clear" w:color="auto" w:fill="B8CCE4" w:themeFill="accent1" w:themeFillTint="66"/>
          </w:tcPr>
          <w:p w:rsidR="00A00708" w:rsidRDefault="00A00708" w:rsidP="0029635C">
            <w:pPr>
              <w:rPr>
                <w:ins w:id="6586" w:author="Fang-Chen cheng" w:date="2019-03-05T00:02:00Z"/>
                <w:sz w:val="16"/>
                <w:szCs w:val="16"/>
                <w:lang w:eastAsia="zh-CN"/>
              </w:rPr>
            </w:pPr>
            <w:ins w:id="6587" w:author="Fang-Chen cheng" w:date="2019-03-05T00:02:00Z">
              <w:r>
                <w:rPr>
                  <w:sz w:val="16"/>
                  <w:szCs w:val="16"/>
                  <w:lang w:eastAsia="zh-CN"/>
                </w:rPr>
                <w:t>Numerical simulation</w:t>
              </w:r>
            </w:ins>
          </w:p>
          <w:p w:rsidR="00A00708" w:rsidRDefault="00A00708" w:rsidP="0029635C">
            <w:pPr>
              <w:spacing w:before="40" w:after="0"/>
              <w:rPr>
                <w:ins w:id="6588" w:author="Fang-Chen cheng" w:date="2019-03-05T00:02:00Z"/>
                <w:rFonts w:eastAsia="MS Mincho"/>
                <w:sz w:val="16"/>
                <w:szCs w:val="16"/>
                <w:lang w:eastAsia="en-GB"/>
              </w:rPr>
            </w:pPr>
            <w:ins w:id="6589" w:author="Fang-Chen cheng" w:date="2019-03-05T00:02:00Z">
              <w:r>
                <w:rPr>
                  <w:rFonts w:eastAsia="MS Mincho"/>
                  <w:sz w:val="16"/>
                  <w:szCs w:val="16"/>
                </w:rPr>
                <w:t>FTP3 traffic model w/ mean of inter-packet arrivals = 200ms</w:t>
              </w:r>
            </w:ins>
          </w:p>
          <w:p w:rsidR="00A00708" w:rsidRDefault="00A00708" w:rsidP="0029635C">
            <w:pPr>
              <w:rPr>
                <w:ins w:id="6590" w:author="Fang-Chen cheng" w:date="2019-03-05T00:02:00Z"/>
                <w:sz w:val="16"/>
                <w:szCs w:val="16"/>
              </w:rPr>
            </w:pPr>
          </w:p>
          <w:p w:rsidR="00A00708" w:rsidRDefault="00A00708" w:rsidP="0029635C">
            <w:pPr>
              <w:rPr>
                <w:ins w:id="6591" w:author="Fang-Chen cheng" w:date="2019-03-05T00:02:00Z"/>
                <w:sz w:val="16"/>
                <w:szCs w:val="16"/>
              </w:rPr>
            </w:pPr>
            <w:ins w:id="6592" w:author="Fang-Chen cheng" w:date="2019-03-05T00:02:00Z">
              <w:r>
                <w:rPr>
                  <w:rFonts w:eastAsia="MS Mincho"/>
                  <w:sz w:val="16"/>
                  <w:szCs w:val="16"/>
                </w:rPr>
                <w:t xml:space="preserve">Number of </w:t>
              </w:r>
              <w:r>
                <w:rPr>
                  <w:rFonts w:eastAsia="MS Mincho"/>
                  <w:sz w:val="16"/>
                  <w:szCs w:val="16"/>
                </w:rPr>
                <w:lastRenderedPageBreak/>
                <w:t>BDs  equals to (1,2,4,8,16,32)</w:t>
              </w:r>
            </w:ins>
          </w:p>
        </w:tc>
        <w:tc>
          <w:tcPr>
            <w:tcW w:w="1733" w:type="dxa"/>
            <w:shd w:val="clear" w:color="auto" w:fill="B8CCE4" w:themeFill="accent1" w:themeFillTint="66"/>
          </w:tcPr>
          <w:p w:rsidR="00A00708" w:rsidRDefault="00A00708" w:rsidP="0029635C">
            <w:pPr>
              <w:pStyle w:val="Comments"/>
              <w:rPr>
                <w:ins w:id="6593" w:author="Fang-Chen cheng" w:date="2019-03-05T00:02:00Z"/>
                <w:rFonts w:ascii="Times New Roman" w:hAnsi="Times New Roman"/>
                <w:i w:val="0"/>
                <w:sz w:val="16"/>
                <w:szCs w:val="16"/>
              </w:rPr>
            </w:pPr>
            <w:ins w:id="6594" w:author="Fang-Chen cheng" w:date="2019-03-05T00:02:00Z">
              <w:r>
                <w:rPr>
                  <w:rFonts w:ascii="Times New Roman" w:hAnsi="Times New Roman"/>
                  <w:i w:val="0"/>
                  <w:sz w:val="16"/>
                  <w:szCs w:val="16"/>
                </w:rPr>
                <w:lastRenderedPageBreak/>
                <w:t xml:space="preserve">Single UE. </w:t>
              </w:r>
            </w:ins>
          </w:p>
          <w:p w:rsidR="00A00708" w:rsidRDefault="00A00708" w:rsidP="0029635C">
            <w:pPr>
              <w:pStyle w:val="Comments"/>
              <w:rPr>
                <w:ins w:id="6595" w:author="Fang-Chen cheng" w:date="2019-03-05T00:02:00Z"/>
                <w:rFonts w:ascii="Times New Roman" w:hAnsi="Times New Roman"/>
                <w:i w:val="0"/>
                <w:color w:val="FF0000"/>
                <w:sz w:val="16"/>
                <w:szCs w:val="16"/>
                <w:u w:val="single"/>
              </w:rPr>
            </w:pPr>
          </w:p>
          <w:p w:rsidR="00A00708" w:rsidRDefault="00A00708" w:rsidP="0029635C">
            <w:pPr>
              <w:rPr>
                <w:ins w:id="6596" w:author="Fang-Chen cheng" w:date="2019-03-05T00:02:00Z"/>
                <w:sz w:val="16"/>
                <w:szCs w:val="16"/>
                <w:lang w:eastAsia="zh-CN"/>
              </w:rPr>
            </w:pPr>
            <w:ins w:id="6597" w:author="Fang-Chen cheng" w:date="2019-03-05T00:02:00Z">
              <w:r>
                <w:rPr>
                  <w:sz w:val="16"/>
                  <w:szCs w:val="16"/>
                </w:rPr>
                <w:t>One PDSCH over 10 symbols in one slot is capable of carrying 868584 information bits.</w:t>
              </w:r>
              <w:r>
                <w:rPr>
                  <w:sz w:val="16"/>
                  <w:szCs w:val="16"/>
                  <w:lang w:eastAsia="zh-CN"/>
                </w:rPr>
                <w:t xml:space="preserve"> </w:t>
              </w:r>
            </w:ins>
          </w:p>
          <w:p w:rsidR="00A00708" w:rsidRDefault="00A00708" w:rsidP="0029635C">
            <w:pPr>
              <w:ind w:firstLine="400"/>
              <w:rPr>
                <w:ins w:id="6598" w:author="Fang-Chen cheng" w:date="2019-03-05T00:02:00Z"/>
                <w:sz w:val="16"/>
                <w:szCs w:val="16"/>
              </w:rPr>
            </w:pPr>
          </w:p>
        </w:tc>
      </w:tr>
    </w:tbl>
    <w:p w:rsidR="001E04E2" w:rsidRDefault="001E04E2" w:rsidP="001E04E2">
      <w:pPr>
        <w:rPr>
          <w:ins w:id="6599" w:author="Fang-Chen cheng" w:date="2019-03-05T10:34:00Z"/>
        </w:rPr>
      </w:pPr>
    </w:p>
    <w:p w:rsidR="00A5025C" w:rsidRPr="0048017B" w:rsidRDefault="00A5025C" w:rsidP="00A5025C">
      <w:pPr>
        <w:spacing w:after="0"/>
        <w:rPr>
          <w:ins w:id="6600" w:author="Fang-Chen cheng" w:date="2019-03-05T10:34:00Z"/>
        </w:rPr>
      </w:pPr>
      <w:ins w:id="6601" w:author="Fang-Chen cheng" w:date="2019-03-05T10:34:00Z">
        <w:r>
          <w:t>Observation</w:t>
        </w:r>
        <w:r w:rsidRPr="0048017B">
          <w:t>:</w:t>
        </w:r>
      </w:ins>
    </w:p>
    <w:p w:rsidR="00A5025C" w:rsidRPr="0048017B" w:rsidRDefault="00A5025C" w:rsidP="00A5025C">
      <w:pPr>
        <w:rPr>
          <w:ins w:id="6602" w:author="Fang-Chen cheng" w:date="2019-03-05T10:34:00Z"/>
        </w:rPr>
      </w:pPr>
    </w:p>
    <w:p w:rsidR="00A5025C" w:rsidRPr="0048017B" w:rsidRDefault="00A5025C" w:rsidP="00A5025C">
      <w:pPr>
        <w:spacing w:after="0"/>
        <w:rPr>
          <w:ins w:id="6603" w:author="Fang-Chen cheng" w:date="2019-03-05T10:34:00Z"/>
        </w:rPr>
      </w:pPr>
      <w:ins w:id="6604" w:author="Fang-Chen cheng" w:date="2019-03-05T10:34:00Z">
        <w:r w:rsidRPr="0048017B">
          <w:t>PDCCH blind decoding reduction can also be used to potentially reduce the UE power consum</w:t>
        </w:r>
        <w:r w:rsidR="006A7A0E">
          <w:t xml:space="preserve">ption. Power saving gain of </w:t>
        </w:r>
      </w:ins>
      <w:ins w:id="6605" w:author="Fang-Chen cheng" w:date="2019-03-05T10:58:00Z">
        <w:r w:rsidR="00E96EB0">
          <w:t>1.4</w:t>
        </w:r>
      </w:ins>
      <w:ins w:id="6606" w:author="Fang-Chen cheng" w:date="2019-03-05T10:34:00Z">
        <w:r w:rsidR="006A7A0E">
          <w:t>%-1</w:t>
        </w:r>
      </w:ins>
      <w:ins w:id="6607" w:author="Fang-Chen cheng" w:date="2019-03-05T10:58:00Z">
        <w:r w:rsidR="00E96EB0">
          <w:t>1</w:t>
        </w:r>
      </w:ins>
      <w:ins w:id="6608" w:author="Fang-Chen cheng" w:date="2019-03-05T10:34:00Z">
        <w:r w:rsidR="006A7A0E">
          <w:t>%</w:t>
        </w:r>
        <w:r w:rsidRPr="0048017B">
          <w:t xml:space="preserve"> is shown when the number of blind decoding candidates is reduced by half, with system level impact in terms of higher DL control blocking probability (e.g. </w:t>
        </w:r>
        <w:r w:rsidRPr="0048017B">
          <w:rPr>
            <w:rFonts w:eastAsia="Times New Roman"/>
          </w:rPr>
          <w:t>assuming that 1/4 of the UEs are to be scheduled in a CORESET with such reduced blind decoding limit, the average blocking probability would increase by 50%</w:t>
        </w:r>
      </w:ins>
      <w:ins w:id="6609" w:author="Fang-Chen cheng" w:date="2019-03-05T10:56:00Z">
        <w:r w:rsidR="006A7A0E">
          <w:t>)</w:t>
        </w:r>
      </w:ins>
      <w:ins w:id="6610" w:author="Fang-Chen cheng" w:date="2019-03-05T10:34:00Z">
        <w:r w:rsidRPr="0048017B">
          <w:t>.  One so</w:t>
        </w:r>
        <w:r w:rsidR="006A7A0E">
          <w:t>urce shows power saving gain of</w:t>
        </w:r>
      </w:ins>
      <w:ins w:id="6611" w:author="Fang-Chen cheng" w:date="2019-03-05T10:55:00Z">
        <w:r w:rsidR="006A7A0E">
          <w:t xml:space="preserve"> </w:t>
        </w:r>
      </w:ins>
      <w:ins w:id="6612" w:author="Fang-Chen cheng" w:date="2019-03-05T10:34:00Z">
        <w:r w:rsidR="006A7A0E">
          <w:t>29%</w:t>
        </w:r>
        <w:r w:rsidRPr="0048017B">
          <w:t xml:space="preserve"> with single blind decoding candidate without showing the results of latency and expected high blocking probability.  </w:t>
        </w:r>
      </w:ins>
    </w:p>
    <w:p w:rsidR="00A5025C" w:rsidRDefault="00A5025C" w:rsidP="001E04E2">
      <w:pPr>
        <w:rPr>
          <w:ins w:id="6613" w:author="Fang-Chen cheng" w:date="2019-03-05T10:59:00Z"/>
        </w:rPr>
      </w:pPr>
    </w:p>
    <w:p w:rsidR="00E96EB0" w:rsidRPr="0048017B" w:rsidRDefault="00E96EB0" w:rsidP="00E96EB0">
      <w:pPr>
        <w:spacing w:after="0"/>
        <w:rPr>
          <w:ins w:id="6614" w:author="Fang-Chen cheng" w:date="2019-03-05T10:59:00Z"/>
        </w:rPr>
      </w:pPr>
      <w:ins w:id="6615" w:author="Fang-Chen cheng" w:date="2019-03-05T10:59:00Z">
        <w:r>
          <w:t>Observation</w:t>
        </w:r>
        <w:r w:rsidRPr="0048017B">
          <w:t>:</w:t>
        </w:r>
      </w:ins>
    </w:p>
    <w:p w:rsidR="00E96EB0" w:rsidRPr="00C5037C" w:rsidRDefault="00E96EB0" w:rsidP="00E96EB0">
      <w:pPr>
        <w:rPr>
          <w:ins w:id="6616" w:author="Fang-Chen cheng" w:date="2019-03-05T10:59:00Z"/>
        </w:rPr>
      </w:pPr>
      <w:ins w:id="6617" w:author="Fang-Chen cheng" w:date="2019-03-05T10:59:00Z">
        <w:r w:rsidRPr="0048017B">
          <w:t xml:space="preserve">In relation to above power saving schemes aforementioned, some Rel-15 C-DRX schemes are also evaluated compared to the agreed baseline. In one source, Rel-15 MAC-CE based DRX command is evaluated, </w:t>
        </w:r>
        <w:r>
          <w:t xml:space="preserve">and the gain is observed to be 42%~56% with latency increase of </w:t>
        </w:r>
      </w:ins>
      <w:ins w:id="6618" w:author="Fang-Chen cheng" w:date="2019-03-05T11:00:00Z">
        <w:r>
          <w:t>10</w:t>
        </w:r>
      </w:ins>
      <w:ins w:id="6619" w:author="Fang-Chen cheng" w:date="2019-03-05T10:59:00Z">
        <w:r>
          <w:t>%~77%</w:t>
        </w:r>
        <w:r w:rsidRPr="0048017B">
          <w:t xml:space="preserve"> across three traffic types. In another source, short DRX supported in Rel-15 is</w:t>
        </w:r>
        <w:r>
          <w:t xml:space="preserve"> evaluated and power saving of 30%~280%</w:t>
        </w:r>
        <w:r w:rsidRPr="0048017B">
          <w:t xml:space="preserve"> is obs</w:t>
        </w:r>
        <w:r>
          <w:t>erved with latency increase of 31%~97%</w:t>
        </w:r>
        <w:r w:rsidRPr="0048017B">
          <w:t>.</w:t>
        </w:r>
      </w:ins>
    </w:p>
    <w:p w:rsidR="00E96EB0" w:rsidRDefault="00E96EB0" w:rsidP="001E04E2">
      <w:pPr>
        <w:rPr>
          <w:ins w:id="6620" w:author="Fang-Chen cheng" w:date="2019-03-05T10:34:00Z"/>
        </w:rPr>
      </w:pPr>
    </w:p>
    <w:p w:rsidR="00A5025C" w:rsidRDefault="00A5025C" w:rsidP="001E04E2"/>
    <w:p w:rsidR="009210C3" w:rsidRPr="0048017B" w:rsidRDefault="009210C3" w:rsidP="001E04E2">
      <w:pPr>
        <w:spacing w:after="0"/>
        <w:rPr>
          <w:ins w:id="6621" w:author="Fang-Chen cheng" w:date="2019-03-04T13:04:00Z"/>
        </w:rPr>
      </w:pPr>
      <w:ins w:id="6622" w:author="Fang-Chen cheng" w:date="2019-03-04T13:04:00Z">
        <w:r w:rsidRPr="0048017B">
          <w:t xml:space="preserve"> </w:t>
        </w:r>
      </w:ins>
    </w:p>
    <w:p w:rsidR="00122B9A" w:rsidRPr="00122B9A" w:rsidRDefault="00122B9A" w:rsidP="001E04E2"/>
    <w:p w:rsidR="00C5037C" w:rsidRDefault="00C5037C" w:rsidP="00C5037C">
      <w:pPr>
        <w:pStyle w:val="3"/>
        <w:numPr>
          <w:ilvl w:val="2"/>
          <w:numId w:val="6"/>
        </w:numPr>
      </w:pPr>
      <w:bookmarkStart w:id="6623" w:name="_Toc3277492"/>
      <w:r>
        <w:t>UE assistance Information</w:t>
      </w:r>
      <w:bookmarkEnd w:id="6623"/>
    </w:p>
    <w:p w:rsidR="00D33D0F" w:rsidRDefault="00A02E69" w:rsidP="00D33D0F">
      <w:pPr>
        <w:pStyle w:val="af5"/>
        <w:ind w:left="800"/>
      </w:pPr>
      <w:r w:rsidRPr="00A02E69">
        <w:t>The UE assistance information for any UE power saving scheme is for UE to provide the assistance information to the network in configuration for UE adaptation to achieve power saving gain.</w:t>
      </w:r>
      <w:r w:rsidR="00470628">
        <w:t xml:space="preserve"> </w:t>
      </w:r>
      <w:r w:rsidR="00D33D0F" w:rsidRPr="00C906ED">
        <w:t>UE assistance information reported by UE for power saving is a UE recommendation and the network shall make the final decision on whether and how to use that information.</w:t>
      </w:r>
    </w:p>
    <w:p w:rsidR="00A02E69" w:rsidRDefault="00A02E69" w:rsidP="00C5037C">
      <w:pPr>
        <w:pStyle w:val="af5"/>
        <w:ind w:left="800"/>
      </w:pPr>
    </w:p>
    <w:p w:rsidR="00C5037C" w:rsidRDefault="00C5037C" w:rsidP="00C5037C">
      <w:pPr>
        <w:pStyle w:val="af5"/>
        <w:ind w:left="800"/>
      </w:pPr>
      <w:r>
        <w:t xml:space="preserve">The UE assistance information for the power saving schemes for further studies </w:t>
      </w:r>
      <w:proofErr w:type="gramStart"/>
      <w:r>
        <w:t>are</w:t>
      </w:r>
      <w:proofErr w:type="gramEnd"/>
      <w:r>
        <w:t xml:space="preserve"> as follows,</w:t>
      </w:r>
    </w:p>
    <w:p w:rsidR="00C5037C" w:rsidRPr="00B949E8" w:rsidRDefault="00C5037C" w:rsidP="00C5037C">
      <w:pPr>
        <w:pStyle w:val="af5"/>
        <w:ind w:left="800"/>
      </w:pPr>
    </w:p>
    <w:p w:rsidR="00C5037C" w:rsidRPr="0040273F" w:rsidRDefault="00C5037C" w:rsidP="00C5037C">
      <w:pPr>
        <w:pStyle w:val="af5"/>
        <w:numPr>
          <w:ilvl w:val="1"/>
          <w:numId w:val="58"/>
        </w:numPr>
        <w:overflowPunct/>
        <w:autoSpaceDE/>
        <w:autoSpaceDN/>
        <w:adjustRightInd/>
        <w:spacing w:after="0"/>
        <w:contextualSpacing w:val="0"/>
      </w:pPr>
      <w:r w:rsidRPr="003723DF">
        <w:rPr>
          <w:b/>
        </w:rPr>
        <w:t xml:space="preserve"> </w:t>
      </w:r>
      <w:r w:rsidRPr="0040273F">
        <w:t>UE assistance information/feedback to assist network in configurations for UE adaptation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processing timeline parameters, e.g., K0, K1, K2 values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information/configuration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antenna configuration, including MIMO layers, antenna panel awareness information</w:t>
      </w:r>
    </w:p>
    <w:p w:rsidR="00C5037C" w:rsidRPr="0040273F" w:rsidRDefault="00C5037C" w:rsidP="00C5037C">
      <w:pPr>
        <w:pStyle w:val="af5"/>
        <w:numPr>
          <w:ilvl w:val="2"/>
          <w:numId w:val="58"/>
        </w:numPr>
        <w:overflowPunct/>
        <w:autoSpaceDE/>
        <w:autoSpaceDN/>
        <w:adjustRightInd/>
        <w:spacing w:after="0"/>
        <w:contextualSpacing w:val="0"/>
      </w:pPr>
      <w:r w:rsidRPr="0040273F">
        <w:t>UE assistance/feedback on the DRX configurations/parameters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provided to assist network in BWP switching</w:t>
      </w:r>
    </w:p>
    <w:p w:rsidR="00C5037C" w:rsidRPr="0040273F" w:rsidRDefault="00C5037C" w:rsidP="00C5037C">
      <w:pPr>
        <w:pStyle w:val="af5"/>
        <w:numPr>
          <w:ilvl w:val="2"/>
          <w:numId w:val="58"/>
        </w:numPr>
        <w:overflowPunct/>
        <w:autoSpaceDE/>
        <w:autoSpaceDN/>
        <w:adjustRightInd/>
        <w:spacing w:after="0"/>
        <w:contextualSpacing w:val="0"/>
      </w:pPr>
      <w:r w:rsidRPr="0040273F">
        <w:t>UE request on SCell/SCG activation/de-activation/configuration</w:t>
      </w:r>
    </w:p>
    <w:p w:rsidR="00C5037C" w:rsidRPr="00482B1B" w:rsidRDefault="00C5037C" w:rsidP="00C5037C">
      <w:pPr>
        <w:pStyle w:val="af5"/>
        <w:numPr>
          <w:ilvl w:val="2"/>
          <w:numId w:val="58"/>
        </w:numPr>
        <w:overflowPunct/>
        <w:autoSpaceDE/>
        <w:autoSpaceDN/>
        <w:adjustRightInd/>
        <w:spacing w:after="0"/>
        <w:contextualSpacing w:val="0"/>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rsidR="00312D22" w:rsidRDefault="00312D22" w:rsidP="00312D22"/>
    <w:p w:rsidR="00312D22" w:rsidDel="009210C3" w:rsidRDefault="003011E3" w:rsidP="006834F1">
      <w:pPr>
        <w:rPr>
          <w:del w:id="6624" w:author="Fang-Chen cheng" w:date="2019-03-04T13:05:00Z"/>
        </w:rPr>
      </w:pPr>
      <w:del w:id="6625" w:author="Fang-Chen cheng" w:date="2019-03-04T13:05:00Z">
        <w:r w:rsidRPr="00EB4FA6" w:rsidDel="009210C3">
          <w:delText xml:space="preserve">Other </w:delText>
        </w:r>
        <w:r w:rsidDel="009210C3">
          <w:delText xml:space="preserve">UE assistance information for the </w:delText>
        </w:r>
        <w:r w:rsidRPr="00EB4FA6" w:rsidDel="009210C3">
          <w:delText>power saving schem</w:delText>
        </w:r>
        <w:r w:rsidDel="009210C3">
          <w:delText>es is</w:delText>
        </w:r>
        <w:r w:rsidRPr="00EB4FA6" w:rsidDel="009210C3">
          <w:delText xml:space="preserve"> not precluded.</w:delText>
        </w:r>
      </w:del>
    </w:p>
    <w:p w:rsidR="003011E3" w:rsidDel="009210C3" w:rsidRDefault="003011E3" w:rsidP="003011E3">
      <w:pPr>
        <w:rPr>
          <w:del w:id="6626" w:author="Fang-Chen cheng" w:date="2019-03-04T13:05:00Z"/>
        </w:rPr>
      </w:pPr>
    </w:p>
    <w:p w:rsidR="00BA1774" w:rsidRPr="0040590D" w:rsidRDefault="00BA1774" w:rsidP="00BA1774">
      <w:pPr>
        <w:rPr>
          <w:ins w:id="6627" w:author="Fang-Chen cheng" w:date="2019-03-04T13:05:00Z"/>
        </w:rPr>
      </w:pPr>
      <w:ins w:id="6628" w:author="Fang-Chen cheng" w:date="2019-03-04T13:05:00Z">
        <w:r w:rsidRPr="0040590D">
          <w:t>Observation:</w:t>
        </w:r>
      </w:ins>
    </w:p>
    <w:p w:rsidR="00BA1774" w:rsidRPr="0040590D" w:rsidRDefault="00BA1774" w:rsidP="00BA1774">
      <w:pPr>
        <w:numPr>
          <w:ilvl w:val="0"/>
          <w:numId w:val="94"/>
        </w:numPr>
        <w:spacing w:after="0"/>
        <w:rPr>
          <w:ins w:id="6629" w:author="Fang-Chen cheng" w:date="2019-03-04T13:05:00Z"/>
        </w:rPr>
      </w:pPr>
      <w:ins w:id="6630" w:author="Fang-Chen cheng" w:date="2019-03-04T13:05:00Z">
        <w:r w:rsidRPr="0040590D">
          <w:t>Some UE assistance information has been used by the power saving schemes to adapt to the traffic resulting in power saving gain.  Power saving schemes including UE assistance information in the evaluation sh</w:t>
        </w:r>
        <w:r w:rsidR="00F70F55">
          <w:t>ow power saving gain of 9%-45%</w:t>
        </w:r>
        <w:r w:rsidRPr="0040590D">
          <w:t xml:space="preserve"> for U</w:t>
        </w:r>
        <w:r w:rsidR="00F70F55">
          <w:t>E adaptation to BWP switching, 4%-80%</w:t>
        </w:r>
        <w:r w:rsidRPr="0040590D">
          <w:t xml:space="preserve"> for UE ad</w:t>
        </w:r>
        <w:r w:rsidR="00F70F55">
          <w:t xml:space="preserve">aptation to DRX operation, and </w:t>
        </w:r>
      </w:ins>
      <w:ins w:id="6631" w:author="Fang-Chen cheng" w:date="2019-03-07T17:44:00Z">
        <w:r w:rsidR="008E5265">
          <w:t>5</w:t>
        </w:r>
      </w:ins>
      <w:ins w:id="6632" w:author="Fang-Chen cheng" w:date="2019-03-04T13:05:00Z">
        <w:r w:rsidR="00F70F55">
          <w:t>%-</w:t>
        </w:r>
      </w:ins>
      <w:ins w:id="6633" w:author="Fang-Chen cheng" w:date="2019-03-07T17:44:00Z">
        <w:r w:rsidR="008E5265">
          <w:t>43</w:t>
        </w:r>
      </w:ins>
      <w:ins w:id="6634" w:author="Fang-Chen cheng" w:date="2019-03-04T13:05:00Z">
        <w:r w:rsidR="00F70F55">
          <w:t>%</w:t>
        </w:r>
        <w:r w:rsidRPr="0040590D">
          <w:t xml:space="preserve"> for SCell operation.   </w:t>
        </w:r>
      </w:ins>
    </w:p>
    <w:p w:rsidR="00BA1774" w:rsidRDefault="00BA1774" w:rsidP="00BA1774">
      <w:pPr>
        <w:rPr>
          <w:ins w:id="6635" w:author="Fang-Chen cheng" w:date="2019-03-04T13:05:00Z"/>
        </w:rPr>
      </w:pPr>
    </w:p>
    <w:p w:rsidR="00312D22" w:rsidRDefault="00312D22" w:rsidP="00312D22"/>
    <w:p w:rsidR="00C83792" w:rsidRPr="00C83792" w:rsidRDefault="00C83792" w:rsidP="00C83792"/>
    <w:p w:rsidR="00947DD9" w:rsidRDefault="00866883" w:rsidP="00C5037C">
      <w:pPr>
        <w:pStyle w:val="2"/>
        <w:numPr>
          <w:ilvl w:val="1"/>
          <w:numId w:val="6"/>
        </w:numPr>
      </w:pPr>
      <w:bookmarkStart w:id="6636" w:name="_Toc3277493"/>
      <w:r>
        <w:lastRenderedPageBreak/>
        <w:t>Power saving signal/channel/procedure for triggering adaptation to UE power Consumption</w:t>
      </w:r>
      <w:bookmarkEnd w:id="6636"/>
    </w:p>
    <w:p w:rsidR="00866883" w:rsidRDefault="00866883" w:rsidP="00866883"/>
    <w:p w:rsidR="00866883" w:rsidRDefault="00866883" w:rsidP="00C5037C">
      <w:pPr>
        <w:pStyle w:val="3"/>
        <w:numPr>
          <w:ilvl w:val="2"/>
          <w:numId w:val="6"/>
        </w:numPr>
      </w:pPr>
      <w:bookmarkStart w:id="6637" w:name="_Toc3277494"/>
      <w:r>
        <w:t>Power saving signal</w:t>
      </w:r>
      <w:r w:rsidR="00C5037C">
        <w:t>/channel</w:t>
      </w:r>
      <w:bookmarkEnd w:id="6637"/>
    </w:p>
    <w:p w:rsidR="00312D22" w:rsidRDefault="001B6C55" w:rsidP="006834F1">
      <w:pPr>
        <w:rPr>
          <w:lang w:eastAsia="zh-CN"/>
        </w:rPr>
      </w:pPr>
      <w:r w:rsidRPr="00810D7F">
        <w:rPr>
          <w:lang w:eastAsia="zh-CN"/>
        </w:rPr>
        <w:t>The power saving signal/channel for UE adaptation includes the following signals/channels for further study</w:t>
      </w:r>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Existing signal/channel based power saving signal/channel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 PDCCH 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TRS, CSI-RS type  RS, SSS-like and DMRS</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PDSCH channel carried MAC CE and/or RRC </w:t>
      </w:r>
      <w:proofErr w:type="spellStart"/>
      <w:r w:rsidRPr="00810D7F">
        <w:rPr>
          <w:lang w:eastAsia="zh-CN"/>
        </w:rPr>
        <w:t>signaling</w:t>
      </w:r>
      <w:proofErr w:type="spellEnd"/>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 xml:space="preserve">New power saving signal/channel – sequence based </w:t>
      </w:r>
    </w:p>
    <w:p w:rsidR="00312D22" w:rsidRDefault="00312D22" w:rsidP="00312D22">
      <w:pPr>
        <w:ind w:left="568"/>
        <w:rPr>
          <w:lang w:eastAsia="zh-CN"/>
        </w:rPr>
      </w:pPr>
    </w:p>
    <w:p w:rsidR="00312D22" w:rsidRDefault="001B6C55" w:rsidP="00312D22">
      <w:pPr>
        <w:ind w:left="568"/>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 xml:space="preserve">Network resource overhead  </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Resource and/or periodicity of power saving signal/channel</w:t>
      </w:r>
    </w:p>
    <w:p w:rsidR="001560F2" w:rsidRDefault="001B6C55">
      <w:pPr>
        <w:pStyle w:val="af5"/>
        <w:numPr>
          <w:ilvl w:val="1"/>
          <w:numId w:val="64"/>
        </w:numPr>
        <w:overflowPunct/>
        <w:autoSpaceDE/>
        <w:autoSpaceDN/>
        <w:adjustRightInd/>
        <w:spacing w:after="0"/>
        <w:ind w:left="2008"/>
        <w:contextualSpacing w:val="0"/>
        <w:rPr>
          <w:lang w:eastAsia="zh-CN"/>
        </w:rPr>
      </w:pPr>
      <w:r w:rsidRPr="00810D7F">
        <w:rPr>
          <w:lang w:eastAsia="zh-CN"/>
        </w:rPr>
        <w:t>Multiplexing capability</w:t>
      </w:r>
      <w:r w:rsidR="00424253">
        <w:rPr>
          <w:lang w:eastAsia="zh-CN"/>
        </w:rPr>
        <w:t xml:space="preserve"> - </w:t>
      </w:r>
      <w:r w:rsidR="00424253">
        <w:t>i</w:t>
      </w:r>
      <w:r w:rsidR="00424253" w:rsidRPr="00C81286">
        <w:t>nclude total number of UEs supported</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Usage of resource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Coexistence/multiplexing with existed signal/channel of Rel-15</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UE-specific, group-specific, cell-specific power saving signal/channel</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Detection performance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Complexity</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Power consumption of the power saving signal/channel</w:t>
      </w:r>
    </w:p>
    <w:p w:rsidR="001560F2" w:rsidRDefault="00424253" w:rsidP="001560F2">
      <w:pPr>
        <w:pStyle w:val="af5"/>
        <w:numPr>
          <w:ilvl w:val="0"/>
          <w:numId w:val="64"/>
        </w:numPr>
        <w:spacing w:after="0"/>
        <w:ind w:left="1288"/>
      </w:pPr>
      <w:r w:rsidRPr="00C81286">
        <w:t>The behaviour when miss detection/false alarm happens</w:t>
      </w:r>
    </w:p>
    <w:p w:rsidR="001560F2" w:rsidRDefault="00424253" w:rsidP="001560F2">
      <w:pPr>
        <w:pStyle w:val="af5"/>
        <w:numPr>
          <w:ilvl w:val="0"/>
          <w:numId w:val="64"/>
        </w:numPr>
        <w:spacing w:after="0"/>
        <w:ind w:left="1288"/>
      </w:pPr>
      <w:r w:rsidRPr="00C81286">
        <w:t>Multiplexing with other signals/channels</w:t>
      </w:r>
    </w:p>
    <w:p w:rsidR="001560F2" w:rsidRDefault="00424253" w:rsidP="001560F2">
      <w:pPr>
        <w:pStyle w:val="af5"/>
        <w:numPr>
          <w:ilvl w:val="0"/>
          <w:numId w:val="64"/>
        </w:numPr>
        <w:spacing w:after="0"/>
        <w:ind w:left="1288"/>
      </w:pPr>
      <w:r w:rsidRPr="00C81286">
        <w:t>Number of information bits</w:t>
      </w:r>
    </w:p>
    <w:p w:rsidR="001B6C55" w:rsidRDefault="001B6C55" w:rsidP="001B6C55"/>
    <w:p w:rsidR="00512A02" w:rsidRPr="00DA105B" w:rsidRDefault="00512A02" w:rsidP="00512A02">
      <w:pPr>
        <w:ind w:left="288"/>
        <w:rPr>
          <w:lang w:eastAsia="zh-CN"/>
        </w:rPr>
      </w:pPr>
      <w:r w:rsidRPr="00DA105B">
        <w:rPr>
          <w:lang w:eastAsia="zh-CN"/>
        </w:rPr>
        <w:t>The performance evaluation of the power saving signal/channel should target the miss detection at X% and the false alarm rate at Y% with the following aspects identified for the proposed power saving signal/channel</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target of miss detection X% and the false alarm rate at Y% as baseline for evaluation</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power saving signal/channel for wake-up purpose, X=</w:t>
      </w:r>
      <w:del w:id="6638" w:author="Fang-Chen cheng" w:date="2019-03-05T01:09:00Z">
        <w:r w:rsidRPr="00DA105B" w:rsidDel="00DE6905">
          <w:rPr>
            <w:lang w:eastAsia="zh-CN"/>
          </w:rPr>
          <w:delText>[</w:delText>
        </w:r>
      </w:del>
      <w:r w:rsidRPr="00DA105B">
        <w:rPr>
          <w:lang w:eastAsia="zh-CN"/>
        </w:rPr>
        <w:t>0.1</w:t>
      </w:r>
      <w:del w:id="6639" w:author="Fang-Chen cheng" w:date="2019-03-05T01:10:00Z">
        <w:r w:rsidRPr="00DA105B" w:rsidDel="00DE6905">
          <w:rPr>
            <w:lang w:eastAsia="zh-CN"/>
          </w:rPr>
          <w:delText>]</w:delText>
        </w:r>
      </w:del>
      <w:r w:rsidRPr="00DA105B">
        <w:rPr>
          <w:lang w:eastAsia="zh-CN"/>
        </w:rPr>
        <w:t xml:space="preserve"> and Y=</w:t>
      </w:r>
      <w:del w:id="6640" w:author="Fang-Chen cheng" w:date="2019-03-05T01:10:00Z">
        <w:r w:rsidRPr="00DA105B" w:rsidDel="00DE6905">
          <w:rPr>
            <w:lang w:eastAsia="zh-CN"/>
          </w:rPr>
          <w:delText>[</w:delText>
        </w:r>
      </w:del>
      <w:r w:rsidRPr="00DA105B">
        <w:rPr>
          <w:lang w:eastAsia="zh-CN"/>
        </w:rPr>
        <w:t>1</w:t>
      </w:r>
      <w:del w:id="6641" w:author="Fang-Chen cheng" w:date="2019-03-05T01:10:00Z">
        <w:r w:rsidRPr="00DA105B" w:rsidDel="00DE6905">
          <w:rPr>
            <w:lang w:eastAsia="zh-CN"/>
          </w:rPr>
          <w:delText>]</w:delText>
        </w:r>
      </w:del>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power saving signal/channel for go-to-sleep purpose, X=</w:t>
      </w:r>
      <w:del w:id="6642" w:author="Fang-Chen cheng" w:date="2019-03-05T01:10:00Z">
        <w:r w:rsidRPr="00DA105B" w:rsidDel="00DE6905">
          <w:rPr>
            <w:lang w:eastAsia="zh-CN"/>
          </w:rPr>
          <w:delText>[</w:delText>
        </w:r>
      </w:del>
      <w:r w:rsidRPr="00DA105B">
        <w:rPr>
          <w:lang w:eastAsia="zh-CN"/>
        </w:rPr>
        <w:t>1</w:t>
      </w:r>
      <w:del w:id="6643" w:author="Fang-Chen cheng" w:date="2019-03-05T01:10:00Z">
        <w:r w:rsidRPr="00DA105B" w:rsidDel="00DE6905">
          <w:rPr>
            <w:lang w:eastAsia="zh-CN"/>
          </w:rPr>
          <w:delText>]</w:delText>
        </w:r>
      </w:del>
      <w:r w:rsidRPr="00DA105B">
        <w:rPr>
          <w:lang w:eastAsia="zh-CN"/>
        </w:rPr>
        <w:t xml:space="preserve"> and Y=</w:t>
      </w:r>
      <w:del w:id="6644" w:author="Fang-Chen cheng" w:date="2019-03-05T01:10:00Z">
        <w:r w:rsidRPr="00DA105B" w:rsidDel="00DE6905">
          <w:rPr>
            <w:lang w:eastAsia="zh-CN"/>
          </w:rPr>
          <w:delText>[</w:delText>
        </w:r>
      </w:del>
      <w:r w:rsidRPr="00DA105B">
        <w:rPr>
          <w:lang w:eastAsia="zh-CN"/>
        </w:rPr>
        <w:t>0.1</w:t>
      </w:r>
      <w:del w:id="6645" w:author="Fang-Chen cheng" w:date="2019-03-05T01:10:00Z">
        <w:r w:rsidRPr="00DA105B" w:rsidDel="00DE6905">
          <w:rPr>
            <w:lang w:eastAsia="zh-CN"/>
          </w:rPr>
          <w:delText>]</w:delText>
        </w:r>
      </w:del>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Additional X and Y values are not precluded for the proposed power saving signal/channel based on the use cases and scenarios</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any other purpose(s) of power saving signal/channel, companies to report X &amp; Y values</w:t>
      </w:r>
    </w:p>
    <w:p w:rsidR="00512A02" w:rsidRPr="00DA105B" w:rsidRDefault="00512A02" w:rsidP="00512A02">
      <w:pPr>
        <w:pStyle w:val="af5"/>
        <w:numPr>
          <w:ilvl w:val="0"/>
          <w:numId w:val="82"/>
        </w:numPr>
        <w:overflowPunct/>
        <w:autoSpaceDE/>
        <w:autoSpaceDN/>
        <w:adjustRightInd/>
        <w:spacing w:after="0"/>
        <w:ind w:left="864" w:hanging="432"/>
        <w:contextualSpacing w:val="0"/>
        <w:rPr>
          <w:rFonts w:eastAsia="Calibri"/>
          <w:lang w:eastAsia="zh-CN"/>
        </w:rPr>
      </w:pPr>
      <w:r w:rsidRPr="00DA105B">
        <w:rPr>
          <w:rFonts w:eastAsia="MS Mincho" w:hint="eastAsia"/>
          <w:lang w:eastAsia="ja-JP"/>
        </w:rPr>
        <w:t>The target of miss detection would be different depending on the behaviour of miss</w:t>
      </w:r>
      <w:r w:rsidRPr="00DA105B">
        <w:rPr>
          <w:rFonts w:eastAsia="MS Mincho"/>
          <w:lang w:eastAsia="ja-JP"/>
        </w:rPr>
        <w:t xml:space="preserve"> detection </w:t>
      </w:r>
      <w:r w:rsidRPr="00DA105B">
        <w:rPr>
          <w:rFonts w:eastAsia="MS Mincho" w:hint="eastAsia"/>
          <w:lang w:eastAsia="ja-JP"/>
        </w:rPr>
        <w:t>of power saving signal/channel.</w:t>
      </w:r>
    </w:p>
    <w:p w:rsidR="00512A02" w:rsidRPr="00DA105B" w:rsidRDefault="00512A02" w:rsidP="00512A02">
      <w:pPr>
        <w:pStyle w:val="af5"/>
        <w:numPr>
          <w:ilvl w:val="2"/>
          <w:numId w:val="82"/>
        </w:numPr>
        <w:overflowPunct/>
        <w:autoSpaceDE/>
        <w:autoSpaceDN/>
        <w:adjustRightInd/>
        <w:spacing w:after="0"/>
        <w:contextualSpacing w:val="0"/>
        <w:rPr>
          <w:lang w:eastAsia="zh-CN"/>
        </w:rPr>
      </w:pPr>
      <w:r w:rsidRPr="00DA105B">
        <w:rPr>
          <w:lang w:eastAsia="zh-CN"/>
        </w:rPr>
        <w:t>If miss detection behaviour is defined as no subsequ</w:t>
      </w:r>
      <w:r w:rsidR="00DE6905">
        <w:rPr>
          <w:lang w:eastAsia="zh-CN"/>
        </w:rPr>
        <w:t>e</w:t>
      </w:r>
      <w:r w:rsidRPr="00DA105B">
        <w:rPr>
          <w:lang w:eastAsia="zh-CN"/>
        </w:rPr>
        <w:t>nt PDCCH reception, low miss detection rate is required in order to avoid increased latency of missed chance of the scheduling.</w:t>
      </w:r>
    </w:p>
    <w:p w:rsidR="00512A02" w:rsidRPr="00DA105B" w:rsidRDefault="00512A02" w:rsidP="00512A02">
      <w:pPr>
        <w:pStyle w:val="af5"/>
        <w:numPr>
          <w:ilvl w:val="2"/>
          <w:numId w:val="82"/>
        </w:numPr>
        <w:overflowPunct/>
        <w:autoSpaceDE/>
        <w:autoSpaceDN/>
        <w:adjustRightInd/>
        <w:spacing w:after="0"/>
        <w:contextualSpacing w:val="0"/>
        <w:rPr>
          <w:lang w:eastAsia="zh-CN"/>
        </w:rPr>
      </w:pPr>
      <w:r w:rsidRPr="00DA105B">
        <w:rPr>
          <w:lang w:eastAsia="zh-CN"/>
        </w:rPr>
        <w:t xml:space="preserve">If miss detection behaviour is defined as subsequent PDCCH reception, low miss detection rate is not required. </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miss detection performance when multiple power saving signal/channel are multiplexed on the same resource, when applicable</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performance of the power saving signal/channel should assume realistic implementation limitations, e.g., by using realistic channel estimation and time/frequency offset estimation, etc.</w:t>
      </w:r>
    </w:p>
    <w:p w:rsidR="001B6C55" w:rsidRDefault="001B6C55" w:rsidP="001B6C55">
      <w:pPr>
        <w:rPr>
          <w:ins w:id="6646" w:author="Fang-Chen cheng" w:date="2019-03-05T01:08:00Z"/>
        </w:rPr>
      </w:pPr>
    </w:p>
    <w:p w:rsidR="0098133C" w:rsidRDefault="0098133C" w:rsidP="0098133C">
      <w:pPr>
        <w:rPr>
          <w:ins w:id="6647" w:author="Fang-Chen cheng" w:date="2019-03-05T01:08:00Z"/>
        </w:rPr>
      </w:pPr>
      <w:ins w:id="6648" w:author="Fang-Chen cheng" w:date="2019-03-05T01:08:00Z">
        <w:r>
          <w:t>The UE miss detection performance results of UE power saving signal/channels, such as PDCCH based GC-PDCCH based, CSI-RS, TRS, SSS, and single-stage or multi-stage new sequences</w:t>
        </w:r>
        <w:proofErr w:type="gramStart"/>
        <w:r>
          <w:t>,  are</w:t>
        </w:r>
        <w:proofErr w:type="gramEnd"/>
        <w:r>
          <w:t xml:space="preserve"> shown in</w:t>
        </w:r>
      </w:ins>
      <w:ins w:id="6649" w:author="Fang-Chen cheng" w:date="2019-03-05T11:05:00Z">
        <w:r w:rsidR="00FF7491">
          <w:t xml:space="preserve"> </w:t>
        </w:r>
      </w:ins>
      <w:ins w:id="6650" w:author="Fang-Chen cheng" w:date="2019-03-05T11:06:00Z">
        <w:r w:rsidR="00473526">
          <w:fldChar w:fldCharType="begin"/>
        </w:r>
        <w:r w:rsidR="00FF7491">
          <w:instrText xml:space="preserve"> REF _Ref2676386 \h </w:instrText>
        </w:r>
      </w:ins>
      <w:r w:rsidR="00473526">
        <w:fldChar w:fldCharType="separate"/>
      </w:r>
      <w:ins w:id="6651" w:author="Fang-Chen cheng" w:date="2019-03-05T11:06:00Z">
        <w:r w:rsidR="00FF7491">
          <w:t xml:space="preserve">Table </w:t>
        </w:r>
        <w:r w:rsidR="00FF7491">
          <w:rPr>
            <w:noProof/>
          </w:rPr>
          <w:t>12:</w:t>
        </w:r>
        <w:r w:rsidR="00FF7491" w:rsidRPr="0098133C">
          <w:t xml:space="preserve"> </w:t>
        </w:r>
        <w:r w:rsidR="00FF7491">
          <w:t>Miss detection performance of power saving signal/channel</w:t>
        </w:r>
        <w:r w:rsidR="00473526">
          <w:fldChar w:fldCharType="end"/>
        </w:r>
      </w:ins>
      <w:ins w:id="6652" w:author="Fang-Chen cheng" w:date="2019-03-05T01:08:00Z">
        <w:r>
          <w:t xml:space="preserve">.  </w:t>
        </w:r>
      </w:ins>
    </w:p>
    <w:p w:rsidR="00000000" w:rsidRDefault="0098133C">
      <w:pPr>
        <w:pStyle w:val="ab"/>
        <w:jc w:val="center"/>
        <w:rPr>
          <w:ins w:id="6653" w:author="Fang-Chen cheng" w:date="2019-03-05T01:08:00Z"/>
        </w:rPr>
        <w:pPrChange w:id="6654" w:author="Fang-Chen cheng" w:date="2019-03-05T01:09:00Z">
          <w:pPr/>
        </w:pPrChange>
      </w:pPr>
      <w:bookmarkStart w:id="6655" w:name="_Ref2676386"/>
      <w:ins w:id="6656" w:author="Fang-Chen cheng" w:date="2019-03-05T01:09:00Z">
        <w:r>
          <w:t xml:space="preserve">Table </w:t>
        </w:r>
        <w:r w:rsidR="00473526">
          <w:fldChar w:fldCharType="begin"/>
        </w:r>
        <w:r>
          <w:instrText xml:space="preserve"> SEQ Table \* ARABIC </w:instrText>
        </w:r>
      </w:ins>
      <w:r w:rsidR="00473526">
        <w:fldChar w:fldCharType="separate"/>
      </w:r>
      <w:ins w:id="6657" w:author="Fang-Chen cheng" w:date="2019-03-05T01:09:00Z">
        <w:r>
          <w:rPr>
            <w:noProof/>
          </w:rPr>
          <w:t>12</w:t>
        </w:r>
        <w:r w:rsidR="00473526">
          <w:fldChar w:fldCharType="end"/>
        </w:r>
        <w:r>
          <w:rPr>
            <w:noProof/>
          </w:rPr>
          <w:t>:</w:t>
        </w:r>
        <w:r w:rsidRPr="0098133C">
          <w:t xml:space="preserve"> </w:t>
        </w:r>
        <w:r>
          <w:t xml:space="preserve">Miss </w:t>
        </w:r>
        <w:proofErr w:type="gramStart"/>
        <w:r>
          <w:t>detection</w:t>
        </w:r>
        <w:proofErr w:type="gramEnd"/>
        <w:r>
          <w:t xml:space="preserve"> performance of power saving signal/channel</w:t>
        </w:r>
      </w:ins>
      <w:bookmarkEnd w:id="6655"/>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98133C" w:rsidRPr="005C6E2C" w:rsidTr="0029635C">
        <w:trPr>
          <w:ins w:id="6658" w:author="Fang-Chen cheng" w:date="2019-03-05T01:08:00Z"/>
        </w:trPr>
        <w:tc>
          <w:tcPr>
            <w:tcW w:w="931" w:type="dxa"/>
            <w:tcBorders>
              <w:top w:val="single" w:sz="4" w:space="0" w:color="FFFFFF"/>
              <w:left w:val="single" w:sz="4" w:space="0" w:color="FFFFFF"/>
              <w:right w:val="nil"/>
            </w:tcBorders>
            <w:shd w:val="clear" w:color="auto" w:fill="5B9BD5"/>
            <w:vAlign w:val="center"/>
          </w:tcPr>
          <w:p w:rsidR="0098133C" w:rsidRPr="005C6E2C" w:rsidRDefault="0098133C" w:rsidP="0029635C">
            <w:pPr>
              <w:jc w:val="both"/>
              <w:rPr>
                <w:ins w:id="6659" w:author="Fang-Chen cheng" w:date="2019-03-05T01:08:00Z"/>
                <w:b/>
                <w:bCs/>
                <w:i/>
                <w:color w:val="FFFFFF"/>
                <w:sz w:val="16"/>
                <w:szCs w:val="16"/>
              </w:rPr>
            </w:pPr>
            <w:ins w:id="6660" w:author="Fang-Chen cheng" w:date="2019-03-05T01:08:00Z">
              <w:r w:rsidRPr="005C6E2C">
                <w:rPr>
                  <w:b/>
                  <w:bCs/>
                  <w:color w:val="FFFFFF"/>
                  <w:sz w:val="16"/>
                  <w:szCs w:val="16"/>
                </w:rPr>
                <w:t>Company</w:t>
              </w:r>
            </w:ins>
          </w:p>
        </w:tc>
        <w:tc>
          <w:tcPr>
            <w:tcW w:w="1899" w:type="dxa"/>
            <w:tcBorders>
              <w:top w:val="single" w:sz="4" w:space="0" w:color="FFFFFF"/>
              <w:left w:val="nil"/>
              <w:right w:val="nil"/>
            </w:tcBorders>
            <w:shd w:val="clear" w:color="auto" w:fill="5B9BD5"/>
            <w:vAlign w:val="center"/>
          </w:tcPr>
          <w:p w:rsidR="0098133C" w:rsidRPr="005C6E2C" w:rsidRDefault="0098133C" w:rsidP="0029635C">
            <w:pPr>
              <w:jc w:val="both"/>
              <w:rPr>
                <w:ins w:id="6661" w:author="Fang-Chen cheng" w:date="2019-03-05T01:08:00Z"/>
                <w:rFonts w:eastAsiaTheme="minorEastAsia"/>
                <w:b/>
                <w:bCs/>
                <w:i/>
                <w:color w:val="FFFFFF"/>
                <w:sz w:val="16"/>
                <w:szCs w:val="16"/>
                <w:lang w:eastAsia="zh-CN"/>
              </w:rPr>
            </w:pPr>
            <w:ins w:id="6662" w:author="Fang-Chen cheng" w:date="2019-03-05T01:08:00Z">
              <w:r w:rsidRPr="005C6E2C">
                <w:rPr>
                  <w:b/>
                  <w:bCs/>
                  <w:color w:val="FFFFFF"/>
                  <w:sz w:val="16"/>
                  <w:szCs w:val="16"/>
                </w:rPr>
                <w:t>Power saving</w:t>
              </w:r>
              <w:r w:rsidRPr="005C6E2C">
                <w:rPr>
                  <w:rFonts w:eastAsiaTheme="minorEastAsia"/>
                  <w:b/>
                  <w:bCs/>
                  <w:color w:val="FFFFFF"/>
                  <w:sz w:val="16"/>
                  <w:szCs w:val="16"/>
                  <w:lang w:eastAsia="zh-CN"/>
                </w:rPr>
                <w:t xml:space="preserve"> signal/channel</w:t>
              </w:r>
            </w:ins>
          </w:p>
        </w:tc>
        <w:tc>
          <w:tcPr>
            <w:tcW w:w="1560" w:type="dxa"/>
            <w:tcBorders>
              <w:top w:val="single" w:sz="4" w:space="0" w:color="FFFFFF"/>
              <w:left w:val="nil"/>
              <w:right w:val="nil"/>
            </w:tcBorders>
            <w:shd w:val="clear" w:color="auto" w:fill="5B9BD5"/>
            <w:vAlign w:val="center"/>
          </w:tcPr>
          <w:p w:rsidR="0098133C" w:rsidRPr="005C6E2C" w:rsidRDefault="0098133C" w:rsidP="0029635C">
            <w:pPr>
              <w:jc w:val="both"/>
              <w:rPr>
                <w:ins w:id="6663" w:author="Fang-Chen cheng" w:date="2019-03-05T01:08:00Z"/>
                <w:rFonts w:eastAsiaTheme="minorEastAsia"/>
                <w:b/>
                <w:bCs/>
                <w:i/>
                <w:color w:val="FFFFFF"/>
                <w:sz w:val="16"/>
                <w:szCs w:val="16"/>
                <w:vertAlign w:val="superscript"/>
                <w:lang w:eastAsia="zh-CN"/>
              </w:rPr>
            </w:pPr>
            <w:ins w:id="6664" w:author="Fang-Chen cheng" w:date="2019-03-05T01:08:00Z">
              <w:r w:rsidRPr="005C6E2C">
                <w:rPr>
                  <w:rFonts w:eastAsiaTheme="minorEastAsia"/>
                  <w:b/>
                  <w:bCs/>
                  <w:color w:val="FFFFFF"/>
                  <w:sz w:val="16"/>
                  <w:szCs w:val="16"/>
                  <w:lang w:eastAsia="zh-CN"/>
                </w:rPr>
                <w:t xml:space="preserve">Required SNR at miss detection= </w:t>
              </w:r>
              <w:r w:rsidRPr="005C6E2C">
                <w:rPr>
                  <w:rFonts w:eastAsiaTheme="minorEastAsia"/>
                  <w:b/>
                  <w:bCs/>
                  <w:color w:val="FFFFFF"/>
                  <w:sz w:val="16"/>
                  <w:szCs w:val="16"/>
                  <w:lang w:eastAsia="zh-CN"/>
                </w:rPr>
                <w:lastRenderedPageBreak/>
                <w:t>0.1%</w:t>
              </w:r>
            </w:ins>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ins w:id="6665" w:author="Fang-Chen cheng" w:date="2019-03-05T01:08:00Z"/>
                <w:rFonts w:eastAsiaTheme="minorEastAsia"/>
                <w:b/>
                <w:bCs/>
                <w:i/>
                <w:color w:val="FFFFFF"/>
                <w:sz w:val="16"/>
                <w:szCs w:val="16"/>
                <w:lang w:eastAsia="zh-CN"/>
              </w:rPr>
            </w:pPr>
            <w:ins w:id="6666" w:author="Fang-Chen cheng" w:date="2019-03-05T01:08:00Z">
              <w:r w:rsidRPr="005C6E2C">
                <w:rPr>
                  <w:rFonts w:eastAsiaTheme="minorEastAsia"/>
                  <w:b/>
                  <w:bCs/>
                  <w:color w:val="FFFFFF"/>
                  <w:sz w:val="16"/>
                  <w:szCs w:val="16"/>
                  <w:lang w:eastAsia="zh-CN"/>
                </w:rPr>
                <w:lastRenderedPageBreak/>
                <w:t>False</w:t>
              </w:r>
            </w:ins>
          </w:p>
          <w:p w:rsidR="0098133C" w:rsidRPr="005C6E2C" w:rsidRDefault="0098133C" w:rsidP="0029635C">
            <w:pPr>
              <w:jc w:val="both"/>
              <w:rPr>
                <w:ins w:id="6667" w:author="Fang-Chen cheng" w:date="2019-03-05T01:08:00Z"/>
                <w:rFonts w:eastAsiaTheme="minorEastAsia"/>
                <w:b/>
                <w:bCs/>
                <w:i/>
                <w:color w:val="FFFFFF"/>
                <w:sz w:val="16"/>
                <w:szCs w:val="16"/>
                <w:lang w:eastAsia="zh-CN"/>
              </w:rPr>
            </w:pPr>
            <w:ins w:id="6668" w:author="Fang-Chen cheng" w:date="2019-03-05T01:08:00Z">
              <w:r w:rsidRPr="005C6E2C">
                <w:rPr>
                  <w:rFonts w:eastAsiaTheme="minorEastAsia"/>
                  <w:b/>
                  <w:bCs/>
                  <w:color w:val="FFFFFF"/>
                  <w:sz w:val="16"/>
                  <w:szCs w:val="16"/>
                  <w:lang w:eastAsia="zh-CN"/>
                </w:rPr>
                <w:lastRenderedPageBreak/>
                <w:t>alarm</w:t>
              </w:r>
            </w:ins>
          </w:p>
          <w:p w:rsidR="0098133C" w:rsidRPr="005C6E2C" w:rsidRDefault="0098133C" w:rsidP="0029635C">
            <w:pPr>
              <w:jc w:val="both"/>
              <w:rPr>
                <w:ins w:id="6669" w:author="Fang-Chen cheng" w:date="2019-03-05T01:08:00Z"/>
                <w:rFonts w:eastAsiaTheme="minorEastAsia"/>
                <w:b/>
                <w:bCs/>
                <w:i/>
                <w:color w:val="FFFFFF"/>
                <w:sz w:val="16"/>
                <w:szCs w:val="16"/>
                <w:lang w:eastAsia="zh-CN"/>
              </w:rPr>
            </w:pPr>
            <w:ins w:id="6670" w:author="Fang-Chen cheng" w:date="2019-03-05T01:08:00Z">
              <w:r w:rsidRPr="005C6E2C">
                <w:rPr>
                  <w:rFonts w:eastAsiaTheme="minorEastAsia"/>
                  <w:b/>
                  <w:bCs/>
                  <w:color w:val="FFFFFF"/>
                  <w:sz w:val="16"/>
                  <w:szCs w:val="16"/>
                  <w:lang w:eastAsia="zh-CN"/>
                </w:rPr>
                <w:t>rate</w:t>
              </w:r>
            </w:ins>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ins w:id="6671" w:author="Fang-Chen cheng" w:date="2019-03-05T01:08:00Z"/>
                <w:rFonts w:eastAsiaTheme="minorEastAsia"/>
                <w:b/>
                <w:bCs/>
                <w:i/>
                <w:sz w:val="16"/>
                <w:szCs w:val="16"/>
                <w:lang w:eastAsia="zh-CN"/>
              </w:rPr>
            </w:pPr>
            <w:ins w:id="6672" w:author="Fang-Chen cheng" w:date="2019-03-05T01:08:00Z">
              <w:r w:rsidRPr="005C6E2C">
                <w:rPr>
                  <w:rFonts w:eastAsiaTheme="minorEastAsia"/>
                  <w:b/>
                  <w:bCs/>
                  <w:color w:val="FFFFFF"/>
                  <w:sz w:val="16"/>
                  <w:szCs w:val="16"/>
                  <w:lang w:eastAsia="zh-CN"/>
                </w:rPr>
                <w:lastRenderedPageBreak/>
                <w:t xml:space="preserve">Multiplexing </w:t>
              </w:r>
              <w:r w:rsidRPr="005C6E2C">
                <w:rPr>
                  <w:rFonts w:eastAsiaTheme="minorEastAsia"/>
                  <w:b/>
                  <w:bCs/>
                  <w:color w:val="FFFFFF"/>
                  <w:sz w:val="16"/>
                  <w:szCs w:val="16"/>
                  <w:lang w:eastAsia="zh-CN"/>
                </w:rPr>
                <w:lastRenderedPageBreak/>
                <w:t>capacity</w:t>
              </w:r>
            </w:ins>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ins w:id="6673" w:author="Fang-Chen cheng" w:date="2019-03-05T01:08:00Z"/>
                <w:rFonts w:eastAsiaTheme="minorEastAsia"/>
                <w:b/>
                <w:bCs/>
                <w:i/>
                <w:color w:val="FFFFFF"/>
                <w:sz w:val="16"/>
                <w:szCs w:val="16"/>
                <w:lang w:eastAsia="zh-CN"/>
              </w:rPr>
            </w:pPr>
            <w:ins w:id="6674" w:author="Fang-Chen cheng" w:date="2019-03-05T01:08:00Z">
              <w:r w:rsidRPr="005C6E2C">
                <w:rPr>
                  <w:rFonts w:eastAsiaTheme="minorEastAsia"/>
                  <w:b/>
                  <w:bCs/>
                  <w:color w:val="FFFFFF"/>
                  <w:sz w:val="16"/>
                  <w:szCs w:val="16"/>
                  <w:lang w:eastAsia="zh-CN"/>
                </w:rPr>
                <w:lastRenderedPageBreak/>
                <w:t>Trans.</w:t>
              </w:r>
            </w:ins>
          </w:p>
          <w:p w:rsidR="0098133C" w:rsidRPr="00840BBF" w:rsidRDefault="0098133C" w:rsidP="0029635C">
            <w:pPr>
              <w:jc w:val="both"/>
              <w:rPr>
                <w:ins w:id="6675" w:author="Fang-Chen cheng" w:date="2019-03-05T01:08:00Z"/>
                <w:rFonts w:eastAsiaTheme="minorEastAsia"/>
                <w:b/>
                <w:bCs/>
                <w:color w:val="FFFFFF"/>
                <w:sz w:val="16"/>
                <w:szCs w:val="16"/>
                <w:lang w:eastAsia="zh-CN"/>
              </w:rPr>
            </w:pPr>
            <w:proofErr w:type="gramStart"/>
            <w:ins w:id="6676" w:author="Fang-Chen cheng" w:date="2019-03-05T01:08:00Z">
              <w:r w:rsidRPr="005C6E2C">
                <w:rPr>
                  <w:rFonts w:eastAsiaTheme="minorEastAsia"/>
                  <w:b/>
                  <w:bCs/>
                  <w:color w:val="FFFFFF"/>
                  <w:sz w:val="16"/>
                  <w:szCs w:val="16"/>
                  <w:lang w:eastAsia="zh-CN"/>
                </w:rPr>
                <w:t>inform</w:t>
              </w:r>
              <w:proofErr w:type="gramEnd"/>
              <w:r w:rsidRPr="005C6E2C">
                <w:rPr>
                  <w:rFonts w:eastAsiaTheme="minorEastAsia"/>
                  <w:b/>
                  <w:bCs/>
                  <w:color w:val="FFFFFF"/>
                  <w:sz w:val="16"/>
                  <w:szCs w:val="16"/>
                  <w:lang w:eastAsia="zh-CN"/>
                </w:rPr>
                <w:t xml:space="preserve">. </w:t>
              </w:r>
              <w:r w:rsidRPr="005C6E2C">
                <w:rPr>
                  <w:rFonts w:eastAsiaTheme="minorEastAsia"/>
                  <w:b/>
                  <w:bCs/>
                  <w:color w:val="FFFFFF"/>
                  <w:sz w:val="16"/>
                  <w:szCs w:val="16"/>
                  <w:lang w:eastAsia="zh-CN"/>
                </w:rPr>
                <w:lastRenderedPageBreak/>
                <w:t>Bits</w:t>
              </w:r>
            </w:ins>
          </w:p>
        </w:tc>
        <w:tc>
          <w:tcPr>
            <w:tcW w:w="1720" w:type="dxa"/>
            <w:tcBorders>
              <w:top w:val="single" w:sz="4" w:space="0" w:color="FFFFFF"/>
              <w:left w:val="nil"/>
              <w:right w:val="nil"/>
            </w:tcBorders>
            <w:shd w:val="clear" w:color="auto" w:fill="5B9BD5"/>
            <w:vAlign w:val="center"/>
          </w:tcPr>
          <w:p w:rsidR="0098133C" w:rsidRPr="005C6E2C" w:rsidRDefault="0098133C" w:rsidP="0029635C">
            <w:pPr>
              <w:jc w:val="both"/>
              <w:rPr>
                <w:ins w:id="6677" w:author="Fang-Chen cheng" w:date="2019-03-05T01:08:00Z"/>
                <w:b/>
                <w:bCs/>
                <w:i/>
                <w:color w:val="FFFFFF"/>
                <w:sz w:val="16"/>
                <w:szCs w:val="16"/>
              </w:rPr>
            </w:pPr>
            <w:ins w:id="6678" w:author="Fang-Chen cheng" w:date="2019-03-05T01:08:00Z">
              <w:r w:rsidRPr="005C6E2C">
                <w:rPr>
                  <w:b/>
                  <w:bCs/>
                  <w:color w:val="FFFFFF"/>
                  <w:sz w:val="16"/>
                  <w:szCs w:val="16"/>
                </w:rPr>
                <w:lastRenderedPageBreak/>
                <w:t xml:space="preserve">Evaluation methodology/baseline </w:t>
              </w:r>
              <w:r w:rsidRPr="005C6E2C">
                <w:rPr>
                  <w:b/>
                  <w:bCs/>
                  <w:color w:val="FFFFFF"/>
                  <w:sz w:val="16"/>
                  <w:szCs w:val="16"/>
                </w:rPr>
                <w:lastRenderedPageBreak/>
                <w:t>assumption</w:t>
              </w:r>
            </w:ins>
          </w:p>
        </w:tc>
        <w:tc>
          <w:tcPr>
            <w:tcW w:w="1516" w:type="dxa"/>
            <w:tcBorders>
              <w:top w:val="single" w:sz="4" w:space="0" w:color="FFFFFF"/>
              <w:left w:val="nil"/>
              <w:right w:val="single" w:sz="4" w:space="0" w:color="FFFFFF"/>
            </w:tcBorders>
            <w:shd w:val="clear" w:color="auto" w:fill="5B9BD5"/>
            <w:vAlign w:val="center"/>
          </w:tcPr>
          <w:p w:rsidR="0098133C" w:rsidRPr="005C6E2C" w:rsidRDefault="0098133C" w:rsidP="0029635C">
            <w:pPr>
              <w:jc w:val="both"/>
              <w:rPr>
                <w:ins w:id="6679" w:author="Fang-Chen cheng" w:date="2019-03-05T01:08:00Z"/>
                <w:b/>
                <w:bCs/>
                <w:i/>
                <w:color w:val="FFFFFF"/>
                <w:sz w:val="16"/>
                <w:szCs w:val="16"/>
              </w:rPr>
            </w:pPr>
            <w:ins w:id="6680" w:author="Fang-Chen cheng" w:date="2019-03-05T01:08:00Z">
              <w:r w:rsidRPr="005C6E2C">
                <w:rPr>
                  <w:b/>
                  <w:bCs/>
                  <w:color w:val="FFFFFF"/>
                  <w:sz w:val="16"/>
                  <w:szCs w:val="16"/>
                </w:rPr>
                <w:lastRenderedPageBreak/>
                <w:t>Note</w:t>
              </w:r>
            </w:ins>
          </w:p>
          <w:p w:rsidR="0098133C" w:rsidRPr="005C6E2C" w:rsidRDefault="0098133C" w:rsidP="0029635C">
            <w:pPr>
              <w:jc w:val="both"/>
              <w:rPr>
                <w:ins w:id="6681" w:author="Fang-Chen cheng" w:date="2019-03-05T01:08:00Z"/>
                <w:b/>
                <w:bCs/>
                <w:i/>
                <w:color w:val="FFFFFF"/>
                <w:sz w:val="16"/>
                <w:szCs w:val="16"/>
              </w:rPr>
            </w:pPr>
          </w:p>
        </w:tc>
      </w:tr>
      <w:tr w:rsidR="0098133C" w:rsidRPr="005C6E2C" w:rsidTr="0029635C">
        <w:trPr>
          <w:trHeight w:val="716"/>
          <w:ins w:id="6682" w:author="Fang-Chen cheng" w:date="2019-03-05T01:08:00Z"/>
        </w:trPr>
        <w:tc>
          <w:tcPr>
            <w:tcW w:w="931" w:type="dxa"/>
            <w:vMerge w:val="restart"/>
            <w:tcBorders>
              <w:top w:val="single" w:sz="4" w:space="0" w:color="FFFFFF"/>
              <w:left w:val="single" w:sz="4" w:space="0" w:color="FFFFFF"/>
            </w:tcBorders>
            <w:shd w:val="clear" w:color="auto" w:fill="5B9BD5"/>
            <w:vAlign w:val="center"/>
          </w:tcPr>
          <w:p w:rsidR="00000000" w:rsidRDefault="0098133C">
            <w:pPr>
              <w:jc w:val="both"/>
              <w:rPr>
                <w:ins w:id="6683" w:author="Fang-Chen cheng" w:date="2019-03-05T01:08:00Z"/>
                <w:rFonts w:ascii="Arial" w:hAnsi="Arial"/>
                <w:b/>
                <w:bCs/>
                <w:i/>
                <w:color w:val="FFFFFF"/>
                <w:sz w:val="16"/>
                <w:szCs w:val="16"/>
                <w:lang w:eastAsia="zh-CN"/>
              </w:rPr>
              <w:pPrChange w:id="6684" w:author="Fang-Chen cheng" w:date="2019-03-05T11:57:00Z">
                <w:pPr>
                  <w:keepNext/>
                  <w:keepLines/>
                  <w:pBdr>
                    <w:top w:val="single" w:sz="12" w:space="3" w:color="auto"/>
                  </w:pBdr>
                  <w:spacing w:before="240"/>
                  <w:ind w:left="1134" w:hanging="1134"/>
                  <w:jc w:val="both"/>
                  <w:outlineLvl w:val="0"/>
                </w:pPr>
              </w:pPrChange>
            </w:pPr>
            <w:ins w:id="6685" w:author="Fang-Chen cheng" w:date="2019-03-05T01:08:00Z">
              <w:r w:rsidRPr="005C6E2C">
                <w:rPr>
                  <w:rFonts w:eastAsiaTheme="minorEastAsia"/>
                  <w:b/>
                  <w:bCs/>
                  <w:color w:val="FFFFFF"/>
                  <w:sz w:val="16"/>
                  <w:szCs w:val="16"/>
                  <w:lang w:eastAsia="zh-CN"/>
                </w:rPr>
                <w:lastRenderedPageBreak/>
                <w:t>vivo</w:t>
              </w:r>
              <w:r w:rsidRPr="00613172">
                <w:rPr>
                  <w:rFonts w:eastAsiaTheme="minorEastAsia"/>
                  <w:b/>
                  <w:bCs/>
                  <w:color w:val="FFFFFF"/>
                  <w:sz w:val="16"/>
                  <w:szCs w:val="16"/>
                  <w:lang w:eastAsia="zh-CN"/>
                </w:rPr>
                <w:t xml:space="preserve"> </w:t>
              </w:r>
            </w:ins>
            <w:ins w:id="6686" w:author="Fang-Chen cheng" w:date="2019-03-05T11:57:00Z">
              <w:r w:rsidR="00473526">
                <w:fldChar w:fldCharType="begin"/>
              </w:r>
              <w:r w:rsidR="00155DD2">
                <w:rPr>
                  <w:rFonts w:ascii="Arial" w:hAnsi="Arial"/>
                  <w:b/>
                  <w:bCs/>
                  <w:i/>
                  <w:color w:val="FFFFFF"/>
                  <w:sz w:val="16"/>
                  <w:szCs w:val="16"/>
                  <w:lang w:eastAsia="zh-CN"/>
                </w:rPr>
                <w:instrText xml:space="preserve"> REF _Ref2679475 \r \h </w:instrText>
              </w:r>
            </w:ins>
            <w:r w:rsidR="00473526">
              <w:fldChar w:fldCharType="separate"/>
            </w:r>
            <w:ins w:id="6687" w:author="Fang-Chen cheng" w:date="2019-03-05T11:57:00Z">
              <w:r w:rsidR="00155DD2">
                <w:rPr>
                  <w:rFonts w:ascii="Arial" w:hAnsi="Arial"/>
                  <w:b/>
                  <w:bCs/>
                  <w:i/>
                  <w:color w:val="FFFFFF"/>
                  <w:sz w:val="16"/>
                  <w:szCs w:val="16"/>
                  <w:lang w:eastAsia="zh-CN"/>
                </w:rPr>
                <w:t>[73]</w:t>
              </w:r>
              <w:r w:rsidR="00473526">
                <w:fldChar w:fldCharType="end"/>
              </w:r>
            </w:ins>
          </w:p>
        </w:tc>
        <w:tc>
          <w:tcPr>
            <w:tcW w:w="1899" w:type="dxa"/>
            <w:shd w:val="clear" w:color="auto" w:fill="B8D8F2"/>
            <w:vAlign w:val="center"/>
          </w:tcPr>
          <w:p w:rsidR="0098133C" w:rsidRPr="005C6E2C" w:rsidRDefault="0098133C" w:rsidP="0029635C">
            <w:pPr>
              <w:rPr>
                <w:ins w:id="6688" w:author="Fang-Chen cheng" w:date="2019-03-05T01:08:00Z"/>
                <w:rFonts w:eastAsiaTheme="minorEastAsia"/>
                <w:i/>
                <w:sz w:val="16"/>
                <w:szCs w:val="16"/>
                <w:lang w:eastAsia="zh-CN"/>
              </w:rPr>
            </w:pPr>
            <w:ins w:id="6689" w:author="Fang-Chen cheng" w:date="2019-03-05T01:08:00Z">
              <w:r w:rsidRPr="005C6E2C">
                <w:rPr>
                  <w:rFonts w:eastAsiaTheme="minorEastAsia"/>
                  <w:sz w:val="16"/>
                  <w:szCs w:val="16"/>
                  <w:lang w:eastAsia="zh-CN"/>
                </w:rPr>
                <w:t>PDCCH based</w:t>
              </w:r>
            </w:ins>
          </w:p>
        </w:tc>
        <w:tc>
          <w:tcPr>
            <w:tcW w:w="1560" w:type="dxa"/>
            <w:shd w:val="clear" w:color="auto" w:fill="B8D8F2"/>
            <w:vAlign w:val="center"/>
          </w:tcPr>
          <w:p w:rsidR="0098133C" w:rsidRDefault="0098133C" w:rsidP="0029635C">
            <w:pPr>
              <w:rPr>
                <w:ins w:id="6690" w:author="Fang-Chen cheng" w:date="2019-03-05T01:08:00Z"/>
                <w:rFonts w:eastAsiaTheme="minorEastAsia"/>
                <w:sz w:val="16"/>
                <w:szCs w:val="16"/>
                <w:lang w:eastAsia="zh-CN"/>
              </w:rPr>
            </w:pPr>
            <w:ins w:id="6691" w:author="Fang-Chen cheng" w:date="2019-03-05T01:08:00Z">
              <w:r>
                <w:rPr>
                  <w:rFonts w:eastAsiaTheme="minorEastAsia"/>
                  <w:sz w:val="16"/>
                  <w:szCs w:val="16"/>
                  <w:lang w:eastAsia="zh-CN"/>
                </w:rPr>
                <w:t>About [</w:t>
              </w:r>
              <w:r w:rsidRPr="005C6E2C">
                <w:rPr>
                  <w:rFonts w:eastAsiaTheme="minorEastAsia"/>
                  <w:sz w:val="16"/>
                  <w:szCs w:val="16"/>
                  <w:lang w:eastAsia="zh-CN"/>
                </w:rPr>
                <w:t>3</w:t>
              </w:r>
              <w:r w:rsidR="00495D2A">
                <w:rPr>
                  <w:rFonts w:eastAsiaTheme="minorEastAsia"/>
                  <w:sz w:val="16"/>
                  <w:szCs w:val="16"/>
                  <w:lang w:eastAsia="zh-CN"/>
                </w:rPr>
                <w:t xml:space="preserve">, </w:t>
              </w:r>
            </w:ins>
            <w:ins w:id="6692" w:author="Fang-Chen cheng" w:date="2019-03-07T10:19:00Z">
              <w:r w:rsidR="00495D2A">
                <w:rPr>
                  <w:rFonts w:eastAsiaTheme="minorEastAsia"/>
                  <w:sz w:val="16"/>
                  <w:szCs w:val="16"/>
                  <w:lang w:eastAsia="zh-CN"/>
                </w:rPr>
                <w:t>6.1</w:t>
              </w:r>
            </w:ins>
            <w:ins w:id="6693" w:author="Fang-Chen cheng" w:date="2019-03-05T01:08:00Z">
              <w:r w:rsidR="00495D2A">
                <w:rPr>
                  <w:rFonts w:eastAsiaTheme="minorEastAsia"/>
                  <w:sz w:val="16"/>
                  <w:szCs w:val="16"/>
                  <w:lang w:eastAsia="zh-CN"/>
                </w:rPr>
                <w:t>] dB for AL</w:t>
              </w:r>
              <w:proofErr w:type="gramStart"/>
              <w:r w:rsidR="00495D2A">
                <w:rPr>
                  <w:rFonts w:eastAsiaTheme="minorEastAsia"/>
                  <w:sz w:val="16"/>
                  <w:szCs w:val="16"/>
                  <w:lang w:eastAsia="zh-CN"/>
                </w:rPr>
                <w:t>=[</w:t>
              </w:r>
            </w:ins>
            <w:proofErr w:type="gramEnd"/>
            <w:ins w:id="6694" w:author="Fang-Chen cheng" w:date="2019-03-07T10:20:00Z">
              <w:r w:rsidR="00495D2A">
                <w:rPr>
                  <w:rFonts w:eastAsiaTheme="minorEastAsia"/>
                  <w:sz w:val="16"/>
                  <w:szCs w:val="16"/>
                  <w:lang w:eastAsia="zh-CN"/>
                </w:rPr>
                <w:t>2</w:t>
              </w:r>
            </w:ins>
            <w:ins w:id="6695" w:author="Fang-Chen cheng" w:date="2019-03-05T01:08:00Z">
              <w:r w:rsidR="00495D2A">
                <w:rPr>
                  <w:rFonts w:eastAsiaTheme="minorEastAsia"/>
                  <w:sz w:val="16"/>
                  <w:szCs w:val="16"/>
                  <w:lang w:eastAsia="zh-CN"/>
                </w:rPr>
                <w:t xml:space="preserve">, </w:t>
              </w:r>
            </w:ins>
            <w:ins w:id="6696" w:author="Fang-Chen cheng" w:date="2019-03-07T10:20:00Z">
              <w:r w:rsidR="00495D2A">
                <w:rPr>
                  <w:rFonts w:eastAsiaTheme="minorEastAsia"/>
                  <w:sz w:val="16"/>
                  <w:szCs w:val="16"/>
                  <w:lang w:eastAsia="zh-CN"/>
                </w:rPr>
                <w:t>4</w:t>
              </w:r>
            </w:ins>
            <w:ins w:id="6697" w:author="Fang-Chen cheng" w:date="2019-03-05T01:08:00Z">
              <w:r>
                <w:rPr>
                  <w:rFonts w:eastAsiaTheme="minorEastAsia"/>
                  <w:sz w:val="16"/>
                  <w:szCs w:val="16"/>
                  <w:lang w:eastAsia="zh-CN"/>
                </w:rPr>
                <w:t xml:space="preserve">], inform. bits=12; </w:t>
              </w:r>
            </w:ins>
          </w:p>
          <w:p w:rsidR="0098133C" w:rsidRPr="005C6E2C" w:rsidRDefault="00495D2A" w:rsidP="0029635C">
            <w:pPr>
              <w:rPr>
                <w:ins w:id="6698" w:author="Fang-Chen cheng" w:date="2019-03-05T01:08:00Z"/>
                <w:rFonts w:eastAsiaTheme="minorEastAsia"/>
                <w:i/>
                <w:sz w:val="16"/>
                <w:szCs w:val="16"/>
                <w:lang w:eastAsia="zh-CN"/>
              </w:rPr>
            </w:pPr>
            <w:ins w:id="6699" w:author="Fang-Chen cheng" w:date="2019-03-05T01:08:00Z">
              <w:r>
                <w:rPr>
                  <w:rFonts w:eastAsiaTheme="minorEastAsia"/>
                  <w:sz w:val="16"/>
                  <w:szCs w:val="16"/>
                  <w:lang w:eastAsia="zh-CN"/>
                </w:rPr>
                <w:t>About [2.3, 3.3] dB for AL=</w:t>
              </w:r>
            </w:ins>
            <w:ins w:id="6700" w:author="Fang-Chen cheng" w:date="2019-03-07T10:20:00Z">
              <w:r>
                <w:rPr>
                  <w:rFonts w:eastAsiaTheme="minorEastAsia"/>
                  <w:sz w:val="16"/>
                  <w:szCs w:val="16"/>
                  <w:lang w:eastAsia="zh-CN"/>
                </w:rPr>
                <w:t>2</w:t>
              </w:r>
            </w:ins>
            <w:ins w:id="6701" w:author="Fang-Chen cheng" w:date="2019-03-05T01:08:00Z">
              <w:r w:rsidR="0098133C">
                <w:rPr>
                  <w:rFonts w:eastAsiaTheme="minorEastAsia"/>
                  <w:sz w:val="16"/>
                  <w:szCs w:val="16"/>
                  <w:lang w:eastAsia="zh-CN"/>
                </w:rPr>
                <w:t>, inform. bits=[1, 2]</w:t>
              </w:r>
            </w:ins>
          </w:p>
        </w:tc>
        <w:tc>
          <w:tcPr>
            <w:tcW w:w="992" w:type="dxa"/>
            <w:shd w:val="clear" w:color="auto" w:fill="B8D8F2"/>
            <w:vAlign w:val="center"/>
          </w:tcPr>
          <w:p w:rsidR="0098133C" w:rsidRPr="005C6E2C" w:rsidRDefault="0098133C" w:rsidP="0029635C">
            <w:pPr>
              <w:rPr>
                <w:ins w:id="6702" w:author="Fang-Chen cheng" w:date="2019-03-05T01:08:00Z"/>
                <w:i/>
                <w:sz w:val="16"/>
                <w:szCs w:val="16"/>
                <w:lang w:eastAsia="zh-CN"/>
              </w:rPr>
            </w:pPr>
          </w:p>
        </w:tc>
        <w:tc>
          <w:tcPr>
            <w:tcW w:w="992" w:type="dxa"/>
            <w:shd w:val="clear" w:color="auto" w:fill="B8D8F2"/>
            <w:vAlign w:val="center"/>
          </w:tcPr>
          <w:p w:rsidR="0098133C" w:rsidRPr="005C6E2C" w:rsidRDefault="0098133C" w:rsidP="0029635C">
            <w:pPr>
              <w:rPr>
                <w:ins w:id="6703" w:author="Fang-Chen cheng" w:date="2019-03-05T01:08:00Z"/>
                <w:rFonts w:eastAsiaTheme="minorEastAsia"/>
                <w:i/>
                <w:sz w:val="16"/>
                <w:szCs w:val="16"/>
                <w:lang w:eastAsia="zh-CN"/>
              </w:rPr>
            </w:pPr>
            <w:ins w:id="6704"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5C6E2C" w:rsidRDefault="0098133C" w:rsidP="0029635C">
            <w:pPr>
              <w:rPr>
                <w:ins w:id="6705" w:author="Fang-Chen cheng" w:date="2019-03-05T01:08:00Z"/>
                <w:rFonts w:eastAsiaTheme="minorEastAsia"/>
                <w:i/>
                <w:sz w:val="16"/>
                <w:szCs w:val="16"/>
                <w:lang w:eastAsia="zh-CN"/>
              </w:rPr>
            </w:pPr>
            <w:ins w:id="6706" w:author="Fang-Chen cheng" w:date="2019-03-05T01:08:00Z">
              <w:r>
                <w:rPr>
                  <w:rFonts w:eastAsiaTheme="minorEastAsia"/>
                  <w:sz w:val="16"/>
                  <w:szCs w:val="16"/>
                  <w:lang w:eastAsia="zh-CN"/>
                </w:rPr>
                <w:t xml:space="preserve">1, 2, </w:t>
              </w:r>
              <w:r w:rsidRPr="005C6E2C">
                <w:rPr>
                  <w:rFonts w:eastAsiaTheme="minorEastAsia"/>
                  <w:sz w:val="16"/>
                  <w:szCs w:val="16"/>
                  <w:lang w:eastAsia="zh-CN"/>
                </w:rPr>
                <w:t>12</w:t>
              </w:r>
            </w:ins>
          </w:p>
        </w:tc>
        <w:tc>
          <w:tcPr>
            <w:tcW w:w="1720" w:type="dxa"/>
            <w:vMerge w:val="restart"/>
            <w:shd w:val="clear" w:color="auto" w:fill="B8D8F2"/>
            <w:vAlign w:val="center"/>
          </w:tcPr>
          <w:p w:rsidR="0098133C" w:rsidRPr="005C6E2C" w:rsidRDefault="0098133C" w:rsidP="0029635C">
            <w:pPr>
              <w:rPr>
                <w:ins w:id="6707" w:author="Fang-Chen cheng" w:date="2019-03-05T01:08:00Z"/>
                <w:rFonts w:eastAsiaTheme="minorEastAsia"/>
                <w:i/>
                <w:sz w:val="16"/>
                <w:szCs w:val="16"/>
                <w:lang w:eastAsia="zh-CN"/>
              </w:rPr>
            </w:pPr>
            <w:ins w:id="6708" w:author="Fang-Chen cheng" w:date="2019-03-05T01:08:00Z">
              <w:r w:rsidRPr="005C6E2C">
                <w:rPr>
                  <w:rFonts w:eastAsiaTheme="minorEastAsia"/>
                  <w:sz w:val="16"/>
                  <w:szCs w:val="16"/>
                  <w:lang w:eastAsia="zh-CN"/>
                </w:rPr>
                <w:t>TDL-C Low 100ns 10Hz;</w:t>
              </w:r>
            </w:ins>
          </w:p>
          <w:p w:rsidR="0098133C" w:rsidRDefault="0098133C" w:rsidP="0029635C">
            <w:pPr>
              <w:rPr>
                <w:ins w:id="6709" w:author="Fang-Chen cheng" w:date="2019-03-05T01:08:00Z"/>
                <w:rFonts w:eastAsiaTheme="minorEastAsia"/>
                <w:sz w:val="16"/>
                <w:szCs w:val="16"/>
                <w:lang w:eastAsia="zh-CN"/>
              </w:rPr>
            </w:pPr>
            <w:ins w:id="6710" w:author="Fang-Chen cheng" w:date="2019-03-05T01:08:00Z">
              <w:r>
                <w:rPr>
                  <w:rFonts w:eastAsiaTheme="minorEastAsia"/>
                  <w:sz w:val="16"/>
                  <w:szCs w:val="16"/>
                  <w:lang w:eastAsia="zh-CN"/>
                </w:rPr>
                <w:t>1TX/</w:t>
              </w:r>
              <w:r w:rsidRPr="005C6E2C">
                <w:rPr>
                  <w:rFonts w:eastAsiaTheme="minorEastAsia"/>
                  <w:sz w:val="16"/>
                  <w:szCs w:val="16"/>
                  <w:lang w:eastAsia="zh-CN"/>
                </w:rPr>
                <w:t xml:space="preserve">2RX; </w:t>
              </w:r>
            </w:ins>
          </w:p>
          <w:p w:rsidR="0098133C" w:rsidRPr="005C6E2C" w:rsidRDefault="0098133C" w:rsidP="0029635C">
            <w:pPr>
              <w:rPr>
                <w:ins w:id="6711" w:author="Fang-Chen cheng" w:date="2019-03-05T01:08:00Z"/>
                <w:rFonts w:eastAsiaTheme="minorEastAsia"/>
                <w:i/>
                <w:sz w:val="16"/>
                <w:szCs w:val="16"/>
                <w:lang w:eastAsia="zh-CN"/>
              </w:rPr>
            </w:pPr>
            <w:ins w:id="6712" w:author="Fang-Chen cheng" w:date="2019-03-05T01:08: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p w:rsidR="0098133C" w:rsidRPr="005C6E2C" w:rsidRDefault="0098133C" w:rsidP="0029635C">
            <w:pPr>
              <w:rPr>
                <w:ins w:id="6713" w:author="Fang-Chen cheng" w:date="2019-03-05T01:08:00Z"/>
                <w:rFonts w:eastAsiaTheme="minorEastAsia"/>
                <w:i/>
                <w:sz w:val="16"/>
                <w:szCs w:val="16"/>
                <w:lang w:eastAsia="zh-CN"/>
              </w:rPr>
            </w:pPr>
            <w:ins w:id="6714" w:author="Fang-Chen cheng" w:date="2019-03-05T01:08:00Z">
              <w:r w:rsidRPr="005C6E2C">
                <w:rPr>
                  <w:rFonts w:eastAsiaTheme="minorEastAsia"/>
                  <w:sz w:val="16"/>
                  <w:szCs w:val="16"/>
                  <w:lang w:eastAsia="zh-CN"/>
                </w:rPr>
                <w:t>CSI-RS:</w:t>
              </w:r>
              <w:r>
                <w:rPr>
                  <w:rFonts w:eastAsiaTheme="minorEastAsia"/>
                  <w:sz w:val="16"/>
                  <w:szCs w:val="16"/>
                  <w:lang w:eastAsia="zh-CN"/>
                </w:rPr>
                <w:t xml:space="preserve"> </w:t>
              </w:r>
              <w:r w:rsidRPr="005C6E2C">
                <w:rPr>
                  <w:rFonts w:eastAsiaTheme="minorEastAsia"/>
                  <w:sz w:val="16"/>
                  <w:szCs w:val="16"/>
                  <w:lang w:eastAsia="zh-CN"/>
                </w:rPr>
                <w:t>51</w:t>
              </w:r>
              <w:r>
                <w:rPr>
                  <w:rFonts w:eastAsiaTheme="minorEastAsia"/>
                  <w:sz w:val="16"/>
                  <w:szCs w:val="16"/>
                  <w:lang w:eastAsia="zh-CN"/>
                </w:rPr>
                <w:t xml:space="preserve"> </w:t>
              </w:r>
              <w:r w:rsidRPr="005C6E2C">
                <w:rPr>
                  <w:rFonts w:eastAsiaTheme="minorEastAsia"/>
                  <w:sz w:val="16"/>
                  <w:szCs w:val="16"/>
                  <w:lang w:eastAsia="zh-CN"/>
                </w:rPr>
                <w:t>RB</w:t>
              </w:r>
              <w:r>
                <w:rPr>
                  <w:rFonts w:eastAsiaTheme="minorEastAsia"/>
                  <w:sz w:val="16"/>
                  <w:szCs w:val="16"/>
                  <w:lang w:eastAsia="zh-CN"/>
                </w:rPr>
                <w:t>s, 1 OS</w:t>
              </w:r>
            </w:ins>
          </w:p>
          <w:p w:rsidR="0098133C" w:rsidRPr="00743EA6" w:rsidRDefault="0098133C" w:rsidP="0029635C">
            <w:pPr>
              <w:rPr>
                <w:ins w:id="6715" w:author="Fang-Chen cheng" w:date="2019-03-05T01:08:00Z"/>
                <w:rFonts w:eastAsiaTheme="minorEastAsia"/>
                <w:i/>
                <w:sz w:val="16"/>
                <w:szCs w:val="16"/>
                <w:lang w:eastAsia="zh-CN"/>
              </w:rPr>
            </w:pPr>
            <w:ins w:id="6716" w:author="Fang-Chen cheng" w:date="2019-03-05T01:08:00Z">
              <w:r w:rsidRPr="005C6E2C">
                <w:rPr>
                  <w:rFonts w:eastAsiaTheme="minorEastAsia"/>
                  <w:sz w:val="16"/>
                  <w:szCs w:val="16"/>
                  <w:lang w:eastAsia="zh-CN"/>
                </w:rPr>
                <w:t>SSS: 12</w:t>
              </w:r>
              <w:r>
                <w:rPr>
                  <w:rFonts w:eastAsiaTheme="minorEastAsia"/>
                  <w:sz w:val="16"/>
                  <w:szCs w:val="16"/>
                  <w:lang w:eastAsia="zh-CN"/>
                </w:rPr>
                <w:t>7</w:t>
              </w:r>
              <w:r w:rsidRPr="005C6E2C">
                <w:rPr>
                  <w:rFonts w:eastAsiaTheme="minorEastAsia"/>
                  <w:sz w:val="16"/>
                  <w:szCs w:val="16"/>
                  <w:lang w:eastAsia="zh-CN"/>
                </w:rPr>
                <w:t xml:space="preserve"> R</w:t>
              </w:r>
              <w:r>
                <w:rPr>
                  <w:rFonts w:eastAsiaTheme="minorEastAsia"/>
                  <w:sz w:val="16"/>
                  <w:szCs w:val="16"/>
                  <w:lang w:eastAsia="zh-CN"/>
                </w:rPr>
                <w:t>Es</w:t>
              </w:r>
            </w:ins>
          </w:p>
        </w:tc>
        <w:tc>
          <w:tcPr>
            <w:tcW w:w="1516" w:type="dxa"/>
            <w:vMerge w:val="restart"/>
            <w:shd w:val="clear" w:color="auto" w:fill="B8D8F2"/>
            <w:vAlign w:val="center"/>
          </w:tcPr>
          <w:p w:rsidR="0098133C" w:rsidRPr="005C6E2C" w:rsidRDefault="0098133C" w:rsidP="0029635C">
            <w:pPr>
              <w:jc w:val="both"/>
              <w:rPr>
                <w:ins w:id="6717" w:author="Fang-Chen cheng" w:date="2019-03-05T01:08:00Z"/>
                <w:i/>
                <w:sz w:val="16"/>
                <w:szCs w:val="16"/>
              </w:rPr>
            </w:pPr>
          </w:p>
        </w:tc>
      </w:tr>
      <w:tr w:rsidR="0098133C" w:rsidRPr="005C6E2C" w:rsidTr="0029635C">
        <w:trPr>
          <w:ins w:id="6718"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719" w:author="Fang-Chen cheng" w:date="2019-03-05T01:08:00Z"/>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ins w:id="6720" w:author="Fang-Chen cheng" w:date="2019-03-05T01:08:00Z"/>
                <w:rFonts w:eastAsiaTheme="minorEastAsia"/>
                <w:i/>
                <w:sz w:val="16"/>
                <w:szCs w:val="16"/>
                <w:lang w:eastAsia="zh-CN"/>
              </w:rPr>
            </w:pPr>
            <w:ins w:id="6721" w:author="Fang-Chen cheng" w:date="2019-03-05T01:08:00Z">
              <w:r w:rsidRPr="005C6E2C">
                <w:rPr>
                  <w:rFonts w:eastAsiaTheme="minorEastAsia"/>
                  <w:sz w:val="16"/>
                  <w:szCs w:val="16"/>
                  <w:lang w:eastAsia="zh-CN"/>
                </w:rPr>
                <w:t>CSI-RS</w:t>
              </w:r>
            </w:ins>
          </w:p>
        </w:tc>
        <w:tc>
          <w:tcPr>
            <w:tcW w:w="1560" w:type="dxa"/>
            <w:shd w:val="clear" w:color="auto" w:fill="B8D8F2"/>
            <w:vAlign w:val="center"/>
          </w:tcPr>
          <w:p w:rsidR="00925B44" w:rsidRDefault="0098133C">
            <w:pPr>
              <w:rPr>
                <w:ins w:id="6722" w:author="Fang-Chen cheng" w:date="2019-03-05T01:08:00Z"/>
                <w:rFonts w:eastAsiaTheme="minorEastAsia"/>
                <w:i/>
                <w:sz w:val="16"/>
                <w:szCs w:val="16"/>
                <w:lang w:eastAsia="zh-CN"/>
              </w:rPr>
            </w:pPr>
            <w:ins w:id="6723" w:author="Fang-Chen cheng" w:date="2019-03-05T01:08:00Z">
              <w:r w:rsidRPr="005C6E2C">
                <w:rPr>
                  <w:rFonts w:eastAsiaTheme="minorEastAsia"/>
                  <w:sz w:val="16"/>
                  <w:szCs w:val="16"/>
                  <w:lang w:eastAsia="zh-CN"/>
                </w:rPr>
                <w:t xml:space="preserve">About </w:t>
              </w:r>
              <w:r w:rsidR="00A30EC3">
                <w:rPr>
                  <w:rFonts w:eastAsiaTheme="minorEastAsia"/>
                  <w:sz w:val="16"/>
                  <w:szCs w:val="16"/>
                  <w:lang w:eastAsia="zh-CN"/>
                </w:rPr>
                <w:t>2.</w:t>
              </w:r>
            </w:ins>
            <w:ins w:id="6724" w:author="Fang-Chen cheng" w:date="2019-03-05T09:50:00Z">
              <w:r w:rsidR="00A30EC3">
                <w:rPr>
                  <w:rFonts w:eastAsiaTheme="minorEastAsia"/>
                  <w:sz w:val="16"/>
                  <w:szCs w:val="16"/>
                  <w:lang w:eastAsia="zh-CN"/>
                </w:rPr>
                <w:t>5</w:t>
              </w:r>
            </w:ins>
            <w:ins w:id="6725" w:author="Fang-Chen cheng" w:date="2019-03-05T01:08:00Z">
              <w:r w:rsidRPr="005C6E2C">
                <w:rPr>
                  <w:rFonts w:eastAsiaTheme="minorEastAsia"/>
                  <w:sz w:val="16"/>
                  <w:szCs w:val="16"/>
                  <w:lang w:eastAsia="zh-CN"/>
                </w:rPr>
                <w:t xml:space="preserve"> dB  for</w:t>
              </w:r>
              <w:r w:rsidR="00A30EC3">
                <w:rPr>
                  <w:rFonts w:eastAsiaTheme="minorEastAsia"/>
                  <w:sz w:val="16"/>
                  <w:szCs w:val="16"/>
                  <w:lang w:eastAsia="zh-CN"/>
                </w:rPr>
                <w:t xml:space="preserve"> density=</w:t>
              </w:r>
              <w:r>
                <w:rPr>
                  <w:rFonts w:eastAsiaTheme="minorEastAsia"/>
                  <w:sz w:val="16"/>
                  <w:szCs w:val="16"/>
                  <w:lang w:eastAsia="zh-CN"/>
                </w:rPr>
                <w:t>3</w:t>
              </w:r>
            </w:ins>
          </w:p>
        </w:tc>
        <w:tc>
          <w:tcPr>
            <w:tcW w:w="992" w:type="dxa"/>
            <w:shd w:val="clear" w:color="auto" w:fill="B8D8F2"/>
            <w:vAlign w:val="center"/>
          </w:tcPr>
          <w:p w:rsidR="0098133C" w:rsidRPr="005C6E2C" w:rsidRDefault="0098133C" w:rsidP="0029635C">
            <w:pPr>
              <w:rPr>
                <w:ins w:id="6726" w:author="Fang-Chen cheng" w:date="2019-03-05T01:08:00Z"/>
                <w:i/>
                <w:sz w:val="16"/>
                <w:szCs w:val="16"/>
                <w:lang w:eastAsia="zh-CN"/>
              </w:rPr>
            </w:pPr>
            <w:ins w:id="6727" w:author="Fang-Chen cheng" w:date="2019-03-05T01:08:00Z">
              <w:r w:rsidRPr="005C6E2C">
                <w:rPr>
                  <w:sz w:val="16"/>
                  <w:szCs w:val="16"/>
                  <w:lang w:eastAsia="zh-CN"/>
                </w:rPr>
                <w:t>1%</w:t>
              </w:r>
            </w:ins>
          </w:p>
        </w:tc>
        <w:tc>
          <w:tcPr>
            <w:tcW w:w="992" w:type="dxa"/>
            <w:shd w:val="clear" w:color="auto" w:fill="B8D8F2"/>
            <w:vAlign w:val="center"/>
          </w:tcPr>
          <w:p w:rsidR="0098133C" w:rsidRPr="005C6E2C" w:rsidRDefault="0098133C" w:rsidP="0029635C">
            <w:pPr>
              <w:rPr>
                <w:ins w:id="6728" w:author="Fang-Chen cheng" w:date="2019-03-05T01:08:00Z"/>
                <w:rFonts w:eastAsiaTheme="minorEastAsia"/>
                <w:i/>
                <w:sz w:val="16"/>
                <w:szCs w:val="16"/>
                <w:lang w:eastAsia="zh-CN"/>
              </w:rPr>
            </w:pPr>
            <w:ins w:id="6729"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6B75DA" w:rsidRDefault="006B75DA" w:rsidP="0029635C">
            <w:pPr>
              <w:rPr>
                <w:ins w:id="6730" w:author="Fang-Chen cheng" w:date="2019-03-05T01:08:00Z"/>
                <w:rFonts w:eastAsiaTheme="minorEastAsia"/>
                <w:sz w:val="16"/>
                <w:szCs w:val="16"/>
                <w:lang w:eastAsia="zh-CN"/>
                <w:rPrChange w:id="6731" w:author="vivo2" w:date="2019-03-06T14:23:00Z">
                  <w:rPr>
                    <w:ins w:id="6732" w:author="Fang-Chen cheng" w:date="2019-03-05T01:08:00Z"/>
                    <w:i/>
                    <w:sz w:val="16"/>
                    <w:szCs w:val="16"/>
                    <w:lang w:eastAsia="zh-CN"/>
                  </w:rPr>
                </w:rPrChange>
              </w:rPr>
            </w:pPr>
            <w:ins w:id="6733" w:author="vivo2" w:date="2019-03-06T14:23:00Z">
              <w:r>
                <w:rPr>
                  <w:rFonts w:eastAsiaTheme="minorEastAsia" w:hint="eastAsia"/>
                  <w:sz w:val="16"/>
                  <w:szCs w:val="16"/>
                  <w:lang w:eastAsia="zh-CN"/>
                </w:rPr>
                <w:t>1</w:t>
              </w:r>
            </w:ins>
          </w:p>
        </w:tc>
        <w:tc>
          <w:tcPr>
            <w:tcW w:w="1720" w:type="dxa"/>
            <w:vMerge/>
            <w:shd w:val="clear" w:color="auto" w:fill="B8D8F2"/>
            <w:vAlign w:val="center"/>
          </w:tcPr>
          <w:p w:rsidR="0098133C" w:rsidRPr="005C6E2C" w:rsidRDefault="0098133C" w:rsidP="0029635C">
            <w:pPr>
              <w:rPr>
                <w:ins w:id="6734" w:author="Fang-Chen cheng" w:date="2019-03-05T01:08:00Z"/>
                <w:i/>
                <w:sz w:val="16"/>
                <w:szCs w:val="16"/>
                <w:lang w:eastAsia="zh-CN"/>
              </w:rPr>
            </w:pPr>
          </w:p>
        </w:tc>
        <w:tc>
          <w:tcPr>
            <w:tcW w:w="1516" w:type="dxa"/>
            <w:vMerge/>
            <w:shd w:val="clear" w:color="auto" w:fill="B8D8F2"/>
            <w:vAlign w:val="center"/>
          </w:tcPr>
          <w:p w:rsidR="0098133C" w:rsidRPr="005C6E2C" w:rsidRDefault="0098133C" w:rsidP="0029635C">
            <w:pPr>
              <w:jc w:val="both"/>
              <w:rPr>
                <w:ins w:id="6735" w:author="Fang-Chen cheng" w:date="2019-03-05T01:08:00Z"/>
                <w:i/>
                <w:sz w:val="16"/>
                <w:szCs w:val="16"/>
              </w:rPr>
            </w:pPr>
          </w:p>
        </w:tc>
      </w:tr>
      <w:tr w:rsidR="0098133C" w:rsidRPr="005C6E2C" w:rsidTr="0029635C">
        <w:trPr>
          <w:ins w:id="6736"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737" w:author="Fang-Chen cheng" w:date="2019-03-05T01:08:00Z"/>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ins w:id="6738" w:author="Fang-Chen cheng" w:date="2019-03-05T01:08:00Z"/>
                <w:rFonts w:eastAsiaTheme="minorEastAsia"/>
                <w:i/>
                <w:sz w:val="16"/>
                <w:szCs w:val="16"/>
                <w:lang w:eastAsia="zh-CN"/>
              </w:rPr>
            </w:pPr>
            <w:ins w:id="6739" w:author="Fang-Chen cheng" w:date="2019-03-05T01:08:00Z">
              <w:r w:rsidRPr="005C6E2C">
                <w:rPr>
                  <w:rFonts w:eastAsiaTheme="minorEastAsia"/>
                  <w:sz w:val="16"/>
                  <w:szCs w:val="16"/>
                  <w:lang w:eastAsia="zh-CN"/>
                </w:rPr>
                <w:t>SSS</w:t>
              </w:r>
            </w:ins>
          </w:p>
        </w:tc>
        <w:tc>
          <w:tcPr>
            <w:tcW w:w="1560" w:type="dxa"/>
            <w:shd w:val="clear" w:color="auto" w:fill="B8D8F2"/>
            <w:vAlign w:val="center"/>
          </w:tcPr>
          <w:p w:rsidR="0098133C" w:rsidRPr="00840BBF" w:rsidRDefault="0098133C" w:rsidP="0029635C">
            <w:pPr>
              <w:rPr>
                <w:ins w:id="6740" w:author="Fang-Chen cheng" w:date="2019-03-05T01:08:00Z"/>
                <w:rFonts w:eastAsiaTheme="minorEastAsia"/>
                <w:sz w:val="16"/>
                <w:szCs w:val="16"/>
                <w:lang w:eastAsia="zh-CN"/>
              </w:rPr>
            </w:pPr>
            <w:ins w:id="6741" w:author="Fang-Chen cheng" w:date="2019-03-05T01:08:00Z">
              <w:r w:rsidRPr="005C6E2C">
                <w:rPr>
                  <w:rFonts w:eastAsiaTheme="minorEastAsia"/>
                  <w:sz w:val="16"/>
                  <w:szCs w:val="16"/>
                  <w:lang w:eastAsia="zh-CN"/>
                </w:rPr>
                <w:t xml:space="preserve">About </w:t>
              </w:r>
              <w:r>
                <w:rPr>
                  <w:rFonts w:eastAsiaTheme="minorEastAsia"/>
                  <w:sz w:val="16"/>
                  <w:szCs w:val="16"/>
                  <w:lang w:eastAsia="zh-CN"/>
                </w:rPr>
                <w:t>[</w:t>
              </w:r>
              <w:r w:rsidR="00495D2A">
                <w:rPr>
                  <w:rFonts w:eastAsiaTheme="minorEastAsia"/>
                  <w:sz w:val="16"/>
                  <w:szCs w:val="16"/>
                  <w:lang w:eastAsia="zh-CN"/>
                </w:rPr>
                <w:t>0.</w:t>
              </w:r>
            </w:ins>
            <w:ins w:id="6742" w:author="Fang-Chen cheng" w:date="2019-03-07T10:20:00Z">
              <w:r w:rsidR="00495D2A">
                <w:rPr>
                  <w:rFonts w:eastAsiaTheme="minorEastAsia"/>
                  <w:sz w:val="16"/>
                  <w:szCs w:val="16"/>
                  <w:lang w:eastAsia="zh-CN"/>
                </w:rPr>
                <w:t>4</w:t>
              </w:r>
            </w:ins>
            <w:ins w:id="6743" w:author="Fang-Chen cheng" w:date="2019-03-07T10:21:00Z">
              <w:r w:rsidR="00495D2A">
                <w:rPr>
                  <w:rFonts w:eastAsiaTheme="minorEastAsia"/>
                  <w:sz w:val="16"/>
                  <w:szCs w:val="16"/>
                  <w:lang w:eastAsia="zh-CN"/>
                </w:rPr>
                <w:t>,</w:t>
              </w:r>
            </w:ins>
            <w:ins w:id="6744" w:author="Fang-Chen cheng" w:date="2019-03-05T01:08:00Z">
              <w:r>
                <w:rPr>
                  <w:rFonts w:eastAsiaTheme="minorEastAsia"/>
                  <w:sz w:val="16"/>
                  <w:szCs w:val="16"/>
                  <w:lang w:eastAsia="zh-CN"/>
                </w:rPr>
                <w:t xml:space="preserve"> 1</w:t>
              </w:r>
            </w:ins>
            <w:ins w:id="6745" w:author="Fang-Chen cheng" w:date="2019-03-07T10:20:00Z">
              <w:r w:rsidR="00495D2A">
                <w:rPr>
                  <w:rFonts w:eastAsiaTheme="minorEastAsia"/>
                  <w:sz w:val="16"/>
                  <w:szCs w:val="16"/>
                  <w:lang w:eastAsia="zh-CN"/>
                </w:rPr>
                <w:t>.2</w:t>
              </w:r>
            </w:ins>
            <w:ins w:id="6746" w:author="Fang-Chen cheng" w:date="2019-03-05T01:08:00Z">
              <w:r>
                <w:rPr>
                  <w:rFonts w:eastAsiaTheme="minorEastAsia"/>
                  <w:sz w:val="16"/>
                  <w:szCs w:val="16"/>
                  <w:lang w:eastAsia="zh-CN"/>
                </w:rPr>
                <w:t>] dB for inform. bits=[1 2]</w:t>
              </w:r>
            </w:ins>
          </w:p>
        </w:tc>
        <w:tc>
          <w:tcPr>
            <w:tcW w:w="992" w:type="dxa"/>
            <w:shd w:val="clear" w:color="auto" w:fill="B8D8F2"/>
            <w:vAlign w:val="center"/>
          </w:tcPr>
          <w:p w:rsidR="0098133C" w:rsidRPr="005C6E2C" w:rsidRDefault="0098133C" w:rsidP="0029635C">
            <w:pPr>
              <w:rPr>
                <w:ins w:id="6747" w:author="Fang-Chen cheng" w:date="2019-03-05T01:08:00Z"/>
                <w:i/>
                <w:sz w:val="16"/>
                <w:szCs w:val="16"/>
                <w:lang w:eastAsia="zh-CN"/>
              </w:rPr>
            </w:pPr>
            <w:ins w:id="6748" w:author="Fang-Chen cheng" w:date="2019-03-05T01:08:00Z">
              <w:r w:rsidRPr="005C6E2C">
                <w:rPr>
                  <w:sz w:val="16"/>
                  <w:szCs w:val="16"/>
                  <w:lang w:eastAsia="zh-CN"/>
                </w:rPr>
                <w:t>1%</w:t>
              </w:r>
            </w:ins>
          </w:p>
        </w:tc>
        <w:tc>
          <w:tcPr>
            <w:tcW w:w="992" w:type="dxa"/>
            <w:shd w:val="clear" w:color="auto" w:fill="B8D8F2"/>
            <w:vAlign w:val="center"/>
          </w:tcPr>
          <w:p w:rsidR="0098133C" w:rsidRPr="005C6E2C" w:rsidRDefault="0098133C" w:rsidP="0029635C">
            <w:pPr>
              <w:rPr>
                <w:ins w:id="6749" w:author="Fang-Chen cheng" w:date="2019-03-05T01:08:00Z"/>
                <w:rFonts w:eastAsiaTheme="minorEastAsia"/>
                <w:i/>
                <w:sz w:val="16"/>
                <w:szCs w:val="16"/>
                <w:lang w:eastAsia="zh-CN"/>
              </w:rPr>
            </w:pPr>
            <w:ins w:id="6750"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840BBF" w:rsidRDefault="0098133C" w:rsidP="0029635C">
            <w:pPr>
              <w:rPr>
                <w:ins w:id="6751" w:author="Fang-Chen cheng" w:date="2019-03-05T01:08:00Z"/>
                <w:sz w:val="16"/>
                <w:szCs w:val="16"/>
                <w:lang w:eastAsia="zh-CN"/>
              </w:rPr>
            </w:pPr>
            <w:ins w:id="6752" w:author="Fang-Chen cheng" w:date="2019-03-05T01:08:00Z">
              <w:r>
                <w:rPr>
                  <w:sz w:val="16"/>
                  <w:szCs w:val="16"/>
                  <w:lang w:eastAsia="zh-CN"/>
                </w:rPr>
                <w:t>1-2</w:t>
              </w:r>
            </w:ins>
          </w:p>
        </w:tc>
        <w:tc>
          <w:tcPr>
            <w:tcW w:w="1720" w:type="dxa"/>
            <w:vMerge/>
            <w:shd w:val="clear" w:color="auto" w:fill="B8D8F2"/>
            <w:vAlign w:val="center"/>
          </w:tcPr>
          <w:p w:rsidR="0098133C" w:rsidRPr="005C6E2C" w:rsidRDefault="0098133C" w:rsidP="0029635C">
            <w:pPr>
              <w:rPr>
                <w:ins w:id="6753" w:author="Fang-Chen cheng" w:date="2019-03-05T01:08:00Z"/>
                <w:i/>
                <w:sz w:val="16"/>
                <w:szCs w:val="16"/>
                <w:lang w:eastAsia="zh-CN"/>
              </w:rPr>
            </w:pPr>
          </w:p>
        </w:tc>
        <w:tc>
          <w:tcPr>
            <w:tcW w:w="1516" w:type="dxa"/>
            <w:vMerge/>
            <w:shd w:val="clear" w:color="auto" w:fill="B8D8F2"/>
            <w:vAlign w:val="center"/>
          </w:tcPr>
          <w:p w:rsidR="0098133C" w:rsidRPr="005C6E2C" w:rsidRDefault="0098133C" w:rsidP="0029635C">
            <w:pPr>
              <w:jc w:val="both"/>
              <w:rPr>
                <w:ins w:id="6754" w:author="Fang-Chen cheng" w:date="2019-03-05T01:08:00Z"/>
                <w:i/>
                <w:sz w:val="16"/>
                <w:szCs w:val="16"/>
              </w:rPr>
            </w:pPr>
          </w:p>
        </w:tc>
      </w:tr>
      <w:tr w:rsidR="0098133C" w:rsidRPr="005C6E2C" w:rsidTr="0029635C">
        <w:trPr>
          <w:ins w:id="6755" w:author="Fang-Chen cheng" w:date="2019-03-05T01:08:00Z"/>
        </w:trPr>
        <w:tc>
          <w:tcPr>
            <w:tcW w:w="931" w:type="dxa"/>
            <w:vMerge w:val="restart"/>
            <w:tcBorders>
              <w:left w:val="single" w:sz="4" w:space="0" w:color="FFFFFF"/>
            </w:tcBorders>
            <w:shd w:val="clear" w:color="auto" w:fill="5B9BD5"/>
            <w:vAlign w:val="center"/>
          </w:tcPr>
          <w:p w:rsidR="00FC3D00" w:rsidRDefault="0098133C">
            <w:pPr>
              <w:jc w:val="both"/>
              <w:rPr>
                <w:ins w:id="6756" w:author="Fang-Chen cheng" w:date="2019-03-05T01:08:00Z"/>
                <w:rFonts w:eastAsiaTheme="minorEastAsia"/>
                <w:b/>
                <w:bCs/>
                <w:color w:val="FFFFFF"/>
                <w:sz w:val="16"/>
                <w:szCs w:val="16"/>
                <w:lang w:eastAsia="zh-CN"/>
                <w:rPrChange w:id="6757" w:author="Fang-Chen cheng" w:date="2019-03-05T11:58:00Z">
                  <w:rPr>
                    <w:ins w:id="6758" w:author="Fang-Chen cheng" w:date="2019-03-05T01:08:00Z"/>
                    <w:rFonts w:eastAsiaTheme="minorEastAsia"/>
                    <w:b/>
                    <w:bCs/>
                    <w:i/>
                    <w:color w:val="FFFFFF"/>
                    <w:sz w:val="16"/>
                    <w:szCs w:val="16"/>
                    <w:lang w:eastAsia="zh-CN"/>
                  </w:rPr>
                </w:rPrChange>
              </w:rPr>
            </w:pPr>
            <w:ins w:id="6759" w:author="Fang-Chen cheng" w:date="2019-03-05T01:08:00Z">
              <w:r w:rsidRPr="005C6E2C">
                <w:rPr>
                  <w:rFonts w:eastAsiaTheme="minorEastAsia"/>
                  <w:b/>
                  <w:bCs/>
                  <w:color w:val="FFFFFF"/>
                  <w:sz w:val="16"/>
                  <w:szCs w:val="16"/>
                  <w:lang w:eastAsia="zh-CN"/>
                </w:rPr>
                <w:t>MTK</w:t>
              </w:r>
            </w:ins>
            <w:ins w:id="6760" w:author="Fang-Chen cheng" w:date="2019-03-08T08:31:00Z">
              <w:r w:rsidR="00473526">
                <w:rPr>
                  <w:rFonts w:eastAsiaTheme="minorEastAsia"/>
                  <w:b/>
                  <w:bCs/>
                  <w:color w:val="FFFFFF"/>
                  <w:sz w:val="16"/>
                  <w:szCs w:val="16"/>
                  <w:lang w:eastAsia="zh-CN"/>
                </w:rPr>
                <w:fldChar w:fldCharType="begin"/>
              </w:r>
              <w:r w:rsidR="00D70D2E">
                <w:rPr>
                  <w:rFonts w:eastAsiaTheme="minorEastAsia"/>
                  <w:b/>
                  <w:bCs/>
                  <w:color w:val="FFFFFF"/>
                  <w:sz w:val="16"/>
                  <w:szCs w:val="16"/>
                  <w:lang w:eastAsia="zh-CN"/>
                </w:rPr>
                <w:instrText xml:space="preserve"> REF _Ref2926292 \r \h </w:instrText>
              </w:r>
            </w:ins>
            <w:r w:rsidR="00473526">
              <w:rPr>
                <w:rFonts w:eastAsiaTheme="minorEastAsia"/>
                <w:b/>
                <w:bCs/>
                <w:color w:val="FFFFFF"/>
                <w:sz w:val="16"/>
                <w:szCs w:val="16"/>
                <w:lang w:eastAsia="zh-CN"/>
              </w:rPr>
            </w:r>
            <w:r w:rsidR="00473526">
              <w:rPr>
                <w:rFonts w:eastAsiaTheme="minorEastAsia"/>
                <w:b/>
                <w:bCs/>
                <w:color w:val="FFFFFF"/>
                <w:sz w:val="16"/>
                <w:szCs w:val="16"/>
                <w:lang w:eastAsia="zh-CN"/>
              </w:rPr>
              <w:fldChar w:fldCharType="separate"/>
            </w:r>
            <w:ins w:id="6761" w:author="Fang-Chen cheng" w:date="2019-03-08T08:31:00Z">
              <w:r w:rsidR="00D70D2E">
                <w:rPr>
                  <w:rFonts w:eastAsiaTheme="minorEastAsia"/>
                  <w:b/>
                  <w:bCs/>
                  <w:color w:val="FFFFFF"/>
                  <w:sz w:val="16"/>
                  <w:szCs w:val="16"/>
                  <w:lang w:eastAsia="zh-CN"/>
                </w:rPr>
                <w:t>[74]</w:t>
              </w:r>
              <w:r w:rsidR="00473526">
                <w:rPr>
                  <w:rFonts w:eastAsiaTheme="minorEastAsia"/>
                  <w:b/>
                  <w:bCs/>
                  <w:color w:val="FFFFFF"/>
                  <w:sz w:val="16"/>
                  <w:szCs w:val="16"/>
                  <w:lang w:eastAsia="zh-CN"/>
                </w:rPr>
                <w:fldChar w:fldCharType="end"/>
              </w:r>
            </w:ins>
          </w:p>
        </w:tc>
        <w:tc>
          <w:tcPr>
            <w:tcW w:w="1899" w:type="dxa"/>
            <w:shd w:val="clear" w:color="auto" w:fill="E6F0FA"/>
            <w:vAlign w:val="center"/>
          </w:tcPr>
          <w:p w:rsidR="0098133C" w:rsidRPr="005C6E2C" w:rsidRDefault="0098133C" w:rsidP="0029635C">
            <w:pPr>
              <w:rPr>
                <w:ins w:id="6762" w:author="Fang-Chen cheng" w:date="2019-03-05T01:08:00Z"/>
                <w:i/>
                <w:sz w:val="16"/>
                <w:szCs w:val="16"/>
              </w:rPr>
            </w:pPr>
            <w:ins w:id="6763" w:author="Fang-Chen cheng" w:date="2019-03-05T01:08:00Z">
              <w:r w:rsidRPr="005C6E2C">
                <w:rPr>
                  <w:rFonts w:eastAsiaTheme="minorEastAsia"/>
                  <w:sz w:val="16"/>
                  <w:szCs w:val="16"/>
                  <w:lang w:eastAsia="zh-CN"/>
                </w:rPr>
                <w:t>PDCCH based</w:t>
              </w:r>
            </w:ins>
          </w:p>
        </w:tc>
        <w:tc>
          <w:tcPr>
            <w:tcW w:w="1560" w:type="dxa"/>
            <w:shd w:val="clear" w:color="auto" w:fill="E6F0FA"/>
            <w:vAlign w:val="center"/>
          </w:tcPr>
          <w:p w:rsidR="0098133C" w:rsidRDefault="0098133C" w:rsidP="0029635C">
            <w:pPr>
              <w:rPr>
                <w:ins w:id="6764" w:author="Fang-Chen cheng" w:date="2019-03-05T01:08:00Z"/>
                <w:rFonts w:eastAsiaTheme="minorEastAsia"/>
                <w:sz w:val="16"/>
                <w:szCs w:val="16"/>
                <w:lang w:eastAsia="zh-CN"/>
              </w:rPr>
            </w:pPr>
            <w:ins w:id="6765" w:author="Fang-Chen cheng" w:date="2019-03-05T01:08:00Z">
              <w:r>
                <w:rPr>
                  <w:rFonts w:eastAsiaTheme="minorEastAsia"/>
                  <w:sz w:val="16"/>
                  <w:szCs w:val="16"/>
                  <w:lang w:eastAsia="zh-CN"/>
                </w:rPr>
                <w:t>[5.7, 2.2, -2.4, -5.4, -9</w:t>
              </w:r>
              <w:r w:rsidRPr="005C6E2C">
                <w:rPr>
                  <w:rFonts w:eastAsiaTheme="minorEastAsia"/>
                  <w:sz w:val="16"/>
                  <w:szCs w:val="16"/>
                  <w:lang w:eastAsia="zh-CN"/>
                </w:rPr>
                <w:t>] dB for AL=[1, 2, 4, 8, 16]</w:t>
              </w:r>
              <w:r>
                <w:rPr>
                  <w:rFonts w:eastAsiaTheme="minorEastAsia"/>
                  <w:sz w:val="16"/>
                  <w:szCs w:val="16"/>
                  <w:lang w:eastAsia="zh-CN"/>
                </w:rPr>
                <w:t xml:space="preserve"> and delay spread 30 ns</w:t>
              </w:r>
            </w:ins>
          </w:p>
          <w:p w:rsidR="0098133C" w:rsidRPr="005C6E2C" w:rsidRDefault="0098133C" w:rsidP="0029635C">
            <w:pPr>
              <w:rPr>
                <w:ins w:id="6766" w:author="Fang-Chen cheng" w:date="2019-03-05T01:08:00Z"/>
                <w:rFonts w:eastAsiaTheme="minorEastAsia"/>
                <w:i/>
                <w:sz w:val="16"/>
                <w:szCs w:val="16"/>
                <w:lang w:eastAsia="zh-CN"/>
              </w:rPr>
            </w:pPr>
            <w:ins w:id="6767" w:author="Fang-Chen cheng" w:date="2019-03-05T01:08:00Z">
              <w:r>
                <w:rPr>
                  <w:rFonts w:eastAsiaTheme="minorEastAsia"/>
                  <w:sz w:val="16"/>
                  <w:szCs w:val="16"/>
                  <w:lang w:eastAsia="zh-CN"/>
                </w:rPr>
                <w:t>[6.5, -0.3, -3.6, -7.5, &lt;-10</w:t>
              </w:r>
              <w:r w:rsidRPr="005C6E2C">
                <w:rPr>
                  <w:rFonts w:eastAsiaTheme="minorEastAsia"/>
                  <w:sz w:val="16"/>
                  <w:szCs w:val="16"/>
                  <w:lang w:eastAsia="zh-CN"/>
                </w:rPr>
                <w:t>] dB for AL=[1, 2, 4, 8, 16]</w:t>
              </w:r>
              <w:r>
                <w:rPr>
                  <w:rFonts w:eastAsiaTheme="minorEastAsia"/>
                  <w:sz w:val="16"/>
                  <w:szCs w:val="16"/>
                  <w:lang w:eastAsia="zh-CN"/>
                </w:rPr>
                <w:t xml:space="preserve"> and delay spread 100 ns</w:t>
              </w:r>
              <w:r>
                <w:rPr>
                  <w:rFonts w:eastAsiaTheme="minorEastAsia"/>
                  <w:sz w:val="16"/>
                  <w:szCs w:val="16"/>
                  <w:lang w:eastAsia="zh-CN"/>
                </w:rPr>
                <w:br/>
                <w:t>[8.4, -0.4, -4.6, -8.7, &lt;-10</w:t>
              </w:r>
              <w:r w:rsidRPr="005C6E2C">
                <w:rPr>
                  <w:rFonts w:eastAsiaTheme="minorEastAsia"/>
                  <w:sz w:val="16"/>
                  <w:szCs w:val="16"/>
                  <w:lang w:eastAsia="zh-CN"/>
                </w:rPr>
                <w:t>] dB for AL=[1, 2, 4, 8, 16]</w:t>
              </w:r>
              <w:r>
                <w:rPr>
                  <w:rFonts w:eastAsiaTheme="minorEastAsia"/>
                  <w:sz w:val="16"/>
                  <w:szCs w:val="16"/>
                  <w:lang w:eastAsia="zh-CN"/>
                </w:rPr>
                <w:t xml:space="preserve"> and delay spread 300 ns</w:t>
              </w:r>
            </w:ins>
          </w:p>
        </w:tc>
        <w:tc>
          <w:tcPr>
            <w:tcW w:w="992" w:type="dxa"/>
            <w:shd w:val="clear" w:color="auto" w:fill="E6F0FA"/>
            <w:vAlign w:val="center"/>
          </w:tcPr>
          <w:p w:rsidR="0098133C" w:rsidRPr="005C6E2C" w:rsidRDefault="0098133C" w:rsidP="0029635C">
            <w:pPr>
              <w:rPr>
                <w:ins w:id="6768" w:author="Fang-Chen cheng" w:date="2019-03-05T01:08:00Z"/>
                <w:i/>
                <w:sz w:val="16"/>
                <w:szCs w:val="16"/>
                <w:lang w:eastAsia="zh-CN"/>
              </w:rPr>
            </w:pPr>
            <w:ins w:id="6769" w:author="Fang-Chen cheng" w:date="2019-03-05T01:08:00Z">
              <w:r w:rsidRPr="003C5184">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770" w:author="Fang-Chen cheng" w:date="2019-03-05T01:08:00Z"/>
                <w:rFonts w:eastAsiaTheme="minorEastAsia"/>
                <w:i/>
                <w:sz w:val="16"/>
                <w:szCs w:val="16"/>
                <w:lang w:eastAsia="zh-CN"/>
              </w:rPr>
            </w:pPr>
            <w:ins w:id="6771" w:author="Fang-Chen cheng" w:date="2019-03-05T01:08:00Z">
              <w:r w:rsidRPr="005C6E2C">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772" w:author="Fang-Chen cheng" w:date="2019-03-05T01:08:00Z"/>
                <w:rFonts w:eastAsiaTheme="minorEastAsia"/>
                <w:i/>
                <w:sz w:val="16"/>
                <w:szCs w:val="16"/>
                <w:lang w:eastAsia="zh-CN"/>
              </w:rPr>
            </w:pPr>
            <w:ins w:id="6773" w:author="Fang-Chen cheng" w:date="2019-03-05T01:08:00Z">
              <w:r w:rsidRPr="005A0C87">
                <w:rPr>
                  <w:rFonts w:eastAsiaTheme="minorEastAsia"/>
                  <w:sz w:val="16"/>
                  <w:szCs w:val="16"/>
                  <w:lang w:eastAsia="zh-CN"/>
                </w:rPr>
                <w:t>1</w:t>
              </w:r>
            </w:ins>
          </w:p>
        </w:tc>
        <w:tc>
          <w:tcPr>
            <w:tcW w:w="1720" w:type="dxa"/>
            <w:vMerge w:val="restart"/>
            <w:shd w:val="clear" w:color="auto" w:fill="E6F0FA"/>
            <w:vAlign w:val="center"/>
          </w:tcPr>
          <w:p w:rsidR="0098133C" w:rsidRPr="005C6E2C" w:rsidRDefault="0098133C" w:rsidP="0029635C">
            <w:pPr>
              <w:rPr>
                <w:ins w:id="6774" w:author="Fang-Chen cheng" w:date="2019-03-05T01:08:00Z"/>
                <w:rFonts w:eastAsiaTheme="minorEastAsia"/>
                <w:i/>
                <w:sz w:val="16"/>
                <w:szCs w:val="16"/>
                <w:lang w:eastAsia="zh-CN"/>
              </w:rPr>
            </w:pPr>
            <w:ins w:id="6775" w:author="Fang-Chen cheng" w:date="2019-03-05T01:08:00Z">
              <w:r>
                <w:rPr>
                  <w:rFonts w:eastAsiaTheme="minorEastAsia"/>
                  <w:sz w:val="16"/>
                  <w:szCs w:val="16"/>
                  <w:lang w:eastAsia="zh-CN"/>
                </w:rPr>
                <w:t>TDL-C 3km/hr</w:t>
              </w:r>
              <w:r w:rsidRPr="005C6E2C">
                <w:rPr>
                  <w:rFonts w:eastAsiaTheme="minorEastAsia"/>
                  <w:sz w:val="16"/>
                  <w:szCs w:val="16"/>
                  <w:lang w:eastAsia="zh-CN"/>
                </w:rPr>
                <w:t xml:space="preserve"> </w:t>
              </w:r>
              <w:r>
                <w:rPr>
                  <w:rFonts w:eastAsiaTheme="minorEastAsia"/>
                  <w:sz w:val="16"/>
                  <w:szCs w:val="16"/>
                  <w:lang w:eastAsia="zh-CN"/>
                </w:rPr>
                <w:t xml:space="preserve">with delay spread: </w:t>
              </w:r>
              <w:r w:rsidRPr="005C6E2C">
                <w:rPr>
                  <w:rFonts w:eastAsiaTheme="minorEastAsia"/>
                  <w:sz w:val="16"/>
                  <w:szCs w:val="16"/>
                  <w:lang w:eastAsia="zh-CN"/>
                </w:rPr>
                <w:t>30</w:t>
              </w:r>
              <w:r>
                <w:rPr>
                  <w:rFonts w:eastAsiaTheme="minorEastAsia"/>
                  <w:sz w:val="16"/>
                  <w:szCs w:val="16"/>
                  <w:lang w:eastAsia="zh-CN"/>
                </w:rPr>
                <w:t xml:space="preserve"> </w:t>
              </w:r>
              <w:r w:rsidRPr="005C6E2C">
                <w:rPr>
                  <w:rFonts w:eastAsiaTheme="minorEastAsia"/>
                  <w:sz w:val="16"/>
                  <w:szCs w:val="16"/>
                  <w:lang w:eastAsia="zh-CN"/>
                </w:rPr>
                <w:t>ns</w:t>
              </w:r>
              <w:r>
                <w:rPr>
                  <w:rFonts w:eastAsiaTheme="minorEastAsia"/>
                  <w:sz w:val="16"/>
                  <w:szCs w:val="16"/>
                  <w:lang w:eastAsia="zh-CN"/>
                </w:rPr>
                <w:t>, 100 ns or 300 ns</w:t>
              </w:r>
              <w:r w:rsidRPr="005C6E2C">
                <w:rPr>
                  <w:rFonts w:eastAsiaTheme="minorEastAsia"/>
                  <w:sz w:val="16"/>
                  <w:szCs w:val="16"/>
                  <w:lang w:eastAsia="zh-CN"/>
                </w:rPr>
                <w:t>;</w:t>
              </w:r>
              <w:r>
                <w:rPr>
                  <w:rFonts w:eastAsiaTheme="minorEastAsia"/>
                  <w:sz w:val="16"/>
                  <w:szCs w:val="16"/>
                  <w:lang w:eastAsia="zh-CN"/>
                </w:rPr>
                <w:t xml:space="preserve"> </w:t>
              </w:r>
              <w:r w:rsidRPr="005C6E2C">
                <w:rPr>
                  <w:rFonts w:eastAsiaTheme="minorEastAsia"/>
                  <w:sz w:val="16"/>
                  <w:szCs w:val="16"/>
                  <w:lang w:eastAsia="zh-CN"/>
                </w:rPr>
                <w:t>2TX/2RX;</w:t>
              </w:r>
            </w:ins>
          </w:p>
          <w:p w:rsidR="0098133C" w:rsidRDefault="0098133C" w:rsidP="0029635C">
            <w:pPr>
              <w:rPr>
                <w:ins w:id="6776" w:author="Fang-Chen cheng" w:date="2019-03-05T01:08:00Z"/>
                <w:rFonts w:eastAsiaTheme="minorEastAsia"/>
                <w:sz w:val="16"/>
                <w:szCs w:val="16"/>
                <w:lang w:eastAsia="zh-CN"/>
              </w:rPr>
            </w:pPr>
          </w:p>
          <w:p w:rsidR="0098133C" w:rsidRDefault="0098133C" w:rsidP="0029635C">
            <w:pPr>
              <w:rPr>
                <w:ins w:id="6777" w:author="Fang-Chen cheng" w:date="2019-03-05T01:08:00Z"/>
                <w:rFonts w:eastAsiaTheme="minorEastAsia"/>
                <w:sz w:val="16"/>
                <w:szCs w:val="16"/>
                <w:lang w:eastAsia="zh-CN"/>
              </w:rPr>
            </w:pPr>
            <w:ins w:id="6778" w:author="Fang-Chen cheng" w:date="2019-03-05T01:08:00Z">
              <w:r>
                <w:rPr>
                  <w:rFonts w:eastAsiaTheme="minorEastAsia"/>
                  <w:sz w:val="16"/>
                  <w:szCs w:val="16"/>
                  <w:lang w:eastAsia="zh-CN"/>
                </w:rPr>
                <w:t>PDCCH/GC-PDCCH: 54/108/216/432/864 REs for AL1/2/4/8/16; Sequence detection for PDCCH, and Polar decoding for GC-PDCCH</w:t>
              </w:r>
            </w:ins>
          </w:p>
          <w:p w:rsidR="0098133C" w:rsidRDefault="0098133C" w:rsidP="0029635C">
            <w:pPr>
              <w:rPr>
                <w:ins w:id="6779" w:author="Fang-Chen cheng" w:date="2019-03-05T01:08:00Z"/>
                <w:rFonts w:eastAsiaTheme="minorEastAsia"/>
                <w:sz w:val="16"/>
                <w:szCs w:val="16"/>
                <w:lang w:eastAsia="zh-CN"/>
              </w:rPr>
            </w:pPr>
          </w:p>
          <w:p w:rsidR="0098133C" w:rsidRDefault="0098133C" w:rsidP="0029635C">
            <w:pPr>
              <w:rPr>
                <w:ins w:id="6780" w:author="Fang-Chen cheng" w:date="2019-03-05T01:08:00Z"/>
                <w:rFonts w:eastAsiaTheme="minorEastAsia"/>
                <w:sz w:val="16"/>
                <w:szCs w:val="16"/>
                <w:lang w:eastAsia="zh-CN"/>
              </w:rPr>
            </w:pPr>
            <w:ins w:id="6781" w:author="Fang-Chen cheng" w:date="2019-03-05T01:08:00Z">
              <w:r w:rsidRPr="005C6E2C">
                <w:rPr>
                  <w:rFonts w:eastAsiaTheme="minorEastAsia"/>
                  <w:sz w:val="16"/>
                  <w:szCs w:val="16"/>
                  <w:lang w:eastAsia="zh-CN"/>
                </w:rPr>
                <w:t>TRS: 312 R</w:t>
              </w:r>
              <w:r>
                <w:rPr>
                  <w:rFonts w:eastAsiaTheme="minorEastAsia"/>
                  <w:sz w:val="16"/>
                  <w:szCs w:val="16"/>
                  <w:lang w:eastAsia="zh-CN"/>
                </w:rPr>
                <w:t>E</w:t>
              </w:r>
              <w:r w:rsidRPr="005C6E2C">
                <w:rPr>
                  <w:rFonts w:eastAsiaTheme="minorEastAsia"/>
                  <w:sz w:val="16"/>
                  <w:szCs w:val="16"/>
                  <w:lang w:eastAsia="zh-CN"/>
                </w:rPr>
                <w:t>s</w:t>
              </w:r>
              <w:r>
                <w:rPr>
                  <w:rFonts w:eastAsiaTheme="minorEastAsia"/>
                  <w:sz w:val="16"/>
                  <w:szCs w:val="16"/>
                  <w:lang w:eastAsia="zh-CN"/>
                </w:rPr>
                <w:t xml:space="preserve"> in 52 RBs</w:t>
              </w:r>
            </w:ins>
          </w:p>
          <w:p w:rsidR="0098133C" w:rsidRDefault="0098133C" w:rsidP="0029635C">
            <w:pPr>
              <w:rPr>
                <w:ins w:id="6782" w:author="Fang-Chen cheng" w:date="2019-03-05T01:08:00Z"/>
                <w:rFonts w:eastAsiaTheme="minorEastAsia"/>
                <w:sz w:val="16"/>
                <w:szCs w:val="16"/>
                <w:lang w:eastAsia="zh-CN"/>
              </w:rPr>
            </w:pPr>
          </w:p>
          <w:p w:rsidR="0098133C" w:rsidRPr="005C6E2C" w:rsidRDefault="0098133C" w:rsidP="0029635C">
            <w:pPr>
              <w:rPr>
                <w:ins w:id="6783" w:author="Fang-Chen cheng" w:date="2019-03-05T01:08:00Z"/>
                <w:rFonts w:eastAsiaTheme="minorEastAsia"/>
                <w:i/>
                <w:sz w:val="16"/>
                <w:szCs w:val="16"/>
                <w:lang w:eastAsia="zh-CN"/>
              </w:rPr>
            </w:pPr>
            <w:ins w:id="6784" w:author="Fang-Chen cheng" w:date="2019-03-05T01:08:00Z">
              <w:r>
                <w:rPr>
                  <w:rFonts w:eastAsiaTheme="minorEastAsia"/>
                  <w:sz w:val="16"/>
                  <w:szCs w:val="16"/>
                  <w:lang w:eastAsia="zh-CN"/>
                </w:rPr>
                <w:t>SSS: 127 REs in 12 RBs</w:t>
              </w:r>
            </w:ins>
          </w:p>
        </w:tc>
        <w:tc>
          <w:tcPr>
            <w:tcW w:w="1516" w:type="dxa"/>
            <w:vMerge w:val="restart"/>
            <w:shd w:val="clear" w:color="auto" w:fill="E6F0FA"/>
            <w:vAlign w:val="center"/>
          </w:tcPr>
          <w:p w:rsidR="0098133C" w:rsidRPr="005C6E2C" w:rsidRDefault="0098133C" w:rsidP="0029635C">
            <w:pPr>
              <w:jc w:val="both"/>
              <w:rPr>
                <w:ins w:id="6785" w:author="Fang-Chen cheng" w:date="2019-03-05T01:08:00Z"/>
                <w:i/>
                <w:sz w:val="16"/>
                <w:szCs w:val="16"/>
              </w:rPr>
            </w:pPr>
          </w:p>
        </w:tc>
      </w:tr>
      <w:tr w:rsidR="0098133C" w:rsidRPr="005C6E2C" w:rsidTr="0029635C">
        <w:trPr>
          <w:ins w:id="6786"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787" w:author="Fang-Chen cheng" w:date="2019-03-05T01:08:00Z"/>
                <w:b/>
                <w:bCs/>
                <w:i/>
                <w:color w:val="FFFFFF"/>
                <w:sz w:val="16"/>
                <w:szCs w:val="16"/>
              </w:rPr>
            </w:pPr>
          </w:p>
        </w:tc>
        <w:tc>
          <w:tcPr>
            <w:tcW w:w="1899" w:type="dxa"/>
            <w:shd w:val="clear" w:color="auto" w:fill="E6F0FA"/>
            <w:vAlign w:val="center"/>
          </w:tcPr>
          <w:p w:rsidR="0098133C" w:rsidRPr="005C6E2C" w:rsidRDefault="0098133C" w:rsidP="0029635C">
            <w:pPr>
              <w:rPr>
                <w:ins w:id="6788" w:author="Fang-Chen cheng" w:date="2019-03-05T01:08:00Z"/>
                <w:rFonts w:eastAsiaTheme="minorEastAsia"/>
                <w:i/>
                <w:sz w:val="16"/>
                <w:szCs w:val="16"/>
                <w:lang w:eastAsia="zh-CN"/>
              </w:rPr>
            </w:pPr>
            <w:ins w:id="6789" w:author="Fang-Chen cheng" w:date="2019-03-05T01:08:00Z">
              <w:r>
                <w:rPr>
                  <w:rFonts w:eastAsiaTheme="minorEastAsia"/>
                  <w:sz w:val="16"/>
                  <w:szCs w:val="16"/>
                  <w:lang w:eastAsia="zh-CN"/>
                </w:rPr>
                <w:t>TRS</w:t>
              </w:r>
            </w:ins>
          </w:p>
        </w:tc>
        <w:tc>
          <w:tcPr>
            <w:tcW w:w="1560" w:type="dxa"/>
            <w:shd w:val="clear" w:color="auto" w:fill="E6F0FA"/>
            <w:vAlign w:val="center"/>
          </w:tcPr>
          <w:p w:rsidR="0098133C" w:rsidRPr="005C6E2C" w:rsidRDefault="0098133C" w:rsidP="0029635C">
            <w:pPr>
              <w:rPr>
                <w:ins w:id="6790" w:author="Fang-Chen cheng" w:date="2019-03-05T01:08:00Z"/>
                <w:i/>
                <w:sz w:val="16"/>
                <w:szCs w:val="16"/>
              </w:rPr>
            </w:pPr>
            <w:ins w:id="6791" w:author="Fang-Chen cheng" w:date="2019-03-05T01:08:00Z">
              <w:r>
                <w:rPr>
                  <w:rFonts w:eastAsiaTheme="minorEastAsia"/>
                  <w:sz w:val="16"/>
                  <w:szCs w:val="16"/>
                  <w:lang w:eastAsia="zh-CN"/>
                </w:rPr>
                <w:t xml:space="preserve">-3.3 dB for delay spread 30 ns </w:t>
              </w:r>
              <w:r>
                <w:rPr>
                  <w:rFonts w:eastAsiaTheme="minorEastAsia"/>
                  <w:sz w:val="16"/>
                  <w:szCs w:val="16"/>
                  <w:lang w:eastAsia="zh-CN"/>
                </w:rPr>
                <w:br/>
                <w:t xml:space="preserve">-5.3 dB for delay spread 100 ns </w:t>
              </w:r>
              <w:r>
                <w:rPr>
                  <w:rFonts w:eastAsiaTheme="minorEastAsia"/>
                  <w:sz w:val="16"/>
                  <w:szCs w:val="16"/>
                  <w:lang w:eastAsia="zh-CN"/>
                </w:rPr>
                <w:br/>
                <w:t xml:space="preserve">-6 dB for delay spread 300 ns </w:t>
              </w:r>
            </w:ins>
          </w:p>
        </w:tc>
        <w:tc>
          <w:tcPr>
            <w:tcW w:w="992" w:type="dxa"/>
            <w:shd w:val="clear" w:color="auto" w:fill="E6F0FA"/>
            <w:vAlign w:val="center"/>
          </w:tcPr>
          <w:p w:rsidR="0098133C" w:rsidRPr="005C6E2C" w:rsidRDefault="0098133C" w:rsidP="0029635C">
            <w:pPr>
              <w:rPr>
                <w:ins w:id="6792" w:author="Fang-Chen cheng" w:date="2019-03-05T01:08:00Z"/>
                <w:i/>
                <w:sz w:val="16"/>
                <w:szCs w:val="16"/>
                <w:lang w:eastAsia="zh-CN"/>
              </w:rPr>
            </w:pPr>
            <w:ins w:id="6793" w:author="Fang-Chen cheng" w:date="2019-03-05T01:08:00Z">
              <w:r w:rsidRPr="003C5184">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794" w:author="Fang-Chen cheng" w:date="2019-03-05T01:08:00Z"/>
                <w:rFonts w:eastAsiaTheme="minorEastAsia"/>
                <w:i/>
                <w:sz w:val="16"/>
                <w:szCs w:val="16"/>
                <w:lang w:eastAsia="zh-CN"/>
              </w:rPr>
            </w:pPr>
            <w:ins w:id="6795" w:author="Fang-Chen cheng" w:date="2019-03-05T01:08:00Z">
              <w:r w:rsidRPr="005C6E2C">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796" w:author="Fang-Chen cheng" w:date="2019-03-05T01:08:00Z"/>
                <w:i/>
                <w:sz w:val="16"/>
                <w:szCs w:val="16"/>
                <w:lang w:eastAsia="zh-CN"/>
              </w:rPr>
            </w:pPr>
            <w:ins w:id="6797" w:author="Fang-Chen cheng" w:date="2019-03-05T01:08:00Z">
              <w:r w:rsidRPr="005A0C87">
                <w:rPr>
                  <w:rFonts w:eastAsiaTheme="minorEastAsia"/>
                  <w:sz w:val="16"/>
                  <w:szCs w:val="16"/>
                  <w:lang w:eastAsia="zh-CN"/>
                </w:rPr>
                <w:t>1</w:t>
              </w:r>
            </w:ins>
          </w:p>
        </w:tc>
        <w:tc>
          <w:tcPr>
            <w:tcW w:w="1720" w:type="dxa"/>
            <w:vMerge/>
            <w:shd w:val="clear" w:color="auto" w:fill="E6F0FA"/>
            <w:vAlign w:val="center"/>
          </w:tcPr>
          <w:p w:rsidR="0098133C" w:rsidRPr="005C6E2C" w:rsidRDefault="0098133C" w:rsidP="0029635C">
            <w:pPr>
              <w:rPr>
                <w:ins w:id="6798" w:author="Fang-Chen cheng" w:date="2019-03-05T01:08:00Z"/>
                <w:i/>
                <w:sz w:val="16"/>
                <w:szCs w:val="16"/>
                <w:lang w:eastAsia="zh-CN"/>
              </w:rPr>
            </w:pPr>
          </w:p>
        </w:tc>
        <w:tc>
          <w:tcPr>
            <w:tcW w:w="1516" w:type="dxa"/>
            <w:vMerge/>
            <w:shd w:val="clear" w:color="auto" w:fill="E6F0FA"/>
            <w:vAlign w:val="center"/>
          </w:tcPr>
          <w:p w:rsidR="0098133C" w:rsidRPr="005C6E2C" w:rsidRDefault="0098133C" w:rsidP="0029635C">
            <w:pPr>
              <w:jc w:val="both"/>
              <w:rPr>
                <w:ins w:id="6799" w:author="Fang-Chen cheng" w:date="2019-03-05T01:08:00Z"/>
                <w:i/>
                <w:sz w:val="16"/>
                <w:szCs w:val="16"/>
              </w:rPr>
            </w:pPr>
          </w:p>
        </w:tc>
      </w:tr>
      <w:tr w:rsidR="0098133C" w:rsidRPr="005C6E2C" w:rsidTr="0029635C">
        <w:trPr>
          <w:trHeight w:val="559"/>
          <w:ins w:id="6800"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801" w:author="Fang-Chen cheng" w:date="2019-03-05T01:08:00Z"/>
                <w:b/>
                <w:bCs/>
                <w:i/>
                <w:color w:val="FFFFFF"/>
                <w:sz w:val="16"/>
                <w:szCs w:val="16"/>
              </w:rPr>
            </w:pPr>
          </w:p>
        </w:tc>
        <w:tc>
          <w:tcPr>
            <w:tcW w:w="1899" w:type="dxa"/>
            <w:shd w:val="clear" w:color="auto" w:fill="E6F0FA"/>
            <w:vAlign w:val="center"/>
          </w:tcPr>
          <w:p w:rsidR="0098133C" w:rsidRPr="005C6E2C" w:rsidRDefault="0098133C" w:rsidP="0029635C">
            <w:pPr>
              <w:rPr>
                <w:ins w:id="6802" w:author="Fang-Chen cheng" w:date="2019-03-05T01:08:00Z"/>
                <w:rFonts w:eastAsiaTheme="minorEastAsia"/>
                <w:i/>
                <w:sz w:val="16"/>
                <w:szCs w:val="16"/>
                <w:lang w:eastAsia="zh-CN"/>
              </w:rPr>
            </w:pPr>
            <w:ins w:id="6803" w:author="Fang-Chen cheng" w:date="2019-03-05T01:08:00Z">
              <w:r w:rsidRPr="005C6E2C">
                <w:rPr>
                  <w:rFonts w:eastAsiaTheme="minorEastAsia"/>
                  <w:sz w:val="16"/>
                  <w:szCs w:val="16"/>
                  <w:lang w:eastAsia="zh-CN"/>
                </w:rPr>
                <w:t>SSS</w:t>
              </w:r>
              <w:r>
                <w:rPr>
                  <w:rFonts w:eastAsiaTheme="minorEastAsia"/>
                  <w:sz w:val="16"/>
                  <w:szCs w:val="16"/>
                  <w:lang w:eastAsia="zh-CN"/>
                </w:rPr>
                <w:t xml:space="preserve"> (UE specific)</w:t>
              </w:r>
            </w:ins>
          </w:p>
        </w:tc>
        <w:tc>
          <w:tcPr>
            <w:tcW w:w="1560" w:type="dxa"/>
            <w:shd w:val="clear" w:color="auto" w:fill="E6F0FA"/>
            <w:vAlign w:val="center"/>
          </w:tcPr>
          <w:p w:rsidR="0098133C" w:rsidRPr="005C6E2C" w:rsidRDefault="0098133C" w:rsidP="0029635C">
            <w:pPr>
              <w:rPr>
                <w:ins w:id="6804" w:author="Fang-Chen cheng" w:date="2019-03-05T01:08:00Z"/>
                <w:i/>
                <w:sz w:val="16"/>
                <w:szCs w:val="16"/>
              </w:rPr>
            </w:pPr>
            <w:ins w:id="6805" w:author="Fang-Chen cheng" w:date="2019-03-05T01:08:00Z">
              <w:r>
                <w:rPr>
                  <w:rFonts w:eastAsiaTheme="minorEastAsia"/>
                  <w:sz w:val="16"/>
                  <w:szCs w:val="16"/>
                  <w:lang w:eastAsia="zh-CN"/>
                </w:rPr>
                <w:t>M = 1 UE:</w:t>
              </w:r>
              <w:r>
                <w:rPr>
                  <w:rFonts w:eastAsiaTheme="minorEastAsia"/>
                  <w:sz w:val="16"/>
                  <w:szCs w:val="16"/>
                  <w:lang w:eastAsia="zh-CN"/>
                </w:rPr>
                <w:br/>
                <w:t xml:space="preserve">1.2 dB for delay spread 30 ns </w:t>
              </w:r>
              <w:r>
                <w:rPr>
                  <w:rFonts w:eastAsiaTheme="minorEastAsia"/>
                  <w:sz w:val="16"/>
                  <w:szCs w:val="16"/>
                  <w:lang w:eastAsia="zh-CN"/>
                </w:rPr>
                <w:br/>
                <w:t>0.2 dB for delay spread 100 ns</w:t>
              </w:r>
              <w:r>
                <w:rPr>
                  <w:rFonts w:eastAsiaTheme="minorEastAsia"/>
                  <w:sz w:val="16"/>
                  <w:szCs w:val="16"/>
                  <w:lang w:eastAsia="zh-CN"/>
                </w:rPr>
                <w:br/>
                <w:t xml:space="preserve">-0.3 dB for delay spread 300 ns </w:t>
              </w:r>
              <w:r>
                <w:rPr>
                  <w:rFonts w:eastAsiaTheme="minorEastAsia"/>
                  <w:sz w:val="16"/>
                  <w:szCs w:val="16"/>
                  <w:lang w:eastAsia="zh-CN"/>
                </w:rPr>
                <w:br/>
                <w:t>M = 6 UEs:</w:t>
              </w:r>
              <w:r>
                <w:rPr>
                  <w:rFonts w:eastAsiaTheme="minorEastAsia"/>
                  <w:sz w:val="16"/>
                  <w:szCs w:val="16"/>
                  <w:lang w:eastAsia="zh-CN"/>
                </w:rPr>
                <w:br/>
                <w:t xml:space="preserve">8.9 dB for delay spread 30 ns </w:t>
              </w:r>
              <w:r>
                <w:rPr>
                  <w:rFonts w:eastAsiaTheme="minorEastAsia"/>
                  <w:sz w:val="16"/>
                  <w:szCs w:val="16"/>
                  <w:lang w:eastAsia="zh-CN"/>
                </w:rPr>
                <w:br/>
                <w:t>8.5 dB for delay spread 100 ns</w:t>
              </w:r>
              <w:r>
                <w:rPr>
                  <w:rFonts w:eastAsiaTheme="minorEastAsia"/>
                  <w:sz w:val="16"/>
                  <w:szCs w:val="16"/>
                  <w:lang w:eastAsia="zh-CN"/>
                </w:rPr>
                <w:br/>
                <w:t>7.9 dB for delay spread 300 ns</w:t>
              </w:r>
            </w:ins>
          </w:p>
        </w:tc>
        <w:tc>
          <w:tcPr>
            <w:tcW w:w="992" w:type="dxa"/>
            <w:shd w:val="clear" w:color="auto" w:fill="E6F0FA"/>
            <w:vAlign w:val="center"/>
          </w:tcPr>
          <w:p w:rsidR="0098133C" w:rsidRPr="005C6E2C" w:rsidRDefault="0098133C" w:rsidP="0029635C">
            <w:pPr>
              <w:rPr>
                <w:ins w:id="6806" w:author="Fang-Chen cheng" w:date="2019-03-05T01:08:00Z"/>
                <w:i/>
                <w:sz w:val="16"/>
                <w:szCs w:val="16"/>
                <w:lang w:eastAsia="zh-CN"/>
              </w:rPr>
            </w:pPr>
            <w:ins w:id="6807" w:author="Fang-Chen cheng" w:date="2019-03-05T01:08:00Z">
              <w:r w:rsidRPr="003C5184">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808" w:author="Fang-Chen cheng" w:date="2019-03-05T01:08:00Z"/>
                <w:i/>
                <w:sz w:val="16"/>
                <w:szCs w:val="16"/>
                <w:lang w:eastAsia="zh-CN"/>
              </w:rPr>
            </w:pPr>
            <w:ins w:id="6809" w:author="Fang-Chen cheng" w:date="2019-03-05T01:08:00Z">
              <w:r>
                <w:rPr>
                  <w:rFonts w:eastAsiaTheme="minorEastAsia"/>
                  <w:sz w:val="16"/>
                  <w:szCs w:val="16"/>
                  <w:lang w:eastAsia="zh-CN"/>
                </w:rPr>
                <w:t xml:space="preserve">M </w:t>
              </w:r>
            </w:ins>
          </w:p>
        </w:tc>
        <w:tc>
          <w:tcPr>
            <w:tcW w:w="992" w:type="dxa"/>
            <w:shd w:val="clear" w:color="auto" w:fill="E6F0FA"/>
            <w:vAlign w:val="center"/>
          </w:tcPr>
          <w:p w:rsidR="0098133C" w:rsidRPr="005C6E2C" w:rsidRDefault="0098133C" w:rsidP="0029635C">
            <w:pPr>
              <w:rPr>
                <w:ins w:id="6810" w:author="Fang-Chen cheng" w:date="2019-03-05T01:08:00Z"/>
                <w:i/>
                <w:sz w:val="16"/>
                <w:szCs w:val="16"/>
                <w:lang w:eastAsia="zh-CN"/>
              </w:rPr>
            </w:pPr>
            <w:ins w:id="6811" w:author="Fang-Chen cheng" w:date="2019-03-05T01:08:00Z">
              <w:r w:rsidRPr="005A0C87">
                <w:rPr>
                  <w:rFonts w:eastAsiaTheme="minorEastAsia"/>
                  <w:sz w:val="16"/>
                  <w:szCs w:val="16"/>
                  <w:lang w:eastAsia="zh-CN"/>
                </w:rPr>
                <w:t>1 per UE</w:t>
              </w:r>
            </w:ins>
          </w:p>
        </w:tc>
        <w:tc>
          <w:tcPr>
            <w:tcW w:w="1720" w:type="dxa"/>
            <w:vMerge/>
            <w:shd w:val="clear" w:color="auto" w:fill="E6F0FA"/>
            <w:vAlign w:val="center"/>
          </w:tcPr>
          <w:p w:rsidR="0098133C" w:rsidRPr="005C6E2C" w:rsidRDefault="0098133C" w:rsidP="0029635C">
            <w:pPr>
              <w:rPr>
                <w:ins w:id="6812" w:author="Fang-Chen cheng" w:date="2019-03-05T01:08:00Z"/>
                <w:i/>
                <w:sz w:val="16"/>
                <w:szCs w:val="16"/>
                <w:lang w:eastAsia="zh-CN"/>
              </w:rPr>
            </w:pPr>
          </w:p>
        </w:tc>
        <w:tc>
          <w:tcPr>
            <w:tcW w:w="1516" w:type="dxa"/>
            <w:vMerge/>
            <w:shd w:val="clear" w:color="auto" w:fill="E6F0FA"/>
            <w:vAlign w:val="center"/>
          </w:tcPr>
          <w:p w:rsidR="0098133C" w:rsidRPr="005C6E2C" w:rsidRDefault="0098133C" w:rsidP="0029635C">
            <w:pPr>
              <w:jc w:val="both"/>
              <w:rPr>
                <w:ins w:id="6813" w:author="Fang-Chen cheng" w:date="2019-03-05T01:08:00Z"/>
                <w:i/>
                <w:sz w:val="16"/>
                <w:szCs w:val="16"/>
              </w:rPr>
            </w:pPr>
          </w:p>
        </w:tc>
      </w:tr>
      <w:tr w:rsidR="0098133C" w:rsidRPr="005C6E2C" w:rsidTr="0029635C">
        <w:trPr>
          <w:trHeight w:val="558"/>
          <w:ins w:id="6814"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815" w:author="Fang-Chen cheng" w:date="2019-03-05T01:08:00Z"/>
                <w:b/>
                <w:bCs/>
                <w:i/>
                <w:color w:val="FFFFFF"/>
                <w:sz w:val="16"/>
                <w:szCs w:val="16"/>
              </w:rPr>
            </w:pPr>
          </w:p>
        </w:tc>
        <w:tc>
          <w:tcPr>
            <w:tcW w:w="1899" w:type="dxa"/>
            <w:shd w:val="clear" w:color="auto" w:fill="E6F0FA"/>
            <w:vAlign w:val="center"/>
          </w:tcPr>
          <w:p w:rsidR="0098133C" w:rsidRPr="005C6E2C" w:rsidRDefault="0098133C" w:rsidP="0029635C">
            <w:pPr>
              <w:rPr>
                <w:ins w:id="6816" w:author="Fang-Chen cheng" w:date="2019-03-05T01:08:00Z"/>
                <w:rFonts w:eastAsiaTheme="minorEastAsia"/>
                <w:sz w:val="16"/>
                <w:szCs w:val="16"/>
                <w:lang w:eastAsia="zh-CN"/>
              </w:rPr>
            </w:pPr>
            <w:ins w:id="6817" w:author="Fang-Chen cheng" w:date="2019-03-05T01:08:00Z">
              <w:r>
                <w:rPr>
                  <w:rFonts w:eastAsiaTheme="minorEastAsia"/>
                  <w:sz w:val="16"/>
                  <w:szCs w:val="16"/>
                  <w:lang w:eastAsia="zh-CN"/>
                </w:rPr>
                <w:t>GC-PDCCH based</w:t>
              </w:r>
            </w:ins>
          </w:p>
        </w:tc>
        <w:tc>
          <w:tcPr>
            <w:tcW w:w="1560" w:type="dxa"/>
            <w:shd w:val="clear" w:color="auto" w:fill="E6F0FA"/>
            <w:vAlign w:val="center"/>
          </w:tcPr>
          <w:p w:rsidR="0098133C" w:rsidRDefault="0098133C" w:rsidP="0029635C">
            <w:pPr>
              <w:rPr>
                <w:ins w:id="6818" w:author="Fang-Chen cheng" w:date="2019-03-05T01:08:00Z"/>
                <w:rFonts w:eastAsiaTheme="minorEastAsia"/>
                <w:sz w:val="16"/>
                <w:szCs w:val="16"/>
                <w:lang w:eastAsia="zh-CN"/>
              </w:rPr>
            </w:pPr>
            <w:ins w:id="6819" w:author="Fang-Chen cheng" w:date="2019-03-05T01:08:00Z">
              <w:r>
                <w:rPr>
                  <w:rFonts w:eastAsiaTheme="minorEastAsia"/>
                  <w:sz w:val="16"/>
                  <w:szCs w:val="16"/>
                  <w:lang w:eastAsia="zh-CN"/>
                </w:rPr>
                <w:t>M = 6 UEs; 2 bits per UE:</w:t>
              </w:r>
            </w:ins>
          </w:p>
          <w:p w:rsidR="0098133C" w:rsidRDefault="0098133C" w:rsidP="0029635C">
            <w:pPr>
              <w:rPr>
                <w:ins w:id="6820" w:author="Fang-Chen cheng" w:date="2019-03-05T01:08:00Z"/>
                <w:rFonts w:eastAsiaTheme="minorEastAsia"/>
                <w:sz w:val="16"/>
                <w:szCs w:val="16"/>
                <w:lang w:eastAsia="zh-CN"/>
              </w:rPr>
            </w:pPr>
            <w:ins w:id="6821" w:author="Fang-Chen cheng" w:date="2019-03-05T01:08:00Z">
              <w:r>
                <w:rPr>
                  <w:rFonts w:eastAsiaTheme="minorEastAsia"/>
                  <w:sz w:val="16"/>
                  <w:szCs w:val="16"/>
                  <w:lang w:eastAsia="zh-CN"/>
                </w:rPr>
                <w:t>[4.5, -5.7] dB for AL=[2, 16] and delay spread</w:t>
              </w:r>
              <w:r w:rsidRPr="005C6E2C">
                <w:rPr>
                  <w:rFonts w:eastAsiaTheme="minorEastAsia"/>
                  <w:sz w:val="16"/>
                  <w:szCs w:val="16"/>
                  <w:lang w:eastAsia="zh-CN"/>
                </w:rPr>
                <w:t xml:space="preserve"> 30ns</w:t>
              </w:r>
              <w:r>
                <w:rPr>
                  <w:rFonts w:eastAsiaTheme="minorEastAsia"/>
                  <w:sz w:val="16"/>
                  <w:szCs w:val="16"/>
                  <w:lang w:eastAsia="zh-CN"/>
                </w:rPr>
                <w:t xml:space="preserve">; </w:t>
              </w:r>
            </w:ins>
          </w:p>
          <w:p w:rsidR="0098133C" w:rsidRPr="005C6E2C" w:rsidRDefault="0098133C" w:rsidP="0029635C">
            <w:pPr>
              <w:rPr>
                <w:ins w:id="6822" w:author="Fang-Chen cheng" w:date="2019-03-05T01:08:00Z"/>
                <w:rFonts w:eastAsiaTheme="minorEastAsia"/>
                <w:sz w:val="16"/>
                <w:szCs w:val="16"/>
                <w:lang w:eastAsia="zh-CN"/>
              </w:rPr>
            </w:pPr>
            <w:ins w:id="6823" w:author="Fang-Chen cheng" w:date="2019-03-05T01:08:00Z">
              <w:r>
                <w:rPr>
                  <w:rFonts w:eastAsiaTheme="minorEastAsia"/>
                  <w:sz w:val="16"/>
                  <w:szCs w:val="16"/>
                  <w:lang w:eastAsia="zh-CN"/>
                </w:rPr>
                <w:t>[3.6, -7.7] dB for AL=[2, 16] and delay spread 1</w:t>
              </w:r>
              <w:r w:rsidRPr="005C6E2C">
                <w:rPr>
                  <w:rFonts w:eastAsiaTheme="minorEastAsia"/>
                  <w:sz w:val="16"/>
                  <w:szCs w:val="16"/>
                  <w:lang w:eastAsia="zh-CN"/>
                </w:rPr>
                <w:t>0</w:t>
              </w:r>
              <w:r>
                <w:rPr>
                  <w:rFonts w:eastAsiaTheme="minorEastAsia"/>
                  <w:sz w:val="16"/>
                  <w:szCs w:val="16"/>
                  <w:lang w:eastAsia="zh-CN"/>
                </w:rPr>
                <w:t>0</w:t>
              </w:r>
              <w:r w:rsidRPr="005C6E2C">
                <w:rPr>
                  <w:rFonts w:eastAsiaTheme="minorEastAsia"/>
                  <w:sz w:val="16"/>
                  <w:szCs w:val="16"/>
                  <w:lang w:eastAsia="zh-CN"/>
                </w:rPr>
                <w:t>ns</w:t>
              </w:r>
              <w:r>
                <w:rPr>
                  <w:rFonts w:eastAsiaTheme="minorEastAsia"/>
                  <w:sz w:val="16"/>
                  <w:szCs w:val="16"/>
                  <w:lang w:eastAsia="zh-CN"/>
                </w:rPr>
                <w:t xml:space="preserve"> </w:t>
              </w:r>
              <w:r>
                <w:rPr>
                  <w:rFonts w:eastAsiaTheme="minorEastAsia"/>
                  <w:sz w:val="16"/>
                  <w:szCs w:val="16"/>
                  <w:lang w:eastAsia="zh-CN"/>
                </w:rPr>
                <w:br/>
                <w:t xml:space="preserve">[4.4, -7.6] dB for AL=[2, 16] and delay spread </w:t>
              </w:r>
              <w:r w:rsidRPr="005C6E2C">
                <w:rPr>
                  <w:rFonts w:eastAsiaTheme="minorEastAsia"/>
                  <w:sz w:val="16"/>
                  <w:szCs w:val="16"/>
                  <w:lang w:eastAsia="zh-CN"/>
                </w:rPr>
                <w:t>30</w:t>
              </w:r>
              <w:r>
                <w:rPr>
                  <w:rFonts w:eastAsiaTheme="minorEastAsia"/>
                  <w:sz w:val="16"/>
                  <w:szCs w:val="16"/>
                  <w:lang w:eastAsia="zh-CN"/>
                </w:rPr>
                <w:t>0</w:t>
              </w:r>
              <w:r w:rsidRPr="005C6E2C">
                <w:rPr>
                  <w:rFonts w:eastAsiaTheme="minorEastAsia"/>
                  <w:sz w:val="16"/>
                  <w:szCs w:val="16"/>
                  <w:lang w:eastAsia="zh-CN"/>
                </w:rPr>
                <w:t>ns</w:t>
              </w:r>
            </w:ins>
          </w:p>
        </w:tc>
        <w:tc>
          <w:tcPr>
            <w:tcW w:w="992" w:type="dxa"/>
            <w:shd w:val="clear" w:color="auto" w:fill="E6F0FA"/>
            <w:vAlign w:val="center"/>
          </w:tcPr>
          <w:p w:rsidR="0098133C" w:rsidRPr="005C6E2C" w:rsidRDefault="0098133C" w:rsidP="0029635C">
            <w:pPr>
              <w:rPr>
                <w:ins w:id="6824" w:author="Fang-Chen cheng" w:date="2019-03-05T01:08:00Z"/>
                <w:rFonts w:eastAsiaTheme="minorEastAsia"/>
                <w:sz w:val="16"/>
                <w:szCs w:val="16"/>
                <w:lang w:eastAsia="zh-CN"/>
              </w:rPr>
            </w:pPr>
            <w:ins w:id="6825" w:author="Fang-Chen cheng" w:date="2019-03-05T01:08:00Z">
              <w:r w:rsidRPr="003C5184">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826" w:author="Fang-Chen cheng" w:date="2019-03-05T01:08:00Z"/>
                <w:rFonts w:eastAsiaTheme="minorEastAsia"/>
                <w:sz w:val="16"/>
                <w:szCs w:val="16"/>
                <w:lang w:eastAsia="zh-CN"/>
              </w:rPr>
            </w:pPr>
            <w:ins w:id="6827" w:author="Fang-Chen cheng" w:date="2019-03-05T01:08:00Z">
              <w:r>
                <w:rPr>
                  <w:rFonts w:eastAsiaTheme="minorEastAsia" w:hint="eastAsia"/>
                  <w:sz w:val="16"/>
                  <w:szCs w:val="16"/>
                  <w:lang w:eastAsia="zh-CN"/>
                </w:rPr>
                <w:t>M</w:t>
              </w:r>
            </w:ins>
          </w:p>
        </w:tc>
        <w:tc>
          <w:tcPr>
            <w:tcW w:w="992" w:type="dxa"/>
            <w:shd w:val="clear" w:color="auto" w:fill="E6F0FA"/>
            <w:vAlign w:val="center"/>
          </w:tcPr>
          <w:p w:rsidR="0098133C" w:rsidRPr="005C6E2C" w:rsidRDefault="0098133C" w:rsidP="0029635C">
            <w:pPr>
              <w:rPr>
                <w:ins w:id="6828" w:author="Fang-Chen cheng" w:date="2019-03-05T01:08:00Z"/>
                <w:rFonts w:eastAsiaTheme="minorEastAsia"/>
                <w:sz w:val="16"/>
                <w:szCs w:val="16"/>
                <w:lang w:eastAsia="zh-CN"/>
              </w:rPr>
            </w:pPr>
            <w:ins w:id="6829" w:author="Fang-Chen cheng" w:date="2019-03-05T01:08:00Z">
              <w:r>
                <w:rPr>
                  <w:rFonts w:eastAsiaTheme="minorEastAsia"/>
                  <w:sz w:val="16"/>
                  <w:szCs w:val="16"/>
                  <w:lang w:eastAsia="zh-CN"/>
                </w:rPr>
                <w:t>2 per UE</w:t>
              </w:r>
            </w:ins>
          </w:p>
        </w:tc>
        <w:tc>
          <w:tcPr>
            <w:tcW w:w="1720" w:type="dxa"/>
            <w:vMerge/>
            <w:shd w:val="clear" w:color="auto" w:fill="E6F0FA"/>
            <w:vAlign w:val="center"/>
          </w:tcPr>
          <w:p w:rsidR="0098133C" w:rsidRPr="005C6E2C" w:rsidRDefault="0098133C" w:rsidP="0029635C">
            <w:pPr>
              <w:rPr>
                <w:ins w:id="6830" w:author="Fang-Chen cheng" w:date="2019-03-05T01:08:00Z"/>
                <w:i/>
                <w:sz w:val="16"/>
                <w:szCs w:val="16"/>
                <w:lang w:eastAsia="zh-CN"/>
              </w:rPr>
            </w:pPr>
          </w:p>
        </w:tc>
        <w:tc>
          <w:tcPr>
            <w:tcW w:w="1516" w:type="dxa"/>
            <w:vMerge/>
            <w:shd w:val="clear" w:color="auto" w:fill="E6F0FA"/>
            <w:vAlign w:val="center"/>
          </w:tcPr>
          <w:p w:rsidR="0098133C" w:rsidRPr="005C6E2C" w:rsidRDefault="0098133C" w:rsidP="0029635C">
            <w:pPr>
              <w:jc w:val="both"/>
              <w:rPr>
                <w:ins w:id="6831" w:author="Fang-Chen cheng" w:date="2019-03-05T01:08:00Z"/>
                <w:i/>
                <w:sz w:val="16"/>
                <w:szCs w:val="16"/>
              </w:rPr>
            </w:pPr>
          </w:p>
        </w:tc>
      </w:tr>
      <w:tr w:rsidR="0098133C" w:rsidRPr="005C6E2C" w:rsidTr="0029635C">
        <w:trPr>
          <w:trHeight w:val="490"/>
          <w:ins w:id="6832" w:author="Fang-Chen cheng" w:date="2019-03-05T01:08:00Z"/>
        </w:trPr>
        <w:tc>
          <w:tcPr>
            <w:tcW w:w="931" w:type="dxa"/>
            <w:vMerge w:val="restart"/>
            <w:tcBorders>
              <w:left w:val="single" w:sz="4" w:space="0" w:color="FFFFFF"/>
            </w:tcBorders>
            <w:shd w:val="clear" w:color="auto" w:fill="5B9BD5"/>
            <w:vAlign w:val="center"/>
          </w:tcPr>
          <w:p w:rsidR="00925B44" w:rsidRDefault="001F160B">
            <w:pPr>
              <w:jc w:val="both"/>
              <w:rPr>
                <w:ins w:id="6833" w:author="Fang-Chen cheng" w:date="2019-03-05T01:08:00Z"/>
                <w:b/>
                <w:bCs/>
                <w:color w:val="FFFFFF"/>
                <w:sz w:val="16"/>
                <w:szCs w:val="16"/>
                <w:lang w:eastAsia="zh-CN"/>
                <w:rPrChange w:id="6834" w:author="Fang-Chen cheng" w:date="2019-03-05T11:59:00Z">
                  <w:rPr>
                    <w:ins w:id="6835" w:author="Fang-Chen cheng" w:date="2019-03-05T01:08:00Z"/>
                    <w:rFonts w:ascii="Arial" w:hAnsi="Arial" w:cs="Arial"/>
                    <w:b/>
                    <w:bCs/>
                    <w:i/>
                    <w:color w:val="FFFFFF"/>
                    <w:sz w:val="16"/>
                    <w:szCs w:val="16"/>
                    <w:lang w:eastAsia="zh-CN"/>
                  </w:rPr>
                </w:rPrChange>
              </w:rPr>
            </w:pPr>
            <w:ins w:id="6836" w:author="Fang-Chen cheng" w:date="2019-03-05T01:08:00Z">
              <w:r>
                <w:rPr>
                  <w:rFonts w:eastAsiaTheme="minorEastAsia"/>
                  <w:b/>
                  <w:bCs/>
                  <w:color w:val="FFFFFF"/>
                  <w:sz w:val="16"/>
                  <w:szCs w:val="16"/>
                  <w:lang w:eastAsia="zh-CN"/>
                </w:rPr>
                <w:t xml:space="preserve">QC </w:t>
              </w:r>
            </w:ins>
            <w:ins w:id="6837" w:author="Fang-Chen cheng" w:date="2019-03-05T11:58:00Z">
              <w:r w:rsidR="00473526" w:rsidRPr="00473526">
                <w:rPr>
                  <w:b/>
                  <w:sz w:val="16"/>
                  <w:szCs w:val="16"/>
                  <w:rPrChange w:id="6838" w:author="Fang-Chen cheng" w:date="2019-03-05T11:59:00Z">
                    <w:rPr/>
                  </w:rPrChange>
                </w:rPr>
                <w:fldChar w:fldCharType="begin"/>
              </w:r>
              <w:r w:rsidR="00473526" w:rsidRPr="00473526">
                <w:rPr>
                  <w:b/>
                  <w:bCs/>
                  <w:color w:val="FFFFFF"/>
                  <w:sz w:val="16"/>
                  <w:szCs w:val="16"/>
                  <w:lang w:eastAsia="zh-CN"/>
                  <w:rPrChange w:id="6839" w:author="Fang-Chen cheng" w:date="2019-03-05T11:59:00Z">
                    <w:rPr>
                      <w:rFonts w:ascii="Arial" w:hAnsi="Arial" w:cs="Arial"/>
                      <w:b/>
                      <w:bCs/>
                      <w:i/>
                      <w:color w:val="FFFFFF"/>
                      <w:sz w:val="16"/>
                      <w:szCs w:val="16"/>
                      <w:lang w:eastAsia="zh-CN"/>
                    </w:rPr>
                  </w:rPrChange>
                </w:rPr>
                <w:instrText xml:space="preserve"> REF _Ref2679530 \r \h </w:instrText>
              </w:r>
            </w:ins>
            <w:r w:rsidR="00473526" w:rsidRPr="00473526">
              <w:rPr>
                <w:b/>
                <w:sz w:val="16"/>
                <w:szCs w:val="16"/>
                <w:rPrChange w:id="6840" w:author="Fang-Chen cheng" w:date="2019-03-05T11:59:00Z">
                  <w:rPr/>
                </w:rPrChange>
              </w:rPr>
              <w:instrText xml:space="preserve"> \* MERGEFORMAT </w:instrText>
            </w:r>
            <w:r w:rsidR="00473526" w:rsidRPr="00473526">
              <w:rPr>
                <w:b/>
                <w:sz w:val="16"/>
                <w:szCs w:val="16"/>
                <w:rPrChange w:id="6841" w:author="Fang-Chen cheng" w:date="2019-03-05T11:59:00Z">
                  <w:rPr>
                    <w:b/>
                    <w:sz w:val="16"/>
                    <w:szCs w:val="16"/>
                  </w:rPr>
                </w:rPrChange>
              </w:rPr>
            </w:r>
            <w:r w:rsidR="00473526" w:rsidRPr="00473526">
              <w:rPr>
                <w:b/>
                <w:sz w:val="16"/>
                <w:szCs w:val="16"/>
                <w:rPrChange w:id="6842" w:author="Fang-Chen cheng" w:date="2019-03-05T11:59:00Z">
                  <w:rPr/>
                </w:rPrChange>
              </w:rPr>
              <w:fldChar w:fldCharType="separate"/>
            </w:r>
            <w:ins w:id="6843" w:author="Fang-Chen cheng" w:date="2019-03-05T11:58:00Z">
              <w:r w:rsidR="00473526" w:rsidRPr="00473526">
                <w:rPr>
                  <w:b/>
                  <w:bCs/>
                  <w:color w:val="FFFFFF"/>
                  <w:sz w:val="16"/>
                  <w:szCs w:val="16"/>
                  <w:lang w:eastAsia="zh-CN"/>
                  <w:rPrChange w:id="6844" w:author="Fang-Chen cheng" w:date="2019-03-05T11:59:00Z">
                    <w:rPr>
                      <w:rFonts w:ascii="Arial" w:hAnsi="Arial" w:cs="Arial"/>
                      <w:b/>
                      <w:bCs/>
                      <w:i/>
                      <w:color w:val="FFFFFF"/>
                      <w:sz w:val="16"/>
                      <w:szCs w:val="16"/>
                      <w:lang w:eastAsia="zh-CN"/>
                    </w:rPr>
                  </w:rPrChange>
                </w:rPr>
                <w:t>[86]</w:t>
              </w:r>
              <w:r w:rsidR="00473526" w:rsidRPr="00473526">
                <w:rPr>
                  <w:b/>
                  <w:sz w:val="16"/>
                  <w:szCs w:val="16"/>
                  <w:rPrChange w:id="6845" w:author="Fang-Chen cheng" w:date="2019-03-05T11:59:00Z">
                    <w:rPr/>
                  </w:rPrChange>
                </w:rPr>
                <w:fldChar w:fldCharType="end"/>
              </w:r>
            </w:ins>
          </w:p>
        </w:tc>
        <w:tc>
          <w:tcPr>
            <w:tcW w:w="1899" w:type="dxa"/>
            <w:vMerge w:val="restart"/>
            <w:shd w:val="clear" w:color="auto" w:fill="B8D8F2"/>
            <w:vAlign w:val="center"/>
          </w:tcPr>
          <w:p w:rsidR="0098133C" w:rsidRPr="005C6E2C" w:rsidRDefault="0098133C" w:rsidP="0029635C">
            <w:pPr>
              <w:rPr>
                <w:ins w:id="6846" w:author="Fang-Chen cheng" w:date="2019-03-05T01:08:00Z"/>
                <w:rFonts w:eastAsiaTheme="minorEastAsia"/>
                <w:i/>
                <w:sz w:val="16"/>
                <w:szCs w:val="16"/>
                <w:lang w:eastAsia="zh-CN"/>
              </w:rPr>
            </w:pPr>
            <w:ins w:id="6847" w:author="Fang-Chen cheng" w:date="2019-03-05T01:08:00Z">
              <w:r w:rsidRPr="005C6E2C">
                <w:rPr>
                  <w:rFonts w:eastAsiaTheme="minorEastAsia"/>
                  <w:sz w:val="16"/>
                  <w:szCs w:val="16"/>
                  <w:lang w:eastAsia="zh-CN"/>
                </w:rPr>
                <w:t>PDCCH based</w:t>
              </w:r>
            </w:ins>
          </w:p>
        </w:tc>
        <w:tc>
          <w:tcPr>
            <w:tcW w:w="1560" w:type="dxa"/>
            <w:shd w:val="clear" w:color="auto" w:fill="B8D8F2"/>
            <w:vAlign w:val="center"/>
          </w:tcPr>
          <w:p w:rsidR="0098133C" w:rsidRDefault="0098133C" w:rsidP="0029635C">
            <w:pPr>
              <w:rPr>
                <w:ins w:id="6848" w:author="Fang-Chen cheng" w:date="2019-03-05T01:08:00Z"/>
                <w:rFonts w:eastAsiaTheme="minorEastAsia"/>
                <w:sz w:val="16"/>
                <w:szCs w:val="16"/>
                <w:lang w:eastAsia="zh-CN"/>
              </w:rPr>
            </w:pPr>
            <w:ins w:id="6849" w:author="Fang-Chen cheng" w:date="2019-03-05T01:08:00Z">
              <w:r>
                <w:rPr>
                  <w:rFonts w:eastAsiaTheme="minorEastAsia"/>
                  <w:sz w:val="16"/>
                  <w:szCs w:val="16"/>
                  <w:lang w:eastAsia="zh-CN"/>
                </w:rPr>
                <w:t>FR1:</w:t>
              </w:r>
            </w:ins>
          </w:p>
          <w:p w:rsidR="0098133C" w:rsidRDefault="0098133C" w:rsidP="0029635C">
            <w:pPr>
              <w:rPr>
                <w:ins w:id="6850" w:author="Fang-Chen cheng" w:date="2019-03-05T01:08:00Z"/>
                <w:rFonts w:eastAsiaTheme="minorEastAsia"/>
                <w:sz w:val="16"/>
                <w:szCs w:val="16"/>
                <w:lang w:eastAsia="zh-CN"/>
              </w:rPr>
            </w:pPr>
            <w:ins w:id="6851" w:author="Fang-Chen cheng" w:date="2019-03-05T01:08:00Z">
              <w:r>
                <w:rPr>
                  <w:rFonts w:eastAsiaTheme="minorEastAsia"/>
                  <w:sz w:val="16"/>
                  <w:szCs w:val="16"/>
                  <w:lang w:eastAsia="zh-CN"/>
                </w:rPr>
                <w:t>About [3.5, -1.5, -5]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12;</w:t>
              </w:r>
            </w:ins>
          </w:p>
          <w:p w:rsidR="0098133C" w:rsidRDefault="0098133C" w:rsidP="0029635C">
            <w:pPr>
              <w:rPr>
                <w:ins w:id="6852" w:author="Fang-Chen cheng" w:date="2019-03-05T01:08:00Z"/>
                <w:rFonts w:eastAsiaTheme="minorEastAsia"/>
                <w:sz w:val="16"/>
                <w:szCs w:val="16"/>
                <w:lang w:eastAsia="zh-CN"/>
              </w:rPr>
            </w:pPr>
            <w:ins w:id="6853" w:author="Fang-Chen cheng" w:date="2019-03-05T01:08:00Z">
              <w:r>
                <w:rPr>
                  <w:rFonts w:eastAsiaTheme="minorEastAsia"/>
                  <w:sz w:val="16"/>
                  <w:szCs w:val="16"/>
                  <w:lang w:eastAsia="zh-CN"/>
                </w:rPr>
                <w:t xml:space="preserve">About [6, -1, -4] dB </w:t>
              </w:r>
              <w:r>
                <w:rPr>
                  <w:rFonts w:eastAsiaTheme="minorEastAsia"/>
                  <w:sz w:val="16"/>
                  <w:szCs w:val="16"/>
                  <w:lang w:eastAsia="zh-CN"/>
                </w:rPr>
                <w:lastRenderedPageBreak/>
                <w:t>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12;</w:t>
              </w:r>
            </w:ins>
          </w:p>
          <w:p w:rsidR="0098133C" w:rsidRDefault="0098133C" w:rsidP="0029635C">
            <w:pPr>
              <w:rPr>
                <w:ins w:id="6854" w:author="Fang-Chen cheng" w:date="2019-03-05T01:08:00Z"/>
                <w:rFonts w:eastAsiaTheme="minorEastAsia"/>
                <w:sz w:val="16"/>
                <w:szCs w:val="16"/>
                <w:lang w:eastAsia="zh-CN"/>
              </w:rPr>
            </w:pPr>
            <w:ins w:id="6855" w:author="Fang-Chen cheng" w:date="2019-03-05T01:08:00Z">
              <w:r>
                <w:rPr>
                  <w:rFonts w:eastAsiaTheme="minorEastAsia"/>
                  <w:sz w:val="16"/>
                  <w:szCs w:val="16"/>
                  <w:lang w:eastAsia="zh-CN"/>
                </w:rPr>
                <w:t>About [5.5, 0, -3]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30;</w:t>
              </w:r>
            </w:ins>
          </w:p>
          <w:p w:rsidR="0098133C" w:rsidRPr="00840BBF" w:rsidRDefault="0098133C" w:rsidP="0029635C">
            <w:pPr>
              <w:rPr>
                <w:ins w:id="6856" w:author="Fang-Chen cheng" w:date="2019-03-05T01:08:00Z"/>
                <w:rFonts w:eastAsiaTheme="minorEastAsia"/>
                <w:sz w:val="16"/>
                <w:szCs w:val="16"/>
                <w:lang w:eastAsia="zh-CN"/>
              </w:rPr>
            </w:pPr>
            <w:ins w:id="6857" w:author="Fang-Chen cheng" w:date="2019-03-05T01:08:00Z">
              <w:r>
                <w:rPr>
                  <w:rFonts w:eastAsiaTheme="minorEastAsia"/>
                  <w:sz w:val="16"/>
                  <w:szCs w:val="16"/>
                  <w:lang w:eastAsia="zh-CN"/>
                </w:rPr>
                <w:t>About [9, 1.5, -2.5]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30;</w:t>
              </w:r>
            </w:ins>
          </w:p>
        </w:tc>
        <w:tc>
          <w:tcPr>
            <w:tcW w:w="992" w:type="dxa"/>
            <w:shd w:val="clear" w:color="auto" w:fill="B8D8F2"/>
            <w:vAlign w:val="center"/>
          </w:tcPr>
          <w:p w:rsidR="0098133C" w:rsidRPr="002101AA" w:rsidRDefault="0098133C" w:rsidP="0029635C">
            <w:pPr>
              <w:rPr>
                <w:ins w:id="6858" w:author="Fang-Chen cheng" w:date="2019-03-05T01:08:00Z"/>
                <w:rFonts w:eastAsiaTheme="minorEastAsia"/>
                <w:sz w:val="16"/>
                <w:szCs w:val="16"/>
                <w:lang w:eastAsia="zh-CN"/>
              </w:rPr>
            </w:pPr>
          </w:p>
        </w:tc>
        <w:tc>
          <w:tcPr>
            <w:tcW w:w="992" w:type="dxa"/>
            <w:shd w:val="clear" w:color="auto" w:fill="B8D8F2"/>
            <w:vAlign w:val="center"/>
          </w:tcPr>
          <w:p w:rsidR="0098133C" w:rsidRPr="00840BBF" w:rsidRDefault="0098133C" w:rsidP="0029635C">
            <w:pPr>
              <w:rPr>
                <w:ins w:id="6859" w:author="Fang-Chen cheng" w:date="2019-03-05T01:08:00Z"/>
                <w:sz w:val="16"/>
                <w:szCs w:val="16"/>
              </w:rPr>
            </w:pPr>
            <w:ins w:id="6860" w:author="Fang-Chen cheng" w:date="2019-03-05T01:08:00Z">
              <w:r>
                <w:rPr>
                  <w:sz w:val="16"/>
                  <w:szCs w:val="16"/>
                </w:rPr>
                <w:t>1</w:t>
              </w:r>
            </w:ins>
          </w:p>
        </w:tc>
        <w:tc>
          <w:tcPr>
            <w:tcW w:w="992" w:type="dxa"/>
            <w:shd w:val="clear" w:color="auto" w:fill="B8D8F2"/>
            <w:vAlign w:val="center"/>
          </w:tcPr>
          <w:p w:rsidR="0098133C" w:rsidRPr="00840BBF" w:rsidRDefault="0098133C" w:rsidP="0029635C">
            <w:pPr>
              <w:rPr>
                <w:ins w:id="6861" w:author="Fang-Chen cheng" w:date="2019-03-05T01:08:00Z"/>
                <w:sz w:val="16"/>
                <w:szCs w:val="16"/>
              </w:rPr>
            </w:pPr>
            <w:ins w:id="6862" w:author="Fang-Chen cheng" w:date="2019-03-05T01:08:00Z">
              <w:r>
                <w:rPr>
                  <w:sz w:val="16"/>
                  <w:szCs w:val="16"/>
                </w:rPr>
                <w:t>12, 30</w:t>
              </w:r>
            </w:ins>
          </w:p>
        </w:tc>
        <w:tc>
          <w:tcPr>
            <w:tcW w:w="1720" w:type="dxa"/>
            <w:vMerge w:val="restart"/>
            <w:shd w:val="clear" w:color="auto" w:fill="B8D8F2"/>
            <w:vAlign w:val="center"/>
          </w:tcPr>
          <w:p w:rsidR="0098133C" w:rsidRDefault="0098133C" w:rsidP="0029635C">
            <w:pPr>
              <w:rPr>
                <w:ins w:id="6863" w:author="Fang-Chen cheng" w:date="2019-03-05T01:08:00Z"/>
                <w:sz w:val="16"/>
                <w:szCs w:val="16"/>
              </w:rPr>
            </w:pPr>
            <w:ins w:id="6864" w:author="Fang-Chen cheng" w:date="2019-03-05T01:08:00Z">
              <w:r w:rsidRPr="005C6E2C">
                <w:rPr>
                  <w:rFonts w:eastAsiaTheme="minorEastAsia"/>
                  <w:sz w:val="16"/>
                  <w:szCs w:val="16"/>
                  <w:lang w:eastAsia="zh-CN"/>
                </w:rPr>
                <w:t>S</w:t>
              </w:r>
              <w:r w:rsidRPr="005C6E2C">
                <w:rPr>
                  <w:sz w:val="16"/>
                  <w:szCs w:val="16"/>
                </w:rPr>
                <w:t>imulation parameters specified in Table A1.5-1 in TR38.802</w:t>
              </w:r>
            </w:ins>
          </w:p>
          <w:p w:rsidR="0098133C" w:rsidRPr="005C6E2C" w:rsidRDefault="0098133C" w:rsidP="0029635C">
            <w:pPr>
              <w:rPr>
                <w:ins w:id="6865" w:author="Fang-Chen cheng" w:date="2019-03-05T01:08:00Z"/>
                <w:i/>
                <w:sz w:val="16"/>
                <w:szCs w:val="16"/>
              </w:rPr>
            </w:pPr>
            <w:ins w:id="6866" w:author="Fang-Chen cheng" w:date="2019-03-05T01:08:00Z">
              <w:r>
                <w:rPr>
                  <w:sz w:val="16"/>
                  <w:szCs w:val="16"/>
                </w:rPr>
                <w:t>For FR2:</w:t>
              </w:r>
            </w:ins>
          </w:p>
          <w:p w:rsidR="0098133C" w:rsidRDefault="0098133C" w:rsidP="0029635C">
            <w:pPr>
              <w:rPr>
                <w:ins w:id="6867" w:author="Fang-Chen cheng" w:date="2019-03-05T01:08:00Z"/>
                <w:sz w:val="16"/>
                <w:szCs w:val="16"/>
              </w:rPr>
            </w:pPr>
            <w:ins w:id="6868" w:author="Fang-Chen cheng" w:date="2019-03-05T01:08:00Z">
              <w:r>
                <w:rPr>
                  <w:sz w:val="16"/>
                  <w:szCs w:val="16"/>
                </w:rPr>
                <w:t>CDL-C 300ns;</w:t>
              </w:r>
            </w:ins>
          </w:p>
          <w:p w:rsidR="0098133C" w:rsidRDefault="0098133C" w:rsidP="0029635C">
            <w:pPr>
              <w:rPr>
                <w:ins w:id="6869" w:author="Fang-Chen cheng" w:date="2019-03-05T01:08:00Z"/>
                <w:sz w:val="16"/>
                <w:szCs w:val="16"/>
              </w:rPr>
            </w:pPr>
            <w:ins w:id="6870" w:author="Fang-Chen cheng" w:date="2019-03-05T01:08:00Z">
              <w:r>
                <w:rPr>
                  <w:sz w:val="16"/>
                  <w:szCs w:val="16"/>
                </w:rPr>
                <w:lastRenderedPageBreak/>
                <w:t xml:space="preserve">Carrier frequency: 30 GHz; </w:t>
              </w:r>
            </w:ins>
          </w:p>
          <w:p w:rsidR="0098133C" w:rsidRPr="005C6E2C" w:rsidRDefault="0098133C" w:rsidP="0029635C">
            <w:pPr>
              <w:rPr>
                <w:ins w:id="6871" w:author="Fang-Chen cheng" w:date="2019-03-05T01:08:00Z"/>
                <w:i/>
                <w:sz w:val="16"/>
                <w:szCs w:val="16"/>
              </w:rPr>
            </w:pPr>
            <w:ins w:id="6872" w:author="Fang-Chen cheng" w:date="2019-03-05T01:08:00Z">
              <w:r w:rsidRPr="005C6E2C">
                <w:rPr>
                  <w:sz w:val="16"/>
                  <w:szCs w:val="16"/>
                </w:rPr>
                <w:t>3 or more beams</w:t>
              </w:r>
            </w:ins>
          </w:p>
        </w:tc>
        <w:tc>
          <w:tcPr>
            <w:tcW w:w="1516" w:type="dxa"/>
            <w:vMerge w:val="restart"/>
            <w:shd w:val="clear" w:color="auto" w:fill="B8D8F2"/>
            <w:vAlign w:val="center"/>
          </w:tcPr>
          <w:p w:rsidR="0098133C" w:rsidRPr="005C6E2C" w:rsidRDefault="0098133C" w:rsidP="0029635C">
            <w:pPr>
              <w:jc w:val="both"/>
              <w:rPr>
                <w:ins w:id="6873" w:author="Fang-Chen cheng" w:date="2019-03-05T01:08:00Z"/>
                <w:i/>
                <w:sz w:val="16"/>
                <w:szCs w:val="16"/>
              </w:rPr>
            </w:pPr>
          </w:p>
        </w:tc>
      </w:tr>
      <w:tr w:rsidR="0098133C" w:rsidRPr="005C6E2C" w:rsidTr="0029635C">
        <w:trPr>
          <w:trHeight w:val="489"/>
          <w:ins w:id="6874"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875" w:author="Fang-Chen cheng" w:date="2019-03-05T01:08:00Z"/>
                <w:rFonts w:eastAsiaTheme="minorEastAsia"/>
                <w:b/>
                <w:bCs/>
                <w:color w:val="FFFFFF"/>
                <w:sz w:val="16"/>
                <w:szCs w:val="16"/>
                <w:lang w:eastAsia="zh-CN"/>
              </w:rPr>
            </w:pPr>
          </w:p>
        </w:tc>
        <w:tc>
          <w:tcPr>
            <w:tcW w:w="1899" w:type="dxa"/>
            <w:vMerge/>
            <w:shd w:val="clear" w:color="auto" w:fill="B8D8F2"/>
            <w:vAlign w:val="center"/>
          </w:tcPr>
          <w:p w:rsidR="0098133C" w:rsidRPr="005C6E2C" w:rsidRDefault="0098133C" w:rsidP="0029635C">
            <w:pPr>
              <w:rPr>
                <w:ins w:id="6876" w:author="Fang-Chen cheng" w:date="2019-03-05T01:08:00Z"/>
                <w:rFonts w:eastAsiaTheme="minorEastAsia"/>
                <w:sz w:val="16"/>
                <w:szCs w:val="16"/>
                <w:lang w:eastAsia="zh-CN"/>
              </w:rPr>
            </w:pPr>
          </w:p>
        </w:tc>
        <w:tc>
          <w:tcPr>
            <w:tcW w:w="1560" w:type="dxa"/>
            <w:shd w:val="clear" w:color="auto" w:fill="B8D8F2"/>
            <w:vAlign w:val="center"/>
          </w:tcPr>
          <w:p w:rsidR="0098133C" w:rsidRDefault="0098133C" w:rsidP="0029635C">
            <w:pPr>
              <w:rPr>
                <w:ins w:id="6877" w:author="Fang-Chen cheng" w:date="2019-03-05T01:08:00Z"/>
                <w:rFonts w:eastAsiaTheme="minorEastAsia"/>
                <w:sz w:val="16"/>
                <w:szCs w:val="16"/>
                <w:lang w:eastAsia="zh-CN"/>
              </w:rPr>
            </w:pPr>
            <w:ins w:id="6878" w:author="Fang-Chen cheng" w:date="2019-03-05T01:08:00Z">
              <w:r>
                <w:rPr>
                  <w:rFonts w:eastAsiaTheme="minorEastAsia"/>
                  <w:sz w:val="16"/>
                  <w:szCs w:val="16"/>
                  <w:lang w:eastAsia="zh-CN"/>
                </w:rPr>
                <w:t>FR2:</w:t>
              </w:r>
            </w:ins>
          </w:p>
          <w:p w:rsidR="0098133C" w:rsidRPr="005C6E2C" w:rsidRDefault="0098133C" w:rsidP="0029635C">
            <w:pPr>
              <w:rPr>
                <w:ins w:id="6879" w:author="Fang-Chen cheng" w:date="2019-03-05T01:08:00Z"/>
                <w:rFonts w:eastAsiaTheme="minorEastAsia"/>
                <w:sz w:val="16"/>
                <w:szCs w:val="16"/>
                <w:lang w:eastAsia="zh-CN"/>
              </w:rPr>
            </w:pPr>
            <w:ins w:id="6880" w:author="Fang-Chen cheng" w:date="2019-03-05T01:08:00Z">
              <w:r w:rsidRPr="005C6E2C">
                <w:rPr>
                  <w:rFonts w:eastAsiaTheme="minorEastAsia"/>
                  <w:sz w:val="16"/>
                  <w:szCs w:val="16"/>
                  <w:lang w:eastAsia="zh-CN"/>
                </w:rPr>
                <w:t>3dB for AL=8</w:t>
              </w:r>
              <w:r>
                <w:rPr>
                  <w:rFonts w:eastAsiaTheme="minorEastAsia"/>
                  <w:sz w:val="16"/>
                  <w:szCs w:val="16"/>
                  <w:lang w:eastAsia="zh-CN"/>
                </w:rPr>
                <w:t>, 3 beams swept, for AL=4, 7 beams</w:t>
              </w:r>
              <w:r w:rsidRPr="005C6E2C">
                <w:rPr>
                  <w:rFonts w:eastAsiaTheme="minorEastAsia"/>
                  <w:sz w:val="16"/>
                  <w:szCs w:val="16"/>
                  <w:lang w:eastAsia="zh-CN"/>
                </w:rPr>
                <w:t xml:space="preserve"> </w:t>
              </w:r>
              <w:r>
                <w:rPr>
                  <w:rFonts w:eastAsiaTheme="minorEastAsia"/>
                  <w:sz w:val="16"/>
                  <w:szCs w:val="16"/>
                  <w:lang w:eastAsia="zh-CN"/>
                </w:rPr>
                <w:t xml:space="preserve">swept </w:t>
              </w:r>
              <w:r w:rsidRPr="005C6E2C">
                <w:rPr>
                  <w:rFonts w:eastAsiaTheme="minorEastAsia"/>
                  <w:sz w:val="16"/>
                  <w:szCs w:val="16"/>
                  <w:lang w:eastAsia="zh-CN"/>
                </w:rPr>
                <w:t>and</w:t>
              </w:r>
              <w:r w:rsidRPr="005C6E2C">
                <w:rPr>
                  <w:sz w:val="16"/>
                  <w:szCs w:val="16"/>
                </w:rPr>
                <w:t xml:space="preserve"> up to 160ms C-DRX cycle.</w:t>
              </w:r>
            </w:ins>
          </w:p>
        </w:tc>
        <w:tc>
          <w:tcPr>
            <w:tcW w:w="992" w:type="dxa"/>
            <w:shd w:val="clear" w:color="auto" w:fill="B8D8F2"/>
            <w:vAlign w:val="center"/>
          </w:tcPr>
          <w:p w:rsidR="0098133C" w:rsidRPr="005C6E2C" w:rsidRDefault="0098133C" w:rsidP="0029635C">
            <w:pPr>
              <w:rPr>
                <w:ins w:id="6881" w:author="Fang-Chen cheng" w:date="2019-03-05T01:08:00Z"/>
                <w:rFonts w:eastAsiaTheme="minorEastAsia"/>
                <w:sz w:val="16"/>
                <w:szCs w:val="16"/>
                <w:lang w:eastAsia="zh-CN"/>
              </w:rPr>
            </w:pPr>
          </w:p>
        </w:tc>
        <w:tc>
          <w:tcPr>
            <w:tcW w:w="992" w:type="dxa"/>
            <w:shd w:val="clear" w:color="auto" w:fill="B8D8F2"/>
            <w:vAlign w:val="center"/>
          </w:tcPr>
          <w:p w:rsidR="0098133C" w:rsidRPr="005C6E2C" w:rsidRDefault="0098133C" w:rsidP="0029635C">
            <w:pPr>
              <w:rPr>
                <w:ins w:id="6882" w:author="Fang-Chen cheng" w:date="2019-03-05T01:08:00Z"/>
                <w:rFonts w:eastAsiaTheme="minorEastAsia"/>
                <w:sz w:val="16"/>
                <w:szCs w:val="16"/>
                <w:lang w:eastAsia="zh-CN"/>
              </w:rPr>
            </w:pPr>
            <w:ins w:id="6883" w:author="Fang-Chen cheng" w:date="2019-03-05T01:08:00Z">
              <w:r>
                <w:rPr>
                  <w:rFonts w:eastAsiaTheme="minorEastAsia"/>
                  <w:sz w:val="16"/>
                  <w:szCs w:val="16"/>
                  <w:lang w:eastAsia="zh-CN"/>
                </w:rPr>
                <w:t>1</w:t>
              </w:r>
            </w:ins>
          </w:p>
        </w:tc>
        <w:tc>
          <w:tcPr>
            <w:tcW w:w="992" w:type="dxa"/>
            <w:shd w:val="clear" w:color="auto" w:fill="B8D8F2"/>
            <w:vAlign w:val="center"/>
          </w:tcPr>
          <w:p w:rsidR="0098133C" w:rsidRPr="005C6E2C" w:rsidRDefault="0098133C" w:rsidP="0029635C">
            <w:pPr>
              <w:rPr>
                <w:ins w:id="6884" w:author="Fang-Chen cheng" w:date="2019-03-05T01:08:00Z"/>
                <w:rFonts w:eastAsiaTheme="minorEastAsia"/>
                <w:sz w:val="16"/>
                <w:szCs w:val="16"/>
                <w:lang w:eastAsia="zh-CN"/>
              </w:rPr>
            </w:pPr>
            <w:ins w:id="6885" w:author="Fang-Chen cheng" w:date="2019-03-05T01:08:00Z">
              <w:r>
                <w:rPr>
                  <w:sz w:val="16"/>
                  <w:szCs w:val="16"/>
                </w:rPr>
                <w:t>24</w:t>
              </w:r>
            </w:ins>
          </w:p>
        </w:tc>
        <w:tc>
          <w:tcPr>
            <w:tcW w:w="1720" w:type="dxa"/>
            <w:vMerge/>
            <w:shd w:val="clear" w:color="auto" w:fill="B8D8F2"/>
            <w:vAlign w:val="center"/>
          </w:tcPr>
          <w:p w:rsidR="0098133C" w:rsidRPr="005C6E2C" w:rsidRDefault="0098133C" w:rsidP="0029635C">
            <w:pPr>
              <w:rPr>
                <w:ins w:id="6886" w:author="Fang-Chen cheng" w:date="2019-03-05T01:08:00Z"/>
                <w:rFonts w:eastAsiaTheme="minorEastAsia"/>
                <w:sz w:val="16"/>
                <w:szCs w:val="16"/>
                <w:lang w:eastAsia="zh-CN"/>
              </w:rPr>
            </w:pPr>
          </w:p>
        </w:tc>
        <w:tc>
          <w:tcPr>
            <w:tcW w:w="1516" w:type="dxa"/>
            <w:vMerge/>
            <w:shd w:val="clear" w:color="auto" w:fill="B8D8F2"/>
            <w:vAlign w:val="center"/>
          </w:tcPr>
          <w:p w:rsidR="0098133C" w:rsidRPr="005C6E2C" w:rsidRDefault="0098133C" w:rsidP="0029635C">
            <w:pPr>
              <w:jc w:val="both"/>
              <w:rPr>
                <w:ins w:id="6887" w:author="Fang-Chen cheng" w:date="2019-03-05T01:08:00Z"/>
                <w:i/>
                <w:sz w:val="16"/>
                <w:szCs w:val="16"/>
              </w:rPr>
            </w:pPr>
          </w:p>
        </w:tc>
      </w:tr>
      <w:tr w:rsidR="0098133C" w:rsidRPr="005C6E2C" w:rsidTr="0029635C">
        <w:trPr>
          <w:ins w:id="6888"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889" w:author="Fang-Chen cheng" w:date="2019-03-05T01:08:00Z"/>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ins w:id="6890" w:author="Fang-Chen cheng" w:date="2019-03-05T01:08:00Z"/>
                <w:rFonts w:eastAsiaTheme="minorEastAsia"/>
                <w:i/>
                <w:sz w:val="16"/>
                <w:szCs w:val="16"/>
                <w:lang w:eastAsia="zh-CN"/>
              </w:rPr>
            </w:pPr>
            <w:ins w:id="6891" w:author="Fang-Chen cheng" w:date="2019-03-05T01:08:00Z">
              <w:r w:rsidRPr="005C6E2C">
                <w:rPr>
                  <w:rFonts w:eastAsiaTheme="minorEastAsia"/>
                  <w:sz w:val="16"/>
                  <w:szCs w:val="16"/>
                  <w:lang w:eastAsia="zh-CN"/>
                </w:rPr>
                <w:t>CSI-RS-WUS</w:t>
              </w:r>
            </w:ins>
          </w:p>
        </w:tc>
        <w:tc>
          <w:tcPr>
            <w:tcW w:w="1560" w:type="dxa"/>
            <w:shd w:val="clear" w:color="auto" w:fill="B8D8F2"/>
            <w:vAlign w:val="center"/>
          </w:tcPr>
          <w:p w:rsidR="0098133C" w:rsidRPr="005C6E2C" w:rsidRDefault="0098133C" w:rsidP="0029635C">
            <w:pPr>
              <w:rPr>
                <w:ins w:id="6892" w:author="Fang-Chen cheng" w:date="2019-03-05T01:08:00Z"/>
                <w:rFonts w:eastAsiaTheme="minorEastAsia"/>
                <w:i/>
                <w:sz w:val="16"/>
                <w:szCs w:val="16"/>
                <w:lang w:eastAsia="zh-CN"/>
              </w:rPr>
            </w:pPr>
            <w:ins w:id="6893" w:author="Fang-Chen cheng" w:date="2019-03-05T01:08:00Z">
              <w:r>
                <w:rPr>
                  <w:rFonts w:eastAsiaTheme="minorEastAsia"/>
                  <w:sz w:val="16"/>
                  <w:szCs w:val="16"/>
                  <w:lang w:eastAsia="zh-CN"/>
                </w:rPr>
                <w:t xml:space="preserve">FR2: </w:t>
              </w:r>
              <w:r w:rsidRPr="005C6E2C">
                <w:rPr>
                  <w:rFonts w:eastAsiaTheme="minorEastAsia"/>
                  <w:sz w:val="16"/>
                  <w:szCs w:val="16"/>
                  <w:lang w:eastAsia="zh-CN"/>
                </w:rPr>
                <w:t>3dB</w:t>
              </w:r>
            </w:ins>
          </w:p>
        </w:tc>
        <w:tc>
          <w:tcPr>
            <w:tcW w:w="992" w:type="dxa"/>
            <w:shd w:val="clear" w:color="auto" w:fill="B8D8F2"/>
            <w:vAlign w:val="center"/>
          </w:tcPr>
          <w:p w:rsidR="0098133C" w:rsidRPr="005C6E2C" w:rsidRDefault="0098133C" w:rsidP="0029635C">
            <w:pPr>
              <w:rPr>
                <w:ins w:id="6894" w:author="Fang-Chen cheng" w:date="2019-03-05T01:08:00Z"/>
                <w:i/>
                <w:sz w:val="16"/>
                <w:szCs w:val="16"/>
              </w:rPr>
            </w:pPr>
            <w:ins w:id="6895" w:author="Fang-Chen cheng" w:date="2019-03-05T01:08:00Z">
              <w:r w:rsidRPr="005C6E2C">
                <w:rPr>
                  <w:rFonts w:eastAsiaTheme="minorEastAsia"/>
                  <w:sz w:val="16"/>
                  <w:szCs w:val="16"/>
                  <w:lang w:eastAsia="zh-CN"/>
                </w:rPr>
                <w:t xml:space="preserve">1% </w:t>
              </w:r>
            </w:ins>
          </w:p>
        </w:tc>
        <w:tc>
          <w:tcPr>
            <w:tcW w:w="992" w:type="dxa"/>
            <w:shd w:val="clear" w:color="auto" w:fill="B8D8F2"/>
            <w:vAlign w:val="center"/>
          </w:tcPr>
          <w:p w:rsidR="0098133C" w:rsidRPr="005C6E2C" w:rsidRDefault="0098133C" w:rsidP="0029635C">
            <w:pPr>
              <w:rPr>
                <w:ins w:id="6896" w:author="Fang-Chen cheng" w:date="2019-03-05T01:08:00Z"/>
                <w:rFonts w:eastAsiaTheme="minorEastAsia"/>
                <w:i/>
                <w:sz w:val="16"/>
                <w:szCs w:val="16"/>
                <w:lang w:eastAsia="zh-CN"/>
              </w:rPr>
            </w:pPr>
            <w:ins w:id="6897"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5C6E2C" w:rsidRDefault="0098133C" w:rsidP="0029635C">
            <w:pPr>
              <w:rPr>
                <w:ins w:id="6898" w:author="Fang-Chen cheng" w:date="2019-03-05T01:08:00Z"/>
                <w:i/>
                <w:sz w:val="16"/>
                <w:szCs w:val="16"/>
              </w:rPr>
            </w:pPr>
          </w:p>
        </w:tc>
        <w:tc>
          <w:tcPr>
            <w:tcW w:w="1720" w:type="dxa"/>
            <w:vMerge/>
            <w:shd w:val="clear" w:color="auto" w:fill="B8D8F2"/>
            <w:vAlign w:val="center"/>
          </w:tcPr>
          <w:p w:rsidR="0098133C" w:rsidRPr="005C6E2C" w:rsidRDefault="0098133C" w:rsidP="0029635C">
            <w:pPr>
              <w:rPr>
                <w:ins w:id="6899" w:author="Fang-Chen cheng" w:date="2019-03-05T01:08:00Z"/>
                <w:i/>
                <w:sz w:val="16"/>
                <w:szCs w:val="16"/>
              </w:rPr>
            </w:pPr>
          </w:p>
        </w:tc>
        <w:tc>
          <w:tcPr>
            <w:tcW w:w="1516" w:type="dxa"/>
            <w:vMerge/>
            <w:shd w:val="clear" w:color="auto" w:fill="B8D8F2"/>
            <w:vAlign w:val="center"/>
          </w:tcPr>
          <w:p w:rsidR="0098133C" w:rsidRPr="005C6E2C" w:rsidRDefault="0098133C" w:rsidP="0029635C">
            <w:pPr>
              <w:jc w:val="both"/>
              <w:rPr>
                <w:ins w:id="6900" w:author="Fang-Chen cheng" w:date="2019-03-05T01:08:00Z"/>
                <w:i/>
                <w:sz w:val="16"/>
                <w:szCs w:val="16"/>
              </w:rPr>
            </w:pPr>
          </w:p>
        </w:tc>
      </w:tr>
      <w:tr w:rsidR="0098133C" w:rsidRPr="005C6E2C" w:rsidTr="0029635C">
        <w:trPr>
          <w:ins w:id="6901" w:author="Fang-Chen cheng" w:date="2019-03-05T01:08:00Z"/>
        </w:trPr>
        <w:tc>
          <w:tcPr>
            <w:tcW w:w="931" w:type="dxa"/>
            <w:vMerge w:val="restart"/>
            <w:tcBorders>
              <w:left w:val="single" w:sz="4" w:space="0" w:color="FFFFFF"/>
            </w:tcBorders>
            <w:shd w:val="clear" w:color="auto" w:fill="5B9BD5"/>
            <w:vAlign w:val="center"/>
          </w:tcPr>
          <w:p w:rsidR="00925B44" w:rsidRDefault="0098133C">
            <w:pPr>
              <w:jc w:val="both"/>
              <w:rPr>
                <w:ins w:id="6902" w:author="Fang-Chen cheng" w:date="2019-03-05T01:08:00Z"/>
                <w:rFonts w:eastAsiaTheme="minorEastAsia"/>
                <w:b/>
                <w:bCs/>
                <w:color w:val="FFFFFF"/>
                <w:sz w:val="16"/>
                <w:szCs w:val="16"/>
                <w:lang w:eastAsia="zh-CN"/>
                <w:rPrChange w:id="6903" w:author="Fang-Chen cheng" w:date="2019-03-05T11:59:00Z">
                  <w:rPr>
                    <w:ins w:id="6904" w:author="Fang-Chen cheng" w:date="2019-03-05T01:08:00Z"/>
                    <w:rFonts w:eastAsiaTheme="minorEastAsia"/>
                    <w:b/>
                    <w:bCs/>
                    <w:i/>
                    <w:color w:val="FFFFFF"/>
                    <w:sz w:val="16"/>
                    <w:szCs w:val="16"/>
                    <w:lang w:eastAsia="zh-CN"/>
                  </w:rPr>
                </w:rPrChange>
              </w:rPr>
            </w:pPr>
            <w:ins w:id="6905" w:author="Fang-Chen cheng" w:date="2019-03-05T01:08:00Z">
              <w:r w:rsidRPr="005C6E2C">
                <w:rPr>
                  <w:b/>
                  <w:bCs/>
                  <w:color w:val="FFFFFF"/>
                  <w:sz w:val="16"/>
                  <w:szCs w:val="16"/>
                </w:rPr>
                <w:t xml:space="preserve">Nokia, NSB </w:t>
              </w:r>
            </w:ins>
            <w:ins w:id="6906" w:author="Fang-Chen cheng" w:date="2019-03-05T11:59:00Z">
              <w:r w:rsidR="00473526">
                <w:rPr>
                  <w:b/>
                  <w:bCs/>
                  <w:color w:val="FFFFFF"/>
                  <w:sz w:val="16"/>
                  <w:szCs w:val="16"/>
                </w:rPr>
                <w:fldChar w:fldCharType="begin"/>
              </w:r>
              <w:r w:rsidR="00155DD2">
                <w:rPr>
                  <w:rFonts w:eastAsiaTheme="minorEastAsia"/>
                  <w:b/>
                  <w:bCs/>
                  <w:color w:val="FFFFFF"/>
                  <w:sz w:val="16"/>
                  <w:szCs w:val="16"/>
                  <w:lang w:eastAsia="zh-CN"/>
                </w:rPr>
                <w:instrText xml:space="preserve"> REF _Ref2679575 \r \h </w:instrText>
              </w:r>
            </w:ins>
            <w:r w:rsidR="00473526">
              <w:rPr>
                <w:b/>
                <w:bCs/>
                <w:color w:val="FFFFFF"/>
                <w:sz w:val="16"/>
                <w:szCs w:val="16"/>
              </w:rPr>
            </w:r>
            <w:r w:rsidR="00473526">
              <w:rPr>
                <w:b/>
                <w:bCs/>
                <w:color w:val="FFFFFF"/>
                <w:sz w:val="16"/>
                <w:szCs w:val="16"/>
              </w:rPr>
              <w:fldChar w:fldCharType="separate"/>
            </w:r>
            <w:ins w:id="6907" w:author="Fang-Chen cheng" w:date="2019-03-05T11:59:00Z">
              <w:r w:rsidR="00155DD2">
                <w:rPr>
                  <w:rFonts w:eastAsiaTheme="minorEastAsia"/>
                  <w:b/>
                  <w:bCs/>
                  <w:color w:val="FFFFFF"/>
                  <w:sz w:val="16"/>
                  <w:szCs w:val="16"/>
                  <w:lang w:eastAsia="zh-CN"/>
                </w:rPr>
                <w:t>[87]</w:t>
              </w:r>
              <w:r w:rsidR="00473526">
                <w:rPr>
                  <w:b/>
                  <w:bCs/>
                  <w:color w:val="FFFFFF"/>
                  <w:sz w:val="16"/>
                  <w:szCs w:val="16"/>
                </w:rPr>
                <w:fldChar w:fldCharType="end"/>
              </w:r>
            </w:ins>
          </w:p>
        </w:tc>
        <w:tc>
          <w:tcPr>
            <w:tcW w:w="1899" w:type="dxa"/>
            <w:shd w:val="clear" w:color="auto" w:fill="E6F0FA"/>
            <w:vAlign w:val="center"/>
          </w:tcPr>
          <w:p w:rsidR="0098133C" w:rsidRPr="005C6E2C" w:rsidRDefault="0098133C" w:rsidP="0029635C">
            <w:pPr>
              <w:rPr>
                <w:ins w:id="6908" w:author="Fang-Chen cheng" w:date="2019-03-05T01:08:00Z"/>
                <w:rFonts w:eastAsiaTheme="minorEastAsia"/>
                <w:i/>
                <w:sz w:val="16"/>
                <w:szCs w:val="16"/>
                <w:lang w:eastAsia="zh-CN"/>
              </w:rPr>
            </w:pPr>
            <w:ins w:id="6909" w:author="Fang-Chen cheng" w:date="2019-03-05T01:08:00Z">
              <w:r w:rsidRPr="005C6E2C">
                <w:rPr>
                  <w:rFonts w:eastAsiaTheme="minorEastAsia"/>
                  <w:sz w:val="16"/>
                  <w:szCs w:val="16"/>
                  <w:lang w:eastAsia="zh-CN"/>
                </w:rPr>
                <w:t>PDCCH based</w:t>
              </w:r>
            </w:ins>
          </w:p>
        </w:tc>
        <w:tc>
          <w:tcPr>
            <w:tcW w:w="1560" w:type="dxa"/>
            <w:shd w:val="clear" w:color="auto" w:fill="E6F0FA"/>
            <w:vAlign w:val="center"/>
          </w:tcPr>
          <w:p w:rsidR="0098133C" w:rsidRDefault="0098133C" w:rsidP="0029635C">
            <w:pPr>
              <w:rPr>
                <w:ins w:id="6910" w:author="Fang-Chen cheng" w:date="2019-03-05T01:08:00Z"/>
                <w:rFonts w:eastAsiaTheme="minorEastAsia"/>
                <w:sz w:val="16"/>
                <w:szCs w:val="16"/>
                <w:lang w:eastAsia="zh-CN"/>
              </w:rPr>
            </w:pPr>
            <w:ins w:id="6911" w:author="Fang-Chen cheng" w:date="2019-03-05T01:08:00Z">
              <w:r>
                <w:rPr>
                  <w:rFonts w:eastAsiaTheme="minorEastAsia"/>
                  <w:sz w:val="16"/>
                  <w:szCs w:val="16"/>
                  <w:lang w:eastAsia="zh-CN"/>
                </w:rPr>
                <w:t>About [-2.5, -5.4</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98133C" w:rsidRDefault="0098133C" w:rsidP="0029635C">
            <w:pPr>
              <w:rPr>
                <w:ins w:id="6912" w:author="Fang-Chen cheng" w:date="2019-03-05T01:08:00Z"/>
                <w:rFonts w:eastAsiaTheme="minorEastAsia"/>
                <w:sz w:val="16"/>
                <w:szCs w:val="16"/>
                <w:lang w:eastAsia="zh-CN"/>
              </w:rPr>
            </w:pPr>
            <w:ins w:id="6913" w:author="Fang-Chen cheng" w:date="2019-03-05T01:08:00Z">
              <w:r>
                <w:rPr>
                  <w:rFonts w:eastAsiaTheme="minorEastAsia"/>
                  <w:sz w:val="16"/>
                  <w:szCs w:val="16"/>
                  <w:lang w:eastAsia="zh-CN"/>
                </w:rPr>
                <w:t>About [-2, -5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98133C" w:rsidRDefault="0098133C" w:rsidP="0029635C">
            <w:pPr>
              <w:rPr>
                <w:ins w:id="6914" w:author="Fang-Chen cheng" w:date="2019-03-05T01:08:00Z"/>
                <w:rFonts w:eastAsiaTheme="minorEastAsia"/>
                <w:sz w:val="16"/>
                <w:szCs w:val="16"/>
                <w:lang w:eastAsia="zh-CN"/>
              </w:rPr>
            </w:pPr>
            <w:ins w:id="6915" w:author="Fang-Chen cheng" w:date="2019-03-05T01:08:00Z">
              <w:r>
                <w:rPr>
                  <w:rFonts w:eastAsiaTheme="minorEastAsia"/>
                  <w:sz w:val="16"/>
                  <w:szCs w:val="16"/>
                  <w:lang w:eastAsia="zh-CN"/>
                </w:rPr>
                <w:t>About [-3, -5</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p w:rsidR="0098133C" w:rsidRPr="005C6E2C" w:rsidRDefault="0098133C" w:rsidP="0029635C">
            <w:pPr>
              <w:rPr>
                <w:ins w:id="6916" w:author="Fang-Chen cheng" w:date="2019-03-05T01:08:00Z"/>
                <w:rFonts w:eastAsiaTheme="minorEastAsia"/>
                <w:i/>
                <w:sz w:val="16"/>
                <w:szCs w:val="16"/>
                <w:lang w:eastAsia="zh-CN"/>
              </w:rPr>
            </w:pPr>
            <w:ins w:id="6917" w:author="Fang-Chen cheng" w:date="2019-03-05T01:08:00Z">
              <w:r>
                <w:rPr>
                  <w:rFonts w:eastAsiaTheme="minorEastAsia"/>
                  <w:sz w:val="16"/>
                  <w:szCs w:val="16"/>
                  <w:lang w:eastAsia="zh-CN"/>
                </w:rPr>
                <w:t xml:space="preserve"> About [-3, -4.5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98133C" w:rsidRPr="005C6E2C" w:rsidRDefault="0098133C" w:rsidP="0029635C">
            <w:pPr>
              <w:rPr>
                <w:ins w:id="6918" w:author="Fang-Chen cheng" w:date="2019-03-05T01:08:00Z"/>
                <w:i/>
                <w:sz w:val="16"/>
                <w:szCs w:val="16"/>
              </w:rPr>
            </w:pPr>
          </w:p>
        </w:tc>
        <w:tc>
          <w:tcPr>
            <w:tcW w:w="992" w:type="dxa"/>
            <w:shd w:val="clear" w:color="auto" w:fill="E6F0FA"/>
            <w:vAlign w:val="center"/>
          </w:tcPr>
          <w:p w:rsidR="0098133C" w:rsidRPr="005C6E2C" w:rsidRDefault="0098133C" w:rsidP="0029635C">
            <w:pPr>
              <w:rPr>
                <w:ins w:id="6919" w:author="Fang-Chen cheng" w:date="2019-03-05T01:08:00Z"/>
                <w:rFonts w:eastAsiaTheme="minorEastAsia"/>
                <w:i/>
                <w:sz w:val="16"/>
                <w:szCs w:val="16"/>
                <w:lang w:eastAsia="zh-CN"/>
              </w:rPr>
            </w:pPr>
            <w:ins w:id="6920" w:author="Fang-Chen cheng" w:date="2019-03-05T01:08:00Z">
              <w:r w:rsidRPr="005C6E2C">
                <w:rPr>
                  <w:rFonts w:eastAsiaTheme="minorEastAsia"/>
                  <w:sz w:val="16"/>
                  <w:szCs w:val="16"/>
                  <w:lang w:eastAsia="zh-CN"/>
                </w:rPr>
                <w:t>1</w:t>
              </w:r>
            </w:ins>
          </w:p>
        </w:tc>
        <w:tc>
          <w:tcPr>
            <w:tcW w:w="992" w:type="dxa"/>
            <w:shd w:val="clear" w:color="auto" w:fill="E6F0FA"/>
            <w:vAlign w:val="center"/>
          </w:tcPr>
          <w:p w:rsidR="0098133C" w:rsidRPr="00840BBF" w:rsidRDefault="0098133C" w:rsidP="0029635C">
            <w:pPr>
              <w:rPr>
                <w:ins w:id="6921" w:author="Fang-Chen cheng" w:date="2019-03-05T01:08:00Z"/>
                <w:sz w:val="16"/>
                <w:szCs w:val="16"/>
              </w:rPr>
            </w:pPr>
            <w:ins w:id="6922" w:author="Fang-Chen cheng" w:date="2019-03-05T01:08:00Z">
              <w:r w:rsidRPr="00840BBF">
                <w:rPr>
                  <w:sz w:val="16"/>
                  <w:szCs w:val="16"/>
                </w:rPr>
                <w:t>10</w:t>
              </w:r>
            </w:ins>
          </w:p>
        </w:tc>
        <w:tc>
          <w:tcPr>
            <w:tcW w:w="1720" w:type="dxa"/>
            <w:vMerge w:val="restart"/>
            <w:shd w:val="clear" w:color="auto" w:fill="E6F0FA"/>
            <w:vAlign w:val="center"/>
          </w:tcPr>
          <w:p w:rsidR="0098133C" w:rsidRPr="005C6E2C" w:rsidRDefault="0098133C" w:rsidP="0029635C">
            <w:pPr>
              <w:rPr>
                <w:ins w:id="6923" w:author="Fang-Chen cheng" w:date="2019-03-05T01:08:00Z"/>
                <w:i/>
                <w:sz w:val="16"/>
                <w:szCs w:val="16"/>
              </w:rPr>
            </w:pPr>
            <w:ins w:id="6924" w:author="Fang-Chen cheng" w:date="2019-03-05T01:08:00Z">
              <w:r w:rsidRPr="005C6E2C">
                <w:rPr>
                  <w:sz w:val="16"/>
                  <w:szCs w:val="16"/>
                </w:rPr>
                <w:t>TDL</w:t>
              </w:r>
              <w:r>
                <w:rPr>
                  <w:sz w:val="16"/>
                  <w:szCs w:val="16"/>
                </w:rPr>
                <w:t>-C 100ns, 300</w:t>
              </w:r>
              <w:r w:rsidRPr="005C6E2C">
                <w:rPr>
                  <w:sz w:val="16"/>
                  <w:szCs w:val="16"/>
                </w:rPr>
                <w:t>ns;</w:t>
              </w:r>
            </w:ins>
          </w:p>
          <w:p w:rsidR="0098133C" w:rsidRPr="005C6E2C" w:rsidRDefault="0098133C" w:rsidP="0029635C">
            <w:pPr>
              <w:rPr>
                <w:ins w:id="6925" w:author="Fang-Chen cheng" w:date="2019-03-05T01:08:00Z"/>
                <w:i/>
                <w:sz w:val="16"/>
                <w:szCs w:val="16"/>
              </w:rPr>
            </w:pPr>
            <w:ins w:id="6926" w:author="Fang-Chen cheng" w:date="2019-03-05T01:08:00Z">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30KHz</w:t>
              </w:r>
              <w:r w:rsidRPr="005C6E2C">
                <w:rPr>
                  <w:sz w:val="16"/>
                  <w:szCs w:val="16"/>
                </w:rPr>
                <w:t>;</w:t>
              </w:r>
            </w:ins>
          </w:p>
          <w:p w:rsidR="0098133C" w:rsidRPr="005C6E2C" w:rsidRDefault="0098133C" w:rsidP="0029635C">
            <w:pPr>
              <w:rPr>
                <w:ins w:id="6927" w:author="Fang-Chen cheng" w:date="2019-03-05T01:08:00Z"/>
                <w:i/>
                <w:sz w:val="16"/>
                <w:szCs w:val="16"/>
              </w:rPr>
            </w:pPr>
            <w:ins w:id="6928" w:author="Fang-Chen cheng" w:date="2019-03-05T01:08:00Z">
              <w:r>
                <w:rPr>
                  <w:sz w:val="16"/>
                  <w:szCs w:val="16"/>
                </w:rPr>
                <w:t>2</w:t>
              </w:r>
              <w:r w:rsidRPr="005C6E2C">
                <w:rPr>
                  <w:sz w:val="16"/>
                  <w:szCs w:val="16"/>
                </w:rPr>
                <w:t>TX/2RX ;</w:t>
              </w:r>
            </w:ins>
          </w:p>
          <w:p w:rsidR="0098133C" w:rsidRPr="005C6E2C" w:rsidRDefault="0098133C" w:rsidP="0029635C">
            <w:pPr>
              <w:spacing w:after="0"/>
              <w:rPr>
                <w:ins w:id="6929" w:author="Fang-Chen cheng" w:date="2019-03-05T01:08:00Z"/>
                <w:rFonts w:eastAsiaTheme="minorEastAsia"/>
                <w:i/>
                <w:sz w:val="16"/>
                <w:szCs w:val="16"/>
                <w:lang w:eastAsia="zh-CN"/>
              </w:rPr>
            </w:pPr>
            <w:ins w:id="6930" w:author="Fang-Chen cheng" w:date="2019-03-05T01:08:00Z">
              <w:r w:rsidRPr="005C6E2C">
                <w:rPr>
                  <w:sz w:val="16"/>
                  <w:szCs w:val="16"/>
                </w:rPr>
                <w:t>SSS:127 R</w:t>
              </w:r>
              <w:r w:rsidRPr="005C6E2C">
                <w:rPr>
                  <w:rFonts w:eastAsiaTheme="minorEastAsia"/>
                  <w:sz w:val="16"/>
                  <w:szCs w:val="16"/>
                  <w:lang w:eastAsia="zh-CN"/>
                </w:rPr>
                <w:t>E</w:t>
              </w:r>
              <w:r w:rsidRPr="005C6E2C">
                <w:rPr>
                  <w:sz w:val="16"/>
                  <w:szCs w:val="16"/>
                </w:rPr>
                <w:t>s</w:t>
              </w:r>
            </w:ins>
          </w:p>
        </w:tc>
        <w:tc>
          <w:tcPr>
            <w:tcW w:w="1516" w:type="dxa"/>
            <w:vMerge w:val="restart"/>
            <w:shd w:val="clear" w:color="auto" w:fill="E6F0FA"/>
            <w:vAlign w:val="center"/>
          </w:tcPr>
          <w:p w:rsidR="0098133C" w:rsidRPr="005C6E2C" w:rsidRDefault="0098133C" w:rsidP="0029635C">
            <w:pPr>
              <w:jc w:val="both"/>
              <w:rPr>
                <w:ins w:id="6931" w:author="Fang-Chen cheng" w:date="2019-03-05T01:08:00Z"/>
                <w:i/>
                <w:sz w:val="16"/>
                <w:szCs w:val="16"/>
              </w:rPr>
            </w:pPr>
          </w:p>
        </w:tc>
      </w:tr>
      <w:tr w:rsidR="0098133C" w:rsidRPr="005C6E2C" w:rsidTr="0029635C">
        <w:trPr>
          <w:ins w:id="6932"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933" w:author="Fang-Chen cheng" w:date="2019-03-05T01:08:00Z"/>
                <w:b/>
                <w:bCs/>
                <w:i/>
                <w:color w:val="FFFFFF"/>
                <w:sz w:val="16"/>
                <w:szCs w:val="16"/>
              </w:rPr>
            </w:pPr>
          </w:p>
        </w:tc>
        <w:tc>
          <w:tcPr>
            <w:tcW w:w="1899" w:type="dxa"/>
            <w:shd w:val="clear" w:color="auto" w:fill="E6F0FA"/>
            <w:vAlign w:val="center"/>
          </w:tcPr>
          <w:p w:rsidR="0098133C" w:rsidRPr="005C6E2C" w:rsidRDefault="0098133C" w:rsidP="0029635C">
            <w:pPr>
              <w:rPr>
                <w:ins w:id="6934" w:author="Fang-Chen cheng" w:date="2019-03-05T01:08:00Z"/>
                <w:rFonts w:eastAsiaTheme="minorEastAsia"/>
                <w:i/>
                <w:sz w:val="16"/>
                <w:szCs w:val="16"/>
                <w:lang w:eastAsia="zh-CN"/>
              </w:rPr>
            </w:pPr>
            <w:ins w:id="6935" w:author="Fang-Chen cheng" w:date="2019-03-05T01:08:00Z">
              <w:r>
                <w:rPr>
                  <w:rFonts w:eastAsiaTheme="minorEastAsia"/>
                  <w:sz w:val="16"/>
                  <w:szCs w:val="16"/>
                  <w:lang w:eastAsia="zh-CN"/>
                </w:rPr>
                <w:t>DMRS</w:t>
              </w:r>
            </w:ins>
          </w:p>
        </w:tc>
        <w:tc>
          <w:tcPr>
            <w:tcW w:w="1560" w:type="dxa"/>
            <w:shd w:val="clear" w:color="auto" w:fill="E6F0FA"/>
            <w:vAlign w:val="center"/>
          </w:tcPr>
          <w:p w:rsidR="0098133C" w:rsidRDefault="0098133C" w:rsidP="0029635C">
            <w:pPr>
              <w:rPr>
                <w:ins w:id="6936" w:author="Fang-Chen cheng" w:date="2019-03-05T01:08:00Z"/>
                <w:rFonts w:eastAsiaTheme="minorEastAsia"/>
                <w:sz w:val="16"/>
                <w:szCs w:val="16"/>
                <w:lang w:eastAsia="zh-CN"/>
              </w:rPr>
            </w:pPr>
            <w:ins w:id="6937" w:author="Fang-Chen cheng" w:date="2019-03-05T01:08:00Z">
              <w:r>
                <w:rPr>
                  <w:rFonts w:eastAsiaTheme="minorEastAsia"/>
                  <w:sz w:val="16"/>
                  <w:szCs w:val="16"/>
                  <w:lang w:eastAsia="zh-CN"/>
                </w:rPr>
                <w:t>About [-1,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98133C" w:rsidRDefault="0098133C" w:rsidP="0029635C">
            <w:pPr>
              <w:rPr>
                <w:ins w:id="6938" w:author="Fang-Chen cheng" w:date="2019-03-05T01:08:00Z"/>
                <w:rFonts w:eastAsiaTheme="minorEastAsia"/>
                <w:sz w:val="16"/>
                <w:szCs w:val="16"/>
                <w:lang w:eastAsia="zh-CN"/>
              </w:rPr>
            </w:pPr>
            <w:ins w:id="6939" w:author="Fang-Chen cheng" w:date="2019-03-05T01:08: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98133C" w:rsidRDefault="0098133C" w:rsidP="0029635C">
            <w:pPr>
              <w:rPr>
                <w:ins w:id="6940" w:author="Fang-Chen cheng" w:date="2019-03-05T01:08:00Z"/>
                <w:rFonts w:eastAsiaTheme="minorEastAsia"/>
                <w:sz w:val="16"/>
                <w:szCs w:val="16"/>
                <w:lang w:eastAsia="zh-CN"/>
              </w:rPr>
            </w:pPr>
            <w:ins w:id="6941" w:author="Fang-Chen cheng" w:date="2019-03-05T01:08: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 xml:space="preserve">; </w:t>
              </w:r>
            </w:ins>
          </w:p>
          <w:p w:rsidR="0098133C" w:rsidRPr="005C6E2C" w:rsidRDefault="0098133C" w:rsidP="0029635C">
            <w:pPr>
              <w:rPr>
                <w:ins w:id="6942" w:author="Fang-Chen cheng" w:date="2019-03-05T01:08:00Z"/>
                <w:rFonts w:eastAsiaTheme="minorEastAsia"/>
                <w:i/>
                <w:sz w:val="16"/>
                <w:szCs w:val="16"/>
                <w:lang w:eastAsia="zh-CN"/>
              </w:rPr>
            </w:pPr>
            <w:ins w:id="6943" w:author="Fang-Chen cheng" w:date="2019-03-05T01:08:00Z">
              <w:r>
                <w:rPr>
                  <w:rFonts w:eastAsiaTheme="minorEastAsia"/>
                  <w:sz w:val="16"/>
                  <w:szCs w:val="16"/>
                  <w:lang w:eastAsia="zh-CN"/>
                </w:rPr>
                <w:t>About [1, -2]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98133C" w:rsidRPr="005C6E2C" w:rsidRDefault="0098133C" w:rsidP="0029635C">
            <w:pPr>
              <w:rPr>
                <w:ins w:id="6944" w:author="Fang-Chen cheng" w:date="2019-03-05T01:08:00Z"/>
                <w:rFonts w:eastAsiaTheme="minorEastAsia"/>
                <w:i/>
                <w:sz w:val="16"/>
                <w:szCs w:val="16"/>
                <w:lang w:eastAsia="zh-CN"/>
              </w:rPr>
            </w:pPr>
          </w:p>
        </w:tc>
        <w:tc>
          <w:tcPr>
            <w:tcW w:w="992" w:type="dxa"/>
            <w:shd w:val="clear" w:color="auto" w:fill="E6F0FA"/>
            <w:vAlign w:val="center"/>
          </w:tcPr>
          <w:p w:rsidR="0098133C" w:rsidRPr="005C6E2C" w:rsidRDefault="0098133C" w:rsidP="0029635C">
            <w:pPr>
              <w:rPr>
                <w:ins w:id="6945" w:author="Fang-Chen cheng" w:date="2019-03-05T01:08:00Z"/>
                <w:rFonts w:eastAsiaTheme="minorEastAsia"/>
                <w:i/>
                <w:sz w:val="16"/>
                <w:szCs w:val="16"/>
                <w:lang w:eastAsia="zh-CN"/>
              </w:rPr>
            </w:pPr>
            <w:ins w:id="6946" w:author="Fang-Chen cheng" w:date="2019-03-05T01:08:00Z">
              <w:r w:rsidRPr="005C6E2C">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947" w:author="Fang-Chen cheng" w:date="2019-03-05T01:08:00Z"/>
                <w:i/>
                <w:sz w:val="16"/>
                <w:szCs w:val="16"/>
              </w:rPr>
            </w:pPr>
          </w:p>
        </w:tc>
        <w:tc>
          <w:tcPr>
            <w:tcW w:w="1720" w:type="dxa"/>
            <w:vMerge/>
            <w:shd w:val="clear" w:color="auto" w:fill="E6F0FA"/>
            <w:vAlign w:val="center"/>
          </w:tcPr>
          <w:p w:rsidR="0098133C" w:rsidRPr="005C6E2C" w:rsidRDefault="0098133C" w:rsidP="0029635C">
            <w:pPr>
              <w:rPr>
                <w:ins w:id="6948" w:author="Fang-Chen cheng" w:date="2019-03-05T01:08:00Z"/>
                <w:i/>
                <w:sz w:val="16"/>
                <w:szCs w:val="16"/>
              </w:rPr>
            </w:pPr>
          </w:p>
        </w:tc>
        <w:tc>
          <w:tcPr>
            <w:tcW w:w="1516" w:type="dxa"/>
            <w:vMerge/>
            <w:shd w:val="clear" w:color="auto" w:fill="E6F0FA"/>
            <w:vAlign w:val="center"/>
          </w:tcPr>
          <w:p w:rsidR="0098133C" w:rsidRPr="005C6E2C" w:rsidRDefault="0098133C" w:rsidP="0029635C">
            <w:pPr>
              <w:jc w:val="both"/>
              <w:rPr>
                <w:ins w:id="6949" w:author="Fang-Chen cheng" w:date="2019-03-05T01:08:00Z"/>
                <w:i/>
                <w:sz w:val="16"/>
                <w:szCs w:val="16"/>
              </w:rPr>
            </w:pPr>
          </w:p>
        </w:tc>
      </w:tr>
      <w:tr w:rsidR="0098133C" w:rsidRPr="005C6E2C" w:rsidTr="0029635C">
        <w:trPr>
          <w:ins w:id="6950" w:author="Fang-Chen cheng" w:date="2019-03-05T01:08:00Z"/>
        </w:trPr>
        <w:tc>
          <w:tcPr>
            <w:tcW w:w="931" w:type="dxa"/>
            <w:vMerge/>
            <w:tcBorders>
              <w:left w:val="single" w:sz="4" w:space="0" w:color="FFFFFF"/>
            </w:tcBorders>
            <w:shd w:val="clear" w:color="auto" w:fill="5B9BD5"/>
            <w:vAlign w:val="center"/>
          </w:tcPr>
          <w:p w:rsidR="0098133C" w:rsidRPr="005C6E2C" w:rsidRDefault="0098133C" w:rsidP="0029635C">
            <w:pPr>
              <w:jc w:val="both"/>
              <w:rPr>
                <w:ins w:id="6951" w:author="Fang-Chen cheng" w:date="2019-03-05T01:08:00Z"/>
                <w:b/>
                <w:bCs/>
                <w:i/>
                <w:color w:val="FFFFFF"/>
                <w:sz w:val="16"/>
                <w:szCs w:val="16"/>
              </w:rPr>
            </w:pPr>
          </w:p>
        </w:tc>
        <w:tc>
          <w:tcPr>
            <w:tcW w:w="1899" w:type="dxa"/>
            <w:shd w:val="clear" w:color="auto" w:fill="E6F0FA"/>
            <w:vAlign w:val="center"/>
          </w:tcPr>
          <w:p w:rsidR="0098133C" w:rsidRPr="005C6E2C" w:rsidRDefault="0098133C" w:rsidP="0029635C">
            <w:pPr>
              <w:rPr>
                <w:ins w:id="6952" w:author="Fang-Chen cheng" w:date="2019-03-05T01:08:00Z"/>
                <w:rFonts w:eastAsiaTheme="minorEastAsia"/>
                <w:i/>
                <w:sz w:val="16"/>
                <w:szCs w:val="16"/>
                <w:lang w:eastAsia="zh-CN"/>
              </w:rPr>
            </w:pPr>
            <w:ins w:id="6953" w:author="Fang-Chen cheng" w:date="2019-03-05T01:08:00Z">
              <w:r w:rsidRPr="005C6E2C">
                <w:rPr>
                  <w:rFonts w:eastAsiaTheme="minorEastAsia"/>
                  <w:sz w:val="16"/>
                  <w:szCs w:val="16"/>
                  <w:lang w:eastAsia="zh-CN"/>
                </w:rPr>
                <w:t>SSS</w:t>
              </w:r>
            </w:ins>
          </w:p>
        </w:tc>
        <w:tc>
          <w:tcPr>
            <w:tcW w:w="1560" w:type="dxa"/>
            <w:shd w:val="clear" w:color="auto" w:fill="E6F0FA"/>
            <w:vAlign w:val="center"/>
          </w:tcPr>
          <w:p w:rsidR="0098133C" w:rsidRPr="005C6E2C" w:rsidRDefault="0098133C" w:rsidP="0029635C">
            <w:pPr>
              <w:rPr>
                <w:ins w:id="6954" w:author="Fang-Chen cheng" w:date="2019-03-05T01:08:00Z"/>
                <w:rFonts w:eastAsiaTheme="minorEastAsia"/>
                <w:i/>
                <w:sz w:val="16"/>
                <w:szCs w:val="16"/>
                <w:lang w:eastAsia="zh-CN"/>
              </w:rPr>
            </w:pPr>
            <w:ins w:id="6955" w:author="Fang-Chen cheng" w:date="2019-03-05T01:08:00Z">
              <w:r>
                <w:rPr>
                  <w:rFonts w:eastAsiaTheme="minorEastAsia"/>
                  <w:sz w:val="16"/>
                  <w:szCs w:val="16"/>
                  <w:lang w:eastAsia="zh-CN"/>
                </w:rPr>
                <w:t>&gt;</w:t>
              </w:r>
              <w:r w:rsidRPr="005C6E2C">
                <w:rPr>
                  <w:rFonts w:eastAsiaTheme="minorEastAsia"/>
                  <w:sz w:val="16"/>
                  <w:szCs w:val="16"/>
                  <w:lang w:eastAsia="zh-CN"/>
                </w:rPr>
                <w:t>3dB</w:t>
              </w:r>
            </w:ins>
          </w:p>
        </w:tc>
        <w:tc>
          <w:tcPr>
            <w:tcW w:w="992" w:type="dxa"/>
            <w:shd w:val="clear" w:color="auto" w:fill="E6F0FA"/>
            <w:vAlign w:val="center"/>
          </w:tcPr>
          <w:p w:rsidR="0098133C" w:rsidRPr="00840BBF" w:rsidRDefault="0098133C" w:rsidP="0029635C">
            <w:pPr>
              <w:rPr>
                <w:ins w:id="6956" w:author="Fang-Chen cheng" w:date="2019-03-05T01:08:00Z"/>
                <w:rFonts w:eastAsiaTheme="minorEastAsia"/>
                <w:sz w:val="16"/>
                <w:szCs w:val="16"/>
                <w:lang w:eastAsia="zh-CN"/>
              </w:rPr>
            </w:pPr>
            <w:ins w:id="6957" w:author="Fang-Chen cheng" w:date="2019-03-05T01:08:00Z">
              <w:r w:rsidRPr="00840BBF">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958" w:author="Fang-Chen cheng" w:date="2019-03-05T01:08:00Z"/>
                <w:rFonts w:eastAsiaTheme="minorEastAsia"/>
                <w:i/>
                <w:sz w:val="16"/>
                <w:szCs w:val="16"/>
                <w:lang w:eastAsia="zh-CN"/>
              </w:rPr>
            </w:pPr>
            <w:ins w:id="6959" w:author="Fang-Chen cheng" w:date="2019-03-05T01:08:00Z">
              <w:r w:rsidRPr="005C6E2C">
                <w:rPr>
                  <w:rFonts w:eastAsiaTheme="minorEastAsia"/>
                  <w:sz w:val="16"/>
                  <w:szCs w:val="16"/>
                  <w:lang w:eastAsia="zh-CN"/>
                </w:rPr>
                <w:t>1</w:t>
              </w:r>
            </w:ins>
          </w:p>
        </w:tc>
        <w:tc>
          <w:tcPr>
            <w:tcW w:w="992" w:type="dxa"/>
            <w:shd w:val="clear" w:color="auto" w:fill="E6F0FA"/>
            <w:vAlign w:val="center"/>
          </w:tcPr>
          <w:p w:rsidR="0098133C" w:rsidRPr="005C6E2C" w:rsidRDefault="0098133C" w:rsidP="0029635C">
            <w:pPr>
              <w:rPr>
                <w:ins w:id="6960" w:author="Fang-Chen cheng" w:date="2019-03-05T01:08:00Z"/>
                <w:i/>
                <w:sz w:val="16"/>
                <w:szCs w:val="16"/>
              </w:rPr>
            </w:pPr>
          </w:p>
        </w:tc>
        <w:tc>
          <w:tcPr>
            <w:tcW w:w="1720" w:type="dxa"/>
            <w:vMerge/>
            <w:shd w:val="clear" w:color="auto" w:fill="E6F0FA"/>
            <w:vAlign w:val="center"/>
          </w:tcPr>
          <w:p w:rsidR="0098133C" w:rsidRPr="005C6E2C" w:rsidRDefault="0098133C" w:rsidP="0029635C">
            <w:pPr>
              <w:rPr>
                <w:ins w:id="6961" w:author="Fang-Chen cheng" w:date="2019-03-05T01:08:00Z"/>
                <w:i/>
                <w:sz w:val="16"/>
                <w:szCs w:val="16"/>
              </w:rPr>
            </w:pPr>
          </w:p>
        </w:tc>
        <w:tc>
          <w:tcPr>
            <w:tcW w:w="1516" w:type="dxa"/>
            <w:vMerge/>
            <w:shd w:val="clear" w:color="auto" w:fill="E6F0FA"/>
            <w:vAlign w:val="center"/>
          </w:tcPr>
          <w:p w:rsidR="0098133C" w:rsidRPr="005C6E2C" w:rsidRDefault="0098133C" w:rsidP="0029635C">
            <w:pPr>
              <w:jc w:val="both"/>
              <w:rPr>
                <w:ins w:id="6962" w:author="Fang-Chen cheng" w:date="2019-03-05T01:08:00Z"/>
                <w:i/>
                <w:sz w:val="16"/>
                <w:szCs w:val="16"/>
              </w:rPr>
            </w:pPr>
          </w:p>
        </w:tc>
      </w:tr>
      <w:tr w:rsidR="0098133C" w:rsidRPr="005C6E2C" w:rsidTr="0029635C">
        <w:trPr>
          <w:ins w:id="6963" w:author="Fang-Chen cheng" w:date="2019-03-05T01:08:00Z"/>
        </w:trPr>
        <w:tc>
          <w:tcPr>
            <w:tcW w:w="931" w:type="dxa"/>
            <w:vMerge w:val="restart"/>
            <w:tcBorders>
              <w:left w:val="single" w:sz="4" w:space="0" w:color="FFFFFF"/>
            </w:tcBorders>
            <w:shd w:val="clear" w:color="auto" w:fill="5B9BD5"/>
            <w:vAlign w:val="center"/>
          </w:tcPr>
          <w:p w:rsidR="00925B44" w:rsidRDefault="0098133C">
            <w:pPr>
              <w:jc w:val="both"/>
              <w:rPr>
                <w:ins w:id="6964" w:author="Fang-Chen cheng" w:date="2019-03-05T01:08:00Z"/>
                <w:rFonts w:eastAsiaTheme="minorEastAsia"/>
                <w:b/>
                <w:bCs/>
                <w:i/>
                <w:color w:val="FFFFFF"/>
                <w:sz w:val="16"/>
                <w:szCs w:val="16"/>
                <w:lang w:eastAsia="zh-CN"/>
              </w:rPr>
            </w:pPr>
            <w:ins w:id="6965" w:author="Fang-Chen cheng" w:date="2019-03-05T01:08:00Z">
              <w:r>
                <w:rPr>
                  <w:rFonts w:eastAsiaTheme="minorEastAsia" w:hint="eastAsia"/>
                  <w:b/>
                  <w:bCs/>
                  <w:color w:val="FFFFFF"/>
                  <w:sz w:val="16"/>
                  <w:szCs w:val="16"/>
                  <w:lang w:eastAsia="zh-CN"/>
                </w:rPr>
                <w:t>CATT</w:t>
              </w:r>
            </w:ins>
            <w:ins w:id="6966" w:author="Fang-Chen cheng" w:date="2019-03-05T11:59:00Z">
              <w:r w:rsidR="00473526">
                <w:rPr>
                  <w:rFonts w:eastAsiaTheme="minorEastAsia"/>
                  <w:b/>
                  <w:bCs/>
                  <w:color w:val="FFFFFF"/>
                  <w:sz w:val="16"/>
                  <w:szCs w:val="16"/>
                  <w:lang w:eastAsia="zh-CN"/>
                </w:rPr>
                <w:fldChar w:fldCharType="begin"/>
              </w:r>
              <w:r w:rsidR="00155DD2">
                <w:rPr>
                  <w:rFonts w:eastAsiaTheme="minorEastAsia"/>
                  <w:b/>
                  <w:bCs/>
                  <w:i/>
                  <w:color w:val="FFFFFF"/>
                  <w:sz w:val="16"/>
                  <w:szCs w:val="16"/>
                  <w:lang w:eastAsia="zh-CN"/>
                </w:rPr>
                <w:instrText xml:space="preserve"> REF _Ref2679593 \r \h </w:instrText>
              </w:r>
            </w:ins>
            <w:r w:rsidR="00473526">
              <w:rPr>
                <w:rFonts w:eastAsiaTheme="minorEastAsia"/>
                <w:b/>
                <w:bCs/>
                <w:color w:val="FFFFFF"/>
                <w:sz w:val="16"/>
                <w:szCs w:val="16"/>
                <w:lang w:eastAsia="zh-CN"/>
              </w:rPr>
            </w:r>
            <w:r w:rsidR="00473526">
              <w:rPr>
                <w:rFonts w:eastAsiaTheme="minorEastAsia"/>
                <w:b/>
                <w:bCs/>
                <w:color w:val="FFFFFF"/>
                <w:sz w:val="16"/>
                <w:szCs w:val="16"/>
                <w:lang w:eastAsia="zh-CN"/>
              </w:rPr>
              <w:fldChar w:fldCharType="separate"/>
            </w:r>
            <w:ins w:id="6967" w:author="Fang-Chen cheng" w:date="2019-03-05T11:59:00Z">
              <w:r w:rsidR="00155DD2">
                <w:rPr>
                  <w:rFonts w:eastAsiaTheme="minorEastAsia"/>
                  <w:b/>
                  <w:bCs/>
                  <w:i/>
                  <w:color w:val="FFFFFF"/>
                  <w:sz w:val="16"/>
                  <w:szCs w:val="16"/>
                  <w:lang w:eastAsia="zh-CN"/>
                </w:rPr>
                <w:t>[75]</w:t>
              </w:r>
              <w:r w:rsidR="00473526">
                <w:rPr>
                  <w:rFonts w:eastAsiaTheme="minorEastAsia"/>
                  <w:b/>
                  <w:bCs/>
                  <w:color w:val="FFFFFF"/>
                  <w:sz w:val="16"/>
                  <w:szCs w:val="16"/>
                  <w:lang w:eastAsia="zh-CN"/>
                </w:rPr>
                <w:fldChar w:fldCharType="end"/>
              </w:r>
            </w:ins>
          </w:p>
        </w:tc>
        <w:tc>
          <w:tcPr>
            <w:tcW w:w="1899" w:type="dxa"/>
            <w:shd w:val="clear" w:color="auto" w:fill="B8D8F2"/>
            <w:vAlign w:val="center"/>
          </w:tcPr>
          <w:p w:rsidR="0098133C" w:rsidRPr="005C6E2C" w:rsidRDefault="0098133C" w:rsidP="0029635C">
            <w:pPr>
              <w:rPr>
                <w:ins w:id="6968" w:author="Fang-Chen cheng" w:date="2019-03-05T01:08:00Z"/>
                <w:i/>
                <w:sz w:val="16"/>
                <w:szCs w:val="16"/>
              </w:rPr>
            </w:pPr>
            <w:ins w:id="6969" w:author="Fang-Chen cheng" w:date="2019-03-05T01:08:00Z">
              <w:r w:rsidRPr="005C6E2C">
                <w:rPr>
                  <w:rFonts w:eastAsiaTheme="minorEastAsia"/>
                  <w:sz w:val="16"/>
                  <w:szCs w:val="16"/>
                  <w:lang w:eastAsia="zh-CN"/>
                </w:rPr>
                <w:t>PDCCH based</w:t>
              </w:r>
            </w:ins>
          </w:p>
        </w:tc>
        <w:tc>
          <w:tcPr>
            <w:tcW w:w="1560" w:type="dxa"/>
            <w:shd w:val="clear" w:color="auto" w:fill="B8D8F2"/>
            <w:vAlign w:val="center"/>
          </w:tcPr>
          <w:p w:rsidR="0098133C" w:rsidRPr="00DF77AB" w:rsidRDefault="0098133C" w:rsidP="0029635C">
            <w:pPr>
              <w:rPr>
                <w:ins w:id="6970" w:author="Fang-Chen cheng" w:date="2019-03-05T01:08:00Z"/>
                <w:sz w:val="16"/>
                <w:szCs w:val="16"/>
              </w:rPr>
            </w:pPr>
            <w:ins w:id="6971" w:author="Fang-Chen cheng" w:date="2019-03-05T01:08:00Z">
              <w:r w:rsidRPr="005C6E2C">
                <w:rPr>
                  <w:rFonts w:eastAsiaTheme="minorEastAsia"/>
                  <w:sz w:val="16"/>
                  <w:szCs w:val="16"/>
                  <w:lang w:eastAsia="zh-CN"/>
                </w:rPr>
                <w:t>About [-</w:t>
              </w:r>
              <w:r>
                <w:rPr>
                  <w:rFonts w:eastAsiaTheme="minorEastAsia" w:hint="eastAsia"/>
                  <w:sz w:val="16"/>
                  <w:szCs w:val="16"/>
                  <w:lang w:eastAsia="zh-CN"/>
                </w:rPr>
                <w:t xml:space="preserve">9.15, </w:t>
              </w:r>
              <w:r w:rsidRPr="005C6E2C">
                <w:rPr>
                  <w:rFonts w:eastAsiaTheme="minorEastAsia"/>
                  <w:sz w:val="16"/>
                  <w:szCs w:val="16"/>
                  <w:lang w:eastAsia="zh-CN"/>
                </w:rPr>
                <w:t>-</w:t>
              </w:r>
              <w:r>
                <w:rPr>
                  <w:rFonts w:eastAsiaTheme="minorEastAsia" w:hint="eastAsia"/>
                  <w:sz w:val="16"/>
                  <w:szCs w:val="16"/>
                  <w:lang w:eastAsia="zh-CN"/>
                </w:rPr>
                <w:t>12.5, -15.2</w:t>
              </w:r>
              <w:r>
                <w:rPr>
                  <w:rFonts w:eastAsiaTheme="minorEastAsia"/>
                  <w:sz w:val="16"/>
                  <w:szCs w:val="16"/>
                  <w:lang w:eastAsia="zh-CN"/>
                </w:rPr>
                <w:t>]dB</w:t>
              </w:r>
              <w:r>
                <w:rPr>
                  <w:rFonts w:eastAsiaTheme="minorEastAsia" w:hint="eastAsia"/>
                  <w:sz w:val="16"/>
                  <w:szCs w:val="16"/>
                  <w:lang w:eastAsia="zh-CN"/>
                </w:rPr>
                <w:t xml:space="preserve"> </w:t>
              </w:r>
              <w:r w:rsidRPr="005C6E2C">
                <w:rPr>
                  <w:rFonts w:eastAsiaTheme="minorEastAsia"/>
                  <w:sz w:val="16"/>
                  <w:szCs w:val="16"/>
                  <w:lang w:eastAsia="zh-CN"/>
                </w:rPr>
                <w:t>for AL=[</w:t>
              </w:r>
              <w:r>
                <w:rPr>
                  <w:rFonts w:eastAsiaTheme="minorEastAsia" w:hint="eastAsia"/>
                  <w:sz w:val="16"/>
                  <w:szCs w:val="16"/>
                  <w:lang w:eastAsia="zh-CN"/>
                </w:rPr>
                <w:t>4</w:t>
              </w:r>
              <w:r>
                <w:rPr>
                  <w:rFonts w:eastAsiaTheme="minorEastAsia" w:hint="eastAsia"/>
                  <w:sz w:val="16"/>
                  <w:szCs w:val="16"/>
                  <w:lang w:eastAsia="zh-CN"/>
                </w:rPr>
                <w:t>，</w:t>
              </w:r>
              <w:r w:rsidRPr="005C6E2C">
                <w:rPr>
                  <w:rFonts w:eastAsiaTheme="minorEastAsia"/>
                  <w:sz w:val="16"/>
                  <w:szCs w:val="16"/>
                  <w:lang w:eastAsia="zh-CN"/>
                </w:rPr>
                <w:t>8, 16]</w:t>
              </w:r>
            </w:ins>
          </w:p>
        </w:tc>
        <w:tc>
          <w:tcPr>
            <w:tcW w:w="992" w:type="dxa"/>
            <w:shd w:val="clear" w:color="auto" w:fill="B8D8F2"/>
            <w:vAlign w:val="center"/>
          </w:tcPr>
          <w:p w:rsidR="0098133C" w:rsidRPr="00CC1599" w:rsidRDefault="0098133C" w:rsidP="0029635C">
            <w:pPr>
              <w:rPr>
                <w:ins w:id="6972" w:author="Fang-Chen cheng" w:date="2019-03-05T01:08:00Z"/>
                <w:sz w:val="16"/>
                <w:szCs w:val="16"/>
              </w:rPr>
            </w:pPr>
          </w:p>
        </w:tc>
        <w:tc>
          <w:tcPr>
            <w:tcW w:w="992" w:type="dxa"/>
            <w:shd w:val="clear" w:color="auto" w:fill="B8D8F2"/>
            <w:vAlign w:val="center"/>
          </w:tcPr>
          <w:p w:rsidR="0098133C" w:rsidRPr="008131D1" w:rsidRDefault="0098133C" w:rsidP="0029635C">
            <w:pPr>
              <w:rPr>
                <w:ins w:id="6973" w:author="Fang-Chen cheng" w:date="2019-03-05T01:08:00Z"/>
                <w:rFonts w:eastAsiaTheme="minorEastAsia"/>
                <w:sz w:val="16"/>
                <w:szCs w:val="16"/>
                <w:lang w:eastAsia="zh-CN"/>
              </w:rPr>
            </w:pPr>
            <w:ins w:id="6974" w:author="Fang-Chen cheng" w:date="2019-03-05T01:08:00Z">
              <w:r w:rsidRPr="00613172">
                <w:rPr>
                  <w:rFonts w:eastAsiaTheme="minorEastAsia"/>
                  <w:sz w:val="16"/>
                  <w:szCs w:val="16"/>
                  <w:lang w:eastAsia="zh-CN"/>
                </w:rPr>
                <w:t>1</w:t>
              </w:r>
            </w:ins>
          </w:p>
        </w:tc>
        <w:tc>
          <w:tcPr>
            <w:tcW w:w="992" w:type="dxa"/>
            <w:shd w:val="clear" w:color="auto" w:fill="B8D8F2"/>
            <w:vAlign w:val="center"/>
          </w:tcPr>
          <w:p w:rsidR="0098133C" w:rsidRPr="00CC1599" w:rsidRDefault="0098133C" w:rsidP="0029635C">
            <w:pPr>
              <w:rPr>
                <w:ins w:id="6975" w:author="Fang-Chen cheng" w:date="2019-03-05T01:08:00Z"/>
                <w:rFonts w:eastAsiaTheme="minorEastAsia"/>
                <w:sz w:val="16"/>
                <w:szCs w:val="16"/>
                <w:lang w:eastAsia="zh-CN"/>
              </w:rPr>
            </w:pPr>
            <w:ins w:id="6976" w:author="Fang-Chen cheng" w:date="2019-03-05T01:08:00Z">
              <w:r w:rsidRPr="00613172">
                <w:rPr>
                  <w:rFonts w:eastAsiaTheme="minorEastAsia"/>
                  <w:sz w:val="16"/>
                  <w:szCs w:val="16"/>
                  <w:lang w:eastAsia="zh-CN"/>
                </w:rPr>
                <w:t>12</w:t>
              </w:r>
            </w:ins>
          </w:p>
        </w:tc>
        <w:tc>
          <w:tcPr>
            <w:tcW w:w="1720" w:type="dxa"/>
            <w:vMerge w:val="restart"/>
            <w:shd w:val="clear" w:color="auto" w:fill="B8D8F2"/>
            <w:vAlign w:val="center"/>
          </w:tcPr>
          <w:p w:rsidR="0098133C" w:rsidRDefault="0098133C" w:rsidP="0029635C">
            <w:pPr>
              <w:rPr>
                <w:ins w:id="6977" w:author="Fang-Chen cheng" w:date="2019-03-05T01:08:00Z"/>
                <w:rFonts w:eastAsiaTheme="minorEastAsia"/>
                <w:sz w:val="16"/>
                <w:szCs w:val="16"/>
                <w:lang w:eastAsia="zh-CN"/>
              </w:rPr>
            </w:pPr>
            <w:ins w:id="6978" w:author="Fang-Chen cheng" w:date="2019-03-05T01:08:00Z">
              <w:r w:rsidRPr="00613172">
                <w:rPr>
                  <w:rFonts w:eastAsiaTheme="minorEastAsia"/>
                  <w:sz w:val="16"/>
                  <w:szCs w:val="16"/>
                  <w:lang w:eastAsia="zh-CN"/>
                </w:rPr>
                <w:t>AWGN</w:t>
              </w:r>
              <w:r>
                <w:rPr>
                  <w:rFonts w:eastAsiaTheme="minorEastAsia" w:hint="eastAsia"/>
                  <w:sz w:val="16"/>
                  <w:szCs w:val="16"/>
                  <w:lang w:eastAsia="zh-CN"/>
                </w:rPr>
                <w:t>;</w:t>
              </w:r>
              <w:r w:rsidRPr="005C6E2C">
                <w:rPr>
                  <w:rFonts w:eastAsiaTheme="minorEastAsia"/>
                  <w:sz w:val="16"/>
                  <w:szCs w:val="16"/>
                  <w:lang w:eastAsia="zh-CN"/>
                </w:rPr>
                <w:t xml:space="preserve"> </w:t>
              </w:r>
            </w:ins>
          </w:p>
          <w:p w:rsidR="0098133C" w:rsidRDefault="0098133C" w:rsidP="0029635C">
            <w:pPr>
              <w:rPr>
                <w:ins w:id="6979" w:author="Fang-Chen cheng" w:date="2019-03-05T01:08:00Z"/>
                <w:rFonts w:eastAsiaTheme="minorEastAsia"/>
                <w:sz w:val="16"/>
                <w:szCs w:val="16"/>
                <w:lang w:eastAsia="zh-CN"/>
              </w:rPr>
            </w:pPr>
            <w:ins w:id="6980" w:author="Fang-Chen cheng" w:date="2019-03-05T01:08:00Z">
              <w:r>
                <w:rPr>
                  <w:rFonts w:eastAsiaTheme="minorEastAsia" w:hint="eastAsia"/>
                  <w:sz w:val="16"/>
                  <w:szCs w:val="16"/>
                  <w:lang w:eastAsia="zh-CN"/>
                </w:rPr>
                <w:t>2</w:t>
              </w:r>
              <w:r w:rsidRPr="005C6E2C">
                <w:rPr>
                  <w:rFonts w:eastAsiaTheme="minorEastAsia"/>
                  <w:sz w:val="16"/>
                  <w:szCs w:val="16"/>
                  <w:lang w:eastAsia="zh-CN"/>
                </w:rPr>
                <w:t>TX</w:t>
              </w:r>
              <w:r>
                <w:rPr>
                  <w:rFonts w:eastAsiaTheme="minorEastAsia"/>
                  <w:sz w:val="16"/>
                  <w:szCs w:val="16"/>
                  <w:lang w:eastAsia="zh-CN"/>
                </w:rPr>
                <w:t>/</w:t>
              </w:r>
              <w:r>
                <w:rPr>
                  <w:rFonts w:eastAsiaTheme="minorEastAsia" w:hint="eastAsia"/>
                  <w:sz w:val="16"/>
                  <w:szCs w:val="16"/>
                  <w:lang w:eastAsia="zh-CN"/>
                </w:rPr>
                <w:t>1</w:t>
              </w:r>
              <w:r w:rsidRPr="005C6E2C">
                <w:rPr>
                  <w:rFonts w:eastAsiaTheme="minorEastAsia"/>
                  <w:sz w:val="16"/>
                  <w:szCs w:val="16"/>
                  <w:lang w:eastAsia="zh-CN"/>
                </w:rPr>
                <w:t xml:space="preserve">RX; </w:t>
              </w:r>
            </w:ins>
          </w:p>
          <w:p w:rsidR="0098133C" w:rsidRPr="005C6E2C" w:rsidRDefault="0098133C" w:rsidP="0029635C">
            <w:pPr>
              <w:rPr>
                <w:ins w:id="6981" w:author="Fang-Chen cheng" w:date="2019-03-05T01:08:00Z"/>
                <w:rFonts w:eastAsiaTheme="minorEastAsia"/>
                <w:i/>
                <w:sz w:val="16"/>
                <w:szCs w:val="16"/>
                <w:lang w:eastAsia="zh-CN"/>
              </w:rPr>
            </w:pPr>
            <w:ins w:id="6982" w:author="Fang-Chen cheng" w:date="2019-03-05T01:08:00Z">
              <w:r w:rsidRPr="005C6E2C">
                <w:rPr>
                  <w:rFonts w:eastAsiaTheme="minorEastAsia"/>
                  <w:sz w:val="16"/>
                  <w:szCs w:val="16"/>
                  <w:lang w:eastAsia="zh-CN"/>
                </w:rPr>
                <w:t>SCS=</w:t>
              </w:r>
              <w:r>
                <w:rPr>
                  <w:rFonts w:eastAsiaTheme="minorEastAsia" w:hint="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p w:rsidR="0098133C" w:rsidRPr="00D66182" w:rsidRDefault="0098133C" w:rsidP="0029635C">
            <w:pPr>
              <w:rPr>
                <w:ins w:id="6983" w:author="Fang-Chen cheng" w:date="2019-03-05T01:08:00Z"/>
                <w:rFonts w:eastAsiaTheme="minorEastAsia"/>
                <w:sz w:val="16"/>
                <w:szCs w:val="16"/>
                <w:lang w:eastAsia="zh-CN"/>
              </w:rPr>
            </w:pPr>
            <w:ins w:id="6984" w:author="Fang-Chen cheng" w:date="2019-03-05T01:08:00Z">
              <w:r w:rsidRPr="005C6E2C">
                <w:rPr>
                  <w:rFonts w:eastAsiaTheme="minorEastAsia"/>
                  <w:sz w:val="16"/>
                  <w:szCs w:val="16"/>
                  <w:lang w:eastAsia="zh-CN"/>
                </w:rPr>
                <w:t>CSI-RS:</w:t>
              </w:r>
              <w:r w:rsidRPr="00613172">
                <w:rPr>
                  <w:rFonts w:eastAsiaTheme="minorEastAsia"/>
                  <w:sz w:val="16"/>
                  <w:szCs w:val="16"/>
                  <w:lang w:eastAsia="zh-CN"/>
                </w:rPr>
                <w:t xml:space="preserve"> </w:t>
              </w:r>
              <w:r>
                <w:rPr>
                  <w:rFonts w:eastAsiaTheme="minorEastAsia" w:hint="eastAsia"/>
                  <w:sz w:val="16"/>
                  <w:szCs w:val="16"/>
                  <w:lang w:eastAsia="zh-CN"/>
                </w:rPr>
                <w:t>150</w:t>
              </w:r>
              <w:r w:rsidRPr="00613172">
                <w:rPr>
                  <w:rFonts w:eastAsiaTheme="minorEastAsia"/>
                  <w:sz w:val="16"/>
                  <w:szCs w:val="16"/>
                  <w:lang w:eastAsia="zh-CN"/>
                </w:rPr>
                <w:t>REs</w:t>
              </w:r>
            </w:ins>
          </w:p>
        </w:tc>
        <w:tc>
          <w:tcPr>
            <w:tcW w:w="1516" w:type="dxa"/>
            <w:vMerge w:val="restart"/>
            <w:shd w:val="clear" w:color="auto" w:fill="B8D8F2"/>
            <w:vAlign w:val="center"/>
          </w:tcPr>
          <w:p w:rsidR="0098133C" w:rsidRPr="005C6E2C" w:rsidRDefault="0098133C" w:rsidP="0029635C">
            <w:pPr>
              <w:jc w:val="both"/>
              <w:rPr>
                <w:ins w:id="6985" w:author="Fang-Chen cheng" w:date="2019-03-05T01:08:00Z"/>
                <w:i/>
                <w:sz w:val="16"/>
                <w:szCs w:val="16"/>
              </w:rPr>
            </w:pPr>
          </w:p>
        </w:tc>
      </w:tr>
      <w:tr w:rsidR="0098133C" w:rsidRPr="005C6E2C" w:rsidTr="0029635C">
        <w:trPr>
          <w:ins w:id="6986"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6987" w:author="Fang-Chen cheng" w:date="2019-03-05T01:08:00Z"/>
                <w:rFonts w:eastAsiaTheme="minorEastAsia"/>
                <w:b/>
                <w:bCs/>
                <w:color w:val="FFFFFF"/>
                <w:sz w:val="16"/>
                <w:szCs w:val="16"/>
                <w:lang w:eastAsia="zh-CN"/>
              </w:rPr>
            </w:pPr>
          </w:p>
        </w:tc>
        <w:tc>
          <w:tcPr>
            <w:tcW w:w="1899" w:type="dxa"/>
            <w:shd w:val="clear" w:color="auto" w:fill="B8D8F2"/>
            <w:vAlign w:val="center"/>
          </w:tcPr>
          <w:p w:rsidR="0098133C" w:rsidRPr="00743EA6" w:rsidRDefault="0098133C" w:rsidP="0029635C">
            <w:pPr>
              <w:rPr>
                <w:ins w:id="6988" w:author="Fang-Chen cheng" w:date="2019-03-05T01:08:00Z"/>
                <w:rFonts w:eastAsiaTheme="minorEastAsia"/>
                <w:sz w:val="16"/>
                <w:szCs w:val="16"/>
                <w:lang w:eastAsia="zh-CN"/>
              </w:rPr>
            </w:pPr>
            <w:ins w:id="6989" w:author="Fang-Chen cheng" w:date="2019-03-05T01:08:00Z">
              <w:r w:rsidRPr="00613172">
                <w:rPr>
                  <w:rFonts w:eastAsiaTheme="minorEastAsia"/>
                  <w:sz w:val="16"/>
                  <w:szCs w:val="16"/>
                  <w:lang w:eastAsia="zh-CN"/>
                </w:rPr>
                <w:t>CSI-RS</w:t>
              </w:r>
            </w:ins>
          </w:p>
        </w:tc>
        <w:tc>
          <w:tcPr>
            <w:tcW w:w="1560" w:type="dxa"/>
            <w:shd w:val="clear" w:color="auto" w:fill="B8D8F2"/>
            <w:vAlign w:val="center"/>
          </w:tcPr>
          <w:p w:rsidR="0098133C" w:rsidRPr="00AF5EED" w:rsidRDefault="0098133C" w:rsidP="0029635C">
            <w:pPr>
              <w:rPr>
                <w:ins w:id="6990" w:author="Fang-Chen cheng" w:date="2019-03-05T01:08:00Z"/>
                <w:rFonts w:eastAsiaTheme="minorEastAsia"/>
                <w:sz w:val="16"/>
                <w:szCs w:val="16"/>
                <w:lang w:eastAsia="zh-CN"/>
              </w:rPr>
            </w:pPr>
            <w:ins w:id="6991" w:author="Fang-Chen cheng" w:date="2019-03-05T01:08:00Z">
              <w:r>
                <w:rPr>
                  <w:rFonts w:eastAsiaTheme="minorEastAsia" w:hint="eastAsia"/>
                  <w:sz w:val="16"/>
                  <w:szCs w:val="16"/>
                  <w:lang w:eastAsia="zh-CN"/>
                </w:rPr>
                <w:t>-13.3dB</w:t>
              </w:r>
            </w:ins>
          </w:p>
        </w:tc>
        <w:tc>
          <w:tcPr>
            <w:tcW w:w="992" w:type="dxa"/>
            <w:shd w:val="clear" w:color="auto" w:fill="B8D8F2"/>
            <w:vAlign w:val="center"/>
          </w:tcPr>
          <w:p w:rsidR="0098133C" w:rsidRPr="005C6E2C" w:rsidRDefault="0098133C" w:rsidP="0029635C">
            <w:pPr>
              <w:rPr>
                <w:ins w:id="6992" w:author="Fang-Chen cheng" w:date="2019-03-05T01:08:00Z"/>
                <w:i/>
                <w:sz w:val="16"/>
                <w:szCs w:val="16"/>
              </w:rPr>
            </w:pPr>
            <w:ins w:id="6993"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7D35E2" w:rsidRDefault="0098133C" w:rsidP="0029635C">
            <w:pPr>
              <w:rPr>
                <w:ins w:id="6994" w:author="Fang-Chen cheng" w:date="2019-03-05T01:08:00Z"/>
                <w:rFonts w:eastAsiaTheme="minorEastAsia"/>
                <w:sz w:val="16"/>
                <w:szCs w:val="16"/>
                <w:lang w:eastAsia="zh-CN"/>
              </w:rPr>
            </w:pPr>
            <w:ins w:id="6995" w:author="Fang-Chen cheng" w:date="2019-03-05T01:08:00Z">
              <w:r>
                <w:rPr>
                  <w:rFonts w:eastAsiaTheme="minorEastAsia" w:hint="eastAsia"/>
                  <w:sz w:val="16"/>
                  <w:szCs w:val="16"/>
                  <w:lang w:eastAsia="zh-CN"/>
                </w:rPr>
                <w:t>1</w:t>
              </w:r>
            </w:ins>
          </w:p>
        </w:tc>
        <w:tc>
          <w:tcPr>
            <w:tcW w:w="992" w:type="dxa"/>
            <w:shd w:val="clear" w:color="auto" w:fill="B8D8F2"/>
            <w:vAlign w:val="center"/>
          </w:tcPr>
          <w:p w:rsidR="0098133C" w:rsidRPr="00DF77AB" w:rsidRDefault="0098133C" w:rsidP="0029635C">
            <w:pPr>
              <w:rPr>
                <w:ins w:id="6996" w:author="Fang-Chen cheng" w:date="2019-03-05T01:08:00Z"/>
                <w:sz w:val="16"/>
                <w:szCs w:val="16"/>
              </w:rPr>
            </w:pPr>
          </w:p>
        </w:tc>
        <w:tc>
          <w:tcPr>
            <w:tcW w:w="1720" w:type="dxa"/>
            <w:vMerge/>
            <w:shd w:val="clear" w:color="auto" w:fill="B8D8F2"/>
            <w:vAlign w:val="center"/>
          </w:tcPr>
          <w:p w:rsidR="0098133C" w:rsidRPr="005C6E2C" w:rsidRDefault="0098133C" w:rsidP="0029635C">
            <w:pPr>
              <w:rPr>
                <w:ins w:id="6997" w:author="Fang-Chen cheng" w:date="2019-03-05T01:08:00Z"/>
                <w:i/>
                <w:sz w:val="16"/>
                <w:szCs w:val="16"/>
              </w:rPr>
            </w:pPr>
          </w:p>
        </w:tc>
        <w:tc>
          <w:tcPr>
            <w:tcW w:w="1516" w:type="dxa"/>
            <w:vMerge/>
            <w:shd w:val="clear" w:color="auto" w:fill="B8D8F2"/>
            <w:vAlign w:val="center"/>
          </w:tcPr>
          <w:p w:rsidR="0098133C" w:rsidRPr="005C6E2C" w:rsidRDefault="0098133C" w:rsidP="0029635C">
            <w:pPr>
              <w:jc w:val="both"/>
              <w:rPr>
                <w:ins w:id="6998" w:author="Fang-Chen cheng" w:date="2019-03-05T01:08:00Z"/>
                <w:i/>
                <w:sz w:val="16"/>
                <w:szCs w:val="16"/>
              </w:rPr>
            </w:pPr>
          </w:p>
        </w:tc>
      </w:tr>
      <w:tr w:rsidR="0098133C" w:rsidRPr="005C6E2C" w:rsidTr="0029635C">
        <w:trPr>
          <w:ins w:id="6999"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000" w:author="Fang-Chen cheng" w:date="2019-03-05T01:08:00Z"/>
                <w:rFonts w:eastAsiaTheme="minorEastAsia"/>
                <w:b/>
                <w:bCs/>
                <w:color w:val="FFFFFF"/>
                <w:sz w:val="16"/>
                <w:szCs w:val="16"/>
                <w:lang w:eastAsia="zh-CN"/>
              </w:rPr>
            </w:pPr>
          </w:p>
        </w:tc>
        <w:tc>
          <w:tcPr>
            <w:tcW w:w="1899" w:type="dxa"/>
            <w:shd w:val="clear" w:color="auto" w:fill="B8D8F2"/>
            <w:vAlign w:val="center"/>
          </w:tcPr>
          <w:p w:rsidR="0098133C" w:rsidRPr="00B803F1" w:rsidRDefault="0098133C" w:rsidP="0029635C">
            <w:pPr>
              <w:rPr>
                <w:ins w:id="7001" w:author="Fang-Chen cheng" w:date="2019-03-05T01:08:00Z"/>
                <w:rFonts w:eastAsiaTheme="minorEastAsia"/>
                <w:sz w:val="16"/>
                <w:szCs w:val="16"/>
                <w:lang w:eastAsia="zh-CN"/>
              </w:rPr>
            </w:pPr>
            <w:ins w:id="7002" w:author="Fang-Chen cheng" w:date="2019-03-05T01:08:00Z">
              <w:r>
                <w:rPr>
                  <w:rFonts w:eastAsiaTheme="minorEastAsia"/>
                  <w:sz w:val="16"/>
                  <w:szCs w:val="16"/>
                  <w:lang w:eastAsia="zh-CN"/>
                </w:rPr>
                <w:t>M</w:t>
              </w:r>
              <w:r>
                <w:rPr>
                  <w:rFonts w:eastAsiaTheme="minorEastAsia" w:hint="eastAsia"/>
                  <w:sz w:val="16"/>
                  <w:szCs w:val="16"/>
                  <w:lang w:eastAsia="zh-CN"/>
                </w:rPr>
                <w:t>ulti-stage sequences</w:t>
              </w:r>
            </w:ins>
          </w:p>
        </w:tc>
        <w:tc>
          <w:tcPr>
            <w:tcW w:w="1560" w:type="dxa"/>
            <w:shd w:val="clear" w:color="auto" w:fill="B8D8F2"/>
            <w:vAlign w:val="center"/>
          </w:tcPr>
          <w:p w:rsidR="0098133C" w:rsidRPr="00F00CD2" w:rsidRDefault="0098133C" w:rsidP="0029635C">
            <w:pPr>
              <w:rPr>
                <w:ins w:id="7003" w:author="Fang-Chen cheng" w:date="2019-03-05T01:08:00Z"/>
                <w:sz w:val="16"/>
                <w:szCs w:val="16"/>
              </w:rPr>
            </w:pPr>
            <w:ins w:id="7004" w:author="Fang-Chen cheng" w:date="2019-03-05T01:08: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98133C" w:rsidRPr="005C6E2C" w:rsidRDefault="0098133C" w:rsidP="0029635C">
            <w:pPr>
              <w:rPr>
                <w:ins w:id="7005" w:author="Fang-Chen cheng" w:date="2019-03-05T01:08:00Z"/>
                <w:i/>
                <w:sz w:val="16"/>
                <w:szCs w:val="16"/>
              </w:rPr>
            </w:pPr>
            <w:ins w:id="7006" w:author="Fang-Chen cheng" w:date="2019-03-05T01:08:00Z">
              <w:r w:rsidRPr="005C6E2C">
                <w:rPr>
                  <w:rFonts w:eastAsiaTheme="minorEastAsia"/>
                  <w:sz w:val="16"/>
                  <w:szCs w:val="16"/>
                  <w:lang w:eastAsia="zh-CN"/>
                </w:rPr>
                <w:t>1%</w:t>
              </w:r>
            </w:ins>
          </w:p>
        </w:tc>
        <w:tc>
          <w:tcPr>
            <w:tcW w:w="992" w:type="dxa"/>
            <w:shd w:val="clear" w:color="auto" w:fill="B8D8F2"/>
            <w:vAlign w:val="center"/>
          </w:tcPr>
          <w:p w:rsidR="0098133C" w:rsidRPr="007D35E2" w:rsidRDefault="0098133C" w:rsidP="0029635C">
            <w:pPr>
              <w:rPr>
                <w:ins w:id="7007" w:author="Fang-Chen cheng" w:date="2019-03-05T01:08:00Z"/>
                <w:rFonts w:eastAsiaTheme="minorEastAsia"/>
                <w:sz w:val="16"/>
                <w:szCs w:val="16"/>
                <w:lang w:eastAsia="zh-CN"/>
              </w:rPr>
            </w:pPr>
            <w:ins w:id="7008" w:author="Fang-Chen cheng" w:date="2019-03-05T01:08:00Z">
              <w:r>
                <w:rPr>
                  <w:rFonts w:eastAsiaTheme="minorEastAsia" w:hint="eastAsia"/>
                  <w:sz w:val="16"/>
                  <w:szCs w:val="16"/>
                  <w:lang w:eastAsia="zh-CN"/>
                </w:rPr>
                <w:t>M, e.g., 16</w:t>
              </w:r>
            </w:ins>
          </w:p>
        </w:tc>
        <w:tc>
          <w:tcPr>
            <w:tcW w:w="992" w:type="dxa"/>
            <w:shd w:val="clear" w:color="auto" w:fill="B8D8F2"/>
            <w:vAlign w:val="center"/>
          </w:tcPr>
          <w:p w:rsidR="0098133C" w:rsidRPr="00F00CD2" w:rsidRDefault="0098133C" w:rsidP="0029635C">
            <w:pPr>
              <w:rPr>
                <w:ins w:id="7009" w:author="Fang-Chen cheng" w:date="2019-03-05T01:08:00Z"/>
                <w:rFonts w:ascii="Arial" w:eastAsiaTheme="minorEastAsia" w:hAnsi="Arial"/>
                <w:b/>
                <w:sz w:val="16"/>
                <w:szCs w:val="16"/>
                <w:lang w:eastAsia="zh-CN"/>
              </w:rPr>
            </w:pPr>
            <w:ins w:id="7010" w:author="Fang-Chen cheng" w:date="2019-03-05T01:08:00Z">
              <w:r>
                <w:rPr>
                  <w:rFonts w:eastAsiaTheme="minorEastAsia"/>
                  <w:sz w:val="16"/>
                  <w:szCs w:val="16"/>
                  <w:lang w:eastAsia="zh-CN"/>
                </w:rPr>
                <w:t>L</w:t>
              </w:r>
              <w:r>
                <w:rPr>
                  <w:rFonts w:eastAsiaTheme="minorEastAsia" w:hint="eastAsia"/>
                  <w:sz w:val="16"/>
                  <w:szCs w:val="16"/>
                  <w:lang w:eastAsia="zh-CN"/>
                </w:rPr>
                <w:t>og</w:t>
              </w:r>
              <w:r w:rsidRPr="00613172">
                <w:rPr>
                  <w:rFonts w:eastAsiaTheme="minorEastAsia"/>
                  <w:sz w:val="16"/>
                  <w:szCs w:val="16"/>
                  <w:vertAlign w:val="subscript"/>
                  <w:lang w:eastAsia="zh-CN"/>
                </w:rPr>
                <w:t>2</w:t>
              </w:r>
              <w:r>
                <w:rPr>
                  <w:rFonts w:eastAsiaTheme="minorEastAsia" w:hint="eastAsia"/>
                  <w:sz w:val="16"/>
                  <w:szCs w:val="16"/>
                  <w:lang w:eastAsia="zh-CN"/>
                </w:rPr>
                <w:t>(N</w:t>
              </w:r>
              <w:r w:rsidRPr="00613172">
                <w:rPr>
                  <w:rFonts w:eastAsiaTheme="minorEastAsia"/>
                  <w:sz w:val="16"/>
                  <w:szCs w:val="16"/>
                  <w:vertAlign w:val="superscript"/>
                  <w:lang w:eastAsia="zh-CN"/>
                </w:rPr>
                <w:t>2</w:t>
              </w:r>
              <w:r>
                <w:rPr>
                  <w:rFonts w:eastAsiaTheme="minorEastAsia" w:hint="eastAsia"/>
                  <w:sz w:val="16"/>
                  <w:szCs w:val="16"/>
                  <w:lang w:eastAsia="zh-CN"/>
                </w:rPr>
                <w:t>), N=256,512,1024</w:t>
              </w:r>
            </w:ins>
          </w:p>
        </w:tc>
        <w:tc>
          <w:tcPr>
            <w:tcW w:w="1720" w:type="dxa"/>
            <w:vMerge/>
            <w:shd w:val="clear" w:color="auto" w:fill="B8D8F2"/>
            <w:vAlign w:val="center"/>
          </w:tcPr>
          <w:p w:rsidR="0098133C" w:rsidRPr="005C6E2C" w:rsidRDefault="0098133C" w:rsidP="0029635C">
            <w:pPr>
              <w:rPr>
                <w:ins w:id="7011" w:author="Fang-Chen cheng" w:date="2019-03-05T01:08:00Z"/>
                <w:i/>
                <w:sz w:val="16"/>
                <w:szCs w:val="16"/>
              </w:rPr>
            </w:pPr>
          </w:p>
        </w:tc>
        <w:tc>
          <w:tcPr>
            <w:tcW w:w="1516" w:type="dxa"/>
            <w:vMerge/>
            <w:shd w:val="clear" w:color="auto" w:fill="B8D8F2"/>
            <w:vAlign w:val="center"/>
          </w:tcPr>
          <w:p w:rsidR="0098133C" w:rsidRPr="005C6E2C" w:rsidRDefault="0098133C" w:rsidP="0029635C">
            <w:pPr>
              <w:jc w:val="both"/>
              <w:rPr>
                <w:ins w:id="7012" w:author="Fang-Chen cheng" w:date="2019-03-05T01:08:00Z"/>
                <w:i/>
                <w:sz w:val="16"/>
                <w:szCs w:val="16"/>
              </w:rPr>
            </w:pPr>
          </w:p>
        </w:tc>
      </w:tr>
      <w:tr w:rsidR="0098133C" w:rsidRPr="005C6E2C" w:rsidTr="0029635C">
        <w:trPr>
          <w:ins w:id="7013"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014" w:author="Fang-Chen cheng" w:date="2019-03-05T01:08:00Z"/>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ins w:id="7015" w:author="Fang-Chen cheng" w:date="2019-03-05T01:08:00Z"/>
                <w:rFonts w:eastAsiaTheme="minorEastAsia"/>
                <w:sz w:val="16"/>
                <w:szCs w:val="16"/>
                <w:lang w:eastAsia="zh-CN"/>
              </w:rPr>
            </w:pPr>
            <w:ins w:id="7016" w:author="Fang-Chen cheng" w:date="2019-03-05T01:08:00Z">
              <w:r>
                <w:rPr>
                  <w:rFonts w:eastAsiaTheme="minorEastAsia"/>
                  <w:sz w:val="16"/>
                  <w:szCs w:val="16"/>
                  <w:lang w:eastAsia="zh-CN"/>
                </w:rPr>
                <w:t>Single</w:t>
              </w:r>
              <w:r>
                <w:rPr>
                  <w:rFonts w:eastAsiaTheme="minorEastAsia" w:hint="eastAsia"/>
                  <w:sz w:val="16"/>
                  <w:szCs w:val="16"/>
                  <w:lang w:eastAsia="zh-CN"/>
                </w:rPr>
                <w:t xml:space="preserve"> stage sequence</w:t>
              </w:r>
            </w:ins>
          </w:p>
        </w:tc>
        <w:tc>
          <w:tcPr>
            <w:tcW w:w="1560" w:type="dxa"/>
            <w:shd w:val="clear" w:color="auto" w:fill="B8D8F2"/>
            <w:vAlign w:val="center"/>
          </w:tcPr>
          <w:p w:rsidR="0098133C" w:rsidRPr="005C6E2C" w:rsidRDefault="0098133C" w:rsidP="0029635C">
            <w:pPr>
              <w:rPr>
                <w:ins w:id="7017" w:author="Fang-Chen cheng" w:date="2019-03-05T01:08:00Z"/>
                <w:rFonts w:eastAsiaTheme="minorEastAsia"/>
                <w:sz w:val="16"/>
                <w:szCs w:val="16"/>
                <w:lang w:eastAsia="zh-CN"/>
              </w:rPr>
            </w:pPr>
            <w:ins w:id="7018" w:author="Fang-Chen cheng" w:date="2019-03-05T01:08: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98133C" w:rsidRPr="005C6E2C" w:rsidRDefault="0098133C" w:rsidP="0029635C">
            <w:pPr>
              <w:rPr>
                <w:ins w:id="7019" w:author="Fang-Chen cheng" w:date="2019-03-05T01:08:00Z"/>
                <w:rFonts w:eastAsiaTheme="minorEastAsia"/>
                <w:sz w:val="16"/>
                <w:szCs w:val="16"/>
                <w:lang w:eastAsia="zh-CN"/>
              </w:rPr>
            </w:pPr>
            <w:ins w:id="7020" w:author="Fang-Chen cheng" w:date="2019-03-05T01:08:00Z">
              <w:r>
                <w:rPr>
                  <w:rFonts w:eastAsiaTheme="minorEastAsia" w:hint="eastAsia"/>
                  <w:sz w:val="16"/>
                  <w:szCs w:val="16"/>
                  <w:lang w:eastAsia="zh-CN"/>
                </w:rPr>
                <w:t>1%</w:t>
              </w:r>
            </w:ins>
          </w:p>
        </w:tc>
        <w:tc>
          <w:tcPr>
            <w:tcW w:w="992" w:type="dxa"/>
            <w:shd w:val="clear" w:color="auto" w:fill="B8D8F2"/>
            <w:vAlign w:val="center"/>
          </w:tcPr>
          <w:p w:rsidR="0098133C" w:rsidRDefault="0098133C" w:rsidP="0029635C">
            <w:pPr>
              <w:rPr>
                <w:ins w:id="7021" w:author="Fang-Chen cheng" w:date="2019-03-05T01:08:00Z"/>
                <w:rFonts w:eastAsiaTheme="minorEastAsia"/>
                <w:sz w:val="16"/>
                <w:szCs w:val="16"/>
                <w:lang w:eastAsia="zh-CN"/>
              </w:rPr>
            </w:pPr>
            <w:ins w:id="7022" w:author="Fang-Chen cheng" w:date="2019-03-05T01:08:00Z">
              <w:r>
                <w:rPr>
                  <w:rFonts w:eastAsiaTheme="minorEastAsia" w:hint="eastAsia"/>
                  <w:sz w:val="16"/>
                  <w:szCs w:val="16"/>
                  <w:lang w:eastAsia="zh-CN"/>
                </w:rPr>
                <w:t>M, e.g., 16</w:t>
              </w:r>
            </w:ins>
          </w:p>
        </w:tc>
        <w:tc>
          <w:tcPr>
            <w:tcW w:w="992" w:type="dxa"/>
            <w:shd w:val="clear" w:color="auto" w:fill="B8D8F2"/>
            <w:vAlign w:val="center"/>
          </w:tcPr>
          <w:p w:rsidR="0098133C" w:rsidRDefault="0098133C" w:rsidP="0029635C">
            <w:pPr>
              <w:rPr>
                <w:ins w:id="7023" w:author="Fang-Chen cheng" w:date="2019-03-05T01:08:00Z"/>
                <w:rFonts w:eastAsiaTheme="minorEastAsia"/>
                <w:sz w:val="16"/>
                <w:szCs w:val="16"/>
                <w:lang w:eastAsia="zh-CN"/>
              </w:rPr>
            </w:pPr>
            <w:ins w:id="7024" w:author="Fang-Chen cheng" w:date="2019-03-05T01:08:00Z">
              <w:r>
                <w:rPr>
                  <w:rFonts w:eastAsiaTheme="minorEastAsia"/>
                  <w:sz w:val="16"/>
                  <w:szCs w:val="16"/>
                  <w:lang w:eastAsia="zh-CN"/>
                </w:rPr>
                <w:t>L</w:t>
              </w:r>
              <w:r>
                <w:rPr>
                  <w:rFonts w:eastAsiaTheme="minorEastAsia" w:hint="eastAsia"/>
                  <w:sz w:val="16"/>
                  <w:szCs w:val="16"/>
                  <w:lang w:eastAsia="zh-CN"/>
                </w:rPr>
                <w:t>og</w:t>
              </w:r>
              <w:r w:rsidRPr="005930AE">
                <w:rPr>
                  <w:rFonts w:eastAsiaTheme="minorEastAsia" w:hint="eastAsia"/>
                  <w:sz w:val="16"/>
                  <w:szCs w:val="16"/>
                  <w:vertAlign w:val="subscript"/>
                  <w:lang w:eastAsia="zh-CN"/>
                </w:rPr>
                <w:t>2</w:t>
              </w:r>
              <w:r>
                <w:rPr>
                  <w:rFonts w:eastAsiaTheme="minorEastAsia" w:hint="eastAsia"/>
                  <w:sz w:val="16"/>
                  <w:szCs w:val="16"/>
                  <w:lang w:eastAsia="zh-CN"/>
                </w:rPr>
                <w:t>(N), N=256,512,1024</w:t>
              </w:r>
            </w:ins>
          </w:p>
        </w:tc>
        <w:tc>
          <w:tcPr>
            <w:tcW w:w="1720" w:type="dxa"/>
            <w:vMerge/>
            <w:shd w:val="clear" w:color="auto" w:fill="B8D8F2"/>
            <w:vAlign w:val="center"/>
          </w:tcPr>
          <w:p w:rsidR="0098133C" w:rsidRPr="005C6E2C" w:rsidRDefault="0098133C" w:rsidP="0029635C">
            <w:pPr>
              <w:rPr>
                <w:ins w:id="7025" w:author="Fang-Chen cheng" w:date="2019-03-05T01:08:00Z"/>
                <w:i/>
                <w:sz w:val="16"/>
                <w:szCs w:val="16"/>
              </w:rPr>
            </w:pPr>
          </w:p>
        </w:tc>
        <w:tc>
          <w:tcPr>
            <w:tcW w:w="1516" w:type="dxa"/>
            <w:vMerge/>
            <w:shd w:val="clear" w:color="auto" w:fill="B8D8F2"/>
            <w:vAlign w:val="center"/>
          </w:tcPr>
          <w:p w:rsidR="0098133C" w:rsidRPr="005C6E2C" w:rsidRDefault="0098133C" w:rsidP="0029635C">
            <w:pPr>
              <w:jc w:val="both"/>
              <w:rPr>
                <w:ins w:id="7026" w:author="Fang-Chen cheng" w:date="2019-03-05T01:08:00Z"/>
                <w:i/>
                <w:sz w:val="16"/>
                <w:szCs w:val="16"/>
              </w:rPr>
            </w:pPr>
          </w:p>
        </w:tc>
      </w:tr>
      <w:tr w:rsidR="0098133C" w:rsidRPr="005C6E2C" w:rsidTr="0029635C">
        <w:trPr>
          <w:trHeight w:val="1118"/>
          <w:ins w:id="7027" w:author="Fang-Chen cheng" w:date="2019-03-05T01:08:00Z"/>
        </w:trPr>
        <w:tc>
          <w:tcPr>
            <w:tcW w:w="931" w:type="dxa"/>
            <w:vMerge w:val="restart"/>
            <w:tcBorders>
              <w:left w:val="single" w:sz="4" w:space="0" w:color="FFFFFF"/>
            </w:tcBorders>
            <w:shd w:val="clear" w:color="auto" w:fill="5B9BD5"/>
            <w:vAlign w:val="center"/>
          </w:tcPr>
          <w:p w:rsidR="00925B44" w:rsidRDefault="0098133C">
            <w:pPr>
              <w:jc w:val="both"/>
              <w:rPr>
                <w:ins w:id="7028" w:author="Fang-Chen cheng" w:date="2019-03-05T01:08:00Z"/>
                <w:rFonts w:eastAsiaTheme="minorEastAsia"/>
                <w:b/>
                <w:bCs/>
                <w:color w:val="FFFFFF"/>
                <w:sz w:val="16"/>
                <w:szCs w:val="16"/>
                <w:lang w:eastAsia="zh-CN"/>
              </w:rPr>
            </w:pPr>
            <w:ins w:id="7029" w:author="Fang-Chen cheng" w:date="2019-03-05T01:08:00Z">
              <w:r>
                <w:rPr>
                  <w:rFonts w:eastAsiaTheme="minorEastAsia"/>
                  <w:b/>
                  <w:bCs/>
                  <w:color w:val="FFFFFF"/>
                  <w:sz w:val="16"/>
                  <w:szCs w:val="16"/>
                  <w:lang w:eastAsia="zh-CN"/>
                </w:rPr>
                <w:t>Ericsson</w:t>
              </w:r>
            </w:ins>
            <w:ins w:id="7030" w:author="Fang-Chen cheng" w:date="2019-03-05T12:00:00Z">
              <w:r w:rsidR="00473526">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_Ref2679628 \r \h </w:instrText>
              </w:r>
            </w:ins>
            <w:r w:rsidR="00473526">
              <w:rPr>
                <w:rFonts w:eastAsiaTheme="minorEastAsia"/>
                <w:b/>
                <w:bCs/>
                <w:color w:val="FFFFFF"/>
                <w:sz w:val="16"/>
                <w:szCs w:val="16"/>
                <w:lang w:eastAsia="zh-CN"/>
              </w:rPr>
            </w:r>
            <w:r w:rsidR="00473526">
              <w:rPr>
                <w:rFonts w:eastAsiaTheme="minorEastAsia"/>
                <w:b/>
                <w:bCs/>
                <w:color w:val="FFFFFF"/>
                <w:sz w:val="16"/>
                <w:szCs w:val="16"/>
                <w:lang w:eastAsia="zh-CN"/>
              </w:rPr>
              <w:fldChar w:fldCharType="separate"/>
            </w:r>
            <w:ins w:id="7031" w:author="Fang-Chen cheng" w:date="2019-03-05T12:00:00Z">
              <w:r w:rsidR="00155DD2">
                <w:rPr>
                  <w:rFonts w:eastAsiaTheme="minorEastAsia"/>
                  <w:b/>
                  <w:bCs/>
                  <w:color w:val="FFFFFF"/>
                  <w:sz w:val="16"/>
                  <w:szCs w:val="16"/>
                  <w:lang w:eastAsia="zh-CN"/>
                </w:rPr>
                <w:t>[85]</w:t>
              </w:r>
              <w:r w:rsidR="00473526">
                <w:rPr>
                  <w:rFonts w:eastAsiaTheme="minorEastAsia"/>
                  <w:b/>
                  <w:bCs/>
                  <w:color w:val="FFFFFF"/>
                  <w:sz w:val="16"/>
                  <w:szCs w:val="16"/>
                  <w:lang w:eastAsia="zh-CN"/>
                </w:rPr>
                <w:fldChar w:fldCharType="end"/>
              </w:r>
              <w:r w:rsidR="00155DD2">
                <w:rPr>
                  <w:rFonts w:eastAsiaTheme="minorEastAsia"/>
                  <w:b/>
                  <w:bCs/>
                  <w:color w:val="FFFFFF"/>
                  <w:sz w:val="16"/>
                  <w:szCs w:val="16"/>
                  <w:lang w:eastAsia="zh-CN"/>
                </w:rPr>
                <w:t xml:space="preserve"> </w:t>
              </w:r>
            </w:ins>
          </w:p>
        </w:tc>
        <w:tc>
          <w:tcPr>
            <w:tcW w:w="1899" w:type="dxa"/>
            <w:shd w:val="clear" w:color="auto" w:fill="E6F0FA"/>
            <w:vAlign w:val="center"/>
          </w:tcPr>
          <w:p w:rsidR="0098133C" w:rsidRDefault="0098133C" w:rsidP="0029635C">
            <w:pPr>
              <w:rPr>
                <w:ins w:id="7032" w:author="Fang-Chen cheng" w:date="2019-03-05T01:08:00Z"/>
                <w:rFonts w:eastAsiaTheme="minorEastAsia"/>
                <w:sz w:val="16"/>
                <w:szCs w:val="16"/>
                <w:lang w:eastAsia="zh-CN"/>
              </w:rPr>
            </w:pPr>
            <w:ins w:id="7033" w:author="Fang-Chen cheng" w:date="2019-03-05T01:08:00Z">
              <w:r w:rsidRPr="005C6E2C">
                <w:rPr>
                  <w:rFonts w:eastAsiaTheme="minorEastAsia"/>
                  <w:sz w:val="16"/>
                  <w:szCs w:val="16"/>
                  <w:lang w:eastAsia="zh-CN"/>
                </w:rPr>
                <w:t>PDCCH based</w:t>
              </w:r>
            </w:ins>
          </w:p>
          <w:p w:rsidR="0098133C" w:rsidRDefault="0098133C" w:rsidP="0029635C">
            <w:pPr>
              <w:rPr>
                <w:ins w:id="7034" w:author="Fang-Chen cheng" w:date="2019-03-05T01:08:00Z"/>
                <w:rFonts w:eastAsiaTheme="minorEastAsia"/>
                <w:sz w:val="16"/>
                <w:szCs w:val="16"/>
                <w:lang w:eastAsia="zh-CN"/>
              </w:rPr>
            </w:pPr>
          </w:p>
        </w:tc>
        <w:tc>
          <w:tcPr>
            <w:tcW w:w="1560" w:type="dxa"/>
            <w:shd w:val="clear" w:color="auto" w:fill="E6F0FA"/>
            <w:vAlign w:val="center"/>
          </w:tcPr>
          <w:p w:rsidR="0098133C" w:rsidRDefault="0098133C" w:rsidP="0029635C">
            <w:pPr>
              <w:rPr>
                <w:ins w:id="7035" w:author="Fang-Chen cheng" w:date="2019-03-05T01:08:00Z"/>
                <w:rFonts w:eastAsiaTheme="minorEastAsia"/>
                <w:sz w:val="16"/>
                <w:szCs w:val="16"/>
                <w:lang w:eastAsia="zh-CN"/>
              </w:rPr>
            </w:pPr>
            <w:ins w:id="7036" w:author="Fang-Chen cheng" w:date="2019-03-05T01:08:00Z">
              <w:r>
                <w:rPr>
                  <w:rFonts w:eastAsiaTheme="minorEastAsia"/>
                  <w:sz w:val="16"/>
                  <w:szCs w:val="16"/>
                  <w:lang w:eastAsia="zh-CN"/>
                </w:rPr>
                <w:t>About [-3, -6.5] dB for AL</w:t>
              </w:r>
              <w:proofErr w:type="gramStart"/>
              <w:r>
                <w:rPr>
                  <w:rFonts w:eastAsiaTheme="minorEastAsia"/>
                  <w:sz w:val="16"/>
                  <w:szCs w:val="16"/>
                  <w:lang w:eastAsia="zh-CN"/>
                </w:rPr>
                <w:t>=[</w:t>
              </w:r>
              <w:proofErr w:type="gramEnd"/>
              <w:r>
                <w:rPr>
                  <w:rFonts w:eastAsiaTheme="minorEastAsia"/>
                  <w:sz w:val="16"/>
                  <w:szCs w:val="16"/>
                  <w:lang w:eastAsia="zh-CN"/>
                </w:rPr>
                <w:t>8, 16], inform. bits = 4;</w:t>
              </w:r>
            </w:ins>
          </w:p>
          <w:p w:rsidR="0098133C" w:rsidRPr="005C6E2C" w:rsidRDefault="0098133C" w:rsidP="0029635C">
            <w:pPr>
              <w:rPr>
                <w:ins w:id="7037" w:author="Fang-Chen cheng" w:date="2019-03-05T01:08:00Z"/>
                <w:rFonts w:eastAsiaTheme="minorEastAsia"/>
                <w:sz w:val="16"/>
                <w:szCs w:val="16"/>
                <w:lang w:eastAsia="zh-CN"/>
              </w:rPr>
            </w:pPr>
            <w:ins w:id="7038" w:author="Fang-Chen cheng" w:date="2019-03-05T01:08:00Z">
              <w:r>
                <w:rPr>
                  <w:rFonts w:eastAsiaTheme="minorEastAsia"/>
                  <w:sz w:val="16"/>
                  <w:szCs w:val="16"/>
                  <w:lang w:eastAsia="zh-CN"/>
                </w:rPr>
                <w:t>About [-2, -5] dB for AL</w:t>
              </w:r>
              <w:proofErr w:type="gramStart"/>
              <w:r>
                <w:rPr>
                  <w:rFonts w:eastAsiaTheme="minorEastAsia"/>
                  <w:sz w:val="16"/>
                  <w:szCs w:val="16"/>
                  <w:lang w:eastAsia="zh-CN"/>
                </w:rPr>
                <w:t>=[</w:t>
              </w:r>
              <w:proofErr w:type="gramEnd"/>
              <w:r>
                <w:rPr>
                  <w:rFonts w:eastAsiaTheme="minorEastAsia"/>
                  <w:sz w:val="16"/>
                  <w:szCs w:val="16"/>
                  <w:lang w:eastAsia="zh-CN"/>
                </w:rPr>
                <w:t>8, 16], inform. bits = 30</w:t>
              </w:r>
            </w:ins>
          </w:p>
        </w:tc>
        <w:tc>
          <w:tcPr>
            <w:tcW w:w="992" w:type="dxa"/>
            <w:shd w:val="clear" w:color="auto" w:fill="E6F0FA"/>
            <w:vAlign w:val="center"/>
          </w:tcPr>
          <w:p w:rsidR="0098133C" w:rsidRDefault="0098133C" w:rsidP="0029635C">
            <w:pPr>
              <w:rPr>
                <w:ins w:id="7039" w:author="Fang-Chen cheng" w:date="2019-03-05T01:08:00Z"/>
                <w:rFonts w:eastAsiaTheme="minorEastAsia"/>
                <w:sz w:val="16"/>
                <w:szCs w:val="16"/>
                <w:lang w:eastAsia="zh-CN"/>
              </w:rPr>
            </w:pPr>
          </w:p>
        </w:tc>
        <w:tc>
          <w:tcPr>
            <w:tcW w:w="992" w:type="dxa"/>
            <w:shd w:val="clear" w:color="auto" w:fill="E6F0FA"/>
            <w:vAlign w:val="center"/>
          </w:tcPr>
          <w:p w:rsidR="0098133C" w:rsidRDefault="0098133C" w:rsidP="0029635C">
            <w:pPr>
              <w:rPr>
                <w:ins w:id="7040" w:author="Fang-Chen cheng" w:date="2019-03-05T01:08:00Z"/>
                <w:rFonts w:eastAsiaTheme="minorEastAsia"/>
                <w:sz w:val="16"/>
                <w:szCs w:val="16"/>
                <w:lang w:eastAsia="zh-CN"/>
              </w:rPr>
            </w:pPr>
            <w:ins w:id="7041"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042" w:author="Fang-Chen cheng" w:date="2019-03-05T01:08:00Z"/>
                <w:rFonts w:eastAsiaTheme="minorEastAsia"/>
                <w:sz w:val="16"/>
                <w:szCs w:val="16"/>
                <w:lang w:eastAsia="zh-CN"/>
              </w:rPr>
            </w:pPr>
            <w:ins w:id="7043" w:author="Fang-Chen cheng" w:date="2019-03-05T01:08:00Z">
              <w:r>
                <w:rPr>
                  <w:rFonts w:eastAsiaTheme="minorEastAsia"/>
                  <w:sz w:val="16"/>
                  <w:szCs w:val="16"/>
                  <w:lang w:eastAsia="zh-CN"/>
                </w:rPr>
                <w:t>4, 30</w:t>
              </w:r>
            </w:ins>
          </w:p>
        </w:tc>
        <w:tc>
          <w:tcPr>
            <w:tcW w:w="1720" w:type="dxa"/>
            <w:shd w:val="clear" w:color="auto" w:fill="E6F0FA"/>
            <w:vAlign w:val="center"/>
          </w:tcPr>
          <w:p w:rsidR="0098133C" w:rsidRDefault="0098133C" w:rsidP="0029635C">
            <w:pPr>
              <w:rPr>
                <w:ins w:id="7044" w:author="Fang-Chen cheng" w:date="2019-03-05T01:08:00Z"/>
                <w:rFonts w:eastAsiaTheme="minorEastAsia"/>
                <w:sz w:val="16"/>
                <w:szCs w:val="16"/>
                <w:lang w:eastAsia="zh-CN"/>
              </w:rPr>
            </w:pPr>
            <w:ins w:id="7045" w:author="Fang-Chen cheng" w:date="2019-03-05T01:08:00Z">
              <w:r>
                <w:rPr>
                  <w:rFonts w:eastAsiaTheme="minorEastAsia"/>
                  <w:sz w:val="16"/>
                  <w:szCs w:val="16"/>
                  <w:lang w:eastAsia="zh-CN"/>
                </w:rPr>
                <w:t>TDL-C 300ns;</w:t>
              </w:r>
            </w:ins>
          </w:p>
          <w:p w:rsidR="0098133C" w:rsidRPr="00840BBF" w:rsidRDefault="0098133C" w:rsidP="0029635C">
            <w:pPr>
              <w:rPr>
                <w:ins w:id="7046" w:author="Fang-Chen cheng" w:date="2019-03-05T01:08:00Z"/>
                <w:rFonts w:eastAsiaTheme="minorEastAsia"/>
                <w:sz w:val="16"/>
                <w:szCs w:val="16"/>
                <w:lang w:eastAsia="zh-CN"/>
              </w:rPr>
            </w:pPr>
            <w:ins w:id="7047" w:author="Fang-Chen cheng" w:date="2019-03-05T01:08: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val="restart"/>
            <w:shd w:val="clear" w:color="auto" w:fill="E6F0FA"/>
            <w:vAlign w:val="center"/>
          </w:tcPr>
          <w:p w:rsidR="0098133C" w:rsidRPr="005C6E2C" w:rsidRDefault="0098133C" w:rsidP="0029635C">
            <w:pPr>
              <w:jc w:val="both"/>
              <w:rPr>
                <w:ins w:id="7048" w:author="Fang-Chen cheng" w:date="2019-03-05T01:08:00Z"/>
                <w:i/>
                <w:sz w:val="16"/>
                <w:szCs w:val="16"/>
              </w:rPr>
            </w:pPr>
          </w:p>
        </w:tc>
      </w:tr>
      <w:tr w:rsidR="0098133C" w:rsidRPr="005C6E2C" w:rsidTr="0029635C">
        <w:trPr>
          <w:trHeight w:val="1117"/>
          <w:ins w:id="7049"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050" w:author="Fang-Chen cheng" w:date="2019-03-05T01:08:00Z"/>
                <w:rFonts w:eastAsiaTheme="minorEastAsia"/>
                <w:b/>
                <w:bCs/>
                <w:color w:val="FFFFFF"/>
                <w:sz w:val="16"/>
                <w:szCs w:val="16"/>
                <w:lang w:eastAsia="zh-CN"/>
              </w:rPr>
            </w:pPr>
          </w:p>
        </w:tc>
        <w:tc>
          <w:tcPr>
            <w:tcW w:w="1899" w:type="dxa"/>
            <w:shd w:val="clear" w:color="auto" w:fill="E6F0FA"/>
            <w:vAlign w:val="center"/>
          </w:tcPr>
          <w:p w:rsidR="0098133C" w:rsidRPr="005C6E2C" w:rsidRDefault="0098133C" w:rsidP="0029635C">
            <w:pPr>
              <w:rPr>
                <w:ins w:id="7051" w:author="Fang-Chen cheng" w:date="2019-03-05T01:08:00Z"/>
                <w:rFonts w:eastAsiaTheme="minorEastAsia"/>
                <w:sz w:val="16"/>
                <w:szCs w:val="16"/>
                <w:lang w:eastAsia="zh-CN"/>
              </w:rPr>
            </w:pPr>
            <w:ins w:id="7052" w:author="Fang-Chen cheng" w:date="2019-03-05T01:08:00Z">
              <w:r>
                <w:rPr>
                  <w:rFonts w:eastAsiaTheme="minorEastAsia"/>
                  <w:sz w:val="16"/>
                  <w:szCs w:val="16"/>
                  <w:lang w:eastAsia="zh-CN"/>
                </w:rPr>
                <w:t>On-off keying sequence</w:t>
              </w:r>
            </w:ins>
          </w:p>
        </w:tc>
        <w:tc>
          <w:tcPr>
            <w:tcW w:w="1560" w:type="dxa"/>
            <w:shd w:val="clear" w:color="auto" w:fill="E6F0FA"/>
            <w:vAlign w:val="center"/>
          </w:tcPr>
          <w:p w:rsidR="0098133C" w:rsidRPr="005C6E2C" w:rsidRDefault="0098133C" w:rsidP="0029635C">
            <w:pPr>
              <w:rPr>
                <w:ins w:id="7053" w:author="Fang-Chen cheng" w:date="2019-03-05T01:08:00Z"/>
                <w:rFonts w:eastAsiaTheme="minorEastAsia"/>
                <w:sz w:val="16"/>
                <w:szCs w:val="16"/>
                <w:lang w:eastAsia="zh-CN"/>
              </w:rPr>
            </w:pPr>
            <w:ins w:id="7054" w:author="Fang-Chen cheng" w:date="2019-03-05T01:08:00Z">
              <w:r>
                <w:rPr>
                  <w:rFonts w:eastAsiaTheme="minorEastAsia"/>
                  <w:sz w:val="16"/>
                  <w:szCs w:val="16"/>
                  <w:lang w:eastAsia="zh-CN"/>
                </w:rPr>
                <w:t>3 dB</w:t>
              </w:r>
            </w:ins>
          </w:p>
        </w:tc>
        <w:tc>
          <w:tcPr>
            <w:tcW w:w="992" w:type="dxa"/>
            <w:shd w:val="clear" w:color="auto" w:fill="E6F0FA"/>
            <w:vAlign w:val="center"/>
          </w:tcPr>
          <w:p w:rsidR="0098133C" w:rsidRPr="005C6E2C" w:rsidRDefault="0098133C" w:rsidP="0029635C">
            <w:pPr>
              <w:rPr>
                <w:ins w:id="7055" w:author="Fang-Chen cheng" w:date="2019-03-05T01:08:00Z"/>
                <w:rFonts w:eastAsiaTheme="minorEastAsia"/>
                <w:sz w:val="16"/>
                <w:szCs w:val="16"/>
                <w:lang w:eastAsia="zh-CN"/>
              </w:rPr>
            </w:pPr>
          </w:p>
        </w:tc>
        <w:tc>
          <w:tcPr>
            <w:tcW w:w="992" w:type="dxa"/>
            <w:shd w:val="clear" w:color="auto" w:fill="E6F0FA"/>
            <w:vAlign w:val="center"/>
          </w:tcPr>
          <w:p w:rsidR="0098133C" w:rsidRPr="005C6E2C" w:rsidRDefault="0098133C" w:rsidP="0029635C">
            <w:pPr>
              <w:rPr>
                <w:ins w:id="7056" w:author="Fang-Chen cheng" w:date="2019-03-05T01:08:00Z"/>
                <w:rFonts w:eastAsiaTheme="minorEastAsia"/>
                <w:sz w:val="16"/>
                <w:szCs w:val="16"/>
                <w:lang w:eastAsia="zh-CN"/>
              </w:rPr>
            </w:pPr>
          </w:p>
        </w:tc>
        <w:tc>
          <w:tcPr>
            <w:tcW w:w="992" w:type="dxa"/>
            <w:shd w:val="clear" w:color="auto" w:fill="E6F0FA"/>
            <w:vAlign w:val="center"/>
          </w:tcPr>
          <w:p w:rsidR="0098133C" w:rsidRPr="005C6E2C" w:rsidRDefault="0098133C" w:rsidP="0029635C">
            <w:pPr>
              <w:rPr>
                <w:ins w:id="7057" w:author="Fang-Chen cheng" w:date="2019-03-05T01:08:00Z"/>
                <w:rFonts w:eastAsiaTheme="minorEastAsia"/>
                <w:sz w:val="16"/>
                <w:szCs w:val="16"/>
                <w:lang w:eastAsia="zh-CN"/>
              </w:rPr>
            </w:pPr>
          </w:p>
        </w:tc>
        <w:tc>
          <w:tcPr>
            <w:tcW w:w="1720" w:type="dxa"/>
            <w:shd w:val="clear" w:color="auto" w:fill="E6F0FA"/>
            <w:vAlign w:val="center"/>
          </w:tcPr>
          <w:p w:rsidR="0098133C" w:rsidRDefault="0098133C" w:rsidP="0029635C">
            <w:pPr>
              <w:rPr>
                <w:ins w:id="7058" w:author="Fang-Chen cheng" w:date="2019-03-05T01:08:00Z"/>
                <w:rFonts w:eastAsiaTheme="minorEastAsia"/>
                <w:sz w:val="16"/>
                <w:szCs w:val="16"/>
                <w:lang w:eastAsia="zh-CN"/>
              </w:rPr>
            </w:pPr>
            <w:ins w:id="7059" w:author="Fang-Chen cheng" w:date="2019-03-05T01:08:00Z">
              <w:r>
                <w:rPr>
                  <w:rFonts w:eastAsiaTheme="minorEastAsia"/>
                  <w:sz w:val="16"/>
                  <w:szCs w:val="16"/>
                  <w:lang w:eastAsia="zh-CN"/>
                </w:rPr>
                <w:t>TDL-C</w:t>
              </w:r>
            </w:ins>
          </w:p>
          <w:p w:rsidR="0098133C" w:rsidRPr="005C6E2C" w:rsidRDefault="0098133C" w:rsidP="0029635C">
            <w:pPr>
              <w:rPr>
                <w:ins w:id="7060" w:author="Fang-Chen cheng" w:date="2019-03-05T01:08:00Z"/>
                <w:rFonts w:eastAsiaTheme="minorEastAsia"/>
                <w:sz w:val="16"/>
                <w:szCs w:val="16"/>
                <w:lang w:eastAsia="zh-CN"/>
              </w:rPr>
            </w:pPr>
            <w:ins w:id="7061" w:author="Fang-Chen cheng" w:date="2019-03-05T01:08:00Z">
              <w:r w:rsidRPr="005C6E2C">
                <w:rPr>
                  <w:rFonts w:eastAsiaTheme="minorEastAsia"/>
                  <w:sz w:val="16"/>
                  <w:szCs w:val="16"/>
                  <w:lang w:eastAsia="zh-CN"/>
                </w:rPr>
                <w:t>SCS=</w:t>
              </w:r>
              <w:r>
                <w:rPr>
                  <w:rFonts w:eastAsiaTheme="minor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shd w:val="clear" w:color="auto" w:fill="E6F0FA"/>
            <w:vAlign w:val="center"/>
          </w:tcPr>
          <w:p w:rsidR="0098133C" w:rsidRPr="005C6E2C" w:rsidRDefault="0098133C" w:rsidP="0029635C">
            <w:pPr>
              <w:jc w:val="both"/>
              <w:rPr>
                <w:ins w:id="7062" w:author="Fang-Chen cheng" w:date="2019-03-05T01:08:00Z"/>
                <w:i/>
                <w:sz w:val="16"/>
                <w:szCs w:val="16"/>
              </w:rPr>
            </w:pPr>
          </w:p>
        </w:tc>
      </w:tr>
      <w:tr w:rsidR="0098133C" w:rsidRPr="005C6E2C" w:rsidTr="0029635C">
        <w:trPr>
          <w:trHeight w:val="703"/>
          <w:ins w:id="7063" w:author="Fang-Chen cheng" w:date="2019-03-05T01:08:00Z"/>
        </w:trPr>
        <w:tc>
          <w:tcPr>
            <w:tcW w:w="931" w:type="dxa"/>
            <w:vMerge w:val="restart"/>
            <w:tcBorders>
              <w:left w:val="single" w:sz="4" w:space="0" w:color="FFFFFF"/>
            </w:tcBorders>
            <w:shd w:val="clear" w:color="auto" w:fill="5B9BD5"/>
            <w:vAlign w:val="center"/>
          </w:tcPr>
          <w:p w:rsidR="00925B44" w:rsidRDefault="0098133C">
            <w:pPr>
              <w:jc w:val="both"/>
              <w:rPr>
                <w:ins w:id="7064" w:author="Fang-Chen cheng" w:date="2019-03-05T01:08:00Z"/>
                <w:rFonts w:eastAsiaTheme="minorEastAsia"/>
                <w:b/>
                <w:bCs/>
                <w:color w:val="FFFFFF"/>
                <w:sz w:val="16"/>
                <w:szCs w:val="16"/>
                <w:lang w:eastAsia="zh-CN"/>
              </w:rPr>
            </w:pPr>
            <w:ins w:id="7065" w:author="Fang-Chen cheng" w:date="2019-03-05T01:08:00Z">
              <w:r>
                <w:rPr>
                  <w:rFonts w:eastAsiaTheme="minorEastAsia"/>
                  <w:b/>
                  <w:bCs/>
                  <w:color w:val="FFFFFF"/>
                  <w:sz w:val="16"/>
                  <w:szCs w:val="16"/>
                  <w:lang w:eastAsia="zh-CN"/>
                </w:rPr>
                <w:t>Intel</w:t>
              </w:r>
            </w:ins>
            <w:ins w:id="7066" w:author="Fang-Chen cheng" w:date="2019-03-05T12:00:00Z">
              <w:r w:rsidR="00473526">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_Ref2679651 \r \h </w:instrText>
              </w:r>
            </w:ins>
            <w:r w:rsidR="00473526">
              <w:rPr>
                <w:rFonts w:eastAsiaTheme="minorEastAsia"/>
                <w:b/>
                <w:bCs/>
                <w:color w:val="FFFFFF"/>
                <w:sz w:val="16"/>
                <w:szCs w:val="16"/>
                <w:lang w:eastAsia="zh-CN"/>
              </w:rPr>
            </w:r>
            <w:r w:rsidR="00473526">
              <w:rPr>
                <w:rFonts w:eastAsiaTheme="minorEastAsia"/>
                <w:b/>
                <w:bCs/>
                <w:color w:val="FFFFFF"/>
                <w:sz w:val="16"/>
                <w:szCs w:val="16"/>
                <w:lang w:eastAsia="zh-CN"/>
              </w:rPr>
              <w:fldChar w:fldCharType="separate"/>
            </w:r>
            <w:ins w:id="7067" w:author="Fang-Chen cheng" w:date="2019-03-05T12:00:00Z">
              <w:r w:rsidR="00155DD2">
                <w:rPr>
                  <w:rFonts w:eastAsiaTheme="minorEastAsia"/>
                  <w:b/>
                  <w:bCs/>
                  <w:color w:val="FFFFFF"/>
                  <w:sz w:val="16"/>
                  <w:szCs w:val="16"/>
                  <w:lang w:eastAsia="zh-CN"/>
                </w:rPr>
                <w:t>[81]</w:t>
              </w:r>
              <w:r w:rsidR="00473526">
                <w:rPr>
                  <w:rFonts w:eastAsiaTheme="minorEastAsia"/>
                  <w:b/>
                  <w:bCs/>
                  <w:color w:val="FFFFFF"/>
                  <w:sz w:val="16"/>
                  <w:szCs w:val="16"/>
                  <w:lang w:eastAsia="zh-CN"/>
                </w:rPr>
                <w:fldChar w:fldCharType="end"/>
              </w:r>
            </w:ins>
          </w:p>
        </w:tc>
        <w:tc>
          <w:tcPr>
            <w:tcW w:w="1899" w:type="dxa"/>
            <w:shd w:val="clear" w:color="auto" w:fill="B8D8F2"/>
            <w:vAlign w:val="center"/>
          </w:tcPr>
          <w:p w:rsidR="0098133C" w:rsidRDefault="0098133C" w:rsidP="0029635C">
            <w:pPr>
              <w:rPr>
                <w:ins w:id="7068" w:author="Fang-Chen cheng" w:date="2019-03-05T01:08:00Z"/>
                <w:rFonts w:eastAsiaTheme="minorEastAsia"/>
                <w:sz w:val="16"/>
                <w:szCs w:val="16"/>
                <w:lang w:eastAsia="zh-CN"/>
              </w:rPr>
            </w:pPr>
            <w:ins w:id="7069" w:author="Fang-Chen cheng" w:date="2019-03-05T01:08:00Z">
              <w:r>
                <w:rPr>
                  <w:rFonts w:eastAsiaTheme="minorEastAsia"/>
                  <w:sz w:val="16"/>
                  <w:szCs w:val="16"/>
                  <w:lang w:eastAsia="zh-CN"/>
                </w:rPr>
                <w:t>PDCCH based</w:t>
              </w:r>
            </w:ins>
          </w:p>
        </w:tc>
        <w:tc>
          <w:tcPr>
            <w:tcW w:w="1560" w:type="dxa"/>
            <w:shd w:val="clear" w:color="auto" w:fill="B8D8F2"/>
            <w:vAlign w:val="center"/>
          </w:tcPr>
          <w:p w:rsidR="0098133C" w:rsidRDefault="0098133C" w:rsidP="0029635C">
            <w:pPr>
              <w:rPr>
                <w:ins w:id="7070" w:author="Fang-Chen cheng" w:date="2019-03-05T01:08:00Z"/>
                <w:rFonts w:eastAsiaTheme="minorEastAsia"/>
                <w:sz w:val="16"/>
                <w:szCs w:val="16"/>
                <w:lang w:eastAsia="zh-CN"/>
              </w:rPr>
            </w:pPr>
            <w:ins w:id="7071" w:author="Fang-Chen cheng" w:date="2019-03-05T01:08:00Z">
              <w:r>
                <w:rPr>
                  <w:rFonts w:eastAsiaTheme="minorEastAsia"/>
                  <w:sz w:val="16"/>
                  <w:szCs w:val="16"/>
                  <w:lang w:eastAsia="zh-CN"/>
                </w:rPr>
                <w:t>About [-1.4, -3.8, -6.2] dB for AL=[4, 8, 16]</w:t>
              </w:r>
            </w:ins>
          </w:p>
        </w:tc>
        <w:tc>
          <w:tcPr>
            <w:tcW w:w="992" w:type="dxa"/>
            <w:shd w:val="clear" w:color="auto" w:fill="B8D8F2"/>
            <w:vAlign w:val="center"/>
          </w:tcPr>
          <w:p w:rsidR="0098133C" w:rsidRDefault="0098133C" w:rsidP="0029635C">
            <w:pPr>
              <w:rPr>
                <w:ins w:id="7072" w:author="Fang-Chen cheng" w:date="2019-03-05T01:08:00Z"/>
                <w:rFonts w:eastAsiaTheme="minorEastAsia"/>
                <w:sz w:val="16"/>
                <w:szCs w:val="16"/>
                <w:lang w:eastAsia="zh-CN"/>
              </w:rPr>
            </w:pPr>
          </w:p>
        </w:tc>
        <w:tc>
          <w:tcPr>
            <w:tcW w:w="992" w:type="dxa"/>
            <w:shd w:val="clear" w:color="auto" w:fill="B8D8F2"/>
            <w:vAlign w:val="center"/>
          </w:tcPr>
          <w:p w:rsidR="0098133C" w:rsidRDefault="0098133C" w:rsidP="0029635C">
            <w:pPr>
              <w:rPr>
                <w:ins w:id="7073" w:author="Fang-Chen cheng" w:date="2019-03-05T01:08:00Z"/>
                <w:rFonts w:eastAsiaTheme="minorEastAsia"/>
                <w:sz w:val="16"/>
                <w:szCs w:val="16"/>
                <w:lang w:eastAsia="zh-CN"/>
              </w:rPr>
            </w:pPr>
            <w:ins w:id="7074"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075" w:author="Fang-Chen cheng" w:date="2019-03-05T01:08:00Z"/>
                <w:rFonts w:eastAsiaTheme="minorEastAsia"/>
                <w:sz w:val="16"/>
                <w:szCs w:val="16"/>
                <w:lang w:eastAsia="zh-CN"/>
              </w:rPr>
            </w:pPr>
            <w:ins w:id="7076" w:author="Fang-Chen cheng" w:date="2019-03-05T01:08:00Z">
              <w:r>
                <w:rPr>
                  <w:rFonts w:eastAsiaTheme="minorEastAsia"/>
                  <w:sz w:val="16"/>
                  <w:szCs w:val="16"/>
                  <w:lang w:eastAsia="zh-CN"/>
                </w:rPr>
                <w:t>12</w:t>
              </w:r>
            </w:ins>
          </w:p>
        </w:tc>
        <w:tc>
          <w:tcPr>
            <w:tcW w:w="1720" w:type="dxa"/>
            <w:vMerge w:val="restart"/>
            <w:shd w:val="clear" w:color="auto" w:fill="B8D8F2"/>
            <w:vAlign w:val="center"/>
          </w:tcPr>
          <w:p w:rsidR="0098133C" w:rsidRDefault="0098133C" w:rsidP="0029635C">
            <w:pPr>
              <w:rPr>
                <w:ins w:id="7077" w:author="Fang-Chen cheng" w:date="2019-03-05T01:08:00Z"/>
                <w:sz w:val="16"/>
                <w:szCs w:val="16"/>
              </w:rPr>
            </w:pPr>
            <w:ins w:id="7078" w:author="Fang-Chen cheng" w:date="2019-03-05T01:08:00Z">
              <w:r w:rsidRPr="005C6E2C">
                <w:rPr>
                  <w:sz w:val="16"/>
                  <w:szCs w:val="16"/>
                </w:rPr>
                <w:t>TDL</w:t>
              </w:r>
              <w:r>
                <w:rPr>
                  <w:sz w:val="16"/>
                  <w:szCs w:val="16"/>
                </w:rPr>
                <w:t xml:space="preserve">-C </w:t>
              </w:r>
              <w:r w:rsidRPr="005C6E2C">
                <w:rPr>
                  <w:sz w:val="16"/>
                  <w:szCs w:val="16"/>
                </w:rPr>
                <w:t>30ns;</w:t>
              </w:r>
            </w:ins>
          </w:p>
          <w:p w:rsidR="0098133C" w:rsidRDefault="0098133C" w:rsidP="0029635C">
            <w:pPr>
              <w:rPr>
                <w:ins w:id="7079" w:author="Fang-Chen cheng" w:date="2019-03-05T01:08:00Z"/>
                <w:rFonts w:eastAsiaTheme="minorEastAsia"/>
                <w:i/>
                <w:sz w:val="16"/>
                <w:szCs w:val="16"/>
                <w:lang w:eastAsia="zh-CN"/>
              </w:rPr>
            </w:pPr>
            <w:ins w:id="7080" w:author="Fang-Chen cheng" w:date="2019-03-05T01:08:00Z">
              <w:r w:rsidRPr="005C6E2C">
                <w:rPr>
                  <w:rFonts w:eastAsiaTheme="minorEastAsia"/>
                  <w:sz w:val="16"/>
                  <w:szCs w:val="16"/>
                  <w:lang w:eastAsia="zh-CN"/>
                </w:rPr>
                <w:t>2TX/2RX;</w:t>
              </w:r>
            </w:ins>
          </w:p>
          <w:p w:rsidR="0098133C" w:rsidRPr="00840BBF" w:rsidRDefault="0098133C" w:rsidP="0029635C">
            <w:pPr>
              <w:rPr>
                <w:ins w:id="7081" w:author="Fang-Chen cheng" w:date="2019-03-05T01:08:00Z"/>
                <w:rFonts w:eastAsiaTheme="minorEastAsia"/>
                <w:i/>
                <w:sz w:val="16"/>
                <w:szCs w:val="16"/>
                <w:lang w:eastAsia="zh-CN"/>
              </w:rPr>
            </w:pPr>
            <w:ins w:id="7082" w:author="Fang-Chen cheng" w:date="2019-03-05T01:08:00Z">
              <w:r>
                <w:rPr>
                  <w:sz w:val="16"/>
                  <w:szCs w:val="16"/>
                </w:rPr>
                <w:t>TRS: 288 REs (48 RBs, 2 OS; 96 RBs; 1 OS), 576 REs (96 RBs, 2 OS), RS density = 3</w:t>
              </w:r>
            </w:ins>
          </w:p>
          <w:p w:rsidR="0098133C" w:rsidRDefault="0098133C" w:rsidP="0029635C">
            <w:pPr>
              <w:rPr>
                <w:ins w:id="7083" w:author="Fang-Chen cheng" w:date="2019-03-05T01:08:00Z"/>
                <w:rFonts w:eastAsiaTheme="minorEastAsia"/>
                <w:sz w:val="16"/>
                <w:szCs w:val="16"/>
                <w:lang w:eastAsia="zh-CN"/>
              </w:rPr>
            </w:pPr>
          </w:p>
        </w:tc>
        <w:tc>
          <w:tcPr>
            <w:tcW w:w="1516" w:type="dxa"/>
            <w:vMerge w:val="restart"/>
            <w:shd w:val="clear" w:color="auto" w:fill="B8D8F2"/>
            <w:vAlign w:val="center"/>
          </w:tcPr>
          <w:p w:rsidR="0098133C" w:rsidRPr="005C6E2C" w:rsidRDefault="0098133C" w:rsidP="0029635C">
            <w:pPr>
              <w:jc w:val="both"/>
              <w:rPr>
                <w:ins w:id="7084" w:author="Fang-Chen cheng" w:date="2019-03-05T01:08:00Z"/>
                <w:i/>
                <w:sz w:val="16"/>
                <w:szCs w:val="16"/>
              </w:rPr>
            </w:pPr>
          </w:p>
        </w:tc>
      </w:tr>
      <w:tr w:rsidR="0098133C" w:rsidRPr="005C6E2C" w:rsidTr="0029635C">
        <w:trPr>
          <w:trHeight w:val="702"/>
          <w:ins w:id="7085"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086" w:author="Fang-Chen cheng" w:date="2019-03-05T01:08:00Z"/>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ins w:id="7087" w:author="Fang-Chen cheng" w:date="2019-03-05T01:08:00Z"/>
                <w:rFonts w:eastAsiaTheme="minorEastAsia"/>
                <w:sz w:val="16"/>
                <w:szCs w:val="16"/>
                <w:lang w:eastAsia="zh-CN"/>
              </w:rPr>
            </w:pPr>
            <w:ins w:id="7088" w:author="Fang-Chen cheng" w:date="2019-03-05T01:08:00Z">
              <w:r>
                <w:rPr>
                  <w:rFonts w:eastAsiaTheme="minorEastAsia"/>
                  <w:sz w:val="16"/>
                  <w:szCs w:val="16"/>
                  <w:lang w:eastAsia="zh-CN"/>
                </w:rPr>
                <w:t>TRS</w:t>
              </w:r>
            </w:ins>
          </w:p>
        </w:tc>
        <w:tc>
          <w:tcPr>
            <w:tcW w:w="1560" w:type="dxa"/>
            <w:shd w:val="clear" w:color="auto" w:fill="B8D8F2"/>
            <w:vAlign w:val="center"/>
          </w:tcPr>
          <w:p w:rsidR="0098133C" w:rsidRDefault="0098133C" w:rsidP="0029635C">
            <w:pPr>
              <w:rPr>
                <w:ins w:id="7089" w:author="Fang-Chen cheng" w:date="2019-03-05T01:08:00Z"/>
                <w:rFonts w:eastAsiaTheme="minorEastAsia"/>
                <w:sz w:val="16"/>
                <w:szCs w:val="16"/>
                <w:lang w:eastAsia="zh-CN"/>
              </w:rPr>
            </w:pPr>
            <w:ins w:id="7090" w:author="Fang-Chen cheng" w:date="2019-03-05T01:08:00Z">
              <w:r>
                <w:rPr>
                  <w:rFonts w:eastAsiaTheme="minorEastAsia"/>
                  <w:sz w:val="16"/>
                  <w:szCs w:val="16"/>
                  <w:lang w:eastAsia="zh-CN"/>
                </w:rPr>
                <w:t xml:space="preserve">About [0, -1, -4] </w:t>
              </w:r>
              <w:proofErr w:type="gramStart"/>
              <w:r>
                <w:rPr>
                  <w:rFonts w:eastAsiaTheme="minorEastAsia"/>
                  <w:sz w:val="16"/>
                  <w:szCs w:val="16"/>
                  <w:lang w:eastAsia="zh-CN"/>
                </w:rPr>
                <w:t>dB  for</w:t>
              </w:r>
              <w:proofErr w:type="gramEnd"/>
              <w:r>
                <w:rPr>
                  <w:rFonts w:eastAsiaTheme="minorEastAsia"/>
                  <w:sz w:val="16"/>
                  <w:szCs w:val="16"/>
                  <w:lang w:eastAsia="zh-CN"/>
                </w:rPr>
                <w:t xml:space="preserve"> [48 RBs, 2 OS; 96 RBs, 1 OS; 96 RBs, 2 OS], inform. bits=2;</w:t>
              </w:r>
            </w:ins>
          </w:p>
          <w:p w:rsidR="0098133C" w:rsidRDefault="0098133C" w:rsidP="0029635C">
            <w:pPr>
              <w:rPr>
                <w:ins w:id="7091" w:author="Fang-Chen cheng" w:date="2019-03-05T01:08:00Z"/>
                <w:rFonts w:eastAsiaTheme="minorEastAsia"/>
                <w:sz w:val="16"/>
                <w:szCs w:val="16"/>
                <w:lang w:eastAsia="zh-CN"/>
              </w:rPr>
            </w:pPr>
            <w:ins w:id="7092" w:author="Fang-Chen cheng" w:date="2019-03-05T01:08:00Z">
              <w:r>
                <w:rPr>
                  <w:rFonts w:eastAsiaTheme="minorEastAsia"/>
                  <w:sz w:val="16"/>
                  <w:szCs w:val="16"/>
                  <w:lang w:eastAsia="zh-CN"/>
                </w:rPr>
                <w:t>About -3 dB for 96 RBs, 2 OS, inform. bits=6</w:t>
              </w:r>
            </w:ins>
          </w:p>
        </w:tc>
        <w:tc>
          <w:tcPr>
            <w:tcW w:w="992" w:type="dxa"/>
            <w:shd w:val="clear" w:color="auto" w:fill="B8D8F2"/>
            <w:vAlign w:val="center"/>
          </w:tcPr>
          <w:p w:rsidR="0098133C" w:rsidRDefault="0098133C" w:rsidP="0029635C">
            <w:pPr>
              <w:rPr>
                <w:ins w:id="7093" w:author="Fang-Chen cheng" w:date="2019-03-05T01:08:00Z"/>
                <w:rFonts w:eastAsiaTheme="minorEastAsia"/>
                <w:sz w:val="16"/>
                <w:szCs w:val="16"/>
                <w:lang w:eastAsia="zh-CN"/>
              </w:rPr>
            </w:pPr>
            <w:ins w:id="7094"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095" w:author="Fang-Chen cheng" w:date="2019-03-05T01:08:00Z"/>
                <w:rFonts w:eastAsiaTheme="minorEastAsia"/>
                <w:sz w:val="16"/>
                <w:szCs w:val="16"/>
                <w:lang w:eastAsia="zh-CN"/>
              </w:rPr>
            </w:pPr>
            <w:ins w:id="7096"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097" w:author="Fang-Chen cheng" w:date="2019-03-05T01:08:00Z"/>
                <w:rFonts w:eastAsiaTheme="minorEastAsia"/>
                <w:sz w:val="16"/>
                <w:szCs w:val="16"/>
                <w:lang w:eastAsia="zh-CN"/>
              </w:rPr>
            </w:pPr>
            <w:ins w:id="7098" w:author="Fang-Chen cheng" w:date="2019-03-05T01:08:00Z">
              <w:r>
                <w:rPr>
                  <w:rFonts w:eastAsiaTheme="minorEastAsia"/>
                  <w:sz w:val="16"/>
                  <w:szCs w:val="16"/>
                  <w:lang w:eastAsia="zh-CN"/>
                </w:rPr>
                <w:t>2, 6</w:t>
              </w:r>
            </w:ins>
          </w:p>
        </w:tc>
        <w:tc>
          <w:tcPr>
            <w:tcW w:w="1720" w:type="dxa"/>
            <w:vMerge/>
            <w:shd w:val="clear" w:color="auto" w:fill="B8D8F2"/>
            <w:vAlign w:val="center"/>
          </w:tcPr>
          <w:p w:rsidR="0098133C" w:rsidRPr="005C6E2C" w:rsidRDefault="0098133C" w:rsidP="0029635C">
            <w:pPr>
              <w:rPr>
                <w:ins w:id="7099" w:author="Fang-Chen cheng" w:date="2019-03-05T01:08:00Z"/>
                <w:sz w:val="16"/>
                <w:szCs w:val="16"/>
              </w:rPr>
            </w:pPr>
          </w:p>
        </w:tc>
        <w:tc>
          <w:tcPr>
            <w:tcW w:w="1516" w:type="dxa"/>
            <w:vMerge/>
            <w:shd w:val="clear" w:color="auto" w:fill="B8D8F2"/>
            <w:vAlign w:val="center"/>
          </w:tcPr>
          <w:p w:rsidR="0098133C" w:rsidRPr="005C6E2C" w:rsidRDefault="0098133C" w:rsidP="0029635C">
            <w:pPr>
              <w:jc w:val="both"/>
              <w:rPr>
                <w:ins w:id="7100" w:author="Fang-Chen cheng" w:date="2019-03-05T01:08:00Z"/>
                <w:i/>
                <w:sz w:val="16"/>
                <w:szCs w:val="16"/>
              </w:rPr>
            </w:pPr>
          </w:p>
        </w:tc>
      </w:tr>
      <w:tr w:rsidR="0098133C" w:rsidRPr="005C6E2C" w:rsidTr="0029635C">
        <w:trPr>
          <w:trHeight w:val="702"/>
          <w:ins w:id="7101" w:author="Fang-Chen cheng" w:date="2019-03-05T01:08:00Z"/>
        </w:trPr>
        <w:tc>
          <w:tcPr>
            <w:tcW w:w="931" w:type="dxa"/>
            <w:tcBorders>
              <w:left w:val="single" w:sz="4" w:space="0" w:color="FFFFFF"/>
            </w:tcBorders>
            <w:shd w:val="clear" w:color="auto" w:fill="5B9BD5"/>
            <w:vAlign w:val="center"/>
          </w:tcPr>
          <w:p w:rsidR="00925B44" w:rsidRDefault="0098133C">
            <w:pPr>
              <w:jc w:val="both"/>
              <w:rPr>
                <w:ins w:id="7102" w:author="Fang-Chen cheng" w:date="2019-03-05T01:08:00Z"/>
                <w:rFonts w:eastAsiaTheme="minorEastAsia"/>
                <w:b/>
                <w:bCs/>
                <w:color w:val="FFFFFF"/>
                <w:sz w:val="16"/>
                <w:szCs w:val="16"/>
                <w:lang w:eastAsia="zh-CN"/>
              </w:rPr>
            </w:pPr>
            <w:ins w:id="7103" w:author="Fang-Chen cheng" w:date="2019-03-05T01:08:00Z">
              <w:r>
                <w:rPr>
                  <w:rFonts w:eastAsiaTheme="minorEastAsia"/>
                  <w:b/>
                  <w:bCs/>
                  <w:color w:val="FFFFFF"/>
                  <w:sz w:val="16"/>
                  <w:szCs w:val="16"/>
                  <w:lang w:eastAsia="zh-CN"/>
                </w:rPr>
                <w:t>OPPO</w:t>
              </w:r>
            </w:ins>
            <w:ins w:id="7104" w:author="Fang-Chen cheng" w:date="2019-03-05T12:03:00Z">
              <w:r w:rsidR="00473526">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_Ref2679812 \r \h </w:instrText>
              </w:r>
            </w:ins>
            <w:r w:rsidR="00473526">
              <w:rPr>
                <w:rFonts w:eastAsiaTheme="minorEastAsia"/>
                <w:b/>
                <w:bCs/>
                <w:color w:val="FFFFFF"/>
                <w:sz w:val="16"/>
                <w:szCs w:val="16"/>
                <w:lang w:eastAsia="zh-CN"/>
              </w:rPr>
            </w:r>
            <w:r w:rsidR="00473526">
              <w:rPr>
                <w:rFonts w:eastAsiaTheme="minorEastAsia"/>
                <w:b/>
                <w:bCs/>
                <w:color w:val="FFFFFF"/>
                <w:sz w:val="16"/>
                <w:szCs w:val="16"/>
                <w:lang w:eastAsia="zh-CN"/>
              </w:rPr>
              <w:fldChar w:fldCharType="separate"/>
            </w:r>
            <w:ins w:id="7105" w:author="Fang-Chen cheng" w:date="2019-03-05T12:03:00Z">
              <w:r w:rsidR="00155DD2">
                <w:rPr>
                  <w:rFonts w:eastAsiaTheme="minorEastAsia"/>
                  <w:b/>
                  <w:bCs/>
                  <w:color w:val="FFFFFF"/>
                  <w:sz w:val="16"/>
                  <w:szCs w:val="16"/>
                  <w:lang w:eastAsia="zh-CN"/>
                </w:rPr>
                <w:t>[83]</w:t>
              </w:r>
              <w:r w:rsidR="00473526">
                <w:rPr>
                  <w:rFonts w:eastAsiaTheme="minorEastAsia"/>
                  <w:b/>
                  <w:bCs/>
                  <w:color w:val="FFFFFF"/>
                  <w:sz w:val="16"/>
                  <w:szCs w:val="16"/>
                  <w:lang w:eastAsia="zh-CN"/>
                </w:rPr>
                <w:fldChar w:fldCharType="end"/>
              </w:r>
            </w:ins>
          </w:p>
        </w:tc>
        <w:tc>
          <w:tcPr>
            <w:tcW w:w="1899" w:type="dxa"/>
            <w:shd w:val="clear" w:color="auto" w:fill="E6F0FA"/>
            <w:vAlign w:val="center"/>
          </w:tcPr>
          <w:p w:rsidR="0098133C" w:rsidRDefault="0098133C" w:rsidP="0029635C">
            <w:pPr>
              <w:rPr>
                <w:ins w:id="7106" w:author="Fang-Chen cheng" w:date="2019-03-05T01:08:00Z"/>
                <w:rFonts w:eastAsiaTheme="minorEastAsia"/>
                <w:sz w:val="16"/>
                <w:szCs w:val="16"/>
                <w:lang w:eastAsia="zh-CN"/>
              </w:rPr>
            </w:pPr>
            <w:ins w:id="7107" w:author="Fang-Chen cheng" w:date="2019-03-05T01:08:00Z">
              <w:r w:rsidRPr="00613172">
                <w:rPr>
                  <w:rFonts w:eastAsiaTheme="minorEastAsia"/>
                  <w:sz w:val="16"/>
                  <w:szCs w:val="16"/>
                  <w:lang w:eastAsia="zh-CN"/>
                </w:rPr>
                <w:t>CSI-RS</w:t>
              </w:r>
            </w:ins>
          </w:p>
        </w:tc>
        <w:tc>
          <w:tcPr>
            <w:tcW w:w="1560" w:type="dxa"/>
            <w:shd w:val="clear" w:color="auto" w:fill="E6F0FA"/>
            <w:vAlign w:val="center"/>
          </w:tcPr>
          <w:p w:rsidR="0098133C" w:rsidRDefault="0098133C" w:rsidP="0029635C">
            <w:pPr>
              <w:rPr>
                <w:ins w:id="7108" w:author="Fang-Chen cheng" w:date="2019-03-05T01:08:00Z"/>
                <w:rFonts w:eastAsiaTheme="minorEastAsia"/>
                <w:sz w:val="16"/>
                <w:szCs w:val="16"/>
                <w:lang w:eastAsia="zh-CN"/>
              </w:rPr>
            </w:pPr>
            <w:ins w:id="7109" w:author="Fang-Chen cheng" w:date="2019-03-05T01:08:00Z">
              <w:r>
                <w:rPr>
                  <w:rFonts w:eastAsiaTheme="minorEastAsia"/>
                  <w:sz w:val="16"/>
                  <w:szCs w:val="16"/>
                  <w:lang w:eastAsia="zh-CN"/>
                </w:rPr>
                <w:t>-6 dB</w:t>
              </w:r>
            </w:ins>
          </w:p>
        </w:tc>
        <w:tc>
          <w:tcPr>
            <w:tcW w:w="992" w:type="dxa"/>
            <w:shd w:val="clear" w:color="auto" w:fill="E6F0FA"/>
            <w:vAlign w:val="center"/>
          </w:tcPr>
          <w:p w:rsidR="0098133C" w:rsidRDefault="0098133C" w:rsidP="0029635C">
            <w:pPr>
              <w:rPr>
                <w:ins w:id="7110" w:author="Fang-Chen cheng" w:date="2019-03-05T01:08:00Z"/>
                <w:rFonts w:eastAsiaTheme="minorEastAsia"/>
                <w:sz w:val="16"/>
                <w:szCs w:val="16"/>
                <w:lang w:eastAsia="zh-CN"/>
              </w:rPr>
            </w:pPr>
            <w:ins w:id="7111"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12" w:author="Fang-Chen cheng" w:date="2019-03-05T01:08:00Z"/>
                <w:rFonts w:eastAsiaTheme="minorEastAsia"/>
                <w:sz w:val="16"/>
                <w:szCs w:val="16"/>
                <w:lang w:eastAsia="zh-CN"/>
              </w:rPr>
            </w:pPr>
            <w:ins w:id="7113"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14" w:author="Fang-Chen cheng" w:date="2019-03-05T01:08:00Z"/>
                <w:rFonts w:eastAsiaTheme="minorEastAsia"/>
                <w:sz w:val="16"/>
                <w:szCs w:val="16"/>
                <w:lang w:eastAsia="zh-CN"/>
              </w:rPr>
            </w:pPr>
          </w:p>
        </w:tc>
        <w:tc>
          <w:tcPr>
            <w:tcW w:w="1720" w:type="dxa"/>
            <w:shd w:val="clear" w:color="auto" w:fill="E6F0FA"/>
            <w:vAlign w:val="center"/>
          </w:tcPr>
          <w:p w:rsidR="0098133C" w:rsidRDefault="0098133C" w:rsidP="0029635C">
            <w:pPr>
              <w:rPr>
                <w:ins w:id="7115" w:author="Fang-Chen cheng" w:date="2019-03-05T01:08:00Z"/>
                <w:sz w:val="16"/>
                <w:szCs w:val="16"/>
              </w:rPr>
            </w:pPr>
            <w:ins w:id="7116" w:author="Fang-Chen cheng" w:date="2019-03-05T01:08:00Z">
              <w:r w:rsidRPr="005C6E2C">
                <w:rPr>
                  <w:rFonts w:eastAsiaTheme="minorEastAsia"/>
                  <w:sz w:val="16"/>
                  <w:szCs w:val="16"/>
                  <w:lang w:eastAsia="zh-CN"/>
                </w:rPr>
                <w:t>S</w:t>
              </w:r>
              <w:r w:rsidRPr="005C6E2C">
                <w:rPr>
                  <w:sz w:val="16"/>
                  <w:szCs w:val="16"/>
                </w:rPr>
                <w:t>imulation parameters specified in Table A1.5-1 in TR38.802</w:t>
              </w:r>
            </w:ins>
          </w:p>
          <w:p w:rsidR="0098133C" w:rsidRPr="00840BBF" w:rsidRDefault="0098133C" w:rsidP="0029635C">
            <w:pPr>
              <w:rPr>
                <w:ins w:id="7117" w:author="Fang-Chen cheng" w:date="2019-03-05T01:08:00Z"/>
                <w:rFonts w:eastAsiaTheme="minorEastAsia"/>
                <w:sz w:val="16"/>
                <w:szCs w:val="16"/>
                <w:lang w:eastAsia="zh-CN"/>
              </w:rPr>
            </w:pPr>
            <w:ins w:id="7118" w:author="Fang-Chen cheng" w:date="2019-03-05T01:08:00Z">
              <w:r>
                <w:rPr>
                  <w:rFonts w:eastAsiaTheme="minorEastAsia"/>
                  <w:sz w:val="16"/>
                  <w:szCs w:val="16"/>
                  <w:lang w:eastAsia="zh-CN"/>
                </w:rPr>
                <w:t>2TX/2RX;</w:t>
              </w:r>
            </w:ins>
          </w:p>
          <w:p w:rsidR="0098133C" w:rsidRDefault="0098133C" w:rsidP="0029635C">
            <w:pPr>
              <w:rPr>
                <w:ins w:id="7119" w:author="Fang-Chen cheng" w:date="2019-03-05T01:08:00Z"/>
                <w:sz w:val="16"/>
                <w:szCs w:val="16"/>
              </w:rPr>
            </w:pPr>
            <w:ins w:id="7120" w:author="Fang-Chen cheng" w:date="2019-03-05T01:08:00Z">
              <w:r>
                <w:rPr>
                  <w:sz w:val="16"/>
                  <w:szCs w:val="16"/>
                </w:rPr>
                <w:t>CSI-RS: 24 RBs</w:t>
              </w:r>
            </w:ins>
          </w:p>
          <w:p w:rsidR="0098133C" w:rsidRPr="005C6E2C" w:rsidRDefault="0098133C" w:rsidP="0029635C">
            <w:pPr>
              <w:rPr>
                <w:ins w:id="7121" w:author="Fang-Chen cheng" w:date="2019-03-05T01:08:00Z"/>
                <w:sz w:val="16"/>
                <w:szCs w:val="16"/>
              </w:rPr>
            </w:pPr>
            <w:ins w:id="7122" w:author="Fang-Chen cheng" w:date="2019-03-05T01:08:00Z">
              <w:r>
                <w:rPr>
                  <w:sz w:val="16"/>
                  <w:szCs w:val="16"/>
                </w:rPr>
                <w:t>RS density = 3</w:t>
              </w:r>
            </w:ins>
          </w:p>
        </w:tc>
        <w:tc>
          <w:tcPr>
            <w:tcW w:w="1516" w:type="dxa"/>
            <w:shd w:val="clear" w:color="auto" w:fill="E6F0FA"/>
            <w:vAlign w:val="center"/>
          </w:tcPr>
          <w:p w:rsidR="0098133C" w:rsidRPr="005C6E2C" w:rsidRDefault="0098133C" w:rsidP="0029635C">
            <w:pPr>
              <w:jc w:val="both"/>
              <w:rPr>
                <w:ins w:id="7123" w:author="Fang-Chen cheng" w:date="2019-03-05T01:08:00Z"/>
                <w:i/>
                <w:sz w:val="16"/>
                <w:szCs w:val="16"/>
              </w:rPr>
            </w:pPr>
          </w:p>
        </w:tc>
      </w:tr>
      <w:tr w:rsidR="0098133C" w:rsidRPr="005C6E2C" w:rsidTr="0029635C">
        <w:trPr>
          <w:trHeight w:val="702"/>
          <w:ins w:id="7124" w:author="Fang-Chen cheng" w:date="2019-03-05T01:08:00Z"/>
        </w:trPr>
        <w:tc>
          <w:tcPr>
            <w:tcW w:w="931" w:type="dxa"/>
            <w:tcBorders>
              <w:left w:val="single" w:sz="4" w:space="0" w:color="FFFFFF"/>
            </w:tcBorders>
            <w:shd w:val="clear" w:color="auto" w:fill="5B9BD5"/>
            <w:vAlign w:val="center"/>
          </w:tcPr>
          <w:p w:rsidR="00925B44" w:rsidRDefault="0098133C">
            <w:pPr>
              <w:jc w:val="both"/>
              <w:rPr>
                <w:ins w:id="7125" w:author="Fang-Chen cheng" w:date="2019-03-05T01:08:00Z"/>
                <w:rFonts w:eastAsiaTheme="minorEastAsia"/>
                <w:b/>
                <w:bCs/>
                <w:color w:val="FFFFFF"/>
                <w:sz w:val="16"/>
                <w:szCs w:val="16"/>
                <w:lang w:eastAsia="zh-CN"/>
              </w:rPr>
            </w:pPr>
            <w:ins w:id="7126" w:author="Fang-Chen cheng" w:date="2019-03-05T01:08:00Z">
              <w:r>
                <w:rPr>
                  <w:rFonts w:eastAsiaTheme="minorEastAsia"/>
                  <w:b/>
                  <w:bCs/>
                  <w:color w:val="FFFFFF"/>
                  <w:sz w:val="16"/>
                  <w:szCs w:val="16"/>
                  <w:lang w:eastAsia="zh-CN"/>
                </w:rPr>
                <w:t>HW</w:t>
              </w:r>
            </w:ins>
            <w:ins w:id="7127" w:author="Fang-Chen cheng" w:date="2019-03-05T12:01:00Z">
              <w:r w:rsidR="00473526">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_Ref2679712 \r \h </w:instrText>
              </w:r>
            </w:ins>
            <w:r w:rsidR="00473526">
              <w:rPr>
                <w:rFonts w:eastAsiaTheme="minorEastAsia"/>
                <w:b/>
                <w:bCs/>
                <w:color w:val="FFFFFF"/>
                <w:sz w:val="16"/>
                <w:szCs w:val="16"/>
                <w:lang w:eastAsia="zh-CN"/>
              </w:rPr>
            </w:r>
            <w:r w:rsidR="00473526">
              <w:rPr>
                <w:rFonts w:eastAsiaTheme="minorEastAsia"/>
                <w:b/>
                <w:bCs/>
                <w:color w:val="FFFFFF"/>
                <w:sz w:val="16"/>
                <w:szCs w:val="16"/>
                <w:lang w:eastAsia="zh-CN"/>
              </w:rPr>
              <w:fldChar w:fldCharType="separate"/>
            </w:r>
            <w:ins w:id="7128" w:author="Fang-Chen cheng" w:date="2019-03-05T12:01:00Z">
              <w:r w:rsidR="00155DD2">
                <w:rPr>
                  <w:rFonts w:eastAsiaTheme="minorEastAsia"/>
                  <w:b/>
                  <w:bCs/>
                  <w:color w:val="FFFFFF"/>
                  <w:sz w:val="16"/>
                  <w:szCs w:val="16"/>
                  <w:lang w:eastAsia="zh-CN"/>
                </w:rPr>
                <w:t>[72]</w:t>
              </w:r>
              <w:r w:rsidR="00473526">
                <w:rPr>
                  <w:rFonts w:eastAsiaTheme="minorEastAsia"/>
                  <w:b/>
                  <w:bCs/>
                  <w:color w:val="FFFFFF"/>
                  <w:sz w:val="16"/>
                  <w:szCs w:val="16"/>
                  <w:lang w:eastAsia="zh-CN"/>
                </w:rPr>
                <w:fldChar w:fldCharType="end"/>
              </w:r>
            </w:ins>
          </w:p>
        </w:tc>
        <w:tc>
          <w:tcPr>
            <w:tcW w:w="1899" w:type="dxa"/>
            <w:shd w:val="clear" w:color="auto" w:fill="E6F0FA"/>
            <w:vAlign w:val="center"/>
          </w:tcPr>
          <w:p w:rsidR="0098133C" w:rsidRPr="00613172" w:rsidRDefault="0098133C" w:rsidP="0029635C">
            <w:pPr>
              <w:rPr>
                <w:ins w:id="7129" w:author="Fang-Chen cheng" w:date="2019-03-05T01:08:00Z"/>
                <w:rFonts w:eastAsiaTheme="minorEastAsia"/>
                <w:sz w:val="16"/>
                <w:szCs w:val="16"/>
                <w:lang w:eastAsia="zh-CN"/>
              </w:rPr>
            </w:pPr>
            <w:ins w:id="7130" w:author="Fang-Chen cheng" w:date="2019-03-05T01:08:00Z">
              <w:r>
                <w:rPr>
                  <w:rFonts w:eastAsiaTheme="minorEastAsia"/>
                  <w:sz w:val="16"/>
                  <w:szCs w:val="16"/>
                  <w:lang w:eastAsia="zh-CN"/>
                </w:rPr>
                <w:t>PDCCH based</w:t>
              </w:r>
            </w:ins>
          </w:p>
        </w:tc>
        <w:tc>
          <w:tcPr>
            <w:tcW w:w="1560" w:type="dxa"/>
            <w:shd w:val="clear" w:color="auto" w:fill="E6F0FA"/>
            <w:vAlign w:val="center"/>
          </w:tcPr>
          <w:p w:rsidR="0098133C" w:rsidRDefault="0098133C" w:rsidP="0029635C">
            <w:pPr>
              <w:rPr>
                <w:ins w:id="7131" w:author="Fang-Chen cheng" w:date="2019-03-05T01:08:00Z"/>
                <w:rFonts w:eastAsiaTheme="minorEastAsia"/>
                <w:sz w:val="16"/>
                <w:szCs w:val="16"/>
                <w:lang w:eastAsia="zh-CN"/>
              </w:rPr>
            </w:pPr>
            <w:ins w:id="7132" w:author="Fang-Chen cheng" w:date="2019-03-05T01:08:00Z">
              <w:r>
                <w:rPr>
                  <w:rFonts w:eastAsiaTheme="minorEastAsia"/>
                  <w:sz w:val="16"/>
                  <w:szCs w:val="16"/>
                  <w:lang w:eastAsia="zh-CN"/>
                </w:rPr>
                <w:t>About [3, 0, -2, -4, -6] dB for AL=[1, 2, 4, 8, 16]</w:t>
              </w:r>
            </w:ins>
          </w:p>
        </w:tc>
        <w:tc>
          <w:tcPr>
            <w:tcW w:w="992" w:type="dxa"/>
            <w:shd w:val="clear" w:color="auto" w:fill="E6F0FA"/>
            <w:vAlign w:val="center"/>
          </w:tcPr>
          <w:p w:rsidR="0098133C" w:rsidRDefault="0098133C" w:rsidP="0029635C">
            <w:pPr>
              <w:rPr>
                <w:ins w:id="7133" w:author="Fang-Chen cheng" w:date="2019-03-05T01:08:00Z"/>
                <w:rFonts w:eastAsiaTheme="minorEastAsia"/>
                <w:sz w:val="16"/>
                <w:szCs w:val="16"/>
                <w:lang w:eastAsia="zh-CN"/>
              </w:rPr>
            </w:pPr>
          </w:p>
        </w:tc>
        <w:tc>
          <w:tcPr>
            <w:tcW w:w="992" w:type="dxa"/>
            <w:shd w:val="clear" w:color="auto" w:fill="E6F0FA"/>
            <w:vAlign w:val="center"/>
          </w:tcPr>
          <w:p w:rsidR="0098133C" w:rsidRDefault="0098133C" w:rsidP="0029635C">
            <w:pPr>
              <w:rPr>
                <w:ins w:id="7134" w:author="Fang-Chen cheng" w:date="2019-03-05T01:08:00Z"/>
                <w:rFonts w:eastAsiaTheme="minorEastAsia"/>
                <w:sz w:val="16"/>
                <w:szCs w:val="16"/>
                <w:lang w:eastAsia="zh-CN"/>
              </w:rPr>
            </w:pPr>
            <w:ins w:id="7135"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36" w:author="Fang-Chen cheng" w:date="2019-03-05T01:08:00Z"/>
                <w:rFonts w:eastAsiaTheme="minorEastAsia"/>
                <w:sz w:val="16"/>
                <w:szCs w:val="16"/>
                <w:lang w:eastAsia="zh-CN"/>
              </w:rPr>
            </w:pPr>
            <w:ins w:id="7137" w:author="Fang-Chen cheng" w:date="2019-03-05T01:08:00Z">
              <w:r>
                <w:rPr>
                  <w:rFonts w:eastAsiaTheme="minorEastAsia"/>
                  <w:sz w:val="16"/>
                  <w:szCs w:val="16"/>
                  <w:lang w:eastAsia="zh-CN"/>
                </w:rPr>
                <w:t>4</w:t>
              </w:r>
            </w:ins>
          </w:p>
        </w:tc>
        <w:tc>
          <w:tcPr>
            <w:tcW w:w="1720" w:type="dxa"/>
            <w:shd w:val="clear" w:color="auto" w:fill="E6F0FA"/>
            <w:vAlign w:val="center"/>
          </w:tcPr>
          <w:p w:rsidR="0098133C" w:rsidRDefault="0098133C" w:rsidP="0029635C">
            <w:pPr>
              <w:rPr>
                <w:ins w:id="7138" w:author="Fang-Chen cheng" w:date="2019-03-05T01:08:00Z"/>
                <w:rFonts w:eastAsiaTheme="minorEastAsia"/>
                <w:sz w:val="16"/>
                <w:szCs w:val="16"/>
                <w:lang w:eastAsia="zh-CN"/>
              </w:rPr>
            </w:pPr>
            <w:ins w:id="7139" w:author="Fang-Chen cheng" w:date="2019-03-05T01:08:00Z">
              <w:r>
                <w:rPr>
                  <w:rFonts w:eastAsiaTheme="minorEastAsia"/>
                  <w:sz w:val="16"/>
                  <w:szCs w:val="16"/>
                  <w:lang w:eastAsia="zh-CN"/>
                </w:rPr>
                <w:t>CDL-C 100ns;</w:t>
              </w:r>
            </w:ins>
          </w:p>
          <w:p w:rsidR="0098133C" w:rsidRDefault="0098133C" w:rsidP="0029635C">
            <w:pPr>
              <w:rPr>
                <w:ins w:id="7140" w:author="Fang-Chen cheng" w:date="2019-03-05T01:08:00Z"/>
                <w:rFonts w:eastAsiaTheme="minorEastAsia"/>
                <w:sz w:val="16"/>
                <w:szCs w:val="16"/>
                <w:lang w:eastAsia="zh-CN"/>
              </w:rPr>
            </w:pPr>
            <w:ins w:id="7141" w:author="Fang-Chen cheng" w:date="2019-03-05T01:08:00Z">
              <w:r>
                <w:rPr>
                  <w:rFonts w:eastAsiaTheme="minorEastAsia"/>
                  <w:sz w:val="16"/>
                  <w:szCs w:val="16"/>
                  <w:lang w:eastAsia="zh-CN"/>
                </w:rPr>
                <w:t>2TX/2RX;</w:t>
              </w:r>
            </w:ins>
          </w:p>
          <w:p w:rsidR="0098133C" w:rsidRPr="005C6E2C" w:rsidRDefault="0098133C" w:rsidP="0029635C">
            <w:pPr>
              <w:rPr>
                <w:ins w:id="7142" w:author="Fang-Chen cheng" w:date="2019-03-05T01:08:00Z"/>
                <w:rFonts w:eastAsiaTheme="minorEastAsia"/>
                <w:sz w:val="16"/>
                <w:szCs w:val="16"/>
                <w:lang w:eastAsia="zh-CN"/>
              </w:rPr>
            </w:pPr>
            <w:ins w:id="7143" w:author="Fang-Chen cheng" w:date="2019-03-05T01:08:00Z">
              <w:r>
                <w:rPr>
                  <w:rFonts w:eastAsiaTheme="minorEastAsia"/>
                  <w:sz w:val="16"/>
                  <w:szCs w:val="16"/>
                  <w:lang w:eastAsia="zh-CN"/>
                </w:rPr>
                <w:t>SCS = 30KHz</w:t>
              </w:r>
            </w:ins>
          </w:p>
        </w:tc>
        <w:tc>
          <w:tcPr>
            <w:tcW w:w="1516" w:type="dxa"/>
            <w:shd w:val="clear" w:color="auto" w:fill="E6F0FA"/>
            <w:vAlign w:val="center"/>
          </w:tcPr>
          <w:p w:rsidR="0098133C" w:rsidRPr="005C6E2C" w:rsidRDefault="0098133C" w:rsidP="0029635C">
            <w:pPr>
              <w:jc w:val="both"/>
              <w:rPr>
                <w:ins w:id="7144" w:author="Fang-Chen cheng" w:date="2019-03-05T01:08:00Z"/>
                <w:i/>
                <w:sz w:val="16"/>
                <w:szCs w:val="16"/>
              </w:rPr>
            </w:pPr>
          </w:p>
        </w:tc>
      </w:tr>
      <w:tr w:rsidR="0098133C" w:rsidRPr="005C6E2C" w:rsidTr="0029635C">
        <w:trPr>
          <w:trHeight w:val="141"/>
          <w:ins w:id="7145" w:author="Fang-Chen cheng" w:date="2019-03-05T01:08:00Z"/>
        </w:trPr>
        <w:tc>
          <w:tcPr>
            <w:tcW w:w="931" w:type="dxa"/>
            <w:vMerge w:val="restart"/>
            <w:tcBorders>
              <w:left w:val="single" w:sz="4" w:space="0" w:color="FFFFFF"/>
            </w:tcBorders>
            <w:shd w:val="clear" w:color="auto" w:fill="5B9BD5"/>
            <w:vAlign w:val="center"/>
          </w:tcPr>
          <w:p w:rsidR="00925B44" w:rsidRDefault="0098133C">
            <w:pPr>
              <w:jc w:val="both"/>
              <w:rPr>
                <w:ins w:id="7146" w:author="Fang-Chen cheng" w:date="2019-03-05T01:08:00Z"/>
                <w:rFonts w:eastAsiaTheme="minorEastAsia"/>
                <w:b/>
                <w:bCs/>
                <w:color w:val="FFFFFF"/>
                <w:sz w:val="16"/>
                <w:szCs w:val="16"/>
                <w:lang w:eastAsia="zh-CN"/>
              </w:rPr>
            </w:pPr>
            <w:ins w:id="7147" w:author="Fang-Chen cheng" w:date="2019-03-05T01:08:00Z">
              <w:r>
                <w:rPr>
                  <w:rFonts w:eastAsiaTheme="minorEastAsia"/>
                  <w:b/>
                  <w:bCs/>
                  <w:color w:val="FFFFFF"/>
                  <w:sz w:val="16"/>
                  <w:szCs w:val="16"/>
                  <w:lang w:eastAsia="zh-CN"/>
                </w:rPr>
                <w:t>Samsung</w:t>
              </w:r>
            </w:ins>
            <w:ins w:id="7148" w:author="Fang-Chen cheng" w:date="2019-03-05T12:01:00Z">
              <w:r w:rsidR="00473526">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_Ref2679726 \r \h </w:instrText>
              </w:r>
            </w:ins>
            <w:r w:rsidR="00473526">
              <w:rPr>
                <w:rFonts w:eastAsiaTheme="minorEastAsia"/>
                <w:b/>
                <w:bCs/>
                <w:color w:val="FFFFFF"/>
                <w:sz w:val="16"/>
                <w:szCs w:val="16"/>
                <w:lang w:eastAsia="zh-CN"/>
              </w:rPr>
            </w:r>
            <w:r w:rsidR="00473526">
              <w:rPr>
                <w:rFonts w:eastAsiaTheme="minorEastAsia"/>
                <w:b/>
                <w:bCs/>
                <w:color w:val="FFFFFF"/>
                <w:sz w:val="16"/>
                <w:szCs w:val="16"/>
                <w:lang w:eastAsia="zh-CN"/>
              </w:rPr>
              <w:fldChar w:fldCharType="separate"/>
            </w:r>
            <w:ins w:id="7149" w:author="Fang-Chen cheng" w:date="2019-03-05T12:01:00Z">
              <w:r w:rsidR="00155DD2">
                <w:rPr>
                  <w:rFonts w:eastAsiaTheme="minorEastAsia"/>
                  <w:b/>
                  <w:bCs/>
                  <w:color w:val="FFFFFF"/>
                  <w:sz w:val="16"/>
                  <w:szCs w:val="16"/>
                  <w:lang w:eastAsia="zh-CN"/>
                </w:rPr>
                <w:t>[79]</w:t>
              </w:r>
              <w:r w:rsidR="00473526">
                <w:rPr>
                  <w:rFonts w:eastAsiaTheme="minorEastAsia"/>
                  <w:b/>
                  <w:bCs/>
                  <w:color w:val="FFFFFF"/>
                  <w:sz w:val="16"/>
                  <w:szCs w:val="16"/>
                  <w:lang w:eastAsia="zh-CN"/>
                </w:rPr>
                <w:fldChar w:fldCharType="end"/>
              </w:r>
            </w:ins>
          </w:p>
        </w:tc>
        <w:tc>
          <w:tcPr>
            <w:tcW w:w="1899" w:type="dxa"/>
            <w:shd w:val="clear" w:color="auto" w:fill="E6F0FA"/>
            <w:vAlign w:val="center"/>
          </w:tcPr>
          <w:p w:rsidR="0098133C" w:rsidRDefault="0098133C" w:rsidP="0029635C">
            <w:pPr>
              <w:rPr>
                <w:ins w:id="7150" w:author="Fang-Chen cheng" w:date="2019-03-05T01:08:00Z"/>
                <w:rFonts w:eastAsiaTheme="minorEastAsia"/>
                <w:sz w:val="16"/>
                <w:szCs w:val="16"/>
                <w:lang w:eastAsia="zh-CN"/>
              </w:rPr>
            </w:pPr>
            <w:ins w:id="7151" w:author="Fang-Chen cheng" w:date="2019-03-05T01:08:00Z">
              <w:r>
                <w:rPr>
                  <w:rFonts w:eastAsiaTheme="minorEastAsia"/>
                  <w:sz w:val="16"/>
                  <w:szCs w:val="16"/>
                  <w:lang w:eastAsia="zh-CN"/>
                </w:rPr>
                <w:t xml:space="preserve">DMRS </w:t>
              </w:r>
            </w:ins>
          </w:p>
        </w:tc>
        <w:tc>
          <w:tcPr>
            <w:tcW w:w="1560" w:type="dxa"/>
            <w:shd w:val="clear" w:color="auto" w:fill="E6F0FA"/>
            <w:vAlign w:val="center"/>
          </w:tcPr>
          <w:p w:rsidR="0098133C" w:rsidRDefault="0098133C" w:rsidP="0029635C">
            <w:pPr>
              <w:rPr>
                <w:ins w:id="7152" w:author="Fang-Chen cheng" w:date="2019-03-05T01:08:00Z"/>
                <w:rFonts w:eastAsiaTheme="minorEastAsia"/>
                <w:sz w:val="16"/>
                <w:szCs w:val="16"/>
                <w:lang w:eastAsia="zh-CN"/>
              </w:rPr>
            </w:pPr>
            <w:ins w:id="7153" w:author="Fang-Chen cheng" w:date="2019-03-05T01:08:00Z">
              <w:r>
                <w:rPr>
                  <w:rFonts w:eastAsiaTheme="minorEastAsia"/>
                  <w:sz w:val="16"/>
                  <w:szCs w:val="16"/>
                  <w:lang w:eastAsia="zh-CN"/>
                </w:rPr>
                <w:t>About [6, 0, -4.5] dB for [48 RBs, 1 OS; 24 RBs, 2 OS; 48 RBs, 2 OS] to reach 1% MDR</w:t>
              </w:r>
            </w:ins>
          </w:p>
        </w:tc>
        <w:tc>
          <w:tcPr>
            <w:tcW w:w="992" w:type="dxa"/>
            <w:shd w:val="clear" w:color="auto" w:fill="E6F0FA"/>
            <w:vAlign w:val="center"/>
          </w:tcPr>
          <w:p w:rsidR="0098133C" w:rsidRDefault="0098133C" w:rsidP="0029635C">
            <w:pPr>
              <w:rPr>
                <w:ins w:id="7154" w:author="Fang-Chen cheng" w:date="2019-03-05T01:08:00Z"/>
                <w:rFonts w:eastAsiaTheme="minorEastAsia"/>
                <w:sz w:val="16"/>
                <w:szCs w:val="16"/>
                <w:lang w:eastAsia="zh-CN"/>
              </w:rPr>
            </w:pPr>
            <w:ins w:id="7155"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56" w:author="Fang-Chen cheng" w:date="2019-03-05T01:08:00Z"/>
                <w:rFonts w:eastAsiaTheme="minorEastAsia"/>
                <w:sz w:val="16"/>
                <w:szCs w:val="16"/>
                <w:lang w:eastAsia="zh-CN"/>
              </w:rPr>
            </w:pPr>
            <w:ins w:id="7157"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58" w:author="Fang-Chen cheng" w:date="2019-03-05T01:08:00Z"/>
                <w:rFonts w:eastAsiaTheme="minorEastAsia"/>
                <w:sz w:val="16"/>
                <w:szCs w:val="16"/>
                <w:lang w:eastAsia="zh-CN"/>
              </w:rPr>
            </w:pPr>
          </w:p>
        </w:tc>
        <w:tc>
          <w:tcPr>
            <w:tcW w:w="1720" w:type="dxa"/>
            <w:vMerge w:val="restart"/>
            <w:shd w:val="clear" w:color="auto" w:fill="E6F0FA"/>
            <w:vAlign w:val="center"/>
          </w:tcPr>
          <w:p w:rsidR="0098133C" w:rsidRDefault="0098133C" w:rsidP="0029635C">
            <w:pPr>
              <w:rPr>
                <w:ins w:id="7159" w:author="Fang-Chen cheng" w:date="2019-03-05T01:08:00Z"/>
                <w:rFonts w:eastAsiaTheme="minorEastAsia"/>
                <w:sz w:val="16"/>
                <w:szCs w:val="16"/>
                <w:lang w:eastAsia="zh-CN"/>
              </w:rPr>
            </w:pPr>
            <w:ins w:id="7160" w:author="Fang-Chen cheng" w:date="2019-03-05T01:08:00Z">
              <w:r>
                <w:rPr>
                  <w:rFonts w:eastAsiaTheme="minorEastAsia"/>
                  <w:sz w:val="16"/>
                  <w:szCs w:val="16"/>
                  <w:lang w:eastAsia="zh-CN"/>
                </w:rPr>
                <w:t>TDL-A 30ns;</w:t>
              </w:r>
            </w:ins>
          </w:p>
          <w:p w:rsidR="0098133C" w:rsidRDefault="0098133C" w:rsidP="0029635C">
            <w:pPr>
              <w:rPr>
                <w:ins w:id="7161" w:author="Fang-Chen cheng" w:date="2019-03-05T01:08:00Z"/>
                <w:rFonts w:eastAsiaTheme="minorEastAsia"/>
                <w:sz w:val="16"/>
                <w:szCs w:val="16"/>
                <w:lang w:eastAsia="zh-CN"/>
              </w:rPr>
            </w:pPr>
            <w:ins w:id="7162" w:author="Fang-Chen cheng" w:date="2019-03-05T01:08:00Z">
              <w:r>
                <w:rPr>
                  <w:rFonts w:eastAsiaTheme="minorEastAsia"/>
                  <w:sz w:val="16"/>
                  <w:szCs w:val="16"/>
                  <w:lang w:eastAsia="zh-CN"/>
                </w:rPr>
                <w:t>1TX/2RX</w:t>
              </w:r>
            </w:ins>
          </w:p>
          <w:p w:rsidR="0098133C" w:rsidRDefault="0098133C" w:rsidP="0029635C">
            <w:pPr>
              <w:rPr>
                <w:ins w:id="7163" w:author="Fang-Chen cheng" w:date="2019-03-05T01:08:00Z"/>
                <w:rFonts w:eastAsiaTheme="minorEastAsia"/>
                <w:sz w:val="16"/>
                <w:szCs w:val="16"/>
                <w:lang w:eastAsia="zh-CN"/>
              </w:rPr>
            </w:pPr>
            <w:ins w:id="7164" w:author="Fang-Chen cheng" w:date="2019-03-05T01:08:00Z">
              <w:r>
                <w:rPr>
                  <w:rFonts w:eastAsiaTheme="minorEastAsia"/>
                  <w:sz w:val="16"/>
                  <w:szCs w:val="16"/>
                  <w:lang w:eastAsia="zh-CN"/>
                </w:rPr>
                <w:t xml:space="preserve">CSI-RS </w:t>
              </w:r>
              <w:proofErr w:type="spellStart"/>
              <w:r>
                <w:rPr>
                  <w:rFonts w:eastAsiaTheme="minorEastAsia"/>
                  <w:sz w:val="16"/>
                  <w:szCs w:val="16"/>
                  <w:lang w:eastAsia="zh-CN"/>
                </w:rPr>
                <w:t>config</w:t>
              </w:r>
              <w:proofErr w:type="spellEnd"/>
              <w:r>
                <w:rPr>
                  <w:rFonts w:eastAsiaTheme="minorEastAsia"/>
                  <w:sz w:val="16"/>
                  <w:szCs w:val="16"/>
                  <w:lang w:eastAsia="zh-CN"/>
                </w:rPr>
                <w:t xml:space="preserve">. </w:t>
              </w:r>
              <w:r w:rsidR="00473526">
                <w:rPr>
                  <w:rFonts w:eastAsiaTheme="minorEastAsia"/>
                  <w:sz w:val="16"/>
                  <w:szCs w:val="16"/>
                  <w:lang w:eastAsia="zh-CN"/>
                </w:rPr>
                <w:fldChar w:fldCharType="begin"/>
              </w:r>
              <w:r>
                <w:rPr>
                  <w:rFonts w:eastAsiaTheme="minorEastAsia"/>
                  <w:sz w:val="16"/>
                  <w:szCs w:val="16"/>
                  <w:lang w:eastAsia="zh-CN"/>
                </w:rPr>
                <w:instrText xml:space="preserve"> REF _Ref1579927 \r \h </w:instrText>
              </w:r>
            </w:ins>
            <w:r w:rsidR="00473526">
              <w:rPr>
                <w:rFonts w:eastAsiaTheme="minorEastAsia"/>
                <w:sz w:val="16"/>
                <w:szCs w:val="16"/>
                <w:lang w:eastAsia="zh-CN"/>
              </w:rPr>
            </w:r>
            <w:ins w:id="7165" w:author="Fang-Chen cheng" w:date="2019-03-05T01:08:00Z">
              <w:r w:rsidR="00473526">
                <w:rPr>
                  <w:rFonts w:eastAsiaTheme="minorEastAsia"/>
                  <w:sz w:val="16"/>
                  <w:szCs w:val="16"/>
                  <w:lang w:eastAsia="zh-CN"/>
                </w:rPr>
                <w:fldChar w:fldCharType="separate"/>
              </w:r>
              <w:r>
                <w:rPr>
                  <w:rFonts w:eastAsiaTheme="minorEastAsia"/>
                  <w:sz w:val="16"/>
                  <w:szCs w:val="16"/>
                  <w:lang w:eastAsia="zh-CN"/>
                </w:rPr>
                <w:t>[63]</w:t>
              </w:r>
              <w:r w:rsidR="00473526">
                <w:rPr>
                  <w:rFonts w:eastAsiaTheme="minorEastAsia"/>
                  <w:sz w:val="16"/>
                  <w:szCs w:val="16"/>
                  <w:lang w:eastAsia="zh-CN"/>
                </w:rPr>
                <w:fldChar w:fldCharType="end"/>
              </w:r>
              <w:r>
                <w:rPr>
                  <w:rFonts w:ascii="PMingLiU" w:eastAsia="PMingLiU" w:hAnsi="PMingLiU" w:hint="eastAsia"/>
                  <w:sz w:val="16"/>
                  <w:szCs w:val="16"/>
                  <w:lang w:eastAsia="zh-TW"/>
                </w:rPr>
                <w:t>:</w:t>
              </w:r>
            </w:ins>
          </w:p>
          <w:p w:rsidR="0098133C" w:rsidRDefault="0098133C" w:rsidP="0029635C">
            <w:pPr>
              <w:rPr>
                <w:ins w:id="7166" w:author="Fang-Chen cheng" w:date="2019-03-05T01:08:00Z"/>
                <w:rFonts w:eastAsiaTheme="minorEastAsia"/>
                <w:sz w:val="16"/>
                <w:szCs w:val="16"/>
                <w:lang w:eastAsia="zh-CN"/>
              </w:rPr>
            </w:pPr>
            <w:ins w:id="7167" w:author="Fang-Chen cheng" w:date="2019-03-05T01:08:00Z">
              <w:r>
                <w:rPr>
                  <w:rFonts w:eastAsiaTheme="minorEastAsia"/>
                  <w:sz w:val="16"/>
                  <w:szCs w:val="16"/>
                  <w:lang w:eastAsia="zh-CN"/>
                </w:rPr>
                <w:t>config2:  RS density=2, 2 OS</w:t>
              </w:r>
            </w:ins>
          </w:p>
          <w:p w:rsidR="0098133C" w:rsidRDefault="0098133C" w:rsidP="0029635C">
            <w:pPr>
              <w:rPr>
                <w:ins w:id="7168" w:author="Fang-Chen cheng" w:date="2019-03-05T01:08:00Z"/>
                <w:rFonts w:eastAsiaTheme="minorEastAsia"/>
                <w:sz w:val="16"/>
                <w:szCs w:val="16"/>
                <w:lang w:eastAsia="zh-CN"/>
              </w:rPr>
            </w:pPr>
            <w:ins w:id="7169" w:author="Fang-Chen cheng" w:date="2019-03-05T01:08:00Z">
              <w:r>
                <w:rPr>
                  <w:rFonts w:eastAsiaTheme="minorEastAsia"/>
                  <w:sz w:val="16"/>
                  <w:szCs w:val="16"/>
                  <w:lang w:eastAsia="zh-CN"/>
                </w:rPr>
                <w:t xml:space="preserve">config3: RS density=2, 4OS </w:t>
              </w:r>
            </w:ins>
          </w:p>
        </w:tc>
        <w:tc>
          <w:tcPr>
            <w:tcW w:w="1516" w:type="dxa"/>
            <w:vMerge w:val="restart"/>
            <w:shd w:val="clear" w:color="auto" w:fill="E6F0FA"/>
            <w:vAlign w:val="center"/>
          </w:tcPr>
          <w:p w:rsidR="0098133C" w:rsidRPr="005C6E2C" w:rsidRDefault="0098133C" w:rsidP="0029635C">
            <w:pPr>
              <w:jc w:val="both"/>
              <w:rPr>
                <w:ins w:id="7170" w:author="Fang-Chen cheng" w:date="2019-03-05T01:08:00Z"/>
                <w:i/>
                <w:sz w:val="16"/>
                <w:szCs w:val="16"/>
              </w:rPr>
            </w:pPr>
          </w:p>
        </w:tc>
      </w:tr>
      <w:tr w:rsidR="0098133C" w:rsidRPr="005C6E2C" w:rsidTr="0029635C">
        <w:trPr>
          <w:trHeight w:val="141"/>
          <w:ins w:id="7171"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172" w:author="Fang-Chen cheng" w:date="2019-03-05T01:08:00Z"/>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ins w:id="7173" w:author="Fang-Chen cheng" w:date="2019-03-05T01:08:00Z"/>
                <w:rFonts w:eastAsiaTheme="minorEastAsia"/>
                <w:sz w:val="16"/>
                <w:szCs w:val="16"/>
                <w:lang w:eastAsia="zh-CN"/>
              </w:rPr>
            </w:pPr>
            <w:ins w:id="7174" w:author="Fang-Chen cheng" w:date="2019-03-05T01:08:00Z">
              <w:r>
                <w:rPr>
                  <w:rFonts w:eastAsiaTheme="minorEastAsia"/>
                  <w:sz w:val="16"/>
                  <w:szCs w:val="16"/>
                  <w:lang w:eastAsia="zh-CN"/>
                </w:rPr>
                <w:t>CSI-RS</w:t>
              </w:r>
            </w:ins>
          </w:p>
        </w:tc>
        <w:tc>
          <w:tcPr>
            <w:tcW w:w="1560" w:type="dxa"/>
            <w:shd w:val="clear" w:color="auto" w:fill="E6F0FA"/>
            <w:vAlign w:val="center"/>
          </w:tcPr>
          <w:p w:rsidR="0098133C" w:rsidRDefault="0098133C" w:rsidP="0029635C">
            <w:pPr>
              <w:rPr>
                <w:ins w:id="7175" w:author="Fang-Chen cheng" w:date="2019-03-05T01:08:00Z"/>
                <w:rFonts w:eastAsiaTheme="minorEastAsia"/>
                <w:sz w:val="16"/>
                <w:szCs w:val="16"/>
                <w:lang w:eastAsia="zh-CN"/>
              </w:rPr>
            </w:pPr>
            <w:ins w:id="7176" w:author="Fang-Chen cheng" w:date="2019-03-05T01:08:00Z">
              <w:r>
                <w:rPr>
                  <w:rFonts w:eastAsiaTheme="minorEastAsia"/>
                  <w:sz w:val="16"/>
                  <w:szCs w:val="16"/>
                  <w:lang w:eastAsia="zh-CN"/>
                </w:rPr>
                <w:t>About [0, -3, -6] dB for [48 RBs, config2; 24 RBs, config3; 48 RBs, config3] to reach 1% MDR</w:t>
              </w:r>
            </w:ins>
          </w:p>
        </w:tc>
        <w:tc>
          <w:tcPr>
            <w:tcW w:w="992" w:type="dxa"/>
            <w:shd w:val="clear" w:color="auto" w:fill="E6F0FA"/>
            <w:vAlign w:val="center"/>
          </w:tcPr>
          <w:p w:rsidR="0098133C" w:rsidRDefault="0098133C" w:rsidP="0029635C">
            <w:pPr>
              <w:rPr>
                <w:ins w:id="7177" w:author="Fang-Chen cheng" w:date="2019-03-05T01:08:00Z"/>
                <w:rFonts w:eastAsiaTheme="minorEastAsia"/>
                <w:sz w:val="16"/>
                <w:szCs w:val="16"/>
                <w:lang w:eastAsia="zh-CN"/>
              </w:rPr>
            </w:pPr>
            <w:ins w:id="7178"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79" w:author="Fang-Chen cheng" w:date="2019-03-05T01:08:00Z"/>
                <w:rFonts w:eastAsiaTheme="minorEastAsia"/>
                <w:sz w:val="16"/>
                <w:szCs w:val="16"/>
                <w:lang w:eastAsia="zh-CN"/>
              </w:rPr>
            </w:pPr>
            <w:ins w:id="7180"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81" w:author="Fang-Chen cheng" w:date="2019-03-05T01:08:00Z"/>
                <w:rFonts w:eastAsiaTheme="minorEastAsia"/>
                <w:sz w:val="16"/>
                <w:szCs w:val="16"/>
                <w:lang w:eastAsia="zh-CN"/>
              </w:rPr>
            </w:pPr>
          </w:p>
        </w:tc>
        <w:tc>
          <w:tcPr>
            <w:tcW w:w="1720" w:type="dxa"/>
            <w:vMerge/>
            <w:shd w:val="clear" w:color="auto" w:fill="E6F0FA"/>
            <w:vAlign w:val="center"/>
          </w:tcPr>
          <w:p w:rsidR="0098133C" w:rsidRDefault="0098133C" w:rsidP="0029635C">
            <w:pPr>
              <w:rPr>
                <w:ins w:id="7182" w:author="Fang-Chen cheng" w:date="2019-03-05T01:08:00Z"/>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ns w:id="7183" w:author="Fang-Chen cheng" w:date="2019-03-05T01:08:00Z"/>
                <w:i/>
                <w:sz w:val="16"/>
                <w:szCs w:val="16"/>
              </w:rPr>
            </w:pPr>
          </w:p>
        </w:tc>
      </w:tr>
      <w:tr w:rsidR="0098133C" w:rsidRPr="005C6E2C" w:rsidTr="0029635C">
        <w:trPr>
          <w:trHeight w:val="141"/>
          <w:ins w:id="7184"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185" w:author="Fang-Chen cheng" w:date="2019-03-05T01:08:00Z"/>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ins w:id="7186" w:author="Fang-Chen cheng" w:date="2019-03-05T01:08:00Z"/>
                <w:rFonts w:eastAsiaTheme="minorEastAsia"/>
                <w:sz w:val="16"/>
                <w:szCs w:val="16"/>
                <w:lang w:eastAsia="zh-CN"/>
              </w:rPr>
            </w:pPr>
            <w:ins w:id="7187" w:author="Fang-Chen cheng" w:date="2019-03-05T01:08:00Z">
              <w:r>
                <w:rPr>
                  <w:rFonts w:eastAsiaTheme="minorEastAsia"/>
                  <w:sz w:val="16"/>
                  <w:szCs w:val="16"/>
                  <w:lang w:eastAsia="zh-CN"/>
                </w:rPr>
                <w:t>Second level DMRS</w:t>
              </w:r>
            </w:ins>
          </w:p>
        </w:tc>
        <w:tc>
          <w:tcPr>
            <w:tcW w:w="1560" w:type="dxa"/>
            <w:shd w:val="clear" w:color="auto" w:fill="E6F0FA"/>
            <w:vAlign w:val="center"/>
          </w:tcPr>
          <w:p w:rsidR="0098133C" w:rsidRDefault="0098133C" w:rsidP="0029635C">
            <w:pPr>
              <w:rPr>
                <w:ins w:id="7188" w:author="Fang-Chen cheng" w:date="2019-03-05T01:08:00Z"/>
                <w:rFonts w:eastAsiaTheme="minorEastAsia"/>
                <w:sz w:val="16"/>
                <w:szCs w:val="16"/>
                <w:lang w:eastAsia="zh-CN"/>
              </w:rPr>
            </w:pPr>
            <w:ins w:id="7189" w:author="Fang-Chen cheng" w:date="2019-03-05T01:08:00Z">
              <w:r>
                <w:rPr>
                  <w:rFonts w:eastAsiaTheme="minorEastAsia"/>
                  <w:sz w:val="16"/>
                  <w:szCs w:val="16"/>
                  <w:lang w:eastAsia="zh-CN"/>
                </w:rPr>
                <w:t>About [1, 0, -2, -3] dB for inform. bits=[4, 3, 2, 1] to reach 0.1% ER</w:t>
              </w:r>
            </w:ins>
          </w:p>
        </w:tc>
        <w:tc>
          <w:tcPr>
            <w:tcW w:w="992" w:type="dxa"/>
            <w:shd w:val="clear" w:color="auto" w:fill="E6F0FA"/>
            <w:vAlign w:val="center"/>
          </w:tcPr>
          <w:p w:rsidR="0098133C" w:rsidRDefault="0098133C" w:rsidP="0029635C">
            <w:pPr>
              <w:rPr>
                <w:ins w:id="7190" w:author="Fang-Chen cheng" w:date="2019-03-05T01:08:00Z"/>
                <w:rFonts w:eastAsiaTheme="minorEastAsia"/>
                <w:sz w:val="16"/>
                <w:szCs w:val="16"/>
                <w:lang w:eastAsia="zh-CN"/>
              </w:rPr>
            </w:pPr>
          </w:p>
        </w:tc>
        <w:tc>
          <w:tcPr>
            <w:tcW w:w="992" w:type="dxa"/>
            <w:shd w:val="clear" w:color="auto" w:fill="E6F0FA"/>
            <w:vAlign w:val="center"/>
          </w:tcPr>
          <w:p w:rsidR="0098133C" w:rsidRDefault="0098133C" w:rsidP="0029635C">
            <w:pPr>
              <w:rPr>
                <w:ins w:id="7191" w:author="Fang-Chen cheng" w:date="2019-03-05T01:08:00Z"/>
                <w:rFonts w:eastAsiaTheme="minorEastAsia"/>
                <w:sz w:val="16"/>
                <w:szCs w:val="16"/>
                <w:lang w:eastAsia="zh-CN"/>
              </w:rPr>
            </w:pPr>
            <w:ins w:id="7192"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193" w:author="Fang-Chen cheng" w:date="2019-03-05T01:08:00Z"/>
                <w:rFonts w:eastAsiaTheme="minorEastAsia"/>
                <w:sz w:val="16"/>
                <w:szCs w:val="16"/>
                <w:lang w:eastAsia="zh-CN"/>
              </w:rPr>
            </w:pPr>
            <w:ins w:id="7194" w:author="Fang-Chen cheng" w:date="2019-03-05T01:08:00Z">
              <w:r>
                <w:rPr>
                  <w:rFonts w:eastAsiaTheme="minorEastAsia"/>
                  <w:sz w:val="16"/>
                  <w:szCs w:val="16"/>
                  <w:lang w:eastAsia="zh-CN"/>
                </w:rPr>
                <w:t>1~4</w:t>
              </w:r>
            </w:ins>
          </w:p>
        </w:tc>
        <w:tc>
          <w:tcPr>
            <w:tcW w:w="1720" w:type="dxa"/>
            <w:vMerge/>
            <w:shd w:val="clear" w:color="auto" w:fill="E6F0FA"/>
            <w:vAlign w:val="center"/>
          </w:tcPr>
          <w:p w:rsidR="0098133C" w:rsidRDefault="0098133C" w:rsidP="0029635C">
            <w:pPr>
              <w:rPr>
                <w:ins w:id="7195" w:author="Fang-Chen cheng" w:date="2019-03-05T01:08:00Z"/>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ns w:id="7196" w:author="Fang-Chen cheng" w:date="2019-03-05T01:08:00Z"/>
                <w:i/>
                <w:sz w:val="16"/>
                <w:szCs w:val="16"/>
              </w:rPr>
            </w:pPr>
          </w:p>
        </w:tc>
      </w:tr>
      <w:tr w:rsidR="0098133C" w:rsidRPr="005C6E2C" w:rsidTr="0029635C">
        <w:trPr>
          <w:trHeight w:val="141"/>
          <w:ins w:id="7197"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198" w:author="Fang-Chen cheng" w:date="2019-03-05T01:08:00Z"/>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ins w:id="7199" w:author="Fang-Chen cheng" w:date="2019-03-05T01:08:00Z"/>
                <w:rFonts w:eastAsiaTheme="minorEastAsia"/>
                <w:sz w:val="16"/>
                <w:szCs w:val="16"/>
                <w:lang w:eastAsia="zh-CN"/>
              </w:rPr>
            </w:pPr>
            <w:ins w:id="7200" w:author="Fang-Chen cheng" w:date="2019-03-05T01:08:00Z">
              <w:r>
                <w:rPr>
                  <w:rFonts w:eastAsiaTheme="minorEastAsia"/>
                  <w:sz w:val="16"/>
                  <w:szCs w:val="16"/>
                  <w:lang w:eastAsia="zh-CN"/>
                </w:rPr>
                <w:t>Second level CSI-RS</w:t>
              </w:r>
            </w:ins>
          </w:p>
        </w:tc>
        <w:tc>
          <w:tcPr>
            <w:tcW w:w="1560" w:type="dxa"/>
            <w:shd w:val="clear" w:color="auto" w:fill="E6F0FA"/>
            <w:vAlign w:val="center"/>
          </w:tcPr>
          <w:p w:rsidR="0098133C" w:rsidRDefault="0098133C" w:rsidP="0029635C">
            <w:pPr>
              <w:rPr>
                <w:ins w:id="7201" w:author="Fang-Chen cheng" w:date="2019-03-05T01:08:00Z"/>
                <w:rFonts w:eastAsiaTheme="minorEastAsia"/>
                <w:sz w:val="16"/>
                <w:szCs w:val="16"/>
                <w:lang w:eastAsia="zh-CN"/>
              </w:rPr>
            </w:pPr>
            <w:ins w:id="7202" w:author="Fang-Chen cheng" w:date="2019-03-05T01:08:00Z">
              <w:r>
                <w:rPr>
                  <w:rFonts w:eastAsiaTheme="minorEastAsia"/>
                  <w:sz w:val="16"/>
                  <w:szCs w:val="16"/>
                  <w:lang w:eastAsia="zh-CN"/>
                </w:rPr>
                <w:t>About [6, 4.5, 2.5, 0] dB for inform. bits=[4, 3, 2, 1], config2 to reach 0.1% ER</w:t>
              </w:r>
            </w:ins>
          </w:p>
        </w:tc>
        <w:tc>
          <w:tcPr>
            <w:tcW w:w="992" w:type="dxa"/>
            <w:shd w:val="clear" w:color="auto" w:fill="E6F0FA"/>
            <w:vAlign w:val="center"/>
          </w:tcPr>
          <w:p w:rsidR="0098133C" w:rsidRDefault="0098133C" w:rsidP="0029635C">
            <w:pPr>
              <w:rPr>
                <w:ins w:id="7203" w:author="Fang-Chen cheng" w:date="2019-03-05T01:08:00Z"/>
                <w:rFonts w:eastAsiaTheme="minorEastAsia"/>
                <w:sz w:val="16"/>
                <w:szCs w:val="16"/>
                <w:lang w:eastAsia="zh-CN"/>
              </w:rPr>
            </w:pPr>
          </w:p>
        </w:tc>
        <w:tc>
          <w:tcPr>
            <w:tcW w:w="992" w:type="dxa"/>
            <w:shd w:val="clear" w:color="auto" w:fill="E6F0FA"/>
            <w:vAlign w:val="center"/>
          </w:tcPr>
          <w:p w:rsidR="0098133C" w:rsidRDefault="0098133C" w:rsidP="0029635C">
            <w:pPr>
              <w:rPr>
                <w:ins w:id="7204" w:author="Fang-Chen cheng" w:date="2019-03-05T01:08:00Z"/>
                <w:rFonts w:eastAsiaTheme="minorEastAsia"/>
                <w:sz w:val="16"/>
                <w:szCs w:val="16"/>
                <w:lang w:eastAsia="zh-CN"/>
              </w:rPr>
            </w:pPr>
            <w:ins w:id="7205" w:author="Fang-Chen cheng" w:date="2019-03-05T01:08:00Z">
              <w:r>
                <w:rPr>
                  <w:rFonts w:eastAsiaTheme="minorEastAsia"/>
                  <w:sz w:val="16"/>
                  <w:szCs w:val="16"/>
                  <w:lang w:eastAsia="zh-CN"/>
                </w:rPr>
                <w:t>1</w:t>
              </w:r>
            </w:ins>
          </w:p>
        </w:tc>
        <w:tc>
          <w:tcPr>
            <w:tcW w:w="992" w:type="dxa"/>
            <w:shd w:val="clear" w:color="auto" w:fill="E6F0FA"/>
            <w:vAlign w:val="center"/>
          </w:tcPr>
          <w:p w:rsidR="0098133C" w:rsidRDefault="0098133C" w:rsidP="0029635C">
            <w:pPr>
              <w:rPr>
                <w:ins w:id="7206" w:author="Fang-Chen cheng" w:date="2019-03-05T01:08:00Z"/>
                <w:rFonts w:eastAsiaTheme="minorEastAsia"/>
                <w:sz w:val="16"/>
                <w:szCs w:val="16"/>
                <w:lang w:eastAsia="zh-CN"/>
              </w:rPr>
            </w:pPr>
            <w:ins w:id="7207" w:author="Fang-Chen cheng" w:date="2019-03-05T01:08:00Z">
              <w:r>
                <w:rPr>
                  <w:rFonts w:eastAsiaTheme="minorEastAsia"/>
                  <w:sz w:val="16"/>
                  <w:szCs w:val="16"/>
                  <w:lang w:eastAsia="zh-CN"/>
                </w:rPr>
                <w:t>1~4</w:t>
              </w:r>
            </w:ins>
          </w:p>
        </w:tc>
        <w:tc>
          <w:tcPr>
            <w:tcW w:w="1720" w:type="dxa"/>
            <w:vMerge/>
            <w:shd w:val="clear" w:color="auto" w:fill="E6F0FA"/>
            <w:vAlign w:val="center"/>
          </w:tcPr>
          <w:p w:rsidR="0098133C" w:rsidRDefault="0098133C" w:rsidP="0029635C">
            <w:pPr>
              <w:rPr>
                <w:ins w:id="7208" w:author="Fang-Chen cheng" w:date="2019-03-05T01:08:00Z"/>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ns w:id="7209" w:author="Fang-Chen cheng" w:date="2019-03-05T01:08:00Z"/>
                <w:i/>
                <w:sz w:val="16"/>
                <w:szCs w:val="16"/>
              </w:rPr>
            </w:pPr>
          </w:p>
        </w:tc>
      </w:tr>
      <w:tr w:rsidR="0098133C" w:rsidRPr="005C6E2C" w:rsidTr="0029635C">
        <w:trPr>
          <w:trHeight w:val="282"/>
          <w:ins w:id="7210" w:author="Fang-Chen cheng" w:date="2019-03-05T01:08:00Z"/>
        </w:trPr>
        <w:tc>
          <w:tcPr>
            <w:tcW w:w="931" w:type="dxa"/>
            <w:vMerge w:val="restart"/>
            <w:tcBorders>
              <w:left w:val="single" w:sz="4" w:space="0" w:color="FFFFFF"/>
            </w:tcBorders>
            <w:shd w:val="clear" w:color="auto" w:fill="5B9BD5"/>
            <w:vAlign w:val="center"/>
          </w:tcPr>
          <w:p w:rsidR="00A653A8" w:rsidRDefault="0098133C">
            <w:pPr>
              <w:jc w:val="both"/>
              <w:rPr>
                <w:ins w:id="7211" w:author="Fang-Chen cheng" w:date="2019-03-05T01:08:00Z"/>
                <w:rFonts w:eastAsiaTheme="minorEastAsia"/>
                <w:b/>
                <w:bCs/>
                <w:color w:val="FFFFFF"/>
                <w:sz w:val="16"/>
                <w:szCs w:val="16"/>
                <w:lang w:eastAsia="zh-CN"/>
              </w:rPr>
            </w:pPr>
            <w:ins w:id="7212" w:author="Fang-Chen cheng" w:date="2019-03-05T01:08:00Z">
              <w:r>
                <w:rPr>
                  <w:rFonts w:eastAsiaTheme="minorEastAsia"/>
                  <w:b/>
                  <w:bCs/>
                  <w:color w:val="FFFFFF"/>
                  <w:sz w:val="16"/>
                  <w:szCs w:val="16"/>
                  <w:lang w:eastAsia="zh-CN"/>
                </w:rPr>
                <w:t>ZTE</w:t>
              </w:r>
            </w:ins>
            <w:ins w:id="7213" w:author="Fang-Chen cheng" w:date="2019-03-07T13:09:00Z">
              <w:r w:rsidR="00473526">
                <w:rPr>
                  <w:rFonts w:eastAsiaTheme="minorEastAsia"/>
                  <w:b/>
                  <w:bCs/>
                  <w:color w:val="FFFFFF"/>
                  <w:sz w:val="16"/>
                  <w:szCs w:val="16"/>
                  <w:lang w:eastAsia="zh-CN"/>
                </w:rPr>
                <w:fldChar w:fldCharType="begin"/>
              </w:r>
              <w:r w:rsidR="0066260A">
                <w:rPr>
                  <w:rFonts w:eastAsiaTheme="minorEastAsia"/>
                  <w:b/>
                  <w:bCs/>
                  <w:color w:val="FFFFFF"/>
                  <w:sz w:val="16"/>
                  <w:szCs w:val="16"/>
                  <w:lang w:eastAsia="zh-CN"/>
                </w:rPr>
                <w:instrText xml:space="preserve"> REF _Ref2680109 \r \h </w:instrText>
              </w:r>
            </w:ins>
            <w:r w:rsidR="00473526">
              <w:rPr>
                <w:rFonts w:eastAsiaTheme="minorEastAsia"/>
                <w:b/>
                <w:bCs/>
                <w:color w:val="FFFFFF"/>
                <w:sz w:val="16"/>
                <w:szCs w:val="16"/>
                <w:lang w:eastAsia="zh-CN"/>
              </w:rPr>
            </w:r>
            <w:r w:rsidR="00473526">
              <w:rPr>
                <w:rFonts w:eastAsiaTheme="minorEastAsia"/>
                <w:b/>
                <w:bCs/>
                <w:color w:val="FFFFFF"/>
                <w:sz w:val="16"/>
                <w:szCs w:val="16"/>
                <w:lang w:eastAsia="zh-CN"/>
              </w:rPr>
              <w:fldChar w:fldCharType="separate"/>
            </w:r>
            <w:ins w:id="7214" w:author="Fang-Chen cheng" w:date="2019-03-07T13:09:00Z">
              <w:r w:rsidR="0066260A">
                <w:rPr>
                  <w:rFonts w:eastAsiaTheme="minorEastAsia"/>
                  <w:b/>
                  <w:bCs/>
                  <w:color w:val="FFFFFF"/>
                  <w:sz w:val="16"/>
                  <w:szCs w:val="16"/>
                  <w:lang w:eastAsia="zh-CN"/>
                </w:rPr>
                <w:t>[61]</w:t>
              </w:r>
              <w:r w:rsidR="00473526">
                <w:rPr>
                  <w:rFonts w:eastAsiaTheme="minorEastAsia"/>
                  <w:b/>
                  <w:bCs/>
                  <w:color w:val="FFFFFF"/>
                  <w:sz w:val="16"/>
                  <w:szCs w:val="16"/>
                  <w:lang w:eastAsia="zh-CN"/>
                </w:rPr>
                <w:fldChar w:fldCharType="end"/>
              </w:r>
            </w:ins>
          </w:p>
        </w:tc>
        <w:tc>
          <w:tcPr>
            <w:tcW w:w="1899" w:type="dxa"/>
            <w:shd w:val="clear" w:color="auto" w:fill="B8D8F2"/>
            <w:vAlign w:val="center"/>
          </w:tcPr>
          <w:p w:rsidR="0098133C" w:rsidRDefault="0098133C" w:rsidP="0029635C">
            <w:pPr>
              <w:rPr>
                <w:ins w:id="7215" w:author="Fang-Chen cheng" w:date="2019-03-05T01:08:00Z"/>
                <w:rFonts w:eastAsiaTheme="minorEastAsia"/>
                <w:sz w:val="16"/>
                <w:szCs w:val="16"/>
                <w:lang w:eastAsia="zh-CN"/>
              </w:rPr>
            </w:pPr>
            <w:ins w:id="7216" w:author="Fang-Chen cheng" w:date="2019-03-05T01:08:00Z">
              <w:r>
                <w:rPr>
                  <w:rFonts w:eastAsiaTheme="minorEastAsia"/>
                  <w:sz w:val="16"/>
                  <w:szCs w:val="16"/>
                  <w:lang w:eastAsia="zh-CN"/>
                </w:rPr>
                <w:t>PDCCH based</w:t>
              </w:r>
            </w:ins>
          </w:p>
        </w:tc>
        <w:tc>
          <w:tcPr>
            <w:tcW w:w="1560" w:type="dxa"/>
            <w:shd w:val="clear" w:color="auto" w:fill="B8D8F2"/>
            <w:vAlign w:val="center"/>
          </w:tcPr>
          <w:p w:rsidR="0098133C" w:rsidRDefault="0098133C" w:rsidP="0029635C">
            <w:pPr>
              <w:rPr>
                <w:ins w:id="7217" w:author="Fang-Chen cheng" w:date="2019-03-05T01:08:00Z"/>
                <w:rFonts w:eastAsiaTheme="minorEastAsia"/>
                <w:sz w:val="16"/>
                <w:szCs w:val="16"/>
                <w:lang w:eastAsia="zh-CN"/>
              </w:rPr>
            </w:pPr>
            <w:ins w:id="7218" w:author="Fang-Chen cheng" w:date="2019-03-05T01:08:00Z">
              <w:r>
                <w:rPr>
                  <w:rFonts w:eastAsiaTheme="minorEastAsia"/>
                  <w:sz w:val="16"/>
                  <w:szCs w:val="16"/>
                  <w:lang w:eastAsia="zh-CN"/>
                </w:rPr>
                <w:t>About [2, -3] dB for AL=[2, 4]</w:t>
              </w:r>
            </w:ins>
          </w:p>
        </w:tc>
        <w:tc>
          <w:tcPr>
            <w:tcW w:w="992" w:type="dxa"/>
            <w:shd w:val="clear" w:color="auto" w:fill="B8D8F2"/>
            <w:vAlign w:val="center"/>
          </w:tcPr>
          <w:p w:rsidR="0098133C" w:rsidRDefault="0098133C" w:rsidP="0029635C">
            <w:pPr>
              <w:rPr>
                <w:ins w:id="7219" w:author="Fang-Chen cheng" w:date="2019-03-05T01:08:00Z"/>
                <w:rFonts w:eastAsiaTheme="minorEastAsia"/>
                <w:sz w:val="16"/>
                <w:szCs w:val="16"/>
                <w:lang w:eastAsia="zh-CN"/>
              </w:rPr>
            </w:pPr>
          </w:p>
        </w:tc>
        <w:tc>
          <w:tcPr>
            <w:tcW w:w="992" w:type="dxa"/>
            <w:shd w:val="clear" w:color="auto" w:fill="B8D8F2"/>
            <w:vAlign w:val="center"/>
          </w:tcPr>
          <w:p w:rsidR="0098133C" w:rsidRDefault="0098133C" w:rsidP="0029635C">
            <w:pPr>
              <w:rPr>
                <w:ins w:id="7220" w:author="Fang-Chen cheng" w:date="2019-03-05T01:08:00Z"/>
                <w:rFonts w:eastAsiaTheme="minorEastAsia"/>
                <w:sz w:val="16"/>
                <w:szCs w:val="16"/>
                <w:lang w:eastAsia="zh-CN"/>
              </w:rPr>
            </w:pPr>
            <w:ins w:id="7221"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222" w:author="Fang-Chen cheng" w:date="2019-03-05T01:08:00Z"/>
                <w:rFonts w:eastAsiaTheme="minorEastAsia"/>
                <w:sz w:val="16"/>
                <w:szCs w:val="16"/>
                <w:lang w:eastAsia="zh-CN"/>
              </w:rPr>
            </w:pPr>
            <w:ins w:id="7223" w:author="Fang-Chen cheng" w:date="2019-03-05T01:08:00Z">
              <w:r>
                <w:rPr>
                  <w:rFonts w:eastAsiaTheme="minorEastAsia"/>
                  <w:sz w:val="16"/>
                  <w:szCs w:val="16"/>
                  <w:lang w:eastAsia="zh-CN"/>
                </w:rPr>
                <w:t>12</w:t>
              </w:r>
            </w:ins>
          </w:p>
        </w:tc>
        <w:tc>
          <w:tcPr>
            <w:tcW w:w="1720" w:type="dxa"/>
            <w:vMerge w:val="restart"/>
            <w:shd w:val="clear" w:color="auto" w:fill="B8D8F2"/>
            <w:vAlign w:val="center"/>
          </w:tcPr>
          <w:p w:rsidR="0098133C" w:rsidRDefault="0098133C" w:rsidP="0029635C">
            <w:pPr>
              <w:rPr>
                <w:ins w:id="7224" w:author="Fang-Chen cheng" w:date="2019-03-05T01:08:00Z"/>
                <w:rFonts w:eastAsiaTheme="minorEastAsia"/>
                <w:sz w:val="16"/>
                <w:szCs w:val="16"/>
                <w:lang w:eastAsia="zh-CN"/>
              </w:rPr>
            </w:pPr>
            <w:ins w:id="7225" w:author="Fang-Chen cheng" w:date="2019-03-05T01:08:00Z">
              <w:r>
                <w:rPr>
                  <w:rFonts w:eastAsiaTheme="minorEastAsia"/>
                  <w:sz w:val="16"/>
                  <w:szCs w:val="16"/>
                  <w:lang w:eastAsia="zh-CN"/>
                </w:rPr>
                <w:t>TDL-C 300ns;</w:t>
              </w:r>
            </w:ins>
          </w:p>
          <w:p w:rsidR="0098133C" w:rsidRDefault="0098133C" w:rsidP="0029635C">
            <w:pPr>
              <w:rPr>
                <w:ins w:id="7226" w:author="Fang-Chen cheng" w:date="2019-03-05T01:08:00Z"/>
                <w:rFonts w:eastAsiaTheme="minorEastAsia"/>
                <w:sz w:val="16"/>
                <w:szCs w:val="16"/>
                <w:lang w:eastAsia="zh-CN"/>
              </w:rPr>
            </w:pPr>
            <w:ins w:id="7227" w:author="Fang-Chen cheng" w:date="2019-03-05T01:08:00Z">
              <w:r>
                <w:rPr>
                  <w:rFonts w:eastAsiaTheme="minorEastAsia"/>
                  <w:sz w:val="16"/>
                  <w:szCs w:val="16"/>
                  <w:lang w:eastAsia="zh-CN"/>
                </w:rPr>
                <w:t>2TX/2RX</w:t>
              </w:r>
            </w:ins>
          </w:p>
        </w:tc>
        <w:tc>
          <w:tcPr>
            <w:tcW w:w="1516" w:type="dxa"/>
            <w:vMerge w:val="restart"/>
            <w:shd w:val="clear" w:color="auto" w:fill="B8D8F2"/>
            <w:vAlign w:val="center"/>
          </w:tcPr>
          <w:p w:rsidR="0098133C" w:rsidRPr="005C6E2C" w:rsidRDefault="0098133C" w:rsidP="0029635C">
            <w:pPr>
              <w:jc w:val="both"/>
              <w:rPr>
                <w:ins w:id="7228" w:author="Fang-Chen cheng" w:date="2019-03-05T01:08:00Z"/>
                <w:i/>
                <w:sz w:val="16"/>
                <w:szCs w:val="16"/>
              </w:rPr>
            </w:pPr>
          </w:p>
        </w:tc>
      </w:tr>
      <w:tr w:rsidR="0098133C" w:rsidRPr="005C6E2C" w:rsidTr="0029635C">
        <w:trPr>
          <w:trHeight w:val="282"/>
          <w:ins w:id="7229" w:author="Fang-Chen cheng" w:date="2019-03-05T01:08:00Z"/>
        </w:trPr>
        <w:tc>
          <w:tcPr>
            <w:tcW w:w="931" w:type="dxa"/>
            <w:vMerge/>
            <w:tcBorders>
              <w:left w:val="single" w:sz="4" w:space="0" w:color="FFFFFF"/>
            </w:tcBorders>
            <w:shd w:val="clear" w:color="auto" w:fill="5B9BD5"/>
            <w:vAlign w:val="center"/>
          </w:tcPr>
          <w:p w:rsidR="0098133C" w:rsidRDefault="0098133C" w:rsidP="0029635C">
            <w:pPr>
              <w:jc w:val="both"/>
              <w:rPr>
                <w:ins w:id="7230" w:author="Fang-Chen cheng" w:date="2019-03-05T01:08:00Z"/>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ins w:id="7231" w:author="Fang-Chen cheng" w:date="2019-03-05T01:08:00Z"/>
                <w:rFonts w:eastAsiaTheme="minorEastAsia"/>
                <w:sz w:val="16"/>
                <w:szCs w:val="16"/>
                <w:lang w:eastAsia="zh-CN"/>
              </w:rPr>
            </w:pPr>
            <w:ins w:id="7232" w:author="Fang-Chen cheng" w:date="2019-03-05T01:08:00Z">
              <w:r>
                <w:rPr>
                  <w:rFonts w:eastAsiaTheme="minorEastAsia"/>
                  <w:sz w:val="16"/>
                  <w:szCs w:val="16"/>
                  <w:lang w:eastAsia="zh-CN"/>
                </w:rPr>
                <w:t>CRI-RS</w:t>
              </w:r>
            </w:ins>
          </w:p>
        </w:tc>
        <w:tc>
          <w:tcPr>
            <w:tcW w:w="1560" w:type="dxa"/>
            <w:shd w:val="clear" w:color="auto" w:fill="B8D8F2"/>
            <w:vAlign w:val="center"/>
          </w:tcPr>
          <w:p w:rsidR="0098133C" w:rsidRPr="008306BB" w:rsidRDefault="0098133C" w:rsidP="0029635C">
            <w:pPr>
              <w:rPr>
                <w:ins w:id="7233" w:author="Fang-Chen cheng" w:date="2019-03-05T01:08:00Z"/>
                <w:rFonts w:eastAsiaTheme="minorEastAsia"/>
                <w:sz w:val="16"/>
                <w:szCs w:val="16"/>
                <w:lang w:eastAsia="zh-CN"/>
              </w:rPr>
            </w:pPr>
            <w:ins w:id="7234" w:author="Fang-Chen cheng" w:date="2019-03-05T01:08:00Z">
              <w:r>
                <w:rPr>
                  <w:rFonts w:eastAsiaTheme="minorEastAsia"/>
                  <w:sz w:val="16"/>
                  <w:szCs w:val="16"/>
                  <w:lang w:eastAsia="zh-CN"/>
                </w:rPr>
                <w:t>About [1, -3.5] dB for CSI-RS</w:t>
              </w:r>
              <w:r w:rsidRPr="00840BBF">
                <w:rPr>
                  <w:rFonts w:eastAsia="PMingLiU"/>
                  <w:sz w:val="16"/>
                  <w:szCs w:val="16"/>
                  <w:lang w:eastAsia="zh-TW"/>
                </w:rPr>
                <w:t xml:space="preserve"> </w:t>
              </w:r>
              <w:r w:rsidRPr="00840BBF">
                <w:rPr>
                  <w:rFonts w:eastAsia="PMingLiU"/>
                  <w:sz w:val="16"/>
                  <w:szCs w:val="16"/>
                  <w:lang w:eastAsia="zh-TW"/>
                </w:rPr>
                <w:lastRenderedPageBreak/>
                <w:t>sequence length</w:t>
              </w:r>
              <w:r>
                <w:rPr>
                  <w:rFonts w:eastAsia="PMingLiU"/>
                  <w:sz w:val="16"/>
                  <w:szCs w:val="16"/>
                  <w:lang w:eastAsia="zh-TW"/>
                </w:rPr>
                <w:t>=[108, 216]</w:t>
              </w:r>
            </w:ins>
          </w:p>
        </w:tc>
        <w:tc>
          <w:tcPr>
            <w:tcW w:w="992" w:type="dxa"/>
            <w:shd w:val="clear" w:color="auto" w:fill="B8D8F2"/>
            <w:vAlign w:val="center"/>
          </w:tcPr>
          <w:p w:rsidR="0098133C" w:rsidRDefault="0098133C" w:rsidP="0029635C">
            <w:pPr>
              <w:rPr>
                <w:ins w:id="7235" w:author="Fang-Chen cheng" w:date="2019-03-05T01:08:00Z"/>
                <w:rFonts w:eastAsiaTheme="minorEastAsia"/>
                <w:sz w:val="16"/>
                <w:szCs w:val="16"/>
                <w:lang w:eastAsia="zh-CN"/>
              </w:rPr>
            </w:pPr>
            <w:ins w:id="7236" w:author="Fang-Chen cheng" w:date="2019-03-05T01:08:00Z">
              <w:r>
                <w:rPr>
                  <w:rFonts w:eastAsiaTheme="minorEastAsia"/>
                  <w:sz w:val="16"/>
                  <w:szCs w:val="16"/>
                  <w:lang w:eastAsia="zh-CN"/>
                </w:rPr>
                <w:lastRenderedPageBreak/>
                <w:t>1%</w:t>
              </w:r>
            </w:ins>
          </w:p>
        </w:tc>
        <w:tc>
          <w:tcPr>
            <w:tcW w:w="992" w:type="dxa"/>
            <w:shd w:val="clear" w:color="auto" w:fill="B8D8F2"/>
            <w:vAlign w:val="center"/>
          </w:tcPr>
          <w:p w:rsidR="0098133C" w:rsidRDefault="0098133C" w:rsidP="0029635C">
            <w:pPr>
              <w:rPr>
                <w:ins w:id="7237" w:author="Fang-Chen cheng" w:date="2019-03-05T01:08:00Z"/>
                <w:rFonts w:eastAsiaTheme="minorEastAsia"/>
                <w:sz w:val="16"/>
                <w:szCs w:val="16"/>
                <w:lang w:eastAsia="zh-CN"/>
              </w:rPr>
            </w:pPr>
            <w:ins w:id="7238"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239" w:author="Fang-Chen cheng" w:date="2019-03-05T01:08:00Z"/>
                <w:rFonts w:eastAsiaTheme="minorEastAsia"/>
                <w:sz w:val="16"/>
                <w:szCs w:val="16"/>
                <w:lang w:eastAsia="zh-CN"/>
              </w:rPr>
            </w:pPr>
          </w:p>
        </w:tc>
        <w:tc>
          <w:tcPr>
            <w:tcW w:w="1720" w:type="dxa"/>
            <w:vMerge/>
            <w:shd w:val="clear" w:color="auto" w:fill="B8D8F2"/>
            <w:vAlign w:val="center"/>
          </w:tcPr>
          <w:p w:rsidR="0098133C" w:rsidRDefault="0098133C" w:rsidP="0029635C">
            <w:pPr>
              <w:rPr>
                <w:ins w:id="7240" w:author="Fang-Chen cheng" w:date="2019-03-05T01:08:00Z"/>
                <w:rFonts w:eastAsiaTheme="minorEastAsia"/>
                <w:sz w:val="16"/>
                <w:szCs w:val="16"/>
                <w:lang w:eastAsia="zh-CN"/>
              </w:rPr>
            </w:pPr>
          </w:p>
        </w:tc>
        <w:tc>
          <w:tcPr>
            <w:tcW w:w="1516" w:type="dxa"/>
            <w:vMerge/>
            <w:shd w:val="clear" w:color="auto" w:fill="B8D8F2"/>
            <w:vAlign w:val="center"/>
          </w:tcPr>
          <w:p w:rsidR="0098133C" w:rsidRPr="005C6E2C" w:rsidRDefault="0098133C" w:rsidP="0029635C">
            <w:pPr>
              <w:jc w:val="both"/>
              <w:rPr>
                <w:ins w:id="7241" w:author="Fang-Chen cheng" w:date="2019-03-05T01:08:00Z"/>
                <w:i/>
                <w:sz w:val="16"/>
                <w:szCs w:val="16"/>
              </w:rPr>
            </w:pPr>
          </w:p>
        </w:tc>
      </w:tr>
      <w:tr w:rsidR="0098133C" w:rsidRPr="005C6E2C" w:rsidTr="0029635C">
        <w:trPr>
          <w:trHeight w:val="282"/>
          <w:ins w:id="7242" w:author="Fang-Chen cheng" w:date="2019-03-05T01:08:00Z"/>
        </w:trPr>
        <w:tc>
          <w:tcPr>
            <w:tcW w:w="931" w:type="dxa"/>
            <w:tcBorders>
              <w:left w:val="single" w:sz="4" w:space="0" w:color="FFFFFF"/>
            </w:tcBorders>
            <w:shd w:val="clear" w:color="auto" w:fill="5B9BD5"/>
            <w:vAlign w:val="center"/>
          </w:tcPr>
          <w:p w:rsidR="00925B44" w:rsidRDefault="0098133C">
            <w:pPr>
              <w:jc w:val="both"/>
              <w:rPr>
                <w:ins w:id="7243" w:author="Fang-Chen cheng" w:date="2019-03-05T01:08:00Z"/>
                <w:rFonts w:eastAsiaTheme="minorEastAsia"/>
                <w:b/>
                <w:bCs/>
                <w:color w:val="FFFFFF"/>
                <w:sz w:val="16"/>
                <w:szCs w:val="16"/>
                <w:lang w:eastAsia="zh-CN"/>
              </w:rPr>
            </w:pPr>
            <w:ins w:id="7244" w:author="Fang-Chen cheng" w:date="2019-03-05T01:08:00Z">
              <w:r>
                <w:rPr>
                  <w:rFonts w:eastAsiaTheme="minorEastAsia"/>
                  <w:b/>
                  <w:bCs/>
                  <w:color w:val="FFFFFF"/>
                  <w:sz w:val="16"/>
                  <w:szCs w:val="16"/>
                  <w:lang w:eastAsia="zh-CN"/>
                </w:rPr>
                <w:lastRenderedPageBreak/>
                <w:t>Sony</w:t>
              </w:r>
            </w:ins>
            <w:ins w:id="7245" w:author="Fang-Chen cheng" w:date="2019-03-05T12:02:00Z">
              <w:r w:rsidR="00473526">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_Ref2679758 \r \h </w:instrText>
              </w:r>
            </w:ins>
            <w:r w:rsidR="00473526">
              <w:rPr>
                <w:rFonts w:eastAsiaTheme="minorEastAsia"/>
                <w:b/>
                <w:bCs/>
                <w:color w:val="FFFFFF"/>
                <w:sz w:val="16"/>
                <w:szCs w:val="16"/>
                <w:lang w:eastAsia="zh-CN"/>
              </w:rPr>
            </w:r>
            <w:r w:rsidR="00473526">
              <w:rPr>
                <w:rFonts w:eastAsiaTheme="minorEastAsia"/>
                <w:b/>
                <w:bCs/>
                <w:color w:val="FFFFFF"/>
                <w:sz w:val="16"/>
                <w:szCs w:val="16"/>
                <w:lang w:eastAsia="zh-CN"/>
              </w:rPr>
              <w:fldChar w:fldCharType="separate"/>
            </w:r>
            <w:ins w:id="7246" w:author="Fang-Chen cheng" w:date="2019-03-05T12:02:00Z">
              <w:r w:rsidR="00155DD2">
                <w:rPr>
                  <w:rFonts w:eastAsiaTheme="minorEastAsia"/>
                  <w:b/>
                  <w:bCs/>
                  <w:color w:val="FFFFFF"/>
                  <w:sz w:val="16"/>
                  <w:szCs w:val="16"/>
                  <w:lang w:eastAsia="zh-CN"/>
                </w:rPr>
                <w:t>[78]</w:t>
              </w:r>
              <w:r w:rsidR="00473526">
                <w:rPr>
                  <w:rFonts w:eastAsiaTheme="minorEastAsia"/>
                  <w:b/>
                  <w:bCs/>
                  <w:color w:val="FFFFFF"/>
                  <w:sz w:val="16"/>
                  <w:szCs w:val="16"/>
                  <w:lang w:eastAsia="zh-CN"/>
                </w:rPr>
                <w:fldChar w:fldCharType="end"/>
              </w:r>
            </w:ins>
          </w:p>
        </w:tc>
        <w:tc>
          <w:tcPr>
            <w:tcW w:w="1899" w:type="dxa"/>
            <w:shd w:val="clear" w:color="auto" w:fill="B8D8F2"/>
            <w:vAlign w:val="center"/>
          </w:tcPr>
          <w:p w:rsidR="0098133C" w:rsidRDefault="0098133C" w:rsidP="0029635C">
            <w:pPr>
              <w:rPr>
                <w:ins w:id="7247" w:author="Fang-Chen cheng" w:date="2019-03-05T01:08:00Z"/>
                <w:rFonts w:eastAsiaTheme="minorEastAsia"/>
                <w:sz w:val="16"/>
                <w:szCs w:val="16"/>
                <w:lang w:eastAsia="zh-CN"/>
              </w:rPr>
            </w:pPr>
            <w:ins w:id="7248" w:author="Fang-Chen cheng" w:date="2019-03-05T01:08:00Z">
              <w:r>
                <w:rPr>
                  <w:rFonts w:eastAsiaTheme="minorEastAsia"/>
                  <w:sz w:val="16"/>
                  <w:szCs w:val="16"/>
                  <w:lang w:eastAsia="zh-CN"/>
                </w:rPr>
                <w:t>On-off keying sequence</w:t>
              </w:r>
            </w:ins>
          </w:p>
        </w:tc>
        <w:tc>
          <w:tcPr>
            <w:tcW w:w="1560" w:type="dxa"/>
            <w:shd w:val="clear" w:color="auto" w:fill="B8D8F2"/>
            <w:vAlign w:val="center"/>
          </w:tcPr>
          <w:p w:rsidR="0098133C" w:rsidRDefault="0098133C" w:rsidP="0029635C">
            <w:pPr>
              <w:rPr>
                <w:ins w:id="7249" w:author="Fang-Chen cheng" w:date="2019-03-05T01:08:00Z"/>
                <w:rFonts w:eastAsiaTheme="minorEastAsia"/>
                <w:sz w:val="16"/>
                <w:szCs w:val="16"/>
                <w:lang w:eastAsia="zh-CN"/>
              </w:rPr>
            </w:pPr>
            <w:ins w:id="7250" w:author="Fang-Chen cheng" w:date="2019-03-05T01:08:00Z">
              <w:r>
                <w:rPr>
                  <w:rFonts w:eastAsiaTheme="minorEastAsia"/>
                  <w:sz w:val="16"/>
                  <w:szCs w:val="16"/>
                  <w:lang w:eastAsia="zh-CN"/>
                </w:rPr>
                <w:t xml:space="preserve">[At BER = 0.15] </w:t>
              </w:r>
            </w:ins>
          </w:p>
        </w:tc>
        <w:tc>
          <w:tcPr>
            <w:tcW w:w="992" w:type="dxa"/>
            <w:shd w:val="clear" w:color="auto" w:fill="B8D8F2"/>
            <w:vAlign w:val="center"/>
          </w:tcPr>
          <w:p w:rsidR="0098133C" w:rsidRDefault="0098133C" w:rsidP="0029635C">
            <w:pPr>
              <w:rPr>
                <w:ins w:id="7251" w:author="Fang-Chen cheng" w:date="2019-03-05T01:08:00Z"/>
                <w:rFonts w:eastAsiaTheme="minorEastAsia"/>
                <w:sz w:val="16"/>
                <w:szCs w:val="16"/>
                <w:lang w:eastAsia="zh-CN"/>
              </w:rPr>
            </w:pPr>
            <w:ins w:id="7252" w:author="Fang-Chen cheng" w:date="2019-03-05T01:08:00Z">
              <w:r>
                <w:rPr>
                  <w:rFonts w:eastAsiaTheme="minorEastAsia"/>
                  <w:sz w:val="16"/>
                  <w:szCs w:val="16"/>
                  <w:lang w:eastAsia="zh-CN"/>
                </w:rPr>
                <w:t>1%</w:t>
              </w:r>
            </w:ins>
          </w:p>
        </w:tc>
        <w:tc>
          <w:tcPr>
            <w:tcW w:w="992" w:type="dxa"/>
            <w:shd w:val="clear" w:color="auto" w:fill="B8D8F2"/>
            <w:vAlign w:val="center"/>
          </w:tcPr>
          <w:p w:rsidR="0098133C" w:rsidRDefault="0098133C" w:rsidP="0029635C">
            <w:pPr>
              <w:rPr>
                <w:ins w:id="7253" w:author="Fang-Chen cheng" w:date="2019-03-05T01:08:00Z"/>
                <w:rFonts w:eastAsiaTheme="minorEastAsia"/>
                <w:sz w:val="16"/>
                <w:szCs w:val="16"/>
                <w:lang w:eastAsia="zh-CN"/>
              </w:rPr>
            </w:pPr>
          </w:p>
        </w:tc>
        <w:tc>
          <w:tcPr>
            <w:tcW w:w="992" w:type="dxa"/>
            <w:shd w:val="clear" w:color="auto" w:fill="B8D8F2"/>
            <w:vAlign w:val="center"/>
          </w:tcPr>
          <w:p w:rsidR="0098133C" w:rsidRDefault="0098133C" w:rsidP="0029635C">
            <w:pPr>
              <w:rPr>
                <w:ins w:id="7254" w:author="Fang-Chen cheng" w:date="2019-03-05T01:08:00Z"/>
                <w:rFonts w:eastAsiaTheme="minorEastAsia"/>
                <w:sz w:val="16"/>
                <w:szCs w:val="16"/>
                <w:lang w:eastAsia="zh-CN"/>
              </w:rPr>
            </w:pPr>
          </w:p>
        </w:tc>
        <w:tc>
          <w:tcPr>
            <w:tcW w:w="1720" w:type="dxa"/>
            <w:shd w:val="clear" w:color="auto" w:fill="B8D8F2"/>
            <w:vAlign w:val="center"/>
          </w:tcPr>
          <w:p w:rsidR="0098133C" w:rsidRDefault="0098133C" w:rsidP="0029635C">
            <w:pPr>
              <w:rPr>
                <w:ins w:id="7255" w:author="Fang-Chen cheng" w:date="2019-03-05T01:08:00Z"/>
                <w:rFonts w:eastAsiaTheme="minorEastAsia"/>
                <w:sz w:val="16"/>
                <w:szCs w:val="16"/>
                <w:lang w:eastAsia="zh-CN"/>
              </w:rPr>
            </w:pPr>
            <w:ins w:id="7256" w:author="Fang-Chen cheng" w:date="2019-03-05T01:08:00Z">
              <w:r>
                <w:rPr>
                  <w:rFonts w:eastAsiaTheme="minorEastAsia"/>
                  <w:sz w:val="16"/>
                  <w:szCs w:val="16"/>
                  <w:lang w:eastAsia="zh-CN"/>
                </w:rPr>
                <w:t>AWGN;</w:t>
              </w:r>
            </w:ins>
          </w:p>
          <w:p w:rsidR="0098133C" w:rsidRDefault="0098133C" w:rsidP="0029635C">
            <w:pPr>
              <w:rPr>
                <w:ins w:id="7257" w:author="Fang-Chen cheng" w:date="2019-03-05T01:08:00Z"/>
                <w:rFonts w:eastAsiaTheme="minorEastAsia"/>
                <w:sz w:val="16"/>
                <w:szCs w:val="16"/>
                <w:lang w:eastAsia="zh-CN"/>
              </w:rPr>
            </w:pPr>
            <w:ins w:id="7258" w:author="Fang-Chen cheng" w:date="2019-03-05T01:08:00Z">
              <w:r>
                <w:rPr>
                  <w:rFonts w:eastAsiaTheme="minorEastAsia"/>
                  <w:sz w:val="16"/>
                  <w:szCs w:val="16"/>
                  <w:lang w:eastAsia="zh-CN"/>
                </w:rPr>
                <w:t>WUS length: 63 bits;</w:t>
              </w:r>
            </w:ins>
          </w:p>
          <w:p w:rsidR="0098133C" w:rsidRDefault="0098133C" w:rsidP="0029635C">
            <w:pPr>
              <w:rPr>
                <w:ins w:id="7259" w:author="Fang-Chen cheng" w:date="2019-03-05T01:08:00Z"/>
                <w:rFonts w:eastAsiaTheme="minorEastAsia"/>
                <w:sz w:val="16"/>
                <w:szCs w:val="16"/>
                <w:lang w:eastAsia="zh-CN"/>
              </w:rPr>
            </w:pPr>
            <w:ins w:id="7260" w:author="Fang-Chen cheng" w:date="2019-03-05T01:08:00Z">
              <w:r>
                <w:rPr>
                  <w:rFonts w:eastAsiaTheme="minorEastAsia"/>
                  <w:sz w:val="16"/>
                  <w:szCs w:val="16"/>
                  <w:lang w:eastAsia="zh-CN"/>
                </w:rPr>
                <w:t>SCS = 15KHz</w:t>
              </w:r>
            </w:ins>
          </w:p>
          <w:p w:rsidR="0098133C" w:rsidRDefault="0098133C" w:rsidP="0029635C">
            <w:pPr>
              <w:rPr>
                <w:ins w:id="7261" w:author="Fang-Chen cheng" w:date="2019-03-05T01:08:00Z"/>
                <w:rFonts w:eastAsiaTheme="minorEastAsia"/>
                <w:sz w:val="16"/>
                <w:szCs w:val="16"/>
                <w:lang w:eastAsia="zh-CN"/>
              </w:rPr>
            </w:pPr>
          </w:p>
        </w:tc>
        <w:tc>
          <w:tcPr>
            <w:tcW w:w="1516" w:type="dxa"/>
            <w:shd w:val="clear" w:color="auto" w:fill="B8D8F2"/>
            <w:vAlign w:val="center"/>
          </w:tcPr>
          <w:p w:rsidR="0098133C" w:rsidRPr="005C6E2C" w:rsidRDefault="0098133C" w:rsidP="0029635C">
            <w:pPr>
              <w:jc w:val="both"/>
              <w:rPr>
                <w:ins w:id="7262" w:author="Fang-Chen cheng" w:date="2019-03-05T01:08:00Z"/>
                <w:i/>
                <w:sz w:val="16"/>
                <w:szCs w:val="16"/>
              </w:rPr>
            </w:pPr>
          </w:p>
        </w:tc>
      </w:tr>
    </w:tbl>
    <w:p w:rsidR="0098133C" w:rsidRDefault="0098133C" w:rsidP="001B6C55"/>
    <w:p w:rsidR="00BA1774" w:rsidRPr="0011059C" w:rsidRDefault="00BA1774" w:rsidP="00BA1774">
      <w:pPr>
        <w:rPr>
          <w:ins w:id="7263" w:author="Fang-Chen cheng" w:date="2019-03-04T13:06:00Z"/>
        </w:rPr>
      </w:pPr>
      <w:ins w:id="7264" w:author="Fang-Chen cheng" w:date="2019-03-04T13:06:00Z">
        <w:r w:rsidRPr="0011059C">
          <w:t>Observation</w:t>
        </w:r>
        <w:r>
          <w:t>s:</w:t>
        </w:r>
      </w:ins>
    </w:p>
    <w:p w:rsidR="00BA1774" w:rsidRPr="0011059C" w:rsidRDefault="00BA1774" w:rsidP="00BA1774">
      <w:pPr>
        <w:numPr>
          <w:ilvl w:val="0"/>
          <w:numId w:val="94"/>
        </w:numPr>
        <w:spacing w:after="0"/>
        <w:rPr>
          <w:ins w:id="7265" w:author="Fang-Chen cheng" w:date="2019-03-04T13:06:00Z"/>
        </w:rPr>
      </w:pPr>
      <w:ins w:id="7266" w:author="Fang-Chen cheng" w:date="2019-03-04T13:06:00Z">
        <w:r w:rsidRPr="0011059C">
          <w:t>Power saving signal/channel used as the UE wakeup in triggering UE adaptation to the DRX operatio</w:t>
        </w:r>
        <w:r w:rsidR="00DC222B">
          <w:t>n sho</w:t>
        </w:r>
        <w:r w:rsidR="00863A58">
          <w:t>ws the power saving gains 4%-97</w:t>
        </w:r>
        <w:r w:rsidR="00DC222B">
          <w:t>%  with some overheads 0% -3.5%</w:t>
        </w:r>
        <w:r w:rsidRPr="0011059C">
          <w:t xml:space="preserve">.  </w:t>
        </w:r>
      </w:ins>
    </w:p>
    <w:p w:rsidR="00BA1774" w:rsidRPr="0011059C" w:rsidRDefault="00BA1774" w:rsidP="00BA1774">
      <w:pPr>
        <w:numPr>
          <w:ilvl w:val="0"/>
          <w:numId w:val="94"/>
        </w:numPr>
        <w:spacing w:after="0"/>
        <w:rPr>
          <w:ins w:id="7267" w:author="Fang-Chen cheng" w:date="2019-03-04T13:06:00Z"/>
        </w:rPr>
      </w:pPr>
      <w:ins w:id="7268" w:author="Fang-Chen cheng" w:date="2019-03-04T13:06:00Z">
        <w:r w:rsidRPr="0011059C">
          <w:t>Power saving signal/channel triggering to assist the BWP switching shows the pow</w:t>
        </w:r>
        <w:r w:rsidR="00DC222B">
          <w:t xml:space="preserve">er saving gain </w:t>
        </w:r>
        <w:r w:rsidRPr="0011059C">
          <w:t>2</w:t>
        </w:r>
        <w:r w:rsidR="00DC222B">
          <w:t>5% - 55% with the overhead of 7%-21%</w:t>
        </w:r>
        <w:r w:rsidRPr="0011059C">
          <w:t xml:space="preserve"> from the additional RS.  </w:t>
        </w:r>
      </w:ins>
    </w:p>
    <w:p w:rsidR="00BA1774" w:rsidRPr="0011059C" w:rsidRDefault="00BA1774" w:rsidP="00BA1774">
      <w:pPr>
        <w:numPr>
          <w:ilvl w:val="0"/>
          <w:numId w:val="94"/>
        </w:numPr>
        <w:spacing w:after="0"/>
        <w:rPr>
          <w:ins w:id="7269" w:author="Fang-Chen cheng" w:date="2019-03-04T13:06:00Z"/>
        </w:rPr>
      </w:pPr>
      <w:ins w:id="7270" w:author="Fang-Chen cheng" w:date="2019-03-04T13:06:00Z">
        <w:r w:rsidRPr="0011059C">
          <w:t xml:space="preserve">Power saving signal/channel triggering/enabling PDCCH monitoring reduction </w:t>
        </w:r>
        <w:r w:rsidR="00DC222B">
          <w:t>achieves the power saving gain 50%-66% with 1.7%</w:t>
        </w:r>
        <w:r w:rsidRPr="0011059C">
          <w:t xml:space="preserve"> overhead.      </w:t>
        </w:r>
      </w:ins>
    </w:p>
    <w:p w:rsidR="00BA1774" w:rsidRPr="0011059C" w:rsidRDefault="00BA1774" w:rsidP="00BA1774">
      <w:pPr>
        <w:numPr>
          <w:ilvl w:val="0"/>
          <w:numId w:val="94"/>
        </w:numPr>
        <w:spacing w:after="0"/>
        <w:rPr>
          <w:ins w:id="7271" w:author="Fang-Chen cheng" w:date="2019-03-04T13:06:00Z"/>
        </w:rPr>
      </w:pPr>
      <w:ins w:id="7272" w:author="Fang-Chen cheng" w:date="2019-03-04T13:06:00Z">
        <w:r w:rsidRPr="0011059C">
          <w:t xml:space="preserve">The 0.1% miss detection performance of different power saving signal/channel, such as   PDCCH-based, TRS, CSI-RS, DMRS, SSS-like, new sequence type, such as OOK, Gold sequence, had been shown with the </w:t>
        </w:r>
      </w:ins>
      <w:ins w:id="7273" w:author="Fang-Chen cheng" w:date="2019-03-06T08:17:00Z">
        <w:r w:rsidR="00DC222B">
          <w:t>required</w:t>
        </w:r>
      </w:ins>
      <w:ins w:id="7274" w:author="Fang-Chen cheng" w:date="2019-03-04T13:06:00Z">
        <w:r w:rsidR="00DC222B">
          <w:t xml:space="preserve"> SINR range -6</w:t>
        </w:r>
      </w:ins>
      <w:ins w:id="7275" w:author="Fang-Chen cheng" w:date="2019-03-06T08:19:00Z">
        <w:r w:rsidR="00DC222B">
          <w:t xml:space="preserve"> dB</w:t>
        </w:r>
      </w:ins>
      <w:ins w:id="7276" w:author="Fang-Chen cheng" w:date="2019-03-04T13:06:00Z">
        <w:r w:rsidR="00DC222B">
          <w:t xml:space="preserve"> to 5.7</w:t>
        </w:r>
        <w:r w:rsidRPr="0011059C">
          <w:t xml:space="preserve">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ins>
    </w:p>
    <w:p w:rsidR="001B6C55" w:rsidRDefault="001B6C55" w:rsidP="001B6C55">
      <w:pPr>
        <w:rPr>
          <w:ins w:id="7277" w:author="Fang-Chen cheng" w:date="2019-03-04T13:06:00Z"/>
        </w:rPr>
      </w:pPr>
    </w:p>
    <w:p w:rsidR="00BA1774" w:rsidRDefault="00BA1774" w:rsidP="001B6C55">
      <w:pPr>
        <w:rPr>
          <w:ins w:id="7278" w:author="Fang-Chen cheng" w:date="2019-03-04T13:06:00Z"/>
        </w:rPr>
      </w:pPr>
    </w:p>
    <w:p w:rsidR="00BA1774" w:rsidRPr="001B6C55" w:rsidRDefault="00BA1774" w:rsidP="001B6C55"/>
    <w:p w:rsidR="00866883" w:rsidRPr="00866883" w:rsidRDefault="00866883" w:rsidP="00C5037C">
      <w:pPr>
        <w:pStyle w:val="3"/>
        <w:numPr>
          <w:ilvl w:val="2"/>
          <w:numId w:val="6"/>
        </w:numPr>
      </w:pPr>
      <w:bookmarkStart w:id="7279" w:name="_Toc3277495"/>
      <w:r>
        <w:t>Power saving procedure</w:t>
      </w:r>
      <w:bookmarkEnd w:id="7279"/>
    </w:p>
    <w:p w:rsidR="00312D22" w:rsidRDefault="001B6C55" w:rsidP="00312D22">
      <w:pPr>
        <w:spacing w:after="0"/>
        <w:ind w:left="568"/>
        <w:rPr>
          <w:lang w:eastAsia="zh-CN"/>
        </w:rPr>
      </w:pPr>
      <w:r w:rsidRPr="00810D7F">
        <w:rPr>
          <w:lang w:eastAsia="zh-CN"/>
        </w:rPr>
        <w:t>The power saving signal/channel in trigger</w:t>
      </w:r>
      <w:r w:rsidR="00E03543">
        <w:rPr>
          <w:lang w:eastAsia="zh-CN"/>
        </w:rPr>
        <w:t>ing</w:t>
      </w:r>
      <w:r w:rsidRPr="00810D7F">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Default="001B6C55" w:rsidP="00312D22">
      <w:pPr>
        <w:spacing w:after="0"/>
        <w:ind w:left="568"/>
        <w:rPr>
          <w:lang w:eastAsia="zh-CN"/>
        </w:rPr>
      </w:pPr>
      <w:r w:rsidRPr="00810D7F">
        <w:rPr>
          <w:lang w:eastAsia="zh-CN"/>
        </w:rPr>
        <w:t xml:space="preserve">The power saving signal/channel candidate in triggering UE to achieve reducing PDCCH monitoring for further </w:t>
      </w:r>
      <w:proofErr w:type="gramStart"/>
      <w:r w:rsidRPr="00810D7F">
        <w:rPr>
          <w:lang w:eastAsia="zh-CN"/>
        </w:rPr>
        <w:t>study  is</w:t>
      </w:r>
      <w:proofErr w:type="gramEnd"/>
      <w:r w:rsidRPr="00810D7F">
        <w:rPr>
          <w:lang w:eastAsia="zh-CN"/>
        </w:rPr>
        <w:t xml:space="preserve"> that the power saving signal/channel can be used to trigger UE to skip the PDCCH monitoring and/or to go to sleep for a period of time.</w:t>
      </w:r>
    </w:p>
    <w:p w:rsidR="00312D22" w:rsidRDefault="001B6C55" w:rsidP="00312D22">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r w:rsidR="00E03543">
        <w:rPr>
          <w:lang w:eastAsia="zh-CN"/>
        </w:rPr>
        <w:t>ing</w:t>
      </w:r>
      <w:r w:rsidRPr="00810D7F">
        <w:rPr>
          <w:lang w:eastAsia="zh-CN"/>
        </w:rPr>
        <w:t xml:space="preserve"> UE frequency domain processing adaptation for further study is the power saving signal/channel can be used to trigger the indication of RS configuration for channel tracking, CSI measure</w:t>
      </w:r>
      <w:r w:rsidR="00C24010">
        <w:rPr>
          <w:lang w:eastAsia="zh-CN"/>
        </w:rPr>
        <w:t>me</w:t>
      </w:r>
      <w:r w:rsidRPr="00810D7F">
        <w:rPr>
          <w:lang w:eastAsia="zh-CN"/>
        </w:rPr>
        <w:t xml:space="preserve">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w:t>
      </w:r>
      <w:proofErr w:type="spellStart"/>
      <w:r w:rsidRPr="00810D7F">
        <w:rPr>
          <w:lang w:eastAsia="zh-CN"/>
        </w:rPr>
        <w:t>PCell</w:t>
      </w:r>
      <w:proofErr w:type="spellEnd"/>
      <w:r w:rsidRPr="00810D7F">
        <w:rPr>
          <w:lang w:eastAsia="zh-CN"/>
        </w:rPr>
        <w:t>/SCell.</w:t>
      </w:r>
    </w:p>
    <w:p w:rsidR="00312D22" w:rsidRDefault="001B6C55" w:rsidP="00312D22">
      <w:pPr>
        <w:ind w:left="568"/>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9E6AFE" w:rsidRDefault="009E6AFE" w:rsidP="009E6AFE">
      <w:pPr>
        <w:spacing w:after="0"/>
        <w:rPr>
          <w:lang w:eastAsia="zh-CN"/>
        </w:rPr>
      </w:pPr>
    </w:p>
    <w:p w:rsidR="009E6AFE" w:rsidRPr="00866883" w:rsidRDefault="009E6AFE" w:rsidP="009E6AFE">
      <w:pPr>
        <w:pStyle w:val="3"/>
        <w:numPr>
          <w:ilvl w:val="2"/>
          <w:numId w:val="6"/>
        </w:numPr>
      </w:pPr>
      <w:bookmarkStart w:id="7280" w:name="_Toc3277496"/>
      <w:r>
        <w:t>Additional RS</w:t>
      </w:r>
      <w:bookmarkEnd w:id="7280"/>
      <w:r>
        <w:t xml:space="preserve"> </w:t>
      </w:r>
    </w:p>
    <w:p w:rsidR="00BE5F62" w:rsidRDefault="00BE5F62"/>
    <w:p w:rsidR="00BE5F62" w:rsidRDefault="009E6AFE">
      <w:pPr>
        <w:ind w:left="360"/>
      </w:pPr>
      <w:r w:rsidRPr="00912F0E">
        <w:t>Additional RS is the RS provided by gNB to assist UE in performing e.g.,</w:t>
      </w:r>
      <w:r w:rsidR="006E6461">
        <w:t xml:space="preserve"> </w:t>
      </w:r>
      <w:r w:rsidRPr="00912F0E">
        <w:t xml:space="preserve">fine synchronization, channel/beam tracking, and/or CSI/RRM measurements in addition to the existing RS in Rel-15.  The additional RS was proposed </w:t>
      </w:r>
      <w:r w:rsidRPr="00912F0E">
        <w:lastRenderedPageBreak/>
        <w:t xml:space="preserve">for study for power saving schemes for </w:t>
      </w:r>
      <w:proofErr w:type="spellStart"/>
      <w:r w:rsidRPr="00912F0E">
        <w:t>e.g</w:t>
      </w:r>
      <w:proofErr w:type="spellEnd"/>
      <w:proofErr w:type="gramStart"/>
      <w:r w:rsidRPr="00912F0E">
        <w:t>,</w:t>
      </w:r>
      <w:r w:rsidR="006E6461">
        <w:t>,</w:t>
      </w:r>
      <w:proofErr w:type="gramEnd"/>
      <w:r w:rsidRPr="00912F0E">
        <w:t xml:space="preserve"> UE adaptation to the DRX operation, BWP switching, fast SCell activation, red</w:t>
      </w:r>
      <w:r w:rsidR="00863A58">
        <w:t xml:space="preserve">ucing PDCCH monitoring, and/or </w:t>
      </w:r>
      <w:r w:rsidRPr="00912F0E">
        <w:t>RRM measurements.   RS design is assumed to reuse Rel-15 waveform.  Power saving signal could be used to meet the purpose of additional RS.</w:t>
      </w:r>
    </w:p>
    <w:p w:rsidR="00BE5F62" w:rsidRDefault="00BE5F62"/>
    <w:p w:rsidR="00312D22" w:rsidRDefault="00312D22" w:rsidP="00312D22">
      <w:pPr>
        <w:ind w:left="568"/>
      </w:pPr>
    </w:p>
    <w:p w:rsidR="00866883" w:rsidRDefault="00866883" w:rsidP="00C5037C">
      <w:pPr>
        <w:pStyle w:val="2"/>
        <w:numPr>
          <w:ilvl w:val="1"/>
          <w:numId w:val="6"/>
        </w:numPr>
      </w:pPr>
      <w:bookmarkStart w:id="7281" w:name="_Toc3277497"/>
      <w:r>
        <w:t>Power consumption reduction in RRM measurements</w:t>
      </w:r>
      <w:bookmarkEnd w:id="7281"/>
      <w:r>
        <w:t xml:space="preserve"> </w:t>
      </w:r>
    </w:p>
    <w:p w:rsidR="008646E3" w:rsidRDefault="00312D22" w:rsidP="008646E3">
      <w:pPr>
        <w:ind w:leftChars="100" w:left="200"/>
      </w:pPr>
      <w:r w:rsidRPr="00D33D0F">
        <w:t>The RRM power saving study should consider RRC IDLE, INACTIVE and CONNECTED states.</w:t>
      </w:r>
      <w:r w:rsidRPr="00D33D0F">
        <w:rPr>
          <w:rFonts w:ascii="DengXian" w:eastAsia="DengXian" w:hAnsi="DengXian"/>
        </w:rPr>
        <w:t xml:space="preserve">   </w:t>
      </w:r>
      <w:r w:rsidRPr="00D33D0F">
        <w:rPr>
          <w:rFonts w:eastAsia="DengXian"/>
        </w:rPr>
        <w:t xml:space="preserve">The deployment scenarios for further studies of RRM power saving </w:t>
      </w:r>
      <w:r w:rsidRPr="00D33D0F">
        <w:t>focus on the stationary (e.g., 0km/h), pedestrian (e.g., 3km/h) and vehicular (e.g., 30km/h) scenarios when considering UE power saving techniques for RRM measurements,</w:t>
      </w:r>
    </w:p>
    <w:p w:rsidR="00E03543" w:rsidRDefault="00E03543" w:rsidP="00E03543">
      <w:pPr>
        <w:pStyle w:val="af0"/>
        <w:numPr>
          <w:ilvl w:val="0"/>
          <w:numId w:val="19"/>
        </w:numPr>
        <w:spacing w:after="0"/>
        <w:ind w:left="644"/>
        <w:jc w:val="both"/>
        <w:rPr>
          <w:rFonts w:eastAsia="宋体"/>
          <w:lang w:eastAsia="zh-CN"/>
        </w:rPr>
      </w:pPr>
      <w:r w:rsidRPr="00A87438">
        <w:rPr>
          <w:rFonts w:eastAsia="宋体"/>
          <w:lang w:eastAsia="zh-CN"/>
        </w:rPr>
        <w:t>For IDLE/INACTIVE state, at least the following power components are recommended to be considered</w:t>
      </w:r>
      <w:r>
        <w:rPr>
          <w:rFonts w:eastAsia="宋体"/>
          <w:lang w:eastAsia="zh-CN"/>
        </w:rPr>
        <w:t xml:space="preserve"> </w:t>
      </w:r>
      <w:r w:rsidRPr="00120622">
        <w:rPr>
          <w:rFonts w:eastAsia="宋体"/>
          <w:lang w:eastAsia="zh-CN"/>
        </w:rPr>
        <w:t>for RRM measurement power saving evaluation</w:t>
      </w:r>
    </w:p>
    <w:p w:rsidR="00E03543" w:rsidRDefault="00E03543" w:rsidP="00E03543">
      <w:pPr>
        <w:pStyle w:val="af0"/>
        <w:numPr>
          <w:ilvl w:val="1"/>
          <w:numId w:val="19"/>
        </w:numPr>
        <w:spacing w:after="0"/>
        <w:ind w:left="1364"/>
        <w:jc w:val="both"/>
      </w:pPr>
      <w:r w:rsidRPr="00A87438">
        <w:t>Loop convergence (AGC, TTL &amp; FTL) / time-frequency tracking</w:t>
      </w:r>
    </w:p>
    <w:p w:rsidR="00E03543" w:rsidRDefault="00E03543" w:rsidP="00E03543">
      <w:pPr>
        <w:pStyle w:val="af0"/>
        <w:numPr>
          <w:ilvl w:val="2"/>
          <w:numId w:val="19"/>
        </w:numPr>
        <w:spacing w:after="0"/>
        <w:ind w:left="2084"/>
        <w:jc w:val="both"/>
      </w:pPr>
      <w:r w:rsidRPr="00F323DE">
        <w:t>How many SSB bursts are used for Loop convergence, with consideration of being potentially confined in the same SSB burst or different SSB bursts for serving cells and neighboring cells measurement/ time-frequency tracing</w:t>
      </w:r>
    </w:p>
    <w:p w:rsidR="00E03543" w:rsidRDefault="00E03543" w:rsidP="00E03543">
      <w:pPr>
        <w:pStyle w:val="af0"/>
        <w:numPr>
          <w:ilvl w:val="2"/>
          <w:numId w:val="19"/>
        </w:numPr>
        <w:spacing w:after="0"/>
        <w:ind w:left="2084"/>
        <w:jc w:val="both"/>
      </w:pPr>
      <w:r w:rsidRPr="00120622">
        <w:t>FFS: The power value for loop convergence /time-frequency tracking is as the same as SSB processing.</w:t>
      </w:r>
    </w:p>
    <w:p w:rsidR="00E03543" w:rsidRDefault="00E03543" w:rsidP="00E03543">
      <w:pPr>
        <w:pStyle w:val="af0"/>
        <w:numPr>
          <w:ilvl w:val="1"/>
          <w:numId w:val="19"/>
        </w:numPr>
        <w:spacing w:after="0"/>
        <w:ind w:left="1364"/>
        <w:jc w:val="both"/>
      </w:pPr>
      <w:r w:rsidRPr="00120622">
        <w:t xml:space="preserve">Paging </w:t>
      </w:r>
    </w:p>
    <w:p w:rsidR="00E03543" w:rsidRDefault="00E03543" w:rsidP="00E03543">
      <w:pPr>
        <w:pStyle w:val="af0"/>
        <w:numPr>
          <w:ilvl w:val="1"/>
          <w:numId w:val="19"/>
        </w:numPr>
        <w:spacing w:after="0"/>
        <w:ind w:left="1364"/>
        <w:jc w:val="both"/>
      </w:pPr>
      <w:r w:rsidRPr="00120622">
        <w:t>SIB1 decoding (PDCCH+PDSCH)</w:t>
      </w:r>
    </w:p>
    <w:p w:rsidR="00E03543" w:rsidRDefault="00E03543" w:rsidP="00E03543">
      <w:pPr>
        <w:pStyle w:val="af0"/>
        <w:numPr>
          <w:ilvl w:val="1"/>
          <w:numId w:val="19"/>
        </w:numPr>
        <w:spacing w:after="0"/>
        <w:ind w:left="1364"/>
        <w:jc w:val="both"/>
      </w:pPr>
      <w:r w:rsidRPr="00120622">
        <w:t>Neighbor</w:t>
      </w:r>
      <w:r w:rsidR="006E6461">
        <w:t>ing</w:t>
      </w:r>
      <w:r w:rsidRPr="00120622">
        <w:t xml:space="preserve"> cell search (within SMTC), if any</w:t>
      </w:r>
    </w:p>
    <w:p w:rsidR="00E03543" w:rsidRDefault="00E03543" w:rsidP="00E03543">
      <w:pPr>
        <w:pStyle w:val="af0"/>
        <w:numPr>
          <w:ilvl w:val="1"/>
          <w:numId w:val="19"/>
        </w:numPr>
        <w:spacing w:after="0"/>
        <w:ind w:left="1364"/>
        <w:jc w:val="both"/>
      </w:pPr>
      <w:r w:rsidRPr="00120622">
        <w:t>SSB measurement  (serving cell only / severing cell and neighboring cells, if any)</w:t>
      </w:r>
    </w:p>
    <w:p w:rsidR="00E03543" w:rsidRDefault="00E03543" w:rsidP="00E03543">
      <w:pPr>
        <w:pStyle w:val="af0"/>
        <w:numPr>
          <w:ilvl w:val="1"/>
          <w:numId w:val="19"/>
        </w:numPr>
        <w:spacing w:after="0"/>
        <w:ind w:left="1364"/>
        <w:jc w:val="both"/>
        <w:rPr>
          <w:rFonts w:eastAsia="宋体"/>
          <w:lang w:eastAsia="zh-CN"/>
        </w:rPr>
      </w:pPr>
      <w:r w:rsidRPr="00120622">
        <w:t>Sleep</w:t>
      </w:r>
    </w:p>
    <w:p w:rsidR="00E03543" w:rsidRDefault="00E03543" w:rsidP="00E03543">
      <w:pPr>
        <w:pStyle w:val="af0"/>
        <w:numPr>
          <w:ilvl w:val="0"/>
          <w:numId w:val="19"/>
        </w:numPr>
        <w:spacing w:after="0"/>
        <w:ind w:left="644"/>
        <w:jc w:val="both"/>
        <w:rPr>
          <w:rFonts w:eastAsia="宋体"/>
          <w:lang w:eastAsia="zh-CN"/>
        </w:rPr>
      </w:pPr>
      <w:r w:rsidRPr="00120622">
        <w:rPr>
          <w:rFonts w:eastAsia="宋体"/>
          <w:lang w:eastAsia="zh-CN"/>
        </w:rPr>
        <w:t>For CONNECTED state, at least the following power components are recommended to be considered for RRM measurement power saving evaluation,</w:t>
      </w:r>
    </w:p>
    <w:p w:rsidR="00E03543" w:rsidRDefault="00E03543" w:rsidP="00E03543">
      <w:pPr>
        <w:pStyle w:val="af0"/>
        <w:numPr>
          <w:ilvl w:val="1"/>
          <w:numId w:val="19"/>
        </w:numPr>
        <w:spacing w:after="0"/>
        <w:ind w:left="1364"/>
        <w:jc w:val="both"/>
      </w:pPr>
      <w:r w:rsidRPr="00120622">
        <w:t>Loop convergence (AGC, TTL &amp; FTL) / time-frequency tracking</w:t>
      </w:r>
    </w:p>
    <w:p w:rsidR="00E03543" w:rsidRDefault="00E03543" w:rsidP="00E03543">
      <w:pPr>
        <w:pStyle w:val="af0"/>
        <w:numPr>
          <w:ilvl w:val="2"/>
          <w:numId w:val="19"/>
        </w:numPr>
        <w:spacing w:after="0"/>
        <w:ind w:left="2084"/>
        <w:jc w:val="both"/>
      </w:pPr>
      <w:r w:rsidRPr="00120622">
        <w:t>How many SSB bursts are used for Loop convergence, with consideration of being potentially confined in the same SSB burst or different SSB bursts for serving cells and neighboring cells measurement/ time-frequency tracing</w:t>
      </w:r>
    </w:p>
    <w:p w:rsidR="00E03543" w:rsidRDefault="00E03543" w:rsidP="00E03543">
      <w:pPr>
        <w:pStyle w:val="af0"/>
        <w:numPr>
          <w:ilvl w:val="2"/>
          <w:numId w:val="19"/>
        </w:numPr>
        <w:spacing w:after="0"/>
        <w:ind w:left="2084"/>
        <w:jc w:val="both"/>
      </w:pPr>
      <w:r w:rsidRPr="00120622">
        <w:t>Based on SSB and/or TRS(if configured)</w:t>
      </w:r>
    </w:p>
    <w:p w:rsidR="00E03543" w:rsidRDefault="00E03543" w:rsidP="00E03543">
      <w:pPr>
        <w:pStyle w:val="af0"/>
        <w:numPr>
          <w:ilvl w:val="1"/>
          <w:numId w:val="19"/>
        </w:numPr>
        <w:spacing w:after="0"/>
        <w:ind w:left="1364"/>
        <w:jc w:val="both"/>
        <w:rPr>
          <w:rFonts w:eastAsia="宋体"/>
          <w:lang w:eastAsia="zh-CN"/>
        </w:rPr>
      </w:pPr>
      <w:r w:rsidRPr="00120622">
        <w:rPr>
          <w:rFonts w:eastAsia="宋体"/>
          <w:lang w:eastAsia="zh-CN"/>
        </w:rPr>
        <w:t>PDCCH-only monitoring during active time</w:t>
      </w:r>
    </w:p>
    <w:p w:rsidR="00E03543" w:rsidRDefault="00E03543" w:rsidP="00E03543">
      <w:pPr>
        <w:pStyle w:val="af5"/>
        <w:numPr>
          <w:ilvl w:val="1"/>
          <w:numId w:val="19"/>
        </w:numPr>
        <w:overflowPunct/>
        <w:autoSpaceDE/>
        <w:autoSpaceDN/>
        <w:adjustRightInd/>
        <w:spacing w:after="0"/>
        <w:ind w:left="1364"/>
        <w:contextualSpacing w:val="0"/>
      </w:pPr>
      <w:r w:rsidRPr="00120622">
        <w:t>SSB measurement  (serving cell only / severing cell and neighboring cells, if any)</w:t>
      </w:r>
    </w:p>
    <w:p w:rsidR="00E03543" w:rsidRDefault="00E03543" w:rsidP="00E03543">
      <w:pPr>
        <w:pStyle w:val="af0"/>
        <w:numPr>
          <w:ilvl w:val="1"/>
          <w:numId w:val="19"/>
        </w:numPr>
        <w:spacing w:after="0"/>
        <w:ind w:left="1364"/>
        <w:jc w:val="both"/>
        <w:rPr>
          <w:rFonts w:eastAsia="宋体"/>
          <w:lang w:eastAsia="zh-CN"/>
        </w:rPr>
      </w:pPr>
      <w:r w:rsidRPr="00120622">
        <w:rPr>
          <w:rFonts w:eastAsia="宋体"/>
          <w:lang w:eastAsia="zh-CN"/>
        </w:rPr>
        <w:t>Neighbor</w:t>
      </w:r>
      <w:r w:rsidR="006E6461">
        <w:rPr>
          <w:rFonts w:eastAsia="宋体"/>
          <w:lang w:eastAsia="zh-CN"/>
        </w:rPr>
        <w:t>ing</w:t>
      </w:r>
      <w:r w:rsidRPr="00120622">
        <w:rPr>
          <w:rFonts w:eastAsia="宋体"/>
          <w:lang w:eastAsia="zh-CN"/>
        </w:rPr>
        <w:t xml:space="preserve"> cell search (within SMTC), if any</w:t>
      </w:r>
    </w:p>
    <w:p w:rsidR="00E03543" w:rsidRDefault="00E03543" w:rsidP="00E03543">
      <w:pPr>
        <w:numPr>
          <w:ilvl w:val="1"/>
          <w:numId w:val="19"/>
        </w:numPr>
        <w:spacing w:after="0"/>
        <w:ind w:left="1364"/>
      </w:pPr>
      <w:r w:rsidRPr="00120622">
        <w:t>Sleep</w:t>
      </w:r>
    </w:p>
    <w:p w:rsidR="00E03543" w:rsidRDefault="00E03543" w:rsidP="00E03543">
      <w:pPr>
        <w:spacing w:after="0"/>
        <w:rPr>
          <w:b/>
        </w:rPr>
      </w:pPr>
    </w:p>
    <w:p w:rsidR="00E03543" w:rsidRDefault="00E03543" w:rsidP="00E03543">
      <w:pPr>
        <w:pStyle w:val="af0"/>
        <w:spacing w:before="240"/>
        <w:ind w:left="284"/>
        <w:rPr>
          <w:rFonts w:eastAsia="DengXian"/>
          <w:lang w:eastAsia="zh-CN"/>
        </w:rPr>
      </w:pPr>
      <w:r w:rsidRPr="001E25D8">
        <w:rPr>
          <w:rFonts w:eastAsia="DengXian"/>
          <w:lang w:eastAsia="zh-CN"/>
        </w:rPr>
        <w:t>The following adaption mechanism of RRM measurement activities for UE power saving:</w:t>
      </w:r>
    </w:p>
    <w:p w:rsidR="00E03543" w:rsidRPr="001E25D8" w:rsidRDefault="00E03543" w:rsidP="00E03543">
      <w:pPr>
        <w:numPr>
          <w:ilvl w:val="0"/>
          <w:numId w:val="19"/>
        </w:numPr>
        <w:spacing w:after="0"/>
      </w:pPr>
      <w:r w:rsidRPr="001E25D8">
        <w:rPr>
          <w:bCs/>
        </w:rPr>
        <w:t>gNB controlled RRM measurement operation with UE assistance information reported to gNB, e.g.,</w:t>
      </w:r>
    </w:p>
    <w:p w:rsidR="00E03543" w:rsidRPr="001E25D8" w:rsidRDefault="00E03543" w:rsidP="00E03543">
      <w:pPr>
        <w:numPr>
          <w:ilvl w:val="1"/>
          <w:numId w:val="19"/>
        </w:numPr>
        <w:spacing w:after="0"/>
        <w:rPr>
          <w:bCs/>
        </w:rPr>
      </w:pPr>
      <w:proofErr w:type="gramStart"/>
      <w:r w:rsidRPr="001E25D8">
        <w:rPr>
          <w:bCs/>
        </w:rPr>
        <w:t>mobility</w:t>
      </w:r>
      <w:proofErr w:type="gramEnd"/>
      <w:r w:rsidRPr="001E25D8">
        <w:rPr>
          <w:bCs/>
        </w:rPr>
        <w:t xml:space="preserve">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reselected due to the ping-pong effect, the number of handovers for certain period, etc.)</w:t>
      </w:r>
    </w:p>
    <w:p w:rsidR="00E03543" w:rsidRPr="001E25D8" w:rsidRDefault="00E03543" w:rsidP="00E03543">
      <w:pPr>
        <w:numPr>
          <w:ilvl w:val="1"/>
          <w:numId w:val="19"/>
        </w:numPr>
        <w:spacing w:after="0"/>
        <w:rPr>
          <w:bCs/>
        </w:rPr>
      </w:pPr>
      <w:r w:rsidRPr="001E25D8">
        <w:rPr>
          <w:bCs/>
        </w:rPr>
        <w:t>channel condition (e.g. change in serving RS/signal)</w:t>
      </w:r>
    </w:p>
    <w:p w:rsidR="00E03543" w:rsidRPr="001E25D8" w:rsidRDefault="00E03543" w:rsidP="00E03543">
      <w:pPr>
        <w:numPr>
          <w:ilvl w:val="0"/>
          <w:numId w:val="19"/>
        </w:numPr>
        <w:spacing w:after="0"/>
      </w:pPr>
      <w:r w:rsidRPr="001E25D8">
        <w:rPr>
          <w:bCs/>
        </w:rPr>
        <w:t>gNB controlled RRM measurement operation without UE assistance information reported to gNB based on certain conditions, e.g.,</w:t>
      </w:r>
    </w:p>
    <w:p w:rsidR="00E03543" w:rsidRPr="001E25D8" w:rsidRDefault="00E03543" w:rsidP="00E03543">
      <w:pPr>
        <w:numPr>
          <w:ilvl w:val="1"/>
          <w:numId w:val="19"/>
        </w:numPr>
        <w:spacing w:after="0"/>
      </w:pPr>
      <w:r w:rsidRPr="001E25D8">
        <w:rPr>
          <w:bCs/>
        </w:rPr>
        <w:t>Doppler estimation for RRC CONNECTED states</w:t>
      </w:r>
    </w:p>
    <w:p w:rsidR="00E03543" w:rsidRPr="001E25D8" w:rsidRDefault="00E03543" w:rsidP="00E03543">
      <w:pPr>
        <w:numPr>
          <w:ilvl w:val="1"/>
          <w:numId w:val="19"/>
        </w:numPr>
        <w:spacing w:after="0"/>
      </w:pPr>
      <w:r w:rsidRPr="001E25D8">
        <w:rPr>
          <w:bCs/>
        </w:rPr>
        <w:t>cell type (e.g., small cell/macro cell)</w:t>
      </w:r>
    </w:p>
    <w:p w:rsidR="00E03543" w:rsidRPr="001E25D8" w:rsidRDefault="00E03543" w:rsidP="00E03543">
      <w:pPr>
        <w:numPr>
          <w:ilvl w:val="0"/>
          <w:numId w:val="19"/>
        </w:numPr>
        <w:spacing w:after="0"/>
      </w:pPr>
      <w:r w:rsidRPr="001E25D8">
        <w:t>gNB controlled threshold to support UE autonomous RRM measurement adaptation</w:t>
      </w:r>
      <w:r w:rsidRPr="001E25D8">
        <w:rPr>
          <w:iCs/>
          <w:color w:val="000000"/>
        </w:rPr>
        <w:t xml:space="preserve"> based on </w:t>
      </w:r>
      <w:r w:rsidRPr="001E25D8">
        <w:t>e.g.,</w:t>
      </w:r>
    </w:p>
    <w:p w:rsidR="00E03543" w:rsidRPr="001E25D8" w:rsidRDefault="00E03543" w:rsidP="00E03543">
      <w:pPr>
        <w:numPr>
          <w:ilvl w:val="1"/>
          <w:numId w:val="19"/>
        </w:numPr>
        <w:spacing w:after="0"/>
      </w:pPr>
      <w:r w:rsidRPr="001E25D8">
        <w:rPr>
          <w:iCs/>
          <w:color w:val="000000"/>
        </w:rPr>
        <w:t>signal measurements</w:t>
      </w:r>
      <w:r w:rsidRPr="00042BEF">
        <w:rPr>
          <w:rFonts w:eastAsia="DengXian" w:hint="eastAsia"/>
          <w:lang w:eastAsia="zh-CN"/>
        </w:rPr>
        <w:t xml:space="preserve"> </w:t>
      </w:r>
      <w:r w:rsidRPr="00042BEF">
        <w:rPr>
          <w:rFonts w:eastAsia="DengXian"/>
          <w:lang w:eastAsia="zh-CN"/>
        </w:rPr>
        <w:t>(</w:t>
      </w:r>
      <w:r w:rsidRPr="001E25D8">
        <w:rPr>
          <w:iCs/>
          <w:color w:val="000000"/>
        </w:rPr>
        <w:t>e.g., RSRP)</w:t>
      </w:r>
    </w:p>
    <w:p w:rsidR="00E03543" w:rsidRPr="001E25D8" w:rsidRDefault="00E03543" w:rsidP="00E03543">
      <w:pPr>
        <w:numPr>
          <w:ilvl w:val="1"/>
          <w:numId w:val="19"/>
        </w:numPr>
        <w:spacing w:after="0"/>
      </w:pPr>
      <w:r w:rsidRPr="001E25D8">
        <w:rPr>
          <w:iCs/>
          <w:color w:val="000000"/>
        </w:rPr>
        <w:t>UE mobility state (e.g., low/medium/high mobility)</w:t>
      </w:r>
    </w:p>
    <w:p w:rsidR="00E03543" w:rsidRPr="001E25D8" w:rsidRDefault="00E03543" w:rsidP="00E03543">
      <w:pPr>
        <w:numPr>
          <w:ilvl w:val="1"/>
          <w:numId w:val="19"/>
        </w:numPr>
        <w:spacing w:after="0"/>
      </w:pPr>
      <w:r w:rsidRPr="001E25D8">
        <w:rPr>
          <w:iCs/>
          <w:color w:val="000000"/>
        </w:rPr>
        <w:t>UE location in the cell (e.g., cell-center/cell-edge)</w:t>
      </w:r>
    </w:p>
    <w:p w:rsidR="00E03543" w:rsidRPr="001E25D8" w:rsidRDefault="00E03543" w:rsidP="00E03543">
      <w:pPr>
        <w:numPr>
          <w:ilvl w:val="1"/>
          <w:numId w:val="19"/>
        </w:numPr>
        <w:spacing w:after="0"/>
      </w:pPr>
      <w:r w:rsidRPr="001E25D8">
        <w:rPr>
          <w:iCs/>
          <w:color w:val="000000"/>
        </w:rPr>
        <w:t xml:space="preserve">S-measure enhancement (e.g. S-measure for SCell, CSI-RS) </w:t>
      </w:r>
    </w:p>
    <w:p w:rsidR="00E03543" w:rsidRPr="001E25D8" w:rsidRDefault="00E03543" w:rsidP="00E03543">
      <w:pPr>
        <w:numPr>
          <w:ilvl w:val="0"/>
          <w:numId w:val="19"/>
        </w:numPr>
        <w:spacing w:after="0"/>
      </w:pPr>
      <w:r w:rsidRPr="001E25D8">
        <w:rPr>
          <w:rFonts w:eastAsia="DengXian"/>
          <w:lang w:eastAsia="zh-CN"/>
        </w:rPr>
        <w:t xml:space="preserve">Other </w:t>
      </w:r>
      <w:r w:rsidRPr="001E25D8">
        <w:t>mechanisms/approaches are not precluded</w:t>
      </w:r>
    </w:p>
    <w:p w:rsidR="00E03543" w:rsidRPr="00042BEF" w:rsidRDefault="00E03543" w:rsidP="00E03543">
      <w:pPr>
        <w:rPr>
          <w:b/>
        </w:rPr>
      </w:pPr>
    </w:p>
    <w:p w:rsidR="00B420A4" w:rsidRPr="008646E3" w:rsidRDefault="00B420A4" w:rsidP="008646E3">
      <w:pPr>
        <w:ind w:leftChars="100" w:left="200"/>
      </w:pPr>
    </w:p>
    <w:p w:rsidR="00BE5F62" w:rsidRDefault="00E03543">
      <w:pPr>
        <w:pStyle w:val="3"/>
        <w:numPr>
          <w:ilvl w:val="2"/>
          <w:numId w:val="6"/>
        </w:numPr>
      </w:pPr>
      <w:bookmarkStart w:id="7282" w:name="_Toc3277498"/>
      <w:r w:rsidRPr="00E42D68">
        <w:lastRenderedPageBreak/>
        <w:t>Adapting/Relaxing RRM measurement in time domain</w:t>
      </w:r>
      <w:bookmarkEnd w:id="7282"/>
      <w:r w:rsidR="00B420A4">
        <w:t xml:space="preserve"> </w:t>
      </w:r>
    </w:p>
    <w:p w:rsidR="00A02E69" w:rsidRPr="00A02E69" w:rsidRDefault="00A02E69" w:rsidP="00507E6F">
      <w:pPr>
        <w:numPr>
          <w:ilvl w:val="0"/>
          <w:numId w:val="19"/>
        </w:numPr>
        <w:spacing w:after="0"/>
      </w:pPr>
      <w:r>
        <w:rPr>
          <w:rFonts w:eastAsia="DengXian"/>
          <w:lang w:eastAsia="zh-CN"/>
        </w:rPr>
        <w:t xml:space="preserve">It is observed that the following </w:t>
      </w:r>
      <w:r w:rsidR="00507E6F" w:rsidRPr="002A7748">
        <w:rPr>
          <w:rFonts w:eastAsia="DengXian"/>
          <w:lang w:eastAsia="zh-CN"/>
        </w:rPr>
        <w:t xml:space="preserve"> </w:t>
      </w:r>
    </w:p>
    <w:p w:rsidR="00312D22" w:rsidRDefault="00A02E69" w:rsidP="00312D22">
      <w:pPr>
        <w:numPr>
          <w:ilvl w:val="1"/>
          <w:numId w:val="19"/>
        </w:numPr>
        <w:spacing w:after="0"/>
      </w:pPr>
      <w:r>
        <w:rPr>
          <w:rFonts w:eastAsia="DengXian"/>
          <w:lang w:eastAsia="zh-CN"/>
        </w:rPr>
        <w:t>F</w:t>
      </w:r>
      <w:r w:rsidR="00507E6F" w:rsidRPr="002A7748">
        <w:rPr>
          <w:rFonts w:eastAsia="DengXian"/>
          <w:lang w:eastAsia="zh-CN"/>
        </w:rPr>
        <w:t xml:space="preserve">or </w:t>
      </w:r>
      <w:r w:rsidR="00507E6F" w:rsidRPr="002A7748">
        <w:t xml:space="preserve">certain conditions </w:t>
      </w:r>
      <w:r w:rsidR="00507E6F" w:rsidRPr="002A7748">
        <w:rPr>
          <w:rFonts w:eastAsia="DengXian"/>
          <w:lang w:eastAsia="zh-CN"/>
        </w:rPr>
        <w:t>(e.g., low mobility deployment/UE speed/</w:t>
      </w:r>
      <w:proofErr w:type="spellStart"/>
      <w:r w:rsidR="00507E6F" w:rsidRPr="002A7748">
        <w:rPr>
          <w:rFonts w:eastAsia="DengXian"/>
          <w:lang w:eastAsia="zh-CN"/>
        </w:rPr>
        <w:t>favorable</w:t>
      </w:r>
      <w:proofErr w:type="spellEnd"/>
      <w:r w:rsidR="00507E6F" w:rsidRPr="002A7748">
        <w:rPr>
          <w:rFonts w:eastAsia="DengXian"/>
          <w:lang w:eastAsia="zh-CN"/>
        </w:rPr>
        <w:t xml:space="preserve"> RSRP conditions),</w:t>
      </w:r>
      <w:r w:rsidR="00507E6F" w:rsidRPr="002A7748">
        <w:t xml:space="preserve"> </w:t>
      </w:r>
      <w:bookmarkStart w:id="7283" w:name="_Hlk529974035"/>
      <w:r w:rsidR="00507E6F" w:rsidRPr="002A7748">
        <w:rPr>
          <w:rFonts w:eastAsia="DengXian"/>
          <w:lang w:eastAsia="zh-CN"/>
        </w:rPr>
        <w:t>t</w:t>
      </w:r>
      <w:r w:rsidR="00507E6F" w:rsidRPr="002A7748">
        <w:t>he number of RSRP measurement samples for a given duration (e.g., measurement period / evaluation period) can be relaxed</w:t>
      </w:r>
      <w:bookmarkEnd w:id="7283"/>
      <w:r w:rsidR="00507E6F" w:rsidRPr="002A7748">
        <w:t xml:space="preserve"> with negligible impact on accuracy achieved by existing Rel-15 measurement.</w:t>
      </w:r>
    </w:p>
    <w:p w:rsidR="00312D22" w:rsidRDefault="00312D22" w:rsidP="00312D22">
      <w:pPr>
        <w:spacing w:after="0"/>
      </w:pPr>
    </w:p>
    <w:p w:rsidR="00507E6F" w:rsidRPr="00BA2841" w:rsidRDefault="00507E6F" w:rsidP="00507E6F">
      <w:pPr>
        <w:numPr>
          <w:ilvl w:val="1"/>
          <w:numId w:val="19"/>
        </w:numPr>
        <w:spacing w:after="0"/>
      </w:pPr>
      <w:r w:rsidRPr="00BA2841">
        <w:t>For certain conditions (</w:t>
      </w:r>
      <w:r w:rsidRPr="00BA2841">
        <w:rPr>
          <w:rFonts w:eastAsia="DengXian"/>
          <w:lang w:eastAsia="zh-CN"/>
        </w:rPr>
        <w:t xml:space="preserve">e.g., </w:t>
      </w:r>
      <w:proofErr w:type="spellStart"/>
      <w:r w:rsidRPr="00BA2841">
        <w:rPr>
          <w:rFonts w:eastAsia="DengXian"/>
          <w:lang w:eastAsia="zh-CN"/>
        </w:rPr>
        <w:t>favorable</w:t>
      </w:r>
      <w:proofErr w:type="spellEnd"/>
      <w:r w:rsidRPr="00BA2841">
        <w:rPr>
          <w:rFonts w:eastAsia="DengXian"/>
          <w:lang w:eastAsia="zh-CN"/>
        </w:rPr>
        <w:t xml:space="preserve"> RSRP conditions, etc.)</w:t>
      </w:r>
      <w:r w:rsidRPr="00BA2841">
        <w:t>, reducing RRM measurement activities (e.g., measurement, reporting) for a given time period is beneficial from UE power saving perspective for RRC IDLE/INACTIVE/CONNECTED states.</w:t>
      </w:r>
    </w:p>
    <w:p w:rsidR="004027FE" w:rsidRDefault="00507E6F">
      <w:pPr>
        <w:numPr>
          <w:ilvl w:val="0"/>
          <w:numId w:val="19"/>
        </w:numPr>
        <w:spacing w:after="0"/>
      </w:pPr>
      <w:r w:rsidRPr="00F42F50">
        <w:rPr>
          <w:rFonts w:eastAsia="DengXian"/>
          <w:lang w:eastAsia="zh-CN"/>
        </w:rPr>
        <w:t xml:space="preserve">For </w:t>
      </w:r>
      <w:bookmarkStart w:id="7284" w:name="_Hlk530059834"/>
      <w:r w:rsidRPr="00F42F50">
        <w:rPr>
          <w:rFonts w:eastAsia="DengXian"/>
          <w:lang w:eastAsia="zh-CN"/>
        </w:rPr>
        <w:t>intra frequency and/or inter frequency measurement</w:t>
      </w:r>
      <w:bookmarkEnd w:id="7284"/>
      <w:r w:rsidRPr="00F42F50">
        <w:rPr>
          <w:rFonts w:eastAsia="DengXian"/>
          <w:lang w:eastAsia="zh-CN"/>
        </w:rPr>
        <w:t>, the following approaches are</w:t>
      </w:r>
      <w:r w:rsidRPr="00F42F50">
        <w:t xml:space="preserve"> to be studied for UE power saving in time domain, including impact on mobility performance</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Increasing measurement period</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Reducing number of samples (e.g., OFDM symbols / slots) within a measurement period (e.g., SMTC window)</w:t>
      </w:r>
    </w:p>
    <w:p w:rsidR="00507E6F" w:rsidRPr="00F42F50" w:rsidRDefault="00507E6F" w:rsidP="00507E6F">
      <w:pPr>
        <w:pStyle w:val="af5"/>
        <w:widowControl w:val="0"/>
        <w:numPr>
          <w:ilvl w:val="1"/>
          <w:numId w:val="19"/>
        </w:numPr>
        <w:overflowPunct/>
        <w:spacing w:after="0"/>
        <w:contextualSpacing w:val="0"/>
        <w:rPr>
          <w:iCs/>
        </w:rPr>
      </w:pPr>
      <w:r w:rsidRPr="00F42F50">
        <w:rPr>
          <w:iCs/>
        </w:rPr>
        <w:t>Confining RRM measurements within a measurement window and increasing the periodicity of the measurement window for intra frequency and/or inter frequency measurement</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iCs/>
          <w:color w:val="000000"/>
        </w:rPr>
        <w:t>Other approaches are not precluded</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rFonts w:eastAsia="Times New Roman"/>
        </w:rPr>
        <w:t>Note: this does not necessarily mean that the techniques studied will have spec impact</w:t>
      </w:r>
    </w:p>
    <w:p w:rsidR="00507E6F" w:rsidRDefault="00507E6F" w:rsidP="00507E6F">
      <w:pPr>
        <w:rPr>
          <w:b/>
        </w:rPr>
      </w:pPr>
    </w:p>
    <w:p w:rsidR="00BE5F62" w:rsidRDefault="00401AE5">
      <w:pPr>
        <w:pStyle w:val="af0"/>
        <w:numPr>
          <w:ilvl w:val="0"/>
          <w:numId w:val="86"/>
        </w:numPr>
        <w:rPr>
          <w:bCs/>
          <w:lang w:eastAsia="zh-CN"/>
        </w:rPr>
      </w:pPr>
      <w:r w:rsidRPr="00767F71">
        <w:rPr>
          <w:bCs/>
          <w:lang w:eastAsia="zh-CN"/>
        </w:rPr>
        <w:t xml:space="preserve">For UE autonomous </w:t>
      </w:r>
      <w:r w:rsidRPr="00767F71">
        <w:t>RRM</w:t>
      </w:r>
      <w:r>
        <w:t xml:space="preserve"> measurement adaptation in time </w:t>
      </w:r>
      <w:r w:rsidRPr="00767F71">
        <w:t xml:space="preserve">domain with </w:t>
      </w:r>
      <w:r w:rsidRPr="00767F71">
        <w:rPr>
          <w:bCs/>
          <w:lang w:eastAsia="zh-CN"/>
        </w:rPr>
        <w:t>gNB controlled threshold, the following thresholds and corresponding adaptation schemes can be considered,</w:t>
      </w:r>
    </w:p>
    <w:p w:rsidR="00BE5F62" w:rsidRDefault="00401AE5">
      <w:pPr>
        <w:pStyle w:val="af5"/>
        <w:widowControl w:val="0"/>
        <w:numPr>
          <w:ilvl w:val="1"/>
          <w:numId w:val="19"/>
        </w:numPr>
        <w:overflowPunct/>
        <w:spacing w:after="0"/>
        <w:contextualSpacing w:val="0"/>
      </w:pPr>
      <w:r w:rsidRPr="00767F71">
        <w:t xml:space="preserve">A RSRP threshold for UE adapting RRM measurement period, </w:t>
      </w:r>
    </w:p>
    <w:p w:rsidR="00BE5F62" w:rsidRDefault="00401AE5">
      <w:pPr>
        <w:pStyle w:val="af5"/>
        <w:widowControl w:val="0"/>
        <w:numPr>
          <w:ilvl w:val="1"/>
          <w:numId w:val="19"/>
        </w:numPr>
        <w:overflowPunct/>
        <w:spacing w:after="0"/>
        <w:contextualSpacing w:val="0"/>
      </w:pPr>
      <w:r w:rsidRPr="00767F71">
        <w:t xml:space="preserve">A RSRP threshold for UE adapting RRM number of samples within a measurement period, </w:t>
      </w:r>
    </w:p>
    <w:p w:rsidR="00BE5F62" w:rsidRDefault="00401AE5">
      <w:pPr>
        <w:pStyle w:val="af5"/>
        <w:widowControl w:val="0"/>
        <w:numPr>
          <w:ilvl w:val="1"/>
          <w:numId w:val="19"/>
        </w:numPr>
        <w:overflowPunct/>
        <w:spacing w:after="0"/>
        <w:contextualSpacing w:val="0"/>
      </w:pPr>
      <w:r w:rsidRPr="00767F71">
        <w:t xml:space="preserve">A RSRP threshold and a RSRP variation threshold within a period of time, and based on that, UE can adapt the measurement or report period </w:t>
      </w:r>
    </w:p>
    <w:p w:rsidR="00BE5F62" w:rsidRDefault="00401AE5">
      <w:pPr>
        <w:pStyle w:val="af5"/>
        <w:widowControl w:val="0"/>
        <w:numPr>
          <w:ilvl w:val="1"/>
          <w:numId w:val="19"/>
        </w:numPr>
        <w:overflowPunct/>
        <w:spacing w:after="0"/>
        <w:contextualSpacing w:val="0"/>
      </w:pPr>
      <w:r w:rsidRPr="00767F71">
        <w:t>A RSRP variation threshold within a period of time, and based on that, UE can adapt the measurement or report period</w:t>
      </w:r>
    </w:p>
    <w:p w:rsidR="00BE5F62" w:rsidRDefault="00401AE5">
      <w:pPr>
        <w:pStyle w:val="af5"/>
        <w:widowControl w:val="0"/>
        <w:numPr>
          <w:ilvl w:val="1"/>
          <w:numId w:val="19"/>
        </w:numPr>
        <w:overflowPunct/>
        <w:spacing w:after="0"/>
        <w:contextualSpacing w:val="0"/>
      </w:pPr>
      <w:r w:rsidRPr="00767F71">
        <w:t xml:space="preserve">A threshold for UE adapting RRM measurement period </w:t>
      </w:r>
      <w:r w:rsidRPr="00767F71">
        <w:rPr>
          <w:rFonts w:hint="eastAsia"/>
        </w:rPr>
        <w:t xml:space="preserve">and the </w:t>
      </w:r>
      <w:r w:rsidRPr="00767F71">
        <w:t>threshold can be at least one of the followings,</w:t>
      </w:r>
    </w:p>
    <w:p w:rsidR="00BE5F62" w:rsidRDefault="00401AE5">
      <w:pPr>
        <w:pStyle w:val="af5"/>
        <w:widowControl w:val="0"/>
        <w:numPr>
          <w:ilvl w:val="2"/>
          <w:numId w:val="19"/>
        </w:numPr>
        <w:overflowPunct/>
        <w:spacing w:after="0"/>
        <w:contextualSpacing w:val="0"/>
        <w:rPr>
          <w:iCs/>
        </w:rPr>
      </w:pPr>
      <w:r w:rsidRPr="00767F71">
        <w:rPr>
          <w:iCs/>
        </w:rPr>
        <w:t xml:space="preserve">The amount of time during which the UE stays with a specific cell or beam (for RRM measurement) </w:t>
      </w:r>
    </w:p>
    <w:p w:rsidR="00BE5F62" w:rsidRDefault="00401AE5">
      <w:pPr>
        <w:pStyle w:val="af5"/>
        <w:widowControl w:val="0"/>
        <w:numPr>
          <w:ilvl w:val="2"/>
          <w:numId w:val="19"/>
        </w:numPr>
        <w:overflowPunct/>
        <w:spacing w:after="0"/>
        <w:contextualSpacing w:val="0"/>
        <w:rPr>
          <w:iCs/>
        </w:rPr>
      </w:pPr>
      <w:r w:rsidRPr="00767F71">
        <w:rPr>
          <w:iCs/>
        </w:rPr>
        <w:t>UE’s active TCI state for PDCCH does not change for specific time period.</w:t>
      </w:r>
    </w:p>
    <w:p w:rsidR="00BE5F62" w:rsidRDefault="00401AE5">
      <w:pPr>
        <w:pStyle w:val="af5"/>
        <w:widowControl w:val="0"/>
        <w:numPr>
          <w:ilvl w:val="2"/>
          <w:numId w:val="19"/>
        </w:numPr>
        <w:overflowPunct/>
        <w:spacing w:after="0"/>
        <w:contextualSpacing w:val="0"/>
        <w:rPr>
          <w:iCs/>
          <w:color w:val="000000"/>
        </w:rPr>
      </w:pPr>
      <w:r w:rsidRPr="00767F71">
        <w:rPr>
          <w:iCs/>
        </w:rPr>
        <w:t>The number of handovers/reselections for</w:t>
      </w:r>
      <w:r w:rsidRPr="00767F71">
        <w:rPr>
          <w:iCs/>
          <w:color w:val="000000"/>
        </w:rPr>
        <w:t xml:space="preserve"> certain period.</w:t>
      </w:r>
    </w:p>
    <w:p w:rsidR="00BE5F62" w:rsidRDefault="00401AE5">
      <w:pPr>
        <w:numPr>
          <w:ilvl w:val="1"/>
          <w:numId w:val="19"/>
        </w:numPr>
        <w:spacing w:after="0"/>
      </w:pPr>
      <w:r w:rsidRPr="00767F71">
        <w:t>A threshold which includes UE mobility status, serving cell quality, and based on that, UE can adapt the SMTC window, number of CSI-RS resources sets per target cell, periodicity of CSI-RS resources.</w:t>
      </w:r>
    </w:p>
    <w:p w:rsidR="00BE5F62" w:rsidRDefault="00BE5F62">
      <w:pPr>
        <w:ind w:left="360"/>
      </w:pPr>
    </w:p>
    <w:p w:rsidR="00000000" w:rsidRDefault="007C2C48">
      <w:pPr>
        <w:pStyle w:val="ab"/>
        <w:keepNext/>
        <w:jc w:val="center"/>
        <w:rPr>
          <w:ins w:id="7285" w:author="Fang-Chen cheng" w:date="2019-03-04T22:22:00Z"/>
        </w:rPr>
        <w:pPrChange w:id="7286" w:author="Fang-Chen cheng" w:date="2019-03-04T22:23:00Z">
          <w:pPr/>
        </w:pPrChange>
      </w:pPr>
      <w:ins w:id="7287" w:author="Fang-Chen cheng" w:date="2019-03-04T22:22:00Z">
        <w:r>
          <w:t xml:space="preserve">Table </w:t>
        </w:r>
        <w:r w:rsidR="00473526">
          <w:fldChar w:fldCharType="begin"/>
        </w:r>
        <w:r>
          <w:instrText xml:space="preserve"> SEQ Table \* ARABIC </w:instrText>
        </w:r>
      </w:ins>
      <w:r w:rsidR="00473526">
        <w:fldChar w:fldCharType="separate"/>
      </w:r>
      <w:ins w:id="7288" w:author="Fang-Chen cheng" w:date="2019-03-05T01:09:00Z">
        <w:r w:rsidR="0098133C">
          <w:rPr>
            <w:noProof/>
          </w:rPr>
          <w:t>13</w:t>
        </w:r>
      </w:ins>
      <w:ins w:id="7289" w:author="Fang-Chen cheng" w:date="2019-03-04T22:22:00Z">
        <w:r w:rsidR="00473526">
          <w:fldChar w:fldCharType="end"/>
        </w:r>
        <w:r>
          <w:t>:</w:t>
        </w:r>
      </w:ins>
      <w:ins w:id="7290" w:author="Fang-Chen cheng" w:date="2019-03-04T22:23:00Z">
        <w:r w:rsidRPr="007C2C48">
          <w:rPr>
            <w:noProof/>
          </w:rPr>
          <w:t xml:space="preserve"> </w:t>
        </w:r>
        <w:r w:rsidRPr="00760856">
          <w:rPr>
            <w:noProof/>
          </w:rPr>
          <w:t>Evaluation of relaxed RRM measurement in time-domain</w:t>
        </w:r>
      </w:ins>
    </w:p>
    <w:tbl>
      <w:tblPr>
        <w:tblW w:w="10483" w:type="dxa"/>
        <w:tblInd w:w="-295" w:type="dxa"/>
        <w:tblLayout w:type="fixed"/>
        <w:tblLook w:val="04A0"/>
        <w:tblPrChange w:id="7291" w:author="Fang-Chen cheng" w:date="2019-03-04T22:21:00Z">
          <w:tblPr>
            <w:tblW w:w="10539" w:type="dxa"/>
            <w:tblInd w:w="-295" w:type="dxa"/>
            <w:tblLayout w:type="fixed"/>
            <w:tblLook w:val="04A0"/>
          </w:tblPr>
        </w:tblPrChange>
      </w:tblPr>
      <w:tblGrid>
        <w:gridCol w:w="673"/>
        <w:gridCol w:w="1530"/>
        <w:gridCol w:w="1080"/>
        <w:gridCol w:w="630"/>
        <w:gridCol w:w="540"/>
        <w:gridCol w:w="540"/>
        <w:gridCol w:w="360"/>
        <w:gridCol w:w="450"/>
        <w:gridCol w:w="450"/>
        <w:gridCol w:w="810"/>
        <w:gridCol w:w="1766"/>
        <w:gridCol w:w="1654"/>
        <w:tblGridChange w:id="7292">
          <w:tblGrid>
            <w:gridCol w:w="673"/>
            <w:gridCol w:w="1530"/>
            <w:gridCol w:w="1080"/>
            <w:gridCol w:w="630"/>
            <w:gridCol w:w="540"/>
            <w:gridCol w:w="267"/>
            <w:gridCol w:w="273"/>
            <w:gridCol w:w="360"/>
            <w:gridCol w:w="207"/>
            <w:gridCol w:w="243"/>
            <w:gridCol w:w="450"/>
            <w:gridCol w:w="670"/>
            <w:gridCol w:w="140"/>
            <w:gridCol w:w="940"/>
            <w:gridCol w:w="630"/>
            <w:gridCol w:w="196"/>
            <w:gridCol w:w="940"/>
            <w:gridCol w:w="360"/>
            <w:gridCol w:w="354"/>
            <w:gridCol w:w="6"/>
            <w:gridCol w:w="720"/>
            <w:gridCol w:w="450"/>
            <w:gridCol w:w="900"/>
            <w:gridCol w:w="990"/>
            <w:gridCol w:w="1440"/>
          </w:tblGrid>
        </w:tblGridChange>
      </w:tblGrid>
      <w:tr w:rsidR="001C7A29" w:rsidRPr="007315BB" w:rsidTr="007C2C48">
        <w:trPr>
          <w:trHeight w:val="255"/>
          <w:ins w:id="7293" w:author="Fang-Chen cheng" w:date="2019-03-04T13:28:00Z"/>
          <w:trPrChange w:id="7294" w:author="Fang-Chen cheng" w:date="2019-03-04T22:21:00Z">
            <w:trPr>
              <w:gridBefore w:val="6"/>
              <w:trHeight w:val="255"/>
            </w:trPr>
          </w:trPrChange>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Change w:id="7295" w:author="Fang-Chen cheng" w:date="2019-03-04T22:21:00Z">
              <w:tcPr>
                <w:tcW w:w="840" w:type="dxa"/>
                <w:gridSpan w:val="3"/>
                <w:tcBorders>
                  <w:top w:val="single" w:sz="8" w:space="0" w:color="auto"/>
                  <w:left w:val="single" w:sz="8" w:space="0" w:color="auto"/>
                  <w:bottom w:val="single" w:sz="4" w:space="0" w:color="auto"/>
                  <w:right w:val="single" w:sz="4" w:space="0" w:color="auto"/>
                </w:tcBorders>
                <w:shd w:val="clear" w:color="auto" w:fill="auto"/>
                <w:noWrap/>
                <w:vAlign w:val="center"/>
                <w:hideMark/>
              </w:tcPr>
            </w:tcPrChange>
          </w:tcPr>
          <w:p w:rsidR="00000000" w:rsidRDefault="00473526">
            <w:pPr>
              <w:rPr>
                <w:ins w:id="7296" w:author="Fang-Chen cheng" w:date="2019-03-04T13:28:00Z"/>
                <w:sz w:val="12"/>
                <w:szCs w:val="12"/>
                <w:rPrChange w:id="7297" w:author="Fang-Chen cheng" w:date="2019-03-12T09:55:00Z">
                  <w:rPr>
                    <w:ins w:id="7298" w:author="Fang-Chen cheng" w:date="2019-03-04T13:28:00Z"/>
                    <w:rFonts w:ascii="Arial" w:hAnsi="Arial"/>
                    <w:color w:val="000000"/>
                    <w:sz w:val="16"/>
                    <w:szCs w:val="16"/>
                    <w:lang w:eastAsia="zh-CN"/>
                  </w:rPr>
                </w:rPrChange>
              </w:rPr>
              <w:pPrChange w:id="7299" w:author="Fang-Chen cheng" w:date="2019-03-12T09:55:00Z">
                <w:pPr>
                  <w:keepNext/>
                  <w:keepLines/>
                  <w:pBdr>
                    <w:top w:val="single" w:sz="12" w:space="3" w:color="auto"/>
                  </w:pBdr>
                  <w:spacing w:before="240" w:after="0"/>
                  <w:ind w:left="1134" w:hanging="1134"/>
                  <w:outlineLvl w:val="0"/>
                </w:pPr>
              </w:pPrChange>
            </w:pPr>
            <w:ins w:id="7300" w:author="Fang-Chen cheng" w:date="2019-03-04T13:28:00Z">
              <w:r w:rsidRPr="00473526">
                <w:rPr>
                  <w:rFonts w:hint="eastAsia"/>
                  <w:sz w:val="12"/>
                  <w:szCs w:val="12"/>
                  <w:rPrChange w:id="7301" w:author="Fang-Chen cheng" w:date="2019-03-12T09:55:00Z">
                    <w:rPr>
                      <w:rFonts w:hint="eastAsia"/>
                      <w:color w:val="000000"/>
                      <w:sz w:val="16"/>
                      <w:szCs w:val="16"/>
                      <w:lang w:eastAsia="zh-CN"/>
                    </w:rPr>
                  </w:rPrChange>
                </w:rPr>
                <w:t xml:space="preserve">　</w:t>
              </w:r>
            </w:ins>
          </w:p>
        </w:tc>
        <w:tc>
          <w:tcPr>
            <w:tcW w:w="1530" w:type="dxa"/>
            <w:tcBorders>
              <w:top w:val="single" w:sz="8" w:space="0" w:color="auto"/>
              <w:left w:val="nil"/>
              <w:bottom w:val="single" w:sz="4" w:space="0" w:color="auto"/>
              <w:right w:val="single" w:sz="4" w:space="0" w:color="auto"/>
            </w:tcBorders>
            <w:shd w:val="clear" w:color="auto" w:fill="auto"/>
            <w:noWrap/>
            <w:vAlign w:val="center"/>
            <w:hideMark/>
            <w:tcPrChange w:id="7302" w:author="Fang-Chen cheng" w:date="2019-03-04T22:21:00Z">
              <w:tcPr>
                <w:tcW w:w="1363" w:type="dxa"/>
                <w:gridSpan w:val="3"/>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7303" w:author="Fang-Chen cheng" w:date="2019-03-04T13:28:00Z"/>
                <w:sz w:val="12"/>
                <w:szCs w:val="12"/>
                <w:rPrChange w:id="7304" w:author="Fang-Chen cheng" w:date="2019-03-12T09:55:00Z">
                  <w:rPr>
                    <w:ins w:id="7305" w:author="Fang-Chen cheng" w:date="2019-03-04T13:28:00Z"/>
                    <w:rFonts w:ascii="Arial" w:hAnsi="Arial"/>
                    <w:color w:val="000000"/>
                    <w:sz w:val="16"/>
                    <w:szCs w:val="16"/>
                    <w:lang w:eastAsia="zh-CN"/>
                  </w:rPr>
                </w:rPrChange>
              </w:rPr>
              <w:pPrChange w:id="7306" w:author="Fang-Chen cheng" w:date="2019-03-12T09:55:00Z">
                <w:pPr>
                  <w:keepNext/>
                  <w:keepLines/>
                  <w:pBdr>
                    <w:top w:val="single" w:sz="12" w:space="3" w:color="auto"/>
                  </w:pBdr>
                  <w:spacing w:before="240" w:after="0"/>
                  <w:ind w:left="1134" w:hanging="1134"/>
                  <w:outlineLvl w:val="0"/>
                </w:pPr>
              </w:pPrChange>
            </w:pPr>
            <w:ins w:id="7307" w:author="Fang-Chen cheng" w:date="2019-03-04T13:28:00Z">
              <w:r w:rsidRPr="00473526">
                <w:rPr>
                  <w:sz w:val="12"/>
                  <w:szCs w:val="12"/>
                  <w:rPrChange w:id="7308" w:author="Fang-Chen cheng" w:date="2019-03-12T09:55:00Z">
                    <w:rPr>
                      <w:color w:val="000000"/>
                      <w:sz w:val="16"/>
                      <w:szCs w:val="16"/>
                      <w:lang w:eastAsia="zh-CN"/>
                    </w:rPr>
                  </w:rPrChange>
                </w:rPr>
                <w:t>(0)</w:t>
              </w:r>
            </w:ins>
          </w:p>
        </w:tc>
        <w:tc>
          <w:tcPr>
            <w:tcW w:w="1080" w:type="dxa"/>
            <w:tcBorders>
              <w:top w:val="single" w:sz="8" w:space="0" w:color="auto"/>
              <w:left w:val="nil"/>
              <w:bottom w:val="single" w:sz="4" w:space="0" w:color="auto"/>
              <w:right w:val="single" w:sz="4" w:space="0" w:color="auto"/>
            </w:tcBorders>
            <w:shd w:val="clear" w:color="auto" w:fill="auto"/>
            <w:noWrap/>
            <w:vAlign w:val="center"/>
            <w:hideMark/>
            <w:tcPrChange w:id="7309" w:author="Fang-Chen cheng" w:date="2019-03-04T22:21:00Z">
              <w:tcPr>
                <w:tcW w:w="1080"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7310" w:author="Fang-Chen cheng" w:date="2019-03-04T13:28:00Z"/>
                <w:sz w:val="12"/>
                <w:szCs w:val="12"/>
                <w:rPrChange w:id="7311" w:author="Fang-Chen cheng" w:date="2019-03-12T09:55:00Z">
                  <w:rPr>
                    <w:ins w:id="7312" w:author="Fang-Chen cheng" w:date="2019-03-04T13:28:00Z"/>
                    <w:rFonts w:ascii="Arial" w:hAnsi="Arial"/>
                    <w:color w:val="000000"/>
                    <w:sz w:val="16"/>
                    <w:szCs w:val="16"/>
                    <w:lang w:eastAsia="zh-CN"/>
                  </w:rPr>
                </w:rPrChange>
              </w:rPr>
              <w:pPrChange w:id="7313" w:author="Fang-Chen cheng" w:date="2019-03-12T09:55:00Z">
                <w:pPr>
                  <w:keepNext/>
                  <w:keepLines/>
                  <w:pBdr>
                    <w:top w:val="single" w:sz="12" w:space="3" w:color="auto"/>
                  </w:pBdr>
                  <w:spacing w:before="240" w:after="0"/>
                  <w:ind w:left="1134" w:hanging="1134"/>
                  <w:outlineLvl w:val="0"/>
                </w:pPr>
              </w:pPrChange>
            </w:pPr>
            <w:ins w:id="7314" w:author="Fang-Chen cheng" w:date="2019-03-04T13:28:00Z">
              <w:r w:rsidRPr="00473526">
                <w:rPr>
                  <w:sz w:val="12"/>
                  <w:szCs w:val="12"/>
                  <w:rPrChange w:id="7315" w:author="Fang-Chen cheng" w:date="2019-03-12T09:55:00Z">
                    <w:rPr>
                      <w:color w:val="000000"/>
                      <w:sz w:val="16"/>
                      <w:szCs w:val="16"/>
                      <w:lang w:eastAsia="zh-CN"/>
                    </w:rPr>
                  </w:rPrChange>
                </w:rPr>
                <w:t>(1)</w:t>
              </w:r>
            </w:ins>
          </w:p>
        </w:tc>
        <w:tc>
          <w:tcPr>
            <w:tcW w:w="630" w:type="dxa"/>
            <w:tcBorders>
              <w:top w:val="single" w:sz="8" w:space="0" w:color="auto"/>
              <w:left w:val="nil"/>
              <w:bottom w:val="single" w:sz="4" w:space="0" w:color="auto"/>
              <w:right w:val="single" w:sz="4" w:space="0" w:color="000000"/>
            </w:tcBorders>
            <w:shd w:val="clear" w:color="auto" w:fill="auto"/>
            <w:noWrap/>
            <w:vAlign w:val="center"/>
            <w:hideMark/>
            <w:tcPrChange w:id="7316" w:author="Fang-Chen cheng" w:date="2019-03-04T22:21:00Z">
              <w:tcPr>
                <w:tcW w:w="630" w:type="dxa"/>
                <w:tcBorders>
                  <w:top w:val="single" w:sz="8" w:space="0" w:color="auto"/>
                  <w:left w:val="nil"/>
                  <w:bottom w:val="single" w:sz="4" w:space="0" w:color="auto"/>
                  <w:right w:val="single" w:sz="4" w:space="0" w:color="000000"/>
                </w:tcBorders>
                <w:shd w:val="clear" w:color="auto" w:fill="auto"/>
                <w:noWrap/>
                <w:vAlign w:val="center"/>
                <w:hideMark/>
              </w:tcPr>
            </w:tcPrChange>
          </w:tcPr>
          <w:p w:rsidR="00000000" w:rsidRDefault="00473526">
            <w:pPr>
              <w:rPr>
                <w:ins w:id="7317" w:author="Fang-Chen cheng" w:date="2019-03-04T13:28:00Z"/>
                <w:sz w:val="12"/>
                <w:szCs w:val="12"/>
                <w:rPrChange w:id="7318" w:author="Fang-Chen cheng" w:date="2019-03-12T09:55:00Z">
                  <w:rPr>
                    <w:ins w:id="7319" w:author="Fang-Chen cheng" w:date="2019-03-04T13:28:00Z"/>
                    <w:rFonts w:ascii="Arial" w:hAnsi="Arial"/>
                    <w:color w:val="000000"/>
                    <w:sz w:val="16"/>
                    <w:szCs w:val="16"/>
                    <w:lang w:eastAsia="zh-CN"/>
                  </w:rPr>
                </w:rPrChange>
              </w:rPr>
              <w:pPrChange w:id="7320" w:author="Fang-Chen cheng" w:date="2019-03-12T09:55:00Z">
                <w:pPr>
                  <w:keepNext/>
                  <w:keepLines/>
                  <w:pBdr>
                    <w:top w:val="single" w:sz="12" w:space="3" w:color="auto"/>
                  </w:pBdr>
                  <w:spacing w:before="240" w:after="0"/>
                  <w:ind w:left="1134" w:hanging="1134"/>
                  <w:outlineLvl w:val="0"/>
                </w:pPr>
              </w:pPrChange>
            </w:pPr>
            <w:ins w:id="7321" w:author="Fang-Chen cheng" w:date="2019-03-04T13:28:00Z">
              <w:r w:rsidRPr="00473526">
                <w:rPr>
                  <w:sz w:val="12"/>
                  <w:szCs w:val="12"/>
                  <w:rPrChange w:id="7322" w:author="Fang-Chen cheng" w:date="2019-03-12T09:55:00Z">
                    <w:rPr>
                      <w:color w:val="000000"/>
                      <w:sz w:val="16"/>
                      <w:szCs w:val="16"/>
                      <w:lang w:eastAsia="zh-CN"/>
                    </w:rPr>
                  </w:rPrChange>
                </w:rPr>
                <w:t>(2)</w:t>
              </w:r>
            </w:ins>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Change w:id="7323" w:author="Fang-Chen cheng" w:date="2019-03-04T22:21:00Z">
              <w:tcPr>
                <w:tcW w:w="1136" w:type="dxa"/>
                <w:gridSpan w:val="2"/>
                <w:tcBorders>
                  <w:top w:val="single" w:sz="8" w:space="0" w:color="auto"/>
                  <w:left w:val="single" w:sz="4" w:space="0" w:color="000000"/>
                  <w:bottom w:val="single" w:sz="4" w:space="0" w:color="auto"/>
                  <w:right w:val="single" w:sz="4" w:space="0" w:color="auto"/>
                </w:tcBorders>
                <w:shd w:val="clear" w:color="auto" w:fill="auto"/>
                <w:noWrap/>
                <w:vAlign w:val="center"/>
                <w:hideMark/>
              </w:tcPr>
            </w:tcPrChange>
          </w:tcPr>
          <w:p w:rsidR="00000000" w:rsidRDefault="00473526">
            <w:pPr>
              <w:rPr>
                <w:ins w:id="7324" w:author="Fang-Chen cheng" w:date="2019-03-04T13:28:00Z"/>
                <w:sz w:val="12"/>
                <w:szCs w:val="12"/>
                <w:rPrChange w:id="7325" w:author="Fang-Chen cheng" w:date="2019-03-12T09:55:00Z">
                  <w:rPr>
                    <w:ins w:id="7326" w:author="Fang-Chen cheng" w:date="2019-03-04T13:28:00Z"/>
                    <w:rFonts w:ascii="Arial" w:hAnsi="Arial"/>
                    <w:color w:val="000000"/>
                    <w:sz w:val="16"/>
                    <w:szCs w:val="16"/>
                    <w:lang w:eastAsia="zh-CN"/>
                  </w:rPr>
                </w:rPrChange>
              </w:rPr>
              <w:pPrChange w:id="7327" w:author="Fang-Chen cheng" w:date="2019-03-12T09:55:00Z">
                <w:pPr>
                  <w:keepNext/>
                  <w:keepLines/>
                  <w:pBdr>
                    <w:top w:val="single" w:sz="12" w:space="3" w:color="auto"/>
                  </w:pBdr>
                  <w:spacing w:before="240" w:after="0"/>
                  <w:ind w:left="1134" w:hanging="1134"/>
                  <w:outlineLvl w:val="0"/>
                </w:pPr>
              </w:pPrChange>
            </w:pPr>
            <w:ins w:id="7328" w:author="Fang-Chen cheng" w:date="2019-03-04T13:28:00Z">
              <w:r w:rsidRPr="00473526">
                <w:rPr>
                  <w:sz w:val="12"/>
                  <w:szCs w:val="12"/>
                  <w:rPrChange w:id="7329" w:author="Fang-Chen cheng" w:date="2019-03-12T09:55:00Z">
                    <w:rPr>
                      <w:color w:val="000000"/>
                      <w:sz w:val="16"/>
                      <w:szCs w:val="16"/>
                      <w:lang w:eastAsia="zh-CN"/>
                    </w:rPr>
                  </w:rPrChange>
                </w:rPr>
                <w:t>(3)</w:t>
              </w:r>
            </w:ins>
          </w:p>
        </w:tc>
        <w:tc>
          <w:tcPr>
            <w:tcW w:w="540" w:type="dxa"/>
            <w:tcBorders>
              <w:top w:val="single" w:sz="8" w:space="0" w:color="auto"/>
              <w:left w:val="nil"/>
              <w:bottom w:val="single" w:sz="4" w:space="0" w:color="auto"/>
              <w:right w:val="single" w:sz="4" w:space="0" w:color="auto"/>
            </w:tcBorders>
            <w:shd w:val="clear" w:color="auto" w:fill="auto"/>
            <w:noWrap/>
            <w:vAlign w:val="center"/>
            <w:hideMark/>
            <w:tcPrChange w:id="7330" w:author="Fang-Chen cheng" w:date="2019-03-04T22:21:00Z">
              <w:tcPr>
                <w:tcW w:w="36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7331" w:author="Fang-Chen cheng" w:date="2019-03-04T13:28:00Z"/>
                <w:sz w:val="12"/>
                <w:szCs w:val="12"/>
                <w:rPrChange w:id="7332" w:author="Fang-Chen cheng" w:date="2019-03-12T09:55:00Z">
                  <w:rPr>
                    <w:ins w:id="7333" w:author="Fang-Chen cheng" w:date="2019-03-04T13:28:00Z"/>
                    <w:rFonts w:ascii="Arial" w:hAnsi="Arial"/>
                    <w:color w:val="000000"/>
                    <w:sz w:val="16"/>
                    <w:szCs w:val="16"/>
                    <w:lang w:eastAsia="zh-CN"/>
                  </w:rPr>
                </w:rPrChange>
              </w:rPr>
              <w:pPrChange w:id="7334" w:author="Fang-Chen cheng" w:date="2019-03-12T09:55:00Z">
                <w:pPr>
                  <w:keepNext/>
                  <w:keepLines/>
                  <w:pBdr>
                    <w:top w:val="single" w:sz="12" w:space="3" w:color="auto"/>
                  </w:pBdr>
                  <w:spacing w:before="240" w:after="0"/>
                  <w:ind w:left="1134" w:hanging="1134"/>
                  <w:outlineLvl w:val="0"/>
                </w:pPr>
              </w:pPrChange>
            </w:pPr>
            <w:ins w:id="7335" w:author="Fang-Chen cheng" w:date="2019-03-04T13:28:00Z">
              <w:r w:rsidRPr="00473526">
                <w:rPr>
                  <w:sz w:val="12"/>
                  <w:szCs w:val="12"/>
                  <w:rPrChange w:id="7336" w:author="Fang-Chen cheng" w:date="2019-03-12T09:55:00Z">
                    <w:rPr>
                      <w:color w:val="000000"/>
                      <w:sz w:val="16"/>
                      <w:szCs w:val="16"/>
                      <w:lang w:eastAsia="zh-CN"/>
                    </w:rPr>
                  </w:rPrChange>
                </w:rPr>
                <w:t>(4)</w:t>
              </w:r>
            </w:ins>
          </w:p>
        </w:tc>
        <w:tc>
          <w:tcPr>
            <w:tcW w:w="360" w:type="dxa"/>
            <w:tcBorders>
              <w:top w:val="single" w:sz="8" w:space="0" w:color="auto"/>
              <w:left w:val="nil"/>
              <w:bottom w:val="single" w:sz="4" w:space="0" w:color="auto"/>
              <w:right w:val="single" w:sz="4" w:space="0" w:color="auto"/>
            </w:tcBorders>
            <w:shd w:val="clear" w:color="auto" w:fill="auto"/>
            <w:noWrap/>
            <w:vAlign w:val="center"/>
            <w:hideMark/>
            <w:tcPrChange w:id="7337" w:author="Fang-Chen cheng" w:date="2019-03-04T22:21:00Z">
              <w:tcPr>
                <w:tcW w:w="360"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7338" w:author="Fang-Chen cheng" w:date="2019-03-04T13:28:00Z"/>
                <w:sz w:val="12"/>
                <w:szCs w:val="12"/>
                <w:rPrChange w:id="7339" w:author="Fang-Chen cheng" w:date="2019-03-12T09:55:00Z">
                  <w:rPr>
                    <w:ins w:id="7340" w:author="Fang-Chen cheng" w:date="2019-03-04T13:28:00Z"/>
                    <w:rFonts w:ascii="Arial" w:hAnsi="Arial"/>
                    <w:color w:val="000000"/>
                    <w:sz w:val="16"/>
                    <w:szCs w:val="16"/>
                    <w:lang w:eastAsia="zh-CN"/>
                  </w:rPr>
                </w:rPrChange>
              </w:rPr>
              <w:pPrChange w:id="7341" w:author="Fang-Chen cheng" w:date="2019-03-12T09:55:00Z">
                <w:pPr>
                  <w:keepNext/>
                  <w:keepLines/>
                  <w:pBdr>
                    <w:top w:val="single" w:sz="12" w:space="3" w:color="auto"/>
                  </w:pBdr>
                  <w:spacing w:before="240" w:after="0"/>
                  <w:ind w:left="1134" w:hanging="1134"/>
                  <w:outlineLvl w:val="0"/>
                </w:pPr>
              </w:pPrChange>
            </w:pPr>
            <w:ins w:id="7342" w:author="Fang-Chen cheng" w:date="2019-03-04T13:28:00Z">
              <w:r w:rsidRPr="00473526">
                <w:rPr>
                  <w:sz w:val="12"/>
                  <w:szCs w:val="12"/>
                  <w:rPrChange w:id="7343" w:author="Fang-Chen cheng" w:date="2019-03-12T09:55:00Z">
                    <w:rPr>
                      <w:color w:val="000000"/>
                      <w:sz w:val="16"/>
                      <w:szCs w:val="16"/>
                      <w:lang w:eastAsia="zh-CN"/>
                    </w:rPr>
                  </w:rPrChange>
                </w:rPr>
                <w:t>(5)</w:t>
              </w:r>
            </w:ins>
          </w:p>
        </w:tc>
        <w:tc>
          <w:tcPr>
            <w:tcW w:w="450" w:type="dxa"/>
            <w:tcBorders>
              <w:top w:val="single" w:sz="8" w:space="0" w:color="auto"/>
              <w:left w:val="nil"/>
              <w:bottom w:val="single" w:sz="4" w:space="0" w:color="auto"/>
              <w:right w:val="single" w:sz="4" w:space="0" w:color="auto"/>
            </w:tcBorders>
            <w:shd w:val="clear" w:color="auto" w:fill="auto"/>
            <w:noWrap/>
            <w:vAlign w:val="center"/>
            <w:hideMark/>
            <w:tcPrChange w:id="7344" w:author="Fang-Chen cheng" w:date="2019-03-04T22:21:00Z">
              <w:tcPr>
                <w:tcW w:w="72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7345" w:author="Fang-Chen cheng" w:date="2019-03-04T13:28:00Z"/>
                <w:sz w:val="12"/>
                <w:szCs w:val="12"/>
                <w:rPrChange w:id="7346" w:author="Fang-Chen cheng" w:date="2019-03-12T09:55:00Z">
                  <w:rPr>
                    <w:ins w:id="7347" w:author="Fang-Chen cheng" w:date="2019-03-04T13:28:00Z"/>
                    <w:rFonts w:ascii="Arial" w:hAnsi="Arial"/>
                    <w:color w:val="000000"/>
                    <w:sz w:val="16"/>
                    <w:szCs w:val="16"/>
                    <w:lang w:eastAsia="zh-CN"/>
                  </w:rPr>
                </w:rPrChange>
              </w:rPr>
              <w:pPrChange w:id="7348" w:author="Fang-Chen cheng" w:date="2019-03-12T09:55:00Z">
                <w:pPr>
                  <w:keepNext/>
                  <w:keepLines/>
                  <w:pBdr>
                    <w:top w:val="single" w:sz="12" w:space="3" w:color="auto"/>
                  </w:pBdr>
                  <w:spacing w:before="240" w:after="0"/>
                  <w:ind w:left="1134" w:hanging="1134"/>
                  <w:outlineLvl w:val="0"/>
                </w:pPr>
              </w:pPrChange>
            </w:pPr>
            <w:ins w:id="7349" w:author="Fang-Chen cheng" w:date="2019-03-04T13:28:00Z">
              <w:r w:rsidRPr="00473526">
                <w:rPr>
                  <w:sz w:val="12"/>
                  <w:szCs w:val="12"/>
                  <w:rPrChange w:id="7350" w:author="Fang-Chen cheng" w:date="2019-03-12T09:55:00Z">
                    <w:rPr>
                      <w:color w:val="000000"/>
                      <w:sz w:val="16"/>
                      <w:szCs w:val="16"/>
                      <w:lang w:eastAsia="zh-CN"/>
                    </w:rPr>
                  </w:rPrChange>
                </w:rPr>
                <w:t>(6)</w:t>
              </w:r>
            </w:ins>
          </w:p>
        </w:tc>
        <w:tc>
          <w:tcPr>
            <w:tcW w:w="450" w:type="dxa"/>
            <w:tcBorders>
              <w:top w:val="single" w:sz="8" w:space="0" w:color="auto"/>
              <w:left w:val="nil"/>
              <w:bottom w:val="single" w:sz="4" w:space="0" w:color="auto"/>
              <w:right w:val="single" w:sz="4" w:space="0" w:color="auto"/>
            </w:tcBorders>
            <w:shd w:val="clear" w:color="auto" w:fill="auto"/>
            <w:noWrap/>
            <w:vAlign w:val="center"/>
            <w:hideMark/>
            <w:tcPrChange w:id="7351" w:author="Fang-Chen cheng" w:date="2019-03-04T22:21:00Z">
              <w:tcPr>
                <w:tcW w:w="45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7352" w:author="Fang-Chen cheng" w:date="2019-03-04T13:28:00Z"/>
                <w:sz w:val="12"/>
                <w:szCs w:val="12"/>
                <w:rPrChange w:id="7353" w:author="Fang-Chen cheng" w:date="2019-03-12T09:55:00Z">
                  <w:rPr>
                    <w:ins w:id="7354" w:author="Fang-Chen cheng" w:date="2019-03-04T13:28:00Z"/>
                    <w:rFonts w:ascii="Arial" w:hAnsi="Arial"/>
                    <w:color w:val="000000"/>
                    <w:sz w:val="16"/>
                    <w:szCs w:val="16"/>
                    <w:lang w:eastAsia="zh-CN"/>
                  </w:rPr>
                </w:rPrChange>
              </w:rPr>
              <w:pPrChange w:id="7355" w:author="Fang-Chen cheng" w:date="2019-03-12T09:55:00Z">
                <w:pPr>
                  <w:keepNext/>
                  <w:keepLines/>
                  <w:pBdr>
                    <w:top w:val="single" w:sz="12" w:space="3" w:color="auto"/>
                  </w:pBdr>
                  <w:spacing w:before="240" w:after="0"/>
                  <w:ind w:left="1134" w:hanging="1134"/>
                  <w:outlineLvl w:val="0"/>
                </w:pPr>
              </w:pPrChange>
            </w:pPr>
            <w:ins w:id="7356" w:author="Fang-Chen cheng" w:date="2019-03-04T13:28:00Z">
              <w:r w:rsidRPr="00473526">
                <w:rPr>
                  <w:sz w:val="12"/>
                  <w:szCs w:val="12"/>
                  <w:rPrChange w:id="7357" w:author="Fang-Chen cheng" w:date="2019-03-12T09:55:00Z">
                    <w:rPr>
                      <w:color w:val="000000"/>
                      <w:sz w:val="16"/>
                      <w:szCs w:val="16"/>
                      <w:lang w:eastAsia="zh-CN"/>
                    </w:rPr>
                  </w:rPrChange>
                </w:rPr>
                <w:t>(7)</w:t>
              </w:r>
            </w:ins>
          </w:p>
        </w:tc>
        <w:tc>
          <w:tcPr>
            <w:tcW w:w="810" w:type="dxa"/>
            <w:tcBorders>
              <w:top w:val="single" w:sz="8" w:space="0" w:color="auto"/>
              <w:left w:val="nil"/>
              <w:bottom w:val="single" w:sz="4" w:space="0" w:color="auto"/>
              <w:right w:val="single" w:sz="4" w:space="0" w:color="auto"/>
            </w:tcBorders>
            <w:shd w:val="clear" w:color="auto" w:fill="auto"/>
            <w:noWrap/>
            <w:vAlign w:val="center"/>
            <w:hideMark/>
            <w:tcPrChange w:id="7358" w:author="Fang-Chen cheng" w:date="2019-03-04T22:21:00Z">
              <w:tcPr>
                <w:tcW w:w="90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7359" w:author="Fang-Chen cheng" w:date="2019-03-04T13:28:00Z"/>
                <w:sz w:val="12"/>
                <w:szCs w:val="12"/>
                <w:rPrChange w:id="7360" w:author="Fang-Chen cheng" w:date="2019-03-12T09:55:00Z">
                  <w:rPr>
                    <w:ins w:id="7361" w:author="Fang-Chen cheng" w:date="2019-03-04T13:28:00Z"/>
                    <w:rFonts w:ascii="Arial" w:hAnsi="Arial"/>
                    <w:color w:val="000000"/>
                    <w:sz w:val="16"/>
                    <w:szCs w:val="16"/>
                    <w:lang w:eastAsia="zh-CN"/>
                  </w:rPr>
                </w:rPrChange>
              </w:rPr>
              <w:pPrChange w:id="7362" w:author="Fang-Chen cheng" w:date="2019-03-12T09:55:00Z">
                <w:pPr>
                  <w:keepNext/>
                  <w:keepLines/>
                  <w:pBdr>
                    <w:top w:val="single" w:sz="12" w:space="3" w:color="auto"/>
                  </w:pBdr>
                  <w:spacing w:before="240" w:after="0"/>
                  <w:ind w:left="1134" w:hanging="1134"/>
                  <w:outlineLvl w:val="0"/>
                </w:pPr>
              </w:pPrChange>
            </w:pPr>
            <w:ins w:id="7363" w:author="Fang-Chen cheng" w:date="2019-03-04T13:28:00Z">
              <w:r w:rsidRPr="00473526">
                <w:rPr>
                  <w:sz w:val="12"/>
                  <w:szCs w:val="12"/>
                  <w:rPrChange w:id="7364" w:author="Fang-Chen cheng" w:date="2019-03-12T09:55:00Z">
                    <w:rPr>
                      <w:color w:val="000000"/>
                      <w:sz w:val="16"/>
                      <w:szCs w:val="16"/>
                      <w:lang w:eastAsia="zh-CN"/>
                    </w:rPr>
                  </w:rPrChange>
                </w:rPr>
                <w:t>(8)</w:t>
              </w:r>
            </w:ins>
          </w:p>
        </w:tc>
        <w:tc>
          <w:tcPr>
            <w:tcW w:w="1766" w:type="dxa"/>
            <w:tcBorders>
              <w:top w:val="single" w:sz="8" w:space="0" w:color="auto"/>
              <w:left w:val="nil"/>
              <w:bottom w:val="single" w:sz="4" w:space="0" w:color="auto"/>
              <w:right w:val="single" w:sz="4" w:space="0" w:color="auto"/>
            </w:tcBorders>
            <w:shd w:val="clear" w:color="auto" w:fill="auto"/>
            <w:noWrap/>
            <w:vAlign w:val="center"/>
            <w:hideMark/>
            <w:tcPrChange w:id="7365" w:author="Fang-Chen cheng" w:date="2019-03-04T22:21:00Z">
              <w:tcPr>
                <w:tcW w:w="99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7366" w:author="Fang-Chen cheng" w:date="2019-03-04T13:28:00Z"/>
                <w:sz w:val="12"/>
                <w:szCs w:val="12"/>
                <w:rPrChange w:id="7367" w:author="Fang-Chen cheng" w:date="2019-03-12T09:55:00Z">
                  <w:rPr>
                    <w:ins w:id="7368" w:author="Fang-Chen cheng" w:date="2019-03-04T13:28:00Z"/>
                    <w:rFonts w:ascii="Arial" w:hAnsi="Arial"/>
                    <w:color w:val="000000"/>
                    <w:sz w:val="16"/>
                    <w:szCs w:val="16"/>
                    <w:lang w:eastAsia="zh-CN"/>
                  </w:rPr>
                </w:rPrChange>
              </w:rPr>
              <w:pPrChange w:id="7369" w:author="Fang-Chen cheng" w:date="2019-03-12T09:55:00Z">
                <w:pPr>
                  <w:keepNext/>
                  <w:keepLines/>
                  <w:pBdr>
                    <w:top w:val="single" w:sz="12" w:space="3" w:color="auto"/>
                  </w:pBdr>
                  <w:spacing w:before="240" w:after="0"/>
                  <w:ind w:left="1134" w:hanging="1134"/>
                  <w:outlineLvl w:val="0"/>
                </w:pPr>
              </w:pPrChange>
            </w:pPr>
            <w:ins w:id="7370" w:author="Fang-Chen cheng" w:date="2019-03-04T13:28:00Z">
              <w:r w:rsidRPr="00473526">
                <w:rPr>
                  <w:sz w:val="12"/>
                  <w:szCs w:val="12"/>
                  <w:rPrChange w:id="7371" w:author="Fang-Chen cheng" w:date="2019-03-12T09:55:00Z">
                    <w:rPr>
                      <w:color w:val="000000"/>
                      <w:sz w:val="16"/>
                      <w:szCs w:val="16"/>
                      <w:lang w:eastAsia="zh-CN"/>
                    </w:rPr>
                  </w:rPrChange>
                </w:rPr>
                <w:t>(9)</w:t>
              </w:r>
            </w:ins>
          </w:p>
        </w:tc>
        <w:tc>
          <w:tcPr>
            <w:tcW w:w="1654" w:type="dxa"/>
            <w:tcBorders>
              <w:top w:val="single" w:sz="8" w:space="0" w:color="auto"/>
              <w:left w:val="nil"/>
              <w:bottom w:val="single" w:sz="4" w:space="0" w:color="auto"/>
              <w:right w:val="single" w:sz="8" w:space="0" w:color="auto"/>
            </w:tcBorders>
            <w:shd w:val="clear" w:color="auto" w:fill="auto"/>
            <w:noWrap/>
            <w:vAlign w:val="center"/>
            <w:hideMark/>
            <w:tcPrChange w:id="7372" w:author="Fang-Chen cheng" w:date="2019-03-04T22:21:00Z">
              <w:tcPr>
                <w:tcW w:w="1440" w:type="dxa"/>
                <w:tcBorders>
                  <w:top w:val="single" w:sz="8" w:space="0" w:color="auto"/>
                  <w:left w:val="nil"/>
                  <w:bottom w:val="single" w:sz="4" w:space="0" w:color="auto"/>
                  <w:right w:val="single" w:sz="8" w:space="0" w:color="auto"/>
                </w:tcBorders>
                <w:shd w:val="clear" w:color="auto" w:fill="auto"/>
                <w:noWrap/>
                <w:vAlign w:val="center"/>
                <w:hideMark/>
              </w:tcPr>
            </w:tcPrChange>
          </w:tcPr>
          <w:p w:rsidR="00000000" w:rsidRDefault="00473526">
            <w:pPr>
              <w:rPr>
                <w:ins w:id="7373" w:author="Fang-Chen cheng" w:date="2019-03-04T13:28:00Z"/>
                <w:sz w:val="12"/>
                <w:szCs w:val="12"/>
                <w:rPrChange w:id="7374" w:author="Fang-Chen cheng" w:date="2019-03-12T09:55:00Z">
                  <w:rPr>
                    <w:ins w:id="7375" w:author="Fang-Chen cheng" w:date="2019-03-04T13:28:00Z"/>
                    <w:rFonts w:ascii="Arial" w:hAnsi="Arial"/>
                    <w:color w:val="000000"/>
                    <w:sz w:val="16"/>
                    <w:szCs w:val="16"/>
                    <w:lang w:eastAsia="zh-CN"/>
                  </w:rPr>
                </w:rPrChange>
              </w:rPr>
              <w:pPrChange w:id="7376" w:author="Fang-Chen cheng" w:date="2019-03-12T09:55:00Z">
                <w:pPr>
                  <w:keepNext/>
                  <w:keepLines/>
                  <w:pBdr>
                    <w:top w:val="single" w:sz="12" w:space="3" w:color="auto"/>
                  </w:pBdr>
                  <w:spacing w:before="240" w:after="0"/>
                  <w:ind w:left="1134" w:hanging="1134"/>
                  <w:outlineLvl w:val="0"/>
                </w:pPr>
              </w:pPrChange>
            </w:pPr>
            <w:ins w:id="7377" w:author="Fang-Chen cheng" w:date="2019-03-04T13:28:00Z">
              <w:r w:rsidRPr="00473526">
                <w:rPr>
                  <w:sz w:val="12"/>
                  <w:szCs w:val="12"/>
                  <w:rPrChange w:id="7378" w:author="Fang-Chen cheng" w:date="2019-03-12T09:55:00Z">
                    <w:rPr>
                      <w:color w:val="000000"/>
                      <w:sz w:val="16"/>
                      <w:szCs w:val="16"/>
                      <w:lang w:eastAsia="zh-CN"/>
                    </w:rPr>
                  </w:rPrChange>
                </w:rPr>
                <w:t>(10)</w:t>
              </w:r>
            </w:ins>
          </w:p>
        </w:tc>
      </w:tr>
      <w:tr w:rsidR="001C7A29" w:rsidRPr="007315BB" w:rsidTr="007C2C48">
        <w:trPr>
          <w:trHeight w:val="1323"/>
          <w:ins w:id="7379" w:author="Fang-Chen cheng" w:date="2019-03-04T13:28:00Z"/>
          <w:trPrChange w:id="7380" w:author="Fang-Chen cheng" w:date="2019-03-04T22:21:00Z">
            <w:trPr>
              <w:gridBefore w:val="6"/>
              <w:trHeight w:val="1323"/>
            </w:trPr>
          </w:trPrChange>
        </w:trPr>
        <w:tc>
          <w:tcPr>
            <w:tcW w:w="673" w:type="dxa"/>
            <w:tcBorders>
              <w:top w:val="nil"/>
              <w:left w:val="single" w:sz="8" w:space="0" w:color="auto"/>
              <w:bottom w:val="double" w:sz="4" w:space="0" w:color="auto"/>
              <w:right w:val="single" w:sz="4" w:space="0" w:color="auto"/>
            </w:tcBorders>
            <w:shd w:val="clear" w:color="auto" w:fill="auto"/>
            <w:noWrap/>
            <w:vAlign w:val="center"/>
            <w:hideMark/>
            <w:tcPrChange w:id="7381" w:author="Fang-Chen cheng" w:date="2019-03-04T22:21:00Z">
              <w:tcPr>
                <w:tcW w:w="840" w:type="dxa"/>
                <w:gridSpan w:val="3"/>
                <w:tcBorders>
                  <w:top w:val="nil"/>
                  <w:left w:val="single" w:sz="8" w:space="0" w:color="auto"/>
                  <w:bottom w:val="double" w:sz="4" w:space="0" w:color="auto"/>
                  <w:right w:val="single" w:sz="4" w:space="0" w:color="auto"/>
                </w:tcBorders>
                <w:shd w:val="clear" w:color="auto" w:fill="auto"/>
                <w:noWrap/>
                <w:vAlign w:val="center"/>
                <w:hideMark/>
              </w:tcPr>
            </w:tcPrChange>
          </w:tcPr>
          <w:p w:rsidR="001C7A29" w:rsidRPr="007315BB" w:rsidRDefault="001C7A29" w:rsidP="007315BB">
            <w:pPr>
              <w:spacing w:after="0"/>
              <w:rPr>
                <w:ins w:id="7382" w:author="Fang-Chen cheng" w:date="2019-03-04T13:28:00Z"/>
                <w:color w:val="000000"/>
                <w:sz w:val="12"/>
                <w:szCs w:val="12"/>
                <w:lang w:eastAsia="zh-CN"/>
                <w:rPrChange w:id="7383" w:author="Fang-Chen cheng" w:date="2019-03-04T13:35:00Z">
                  <w:rPr>
                    <w:ins w:id="7384" w:author="Fang-Chen cheng" w:date="2019-03-04T13:28:00Z"/>
                    <w:color w:val="000000"/>
                    <w:sz w:val="16"/>
                    <w:szCs w:val="16"/>
                    <w:lang w:eastAsia="zh-CN"/>
                  </w:rPr>
                </w:rPrChange>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Change w:id="7385" w:author="Fang-Chen cheng" w:date="2019-03-04T22:21:00Z">
              <w:tcPr>
                <w:tcW w:w="3073" w:type="dxa"/>
                <w:gridSpan w:val="6"/>
                <w:tcBorders>
                  <w:top w:val="single" w:sz="4" w:space="0" w:color="auto"/>
                  <w:left w:val="nil"/>
                  <w:bottom w:val="double" w:sz="4" w:space="0" w:color="auto"/>
                  <w:right w:val="single" w:sz="4" w:space="0" w:color="000000"/>
                </w:tcBorders>
                <w:shd w:val="clear" w:color="auto" w:fill="auto"/>
                <w:vAlign w:val="center"/>
                <w:hideMark/>
              </w:tcPr>
            </w:tcPrChange>
          </w:tcPr>
          <w:p w:rsidR="001C7A29" w:rsidRPr="007315BB" w:rsidRDefault="00473526" w:rsidP="007315BB">
            <w:pPr>
              <w:spacing w:after="0"/>
              <w:rPr>
                <w:ins w:id="7386" w:author="Fang-Chen cheng" w:date="2019-03-04T13:28:00Z"/>
                <w:color w:val="000000"/>
                <w:sz w:val="12"/>
                <w:szCs w:val="12"/>
                <w:lang w:eastAsia="zh-CN"/>
                <w:rPrChange w:id="7387" w:author="Fang-Chen cheng" w:date="2019-03-04T13:35:00Z">
                  <w:rPr>
                    <w:ins w:id="7388" w:author="Fang-Chen cheng" w:date="2019-03-04T13:28:00Z"/>
                    <w:color w:val="000000"/>
                    <w:sz w:val="16"/>
                    <w:szCs w:val="16"/>
                    <w:lang w:eastAsia="zh-CN"/>
                  </w:rPr>
                </w:rPrChange>
              </w:rPr>
            </w:pPr>
            <w:ins w:id="7389" w:author="Fang-Chen cheng" w:date="2019-03-04T13:28:00Z">
              <w:r w:rsidRPr="00473526">
                <w:rPr>
                  <w:color w:val="000000"/>
                  <w:sz w:val="12"/>
                  <w:szCs w:val="12"/>
                  <w:lang w:eastAsia="zh-CN"/>
                  <w:rPrChange w:id="7390" w:author="Fang-Chen cheng" w:date="2019-03-04T13:35:00Z">
                    <w:rPr>
                      <w:color w:val="000000"/>
                      <w:sz w:val="16"/>
                      <w:szCs w:val="16"/>
                      <w:lang w:eastAsia="zh-CN"/>
                    </w:rPr>
                  </w:rPrChange>
                </w:rPr>
                <w:t>(0) Power saving schemes description</w:t>
              </w:r>
              <w:r w:rsidRPr="00473526">
                <w:rPr>
                  <w:color w:val="000000"/>
                  <w:sz w:val="12"/>
                  <w:szCs w:val="12"/>
                  <w:lang w:eastAsia="zh-CN"/>
                  <w:rPrChange w:id="7391" w:author="Fang-Chen cheng" w:date="2019-03-04T13:35:00Z">
                    <w:rPr>
                      <w:color w:val="000000"/>
                      <w:sz w:val="16"/>
                      <w:szCs w:val="16"/>
                      <w:lang w:eastAsia="zh-CN"/>
                    </w:rPr>
                  </w:rPrChange>
                </w:rPr>
                <w:br/>
                <w:t>(1) Average power consumption</w:t>
              </w:r>
              <w:r w:rsidRPr="00473526">
                <w:rPr>
                  <w:color w:val="000000"/>
                  <w:sz w:val="12"/>
                  <w:szCs w:val="12"/>
                  <w:lang w:eastAsia="zh-CN"/>
                  <w:rPrChange w:id="7392" w:author="Fang-Chen cheng" w:date="2019-03-04T13:35:00Z">
                    <w:rPr>
                      <w:color w:val="000000"/>
                      <w:sz w:val="16"/>
                      <w:szCs w:val="16"/>
                      <w:lang w:eastAsia="zh-CN"/>
                    </w:rPr>
                  </w:rPrChange>
                </w:rPr>
                <w:br/>
                <w:t>(2) Power reduction compared to baseline [%]</w:t>
              </w:r>
            </w:ins>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Change w:id="7393" w:author="Fang-Chen cheng" w:date="2019-03-04T22:21:00Z">
              <w:tcPr>
                <w:tcW w:w="4916" w:type="dxa"/>
                <w:gridSpan w:val="9"/>
                <w:tcBorders>
                  <w:top w:val="single" w:sz="4" w:space="0" w:color="auto"/>
                  <w:left w:val="single" w:sz="4" w:space="0" w:color="000000"/>
                  <w:bottom w:val="double" w:sz="4" w:space="0" w:color="auto"/>
                  <w:right w:val="single" w:sz="4" w:space="0" w:color="auto"/>
                </w:tcBorders>
                <w:shd w:val="clear" w:color="auto" w:fill="auto"/>
                <w:vAlign w:val="center"/>
                <w:hideMark/>
              </w:tcPr>
            </w:tcPrChange>
          </w:tcPr>
          <w:p w:rsidR="001C7A29" w:rsidRPr="007315BB" w:rsidRDefault="00473526" w:rsidP="007315BB">
            <w:pPr>
              <w:spacing w:after="0"/>
              <w:rPr>
                <w:ins w:id="7394" w:author="Fang-Chen cheng" w:date="2019-03-04T13:28:00Z"/>
                <w:color w:val="000000"/>
                <w:sz w:val="12"/>
                <w:szCs w:val="12"/>
                <w:lang w:eastAsia="zh-CN"/>
                <w:rPrChange w:id="7395" w:author="Fang-Chen cheng" w:date="2019-03-04T13:35:00Z">
                  <w:rPr>
                    <w:ins w:id="7396" w:author="Fang-Chen cheng" w:date="2019-03-04T13:28:00Z"/>
                    <w:color w:val="000000"/>
                    <w:sz w:val="16"/>
                    <w:szCs w:val="16"/>
                    <w:lang w:eastAsia="zh-CN"/>
                  </w:rPr>
                </w:rPrChange>
              </w:rPr>
            </w:pPr>
            <w:ins w:id="7397" w:author="Fang-Chen cheng" w:date="2019-03-04T13:28:00Z">
              <w:r w:rsidRPr="00473526">
                <w:rPr>
                  <w:color w:val="000000"/>
                  <w:sz w:val="12"/>
                  <w:szCs w:val="12"/>
                  <w:lang w:eastAsia="zh-CN"/>
                  <w:rPrChange w:id="7398" w:author="Fang-Chen cheng" w:date="2019-03-04T13:35:00Z">
                    <w:rPr>
                      <w:color w:val="000000"/>
                      <w:sz w:val="16"/>
                      <w:szCs w:val="16"/>
                      <w:lang w:eastAsia="zh-CN"/>
                    </w:rPr>
                  </w:rPrChange>
                </w:rPr>
                <w:t>(3) RRC Idle/RRC Inactive (</w:t>
              </w:r>
              <w:proofErr w:type="spellStart"/>
              <w:r w:rsidRPr="00473526">
                <w:rPr>
                  <w:color w:val="000000"/>
                  <w:sz w:val="12"/>
                  <w:szCs w:val="12"/>
                  <w:lang w:eastAsia="zh-CN"/>
                  <w:rPrChange w:id="7399" w:author="Fang-Chen cheng" w:date="2019-03-04T13:35:00Z">
                    <w:rPr>
                      <w:color w:val="000000"/>
                      <w:sz w:val="16"/>
                      <w:szCs w:val="16"/>
                      <w:lang w:eastAsia="zh-CN"/>
                    </w:rPr>
                  </w:rPrChange>
                </w:rPr>
                <w:t>i</w:t>
              </w:r>
              <w:proofErr w:type="spellEnd"/>
              <w:r w:rsidRPr="00473526">
                <w:rPr>
                  <w:color w:val="000000"/>
                  <w:sz w:val="12"/>
                  <w:szCs w:val="12"/>
                  <w:lang w:eastAsia="zh-CN"/>
                  <w:rPrChange w:id="7400" w:author="Fang-Chen cheng" w:date="2019-03-04T13:35:00Z">
                    <w:rPr>
                      <w:color w:val="000000"/>
                      <w:sz w:val="16"/>
                      <w:szCs w:val="16"/>
                      <w:lang w:eastAsia="zh-CN"/>
                    </w:rPr>
                  </w:rPrChange>
                </w:rPr>
                <w:t>) or  RRC Connected (c)</w:t>
              </w:r>
              <w:r w:rsidRPr="00473526">
                <w:rPr>
                  <w:color w:val="000000"/>
                  <w:sz w:val="12"/>
                  <w:szCs w:val="12"/>
                  <w:lang w:eastAsia="zh-CN"/>
                  <w:rPrChange w:id="7401" w:author="Fang-Chen cheng" w:date="2019-03-04T13:35:00Z">
                    <w:rPr>
                      <w:color w:val="000000"/>
                      <w:sz w:val="16"/>
                      <w:szCs w:val="16"/>
                      <w:lang w:eastAsia="zh-CN"/>
                    </w:rPr>
                  </w:rPrChange>
                </w:rPr>
                <w:br/>
                <w:t>(4)Measurement period [ms]</w:t>
              </w:r>
              <w:r w:rsidRPr="00473526">
                <w:rPr>
                  <w:color w:val="000000"/>
                  <w:sz w:val="12"/>
                  <w:szCs w:val="12"/>
                  <w:lang w:eastAsia="zh-CN"/>
                  <w:rPrChange w:id="7402" w:author="Fang-Chen cheng" w:date="2019-03-04T13:35:00Z">
                    <w:rPr>
                      <w:color w:val="000000"/>
                      <w:sz w:val="16"/>
                      <w:szCs w:val="16"/>
                      <w:lang w:eastAsia="zh-CN"/>
                    </w:rPr>
                  </w:rPrChange>
                </w:rPr>
                <w:br/>
                <w:t xml:space="preserve">(5)number of samples(e.g., SSB bursts) in each MP </w:t>
              </w:r>
              <w:r w:rsidRPr="00473526">
                <w:rPr>
                  <w:color w:val="000000"/>
                  <w:sz w:val="12"/>
                  <w:szCs w:val="12"/>
                  <w:lang w:eastAsia="zh-CN"/>
                  <w:rPrChange w:id="7403" w:author="Fang-Chen cheng" w:date="2019-03-04T13:35:00Z">
                    <w:rPr>
                      <w:color w:val="000000"/>
                      <w:sz w:val="16"/>
                      <w:szCs w:val="16"/>
                      <w:lang w:eastAsia="zh-CN"/>
                    </w:rPr>
                  </w:rPrChange>
                </w:rPr>
                <w:br/>
                <w:t>(6) UE speed and channel model</w:t>
              </w:r>
              <w:r w:rsidRPr="00473526">
                <w:rPr>
                  <w:color w:val="000000"/>
                  <w:sz w:val="12"/>
                  <w:szCs w:val="12"/>
                  <w:lang w:eastAsia="zh-CN"/>
                  <w:rPrChange w:id="7404" w:author="Fang-Chen cheng" w:date="2019-03-04T13:35:00Z">
                    <w:rPr>
                      <w:color w:val="000000"/>
                      <w:sz w:val="16"/>
                      <w:szCs w:val="16"/>
                      <w:lang w:eastAsia="zh-CN"/>
                    </w:rPr>
                  </w:rPrChange>
                </w:rPr>
                <w:br/>
                <w:t>(7) system impact, e.g., overhead</w:t>
              </w:r>
              <w:r w:rsidRPr="00473526">
                <w:rPr>
                  <w:color w:val="000000"/>
                  <w:sz w:val="12"/>
                  <w:szCs w:val="12"/>
                  <w:lang w:eastAsia="zh-CN"/>
                  <w:rPrChange w:id="7405" w:author="Fang-Chen cheng" w:date="2019-03-04T13:35:00Z">
                    <w:rPr>
                      <w:color w:val="000000"/>
                      <w:sz w:val="16"/>
                      <w:szCs w:val="16"/>
                      <w:lang w:eastAsia="zh-CN"/>
                    </w:rPr>
                  </w:rPrChange>
                </w:rPr>
                <w:br/>
                <w:t>(8) Performance impact</w:t>
              </w:r>
              <w:r w:rsidRPr="00473526">
                <w:rPr>
                  <w:color w:val="000000"/>
                  <w:sz w:val="12"/>
                  <w:szCs w:val="12"/>
                  <w:lang w:eastAsia="zh-CN"/>
                  <w:rPrChange w:id="7406" w:author="Fang-Chen cheng" w:date="2019-03-04T13:35:00Z">
                    <w:rPr>
                      <w:color w:val="000000"/>
                      <w:sz w:val="16"/>
                      <w:szCs w:val="16"/>
                      <w:lang w:eastAsia="zh-CN"/>
                    </w:rPr>
                  </w:rPrChange>
                </w:rPr>
                <w:br/>
                <w:t>(9)Additional assumption, e.g., PO and SSB offset,</w:t>
              </w:r>
            </w:ins>
          </w:p>
        </w:tc>
        <w:tc>
          <w:tcPr>
            <w:tcW w:w="1654" w:type="dxa"/>
            <w:tcBorders>
              <w:top w:val="nil"/>
              <w:left w:val="nil"/>
              <w:bottom w:val="double" w:sz="4" w:space="0" w:color="000000"/>
              <w:right w:val="single" w:sz="8" w:space="0" w:color="auto"/>
            </w:tcBorders>
            <w:shd w:val="clear" w:color="auto" w:fill="auto"/>
            <w:noWrap/>
            <w:vAlign w:val="center"/>
            <w:hideMark/>
            <w:tcPrChange w:id="7407" w:author="Fang-Chen cheng" w:date="2019-03-04T22:21:00Z">
              <w:tcPr>
                <w:tcW w:w="1440" w:type="dxa"/>
                <w:tcBorders>
                  <w:top w:val="nil"/>
                  <w:left w:val="nil"/>
                  <w:bottom w:val="double" w:sz="4" w:space="0" w:color="000000"/>
                  <w:right w:val="single" w:sz="8" w:space="0" w:color="auto"/>
                </w:tcBorders>
                <w:shd w:val="clear" w:color="auto" w:fill="auto"/>
                <w:noWrap/>
                <w:vAlign w:val="center"/>
                <w:hideMark/>
              </w:tcPr>
            </w:tcPrChange>
          </w:tcPr>
          <w:p w:rsidR="001C7A29" w:rsidRPr="007315BB" w:rsidRDefault="00473526" w:rsidP="007315BB">
            <w:pPr>
              <w:spacing w:after="0"/>
              <w:rPr>
                <w:ins w:id="7408" w:author="Fang-Chen cheng" w:date="2019-03-04T13:28:00Z"/>
                <w:color w:val="000000"/>
                <w:sz w:val="12"/>
                <w:szCs w:val="12"/>
                <w:lang w:eastAsia="zh-CN"/>
                <w:rPrChange w:id="7409" w:author="Fang-Chen cheng" w:date="2019-03-04T13:35:00Z">
                  <w:rPr>
                    <w:ins w:id="7410" w:author="Fang-Chen cheng" w:date="2019-03-04T13:28:00Z"/>
                    <w:color w:val="000000"/>
                    <w:sz w:val="16"/>
                    <w:szCs w:val="16"/>
                    <w:lang w:eastAsia="zh-CN"/>
                  </w:rPr>
                </w:rPrChange>
              </w:rPr>
            </w:pPr>
            <w:ins w:id="7411" w:author="Fang-Chen cheng" w:date="2019-03-04T13:28:00Z">
              <w:r w:rsidRPr="00473526">
                <w:rPr>
                  <w:color w:val="000000"/>
                  <w:sz w:val="12"/>
                  <w:szCs w:val="12"/>
                  <w:lang w:eastAsia="zh-CN"/>
                  <w:rPrChange w:id="7412" w:author="Fang-Chen cheng" w:date="2019-03-04T13:35:00Z">
                    <w:rPr>
                      <w:color w:val="000000"/>
                      <w:sz w:val="16"/>
                      <w:szCs w:val="16"/>
                      <w:lang w:eastAsia="zh-CN"/>
                    </w:rPr>
                  </w:rPrChange>
                </w:rPr>
                <w:t>Note</w:t>
              </w:r>
            </w:ins>
          </w:p>
        </w:tc>
      </w:tr>
      <w:tr w:rsidR="001C7A29" w:rsidRPr="007315BB" w:rsidTr="007C2C48">
        <w:trPr>
          <w:trHeight w:val="255"/>
          <w:ins w:id="7413" w:author="Fang-Chen cheng" w:date="2019-03-04T13:28:00Z"/>
          <w:trPrChange w:id="7414" w:author="Fang-Chen cheng" w:date="2019-03-04T22:21:00Z">
            <w:trPr>
              <w:gridBefore w:val="6"/>
              <w:trHeight w:val="255"/>
            </w:trPr>
          </w:trPrChange>
        </w:trPr>
        <w:tc>
          <w:tcPr>
            <w:tcW w:w="673" w:type="dxa"/>
            <w:vMerge w:val="restart"/>
            <w:tcBorders>
              <w:top w:val="single" w:sz="4" w:space="0" w:color="auto"/>
              <w:left w:val="single" w:sz="8" w:space="0" w:color="auto"/>
              <w:right w:val="single" w:sz="4" w:space="0" w:color="auto"/>
            </w:tcBorders>
            <w:shd w:val="clear" w:color="auto" w:fill="auto"/>
            <w:noWrap/>
            <w:tcPrChange w:id="7415" w:author="Fang-Chen cheng" w:date="2019-03-04T22:21:00Z">
              <w:tcPr>
                <w:tcW w:w="840" w:type="dxa"/>
                <w:gridSpan w:val="3"/>
                <w:vMerge w:val="restart"/>
                <w:tcBorders>
                  <w:top w:val="single" w:sz="4" w:space="0" w:color="auto"/>
                  <w:left w:val="single" w:sz="8" w:space="0" w:color="auto"/>
                  <w:right w:val="single" w:sz="4" w:space="0" w:color="auto"/>
                </w:tcBorders>
                <w:shd w:val="clear" w:color="auto" w:fill="auto"/>
                <w:noWrap/>
              </w:tcPr>
            </w:tcPrChange>
          </w:tcPr>
          <w:p w:rsidR="00000000" w:rsidRDefault="00473526">
            <w:pPr>
              <w:spacing w:after="0"/>
              <w:rPr>
                <w:ins w:id="7416" w:author="Fang-Chen cheng" w:date="2019-03-04T13:28:00Z"/>
                <w:sz w:val="12"/>
                <w:szCs w:val="12"/>
                <w:rPrChange w:id="7417" w:author="Fang-Chen cheng" w:date="2019-03-05T12:04:00Z">
                  <w:rPr>
                    <w:ins w:id="7418" w:author="Fang-Chen cheng" w:date="2019-03-04T13:28:00Z"/>
                    <w:color w:val="FF0000"/>
                    <w:sz w:val="16"/>
                    <w:szCs w:val="16"/>
                    <w:lang w:val="en-US" w:eastAsia="zh-CN"/>
                  </w:rPr>
                </w:rPrChange>
              </w:rPr>
              <w:pPrChange w:id="7419" w:author="Fang-Chen cheng" w:date="2019-03-04T13:48:00Z">
                <w:pPr>
                  <w:keepNext/>
                  <w:keepLines/>
                  <w:pBdr>
                    <w:top w:val="single" w:sz="12" w:space="3" w:color="auto"/>
                  </w:pBdr>
                  <w:spacing w:before="240" w:after="0"/>
                  <w:ind w:left="432" w:hanging="432"/>
                  <w:outlineLvl w:val="0"/>
                </w:pPr>
              </w:pPrChange>
            </w:pPr>
            <w:ins w:id="7420" w:author="Fang-Chen cheng" w:date="2019-03-04T13:28:00Z">
              <w:r w:rsidRPr="00473526">
                <w:rPr>
                  <w:sz w:val="12"/>
                  <w:szCs w:val="12"/>
                  <w:rPrChange w:id="7421" w:author="Fang-Chen cheng" w:date="2019-03-05T12:04:00Z">
                    <w:rPr>
                      <w:color w:val="FF0000"/>
                      <w:sz w:val="16"/>
                      <w:szCs w:val="16"/>
                      <w:lang w:eastAsia="zh-CN"/>
                    </w:rPr>
                  </w:rPrChange>
                </w:rPr>
                <w:t>Source 1</w:t>
              </w:r>
            </w:ins>
          </w:p>
          <w:p w:rsidR="00000000" w:rsidRDefault="00473526">
            <w:pPr>
              <w:spacing w:after="0"/>
              <w:rPr>
                <w:ins w:id="7422" w:author="Fang-Chen cheng" w:date="2019-03-04T13:28:00Z"/>
                <w:lang w:val="en-US"/>
                <w:rPrChange w:id="7423" w:author="Fang-Chen cheng" w:date="2019-03-12T09:51:00Z">
                  <w:rPr>
                    <w:ins w:id="7424" w:author="Fang-Chen cheng" w:date="2019-03-04T13:28:00Z"/>
                    <w:color w:val="FF0000"/>
                    <w:sz w:val="16"/>
                    <w:szCs w:val="16"/>
                    <w:lang w:val="en-US" w:eastAsia="zh-CN"/>
                  </w:rPr>
                </w:rPrChange>
              </w:rPr>
              <w:pPrChange w:id="7425" w:author="Fang-Chen cheng" w:date="2019-03-04T13:48:00Z">
                <w:pPr>
                  <w:keepNext/>
                  <w:keepLines/>
                  <w:pBdr>
                    <w:top w:val="single" w:sz="12" w:space="3" w:color="auto"/>
                  </w:pBdr>
                  <w:spacing w:before="240" w:after="0"/>
                  <w:ind w:left="432" w:hanging="432"/>
                  <w:outlineLvl w:val="0"/>
                </w:pPr>
              </w:pPrChange>
            </w:pPr>
            <w:ins w:id="7426" w:author="Fang-Chen cheng" w:date="2019-03-04T13:28:00Z">
              <w:r w:rsidRPr="00473526">
                <w:rPr>
                  <w:sz w:val="12"/>
                  <w:szCs w:val="12"/>
                  <w:rPrChange w:id="7427" w:author="Fang-Chen cheng" w:date="2019-03-05T12:04:00Z">
                    <w:rPr>
                      <w:color w:val="FF0000"/>
                      <w:sz w:val="16"/>
                      <w:szCs w:val="16"/>
                      <w:lang w:eastAsia="zh-CN"/>
                    </w:rPr>
                  </w:rPrChange>
                </w:rPr>
                <w:t>Huawei</w:t>
              </w:r>
              <w:r w:rsidRPr="00473526">
                <w:rPr>
                  <w:sz w:val="12"/>
                  <w:szCs w:val="12"/>
                  <w:rPrChange w:id="7428" w:author="Fang-Chen cheng" w:date="2019-03-05T12:04:00Z">
                    <w:rPr>
                      <w:color w:val="FF0000"/>
                      <w:sz w:val="16"/>
                      <w:szCs w:val="16"/>
                      <w:lang w:eastAsia="zh-CN"/>
                    </w:rPr>
                  </w:rPrChange>
                </w:rPr>
                <w:br/>
              </w:r>
            </w:ins>
            <w:ins w:id="7429" w:author="Fang-Chen cheng" w:date="2019-03-05T12:04:00Z">
              <w:r w:rsidRPr="006B75DA">
                <w:rPr>
                  <w:sz w:val="12"/>
                  <w:szCs w:val="12"/>
                </w:rPr>
                <w:fldChar w:fldCharType="begin"/>
              </w:r>
              <w:r w:rsidRPr="00473526">
                <w:rPr>
                  <w:sz w:val="12"/>
                  <w:szCs w:val="12"/>
                  <w:rPrChange w:id="7430" w:author="Fang-Chen cheng" w:date="2019-03-05T12:04:00Z">
                    <w:rPr/>
                  </w:rPrChange>
                </w:rPr>
                <w:instrText xml:space="preserve"> REF _Ref2635796 \r \h </w:instrText>
              </w:r>
            </w:ins>
            <w:r w:rsidR="003C7109">
              <w:rPr>
                <w:sz w:val="12"/>
                <w:szCs w:val="12"/>
              </w:rPr>
              <w:instrText xml:space="preserve"> \* MERGEFORMAT </w:instrText>
            </w:r>
            <w:r w:rsidRPr="006B75DA">
              <w:rPr>
                <w:sz w:val="12"/>
                <w:szCs w:val="12"/>
              </w:rPr>
            </w:r>
            <w:r w:rsidRPr="006B75DA">
              <w:rPr>
                <w:sz w:val="12"/>
                <w:szCs w:val="12"/>
              </w:rPr>
              <w:fldChar w:fldCharType="separate"/>
            </w:r>
            <w:ins w:id="7431" w:author="Fang-Chen cheng" w:date="2019-03-05T12:04:00Z">
              <w:r w:rsidRPr="00473526">
                <w:rPr>
                  <w:sz w:val="12"/>
                  <w:szCs w:val="12"/>
                  <w:rPrChange w:id="7432" w:author="Fang-Chen cheng" w:date="2019-03-05T12:04:00Z">
                    <w:rPr/>
                  </w:rPrChange>
                </w:rPr>
                <w:t>[88]</w:t>
              </w:r>
              <w:r w:rsidRPr="006B75DA">
                <w:rPr>
                  <w:sz w:val="12"/>
                  <w:szCs w:val="12"/>
                </w:rPr>
                <w:fldChar w:fldCharType="end"/>
              </w:r>
            </w:ins>
          </w:p>
        </w:tc>
        <w:tc>
          <w:tcPr>
            <w:tcW w:w="1530" w:type="dxa"/>
            <w:vMerge w:val="restart"/>
            <w:tcBorders>
              <w:top w:val="single" w:sz="4" w:space="0" w:color="auto"/>
              <w:left w:val="nil"/>
              <w:right w:val="single" w:sz="4" w:space="0" w:color="auto"/>
            </w:tcBorders>
            <w:shd w:val="clear" w:color="auto" w:fill="auto"/>
            <w:noWrap/>
            <w:tcPrChange w:id="7433" w:author="Fang-Chen cheng" w:date="2019-03-04T22:21:00Z">
              <w:tcPr>
                <w:tcW w:w="1363" w:type="dxa"/>
                <w:gridSpan w:val="3"/>
                <w:vMerge w:val="restart"/>
                <w:tcBorders>
                  <w:top w:val="single" w:sz="4" w:space="0" w:color="auto"/>
                  <w:left w:val="nil"/>
                  <w:right w:val="single" w:sz="4" w:space="0" w:color="auto"/>
                </w:tcBorders>
                <w:shd w:val="clear" w:color="auto" w:fill="auto"/>
                <w:noWrap/>
              </w:tcPr>
            </w:tcPrChange>
          </w:tcPr>
          <w:p w:rsidR="001C7A29" w:rsidRPr="006E6461" w:rsidRDefault="00473526" w:rsidP="007315BB">
            <w:pPr>
              <w:spacing w:after="0"/>
              <w:rPr>
                <w:ins w:id="7434" w:author="Fang-Chen cheng" w:date="2019-03-04T13:28:00Z"/>
                <w:color w:val="000000" w:themeColor="text1"/>
                <w:sz w:val="12"/>
                <w:szCs w:val="12"/>
                <w:lang w:eastAsia="zh-CN"/>
                <w:rPrChange w:id="7435" w:author="Fang-Chen cheng" w:date="2019-03-04T13:35:00Z">
                  <w:rPr>
                    <w:ins w:id="7436" w:author="Fang-Chen cheng" w:date="2019-03-04T13:28:00Z"/>
                    <w:color w:val="FF0000"/>
                    <w:sz w:val="16"/>
                    <w:szCs w:val="16"/>
                    <w:lang w:eastAsia="zh-CN"/>
                  </w:rPr>
                </w:rPrChange>
              </w:rPr>
            </w:pPr>
            <w:ins w:id="7437" w:author="Fang-Chen cheng" w:date="2019-03-04T13:28:00Z">
              <w:r w:rsidRPr="00473526">
                <w:rPr>
                  <w:rFonts w:eastAsiaTheme="minorEastAsia"/>
                  <w:color w:val="000000" w:themeColor="text1"/>
                  <w:sz w:val="12"/>
                  <w:szCs w:val="12"/>
                  <w:lang w:eastAsia="zh-CN"/>
                  <w:rPrChange w:id="7438" w:author="Fang-Chen cheng" w:date="2019-03-04T13:35:00Z">
                    <w:rPr>
                      <w:rFonts w:eastAsiaTheme="minorEastAsia"/>
                      <w:color w:val="FF0000"/>
                      <w:sz w:val="16"/>
                      <w:szCs w:val="16"/>
                      <w:u w:val="single"/>
                      <w:lang w:eastAsia="zh-CN"/>
                    </w:rPr>
                  </w:rPrChange>
                </w:rPr>
                <w:t>If the RSRP of the serving cell is less than X, the MPs of serving cell and neighbour cells are according to RAN4’s requirement; otherwise the MPs are N times of RAN4’s requirement.</w:t>
              </w:r>
            </w:ins>
          </w:p>
          <w:p w:rsidR="001C7A29" w:rsidRPr="006E6461" w:rsidRDefault="001C7A29" w:rsidP="007315BB">
            <w:pPr>
              <w:spacing w:after="0"/>
              <w:rPr>
                <w:ins w:id="7439" w:author="Fang-Chen cheng" w:date="2019-03-04T13:28:00Z"/>
                <w:color w:val="000000" w:themeColor="text1"/>
                <w:sz w:val="12"/>
                <w:szCs w:val="12"/>
                <w:lang w:eastAsia="zh-CN"/>
                <w:rPrChange w:id="7440" w:author="Fang-Chen cheng" w:date="2019-03-04T13:35:00Z">
                  <w:rPr>
                    <w:ins w:id="7441"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442"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pStyle w:val="Comments"/>
              <w:rPr>
                <w:ins w:id="7443" w:author="Fang-Chen cheng" w:date="2019-03-04T13:28:00Z"/>
                <w:rFonts w:ascii="Times New Roman" w:eastAsiaTheme="minorEastAsia" w:hAnsi="Times New Roman"/>
                <w:i w:val="0"/>
                <w:color w:val="000000" w:themeColor="text1"/>
                <w:sz w:val="12"/>
                <w:szCs w:val="12"/>
                <w:lang w:eastAsia="zh-CN"/>
                <w:rPrChange w:id="7444" w:author="Fang-Chen cheng" w:date="2019-03-04T13:35:00Z">
                  <w:rPr>
                    <w:ins w:id="7445" w:author="Fang-Chen cheng" w:date="2019-03-04T13:28:00Z"/>
                    <w:rFonts w:ascii="Times New Roman" w:eastAsiaTheme="minorEastAsia" w:hAnsi="Times New Roman"/>
                    <w:i w:val="0"/>
                    <w:color w:val="FF0000"/>
                    <w:sz w:val="16"/>
                    <w:szCs w:val="16"/>
                    <w:lang w:eastAsia="zh-CN"/>
                  </w:rPr>
                </w:rPrChange>
              </w:rPr>
            </w:pPr>
            <w:ins w:id="7446" w:author="Fang-Chen cheng" w:date="2019-03-04T13:28:00Z">
              <w:r w:rsidRPr="00473526">
                <w:rPr>
                  <w:rFonts w:ascii="Times New Roman" w:eastAsiaTheme="minorEastAsia" w:hAnsi="Times New Roman"/>
                  <w:i w:val="0"/>
                  <w:color w:val="000000" w:themeColor="text1"/>
                  <w:sz w:val="12"/>
                  <w:szCs w:val="12"/>
                  <w:lang w:eastAsia="zh-CN"/>
                  <w:rPrChange w:id="7447" w:author="Fang-Chen cheng" w:date="2019-03-04T13:35:00Z">
                    <w:rPr>
                      <w:rFonts w:ascii="Times New Roman" w:eastAsiaTheme="minorEastAsia" w:hAnsi="Times New Roman"/>
                      <w:i w:val="0"/>
                      <w:color w:val="FF0000"/>
                      <w:sz w:val="16"/>
                      <w:szCs w:val="16"/>
                      <w:u w:val="single"/>
                      <w:lang w:eastAsia="zh-CN"/>
                    </w:rPr>
                  </w:rPrChange>
                </w:rPr>
                <w:t>DRX cycle length = 0.32s</w:t>
              </w:r>
            </w:ins>
          </w:p>
          <w:p w:rsidR="001C7A29" w:rsidRPr="006E6461" w:rsidRDefault="00473526" w:rsidP="007315BB">
            <w:pPr>
              <w:pStyle w:val="Comments"/>
              <w:rPr>
                <w:ins w:id="7448" w:author="Fang-Chen cheng" w:date="2019-03-04T13:28:00Z"/>
                <w:rFonts w:ascii="Times New Roman" w:eastAsiaTheme="minorEastAsia" w:hAnsi="Times New Roman"/>
                <w:i w:val="0"/>
                <w:color w:val="000000" w:themeColor="text1"/>
                <w:sz w:val="12"/>
                <w:szCs w:val="12"/>
                <w:lang w:eastAsia="zh-CN"/>
                <w:rPrChange w:id="7449" w:author="Fang-Chen cheng" w:date="2019-03-04T13:35:00Z">
                  <w:rPr>
                    <w:ins w:id="7450" w:author="Fang-Chen cheng" w:date="2019-03-04T13:28:00Z"/>
                    <w:rFonts w:ascii="Times New Roman" w:eastAsiaTheme="minorEastAsia" w:hAnsi="Times New Roman"/>
                    <w:i w:val="0"/>
                    <w:color w:val="FF0000"/>
                    <w:sz w:val="16"/>
                    <w:szCs w:val="16"/>
                    <w:lang w:eastAsia="zh-CN"/>
                  </w:rPr>
                </w:rPrChange>
              </w:rPr>
            </w:pPr>
            <w:ins w:id="7451" w:author="Fang-Chen cheng" w:date="2019-03-04T13:28:00Z">
              <w:r w:rsidRPr="00473526">
                <w:rPr>
                  <w:rFonts w:ascii="Times New Roman" w:eastAsiaTheme="minorEastAsia" w:hAnsi="Times New Roman"/>
                  <w:i w:val="0"/>
                  <w:color w:val="000000" w:themeColor="text1"/>
                  <w:sz w:val="12"/>
                  <w:szCs w:val="12"/>
                  <w:lang w:eastAsia="zh-CN"/>
                  <w:rPrChange w:id="7452" w:author="Fang-Chen cheng" w:date="2019-03-04T13:35:00Z">
                    <w:rPr>
                      <w:rFonts w:ascii="Times New Roman" w:eastAsiaTheme="minorEastAsia" w:hAnsi="Times New Roman"/>
                      <w:i w:val="0"/>
                      <w:color w:val="FF0000"/>
                      <w:sz w:val="16"/>
                      <w:szCs w:val="16"/>
                      <w:u w:val="single"/>
                      <w:lang w:eastAsia="zh-CN"/>
                    </w:rPr>
                  </w:rPrChange>
                </w:rPr>
                <w:t>7.22(baseline)</w:t>
              </w:r>
            </w:ins>
          </w:p>
          <w:p w:rsidR="001C7A29" w:rsidRPr="006E6461" w:rsidRDefault="00473526" w:rsidP="007315BB">
            <w:pPr>
              <w:pStyle w:val="Comments"/>
              <w:rPr>
                <w:ins w:id="7453" w:author="Fang-Chen cheng" w:date="2019-03-04T13:28:00Z"/>
                <w:rFonts w:ascii="Times New Roman" w:eastAsiaTheme="minorEastAsia" w:hAnsi="Times New Roman"/>
                <w:i w:val="0"/>
                <w:color w:val="000000" w:themeColor="text1"/>
                <w:sz w:val="12"/>
                <w:szCs w:val="12"/>
                <w:lang w:eastAsia="zh-CN"/>
                <w:rPrChange w:id="7454" w:author="Fang-Chen cheng" w:date="2019-03-04T13:35:00Z">
                  <w:rPr>
                    <w:ins w:id="7455" w:author="Fang-Chen cheng" w:date="2019-03-04T13:28:00Z"/>
                    <w:rFonts w:ascii="Times New Roman" w:eastAsiaTheme="minorEastAsia" w:hAnsi="Times New Roman"/>
                    <w:i w:val="0"/>
                    <w:color w:val="FF0000"/>
                    <w:sz w:val="16"/>
                    <w:szCs w:val="16"/>
                    <w:lang w:eastAsia="zh-CN"/>
                  </w:rPr>
                </w:rPrChange>
              </w:rPr>
            </w:pPr>
            <w:ins w:id="7456" w:author="Fang-Chen cheng" w:date="2019-03-04T13:28:00Z">
              <w:r w:rsidRPr="00473526">
                <w:rPr>
                  <w:rFonts w:ascii="Times New Roman" w:eastAsiaTheme="minorEastAsia" w:hAnsi="Times New Roman"/>
                  <w:i w:val="0"/>
                  <w:color w:val="000000" w:themeColor="text1"/>
                  <w:sz w:val="12"/>
                  <w:szCs w:val="12"/>
                  <w:lang w:eastAsia="zh-CN"/>
                  <w:rPrChange w:id="7457" w:author="Fang-Chen cheng" w:date="2019-03-04T13:35:00Z">
                    <w:rPr>
                      <w:rFonts w:ascii="Times New Roman" w:eastAsiaTheme="minorEastAsia" w:hAnsi="Times New Roman"/>
                      <w:i w:val="0"/>
                      <w:color w:val="FF0000"/>
                      <w:sz w:val="16"/>
                      <w:szCs w:val="16"/>
                      <w:u w:val="single"/>
                      <w:lang w:eastAsia="zh-CN"/>
                    </w:rPr>
                  </w:rPrChange>
                </w:rPr>
                <w:t>5.21(N=4)</w:t>
              </w:r>
            </w:ins>
          </w:p>
          <w:p w:rsidR="001C7A29" w:rsidRPr="006E6461" w:rsidRDefault="00473526" w:rsidP="007315BB">
            <w:pPr>
              <w:spacing w:after="0"/>
              <w:rPr>
                <w:ins w:id="7458" w:author="Fang-Chen cheng" w:date="2019-03-04T13:28:00Z"/>
                <w:color w:val="000000" w:themeColor="text1"/>
                <w:sz w:val="12"/>
                <w:szCs w:val="12"/>
                <w:lang w:eastAsia="zh-CN"/>
                <w:rPrChange w:id="7459" w:author="Fang-Chen cheng" w:date="2019-03-04T13:35:00Z">
                  <w:rPr>
                    <w:ins w:id="7460" w:author="Fang-Chen cheng" w:date="2019-03-04T13:28:00Z"/>
                    <w:color w:val="FF0000"/>
                    <w:sz w:val="16"/>
                    <w:szCs w:val="16"/>
                    <w:lang w:eastAsia="zh-CN"/>
                  </w:rPr>
                </w:rPrChange>
              </w:rPr>
            </w:pPr>
            <w:ins w:id="7461" w:author="Fang-Chen cheng" w:date="2019-03-04T13:28:00Z">
              <w:r w:rsidRPr="00473526">
                <w:rPr>
                  <w:rFonts w:eastAsiaTheme="minorEastAsia"/>
                  <w:i/>
                  <w:color w:val="000000" w:themeColor="text1"/>
                  <w:sz w:val="12"/>
                  <w:szCs w:val="12"/>
                  <w:lang w:eastAsia="zh-CN"/>
                  <w:rPrChange w:id="7462" w:author="Fang-Chen cheng" w:date="2019-03-04T13:35:00Z">
                    <w:rPr>
                      <w:rFonts w:ascii="Arial" w:eastAsiaTheme="minorEastAsia" w:hAnsi="Arial"/>
                      <w:i/>
                      <w:color w:val="FF0000"/>
                      <w:sz w:val="16"/>
                      <w:szCs w:val="16"/>
                      <w:u w:val="single"/>
                      <w:lang w:eastAsia="zh-CN"/>
                    </w:rPr>
                  </w:rPrChange>
                </w:rPr>
                <w:t>4.87(N=8)</w:t>
              </w:r>
            </w:ins>
          </w:p>
        </w:tc>
        <w:tc>
          <w:tcPr>
            <w:tcW w:w="630" w:type="dxa"/>
            <w:tcBorders>
              <w:top w:val="single" w:sz="4" w:space="0" w:color="auto"/>
              <w:left w:val="nil"/>
              <w:bottom w:val="single" w:sz="4" w:space="0" w:color="auto"/>
              <w:right w:val="single" w:sz="4" w:space="0" w:color="000000"/>
            </w:tcBorders>
            <w:shd w:val="clear" w:color="auto" w:fill="auto"/>
            <w:noWrap/>
            <w:tcPrChange w:id="7463"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473526" w:rsidP="007315BB">
            <w:pPr>
              <w:pStyle w:val="Comments"/>
              <w:rPr>
                <w:ins w:id="7464" w:author="Fang-Chen cheng" w:date="2019-03-04T13:28:00Z"/>
                <w:rFonts w:ascii="Times New Roman" w:eastAsiaTheme="minorEastAsia" w:hAnsi="Times New Roman"/>
                <w:i w:val="0"/>
                <w:color w:val="000000" w:themeColor="text1"/>
                <w:sz w:val="12"/>
                <w:szCs w:val="12"/>
                <w:lang w:eastAsia="zh-CN"/>
                <w:rPrChange w:id="7465" w:author="Fang-Chen cheng" w:date="2019-03-04T13:35:00Z">
                  <w:rPr>
                    <w:ins w:id="7466" w:author="Fang-Chen cheng" w:date="2019-03-04T13:28:00Z"/>
                    <w:rFonts w:ascii="Times New Roman" w:eastAsiaTheme="minorEastAsia" w:hAnsi="Times New Roman"/>
                    <w:i w:val="0"/>
                    <w:color w:val="FF0000"/>
                    <w:sz w:val="16"/>
                    <w:szCs w:val="16"/>
                    <w:lang w:eastAsia="zh-CN"/>
                  </w:rPr>
                </w:rPrChange>
              </w:rPr>
            </w:pPr>
            <w:ins w:id="7467" w:author="Fang-Chen cheng" w:date="2019-03-04T13:28:00Z">
              <w:r w:rsidRPr="00473526">
                <w:rPr>
                  <w:rFonts w:ascii="Times New Roman" w:eastAsiaTheme="minorEastAsia" w:hAnsi="Times New Roman"/>
                  <w:i w:val="0"/>
                  <w:color w:val="000000" w:themeColor="text1"/>
                  <w:sz w:val="12"/>
                  <w:szCs w:val="12"/>
                  <w:lang w:eastAsia="zh-CN"/>
                  <w:rPrChange w:id="7468" w:author="Fang-Chen cheng" w:date="2019-03-04T13:35:00Z">
                    <w:rPr>
                      <w:rFonts w:ascii="Times New Roman" w:eastAsiaTheme="minorEastAsia" w:hAnsi="Times New Roman"/>
                      <w:i w:val="0"/>
                      <w:color w:val="FF0000"/>
                      <w:sz w:val="16"/>
                      <w:szCs w:val="16"/>
                      <w:u w:val="single"/>
                      <w:lang w:eastAsia="zh-CN"/>
                    </w:rPr>
                  </w:rPrChange>
                </w:rPr>
                <w:t>27.9%</w:t>
              </w:r>
            </w:ins>
          </w:p>
          <w:p w:rsidR="001C7A29" w:rsidRPr="006E6461" w:rsidRDefault="00473526" w:rsidP="007315BB">
            <w:pPr>
              <w:pStyle w:val="Comments"/>
              <w:rPr>
                <w:ins w:id="7469" w:author="Fang-Chen cheng" w:date="2019-03-04T13:28:00Z"/>
                <w:rFonts w:ascii="Times New Roman" w:eastAsiaTheme="minorEastAsia" w:hAnsi="Times New Roman"/>
                <w:i w:val="0"/>
                <w:color w:val="000000" w:themeColor="text1"/>
                <w:sz w:val="12"/>
                <w:szCs w:val="12"/>
                <w:lang w:eastAsia="zh-CN"/>
                <w:rPrChange w:id="7470" w:author="Fang-Chen cheng" w:date="2019-03-04T13:35:00Z">
                  <w:rPr>
                    <w:ins w:id="7471" w:author="Fang-Chen cheng" w:date="2019-03-04T13:28:00Z"/>
                    <w:rFonts w:ascii="Times New Roman" w:eastAsiaTheme="minorEastAsia" w:hAnsi="Times New Roman"/>
                    <w:i w:val="0"/>
                    <w:color w:val="FF0000"/>
                    <w:sz w:val="16"/>
                    <w:szCs w:val="16"/>
                    <w:lang w:eastAsia="zh-CN"/>
                  </w:rPr>
                </w:rPrChange>
              </w:rPr>
            </w:pPr>
            <w:ins w:id="7472" w:author="Fang-Chen cheng" w:date="2019-03-04T13:28:00Z">
              <w:r w:rsidRPr="00473526">
                <w:rPr>
                  <w:rFonts w:ascii="Times New Roman" w:eastAsiaTheme="minorEastAsia" w:hAnsi="Times New Roman"/>
                  <w:i w:val="0"/>
                  <w:color w:val="000000" w:themeColor="text1"/>
                  <w:sz w:val="12"/>
                  <w:szCs w:val="12"/>
                  <w:lang w:eastAsia="zh-CN"/>
                  <w:rPrChange w:id="7473"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473526" w:rsidP="007315BB">
            <w:pPr>
              <w:pStyle w:val="Comments"/>
              <w:rPr>
                <w:ins w:id="7474" w:author="Fang-Chen cheng" w:date="2019-03-04T13:28:00Z"/>
                <w:rFonts w:ascii="Times New Roman" w:eastAsiaTheme="minorEastAsia" w:hAnsi="Times New Roman"/>
                <w:i w:val="0"/>
                <w:color w:val="000000" w:themeColor="text1"/>
                <w:sz w:val="12"/>
                <w:szCs w:val="12"/>
                <w:lang w:eastAsia="zh-CN"/>
                <w:rPrChange w:id="7475" w:author="Fang-Chen cheng" w:date="2019-03-04T13:35:00Z">
                  <w:rPr>
                    <w:ins w:id="7476" w:author="Fang-Chen cheng" w:date="2019-03-04T13:28:00Z"/>
                    <w:rFonts w:ascii="Times New Roman" w:eastAsiaTheme="minorEastAsia" w:hAnsi="Times New Roman"/>
                    <w:i w:val="0"/>
                    <w:color w:val="FF0000"/>
                    <w:sz w:val="16"/>
                    <w:szCs w:val="16"/>
                    <w:lang w:eastAsia="zh-CN"/>
                  </w:rPr>
                </w:rPrChange>
              </w:rPr>
            </w:pPr>
            <w:ins w:id="7477" w:author="Fang-Chen cheng" w:date="2019-03-04T13:28:00Z">
              <w:r w:rsidRPr="00473526">
                <w:rPr>
                  <w:rFonts w:ascii="Times New Roman" w:eastAsiaTheme="minorEastAsia" w:hAnsi="Times New Roman"/>
                  <w:i w:val="0"/>
                  <w:color w:val="000000" w:themeColor="text1"/>
                  <w:sz w:val="12"/>
                  <w:szCs w:val="12"/>
                  <w:lang w:eastAsia="zh-CN"/>
                  <w:rPrChange w:id="7478" w:author="Fang-Chen cheng" w:date="2019-03-04T13:35:00Z">
                    <w:rPr>
                      <w:rFonts w:ascii="Times New Roman" w:eastAsiaTheme="minorEastAsia" w:hAnsi="Times New Roman"/>
                      <w:i w:val="0"/>
                      <w:color w:val="FF0000"/>
                      <w:sz w:val="16"/>
                      <w:szCs w:val="16"/>
                      <w:u w:val="single"/>
                      <w:lang w:eastAsia="zh-CN"/>
                    </w:rPr>
                  </w:rPrChange>
                </w:rPr>
                <w:t>32.5%</w:t>
              </w:r>
            </w:ins>
          </w:p>
          <w:p w:rsidR="001C7A29" w:rsidRPr="006E6461" w:rsidRDefault="00473526" w:rsidP="007315BB">
            <w:pPr>
              <w:spacing w:after="0"/>
              <w:rPr>
                <w:ins w:id="7479" w:author="Fang-Chen cheng" w:date="2019-03-04T13:28:00Z"/>
                <w:color w:val="000000" w:themeColor="text1"/>
                <w:sz w:val="12"/>
                <w:szCs w:val="12"/>
                <w:lang w:eastAsia="zh-CN"/>
                <w:rPrChange w:id="7480" w:author="Fang-Chen cheng" w:date="2019-03-04T13:35:00Z">
                  <w:rPr>
                    <w:ins w:id="7481" w:author="Fang-Chen cheng" w:date="2019-03-04T13:28:00Z"/>
                    <w:color w:val="FF0000"/>
                    <w:sz w:val="16"/>
                    <w:szCs w:val="16"/>
                    <w:lang w:eastAsia="zh-CN"/>
                  </w:rPr>
                </w:rPrChange>
              </w:rPr>
            </w:pPr>
            <w:ins w:id="7482" w:author="Fang-Chen cheng" w:date="2019-03-04T13:28:00Z">
              <w:r w:rsidRPr="00473526">
                <w:rPr>
                  <w:rFonts w:eastAsiaTheme="minorEastAsia"/>
                  <w:i/>
                  <w:color w:val="000000" w:themeColor="text1"/>
                  <w:sz w:val="12"/>
                  <w:szCs w:val="12"/>
                  <w:lang w:eastAsia="zh-CN"/>
                  <w:rPrChange w:id="7483"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484"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473526" w:rsidP="007315BB">
            <w:pPr>
              <w:spacing w:after="0"/>
              <w:rPr>
                <w:ins w:id="7485" w:author="Fang-Chen cheng" w:date="2019-03-04T13:28:00Z"/>
                <w:color w:val="000000" w:themeColor="text1"/>
                <w:sz w:val="12"/>
                <w:szCs w:val="12"/>
                <w:lang w:eastAsia="zh-CN"/>
                <w:rPrChange w:id="7486" w:author="Fang-Chen cheng" w:date="2019-03-04T13:35:00Z">
                  <w:rPr>
                    <w:ins w:id="7487" w:author="Fang-Chen cheng" w:date="2019-03-04T13:28:00Z"/>
                    <w:color w:val="FF0000"/>
                    <w:sz w:val="16"/>
                    <w:szCs w:val="16"/>
                    <w:lang w:eastAsia="zh-CN"/>
                  </w:rPr>
                </w:rPrChange>
              </w:rPr>
            </w:pPr>
            <w:ins w:id="7488" w:author="Fang-Chen cheng" w:date="2019-03-04T13:28:00Z">
              <w:r w:rsidRPr="00473526">
                <w:rPr>
                  <w:rFonts w:eastAsiaTheme="minorEastAsia"/>
                  <w:color w:val="000000" w:themeColor="text1"/>
                  <w:sz w:val="12"/>
                  <w:szCs w:val="12"/>
                  <w:lang w:eastAsia="zh-CN"/>
                  <w:rPrChange w:id="7489"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7490"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491" w:author="Fang-Chen cheng" w:date="2019-03-04T13:28:00Z"/>
                <w:color w:val="000000" w:themeColor="text1"/>
                <w:sz w:val="12"/>
                <w:szCs w:val="12"/>
                <w:lang w:eastAsia="zh-CN"/>
                <w:rPrChange w:id="7492" w:author="Fang-Chen cheng" w:date="2019-03-04T13:35:00Z">
                  <w:rPr>
                    <w:ins w:id="7493" w:author="Fang-Chen cheng" w:date="2019-03-04T13:28:00Z"/>
                    <w:color w:val="FF0000"/>
                    <w:sz w:val="16"/>
                    <w:szCs w:val="16"/>
                    <w:lang w:eastAsia="zh-CN"/>
                  </w:rPr>
                </w:rPrChange>
              </w:rPr>
            </w:pPr>
            <w:ins w:id="7494" w:author="Fang-Chen cheng" w:date="2019-03-04T13:28:00Z">
              <w:r w:rsidRPr="00473526">
                <w:rPr>
                  <w:rFonts w:eastAsiaTheme="minorEastAsia"/>
                  <w:color w:val="000000" w:themeColor="text1"/>
                  <w:sz w:val="12"/>
                  <w:szCs w:val="12"/>
                  <w:lang w:eastAsia="zh-CN"/>
                  <w:rPrChange w:id="7495"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7496"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497" w:author="Fang-Chen cheng" w:date="2019-03-04T13:28:00Z"/>
                <w:color w:val="000000" w:themeColor="text1"/>
                <w:sz w:val="12"/>
                <w:szCs w:val="12"/>
                <w:lang w:eastAsia="zh-CN"/>
                <w:rPrChange w:id="7498" w:author="Fang-Chen cheng" w:date="2019-03-04T13:35:00Z">
                  <w:rPr>
                    <w:ins w:id="7499" w:author="Fang-Chen cheng" w:date="2019-03-04T13:28:00Z"/>
                    <w:color w:val="FF0000"/>
                    <w:sz w:val="16"/>
                    <w:szCs w:val="16"/>
                    <w:lang w:eastAsia="zh-CN"/>
                  </w:rPr>
                </w:rPrChange>
              </w:rPr>
            </w:pPr>
            <w:ins w:id="7500" w:author="Fang-Chen cheng" w:date="2019-03-04T13:28:00Z">
              <w:r w:rsidRPr="00473526">
                <w:rPr>
                  <w:rFonts w:eastAsiaTheme="minorEastAsia"/>
                  <w:color w:val="000000" w:themeColor="text1"/>
                  <w:sz w:val="12"/>
                  <w:szCs w:val="12"/>
                  <w:lang w:eastAsia="zh-CN"/>
                  <w:rPrChange w:id="7501" w:author="Fang-Chen cheng" w:date="2019-03-04T13:35:00Z">
                    <w:rPr>
                      <w:rFonts w:eastAsiaTheme="minorEastAsia"/>
                      <w:color w:val="FF0000"/>
                      <w:sz w:val="16"/>
                      <w:szCs w:val="16"/>
                      <w:u w:val="single"/>
                      <w:lang w:eastAsia="zh-CN"/>
                    </w:rPr>
                  </w:rPrChange>
                </w:rPr>
                <w:t>1</w:t>
              </w:r>
            </w:ins>
          </w:p>
        </w:tc>
        <w:tc>
          <w:tcPr>
            <w:tcW w:w="450" w:type="dxa"/>
            <w:vMerge w:val="restart"/>
            <w:tcBorders>
              <w:top w:val="single" w:sz="4" w:space="0" w:color="auto"/>
              <w:left w:val="nil"/>
              <w:right w:val="single" w:sz="4" w:space="0" w:color="auto"/>
            </w:tcBorders>
            <w:shd w:val="clear" w:color="auto" w:fill="auto"/>
            <w:noWrap/>
            <w:tcPrChange w:id="7502" w:author="Fang-Chen cheng" w:date="2019-03-04T22:21:00Z">
              <w:tcPr>
                <w:tcW w:w="720" w:type="dxa"/>
                <w:vMerge w:val="restart"/>
                <w:tcBorders>
                  <w:top w:val="single" w:sz="4" w:space="0" w:color="auto"/>
                  <w:left w:val="nil"/>
                  <w:right w:val="single" w:sz="4" w:space="0" w:color="auto"/>
                </w:tcBorders>
                <w:shd w:val="clear" w:color="auto" w:fill="auto"/>
                <w:noWrap/>
              </w:tcPr>
            </w:tcPrChange>
          </w:tcPr>
          <w:p w:rsidR="001C7A29" w:rsidRPr="006E6461" w:rsidRDefault="00473526" w:rsidP="007315BB">
            <w:pPr>
              <w:pStyle w:val="Comments"/>
              <w:rPr>
                <w:ins w:id="7503" w:author="Fang-Chen cheng" w:date="2019-03-04T13:28:00Z"/>
                <w:rFonts w:ascii="Times New Roman" w:eastAsiaTheme="minorEastAsia" w:hAnsi="Times New Roman"/>
                <w:i w:val="0"/>
                <w:color w:val="000000" w:themeColor="text1"/>
                <w:sz w:val="12"/>
                <w:szCs w:val="12"/>
                <w:lang w:eastAsia="zh-CN"/>
                <w:rPrChange w:id="7504" w:author="Fang-Chen cheng" w:date="2019-03-04T13:35:00Z">
                  <w:rPr>
                    <w:ins w:id="7505" w:author="Fang-Chen cheng" w:date="2019-03-04T13:28:00Z"/>
                    <w:rFonts w:ascii="Times New Roman" w:eastAsiaTheme="minorEastAsia" w:hAnsi="Times New Roman"/>
                    <w:i w:val="0"/>
                    <w:color w:val="FF0000"/>
                    <w:sz w:val="16"/>
                    <w:szCs w:val="16"/>
                    <w:lang w:eastAsia="zh-CN"/>
                  </w:rPr>
                </w:rPrChange>
              </w:rPr>
            </w:pPr>
            <w:ins w:id="7506" w:author="Fang-Chen cheng" w:date="2019-03-04T13:28:00Z">
              <w:r w:rsidRPr="00473526">
                <w:rPr>
                  <w:rFonts w:ascii="Times New Roman" w:eastAsiaTheme="minorEastAsia" w:hAnsi="Times New Roman"/>
                  <w:i w:val="0"/>
                  <w:color w:val="000000" w:themeColor="text1"/>
                  <w:sz w:val="12"/>
                  <w:szCs w:val="12"/>
                  <w:lang w:eastAsia="zh-CN"/>
                  <w:rPrChange w:id="7507" w:author="Fang-Chen cheng" w:date="2019-03-04T13:35:00Z">
                    <w:rPr>
                      <w:rFonts w:ascii="Times New Roman" w:eastAsiaTheme="minorEastAsia" w:hAnsi="Times New Roman"/>
                      <w:i w:val="0"/>
                      <w:color w:val="FF0000"/>
                      <w:sz w:val="16"/>
                      <w:szCs w:val="16"/>
                      <w:u w:val="single"/>
                      <w:lang w:eastAsia="zh-CN"/>
                    </w:rPr>
                  </w:rPrChange>
                </w:rPr>
                <w:t>3km/h and 30km/h</w:t>
              </w:r>
            </w:ins>
          </w:p>
          <w:p w:rsidR="001C7A29" w:rsidRPr="006E6461" w:rsidRDefault="00473526" w:rsidP="007315BB">
            <w:pPr>
              <w:spacing w:after="0"/>
              <w:rPr>
                <w:ins w:id="7508" w:author="Fang-Chen cheng" w:date="2019-03-04T13:28:00Z"/>
                <w:color w:val="000000" w:themeColor="text1"/>
                <w:sz w:val="12"/>
                <w:szCs w:val="12"/>
                <w:lang w:eastAsia="zh-CN"/>
                <w:rPrChange w:id="7509" w:author="Fang-Chen cheng" w:date="2019-03-04T13:35:00Z">
                  <w:rPr>
                    <w:ins w:id="7510" w:author="Fang-Chen cheng" w:date="2019-03-04T13:28:00Z"/>
                    <w:color w:val="FF0000"/>
                    <w:sz w:val="16"/>
                    <w:szCs w:val="16"/>
                    <w:lang w:eastAsia="zh-CN"/>
                  </w:rPr>
                </w:rPrChange>
              </w:rPr>
            </w:pPr>
            <w:ins w:id="7511" w:author="Fang-Chen cheng" w:date="2019-03-04T13:28:00Z">
              <w:r w:rsidRPr="00473526">
                <w:rPr>
                  <w:rFonts w:eastAsiaTheme="minorEastAsia"/>
                  <w:color w:val="000000" w:themeColor="text1"/>
                  <w:sz w:val="12"/>
                  <w:szCs w:val="12"/>
                  <w:lang w:eastAsia="zh-CN"/>
                  <w:rPrChange w:id="7512" w:author="Fang-Chen cheng" w:date="2019-03-04T13:35:00Z">
                    <w:rPr>
                      <w:rFonts w:eastAsiaTheme="minorEastAsia"/>
                      <w:color w:val="FF0000"/>
                      <w:sz w:val="16"/>
                      <w:szCs w:val="16"/>
                      <w:u w:val="single"/>
                      <w:lang w:eastAsia="zh-CN"/>
                    </w:rPr>
                  </w:rPrChange>
                </w:rPr>
                <w:t>NLOS</w:t>
              </w:r>
            </w:ins>
          </w:p>
        </w:tc>
        <w:tc>
          <w:tcPr>
            <w:tcW w:w="450" w:type="dxa"/>
            <w:tcBorders>
              <w:top w:val="single" w:sz="4" w:space="0" w:color="auto"/>
              <w:left w:val="nil"/>
              <w:bottom w:val="single" w:sz="4" w:space="0" w:color="auto"/>
              <w:right w:val="single" w:sz="4" w:space="0" w:color="auto"/>
            </w:tcBorders>
            <w:shd w:val="clear" w:color="auto" w:fill="auto"/>
            <w:noWrap/>
            <w:tcPrChange w:id="7513" w:author="Fang-Chen cheng" w:date="2019-03-04T22:21:00Z">
              <w:tcPr>
                <w:tcW w:w="45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514" w:author="Fang-Chen cheng" w:date="2019-03-04T13:28:00Z"/>
                <w:color w:val="000000" w:themeColor="text1"/>
                <w:sz w:val="12"/>
                <w:szCs w:val="12"/>
                <w:lang w:eastAsia="zh-CN"/>
                <w:rPrChange w:id="7515" w:author="Fang-Chen cheng" w:date="2019-03-04T13:35:00Z">
                  <w:rPr>
                    <w:ins w:id="7516" w:author="Fang-Chen cheng" w:date="2019-03-04T13:28:00Z"/>
                    <w:color w:val="FF0000"/>
                    <w:sz w:val="16"/>
                    <w:szCs w:val="16"/>
                    <w:lang w:eastAsia="zh-CN"/>
                  </w:rPr>
                </w:rPrChange>
              </w:rPr>
            </w:pPr>
            <w:ins w:id="7517" w:author="Fang-Chen cheng" w:date="2019-03-04T13:28:00Z">
              <w:r w:rsidRPr="00473526">
                <w:rPr>
                  <w:rFonts w:eastAsiaTheme="minorEastAsia"/>
                  <w:color w:val="000000" w:themeColor="text1"/>
                  <w:sz w:val="12"/>
                  <w:szCs w:val="12"/>
                  <w:lang w:eastAsia="zh-CN"/>
                  <w:rPrChange w:id="7518" w:author="Fang-Chen cheng" w:date="2019-03-04T13:35:00Z">
                    <w:rPr>
                      <w:rFonts w:eastAsiaTheme="minorEastAsia"/>
                      <w:color w:val="FF0000"/>
                      <w:sz w:val="16"/>
                      <w:szCs w:val="16"/>
                      <w:u w:val="single"/>
                      <w:lang w:eastAsia="zh-CN"/>
                    </w:rPr>
                  </w:rPrChange>
                </w:rPr>
                <w:t>-</w:t>
              </w:r>
            </w:ins>
          </w:p>
        </w:tc>
        <w:tc>
          <w:tcPr>
            <w:tcW w:w="810" w:type="dxa"/>
            <w:vMerge w:val="restart"/>
            <w:tcBorders>
              <w:top w:val="single" w:sz="4" w:space="0" w:color="auto"/>
              <w:left w:val="nil"/>
              <w:right w:val="single" w:sz="4" w:space="0" w:color="auto"/>
            </w:tcBorders>
            <w:shd w:val="clear" w:color="auto" w:fill="auto"/>
            <w:noWrap/>
            <w:tcPrChange w:id="7519" w:author="Fang-Chen cheng" w:date="2019-03-04T22:21:00Z">
              <w:tcPr>
                <w:tcW w:w="900" w:type="dxa"/>
                <w:vMerge w:val="restart"/>
                <w:tcBorders>
                  <w:top w:val="single" w:sz="4" w:space="0" w:color="auto"/>
                  <w:left w:val="nil"/>
                  <w:right w:val="single" w:sz="4" w:space="0" w:color="auto"/>
                </w:tcBorders>
                <w:shd w:val="clear" w:color="auto" w:fill="auto"/>
                <w:noWrap/>
              </w:tcPr>
            </w:tcPrChange>
          </w:tcPr>
          <w:p w:rsidR="001C7A29" w:rsidRPr="007315BB" w:rsidRDefault="00473526" w:rsidP="007315BB">
            <w:pPr>
              <w:pStyle w:val="Comments"/>
              <w:rPr>
                <w:ins w:id="7520" w:author="Fang-Chen cheng" w:date="2019-03-04T13:28:00Z"/>
                <w:rFonts w:ascii="Times New Roman" w:eastAsiaTheme="minorEastAsia" w:hAnsi="Times New Roman"/>
                <w:i w:val="0"/>
                <w:sz w:val="12"/>
                <w:szCs w:val="12"/>
                <w:lang w:eastAsia="zh-CN"/>
                <w:rPrChange w:id="7521" w:author="Fang-Chen cheng" w:date="2019-03-04T13:35:00Z">
                  <w:rPr>
                    <w:ins w:id="7522" w:author="Fang-Chen cheng" w:date="2019-03-04T13:28:00Z"/>
                    <w:rFonts w:ascii="Times New Roman" w:eastAsiaTheme="minorEastAsia" w:hAnsi="Times New Roman"/>
                    <w:i w:val="0"/>
                    <w:sz w:val="16"/>
                    <w:szCs w:val="16"/>
                    <w:lang w:eastAsia="zh-CN"/>
                  </w:rPr>
                </w:rPrChange>
              </w:rPr>
            </w:pPr>
            <w:ins w:id="7523" w:author="Fang-Chen cheng" w:date="2019-03-04T13:28:00Z">
              <w:r w:rsidRPr="00473526">
                <w:rPr>
                  <w:rFonts w:ascii="Times New Roman" w:eastAsiaTheme="minorEastAsia" w:hAnsi="Times New Roman"/>
                  <w:i w:val="0"/>
                  <w:sz w:val="12"/>
                  <w:szCs w:val="12"/>
                  <w:lang w:eastAsia="zh-CN"/>
                  <w:rPrChange w:id="7524" w:author="Fang-Chen cheng" w:date="2019-03-04T13:35:00Z">
                    <w:rPr>
                      <w:rFonts w:ascii="Times New Roman" w:eastAsiaTheme="minorEastAsia" w:hAnsi="Times New Roman"/>
                      <w:i w:val="0"/>
                      <w:color w:val="0000FF"/>
                      <w:sz w:val="16"/>
                      <w:szCs w:val="16"/>
                      <w:u w:val="single"/>
                      <w:lang w:eastAsia="zh-CN"/>
                    </w:rPr>
                  </w:rPrChange>
                </w:rPr>
                <w:t xml:space="preserve">Little impact on RSRP accuracy, which can be seen </w:t>
              </w:r>
              <w:proofErr w:type="gramStart"/>
              <w:r w:rsidRPr="00473526">
                <w:rPr>
                  <w:rFonts w:ascii="Times New Roman" w:eastAsiaTheme="minorEastAsia" w:hAnsi="Times New Roman"/>
                  <w:i w:val="0"/>
                  <w:sz w:val="12"/>
                  <w:szCs w:val="12"/>
                  <w:lang w:eastAsia="zh-CN"/>
                  <w:rPrChange w:id="7525" w:author="Fang-Chen cheng" w:date="2019-03-04T13:35:00Z">
                    <w:rPr>
                      <w:rFonts w:ascii="Times New Roman" w:eastAsiaTheme="minorEastAsia" w:hAnsi="Times New Roman"/>
                      <w:i w:val="0"/>
                      <w:color w:val="0000FF"/>
                      <w:sz w:val="16"/>
                      <w:szCs w:val="16"/>
                      <w:u w:val="single"/>
                      <w:lang w:eastAsia="zh-CN"/>
                    </w:rPr>
                  </w:rPrChange>
                </w:rPr>
                <w:t xml:space="preserve">in </w:t>
              </w:r>
              <w:r w:rsidRPr="00473526">
                <w:rPr>
                  <w:rFonts w:ascii="Times New Roman" w:eastAsiaTheme="minorEastAsia" w:hAnsi="Times New Roman"/>
                  <w:i w:val="0"/>
                  <w:sz w:val="12"/>
                  <w:szCs w:val="12"/>
                  <w:lang w:val="en-US" w:eastAsia="zh-CN"/>
                  <w:rPrChange w:id="7526" w:author="Fang-Chen cheng" w:date="2019-03-04T13:35:00Z">
                    <w:rPr>
                      <w:rFonts w:ascii="Times New Roman" w:eastAsiaTheme="minorEastAsia" w:hAnsi="Times New Roman"/>
                      <w:i w:val="0"/>
                      <w:color w:val="0000FF"/>
                      <w:sz w:val="16"/>
                      <w:szCs w:val="16"/>
                      <w:u w:val="single"/>
                      <w:lang w:val="en-US" w:eastAsia="zh-CN"/>
                    </w:rPr>
                  </w:rPrChange>
                </w:rPr>
                <w:t xml:space="preserve"> Fig</w:t>
              </w:r>
              <w:proofErr w:type="gramEnd"/>
              <w:r w:rsidRPr="00473526">
                <w:rPr>
                  <w:rFonts w:ascii="Times New Roman" w:eastAsiaTheme="minorEastAsia" w:hAnsi="Times New Roman"/>
                  <w:i w:val="0"/>
                  <w:sz w:val="12"/>
                  <w:szCs w:val="12"/>
                  <w:lang w:val="en-US" w:eastAsia="zh-CN"/>
                  <w:rPrChange w:id="7527" w:author="Fang-Chen cheng" w:date="2019-03-04T13:35:00Z">
                    <w:rPr>
                      <w:rFonts w:ascii="Times New Roman" w:eastAsiaTheme="minorEastAsia" w:hAnsi="Times New Roman"/>
                      <w:i w:val="0"/>
                      <w:color w:val="0000FF"/>
                      <w:sz w:val="16"/>
                      <w:szCs w:val="16"/>
                      <w:u w:val="single"/>
                      <w:lang w:val="en-US" w:eastAsia="zh-CN"/>
                    </w:rPr>
                  </w:rPrChange>
                </w:rPr>
                <w:t xml:space="preserve">. 1 in </w:t>
              </w:r>
            </w:ins>
            <w:r w:rsidRPr="00473526">
              <w:rPr>
                <w:rFonts w:ascii="Times New Roman" w:hAnsi="Times New Roman"/>
                <w:i w:val="0"/>
                <w:sz w:val="12"/>
                <w:szCs w:val="12"/>
                <w:rPrChange w:id="7528" w:author="Fang-Chen cheng" w:date="2019-03-12T09:55:00Z">
                  <w:rPr>
                    <w:rFonts w:ascii="Times New Roman" w:hAnsi="Times New Roman"/>
                    <w:i w:val="0"/>
                    <w:color w:val="FF0000"/>
                    <w:sz w:val="12"/>
                    <w:szCs w:val="12"/>
                  </w:rPr>
                </w:rPrChange>
              </w:rPr>
              <w:fldChar w:fldCharType="begin"/>
            </w:r>
            <w:r w:rsidRPr="00473526">
              <w:rPr>
                <w:rFonts w:ascii="Times New Roman" w:hAnsi="Times New Roman"/>
                <w:i w:val="0"/>
                <w:sz w:val="12"/>
                <w:szCs w:val="12"/>
                <w:rPrChange w:id="7529" w:author="Fang-Chen cheng" w:date="2019-03-12T09:55:00Z">
                  <w:rPr>
                    <w:rFonts w:ascii="Times New Roman" w:hAnsi="Times New Roman"/>
                    <w:i w:val="0"/>
                    <w:color w:val="FF0000"/>
                    <w:sz w:val="12"/>
                    <w:szCs w:val="12"/>
                  </w:rPr>
                </w:rPrChange>
              </w:rPr>
              <w:instrText xml:space="preserve"> REF _Ref2635796 \r \h </w:instrText>
            </w:r>
            <w:r w:rsidR="00B5780D">
              <w:rPr>
                <w:rFonts w:ascii="Times New Roman" w:hAnsi="Times New Roman"/>
                <w:i w:val="0"/>
                <w:sz w:val="12"/>
                <w:szCs w:val="12"/>
              </w:rPr>
              <w:instrText xml:space="preserve"> \* MERGEFORMAT </w:instrText>
            </w:r>
            <w:r w:rsidRPr="00473526">
              <w:rPr>
                <w:rFonts w:ascii="Times New Roman" w:hAnsi="Times New Roman"/>
                <w:i w:val="0"/>
                <w:sz w:val="12"/>
                <w:szCs w:val="12"/>
                <w:rPrChange w:id="7530" w:author="Fang-Chen cheng" w:date="2019-03-12T09:55:00Z">
                  <w:rPr>
                    <w:rFonts w:ascii="Times New Roman" w:hAnsi="Times New Roman"/>
                    <w:i w:val="0"/>
                    <w:sz w:val="12"/>
                    <w:szCs w:val="12"/>
                  </w:rPr>
                </w:rPrChange>
              </w:rPr>
            </w:r>
            <w:r w:rsidRPr="00473526">
              <w:rPr>
                <w:rFonts w:ascii="Times New Roman" w:hAnsi="Times New Roman"/>
                <w:i w:val="0"/>
                <w:sz w:val="12"/>
                <w:szCs w:val="12"/>
                <w:rPrChange w:id="7531" w:author="Fang-Chen cheng" w:date="2019-03-12T09:55:00Z">
                  <w:rPr>
                    <w:rFonts w:ascii="Times New Roman" w:hAnsi="Times New Roman"/>
                    <w:i w:val="0"/>
                    <w:color w:val="FF0000"/>
                    <w:sz w:val="12"/>
                    <w:szCs w:val="12"/>
                  </w:rPr>
                </w:rPrChange>
              </w:rPr>
              <w:fldChar w:fldCharType="separate"/>
            </w:r>
            <w:r w:rsidRPr="00473526">
              <w:rPr>
                <w:rFonts w:ascii="Times New Roman" w:hAnsi="Times New Roman"/>
                <w:i w:val="0"/>
                <w:sz w:val="12"/>
                <w:szCs w:val="12"/>
                <w:rPrChange w:id="7532" w:author="Fang-Chen cheng" w:date="2019-03-12T09:55:00Z">
                  <w:rPr>
                    <w:rFonts w:ascii="Times New Roman" w:hAnsi="Times New Roman"/>
                    <w:i w:val="0"/>
                    <w:color w:val="FF0000"/>
                    <w:sz w:val="12"/>
                    <w:szCs w:val="12"/>
                  </w:rPr>
                </w:rPrChange>
              </w:rPr>
              <w:t>[88]</w:t>
            </w:r>
            <w:r w:rsidRPr="00473526">
              <w:rPr>
                <w:rFonts w:ascii="Times New Roman" w:hAnsi="Times New Roman"/>
                <w:i w:val="0"/>
                <w:sz w:val="12"/>
                <w:szCs w:val="12"/>
                <w:rPrChange w:id="7533" w:author="Fang-Chen cheng" w:date="2019-03-12T09:55:00Z">
                  <w:rPr>
                    <w:rFonts w:ascii="Times New Roman" w:hAnsi="Times New Roman"/>
                    <w:i w:val="0"/>
                    <w:color w:val="FF0000"/>
                    <w:sz w:val="12"/>
                    <w:szCs w:val="12"/>
                  </w:rPr>
                </w:rPrChange>
              </w:rPr>
              <w:fldChar w:fldCharType="end"/>
            </w:r>
            <w:ins w:id="7534" w:author="Fang-Chen cheng" w:date="2019-03-04T13:28:00Z">
              <w:r w:rsidRPr="00473526">
                <w:rPr>
                  <w:rFonts w:ascii="Times New Roman" w:eastAsiaTheme="minorEastAsia" w:hAnsi="Times New Roman"/>
                  <w:i w:val="0"/>
                  <w:sz w:val="12"/>
                  <w:szCs w:val="12"/>
                  <w:lang w:eastAsia="zh-CN"/>
                  <w:rPrChange w:id="7535" w:author="Fang-Chen cheng" w:date="2019-03-12T09:55:00Z">
                    <w:rPr>
                      <w:rFonts w:ascii="Times New Roman" w:eastAsiaTheme="minorEastAsia" w:hAnsi="Times New Roman"/>
                      <w:i w:val="0"/>
                      <w:color w:val="0000FF"/>
                      <w:sz w:val="16"/>
                      <w:szCs w:val="16"/>
                      <w:u w:val="single"/>
                      <w:lang w:eastAsia="zh-CN"/>
                    </w:rPr>
                  </w:rPrChange>
                </w:rPr>
                <w:t>.</w:t>
              </w:r>
            </w:ins>
          </w:p>
          <w:p w:rsidR="001C7A29" w:rsidRPr="007315BB" w:rsidRDefault="001C7A29" w:rsidP="007315BB">
            <w:pPr>
              <w:pStyle w:val="Comments"/>
              <w:rPr>
                <w:ins w:id="7536" w:author="Fang-Chen cheng" w:date="2019-03-04T13:28:00Z"/>
                <w:rFonts w:ascii="Times New Roman" w:eastAsiaTheme="minorEastAsia" w:hAnsi="Times New Roman"/>
                <w:i w:val="0"/>
                <w:sz w:val="12"/>
                <w:szCs w:val="12"/>
                <w:lang w:eastAsia="zh-CN"/>
                <w:rPrChange w:id="7537" w:author="Fang-Chen cheng" w:date="2019-03-04T13:35:00Z">
                  <w:rPr>
                    <w:ins w:id="7538" w:author="Fang-Chen cheng" w:date="2019-03-04T13:28:00Z"/>
                    <w:rFonts w:ascii="Times New Roman" w:eastAsiaTheme="minorEastAsia" w:hAnsi="Times New Roman"/>
                    <w:i w:val="0"/>
                    <w:sz w:val="16"/>
                    <w:szCs w:val="16"/>
                    <w:lang w:eastAsia="zh-CN"/>
                  </w:rPr>
                </w:rPrChange>
              </w:rPr>
            </w:pPr>
          </w:p>
          <w:p w:rsidR="001C7A29" w:rsidRPr="007315BB" w:rsidRDefault="00473526" w:rsidP="00AA5AA8">
            <w:pPr>
              <w:spacing w:after="0"/>
              <w:rPr>
                <w:ins w:id="7539" w:author="Fang-Chen cheng" w:date="2019-03-04T13:28:00Z"/>
                <w:color w:val="000000"/>
                <w:sz w:val="12"/>
                <w:szCs w:val="12"/>
                <w:lang w:eastAsia="zh-CN"/>
                <w:rPrChange w:id="7540" w:author="Fang-Chen cheng" w:date="2019-03-04T13:35:00Z">
                  <w:rPr>
                    <w:ins w:id="7541" w:author="Fang-Chen cheng" w:date="2019-03-04T13:28:00Z"/>
                    <w:color w:val="000000"/>
                    <w:sz w:val="16"/>
                    <w:szCs w:val="16"/>
                    <w:lang w:eastAsia="zh-CN"/>
                  </w:rPr>
                </w:rPrChange>
              </w:rPr>
            </w:pPr>
            <w:ins w:id="7542" w:author="Fang-Chen cheng" w:date="2019-03-04T13:28:00Z">
              <w:r w:rsidRPr="00473526">
                <w:rPr>
                  <w:rFonts w:eastAsiaTheme="minorEastAsia"/>
                  <w:sz w:val="12"/>
                  <w:szCs w:val="12"/>
                  <w:lang w:eastAsia="zh-CN"/>
                  <w:rPrChange w:id="7543" w:author="Fang-Chen cheng" w:date="2019-03-04T13:35:00Z">
                    <w:rPr>
                      <w:rFonts w:eastAsiaTheme="minorEastAsia"/>
                      <w:color w:val="0000FF"/>
                      <w:sz w:val="16"/>
                      <w:szCs w:val="16"/>
                      <w:u w:val="single"/>
                      <w:lang w:eastAsia="zh-CN"/>
                    </w:rPr>
                  </w:rPrChange>
                </w:rPr>
                <w:t xml:space="preserve">RSRP difference increases, which can be seen in Fig. 2 in </w:t>
              </w:r>
            </w:ins>
            <w:r w:rsidRPr="00473526">
              <w:rPr>
                <w:sz w:val="12"/>
                <w:szCs w:val="12"/>
                <w:rPrChange w:id="7544" w:author="Fang-Chen cheng" w:date="2019-03-10T18:36:00Z">
                  <w:rPr>
                    <w:color w:val="FF0000"/>
                    <w:sz w:val="12"/>
                    <w:szCs w:val="12"/>
                  </w:rPr>
                </w:rPrChange>
              </w:rPr>
              <w:fldChar w:fldCharType="begin"/>
            </w:r>
            <w:r w:rsidRPr="00473526">
              <w:rPr>
                <w:sz w:val="12"/>
                <w:szCs w:val="12"/>
                <w:rPrChange w:id="7545" w:author="Fang-Chen cheng" w:date="2019-03-10T18:36:00Z">
                  <w:rPr>
                    <w:color w:val="FF0000"/>
                    <w:sz w:val="12"/>
                    <w:szCs w:val="12"/>
                  </w:rPr>
                </w:rPrChange>
              </w:rPr>
              <w:instrText xml:space="preserve"> REF _Ref2635796 \r \h </w:instrText>
            </w:r>
            <w:r w:rsidR="000F4AA8">
              <w:rPr>
                <w:sz w:val="12"/>
                <w:szCs w:val="12"/>
              </w:rPr>
              <w:instrText xml:space="preserve"> \* MERGEFORMAT </w:instrText>
            </w:r>
            <w:r w:rsidRPr="00473526">
              <w:rPr>
                <w:sz w:val="12"/>
                <w:szCs w:val="12"/>
                <w:rPrChange w:id="7546" w:author="Fang-Chen cheng" w:date="2019-03-10T18:36:00Z">
                  <w:rPr>
                    <w:sz w:val="12"/>
                    <w:szCs w:val="12"/>
                  </w:rPr>
                </w:rPrChange>
              </w:rPr>
            </w:r>
            <w:r w:rsidRPr="00473526">
              <w:rPr>
                <w:sz w:val="12"/>
                <w:szCs w:val="12"/>
                <w:rPrChange w:id="7547" w:author="Fang-Chen cheng" w:date="2019-03-10T18:36:00Z">
                  <w:rPr>
                    <w:color w:val="FF0000"/>
                    <w:sz w:val="12"/>
                    <w:szCs w:val="12"/>
                  </w:rPr>
                </w:rPrChange>
              </w:rPr>
              <w:fldChar w:fldCharType="separate"/>
            </w:r>
            <w:r w:rsidRPr="00473526">
              <w:rPr>
                <w:sz w:val="12"/>
                <w:szCs w:val="12"/>
                <w:rPrChange w:id="7548" w:author="Fang-Chen cheng" w:date="2019-03-10T18:36:00Z">
                  <w:rPr>
                    <w:color w:val="FF0000"/>
                    <w:sz w:val="12"/>
                    <w:szCs w:val="12"/>
                  </w:rPr>
                </w:rPrChange>
              </w:rPr>
              <w:t>[88]</w:t>
            </w:r>
            <w:r w:rsidRPr="00473526">
              <w:rPr>
                <w:sz w:val="12"/>
                <w:szCs w:val="12"/>
                <w:rPrChange w:id="7549" w:author="Fang-Chen cheng" w:date="2019-03-10T18:36:00Z">
                  <w:rPr>
                    <w:color w:val="FF0000"/>
                    <w:sz w:val="12"/>
                    <w:szCs w:val="12"/>
                  </w:rPr>
                </w:rPrChange>
              </w:rPr>
              <w:fldChar w:fldCharType="end"/>
            </w:r>
            <w:ins w:id="7550" w:author="Fang-Chen cheng" w:date="2019-03-04T13:28:00Z">
              <w:r w:rsidRPr="00473526">
                <w:rPr>
                  <w:rFonts w:eastAsiaTheme="minorEastAsia"/>
                  <w:sz w:val="12"/>
                  <w:szCs w:val="12"/>
                  <w:lang w:eastAsia="zh-CN"/>
                  <w:rPrChange w:id="7551" w:author="Fang-Chen cheng" w:date="2019-03-10T18:36:00Z">
                    <w:rPr>
                      <w:rFonts w:eastAsiaTheme="minorEastAsia"/>
                      <w:color w:val="0000FF"/>
                      <w:sz w:val="16"/>
                      <w:szCs w:val="16"/>
                      <w:u w:val="single"/>
                      <w:lang w:eastAsia="zh-CN"/>
                    </w:rPr>
                  </w:rPrChange>
                </w:rPr>
                <w:t>.</w:t>
              </w:r>
            </w:ins>
          </w:p>
        </w:tc>
        <w:tc>
          <w:tcPr>
            <w:tcW w:w="1766" w:type="dxa"/>
            <w:vMerge w:val="restart"/>
            <w:tcBorders>
              <w:top w:val="single" w:sz="4" w:space="0" w:color="auto"/>
              <w:left w:val="nil"/>
              <w:right w:val="single" w:sz="4" w:space="0" w:color="auto"/>
            </w:tcBorders>
            <w:shd w:val="clear" w:color="auto" w:fill="auto"/>
            <w:noWrap/>
            <w:tcPrChange w:id="7552" w:author="Fang-Chen cheng" w:date="2019-03-04T22:21:00Z">
              <w:tcPr>
                <w:tcW w:w="990" w:type="dxa"/>
                <w:vMerge w:val="restart"/>
                <w:tcBorders>
                  <w:top w:val="single" w:sz="4" w:space="0" w:color="auto"/>
                  <w:left w:val="nil"/>
                  <w:right w:val="single" w:sz="4" w:space="0" w:color="auto"/>
                </w:tcBorders>
                <w:shd w:val="clear" w:color="auto" w:fill="auto"/>
                <w:noWrap/>
              </w:tcPr>
            </w:tcPrChange>
          </w:tcPr>
          <w:p w:rsidR="001C7A29" w:rsidRPr="007315BB" w:rsidRDefault="00473526" w:rsidP="007315BB">
            <w:pPr>
              <w:spacing w:after="0"/>
              <w:rPr>
                <w:ins w:id="7553" w:author="Fang-Chen cheng" w:date="2019-03-04T13:28:00Z"/>
                <w:color w:val="000000"/>
                <w:sz w:val="12"/>
                <w:szCs w:val="12"/>
                <w:lang w:eastAsia="zh-CN"/>
                <w:rPrChange w:id="7554" w:author="Fang-Chen cheng" w:date="2019-03-04T13:35:00Z">
                  <w:rPr>
                    <w:ins w:id="7555" w:author="Fang-Chen cheng" w:date="2019-03-04T13:28:00Z"/>
                    <w:color w:val="000000"/>
                    <w:sz w:val="16"/>
                    <w:szCs w:val="16"/>
                    <w:lang w:eastAsia="zh-CN"/>
                  </w:rPr>
                </w:rPrChange>
              </w:rPr>
            </w:pPr>
            <w:ins w:id="7556" w:author="Fang-Chen cheng" w:date="2019-03-04T13:28:00Z">
              <w:r w:rsidRPr="00473526">
                <w:rPr>
                  <w:rFonts w:eastAsiaTheme="minorEastAsia"/>
                  <w:sz w:val="12"/>
                  <w:szCs w:val="12"/>
                  <w:lang w:eastAsia="zh-CN"/>
                  <w:rPrChange w:id="7557" w:author="Fang-Chen cheng" w:date="2019-03-04T13:35:00Z">
                    <w:rPr>
                      <w:rFonts w:eastAsiaTheme="minorEastAsia"/>
                      <w:color w:val="0000FF"/>
                      <w:sz w:val="16"/>
                      <w:szCs w:val="16"/>
                      <w:u w:val="single"/>
                      <w:lang w:eastAsia="zh-CN"/>
                    </w:rPr>
                  </w:rPrChange>
                </w:rPr>
                <w:t>The periodicity of SSB is 20ms, and the gap length between PO and SSB are randomly distributed</w:t>
              </w:r>
            </w:ins>
          </w:p>
        </w:tc>
        <w:tc>
          <w:tcPr>
            <w:tcW w:w="1654" w:type="dxa"/>
            <w:vMerge w:val="restart"/>
            <w:tcBorders>
              <w:top w:val="single" w:sz="4" w:space="0" w:color="auto"/>
              <w:left w:val="nil"/>
              <w:right w:val="single" w:sz="8" w:space="0" w:color="auto"/>
            </w:tcBorders>
            <w:shd w:val="clear" w:color="auto" w:fill="auto"/>
            <w:noWrap/>
            <w:tcPrChange w:id="7558" w:author="Fang-Chen cheng" w:date="2019-03-04T22:21:00Z">
              <w:tcPr>
                <w:tcW w:w="1440" w:type="dxa"/>
                <w:vMerge w:val="restart"/>
                <w:tcBorders>
                  <w:top w:val="single" w:sz="4" w:space="0" w:color="auto"/>
                  <w:left w:val="nil"/>
                  <w:right w:val="single" w:sz="8" w:space="0" w:color="auto"/>
                </w:tcBorders>
                <w:shd w:val="clear" w:color="auto" w:fill="auto"/>
                <w:noWrap/>
              </w:tcPr>
            </w:tcPrChange>
          </w:tcPr>
          <w:p w:rsidR="001C7A29" w:rsidRPr="007315BB" w:rsidRDefault="00473526" w:rsidP="007315BB">
            <w:pPr>
              <w:spacing w:after="0"/>
              <w:rPr>
                <w:ins w:id="7559" w:author="Fang-Chen cheng" w:date="2019-03-04T13:28:00Z"/>
                <w:rFonts w:eastAsiaTheme="minorEastAsia"/>
                <w:sz w:val="12"/>
                <w:szCs w:val="12"/>
                <w:lang w:eastAsia="zh-CN"/>
                <w:rPrChange w:id="7560" w:author="Fang-Chen cheng" w:date="2019-03-04T13:35:00Z">
                  <w:rPr>
                    <w:ins w:id="7561" w:author="Fang-Chen cheng" w:date="2019-03-04T13:28:00Z"/>
                    <w:rFonts w:eastAsiaTheme="minorEastAsia"/>
                    <w:sz w:val="16"/>
                    <w:szCs w:val="16"/>
                    <w:lang w:eastAsia="zh-CN"/>
                  </w:rPr>
                </w:rPrChange>
              </w:rPr>
            </w:pPr>
            <w:ins w:id="7562" w:author="Fang-Chen cheng" w:date="2019-03-04T13:28:00Z">
              <w:r w:rsidRPr="00473526">
                <w:rPr>
                  <w:rFonts w:eastAsiaTheme="minorEastAsia"/>
                  <w:sz w:val="12"/>
                  <w:szCs w:val="12"/>
                  <w:lang w:eastAsia="zh-CN"/>
                  <w:rPrChange w:id="7563" w:author="Fang-Chen cheng" w:date="2019-03-04T13:35:00Z">
                    <w:rPr>
                      <w:rFonts w:eastAsiaTheme="minorEastAsia"/>
                      <w:color w:val="0000FF"/>
                      <w:sz w:val="16"/>
                      <w:szCs w:val="16"/>
                      <w:u w:val="single"/>
                      <w:lang w:eastAsia="zh-CN"/>
                    </w:rPr>
                  </w:rPrChange>
                </w:rPr>
                <w:t>FR1</w:t>
              </w:r>
            </w:ins>
          </w:p>
          <w:p w:rsidR="001C7A29" w:rsidRPr="007315BB" w:rsidRDefault="00473526" w:rsidP="007315BB">
            <w:pPr>
              <w:spacing w:after="0"/>
              <w:rPr>
                <w:ins w:id="7564" w:author="Fang-Chen cheng" w:date="2019-03-04T13:28:00Z"/>
                <w:rFonts w:eastAsiaTheme="minorEastAsia"/>
                <w:sz w:val="12"/>
                <w:szCs w:val="12"/>
                <w:lang w:eastAsia="zh-CN"/>
                <w:rPrChange w:id="7565" w:author="Fang-Chen cheng" w:date="2019-03-04T13:35:00Z">
                  <w:rPr>
                    <w:ins w:id="7566" w:author="Fang-Chen cheng" w:date="2019-03-04T13:28:00Z"/>
                    <w:rFonts w:eastAsiaTheme="minorEastAsia"/>
                    <w:sz w:val="16"/>
                    <w:szCs w:val="16"/>
                    <w:lang w:eastAsia="zh-CN"/>
                  </w:rPr>
                </w:rPrChange>
              </w:rPr>
            </w:pPr>
            <w:ins w:id="7567" w:author="Fang-Chen cheng" w:date="2019-03-04T13:28:00Z">
              <w:r w:rsidRPr="00473526">
                <w:rPr>
                  <w:rFonts w:eastAsiaTheme="minorEastAsia"/>
                  <w:sz w:val="12"/>
                  <w:szCs w:val="12"/>
                  <w:lang w:eastAsia="zh-CN"/>
                  <w:rPrChange w:id="7568" w:author="Fang-Chen cheng" w:date="2019-03-04T13:35:00Z">
                    <w:rPr>
                      <w:rFonts w:eastAsiaTheme="minorEastAsia"/>
                      <w:color w:val="0000FF"/>
                      <w:sz w:val="16"/>
                      <w:szCs w:val="16"/>
                      <w:u w:val="single"/>
                      <w:lang w:eastAsia="zh-CN"/>
                    </w:rPr>
                  </w:rPrChange>
                </w:rPr>
                <w:t>8 neighbor</w:t>
              </w:r>
            </w:ins>
            <w:r w:rsidR="006E6461">
              <w:rPr>
                <w:rFonts w:eastAsiaTheme="minorEastAsia"/>
                <w:sz w:val="12"/>
                <w:szCs w:val="12"/>
                <w:lang w:eastAsia="zh-CN"/>
              </w:rPr>
              <w:t xml:space="preserve">ing </w:t>
            </w:r>
            <w:ins w:id="7569" w:author="Fang-Chen cheng" w:date="2019-03-04T13:28:00Z">
              <w:r w:rsidRPr="00473526">
                <w:rPr>
                  <w:rFonts w:eastAsiaTheme="minorEastAsia"/>
                  <w:sz w:val="12"/>
                  <w:szCs w:val="12"/>
                  <w:lang w:eastAsia="zh-CN"/>
                  <w:rPrChange w:id="7570" w:author="Fang-Chen cheng" w:date="2019-03-04T13:35:00Z">
                    <w:rPr>
                      <w:rFonts w:eastAsiaTheme="minorEastAsia"/>
                      <w:color w:val="0000FF"/>
                      <w:sz w:val="16"/>
                      <w:szCs w:val="16"/>
                      <w:u w:val="single"/>
                      <w:lang w:eastAsia="zh-CN"/>
                    </w:rPr>
                  </w:rPrChange>
                </w:rPr>
                <w:t>cells for intra-frequency measurement; 8 neighbor</w:t>
              </w:r>
            </w:ins>
            <w:r w:rsidR="006E6461">
              <w:rPr>
                <w:rFonts w:eastAsiaTheme="minorEastAsia"/>
                <w:sz w:val="12"/>
                <w:szCs w:val="12"/>
                <w:lang w:eastAsia="zh-CN"/>
              </w:rPr>
              <w:t>ing</w:t>
            </w:r>
            <w:ins w:id="7571" w:author="Fang-Chen cheng" w:date="2019-03-04T13:28:00Z">
              <w:r w:rsidRPr="00473526">
                <w:rPr>
                  <w:rFonts w:eastAsiaTheme="minorEastAsia"/>
                  <w:sz w:val="12"/>
                  <w:szCs w:val="12"/>
                  <w:lang w:eastAsia="zh-CN"/>
                  <w:rPrChange w:id="7572" w:author="Fang-Chen cheng" w:date="2019-03-04T13:35:00Z">
                    <w:rPr>
                      <w:rFonts w:eastAsiaTheme="minorEastAsia"/>
                      <w:color w:val="0000FF"/>
                      <w:sz w:val="16"/>
                      <w:szCs w:val="16"/>
                      <w:u w:val="single"/>
                      <w:lang w:eastAsia="zh-CN"/>
                    </w:rPr>
                  </w:rPrChange>
                </w:rPr>
                <w:t xml:space="preserve"> cells in each layer for inter-frequency measurement and totally 3 layers.</w:t>
              </w:r>
            </w:ins>
          </w:p>
          <w:p w:rsidR="001C7A29" w:rsidRPr="007315BB" w:rsidRDefault="00473526" w:rsidP="007315BB">
            <w:pPr>
              <w:spacing w:after="0"/>
              <w:rPr>
                <w:ins w:id="7573" w:author="Fang-Chen cheng" w:date="2019-03-04T13:28:00Z"/>
                <w:rFonts w:eastAsiaTheme="minorEastAsia"/>
                <w:sz w:val="12"/>
                <w:szCs w:val="12"/>
                <w:lang w:eastAsia="zh-CN"/>
                <w:rPrChange w:id="7574" w:author="Fang-Chen cheng" w:date="2019-03-04T13:35:00Z">
                  <w:rPr>
                    <w:ins w:id="7575" w:author="Fang-Chen cheng" w:date="2019-03-04T13:28:00Z"/>
                    <w:rFonts w:eastAsiaTheme="minorEastAsia"/>
                    <w:sz w:val="16"/>
                    <w:szCs w:val="16"/>
                    <w:lang w:eastAsia="zh-CN"/>
                  </w:rPr>
                </w:rPrChange>
              </w:rPr>
            </w:pPr>
            <w:ins w:id="7576" w:author="Fang-Chen cheng" w:date="2019-03-04T13:28:00Z">
              <w:r w:rsidRPr="00473526">
                <w:rPr>
                  <w:rFonts w:eastAsiaTheme="minorEastAsia"/>
                  <w:sz w:val="12"/>
                  <w:szCs w:val="12"/>
                  <w:lang w:eastAsia="zh-CN"/>
                  <w:rPrChange w:id="7577" w:author="Fang-Chen cheng" w:date="2019-03-04T13:35:00Z">
                    <w:rPr>
                      <w:rFonts w:eastAsiaTheme="minorEastAsia"/>
                      <w:color w:val="0000FF"/>
                      <w:sz w:val="16"/>
                      <w:szCs w:val="16"/>
                      <w:u w:val="single"/>
                      <w:lang w:eastAsia="zh-CN"/>
                    </w:rPr>
                  </w:rPrChange>
                </w:rPr>
                <w:t>Cell search is performed every three measurements.</w:t>
              </w:r>
            </w:ins>
          </w:p>
          <w:p w:rsidR="001C7A29" w:rsidRPr="007315BB" w:rsidRDefault="00473526" w:rsidP="007315BB">
            <w:pPr>
              <w:spacing w:after="0"/>
              <w:rPr>
                <w:ins w:id="7578" w:author="Fang-Chen cheng" w:date="2019-03-04T13:28:00Z"/>
                <w:rFonts w:eastAsiaTheme="minorEastAsia"/>
                <w:sz w:val="12"/>
                <w:szCs w:val="12"/>
                <w:lang w:eastAsia="zh-CN"/>
                <w:rPrChange w:id="7579" w:author="Fang-Chen cheng" w:date="2019-03-04T13:35:00Z">
                  <w:rPr>
                    <w:ins w:id="7580" w:author="Fang-Chen cheng" w:date="2019-03-04T13:28:00Z"/>
                    <w:rFonts w:eastAsiaTheme="minorEastAsia"/>
                    <w:sz w:val="16"/>
                    <w:szCs w:val="16"/>
                    <w:lang w:eastAsia="zh-CN"/>
                  </w:rPr>
                </w:rPrChange>
              </w:rPr>
            </w:pPr>
            <w:ins w:id="7581" w:author="Fang-Chen cheng" w:date="2019-03-04T13:28:00Z">
              <w:r w:rsidRPr="00473526">
                <w:rPr>
                  <w:rFonts w:eastAsiaTheme="minorEastAsia"/>
                  <w:sz w:val="12"/>
                  <w:szCs w:val="12"/>
                  <w:lang w:eastAsia="zh-CN"/>
                  <w:rPrChange w:id="7582" w:author="Fang-Chen cheng" w:date="2019-03-04T13:35:00Z">
                    <w:rPr>
                      <w:rFonts w:eastAsiaTheme="minorEastAsia"/>
                      <w:color w:val="0000FF"/>
                      <w:sz w:val="16"/>
                      <w:szCs w:val="16"/>
                      <w:u w:val="single"/>
                      <w:lang w:eastAsia="zh-CN"/>
                    </w:rPr>
                  </w:rPrChange>
                </w:rPr>
                <w:t>Group paging rate is 10%, and paging rate is 0%.</w:t>
              </w:r>
            </w:ins>
          </w:p>
          <w:p w:rsidR="001C7A29" w:rsidRPr="007315BB" w:rsidRDefault="00473526" w:rsidP="007315BB">
            <w:pPr>
              <w:spacing w:after="0"/>
              <w:rPr>
                <w:ins w:id="7583" w:author="Fang-Chen cheng" w:date="2019-03-04T13:28:00Z"/>
                <w:color w:val="000000"/>
                <w:sz w:val="12"/>
                <w:szCs w:val="12"/>
                <w:lang w:eastAsia="zh-CN"/>
                <w:rPrChange w:id="7584" w:author="Fang-Chen cheng" w:date="2019-03-04T13:35:00Z">
                  <w:rPr>
                    <w:ins w:id="7585" w:author="Fang-Chen cheng" w:date="2019-03-04T13:28:00Z"/>
                    <w:color w:val="000000"/>
                    <w:sz w:val="16"/>
                    <w:szCs w:val="16"/>
                    <w:lang w:eastAsia="zh-CN"/>
                  </w:rPr>
                </w:rPrChange>
              </w:rPr>
            </w:pPr>
            <w:ins w:id="7586" w:author="Fang-Chen cheng" w:date="2019-03-04T13:28:00Z">
              <w:r w:rsidRPr="00473526">
                <w:rPr>
                  <w:rFonts w:eastAsiaTheme="minorEastAsia"/>
                  <w:sz w:val="12"/>
                  <w:szCs w:val="12"/>
                  <w:lang w:eastAsia="zh-CN"/>
                  <w:rPrChange w:id="7587" w:author="Fang-Chen cheng" w:date="2019-03-04T13:35:00Z">
                    <w:rPr>
                      <w:rFonts w:eastAsiaTheme="minorEastAsia"/>
                      <w:color w:val="0000FF"/>
                      <w:sz w:val="16"/>
                      <w:szCs w:val="16"/>
                      <w:u w:val="single"/>
                      <w:lang w:eastAsia="zh-CN"/>
                    </w:rPr>
                  </w:rPrChange>
                </w:rPr>
                <w:t>1 SSB burst set with 2 SSB is used for loop convergence, with periodicity of max (160ms, DRX cycle).</w:t>
              </w:r>
            </w:ins>
          </w:p>
        </w:tc>
      </w:tr>
      <w:tr w:rsidR="001C7A29" w:rsidRPr="007315BB" w:rsidTr="007C2C48">
        <w:trPr>
          <w:trHeight w:val="255"/>
          <w:ins w:id="7588" w:author="Fang-Chen cheng" w:date="2019-03-04T13:28:00Z"/>
          <w:trPrChange w:id="7589"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tcPrChange w:id="7590"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7591" w:author="Fang-Chen cheng" w:date="2019-03-04T13:28:00Z"/>
                <w:color w:val="FF0000"/>
                <w:sz w:val="12"/>
                <w:szCs w:val="12"/>
                <w:lang w:eastAsia="zh-CN"/>
                <w:rPrChange w:id="7592" w:author="Fang-Chen cheng" w:date="2019-03-04T13:35:00Z">
                  <w:rPr>
                    <w:ins w:id="7593"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vAlign w:val="center"/>
            <w:tcPrChange w:id="7594" w:author="Fang-Chen cheng" w:date="2019-03-04T22:21:00Z">
              <w:tcPr>
                <w:tcW w:w="1363" w:type="dxa"/>
                <w:gridSpan w:val="3"/>
                <w:vMerge/>
                <w:tcBorders>
                  <w:left w:val="nil"/>
                  <w:right w:val="single" w:sz="4" w:space="0" w:color="auto"/>
                </w:tcBorders>
                <w:shd w:val="clear" w:color="auto" w:fill="auto"/>
                <w:noWrap/>
                <w:vAlign w:val="center"/>
              </w:tcPr>
            </w:tcPrChange>
          </w:tcPr>
          <w:p w:rsidR="001C7A29" w:rsidRPr="006E6461" w:rsidRDefault="001C7A29" w:rsidP="007315BB">
            <w:pPr>
              <w:spacing w:after="0"/>
              <w:rPr>
                <w:ins w:id="7595" w:author="Fang-Chen cheng" w:date="2019-03-04T13:28:00Z"/>
                <w:color w:val="000000" w:themeColor="text1"/>
                <w:sz w:val="12"/>
                <w:szCs w:val="12"/>
                <w:lang w:eastAsia="zh-CN"/>
                <w:rPrChange w:id="7596" w:author="Fang-Chen cheng" w:date="2019-03-04T13:35:00Z">
                  <w:rPr>
                    <w:ins w:id="7597"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598"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pStyle w:val="Comments"/>
              <w:rPr>
                <w:ins w:id="7599" w:author="Fang-Chen cheng" w:date="2019-03-04T13:28:00Z"/>
                <w:rFonts w:ascii="Times New Roman" w:eastAsiaTheme="minorEastAsia" w:hAnsi="Times New Roman"/>
                <w:i w:val="0"/>
                <w:color w:val="000000" w:themeColor="text1"/>
                <w:sz w:val="12"/>
                <w:szCs w:val="12"/>
                <w:lang w:eastAsia="zh-CN"/>
                <w:rPrChange w:id="7600" w:author="Fang-Chen cheng" w:date="2019-03-04T13:35:00Z">
                  <w:rPr>
                    <w:ins w:id="7601" w:author="Fang-Chen cheng" w:date="2019-03-04T13:28:00Z"/>
                    <w:rFonts w:ascii="Times New Roman" w:eastAsiaTheme="minorEastAsia" w:hAnsi="Times New Roman"/>
                    <w:i w:val="0"/>
                    <w:color w:val="FF0000"/>
                    <w:sz w:val="16"/>
                    <w:szCs w:val="16"/>
                    <w:lang w:eastAsia="zh-CN"/>
                  </w:rPr>
                </w:rPrChange>
              </w:rPr>
            </w:pPr>
            <w:ins w:id="7602" w:author="Fang-Chen cheng" w:date="2019-03-04T13:28:00Z">
              <w:r w:rsidRPr="00473526">
                <w:rPr>
                  <w:rFonts w:ascii="Times New Roman" w:eastAsiaTheme="minorEastAsia" w:hAnsi="Times New Roman"/>
                  <w:i w:val="0"/>
                  <w:color w:val="000000" w:themeColor="text1"/>
                  <w:sz w:val="12"/>
                  <w:szCs w:val="12"/>
                  <w:lang w:eastAsia="zh-CN"/>
                  <w:rPrChange w:id="7603" w:author="Fang-Chen cheng" w:date="2019-03-04T13:35:00Z">
                    <w:rPr>
                      <w:rFonts w:ascii="Times New Roman" w:eastAsiaTheme="minorEastAsia" w:hAnsi="Times New Roman"/>
                      <w:i w:val="0"/>
                      <w:color w:val="FF0000"/>
                      <w:sz w:val="16"/>
                      <w:szCs w:val="16"/>
                      <w:u w:val="single"/>
                      <w:lang w:eastAsia="zh-CN"/>
                    </w:rPr>
                  </w:rPrChange>
                </w:rPr>
                <w:t>DRX cycle length = 0.64s</w:t>
              </w:r>
            </w:ins>
          </w:p>
          <w:p w:rsidR="001C7A29" w:rsidRPr="006E6461" w:rsidRDefault="00473526" w:rsidP="007315BB">
            <w:pPr>
              <w:pStyle w:val="Comments"/>
              <w:rPr>
                <w:ins w:id="7604" w:author="Fang-Chen cheng" w:date="2019-03-04T13:28:00Z"/>
                <w:rFonts w:ascii="Times New Roman" w:eastAsiaTheme="minorEastAsia" w:hAnsi="Times New Roman"/>
                <w:i w:val="0"/>
                <w:color w:val="000000" w:themeColor="text1"/>
                <w:sz w:val="12"/>
                <w:szCs w:val="12"/>
                <w:lang w:eastAsia="zh-CN"/>
                <w:rPrChange w:id="7605" w:author="Fang-Chen cheng" w:date="2019-03-04T13:35:00Z">
                  <w:rPr>
                    <w:ins w:id="7606" w:author="Fang-Chen cheng" w:date="2019-03-04T13:28:00Z"/>
                    <w:rFonts w:ascii="Times New Roman" w:eastAsiaTheme="minorEastAsia" w:hAnsi="Times New Roman"/>
                    <w:i w:val="0"/>
                    <w:color w:val="FF0000"/>
                    <w:sz w:val="16"/>
                    <w:szCs w:val="16"/>
                    <w:lang w:eastAsia="zh-CN"/>
                  </w:rPr>
                </w:rPrChange>
              </w:rPr>
            </w:pPr>
            <w:ins w:id="7607" w:author="Fang-Chen cheng" w:date="2019-03-04T13:28:00Z">
              <w:r w:rsidRPr="00473526">
                <w:rPr>
                  <w:rFonts w:ascii="Times New Roman" w:eastAsiaTheme="minorEastAsia" w:hAnsi="Times New Roman"/>
                  <w:i w:val="0"/>
                  <w:color w:val="000000" w:themeColor="text1"/>
                  <w:sz w:val="12"/>
                  <w:szCs w:val="12"/>
                  <w:lang w:eastAsia="zh-CN"/>
                  <w:rPrChange w:id="7608" w:author="Fang-Chen cheng" w:date="2019-03-04T13:35:00Z">
                    <w:rPr>
                      <w:rFonts w:ascii="Times New Roman" w:eastAsiaTheme="minorEastAsia" w:hAnsi="Times New Roman"/>
                      <w:i w:val="0"/>
                      <w:color w:val="FF0000"/>
                      <w:sz w:val="16"/>
                      <w:szCs w:val="16"/>
                      <w:u w:val="single"/>
                      <w:lang w:eastAsia="zh-CN"/>
                    </w:rPr>
                  </w:rPrChange>
                </w:rPr>
                <w:t>4.11(baseline)</w:t>
              </w:r>
            </w:ins>
          </w:p>
          <w:p w:rsidR="001C7A29" w:rsidRPr="006E6461" w:rsidRDefault="00473526" w:rsidP="007315BB">
            <w:pPr>
              <w:pStyle w:val="Comments"/>
              <w:rPr>
                <w:ins w:id="7609" w:author="Fang-Chen cheng" w:date="2019-03-04T13:28:00Z"/>
                <w:rFonts w:ascii="Times New Roman" w:eastAsiaTheme="minorEastAsia" w:hAnsi="Times New Roman"/>
                <w:i w:val="0"/>
                <w:color w:val="000000" w:themeColor="text1"/>
                <w:sz w:val="12"/>
                <w:szCs w:val="12"/>
                <w:lang w:eastAsia="zh-CN"/>
                <w:rPrChange w:id="7610" w:author="Fang-Chen cheng" w:date="2019-03-04T13:35:00Z">
                  <w:rPr>
                    <w:ins w:id="7611" w:author="Fang-Chen cheng" w:date="2019-03-04T13:28:00Z"/>
                    <w:rFonts w:ascii="Times New Roman" w:eastAsiaTheme="minorEastAsia" w:hAnsi="Times New Roman"/>
                    <w:i w:val="0"/>
                    <w:color w:val="FF0000"/>
                    <w:sz w:val="16"/>
                    <w:szCs w:val="16"/>
                    <w:lang w:eastAsia="zh-CN"/>
                  </w:rPr>
                </w:rPrChange>
              </w:rPr>
            </w:pPr>
            <w:ins w:id="7612" w:author="Fang-Chen cheng" w:date="2019-03-04T13:28:00Z">
              <w:r w:rsidRPr="00473526">
                <w:rPr>
                  <w:rFonts w:ascii="Times New Roman" w:eastAsiaTheme="minorEastAsia" w:hAnsi="Times New Roman"/>
                  <w:i w:val="0"/>
                  <w:color w:val="000000" w:themeColor="text1"/>
                  <w:sz w:val="12"/>
                  <w:szCs w:val="12"/>
                  <w:lang w:eastAsia="zh-CN"/>
                  <w:rPrChange w:id="7613" w:author="Fang-Chen cheng" w:date="2019-03-04T13:35:00Z">
                    <w:rPr>
                      <w:rFonts w:ascii="Times New Roman" w:eastAsiaTheme="minorEastAsia" w:hAnsi="Times New Roman"/>
                      <w:i w:val="0"/>
                      <w:color w:val="FF0000"/>
                      <w:sz w:val="16"/>
                      <w:szCs w:val="16"/>
                      <w:u w:val="single"/>
                      <w:lang w:eastAsia="zh-CN"/>
                    </w:rPr>
                  </w:rPrChange>
                </w:rPr>
                <w:t>3.11(N=4)</w:t>
              </w:r>
            </w:ins>
          </w:p>
          <w:p w:rsidR="001C7A29" w:rsidRPr="006E6461" w:rsidRDefault="00473526" w:rsidP="007315BB">
            <w:pPr>
              <w:spacing w:after="0"/>
              <w:rPr>
                <w:ins w:id="7614" w:author="Fang-Chen cheng" w:date="2019-03-04T13:28:00Z"/>
                <w:color w:val="000000" w:themeColor="text1"/>
                <w:sz w:val="12"/>
                <w:szCs w:val="12"/>
                <w:lang w:eastAsia="zh-CN"/>
                <w:rPrChange w:id="7615" w:author="Fang-Chen cheng" w:date="2019-03-04T13:35:00Z">
                  <w:rPr>
                    <w:ins w:id="7616" w:author="Fang-Chen cheng" w:date="2019-03-04T13:28:00Z"/>
                    <w:color w:val="FF0000"/>
                    <w:sz w:val="16"/>
                    <w:szCs w:val="16"/>
                    <w:lang w:eastAsia="zh-CN"/>
                  </w:rPr>
                </w:rPrChange>
              </w:rPr>
            </w:pPr>
            <w:ins w:id="7617" w:author="Fang-Chen cheng" w:date="2019-03-04T13:28:00Z">
              <w:r w:rsidRPr="00473526">
                <w:rPr>
                  <w:rFonts w:eastAsiaTheme="minorEastAsia"/>
                  <w:i/>
                  <w:color w:val="000000" w:themeColor="text1"/>
                  <w:sz w:val="12"/>
                  <w:szCs w:val="12"/>
                  <w:lang w:eastAsia="zh-CN"/>
                  <w:rPrChange w:id="7618" w:author="Fang-Chen cheng" w:date="2019-03-04T13:35:00Z">
                    <w:rPr>
                      <w:rFonts w:ascii="Arial" w:eastAsiaTheme="minorEastAsia" w:hAnsi="Arial"/>
                      <w:i/>
                      <w:color w:val="FF0000"/>
                      <w:sz w:val="16"/>
                      <w:szCs w:val="16"/>
                      <w:u w:val="single"/>
                      <w:lang w:eastAsia="zh-CN"/>
                    </w:rPr>
                  </w:rPrChange>
                </w:rPr>
                <w:t>2.94(N=8)</w:t>
              </w:r>
            </w:ins>
          </w:p>
        </w:tc>
        <w:tc>
          <w:tcPr>
            <w:tcW w:w="630" w:type="dxa"/>
            <w:tcBorders>
              <w:top w:val="single" w:sz="4" w:space="0" w:color="auto"/>
              <w:left w:val="nil"/>
              <w:bottom w:val="single" w:sz="4" w:space="0" w:color="auto"/>
              <w:right w:val="single" w:sz="4" w:space="0" w:color="000000"/>
            </w:tcBorders>
            <w:shd w:val="clear" w:color="auto" w:fill="auto"/>
            <w:noWrap/>
            <w:tcPrChange w:id="7619"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473526" w:rsidP="007315BB">
            <w:pPr>
              <w:pStyle w:val="Comments"/>
              <w:rPr>
                <w:ins w:id="7620" w:author="Fang-Chen cheng" w:date="2019-03-04T13:28:00Z"/>
                <w:rFonts w:ascii="Times New Roman" w:eastAsiaTheme="minorEastAsia" w:hAnsi="Times New Roman"/>
                <w:i w:val="0"/>
                <w:color w:val="000000" w:themeColor="text1"/>
                <w:sz w:val="12"/>
                <w:szCs w:val="12"/>
                <w:lang w:eastAsia="zh-CN"/>
                <w:rPrChange w:id="7621" w:author="Fang-Chen cheng" w:date="2019-03-04T13:35:00Z">
                  <w:rPr>
                    <w:ins w:id="7622" w:author="Fang-Chen cheng" w:date="2019-03-04T13:28:00Z"/>
                    <w:rFonts w:ascii="Times New Roman" w:eastAsiaTheme="minorEastAsia" w:hAnsi="Times New Roman"/>
                    <w:i w:val="0"/>
                    <w:color w:val="FF0000"/>
                    <w:sz w:val="16"/>
                    <w:szCs w:val="16"/>
                    <w:lang w:eastAsia="zh-CN"/>
                  </w:rPr>
                </w:rPrChange>
              </w:rPr>
            </w:pPr>
            <w:ins w:id="7623" w:author="Fang-Chen cheng" w:date="2019-03-04T13:28:00Z">
              <w:r w:rsidRPr="00473526">
                <w:rPr>
                  <w:rFonts w:ascii="Times New Roman" w:eastAsiaTheme="minorEastAsia" w:hAnsi="Times New Roman"/>
                  <w:i w:val="0"/>
                  <w:color w:val="000000" w:themeColor="text1"/>
                  <w:sz w:val="12"/>
                  <w:szCs w:val="12"/>
                  <w:lang w:eastAsia="zh-CN"/>
                  <w:rPrChange w:id="7624" w:author="Fang-Chen cheng" w:date="2019-03-04T13:35:00Z">
                    <w:rPr>
                      <w:rFonts w:ascii="Times New Roman" w:eastAsiaTheme="minorEastAsia" w:hAnsi="Times New Roman"/>
                      <w:i w:val="0"/>
                      <w:color w:val="FF0000"/>
                      <w:sz w:val="16"/>
                      <w:szCs w:val="16"/>
                      <w:u w:val="single"/>
                      <w:lang w:eastAsia="zh-CN"/>
                    </w:rPr>
                  </w:rPrChange>
                </w:rPr>
                <w:t>24.75%</w:t>
              </w:r>
            </w:ins>
          </w:p>
          <w:p w:rsidR="001C7A29" w:rsidRPr="006E6461" w:rsidRDefault="00473526" w:rsidP="007315BB">
            <w:pPr>
              <w:pStyle w:val="Comments"/>
              <w:rPr>
                <w:ins w:id="7625" w:author="Fang-Chen cheng" w:date="2019-03-04T13:28:00Z"/>
                <w:rFonts w:ascii="Times New Roman" w:eastAsiaTheme="minorEastAsia" w:hAnsi="Times New Roman"/>
                <w:i w:val="0"/>
                <w:color w:val="000000" w:themeColor="text1"/>
                <w:sz w:val="12"/>
                <w:szCs w:val="12"/>
                <w:lang w:eastAsia="zh-CN"/>
                <w:rPrChange w:id="7626" w:author="Fang-Chen cheng" w:date="2019-03-04T13:35:00Z">
                  <w:rPr>
                    <w:ins w:id="7627" w:author="Fang-Chen cheng" w:date="2019-03-04T13:28:00Z"/>
                    <w:rFonts w:ascii="Times New Roman" w:eastAsiaTheme="minorEastAsia" w:hAnsi="Times New Roman"/>
                    <w:i w:val="0"/>
                    <w:color w:val="FF0000"/>
                    <w:sz w:val="16"/>
                    <w:szCs w:val="16"/>
                    <w:lang w:eastAsia="zh-CN"/>
                  </w:rPr>
                </w:rPrChange>
              </w:rPr>
            </w:pPr>
            <w:ins w:id="7628" w:author="Fang-Chen cheng" w:date="2019-03-04T13:28:00Z">
              <w:r w:rsidRPr="00473526">
                <w:rPr>
                  <w:rFonts w:ascii="Times New Roman" w:eastAsiaTheme="minorEastAsia" w:hAnsi="Times New Roman"/>
                  <w:i w:val="0"/>
                  <w:color w:val="000000" w:themeColor="text1"/>
                  <w:sz w:val="12"/>
                  <w:szCs w:val="12"/>
                  <w:lang w:eastAsia="zh-CN"/>
                  <w:rPrChange w:id="7629"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473526" w:rsidP="007315BB">
            <w:pPr>
              <w:pStyle w:val="Comments"/>
              <w:rPr>
                <w:ins w:id="7630" w:author="Fang-Chen cheng" w:date="2019-03-04T13:28:00Z"/>
                <w:rFonts w:ascii="Times New Roman" w:eastAsiaTheme="minorEastAsia" w:hAnsi="Times New Roman"/>
                <w:i w:val="0"/>
                <w:color w:val="000000" w:themeColor="text1"/>
                <w:sz w:val="12"/>
                <w:szCs w:val="12"/>
                <w:lang w:eastAsia="zh-CN"/>
                <w:rPrChange w:id="7631" w:author="Fang-Chen cheng" w:date="2019-03-04T13:35:00Z">
                  <w:rPr>
                    <w:ins w:id="7632" w:author="Fang-Chen cheng" w:date="2019-03-04T13:28:00Z"/>
                    <w:rFonts w:ascii="Times New Roman" w:eastAsiaTheme="minorEastAsia" w:hAnsi="Times New Roman"/>
                    <w:i w:val="0"/>
                    <w:color w:val="FF0000"/>
                    <w:sz w:val="16"/>
                    <w:szCs w:val="16"/>
                    <w:lang w:eastAsia="zh-CN"/>
                  </w:rPr>
                </w:rPrChange>
              </w:rPr>
            </w:pPr>
            <w:ins w:id="7633" w:author="Fang-Chen cheng" w:date="2019-03-04T13:28:00Z">
              <w:r w:rsidRPr="00473526">
                <w:rPr>
                  <w:rFonts w:ascii="Times New Roman" w:eastAsiaTheme="minorEastAsia" w:hAnsi="Times New Roman"/>
                  <w:i w:val="0"/>
                  <w:color w:val="000000" w:themeColor="text1"/>
                  <w:sz w:val="12"/>
                  <w:szCs w:val="12"/>
                  <w:lang w:eastAsia="zh-CN"/>
                  <w:rPrChange w:id="7634" w:author="Fang-Chen cheng" w:date="2019-03-04T13:35:00Z">
                    <w:rPr>
                      <w:rFonts w:ascii="Times New Roman" w:eastAsiaTheme="minorEastAsia" w:hAnsi="Times New Roman"/>
                      <w:i w:val="0"/>
                      <w:color w:val="FF0000"/>
                      <w:sz w:val="16"/>
                      <w:szCs w:val="16"/>
                      <w:u w:val="single"/>
                      <w:lang w:eastAsia="zh-CN"/>
                    </w:rPr>
                  </w:rPrChange>
                </w:rPr>
                <w:t>28.6</w:t>
              </w:r>
            </w:ins>
          </w:p>
          <w:p w:rsidR="001C7A29" w:rsidRPr="006E6461" w:rsidRDefault="00473526" w:rsidP="007315BB">
            <w:pPr>
              <w:spacing w:after="0"/>
              <w:rPr>
                <w:ins w:id="7635" w:author="Fang-Chen cheng" w:date="2019-03-04T13:28:00Z"/>
                <w:color w:val="000000" w:themeColor="text1"/>
                <w:sz w:val="12"/>
                <w:szCs w:val="12"/>
                <w:lang w:eastAsia="zh-CN"/>
                <w:rPrChange w:id="7636" w:author="Fang-Chen cheng" w:date="2019-03-04T13:35:00Z">
                  <w:rPr>
                    <w:ins w:id="7637" w:author="Fang-Chen cheng" w:date="2019-03-04T13:28:00Z"/>
                    <w:color w:val="FF0000"/>
                    <w:sz w:val="16"/>
                    <w:szCs w:val="16"/>
                    <w:lang w:eastAsia="zh-CN"/>
                  </w:rPr>
                </w:rPrChange>
              </w:rPr>
            </w:pPr>
            <w:ins w:id="7638" w:author="Fang-Chen cheng" w:date="2019-03-04T13:28:00Z">
              <w:r w:rsidRPr="00473526">
                <w:rPr>
                  <w:rFonts w:eastAsiaTheme="minorEastAsia"/>
                  <w:i/>
                  <w:color w:val="000000" w:themeColor="text1"/>
                  <w:sz w:val="12"/>
                  <w:szCs w:val="12"/>
                  <w:lang w:eastAsia="zh-CN"/>
                  <w:rPrChange w:id="7639"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640"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473526" w:rsidP="007315BB">
            <w:pPr>
              <w:spacing w:after="0"/>
              <w:rPr>
                <w:ins w:id="7641" w:author="Fang-Chen cheng" w:date="2019-03-04T13:28:00Z"/>
                <w:color w:val="000000" w:themeColor="text1"/>
                <w:sz w:val="12"/>
                <w:szCs w:val="12"/>
                <w:lang w:eastAsia="zh-CN"/>
                <w:rPrChange w:id="7642" w:author="Fang-Chen cheng" w:date="2019-03-04T13:35:00Z">
                  <w:rPr>
                    <w:ins w:id="7643" w:author="Fang-Chen cheng" w:date="2019-03-04T13:28:00Z"/>
                    <w:color w:val="FF0000"/>
                    <w:sz w:val="16"/>
                    <w:szCs w:val="16"/>
                    <w:lang w:eastAsia="zh-CN"/>
                  </w:rPr>
                </w:rPrChange>
              </w:rPr>
            </w:pPr>
            <w:ins w:id="7644" w:author="Fang-Chen cheng" w:date="2019-03-04T13:28:00Z">
              <w:r w:rsidRPr="00473526">
                <w:rPr>
                  <w:rFonts w:eastAsiaTheme="minorEastAsia"/>
                  <w:color w:val="000000" w:themeColor="text1"/>
                  <w:sz w:val="12"/>
                  <w:szCs w:val="12"/>
                  <w:lang w:eastAsia="zh-CN"/>
                  <w:rPrChange w:id="7645"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7646"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647" w:author="Fang-Chen cheng" w:date="2019-03-04T13:28:00Z"/>
                <w:color w:val="000000" w:themeColor="text1"/>
                <w:sz w:val="12"/>
                <w:szCs w:val="12"/>
                <w:lang w:eastAsia="zh-CN"/>
                <w:rPrChange w:id="7648" w:author="Fang-Chen cheng" w:date="2019-03-04T13:35:00Z">
                  <w:rPr>
                    <w:ins w:id="7649" w:author="Fang-Chen cheng" w:date="2019-03-04T13:28:00Z"/>
                    <w:color w:val="FF0000"/>
                    <w:sz w:val="16"/>
                    <w:szCs w:val="16"/>
                    <w:lang w:eastAsia="zh-CN"/>
                  </w:rPr>
                </w:rPrChange>
              </w:rPr>
            </w:pPr>
            <w:ins w:id="7650" w:author="Fang-Chen cheng" w:date="2019-03-04T13:28:00Z">
              <w:r w:rsidRPr="00473526">
                <w:rPr>
                  <w:rFonts w:eastAsiaTheme="minorEastAsia"/>
                  <w:color w:val="000000" w:themeColor="text1"/>
                  <w:sz w:val="12"/>
                  <w:szCs w:val="12"/>
                  <w:lang w:eastAsia="zh-CN"/>
                  <w:rPrChange w:id="7651"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7652"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653" w:author="Fang-Chen cheng" w:date="2019-03-04T13:28:00Z"/>
                <w:color w:val="000000" w:themeColor="text1"/>
                <w:sz w:val="12"/>
                <w:szCs w:val="12"/>
                <w:lang w:eastAsia="zh-CN"/>
                <w:rPrChange w:id="7654" w:author="Fang-Chen cheng" w:date="2019-03-04T13:35:00Z">
                  <w:rPr>
                    <w:ins w:id="7655" w:author="Fang-Chen cheng" w:date="2019-03-04T13:28:00Z"/>
                    <w:color w:val="FF0000"/>
                    <w:sz w:val="16"/>
                    <w:szCs w:val="16"/>
                    <w:lang w:eastAsia="zh-CN"/>
                  </w:rPr>
                </w:rPrChange>
              </w:rPr>
            </w:pPr>
            <w:ins w:id="7656" w:author="Fang-Chen cheng" w:date="2019-03-04T13:28:00Z">
              <w:r w:rsidRPr="00473526">
                <w:rPr>
                  <w:rFonts w:eastAsiaTheme="minorEastAsia"/>
                  <w:color w:val="000000" w:themeColor="text1"/>
                  <w:sz w:val="12"/>
                  <w:szCs w:val="12"/>
                  <w:lang w:eastAsia="zh-CN"/>
                  <w:rPrChange w:id="7657" w:author="Fang-Chen cheng" w:date="2019-03-04T13:35:00Z">
                    <w:rPr>
                      <w:rFonts w:eastAsiaTheme="minorEastAsia"/>
                      <w:color w:val="FF0000"/>
                      <w:sz w:val="16"/>
                      <w:szCs w:val="16"/>
                      <w:u w:val="single"/>
                      <w:lang w:eastAsia="zh-CN"/>
                    </w:rPr>
                  </w:rPrChange>
                </w:rPr>
                <w:t>1</w:t>
              </w:r>
            </w:ins>
          </w:p>
        </w:tc>
        <w:tc>
          <w:tcPr>
            <w:tcW w:w="450" w:type="dxa"/>
            <w:vMerge/>
            <w:tcBorders>
              <w:left w:val="nil"/>
              <w:right w:val="single" w:sz="4" w:space="0" w:color="auto"/>
            </w:tcBorders>
            <w:shd w:val="clear" w:color="auto" w:fill="auto"/>
            <w:noWrap/>
            <w:tcPrChange w:id="7658" w:author="Fang-Chen cheng" w:date="2019-03-04T22:21:00Z">
              <w:tcPr>
                <w:tcW w:w="720" w:type="dxa"/>
                <w:vMerge/>
                <w:tcBorders>
                  <w:left w:val="nil"/>
                  <w:right w:val="single" w:sz="4" w:space="0" w:color="auto"/>
                </w:tcBorders>
                <w:shd w:val="clear" w:color="auto" w:fill="auto"/>
                <w:noWrap/>
              </w:tcPr>
            </w:tcPrChange>
          </w:tcPr>
          <w:p w:rsidR="001C7A29" w:rsidRPr="006E6461" w:rsidRDefault="001C7A29" w:rsidP="007315BB">
            <w:pPr>
              <w:spacing w:after="0"/>
              <w:rPr>
                <w:ins w:id="7659" w:author="Fang-Chen cheng" w:date="2019-03-04T13:28:00Z"/>
                <w:color w:val="000000" w:themeColor="text1"/>
                <w:sz w:val="12"/>
                <w:szCs w:val="12"/>
                <w:lang w:eastAsia="zh-CN"/>
                <w:rPrChange w:id="7660" w:author="Fang-Chen cheng" w:date="2019-03-04T13:35:00Z">
                  <w:rPr>
                    <w:ins w:id="7661"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7662" w:author="Fang-Chen cheng" w:date="2019-03-04T22:21:00Z">
              <w:tcPr>
                <w:tcW w:w="45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663" w:author="Fang-Chen cheng" w:date="2019-03-04T13:28:00Z"/>
                <w:color w:val="000000" w:themeColor="text1"/>
                <w:sz w:val="12"/>
                <w:szCs w:val="12"/>
                <w:lang w:eastAsia="zh-CN"/>
                <w:rPrChange w:id="7664" w:author="Fang-Chen cheng" w:date="2019-03-04T13:35:00Z">
                  <w:rPr>
                    <w:ins w:id="7665" w:author="Fang-Chen cheng" w:date="2019-03-04T13:28:00Z"/>
                    <w:color w:val="FF0000"/>
                    <w:sz w:val="16"/>
                    <w:szCs w:val="16"/>
                    <w:lang w:eastAsia="zh-CN"/>
                  </w:rPr>
                </w:rPrChange>
              </w:rPr>
            </w:pPr>
            <w:ins w:id="7666" w:author="Fang-Chen cheng" w:date="2019-03-04T13:28:00Z">
              <w:r w:rsidRPr="00473526">
                <w:rPr>
                  <w:rFonts w:eastAsiaTheme="minorEastAsia"/>
                  <w:color w:val="000000" w:themeColor="text1"/>
                  <w:sz w:val="12"/>
                  <w:szCs w:val="12"/>
                  <w:lang w:eastAsia="zh-CN"/>
                  <w:rPrChange w:id="7667"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7668"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7669" w:author="Fang-Chen cheng" w:date="2019-03-04T13:28:00Z"/>
                <w:color w:val="000000"/>
                <w:sz w:val="12"/>
                <w:szCs w:val="12"/>
                <w:lang w:eastAsia="zh-CN"/>
                <w:rPrChange w:id="7670" w:author="Fang-Chen cheng" w:date="2019-03-04T13:35:00Z">
                  <w:rPr>
                    <w:ins w:id="7671"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7672"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7673" w:author="Fang-Chen cheng" w:date="2019-03-04T13:28:00Z"/>
                <w:color w:val="000000"/>
                <w:sz w:val="12"/>
                <w:szCs w:val="12"/>
                <w:lang w:eastAsia="zh-CN"/>
                <w:rPrChange w:id="7674" w:author="Fang-Chen cheng" w:date="2019-03-04T13:35:00Z">
                  <w:rPr>
                    <w:ins w:id="7675"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7676"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7677" w:author="Fang-Chen cheng" w:date="2019-03-04T13:28:00Z"/>
                <w:color w:val="000000"/>
                <w:sz w:val="12"/>
                <w:szCs w:val="12"/>
                <w:lang w:eastAsia="zh-CN"/>
                <w:rPrChange w:id="7678" w:author="Fang-Chen cheng" w:date="2019-03-04T13:35:00Z">
                  <w:rPr>
                    <w:ins w:id="7679" w:author="Fang-Chen cheng" w:date="2019-03-04T13:28:00Z"/>
                    <w:color w:val="000000"/>
                    <w:sz w:val="16"/>
                    <w:szCs w:val="16"/>
                    <w:lang w:eastAsia="zh-CN"/>
                  </w:rPr>
                </w:rPrChange>
              </w:rPr>
            </w:pPr>
          </w:p>
        </w:tc>
      </w:tr>
      <w:tr w:rsidR="001C7A29" w:rsidRPr="007315BB" w:rsidTr="007C2C48">
        <w:trPr>
          <w:trHeight w:val="255"/>
          <w:ins w:id="7680" w:author="Fang-Chen cheng" w:date="2019-03-04T13:28:00Z"/>
          <w:trPrChange w:id="7681"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tcPrChange w:id="7682"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7683" w:author="Fang-Chen cheng" w:date="2019-03-04T13:28:00Z"/>
                <w:color w:val="FF0000"/>
                <w:sz w:val="12"/>
                <w:szCs w:val="12"/>
                <w:lang w:eastAsia="zh-CN"/>
                <w:rPrChange w:id="7684" w:author="Fang-Chen cheng" w:date="2019-03-04T13:35:00Z">
                  <w:rPr>
                    <w:ins w:id="7685"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vAlign w:val="center"/>
            <w:tcPrChange w:id="7686" w:author="Fang-Chen cheng" w:date="2019-03-04T22:21:00Z">
              <w:tcPr>
                <w:tcW w:w="1363" w:type="dxa"/>
                <w:gridSpan w:val="3"/>
                <w:vMerge/>
                <w:tcBorders>
                  <w:left w:val="nil"/>
                  <w:right w:val="single" w:sz="4" w:space="0" w:color="auto"/>
                </w:tcBorders>
                <w:shd w:val="clear" w:color="auto" w:fill="auto"/>
                <w:noWrap/>
                <w:vAlign w:val="center"/>
              </w:tcPr>
            </w:tcPrChange>
          </w:tcPr>
          <w:p w:rsidR="001C7A29" w:rsidRPr="006E6461" w:rsidRDefault="001C7A29" w:rsidP="007315BB">
            <w:pPr>
              <w:spacing w:after="0"/>
              <w:rPr>
                <w:ins w:id="7687" w:author="Fang-Chen cheng" w:date="2019-03-04T13:28:00Z"/>
                <w:color w:val="000000" w:themeColor="text1"/>
                <w:sz w:val="12"/>
                <w:szCs w:val="12"/>
                <w:lang w:eastAsia="zh-CN"/>
                <w:rPrChange w:id="7688" w:author="Fang-Chen cheng" w:date="2019-03-04T13:35:00Z">
                  <w:rPr>
                    <w:ins w:id="7689"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690"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pStyle w:val="Comments"/>
              <w:rPr>
                <w:ins w:id="7691" w:author="Fang-Chen cheng" w:date="2019-03-04T13:28:00Z"/>
                <w:rFonts w:ascii="Times New Roman" w:eastAsiaTheme="minorEastAsia" w:hAnsi="Times New Roman"/>
                <w:i w:val="0"/>
                <w:color w:val="000000" w:themeColor="text1"/>
                <w:sz w:val="12"/>
                <w:szCs w:val="12"/>
                <w:lang w:eastAsia="zh-CN"/>
                <w:rPrChange w:id="7692" w:author="Fang-Chen cheng" w:date="2019-03-04T13:35:00Z">
                  <w:rPr>
                    <w:ins w:id="7693" w:author="Fang-Chen cheng" w:date="2019-03-04T13:28:00Z"/>
                    <w:rFonts w:ascii="Times New Roman" w:eastAsiaTheme="minorEastAsia" w:hAnsi="Times New Roman"/>
                    <w:i w:val="0"/>
                    <w:color w:val="FF0000"/>
                    <w:sz w:val="16"/>
                    <w:szCs w:val="16"/>
                    <w:lang w:eastAsia="zh-CN"/>
                  </w:rPr>
                </w:rPrChange>
              </w:rPr>
            </w:pPr>
            <w:ins w:id="7694" w:author="Fang-Chen cheng" w:date="2019-03-04T13:28:00Z">
              <w:r w:rsidRPr="00473526">
                <w:rPr>
                  <w:rFonts w:ascii="Times New Roman" w:eastAsiaTheme="minorEastAsia" w:hAnsi="Times New Roman"/>
                  <w:i w:val="0"/>
                  <w:color w:val="000000" w:themeColor="text1"/>
                  <w:sz w:val="12"/>
                  <w:szCs w:val="12"/>
                  <w:lang w:eastAsia="zh-CN"/>
                  <w:rPrChange w:id="7695" w:author="Fang-Chen cheng" w:date="2019-03-04T13:35:00Z">
                    <w:rPr>
                      <w:rFonts w:ascii="Times New Roman" w:eastAsiaTheme="minorEastAsia" w:hAnsi="Times New Roman"/>
                      <w:i w:val="0"/>
                      <w:color w:val="FF0000"/>
                      <w:sz w:val="16"/>
                      <w:szCs w:val="16"/>
                      <w:u w:val="single"/>
                      <w:lang w:eastAsia="zh-CN"/>
                    </w:rPr>
                  </w:rPrChange>
                </w:rPr>
                <w:t>DRX cycle length = 1.28s</w:t>
              </w:r>
            </w:ins>
          </w:p>
          <w:p w:rsidR="001C7A29" w:rsidRPr="006E6461" w:rsidRDefault="00473526" w:rsidP="007315BB">
            <w:pPr>
              <w:pStyle w:val="Comments"/>
              <w:rPr>
                <w:ins w:id="7696" w:author="Fang-Chen cheng" w:date="2019-03-04T13:28:00Z"/>
                <w:rFonts w:ascii="Times New Roman" w:eastAsiaTheme="minorEastAsia" w:hAnsi="Times New Roman"/>
                <w:i w:val="0"/>
                <w:color w:val="000000" w:themeColor="text1"/>
                <w:sz w:val="12"/>
                <w:szCs w:val="12"/>
                <w:lang w:eastAsia="zh-CN"/>
                <w:rPrChange w:id="7697" w:author="Fang-Chen cheng" w:date="2019-03-04T13:35:00Z">
                  <w:rPr>
                    <w:ins w:id="7698" w:author="Fang-Chen cheng" w:date="2019-03-04T13:28:00Z"/>
                    <w:rFonts w:ascii="Times New Roman" w:eastAsiaTheme="minorEastAsia" w:hAnsi="Times New Roman"/>
                    <w:i w:val="0"/>
                    <w:color w:val="FF0000"/>
                    <w:sz w:val="16"/>
                    <w:szCs w:val="16"/>
                    <w:lang w:eastAsia="zh-CN"/>
                  </w:rPr>
                </w:rPrChange>
              </w:rPr>
            </w:pPr>
            <w:ins w:id="7699" w:author="Fang-Chen cheng" w:date="2019-03-04T13:28:00Z">
              <w:r w:rsidRPr="00473526">
                <w:rPr>
                  <w:rFonts w:ascii="Times New Roman" w:eastAsiaTheme="minorEastAsia" w:hAnsi="Times New Roman"/>
                  <w:i w:val="0"/>
                  <w:color w:val="000000" w:themeColor="text1"/>
                  <w:sz w:val="12"/>
                  <w:szCs w:val="12"/>
                  <w:lang w:eastAsia="zh-CN"/>
                  <w:rPrChange w:id="7700" w:author="Fang-Chen cheng" w:date="2019-03-04T13:35:00Z">
                    <w:rPr>
                      <w:rFonts w:ascii="Times New Roman" w:eastAsiaTheme="minorEastAsia" w:hAnsi="Times New Roman"/>
                      <w:i w:val="0"/>
                      <w:color w:val="FF0000"/>
                      <w:sz w:val="16"/>
                      <w:szCs w:val="16"/>
                      <w:u w:val="single"/>
                      <w:lang w:eastAsia="zh-CN"/>
                    </w:rPr>
                  </w:rPrChange>
                </w:rPr>
                <w:t>2.56(baseline)</w:t>
              </w:r>
            </w:ins>
          </w:p>
          <w:p w:rsidR="001C7A29" w:rsidRPr="006E6461" w:rsidRDefault="00473526" w:rsidP="007315BB">
            <w:pPr>
              <w:pStyle w:val="Comments"/>
              <w:rPr>
                <w:ins w:id="7701" w:author="Fang-Chen cheng" w:date="2019-03-04T13:28:00Z"/>
                <w:rFonts w:ascii="Times New Roman" w:eastAsiaTheme="minorEastAsia" w:hAnsi="Times New Roman"/>
                <w:i w:val="0"/>
                <w:color w:val="000000" w:themeColor="text1"/>
                <w:sz w:val="12"/>
                <w:szCs w:val="12"/>
                <w:lang w:eastAsia="zh-CN"/>
                <w:rPrChange w:id="7702" w:author="Fang-Chen cheng" w:date="2019-03-04T13:35:00Z">
                  <w:rPr>
                    <w:ins w:id="7703" w:author="Fang-Chen cheng" w:date="2019-03-04T13:28:00Z"/>
                    <w:rFonts w:ascii="Times New Roman" w:eastAsiaTheme="minorEastAsia" w:hAnsi="Times New Roman"/>
                    <w:i w:val="0"/>
                    <w:color w:val="FF0000"/>
                    <w:sz w:val="16"/>
                    <w:szCs w:val="16"/>
                    <w:lang w:eastAsia="zh-CN"/>
                  </w:rPr>
                </w:rPrChange>
              </w:rPr>
            </w:pPr>
            <w:ins w:id="7704" w:author="Fang-Chen cheng" w:date="2019-03-04T13:28:00Z">
              <w:r w:rsidRPr="00473526">
                <w:rPr>
                  <w:rFonts w:ascii="Times New Roman" w:eastAsiaTheme="minorEastAsia" w:hAnsi="Times New Roman"/>
                  <w:i w:val="0"/>
                  <w:color w:val="000000" w:themeColor="text1"/>
                  <w:sz w:val="12"/>
                  <w:szCs w:val="12"/>
                  <w:lang w:eastAsia="zh-CN"/>
                  <w:rPrChange w:id="7705" w:author="Fang-Chen cheng" w:date="2019-03-04T13:35:00Z">
                    <w:rPr>
                      <w:rFonts w:ascii="Times New Roman" w:eastAsiaTheme="minorEastAsia" w:hAnsi="Times New Roman"/>
                      <w:i w:val="0"/>
                      <w:color w:val="FF0000"/>
                      <w:sz w:val="16"/>
                      <w:szCs w:val="16"/>
                      <w:u w:val="single"/>
                      <w:lang w:eastAsia="zh-CN"/>
                    </w:rPr>
                  </w:rPrChange>
                </w:rPr>
                <w:t>2.05(N=4)</w:t>
              </w:r>
            </w:ins>
          </w:p>
          <w:p w:rsidR="001C7A29" w:rsidRPr="006E6461" w:rsidRDefault="00473526" w:rsidP="007315BB">
            <w:pPr>
              <w:spacing w:after="0"/>
              <w:rPr>
                <w:ins w:id="7706" w:author="Fang-Chen cheng" w:date="2019-03-04T13:28:00Z"/>
                <w:color w:val="000000" w:themeColor="text1"/>
                <w:sz w:val="12"/>
                <w:szCs w:val="12"/>
                <w:lang w:eastAsia="zh-CN"/>
                <w:rPrChange w:id="7707" w:author="Fang-Chen cheng" w:date="2019-03-04T13:35:00Z">
                  <w:rPr>
                    <w:ins w:id="7708" w:author="Fang-Chen cheng" w:date="2019-03-04T13:28:00Z"/>
                    <w:color w:val="FF0000"/>
                    <w:sz w:val="16"/>
                    <w:szCs w:val="16"/>
                    <w:lang w:eastAsia="zh-CN"/>
                  </w:rPr>
                </w:rPrChange>
              </w:rPr>
            </w:pPr>
            <w:ins w:id="7709" w:author="Fang-Chen cheng" w:date="2019-03-04T13:28:00Z">
              <w:r w:rsidRPr="00473526">
                <w:rPr>
                  <w:rFonts w:eastAsiaTheme="minorEastAsia"/>
                  <w:i/>
                  <w:color w:val="000000" w:themeColor="text1"/>
                  <w:sz w:val="12"/>
                  <w:szCs w:val="12"/>
                  <w:lang w:eastAsia="zh-CN"/>
                  <w:rPrChange w:id="7710" w:author="Fang-Chen cheng" w:date="2019-03-04T13:35:00Z">
                    <w:rPr>
                      <w:rFonts w:ascii="Arial" w:eastAsiaTheme="minorEastAsia" w:hAnsi="Arial"/>
                      <w:i/>
                      <w:color w:val="FF0000"/>
                      <w:sz w:val="16"/>
                      <w:szCs w:val="16"/>
                      <w:u w:val="single"/>
                      <w:lang w:eastAsia="zh-CN"/>
                    </w:rPr>
                  </w:rPrChange>
                </w:rPr>
                <w:t>1.97(N=8)</w:t>
              </w:r>
            </w:ins>
          </w:p>
        </w:tc>
        <w:tc>
          <w:tcPr>
            <w:tcW w:w="630" w:type="dxa"/>
            <w:tcBorders>
              <w:top w:val="single" w:sz="4" w:space="0" w:color="auto"/>
              <w:left w:val="nil"/>
              <w:bottom w:val="single" w:sz="4" w:space="0" w:color="auto"/>
              <w:right w:val="single" w:sz="4" w:space="0" w:color="000000"/>
            </w:tcBorders>
            <w:shd w:val="clear" w:color="auto" w:fill="auto"/>
            <w:noWrap/>
            <w:tcPrChange w:id="7711"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473526" w:rsidP="007315BB">
            <w:pPr>
              <w:pStyle w:val="Comments"/>
              <w:rPr>
                <w:ins w:id="7712" w:author="Fang-Chen cheng" w:date="2019-03-04T13:28:00Z"/>
                <w:rFonts w:ascii="Times New Roman" w:eastAsiaTheme="minorEastAsia" w:hAnsi="Times New Roman"/>
                <w:i w:val="0"/>
                <w:color w:val="000000" w:themeColor="text1"/>
                <w:sz w:val="12"/>
                <w:szCs w:val="12"/>
                <w:lang w:eastAsia="zh-CN"/>
                <w:rPrChange w:id="7713" w:author="Fang-Chen cheng" w:date="2019-03-04T13:35:00Z">
                  <w:rPr>
                    <w:ins w:id="7714" w:author="Fang-Chen cheng" w:date="2019-03-04T13:28:00Z"/>
                    <w:rFonts w:ascii="Times New Roman" w:eastAsiaTheme="minorEastAsia" w:hAnsi="Times New Roman"/>
                    <w:i w:val="0"/>
                    <w:color w:val="FF0000"/>
                    <w:sz w:val="16"/>
                    <w:szCs w:val="16"/>
                    <w:lang w:eastAsia="zh-CN"/>
                  </w:rPr>
                </w:rPrChange>
              </w:rPr>
            </w:pPr>
            <w:ins w:id="7715" w:author="Fang-Chen cheng" w:date="2019-03-04T13:28:00Z">
              <w:r w:rsidRPr="00473526">
                <w:rPr>
                  <w:rFonts w:ascii="Times New Roman" w:eastAsiaTheme="minorEastAsia" w:hAnsi="Times New Roman"/>
                  <w:i w:val="0"/>
                  <w:color w:val="000000" w:themeColor="text1"/>
                  <w:sz w:val="12"/>
                  <w:szCs w:val="12"/>
                  <w:lang w:eastAsia="zh-CN"/>
                  <w:rPrChange w:id="7716" w:author="Fang-Chen cheng" w:date="2019-03-04T13:35:00Z">
                    <w:rPr>
                      <w:rFonts w:ascii="Times New Roman" w:eastAsiaTheme="minorEastAsia" w:hAnsi="Times New Roman"/>
                      <w:i w:val="0"/>
                      <w:color w:val="FF0000"/>
                      <w:sz w:val="16"/>
                      <w:szCs w:val="16"/>
                      <w:u w:val="single"/>
                      <w:lang w:eastAsia="zh-CN"/>
                    </w:rPr>
                  </w:rPrChange>
                </w:rPr>
                <w:t>19.7%</w:t>
              </w:r>
            </w:ins>
          </w:p>
          <w:p w:rsidR="001C7A29" w:rsidRPr="006E6461" w:rsidRDefault="00473526" w:rsidP="007315BB">
            <w:pPr>
              <w:pStyle w:val="Comments"/>
              <w:rPr>
                <w:ins w:id="7717" w:author="Fang-Chen cheng" w:date="2019-03-04T13:28:00Z"/>
                <w:rFonts w:ascii="Times New Roman" w:eastAsiaTheme="minorEastAsia" w:hAnsi="Times New Roman"/>
                <w:i w:val="0"/>
                <w:color w:val="000000" w:themeColor="text1"/>
                <w:sz w:val="12"/>
                <w:szCs w:val="12"/>
                <w:lang w:eastAsia="zh-CN"/>
                <w:rPrChange w:id="7718" w:author="Fang-Chen cheng" w:date="2019-03-04T13:35:00Z">
                  <w:rPr>
                    <w:ins w:id="7719" w:author="Fang-Chen cheng" w:date="2019-03-04T13:28:00Z"/>
                    <w:rFonts w:ascii="Times New Roman" w:eastAsiaTheme="minorEastAsia" w:hAnsi="Times New Roman"/>
                    <w:i w:val="0"/>
                    <w:color w:val="FF0000"/>
                    <w:sz w:val="16"/>
                    <w:szCs w:val="16"/>
                    <w:lang w:eastAsia="zh-CN"/>
                  </w:rPr>
                </w:rPrChange>
              </w:rPr>
            </w:pPr>
            <w:ins w:id="7720" w:author="Fang-Chen cheng" w:date="2019-03-04T13:28:00Z">
              <w:r w:rsidRPr="00473526">
                <w:rPr>
                  <w:rFonts w:ascii="Times New Roman" w:eastAsiaTheme="minorEastAsia" w:hAnsi="Times New Roman"/>
                  <w:i w:val="0"/>
                  <w:color w:val="000000" w:themeColor="text1"/>
                  <w:sz w:val="12"/>
                  <w:szCs w:val="12"/>
                  <w:lang w:eastAsia="zh-CN"/>
                  <w:rPrChange w:id="7721"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473526" w:rsidP="007315BB">
            <w:pPr>
              <w:pStyle w:val="Comments"/>
              <w:rPr>
                <w:ins w:id="7722" w:author="Fang-Chen cheng" w:date="2019-03-04T13:28:00Z"/>
                <w:rFonts w:ascii="Times New Roman" w:eastAsiaTheme="minorEastAsia" w:hAnsi="Times New Roman"/>
                <w:i w:val="0"/>
                <w:color w:val="000000" w:themeColor="text1"/>
                <w:sz w:val="12"/>
                <w:szCs w:val="12"/>
                <w:lang w:eastAsia="zh-CN"/>
                <w:rPrChange w:id="7723" w:author="Fang-Chen cheng" w:date="2019-03-04T13:35:00Z">
                  <w:rPr>
                    <w:ins w:id="7724" w:author="Fang-Chen cheng" w:date="2019-03-04T13:28:00Z"/>
                    <w:rFonts w:ascii="Times New Roman" w:eastAsiaTheme="minorEastAsia" w:hAnsi="Times New Roman"/>
                    <w:i w:val="0"/>
                    <w:color w:val="FF0000"/>
                    <w:sz w:val="16"/>
                    <w:szCs w:val="16"/>
                    <w:lang w:eastAsia="zh-CN"/>
                  </w:rPr>
                </w:rPrChange>
              </w:rPr>
            </w:pPr>
            <w:ins w:id="7725" w:author="Fang-Chen cheng" w:date="2019-03-04T13:28:00Z">
              <w:r w:rsidRPr="00473526">
                <w:rPr>
                  <w:rFonts w:ascii="Times New Roman" w:eastAsiaTheme="minorEastAsia" w:hAnsi="Times New Roman"/>
                  <w:i w:val="0"/>
                  <w:color w:val="000000" w:themeColor="text1"/>
                  <w:sz w:val="12"/>
                  <w:szCs w:val="12"/>
                  <w:lang w:eastAsia="zh-CN"/>
                  <w:rPrChange w:id="7726" w:author="Fang-Chen cheng" w:date="2019-03-04T13:35:00Z">
                    <w:rPr>
                      <w:rFonts w:ascii="Times New Roman" w:eastAsiaTheme="minorEastAsia" w:hAnsi="Times New Roman"/>
                      <w:i w:val="0"/>
                      <w:color w:val="FF0000"/>
                      <w:sz w:val="16"/>
                      <w:szCs w:val="16"/>
                      <w:u w:val="single"/>
                      <w:lang w:eastAsia="zh-CN"/>
                    </w:rPr>
                  </w:rPrChange>
                </w:rPr>
                <w:t>23.0%</w:t>
              </w:r>
            </w:ins>
          </w:p>
          <w:p w:rsidR="001C7A29" w:rsidRPr="006E6461" w:rsidRDefault="00473526" w:rsidP="007315BB">
            <w:pPr>
              <w:spacing w:after="0"/>
              <w:rPr>
                <w:ins w:id="7727" w:author="Fang-Chen cheng" w:date="2019-03-04T13:28:00Z"/>
                <w:color w:val="000000" w:themeColor="text1"/>
                <w:sz w:val="12"/>
                <w:szCs w:val="12"/>
                <w:lang w:eastAsia="zh-CN"/>
                <w:rPrChange w:id="7728" w:author="Fang-Chen cheng" w:date="2019-03-04T13:35:00Z">
                  <w:rPr>
                    <w:ins w:id="7729" w:author="Fang-Chen cheng" w:date="2019-03-04T13:28:00Z"/>
                    <w:color w:val="FF0000"/>
                    <w:sz w:val="16"/>
                    <w:szCs w:val="16"/>
                    <w:lang w:eastAsia="zh-CN"/>
                  </w:rPr>
                </w:rPrChange>
              </w:rPr>
            </w:pPr>
            <w:ins w:id="7730" w:author="Fang-Chen cheng" w:date="2019-03-04T13:28:00Z">
              <w:r w:rsidRPr="00473526">
                <w:rPr>
                  <w:rFonts w:eastAsiaTheme="minorEastAsia"/>
                  <w:i/>
                  <w:color w:val="000000" w:themeColor="text1"/>
                  <w:sz w:val="12"/>
                  <w:szCs w:val="12"/>
                  <w:lang w:eastAsia="zh-CN"/>
                  <w:rPrChange w:id="7731"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732"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473526" w:rsidP="007315BB">
            <w:pPr>
              <w:spacing w:after="0"/>
              <w:rPr>
                <w:ins w:id="7733" w:author="Fang-Chen cheng" w:date="2019-03-04T13:28:00Z"/>
                <w:color w:val="000000" w:themeColor="text1"/>
                <w:sz w:val="12"/>
                <w:szCs w:val="12"/>
                <w:lang w:eastAsia="zh-CN"/>
                <w:rPrChange w:id="7734" w:author="Fang-Chen cheng" w:date="2019-03-04T13:35:00Z">
                  <w:rPr>
                    <w:ins w:id="7735" w:author="Fang-Chen cheng" w:date="2019-03-04T13:28:00Z"/>
                    <w:color w:val="FF0000"/>
                    <w:sz w:val="16"/>
                    <w:szCs w:val="16"/>
                    <w:lang w:eastAsia="zh-CN"/>
                  </w:rPr>
                </w:rPrChange>
              </w:rPr>
            </w:pPr>
            <w:ins w:id="7736" w:author="Fang-Chen cheng" w:date="2019-03-04T13:28:00Z">
              <w:r w:rsidRPr="00473526">
                <w:rPr>
                  <w:rFonts w:eastAsiaTheme="minorEastAsia"/>
                  <w:color w:val="000000" w:themeColor="text1"/>
                  <w:sz w:val="12"/>
                  <w:szCs w:val="12"/>
                  <w:lang w:eastAsia="zh-CN"/>
                  <w:rPrChange w:id="7737"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7738"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739" w:author="Fang-Chen cheng" w:date="2019-03-04T13:28:00Z"/>
                <w:color w:val="000000" w:themeColor="text1"/>
                <w:sz w:val="12"/>
                <w:szCs w:val="12"/>
                <w:lang w:eastAsia="zh-CN"/>
                <w:rPrChange w:id="7740" w:author="Fang-Chen cheng" w:date="2019-03-04T13:35:00Z">
                  <w:rPr>
                    <w:ins w:id="7741" w:author="Fang-Chen cheng" w:date="2019-03-04T13:28:00Z"/>
                    <w:color w:val="FF0000"/>
                    <w:sz w:val="16"/>
                    <w:szCs w:val="16"/>
                    <w:lang w:eastAsia="zh-CN"/>
                  </w:rPr>
                </w:rPrChange>
              </w:rPr>
            </w:pPr>
            <w:ins w:id="7742" w:author="Fang-Chen cheng" w:date="2019-03-04T13:28:00Z">
              <w:r w:rsidRPr="00473526">
                <w:rPr>
                  <w:rFonts w:eastAsiaTheme="minorEastAsia"/>
                  <w:color w:val="000000" w:themeColor="text1"/>
                  <w:sz w:val="12"/>
                  <w:szCs w:val="12"/>
                  <w:lang w:eastAsia="zh-CN"/>
                  <w:rPrChange w:id="7743"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7744"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745" w:author="Fang-Chen cheng" w:date="2019-03-04T13:28:00Z"/>
                <w:color w:val="000000" w:themeColor="text1"/>
                <w:sz w:val="12"/>
                <w:szCs w:val="12"/>
                <w:lang w:eastAsia="zh-CN"/>
                <w:rPrChange w:id="7746" w:author="Fang-Chen cheng" w:date="2019-03-04T13:35:00Z">
                  <w:rPr>
                    <w:ins w:id="7747" w:author="Fang-Chen cheng" w:date="2019-03-04T13:28:00Z"/>
                    <w:color w:val="FF0000"/>
                    <w:sz w:val="16"/>
                    <w:szCs w:val="16"/>
                    <w:lang w:eastAsia="zh-CN"/>
                  </w:rPr>
                </w:rPrChange>
              </w:rPr>
            </w:pPr>
            <w:ins w:id="7748" w:author="Fang-Chen cheng" w:date="2019-03-04T13:28:00Z">
              <w:r w:rsidRPr="00473526">
                <w:rPr>
                  <w:rFonts w:eastAsiaTheme="minorEastAsia"/>
                  <w:color w:val="000000" w:themeColor="text1"/>
                  <w:sz w:val="12"/>
                  <w:szCs w:val="12"/>
                  <w:lang w:eastAsia="zh-CN"/>
                  <w:rPrChange w:id="7749" w:author="Fang-Chen cheng" w:date="2019-03-04T13:35:00Z">
                    <w:rPr>
                      <w:rFonts w:eastAsiaTheme="minorEastAsia"/>
                      <w:color w:val="FF0000"/>
                      <w:sz w:val="16"/>
                      <w:szCs w:val="16"/>
                      <w:u w:val="single"/>
                      <w:lang w:eastAsia="zh-CN"/>
                    </w:rPr>
                  </w:rPrChange>
                </w:rPr>
                <w:t>1</w:t>
              </w:r>
            </w:ins>
          </w:p>
        </w:tc>
        <w:tc>
          <w:tcPr>
            <w:tcW w:w="450" w:type="dxa"/>
            <w:vMerge/>
            <w:tcBorders>
              <w:left w:val="nil"/>
              <w:right w:val="single" w:sz="4" w:space="0" w:color="auto"/>
            </w:tcBorders>
            <w:shd w:val="clear" w:color="auto" w:fill="auto"/>
            <w:noWrap/>
            <w:tcPrChange w:id="7750" w:author="Fang-Chen cheng" w:date="2019-03-04T22:21:00Z">
              <w:tcPr>
                <w:tcW w:w="720" w:type="dxa"/>
                <w:vMerge/>
                <w:tcBorders>
                  <w:left w:val="nil"/>
                  <w:right w:val="single" w:sz="4" w:space="0" w:color="auto"/>
                </w:tcBorders>
                <w:shd w:val="clear" w:color="auto" w:fill="auto"/>
                <w:noWrap/>
              </w:tcPr>
            </w:tcPrChange>
          </w:tcPr>
          <w:p w:rsidR="001C7A29" w:rsidRPr="006E6461" w:rsidRDefault="001C7A29" w:rsidP="007315BB">
            <w:pPr>
              <w:spacing w:after="0"/>
              <w:rPr>
                <w:ins w:id="7751" w:author="Fang-Chen cheng" w:date="2019-03-04T13:28:00Z"/>
                <w:color w:val="000000" w:themeColor="text1"/>
                <w:sz w:val="12"/>
                <w:szCs w:val="12"/>
                <w:lang w:eastAsia="zh-CN"/>
                <w:rPrChange w:id="7752" w:author="Fang-Chen cheng" w:date="2019-03-04T13:35:00Z">
                  <w:rPr>
                    <w:ins w:id="7753"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7754" w:author="Fang-Chen cheng" w:date="2019-03-04T22:21:00Z">
              <w:tcPr>
                <w:tcW w:w="45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755" w:author="Fang-Chen cheng" w:date="2019-03-04T13:28:00Z"/>
                <w:color w:val="000000" w:themeColor="text1"/>
                <w:sz w:val="12"/>
                <w:szCs w:val="12"/>
                <w:lang w:eastAsia="zh-CN"/>
                <w:rPrChange w:id="7756" w:author="Fang-Chen cheng" w:date="2019-03-04T13:35:00Z">
                  <w:rPr>
                    <w:ins w:id="7757" w:author="Fang-Chen cheng" w:date="2019-03-04T13:28:00Z"/>
                    <w:color w:val="FF0000"/>
                    <w:sz w:val="16"/>
                    <w:szCs w:val="16"/>
                    <w:lang w:eastAsia="zh-CN"/>
                  </w:rPr>
                </w:rPrChange>
              </w:rPr>
            </w:pPr>
            <w:ins w:id="7758" w:author="Fang-Chen cheng" w:date="2019-03-04T13:28:00Z">
              <w:r w:rsidRPr="00473526">
                <w:rPr>
                  <w:rFonts w:eastAsiaTheme="minorEastAsia"/>
                  <w:color w:val="000000" w:themeColor="text1"/>
                  <w:sz w:val="12"/>
                  <w:szCs w:val="12"/>
                  <w:lang w:eastAsia="zh-CN"/>
                  <w:rPrChange w:id="7759"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7760"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7761" w:author="Fang-Chen cheng" w:date="2019-03-04T13:28:00Z"/>
                <w:color w:val="000000"/>
                <w:sz w:val="12"/>
                <w:szCs w:val="12"/>
                <w:lang w:eastAsia="zh-CN"/>
                <w:rPrChange w:id="7762" w:author="Fang-Chen cheng" w:date="2019-03-04T13:35:00Z">
                  <w:rPr>
                    <w:ins w:id="7763"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7764"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7765" w:author="Fang-Chen cheng" w:date="2019-03-04T13:28:00Z"/>
                <w:color w:val="000000"/>
                <w:sz w:val="12"/>
                <w:szCs w:val="12"/>
                <w:lang w:eastAsia="zh-CN"/>
                <w:rPrChange w:id="7766" w:author="Fang-Chen cheng" w:date="2019-03-04T13:35:00Z">
                  <w:rPr>
                    <w:ins w:id="7767"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7768"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7769" w:author="Fang-Chen cheng" w:date="2019-03-04T13:28:00Z"/>
                <w:color w:val="000000"/>
                <w:sz w:val="12"/>
                <w:szCs w:val="12"/>
                <w:lang w:eastAsia="zh-CN"/>
                <w:rPrChange w:id="7770" w:author="Fang-Chen cheng" w:date="2019-03-04T13:35:00Z">
                  <w:rPr>
                    <w:ins w:id="7771" w:author="Fang-Chen cheng" w:date="2019-03-04T13:28:00Z"/>
                    <w:color w:val="000000"/>
                    <w:sz w:val="16"/>
                    <w:szCs w:val="16"/>
                    <w:lang w:eastAsia="zh-CN"/>
                  </w:rPr>
                </w:rPrChange>
              </w:rPr>
            </w:pPr>
          </w:p>
        </w:tc>
      </w:tr>
      <w:tr w:rsidR="001C7A29" w:rsidRPr="007315BB" w:rsidTr="007C2C48">
        <w:trPr>
          <w:trHeight w:val="255"/>
          <w:ins w:id="7772" w:author="Fang-Chen cheng" w:date="2019-03-04T13:28:00Z"/>
          <w:trPrChange w:id="7773"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tcPrChange w:id="7774"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7775" w:author="Fang-Chen cheng" w:date="2019-03-04T13:28:00Z"/>
                <w:color w:val="FF0000"/>
                <w:sz w:val="12"/>
                <w:szCs w:val="12"/>
                <w:lang w:eastAsia="zh-CN"/>
                <w:rPrChange w:id="7776" w:author="Fang-Chen cheng" w:date="2019-03-04T13:35:00Z">
                  <w:rPr>
                    <w:ins w:id="7777"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vAlign w:val="center"/>
            <w:tcPrChange w:id="7778" w:author="Fang-Chen cheng" w:date="2019-03-04T22:21:00Z">
              <w:tcPr>
                <w:tcW w:w="1363" w:type="dxa"/>
                <w:gridSpan w:val="3"/>
                <w:vMerge/>
                <w:tcBorders>
                  <w:left w:val="nil"/>
                  <w:right w:val="single" w:sz="4" w:space="0" w:color="auto"/>
                </w:tcBorders>
                <w:shd w:val="clear" w:color="auto" w:fill="auto"/>
                <w:noWrap/>
                <w:vAlign w:val="center"/>
              </w:tcPr>
            </w:tcPrChange>
          </w:tcPr>
          <w:p w:rsidR="001C7A29" w:rsidRPr="006E6461" w:rsidRDefault="001C7A29" w:rsidP="007315BB">
            <w:pPr>
              <w:spacing w:after="0"/>
              <w:rPr>
                <w:ins w:id="7779" w:author="Fang-Chen cheng" w:date="2019-03-04T13:28:00Z"/>
                <w:color w:val="000000" w:themeColor="text1"/>
                <w:sz w:val="12"/>
                <w:szCs w:val="12"/>
                <w:lang w:eastAsia="zh-CN"/>
                <w:rPrChange w:id="7780" w:author="Fang-Chen cheng" w:date="2019-03-04T13:35:00Z">
                  <w:rPr>
                    <w:ins w:id="7781"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782"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pStyle w:val="Comments"/>
              <w:rPr>
                <w:ins w:id="7783" w:author="Fang-Chen cheng" w:date="2019-03-04T13:28:00Z"/>
                <w:rFonts w:ascii="Times New Roman" w:eastAsiaTheme="minorEastAsia" w:hAnsi="Times New Roman"/>
                <w:i w:val="0"/>
                <w:color w:val="000000" w:themeColor="text1"/>
                <w:sz w:val="12"/>
                <w:szCs w:val="12"/>
                <w:lang w:eastAsia="zh-CN"/>
                <w:rPrChange w:id="7784" w:author="Fang-Chen cheng" w:date="2019-03-04T13:35:00Z">
                  <w:rPr>
                    <w:ins w:id="7785" w:author="Fang-Chen cheng" w:date="2019-03-04T13:28:00Z"/>
                    <w:rFonts w:ascii="Times New Roman" w:eastAsiaTheme="minorEastAsia" w:hAnsi="Times New Roman"/>
                    <w:i w:val="0"/>
                    <w:color w:val="FF0000"/>
                    <w:sz w:val="16"/>
                    <w:szCs w:val="16"/>
                    <w:lang w:eastAsia="zh-CN"/>
                  </w:rPr>
                </w:rPrChange>
              </w:rPr>
            </w:pPr>
            <w:ins w:id="7786" w:author="Fang-Chen cheng" w:date="2019-03-04T13:28:00Z">
              <w:r w:rsidRPr="00473526">
                <w:rPr>
                  <w:rFonts w:ascii="Times New Roman" w:eastAsiaTheme="minorEastAsia" w:hAnsi="Times New Roman"/>
                  <w:i w:val="0"/>
                  <w:color w:val="000000" w:themeColor="text1"/>
                  <w:sz w:val="12"/>
                  <w:szCs w:val="12"/>
                  <w:lang w:eastAsia="zh-CN"/>
                  <w:rPrChange w:id="7787" w:author="Fang-Chen cheng" w:date="2019-03-04T13:35:00Z">
                    <w:rPr>
                      <w:rFonts w:ascii="Times New Roman" w:eastAsiaTheme="minorEastAsia" w:hAnsi="Times New Roman"/>
                      <w:i w:val="0"/>
                      <w:color w:val="FF0000"/>
                      <w:sz w:val="16"/>
                      <w:szCs w:val="16"/>
                      <w:u w:val="single"/>
                      <w:lang w:eastAsia="zh-CN"/>
                    </w:rPr>
                  </w:rPrChange>
                </w:rPr>
                <w:t>DRX cycle length = 2.56s</w:t>
              </w:r>
            </w:ins>
          </w:p>
          <w:p w:rsidR="001C7A29" w:rsidRPr="006E6461" w:rsidRDefault="00473526" w:rsidP="007315BB">
            <w:pPr>
              <w:pStyle w:val="Comments"/>
              <w:rPr>
                <w:ins w:id="7788" w:author="Fang-Chen cheng" w:date="2019-03-04T13:28:00Z"/>
                <w:rFonts w:ascii="Times New Roman" w:eastAsiaTheme="minorEastAsia" w:hAnsi="Times New Roman"/>
                <w:i w:val="0"/>
                <w:color w:val="000000" w:themeColor="text1"/>
                <w:sz w:val="12"/>
                <w:szCs w:val="12"/>
                <w:lang w:eastAsia="zh-CN"/>
                <w:rPrChange w:id="7789" w:author="Fang-Chen cheng" w:date="2019-03-04T13:35:00Z">
                  <w:rPr>
                    <w:ins w:id="7790" w:author="Fang-Chen cheng" w:date="2019-03-04T13:28:00Z"/>
                    <w:rFonts w:ascii="Times New Roman" w:eastAsiaTheme="minorEastAsia" w:hAnsi="Times New Roman"/>
                    <w:i w:val="0"/>
                    <w:color w:val="FF0000"/>
                    <w:sz w:val="16"/>
                    <w:szCs w:val="16"/>
                    <w:lang w:eastAsia="zh-CN"/>
                  </w:rPr>
                </w:rPrChange>
              </w:rPr>
            </w:pPr>
            <w:ins w:id="7791" w:author="Fang-Chen cheng" w:date="2019-03-04T13:28:00Z">
              <w:r w:rsidRPr="00473526">
                <w:rPr>
                  <w:rFonts w:ascii="Times New Roman" w:eastAsiaTheme="minorEastAsia" w:hAnsi="Times New Roman"/>
                  <w:i w:val="0"/>
                  <w:color w:val="000000" w:themeColor="text1"/>
                  <w:sz w:val="12"/>
                  <w:szCs w:val="12"/>
                  <w:lang w:eastAsia="zh-CN"/>
                  <w:rPrChange w:id="7792" w:author="Fang-Chen cheng" w:date="2019-03-04T13:35:00Z">
                    <w:rPr>
                      <w:rFonts w:ascii="Times New Roman" w:eastAsiaTheme="minorEastAsia" w:hAnsi="Times New Roman"/>
                      <w:i w:val="0"/>
                      <w:color w:val="FF0000"/>
                      <w:sz w:val="16"/>
                      <w:szCs w:val="16"/>
                      <w:u w:val="single"/>
                      <w:lang w:eastAsia="zh-CN"/>
                    </w:rPr>
                  </w:rPrChange>
                </w:rPr>
                <w:t>1.78(baseline)</w:t>
              </w:r>
            </w:ins>
          </w:p>
          <w:p w:rsidR="001C7A29" w:rsidRPr="006E6461" w:rsidRDefault="00473526" w:rsidP="007315BB">
            <w:pPr>
              <w:pStyle w:val="Comments"/>
              <w:rPr>
                <w:ins w:id="7793" w:author="Fang-Chen cheng" w:date="2019-03-04T13:28:00Z"/>
                <w:rFonts w:ascii="Times New Roman" w:eastAsiaTheme="minorEastAsia" w:hAnsi="Times New Roman"/>
                <w:i w:val="0"/>
                <w:color w:val="000000" w:themeColor="text1"/>
                <w:sz w:val="12"/>
                <w:szCs w:val="12"/>
                <w:lang w:eastAsia="zh-CN"/>
                <w:rPrChange w:id="7794" w:author="Fang-Chen cheng" w:date="2019-03-04T13:35:00Z">
                  <w:rPr>
                    <w:ins w:id="7795" w:author="Fang-Chen cheng" w:date="2019-03-04T13:28:00Z"/>
                    <w:rFonts w:ascii="Times New Roman" w:eastAsiaTheme="minorEastAsia" w:hAnsi="Times New Roman"/>
                    <w:i w:val="0"/>
                    <w:color w:val="FF0000"/>
                    <w:sz w:val="16"/>
                    <w:szCs w:val="16"/>
                    <w:lang w:eastAsia="zh-CN"/>
                  </w:rPr>
                </w:rPrChange>
              </w:rPr>
            </w:pPr>
            <w:ins w:id="7796" w:author="Fang-Chen cheng" w:date="2019-03-04T13:28:00Z">
              <w:r w:rsidRPr="00473526">
                <w:rPr>
                  <w:rFonts w:ascii="Times New Roman" w:eastAsiaTheme="minorEastAsia" w:hAnsi="Times New Roman"/>
                  <w:i w:val="0"/>
                  <w:color w:val="000000" w:themeColor="text1"/>
                  <w:sz w:val="12"/>
                  <w:szCs w:val="12"/>
                  <w:lang w:eastAsia="zh-CN"/>
                  <w:rPrChange w:id="7797" w:author="Fang-Chen cheng" w:date="2019-03-04T13:35:00Z">
                    <w:rPr>
                      <w:rFonts w:ascii="Times New Roman" w:eastAsiaTheme="minorEastAsia" w:hAnsi="Times New Roman"/>
                      <w:i w:val="0"/>
                      <w:color w:val="FF0000"/>
                      <w:sz w:val="16"/>
                      <w:szCs w:val="16"/>
                      <w:u w:val="single"/>
                      <w:lang w:eastAsia="zh-CN"/>
                    </w:rPr>
                  </w:rPrChange>
                </w:rPr>
                <w:lastRenderedPageBreak/>
                <w:t>1.53(N=4)</w:t>
              </w:r>
            </w:ins>
          </w:p>
          <w:p w:rsidR="001C7A29" w:rsidRPr="006E6461" w:rsidRDefault="00473526" w:rsidP="007315BB">
            <w:pPr>
              <w:pStyle w:val="Comments"/>
              <w:rPr>
                <w:ins w:id="7798" w:author="Fang-Chen cheng" w:date="2019-03-04T13:28:00Z"/>
                <w:rFonts w:ascii="Times New Roman" w:eastAsiaTheme="minorEastAsia" w:hAnsi="Times New Roman"/>
                <w:i w:val="0"/>
                <w:color w:val="000000" w:themeColor="text1"/>
                <w:sz w:val="12"/>
                <w:szCs w:val="12"/>
                <w:lang w:eastAsia="zh-CN"/>
                <w:rPrChange w:id="7799" w:author="Fang-Chen cheng" w:date="2019-03-04T13:35:00Z">
                  <w:rPr>
                    <w:ins w:id="7800" w:author="Fang-Chen cheng" w:date="2019-03-04T13:28:00Z"/>
                    <w:rFonts w:ascii="Times New Roman" w:eastAsiaTheme="minorEastAsia" w:hAnsi="Times New Roman"/>
                    <w:i w:val="0"/>
                    <w:color w:val="FF0000"/>
                    <w:sz w:val="16"/>
                    <w:szCs w:val="16"/>
                    <w:lang w:eastAsia="zh-CN"/>
                  </w:rPr>
                </w:rPrChange>
              </w:rPr>
            </w:pPr>
            <w:ins w:id="7801" w:author="Fang-Chen cheng" w:date="2019-03-04T13:28:00Z">
              <w:r w:rsidRPr="00473526">
                <w:rPr>
                  <w:rFonts w:ascii="Times New Roman" w:eastAsiaTheme="minorEastAsia" w:hAnsi="Times New Roman"/>
                  <w:i w:val="0"/>
                  <w:noProof/>
                  <w:color w:val="000000" w:themeColor="text1"/>
                  <w:sz w:val="12"/>
                  <w:szCs w:val="12"/>
                  <w:lang w:val="en-US" w:eastAsia="zh-CN"/>
                  <w:rPrChange w:id="7802" w:author="Fang-Chen cheng" w:date="2019-03-04T13:35:00Z">
                    <w:rPr>
                      <w:rFonts w:ascii="Times New Roman" w:eastAsiaTheme="minorEastAsia" w:hAnsi="Times New Roman"/>
                      <w:i w:val="0"/>
                      <w:noProof/>
                      <w:color w:val="FF0000"/>
                      <w:sz w:val="16"/>
                      <w:szCs w:val="16"/>
                      <w:u w:val="single"/>
                      <w:lang w:val="en-US" w:eastAsia="zh-CN"/>
                    </w:rPr>
                  </w:rPrChange>
                </w:rPr>
                <w:t>1.48(N=8)</w:t>
              </w:r>
            </w:ins>
          </w:p>
        </w:tc>
        <w:tc>
          <w:tcPr>
            <w:tcW w:w="630" w:type="dxa"/>
            <w:tcBorders>
              <w:top w:val="single" w:sz="4" w:space="0" w:color="auto"/>
              <w:left w:val="nil"/>
              <w:bottom w:val="single" w:sz="4" w:space="0" w:color="auto"/>
              <w:right w:val="single" w:sz="4" w:space="0" w:color="000000"/>
            </w:tcBorders>
            <w:shd w:val="clear" w:color="auto" w:fill="auto"/>
            <w:noWrap/>
            <w:tcPrChange w:id="7803"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473526" w:rsidP="007315BB">
            <w:pPr>
              <w:pStyle w:val="Comments"/>
              <w:rPr>
                <w:ins w:id="7804" w:author="Fang-Chen cheng" w:date="2019-03-04T13:28:00Z"/>
                <w:rFonts w:ascii="Times New Roman" w:eastAsiaTheme="minorEastAsia" w:hAnsi="Times New Roman"/>
                <w:i w:val="0"/>
                <w:color w:val="000000" w:themeColor="text1"/>
                <w:sz w:val="12"/>
                <w:szCs w:val="12"/>
                <w:lang w:eastAsia="zh-CN"/>
                <w:rPrChange w:id="7805" w:author="Fang-Chen cheng" w:date="2019-03-04T13:35:00Z">
                  <w:rPr>
                    <w:ins w:id="7806" w:author="Fang-Chen cheng" w:date="2019-03-04T13:28:00Z"/>
                    <w:rFonts w:ascii="Times New Roman" w:eastAsiaTheme="minorEastAsia" w:hAnsi="Times New Roman"/>
                    <w:i w:val="0"/>
                    <w:color w:val="FF0000"/>
                    <w:sz w:val="16"/>
                    <w:szCs w:val="16"/>
                    <w:lang w:eastAsia="zh-CN"/>
                  </w:rPr>
                </w:rPrChange>
              </w:rPr>
            </w:pPr>
            <w:ins w:id="7807" w:author="Fang-Chen cheng" w:date="2019-03-04T13:28:00Z">
              <w:r w:rsidRPr="00473526">
                <w:rPr>
                  <w:rFonts w:ascii="Times New Roman" w:eastAsiaTheme="minorEastAsia" w:hAnsi="Times New Roman"/>
                  <w:i w:val="0"/>
                  <w:color w:val="000000" w:themeColor="text1"/>
                  <w:sz w:val="12"/>
                  <w:szCs w:val="12"/>
                  <w:lang w:eastAsia="zh-CN"/>
                  <w:rPrChange w:id="7808" w:author="Fang-Chen cheng" w:date="2019-03-04T13:35:00Z">
                    <w:rPr>
                      <w:rFonts w:ascii="Times New Roman" w:eastAsiaTheme="minorEastAsia" w:hAnsi="Times New Roman"/>
                      <w:i w:val="0"/>
                      <w:color w:val="FF0000"/>
                      <w:sz w:val="16"/>
                      <w:szCs w:val="16"/>
                      <w:u w:val="single"/>
                      <w:lang w:eastAsia="zh-CN"/>
                    </w:rPr>
                  </w:rPrChange>
                </w:rPr>
                <w:lastRenderedPageBreak/>
                <w:t>14.2%</w:t>
              </w:r>
            </w:ins>
          </w:p>
          <w:p w:rsidR="001C7A29" w:rsidRPr="006E6461" w:rsidRDefault="00473526" w:rsidP="007315BB">
            <w:pPr>
              <w:pStyle w:val="Comments"/>
              <w:rPr>
                <w:ins w:id="7809" w:author="Fang-Chen cheng" w:date="2019-03-04T13:28:00Z"/>
                <w:rFonts w:ascii="Times New Roman" w:eastAsiaTheme="minorEastAsia" w:hAnsi="Times New Roman"/>
                <w:i w:val="0"/>
                <w:color w:val="000000" w:themeColor="text1"/>
                <w:sz w:val="12"/>
                <w:szCs w:val="12"/>
                <w:lang w:eastAsia="zh-CN"/>
                <w:rPrChange w:id="7810" w:author="Fang-Chen cheng" w:date="2019-03-04T13:35:00Z">
                  <w:rPr>
                    <w:ins w:id="7811" w:author="Fang-Chen cheng" w:date="2019-03-04T13:28:00Z"/>
                    <w:rFonts w:ascii="Times New Roman" w:eastAsiaTheme="minorEastAsia" w:hAnsi="Times New Roman"/>
                    <w:i w:val="0"/>
                    <w:color w:val="FF0000"/>
                    <w:sz w:val="16"/>
                    <w:szCs w:val="16"/>
                    <w:lang w:eastAsia="zh-CN"/>
                  </w:rPr>
                </w:rPrChange>
              </w:rPr>
            </w:pPr>
            <w:ins w:id="7812" w:author="Fang-Chen cheng" w:date="2019-03-04T13:28:00Z">
              <w:r w:rsidRPr="00473526">
                <w:rPr>
                  <w:rFonts w:ascii="Times New Roman" w:eastAsiaTheme="minorEastAsia" w:hAnsi="Times New Roman"/>
                  <w:i w:val="0"/>
                  <w:color w:val="000000" w:themeColor="text1"/>
                  <w:sz w:val="12"/>
                  <w:szCs w:val="12"/>
                  <w:lang w:eastAsia="zh-CN"/>
                  <w:rPrChange w:id="7813"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473526" w:rsidP="007315BB">
            <w:pPr>
              <w:pStyle w:val="Comments"/>
              <w:rPr>
                <w:ins w:id="7814" w:author="Fang-Chen cheng" w:date="2019-03-04T13:28:00Z"/>
                <w:rFonts w:ascii="Times New Roman" w:eastAsiaTheme="minorEastAsia" w:hAnsi="Times New Roman"/>
                <w:i w:val="0"/>
                <w:color w:val="000000" w:themeColor="text1"/>
                <w:sz w:val="12"/>
                <w:szCs w:val="12"/>
                <w:lang w:eastAsia="zh-CN"/>
                <w:rPrChange w:id="7815" w:author="Fang-Chen cheng" w:date="2019-03-04T13:35:00Z">
                  <w:rPr>
                    <w:ins w:id="7816" w:author="Fang-Chen cheng" w:date="2019-03-04T13:28:00Z"/>
                    <w:rFonts w:ascii="Times New Roman" w:eastAsiaTheme="minorEastAsia" w:hAnsi="Times New Roman"/>
                    <w:i w:val="0"/>
                    <w:color w:val="FF0000"/>
                    <w:sz w:val="16"/>
                    <w:szCs w:val="16"/>
                    <w:lang w:eastAsia="zh-CN"/>
                  </w:rPr>
                </w:rPrChange>
              </w:rPr>
            </w:pPr>
            <w:ins w:id="7817" w:author="Fang-Chen cheng" w:date="2019-03-04T13:28:00Z">
              <w:r w:rsidRPr="00473526">
                <w:rPr>
                  <w:rFonts w:ascii="Times New Roman" w:eastAsiaTheme="minorEastAsia" w:hAnsi="Times New Roman"/>
                  <w:i w:val="0"/>
                  <w:color w:val="000000" w:themeColor="text1"/>
                  <w:sz w:val="12"/>
                  <w:szCs w:val="12"/>
                  <w:lang w:eastAsia="zh-CN"/>
                  <w:rPrChange w:id="7818" w:author="Fang-Chen cheng" w:date="2019-03-04T13:35:00Z">
                    <w:rPr>
                      <w:rFonts w:ascii="Times New Roman" w:eastAsiaTheme="minorEastAsia" w:hAnsi="Times New Roman"/>
                      <w:i w:val="0"/>
                      <w:color w:val="FF0000"/>
                      <w:sz w:val="16"/>
                      <w:szCs w:val="16"/>
                      <w:u w:val="single"/>
                      <w:lang w:eastAsia="zh-CN"/>
                    </w:rPr>
                  </w:rPrChange>
                </w:rPr>
                <w:t>16.5%</w:t>
              </w:r>
            </w:ins>
          </w:p>
          <w:p w:rsidR="001C7A29" w:rsidRPr="006E6461" w:rsidRDefault="00473526" w:rsidP="007315BB">
            <w:pPr>
              <w:spacing w:after="0"/>
              <w:rPr>
                <w:ins w:id="7819" w:author="Fang-Chen cheng" w:date="2019-03-04T13:28:00Z"/>
                <w:color w:val="000000" w:themeColor="text1"/>
                <w:sz w:val="12"/>
                <w:szCs w:val="12"/>
                <w:lang w:eastAsia="zh-CN"/>
                <w:rPrChange w:id="7820" w:author="Fang-Chen cheng" w:date="2019-03-04T13:35:00Z">
                  <w:rPr>
                    <w:ins w:id="7821" w:author="Fang-Chen cheng" w:date="2019-03-04T13:28:00Z"/>
                    <w:color w:val="FF0000"/>
                    <w:sz w:val="16"/>
                    <w:szCs w:val="16"/>
                    <w:lang w:eastAsia="zh-CN"/>
                  </w:rPr>
                </w:rPrChange>
              </w:rPr>
            </w:pPr>
            <w:ins w:id="7822" w:author="Fang-Chen cheng" w:date="2019-03-04T13:28:00Z">
              <w:r w:rsidRPr="00473526">
                <w:rPr>
                  <w:rFonts w:eastAsiaTheme="minorEastAsia"/>
                  <w:i/>
                  <w:color w:val="000000" w:themeColor="text1"/>
                  <w:sz w:val="12"/>
                  <w:szCs w:val="12"/>
                  <w:lang w:eastAsia="zh-CN"/>
                  <w:rPrChange w:id="7823" w:author="Fang-Chen cheng" w:date="2019-03-04T13:35:00Z">
                    <w:rPr>
                      <w:rFonts w:ascii="Arial" w:eastAsiaTheme="minorEastAsia" w:hAnsi="Arial"/>
                      <w:i/>
                      <w:color w:val="FF0000"/>
                      <w:sz w:val="16"/>
                      <w:szCs w:val="16"/>
                      <w:u w:val="single"/>
                      <w:lang w:eastAsia="zh-CN"/>
                    </w:rPr>
                  </w:rPrChange>
                </w:rPr>
                <w:lastRenderedPageBreak/>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824"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473526" w:rsidP="007315BB">
            <w:pPr>
              <w:spacing w:after="0"/>
              <w:rPr>
                <w:ins w:id="7825" w:author="Fang-Chen cheng" w:date="2019-03-04T13:28:00Z"/>
                <w:color w:val="000000" w:themeColor="text1"/>
                <w:sz w:val="12"/>
                <w:szCs w:val="12"/>
                <w:lang w:eastAsia="zh-CN"/>
                <w:rPrChange w:id="7826" w:author="Fang-Chen cheng" w:date="2019-03-04T13:35:00Z">
                  <w:rPr>
                    <w:ins w:id="7827" w:author="Fang-Chen cheng" w:date="2019-03-04T13:28:00Z"/>
                    <w:color w:val="FF0000"/>
                    <w:sz w:val="16"/>
                    <w:szCs w:val="16"/>
                    <w:lang w:eastAsia="zh-CN"/>
                  </w:rPr>
                </w:rPrChange>
              </w:rPr>
            </w:pPr>
            <w:ins w:id="7828" w:author="Fang-Chen cheng" w:date="2019-03-04T13:28:00Z">
              <w:r w:rsidRPr="00473526">
                <w:rPr>
                  <w:rFonts w:eastAsiaTheme="minorEastAsia"/>
                  <w:color w:val="000000" w:themeColor="text1"/>
                  <w:sz w:val="12"/>
                  <w:szCs w:val="12"/>
                  <w:lang w:eastAsia="zh-CN"/>
                  <w:rPrChange w:id="7829" w:author="Fang-Chen cheng" w:date="2019-03-04T13:35:00Z">
                    <w:rPr>
                      <w:rFonts w:eastAsiaTheme="minorEastAsia"/>
                      <w:color w:val="FF0000"/>
                      <w:sz w:val="16"/>
                      <w:szCs w:val="16"/>
                      <w:u w:val="single"/>
                      <w:lang w:eastAsia="zh-CN"/>
                    </w:rPr>
                  </w:rPrChange>
                </w:rPr>
                <w:lastRenderedPageBreak/>
                <w:t>IDLE</w:t>
              </w:r>
            </w:ins>
          </w:p>
        </w:tc>
        <w:tc>
          <w:tcPr>
            <w:tcW w:w="540" w:type="dxa"/>
            <w:tcBorders>
              <w:top w:val="single" w:sz="4" w:space="0" w:color="auto"/>
              <w:left w:val="nil"/>
              <w:bottom w:val="single" w:sz="4" w:space="0" w:color="auto"/>
              <w:right w:val="single" w:sz="4" w:space="0" w:color="auto"/>
            </w:tcBorders>
            <w:shd w:val="clear" w:color="auto" w:fill="auto"/>
            <w:noWrap/>
            <w:tcPrChange w:id="7830"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831" w:author="Fang-Chen cheng" w:date="2019-03-04T13:28:00Z"/>
                <w:color w:val="000000" w:themeColor="text1"/>
                <w:sz w:val="12"/>
                <w:szCs w:val="12"/>
                <w:lang w:eastAsia="zh-CN"/>
                <w:rPrChange w:id="7832" w:author="Fang-Chen cheng" w:date="2019-03-04T13:35:00Z">
                  <w:rPr>
                    <w:ins w:id="7833" w:author="Fang-Chen cheng" w:date="2019-03-04T13:28:00Z"/>
                    <w:color w:val="FF0000"/>
                    <w:sz w:val="16"/>
                    <w:szCs w:val="16"/>
                    <w:lang w:eastAsia="zh-CN"/>
                  </w:rPr>
                </w:rPrChange>
              </w:rPr>
            </w:pPr>
            <w:ins w:id="7834" w:author="Fang-Chen cheng" w:date="2019-03-04T13:28:00Z">
              <w:r w:rsidRPr="00473526">
                <w:rPr>
                  <w:rFonts w:eastAsiaTheme="minorEastAsia"/>
                  <w:color w:val="000000" w:themeColor="text1"/>
                  <w:sz w:val="12"/>
                  <w:szCs w:val="12"/>
                  <w:lang w:eastAsia="zh-CN"/>
                  <w:rPrChange w:id="7835"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7836"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837" w:author="Fang-Chen cheng" w:date="2019-03-04T13:28:00Z"/>
                <w:color w:val="000000" w:themeColor="text1"/>
                <w:sz w:val="12"/>
                <w:szCs w:val="12"/>
                <w:lang w:eastAsia="zh-CN"/>
                <w:rPrChange w:id="7838" w:author="Fang-Chen cheng" w:date="2019-03-04T13:35:00Z">
                  <w:rPr>
                    <w:ins w:id="7839" w:author="Fang-Chen cheng" w:date="2019-03-04T13:28:00Z"/>
                    <w:color w:val="FF0000"/>
                    <w:sz w:val="16"/>
                    <w:szCs w:val="16"/>
                    <w:lang w:eastAsia="zh-CN"/>
                  </w:rPr>
                </w:rPrChange>
              </w:rPr>
            </w:pPr>
            <w:ins w:id="7840" w:author="Fang-Chen cheng" w:date="2019-03-04T13:28:00Z">
              <w:r w:rsidRPr="00473526">
                <w:rPr>
                  <w:rFonts w:eastAsiaTheme="minorEastAsia"/>
                  <w:color w:val="000000" w:themeColor="text1"/>
                  <w:sz w:val="12"/>
                  <w:szCs w:val="12"/>
                  <w:lang w:eastAsia="zh-CN"/>
                  <w:rPrChange w:id="7841" w:author="Fang-Chen cheng" w:date="2019-03-04T13:35:00Z">
                    <w:rPr>
                      <w:rFonts w:eastAsiaTheme="minorEastAsia"/>
                      <w:color w:val="FF0000"/>
                      <w:sz w:val="16"/>
                      <w:szCs w:val="16"/>
                      <w:u w:val="single"/>
                      <w:lang w:eastAsia="zh-CN"/>
                    </w:rPr>
                  </w:rPrChange>
                </w:rPr>
                <w:t>1</w:t>
              </w:r>
            </w:ins>
          </w:p>
        </w:tc>
        <w:tc>
          <w:tcPr>
            <w:tcW w:w="450" w:type="dxa"/>
            <w:vMerge/>
            <w:tcBorders>
              <w:left w:val="nil"/>
              <w:bottom w:val="single" w:sz="4" w:space="0" w:color="auto"/>
              <w:right w:val="single" w:sz="4" w:space="0" w:color="auto"/>
            </w:tcBorders>
            <w:shd w:val="clear" w:color="auto" w:fill="auto"/>
            <w:noWrap/>
            <w:tcPrChange w:id="7842" w:author="Fang-Chen cheng" w:date="2019-03-04T22:21:00Z">
              <w:tcPr>
                <w:tcW w:w="720" w:type="dxa"/>
                <w:vMerge/>
                <w:tcBorders>
                  <w:left w:val="nil"/>
                  <w:bottom w:val="single" w:sz="4" w:space="0" w:color="auto"/>
                  <w:right w:val="single" w:sz="4" w:space="0" w:color="auto"/>
                </w:tcBorders>
                <w:shd w:val="clear" w:color="auto" w:fill="auto"/>
                <w:noWrap/>
              </w:tcPr>
            </w:tcPrChange>
          </w:tcPr>
          <w:p w:rsidR="001C7A29" w:rsidRPr="006E6461" w:rsidRDefault="001C7A29" w:rsidP="007315BB">
            <w:pPr>
              <w:spacing w:after="0"/>
              <w:rPr>
                <w:ins w:id="7843" w:author="Fang-Chen cheng" w:date="2019-03-04T13:28:00Z"/>
                <w:color w:val="000000" w:themeColor="text1"/>
                <w:sz w:val="12"/>
                <w:szCs w:val="12"/>
                <w:lang w:eastAsia="zh-CN"/>
                <w:rPrChange w:id="7844" w:author="Fang-Chen cheng" w:date="2019-03-04T13:35:00Z">
                  <w:rPr>
                    <w:ins w:id="7845"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7846" w:author="Fang-Chen cheng" w:date="2019-03-04T22:21:00Z">
              <w:tcPr>
                <w:tcW w:w="45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847" w:author="Fang-Chen cheng" w:date="2019-03-04T13:28:00Z"/>
                <w:color w:val="000000" w:themeColor="text1"/>
                <w:sz w:val="12"/>
                <w:szCs w:val="12"/>
                <w:lang w:eastAsia="zh-CN"/>
                <w:rPrChange w:id="7848" w:author="Fang-Chen cheng" w:date="2019-03-04T13:35:00Z">
                  <w:rPr>
                    <w:ins w:id="7849" w:author="Fang-Chen cheng" w:date="2019-03-04T13:28:00Z"/>
                    <w:color w:val="FF0000"/>
                    <w:sz w:val="16"/>
                    <w:szCs w:val="16"/>
                    <w:lang w:eastAsia="zh-CN"/>
                  </w:rPr>
                </w:rPrChange>
              </w:rPr>
            </w:pPr>
            <w:ins w:id="7850" w:author="Fang-Chen cheng" w:date="2019-03-04T13:28:00Z">
              <w:r w:rsidRPr="00473526">
                <w:rPr>
                  <w:rFonts w:eastAsiaTheme="minorEastAsia"/>
                  <w:color w:val="000000" w:themeColor="text1"/>
                  <w:sz w:val="12"/>
                  <w:szCs w:val="12"/>
                  <w:lang w:eastAsia="zh-CN"/>
                  <w:rPrChange w:id="7851"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7852"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7853" w:author="Fang-Chen cheng" w:date="2019-03-04T13:28:00Z"/>
                <w:color w:val="000000"/>
                <w:sz w:val="12"/>
                <w:szCs w:val="12"/>
                <w:lang w:eastAsia="zh-CN"/>
                <w:rPrChange w:id="7854" w:author="Fang-Chen cheng" w:date="2019-03-04T13:35:00Z">
                  <w:rPr>
                    <w:ins w:id="7855"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7856"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7857" w:author="Fang-Chen cheng" w:date="2019-03-04T13:28:00Z"/>
                <w:color w:val="000000"/>
                <w:sz w:val="12"/>
                <w:szCs w:val="12"/>
                <w:lang w:eastAsia="zh-CN"/>
                <w:rPrChange w:id="7858" w:author="Fang-Chen cheng" w:date="2019-03-04T13:35:00Z">
                  <w:rPr>
                    <w:ins w:id="7859"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7860"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7861" w:author="Fang-Chen cheng" w:date="2019-03-04T13:28:00Z"/>
                <w:color w:val="000000"/>
                <w:sz w:val="12"/>
                <w:szCs w:val="12"/>
                <w:lang w:eastAsia="zh-CN"/>
                <w:rPrChange w:id="7862" w:author="Fang-Chen cheng" w:date="2019-03-04T13:35:00Z">
                  <w:rPr>
                    <w:ins w:id="7863" w:author="Fang-Chen cheng" w:date="2019-03-04T13:28:00Z"/>
                    <w:color w:val="000000"/>
                    <w:sz w:val="16"/>
                    <w:szCs w:val="16"/>
                    <w:lang w:eastAsia="zh-CN"/>
                  </w:rPr>
                </w:rPrChange>
              </w:rPr>
            </w:pPr>
          </w:p>
        </w:tc>
      </w:tr>
      <w:tr w:rsidR="001C7A29" w:rsidRPr="007315BB" w:rsidTr="007C2C48">
        <w:trPr>
          <w:trHeight w:val="255"/>
          <w:ins w:id="7864" w:author="Fang-Chen cheng" w:date="2019-03-04T13:28:00Z"/>
          <w:trPrChange w:id="7865"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tcPrChange w:id="7866"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7867" w:author="Fang-Chen cheng" w:date="2019-03-04T13:28:00Z"/>
                <w:color w:val="FF0000"/>
                <w:sz w:val="12"/>
                <w:szCs w:val="12"/>
                <w:lang w:eastAsia="zh-CN"/>
                <w:rPrChange w:id="7868" w:author="Fang-Chen cheng" w:date="2019-03-04T13:35:00Z">
                  <w:rPr>
                    <w:ins w:id="7869"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vAlign w:val="center"/>
            <w:tcPrChange w:id="7870" w:author="Fang-Chen cheng" w:date="2019-03-04T22:21:00Z">
              <w:tcPr>
                <w:tcW w:w="1363" w:type="dxa"/>
                <w:gridSpan w:val="3"/>
                <w:vMerge/>
                <w:tcBorders>
                  <w:left w:val="nil"/>
                  <w:right w:val="single" w:sz="4" w:space="0" w:color="auto"/>
                </w:tcBorders>
                <w:shd w:val="clear" w:color="auto" w:fill="auto"/>
                <w:noWrap/>
                <w:vAlign w:val="center"/>
              </w:tcPr>
            </w:tcPrChange>
          </w:tcPr>
          <w:p w:rsidR="001C7A29" w:rsidRPr="006E6461" w:rsidRDefault="001C7A29" w:rsidP="007315BB">
            <w:pPr>
              <w:spacing w:after="0"/>
              <w:rPr>
                <w:ins w:id="7871" w:author="Fang-Chen cheng" w:date="2019-03-04T13:28:00Z"/>
                <w:color w:val="000000" w:themeColor="text1"/>
                <w:sz w:val="12"/>
                <w:szCs w:val="12"/>
                <w:lang w:eastAsia="zh-CN"/>
                <w:rPrChange w:id="7872" w:author="Fang-Chen cheng" w:date="2019-03-04T13:35:00Z">
                  <w:rPr>
                    <w:ins w:id="7873"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874"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pStyle w:val="Comments"/>
              <w:rPr>
                <w:ins w:id="7875" w:author="Fang-Chen cheng" w:date="2019-03-04T13:28:00Z"/>
                <w:rFonts w:ascii="Times New Roman" w:eastAsiaTheme="minorEastAsia" w:hAnsi="Times New Roman"/>
                <w:i w:val="0"/>
                <w:color w:val="000000" w:themeColor="text1"/>
                <w:sz w:val="12"/>
                <w:szCs w:val="12"/>
                <w:lang w:eastAsia="zh-CN"/>
                <w:rPrChange w:id="7876" w:author="Fang-Chen cheng" w:date="2019-03-04T13:35:00Z">
                  <w:rPr>
                    <w:ins w:id="7877" w:author="Fang-Chen cheng" w:date="2019-03-04T13:28:00Z"/>
                    <w:rFonts w:ascii="Times New Roman" w:eastAsiaTheme="minorEastAsia" w:hAnsi="Times New Roman"/>
                    <w:i w:val="0"/>
                    <w:color w:val="FF0000"/>
                    <w:sz w:val="16"/>
                    <w:szCs w:val="16"/>
                    <w:lang w:eastAsia="zh-CN"/>
                  </w:rPr>
                </w:rPrChange>
              </w:rPr>
            </w:pPr>
            <w:ins w:id="7878" w:author="Fang-Chen cheng" w:date="2019-03-04T13:28:00Z">
              <w:r w:rsidRPr="00473526">
                <w:rPr>
                  <w:rFonts w:ascii="Times New Roman" w:eastAsiaTheme="minorEastAsia" w:hAnsi="Times New Roman"/>
                  <w:i w:val="0"/>
                  <w:color w:val="000000" w:themeColor="text1"/>
                  <w:sz w:val="12"/>
                  <w:szCs w:val="12"/>
                  <w:lang w:eastAsia="zh-CN"/>
                  <w:rPrChange w:id="7879" w:author="Fang-Chen cheng" w:date="2019-03-04T13:35:00Z">
                    <w:rPr>
                      <w:rFonts w:ascii="Times New Roman" w:eastAsiaTheme="minorEastAsia" w:hAnsi="Times New Roman"/>
                      <w:i w:val="0"/>
                      <w:color w:val="FF0000"/>
                      <w:sz w:val="16"/>
                      <w:szCs w:val="16"/>
                      <w:u w:val="single"/>
                      <w:lang w:eastAsia="zh-CN"/>
                    </w:rPr>
                  </w:rPrChange>
                </w:rPr>
                <w:t>DRX cycle length = 0.32s</w:t>
              </w:r>
            </w:ins>
          </w:p>
          <w:p w:rsidR="001C7A29" w:rsidRPr="006E6461" w:rsidRDefault="00473526" w:rsidP="007315BB">
            <w:pPr>
              <w:pStyle w:val="Comments"/>
              <w:rPr>
                <w:ins w:id="7880" w:author="Fang-Chen cheng" w:date="2019-03-04T13:28:00Z"/>
                <w:rFonts w:ascii="Times New Roman" w:eastAsiaTheme="minorEastAsia" w:hAnsi="Times New Roman"/>
                <w:i w:val="0"/>
                <w:color w:val="000000" w:themeColor="text1"/>
                <w:sz w:val="12"/>
                <w:szCs w:val="12"/>
                <w:lang w:eastAsia="zh-CN"/>
                <w:rPrChange w:id="7881" w:author="Fang-Chen cheng" w:date="2019-03-04T13:35:00Z">
                  <w:rPr>
                    <w:ins w:id="7882" w:author="Fang-Chen cheng" w:date="2019-03-04T13:28:00Z"/>
                    <w:rFonts w:ascii="Times New Roman" w:eastAsiaTheme="minorEastAsia" w:hAnsi="Times New Roman"/>
                    <w:i w:val="0"/>
                    <w:color w:val="FF0000"/>
                    <w:sz w:val="16"/>
                    <w:szCs w:val="16"/>
                    <w:lang w:eastAsia="zh-CN"/>
                  </w:rPr>
                </w:rPrChange>
              </w:rPr>
            </w:pPr>
            <w:ins w:id="7883" w:author="Fang-Chen cheng" w:date="2019-03-04T13:28:00Z">
              <w:r w:rsidRPr="00473526">
                <w:rPr>
                  <w:rFonts w:ascii="Times New Roman" w:eastAsiaTheme="minorEastAsia" w:hAnsi="Times New Roman"/>
                  <w:i w:val="0"/>
                  <w:color w:val="000000" w:themeColor="text1"/>
                  <w:sz w:val="12"/>
                  <w:szCs w:val="12"/>
                  <w:lang w:eastAsia="zh-CN"/>
                  <w:rPrChange w:id="7884" w:author="Fang-Chen cheng" w:date="2019-03-04T13:35:00Z">
                    <w:rPr>
                      <w:rFonts w:ascii="Times New Roman" w:eastAsiaTheme="minorEastAsia" w:hAnsi="Times New Roman"/>
                      <w:i w:val="0"/>
                      <w:color w:val="FF0000"/>
                      <w:sz w:val="16"/>
                      <w:szCs w:val="16"/>
                      <w:u w:val="single"/>
                      <w:lang w:eastAsia="zh-CN"/>
                    </w:rPr>
                  </w:rPrChange>
                </w:rPr>
                <w:t>3.35(baseline)</w:t>
              </w:r>
            </w:ins>
          </w:p>
          <w:p w:rsidR="001C7A29" w:rsidRPr="006E6461" w:rsidRDefault="00473526" w:rsidP="007315BB">
            <w:pPr>
              <w:pStyle w:val="Comments"/>
              <w:rPr>
                <w:ins w:id="7885" w:author="Fang-Chen cheng" w:date="2019-03-04T13:28:00Z"/>
                <w:rFonts w:ascii="Times New Roman" w:eastAsiaTheme="minorEastAsia" w:hAnsi="Times New Roman"/>
                <w:i w:val="0"/>
                <w:color w:val="000000" w:themeColor="text1"/>
                <w:sz w:val="12"/>
                <w:szCs w:val="12"/>
                <w:lang w:eastAsia="zh-CN"/>
                <w:rPrChange w:id="7886" w:author="Fang-Chen cheng" w:date="2019-03-04T13:35:00Z">
                  <w:rPr>
                    <w:ins w:id="7887" w:author="Fang-Chen cheng" w:date="2019-03-04T13:28:00Z"/>
                    <w:rFonts w:ascii="Times New Roman" w:eastAsiaTheme="minorEastAsia" w:hAnsi="Times New Roman"/>
                    <w:i w:val="0"/>
                    <w:color w:val="FF0000"/>
                    <w:sz w:val="16"/>
                    <w:szCs w:val="16"/>
                    <w:lang w:eastAsia="zh-CN"/>
                  </w:rPr>
                </w:rPrChange>
              </w:rPr>
            </w:pPr>
            <w:ins w:id="7888" w:author="Fang-Chen cheng" w:date="2019-03-04T13:28:00Z">
              <w:r w:rsidRPr="00473526">
                <w:rPr>
                  <w:rFonts w:ascii="Times New Roman" w:eastAsiaTheme="minorEastAsia" w:hAnsi="Times New Roman"/>
                  <w:i w:val="0"/>
                  <w:color w:val="000000" w:themeColor="text1"/>
                  <w:sz w:val="12"/>
                  <w:szCs w:val="12"/>
                  <w:lang w:eastAsia="zh-CN"/>
                  <w:rPrChange w:id="7889" w:author="Fang-Chen cheng" w:date="2019-03-04T13:35:00Z">
                    <w:rPr>
                      <w:rFonts w:ascii="Times New Roman" w:eastAsiaTheme="minorEastAsia" w:hAnsi="Times New Roman"/>
                      <w:i w:val="0"/>
                      <w:color w:val="FF0000"/>
                      <w:sz w:val="16"/>
                      <w:szCs w:val="16"/>
                      <w:u w:val="single"/>
                      <w:lang w:eastAsia="zh-CN"/>
                    </w:rPr>
                  </w:rPrChange>
                </w:rPr>
                <w:t>2.21(N=4)</w:t>
              </w:r>
            </w:ins>
          </w:p>
          <w:p w:rsidR="001C7A29" w:rsidRPr="006E6461" w:rsidRDefault="00473526" w:rsidP="007315BB">
            <w:pPr>
              <w:pStyle w:val="Comments"/>
              <w:rPr>
                <w:ins w:id="7890" w:author="Fang-Chen cheng" w:date="2019-03-04T13:28:00Z"/>
                <w:rFonts w:ascii="Times New Roman" w:eastAsiaTheme="minorEastAsia" w:hAnsi="Times New Roman"/>
                <w:i w:val="0"/>
                <w:color w:val="000000" w:themeColor="text1"/>
                <w:sz w:val="12"/>
                <w:szCs w:val="12"/>
                <w:lang w:eastAsia="zh-CN"/>
                <w:rPrChange w:id="7891" w:author="Fang-Chen cheng" w:date="2019-03-04T13:35:00Z">
                  <w:rPr>
                    <w:ins w:id="7892" w:author="Fang-Chen cheng" w:date="2019-03-04T13:28:00Z"/>
                    <w:rFonts w:ascii="Times New Roman" w:eastAsiaTheme="minorEastAsia" w:hAnsi="Times New Roman"/>
                    <w:i w:val="0"/>
                    <w:color w:val="FF0000"/>
                    <w:sz w:val="16"/>
                    <w:szCs w:val="16"/>
                    <w:lang w:eastAsia="zh-CN"/>
                  </w:rPr>
                </w:rPrChange>
              </w:rPr>
            </w:pPr>
            <w:ins w:id="7893" w:author="Fang-Chen cheng" w:date="2019-03-04T13:28:00Z">
              <w:r w:rsidRPr="00473526">
                <w:rPr>
                  <w:rFonts w:ascii="Times New Roman" w:eastAsiaTheme="minorEastAsia" w:hAnsi="Times New Roman"/>
                  <w:i w:val="0"/>
                  <w:color w:val="000000" w:themeColor="text1"/>
                  <w:sz w:val="12"/>
                  <w:szCs w:val="12"/>
                  <w:lang w:eastAsia="zh-CN"/>
                  <w:rPrChange w:id="7894" w:author="Fang-Chen cheng" w:date="2019-03-04T13:35:00Z">
                    <w:rPr>
                      <w:rFonts w:eastAsiaTheme="minorEastAsia"/>
                      <w:i w:val="0"/>
                      <w:color w:val="FF0000"/>
                      <w:sz w:val="16"/>
                      <w:szCs w:val="16"/>
                      <w:u w:val="single"/>
                      <w:lang w:eastAsia="zh-CN"/>
                    </w:rPr>
                  </w:rPrChange>
                </w:rPr>
                <w:t>2.02(N=8)</w:t>
              </w:r>
            </w:ins>
          </w:p>
        </w:tc>
        <w:tc>
          <w:tcPr>
            <w:tcW w:w="630" w:type="dxa"/>
            <w:tcBorders>
              <w:top w:val="single" w:sz="4" w:space="0" w:color="auto"/>
              <w:left w:val="nil"/>
              <w:bottom w:val="single" w:sz="4" w:space="0" w:color="auto"/>
              <w:right w:val="single" w:sz="4" w:space="0" w:color="000000"/>
            </w:tcBorders>
            <w:shd w:val="clear" w:color="auto" w:fill="auto"/>
            <w:noWrap/>
            <w:tcPrChange w:id="7895"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473526" w:rsidP="007315BB">
            <w:pPr>
              <w:pStyle w:val="Comments"/>
              <w:rPr>
                <w:ins w:id="7896" w:author="Fang-Chen cheng" w:date="2019-03-04T13:28:00Z"/>
                <w:rFonts w:ascii="Times New Roman" w:eastAsiaTheme="minorEastAsia" w:hAnsi="Times New Roman"/>
                <w:i w:val="0"/>
                <w:color w:val="000000" w:themeColor="text1"/>
                <w:sz w:val="12"/>
                <w:szCs w:val="12"/>
                <w:lang w:eastAsia="zh-CN"/>
                <w:rPrChange w:id="7897" w:author="Fang-Chen cheng" w:date="2019-03-04T13:35:00Z">
                  <w:rPr>
                    <w:ins w:id="7898" w:author="Fang-Chen cheng" w:date="2019-03-04T13:28:00Z"/>
                    <w:rFonts w:ascii="Times New Roman" w:eastAsiaTheme="minorEastAsia" w:hAnsi="Times New Roman"/>
                    <w:i w:val="0"/>
                    <w:color w:val="FF0000"/>
                    <w:sz w:val="16"/>
                    <w:szCs w:val="16"/>
                    <w:lang w:eastAsia="zh-CN"/>
                  </w:rPr>
                </w:rPrChange>
              </w:rPr>
            </w:pPr>
            <w:ins w:id="7899" w:author="Fang-Chen cheng" w:date="2019-03-04T13:28:00Z">
              <w:r w:rsidRPr="00473526">
                <w:rPr>
                  <w:rFonts w:ascii="Times New Roman" w:eastAsiaTheme="minorEastAsia" w:hAnsi="Times New Roman"/>
                  <w:i w:val="0"/>
                  <w:color w:val="000000" w:themeColor="text1"/>
                  <w:sz w:val="12"/>
                  <w:szCs w:val="12"/>
                  <w:lang w:eastAsia="zh-CN"/>
                  <w:rPrChange w:id="7900" w:author="Fang-Chen cheng" w:date="2019-03-04T13:35:00Z">
                    <w:rPr>
                      <w:rFonts w:ascii="Times New Roman" w:eastAsiaTheme="minorEastAsia" w:hAnsi="Times New Roman"/>
                      <w:i w:val="0"/>
                      <w:color w:val="FF0000"/>
                      <w:sz w:val="16"/>
                      <w:szCs w:val="16"/>
                      <w:u w:val="single"/>
                      <w:lang w:eastAsia="zh-CN"/>
                    </w:rPr>
                  </w:rPrChange>
                </w:rPr>
                <w:t>34.0%</w:t>
              </w:r>
            </w:ins>
          </w:p>
          <w:p w:rsidR="001C7A29" w:rsidRPr="006E6461" w:rsidRDefault="00473526" w:rsidP="007315BB">
            <w:pPr>
              <w:pStyle w:val="Comments"/>
              <w:rPr>
                <w:ins w:id="7901" w:author="Fang-Chen cheng" w:date="2019-03-04T13:28:00Z"/>
                <w:rFonts w:ascii="Times New Roman" w:eastAsiaTheme="minorEastAsia" w:hAnsi="Times New Roman"/>
                <w:i w:val="0"/>
                <w:color w:val="000000" w:themeColor="text1"/>
                <w:sz w:val="12"/>
                <w:szCs w:val="12"/>
                <w:lang w:eastAsia="zh-CN"/>
                <w:rPrChange w:id="7902" w:author="Fang-Chen cheng" w:date="2019-03-04T13:35:00Z">
                  <w:rPr>
                    <w:ins w:id="7903" w:author="Fang-Chen cheng" w:date="2019-03-04T13:28:00Z"/>
                    <w:rFonts w:ascii="Times New Roman" w:eastAsiaTheme="minorEastAsia" w:hAnsi="Times New Roman"/>
                    <w:i w:val="0"/>
                    <w:color w:val="FF0000"/>
                    <w:sz w:val="16"/>
                    <w:szCs w:val="16"/>
                    <w:lang w:eastAsia="zh-CN"/>
                  </w:rPr>
                </w:rPrChange>
              </w:rPr>
            </w:pPr>
            <w:ins w:id="7904" w:author="Fang-Chen cheng" w:date="2019-03-04T13:28:00Z">
              <w:r w:rsidRPr="00473526">
                <w:rPr>
                  <w:rFonts w:ascii="Times New Roman" w:eastAsiaTheme="minorEastAsia" w:hAnsi="Times New Roman"/>
                  <w:i w:val="0"/>
                  <w:color w:val="000000" w:themeColor="text1"/>
                  <w:sz w:val="12"/>
                  <w:szCs w:val="12"/>
                  <w:lang w:eastAsia="zh-CN"/>
                  <w:rPrChange w:id="7905"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473526" w:rsidP="007315BB">
            <w:pPr>
              <w:pStyle w:val="Comments"/>
              <w:rPr>
                <w:ins w:id="7906" w:author="Fang-Chen cheng" w:date="2019-03-04T13:28:00Z"/>
                <w:rFonts w:ascii="Times New Roman" w:eastAsiaTheme="minorEastAsia" w:hAnsi="Times New Roman"/>
                <w:i w:val="0"/>
                <w:color w:val="000000" w:themeColor="text1"/>
                <w:sz w:val="12"/>
                <w:szCs w:val="12"/>
                <w:lang w:eastAsia="zh-CN"/>
                <w:rPrChange w:id="7907" w:author="Fang-Chen cheng" w:date="2019-03-04T13:35:00Z">
                  <w:rPr>
                    <w:ins w:id="7908" w:author="Fang-Chen cheng" w:date="2019-03-04T13:28:00Z"/>
                    <w:rFonts w:ascii="Times New Roman" w:eastAsiaTheme="minorEastAsia" w:hAnsi="Times New Roman"/>
                    <w:i w:val="0"/>
                    <w:color w:val="FF0000"/>
                    <w:sz w:val="16"/>
                    <w:szCs w:val="16"/>
                    <w:lang w:eastAsia="zh-CN"/>
                  </w:rPr>
                </w:rPrChange>
              </w:rPr>
            </w:pPr>
            <w:ins w:id="7909" w:author="Fang-Chen cheng" w:date="2019-03-04T13:28:00Z">
              <w:r w:rsidRPr="00473526">
                <w:rPr>
                  <w:rFonts w:ascii="Times New Roman" w:eastAsiaTheme="minorEastAsia" w:hAnsi="Times New Roman"/>
                  <w:i w:val="0"/>
                  <w:color w:val="000000" w:themeColor="text1"/>
                  <w:sz w:val="12"/>
                  <w:szCs w:val="12"/>
                  <w:lang w:eastAsia="zh-CN"/>
                  <w:rPrChange w:id="7910" w:author="Fang-Chen cheng" w:date="2019-03-04T13:35:00Z">
                    <w:rPr>
                      <w:rFonts w:ascii="Times New Roman" w:eastAsiaTheme="minorEastAsia" w:hAnsi="Times New Roman"/>
                      <w:i w:val="0"/>
                      <w:color w:val="FF0000"/>
                      <w:sz w:val="16"/>
                      <w:szCs w:val="16"/>
                      <w:u w:val="single"/>
                      <w:lang w:eastAsia="zh-CN"/>
                    </w:rPr>
                  </w:rPrChange>
                </w:rPr>
                <w:t>39.7</w:t>
              </w:r>
            </w:ins>
          </w:p>
          <w:p w:rsidR="001C7A29" w:rsidRPr="006E6461" w:rsidRDefault="00473526" w:rsidP="007315BB">
            <w:pPr>
              <w:spacing w:after="0"/>
              <w:rPr>
                <w:ins w:id="7911" w:author="Fang-Chen cheng" w:date="2019-03-04T13:28:00Z"/>
                <w:color w:val="000000" w:themeColor="text1"/>
                <w:sz w:val="12"/>
                <w:szCs w:val="12"/>
                <w:lang w:eastAsia="zh-CN"/>
                <w:rPrChange w:id="7912" w:author="Fang-Chen cheng" w:date="2019-03-04T13:35:00Z">
                  <w:rPr>
                    <w:ins w:id="7913" w:author="Fang-Chen cheng" w:date="2019-03-04T13:28:00Z"/>
                    <w:color w:val="FF0000"/>
                    <w:sz w:val="16"/>
                    <w:szCs w:val="16"/>
                    <w:lang w:eastAsia="zh-CN"/>
                  </w:rPr>
                </w:rPrChange>
              </w:rPr>
            </w:pPr>
            <w:ins w:id="7914" w:author="Fang-Chen cheng" w:date="2019-03-04T13:28:00Z">
              <w:r w:rsidRPr="00473526">
                <w:rPr>
                  <w:rFonts w:eastAsiaTheme="minorEastAsia"/>
                  <w:i/>
                  <w:color w:val="000000" w:themeColor="text1"/>
                  <w:sz w:val="12"/>
                  <w:szCs w:val="12"/>
                  <w:lang w:eastAsia="zh-CN"/>
                  <w:rPrChange w:id="7915"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7916"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473526" w:rsidP="007315BB">
            <w:pPr>
              <w:spacing w:after="0"/>
              <w:rPr>
                <w:ins w:id="7917" w:author="Fang-Chen cheng" w:date="2019-03-04T13:28:00Z"/>
                <w:color w:val="000000" w:themeColor="text1"/>
                <w:sz w:val="12"/>
                <w:szCs w:val="12"/>
                <w:lang w:eastAsia="zh-CN"/>
                <w:rPrChange w:id="7918" w:author="Fang-Chen cheng" w:date="2019-03-04T13:35:00Z">
                  <w:rPr>
                    <w:ins w:id="7919" w:author="Fang-Chen cheng" w:date="2019-03-04T13:28:00Z"/>
                    <w:color w:val="FF0000"/>
                    <w:sz w:val="16"/>
                    <w:szCs w:val="16"/>
                    <w:lang w:eastAsia="zh-CN"/>
                  </w:rPr>
                </w:rPrChange>
              </w:rPr>
            </w:pPr>
            <w:ins w:id="7920" w:author="Fang-Chen cheng" w:date="2019-03-04T13:28:00Z">
              <w:r w:rsidRPr="00473526">
                <w:rPr>
                  <w:rFonts w:eastAsiaTheme="minorEastAsia"/>
                  <w:color w:val="000000" w:themeColor="text1"/>
                  <w:sz w:val="12"/>
                  <w:szCs w:val="12"/>
                  <w:lang w:eastAsia="zh-CN"/>
                  <w:rPrChange w:id="7921"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7922"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923" w:author="Fang-Chen cheng" w:date="2019-03-04T13:28:00Z"/>
                <w:color w:val="000000" w:themeColor="text1"/>
                <w:sz w:val="12"/>
                <w:szCs w:val="12"/>
                <w:lang w:eastAsia="zh-CN"/>
                <w:rPrChange w:id="7924" w:author="Fang-Chen cheng" w:date="2019-03-04T13:35:00Z">
                  <w:rPr>
                    <w:ins w:id="7925" w:author="Fang-Chen cheng" w:date="2019-03-04T13:28:00Z"/>
                    <w:color w:val="FF0000"/>
                    <w:sz w:val="16"/>
                    <w:szCs w:val="16"/>
                    <w:lang w:eastAsia="zh-CN"/>
                  </w:rPr>
                </w:rPrChange>
              </w:rPr>
            </w:pPr>
            <w:ins w:id="7926" w:author="Fang-Chen cheng" w:date="2019-03-04T13:28:00Z">
              <w:r w:rsidRPr="00473526">
                <w:rPr>
                  <w:rFonts w:eastAsiaTheme="minorEastAsia"/>
                  <w:color w:val="000000" w:themeColor="text1"/>
                  <w:sz w:val="12"/>
                  <w:szCs w:val="12"/>
                  <w:lang w:eastAsia="zh-CN"/>
                  <w:rPrChange w:id="7927"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7928"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929" w:author="Fang-Chen cheng" w:date="2019-03-04T13:28:00Z"/>
                <w:color w:val="000000" w:themeColor="text1"/>
                <w:sz w:val="12"/>
                <w:szCs w:val="12"/>
                <w:lang w:eastAsia="zh-CN"/>
                <w:rPrChange w:id="7930" w:author="Fang-Chen cheng" w:date="2019-03-04T13:35:00Z">
                  <w:rPr>
                    <w:ins w:id="7931" w:author="Fang-Chen cheng" w:date="2019-03-04T13:28:00Z"/>
                    <w:color w:val="FF0000"/>
                    <w:sz w:val="16"/>
                    <w:szCs w:val="16"/>
                    <w:lang w:eastAsia="zh-CN"/>
                  </w:rPr>
                </w:rPrChange>
              </w:rPr>
            </w:pPr>
            <w:ins w:id="7932" w:author="Fang-Chen cheng" w:date="2019-03-04T13:28:00Z">
              <w:r w:rsidRPr="00473526">
                <w:rPr>
                  <w:rFonts w:eastAsiaTheme="minorEastAsia"/>
                  <w:color w:val="000000" w:themeColor="text1"/>
                  <w:sz w:val="12"/>
                  <w:szCs w:val="12"/>
                  <w:lang w:eastAsia="zh-CN"/>
                  <w:rPrChange w:id="7933" w:author="Fang-Chen cheng" w:date="2019-03-04T13:35:00Z">
                    <w:rPr>
                      <w:rFonts w:eastAsiaTheme="minorEastAsia"/>
                      <w:color w:val="FF0000"/>
                      <w:sz w:val="16"/>
                      <w:szCs w:val="16"/>
                      <w:u w:val="single"/>
                      <w:lang w:eastAsia="zh-CN"/>
                    </w:rPr>
                  </w:rPrChange>
                </w:rPr>
                <w:t>1</w:t>
              </w:r>
            </w:ins>
          </w:p>
        </w:tc>
        <w:tc>
          <w:tcPr>
            <w:tcW w:w="450" w:type="dxa"/>
            <w:vMerge w:val="restart"/>
            <w:tcBorders>
              <w:top w:val="single" w:sz="4" w:space="0" w:color="auto"/>
              <w:left w:val="nil"/>
              <w:right w:val="single" w:sz="4" w:space="0" w:color="auto"/>
            </w:tcBorders>
            <w:shd w:val="clear" w:color="auto" w:fill="auto"/>
            <w:noWrap/>
            <w:tcPrChange w:id="7934" w:author="Fang-Chen cheng" w:date="2019-03-04T22:21:00Z">
              <w:tcPr>
                <w:tcW w:w="720" w:type="dxa"/>
                <w:vMerge w:val="restart"/>
                <w:tcBorders>
                  <w:top w:val="single" w:sz="4" w:space="0" w:color="auto"/>
                  <w:left w:val="nil"/>
                  <w:right w:val="single" w:sz="4" w:space="0" w:color="auto"/>
                </w:tcBorders>
                <w:shd w:val="clear" w:color="auto" w:fill="auto"/>
                <w:noWrap/>
              </w:tcPr>
            </w:tcPrChange>
          </w:tcPr>
          <w:p w:rsidR="001C7A29" w:rsidRPr="006E6461" w:rsidRDefault="00473526" w:rsidP="007315BB">
            <w:pPr>
              <w:pStyle w:val="Comments"/>
              <w:rPr>
                <w:ins w:id="7935" w:author="Fang-Chen cheng" w:date="2019-03-04T13:28:00Z"/>
                <w:rFonts w:ascii="Times New Roman" w:eastAsiaTheme="minorEastAsia" w:hAnsi="Times New Roman"/>
                <w:i w:val="0"/>
                <w:color w:val="000000" w:themeColor="text1"/>
                <w:sz w:val="12"/>
                <w:szCs w:val="12"/>
                <w:lang w:eastAsia="zh-CN"/>
                <w:rPrChange w:id="7936" w:author="Fang-Chen cheng" w:date="2019-03-04T13:35:00Z">
                  <w:rPr>
                    <w:ins w:id="7937" w:author="Fang-Chen cheng" w:date="2019-03-04T13:28:00Z"/>
                    <w:rFonts w:ascii="Times New Roman" w:eastAsiaTheme="minorEastAsia" w:hAnsi="Times New Roman"/>
                    <w:i w:val="0"/>
                    <w:color w:val="FF0000"/>
                    <w:sz w:val="16"/>
                    <w:szCs w:val="16"/>
                    <w:lang w:eastAsia="zh-CN"/>
                  </w:rPr>
                </w:rPrChange>
              </w:rPr>
            </w:pPr>
            <w:ins w:id="7938" w:author="Fang-Chen cheng" w:date="2019-03-04T13:28:00Z">
              <w:r w:rsidRPr="00473526">
                <w:rPr>
                  <w:rFonts w:ascii="Times New Roman" w:eastAsiaTheme="minorEastAsia" w:hAnsi="Times New Roman"/>
                  <w:i w:val="0"/>
                  <w:color w:val="000000" w:themeColor="text1"/>
                  <w:sz w:val="12"/>
                  <w:szCs w:val="12"/>
                  <w:lang w:eastAsia="zh-CN"/>
                  <w:rPrChange w:id="7939" w:author="Fang-Chen cheng" w:date="2019-03-04T13:35:00Z">
                    <w:rPr>
                      <w:rFonts w:ascii="Times New Roman" w:eastAsiaTheme="minorEastAsia" w:hAnsi="Times New Roman"/>
                      <w:i w:val="0"/>
                      <w:color w:val="FF0000"/>
                      <w:sz w:val="16"/>
                      <w:szCs w:val="16"/>
                      <w:u w:val="single"/>
                      <w:lang w:eastAsia="zh-CN"/>
                    </w:rPr>
                  </w:rPrChange>
                </w:rPr>
                <w:t>3km/h and 30km/h</w:t>
              </w:r>
            </w:ins>
          </w:p>
          <w:p w:rsidR="001C7A29" w:rsidRPr="006E6461" w:rsidRDefault="00473526" w:rsidP="007315BB">
            <w:pPr>
              <w:spacing w:after="0"/>
              <w:rPr>
                <w:ins w:id="7940" w:author="Fang-Chen cheng" w:date="2019-03-04T13:28:00Z"/>
                <w:color w:val="000000" w:themeColor="text1"/>
                <w:sz w:val="12"/>
                <w:szCs w:val="12"/>
                <w:lang w:eastAsia="zh-CN"/>
                <w:rPrChange w:id="7941" w:author="Fang-Chen cheng" w:date="2019-03-04T13:35:00Z">
                  <w:rPr>
                    <w:ins w:id="7942" w:author="Fang-Chen cheng" w:date="2019-03-04T13:28:00Z"/>
                    <w:color w:val="FF0000"/>
                    <w:sz w:val="16"/>
                    <w:szCs w:val="16"/>
                    <w:lang w:eastAsia="zh-CN"/>
                  </w:rPr>
                </w:rPrChange>
              </w:rPr>
            </w:pPr>
            <w:ins w:id="7943" w:author="Fang-Chen cheng" w:date="2019-03-04T13:28:00Z">
              <w:r w:rsidRPr="00473526">
                <w:rPr>
                  <w:rFonts w:eastAsiaTheme="minorEastAsia"/>
                  <w:color w:val="000000" w:themeColor="text1"/>
                  <w:sz w:val="12"/>
                  <w:szCs w:val="12"/>
                  <w:lang w:eastAsia="zh-CN"/>
                  <w:rPrChange w:id="7944" w:author="Fang-Chen cheng" w:date="2019-03-04T13:35:00Z">
                    <w:rPr>
                      <w:rFonts w:eastAsiaTheme="minorEastAsia"/>
                      <w:color w:val="FF0000"/>
                      <w:sz w:val="16"/>
                      <w:szCs w:val="16"/>
                      <w:u w:val="single"/>
                      <w:lang w:eastAsia="zh-CN"/>
                    </w:rPr>
                  </w:rPrChange>
                </w:rPr>
                <w:t>LOS</w:t>
              </w:r>
            </w:ins>
          </w:p>
        </w:tc>
        <w:tc>
          <w:tcPr>
            <w:tcW w:w="450" w:type="dxa"/>
            <w:tcBorders>
              <w:top w:val="single" w:sz="4" w:space="0" w:color="auto"/>
              <w:left w:val="nil"/>
              <w:bottom w:val="single" w:sz="4" w:space="0" w:color="auto"/>
              <w:right w:val="single" w:sz="4" w:space="0" w:color="auto"/>
            </w:tcBorders>
            <w:shd w:val="clear" w:color="auto" w:fill="auto"/>
            <w:noWrap/>
            <w:tcPrChange w:id="7945" w:author="Fang-Chen cheng" w:date="2019-03-04T22:21:00Z">
              <w:tcPr>
                <w:tcW w:w="45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7946" w:author="Fang-Chen cheng" w:date="2019-03-04T13:28:00Z"/>
                <w:color w:val="000000" w:themeColor="text1"/>
                <w:sz w:val="12"/>
                <w:szCs w:val="12"/>
                <w:lang w:eastAsia="zh-CN"/>
                <w:rPrChange w:id="7947" w:author="Fang-Chen cheng" w:date="2019-03-04T13:35:00Z">
                  <w:rPr>
                    <w:ins w:id="7948" w:author="Fang-Chen cheng" w:date="2019-03-04T13:28:00Z"/>
                    <w:color w:val="FF0000"/>
                    <w:sz w:val="16"/>
                    <w:szCs w:val="16"/>
                    <w:lang w:eastAsia="zh-CN"/>
                  </w:rPr>
                </w:rPrChange>
              </w:rPr>
            </w:pPr>
            <w:ins w:id="7949" w:author="Fang-Chen cheng" w:date="2019-03-04T13:28:00Z">
              <w:r w:rsidRPr="00473526">
                <w:rPr>
                  <w:rFonts w:eastAsiaTheme="minorEastAsia"/>
                  <w:color w:val="000000" w:themeColor="text1"/>
                  <w:sz w:val="12"/>
                  <w:szCs w:val="12"/>
                  <w:lang w:eastAsia="zh-CN"/>
                  <w:rPrChange w:id="7950"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7951"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7952" w:author="Fang-Chen cheng" w:date="2019-03-04T13:28:00Z"/>
                <w:color w:val="000000"/>
                <w:sz w:val="12"/>
                <w:szCs w:val="12"/>
                <w:lang w:eastAsia="zh-CN"/>
                <w:rPrChange w:id="7953" w:author="Fang-Chen cheng" w:date="2019-03-04T13:35:00Z">
                  <w:rPr>
                    <w:ins w:id="7954"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7955"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7956" w:author="Fang-Chen cheng" w:date="2019-03-04T13:28:00Z"/>
                <w:color w:val="000000"/>
                <w:sz w:val="12"/>
                <w:szCs w:val="12"/>
                <w:lang w:eastAsia="zh-CN"/>
                <w:rPrChange w:id="7957" w:author="Fang-Chen cheng" w:date="2019-03-04T13:35:00Z">
                  <w:rPr>
                    <w:ins w:id="7958"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7959"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7960" w:author="Fang-Chen cheng" w:date="2019-03-04T13:28:00Z"/>
                <w:color w:val="000000"/>
                <w:sz w:val="12"/>
                <w:szCs w:val="12"/>
                <w:lang w:eastAsia="zh-CN"/>
                <w:rPrChange w:id="7961" w:author="Fang-Chen cheng" w:date="2019-03-04T13:35:00Z">
                  <w:rPr>
                    <w:ins w:id="7962" w:author="Fang-Chen cheng" w:date="2019-03-04T13:28:00Z"/>
                    <w:color w:val="000000"/>
                    <w:sz w:val="16"/>
                    <w:szCs w:val="16"/>
                    <w:lang w:eastAsia="zh-CN"/>
                  </w:rPr>
                </w:rPrChange>
              </w:rPr>
            </w:pPr>
          </w:p>
        </w:tc>
      </w:tr>
      <w:tr w:rsidR="001C7A29" w:rsidRPr="007315BB" w:rsidTr="007C2C48">
        <w:trPr>
          <w:trHeight w:val="255"/>
          <w:ins w:id="7963" w:author="Fang-Chen cheng" w:date="2019-03-04T13:28:00Z"/>
          <w:trPrChange w:id="7964"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tcPrChange w:id="7965"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7966" w:author="Fang-Chen cheng" w:date="2019-03-04T13:28:00Z"/>
                <w:color w:val="FF0000"/>
                <w:sz w:val="12"/>
                <w:szCs w:val="12"/>
                <w:lang w:eastAsia="zh-CN"/>
                <w:rPrChange w:id="7967" w:author="Fang-Chen cheng" w:date="2019-03-04T13:35:00Z">
                  <w:rPr>
                    <w:ins w:id="7968"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vAlign w:val="center"/>
            <w:tcPrChange w:id="7969" w:author="Fang-Chen cheng" w:date="2019-03-04T22:21:00Z">
              <w:tcPr>
                <w:tcW w:w="1363" w:type="dxa"/>
                <w:gridSpan w:val="3"/>
                <w:vMerge/>
                <w:tcBorders>
                  <w:left w:val="nil"/>
                  <w:right w:val="single" w:sz="4" w:space="0" w:color="auto"/>
                </w:tcBorders>
                <w:shd w:val="clear" w:color="auto" w:fill="auto"/>
                <w:noWrap/>
                <w:vAlign w:val="center"/>
              </w:tcPr>
            </w:tcPrChange>
          </w:tcPr>
          <w:p w:rsidR="001C7A29" w:rsidRPr="006E6461" w:rsidRDefault="001C7A29" w:rsidP="007315BB">
            <w:pPr>
              <w:spacing w:after="0"/>
              <w:rPr>
                <w:ins w:id="7970" w:author="Fang-Chen cheng" w:date="2019-03-04T13:28:00Z"/>
                <w:color w:val="000000" w:themeColor="text1"/>
                <w:sz w:val="12"/>
                <w:szCs w:val="12"/>
                <w:lang w:eastAsia="zh-CN"/>
                <w:rPrChange w:id="7971" w:author="Fang-Chen cheng" w:date="2019-03-04T13:35:00Z">
                  <w:rPr>
                    <w:ins w:id="7972"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7973"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pStyle w:val="Comments"/>
              <w:rPr>
                <w:ins w:id="7974" w:author="Fang-Chen cheng" w:date="2019-03-04T13:28:00Z"/>
                <w:rFonts w:ascii="Times New Roman" w:eastAsiaTheme="minorEastAsia" w:hAnsi="Times New Roman"/>
                <w:i w:val="0"/>
                <w:color w:val="000000" w:themeColor="text1"/>
                <w:sz w:val="12"/>
                <w:szCs w:val="12"/>
                <w:lang w:eastAsia="zh-CN"/>
                <w:rPrChange w:id="7975" w:author="Fang-Chen cheng" w:date="2019-03-04T13:35:00Z">
                  <w:rPr>
                    <w:ins w:id="7976" w:author="Fang-Chen cheng" w:date="2019-03-04T13:28:00Z"/>
                    <w:rFonts w:ascii="Times New Roman" w:eastAsiaTheme="minorEastAsia" w:hAnsi="Times New Roman"/>
                    <w:i w:val="0"/>
                    <w:color w:val="FF0000"/>
                    <w:sz w:val="16"/>
                    <w:szCs w:val="16"/>
                    <w:lang w:eastAsia="zh-CN"/>
                  </w:rPr>
                </w:rPrChange>
              </w:rPr>
            </w:pPr>
            <w:ins w:id="7977" w:author="Fang-Chen cheng" w:date="2019-03-04T13:28:00Z">
              <w:r w:rsidRPr="00473526">
                <w:rPr>
                  <w:rFonts w:ascii="Times New Roman" w:eastAsiaTheme="minorEastAsia" w:hAnsi="Times New Roman"/>
                  <w:i w:val="0"/>
                  <w:color w:val="000000" w:themeColor="text1"/>
                  <w:sz w:val="12"/>
                  <w:szCs w:val="12"/>
                  <w:lang w:eastAsia="zh-CN"/>
                  <w:rPrChange w:id="7978" w:author="Fang-Chen cheng" w:date="2019-03-04T13:35:00Z">
                    <w:rPr>
                      <w:rFonts w:ascii="Times New Roman" w:eastAsiaTheme="minorEastAsia" w:hAnsi="Times New Roman"/>
                      <w:i w:val="0"/>
                      <w:color w:val="FF0000"/>
                      <w:sz w:val="16"/>
                      <w:szCs w:val="16"/>
                      <w:u w:val="single"/>
                      <w:lang w:eastAsia="zh-CN"/>
                    </w:rPr>
                  </w:rPrChange>
                </w:rPr>
                <w:t>DRX cycle length = 0.64s</w:t>
              </w:r>
            </w:ins>
          </w:p>
          <w:p w:rsidR="001C7A29" w:rsidRPr="006E6461" w:rsidRDefault="00473526" w:rsidP="007315BB">
            <w:pPr>
              <w:pStyle w:val="Comments"/>
              <w:rPr>
                <w:ins w:id="7979" w:author="Fang-Chen cheng" w:date="2019-03-04T13:28:00Z"/>
                <w:rFonts w:ascii="Times New Roman" w:eastAsiaTheme="minorEastAsia" w:hAnsi="Times New Roman"/>
                <w:i w:val="0"/>
                <w:color w:val="000000" w:themeColor="text1"/>
                <w:sz w:val="12"/>
                <w:szCs w:val="12"/>
                <w:lang w:eastAsia="zh-CN"/>
                <w:rPrChange w:id="7980" w:author="Fang-Chen cheng" w:date="2019-03-04T13:35:00Z">
                  <w:rPr>
                    <w:ins w:id="7981" w:author="Fang-Chen cheng" w:date="2019-03-04T13:28:00Z"/>
                    <w:rFonts w:ascii="Times New Roman" w:eastAsiaTheme="minorEastAsia" w:hAnsi="Times New Roman"/>
                    <w:i w:val="0"/>
                    <w:color w:val="FF0000"/>
                    <w:sz w:val="16"/>
                    <w:szCs w:val="16"/>
                    <w:lang w:eastAsia="zh-CN"/>
                  </w:rPr>
                </w:rPrChange>
              </w:rPr>
            </w:pPr>
            <w:ins w:id="7982" w:author="Fang-Chen cheng" w:date="2019-03-04T13:28:00Z">
              <w:r w:rsidRPr="00473526">
                <w:rPr>
                  <w:rFonts w:ascii="Times New Roman" w:eastAsiaTheme="minorEastAsia" w:hAnsi="Times New Roman"/>
                  <w:i w:val="0"/>
                  <w:color w:val="000000" w:themeColor="text1"/>
                  <w:sz w:val="12"/>
                  <w:szCs w:val="12"/>
                  <w:lang w:eastAsia="zh-CN"/>
                  <w:rPrChange w:id="7983" w:author="Fang-Chen cheng" w:date="2019-03-04T13:35:00Z">
                    <w:rPr>
                      <w:rFonts w:ascii="Times New Roman" w:eastAsiaTheme="minorEastAsia" w:hAnsi="Times New Roman"/>
                      <w:i w:val="0"/>
                      <w:color w:val="FF0000"/>
                      <w:sz w:val="16"/>
                      <w:szCs w:val="16"/>
                      <w:u w:val="single"/>
                      <w:lang w:eastAsia="zh-CN"/>
                    </w:rPr>
                  </w:rPrChange>
                </w:rPr>
                <w:t>2.17(baseline)</w:t>
              </w:r>
            </w:ins>
          </w:p>
          <w:p w:rsidR="001C7A29" w:rsidRPr="006E6461" w:rsidRDefault="00473526" w:rsidP="007315BB">
            <w:pPr>
              <w:pStyle w:val="Comments"/>
              <w:rPr>
                <w:ins w:id="7984" w:author="Fang-Chen cheng" w:date="2019-03-04T13:28:00Z"/>
                <w:rFonts w:ascii="Times New Roman" w:eastAsiaTheme="minorEastAsia" w:hAnsi="Times New Roman"/>
                <w:i w:val="0"/>
                <w:color w:val="000000" w:themeColor="text1"/>
                <w:sz w:val="12"/>
                <w:szCs w:val="12"/>
                <w:lang w:eastAsia="zh-CN"/>
                <w:rPrChange w:id="7985" w:author="Fang-Chen cheng" w:date="2019-03-04T13:35:00Z">
                  <w:rPr>
                    <w:ins w:id="7986" w:author="Fang-Chen cheng" w:date="2019-03-04T13:28:00Z"/>
                    <w:rFonts w:ascii="Times New Roman" w:eastAsiaTheme="minorEastAsia" w:hAnsi="Times New Roman"/>
                    <w:i w:val="0"/>
                    <w:color w:val="FF0000"/>
                    <w:sz w:val="16"/>
                    <w:szCs w:val="16"/>
                    <w:lang w:eastAsia="zh-CN"/>
                  </w:rPr>
                </w:rPrChange>
              </w:rPr>
            </w:pPr>
            <w:ins w:id="7987" w:author="Fang-Chen cheng" w:date="2019-03-04T13:28:00Z">
              <w:r w:rsidRPr="00473526">
                <w:rPr>
                  <w:rFonts w:ascii="Times New Roman" w:eastAsiaTheme="minorEastAsia" w:hAnsi="Times New Roman"/>
                  <w:i w:val="0"/>
                  <w:color w:val="000000" w:themeColor="text1"/>
                  <w:sz w:val="12"/>
                  <w:szCs w:val="12"/>
                  <w:lang w:eastAsia="zh-CN"/>
                  <w:rPrChange w:id="7988" w:author="Fang-Chen cheng" w:date="2019-03-04T13:35:00Z">
                    <w:rPr>
                      <w:rFonts w:ascii="Times New Roman" w:eastAsiaTheme="minorEastAsia" w:hAnsi="Times New Roman"/>
                      <w:i w:val="0"/>
                      <w:color w:val="FF0000"/>
                      <w:sz w:val="16"/>
                      <w:szCs w:val="16"/>
                      <w:u w:val="single"/>
                      <w:lang w:eastAsia="zh-CN"/>
                    </w:rPr>
                  </w:rPrChange>
                </w:rPr>
                <w:t>1.60(N=4)</w:t>
              </w:r>
            </w:ins>
          </w:p>
          <w:p w:rsidR="001C7A29" w:rsidRPr="006E6461" w:rsidRDefault="00473526" w:rsidP="007315BB">
            <w:pPr>
              <w:pStyle w:val="Comments"/>
              <w:rPr>
                <w:ins w:id="7989" w:author="Fang-Chen cheng" w:date="2019-03-04T13:28:00Z"/>
                <w:rFonts w:ascii="Times New Roman" w:eastAsiaTheme="minorEastAsia" w:hAnsi="Times New Roman"/>
                <w:i w:val="0"/>
                <w:color w:val="000000" w:themeColor="text1"/>
                <w:sz w:val="12"/>
                <w:szCs w:val="12"/>
                <w:lang w:eastAsia="zh-CN"/>
                <w:rPrChange w:id="7990" w:author="Fang-Chen cheng" w:date="2019-03-04T13:35:00Z">
                  <w:rPr>
                    <w:ins w:id="7991" w:author="Fang-Chen cheng" w:date="2019-03-04T13:28:00Z"/>
                    <w:rFonts w:ascii="Times New Roman" w:eastAsiaTheme="minorEastAsia" w:hAnsi="Times New Roman"/>
                    <w:i w:val="0"/>
                    <w:color w:val="FF0000"/>
                    <w:sz w:val="16"/>
                    <w:szCs w:val="16"/>
                    <w:lang w:eastAsia="zh-CN"/>
                  </w:rPr>
                </w:rPrChange>
              </w:rPr>
            </w:pPr>
            <w:ins w:id="7992" w:author="Fang-Chen cheng" w:date="2019-03-04T13:28:00Z">
              <w:r w:rsidRPr="00473526">
                <w:rPr>
                  <w:rFonts w:ascii="Times New Roman" w:eastAsiaTheme="minorEastAsia" w:hAnsi="Times New Roman"/>
                  <w:i w:val="0"/>
                  <w:color w:val="000000" w:themeColor="text1"/>
                  <w:sz w:val="12"/>
                  <w:szCs w:val="12"/>
                  <w:lang w:eastAsia="zh-CN"/>
                  <w:rPrChange w:id="7993" w:author="Fang-Chen cheng" w:date="2019-03-04T13:35:00Z">
                    <w:rPr>
                      <w:rFonts w:eastAsiaTheme="minorEastAsia"/>
                      <w:i w:val="0"/>
                      <w:color w:val="FF0000"/>
                      <w:sz w:val="16"/>
                      <w:szCs w:val="16"/>
                      <w:u w:val="single"/>
                      <w:lang w:eastAsia="zh-CN"/>
                    </w:rPr>
                  </w:rPrChange>
                </w:rPr>
                <w:t>1.51(N=8)</w:t>
              </w:r>
            </w:ins>
          </w:p>
        </w:tc>
        <w:tc>
          <w:tcPr>
            <w:tcW w:w="630" w:type="dxa"/>
            <w:tcBorders>
              <w:top w:val="single" w:sz="4" w:space="0" w:color="auto"/>
              <w:left w:val="nil"/>
              <w:bottom w:val="single" w:sz="4" w:space="0" w:color="auto"/>
              <w:right w:val="single" w:sz="4" w:space="0" w:color="000000"/>
            </w:tcBorders>
            <w:shd w:val="clear" w:color="auto" w:fill="auto"/>
            <w:noWrap/>
            <w:tcPrChange w:id="7994"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473526" w:rsidP="007315BB">
            <w:pPr>
              <w:pStyle w:val="Comments"/>
              <w:rPr>
                <w:ins w:id="7995" w:author="Fang-Chen cheng" w:date="2019-03-04T13:28:00Z"/>
                <w:rFonts w:ascii="Times New Roman" w:eastAsiaTheme="minorEastAsia" w:hAnsi="Times New Roman"/>
                <w:i w:val="0"/>
                <w:color w:val="000000" w:themeColor="text1"/>
                <w:sz w:val="12"/>
                <w:szCs w:val="12"/>
                <w:lang w:eastAsia="zh-CN"/>
                <w:rPrChange w:id="7996" w:author="Fang-Chen cheng" w:date="2019-03-04T13:35:00Z">
                  <w:rPr>
                    <w:ins w:id="7997" w:author="Fang-Chen cheng" w:date="2019-03-04T13:28:00Z"/>
                    <w:rFonts w:ascii="Times New Roman" w:eastAsiaTheme="minorEastAsia" w:hAnsi="Times New Roman"/>
                    <w:i w:val="0"/>
                    <w:color w:val="FF0000"/>
                    <w:sz w:val="16"/>
                    <w:szCs w:val="16"/>
                    <w:lang w:eastAsia="zh-CN"/>
                  </w:rPr>
                </w:rPrChange>
              </w:rPr>
            </w:pPr>
            <w:ins w:id="7998" w:author="Fang-Chen cheng" w:date="2019-03-04T13:28:00Z">
              <w:r w:rsidRPr="00473526">
                <w:rPr>
                  <w:rFonts w:ascii="Times New Roman" w:eastAsiaTheme="minorEastAsia" w:hAnsi="Times New Roman"/>
                  <w:i w:val="0"/>
                  <w:color w:val="000000" w:themeColor="text1"/>
                  <w:sz w:val="12"/>
                  <w:szCs w:val="12"/>
                  <w:lang w:eastAsia="zh-CN"/>
                  <w:rPrChange w:id="7999" w:author="Fang-Chen cheng" w:date="2019-03-04T13:35:00Z">
                    <w:rPr>
                      <w:rFonts w:ascii="Times New Roman" w:eastAsiaTheme="minorEastAsia" w:hAnsi="Times New Roman"/>
                      <w:i w:val="0"/>
                      <w:color w:val="FF0000"/>
                      <w:sz w:val="16"/>
                      <w:szCs w:val="16"/>
                      <w:u w:val="single"/>
                      <w:lang w:eastAsia="zh-CN"/>
                    </w:rPr>
                  </w:rPrChange>
                </w:rPr>
                <w:t>26.2%</w:t>
              </w:r>
            </w:ins>
          </w:p>
          <w:p w:rsidR="001C7A29" w:rsidRPr="006E6461" w:rsidRDefault="00473526" w:rsidP="007315BB">
            <w:pPr>
              <w:pStyle w:val="Comments"/>
              <w:rPr>
                <w:ins w:id="8000" w:author="Fang-Chen cheng" w:date="2019-03-04T13:28:00Z"/>
                <w:rFonts w:ascii="Times New Roman" w:eastAsiaTheme="minorEastAsia" w:hAnsi="Times New Roman"/>
                <w:i w:val="0"/>
                <w:color w:val="000000" w:themeColor="text1"/>
                <w:sz w:val="12"/>
                <w:szCs w:val="12"/>
                <w:lang w:eastAsia="zh-CN"/>
                <w:rPrChange w:id="8001" w:author="Fang-Chen cheng" w:date="2019-03-04T13:35:00Z">
                  <w:rPr>
                    <w:ins w:id="8002" w:author="Fang-Chen cheng" w:date="2019-03-04T13:28:00Z"/>
                    <w:rFonts w:ascii="Times New Roman" w:eastAsiaTheme="minorEastAsia" w:hAnsi="Times New Roman"/>
                    <w:i w:val="0"/>
                    <w:color w:val="FF0000"/>
                    <w:sz w:val="16"/>
                    <w:szCs w:val="16"/>
                    <w:lang w:eastAsia="zh-CN"/>
                  </w:rPr>
                </w:rPrChange>
              </w:rPr>
            </w:pPr>
            <w:ins w:id="8003" w:author="Fang-Chen cheng" w:date="2019-03-04T13:28:00Z">
              <w:r w:rsidRPr="00473526">
                <w:rPr>
                  <w:rFonts w:ascii="Times New Roman" w:eastAsiaTheme="minorEastAsia" w:hAnsi="Times New Roman"/>
                  <w:i w:val="0"/>
                  <w:color w:val="000000" w:themeColor="text1"/>
                  <w:sz w:val="12"/>
                  <w:szCs w:val="12"/>
                  <w:lang w:eastAsia="zh-CN"/>
                  <w:rPrChange w:id="8004"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473526" w:rsidP="007315BB">
            <w:pPr>
              <w:pStyle w:val="Comments"/>
              <w:rPr>
                <w:ins w:id="8005" w:author="Fang-Chen cheng" w:date="2019-03-04T13:28:00Z"/>
                <w:rFonts w:ascii="Times New Roman" w:eastAsiaTheme="minorEastAsia" w:hAnsi="Times New Roman"/>
                <w:i w:val="0"/>
                <w:color w:val="000000" w:themeColor="text1"/>
                <w:sz w:val="12"/>
                <w:szCs w:val="12"/>
                <w:lang w:eastAsia="zh-CN"/>
                <w:rPrChange w:id="8006" w:author="Fang-Chen cheng" w:date="2019-03-04T13:35:00Z">
                  <w:rPr>
                    <w:ins w:id="8007" w:author="Fang-Chen cheng" w:date="2019-03-04T13:28:00Z"/>
                    <w:rFonts w:ascii="Times New Roman" w:eastAsiaTheme="minorEastAsia" w:hAnsi="Times New Roman"/>
                    <w:i w:val="0"/>
                    <w:color w:val="FF0000"/>
                    <w:sz w:val="16"/>
                    <w:szCs w:val="16"/>
                    <w:lang w:eastAsia="zh-CN"/>
                  </w:rPr>
                </w:rPrChange>
              </w:rPr>
            </w:pPr>
            <w:ins w:id="8008" w:author="Fang-Chen cheng" w:date="2019-03-04T13:28:00Z">
              <w:r w:rsidRPr="00473526">
                <w:rPr>
                  <w:rFonts w:ascii="Times New Roman" w:eastAsiaTheme="minorEastAsia" w:hAnsi="Times New Roman"/>
                  <w:i w:val="0"/>
                  <w:color w:val="000000" w:themeColor="text1"/>
                  <w:sz w:val="12"/>
                  <w:szCs w:val="12"/>
                  <w:lang w:eastAsia="zh-CN"/>
                  <w:rPrChange w:id="8009" w:author="Fang-Chen cheng" w:date="2019-03-04T13:35:00Z">
                    <w:rPr>
                      <w:rFonts w:ascii="Times New Roman" w:eastAsiaTheme="minorEastAsia" w:hAnsi="Times New Roman"/>
                      <w:i w:val="0"/>
                      <w:color w:val="FF0000"/>
                      <w:sz w:val="16"/>
                      <w:szCs w:val="16"/>
                      <w:u w:val="single"/>
                      <w:lang w:eastAsia="zh-CN"/>
                    </w:rPr>
                  </w:rPrChange>
                </w:rPr>
                <w:t>30.6%</w:t>
              </w:r>
            </w:ins>
          </w:p>
          <w:p w:rsidR="001C7A29" w:rsidRPr="006E6461" w:rsidRDefault="00473526" w:rsidP="007315BB">
            <w:pPr>
              <w:spacing w:after="0"/>
              <w:rPr>
                <w:ins w:id="8010" w:author="Fang-Chen cheng" w:date="2019-03-04T13:28:00Z"/>
                <w:color w:val="000000" w:themeColor="text1"/>
                <w:sz w:val="12"/>
                <w:szCs w:val="12"/>
                <w:lang w:eastAsia="zh-CN"/>
                <w:rPrChange w:id="8011" w:author="Fang-Chen cheng" w:date="2019-03-04T13:35:00Z">
                  <w:rPr>
                    <w:ins w:id="8012" w:author="Fang-Chen cheng" w:date="2019-03-04T13:28:00Z"/>
                    <w:color w:val="FF0000"/>
                    <w:sz w:val="16"/>
                    <w:szCs w:val="16"/>
                    <w:lang w:eastAsia="zh-CN"/>
                  </w:rPr>
                </w:rPrChange>
              </w:rPr>
            </w:pPr>
            <w:ins w:id="8013" w:author="Fang-Chen cheng" w:date="2019-03-04T13:28:00Z">
              <w:r w:rsidRPr="00473526">
                <w:rPr>
                  <w:rFonts w:eastAsiaTheme="minorEastAsia"/>
                  <w:i/>
                  <w:color w:val="000000" w:themeColor="text1"/>
                  <w:sz w:val="12"/>
                  <w:szCs w:val="12"/>
                  <w:lang w:eastAsia="zh-CN"/>
                  <w:rPrChange w:id="8014"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015"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473526" w:rsidP="007315BB">
            <w:pPr>
              <w:spacing w:after="0"/>
              <w:rPr>
                <w:ins w:id="8016" w:author="Fang-Chen cheng" w:date="2019-03-04T13:28:00Z"/>
                <w:color w:val="000000" w:themeColor="text1"/>
                <w:sz w:val="12"/>
                <w:szCs w:val="12"/>
                <w:lang w:eastAsia="zh-CN"/>
                <w:rPrChange w:id="8017" w:author="Fang-Chen cheng" w:date="2019-03-04T13:35:00Z">
                  <w:rPr>
                    <w:ins w:id="8018" w:author="Fang-Chen cheng" w:date="2019-03-04T13:28:00Z"/>
                    <w:color w:val="FF0000"/>
                    <w:sz w:val="16"/>
                    <w:szCs w:val="16"/>
                    <w:lang w:eastAsia="zh-CN"/>
                  </w:rPr>
                </w:rPrChange>
              </w:rPr>
            </w:pPr>
            <w:ins w:id="8019" w:author="Fang-Chen cheng" w:date="2019-03-04T13:28:00Z">
              <w:r w:rsidRPr="00473526">
                <w:rPr>
                  <w:rFonts w:eastAsiaTheme="minorEastAsia"/>
                  <w:color w:val="000000" w:themeColor="text1"/>
                  <w:sz w:val="12"/>
                  <w:szCs w:val="12"/>
                  <w:lang w:eastAsia="zh-CN"/>
                  <w:rPrChange w:id="8020"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8021"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8022" w:author="Fang-Chen cheng" w:date="2019-03-04T13:28:00Z"/>
                <w:color w:val="000000" w:themeColor="text1"/>
                <w:sz w:val="12"/>
                <w:szCs w:val="12"/>
                <w:lang w:eastAsia="zh-CN"/>
                <w:rPrChange w:id="8023" w:author="Fang-Chen cheng" w:date="2019-03-04T13:35:00Z">
                  <w:rPr>
                    <w:ins w:id="8024" w:author="Fang-Chen cheng" w:date="2019-03-04T13:28:00Z"/>
                    <w:color w:val="FF0000"/>
                    <w:sz w:val="16"/>
                    <w:szCs w:val="16"/>
                    <w:lang w:eastAsia="zh-CN"/>
                  </w:rPr>
                </w:rPrChange>
              </w:rPr>
            </w:pPr>
            <w:ins w:id="8025" w:author="Fang-Chen cheng" w:date="2019-03-04T13:28:00Z">
              <w:r w:rsidRPr="00473526">
                <w:rPr>
                  <w:rFonts w:eastAsiaTheme="minorEastAsia"/>
                  <w:color w:val="000000" w:themeColor="text1"/>
                  <w:sz w:val="12"/>
                  <w:szCs w:val="12"/>
                  <w:lang w:eastAsia="zh-CN"/>
                  <w:rPrChange w:id="8026"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8027"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8028" w:author="Fang-Chen cheng" w:date="2019-03-04T13:28:00Z"/>
                <w:color w:val="000000" w:themeColor="text1"/>
                <w:sz w:val="12"/>
                <w:szCs w:val="12"/>
                <w:lang w:eastAsia="zh-CN"/>
                <w:rPrChange w:id="8029" w:author="Fang-Chen cheng" w:date="2019-03-04T13:35:00Z">
                  <w:rPr>
                    <w:ins w:id="8030" w:author="Fang-Chen cheng" w:date="2019-03-04T13:28:00Z"/>
                    <w:color w:val="FF0000"/>
                    <w:sz w:val="16"/>
                    <w:szCs w:val="16"/>
                    <w:lang w:eastAsia="zh-CN"/>
                  </w:rPr>
                </w:rPrChange>
              </w:rPr>
            </w:pPr>
            <w:ins w:id="8031" w:author="Fang-Chen cheng" w:date="2019-03-04T13:28:00Z">
              <w:r w:rsidRPr="00473526">
                <w:rPr>
                  <w:rFonts w:eastAsiaTheme="minorEastAsia"/>
                  <w:color w:val="000000" w:themeColor="text1"/>
                  <w:sz w:val="12"/>
                  <w:szCs w:val="12"/>
                  <w:lang w:eastAsia="zh-CN"/>
                  <w:rPrChange w:id="8032" w:author="Fang-Chen cheng" w:date="2019-03-04T13:35:00Z">
                    <w:rPr>
                      <w:rFonts w:eastAsiaTheme="minorEastAsia"/>
                      <w:color w:val="FF0000"/>
                      <w:sz w:val="16"/>
                      <w:szCs w:val="16"/>
                      <w:u w:val="single"/>
                      <w:lang w:eastAsia="zh-CN"/>
                    </w:rPr>
                  </w:rPrChange>
                </w:rPr>
                <w:t>1</w:t>
              </w:r>
            </w:ins>
          </w:p>
        </w:tc>
        <w:tc>
          <w:tcPr>
            <w:tcW w:w="450" w:type="dxa"/>
            <w:vMerge/>
            <w:tcBorders>
              <w:left w:val="nil"/>
              <w:right w:val="single" w:sz="4" w:space="0" w:color="auto"/>
            </w:tcBorders>
            <w:shd w:val="clear" w:color="auto" w:fill="auto"/>
            <w:noWrap/>
            <w:tcPrChange w:id="8033" w:author="Fang-Chen cheng" w:date="2019-03-04T22:21:00Z">
              <w:tcPr>
                <w:tcW w:w="720" w:type="dxa"/>
                <w:vMerge/>
                <w:tcBorders>
                  <w:left w:val="nil"/>
                  <w:right w:val="single" w:sz="4" w:space="0" w:color="auto"/>
                </w:tcBorders>
                <w:shd w:val="clear" w:color="auto" w:fill="auto"/>
                <w:noWrap/>
              </w:tcPr>
            </w:tcPrChange>
          </w:tcPr>
          <w:p w:rsidR="001C7A29" w:rsidRPr="006E6461" w:rsidRDefault="001C7A29" w:rsidP="007315BB">
            <w:pPr>
              <w:spacing w:after="0"/>
              <w:rPr>
                <w:ins w:id="8034" w:author="Fang-Chen cheng" w:date="2019-03-04T13:28:00Z"/>
                <w:color w:val="000000" w:themeColor="text1"/>
                <w:sz w:val="12"/>
                <w:szCs w:val="12"/>
                <w:lang w:eastAsia="zh-CN"/>
                <w:rPrChange w:id="8035" w:author="Fang-Chen cheng" w:date="2019-03-04T13:35:00Z">
                  <w:rPr>
                    <w:ins w:id="8036"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8037" w:author="Fang-Chen cheng" w:date="2019-03-04T22:21:00Z">
              <w:tcPr>
                <w:tcW w:w="45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8038" w:author="Fang-Chen cheng" w:date="2019-03-04T13:28:00Z"/>
                <w:color w:val="000000" w:themeColor="text1"/>
                <w:sz w:val="12"/>
                <w:szCs w:val="12"/>
                <w:lang w:eastAsia="zh-CN"/>
                <w:rPrChange w:id="8039" w:author="Fang-Chen cheng" w:date="2019-03-04T13:35:00Z">
                  <w:rPr>
                    <w:ins w:id="8040" w:author="Fang-Chen cheng" w:date="2019-03-04T13:28:00Z"/>
                    <w:color w:val="FF0000"/>
                    <w:sz w:val="16"/>
                    <w:szCs w:val="16"/>
                    <w:lang w:eastAsia="zh-CN"/>
                  </w:rPr>
                </w:rPrChange>
              </w:rPr>
            </w:pPr>
            <w:ins w:id="8041" w:author="Fang-Chen cheng" w:date="2019-03-04T13:28:00Z">
              <w:r w:rsidRPr="00473526">
                <w:rPr>
                  <w:rFonts w:eastAsiaTheme="minorEastAsia"/>
                  <w:color w:val="000000" w:themeColor="text1"/>
                  <w:sz w:val="12"/>
                  <w:szCs w:val="12"/>
                  <w:lang w:eastAsia="zh-CN"/>
                  <w:rPrChange w:id="8042"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8043"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8044" w:author="Fang-Chen cheng" w:date="2019-03-04T13:28:00Z"/>
                <w:color w:val="000000"/>
                <w:sz w:val="12"/>
                <w:szCs w:val="12"/>
                <w:lang w:eastAsia="zh-CN"/>
                <w:rPrChange w:id="8045" w:author="Fang-Chen cheng" w:date="2019-03-04T13:35:00Z">
                  <w:rPr>
                    <w:ins w:id="8046"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8047"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8048" w:author="Fang-Chen cheng" w:date="2019-03-04T13:28:00Z"/>
                <w:color w:val="000000"/>
                <w:sz w:val="12"/>
                <w:szCs w:val="12"/>
                <w:lang w:eastAsia="zh-CN"/>
                <w:rPrChange w:id="8049" w:author="Fang-Chen cheng" w:date="2019-03-04T13:35:00Z">
                  <w:rPr>
                    <w:ins w:id="8050"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8051"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8052" w:author="Fang-Chen cheng" w:date="2019-03-04T13:28:00Z"/>
                <w:color w:val="000000"/>
                <w:sz w:val="12"/>
                <w:szCs w:val="12"/>
                <w:lang w:eastAsia="zh-CN"/>
                <w:rPrChange w:id="8053" w:author="Fang-Chen cheng" w:date="2019-03-04T13:35:00Z">
                  <w:rPr>
                    <w:ins w:id="8054" w:author="Fang-Chen cheng" w:date="2019-03-04T13:28:00Z"/>
                    <w:color w:val="000000"/>
                    <w:sz w:val="16"/>
                    <w:szCs w:val="16"/>
                    <w:lang w:eastAsia="zh-CN"/>
                  </w:rPr>
                </w:rPrChange>
              </w:rPr>
            </w:pPr>
          </w:p>
        </w:tc>
      </w:tr>
      <w:tr w:rsidR="001C7A29" w:rsidRPr="007315BB" w:rsidTr="007C2C48">
        <w:trPr>
          <w:trHeight w:val="255"/>
          <w:ins w:id="8055" w:author="Fang-Chen cheng" w:date="2019-03-04T13:28:00Z"/>
          <w:trPrChange w:id="8056"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tcPrChange w:id="8057" w:author="Fang-Chen cheng" w:date="2019-03-04T22:21:00Z">
              <w:tcPr>
                <w:tcW w:w="840" w:type="dxa"/>
                <w:gridSpan w:val="3"/>
                <w:vMerge/>
                <w:tcBorders>
                  <w:left w:val="single" w:sz="8" w:space="0" w:color="auto"/>
                  <w:right w:val="single" w:sz="4" w:space="0" w:color="auto"/>
                </w:tcBorders>
                <w:shd w:val="clear" w:color="auto" w:fill="auto"/>
                <w:noWrap/>
              </w:tcPr>
            </w:tcPrChange>
          </w:tcPr>
          <w:p w:rsidR="001C7A29" w:rsidRPr="007315BB" w:rsidRDefault="001C7A29" w:rsidP="007315BB">
            <w:pPr>
              <w:spacing w:after="0"/>
              <w:rPr>
                <w:ins w:id="8058" w:author="Fang-Chen cheng" w:date="2019-03-04T13:28:00Z"/>
                <w:color w:val="FF0000"/>
                <w:sz w:val="12"/>
                <w:szCs w:val="12"/>
                <w:lang w:eastAsia="zh-CN"/>
                <w:rPrChange w:id="8059" w:author="Fang-Chen cheng" w:date="2019-03-04T13:35:00Z">
                  <w:rPr>
                    <w:ins w:id="8060" w:author="Fang-Chen cheng" w:date="2019-03-04T13:28:00Z"/>
                    <w:color w:val="FF0000"/>
                    <w:sz w:val="16"/>
                    <w:szCs w:val="16"/>
                    <w:lang w:eastAsia="zh-CN"/>
                  </w:rPr>
                </w:rPrChange>
              </w:rPr>
            </w:pPr>
          </w:p>
        </w:tc>
        <w:tc>
          <w:tcPr>
            <w:tcW w:w="1530" w:type="dxa"/>
            <w:vMerge/>
            <w:tcBorders>
              <w:left w:val="nil"/>
              <w:right w:val="single" w:sz="4" w:space="0" w:color="auto"/>
            </w:tcBorders>
            <w:shd w:val="clear" w:color="auto" w:fill="auto"/>
            <w:noWrap/>
            <w:tcPrChange w:id="8061" w:author="Fang-Chen cheng" w:date="2019-03-04T22:21:00Z">
              <w:tcPr>
                <w:tcW w:w="1363" w:type="dxa"/>
                <w:gridSpan w:val="3"/>
                <w:vMerge/>
                <w:tcBorders>
                  <w:left w:val="nil"/>
                  <w:right w:val="single" w:sz="4" w:space="0" w:color="auto"/>
                </w:tcBorders>
                <w:shd w:val="clear" w:color="auto" w:fill="auto"/>
                <w:noWrap/>
              </w:tcPr>
            </w:tcPrChange>
          </w:tcPr>
          <w:p w:rsidR="001C7A29" w:rsidRPr="006E6461" w:rsidRDefault="001C7A29" w:rsidP="007315BB">
            <w:pPr>
              <w:spacing w:after="0"/>
              <w:rPr>
                <w:ins w:id="8062" w:author="Fang-Chen cheng" w:date="2019-03-04T13:28:00Z"/>
                <w:color w:val="000000" w:themeColor="text1"/>
                <w:sz w:val="12"/>
                <w:szCs w:val="12"/>
                <w:lang w:eastAsia="zh-CN"/>
                <w:rPrChange w:id="8063" w:author="Fang-Chen cheng" w:date="2019-03-04T13:35:00Z">
                  <w:rPr>
                    <w:ins w:id="8064"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8065"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pStyle w:val="Comments"/>
              <w:rPr>
                <w:ins w:id="8066" w:author="Fang-Chen cheng" w:date="2019-03-04T13:28:00Z"/>
                <w:rFonts w:ascii="Times New Roman" w:eastAsiaTheme="minorEastAsia" w:hAnsi="Times New Roman"/>
                <w:i w:val="0"/>
                <w:color w:val="000000" w:themeColor="text1"/>
                <w:sz w:val="12"/>
                <w:szCs w:val="12"/>
                <w:lang w:eastAsia="zh-CN"/>
                <w:rPrChange w:id="8067" w:author="Fang-Chen cheng" w:date="2019-03-04T13:35:00Z">
                  <w:rPr>
                    <w:ins w:id="8068" w:author="Fang-Chen cheng" w:date="2019-03-04T13:28:00Z"/>
                    <w:rFonts w:ascii="Times New Roman" w:eastAsiaTheme="minorEastAsia" w:hAnsi="Times New Roman"/>
                    <w:i w:val="0"/>
                    <w:color w:val="FF0000"/>
                    <w:sz w:val="16"/>
                    <w:szCs w:val="16"/>
                    <w:lang w:eastAsia="zh-CN"/>
                  </w:rPr>
                </w:rPrChange>
              </w:rPr>
            </w:pPr>
            <w:ins w:id="8069" w:author="Fang-Chen cheng" w:date="2019-03-04T13:28:00Z">
              <w:r w:rsidRPr="00473526">
                <w:rPr>
                  <w:rFonts w:ascii="Times New Roman" w:eastAsiaTheme="minorEastAsia" w:hAnsi="Times New Roman"/>
                  <w:i w:val="0"/>
                  <w:color w:val="000000" w:themeColor="text1"/>
                  <w:sz w:val="12"/>
                  <w:szCs w:val="12"/>
                  <w:lang w:eastAsia="zh-CN"/>
                  <w:rPrChange w:id="8070" w:author="Fang-Chen cheng" w:date="2019-03-04T13:35:00Z">
                    <w:rPr>
                      <w:rFonts w:ascii="Times New Roman" w:eastAsiaTheme="minorEastAsia" w:hAnsi="Times New Roman"/>
                      <w:i w:val="0"/>
                      <w:color w:val="FF0000"/>
                      <w:sz w:val="16"/>
                      <w:szCs w:val="16"/>
                      <w:u w:val="single"/>
                      <w:lang w:eastAsia="zh-CN"/>
                    </w:rPr>
                  </w:rPrChange>
                </w:rPr>
                <w:t>DRX cycle length = 1.28s</w:t>
              </w:r>
            </w:ins>
          </w:p>
          <w:p w:rsidR="001C7A29" w:rsidRPr="006E6461" w:rsidRDefault="00473526" w:rsidP="007315BB">
            <w:pPr>
              <w:pStyle w:val="Comments"/>
              <w:rPr>
                <w:ins w:id="8071" w:author="Fang-Chen cheng" w:date="2019-03-04T13:28:00Z"/>
                <w:rFonts w:ascii="Times New Roman" w:eastAsiaTheme="minorEastAsia" w:hAnsi="Times New Roman"/>
                <w:i w:val="0"/>
                <w:color w:val="000000" w:themeColor="text1"/>
                <w:sz w:val="12"/>
                <w:szCs w:val="12"/>
                <w:lang w:eastAsia="zh-CN"/>
                <w:rPrChange w:id="8072" w:author="Fang-Chen cheng" w:date="2019-03-04T13:35:00Z">
                  <w:rPr>
                    <w:ins w:id="8073" w:author="Fang-Chen cheng" w:date="2019-03-04T13:28:00Z"/>
                    <w:rFonts w:ascii="Times New Roman" w:eastAsiaTheme="minorEastAsia" w:hAnsi="Times New Roman"/>
                    <w:i w:val="0"/>
                    <w:color w:val="FF0000"/>
                    <w:sz w:val="16"/>
                    <w:szCs w:val="16"/>
                    <w:lang w:eastAsia="zh-CN"/>
                  </w:rPr>
                </w:rPrChange>
              </w:rPr>
            </w:pPr>
            <w:ins w:id="8074" w:author="Fang-Chen cheng" w:date="2019-03-04T13:28:00Z">
              <w:r w:rsidRPr="00473526">
                <w:rPr>
                  <w:rFonts w:ascii="Times New Roman" w:eastAsiaTheme="minorEastAsia" w:hAnsi="Times New Roman"/>
                  <w:i w:val="0"/>
                  <w:color w:val="000000" w:themeColor="text1"/>
                  <w:sz w:val="12"/>
                  <w:szCs w:val="12"/>
                  <w:lang w:eastAsia="zh-CN"/>
                  <w:rPrChange w:id="8075" w:author="Fang-Chen cheng" w:date="2019-03-04T13:35:00Z">
                    <w:rPr>
                      <w:rFonts w:ascii="Times New Roman" w:eastAsiaTheme="minorEastAsia" w:hAnsi="Times New Roman"/>
                      <w:i w:val="0"/>
                      <w:color w:val="FF0000"/>
                      <w:sz w:val="16"/>
                      <w:szCs w:val="16"/>
                      <w:u w:val="single"/>
                      <w:lang w:eastAsia="zh-CN"/>
                    </w:rPr>
                  </w:rPrChange>
                </w:rPr>
                <w:t>1.59(baseline)</w:t>
              </w:r>
            </w:ins>
          </w:p>
          <w:p w:rsidR="001C7A29" w:rsidRPr="006E6461" w:rsidRDefault="00473526" w:rsidP="007315BB">
            <w:pPr>
              <w:pStyle w:val="Comments"/>
              <w:rPr>
                <w:ins w:id="8076" w:author="Fang-Chen cheng" w:date="2019-03-04T13:28:00Z"/>
                <w:rFonts w:ascii="Times New Roman" w:eastAsiaTheme="minorEastAsia" w:hAnsi="Times New Roman"/>
                <w:i w:val="0"/>
                <w:color w:val="000000" w:themeColor="text1"/>
                <w:sz w:val="12"/>
                <w:szCs w:val="12"/>
                <w:lang w:eastAsia="zh-CN"/>
                <w:rPrChange w:id="8077" w:author="Fang-Chen cheng" w:date="2019-03-04T13:35:00Z">
                  <w:rPr>
                    <w:ins w:id="8078" w:author="Fang-Chen cheng" w:date="2019-03-04T13:28:00Z"/>
                    <w:rFonts w:ascii="Times New Roman" w:eastAsiaTheme="minorEastAsia" w:hAnsi="Times New Roman"/>
                    <w:i w:val="0"/>
                    <w:color w:val="FF0000"/>
                    <w:sz w:val="16"/>
                    <w:szCs w:val="16"/>
                    <w:lang w:eastAsia="zh-CN"/>
                  </w:rPr>
                </w:rPrChange>
              </w:rPr>
            </w:pPr>
            <w:ins w:id="8079" w:author="Fang-Chen cheng" w:date="2019-03-04T13:28:00Z">
              <w:r w:rsidRPr="00473526">
                <w:rPr>
                  <w:rFonts w:ascii="Times New Roman" w:eastAsiaTheme="minorEastAsia" w:hAnsi="Times New Roman"/>
                  <w:i w:val="0"/>
                  <w:color w:val="000000" w:themeColor="text1"/>
                  <w:sz w:val="12"/>
                  <w:szCs w:val="12"/>
                  <w:lang w:eastAsia="zh-CN"/>
                  <w:rPrChange w:id="8080" w:author="Fang-Chen cheng" w:date="2019-03-04T13:35:00Z">
                    <w:rPr>
                      <w:rFonts w:ascii="Times New Roman" w:eastAsiaTheme="minorEastAsia" w:hAnsi="Times New Roman"/>
                      <w:i w:val="0"/>
                      <w:color w:val="FF0000"/>
                      <w:sz w:val="16"/>
                      <w:szCs w:val="16"/>
                      <w:u w:val="single"/>
                      <w:lang w:eastAsia="zh-CN"/>
                    </w:rPr>
                  </w:rPrChange>
                </w:rPr>
                <w:t>1.30(N=4)</w:t>
              </w:r>
            </w:ins>
          </w:p>
          <w:p w:rsidR="001C7A29" w:rsidRPr="006E6461" w:rsidRDefault="00473526" w:rsidP="007315BB">
            <w:pPr>
              <w:pStyle w:val="Comments"/>
              <w:rPr>
                <w:ins w:id="8081" w:author="Fang-Chen cheng" w:date="2019-03-04T13:28:00Z"/>
                <w:rFonts w:ascii="Times New Roman" w:eastAsiaTheme="minorEastAsia" w:hAnsi="Times New Roman"/>
                <w:i w:val="0"/>
                <w:color w:val="000000" w:themeColor="text1"/>
                <w:sz w:val="12"/>
                <w:szCs w:val="12"/>
                <w:lang w:eastAsia="zh-CN"/>
                <w:rPrChange w:id="8082" w:author="Fang-Chen cheng" w:date="2019-03-04T13:35:00Z">
                  <w:rPr>
                    <w:ins w:id="8083" w:author="Fang-Chen cheng" w:date="2019-03-04T13:28:00Z"/>
                    <w:rFonts w:ascii="Times New Roman" w:eastAsiaTheme="minorEastAsia" w:hAnsi="Times New Roman"/>
                    <w:i w:val="0"/>
                    <w:color w:val="FF0000"/>
                    <w:sz w:val="16"/>
                    <w:szCs w:val="16"/>
                    <w:lang w:eastAsia="zh-CN"/>
                  </w:rPr>
                </w:rPrChange>
              </w:rPr>
            </w:pPr>
            <w:ins w:id="8084" w:author="Fang-Chen cheng" w:date="2019-03-04T13:28:00Z">
              <w:r w:rsidRPr="00473526">
                <w:rPr>
                  <w:rFonts w:ascii="Times New Roman" w:eastAsiaTheme="minorEastAsia" w:hAnsi="Times New Roman"/>
                  <w:i w:val="0"/>
                  <w:color w:val="000000" w:themeColor="text1"/>
                  <w:sz w:val="12"/>
                  <w:szCs w:val="12"/>
                  <w:lang w:eastAsia="zh-CN"/>
                  <w:rPrChange w:id="8085" w:author="Fang-Chen cheng" w:date="2019-03-04T13:35:00Z">
                    <w:rPr>
                      <w:rFonts w:eastAsiaTheme="minorEastAsia"/>
                      <w:i w:val="0"/>
                      <w:color w:val="FF0000"/>
                      <w:sz w:val="16"/>
                      <w:szCs w:val="16"/>
                      <w:u w:val="single"/>
                      <w:lang w:eastAsia="zh-CN"/>
                    </w:rPr>
                  </w:rPrChange>
                </w:rPr>
                <w:t>1.25(N=8)</w:t>
              </w:r>
            </w:ins>
          </w:p>
        </w:tc>
        <w:tc>
          <w:tcPr>
            <w:tcW w:w="630" w:type="dxa"/>
            <w:tcBorders>
              <w:top w:val="single" w:sz="4" w:space="0" w:color="auto"/>
              <w:left w:val="nil"/>
              <w:bottom w:val="single" w:sz="4" w:space="0" w:color="auto"/>
              <w:right w:val="single" w:sz="4" w:space="0" w:color="000000"/>
            </w:tcBorders>
            <w:shd w:val="clear" w:color="auto" w:fill="auto"/>
            <w:noWrap/>
            <w:tcPrChange w:id="8086"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473526" w:rsidP="007315BB">
            <w:pPr>
              <w:pStyle w:val="Comments"/>
              <w:rPr>
                <w:ins w:id="8087" w:author="Fang-Chen cheng" w:date="2019-03-04T13:28:00Z"/>
                <w:rFonts w:ascii="Times New Roman" w:eastAsiaTheme="minorEastAsia" w:hAnsi="Times New Roman"/>
                <w:i w:val="0"/>
                <w:color w:val="000000" w:themeColor="text1"/>
                <w:sz w:val="12"/>
                <w:szCs w:val="12"/>
                <w:lang w:eastAsia="zh-CN"/>
                <w:rPrChange w:id="8088" w:author="Fang-Chen cheng" w:date="2019-03-04T13:35:00Z">
                  <w:rPr>
                    <w:ins w:id="8089" w:author="Fang-Chen cheng" w:date="2019-03-04T13:28:00Z"/>
                    <w:rFonts w:ascii="Times New Roman" w:eastAsiaTheme="minorEastAsia" w:hAnsi="Times New Roman"/>
                    <w:i w:val="0"/>
                    <w:color w:val="FF0000"/>
                    <w:sz w:val="16"/>
                    <w:szCs w:val="16"/>
                    <w:lang w:eastAsia="zh-CN"/>
                  </w:rPr>
                </w:rPrChange>
              </w:rPr>
            </w:pPr>
            <w:ins w:id="8090" w:author="Fang-Chen cheng" w:date="2019-03-04T13:28:00Z">
              <w:r w:rsidRPr="00473526">
                <w:rPr>
                  <w:rFonts w:ascii="Times New Roman" w:eastAsiaTheme="minorEastAsia" w:hAnsi="Times New Roman"/>
                  <w:i w:val="0"/>
                  <w:color w:val="000000" w:themeColor="text1"/>
                  <w:sz w:val="12"/>
                  <w:szCs w:val="12"/>
                  <w:lang w:eastAsia="zh-CN"/>
                  <w:rPrChange w:id="8091" w:author="Fang-Chen cheng" w:date="2019-03-04T13:35:00Z">
                    <w:rPr>
                      <w:rFonts w:ascii="Times New Roman" w:eastAsiaTheme="minorEastAsia" w:hAnsi="Times New Roman"/>
                      <w:i w:val="0"/>
                      <w:color w:val="FF0000"/>
                      <w:sz w:val="16"/>
                      <w:szCs w:val="16"/>
                      <w:u w:val="single"/>
                      <w:lang w:eastAsia="zh-CN"/>
                    </w:rPr>
                  </w:rPrChange>
                </w:rPr>
                <w:t>17.9%</w:t>
              </w:r>
            </w:ins>
          </w:p>
          <w:p w:rsidR="001C7A29" w:rsidRPr="006E6461" w:rsidRDefault="00473526" w:rsidP="007315BB">
            <w:pPr>
              <w:pStyle w:val="Comments"/>
              <w:rPr>
                <w:ins w:id="8092" w:author="Fang-Chen cheng" w:date="2019-03-04T13:28:00Z"/>
                <w:rFonts w:ascii="Times New Roman" w:eastAsiaTheme="minorEastAsia" w:hAnsi="Times New Roman"/>
                <w:i w:val="0"/>
                <w:color w:val="000000" w:themeColor="text1"/>
                <w:sz w:val="12"/>
                <w:szCs w:val="12"/>
                <w:lang w:eastAsia="zh-CN"/>
                <w:rPrChange w:id="8093" w:author="Fang-Chen cheng" w:date="2019-03-04T13:35:00Z">
                  <w:rPr>
                    <w:ins w:id="8094" w:author="Fang-Chen cheng" w:date="2019-03-04T13:28:00Z"/>
                    <w:rFonts w:ascii="Times New Roman" w:eastAsiaTheme="minorEastAsia" w:hAnsi="Times New Roman"/>
                    <w:i w:val="0"/>
                    <w:color w:val="FF0000"/>
                    <w:sz w:val="16"/>
                    <w:szCs w:val="16"/>
                    <w:lang w:eastAsia="zh-CN"/>
                  </w:rPr>
                </w:rPrChange>
              </w:rPr>
            </w:pPr>
            <w:ins w:id="8095" w:author="Fang-Chen cheng" w:date="2019-03-04T13:28:00Z">
              <w:r w:rsidRPr="00473526">
                <w:rPr>
                  <w:rFonts w:ascii="Times New Roman" w:eastAsiaTheme="minorEastAsia" w:hAnsi="Times New Roman"/>
                  <w:i w:val="0"/>
                  <w:color w:val="000000" w:themeColor="text1"/>
                  <w:sz w:val="12"/>
                  <w:szCs w:val="12"/>
                  <w:lang w:eastAsia="zh-CN"/>
                  <w:rPrChange w:id="8096"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473526" w:rsidP="007315BB">
            <w:pPr>
              <w:pStyle w:val="Comments"/>
              <w:rPr>
                <w:ins w:id="8097" w:author="Fang-Chen cheng" w:date="2019-03-04T13:28:00Z"/>
                <w:rFonts w:ascii="Times New Roman" w:eastAsiaTheme="minorEastAsia" w:hAnsi="Times New Roman"/>
                <w:i w:val="0"/>
                <w:color w:val="000000" w:themeColor="text1"/>
                <w:sz w:val="12"/>
                <w:szCs w:val="12"/>
                <w:lang w:eastAsia="zh-CN"/>
                <w:rPrChange w:id="8098" w:author="Fang-Chen cheng" w:date="2019-03-04T13:35:00Z">
                  <w:rPr>
                    <w:ins w:id="8099" w:author="Fang-Chen cheng" w:date="2019-03-04T13:28:00Z"/>
                    <w:rFonts w:ascii="Times New Roman" w:eastAsiaTheme="minorEastAsia" w:hAnsi="Times New Roman"/>
                    <w:i w:val="0"/>
                    <w:color w:val="FF0000"/>
                    <w:sz w:val="16"/>
                    <w:szCs w:val="16"/>
                    <w:lang w:eastAsia="zh-CN"/>
                  </w:rPr>
                </w:rPrChange>
              </w:rPr>
            </w:pPr>
            <w:ins w:id="8100" w:author="Fang-Chen cheng" w:date="2019-03-04T13:28:00Z">
              <w:r w:rsidRPr="00473526">
                <w:rPr>
                  <w:rFonts w:ascii="Times New Roman" w:eastAsiaTheme="minorEastAsia" w:hAnsi="Times New Roman"/>
                  <w:i w:val="0"/>
                  <w:color w:val="000000" w:themeColor="text1"/>
                  <w:sz w:val="12"/>
                  <w:szCs w:val="12"/>
                  <w:lang w:eastAsia="zh-CN"/>
                  <w:rPrChange w:id="8101" w:author="Fang-Chen cheng" w:date="2019-03-04T13:35:00Z">
                    <w:rPr>
                      <w:rFonts w:ascii="Times New Roman" w:eastAsiaTheme="minorEastAsia" w:hAnsi="Times New Roman"/>
                      <w:i w:val="0"/>
                      <w:color w:val="FF0000"/>
                      <w:sz w:val="16"/>
                      <w:szCs w:val="16"/>
                      <w:u w:val="single"/>
                      <w:lang w:eastAsia="zh-CN"/>
                    </w:rPr>
                  </w:rPrChange>
                </w:rPr>
                <w:t>20.9%</w:t>
              </w:r>
            </w:ins>
          </w:p>
          <w:p w:rsidR="001C7A29" w:rsidRPr="006E6461" w:rsidRDefault="00473526" w:rsidP="007315BB">
            <w:pPr>
              <w:spacing w:after="0"/>
              <w:rPr>
                <w:ins w:id="8102" w:author="Fang-Chen cheng" w:date="2019-03-04T13:28:00Z"/>
                <w:color w:val="000000" w:themeColor="text1"/>
                <w:sz w:val="12"/>
                <w:szCs w:val="12"/>
                <w:lang w:eastAsia="zh-CN"/>
                <w:rPrChange w:id="8103" w:author="Fang-Chen cheng" w:date="2019-03-04T13:35:00Z">
                  <w:rPr>
                    <w:ins w:id="8104" w:author="Fang-Chen cheng" w:date="2019-03-04T13:28:00Z"/>
                    <w:color w:val="FF0000"/>
                    <w:sz w:val="16"/>
                    <w:szCs w:val="16"/>
                    <w:lang w:eastAsia="zh-CN"/>
                  </w:rPr>
                </w:rPrChange>
              </w:rPr>
            </w:pPr>
            <w:ins w:id="8105" w:author="Fang-Chen cheng" w:date="2019-03-04T13:28:00Z">
              <w:r w:rsidRPr="00473526">
                <w:rPr>
                  <w:rFonts w:eastAsiaTheme="minorEastAsia"/>
                  <w:i/>
                  <w:color w:val="000000" w:themeColor="text1"/>
                  <w:sz w:val="12"/>
                  <w:szCs w:val="12"/>
                  <w:lang w:eastAsia="zh-CN"/>
                  <w:rPrChange w:id="8106"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107"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473526" w:rsidP="007315BB">
            <w:pPr>
              <w:spacing w:after="0"/>
              <w:rPr>
                <w:ins w:id="8108" w:author="Fang-Chen cheng" w:date="2019-03-04T13:28:00Z"/>
                <w:color w:val="000000" w:themeColor="text1"/>
                <w:sz w:val="12"/>
                <w:szCs w:val="12"/>
                <w:lang w:eastAsia="zh-CN"/>
                <w:rPrChange w:id="8109" w:author="Fang-Chen cheng" w:date="2019-03-04T13:35:00Z">
                  <w:rPr>
                    <w:ins w:id="8110" w:author="Fang-Chen cheng" w:date="2019-03-04T13:28:00Z"/>
                    <w:color w:val="FF0000"/>
                    <w:sz w:val="16"/>
                    <w:szCs w:val="16"/>
                    <w:lang w:eastAsia="zh-CN"/>
                  </w:rPr>
                </w:rPrChange>
              </w:rPr>
            </w:pPr>
            <w:ins w:id="8111" w:author="Fang-Chen cheng" w:date="2019-03-04T13:28:00Z">
              <w:r w:rsidRPr="00473526">
                <w:rPr>
                  <w:rFonts w:eastAsiaTheme="minorEastAsia"/>
                  <w:color w:val="000000" w:themeColor="text1"/>
                  <w:sz w:val="12"/>
                  <w:szCs w:val="12"/>
                  <w:lang w:eastAsia="zh-CN"/>
                  <w:rPrChange w:id="8112"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8113"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8114" w:author="Fang-Chen cheng" w:date="2019-03-04T13:28:00Z"/>
                <w:color w:val="000000" w:themeColor="text1"/>
                <w:sz w:val="12"/>
                <w:szCs w:val="12"/>
                <w:lang w:eastAsia="zh-CN"/>
                <w:rPrChange w:id="8115" w:author="Fang-Chen cheng" w:date="2019-03-04T13:35:00Z">
                  <w:rPr>
                    <w:ins w:id="8116" w:author="Fang-Chen cheng" w:date="2019-03-04T13:28:00Z"/>
                    <w:color w:val="FF0000"/>
                    <w:sz w:val="16"/>
                    <w:szCs w:val="16"/>
                    <w:lang w:eastAsia="zh-CN"/>
                  </w:rPr>
                </w:rPrChange>
              </w:rPr>
            </w:pPr>
            <w:ins w:id="8117" w:author="Fang-Chen cheng" w:date="2019-03-04T13:28:00Z">
              <w:r w:rsidRPr="00473526">
                <w:rPr>
                  <w:rFonts w:eastAsiaTheme="minorEastAsia"/>
                  <w:color w:val="000000" w:themeColor="text1"/>
                  <w:sz w:val="12"/>
                  <w:szCs w:val="12"/>
                  <w:lang w:eastAsia="zh-CN"/>
                  <w:rPrChange w:id="8118"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8119"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8120" w:author="Fang-Chen cheng" w:date="2019-03-04T13:28:00Z"/>
                <w:color w:val="000000" w:themeColor="text1"/>
                <w:sz w:val="12"/>
                <w:szCs w:val="12"/>
                <w:lang w:eastAsia="zh-CN"/>
                <w:rPrChange w:id="8121" w:author="Fang-Chen cheng" w:date="2019-03-04T13:35:00Z">
                  <w:rPr>
                    <w:ins w:id="8122" w:author="Fang-Chen cheng" w:date="2019-03-04T13:28:00Z"/>
                    <w:color w:val="FF0000"/>
                    <w:sz w:val="16"/>
                    <w:szCs w:val="16"/>
                    <w:lang w:eastAsia="zh-CN"/>
                  </w:rPr>
                </w:rPrChange>
              </w:rPr>
            </w:pPr>
            <w:ins w:id="8123" w:author="Fang-Chen cheng" w:date="2019-03-04T13:28:00Z">
              <w:r w:rsidRPr="00473526">
                <w:rPr>
                  <w:rFonts w:eastAsiaTheme="minorEastAsia"/>
                  <w:color w:val="000000" w:themeColor="text1"/>
                  <w:sz w:val="12"/>
                  <w:szCs w:val="12"/>
                  <w:lang w:eastAsia="zh-CN"/>
                  <w:rPrChange w:id="8124" w:author="Fang-Chen cheng" w:date="2019-03-04T13:35:00Z">
                    <w:rPr>
                      <w:rFonts w:eastAsiaTheme="minorEastAsia"/>
                      <w:color w:val="FF0000"/>
                      <w:sz w:val="16"/>
                      <w:szCs w:val="16"/>
                      <w:u w:val="single"/>
                      <w:lang w:eastAsia="zh-CN"/>
                    </w:rPr>
                  </w:rPrChange>
                </w:rPr>
                <w:t>1</w:t>
              </w:r>
            </w:ins>
          </w:p>
        </w:tc>
        <w:tc>
          <w:tcPr>
            <w:tcW w:w="450" w:type="dxa"/>
            <w:vMerge/>
            <w:tcBorders>
              <w:left w:val="nil"/>
              <w:right w:val="single" w:sz="4" w:space="0" w:color="auto"/>
            </w:tcBorders>
            <w:shd w:val="clear" w:color="auto" w:fill="auto"/>
            <w:noWrap/>
            <w:tcPrChange w:id="8125" w:author="Fang-Chen cheng" w:date="2019-03-04T22:21:00Z">
              <w:tcPr>
                <w:tcW w:w="720" w:type="dxa"/>
                <w:vMerge/>
                <w:tcBorders>
                  <w:left w:val="nil"/>
                  <w:right w:val="single" w:sz="4" w:space="0" w:color="auto"/>
                </w:tcBorders>
                <w:shd w:val="clear" w:color="auto" w:fill="auto"/>
                <w:noWrap/>
              </w:tcPr>
            </w:tcPrChange>
          </w:tcPr>
          <w:p w:rsidR="001C7A29" w:rsidRPr="006E6461" w:rsidRDefault="001C7A29" w:rsidP="007315BB">
            <w:pPr>
              <w:spacing w:after="0"/>
              <w:rPr>
                <w:ins w:id="8126" w:author="Fang-Chen cheng" w:date="2019-03-04T13:28:00Z"/>
                <w:color w:val="000000" w:themeColor="text1"/>
                <w:sz w:val="12"/>
                <w:szCs w:val="12"/>
                <w:lang w:eastAsia="zh-CN"/>
                <w:rPrChange w:id="8127" w:author="Fang-Chen cheng" w:date="2019-03-04T13:35:00Z">
                  <w:rPr>
                    <w:ins w:id="8128"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8129" w:author="Fang-Chen cheng" w:date="2019-03-04T22:21:00Z">
              <w:tcPr>
                <w:tcW w:w="45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8130" w:author="Fang-Chen cheng" w:date="2019-03-04T13:28:00Z"/>
                <w:color w:val="000000" w:themeColor="text1"/>
                <w:sz w:val="12"/>
                <w:szCs w:val="12"/>
                <w:lang w:eastAsia="zh-CN"/>
                <w:rPrChange w:id="8131" w:author="Fang-Chen cheng" w:date="2019-03-04T13:35:00Z">
                  <w:rPr>
                    <w:ins w:id="8132" w:author="Fang-Chen cheng" w:date="2019-03-04T13:28:00Z"/>
                    <w:color w:val="FF0000"/>
                    <w:sz w:val="16"/>
                    <w:szCs w:val="16"/>
                    <w:lang w:eastAsia="zh-CN"/>
                  </w:rPr>
                </w:rPrChange>
              </w:rPr>
            </w:pPr>
            <w:ins w:id="8133" w:author="Fang-Chen cheng" w:date="2019-03-04T13:28:00Z">
              <w:r w:rsidRPr="00473526">
                <w:rPr>
                  <w:rFonts w:eastAsiaTheme="minorEastAsia"/>
                  <w:color w:val="000000" w:themeColor="text1"/>
                  <w:sz w:val="12"/>
                  <w:szCs w:val="12"/>
                  <w:lang w:eastAsia="zh-CN"/>
                  <w:rPrChange w:id="8134" w:author="Fang-Chen cheng" w:date="2019-03-04T13:35:00Z">
                    <w:rPr>
                      <w:rFonts w:eastAsiaTheme="minorEastAsia"/>
                      <w:color w:val="FF0000"/>
                      <w:sz w:val="16"/>
                      <w:szCs w:val="16"/>
                      <w:u w:val="single"/>
                      <w:lang w:eastAsia="zh-CN"/>
                    </w:rPr>
                  </w:rPrChange>
                </w:rPr>
                <w:t>-</w:t>
              </w:r>
            </w:ins>
          </w:p>
        </w:tc>
        <w:tc>
          <w:tcPr>
            <w:tcW w:w="810" w:type="dxa"/>
            <w:vMerge/>
            <w:tcBorders>
              <w:left w:val="nil"/>
              <w:right w:val="single" w:sz="4" w:space="0" w:color="auto"/>
            </w:tcBorders>
            <w:shd w:val="clear" w:color="auto" w:fill="auto"/>
            <w:noWrap/>
            <w:tcPrChange w:id="8135" w:author="Fang-Chen cheng" w:date="2019-03-04T22:21:00Z">
              <w:tcPr>
                <w:tcW w:w="900" w:type="dxa"/>
                <w:vMerge/>
                <w:tcBorders>
                  <w:left w:val="nil"/>
                  <w:right w:val="single" w:sz="4" w:space="0" w:color="auto"/>
                </w:tcBorders>
                <w:shd w:val="clear" w:color="auto" w:fill="auto"/>
                <w:noWrap/>
              </w:tcPr>
            </w:tcPrChange>
          </w:tcPr>
          <w:p w:rsidR="001C7A29" w:rsidRPr="007315BB" w:rsidRDefault="001C7A29" w:rsidP="007315BB">
            <w:pPr>
              <w:spacing w:after="0"/>
              <w:rPr>
                <w:ins w:id="8136" w:author="Fang-Chen cheng" w:date="2019-03-04T13:28:00Z"/>
                <w:color w:val="000000"/>
                <w:sz w:val="12"/>
                <w:szCs w:val="12"/>
                <w:lang w:eastAsia="zh-CN"/>
                <w:rPrChange w:id="8137" w:author="Fang-Chen cheng" w:date="2019-03-04T13:35:00Z">
                  <w:rPr>
                    <w:ins w:id="8138"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tcPrChange w:id="8139" w:author="Fang-Chen cheng" w:date="2019-03-04T22:21:00Z">
              <w:tcPr>
                <w:tcW w:w="990" w:type="dxa"/>
                <w:vMerge/>
                <w:tcBorders>
                  <w:left w:val="nil"/>
                  <w:right w:val="single" w:sz="4" w:space="0" w:color="auto"/>
                </w:tcBorders>
                <w:shd w:val="clear" w:color="auto" w:fill="auto"/>
                <w:noWrap/>
              </w:tcPr>
            </w:tcPrChange>
          </w:tcPr>
          <w:p w:rsidR="001C7A29" w:rsidRPr="007315BB" w:rsidRDefault="001C7A29" w:rsidP="007315BB">
            <w:pPr>
              <w:spacing w:after="0"/>
              <w:rPr>
                <w:ins w:id="8140" w:author="Fang-Chen cheng" w:date="2019-03-04T13:28:00Z"/>
                <w:color w:val="000000"/>
                <w:sz w:val="12"/>
                <w:szCs w:val="12"/>
                <w:lang w:eastAsia="zh-CN"/>
                <w:rPrChange w:id="8141" w:author="Fang-Chen cheng" w:date="2019-03-04T13:35:00Z">
                  <w:rPr>
                    <w:ins w:id="8142" w:author="Fang-Chen cheng" w:date="2019-03-04T13:28:00Z"/>
                    <w:color w:val="000000"/>
                    <w:sz w:val="16"/>
                    <w:szCs w:val="16"/>
                    <w:lang w:eastAsia="zh-CN"/>
                  </w:rPr>
                </w:rPrChange>
              </w:rPr>
            </w:pPr>
          </w:p>
        </w:tc>
        <w:tc>
          <w:tcPr>
            <w:tcW w:w="1654" w:type="dxa"/>
            <w:vMerge/>
            <w:tcBorders>
              <w:left w:val="nil"/>
              <w:right w:val="single" w:sz="8" w:space="0" w:color="auto"/>
            </w:tcBorders>
            <w:shd w:val="clear" w:color="auto" w:fill="auto"/>
            <w:noWrap/>
            <w:tcPrChange w:id="8143" w:author="Fang-Chen cheng" w:date="2019-03-04T22:21:00Z">
              <w:tcPr>
                <w:tcW w:w="1440" w:type="dxa"/>
                <w:vMerge/>
                <w:tcBorders>
                  <w:left w:val="nil"/>
                  <w:right w:val="single" w:sz="8" w:space="0" w:color="auto"/>
                </w:tcBorders>
                <w:shd w:val="clear" w:color="auto" w:fill="auto"/>
                <w:noWrap/>
              </w:tcPr>
            </w:tcPrChange>
          </w:tcPr>
          <w:p w:rsidR="001C7A29" w:rsidRPr="007315BB" w:rsidRDefault="001C7A29" w:rsidP="007315BB">
            <w:pPr>
              <w:spacing w:after="0"/>
              <w:rPr>
                <w:ins w:id="8144" w:author="Fang-Chen cheng" w:date="2019-03-04T13:28:00Z"/>
                <w:color w:val="000000"/>
                <w:sz w:val="12"/>
                <w:szCs w:val="12"/>
                <w:lang w:eastAsia="zh-CN"/>
                <w:rPrChange w:id="8145" w:author="Fang-Chen cheng" w:date="2019-03-04T13:35:00Z">
                  <w:rPr>
                    <w:ins w:id="8146" w:author="Fang-Chen cheng" w:date="2019-03-04T13:28:00Z"/>
                    <w:color w:val="000000"/>
                    <w:sz w:val="16"/>
                    <w:szCs w:val="16"/>
                    <w:lang w:eastAsia="zh-CN"/>
                  </w:rPr>
                </w:rPrChange>
              </w:rPr>
            </w:pPr>
          </w:p>
        </w:tc>
      </w:tr>
      <w:tr w:rsidR="001C7A29" w:rsidRPr="007315BB" w:rsidTr="007C2C48">
        <w:trPr>
          <w:trHeight w:val="255"/>
          <w:ins w:id="8147" w:author="Fang-Chen cheng" w:date="2019-03-04T13:28:00Z"/>
          <w:trPrChange w:id="8148" w:author="Fang-Chen cheng" w:date="2019-03-04T22:21:00Z">
            <w:trPr>
              <w:gridBefore w:val="6"/>
              <w:trHeight w:val="255"/>
            </w:trPr>
          </w:trPrChange>
        </w:trPr>
        <w:tc>
          <w:tcPr>
            <w:tcW w:w="673" w:type="dxa"/>
            <w:vMerge/>
            <w:tcBorders>
              <w:left w:val="single" w:sz="8" w:space="0" w:color="auto"/>
              <w:bottom w:val="single" w:sz="4" w:space="0" w:color="auto"/>
              <w:right w:val="single" w:sz="4" w:space="0" w:color="auto"/>
            </w:tcBorders>
            <w:shd w:val="clear" w:color="auto" w:fill="auto"/>
            <w:noWrap/>
            <w:tcPrChange w:id="8149" w:author="Fang-Chen cheng" w:date="2019-03-04T22:21:00Z">
              <w:tcPr>
                <w:tcW w:w="840" w:type="dxa"/>
                <w:gridSpan w:val="3"/>
                <w:vMerge/>
                <w:tcBorders>
                  <w:left w:val="single" w:sz="8" w:space="0" w:color="auto"/>
                  <w:bottom w:val="single" w:sz="4" w:space="0" w:color="auto"/>
                  <w:right w:val="single" w:sz="4" w:space="0" w:color="auto"/>
                </w:tcBorders>
                <w:shd w:val="clear" w:color="auto" w:fill="auto"/>
                <w:noWrap/>
              </w:tcPr>
            </w:tcPrChange>
          </w:tcPr>
          <w:p w:rsidR="001C7A29" w:rsidRPr="007315BB" w:rsidRDefault="001C7A29" w:rsidP="007315BB">
            <w:pPr>
              <w:spacing w:after="0"/>
              <w:rPr>
                <w:ins w:id="8150" w:author="Fang-Chen cheng" w:date="2019-03-04T13:28:00Z"/>
                <w:color w:val="FF0000"/>
                <w:sz w:val="12"/>
                <w:szCs w:val="12"/>
                <w:lang w:eastAsia="zh-CN"/>
                <w:rPrChange w:id="8151" w:author="Fang-Chen cheng" w:date="2019-03-04T13:35:00Z">
                  <w:rPr>
                    <w:ins w:id="8152" w:author="Fang-Chen cheng" w:date="2019-03-04T13:28:00Z"/>
                    <w:color w:val="FF0000"/>
                    <w:sz w:val="16"/>
                    <w:szCs w:val="16"/>
                    <w:lang w:eastAsia="zh-CN"/>
                  </w:rPr>
                </w:rPrChange>
              </w:rPr>
            </w:pPr>
          </w:p>
        </w:tc>
        <w:tc>
          <w:tcPr>
            <w:tcW w:w="1530" w:type="dxa"/>
            <w:vMerge/>
            <w:tcBorders>
              <w:left w:val="nil"/>
              <w:bottom w:val="single" w:sz="4" w:space="0" w:color="auto"/>
              <w:right w:val="single" w:sz="4" w:space="0" w:color="auto"/>
            </w:tcBorders>
            <w:shd w:val="clear" w:color="auto" w:fill="auto"/>
            <w:noWrap/>
            <w:tcPrChange w:id="8153" w:author="Fang-Chen cheng" w:date="2019-03-04T22:21:00Z">
              <w:tcPr>
                <w:tcW w:w="1363" w:type="dxa"/>
                <w:gridSpan w:val="3"/>
                <w:vMerge/>
                <w:tcBorders>
                  <w:left w:val="nil"/>
                  <w:bottom w:val="single" w:sz="4" w:space="0" w:color="auto"/>
                  <w:right w:val="single" w:sz="4" w:space="0" w:color="auto"/>
                </w:tcBorders>
                <w:shd w:val="clear" w:color="auto" w:fill="auto"/>
                <w:noWrap/>
              </w:tcPr>
            </w:tcPrChange>
          </w:tcPr>
          <w:p w:rsidR="001C7A29" w:rsidRPr="006E6461" w:rsidRDefault="001C7A29" w:rsidP="007315BB">
            <w:pPr>
              <w:spacing w:after="0"/>
              <w:rPr>
                <w:ins w:id="8154" w:author="Fang-Chen cheng" w:date="2019-03-04T13:28:00Z"/>
                <w:color w:val="000000" w:themeColor="text1"/>
                <w:sz w:val="12"/>
                <w:szCs w:val="12"/>
                <w:lang w:eastAsia="zh-CN"/>
                <w:rPrChange w:id="8155" w:author="Fang-Chen cheng" w:date="2019-03-04T13:35:00Z">
                  <w:rPr>
                    <w:ins w:id="8156" w:author="Fang-Chen cheng" w:date="2019-03-04T13:28:00Z"/>
                    <w:color w:val="FF000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tcPrChange w:id="8157"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pStyle w:val="Comments"/>
              <w:rPr>
                <w:ins w:id="8158" w:author="Fang-Chen cheng" w:date="2019-03-04T13:28:00Z"/>
                <w:rFonts w:ascii="Times New Roman" w:eastAsiaTheme="minorEastAsia" w:hAnsi="Times New Roman"/>
                <w:i w:val="0"/>
                <w:color w:val="000000" w:themeColor="text1"/>
                <w:sz w:val="12"/>
                <w:szCs w:val="12"/>
                <w:lang w:eastAsia="zh-CN"/>
                <w:rPrChange w:id="8159" w:author="Fang-Chen cheng" w:date="2019-03-04T13:35:00Z">
                  <w:rPr>
                    <w:ins w:id="8160" w:author="Fang-Chen cheng" w:date="2019-03-04T13:28:00Z"/>
                    <w:rFonts w:ascii="Times New Roman" w:eastAsiaTheme="minorEastAsia" w:hAnsi="Times New Roman"/>
                    <w:i w:val="0"/>
                    <w:color w:val="FF0000"/>
                    <w:sz w:val="16"/>
                    <w:szCs w:val="16"/>
                    <w:lang w:eastAsia="zh-CN"/>
                  </w:rPr>
                </w:rPrChange>
              </w:rPr>
            </w:pPr>
            <w:ins w:id="8161" w:author="Fang-Chen cheng" w:date="2019-03-04T13:28:00Z">
              <w:r w:rsidRPr="00473526">
                <w:rPr>
                  <w:rFonts w:ascii="Times New Roman" w:eastAsiaTheme="minorEastAsia" w:hAnsi="Times New Roman"/>
                  <w:i w:val="0"/>
                  <w:color w:val="000000" w:themeColor="text1"/>
                  <w:sz w:val="12"/>
                  <w:szCs w:val="12"/>
                  <w:lang w:eastAsia="zh-CN"/>
                  <w:rPrChange w:id="8162" w:author="Fang-Chen cheng" w:date="2019-03-04T13:35:00Z">
                    <w:rPr>
                      <w:rFonts w:ascii="Times New Roman" w:eastAsiaTheme="minorEastAsia" w:hAnsi="Times New Roman"/>
                      <w:i w:val="0"/>
                      <w:color w:val="FF0000"/>
                      <w:sz w:val="16"/>
                      <w:szCs w:val="16"/>
                      <w:u w:val="single"/>
                      <w:lang w:eastAsia="zh-CN"/>
                    </w:rPr>
                  </w:rPrChange>
                </w:rPr>
                <w:t>DRX cycle length = 2.56s</w:t>
              </w:r>
            </w:ins>
          </w:p>
          <w:p w:rsidR="001C7A29" w:rsidRPr="006E6461" w:rsidRDefault="00473526" w:rsidP="007315BB">
            <w:pPr>
              <w:pStyle w:val="Comments"/>
              <w:rPr>
                <w:ins w:id="8163" w:author="Fang-Chen cheng" w:date="2019-03-04T13:28:00Z"/>
                <w:rFonts w:ascii="Times New Roman" w:eastAsiaTheme="minorEastAsia" w:hAnsi="Times New Roman"/>
                <w:i w:val="0"/>
                <w:color w:val="000000" w:themeColor="text1"/>
                <w:sz w:val="12"/>
                <w:szCs w:val="12"/>
                <w:lang w:eastAsia="zh-CN"/>
                <w:rPrChange w:id="8164" w:author="Fang-Chen cheng" w:date="2019-03-04T13:35:00Z">
                  <w:rPr>
                    <w:ins w:id="8165" w:author="Fang-Chen cheng" w:date="2019-03-04T13:28:00Z"/>
                    <w:rFonts w:ascii="Times New Roman" w:eastAsiaTheme="minorEastAsia" w:hAnsi="Times New Roman"/>
                    <w:i w:val="0"/>
                    <w:color w:val="FF0000"/>
                    <w:sz w:val="16"/>
                    <w:szCs w:val="16"/>
                    <w:lang w:eastAsia="zh-CN"/>
                  </w:rPr>
                </w:rPrChange>
              </w:rPr>
            </w:pPr>
            <w:ins w:id="8166" w:author="Fang-Chen cheng" w:date="2019-03-04T13:28:00Z">
              <w:r w:rsidRPr="00473526">
                <w:rPr>
                  <w:rFonts w:ascii="Times New Roman" w:eastAsiaTheme="minorEastAsia" w:hAnsi="Times New Roman"/>
                  <w:i w:val="0"/>
                  <w:color w:val="000000" w:themeColor="text1"/>
                  <w:sz w:val="12"/>
                  <w:szCs w:val="12"/>
                  <w:lang w:eastAsia="zh-CN"/>
                  <w:rPrChange w:id="8167" w:author="Fang-Chen cheng" w:date="2019-03-04T13:35:00Z">
                    <w:rPr>
                      <w:rFonts w:ascii="Times New Roman" w:eastAsiaTheme="minorEastAsia" w:hAnsi="Times New Roman"/>
                      <w:i w:val="0"/>
                      <w:color w:val="FF0000"/>
                      <w:sz w:val="16"/>
                      <w:szCs w:val="16"/>
                      <w:u w:val="single"/>
                      <w:lang w:eastAsia="zh-CN"/>
                    </w:rPr>
                  </w:rPrChange>
                </w:rPr>
                <w:t>1.29(baseline)</w:t>
              </w:r>
            </w:ins>
          </w:p>
          <w:p w:rsidR="001C7A29" w:rsidRPr="006E6461" w:rsidRDefault="00473526" w:rsidP="007315BB">
            <w:pPr>
              <w:pStyle w:val="Comments"/>
              <w:rPr>
                <w:ins w:id="8168" w:author="Fang-Chen cheng" w:date="2019-03-04T13:28:00Z"/>
                <w:rFonts w:ascii="Times New Roman" w:eastAsiaTheme="minorEastAsia" w:hAnsi="Times New Roman"/>
                <w:i w:val="0"/>
                <w:color w:val="000000" w:themeColor="text1"/>
                <w:sz w:val="12"/>
                <w:szCs w:val="12"/>
                <w:lang w:eastAsia="zh-CN"/>
                <w:rPrChange w:id="8169" w:author="Fang-Chen cheng" w:date="2019-03-04T13:35:00Z">
                  <w:rPr>
                    <w:ins w:id="8170" w:author="Fang-Chen cheng" w:date="2019-03-04T13:28:00Z"/>
                    <w:rFonts w:ascii="Times New Roman" w:eastAsiaTheme="minorEastAsia" w:hAnsi="Times New Roman"/>
                    <w:i w:val="0"/>
                    <w:color w:val="FF0000"/>
                    <w:sz w:val="16"/>
                    <w:szCs w:val="16"/>
                    <w:lang w:eastAsia="zh-CN"/>
                  </w:rPr>
                </w:rPrChange>
              </w:rPr>
            </w:pPr>
            <w:ins w:id="8171" w:author="Fang-Chen cheng" w:date="2019-03-04T13:28:00Z">
              <w:r w:rsidRPr="00473526">
                <w:rPr>
                  <w:rFonts w:ascii="Times New Roman" w:eastAsiaTheme="minorEastAsia" w:hAnsi="Times New Roman"/>
                  <w:i w:val="0"/>
                  <w:color w:val="000000" w:themeColor="text1"/>
                  <w:sz w:val="12"/>
                  <w:szCs w:val="12"/>
                  <w:lang w:eastAsia="zh-CN"/>
                  <w:rPrChange w:id="8172" w:author="Fang-Chen cheng" w:date="2019-03-04T13:35:00Z">
                    <w:rPr>
                      <w:rFonts w:ascii="Times New Roman" w:eastAsiaTheme="minorEastAsia" w:hAnsi="Times New Roman"/>
                      <w:i w:val="0"/>
                      <w:color w:val="FF0000"/>
                      <w:sz w:val="16"/>
                      <w:szCs w:val="16"/>
                      <w:u w:val="single"/>
                      <w:lang w:eastAsia="zh-CN"/>
                    </w:rPr>
                  </w:rPrChange>
                </w:rPr>
                <w:t>1.15(N=4)</w:t>
              </w:r>
            </w:ins>
          </w:p>
          <w:p w:rsidR="001C7A29" w:rsidRPr="006E6461" w:rsidRDefault="00473526" w:rsidP="007315BB">
            <w:pPr>
              <w:pStyle w:val="Comments"/>
              <w:rPr>
                <w:ins w:id="8173" w:author="Fang-Chen cheng" w:date="2019-03-04T13:28:00Z"/>
                <w:rFonts w:ascii="Times New Roman" w:eastAsiaTheme="minorEastAsia" w:hAnsi="Times New Roman"/>
                <w:i w:val="0"/>
                <w:color w:val="000000" w:themeColor="text1"/>
                <w:sz w:val="12"/>
                <w:szCs w:val="12"/>
                <w:lang w:eastAsia="zh-CN"/>
                <w:rPrChange w:id="8174" w:author="Fang-Chen cheng" w:date="2019-03-04T13:35:00Z">
                  <w:rPr>
                    <w:ins w:id="8175" w:author="Fang-Chen cheng" w:date="2019-03-04T13:28:00Z"/>
                    <w:rFonts w:ascii="Times New Roman" w:eastAsiaTheme="minorEastAsia" w:hAnsi="Times New Roman"/>
                    <w:i w:val="0"/>
                    <w:color w:val="FF0000"/>
                    <w:sz w:val="16"/>
                    <w:szCs w:val="16"/>
                    <w:lang w:eastAsia="zh-CN"/>
                  </w:rPr>
                </w:rPrChange>
              </w:rPr>
            </w:pPr>
            <w:ins w:id="8176" w:author="Fang-Chen cheng" w:date="2019-03-04T13:28:00Z">
              <w:r w:rsidRPr="00473526">
                <w:rPr>
                  <w:rFonts w:ascii="Times New Roman" w:eastAsiaTheme="minorEastAsia" w:hAnsi="Times New Roman"/>
                  <w:i w:val="0"/>
                  <w:color w:val="000000" w:themeColor="text1"/>
                  <w:sz w:val="12"/>
                  <w:szCs w:val="12"/>
                  <w:lang w:eastAsia="zh-CN"/>
                  <w:rPrChange w:id="8177" w:author="Fang-Chen cheng" w:date="2019-03-04T13:35:00Z">
                    <w:rPr>
                      <w:rFonts w:eastAsiaTheme="minorEastAsia"/>
                      <w:i w:val="0"/>
                      <w:color w:val="FF0000"/>
                      <w:sz w:val="16"/>
                      <w:szCs w:val="16"/>
                      <w:u w:val="single"/>
                      <w:lang w:eastAsia="zh-CN"/>
                    </w:rPr>
                  </w:rPrChange>
                </w:rPr>
                <w:t>1.13(N=8)</w:t>
              </w:r>
            </w:ins>
          </w:p>
        </w:tc>
        <w:tc>
          <w:tcPr>
            <w:tcW w:w="630" w:type="dxa"/>
            <w:tcBorders>
              <w:top w:val="single" w:sz="4" w:space="0" w:color="auto"/>
              <w:left w:val="nil"/>
              <w:bottom w:val="single" w:sz="4" w:space="0" w:color="auto"/>
              <w:right w:val="single" w:sz="4" w:space="0" w:color="000000"/>
            </w:tcBorders>
            <w:shd w:val="clear" w:color="auto" w:fill="auto"/>
            <w:noWrap/>
            <w:tcPrChange w:id="8178" w:author="Fang-Chen cheng" w:date="2019-03-04T22:21:00Z">
              <w:tcPr>
                <w:tcW w:w="630" w:type="dxa"/>
                <w:tcBorders>
                  <w:top w:val="single" w:sz="4" w:space="0" w:color="auto"/>
                  <w:left w:val="nil"/>
                  <w:bottom w:val="single" w:sz="4" w:space="0" w:color="auto"/>
                  <w:right w:val="single" w:sz="4" w:space="0" w:color="000000"/>
                </w:tcBorders>
                <w:shd w:val="clear" w:color="auto" w:fill="auto"/>
                <w:noWrap/>
              </w:tcPr>
            </w:tcPrChange>
          </w:tcPr>
          <w:p w:rsidR="001C7A29" w:rsidRPr="006E6461" w:rsidRDefault="00473526" w:rsidP="007315BB">
            <w:pPr>
              <w:pStyle w:val="Comments"/>
              <w:rPr>
                <w:ins w:id="8179" w:author="Fang-Chen cheng" w:date="2019-03-04T13:28:00Z"/>
                <w:rFonts w:ascii="Times New Roman" w:eastAsiaTheme="minorEastAsia" w:hAnsi="Times New Roman"/>
                <w:i w:val="0"/>
                <w:color w:val="000000" w:themeColor="text1"/>
                <w:sz w:val="12"/>
                <w:szCs w:val="12"/>
                <w:lang w:eastAsia="zh-CN"/>
                <w:rPrChange w:id="8180" w:author="Fang-Chen cheng" w:date="2019-03-04T13:35:00Z">
                  <w:rPr>
                    <w:ins w:id="8181" w:author="Fang-Chen cheng" w:date="2019-03-04T13:28:00Z"/>
                    <w:rFonts w:ascii="Times New Roman" w:eastAsiaTheme="minorEastAsia" w:hAnsi="Times New Roman"/>
                    <w:i w:val="0"/>
                    <w:color w:val="FF0000"/>
                    <w:sz w:val="16"/>
                    <w:szCs w:val="16"/>
                    <w:lang w:eastAsia="zh-CN"/>
                  </w:rPr>
                </w:rPrChange>
              </w:rPr>
            </w:pPr>
            <w:ins w:id="8182" w:author="Fang-Chen cheng" w:date="2019-03-04T13:28:00Z">
              <w:r w:rsidRPr="00473526">
                <w:rPr>
                  <w:rFonts w:ascii="Times New Roman" w:eastAsiaTheme="minorEastAsia" w:hAnsi="Times New Roman"/>
                  <w:i w:val="0"/>
                  <w:color w:val="000000" w:themeColor="text1"/>
                  <w:sz w:val="12"/>
                  <w:szCs w:val="12"/>
                  <w:lang w:eastAsia="zh-CN"/>
                  <w:rPrChange w:id="8183" w:author="Fang-Chen cheng" w:date="2019-03-04T13:35:00Z">
                    <w:rPr>
                      <w:rFonts w:ascii="Times New Roman" w:eastAsiaTheme="minorEastAsia" w:hAnsi="Times New Roman"/>
                      <w:i w:val="0"/>
                      <w:color w:val="FF0000"/>
                      <w:sz w:val="16"/>
                      <w:szCs w:val="16"/>
                      <w:u w:val="single"/>
                      <w:lang w:eastAsia="zh-CN"/>
                    </w:rPr>
                  </w:rPrChange>
                </w:rPr>
                <w:t>11.0%</w:t>
              </w:r>
            </w:ins>
          </w:p>
          <w:p w:rsidR="001C7A29" w:rsidRPr="006E6461" w:rsidRDefault="00473526" w:rsidP="007315BB">
            <w:pPr>
              <w:pStyle w:val="Comments"/>
              <w:rPr>
                <w:ins w:id="8184" w:author="Fang-Chen cheng" w:date="2019-03-04T13:28:00Z"/>
                <w:rFonts w:ascii="Times New Roman" w:eastAsiaTheme="minorEastAsia" w:hAnsi="Times New Roman"/>
                <w:i w:val="0"/>
                <w:color w:val="000000" w:themeColor="text1"/>
                <w:sz w:val="12"/>
                <w:szCs w:val="12"/>
                <w:lang w:eastAsia="zh-CN"/>
                <w:rPrChange w:id="8185" w:author="Fang-Chen cheng" w:date="2019-03-04T13:35:00Z">
                  <w:rPr>
                    <w:ins w:id="8186" w:author="Fang-Chen cheng" w:date="2019-03-04T13:28:00Z"/>
                    <w:rFonts w:ascii="Times New Roman" w:eastAsiaTheme="minorEastAsia" w:hAnsi="Times New Roman"/>
                    <w:i w:val="0"/>
                    <w:color w:val="FF0000"/>
                    <w:sz w:val="16"/>
                    <w:szCs w:val="16"/>
                    <w:lang w:eastAsia="zh-CN"/>
                  </w:rPr>
                </w:rPrChange>
              </w:rPr>
            </w:pPr>
            <w:ins w:id="8187" w:author="Fang-Chen cheng" w:date="2019-03-04T13:28:00Z">
              <w:r w:rsidRPr="00473526">
                <w:rPr>
                  <w:rFonts w:ascii="Times New Roman" w:eastAsiaTheme="minorEastAsia" w:hAnsi="Times New Roman"/>
                  <w:i w:val="0"/>
                  <w:color w:val="000000" w:themeColor="text1"/>
                  <w:sz w:val="12"/>
                  <w:szCs w:val="12"/>
                  <w:lang w:eastAsia="zh-CN"/>
                  <w:rPrChange w:id="8188" w:author="Fang-Chen cheng" w:date="2019-03-04T13:35:00Z">
                    <w:rPr>
                      <w:rFonts w:ascii="Times New Roman" w:eastAsiaTheme="minorEastAsia" w:hAnsi="Times New Roman"/>
                      <w:i w:val="0"/>
                      <w:color w:val="FF0000"/>
                      <w:sz w:val="16"/>
                      <w:szCs w:val="16"/>
                      <w:u w:val="single"/>
                      <w:lang w:eastAsia="zh-CN"/>
                    </w:rPr>
                  </w:rPrChange>
                </w:rPr>
                <w:t>(N=4)</w:t>
              </w:r>
            </w:ins>
          </w:p>
          <w:p w:rsidR="001C7A29" w:rsidRPr="006E6461" w:rsidRDefault="00473526" w:rsidP="007315BB">
            <w:pPr>
              <w:pStyle w:val="Comments"/>
              <w:rPr>
                <w:ins w:id="8189" w:author="Fang-Chen cheng" w:date="2019-03-04T13:28:00Z"/>
                <w:rFonts w:ascii="Times New Roman" w:eastAsiaTheme="minorEastAsia" w:hAnsi="Times New Roman"/>
                <w:i w:val="0"/>
                <w:color w:val="000000" w:themeColor="text1"/>
                <w:sz w:val="12"/>
                <w:szCs w:val="12"/>
                <w:lang w:eastAsia="zh-CN"/>
                <w:rPrChange w:id="8190" w:author="Fang-Chen cheng" w:date="2019-03-04T13:35:00Z">
                  <w:rPr>
                    <w:ins w:id="8191" w:author="Fang-Chen cheng" w:date="2019-03-04T13:28:00Z"/>
                    <w:rFonts w:ascii="Times New Roman" w:eastAsiaTheme="minorEastAsia" w:hAnsi="Times New Roman"/>
                    <w:i w:val="0"/>
                    <w:color w:val="FF0000"/>
                    <w:sz w:val="16"/>
                    <w:szCs w:val="16"/>
                    <w:lang w:eastAsia="zh-CN"/>
                  </w:rPr>
                </w:rPrChange>
              </w:rPr>
            </w:pPr>
            <w:ins w:id="8192" w:author="Fang-Chen cheng" w:date="2019-03-04T13:28:00Z">
              <w:r w:rsidRPr="00473526">
                <w:rPr>
                  <w:rFonts w:ascii="Times New Roman" w:eastAsiaTheme="minorEastAsia" w:hAnsi="Times New Roman"/>
                  <w:i w:val="0"/>
                  <w:color w:val="000000" w:themeColor="text1"/>
                  <w:sz w:val="12"/>
                  <w:szCs w:val="12"/>
                  <w:lang w:eastAsia="zh-CN"/>
                  <w:rPrChange w:id="8193" w:author="Fang-Chen cheng" w:date="2019-03-04T13:35:00Z">
                    <w:rPr>
                      <w:rFonts w:ascii="Times New Roman" w:eastAsiaTheme="minorEastAsia" w:hAnsi="Times New Roman"/>
                      <w:i w:val="0"/>
                      <w:color w:val="FF0000"/>
                      <w:sz w:val="16"/>
                      <w:szCs w:val="16"/>
                      <w:u w:val="single"/>
                      <w:lang w:eastAsia="zh-CN"/>
                    </w:rPr>
                  </w:rPrChange>
                </w:rPr>
                <w:t>12.8%</w:t>
              </w:r>
            </w:ins>
          </w:p>
          <w:p w:rsidR="001C7A29" w:rsidRPr="006E6461" w:rsidRDefault="00473526" w:rsidP="007315BB">
            <w:pPr>
              <w:spacing w:after="0"/>
              <w:rPr>
                <w:ins w:id="8194" w:author="Fang-Chen cheng" w:date="2019-03-04T13:28:00Z"/>
                <w:color w:val="000000" w:themeColor="text1"/>
                <w:sz w:val="12"/>
                <w:szCs w:val="12"/>
                <w:lang w:eastAsia="zh-CN"/>
                <w:rPrChange w:id="8195" w:author="Fang-Chen cheng" w:date="2019-03-04T13:35:00Z">
                  <w:rPr>
                    <w:ins w:id="8196" w:author="Fang-Chen cheng" w:date="2019-03-04T13:28:00Z"/>
                    <w:color w:val="FF0000"/>
                    <w:sz w:val="16"/>
                    <w:szCs w:val="16"/>
                    <w:lang w:eastAsia="zh-CN"/>
                  </w:rPr>
                </w:rPrChange>
              </w:rPr>
            </w:pPr>
            <w:ins w:id="8197" w:author="Fang-Chen cheng" w:date="2019-03-04T13:28:00Z">
              <w:r w:rsidRPr="00473526">
                <w:rPr>
                  <w:rFonts w:eastAsiaTheme="minorEastAsia"/>
                  <w:i/>
                  <w:color w:val="000000" w:themeColor="text1"/>
                  <w:sz w:val="12"/>
                  <w:szCs w:val="12"/>
                  <w:lang w:eastAsia="zh-CN"/>
                  <w:rPrChange w:id="8198" w:author="Fang-Chen cheng" w:date="2019-03-04T13:35:00Z">
                    <w:rPr>
                      <w:rFonts w:ascii="Arial" w:eastAsiaTheme="minorEastAsia" w:hAnsi="Arial"/>
                      <w:i/>
                      <w:color w:val="FF0000"/>
                      <w:sz w:val="16"/>
                      <w:szCs w:val="16"/>
                      <w:u w:val="single"/>
                      <w:lang w:eastAsia="zh-CN"/>
                    </w:rPr>
                  </w:rPrChange>
                </w:rPr>
                <w:t>(N=8)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199"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6E6461" w:rsidRDefault="00473526" w:rsidP="007315BB">
            <w:pPr>
              <w:spacing w:after="0"/>
              <w:rPr>
                <w:ins w:id="8200" w:author="Fang-Chen cheng" w:date="2019-03-04T13:28:00Z"/>
                <w:color w:val="000000" w:themeColor="text1"/>
                <w:sz w:val="12"/>
                <w:szCs w:val="12"/>
                <w:lang w:eastAsia="zh-CN"/>
                <w:rPrChange w:id="8201" w:author="Fang-Chen cheng" w:date="2019-03-04T13:35:00Z">
                  <w:rPr>
                    <w:ins w:id="8202" w:author="Fang-Chen cheng" w:date="2019-03-04T13:28:00Z"/>
                    <w:color w:val="FF0000"/>
                    <w:sz w:val="16"/>
                    <w:szCs w:val="16"/>
                    <w:lang w:eastAsia="zh-CN"/>
                  </w:rPr>
                </w:rPrChange>
              </w:rPr>
            </w:pPr>
            <w:ins w:id="8203" w:author="Fang-Chen cheng" w:date="2019-03-04T13:28:00Z">
              <w:r w:rsidRPr="00473526">
                <w:rPr>
                  <w:rFonts w:eastAsiaTheme="minorEastAsia"/>
                  <w:color w:val="000000" w:themeColor="text1"/>
                  <w:sz w:val="12"/>
                  <w:szCs w:val="12"/>
                  <w:lang w:eastAsia="zh-CN"/>
                  <w:rPrChange w:id="8204" w:author="Fang-Chen cheng" w:date="2019-03-04T13:35:00Z">
                    <w:rPr>
                      <w:rFonts w:eastAsiaTheme="minorEastAsia"/>
                      <w:color w:val="FF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tcPrChange w:id="8205" w:author="Fang-Chen cheng" w:date="2019-03-04T22:21:00Z">
              <w:tcPr>
                <w:tcW w:w="36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8206" w:author="Fang-Chen cheng" w:date="2019-03-04T13:28:00Z"/>
                <w:color w:val="000000" w:themeColor="text1"/>
                <w:sz w:val="12"/>
                <w:szCs w:val="12"/>
                <w:lang w:eastAsia="zh-CN"/>
                <w:rPrChange w:id="8207" w:author="Fang-Chen cheng" w:date="2019-03-04T13:35:00Z">
                  <w:rPr>
                    <w:ins w:id="8208" w:author="Fang-Chen cheng" w:date="2019-03-04T13:28:00Z"/>
                    <w:color w:val="FF0000"/>
                    <w:sz w:val="16"/>
                    <w:szCs w:val="16"/>
                    <w:lang w:eastAsia="zh-CN"/>
                  </w:rPr>
                </w:rPrChange>
              </w:rPr>
            </w:pPr>
            <w:ins w:id="8209" w:author="Fang-Chen cheng" w:date="2019-03-04T13:28:00Z">
              <w:r w:rsidRPr="00473526">
                <w:rPr>
                  <w:rFonts w:eastAsiaTheme="minorEastAsia"/>
                  <w:color w:val="000000" w:themeColor="text1"/>
                  <w:sz w:val="12"/>
                  <w:szCs w:val="12"/>
                  <w:lang w:eastAsia="zh-CN"/>
                  <w:rPrChange w:id="8210" w:author="Fang-Chen cheng" w:date="2019-03-04T13:35:00Z">
                    <w:rPr>
                      <w:rFonts w:eastAsiaTheme="minorEastAsia"/>
                      <w:color w:val="FF0000"/>
                      <w:sz w:val="16"/>
                      <w:szCs w:val="16"/>
                      <w:u w:val="single"/>
                      <w:lang w:eastAsia="zh-CN"/>
                    </w:rPr>
                  </w:rPrChange>
                </w:rPr>
                <w:t>-</w:t>
              </w:r>
            </w:ins>
          </w:p>
        </w:tc>
        <w:tc>
          <w:tcPr>
            <w:tcW w:w="360" w:type="dxa"/>
            <w:tcBorders>
              <w:top w:val="single" w:sz="4" w:space="0" w:color="auto"/>
              <w:left w:val="nil"/>
              <w:bottom w:val="single" w:sz="4" w:space="0" w:color="auto"/>
              <w:right w:val="single" w:sz="4" w:space="0" w:color="auto"/>
            </w:tcBorders>
            <w:shd w:val="clear" w:color="auto" w:fill="auto"/>
            <w:noWrap/>
            <w:tcPrChange w:id="8211"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8212" w:author="Fang-Chen cheng" w:date="2019-03-04T13:28:00Z"/>
                <w:color w:val="000000" w:themeColor="text1"/>
                <w:sz w:val="12"/>
                <w:szCs w:val="12"/>
                <w:lang w:eastAsia="zh-CN"/>
                <w:rPrChange w:id="8213" w:author="Fang-Chen cheng" w:date="2019-03-04T13:35:00Z">
                  <w:rPr>
                    <w:ins w:id="8214" w:author="Fang-Chen cheng" w:date="2019-03-04T13:28:00Z"/>
                    <w:color w:val="FF0000"/>
                    <w:sz w:val="16"/>
                    <w:szCs w:val="16"/>
                    <w:lang w:eastAsia="zh-CN"/>
                  </w:rPr>
                </w:rPrChange>
              </w:rPr>
            </w:pPr>
            <w:ins w:id="8215" w:author="Fang-Chen cheng" w:date="2019-03-04T13:28:00Z">
              <w:r w:rsidRPr="00473526">
                <w:rPr>
                  <w:rFonts w:eastAsiaTheme="minorEastAsia"/>
                  <w:color w:val="000000" w:themeColor="text1"/>
                  <w:sz w:val="12"/>
                  <w:szCs w:val="12"/>
                  <w:lang w:eastAsia="zh-CN"/>
                  <w:rPrChange w:id="8216" w:author="Fang-Chen cheng" w:date="2019-03-04T13:35:00Z">
                    <w:rPr>
                      <w:rFonts w:eastAsiaTheme="minorEastAsia"/>
                      <w:color w:val="FF0000"/>
                      <w:sz w:val="16"/>
                      <w:szCs w:val="16"/>
                      <w:u w:val="single"/>
                      <w:lang w:eastAsia="zh-CN"/>
                    </w:rPr>
                  </w:rPrChange>
                </w:rPr>
                <w:t>1</w:t>
              </w:r>
            </w:ins>
          </w:p>
        </w:tc>
        <w:tc>
          <w:tcPr>
            <w:tcW w:w="450" w:type="dxa"/>
            <w:vMerge/>
            <w:tcBorders>
              <w:left w:val="nil"/>
              <w:bottom w:val="single" w:sz="4" w:space="0" w:color="auto"/>
              <w:right w:val="single" w:sz="4" w:space="0" w:color="auto"/>
            </w:tcBorders>
            <w:shd w:val="clear" w:color="auto" w:fill="auto"/>
            <w:noWrap/>
            <w:tcPrChange w:id="8217" w:author="Fang-Chen cheng" w:date="2019-03-04T22:21:00Z">
              <w:tcPr>
                <w:tcW w:w="720" w:type="dxa"/>
                <w:vMerge/>
                <w:tcBorders>
                  <w:left w:val="nil"/>
                  <w:bottom w:val="single" w:sz="4" w:space="0" w:color="auto"/>
                  <w:right w:val="single" w:sz="4" w:space="0" w:color="auto"/>
                </w:tcBorders>
                <w:shd w:val="clear" w:color="auto" w:fill="auto"/>
                <w:noWrap/>
              </w:tcPr>
            </w:tcPrChange>
          </w:tcPr>
          <w:p w:rsidR="001C7A29" w:rsidRPr="006E6461" w:rsidRDefault="001C7A29" w:rsidP="007315BB">
            <w:pPr>
              <w:spacing w:after="0"/>
              <w:rPr>
                <w:ins w:id="8218" w:author="Fang-Chen cheng" w:date="2019-03-04T13:28:00Z"/>
                <w:color w:val="000000" w:themeColor="text1"/>
                <w:sz w:val="12"/>
                <w:szCs w:val="12"/>
                <w:lang w:eastAsia="zh-CN"/>
                <w:rPrChange w:id="8219" w:author="Fang-Chen cheng" w:date="2019-03-04T13:35:00Z">
                  <w:rPr>
                    <w:ins w:id="8220" w:author="Fang-Chen cheng" w:date="2019-03-04T13:28:00Z"/>
                    <w:color w:val="FF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tcPrChange w:id="8221" w:author="Fang-Chen cheng" w:date="2019-03-04T22:21:00Z">
              <w:tcPr>
                <w:tcW w:w="450" w:type="dxa"/>
                <w:tcBorders>
                  <w:top w:val="single" w:sz="4" w:space="0" w:color="auto"/>
                  <w:left w:val="nil"/>
                  <w:bottom w:val="single" w:sz="4" w:space="0" w:color="auto"/>
                  <w:right w:val="single" w:sz="4" w:space="0" w:color="auto"/>
                </w:tcBorders>
                <w:shd w:val="clear" w:color="auto" w:fill="auto"/>
                <w:noWrap/>
              </w:tcPr>
            </w:tcPrChange>
          </w:tcPr>
          <w:p w:rsidR="001C7A29" w:rsidRPr="006E6461" w:rsidRDefault="00473526" w:rsidP="007315BB">
            <w:pPr>
              <w:spacing w:after="0"/>
              <w:rPr>
                <w:ins w:id="8222" w:author="Fang-Chen cheng" w:date="2019-03-04T13:28:00Z"/>
                <w:color w:val="000000" w:themeColor="text1"/>
                <w:sz w:val="12"/>
                <w:szCs w:val="12"/>
                <w:lang w:eastAsia="zh-CN"/>
                <w:rPrChange w:id="8223" w:author="Fang-Chen cheng" w:date="2019-03-04T13:35:00Z">
                  <w:rPr>
                    <w:ins w:id="8224" w:author="Fang-Chen cheng" w:date="2019-03-04T13:28:00Z"/>
                    <w:color w:val="FF0000"/>
                    <w:sz w:val="16"/>
                    <w:szCs w:val="16"/>
                    <w:lang w:eastAsia="zh-CN"/>
                  </w:rPr>
                </w:rPrChange>
              </w:rPr>
            </w:pPr>
            <w:ins w:id="8225" w:author="Fang-Chen cheng" w:date="2019-03-04T13:28:00Z">
              <w:r w:rsidRPr="00473526">
                <w:rPr>
                  <w:rFonts w:eastAsiaTheme="minorEastAsia"/>
                  <w:color w:val="000000" w:themeColor="text1"/>
                  <w:sz w:val="12"/>
                  <w:szCs w:val="12"/>
                  <w:lang w:eastAsia="zh-CN"/>
                  <w:rPrChange w:id="8226" w:author="Fang-Chen cheng" w:date="2019-03-04T13:35:00Z">
                    <w:rPr>
                      <w:rFonts w:eastAsiaTheme="minorEastAsia"/>
                      <w:color w:val="FF0000"/>
                      <w:sz w:val="16"/>
                      <w:szCs w:val="16"/>
                      <w:u w:val="single"/>
                      <w:lang w:eastAsia="zh-CN"/>
                    </w:rPr>
                  </w:rPrChange>
                </w:rPr>
                <w:t>-</w:t>
              </w:r>
            </w:ins>
          </w:p>
        </w:tc>
        <w:tc>
          <w:tcPr>
            <w:tcW w:w="810" w:type="dxa"/>
            <w:vMerge/>
            <w:tcBorders>
              <w:left w:val="nil"/>
              <w:bottom w:val="single" w:sz="4" w:space="0" w:color="auto"/>
              <w:right w:val="single" w:sz="4" w:space="0" w:color="auto"/>
            </w:tcBorders>
            <w:shd w:val="clear" w:color="auto" w:fill="auto"/>
            <w:noWrap/>
            <w:tcPrChange w:id="8227" w:author="Fang-Chen cheng" w:date="2019-03-04T22:21:00Z">
              <w:tcPr>
                <w:tcW w:w="900" w:type="dxa"/>
                <w:vMerge/>
                <w:tcBorders>
                  <w:left w:val="nil"/>
                  <w:bottom w:val="single" w:sz="4" w:space="0" w:color="auto"/>
                  <w:right w:val="single" w:sz="4" w:space="0" w:color="auto"/>
                </w:tcBorders>
                <w:shd w:val="clear" w:color="auto" w:fill="auto"/>
                <w:noWrap/>
              </w:tcPr>
            </w:tcPrChange>
          </w:tcPr>
          <w:p w:rsidR="001C7A29" w:rsidRPr="007315BB" w:rsidRDefault="001C7A29" w:rsidP="007315BB">
            <w:pPr>
              <w:spacing w:after="0"/>
              <w:rPr>
                <w:ins w:id="8228" w:author="Fang-Chen cheng" w:date="2019-03-04T13:28:00Z"/>
                <w:color w:val="000000"/>
                <w:sz w:val="12"/>
                <w:szCs w:val="12"/>
                <w:lang w:eastAsia="zh-CN"/>
                <w:rPrChange w:id="8229" w:author="Fang-Chen cheng" w:date="2019-03-04T13:35:00Z">
                  <w:rPr>
                    <w:ins w:id="8230" w:author="Fang-Chen cheng" w:date="2019-03-04T13:28:00Z"/>
                    <w:color w:val="000000"/>
                    <w:sz w:val="16"/>
                    <w:szCs w:val="16"/>
                    <w:lang w:eastAsia="zh-CN"/>
                  </w:rPr>
                </w:rPrChange>
              </w:rPr>
            </w:pPr>
          </w:p>
        </w:tc>
        <w:tc>
          <w:tcPr>
            <w:tcW w:w="1766" w:type="dxa"/>
            <w:vMerge/>
            <w:tcBorders>
              <w:left w:val="nil"/>
              <w:bottom w:val="single" w:sz="4" w:space="0" w:color="auto"/>
              <w:right w:val="single" w:sz="4" w:space="0" w:color="auto"/>
            </w:tcBorders>
            <w:shd w:val="clear" w:color="auto" w:fill="auto"/>
            <w:noWrap/>
            <w:tcPrChange w:id="8231" w:author="Fang-Chen cheng" w:date="2019-03-04T22:21:00Z">
              <w:tcPr>
                <w:tcW w:w="990" w:type="dxa"/>
                <w:vMerge/>
                <w:tcBorders>
                  <w:left w:val="nil"/>
                  <w:bottom w:val="single" w:sz="4" w:space="0" w:color="auto"/>
                  <w:right w:val="single" w:sz="4" w:space="0" w:color="auto"/>
                </w:tcBorders>
                <w:shd w:val="clear" w:color="auto" w:fill="auto"/>
                <w:noWrap/>
              </w:tcPr>
            </w:tcPrChange>
          </w:tcPr>
          <w:p w:rsidR="001C7A29" w:rsidRPr="007315BB" w:rsidRDefault="001C7A29" w:rsidP="007315BB">
            <w:pPr>
              <w:spacing w:after="0"/>
              <w:rPr>
                <w:ins w:id="8232" w:author="Fang-Chen cheng" w:date="2019-03-04T13:28:00Z"/>
                <w:color w:val="000000"/>
                <w:sz w:val="12"/>
                <w:szCs w:val="12"/>
                <w:lang w:eastAsia="zh-CN"/>
                <w:rPrChange w:id="8233" w:author="Fang-Chen cheng" w:date="2019-03-04T13:35:00Z">
                  <w:rPr>
                    <w:ins w:id="8234" w:author="Fang-Chen cheng" w:date="2019-03-04T13:28:00Z"/>
                    <w:color w:val="000000"/>
                    <w:sz w:val="16"/>
                    <w:szCs w:val="16"/>
                    <w:lang w:eastAsia="zh-CN"/>
                  </w:rPr>
                </w:rPrChange>
              </w:rPr>
            </w:pPr>
          </w:p>
        </w:tc>
        <w:tc>
          <w:tcPr>
            <w:tcW w:w="1654" w:type="dxa"/>
            <w:vMerge/>
            <w:tcBorders>
              <w:left w:val="nil"/>
              <w:bottom w:val="single" w:sz="4" w:space="0" w:color="auto"/>
              <w:right w:val="single" w:sz="8" w:space="0" w:color="auto"/>
            </w:tcBorders>
            <w:shd w:val="clear" w:color="auto" w:fill="auto"/>
            <w:noWrap/>
            <w:tcPrChange w:id="8235" w:author="Fang-Chen cheng" w:date="2019-03-04T22:21:00Z">
              <w:tcPr>
                <w:tcW w:w="1440" w:type="dxa"/>
                <w:vMerge/>
                <w:tcBorders>
                  <w:left w:val="nil"/>
                  <w:bottom w:val="single" w:sz="4" w:space="0" w:color="auto"/>
                  <w:right w:val="single" w:sz="8" w:space="0" w:color="auto"/>
                </w:tcBorders>
                <w:shd w:val="clear" w:color="auto" w:fill="auto"/>
                <w:noWrap/>
              </w:tcPr>
            </w:tcPrChange>
          </w:tcPr>
          <w:p w:rsidR="001C7A29" w:rsidRPr="007315BB" w:rsidRDefault="001C7A29" w:rsidP="007315BB">
            <w:pPr>
              <w:spacing w:after="0"/>
              <w:rPr>
                <w:ins w:id="8236" w:author="Fang-Chen cheng" w:date="2019-03-04T13:28:00Z"/>
                <w:color w:val="000000"/>
                <w:sz w:val="12"/>
                <w:szCs w:val="12"/>
                <w:lang w:eastAsia="zh-CN"/>
                <w:rPrChange w:id="8237" w:author="Fang-Chen cheng" w:date="2019-03-04T13:35:00Z">
                  <w:rPr>
                    <w:ins w:id="8238" w:author="Fang-Chen cheng" w:date="2019-03-04T13:28:00Z"/>
                    <w:color w:val="000000"/>
                    <w:sz w:val="16"/>
                    <w:szCs w:val="16"/>
                    <w:lang w:eastAsia="zh-CN"/>
                  </w:rPr>
                </w:rPrChange>
              </w:rPr>
            </w:pPr>
          </w:p>
        </w:tc>
      </w:tr>
      <w:tr w:rsidR="00365975" w:rsidRPr="007315BB" w:rsidTr="007C2C48">
        <w:trPr>
          <w:trHeight w:val="255"/>
          <w:ins w:id="8239" w:author="Fang-Chen cheng" w:date="2019-03-04T13:28:00Z"/>
        </w:trPr>
        <w:tc>
          <w:tcPr>
            <w:tcW w:w="673" w:type="dxa"/>
            <w:vMerge w:val="restart"/>
            <w:tcBorders>
              <w:top w:val="single" w:sz="4" w:space="0" w:color="auto"/>
              <w:left w:val="single" w:sz="8" w:space="0" w:color="auto"/>
              <w:right w:val="single" w:sz="4" w:space="0" w:color="auto"/>
            </w:tcBorders>
            <w:shd w:val="clear" w:color="auto" w:fill="auto"/>
            <w:noWrap/>
            <w:vAlign w:val="center"/>
          </w:tcPr>
          <w:p w:rsidR="001C7A29" w:rsidRPr="007315BB" w:rsidRDefault="00473526" w:rsidP="007315BB">
            <w:pPr>
              <w:pStyle w:val="Comments"/>
              <w:rPr>
                <w:ins w:id="8240" w:author="Fang-Chen cheng" w:date="2019-03-04T13:28:00Z"/>
                <w:rFonts w:ascii="Times New Roman" w:hAnsi="Times New Roman"/>
                <w:i w:val="0"/>
                <w:sz w:val="12"/>
                <w:szCs w:val="12"/>
                <w:rPrChange w:id="8241" w:author="Fang-Chen cheng" w:date="2019-03-04T13:35:00Z">
                  <w:rPr>
                    <w:ins w:id="8242" w:author="Fang-Chen cheng" w:date="2019-03-04T13:28:00Z"/>
                    <w:rFonts w:ascii="Times New Roman" w:hAnsi="Times New Roman"/>
                    <w:i w:val="0"/>
                    <w:sz w:val="16"/>
                    <w:szCs w:val="16"/>
                  </w:rPr>
                </w:rPrChange>
              </w:rPr>
            </w:pPr>
            <w:ins w:id="8243" w:author="Fang-Chen cheng" w:date="2019-03-04T13:28:00Z">
              <w:r w:rsidRPr="00473526">
                <w:rPr>
                  <w:rFonts w:ascii="Times New Roman" w:hAnsi="Times New Roman"/>
                  <w:i w:val="0"/>
                  <w:sz w:val="12"/>
                  <w:szCs w:val="12"/>
                  <w:rPrChange w:id="8244" w:author="Fang-Chen cheng" w:date="2019-03-04T13:35:00Z">
                    <w:rPr>
                      <w:rFonts w:ascii="Times New Roman" w:hAnsi="Times New Roman"/>
                      <w:i w:val="0"/>
                      <w:color w:val="0000FF"/>
                      <w:sz w:val="16"/>
                      <w:szCs w:val="16"/>
                      <w:u w:val="single"/>
                    </w:rPr>
                  </w:rPrChange>
                </w:rPr>
                <w:t>Source 2</w:t>
              </w:r>
            </w:ins>
          </w:p>
          <w:p w:rsidR="001C7A29" w:rsidRPr="007315BB" w:rsidRDefault="00473526" w:rsidP="007315BB">
            <w:pPr>
              <w:pStyle w:val="Comments"/>
              <w:rPr>
                <w:ins w:id="8245" w:author="Fang-Chen cheng" w:date="2019-03-04T13:28:00Z"/>
                <w:rFonts w:ascii="Times New Roman" w:hAnsi="Times New Roman"/>
                <w:i w:val="0"/>
                <w:sz w:val="12"/>
                <w:szCs w:val="12"/>
                <w:rPrChange w:id="8246" w:author="Fang-Chen cheng" w:date="2019-03-04T13:35:00Z">
                  <w:rPr>
                    <w:ins w:id="8247" w:author="Fang-Chen cheng" w:date="2019-03-04T13:28:00Z"/>
                    <w:rFonts w:ascii="Times New Roman" w:hAnsi="Times New Roman"/>
                    <w:i w:val="0"/>
                    <w:sz w:val="16"/>
                    <w:szCs w:val="16"/>
                  </w:rPr>
                </w:rPrChange>
              </w:rPr>
            </w:pPr>
            <w:ins w:id="8248" w:author="Fang-Chen cheng" w:date="2019-03-04T13:28:00Z">
              <w:r w:rsidRPr="00473526">
                <w:rPr>
                  <w:rFonts w:ascii="Times New Roman" w:hAnsi="Times New Roman"/>
                  <w:i w:val="0"/>
                  <w:sz w:val="12"/>
                  <w:szCs w:val="12"/>
                  <w:rPrChange w:id="8249" w:author="Fang-Chen cheng" w:date="2019-03-04T13:35:00Z">
                    <w:rPr>
                      <w:rFonts w:ascii="Times New Roman" w:hAnsi="Times New Roman"/>
                      <w:i w:val="0"/>
                      <w:color w:val="0000FF"/>
                      <w:sz w:val="16"/>
                      <w:szCs w:val="16"/>
                      <w:u w:val="single"/>
                    </w:rPr>
                  </w:rPrChange>
                </w:rPr>
                <w:t>Vivo</w:t>
              </w:r>
            </w:ins>
          </w:p>
          <w:p w:rsidR="001C7A29" w:rsidRPr="007315BB" w:rsidRDefault="00473526" w:rsidP="007315BB">
            <w:pPr>
              <w:spacing w:after="0"/>
              <w:rPr>
                <w:ins w:id="8250" w:author="Fang-Chen cheng" w:date="2019-03-04T13:28:00Z"/>
                <w:color w:val="000000"/>
                <w:sz w:val="12"/>
                <w:szCs w:val="12"/>
                <w:lang w:eastAsia="zh-CN"/>
                <w:rPrChange w:id="8251" w:author="Fang-Chen cheng" w:date="2019-03-04T13:35:00Z">
                  <w:rPr>
                    <w:ins w:id="8252" w:author="Fang-Chen cheng" w:date="2019-03-04T13:28:00Z"/>
                    <w:color w:val="000000"/>
                    <w:sz w:val="16"/>
                    <w:szCs w:val="16"/>
                    <w:lang w:eastAsia="zh-CN"/>
                  </w:rPr>
                </w:rPrChange>
              </w:rPr>
            </w:pPr>
            <w:ins w:id="8253" w:author="Fang-Chen cheng" w:date="2019-03-05T12:05:00Z">
              <w:r>
                <w:rPr>
                  <w:color w:val="000000"/>
                  <w:sz w:val="12"/>
                  <w:szCs w:val="12"/>
                  <w:lang w:eastAsia="zh-CN"/>
                </w:rPr>
                <w:fldChar w:fldCharType="begin"/>
              </w:r>
              <w:r w:rsidR="003C7109">
                <w:rPr>
                  <w:color w:val="000000"/>
                  <w:sz w:val="12"/>
                  <w:szCs w:val="12"/>
                  <w:lang w:eastAsia="zh-CN"/>
                </w:rPr>
                <w:instrText xml:space="preserve"> REF _Ref2635430 \r \h </w:instrText>
              </w:r>
            </w:ins>
            <w:r>
              <w:rPr>
                <w:color w:val="000000"/>
                <w:sz w:val="12"/>
                <w:szCs w:val="12"/>
                <w:lang w:eastAsia="zh-CN"/>
              </w:rPr>
            </w:r>
            <w:r>
              <w:rPr>
                <w:color w:val="000000"/>
                <w:sz w:val="12"/>
                <w:szCs w:val="12"/>
                <w:lang w:eastAsia="zh-CN"/>
              </w:rPr>
              <w:fldChar w:fldCharType="separate"/>
            </w:r>
            <w:ins w:id="8254" w:author="Fang-Chen cheng" w:date="2019-03-05T12:05:00Z">
              <w:r w:rsidR="003C7109">
                <w:rPr>
                  <w:color w:val="000000"/>
                  <w:sz w:val="12"/>
                  <w:szCs w:val="12"/>
                  <w:lang w:eastAsia="zh-CN"/>
                </w:rPr>
                <w:t>[89]</w:t>
              </w:r>
              <w:r>
                <w:rPr>
                  <w:color w:val="000000"/>
                  <w:sz w:val="12"/>
                  <w:szCs w:val="12"/>
                  <w:lang w:eastAsia="zh-CN"/>
                </w:rPr>
                <w:fldChar w:fldCharType="end"/>
              </w:r>
            </w:ins>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473526" w:rsidP="007315BB">
            <w:pPr>
              <w:pStyle w:val="af0"/>
              <w:rPr>
                <w:ins w:id="8255" w:author="Fang-Chen cheng" w:date="2019-03-04T13:28:00Z"/>
                <w:sz w:val="12"/>
                <w:szCs w:val="12"/>
                <w:lang w:eastAsia="zh-CN"/>
                <w:rPrChange w:id="8256" w:author="Fang-Chen cheng" w:date="2019-03-04T13:35:00Z">
                  <w:rPr>
                    <w:ins w:id="8257" w:author="Fang-Chen cheng" w:date="2019-03-04T13:28:00Z"/>
                    <w:sz w:val="16"/>
                    <w:szCs w:val="16"/>
                    <w:lang w:eastAsia="zh-CN"/>
                  </w:rPr>
                </w:rPrChange>
              </w:rPr>
            </w:pPr>
            <w:ins w:id="8258" w:author="Fang-Chen cheng" w:date="2019-03-04T13:28:00Z">
              <w:r w:rsidRPr="00473526">
                <w:rPr>
                  <w:sz w:val="12"/>
                  <w:szCs w:val="12"/>
                  <w:lang w:eastAsia="zh-CN"/>
                  <w:rPrChange w:id="8259" w:author="Fang-Chen cheng" w:date="2019-03-04T13:35:00Z">
                    <w:rPr>
                      <w:color w:val="0000FF"/>
                      <w:sz w:val="16"/>
                      <w:szCs w:val="16"/>
                      <w:u w:val="single"/>
                      <w:lang w:eastAsia="zh-CN"/>
                    </w:rPr>
                  </w:rPrChange>
                </w:rPr>
                <w:t>Only SSB is used for RRM</w:t>
              </w:r>
            </w:ins>
          </w:p>
          <w:p w:rsidR="001C7A29" w:rsidRPr="007315BB" w:rsidRDefault="00473526" w:rsidP="007315BB">
            <w:pPr>
              <w:spacing w:after="0"/>
              <w:rPr>
                <w:ins w:id="8260" w:author="Fang-Chen cheng" w:date="2019-03-04T13:28:00Z"/>
                <w:color w:val="000000"/>
                <w:sz w:val="12"/>
                <w:szCs w:val="12"/>
                <w:lang w:eastAsia="zh-CN"/>
                <w:rPrChange w:id="8261" w:author="Fang-Chen cheng" w:date="2019-03-04T13:35:00Z">
                  <w:rPr>
                    <w:ins w:id="8262" w:author="Fang-Chen cheng" w:date="2019-03-04T13:28:00Z"/>
                    <w:color w:val="000000"/>
                    <w:sz w:val="16"/>
                    <w:szCs w:val="16"/>
                    <w:lang w:eastAsia="zh-CN"/>
                  </w:rPr>
                </w:rPrChange>
              </w:rPr>
            </w:pPr>
            <w:ins w:id="8263" w:author="Fang-Chen cheng" w:date="2019-03-04T13:28:00Z">
              <w:r w:rsidRPr="00473526">
                <w:rPr>
                  <w:sz w:val="12"/>
                  <w:szCs w:val="12"/>
                  <w:lang w:eastAsia="zh-CN"/>
                  <w:rPrChange w:id="8264" w:author="Fang-Chen cheng" w:date="2019-03-04T13:35:00Z">
                    <w:rPr>
                      <w:color w:val="0000FF"/>
                      <w:sz w:val="16"/>
                      <w:szCs w:val="16"/>
                      <w:u w:val="single"/>
                      <w:lang w:eastAsia="zh-CN"/>
                    </w:rPr>
                  </w:rPrChange>
                </w:rPr>
                <w:t>(2 samples per DRX cycle)</w:t>
              </w:r>
            </w:ins>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473526" w:rsidP="007315BB">
            <w:pPr>
              <w:spacing w:after="0"/>
              <w:jc w:val="center"/>
              <w:rPr>
                <w:ins w:id="8265" w:author="Fang-Chen cheng" w:date="2019-03-04T13:28:00Z"/>
                <w:color w:val="000000"/>
                <w:sz w:val="12"/>
                <w:szCs w:val="12"/>
                <w:lang w:eastAsia="zh-CN"/>
                <w:rPrChange w:id="8266" w:author="Fang-Chen cheng" w:date="2019-03-04T13:35:00Z">
                  <w:rPr>
                    <w:ins w:id="8267" w:author="Fang-Chen cheng" w:date="2019-03-04T13:28:00Z"/>
                    <w:color w:val="000000"/>
                    <w:sz w:val="16"/>
                    <w:szCs w:val="16"/>
                    <w:lang w:eastAsia="zh-CN"/>
                  </w:rPr>
                </w:rPrChange>
              </w:rPr>
            </w:pPr>
            <w:ins w:id="8268" w:author="Fang-Chen cheng" w:date="2019-03-04T13:28:00Z">
              <w:r w:rsidRPr="00473526">
                <w:rPr>
                  <w:sz w:val="12"/>
                  <w:szCs w:val="12"/>
                  <w:lang w:eastAsia="zh-CN"/>
                  <w:rPrChange w:id="8269" w:author="Fang-Chen cheng" w:date="2019-03-04T13:35:00Z">
                    <w:rPr>
                      <w:color w:val="0000FF"/>
                      <w:sz w:val="16"/>
                      <w:szCs w:val="16"/>
                      <w:u w:val="single"/>
                      <w:lang w:eastAsia="zh-CN"/>
                    </w:rPr>
                  </w:rPrChange>
                </w:rPr>
                <w:t>4.17</w:t>
              </w:r>
            </w:ins>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473526" w:rsidP="007315BB">
            <w:pPr>
              <w:spacing w:after="0"/>
              <w:jc w:val="center"/>
              <w:rPr>
                <w:ins w:id="8270" w:author="Fang-Chen cheng" w:date="2019-03-04T13:28:00Z"/>
                <w:color w:val="000000"/>
                <w:sz w:val="12"/>
                <w:szCs w:val="12"/>
                <w:lang w:eastAsia="zh-CN"/>
                <w:rPrChange w:id="8271" w:author="Fang-Chen cheng" w:date="2019-03-04T13:35:00Z">
                  <w:rPr>
                    <w:ins w:id="8272" w:author="Fang-Chen cheng" w:date="2019-03-04T13:28:00Z"/>
                    <w:color w:val="000000"/>
                    <w:sz w:val="16"/>
                    <w:szCs w:val="16"/>
                    <w:lang w:eastAsia="zh-CN"/>
                  </w:rPr>
                </w:rPrChange>
              </w:rPr>
            </w:pPr>
            <w:ins w:id="8273" w:author="Fang-Chen cheng" w:date="2019-03-04T13:28:00Z">
              <w:r w:rsidRPr="00473526">
                <w:rPr>
                  <w:rFonts w:eastAsiaTheme="minorEastAsia"/>
                  <w:sz w:val="12"/>
                  <w:szCs w:val="12"/>
                  <w:lang w:eastAsia="zh-CN"/>
                  <w:rPrChange w:id="8274" w:author="Fang-Chen cheng" w:date="2019-03-04T13:35:00Z">
                    <w:rPr>
                      <w:rFonts w:eastAsiaTheme="minorEastAsia"/>
                      <w:color w:val="0000FF"/>
                      <w:sz w:val="16"/>
                      <w:szCs w:val="16"/>
                      <w:u w:val="single"/>
                      <w:lang w:eastAsia="zh-CN"/>
                    </w:rPr>
                  </w:rPrChange>
                </w:rPr>
                <w:t>Baseline1</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473526" w:rsidP="007315BB">
            <w:pPr>
              <w:spacing w:after="0"/>
              <w:rPr>
                <w:ins w:id="8275" w:author="Fang-Chen cheng" w:date="2019-03-04T13:28:00Z"/>
                <w:color w:val="000000"/>
                <w:sz w:val="12"/>
                <w:szCs w:val="12"/>
                <w:lang w:eastAsia="zh-CN"/>
                <w:rPrChange w:id="8276" w:author="Fang-Chen cheng" w:date="2019-03-04T13:35:00Z">
                  <w:rPr>
                    <w:ins w:id="8277" w:author="Fang-Chen cheng" w:date="2019-03-04T13:28:00Z"/>
                    <w:color w:val="000000"/>
                    <w:sz w:val="16"/>
                    <w:szCs w:val="16"/>
                    <w:lang w:eastAsia="zh-CN"/>
                  </w:rPr>
                </w:rPrChange>
              </w:rPr>
            </w:pPr>
            <w:ins w:id="8278" w:author="Fang-Chen cheng" w:date="2019-03-04T13:28:00Z">
              <w:r w:rsidRPr="00473526">
                <w:rPr>
                  <w:color w:val="000000"/>
                  <w:sz w:val="12"/>
                  <w:szCs w:val="12"/>
                  <w:lang w:eastAsia="zh-CN"/>
                  <w:rPrChange w:id="8279"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473526" w:rsidP="007315BB">
            <w:pPr>
              <w:spacing w:after="0"/>
              <w:rPr>
                <w:ins w:id="8280" w:author="Fang-Chen cheng" w:date="2019-03-04T13:28:00Z"/>
                <w:color w:val="000000"/>
                <w:sz w:val="12"/>
                <w:szCs w:val="12"/>
                <w:lang w:eastAsia="zh-CN"/>
                <w:rPrChange w:id="8281" w:author="Fang-Chen cheng" w:date="2019-03-04T13:35:00Z">
                  <w:rPr>
                    <w:ins w:id="8282" w:author="Fang-Chen cheng" w:date="2019-03-04T13:28:00Z"/>
                    <w:color w:val="000000"/>
                    <w:sz w:val="16"/>
                    <w:szCs w:val="16"/>
                    <w:lang w:eastAsia="zh-CN"/>
                  </w:rPr>
                </w:rPrChange>
              </w:rPr>
            </w:pPr>
            <w:ins w:id="8283" w:author="Fang-Chen cheng" w:date="2019-03-04T13:28:00Z">
              <w:r w:rsidRPr="00473526">
                <w:rPr>
                  <w:rFonts w:eastAsiaTheme="minorEastAsia"/>
                  <w:sz w:val="12"/>
                  <w:szCs w:val="12"/>
                  <w:lang w:eastAsia="zh-CN"/>
                  <w:rPrChange w:id="8284" w:author="Fang-Chen cheng" w:date="2019-03-04T13:35:00Z">
                    <w:rPr>
                      <w:rFonts w:eastAsiaTheme="minorEastAsia"/>
                      <w:color w:val="0000FF"/>
                      <w:sz w:val="16"/>
                      <w:szCs w:val="16"/>
                      <w:u w:val="single"/>
                      <w:lang w:eastAsia="zh-CN"/>
                    </w:rPr>
                  </w:rPrChange>
                </w:rPr>
                <w:t>320</w:t>
              </w:r>
            </w:ins>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473526" w:rsidP="007315BB">
            <w:pPr>
              <w:spacing w:after="0"/>
              <w:rPr>
                <w:ins w:id="8285" w:author="Fang-Chen cheng" w:date="2019-03-04T13:28:00Z"/>
                <w:color w:val="000000"/>
                <w:sz w:val="12"/>
                <w:szCs w:val="12"/>
                <w:lang w:eastAsia="zh-CN"/>
                <w:rPrChange w:id="8286" w:author="Fang-Chen cheng" w:date="2019-03-04T13:35:00Z">
                  <w:rPr>
                    <w:ins w:id="8287" w:author="Fang-Chen cheng" w:date="2019-03-04T13:28:00Z"/>
                    <w:color w:val="000000"/>
                    <w:sz w:val="16"/>
                    <w:szCs w:val="16"/>
                    <w:lang w:eastAsia="zh-CN"/>
                  </w:rPr>
                </w:rPrChange>
              </w:rPr>
            </w:pPr>
            <w:ins w:id="8288" w:author="Fang-Chen cheng" w:date="2019-03-04T13:28:00Z">
              <w:r w:rsidRPr="00473526">
                <w:rPr>
                  <w:rFonts w:eastAsiaTheme="minorEastAsia"/>
                  <w:sz w:val="12"/>
                  <w:szCs w:val="12"/>
                  <w:lang w:eastAsia="zh-CN"/>
                  <w:rPrChange w:id="8289" w:author="Fang-Chen cheng" w:date="2019-03-04T13:35:00Z">
                    <w:rPr>
                      <w:rFonts w:eastAsiaTheme="minorEastAsia"/>
                      <w:color w:val="0000FF"/>
                      <w:sz w:val="16"/>
                      <w:szCs w:val="16"/>
                      <w:u w:val="single"/>
                      <w:lang w:eastAsia="zh-CN"/>
                    </w:rPr>
                  </w:rPrChange>
                </w:rPr>
                <w:t>2</w:t>
              </w:r>
            </w:ins>
          </w:p>
        </w:tc>
        <w:tc>
          <w:tcPr>
            <w:tcW w:w="450" w:type="dxa"/>
            <w:vMerge w:val="restart"/>
            <w:tcBorders>
              <w:top w:val="single" w:sz="4" w:space="0" w:color="auto"/>
              <w:left w:val="nil"/>
              <w:right w:val="single" w:sz="4" w:space="0" w:color="auto"/>
            </w:tcBorders>
            <w:shd w:val="clear" w:color="auto" w:fill="auto"/>
            <w:noWrap/>
            <w:vAlign w:val="center"/>
          </w:tcPr>
          <w:p w:rsidR="001C7A29" w:rsidRPr="007315BB" w:rsidRDefault="00473526" w:rsidP="007315BB">
            <w:pPr>
              <w:pStyle w:val="Comments"/>
              <w:rPr>
                <w:ins w:id="8290" w:author="Fang-Chen cheng" w:date="2019-03-04T13:28:00Z"/>
                <w:rFonts w:ascii="Times New Roman" w:eastAsiaTheme="minorEastAsia" w:hAnsi="Times New Roman"/>
                <w:i w:val="0"/>
                <w:sz w:val="12"/>
                <w:szCs w:val="12"/>
                <w:lang w:eastAsia="zh-CN"/>
                <w:rPrChange w:id="8291" w:author="Fang-Chen cheng" w:date="2019-03-04T13:35:00Z">
                  <w:rPr>
                    <w:ins w:id="8292" w:author="Fang-Chen cheng" w:date="2019-03-04T13:28:00Z"/>
                    <w:rFonts w:ascii="Times New Roman" w:eastAsiaTheme="minorEastAsia" w:hAnsi="Times New Roman"/>
                    <w:i w:val="0"/>
                    <w:sz w:val="16"/>
                    <w:szCs w:val="16"/>
                    <w:lang w:eastAsia="zh-CN"/>
                  </w:rPr>
                </w:rPrChange>
              </w:rPr>
            </w:pPr>
            <w:ins w:id="8293" w:author="Fang-Chen cheng" w:date="2019-03-04T13:28:00Z">
              <w:r w:rsidRPr="00473526">
                <w:rPr>
                  <w:rFonts w:ascii="Times New Roman" w:eastAsiaTheme="minorEastAsia" w:hAnsi="Times New Roman"/>
                  <w:i w:val="0"/>
                  <w:sz w:val="12"/>
                  <w:szCs w:val="12"/>
                  <w:lang w:eastAsia="zh-CN"/>
                  <w:rPrChange w:id="8294" w:author="Fang-Chen cheng" w:date="2019-03-04T13:35:00Z">
                    <w:rPr>
                      <w:rFonts w:ascii="Times New Roman" w:eastAsiaTheme="minorEastAsia" w:hAnsi="Times New Roman"/>
                      <w:i w:val="0"/>
                      <w:color w:val="0000FF"/>
                      <w:sz w:val="16"/>
                      <w:szCs w:val="16"/>
                      <w:u w:val="single"/>
                      <w:lang w:eastAsia="zh-CN"/>
                    </w:rPr>
                  </w:rPrChange>
                </w:rPr>
                <w:t>TDL-C</w:t>
              </w:r>
            </w:ins>
          </w:p>
          <w:p w:rsidR="001C7A29" w:rsidRPr="007315BB" w:rsidRDefault="00473526" w:rsidP="007315BB">
            <w:pPr>
              <w:pStyle w:val="Comments"/>
              <w:rPr>
                <w:ins w:id="8295" w:author="Fang-Chen cheng" w:date="2019-03-04T13:28:00Z"/>
                <w:rFonts w:ascii="Times New Roman" w:eastAsiaTheme="minorEastAsia" w:hAnsi="Times New Roman"/>
                <w:i w:val="0"/>
                <w:sz w:val="12"/>
                <w:szCs w:val="12"/>
                <w:lang w:eastAsia="zh-CN"/>
                <w:rPrChange w:id="8296" w:author="Fang-Chen cheng" w:date="2019-03-04T13:35:00Z">
                  <w:rPr>
                    <w:ins w:id="8297" w:author="Fang-Chen cheng" w:date="2019-03-04T13:28:00Z"/>
                    <w:rFonts w:ascii="Times New Roman" w:eastAsiaTheme="minorEastAsia" w:hAnsi="Times New Roman"/>
                    <w:i w:val="0"/>
                    <w:sz w:val="16"/>
                    <w:szCs w:val="16"/>
                    <w:lang w:eastAsia="zh-CN"/>
                  </w:rPr>
                </w:rPrChange>
              </w:rPr>
            </w:pPr>
            <w:ins w:id="8298" w:author="Fang-Chen cheng" w:date="2019-03-04T13:28:00Z">
              <w:r w:rsidRPr="00473526">
                <w:rPr>
                  <w:rFonts w:ascii="Times New Roman" w:eastAsiaTheme="minorEastAsia" w:hAnsi="Times New Roman"/>
                  <w:i w:val="0"/>
                  <w:sz w:val="12"/>
                  <w:szCs w:val="12"/>
                  <w:lang w:eastAsia="zh-CN"/>
                  <w:rPrChange w:id="8299" w:author="Fang-Chen cheng" w:date="2019-03-04T13:35:00Z">
                    <w:rPr>
                      <w:rFonts w:ascii="Times New Roman" w:eastAsiaTheme="minorEastAsia" w:hAnsi="Times New Roman"/>
                      <w:i w:val="0"/>
                      <w:color w:val="0000FF"/>
                      <w:sz w:val="16"/>
                      <w:szCs w:val="16"/>
                      <w:u w:val="single"/>
                      <w:lang w:eastAsia="zh-CN"/>
                    </w:rPr>
                  </w:rPrChange>
                </w:rPr>
                <w:t>3km/h</w:t>
              </w:r>
            </w:ins>
          </w:p>
          <w:p w:rsidR="001C7A29" w:rsidRPr="007315BB" w:rsidRDefault="00473526" w:rsidP="007315BB">
            <w:pPr>
              <w:spacing w:after="0"/>
              <w:rPr>
                <w:ins w:id="8300" w:author="Fang-Chen cheng" w:date="2019-03-04T13:28:00Z"/>
                <w:color w:val="000000"/>
                <w:sz w:val="12"/>
                <w:szCs w:val="12"/>
                <w:lang w:eastAsia="zh-CN"/>
                <w:rPrChange w:id="8301" w:author="Fang-Chen cheng" w:date="2019-03-04T13:35:00Z">
                  <w:rPr>
                    <w:ins w:id="8302" w:author="Fang-Chen cheng" w:date="2019-03-04T13:28:00Z"/>
                    <w:color w:val="000000"/>
                    <w:sz w:val="16"/>
                    <w:szCs w:val="16"/>
                    <w:lang w:eastAsia="zh-CN"/>
                  </w:rPr>
                </w:rPrChange>
              </w:rPr>
            </w:pPr>
            <w:ins w:id="8303" w:author="Fang-Chen cheng" w:date="2019-03-04T13:28:00Z">
              <w:r w:rsidRPr="00473526">
                <w:rPr>
                  <w:rFonts w:eastAsiaTheme="minorEastAsia"/>
                  <w:sz w:val="12"/>
                  <w:szCs w:val="12"/>
                  <w:lang w:eastAsia="zh-CN"/>
                  <w:rPrChange w:id="8304" w:author="Fang-Chen cheng" w:date="2019-03-04T13:35:00Z">
                    <w:rPr>
                      <w:rFonts w:eastAsiaTheme="minorEastAsia"/>
                      <w:color w:val="0000FF"/>
                      <w:sz w:val="16"/>
                      <w:szCs w:val="16"/>
                      <w:u w:val="single"/>
                      <w:lang w:eastAsia="zh-CN"/>
                    </w:rPr>
                  </w:rPrChange>
                </w:rPr>
                <w:t xml:space="preserve">30km/h </w:t>
              </w:r>
            </w:ins>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473526" w:rsidP="007315BB">
            <w:pPr>
              <w:spacing w:after="0"/>
              <w:rPr>
                <w:ins w:id="8305" w:author="Fang-Chen cheng" w:date="2019-03-04T13:28:00Z"/>
                <w:color w:val="000000"/>
                <w:sz w:val="12"/>
                <w:szCs w:val="12"/>
                <w:lang w:eastAsia="zh-CN"/>
                <w:rPrChange w:id="8306" w:author="Fang-Chen cheng" w:date="2019-03-04T13:35:00Z">
                  <w:rPr>
                    <w:ins w:id="8307" w:author="Fang-Chen cheng" w:date="2019-03-04T13:28:00Z"/>
                    <w:color w:val="000000"/>
                    <w:sz w:val="16"/>
                    <w:szCs w:val="16"/>
                    <w:lang w:eastAsia="zh-CN"/>
                  </w:rPr>
                </w:rPrChange>
              </w:rPr>
            </w:pPr>
            <w:ins w:id="8308" w:author="Fang-Chen cheng" w:date="2019-03-04T13:28:00Z">
              <w:r w:rsidRPr="00473526">
                <w:rPr>
                  <w:rFonts w:eastAsiaTheme="minorEastAsia"/>
                  <w:sz w:val="12"/>
                  <w:szCs w:val="12"/>
                  <w:lang w:eastAsia="zh-CN"/>
                  <w:rPrChange w:id="8309" w:author="Fang-Chen cheng" w:date="2019-03-04T13:35:00Z">
                    <w:rPr>
                      <w:rFonts w:eastAsiaTheme="minorEastAsia"/>
                      <w:color w:val="0000FF"/>
                      <w:sz w:val="16"/>
                      <w:szCs w:val="16"/>
                      <w:u w:val="single"/>
                      <w:lang w:eastAsia="zh-CN"/>
                    </w:rPr>
                  </w:rPrChange>
                </w:rPr>
                <w:t>Low</w:t>
              </w:r>
            </w:ins>
          </w:p>
        </w:tc>
        <w:tc>
          <w:tcPr>
            <w:tcW w:w="810" w:type="dxa"/>
            <w:vMerge w:val="restart"/>
            <w:tcBorders>
              <w:top w:val="single" w:sz="4" w:space="0" w:color="auto"/>
              <w:left w:val="nil"/>
              <w:right w:val="single" w:sz="4" w:space="0" w:color="auto"/>
            </w:tcBorders>
            <w:shd w:val="clear" w:color="auto" w:fill="auto"/>
            <w:noWrap/>
            <w:vAlign w:val="center"/>
          </w:tcPr>
          <w:p w:rsidR="00DC4EA2" w:rsidRPr="00DC4EA2" w:rsidRDefault="00473526">
            <w:pPr>
              <w:spacing w:after="0"/>
              <w:rPr>
                <w:ins w:id="8310" w:author="Fang-Chen cheng" w:date="2019-03-04T13:28:00Z"/>
                <w:color w:val="000000" w:themeColor="text1"/>
                <w:sz w:val="12"/>
                <w:szCs w:val="12"/>
                <w:lang w:eastAsia="zh-CN"/>
                <w:rPrChange w:id="8311" w:author="Fang-Chen cheng" w:date="2019-03-04T13:35:00Z">
                  <w:rPr>
                    <w:ins w:id="8312" w:author="Fang-Chen cheng" w:date="2019-03-04T13:28:00Z"/>
                    <w:color w:val="000000"/>
                    <w:sz w:val="16"/>
                    <w:szCs w:val="16"/>
                    <w:lang w:eastAsia="zh-CN"/>
                  </w:rPr>
                </w:rPrChange>
              </w:rPr>
            </w:pPr>
            <w:ins w:id="8313" w:author="Fang-Chen cheng" w:date="2019-03-04T13:28:00Z">
              <w:r w:rsidRPr="00473526">
                <w:rPr>
                  <w:color w:val="000000" w:themeColor="text1"/>
                  <w:sz w:val="12"/>
                  <w:szCs w:val="12"/>
                  <w:lang w:eastAsia="zh-CN"/>
                  <w:rPrChange w:id="8314" w:author="Fang-Chen cheng" w:date="2019-03-04T13:35:00Z">
                    <w:rPr>
                      <w:color w:val="FF0000"/>
                      <w:sz w:val="16"/>
                      <w:szCs w:val="16"/>
                      <w:u w:val="single"/>
                      <w:lang w:eastAsia="zh-CN"/>
                    </w:rPr>
                  </w:rPrChange>
                </w:rPr>
                <w:t>RSRP accuracy impact are captured in Figure 2-3 in</w:t>
              </w:r>
            </w:ins>
            <w:r w:rsidR="00AA5AA8">
              <w:rPr>
                <w:color w:val="000000" w:themeColor="text1"/>
                <w:sz w:val="12"/>
                <w:szCs w:val="12"/>
                <w:lang w:eastAsia="zh-CN"/>
              </w:rPr>
              <w:t xml:space="preserve"> </w:t>
            </w:r>
            <w:ins w:id="8315" w:author="Fang-Chen cheng" w:date="2019-03-08T14:25:00Z">
              <w:r>
                <w:rPr>
                  <w:color w:val="000000" w:themeColor="text1"/>
                  <w:sz w:val="12"/>
                  <w:szCs w:val="12"/>
                  <w:lang w:eastAsia="zh-CN"/>
                </w:rPr>
                <w:fldChar w:fldCharType="begin"/>
              </w:r>
              <w:r w:rsidR="00AA5AA8">
                <w:rPr>
                  <w:color w:val="000000" w:themeColor="text1"/>
                  <w:sz w:val="12"/>
                  <w:szCs w:val="12"/>
                  <w:lang w:eastAsia="zh-CN"/>
                </w:rPr>
                <w:instrText xml:space="preserve"> REF _Ref2635430 \r \h </w:instrText>
              </w:r>
            </w:ins>
            <w:r>
              <w:rPr>
                <w:color w:val="000000" w:themeColor="text1"/>
                <w:sz w:val="12"/>
                <w:szCs w:val="12"/>
                <w:lang w:eastAsia="zh-CN"/>
              </w:rPr>
            </w:r>
            <w:r>
              <w:rPr>
                <w:color w:val="000000" w:themeColor="text1"/>
                <w:sz w:val="12"/>
                <w:szCs w:val="12"/>
                <w:lang w:eastAsia="zh-CN"/>
              </w:rPr>
              <w:fldChar w:fldCharType="separate"/>
            </w:r>
            <w:ins w:id="8316" w:author="Fang-Chen cheng" w:date="2019-03-08T14:25:00Z">
              <w:r w:rsidR="00AA5AA8">
                <w:rPr>
                  <w:color w:val="000000" w:themeColor="text1"/>
                  <w:sz w:val="12"/>
                  <w:szCs w:val="12"/>
                  <w:lang w:eastAsia="zh-CN"/>
                </w:rPr>
                <w:t>[89]</w:t>
              </w:r>
              <w:r>
                <w:rPr>
                  <w:color w:val="000000" w:themeColor="text1"/>
                  <w:sz w:val="12"/>
                  <w:szCs w:val="12"/>
                  <w:lang w:eastAsia="zh-CN"/>
                </w:rPr>
                <w:fldChar w:fldCharType="end"/>
              </w:r>
              <w:r w:rsidR="00CE6111">
                <w:rPr>
                  <w:color w:val="000000" w:themeColor="text1"/>
                  <w:sz w:val="12"/>
                  <w:szCs w:val="12"/>
                  <w:lang w:eastAsia="zh-CN"/>
                </w:rPr>
                <w:t xml:space="preserve"> </w:t>
              </w:r>
            </w:ins>
          </w:p>
        </w:tc>
        <w:tc>
          <w:tcPr>
            <w:tcW w:w="1766" w:type="dxa"/>
            <w:vMerge w:val="restart"/>
            <w:tcBorders>
              <w:top w:val="single" w:sz="4" w:space="0" w:color="auto"/>
              <w:left w:val="nil"/>
              <w:right w:val="single" w:sz="4" w:space="0" w:color="auto"/>
            </w:tcBorders>
            <w:shd w:val="clear" w:color="auto" w:fill="auto"/>
            <w:noWrap/>
            <w:vAlign w:val="center"/>
          </w:tcPr>
          <w:p w:rsidR="001C7A29" w:rsidRPr="007315BB" w:rsidRDefault="00473526" w:rsidP="007315BB">
            <w:pPr>
              <w:spacing w:after="0"/>
              <w:rPr>
                <w:ins w:id="8317" w:author="Fang-Chen cheng" w:date="2019-03-04T13:28:00Z"/>
                <w:rFonts w:eastAsiaTheme="minorEastAsia"/>
                <w:sz w:val="12"/>
                <w:szCs w:val="12"/>
                <w:lang w:eastAsia="zh-CN"/>
                <w:rPrChange w:id="8318" w:author="Fang-Chen cheng" w:date="2019-03-04T13:35:00Z">
                  <w:rPr>
                    <w:ins w:id="8319" w:author="Fang-Chen cheng" w:date="2019-03-04T13:28:00Z"/>
                    <w:rFonts w:eastAsiaTheme="minorEastAsia"/>
                    <w:sz w:val="16"/>
                    <w:szCs w:val="16"/>
                    <w:lang w:eastAsia="zh-CN"/>
                  </w:rPr>
                </w:rPrChange>
              </w:rPr>
            </w:pPr>
            <w:ins w:id="8320" w:author="Fang-Chen cheng" w:date="2019-03-04T13:28:00Z">
              <w:r w:rsidRPr="00473526">
                <w:rPr>
                  <w:rFonts w:eastAsiaTheme="minorEastAsia"/>
                  <w:sz w:val="12"/>
                  <w:szCs w:val="12"/>
                  <w:lang w:eastAsia="zh-CN"/>
                  <w:rPrChange w:id="8321" w:author="Fang-Chen cheng" w:date="2019-03-04T13:35:00Z">
                    <w:rPr>
                      <w:rFonts w:eastAsiaTheme="minorEastAsia"/>
                      <w:color w:val="0000FF"/>
                      <w:sz w:val="16"/>
                      <w:szCs w:val="16"/>
                      <w:u w:val="single"/>
                      <w:lang w:eastAsia="zh-CN"/>
                    </w:rPr>
                  </w:rPrChange>
                </w:rPr>
                <w:t>The power saving gain is average gain of [0-10] ms SSB/CSI-RS and PO offset.</w:t>
              </w:r>
            </w:ins>
          </w:p>
          <w:p w:rsidR="001C7A29" w:rsidRPr="007315BB" w:rsidRDefault="00473526" w:rsidP="007315BB">
            <w:pPr>
              <w:spacing w:after="0"/>
              <w:rPr>
                <w:ins w:id="8322" w:author="Fang-Chen cheng" w:date="2019-03-04T13:28:00Z"/>
                <w:color w:val="000000"/>
                <w:sz w:val="12"/>
                <w:szCs w:val="12"/>
                <w:lang w:eastAsia="zh-CN"/>
                <w:rPrChange w:id="8323" w:author="Fang-Chen cheng" w:date="2019-03-04T13:35:00Z">
                  <w:rPr>
                    <w:ins w:id="8324" w:author="Fang-Chen cheng" w:date="2019-03-04T13:28:00Z"/>
                    <w:color w:val="000000"/>
                    <w:sz w:val="16"/>
                    <w:szCs w:val="16"/>
                    <w:lang w:eastAsia="zh-CN"/>
                  </w:rPr>
                </w:rPrChange>
              </w:rPr>
            </w:pPr>
            <w:ins w:id="8325" w:author="Fang-Chen cheng" w:date="2019-03-04T13:28:00Z">
              <w:r w:rsidRPr="00473526">
                <w:rPr>
                  <w:rFonts w:eastAsiaTheme="minorEastAsia"/>
                  <w:sz w:val="12"/>
                  <w:szCs w:val="12"/>
                  <w:lang w:eastAsia="zh-CN"/>
                  <w:rPrChange w:id="8326" w:author="Fang-Chen cheng" w:date="2019-03-04T13:35:00Z">
                    <w:rPr>
                      <w:rFonts w:eastAsiaTheme="minorEastAsia"/>
                      <w:color w:val="0000FF"/>
                      <w:sz w:val="16"/>
                      <w:szCs w:val="16"/>
                      <w:u w:val="single"/>
                      <w:lang w:eastAsia="zh-CN"/>
                    </w:rPr>
                  </w:rPrChange>
                </w:rPr>
                <w:t>Additional assumptions:</w:t>
              </w:r>
            </w:ins>
          </w:p>
          <w:p w:rsidR="001C7A29" w:rsidRPr="007315BB" w:rsidRDefault="00473526" w:rsidP="007315BB">
            <w:pPr>
              <w:spacing w:after="0"/>
              <w:rPr>
                <w:ins w:id="8327" w:author="Fang-Chen cheng" w:date="2019-03-04T13:28:00Z"/>
                <w:color w:val="000000"/>
                <w:sz w:val="12"/>
                <w:szCs w:val="12"/>
                <w:lang w:eastAsia="zh-CN"/>
                <w:rPrChange w:id="8328" w:author="Fang-Chen cheng" w:date="2019-03-04T13:35:00Z">
                  <w:rPr>
                    <w:ins w:id="8329" w:author="Fang-Chen cheng" w:date="2019-03-04T13:28:00Z"/>
                    <w:color w:val="000000"/>
                    <w:sz w:val="16"/>
                    <w:szCs w:val="16"/>
                    <w:lang w:eastAsia="zh-CN"/>
                  </w:rPr>
                </w:rPrChange>
              </w:rPr>
            </w:pPr>
            <w:proofErr w:type="gramStart"/>
            <w:ins w:id="8330" w:author="Fang-Chen cheng" w:date="2019-03-04T13:28:00Z">
              <w:r w:rsidRPr="00473526">
                <w:rPr>
                  <w:color w:val="000000"/>
                  <w:sz w:val="12"/>
                  <w:szCs w:val="12"/>
                  <w:lang w:eastAsia="zh-CN"/>
                  <w:rPrChange w:id="8331" w:author="Fang-Chen cheng" w:date="2019-03-04T13:35:00Z">
                    <w:rPr>
                      <w:color w:val="000000"/>
                      <w:sz w:val="16"/>
                      <w:szCs w:val="16"/>
                      <w:u w:val="single"/>
                      <w:lang w:eastAsia="zh-CN"/>
                    </w:rPr>
                  </w:rPrChange>
                </w:rPr>
                <w:t>1.</w:t>
              </w:r>
              <w:r w:rsidRPr="00473526">
                <w:rPr>
                  <w:color w:val="000000"/>
                  <w:sz w:val="12"/>
                  <w:szCs w:val="12"/>
                  <w:lang w:eastAsia="zh-CN"/>
                  <w:rPrChange w:id="8332" w:author="Fang-Chen cheng" w:date="2019-03-04T13:35:00Z">
                    <w:rPr>
                      <w:color w:val="000000"/>
                      <w:sz w:val="16"/>
                      <w:szCs w:val="16"/>
                      <w:u w:val="single"/>
                      <w:lang w:eastAsia="zh-CN"/>
                    </w:rPr>
                  </w:rPrChange>
                </w:rPr>
                <w:tab/>
                <w:t>The duration of SSB/CSI-RS</w:t>
              </w:r>
              <w:proofErr w:type="gramEnd"/>
              <w:r w:rsidRPr="00473526">
                <w:rPr>
                  <w:color w:val="000000"/>
                  <w:sz w:val="12"/>
                  <w:szCs w:val="12"/>
                  <w:lang w:eastAsia="zh-CN"/>
                  <w:rPrChange w:id="8333" w:author="Fang-Chen cheng" w:date="2019-03-04T13:35:00Z">
                    <w:rPr>
                      <w:color w:val="000000"/>
                      <w:sz w:val="16"/>
                      <w:szCs w:val="16"/>
                      <w:u w:val="single"/>
                      <w:lang w:eastAsia="zh-CN"/>
                    </w:rPr>
                  </w:rPrChange>
                </w:rPr>
                <w:t xml:space="preserve"> measurement occasion per paging cycle is 2ms.</w:t>
              </w:r>
            </w:ins>
          </w:p>
          <w:p w:rsidR="001C7A29" w:rsidRPr="007315BB" w:rsidRDefault="00473526" w:rsidP="007315BB">
            <w:pPr>
              <w:spacing w:after="0"/>
              <w:rPr>
                <w:ins w:id="8334" w:author="Fang-Chen cheng" w:date="2019-03-04T13:28:00Z"/>
                <w:color w:val="000000"/>
                <w:sz w:val="12"/>
                <w:szCs w:val="12"/>
                <w:lang w:eastAsia="zh-CN"/>
                <w:rPrChange w:id="8335" w:author="Fang-Chen cheng" w:date="2019-03-04T13:35:00Z">
                  <w:rPr>
                    <w:ins w:id="8336" w:author="Fang-Chen cheng" w:date="2019-03-04T13:28:00Z"/>
                    <w:color w:val="000000"/>
                    <w:sz w:val="16"/>
                    <w:szCs w:val="16"/>
                    <w:lang w:eastAsia="zh-CN"/>
                  </w:rPr>
                </w:rPrChange>
              </w:rPr>
            </w:pPr>
            <w:ins w:id="8337" w:author="Fang-Chen cheng" w:date="2019-03-04T13:28:00Z">
              <w:r w:rsidRPr="00473526">
                <w:rPr>
                  <w:color w:val="000000"/>
                  <w:sz w:val="12"/>
                  <w:szCs w:val="12"/>
                  <w:lang w:eastAsia="zh-CN"/>
                  <w:rPrChange w:id="8338" w:author="Fang-Chen cheng" w:date="2019-03-04T13:35:00Z">
                    <w:rPr>
                      <w:color w:val="000000"/>
                      <w:sz w:val="16"/>
                      <w:szCs w:val="16"/>
                      <w:u w:val="single"/>
                      <w:lang w:eastAsia="zh-CN"/>
                    </w:rPr>
                  </w:rPrChange>
                </w:rPr>
                <w:t>2.</w:t>
              </w:r>
              <w:r w:rsidRPr="00473526">
                <w:rPr>
                  <w:color w:val="000000"/>
                  <w:sz w:val="12"/>
                  <w:szCs w:val="12"/>
                  <w:lang w:eastAsia="zh-CN"/>
                  <w:rPrChange w:id="8339" w:author="Fang-Chen cheng" w:date="2019-03-04T13:35:00Z">
                    <w:rPr>
                      <w:color w:val="000000"/>
                      <w:sz w:val="16"/>
                      <w:szCs w:val="16"/>
                      <w:u w:val="single"/>
                      <w:lang w:eastAsia="zh-CN"/>
                    </w:rPr>
                  </w:rPrChange>
                </w:rPr>
                <w:tab/>
                <w:t>Periodicity of SSB is 20ms and SSB is transmitted in the 1st slot of each 20ms period.</w:t>
              </w:r>
            </w:ins>
          </w:p>
          <w:p w:rsidR="001C7A29" w:rsidRPr="007315BB" w:rsidRDefault="00473526" w:rsidP="007315BB">
            <w:pPr>
              <w:spacing w:after="0"/>
              <w:rPr>
                <w:ins w:id="8340" w:author="Fang-Chen cheng" w:date="2019-03-04T13:28:00Z"/>
                <w:color w:val="000000"/>
                <w:sz w:val="12"/>
                <w:szCs w:val="12"/>
                <w:lang w:eastAsia="zh-CN"/>
                <w:rPrChange w:id="8341" w:author="Fang-Chen cheng" w:date="2019-03-04T13:35:00Z">
                  <w:rPr>
                    <w:ins w:id="8342" w:author="Fang-Chen cheng" w:date="2019-03-04T13:28:00Z"/>
                    <w:color w:val="000000"/>
                    <w:sz w:val="16"/>
                    <w:szCs w:val="16"/>
                    <w:lang w:eastAsia="zh-CN"/>
                  </w:rPr>
                </w:rPrChange>
              </w:rPr>
            </w:pPr>
            <w:ins w:id="8343" w:author="Fang-Chen cheng" w:date="2019-03-04T13:28:00Z">
              <w:r w:rsidRPr="00473526">
                <w:rPr>
                  <w:color w:val="000000"/>
                  <w:sz w:val="12"/>
                  <w:szCs w:val="12"/>
                  <w:lang w:eastAsia="zh-CN"/>
                  <w:rPrChange w:id="8344" w:author="Fang-Chen cheng" w:date="2019-03-04T13:35:00Z">
                    <w:rPr>
                      <w:color w:val="000000"/>
                      <w:sz w:val="16"/>
                      <w:szCs w:val="16"/>
                      <w:u w:val="single"/>
                      <w:lang w:eastAsia="zh-CN"/>
                    </w:rPr>
                  </w:rPrChange>
                </w:rPr>
                <w:t>3.</w:t>
              </w:r>
              <w:r w:rsidRPr="00473526">
                <w:rPr>
                  <w:color w:val="000000"/>
                  <w:sz w:val="12"/>
                  <w:szCs w:val="12"/>
                  <w:lang w:eastAsia="zh-CN"/>
                  <w:rPrChange w:id="8345" w:author="Fang-Chen cheng" w:date="2019-03-04T13:35:00Z">
                    <w:rPr>
                      <w:color w:val="000000"/>
                      <w:sz w:val="16"/>
                      <w:szCs w:val="16"/>
                      <w:u w:val="single"/>
                      <w:lang w:eastAsia="zh-CN"/>
                    </w:rPr>
                  </w:rPrChange>
                </w:rPr>
                <w:tab/>
                <w:t>Periodicity of CSI-RS is 10ms and CSI-RS is transmitted in the 6th slot of each radio frame.</w:t>
              </w:r>
            </w:ins>
          </w:p>
          <w:p w:rsidR="001C7A29" w:rsidRPr="007315BB" w:rsidRDefault="00473526" w:rsidP="007315BB">
            <w:pPr>
              <w:spacing w:after="0"/>
              <w:rPr>
                <w:ins w:id="8346" w:author="Fang-Chen cheng" w:date="2019-03-04T13:28:00Z"/>
                <w:color w:val="000000"/>
                <w:sz w:val="12"/>
                <w:szCs w:val="12"/>
                <w:lang w:eastAsia="zh-CN"/>
                <w:rPrChange w:id="8347" w:author="Fang-Chen cheng" w:date="2019-03-04T13:35:00Z">
                  <w:rPr>
                    <w:ins w:id="8348" w:author="Fang-Chen cheng" w:date="2019-03-04T13:28:00Z"/>
                    <w:color w:val="000000"/>
                    <w:sz w:val="16"/>
                    <w:szCs w:val="16"/>
                    <w:lang w:eastAsia="zh-CN"/>
                  </w:rPr>
                </w:rPrChange>
              </w:rPr>
            </w:pPr>
            <w:ins w:id="8349" w:author="Fang-Chen cheng" w:date="2019-03-04T13:28:00Z">
              <w:r w:rsidRPr="00473526">
                <w:rPr>
                  <w:color w:val="000000"/>
                  <w:sz w:val="12"/>
                  <w:szCs w:val="12"/>
                  <w:lang w:eastAsia="zh-CN"/>
                  <w:rPrChange w:id="8350" w:author="Fang-Chen cheng" w:date="2019-03-04T13:35:00Z">
                    <w:rPr>
                      <w:color w:val="000000"/>
                      <w:sz w:val="16"/>
                      <w:szCs w:val="16"/>
                      <w:u w:val="single"/>
                      <w:lang w:eastAsia="zh-CN"/>
                    </w:rPr>
                  </w:rPrChange>
                </w:rPr>
                <w:t>4.</w:t>
              </w:r>
              <w:r w:rsidRPr="00473526">
                <w:rPr>
                  <w:color w:val="000000"/>
                  <w:sz w:val="12"/>
                  <w:szCs w:val="12"/>
                  <w:lang w:eastAsia="zh-CN"/>
                  <w:rPrChange w:id="8351" w:author="Fang-Chen cheng" w:date="2019-03-04T13:35:00Z">
                    <w:rPr>
                      <w:color w:val="000000"/>
                      <w:sz w:val="16"/>
                      <w:szCs w:val="16"/>
                      <w:u w:val="single"/>
                      <w:lang w:eastAsia="zh-CN"/>
                    </w:rPr>
                  </w:rPrChange>
                </w:rPr>
                <w:tab/>
                <w:t>Paging cycle (DRX cycle) is 320ms, and the paging is monitored in one slot in first 2 radio frames of each paging cycle by different UEs with equal probability (random paging occasion).</w:t>
              </w:r>
            </w:ins>
          </w:p>
          <w:p w:rsidR="001C7A29" w:rsidRPr="007315BB" w:rsidRDefault="00473526" w:rsidP="007315BB">
            <w:pPr>
              <w:spacing w:after="0"/>
              <w:rPr>
                <w:ins w:id="8352" w:author="Fang-Chen cheng" w:date="2019-03-04T13:28:00Z"/>
                <w:color w:val="000000"/>
                <w:sz w:val="12"/>
                <w:szCs w:val="12"/>
                <w:lang w:eastAsia="zh-CN"/>
                <w:rPrChange w:id="8353" w:author="Fang-Chen cheng" w:date="2019-03-04T13:35:00Z">
                  <w:rPr>
                    <w:ins w:id="8354" w:author="Fang-Chen cheng" w:date="2019-03-04T13:28:00Z"/>
                    <w:color w:val="000000"/>
                    <w:sz w:val="16"/>
                    <w:szCs w:val="16"/>
                    <w:lang w:eastAsia="zh-CN"/>
                  </w:rPr>
                </w:rPrChange>
              </w:rPr>
            </w:pPr>
            <w:ins w:id="8355" w:author="Fang-Chen cheng" w:date="2019-03-04T13:28:00Z">
              <w:r w:rsidRPr="00473526">
                <w:rPr>
                  <w:color w:val="000000"/>
                  <w:sz w:val="12"/>
                  <w:szCs w:val="12"/>
                  <w:lang w:eastAsia="zh-CN"/>
                  <w:rPrChange w:id="8356" w:author="Fang-Chen cheng" w:date="2019-03-04T13:35:00Z">
                    <w:rPr>
                      <w:color w:val="000000"/>
                      <w:sz w:val="16"/>
                      <w:szCs w:val="16"/>
                      <w:u w:val="single"/>
                      <w:lang w:eastAsia="zh-CN"/>
                    </w:rPr>
                  </w:rPrChange>
                </w:rPr>
                <w:t>5.</w:t>
              </w:r>
              <w:r w:rsidRPr="00473526">
                <w:rPr>
                  <w:color w:val="000000"/>
                  <w:sz w:val="12"/>
                  <w:szCs w:val="12"/>
                  <w:lang w:eastAsia="zh-CN"/>
                  <w:rPrChange w:id="8357" w:author="Fang-Chen cheng" w:date="2019-03-04T13:35:00Z">
                    <w:rPr>
                      <w:color w:val="000000"/>
                      <w:sz w:val="16"/>
                      <w:szCs w:val="16"/>
                      <w:u w:val="single"/>
                      <w:lang w:eastAsia="zh-CN"/>
                    </w:rPr>
                  </w:rPrChange>
                </w:rPr>
                <w:tab/>
                <w:t xml:space="preserve">Assuming no cell reselection. </w:t>
              </w:r>
              <w:proofErr w:type="gramStart"/>
              <w:r w:rsidRPr="00473526">
                <w:rPr>
                  <w:color w:val="000000"/>
                  <w:sz w:val="12"/>
                  <w:szCs w:val="12"/>
                  <w:lang w:eastAsia="zh-CN"/>
                  <w:rPrChange w:id="8358" w:author="Fang-Chen cheng" w:date="2019-03-04T13:35:00Z">
                    <w:rPr>
                      <w:color w:val="000000"/>
                      <w:sz w:val="16"/>
                      <w:szCs w:val="16"/>
                      <w:u w:val="single"/>
                      <w:lang w:eastAsia="zh-CN"/>
                    </w:rPr>
                  </w:rPrChange>
                </w:rPr>
                <w:t>Thus</w:t>
              </w:r>
              <w:proofErr w:type="gramEnd"/>
              <w:r w:rsidRPr="00473526">
                <w:rPr>
                  <w:color w:val="000000"/>
                  <w:sz w:val="12"/>
                  <w:szCs w:val="12"/>
                  <w:lang w:eastAsia="zh-CN"/>
                  <w:rPrChange w:id="8359" w:author="Fang-Chen cheng" w:date="2019-03-04T13:35:00Z">
                    <w:rPr>
                      <w:color w:val="000000"/>
                      <w:sz w:val="16"/>
                      <w:szCs w:val="16"/>
                      <w:u w:val="single"/>
                      <w:lang w:eastAsia="zh-CN"/>
                    </w:rPr>
                  </w:rPrChange>
                </w:rPr>
                <w:t xml:space="preserve"> no SIB1 energy consumption is included.</w:t>
              </w:r>
            </w:ins>
          </w:p>
          <w:p w:rsidR="001C7A29" w:rsidRPr="007315BB" w:rsidRDefault="00473526" w:rsidP="007315BB">
            <w:pPr>
              <w:spacing w:after="0"/>
              <w:rPr>
                <w:ins w:id="8360" w:author="Fang-Chen cheng" w:date="2019-03-04T13:28:00Z"/>
                <w:color w:val="000000"/>
                <w:sz w:val="12"/>
                <w:szCs w:val="12"/>
                <w:lang w:eastAsia="zh-CN"/>
                <w:rPrChange w:id="8361" w:author="Fang-Chen cheng" w:date="2019-03-04T13:35:00Z">
                  <w:rPr>
                    <w:ins w:id="8362" w:author="Fang-Chen cheng" w:date="2019-03-04T13:28:00Z"/>
                    <w:color w:val="000000"/>
                    <w:sz w:val="16"/>
                    <w:szCs w:val="16"/>
                    <w:lang w:eastAsia="zh-CN"/>
                  </w:rPr>
                </w:rPrChange>
              </w:rPr>
            </w:pPr>
            <w:ins w:id="8363" w:author="Fang-Chen cheng" w:date="2019-03-04T13:28:00Z">
              <w:r w:rsidRPr="00473526">
                <w:rPr>
                  <w:color w:val="000000"/>
                  <w:sz w:val="12"/>
                  <w:szCs w:val="12"/>
                  <w:lang w:eastAsia="zh-CN"/>
                  <w:rPrChange w:id="8364" w:author="Fang-Chen cheng" w:date="2019-03-04T13:35:00Z">
                    <w:rPr>
                      <w:color w:val="000000"/>
                      <w:sz w:val="16"/>
                      <w:szCs w:val="16"/>
                      <w:u w:val="single"/>
                      <w:lang w:eastAsia="zh-CN"/>
                    </w:rPr>
                  </w:rPrChange>
                </w:rPr>
                <w:t>6.</w:t>
              </w:r>
              <w:r w:rsidRPr="00473526">
                <w:rPr>
                  <w:color w:val="000000"/>
                  <w:sz w:val="12"/>
                  <w:szCs w:val="12"/>
                  <w:lang w:eastAsia="zh-CN"/>
                  <w:rPrChange w:id="8365" w:author="Fang-Chen cheng" w:date="2019-03-04T13:35:00Z">
                    <w:rPr>
                      <w:color w:val="000000"/>
                      <w:sz w:val="16"/>
                      <w:szCs w:val="16"/>
                      <w:u w:val="single"/>
                      <w:lang w:eastAsia="zh-CN"/>
                    </w:rPr>
                  </w:rPrChange>
                </w:rPr>
                <w:tab/>
                <w:t>Assuming no additional resource for AGC tuning.</w:t>
              </w:r>
            </w:ins>
          </w:p>
          <w:p w:rsidR="001C7A29" w:rsidRPr="007315BB" w:rsidRDefault="00473526" w:rsidP="007315BB">
            <w:pPr>
              <w:spacing w:after="0"/>
              <w:rPr>
                <w:ins w:id="8366" w:author="Fang-Chen cheng" w:date="2019-03-04T13:28:00Z"/>
                <w:color w:val="000000"/>
                <w:sz w:val="12"/>
                <w:szCs w:val="12"/>
                <w:lang w:eastAsia="zh-CN"/>
                <w:rPrChange w:id="8367" w:author="Fang-Chen cheng" w:date="2019-03-04T13:35:00Z">
                  <w:rPr>
                    <w:ins w:id="8368" w:author="Fang-Chen cheng" w:date="2019-03-04T13:28:00Z"/>
                    <w:color w:val="000000"/>
                    <w:sz w:val="16"/>
                    <w:szCs w:val="16"/>
                    <w:lang w:eastAsia="zh-CN"/>
                  </w:rPr>
                </w:rPrChange>
              </w:rPr>
            </w:pPr>
            <w:ins w:id="8369" w:author="Fang-Chen cheng" w:date="2019-03-04T13:28:00Z">
              <w:r w:rsidRPr="00473526">
                <w:rPr>
                  <w:color w:val="000000"/>
                  <w:sz w:val="12"/>
                  <w:szCs w:val="12"/>
                  <w:lang w:eastAsia="zh-CN"/>
                  <w:rPrChange w:id="8370" w:author="Fang-Chen cheng" w:date="2019-03-04T13:35:00Z">
                    <w:rPr>
                      <w:color w:val="000000"/>
                      <w:sz w:val="16"/>
                      <w:szCs w:val="16"/>
                      <w:u w:val="single"/>
                      <w:lang w:eastAsia="zh-CN"/>
                    </w:rPr>
                  </w:rPrChange>
                </w:rPr>
                <w:t>The slot duration is based on 30 kHz SCS for FR1 and 120kHz for FR2.</w:t>
              </w:r>
            </w:ins>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473526" w:rsidP="007315BB">
            <w:pPr>
              <w:spacing w:after="0"/>
              <w:rPr>
                <w:ins w:id="8371" w:author="Fang-Chen cheng" w:date="2019-03-04T13:28:00Z"/>
                <w:color w:val="000000"/>
                <w:sz w:val="12"/>
                <w:szCs w:val="12"/>
                <w:lang w:eastAsia="zh-CN"/>
                <w:rPrChange w:id="8372" w:author="Fang-Chen cheng" w:date="2019-03-04T13:35:00Z">
                  <w:rPr>
                    <w:ins w:id="8373" w:author="Fang-Chen cheng" w:date="2019-03-04T13:28:00Z"/>
                    <w:color w:val="000000"/>
                    <w:sz w:val="16"/>
                    <w:szCs w:val="16"/>
                    <w:lang w:eastAsia="zh-CN"/>
                  </w:rPr>
                </w:rPrChange>
              </w:rPr>
            </w:pPr>
            <w:ins w:id="8374" w:author="Fang-Chen cheng" w:date="2019-03-04T13:28:00Z">
              <w:r w:rsidRPr="00473526">
                <w:rPr>
                  <w:rFonts w:eastAsiaTheme="minorEastAsia"/>
                  <w:sz w:val="12"/>
                  <w:szCs w:val="12"/>
                  <w:lang w:eastAsia="zh-CN"/>
                  <w:rPrChange w:id="8375" w:author="Fang-Chen cheng" w:date="2019-03-04T13:35:00Z">
                    <w:rPr>
                      <w:rFonts w:eastAsiaTheme="minorEastAsia"/>
                      <w:color w:val="0000FF"/>
                      <w:sz w:val="16"/>
                      <w:szCs w:val="16"/>
                      <w:u w:val="single"/>
                      <w:lang w:eastAsia="zh-CN"/>
                    </w:rPr>
                  </w:rPrChange>
                </w:rPr>
                <w:t>FR1</w:t>
              </w:r>
            </w:ins>
          </w:p>
        </w:tc>
      </w:tr>
      <w:tr w:rsidR="001C7A29" w:rsidRPr="007315BB" w:rsidTr="007C2C48">
        <w:trPr>
          <w:trHeight w:val="255"/>
          <w:ins w:id="8376" w:author="Fang-Chen cheng" w:date="2019-03-04T13:28:00Z"/>
          <w:trPrChange w:id="8377"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vAlign w:val="center"/>
            <w:tcPrChange w:id="8378"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379" w:author="Fang-Chen cheng" w:date="2019-03-04T13:28:00Z"/>
                <w:color w:val="000000"/>
                <w:sz w:val="12"/>
                <w:szCs w:val="12"/>
                <w:lang w:eastAsia="zh-CN"/>
                <w:rPrChange w:id="8380" w:author="Fang-Chen cheng" w:date="2019-03-04T13:35:00Z">
                  <w:rPr>
                    <w:ins w:id="8381" w:author="Fang-Chen cheng" w:date="2019-03-04T13:28:00Z"/>
                    <w:color w:val="000000"/>
                    <w:sz w:val="16"/>
                    <w:szCs w:val="16"/>
                    <w:lang w:eastAsia="zh-CN"/>
                  </w:rPr>
                </w:rPrChan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Change w:id="8382" w:author="Fang-Chen cheng" w:date="2019-03-04T22:21:00Z">
              <w:tcPr>
                <w:tcW w:w="1363"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383" w:author="Fang-Chen cheng" w:date="2019-03-04T13:28:00Z"/>
                <w:color w:val="000000"/>
                <w:sz w:val="12"/>
                <w:szCs w:val="12"/>
                <w:lang w:eastAsia="zh-CN"/>
                <w:rPrChange w:id="8384" w:author="Fang-Chen cheng" w:date="2019-03-04T13:35:00Z">
                  <w:rPr>
                    <w:ins w:id="8385" w:author="Fang-Chen cheng" w:date="2019-03-04T13:28:00Z"/>
                    <w:color w:val="000000"/>
                    <w:sz w:val="16"/>
                    <w:szCs w:val="16"/>
                    <w:lang w:eastAsia="zh-CN"/>
                  </w:rPr>
                </w:rPrChange>
              </w:rPr>
            </w:pPr>
            <w:ins w:id="8386" w:author="Fang-Chen cheng" w:date="2019-03-04T13:28:00Z">
              <w:r w:rsidRPr="00473526">
                <w:rPr>
                  <w:rFonts w:eastAsiaTheme="minorEastAsia"/>
                  <w:sz w:val="12"/>
                  <w:szCs w:val="12"/>
                  <w:lang w:eastAsia="zh-CN"/>
                  <w:rPrChange w:id="8387" w:author="Fang-Chen cheng" w:date="2019-03-04T13:35:00Z">
                    <w:rPr>
                      <w:rFonts w:eastAsiaTheme="minorEastAsia"/>
                      <w:color w:val="0000FF"/>
                      <w:sz w:val="16"/>
                      <w:szCs w:val="16"/>
                      <w:u w:val="single"/>
                      <w:lang w:eastAsia="zh-CN"/>
                    </w:rPr>
                  </w:rPrChange>
                </w:rPr>
                <w:t>The number of measurement samples is reduced to 1 per paging cycle in idle state. Measurement is still based on SSB</w:t>
              </w:r>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388"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jc w:val="center"/>
              <w:rPr>
                <w:ins w:id="8389" w:author="Fang-Chen cheng" w:date="2019-03-04T13:28:00Z"/>
                <w:color w:val="000000"/>
                <w:sz w:val="12"/>
                <w:szCs w:val="12"/>
                <w:lang w:eastAsia="zh-CN"/>
                <w:rPrChange w:id="8390" w:author="Fang-Chen cheng" w:date="2019-03-04T13:35:00Z">
                  <w:rPr>
                    <w:ins w:id="8391" w:author="Fang-Chen cheng" w:date="2019-03-04T13:28:00Z"/>
                    <w:color w:val="000000"/>
                    <w:sz w:val="16"/>
                    <w:szCs w:val="16"/>
                    <w:lang w:eastAsia="zh-CN"/>
                  </w:rPr>
                </w:rPrChange>
              </w:rPr>
            </w:pPr>
            <w:ins w:id="8392" w:author="Fang-Chen cheng" w:date="2019-03-04T13:28:00Z">
              <w:r w:rsidRPr="00473526">
                <w:rPr>
                  <w:sz w:val="12"/>
                  <w:szCs w:val="12"/>
                  <w:lang w:eastAsia="zh-CN"/>
                  <w:rPrChange w:id="8393" w:author="Fang-Chen cheng" w:date="2019-03-04T13:35:00Z">
                    <w:rPr>
                      <w:color w:val="0000FF"/>
                      <w:sz w:val="16"/>
                      <w:szCs w:val="16"/>
                      <w:u w:val="single"/>
                      <w:lang w:eastAsia="zh-CN"/>
                    </w:rPr>
                  </w:rPrChange>
                </w:rPr>
                <w:t xml:space="preserve">2.84 </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394"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473526" w:rsidP="007315BB">
            <w:pPr>
              <w:spacing w:after="0"/>
              <w:jc w:val="center"/>
              <w:rPr>
                <w:ins w:id="8395" w:author="Fang-Chen cheng" w:date="2019-03-04T13:28:00Z"/>
                <w:color w:val="000000"/>
                <w:sz w:val="12"/>
                <w:szCs w:val="12"/>
                <w:lang w:eastAsia="zh-CN"/>
                <w:rPrChange w:id="8396" w:author="Fang-Chen cheng" w:date="2019-03-04T13:35:00Z">
                  <w:rPr>
                    <w:ins w:id="8397" w:author="Fang-Chen cheng" w:date="2019-03-04T13:28:00Z"/>
                    <w:color w:val="000000"/>
                    <w:sz w:val="16"/>
                    <w:szCs w:val="16"/>
                    <w:lang w:eastAsia="zh-CN"/>
                  </w:rPr>
                </w:rPrChange>
              </w:rPr>
            </w:pPr>
            <w:ins w:id="8398" w:author="Fang-Chen cheng" w:date="2019-03-04T13:28:00Z">
              <w:r w:rsidRPr="00473526">
                <w:rPr>
                  <w:sz w:val="12"/>
                  <w:szCs w:val="12"/>
                  <w:lang w:eastAsia="zh-CN"/>
                  <w:rPrChange w:id="8399" w:author="Fang-Chen cheng" w:date="2019-03-04T13:35:00Z">
                    <w:rPr>
                      <w:color w:val="0000FF"/>
                      <w:sz w:val="16"/>
                      <w:szCs w:val="16"/>
                      <w:u w:val="single"/>
                      <w:lang w:eastAsia="zh-CN"/>
                    </w:rPr>
                  </w:rPrChange>
                </w:rPr>
                <w:t>31.9%</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400"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473526" w:rsidP="007315BB">
            <w:pPr>
              <w:spacing w:after="0"/>
              <w:rPr>
                <w:ins w:id="8401" w:author="Fang-Chen cheng" w:date="2019-03-04T13:28:00Z"/>
                <w:color w:val="000000"/>
                <w:sz w:val="12"/>
                <w:szCs w:val="12"/>
                <w:lang w:eastAsia="zh-CN"/>
                <w:rPrChange w:id="8402" w:author="Fang-Chen cheng" w:date="2019-03-04T13:35:00Z">
                  <w:rPr>
                    <w:ins w:id="8403" w:author="Fang-Chen cheng" w:date="2019-03-04T13:28:00Z"/>
                    <w:color w:val="000000"/>
                    <w:sz w:val="16"/>
                    <w:szCs w:val="16"/>
                    <w:lang w:eastAsia="zh-CN"/>
                  </w:rPr>
                </w:rPrChange>
              </w:rPr>
            </w:pPr>
            <w:ins w:id="8404" w:author="Fang-Chen cheng" w:date="2019-03-04T13:28:00Z">
              <w:r w:rsidRPr="00473526">
                <w:rPr>
                  <w:color w:val="000000"/>
                  <w:sz w:val="12"/>
                  <w:szCs w:val="12"/>
                  <w:lang w:eastAsia="zh-CN"/>
                  <w:rPrChange w:id="8405"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406"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407" w:author="Fang-Chen cheng" w:date="2019-03-04T13:28:00Z"/>
                <w:color w:val="000000"/>
                <w:sz w:val="12"/>
                <w:szCs w:val="12"/>
                <w:lang w:eastAsia="zh-CN"/>
                <w:rPrChange w:id="8408" w:author="Fang-Chen cheng" w:date="2019-03-04T13:35:00Z">
                  <w:rPr>
                    <w:ins w:id="8409" w:author="Fang-Chen cheng" w:date="2019-03-04T13:28:00Z"/>
                    <w:color w:val="000000"/>
                    <w:sz w:val="16"/>
                    <w:szCs w:val="16"/>
                    <w:lang w:eastAsia="zh-CN"/>
                  </w:rPr>
                </w:rPrChange>
              </w:rPr>
            </w:pPr>
            <w:ins w:id="8410" w:author="Fang-Chen cheng" w:date="2019-03-04T13:28:00Z">
              <w:r w:rsidRPr="00473526">
                <w:rPr>
                  <w:rFonts w:eastAsiaTheme="minorEastAsia"/>
                  <w:sz w:val="12"/>
                  <w:szCs w:val="12"/>
                  <w:lang w:eastAsia="zh-CN"/>
                  <w:rPrChange w:id="8411" w:author="Fang-Chen cheng" w:date="2019-03-04T13:35:00Z">
                    <w:rPr>
                      <w:rFonts w:eastAsiaTheme="minorEastAsia"/>
                      <w:color w:val="0000FF"/>
                      <w:sz w:val="16"/>
                      <w:szCs w:val="16"/>
                      <w:u w:val="single"/>
                      <w:lang w:eastAsia="zh-CN"/>
                    </w:rPr>
                  </w:rPrChange>
                </w:rPr>
                <w:t>320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412"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413" w:author="Fang-Chen cheng" w:date="2019-03-04T13:28:00Z"/>
                <w:color w:val="000000"/>
                <w:sz w:val="12"/>
                <w:szCs w:val="12"/>
                <w:lang w:eastAsia="zh-CN"/>
                <w:rPrChange w:id="8414" w:author="Fang-Chen cheng" w:date="2019-03-04T13:35:00Z">
                  <w:rPr>
                    <w:ins w:id="8415" w:author="Fang-Chen cheng" w:date="2019-03-04T13:28:00Z"/>
                    <w:color w:val="000000"/>
                    <w:sz w:val="16"/>
                    <w:szCs w:val="16"/>
                    <w:lang w:eastAsia="zh-CN"/>
                  </w:rPr>
                </w:rPrChange>
              </w:rPr>
            </w:pPr>
            <w:ins w:id="8416" w:author="Fang-Chen cheng" w:date="2019-03-04T13:28:00Z">
              <w:r w:rsidRPr="00473526">
                <w:rPr>
                  <w:rFonts w:eastAsiaTheme="minorEastAsia"/>
                  <w:sz w:val="12"/>
                  <w:szCs w:val="12"/>
                  <w:lang w:eastAsia="zh-CN"/>
                  <w:rPrChange w:id="8417" w:author="Fang-Chen cheng" w:date="2019-03-04T13:35:00Z">
                    <w:rPr>
                      <w:rFonts w:eastAsiaTheme="minorEastAsia"/>
                      <w:color w:val="0000FF"/>
                      <w:sz w:val="16"/>
                      <w:szCs w:val="16"/>
                      <w:u w:val="single"/>
                      <w:lang w:eastAsia="zh-CN"/>
                    </w:rPr>
                  </w:rPrChange>
                </w:rPr>
                <w:t>1</w:t>
              </w:r>
            </w:ins>
          </w:p>
        </w:tc>
        <w:tc>
          <w:tcPr>
            <w:tcW w:w="450" w:type="dxa"/>
            <w:vMerge/>
            <w:tcBorders>
              <w:left w:val="nil"/>
              <w:right w:val="single" w:sz="4" w:space="0" w:color="auto"/>
            </w:tcBorders>
            <w:shd w:val="clear" w:color="auto" w:fill="auto"/>
            <w:noWrap/>
            <w:vAlign w:val="center"/>
            <w:tcPrChange w:id="8418"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19" w:author="Fang-Chen cheng" w:date="2019-03-04T13:28:00Z"/>
                <w:color w:val="000000"/>
                <w:sz w:val="12"/>
                <w:szCs w:val="12"/>
                <w:lang w:eastAsia="zh-CN"/>
                <w:rPrChange w:id="8420" w:author="Fang-Chen cheng" w:date="2019-03-04T13:35:00Z">
                  <w:rPr>
                    <w:ins w:id="8421" w:author="Fang-Chen cheng" w:date="2019-03-04T13:28:00Z"/>
                    <w:color w:val="00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422" w:author="Fang-Chen cheng" w:date="2019-03-04T22:21:00Z">
              <w:tcPr>
                <w:tcW w:w="45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423" w:author="Fang-Chen cheng" w:date="2019-03-04T13:28:00Z"/>
                <w:color w:val="000000"/>
                <w:sz w:val="12"/>
                <w:szCs w:val="12"/>
                <w:lang w:eastAsia="zh-CN"/>
                <w:rPrChange w:id="8424" w:author="Fang-Chen cheng" w:date="2019-03-04T13:35:00Z">
                  <w:rPr>
                    <w:ins w:id="8425" w:author="Fang-Chen cheng" w:date="2019-03-04T13:28:00Z"/>
                    <w:color w:val="000000"/>
                    <w:sz w:val="16"/>
                    <w:szCs w:val="16"/>
                    <w:lang w:eastAsia="zh-CN"/>
                  </w:rPr>
                </w:rPrChange>
              </w:rPr>
            </w:pPr>
            <w:ins w:id="8426" w:author="Fang-Chen cheng" w:date="2019-03-04T13:28:00Z">
              <w:r w:rsidRPr="00473526">
                <w:rPr>
                  <w:rFonts w:eastAsiaTheme="minorEastAsia"/>
                  <w:sz w:val="12"/>
                  <w:szCs w:val="12"/>
                  <w:lang w:eastAsia="zh-CN"/>
                  <w:rPrChange w:id="8427"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428"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29" w:author="Fang-Chen cheng" w:date="2019-03-04T13:28:00Z"/>
                <w:color w:val="000000"/>
                <w:sz w:val="12"/>
                <w:szCs w:val="12"/>
                <w:lang w:eastAsia="zh-CN"/>
                <w:rPrChange w:id="8430" w:author="Fang-Chen cheng" w:date="2019-03-04T13:35:00Z">
                  <w:rPr>
                    <w:ins w:id="8431"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vAlign w:val="center"/>
            <w:tcPrChange w:id="8432" w:author="Fang-Chen cheng" w:date="2019-03-04T22:21:00Z">
              <w:tcPr>
                <w:tcW w:w="99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33" w:author="Fang-Chen cheng" w:date="2019-03-04T13:28:00Z"/>
                <w:color w:val="000000"/>
                <w:sz w:val="12"/>
                <w:szCs w:val="12"/>
                <w:lang w:eastAsia="zh-CN"/>
                <w:rPrChange w:id="8434" w:author="Fang-Chen cheng" w:date="2019-03-04T13:35:00Z">
                  <w:rPr>
                    <w:ins w:id="8435" w:author="Fang-Chen cheng" w:date="2019-03-04T13:28:00Z"/>
                    <w:color w:val="000000"/>
                    <w:sz w:val="16"/>
                    <w:szCs w:val="16"/>
                    <w:lang w:eastAsia="zh-CN"/>
                  </w:rPr>
                </w:rPrChange>
              </w:rPr>
            </w:pPr>
          </w:p>
        </w:tc>
        <w:tc>
          <w:tcPr>
            <w:tcW w:w="1654" w:type="dxa"/>
            <w:tcBorders>
              <w:top w:val="single" w:sz="4" w:space="0" w:color="auto"/>
              <w:left w:val="nil"/>
              <w:bottom w:val="single" w:sz="4" w:space="0" w:color="auto"/>
              <w:right w:val="single" w:sz="8" w:space="0" w:color="auto"/>
            </w:tcBorders>
            <w:shd w:val="clear" w:color="auto" w:fill="auto"/>
            <w:noWrap/>
            <w:vAlign w:val="center"/>
            <w:tcPrChange w:id="8436" w:author="Fang-Chen cheng" w:date="2019-03-04T22:21:00Z">
              <w:tcPr>
                <w:tcW w:w="1440" w:type="dxa"/>
                <w:tcBorders>
                  <w:top w:val="single" w:sz="4" w:space="0" w:color="auto"/>
                  <w:left w:val="nil"/>
                  <w:bottom w:val="single" w:sz="4" w:space="0" w:color="auto"/>
                  <w:right w:val="single" w:sz="8" w:space="0" w:color="auto"/>
                </w:tcBorders>
                <w:shd w:val="clear" w:color="auto" w:fill="auto"/>
                <w:noWrap/>
                <w:vAlign w:val="center"/>
              </w:tcPr>
            </w:tcPrChange>
          </w:tcPr>
          <w:p w:rsidR="001C7A29" w:rsidRPr="007315BB" w:rsidRDefault="001C7A29" w:rsidP="007315BB">
            <w:pPr>
              <w:spacing w:after="0"/>
              <w:rPr>
                <w:ins w:id="8437" w:author="Fang-Chen cheng" w:date="2019-03-04T13:28:00Z"/>
                <w:color w:val="000000"/>
                <w:sz w:val="12"/>
                <w:szCs w:val="12"/>
                <w:lang w:eastAsia="zh-CN"/>
                <w:rPrChange w:id="8438" w:author="Fang-Chen cheng" w:date="2019-03-04T13:35:00Z">
                  <w:rPr>
                    <w:ins w:id="8439" w:author="Fang-Chen cheng" w:date="2019-03-04T13:28:00Z"/>
                    <w:color w:val="000000"/>
                    <w:sz w:val="16"/>
                    <w:szCs w:val="16"/>
                    <w:lang w:eastAsia="zh-CN"/>
                  </w:rPr>
                </w:rPrChange>
              </w:rPr>
            </w:pPr>
          </w:p>
        </w:tc>
      </w:tr>
      <w:tr w:rsidR="001C7A29" w:rsidRPr="007315BB" w:rsidTr="007C2C48">
        <w:trPr>
          <w:trHeight w:val="255"/>
          <w:ins w:id="8440" w:author="Fang-Chen cheng" w:date="2019-03-04T13:28:00Z"/>
          <w:trPrChange w:id="8441"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vAlign w:val="center"/>
            <w:tcPrChange w:id="8442"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443" w:author="Fang-Chen cheng" w:date="2019-03-04T13:28:00Z"/>
                <w:color w:val="000000"/>
                <w:sz w:val="12"/>
                <w:szCs w:val="12"/>
                <w:lang w:eastAsia="zh-CN"/>
                <w:rPrChange w:id="8444" w:author="Fang-Chen cheng" w:date="2019-03-04T13:35:00Z">
                  <w:rPr>
                    <w:ins w:id="8445" w:author="Fang-Chen cheng" w:date="2019-03-04T13:28:00Z"/>
                    <w:color w:val="000000"/>
                    <w:sz w:val="16"/>
                    <w:szCs w:val="16"/>
                    <w:lang w:eastAsia="zh-CN"/>
                  </w:rPr>
                </w:rPrChan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Change w:id="8446" w:author="Fang-Chen cheng" w:date="2019-03-04T22:21:00Z">
              <w:tcPr>
                <w:tcW w:w="1363"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447" w:author="Fang-Chen cheng" w:date="2019-03-04T13:28:00Z"/>
                <w:color w:val="000000"/>
                <w:sz w:val="12"/>
                <w:szCs w:val="12"/>
                <w:lang w:eastAsia="zh-CN"/>
                <w:rPrChange w:id="8448" w:author="Fang-Chen cheng" w:date="2019-03-04T13:35:00Z">
                  <w:rPr>
                    <w:ins w:id="8449" w:author="Fang-Chen cheng" w:date="2019-03-04T13:28:00Z"/>
                    <w:color w:val="000000"/>
                    <w:sz w:val="16"/>
                    <w:szCs w:val="16"/>
                    <w:lang w:eastAsia="zh-CN"/>
                  </w:rPr>
                </w:rPrChange>
              </w:rPr>
            </w:pPr>
            <w:ins w:id="8450" w:author="Fang-Chen cheng" w:date="2019-03-04T13:28:00Z">
              <w:r w:rsidRPr="00473526">
                <w:rPr>
                  <w:rFonts w:eastAsiaTheme="minorEastAsia"/>
                  <w:sz w:val="12"/>
                  <w:szCs w:val="12"/>
                  <w:lang w:eastAsia="zh-CN"/>
                  <w:rPrChange w:id="8451" w:author="Fang-Chen cheng" w:date="2019-03-04T13:35:00Z">
                    <w:rPr>
                      <w:rFonts w:eastAsiaTheme="minorEastAsia"/>
                      <w:color w:val="0000FF"/>
                      <w:sz w:val="16"/>
                      <w:szCs w:val="16"/>
                      <w:u w:val="single"/>
                      <w:lang w:eastAsia="zh-CN"/>
                    </w:rPr>
                  </w:rPrChange>
                </w:rPr>
                <w:t>The measurement periodicity is extended to 2 paging cycle, 2 measurements sample per paging cycle.</w:t>
              </w:r>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452"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jc w:val="center"/>
              <w:rPr>
                <w:ins w:id="8453" w:author="Fang-Chen cheng" w:date="2019-03-04T13:28:00Z"/>
                <w:color w:val="000000"/>
                <w:sz w:val="12"/>
                <w:szCs w:val="12"/>
                <w:lang w:eastAsia="zh-CN"/>
                <w:rPrChange w:id="8454" w:author="Fang-Chen cheng" w:date="2019-03-04T13:35:00Z">
                  <w:rPr>
                    <w:ins w:id="8455" w:author="Fang-Chen cheng" w:date="2019-03-04T13:28:00Z"/>
                    <w:color w:val="000000"/>
                    <w:sz w:val="16"/>
                    <w:szCs w:val="16"/>
                    <w:lang w:eastAsia="zh-CN"/>
                  </w:rPr>
                </w:rPrChange>
              </w:rPr>
            </w:pPr>
            <w:ins w:id="8456" w:author="Fang-Chen cheng" w:date="2019-03-04T13:28:00Z">
              <w:r w:rsidRPr="00473526">
                <w:rPr>
                  <w:sz w:val="12"/>
                  <w:szCs w:val="12"/>
                  <w:lang w:eastAsia="zh-CN"/>
                  <w:rPrChange w:id="8457" w:author="Fang-Chen cheng" w:date="2019-03-04T13:35:00Z">
                    <w:rPr>
                      <w:color w:val="0000FF"/>
                      <w:sz w:val="16"/>
                      <w:szCs w:val="16"/>
                      <w:u w:val="single"/>
                      <w:lang w:eastAsia="zh-CN"/>
                    </w:rPr>
                  </w:rPrChange>
                </w:rPr>
                <w:t>3.02</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458"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473526" w:rsidP="007315BB">
            <w:pPr>
              <w:spacing w:after="0"/>
              <w:jc w:val="center"/>
              <w:rPr>
                <w:ins w:id="8459" w:author="Fang-Chen cheng" w:date="2019-03-04T13:28:00Z"/>
                <w:color w:val="000000"/>
                <w:sz w:val="12"/>
                <w:szCs w:val="12"/>
                <w:lang w:eastAsia="zh-CN"/>
                <w:rPrChange w:id="8460" w:author="Fang-Chen cheng" w:date="2019-03-04T13:35:00Z">
                  <w:rPr>
                    <w:ins w:id="8461" w:author="Fang-Chen cheng" w:date="2019-03-04T13:28:00Z"/>
                    <w:color w:val="000000"/>
                    <w:sz w:val="16"/>
                    <w:szCs w:val="16"/>
                    <w:lang w:eastAsia="zh-CN"/>
                  </w:rPr>
                </w:rPrChange>
              </w:rPr>
            </w:pPr>
            <w:ins w:id="8462" w:author="Fang-Chen cheng" w:date="2019-03-04T13:28:00Z">
              <w:r w:rsidRPr="00473526">
                <w:rPr>
                  <w:sz w:val="12"/>
                  <w:szCs w:val="12"/>
                  <w:lang w:eastAsia="zh-CN"/>
                  <w:rPrChange w:id="8463" w:author="Fang-Chen cheng" w:date="2019-03-04T13:35:00Z">
                    <w:rPr>
                      <w:color w:val="0000FF"/>
                      <w:sz w:val="16"/>
                      <w:szCs w:val="16"/>
                      <w:u w:val="single"/>
                      <w:lang w:eastAsia="zh-CN"/>
                    </w:rPr>
                  </w:rPrChange>
                </w:rPr>
                <w:t>27.6%</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464"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473526" w:rsidP="007315BB">
            <w:pPr>
              <w:spacing w:after="0"/>
              <w:rPr>
                <w:ins w:id="8465" w:author="Fang-Chen cheng" w:date="2019-03-04T13:28:00Z"/>
                <w:color w:val="000000"/>
                <w:sz w:val="12"/>
                <w:szCs w:val="12"/>
                <w:lang w:eastAsia="zh-CN"/>
                <w:rPrChange w:id="8466" w:author="Fang-Chen cheng" w:date="2019-03-04T13:35:00Z">
                  <w:rPr>
                    <w:ins w:id="8467" w:author="Fang-Chen cheng" w:date="2019-03-04T13:28:00Z"/>
                    <w:color w:val="000000"/>
                    <w:sz w:val="16"/>
                    <w:szCs w:val="16"/>
                    <w:lang w:eastAsia="zh-CN"/>
                  </w:rPr>
                </w:rPrChange>
              </w:rPr>
            </w:pPr>
            <w:ins w:id="8468" w:author="Fang-Chen cheng" w:date="2019-03-04T13:28:00Z">
              <w:r w:rsidRPr="00473526">
                <w:rPr>
                  <w:color w:val="000000"/>
                  <w:sz w:val="12"/>
                  <w:szCs w:val="12"/>
                  <w:lang w:eastAsia="zh-CN"/>
                  <w:rPrChange w:id="8469"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470"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471" w:author="Fang-Chen cheng" w:date="2019-03-04T13:28:00Z"/>
                <w:color w:val="000000"/>
                <w:sz w:val="12"/>
                <w:szCs w:val="12"/>
                <w:lang w:eastAsia="zh-CN"/>
                <w:rPrChange w:id="8472" w:author="Fang-Chen cheng" w:date="2019-03-04T13:35:00Z">
                  <w:rPr>
                    <w:ins w:id="8473" w:author="Fang-Chen cheng" w:date="2019-03-04T13:28:00Z"/>
                    <w:color w:val="000000"/>
                    <w:sz w:val="16"/>
                    <w:szCs w:val="16"/>
                    <w:lang w:eastAsia="zh-CN"/>
                  </w:rPr>
                </w:rPrChange>
              </w:rPr>
            </w:pPr>
            <w:ins w:id="8474" w:author="Fang-Chen cheng" w:date="2019-03-04T13:28:00Z">
              <w:r w:rsidRPr="00473526">
                <w:rPr>
                  <w:rFonts w:eastAsiaTheme="minorEastAsia"/>
                  <w:sz w:val="12"/>
                  <w:szCs w:val="12"/>
                  <w:lang w:eastAsia="zh-CN"/>
                  <w:rPrChange w:id="8475" w:author="Fang-Chen cheng" w:date="2019-03-04T13:35:00Z">
                    <w:rPr>
                      <w:rFonts w:eastAsiaTheme="minorEastAsia"/>
                      <w:color w:val="0000FF"/>
                      <w:sz w:val="16"/>
                      <w:szCs w:val="16"/>
                      <w:u w:val="single"/>
                      <w:lang w:eastAsia="zh-CN"/>
                    </w:rPr>
                  </w:rPrChange>
                </w:rPr>
                <w:t>640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476"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477" w:author="Fang-Chen cheng" w:date="2019-03-04T13:28:00Z"/>
                <w:color w:val="000000"/>
                <w:sz w:val="12"/>
                <w:szCs w:val="12"/>
                <w:lang w:eastAsia="zh-CN"/>
                <w:rPrChange w:id="8478" w:author="Fang-Chen cheng" w:date="2019-03-04T13:35:00Z">
                  <w:rPr>
                    <w:ins w:id="8479" w:author="Fang-Chen cheng" w:date="2019-03-04T13:28:00Z"/>
                    <w:color w:val="000000"/>
                    <w:sz w:val="16"/>
                    <w:szCs w:val="16"/>
                    <w:lang w:eastAsia="zh-CN"/>
                  </w:rPr>
                </w:rPrChange>
              </w:rPr>
            </w:pPr>
            <w:ins w:id="8480" w:author="Fang-Chen cheng" w:date="2019-03-04T13:28:00Z">
              <w:r w:rsidRPr="00473526">
                <w:rPr>
                  <w:rFonts w:eastAsiaTheme="minorEastAsia"/>
                  <w:sz w:val="12"/>
                  <w:szCs w:val="12"/>
                  <w:lang w:eastAsia="zh-CN"/>
                  <w:rPrChange w:id="8481" w:author="Fang-Chen cheng" w:date="2019-03-04T13:35:00Z">
                    <w:rPr>
                      <w:rFonts w:eastAsiaTheme="minorEastAsia"/>
                      <w:color w:val="0000FF"/>
                      <w:sz w:val="16"/>
                      <w:szCs w:val="16"/>
                      <w:u w:val="single"/>
                      <w:lang w:eastAsia="zh-CN"/>
                    </w:rPr>
                  </w:rPrChange>
                </w:rPr>
                <w:t>2</w:t>
              </w:r>
            </w:ins>
          </w:p>
        </w:tc>
        <w:tc>
          <w:tcPr>
            <w:tcW w:w="450" w:type="dxa"/>
            <w:vMerge/>
            <w:tcBorders>
              <w:left w:val="nil"/>
              <w:right w:val="single" w:sz="4" w:space="0" w:color="auto"/>
            </w:tcBorders>
            <w:shd w:val="clear" w:color="auto" w:fill="auto"/>
            <w:noWrap/>
            <w:vAlign w:val="center"/>
            <w:tcPrChange w:id="8482"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83" w:author="Fang-Chen cheng" w:date="2019-03-04T13:28:00Z"/>
                <w:color w:val="000000"/>
                <w:sz w:val="12"/>
                <w:szCs w:val="12"/>
                <w:lang w:eastAsia="zh-CN"/>
                <w:rPrChange w:id="8484" w:author="Fang-Chen cheng" w:date="2019-03-04T13:35:00Z">
                  <w:rPr>
                    <w:ins w:id="8485" w:author="Fang-Chen cheng" w:date="2019-03-04T13:28:00Z"/>
                    <w:color w:val="00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486" w:author="Fang-Chen cheng" w:date="2019-03-04T22:21:00Z">
              <w:tcPr>
                <w:tcW w:w="45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487" w:author="Fang-Chen cheng" w:date="2019-03-04T13:28:00Z"/>
                <w:color w:val="000000"/>
                <w:sz w:val="12"/>
                <w:szCs w:val="12"/>
                <w:lang w:eastAsia="zh-CN"/>
                <w:rPrChange w:id="8488" w:author="Fang-Chen cheng" w:date="2019-03-04T13:35:00Z">
                  <w:rPr>
                    <w:ins w:id="8489" w:author="Fang-Chen cheng" w:date="2019-03-04T13:28:00Z"/>
                    <w:color w:val="000000"/>
                    <w:sz w:val="16"/>
                    <w:szCs w:val="16"/>
                    <w:lang w:eastAsia="zh-CN"/>
                  </w:rPr>
                </w:rPrChange>
              </w:rPr>
            </w:pPr>
            <w:ins w:id="8490" w:author="Fang-Chen cheng" w:date="2019-03-04T13:28:00Z">
              <w:r w:rsidRPr="00473526">
                <w:rPr>
                  <w:rFonts w:eastAsiaTheme="minorEastAsia"/>
                  <w:sz w:val="12"/>
                  <w:szCs w:val="12"/>
                  <w:lang w:eastAsia="zh-CN"/>
                  <w:rPrChange w:id="8491"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492"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93" w:author="Fang-Chen cheng" w:date="2019-03-04T13:28:00Z"/>
                <w:color w:val="000000"/>
                <w:sz w:val="12"/>
                <w:szCs w:val="12"/>
                <w:lang w:eastAsia="zh-CN"/>
                <w:rPrChange w:id="8494" w:author="Fang-Chen cheng" w:date="2019-03-04T13:35:00Z">
                  <w:rPr>
                    <w:ins w:id="8495"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vAlign w:val="center"/>
            <w:tcPrChange w:id="8496" w:author="Fang-Chen cheng" w:date="2019-03-04T22:21:00Z">
              <w:tcPr>
                <w:tcW w:w="99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497" w:author="Fang-Chen cheng" w:date="2019-03-04T13:28:00Z"/>
                <w:color w:val="000000"/>
                <w:sz w:val="12"/>
                <w:szCs w:val="12"/>
                <w:lang w:eastAsia="zh-CN"/>
                <w:rPrChange w:id="8498" w:author="Fang-Chen cheng" w:date="2019-03-04T13:35:00Z">
                  <w:rPr>
                    <w:ins w:id="8499" w:author="Fang-Chen cheng" w:date="2019-03-04T13:28:00Z"/>
                    <w:color w:val="000000"/>
                    <w:sz w:val="16"/>
                    <w:szCs w:val="16"/>
                    <w:lang w:eastAsia="zh-CN"/>
                  </w:rPr>
                </w:rPrChange>
              </w:rPr>
            </w:pPr>
          </w:p>
        </w:tc>
        <w:tc>
          <w:tcPr>
            <w:tcW w:w="1654" w:type="dxa"/>
            <w:tcBorders>
              <w:top w:val="single" w:sz="4" w:space="0" w:color="auto"/>
              <w:left w:val="nil"/>
              <w:bottom w:val="single" w:sz="4" w:space="0" w:color="auto"/>
              <w:right w:val="single" w:sz="8" w:space="0" w:color="auto"/>
            </w:tcBorders>
            <w:shd w:val="clear" w:color="auto" w:fill="auto"/>
            <w:noWrap/>
            <w:vAlign w:val="center"/>
            <w:tcPrChange w:id="8500" w:author="Fang-Chen cheng" w:date="2019-03-04T22:21:00Z">
              <w:tcPr>
                <w:tcW w:w="1440" w:type="dxa"/>
                <w:tcBorders>
                  <w:top w:val="single" w:sz="4" w:space="0" w:color="auto"/>
                  <w:left w:val="nil"/>
                  <w:bottom w:val="single" w:sz="4" w:space="0" w:color="auto"/>
                  <w:right w:val="single" w:sz="8" w:space="0" w:color="auto"/>
                </w:tcBorders>
                <w:shd w:val="clear" w:color="auto" w:fill="auto"/>
                <w:noWrap/>
                <w:vAlign w:val="center"/>
              </w:tcPr>
            </w:tcPrChange>
          </w:tcPr>
          <w:p w:rsidR="001C7A29" w:rsidRPr="007315BB" w:rsidRDefault="001C7A29" w:rsidP="007315BB">
            <w:pPr>
              <w:spacing w:after="0"/>
              <w:rPr>
                <w:ins w:id="8501" w:author="Fang-Chen cheng" w:date="2019-03-04T13:28:00Z"/>
                <w:color w:val="000000"/>
                <w:sz w:val="12"/>
                <w:szCs w:val="12"/>
                <w:lang w:eastAsia="zh-CN"/>
                <w:rPrChange w:id="8502" w:author="Fang-Chen cheng" w:date="2019-03-04T13:35:00Z">
                  <w:rPr>
                    <w:ins w:id="8503" w:author="Fang-Chen cheng" w:date="2019-03-04T13:28:00Z"/>
                    <w:color w:val="000000"/>
                    <w:sz w:val="16"/>
                    <w:szCs w:val="16"/>
                    <w:lang w:eastAsia="zh-CN"/>
                  </w:rPr>
                </w:rPrChange>
              </w:rPr>
            </w:pPr>
          </w:p>
        </w:tc>
      </w:tr>
      <w:tr w:rsidR="001C7A29" w:rsidRPr="007315BB" w:rsidTr="007C2C48">
        <w:trPr>
          <w:trHeight w:val="255"/>
          <w:ins w:id="8504" w:author="Fang-Chen cheng" w:date="2019-03-04T13:28:00Z"/>
          <w:trPrChange w:id="8505"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vAlign w:val="center"/>
            <w:tcPrChange w:id="8506"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507" w:author="Fang-Chen cheng" w:date="2019-03-04T13:28:00Z"/>
                <w:color w:val="000000"/>
                <w:sz w:val="12"/>
                <w:szCs w:val="12"/>
                <w:lang w:eastAsia="zh-CN"/>
                <w:rPrChange w:id="8508" w:author="Fang-Chen cheng" w:date="2019-03-04T13:35:00Z">
                  <w:rPr>
                    <w:ins w:id="8509" w:author="Fang-Chen cheng" w:date="2019-03-04T13:28:00Z"/>
                    <w:color w:val="000000"/>
                    <w:sz w:val="16"/>
                    <w:szCs w:val="16"/>
                    <w:lang w:eastAsia="zh-CN"/>
                  </w:rPr>
                </w:rPrChan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Change w:id="8510" w:author="Fang-Chen cheng" w:date="2019-03-04T22:21:00Z">
              <w:tcPr>
                <w:tcW w:w="1363"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pStyle w:val="af0"/>
              <w:jc w:val="center"/>
              <w:rPr>
                <w:ins w:id="8511" w:author="Fang-Chen cheng" w:date="2019-03-04T13:28:00Z"/>
                <w:sz w:val="12"/>
                <w:szCs w:val="12"/>
                <w:lang w:eastAsia="zh-CN"/>
                <w:rPrChange w:id="8512" w:author="Fang-Chen cheng" w:date="2019-03-04T13:35:00Z">
                  <w:rPr>
                    <w:ins w:id="8513" w:author="Fang-Chen cheng" w:date="2019-03-04T13:28:00Z"/>
                    <w:sz w:val="16"/>
                    <w:szCs w:val="16"/>
                    <w:lang w:eastAsia="zh-CN"/>
                  </w:rPr>
                </w:rPrChange>
              </w:rPr>
            </w:pPr>
            <w:ins w:id="8514" w:author="Fang-Chen cheng" w:date="2019-03-04T13:28:00Z">
              <w:r w:rsidRPr="00473526">
                <w:rPr>
                  <w:sz w:val="12"/>
                  <w:szCs w:val="12"/>
                  <w:lang w:eastAsia="zh-CN"/>
                  <w:rPrChange w:id="8515" w:author="Fang-Chen cheng" w:date="2019-03-04T13:35:00Z">
                    <w:rPr>
                      <w:color w:val="0000FF"/>
                      <w:sz w:val="16"/>
                      <w:szCs w:val="16"/>
                      <w:u w:val="single"/>
                      <w:lang w:eastAsia="zh-CN"/>
                    </w:rPr>
                  </w:rPrChange>
                </w:rPr>
                <w:t>Only SSB is used for RRM</w:t>
              </w:r>
            </w:ins>
          </w:p>
          <w:p w:rsidR="001C7A29" w:rsidRPr="007315BB" w:rsidRDefault="00473526" w:rsidP="007315BB">
            <w:pPr>
              <w:spacing w:after="0"/>
              <w:rPr>
                <w:ins w:id="8516" w:author="Fang-Chen cheng" w:date="2019-03-04T13:28:00Z"/>
                <w:color w:val="000000"/>
                <w:sz w:val="12"/>
                <w:szCs w:val="12"/>
                <w:lang w:eastAsia="zh-CN"/>
                <w:rPrChange w:id="8517" w:author="Fang-Chen cheng" w:date="2019-03-04T13:35:00Z">
                  <w:rPr>
                    <w:ins w:id="8518" w:author="Fang-Chen cheng" w:date="2019-03-04T13:28:00Z"/>
                    <w:color w:val="000000"/>
                    <w:sz w:val="16"/>
                    <w:szCs w:val="16"/>
                    <w:lang w:eastAsia="zh-CN"/>
                  </w:rPr>
                </w:rPrChange>
              </w:rPr>
            </w:pPr>
            <w:ins w:id="8519" w:author="Fang-Chen cheng" w:date="2019-03-04T13:28:00Z">
              <w:r w:rsidRPr="00473526">
                <w:rPr>
                  <w:sz w:val="12"/>
                  <w:szCs w:val="12"/>
                  <w:lang w:eastAsia="zh-CN"/>
                  <w:rPrChange w:id="8520" w:author="Fang-Chen cheng" w:date="2019-03-04T13:35:00Z">
                    <w:rPr>
                      <w:color w:val="0000FF"/>
                      <w:sz w:val="16"/>
                      <w:szCs w:val="16"/>
                      <w:u w:val="single"/>
                      <w:lang w:eastAsia="zh-CN"/>
                    </w:rPr>
                  </w:rPrChange>
                </w:rPr>
                <w:t>(2 samples per DRX cycle)</w:t>
              </w:r>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521"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jc w:val="center"/>
              <w:rPr>
                <w:ins w:id="8522" w:author="Fang-Chen cheng" w:date="2019-03-04T13:28:00Z"/>
                <w:color w:val="000000"/>
                <w:sz w:val="12"/>
                <w:szCs w:val="12"/>
                <w:lang w:eastAsia="zh-CN"/>
                <w:rPrChange w:id="8523" w:author="Fang-Chen cheng" w:date="2019-03-04T13:35:00Z">
                  <w:rPr>
                    <w:ins w:id="8524" w:author="Fang-Chen cheng" w:date="2019-03-04T13:28:00Z"/>
                    <w:color w:val="000000"/>
                    <w:sz w:val="16"/>
                    <w:szCs w:val="16"/>
                    <w:lang w:eastAsia="zh-CN"/>
                  </w:rPr>
                </w:rPrChange>
              </w:rPr>
            </w:pPr>
            <w:ins w:id="8525" w:author="Fang-Chen cheng" w:date="2019-03-04T13:28:00Z">
              <w:r w:rsidRPr="00473526">
                <w:rPr>
                  <w:sz w:val="12"/>
                  <w:szCs w:val="12"/>
                  <w:lang w:eastAsia="zh-CN"/>
                  <w:rPrChange w:id="8526" w:author="Fang-Chen cheng" w:date="2019-03-04T13:35:00Z">
                    <w:rPr>
                      <w:color w:val="0000FF"/>
                      <w:sz w:val="16"/>
                      <w:szCs w:val="16"/>
                      <w:u w:val="single"/>
                      <w:lang w:eastAsia="zh-CN"/>
                    </w:rPr>
                  </w:rPrChange>
                </w:rPr>
                <w:t>2.97</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527"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473526" w:rsidP="007315BB">
            <w:pPr>
              <w:spacing w:after="0"/>
              <w:jc w:val="center"/>
              <w:rPr>
                <w:ins w:id="8528" w:author="Fang-Chen cheng" w:date="2019-03-04T13:28:00Z"/>
                <w:color w:val="000000"/>
                <w:sz w:val="12"/>
                <w:szCs w:val="12"/>
                <w:lang w:eastAsia="zh-CN"/>
                <w:rPrChange w:id="8529" w:author="Fang-Chen cheng" w:date="2019-03-04T13:35:00Z">
                  <w:rPr>
                    <w:ins w:id="8530" w:author="Fang-Chen cheng" w:date="2019-03-04T13:28:00Z"/>
                    <w:color w:val="000000"/>
                    <w:sz w:val="16"/>
                    <w:szCs w:val="16"/>
                    <w:lang w:eastAsia="zh-CN"/>
                  </w:rPr>
                </w:rPrChange>
              </w:rPr>
            </w:pPr>
            <w:ins w:id="8531" w:author="Fang-Chen cheng" w:date="2019-03-04T13:28:00Z">
              <w:r w:rsidRPr="00473526">
                <w:rPr>
                  <w:rFonts w:eastAsiaTheme="minorEastAsia"/>
                  <w:sz w:val="12"/>
                  <w:szCs w:val="12"/>
                  <w:lang w:eastAsia="zh-CN"/>
                  <w:rPrChange w:id="8532" w:author="Fang-Chen cheng" w:date="2019-03-04T13:35:00Z">
                    <w:rPr>
                      <w:rFonts w:eastAsiaTheme="minorEastAsia"/>
                      <w:color w:val="0000FF"/>
                      <w:sz w:val="16"/>
                      <w:szCs w:val="16"/>
                      <w:u w:val="single"/>
                      <w:lang w:eastAsia="zh-CN"/>
                    </w:rPr>
                  </w:rPrChange>
                </w:rPr>
                <w:t>Baseline2</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533"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473526" w:rsidP="007315BB">
            <w:pPr>
              <w:spacing w:after="0"/>
              <w:rPr>
                <w:ins w:id="8534" w:author="Fang-Chen cheng" w:date="2019-03-04T13:28:00Z"/>
                <w:color w:val="000000"/>
                <w:sz w:val="12"/>
                <w:szCs w:val="12"/>
                <w:lang w:eastAsia="zh-CN"/>
                <w:rPrChange w:id="8535" w:author="Fang-Chen cheng" w:date="2019-03-04T13:35:00Z">
                  <w:rPr>
                    <w:ins w:id="8536" w:author="Fang-Chen cheng" w:date="2019-03-04T13:28:00Z"/>
                    <w:color w:val="000000"/>
                    <w:sz w:val="16"/>
                    <w:szCs w:val="16"/>
                    <w:lang w:eastAsia="zh-CN"/>
                  </w:rPr>
                </w:rPrChange>
              </w:rPr>
            </w:pPr>
            <w:ins w:id="8537" w:author="Fang-Chen cheng" w:date="2019-03-04T13:28:00Z">
              <w:r w:rsidRPr="00473526">
                <w:rPr>
                  <w:color w:val="000000"/>
                  <w:sz w:val="12"/>
                  <w:szCs w:val="12"/>
                  <w:lang w:eastAsia="zh-CN"/>
                  <w:rPrChange w:id="8538"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539"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540" w:author="Fang-Chen cheng" w:date="2019-03-04T13:28:00Z"/>
                <w:color w:val="000000"/>
                <w:sz w:val="12"/>
                <w:szCs w:val="12"/>
                <w:lang w:eastAsia="zh-CN"/>
                <w:rPrChange w:id="8541" w:author="Fang-Chen cheng" w:date="2019-03-04T13:35:00Z">
                  <w:rPr>
                    <w:ins w:id="8542" w:author="Fang-Chen cheng" w:date="2019-03-04T13:28:00Z"/>
                    <w:color w:val="000000"/>
                    <w:sz w:val="16"/>
                    <w:szCs w:val="16"/>
                    <w:lang w:eastAsia="zh-CN"/>
                  </w:rPr>
                </w:rPrChange>
              </w:rPr>
            </w:pPr>
            <w:ins w:id="8543" w:author="Fang-Chen cheng" w:date="2019-03-04T13:28:00Z">
              <w:r w:rsidRPr="00473526">
                <w:rPr>
                  <w:rFonts w:eastAsiaTheme="minorEastAsia"/>
                  <w:sz w:val="12"/>
                  <w:szCs w:val="12"/>
                  <w:lang w:eastAsia="zh-CN"/>
                  <w:rPrChange w:id="8544" w:author="Fang-Chen cheng" w:date="2019-03-04T13:35:00Z">
                    <w:rPr>
                      <w:rFonts w:eastAsiaTheme="minorEastAsia"/>
                      <w:color w:val="0000FF"/>
                      <w:sz w:val="16"/>
                      <w:szCs w:val="16"/>
                      <w:u w:val="single"/>
                      <w:lang w:eastAsia="zh-CN"/>
                    </w:rPr>
                  </w:rPrChange>
                </w:rPr>
                <w:t>320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545"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546" w:author="Fang-Chen cheng" w:date="2019-03-04T13:28:00Z"/>
                <w:color w:val="000000"/>
                <w:sz w:val="12"/>
                <w:szCs w:val="12"/>
                <w:lang w:eastAsia="zh-CN"/>
                <w:rPrChange w:id="8547" w:author="Fang-Chen cheng" w:date="2019-03-04T13:35:00Z">
                  <w:rPr>
                    <w:ins w:id="8548" w:author="Fang-Chen cheng" w:date="2019-03-04T13:28:00Z"/>
                    <w:color w:val="000000"/>
                    <w:sz w:val="16"/>
                    <w:szCs w:val="16"/>
                    <w:lang w:eastAsia="zh-CN"/>
                  </w:rPr>
                </w:rPrChange>
              </w:rPr>
            </w:pPr>
            <w:ins w:id="8549" w:author="Fang-Chen cheng" w:date="2019-03-04T13:28:00Z">
              <w:r w:rsidRPr="00473526">
                <w:rPr>
                  <w:rFonts w:eastAsiaTheme="minorEastAsia"/>
                  <w:sz w:val="12"/>
                  <w:szCs w:val="12"/>
                  <w:lang w:eastAsia="zh-CN"/>
                  <w:rPrChange w:id="8550" w:author="Fang-Chen cheng" w:date="2019-03-04T13:35:00Z">
                    <w:rPr>
                      <w:rFonts w:eastAsiaTheme="minorEastAsia"/>
                      <w:color w:val="0000FF"/>
                      <w:sz w:val="16"/>
                      <w:szCs w:val="16"/>
                      <w:u w:val="single"/>
                      <w:lang w:eastAsia="zh-CN"/>
                    </w:rPr>
                  </w:rPrChange>
                </w:rPr>
                <w:t>2</w:t>
              </w:r>
            </w:ins>
          </w:p>
        </w:tc>
        <w:tc>
          <w:tcPr>
            <w:tcW w:w="450" w:type="dxa"/>
            <w:vMerge/>
            <w:tcBorders>
              <w:left w:val="nil"/>
              <w:right w:val="single" w:sz="4" w:space="0" w:color="auto"/>
            </w:tcBorders>
            <w:shd w:val="clear" w:color="auto" w:fill="auto"/>
            <w:noWrap/>
            <w:vAlign w:val="center"/>
            <w:tcPrChange w:id="8551"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552" w:author="Fang-Chen cheng" w:date="2019-03-04T13:28:00Z"/>
                <w:color w:val="000000"/>
                <w:sz w:val="12"/>
                <w:szCs w:val="12"/>
                <w:lang w:eastAsia="zh-CN"/>
                <w:rPrChange w:id="8553" w:author="Fang-Chen cheng" w:date="2019-03-04T13:35:00Z">
                  <w:rPr>
                    <w:ins w:id="8554" w:author="Fang-Chen cheng" w:date="2019-03-04T13:28:00Z"/>
                    <w:color w:val="00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555" w:author="Fang-Chen cheng" w:date="2019-03-04T22:21:00Z">
              <w:tcPr>
                <w:tcW w:w="45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556" w:author="Fang-Chen cheng" w:date="2019-03-04T13:28:00Z"/>
                <w:color w:val="000000"/>
                <w:sz w:val="12"/>
                <w:szCs w:val="12"/>
                <w:lang w:eastAsia="zh-CN"/>
                <w:rPrChange w:id="8557" w:author="Fang-Chen cheng" w:date="2019-03-04T13:35:00Z">
                  <w:rPr>
                    <w:ins w:id="8558" w:author="Fang-Chen cheng" w:date="2019-03-04T13:28:00Z"/>
                    <w:color w:val="000000"/>
                    <w:sz w:val="16"/>
                    <w:szCs w:val="16"/>
                    <w:lang w:eastAsia="zh-CN"/>
                  </w:rPr>
                </w:rPrChange>
              </w:rPr>
            </w:pPr>
            <w:ins w:id="8559" w:author="Fang-Chen cheng" w:date="2019-03-04T13:28:00Z">
              <w:r w:rsidRPr="00473526">
                <w:rPr>
                  <w:rFonts w:eastAsiaTheme="minorEastAsia"/>
                  <w:sz w:val="12"/>
                  <w:szCs w:val="12"/>
                  <w:lang w:eastAsia="zh-CN"/>
                  <w:rPrChange w:id="8560"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561"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562" w:author="Fang-Chen cheng" w:date="2019-03-04T13:28:00Z"/>
                <w:color w:val="000000"/>
                <w:sz w:val="12"/>
                <w:szCs w:val="12"/>
                <w:lang w:eastAsia="zh-CN"/>
                <w:rPrChange w:id="8563" w:author="Fang-Chen cheng" w:date="2019-03-04T13:35:00Z">
                  <w:rPr>
                    <w:ins w:id="8564"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vAlign w:val="center"/>
            <w:tcPrChange w:id="8565" w:author="Fang-Chen cheng" w:date="2019-03-04T22:21:00Z">
              <w:tcPr>
                <w:tcW w:w="99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566" w:author="Fang-Chen cheng" w:date="2019-03-04T13:28:00Z"/>
                <w:color w:val="000000"/>
                <w:sz w:val="12"/>
                <w:szCs w:val="12"/>
                <w:lang w:eastAsia="zh-CN"/>
                <w:rPrChange w:id="8567" w:author="Fang-Chen cheng" w:date="2019-03-04T13:35:00Z">
                  <w:rPr>
                    <w:ins w:id="8568" w:author="Fang-Chen cheng" w:date="2019-03-04T13:28:00Z"/>
                    <w:color w:val="000000"/>
                    <w:sz w:val="16"/>
                    <w:szCs w:val="16"/>
                    <w:lang w:eastAsia="zh-CN"/>
                  </w:rPr>
                </w:rPrChange>
              </w:rPr>
            </w:pPr>
          </w:p>
        </w:tc>
        <w:tc>
          <w:tcPr>
            <w:tcW w:w="1654" w:type="dxa"/>
            <w:tcBorders>
              <w:top w:val="single" w:sz="4" w:space="0" w:color="auto"/>
              <w:left w:val="nil"/>
              <w:bottom w:val="single" w:sz="4" w:space="0" w:color="auto"/>
              <w:right w:val="single" w:sz="8" w:space="0" w:color="auto"/>
            </w:tcBorders>
            <w:shd w:val="clear" w:color="auto" w:fill="auto"/>
            <w:noWrap/>
            <w:vAlign w:val="center"/>
            <w:tcPrChange w:id="8569" w:author="Fang-Chen cheng" w:date="2019-03-04T22:21:00Z">
              <w:tcPr>
                <w:tcW w:w="1440" w:type="dxa"/>
                <w:tcBorders>
                  <w:top w:val="single" w:sz="4" w:space="0" w:color="auto"/>
                  <w:left w:val="nil"/>
                  <w:bottom w:val="single" w:sz="4" w:space="0" w:color="auto"/>
                  <w:right w:val="single" w:sz="8" w:space="0" w:color="auto"/>
                </w:tcBorders>
                <w:shd w:val="clear" w:color="auto" w:fill="auto"/>
                <w:noWrap/>
                <w:vAlign w:val="center"/>
              </w:tcPr>
            </w:tcPrChange>
          </w:tcPr>
          <w:p w:rsidR="001C7A29" w:rsidRPr="007315BB" w:rsidRDefault="00473526" w:rsidP="007315BB">
            <w:pPr>
              <w:pStyle w:val="Comments"/>
              <w:rPr>
                <w:ins w:id="8570" w:author="Fang-Chen cheng" w:date="2019-03-04T13:28:00Z"/>
                <w:rFonts w:ascii="Times New Roman" w:eastAsiaTheme="minorEastAsia" w:hAnsi="Times New Roman"/>
                <w:i w:val="0"/>
                <w:sz w:val="12"/>
                <w:szCs w:val="12"/>
                <w:lang w:eastAsia="zh-CN"/>
                <w:rPrChange w:id="8571" w:author="Fang-Chen cheng" w:date="2019-03-04T13:35:00Z">
                  <w:rPr>
                    <w:ins w:id="8572" w:author="Fang-Chen cheng" w:date="2019-03-04T13:28:00Z"/>
                    <w:rFonts w:ascii="Times New Roman" w:eastAsiaTheme="minorEastAsia" w:hAnsi="Times New Roman"/>
                    <w:i w:val="0"/>
                    <w:sz w:val="16"/>
                    <w:szCs w:val="16"/>
                    <w:lang w:eastAsia="zh-CN"/>
                  </w:rPr>
                </w:rPrChange>
              </w:rPr>
            </w:pPr>
            <w:ins w:id="8573" w:author="Fang-Chen cheng" w:date="2019-03-04T13:28:00Z">
              <w:r w:rsidRPr="00473526">
                <w:rPr>
                  <w:rFonts w:ascii="Times New Roman" w:eastAsiaTheme="minorEastAsia" w:hAnsi="Times New Roman"/>
                  <w:i w:val="0"/>
                  <w:sz w:val="12"/>
                  <w:szCs w:val="12"/>
                  <w:lang w:eastAsia="zh-CN"/>
                  <w:rPrChange w:id="8574" w:author="Fang-Chen cheng" w:date="2019-03-04T13:35:00Z">
                    <w:rPr>
                      <w:rFonts w:ascii="Times New Roman" w:eastAsiaTheme="minorEastAsia" w:hAnsi="Times New Roman"/>
                      <w:i w:val="0"/>
                      <w:color w:val="0000FF"/>
                      <w:sz w:val="16"/>
                      <w:szCs w:val="16"/>
                      <w:u w:val="single"/>
                      <w:lang w:eastAsia="zh-CN"/>
                    </w:rPr>
                  </w:rPrChange>
                </w:rPr>
                <w:t>FR2</w:t>
              </w:r>
            </w:ins>
          </w:p>
          <w:p w:rsidR="001C7A29" w:rsidRPr="007315BB" w:rsidRDefault="001C7A29" w:rsidP="007315BB">
            <w:pPr>
              <w:pStyle w:val="Comments"/>
              <w:rPr>
                <w:ins w:id="8575" w:author="Fang-Chen cheng" w:date="2019-03-04T13:28:00Z"/>
                <w:rFonts w:ascii="Times New Roman" w:hAnsi="Times New Roman"/>
                <w:i w:val="0"/>
                <w:sz w:val="12"/>
                <w:szCs w:val="12"/>
                <w:rPrChange w:id="8576" w:author="Fang-Chen cheng" w:date="2019-03-04T13:35:00Z">
                  <w:rPr>
                    <w:ins w:id="8577" w:author="Fang-Chen cheng" w:date="2019-03-04T13:28:00Z"/>
                    <w:rFonts w:ascii="Times New Roman" w:hAnsi="Times New Roman"/>
                    <w:i w:val="0"/>
                    <w:sz w:val="16"/>
                    <w:szCs w:val="16"/>
                  </w:rPr>
                </w:rPrChange>
              </w:rPr>
            </w:pPr>
          </w:p>
          <w:p w:rsidR="001C7A29" w:rsidRPr="007315BB" w:rsidRDefault="001C7A29" w:rsidP="007315BB">
            <w:pPr>
              <w:spacing w:after="0"/>
              <w:rPr>
                <w:ins w:id="8578" w:author="Fang-Chen cheng" w:date="2019-03-04T13:28:00Z"/>
                <w:color w:val="000000"/>
                <w:sz w:val="12"/>
                <w:szCs w:val="12"/>
                <w:lang w:eastAsia="zh-CN"/>
                <w:rPrChange w:id="8579" w:author="Fang-Chen cheng" w:date="2019-03-04T13:35:00Z">
                  <w:rPr>
                    <w:ins w:id="8580" w:author="Fang-Chen cheng" w:date="2019-03-04T13:28:00Z"/>
                    <w:color w:val="000000"/>
                    <w:sz w:val="16"/>
                    <w:szCs w:val="16"/>
                    <w:lang w:eastAsia="zh-CN"/>
                  </w:rPr>
                </w:rPrChange>
              </w:rPr>
            </w:pPr>
          </w:p>
        </w:tc>
      </w:tr>
      <w:tr w:rsidR="001C7A29" w:rsidRPr="007315BB" w:rsidTr="007C2C48">
        <w:trPr>
          <w:trHeight w:val="255"/>
          <w:ins w:id="8581" w:author="Fang-Chen cheng" w:date="2019-03-04T13:28:00Z"/>
          <w:trPrChange w:id="8582"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vAlign w:val="center"/>
            <w:tcPrChange w:id="8583"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584" w:author="Fang-Chen cheng" w:date="2019-03-04T13:28:00Z"/>
                <w:color w:val="000000"/>
                <w:sz w:val="12"/>
                <w:szCs w:val="12"/>
                <w:lang w:eastAsia="zh-CN"/>
                <w:rPrChange w:id="8585" w:author="Fang-Chen cheng" w:date="2019-03-04T13:35:00Z">
                  <w:rPr>
                    <w:ins w:id="8586" w:author="Fang-Chen cheng" w:date="2019-03-04T13:28:00Z"/>
                    <w:color w:val="000000"/>
                    <w:sz w:val="16"/>
                    <w:szCs w:val="16"/>
                    <w:lang w:eastAsia="zh-CN"/>
                  </w:rPr>
                </w:rPrChan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Change w:id="8587" w:author="Fang-Chen cheng" w:date="2019-03-04T22:21:00Z">
              <w:tcPr>
                <w:tcW w:w="1363"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588" w:author="Fang-Chen cheng" w:date="2019-03-04T13:28:00Z"/>
                <w:color w:val="000000"/>
                <w:sz w:val="12"/>
                <w:szCs w:val="12"/>
                <w:lang w:eastAsia="zh-CN"/>
                <w:rPrChange w:id="8589" w:author="Fang-Chen cheng" w:date="2019-03-04T13:35:00Z">
                  <w:rPr>
                    <w:ins w:id="8590" w:author="Fang-Chen cheng" w:date="2019-03-04T13:28:00Z"/>
                    <w:color w:val="000000"/>
                    <w:sz w:val="16"/>
                    <w:szCs w:val="16"/>
                    <w:lang w:eastAsia="zh-CN"/>
                  </w:rPr>
                </w:rPrChange>
              </w:rPr>
            </w:pPr>
            <w:ins w:id="8591" w:author="Fang-Chen cheng" w:date="2019-03-04T13:28:00Z">
              <w:r w:rsidRPr="00473526">
                <w:rPr>
                  <w:rFonts w:eastAsiaTheme="minorEastAsia"/>
                  <w:sz w:val="12"/>
                  <w:szCs w:val="12"/>
                  <w:lang w:eastAsia="zh-CN"/>
                  <w:rPrChange w:id="8592" w:author="Fang-Chen cheng" w:date="2019-03-04T13:35:00Z">
                    <w:rPr>
                      <w:rFonts w:eastAsiaTheme="minorEastAsia"/>
                      <w:color w:val="0000FF"/>
                      <w:sz w:val="16"/>
                      <w:szCs w:val="16"/>
                      <w:u w:val="single"/>
                      <w:lang w:eastAsia="zh-CN"/>
                    </w:rPr>
                  </w:rPrChange>
                </w:rPr>
                <w:t>The number of measurement samples is reduced to 1 per paging cycle in idle state. Measurement is still based on SSB</w:t>
              </w:r>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593"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jc w:val="center"/>
              <w:rPr>
                <w:ins w:id="8594" w:author="Fang-Chen cheng" w:date="2019-03-04T13:28:00Z"/>
                <w:color w:val="000000"/>
                <w:sz w:val="12"/>
                <w:szCs w:val="12"/>
                <w:lang w:eastAsia="zh-CN"/>
                <w:rPrChange w:id="8595" w:author="Fang-Chen cheng" w:date="2019-03-04T13:35:00Z">
                  <w:rPr>
                    <w:ins w:id="8596" w:author="Fang-Chen cheng" w:date="2019-03-04T13:28:00Z"/>
                    <w:color w:val="000000"/>
                    <w:sz w:val="16"/>
                    <w:szCs w:val="16"/>
                    <w:lang w:eastAsia="zh-CN"/>
                  </w:rPr>
                </w:rPrChange>
              </w:rPr>
            </w:pPr>
            <w:ins w:id="8597" w:author="Fang-Chen cheng" w:date="2019-03-04T13:28:00Z">
              <w:r w:rsidRPr="00473526">
                <w:rPr>
                  <w:sz w:val="12"/>
                  <w:szCs w:val="12"/>
                  <w:lang w:eastAsia="zh-CN"/>
                  <w:rPrChange w:id="8598" w:author="Fang-Chen cheng" w:date="2019-03-04T13:35:00Z">
                    <w:rPr>
                      <w:color w:val="0000FF"/>
                      <w:sz w:val="16"/>
                      <w:szCs w:val="16"/>
                      <w:u w:val="single"/>
                      <w:lang w:eastAsia="zh-CN"/>
                    </w:rPr>
                  </w:rPrChange>
                </w:rPr>
                <w:t xml:space="preserve">2.173 </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599"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473526" w:rsidP="007315BB">
            <w:pPr>
              <w:spacing w:after="0"/>
              <w:jc w:val="center"/>
              <w:rPr>
                <w:ins w:id="8600" w:author="Fang-Chen cheng" w:date="2019-03-04T13:28:00Z"/>
                <w:color w:val="000000"/>
                <w:sz w:val="12"/>
                <w:szCs w:val="12"/>
                <w:lang w:eastAsia="zh-CN"/>
                <w:rPrChange w:id="8601" w:author="Fang-Chen cheng" w:date="2019-03-04T13:35:00Z">
                  <w:rPr>
                    <w:ins w:id="8602" w:author="Fang-Chen cheng" w:date="2019-03-04T13:28:00Z"/>
                    <w:color w:val="000000"/>
                    <w:sz w:val="16"/>
                    <w:szCs w:val="16"/>
                    <w:lang w:eastAsia="zh-CN"/>
                  </w:rPr>
                </w:rPrChange>
              </w:rPr>
            </w:pPr>
            <w:ins w:id="8603" w:author="Fang-Chen cheng" w:date="2019-03-04T13:28:00Z">
              <w:r w:rsidRPr="00473526">
                <w:rPr>
                  <w:sz w:val="12"/>
                  <w:szCs w:val="12"/>
                  <w:lang w:eastAsia="zh-CN"/>
                  <w:rPrChange w:id="8604" w:author="Fang-Chen cheng" w:date="2019-03-04T13:35:00Z">
                    <w:rPr>
                      <w:color w:val="0000FF"/>
                      <w:sz w:val="16"/>
                      <w:szCs w:val="16"/>
                      <w:u w:val="single"/>
                      <w:lang w:eastAsia="zh-CN"/>
                    </w:rPr>
                  </w:rPrChange>
                </w:rPr>
                <w:t>26.8%</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605"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473526" w:rsidP="007315BB">
            <w:pPr>
              <w:spacing w:after="0"/>
              <w:rPr>
                <w:ins w:id="8606" w:author="Fang-Chen cheng" w:date="2019-03-04T13:28:00Z"/>
                <w:color w:val="000000"/>
                <w:sz w:val="12"/>
                <w:szCs w:val="12"/>
                <w:lang w:eastAsia="zh-CN"/>
                <w:rPrChange w:id="8607" w:author="Fang-Chen cheng" w:date="2019-03-04T13:35:00Z">
                  <w:rPr>
                    <w:ins w:id="8608" w:author="Fang-Chen cheng" w:date="2019-03-04T13:28:00Z"/>
                    <w:color w:val="000000"/>
                    <w:sz w:val="16"/>
                    <w:szCs w:val="16"/>
                    <w:lang w:eastAsia="zh-CN"/>
                  </w:rPr>
                </w:rPrChange>
              </w:rPr>
            </w:pPr>
            <w:ins w:id="8609" w:author="Fang-Chen cheng" w:date="2019-03-04T13:28:00Z">
              <w:r w:rsidRPr="00473526">
                <w:rPr>
                  <w:color w:val="000000"/>
                  <w:sz w:val="12"/>
                  <w:szCs w:val="12"/>
                  <w:lang w:eastAsia="zh-CN"/>
                  <w:rPrChange w:id="8610"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611"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612" w:author="Fang-Chen cheng" w:date="2019-03-04T13:28:00Z"/>
                <w:color w:val="000000"/>
                <w:sz w:val="12"/>
                <w:szCs w:val="12"/>
                <w:lang w:eastAsia="zh-CN"/>
                <w:rPrChange w:id="8613" w:author="Fang-Chen cheng" w:date="2019-03-04T13:35:00Z">
                  <w:rPr>
                    <w:ins w:id="8614" w:author="Fang-Chen cheng" w:date="2019-03-04T13:28:00Z"/>
                    <w:color w:val="000000"/>
                    <w:sz w:val="16"/>
                    <w:szCs w:val="16"/>
                    <w:lang w:eastAsia="zh-CN"/>
                  </w:rPr>
                </w:rPrChange>
              </w:rPr>
            </w:pPr>
            <w:ins w:id="8615" w:author="Fang-Chen cheng" w:date="2019-03-04T13:28:00Z">
              <w:r w:rsidRPr="00473526">
                <w:rPr>
                  <w:rFonts w:eastAsiaTheme="minorEastAsia"/>
                  <w:sz w:val="12"/>
                  <w:szCs w:val="12"/>
                  <w:lang w:eastAsia="zh-CN"/>
                  <w:rPrChange w:id="8616" w:author="Fang-Chen cheng" w:date="2019-03-04T13:35:00Z">
                    <w:rPr>
                      <w:rFonts w:eastAsiaTheme="minorEastAsia"/>
                      <w:color w:val="0000FF"/>
                      <w:sz w:val="16"/>
                      <w:szCs w:val="16"/>
                      <w:u w:val="single"/>
                      <w:lang w:eastAsia="zh-CN"/>
                    </w:rPr>
                  </w:rPrChange>
                </w:rPr>
                <w:t>320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617"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618" w:author="Fang-Chen cheng" w:date="2019-03-04T13:28:00Z"/>
                <w:color w:val="000000"/>
                <w:sz w:val="12"/>
                <w:szCs w:val="12"/>
                <w:lang w:eastAsia="zh-CN"/>
                <w:rPrChange w:id="8619" w:author="Fang-Chen cheng" w:date="2019-03-04T13:35:00Z">
                  <w:rPr>
                    <w:ins w:id="8620" w:author="Fang-Chen cheng" w:date="2019-03-04T13:28:00Z"/>
                    <w:color w:val="000000"/>
                    <w:sz w:val="16"/>
                    <w:szCs w:val="16"/>
                    <w:lang w:eastAsia="zh-CN"/>
                  </w:rPr>
                </w:rPrChange>
              </w:rPr>
            </w:pPr>
            <w:ins w:id="8621" w:author="Fang-Chen cheng" w:date="2019-03-04T13:28:00Z">
              <w:r w:rsidRPr="00473526">
                <w:rPr>
                  <w:rFonts w:eastAsiaTheme="minorEastAsia"/>
                  <w:sz w:val="12"/>
                  <w:szCs w:val="12"/>
                  <w:lang w:eastAsia="zh-CN"/>
                  <w:rPrChange w:id="8622" w:author="Fang-Chen cheng" w:date="2019-03-04T13:35:00Z">
                    <w:rPr>
                      <w:rFonts w:eastAsiaTheme="minorEastAsia"/>
                      <w:color w:val="0000FF"/>
                      <w:sz w:val="16"/>
                      <w:szCs w:val="16"/>
                      <w:u w:val="single"/>
                      <w:lang w:eastAsia="zh-CN"/>
                    </w:rPr>
                  </w:rPrChange>
                </w:rPr>
                <w:t>1</w:t>
              </w:r>
            </w:ins>
          </w:p>
        </w:tc>
        <w:tc>
          <w:tcPr>
            <w:tcW w:w="450" w:type="dxa"/>
            <w:vMerge/>
            <w:tcBorders>
              <w:left w:val="nil"/>
              <w:right w:val="single" w:sz="4" w:space="0" w:color="auto"/>
            </w:tcBorders>
            <w:shd w:val="clear" w:color="auto" w:fill="auto"/>
            <w:noWrap/>
            <w:vAlign w:val="center"/>
            <w:tcPrChange w:id="8623"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624" w:author="Fang-Chen cheng" w:date="2019-03-04T13:28:00Z"/>
                <w:color w:val="000000"/>
                <w:sz w:val="12"/>
                <w:szCs w:val="12"/>
                <w:lang w:eastAsia="zh-CN"/>
                <w:rPrChange w:id="8625" w:author="Fang-Chen cheng" w:date="2019-03-04T13:35:00Z">
                  <w:rPr>
                    <w:ins w:id="8626" w:author="Fang-Chen cheng" w:date="2019-03-04T13:28:00Z"/>
                    <w:color w:val="000000"/>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627" w:author="Fang-Chen cheng" w:date="2019-03-04T22:21:00Z">
              <w:tcPr>
                <w:tcW w:w="45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628" w:author="Fang-Chen cheng" w:date="2019-03-04T13:28:00Z"/>
                <w:color w:val="000000"/>
                <w:sz w:val="12"/>
                <w:szCs w:val="12"/>
                <w:lang w:eastAsia="zh-CN"/>
                <w:rPrChange w:id="8629" w:author="Fang-Chen cheng" w:date="2019-03-04T13:35:00Z">
                  <w:rPr>
                    <w:ins w:id="8630" w:author="Fang-Chen cheng" w:date="2019-03-04T13:28:00Z"/>
                    <w:color w:val="000000"/>
                    <w:sz w:val="16"/>
                    <w:szCs w:val="16"/>
                    <w:lang w:eastAsia="zh-CN"/>
                  </w:rPr>
                </w:rPrChange>
              </w:rPr>
            </w:pPr>
            <w:ins w:id="8631" w:author="Fang-Chen cheng" w:date="2019-03-04T13:28:00Z">
              <w:r w:rsidRPr="00473526">
                <w:rPr>
                  <w:rFonts w:eastAsiaTheme="minorEastAsia"/>
                  <w:sz w:val="12"/>
                  <w:szCs w:val="12"/>
                  <w:lang w:eastAsia="zh-CN"/>
                  <w:rPrChange w:id="8632"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633"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634" w:author="Fang-Chen cheng" w:date="2019-03-04T13:28:00Z"/>
                <w:color w:val="000000"/>
                <w:sz w:val="12"/>
                <w:szCs w:val="12"/>
                <w:lang w:eastAsia="zh-CN"/>
                <w:rPrChange w:id="8635" w:author="Fang-Chen cheng" w:date="2019-03-04T13:35:00Z">
                  <w:rPr>
                    <w:ins w:id="8636" w:author="Fang-Chen cheng" w:date="2019-03-04T13:28:00Z"/>
                    <w:color w:val="000000"/>
                    <w:sz w:val="16"/>
                    <w:szCs w:val="16"/>
                    <w:lang w:eastAsia="zh-CN"/>
                  </w:rPr>
                </w:rPrChange>
              </w:rPr>
            </w:pPr>
          </w:p>
        </w:tc>
        <w:tc>
          <w:tcPr>
            <w:tcW w:w="1766" w:type="dxa"/>
            <w:vMerge/>
            <w:tcBorders>
              <w:left w:val="nil"/>
              <w:right w:val="single" w:sz="4" w:space="0" w:color="auto"/>
            </w:tcBorders>
            <w:shd w:val="clear" w:color="auto" w:fill="auto"/>
            <w:noWrap/>
            <w:vAlign w:val="center"/>
            <w:tcPrChange w:id="8637" w:author="Fang-Chen cheng" w:date="2019-03-04T22:21:00Z">
              <w:tcPr>
                <w:tcW w:w="99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638" w:author="Fang-Chen cheng" w:date="2019-03-04T13:28:00Z"/>
                <w:color w:val="000000"/>
                <w:sz w:val="12"/>
                <w:szCs w:val="12"/>
                <w:lang w:eastAsia="zh-CN"/>
                <w:rPrChange w:id="8639" w:author="Fang-Chen cheng" w:date="2019-03-04T13:35:00Z">
                  <w:rPr>
                    <w:ins w:id="8640" w:author="Fang-Chen cheng" w:date="2019-03-04T13:28:00Z"/>
                    <w:color w:val="000000"/>
                    <w:sz w:val="16"/>
                    <w:szCs w:val="16"/>
                    <w:lang w:eastAsia="zh-CN"/>
                  </w:rPr>
                </w:rPrChange>
              </w:rPr>
            </w:pPr>
          </w:p>
        </w:tc>
        <w:tc>
          <w:tcPr>
            <w:tcW w:w="1654" w:type="dxa"/>
            <w:tcBorders>
              <w:top w:val="single" w:sz="4" w:space="0" w:color="auto"/>
              <w:left w:val="nil"/>
              <w:bottom w:val="single" w:sz="4" w:space="0" w:color="auto"/>
              <w:right w:val="single" w:sz="8" w:space="0" w:color="auto"/>
            </w:tcBorders>
            <w:shd w:val="clear" w:color="auto" w:fill="auto"/>
            <w:noWrap/>
            <w:vAlign w:val="center"/>
            <w:tcPrChange w:id="8641" w:author="Fang-Chen cheng" w:date="2019-03-04T22:21:00Z">
              <w:tcPr>
                <w:tcW w:w="1440" w:type="dxa"/>
                <w:tcBorders>
                  <w:top w:val="single" w:sz="4" w:space="0" w:color="auto"/>
                  <w:left w:val="nil"/>
                  <w:bottom w:val="single" w:sz="4" w:space="0" w:color="auto"/>
                  <w:right w:val="single" w:sz="8" w:space="0" w:color="auto"/>
                </w:tcBorders>
                <w:shd w:val="clear" w:color="auto" w:fill="auto"/>
                <w:noWrap/>
                <w:vAlign w:val="center"/>
              </w:tcPr>
            </w:tcPrChange>
          </w:tcPr>
          <w:p w:rsidR="001C7A29" w:rsidRPr="007315BB" w:rsidRDefault="001C7A29" w:rsidP="007315BB">
            <w:pPr>
              <w:spacing w:after="0"/>
              <w:rPr>
                <w:ins w:id="8642" w:author="Fang-Chen cheng" w:date="2019-03-04T13:28:00Z"/>
                <w:color w:val="000000"/>
                <w:sz w:val="12"/>
                <w:szCs w:val="12"/>
                <w:lang w:eastAsia="zh-CN"/>
                <w:rPrChange w:id="8643" w:author="Fang-Chen cheng" w:date="2019-03-04T13:35:00Z">
                  <w:rPr>
                    <w:ins w:id="8644" w:author="Fang-Chen cheng" w:date="2019-03-04T13:28:00Z"/>
                    <w:color w:val="000000"/>
                    <w:sz w:val="16"/>
                    <w:szCs w:val="16"/>
                    <w:lang w:eastAsia="zh-CN"/>
                  </w:rPr>
                </w:rPrChange>
              </w:rPr>
            </w:pPr>
          </w:p>
        </w:tc>
      </w:tr>
      <w:tr w:rsidR="001C7A29" w:rsidRPr="007315BB" w:rsidTr="007C2C48">
        <w:trPr>
          <w:trHeight w:val="255"/>
          <w:ins w:id="8645" w:author="Fang-Chen cheng" w:date="2019-03-04T13:28:00Z"/>
          <w:trPrChange w:id="8646"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vAlign w:val="center"/>
            <w:tcPrChange w:id="8647"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648" w:author="Fang-Chen cheng" w:date="2019-03-04T13:28:00Z"/>
                <w:color w:val="000000"/>
                <w:sz w:val="12"/>
                <w:szCs w:val="12"/>
                <w:lang w:eastAsia="zh-CN"/>
                <w:rPrChange w:id="8649" w:author="Fang-Chen cheng" w:date="2019-03-04T13:35:00Z">
                  <w:rPr>
                    <w:ins w:id="8650" w:author="Fang-Chen cheng" w:date="2019-03-04T13:28:00Z"/>
                    <w:color w:val="000000"/>
                    <w:sz w:val="16"/>
                    <w:szCs w:val="16"/>
                    <w:lang w:eastAsia="zh-CN"/>
                  </w:rPr>
                </w:rPrChange>
              </w:rPr>
            </w:pPr>
          </w:p>
        </w:tc>
        <w:tc>
          <w:tcPr>
            <w:tcW w:w="1530" w:type="dxa"/>
            <w:tcBorders>
              <w:top w:val="single" w:sz="4" w:space="0" w:color="auto"/>
              <w:left w:val="nil"/>
              <w:bottom w:val="single" w:sz="4" w:space="0" w:color="auto"/>
              <w:right w:val="single" w:sz="4" w:space="0" w:color="auto"/>
            </w:tcBorders>
            <w:shd w:val="clear" w:color="auto" w:fill="auto"/>
            <w:noWrap/>
            <w:vAlign w:val="center"/>
            <w:tcPrChange w:id="8651" w:author="Fang-Chen cheng" w:date="2019-03-04T22:21:00Z">
              <w:tcPr>
                <w:tcW w:w="1363"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652" w:author="Fang-Chen cheng" w:date="2019-03-04T13:28:00Z"/>
                <w:rFonts w:eastAsiaTheme="minorEastAsia"/>
                <w:sz w:val="12"/>
                <w:szCs w:val="12"/>
                <w:lang w:eastAsia="zh-CN"/>
                <w:rPrChange w:id="8653" w:author="Fang-Chen cheng" w:date="2019-03-04T13:35:00Z">
                  <w:rPr>
                    <w:ins w:id="8654" w:author="Fang-Chen cheng" w:date="2019-03-04T13:28:00Z"/>
                    <w:rFonts w:eastAsiaTheme="minorEastAsia"/>
                    <w:sz w:val="16"/>
                    <w:szCs w:val="16"/>
                    <w:lang w:eastAsia="zh-CN"/>
                  </w:rPr>
                </w:rPrChange>
              </w:rPr>
            </w:pPr>
            <w:ins w:id="8655" w:author="Fang-Chen cheng" w:date="2019-03-04T13:28:00Z">
              <w:r w:rsidRPr="00473526">
                <w:rPr>
                  <w:rFonts w:eastAsiaTheme="minorEastAsia"/>
                  <w:sz w:val="12"/>
                  <w:szCs w:val="12"/>
                  <w:lang w:eastAsia="zh-CN"/>
                  <w:rPrChange w:id="8656" w:author="Fang-Chen cheng" w:date="2019-03-04T13:35:00Z">
                    <w:rPr>
                      <w:rFonts w:eastAsiaTheme="minorEastAsia"/>
                      <w:color w:val="0000FF"/>
                      <w:sz w:val="16"/>
                      <w:szCs w:val="16"/>
                      <w:u w:val="single"/>
                      <w:lang w:eastAsia="zh-CN"/>
                    </w:rPr>
                  </w:rPrChange>
                </w:rPr>
                <w:t>The measurement periodicity is extended to 2 paging cycle, 2 measurements sample per paging cycle.</w:t>
              </w:r>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657"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jc w:val="center"/>
              <w:rPr>
                <w:ins w:id="8658" w:author="Fang-Chen cheng" w:date="2019-03-04T13:28:00Z"/>
                <w:sz w:val="12"/>
                <w:szCs w:val="12"/>
                <w:lang w:eastAsia="zh-CN"/>
                <w:rPrChange w:id="8659" w:author="Fang-Chen cheng" w:date="2019-03-04T13:35:00Z">
                  <w:rPr>
                    <w:ins w:id="8660" w:author="Fang-Chen cheng" w:date="2019-03-04T13:28:00Z"/>
                    <w:sz w:val="16"/>
                    <w:szCs w:val="16"/>
                    <w:lang w:eastAsia="zh-CN"/>
                  </w:rPr>
                </w:rPrChange>
              </w:rPr>
            </w:pPr>
            <w:ins w:id="8661" w:author="Fang-Chen cheng" w:date="2019-03-04T13:28:00Z">
              <w:r w:rsidRPr="00473526">
                <w:rPr>
                  <w:sz w:val="12"/>
                  <w:szCs w:val="12"/>
                  <w:lang w:eastAsia="zh-CN"/>
                  <w:rPrChange w:id="8662" w:author="Fang-Chen cheng" w:date="2019-03-04T13:35:00Z">
                    <w:rPr>
                      <w:color w:val="0000FF"/>
                      <w:sz w:val="16"/>
                      <w:szCs w:val="16"/>
                      <w:u w:val="single"/>
                      <w:lang w:eastAsia="zh-CN"/>
                    </w:rPr>
                  </w:rPrChange>
                </w:rPr>
                <w:t>2.11</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663"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473526" w:rsidP="007315BB">
            <w:pPr>
              <w:spacing w:after="0"/>
              <w:jc w:val="center"/>
              <w:rPr>
                <w:ins w:id="8664" w:author="Fang-Chen cheng" w:date="2019-03-04T13:28:00Z"/>
                <w:sz w:val="12"/>
                <w:szCs w:val="12"/>
                <w:lang w:eastAsia="zh-CN"/>
                <w:rPrChange w:id="8665" w:author="Fang-Chen cheng" w:date="2019-03-04T13:35:00Z">
                  <w:rPr>
                    <w:ins w:id="8666" w:author="Fang-Chen cheng" w:date="2019-03-04T13:28:00Z"/>
                    <w:sz w:val="16"/>
                    <w:szCs w:val="16"/>
                    <w:lang w:eastAsia="zh-CN"/>
                  </w:rPr>
                </w:rPrChange>
              </w:rPr>
            </w:pPr>
            <w:ins w:id="8667" w:author="Fang-Chen cheng" w:date="2019-03-04T13:28:00Z">
              <w:r w:rsidRPr="00473526">
                <w:rPr>
                  <w:sz w:val="12"/>
                  <w:szCs w:val="12"/>
                  <w:lang w:eastAsia="zh-CN"/>
                  <w:rPrChange w:id="8668" w:author="Fang-Chen cheng" w:date="2019-03-04T13:35:00Z">
                    <w:rPr>
                      <w:color w:val="0000FF"/>
                      <w:sz w:val="16"/>
                      <w:szCs w:val="16"/>
                      <w:u w:val="single"/>
                      <w:lang w:eastAsia="zh-CN"/>
                    </w:rPr>
                  </w:rPrChange>
                </w:rPr>
                <w:t>29%</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669"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473526" w:rsidP="007315BB">
            <w:pPr>
              <w:spacing w:after="0"/>
              <w:rPr>
                <w:ins w:id="8670" w:author="Fang-Chen cheng" w:date="2019-03-04T13:28:00Z"/>
                <w:sz w:val="12"/>
                <w:szCs w:val="12"/>
                <w:rPrChange w:id="8671" w:author="Fang-Chen cheng" w:date="2019-03-04T13:35:00Z">
                  <w:rPr>
                    <w:ins w:id="8672" w:author="Fang-Chen cheng" w:date="2019-03-04T13:28:00Z"/>
                    <w:sz w:val="16"/>
                    <w:szCs w:val="16"/>
                  </w:rPr>
                </w:rPrChange>
              </w:rPr>
            </w:pPr>
            <w:ins w:id="8673" w:author="Fang-Chen cheng" w:date="2019-03-04T13:28:00Z">
              <w:r w:rsidRPr="00473526">
                <w:rPr>
                  <w:color w:val="000000"/>
                  <w:sz w:val="12"/>
                  <w:szCs w:val="12"/>
                  <w:lang w:eastAsia="zh-CN"/>
                  <w:rPrChange w:id="8674" w:author="Fang-Chen cheng" w:date="2019-03-04T13:35:00Z">
                    <w:rPr>
                      <w:color w:val="000000"/>
                      <w:sz w:val="16"/>
                      <w:szCs w:val="16"/>
                      <w:u w:val="single"/>
                      <w:lang w:eastAsia="zh-CN"/>
                    </w:rPr>
                  </w:rPrChange>
                </w:rPr>
                <w:t>Idle</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675"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676" w:author="Fang-Chen cheng" w:date="2019-03-04T13:28:00Z"/>
                <w:rFonts w:eastAsiaTheme="minorEastAsia"/>
                <w:sz w:val="12"/>
                <w:szCs w:val="12"/>
                <w:lang w:eastAsia="zh-CN"/>
                <w:rPrChange w:id="8677" w:author="Fang-Chen cheng" w:date="2019-03-04T13:35:00Z">
                  <w:rPr>
                    <w:ins w:id="8678" w:author="Fang-Chen cheng" w:date="2019-03-04T13:28:00Z"/>
                    <w:rFonts w:eastAsiaTheme="minorEastAsia"/>
                    <w:sz w:val="16"/>
                    <w:szCs w:val="16"/>
                    <w:lang w:eastAsia="zh-CN"/>
                  </w:rPr>
                </w:rPrChange>
              </w:rPr>
            </w:pPr>
            <w:ins w:id="8679" w:author="Fang-Chen cheng" w:date="2019-03-04T13:28:00Z">
              <w:r w:rsidRPr="00473526">
                <w:rPr>
                  <w:rFonts w:eastAsiaTheme="minorEastAsia"/>
                  <w:sz w:val="12"/>
                  <w:szCs w:val="12"/>
                  <w:lang w:eastAsia="zh-CN"/>
                  <w:rPrChange w:id="8680" w:author="Fang-Chen cheng" w:date="2019-03-04T13:35:00Z">
                    <w:rPr>
                      <w:rFonts w:eastAsiaTheme="minorEastAsia"/>
                      <w:color w:val="0000FF"/>
                      <w:sz w:val="16"/>
                      <w:szCs w:val="16"/>
                      <w:u w:val="single"/>
                      <w:lang w:eastAsia="zh-CN"/>
                    </w:rPr>
                  </w:rPrChange>
                </w:rPr>
                <w:t>640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681"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682" w:author="Fang-Chen cheng" w:date="2019-03-04T13:28:00Z"/>
                <w:rFonts w:eastAsiaTheme="minorEastAsia"/>
                <w:sz w:val="12"/>
                <w:szCs w:val="12"/>
                <w:lang w:eastAsia="zh-CN"/>
                <w:rPrChange w:id="8683" w:author="Fang-Chen cheng" w:date="2019-03-04T13:35:00Z">
                  <w:rPr>
                    <w:ins w:id="8684" w:author="Fang-Chen cheng" w:date="2019-03-04T13:28:00Z"/>
                    <w:rFonts w:eastAsiaTheme="minorEastAsia"/>
                    <w:sz w:val="16"/>
                    <w:szCs w:val="16"/>
                    <w:lang w:eastAsia="zh-CN"/>
                  </w:rPr>
                </w:rPrChange>
              </w:rPr>
            </w:pPr>
            <w:ins w:id="8685" w:author="Fang-Chen cheng" w:date="2019-03-04T13:28:00Z">
              <w:r w:rsidRPr="00473526">
                <w:rPr>
                  <w:rFonts w:eastAsiaTheme="minorEastAsia"/>
                  <w:sz w:val="12"/>
                  <w:szCs w:val="12"/>
                  <w:lang w:eastAsia="zh-CN"/>
                  <w:rPrChange w:id="8686" w:author="Fang-Chen cheng" w:date="2019-03-04T13:35:00Z">
                    <w:rPr>
                      <w:rFonts w:eastAsiaTheme="minorEastAsia"/>
                      <w:color w:val="0000FF"/>
                      <w:sz w:val="16"/>
                      <w:szCs w:val="16"/>
                      <w:u w:val="single"/>
                      <w:lang w:eastAsia="zh-CN"/>
                    </w:rPr>
                  </w:rPrChange>
                </w:rPr>
                <w:t>2</w:t>
              </w:r>
            </w:ins>
          </w:p>
        </w:tc>
        <w:tc>
          <w:tcPr>
            <w:tcW w:w="450" w:type="dxa"/>
            <w:vMerge/>
            <w:tcBorders>
              <w:left w:val="nil"/>
              <w:right w:val="single" w:sz="4" w:space="0" w:color="auto"/>
            </w:tcBorders>
            <w:shd w:val="clear" w:color="auto" w:fill="auto"/>
            <w:noWrap/>
            <w:vAlign w:val="center"/>
            <w:tcPrChange w:id="8687"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8688" w:author="Fang-Chen cheng" w:date="2019-03-04T13:28:00Z"/>
                <w:rFonts w:eastAsiaTheme="minorEastAsia"/>
                <w:sz w:val="12"/>
                <w:szCs w:val="12"/>
                <w:lang w:eastAsia="zh-CN"/>
                <w:rPrChange w:id="8689" w:author="Fang-Chen cheng" w:date="2019-03-04T13:35:00Z">
                  <w:rPr>
                    <w:ins w:id="8690"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691" w:author="Fang-Chen cheng" w:date="2019-03-04T22:21:00Z">
              <w:tcPr>
                <w:tcW w:w="45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692" w:author="Fang-Chen cheng" w:date="2019-03-04T13:28:00Z"/>
                <w:rFonts w:eastAsiaTheme="minorEastAsia"/>
                <w:sz w:val="12"/>
                <w:szCs w:val="12"/>
                <w:lang w:eastAsia="zh-CN"/>
                <w:rPrChange w:id="8693" w:author="Fang-Chen cheng" w:date="2019-03-04T13:35:00Z">
                  <w:rPr>
                    <w:ins w:id="8694" w:author="Fang-Chen cheng" w:date="2019-03-04T13:28:00Z"/>
                    <w:rFonts w:eastAsiaTheme="minorEastAsia"/>
                    <w:sz w:val="16"/>
                    <w:szCs w:val="16"/>
                    <w:lang w:eastAsia="zh-CN"/>
                  </w:rPr>
                </w:rPrChange>
              </w:rPr>
            </w:pPr>
            <w:ins w:id="8695" w:author="Fang-Chen cheng" w:date="2019-03-04T13:28:00Z">
              <w:r w:rsidRPr="00473526">
                <w:rPr>
                  <w:rFonts w:eastAsiaTheme="minorEastAsia"/>
                  <w:sz w:val="12"/>
                  <w:szCs w:val="12"/>
                  <w:lang w:eastAsia="zh-CN"/>
                  <w:rPrChange w:id="8696"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697"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698" w:author="Fang-Chen cheng" w:date="2019-03-04T13:28:00Z"/>
                <w:rFonts w:eastAsiaTheme="minorEastAsia"/>
                <w:sz w:val="12"/>
                <w:szCs w:val="12"/>
                <w:lang w:eastAsia="zh-CN"/>
                <w:rPrChange w:id="8699" w:author="Fang-Chen cheng" w:date="2019-03-04T13:35:00Z">
                  <w:rPr>
                    <w:ins w:id="8700" w:author="Fang-Chen cheng" w:date="2019-03-04T13:28:00Z"/>
                    <w:rFonts w:eastAsiaTheme="minorEastAsia"/>
                    <w:sz w:val="16"/>
                    <w:szCs w:val="16"/>
                    <w:lang w:eastAsia="zh-CN"/>
                  </w:rPr>
                </w:rPrChange>
              </w:rPr>
            </w:pPr>
          </w:p>
        </w:tc>
        <w:tc>
          <w:tcPr>
            <w:tcW w:w="1766" w:type="dxa"/>
            <w:vMerge/>
            <w:tcBorders>
              <w:left w:val="nil"/>
              <w:bottom w:val="single" w:sz="4" w:space="0" w:color="auto"/>
              <w:right w:val="single" w:sz="4" w:space="0" w:color="auto"/>
            </w:tcBorders>
            <w:shd w:val="clear" w:color="auto" w:fill="auto"/>
            <w:noWrap/>
            <w:vAlign w:val="center"/>
            <w:tcPrChange w:id="8701" w:author="Fang-Chen cheng" w:date="2019-03-04T22:21:00Z">
              <w:tcPr>
                <w:tcW w:w="990" w:type="dxa"/>
                <w:vMerge/>
                <w:tcBorders>
                  <w:left w:val="nil"/>
                  <w:bottom w:val="single" w:sz="4" w:space="0" w:color="auto"/>
                  <w:right w:val="single" w:sz="4" w:space="0" w:color="auto"/>
                </w:tcBorders>
                <w:shd w:val="clear" w:color="auto" w:fill="auto"/>
                <w:noWrap/>
                <w:vAlign w:val="center"/>
              </w:tcPr>
            </w:tcPrChange>
          </w:tcPr>
          <w:p w:rsidR="001C7A29" w:rsidRPr="007315BB" w:rsidRDefault="001C7A29" w:rsidP="007315BB">
            <w:pPr>
              <w:spacing w:after="0"/>
              <w:rPr>
                <w:ins w:id="8702" w:author="Fang-Chen cheng" w:date="2019-03-04T13:28:00Z"/>
                <w:rFonts w:eastAsiaTheme="minorEastAsia"/>
                <w:sz w:val="12"/>
                <w:szCs w:val="12"/>
                <w:lang w:eastAsia="zh-CN"/>
                <w:rPrChange w:id="8703" w:author="Fang-Chen cheng" w:date="2019-03-04T13:35:00Z">
                  <w:rPr>
                    <w:ins w:id="8704" w:author="Fang-Chen cheng" w:date="2019-03-04T13:28:00Z"/>
                    <w:rFonts w:eastAsiaTheme="minorEastAsia"/>
                    <w:sz w:val="16"/>
                    <w:szCs w:val="16"/>
                    <w:lang w:eastAsia="zh-CN"/>
                  </w:rPr>
                </w:rPrChange>
              </w:rPr>
            </w:pPr>
          </w:p>
        </w:tc>
        <w:tc>
          <w:tcPr>
            <w:tcW w:w="1654" w:type="dxa"/>
            <w:tcBorders>
              <w:top w:val="single" w:sz="4" w:space="0" w:color="auto"/>
              <w:left w:val="nil"/>
              <w:bottom w:val="single" w:sz="4" w:space="0" w:color="auto"/>
              <w:right w:val="single" w:sz="8" w:space="0" w:color="auto"/>
            </w:tcBorders>
            <w:shd w:val="clear" w:color="auto" w:fill="auto"/>
            <w:noWrap/>
            <w:vAlign w:val="center"/>
            <w:tcPrChange w:id="8705" w:author="Fang-Chen cheng" w:date="2019-03-04T22:21:00Z">
              <w:tcPr>
                <w:tcW w:w="1440" w:type="dxa"/>
                <w:tcBorders>
                  <w:top w:val="single" w:sz="4" w:space="0" w:color="auto"/>
                  <w:left w:val="nil"/>
                  <w:bottom w:val="single" w:sz="4" w:space="0" w:color="auto"/>
                  <w:right w:val="single" w:sz="8" w:space="0" w:color="auto"/>
                </w:tcBorders>
                <w:shd w:val="clear" w:color="auto" w:fill="auto"/>
                <w:noWrap/>
                <w:vAlign w:val="center"/>
              </w:tcPr>
            </w:tcPrChange>
          </w:tcPr>
          <w:p w:rsidR="001C7A29" w:rsidRPr="007315BB" w:rsidRDefault="001C7A29" w:rsidP="007315BB">
            <w:pPr>
              <w:spacing w:after="0"/>
              <w:rPr>
                <w:ins w:id="8706" w:author="Fang-Chen cheng" w:date="2019-03-04T13:28:00Z"/>
                <w:color w:val="000000"/>
                <w:sz w:val="12"/>
                <w:szCs w:val="12"/>
                <w:lang w:eastAsia="zh-CN"/>
                <w:rPrChange w:id="8707" w:author="Fang-Chen cheng" w:date="2019-03-04T13:35:00Z">
                  <w:rPr>
                    <w:ins w:id="8708" w:author="Fang-Chen cheng" w:date="2019-03-04T13:28:00Z"/>
                    <w:color w:val="000000"/>
                    <w:sz w:val="16"/>
                    <w:szCs w:val="16"/>
                    <w:lang w:eastAsia="zh-CN"/>
                  </w:rPr>
                </w:rPrChange>
              </w:rPr>
            </w:pPr>
          </w:p>
        </w:tc>
      </w:tr>
      <w:tr w:rsidR="001C7A29" w:rsidRPr="007315BB" w:rsidTr="007C2C48">
        <w:trPr>
          <w:trHeight w:val="255"/>
          <w:ins w:id="8709" w:author="Fang-Chen cheng" w:date="2019-03-04T13:28:00Z"/>
          <w:trPrChange w:id="8710"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vAlign w:val="center"/>
            <w:tcPrChange w:id="8711"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712" w:author="Fang-Chen cheng" w:date="2019-03-04T13:28:00Z"/>
                <w:color w:val="000000"/>
                <w:sz w:val="12"/>
                <w:szCs w:val="12"/>
                <w:lang w:eastAsia="zh-CN"/>
                <w:rPrChange w:id="8713" w:author="Fang-Chen cheng" w:date="2019-03-04T13:35:00Z">
                  <w:rPr>
                    <w:ins w:id="8714" w:author="Fang-Chen cheng" w:date="2019-03-04T13:28:00Z"/>
                    <w:color w:val="000000"/>
                    <w:sz w:val="16"/>
                    <w:szCs w:val="16"/>
                    <w:lang w:eastAsia="zh-CN"/>
                  </w:rPr>
                </w:rPrChange>
              </w:rPr>
            </w:pPr>
          </w:p>
        </w:tc>
        <w:tc>
          <w:tcPr>
            <w:tcW w:w="1530" w:type="dxa"/>
            <w:vMerge w:val="restart"/>
            <w:tcBorders>
              <w:top w:val="single" w:sz="4" w:space="0" w:color="auto"/>
              <w:left w:val="nil"/>
              <w:right w:val="single" w:sz="4" w:space="0" w:color="auto"/>
            </w:tcBorders>
            <w:shd w:val="clear" w:color="auto" w:fill="auto"/>
            <w:noWrap/>
            <w:vAlign w:val="center"/>
            <w:tcPrChange w:id="8715" w:author="Fang-Chen cheng" w:date="2019-03-04T22:21:00Z">
              <w:tcPr>
                <w:tcW w:w="1363" w:type="dxa"/>
                <w:gridSpan w:val="3"/>
                <w:vMerge w:val="restart"/>
                <w:tcBorders>
                  <w:top w:val="single" w:sz="4" w:space="0" w:color="auto"/>
                  <w:left w:val="nil"/>
                  <w:right w:val="single" w:sz="4" w:space="0" w:color="auto"/>
                </w:tcBorders>
                <w:shd w:val="clear" w:color="auto" w:fill="auto"/>
                <w:noWrap/>
                <w:vAlign w:val="center"/>
              </w:tcPr>
            </w:tcPrChange>
          </w:tcPr>
          <w:p w:rsidR="001C7A29" w:rsidRPr="007315BB" w:rsidRDefault="00473526" w:rsidP="007315BB">
            <w:pPr>
              <w:pStyle w:val="Comments"/>
              <w:rPr>
                <w:ins w:id="8716" w:author="Fang-Chen cheng" w:date="2019-03-04T13:28:00Z"/>
                <w:rFonts w:ascii="Times New Roman" w:eastAsiaTheme="minorEastAsia" w:hAnsi="Times New Roman"/>
                <w:i w:val="0"/>
                <w:sz w:val="12"/>
                <w:szCs w:val="12"/>
                <w:lang w:eastAsia="zh-CN"/>
                <w:rPrChange w:id="8717" w:author="Fang-Chen cheng" w:date="2019-03-04T13:35:00Z">
                  <w:rPr>
                    <w:ins w:id="8718" w:author="Fang-Chen cheng" w:date="2019-03-04T13:28:00Z"/>
                    <w:rFonts w:ascii="Times New Roman" w:eastAsiaTheme="minorEastAsia" w:hAnsi="Times New Roman"/>
                    <w:i w:val="0"/>
                    <w:sz w:val="16"/>
                    <w:szCs w:val="16"/>
                    <w:lang w:eastAsia="zh-CN"/>
                  </w:rPr>
                </w:rPrChange>
              </w:rPr>
            </w:pPr>
            <w:ins w:id="8719" w:author="Fang-Chen cheng" w:date="2019-03-04T13:28:00Z">
              <w:r w:rsidRPr="00473526">
                <w:rPr>
                  <w:rFonts w:ascii="Times New Roman" w:eastAsiaTheme="minorEastAsia" w:hAnsi="Times New Roman"/>
                  <w:i w:val="0"/>
                  <w:sz w:val="12"/>
                  <w:szCs w:val="12"/>
                  <w:lang w:eastAsia="zh-CN"/>
                  <w:rPrChange w:id="8720" w:author="Fang-Chen cheng" w:date="2019-03-04T13:35:00Z">
                    <w:rPr>
                      <w:rFonts w:ascii="Times New Roman" w:eastAsiaTheme="minorEastAsia" w:hAnsi="Times New Roman"/>
                      <w:i w:val="0"/>
                      <w:color w:val="0000FF"/>
                      <w:sz w:val="16"/>
                      <w:szCs w:val="16"/>
                      <w:u w:val="single"/>
                      <w:lang w:eastAsia="zh-CN"/>
                    </w:rPr>
                  </w:rPrChange>
                </w:rPr>
                <w:t>Reduce RRM measurement in RRC connected state.</w:t>
              </w:r>
            </w:ins>
          </w:p>
          <w:p w:rsidR="001C7A29" w:rsidRPr="007315BB" w:rsidRDefault="00473526" w:rsidP="007315BB">
            <w:pPr>
              <w:spacing w:after="0"/>
              <w:rPr>
                <w:ins w:id="8721" w:author="Fang-Chen cheng" w:date="2019-03-04T13:28:00Z"/>
                <w:rFonts w:eastAsiaTheme="minorEastAsia"/>
                <w:sz w:val="12"/>
                <w:szCs w:val="12"/>
                <w:lang w:eastAsia="zh-CN"/>
                <w:rPrChange w:id="8722" w:author="Fang-Chen cheng" w:date="2019-03-04T13:35:00Z">
                  <w:rPr>
                    <w:ins w:id="8723" w:author="Fang-Chen cheng" w:date="2019-03-04T13:28:00Z"/>
                    <w:rFonts w:eastAsiaTheme="minorEastAsia"/>
                    <w:sz w:val="16"/>
                    <w:szCs w:val="16"/>
                    <w:lang w:eastAsia="zh-CN"/>
                  </w:rPr>
                </w:rPrChange>
              </w:rPr>
            </w:pPr>
            <w:ins w:id="8724" w:author="Fang-Chen cheng" w:date="2019-03-04T13:28:00Z">
              <w:r w:rsidRPr="00473526">
                <w:rPr>
                  <w:rFonts w:eastAsiaTheme="minorEastAsia"/>
                  <w:sz w:val="12"/>
                  <w:szCs w:val="12"/>
                  <w:lang w:eastAsia="zh-CN"/>
                  <w:rPrChange w:id="8725" w:author="Fang-Chen cheng" w:date="2019-03-04T13:35:00Z">
                    <w:rPr>
                      <w:rFonts w:eastAsiaTheme="minorEastAsia"/>
                      <w:color w:val="0000FF"/>
                      <w:sz w:val="16"/>
                      <w:szCs w:val="16"/>
                      <w:u w:val="single"/>
                      <w:lang w:eastAsia="zh-CN"/>
                    </w:rPr>
                  </w:rPrChange>
                </w:rPr>
                <w:t xml:space="preserve">with short </w:t>
              </w:r>
              <w:r w:rsidRPr="00473526">
                <w:rPr>
                  <w:sz w:val="12"/>
                  <w:szCs w:val="12"/>
                  <w:lang w:eastAsia="zh-CN"/>
                  <w:rPrChange w:id="8726" w:author="Fang-Chen cheng" w:date="2019-03-04T13:35:00Z">
                    <w:rPr>
                      <w:color w:val="0000FF"/>
                      <w:sz w:val="16"/>
                      <w:szCs w:val="16"/>
                      <w:u w:val="single"/>
                      <w:lang w:eastAsia="zh-CN"/>
                    </w:rPr>
                  </w:rPrChange>
                </w:rPr>
                <w:t xml:space="preserve">DRX </w:t>
              </w:r>
              <w:proofErr w:type="spellStart"/>
              <w:r w:rsidRPr="00473526">
                <w:rPr>
                  <w:sz w:val="12"/>
                  <w:szCs w:val="12"/>
                  <w:lang w:eastAsia="zh-CN"/>
                  <w:rPrChange w:id="8727" w:author="Fang-Chen cheng" w:date="2019-03-04T13:35:00Z">
                    <w:rPr>
                      <w:color w:val="0000FF"/>
                      <w:sz w:val="16"/>
                      <w:szCs w:val="16"/>
                      <w:u w:val="single"/>
                      <w:lang w:eastAsia="zh-CN"/>
                    </w:rPr>
                  </w:rPrChange>
                </w:rPr>
                <w:t>InactivityTimer</w:t>
              </w:r>
              <w:proofErr w:type="spellEnd"/>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728"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jc w:val="center"/>
              <w:rPr>
                <w:ins w:id="8729" w:author="Fang-Chen cheng" w:date="2019-03-04T13:28:00Z"/>
                <w:sz w:val="12"/>
                <w:szCs w:val="12"/>
                <w:lang w:eastAsia="zh-CN"/>
                <w:rPrChange w:id="8730" w:author="Fang-Chen cheng" w:date="2019-03-04T13:35:00Z">
                  <w:rPr>
                    <w:ins w:id="8731" w:author="Fang-Chen cheng" w:date="2019-03-04T13:28:00Z"/>
                    <w:sz w:val="16"/>
                    <w:szCs w:val="16"/>
                    <w:lang w:eastAsia="zh-CN"/>
                  </w:rPr>
                </w:rPrChange>
              </w:rPr>
            </w:pPr>
            <w:ins w:id="8732" w:author="Fang-Chen cheng" w:date="2019-03-04T13:28:00Z">
              <w:r w:rsidRPr="00473526">
                <w:rPr>
                  <w:rFonts w:eastAsiaTheme="minorEastAsia"/>
                  <w:sz w:val="12"/>
                  <w:szCs w:val="12"/>
                  <w:lang w:eastAsia="zh-CN"/>
                  <w:rPrChange w:id="8733" w:author="Fang-Chen cheng" w:date="2019-03-04T13:35:00Z">
                    <w:rPr>
                      <w:rFonts w:eastAsiaTheme="minorEastAsia"/>
                      <w:color w:val="0000FF"/>
                      <w:sz w:val="16"/>
                      <w:szCs w:val="16"/>
                      <w:u w:val="single"/>
                      <w:lang w:eastAsia="zh-CN"/>
                    </w:rPr>
                  </w:rPrChange>
                </w:rPr>
                <w:t>40.45</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734"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473526" w:rsidP="007315BB">
            <w:pPr>
              <w:spacing w:after="0"/>
              <w:jc w:val="center"/>
              <w:rPr>
                <w:ins w:id="8735" w:author="Fang-Chen cheng" w:date="2019-03-04T13:28:00Z"/>
                <w:sz w:val="12"/>
                <w:szCs w:val="12"/>
                <w:lang w:eastAsia="zh-CN"/>
                <w:rPrChange w:id="8736" w:author="Fang-Chen cheng" w:date="2019-03-04T13:35:00Z">
                  <w:rPr>
                    <w:ins w:id="8737" w:author="Fang-Chen cheng" w:date="2019-03-04T13:28:00Z"/>
                    <w:sz w:val="16"/>
                    <w:szCs w:val="16"/>
                    <w:lang w:eastAsia="zh-CN"/>
                  </w:rPr>
                </w:rPrChange>
              </w:rPr>
            </w:pPr>
            <w:ins w:id="8738" w:author="Fang-Chen cheng" w:date="2019-03-04T13:28:00Z">
              <w:r w:rsidRPr="00473526">
                <w:rPr>
                  <w:rFonts w:eastAsiaTheme="minorEastAsia"/>
                  <w:sz w:val="12"/>
                  <w:szCs w:val="12"/>
                  <w:lang w:eastAsia="zh-CN"/>
                  <w:rPrChange w:id="8739" w:author="Fang-Chen cheng" w:date="2019-03-04T13:35:00Z">
                    <w:rPr>
                      <w:rFonts w:eastAsiaTheme="minorEastAsia"/>
                      <w:color w:val="0000FF"/>
                      <w:sz w:val="16"/>
                      <w:szCs w:val="16"/>
                      <w:u w:val="single"/>
                      <w:lang w:eastAsia="zh-CN"/>
                    </w:rPr>
                  </w:rPrChange>
                </w:rPr>
                <w:t>Baseline1</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Change w:id="8740"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741" w:author="Fang-Chen cheng" w:date="2019-03-04T13:28:00Z"/>
                <w:sz w:val="12"/>
                <w:szCs w:val="12"/>
                <w:rPrChange w:id="8742" w:author="Fang-Chen cheng" w:date="2019-03-04T13:35:00Z">
                  <w:rPr>
                    <w:ins w:id="8743" w:author="Fang-Chen cheng" w:date="2019-03-04T13:28:00Z"/>
                    <w:sz w:val="16"/>
                    <w:szCs w:val="16"/>
                  </w:rPr>
                </w:rPrChange>
              </w:rPr>
            </w:pPr>
            <w:ins w:id="8744" w:author="Fang-Chen cheng" w:date="2019-03-04T13:28:00Z">
              <w:r w:rsidRPr="00473526">
                <w:rPr>
                  <w:sz w:val="12"/>
                  <w:szCs w:val="12"/>
                  <w:rPrChange w:id="8745"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746"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747" w:author="Fang-Chen cheng" w:date="2019-03-04T13:28:00Z"/>
                <w:rFonts w:eastAsiaTheme="minorEastAsia"/>
                <w:sz w:val="12"/>
                <w:szCs w:val="12"/>
                <w:lang w:eastAsia="zh-CN"/>
                <w:rPrChange w:id="8748" w:author="Fang-Chen cheng" w:date="2019-03-04T13:35:00Z">
                  <w:rPr>
                    <w:ins w:id="8749" w:author="Fang-Chen cheng" w:date="2019-03-04T13:28:00Z"/>
                    <w:rFonts w:eastAsiaTheme="minorEastAsia"/>
                    <w:sz w:val="16"/>
                    <w:szCs w:val="16"/>
                    <w:lang w:eastAsia="zh-CN"/>
                  </w:rPr>
                </w:rPrChange>
              </w:rPr>
            </w:pPr>
            <w:ins w:id="8750" w:author="Fang-Chen cheng" w:date="2019-03-04T13:28:00Z">
              <w:r w:rsidRPr="00473526">
                <w:rPr>
                  <w:rFonts w:eastAsiaTheme="minorEastAsia"/>
                  <w:sz w:val="12"/>
                  <w:szCs w:val="12"/>
                  <w:lang w:eastAsia="zh-CN"/>
                  <w:rPrChange w:id="8751" w:author="Fang-Chen cheng" w:date="2019-03-04T13:35:00Z">
                    <w:rPr>
                      <w:rFonts w:eastAsiaTheme="minorEastAsia"/>
                      <w:color w:val="0000FF"/>
                      <w:sz w:val="16"/>
                      <w:szCs w:val="16"/>
                      <w:u w:val="single"/>
                      <w:lang w:eastAsia="zh-CN"/>
                    </w:rPr>
                  </w:rPrChange>
                </w:rPr>
                <w:t>200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752"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753" w:author="Fang-Chen cheng" w:date="2019-03-04T13:28:00Z"/>
                <w:rFonts w:eastAsiaTheme="minorEastAsia"/>
                <w:sz w:val="12"/>
                <w:szCs w:val="12"/>
                <w:lang w:eastAsia="zh-CN"/>
                <w:rPrChange w:id="8754" w:author="Fang-Chen cheng" w:date="2019-03-04T13:35:00Z">
                  <w:rPr>
                    <w:ins w:id="8755" w:author="Fang-Chen cheng" w:date="2019-03-04T13:28:00Z"/>
                    <w:rFonts w:eastAsiaTheme="minorEastAsia"/>
                    <w:sz w:val="16"/>
                    <w:szCs w:val="16"/>
                    <w:lang w:eastAsia="zh-CN"/>
                  </w:rPr>
                </w:rPrChange>
              </w:rPr>
            </w:pPr>
            <w:ins w:id="8756" w:author="Fang-Chen cheng" w:date="2019-03-04T13:28:00Z">
              <w:r w:rsidRPr="00473526">
                <w:rPr>
                  <w:rFonts w:eastAsiaTheme="minorEastAsia"/>
                  <w:sz w:val="12"/>
                  <w:szCs w:val="12"/>
                  <w:lang w:eastAsia="zh-CN"/>
                  <w:rPrChange w:id="8757" w:author="Fang-Chen cheng" w:date="2019-03-04T13:35:00Z">
                    <w:rPr>
                      <w:rFonts w:eastAsiaTheme="minorEastAsia"/>
                      <w:color w:val="0000FF"/>
                      <w:sz w:val="16"/>
                      <w:szCs w:val="16"/>
                      <w:u w:val="single"/>
                      <w:lang w:eastAsia="zh-CN"/>
                    </w:rPr>
                  </w:rPrChange>
                </w:rPr>
                <w:t>5</w:t>
              </w:r>
            </w:ins>
          </w:p>
        </w:tc>
        <w:tc>
          <w:tcPr>
            <w:tcW w:w="450" w:type="dxa"/>
            <w:vMerge/>
            <w:tcBorders>
              <w:left w:val="nil"/>
              <w:right w:val="single" w:sz="4" w:space="0" w:color="auto"/>
            </w:tcBorders>
            <w:shd w:val="clear" w:color="auto" w:fill="auto"/>
            <w:noWrap/>
            <w:vAlign w:val="center"/>
            <w:tcPrChange w:id="8758"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8759" w:author="Fang-Chen cheng" w:date="2019-03-04T13:28:00Z"/>
                <w:rFonts w:eastAsiaTheme="minorEastAsia"/>
                <w:sz w:val="12"/>
                <w:szCs w:val="12"/>
                <w:lang w:eastAsia="zh-CN"/>
                <w:rPrChange w:id="8760" w:author="Fang-Chen cheng" w:date="2019-03-04T13:35:00Z">
                  <w:rPr>
                    <w:ins w:id="8761"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762" w:author="Fang-Chen cheng" w:date="2019-03-04T22:21:00Z">
              <w:tcPr>
                <w:tcW w:w="45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763" w:author="Fang-Chen cheng" w:date="2019-03-04T13:28:00Z"/>
                <w:rFonts w:eastAsiaTheme="minorEastAsia"/>
                <w:sz w:val="12"/>
                <w:szCs w:val="12"/>
                <w:lang w:eastAsia="zh-CN"/>
                <w:rPrChange w:id="8764" w:author="Fang-Chen cheng" w:date="2019-03-04T13:35:00Z">
                  <w:rPr>
                    <w:ins w:id="8765" w:author="Fang-Chen cheng" w:date="2019-03-04T13:28:00Z"/>
                    <w:rFonts w:eastAsiaTheme="minorEastAsia"/>
                    <w:sz w:val="16"/>
                    <w:szCs w:val="16"/>
                    <w:lang w:eastAsia="zh-CN"/>
                  </w:rPr>
                </w:rPrChange>
              </w:rPr>
            </w:pPr>
            <w:ins w:id="8766" w:author="Fang-Chen cheng" w:date="2019-03-04T13:28:00Z">
              <w:r w:rsidRPr="00473526">
                <w:rPr>
                  <w:rFonts w:eastAsiaTheme="minorEastAsia"/>
                  <w:sz w:val="12"/>
                  <w:szCs w:val="12"/>
                  <w:lang w:eastAsia="zh-CN"/>
                  <w:rPrChange w:id="8767"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768"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769" w:author="Fang-Chen cheng" w:date="2019-03-04T13:28:00Z"/>
                <w:rFonts w:eastAsiaTheme="minorEastAsia"/>
                <w:sz w:val="12"/>
                <w:szCs w:val="12"/>
                <w:lang w:eastAsia="zh-CN"/>
                <w:rPrChange w:id="8770" w:author="Fang-Chen cheng" w:date="2019-03-04T13:35:00Z">
                  <w:rPr>
                    <w:ins w:id="8771" w:author="Fang-Chen cheng" w:date="2019-03-04T13:28:00Z"/>
                    <w:rFonts w:eastAsiaTheme="minorEastAsia"/>
                    <w:sz w:val="16"/>
                    <w:szCs w:val="16"/>
                    <w:lang w:eastAsia="zh-CN"/>
                  </w:rPr>
                </w:rPrChange>
              </w:rPr>
            </w:pPr>
          </w:p>
        </w:tc>
        <w:tc>
          <w:tcPr>
            <w:tcW w:w="1766" w:type="dxa"/>
            <w:vMerge w:val="restart"/>
            <w:tcBorders>
              <w:top w:val="single" w:sz="4" w:space="0" w:color="auto"/>
              <w:left w:val="nil"/>
              <w:right w:val="single" w:sz="4" w:space="0" w:color="auto"/>
            </w:tcBorders>
            <w:shd w:val="clear" w:color="auto" w:fill="auto"/>
            <w:noWrap/>
            <w:vAlign w:val="center"/>
            <w:tcPrChange w:id="8772" w:author="Fang-Chen cheng" w:date="2019-03-04T22:21:00Z">
              <w:tcPr>
                <w:tcW w:w="990" w:type="dxa"/>
                <w:vMerge w:val="restart"/>
                <w:tcBorders>
                  <w:top w:val="single" w:sz="4" w:space="0" w:color="auto"/>
                  <w:left w:val="nil"/>
                  <w:right w:val="single" w:sz="4" w:space="0" w:color="auto"/>
                </w:tcBorders>
                <w:shd w:val="clear" w:color="auto" w:fill="auto"/>
                <w:noWrap/>
                <w:vAlign w:val="center"/>
              </w:tcPr>
            </w:tcPrChange>
          </w:tcPr>
          <w:p w:rsidR="001C7A29" w:rsidRPr="006E6461" w:rsidRDefault="00473526" w:rsidP="007315BB">
            <w:pPr>
              <w:pStyle w:val="af0"/>
              <w:rPr>
                <w:ins w:id="8773" w:author="Fang-Chen cheng" w:date="2019-03-04T13:28:00Z"/>
                <w:color w:val="000000" w:themeColor="text1"/>
                <w:sz w:val="12"/>
                <w:szCs w:val="12"/>
                <w:lang w:eastAsia="zh-CN"/>
                <w:rPrChange w:id="8774" w:author="Fang-Chen cheng" w:date="2019-03-04T13:35:00Z">
                  <w:rPr>
                    <w:ins w:id="8775" w:author="Fang-Chen cheng" w:date="2019-03-04T13:28:00Z"/>
                    <w:sz w:val="16"/>
                    <w:szCs w:val="16"/>
                    <w:lang w:eastAsia="zh-CN"/>
                  </w:rPr>
                </w:rPrChange>
              </w:rPr>
            </w:pPr>
            <w:ins w:id="8776" w:author="Fang-Chen cheng" w:date="2019-03-04T13:28:00Z">
              <w:r w:rsidRPr="00473526">
                <w:rPr>
                  <w:color w:val="000000" w:themeColor="text1"/>
                  <w:sz w:val="12"/>
                  <w:szCs w:val="12"/>
                  <w:lang w:eastAsia="zh-CN"/>
                  <w:rPrChange w:id="8777" w:author="Fang-Chen cheng" w:date="2019-03-04T13:35:00Z">
                    <w:rPr>
                      <w:color w:val="0000FF"/>
                      <w:sz w:val="16"/>
                      <w:szCs w:val="16"/>
                      <w:u w:val="single"/>
                      <w:lang w:eastAsia="zh-CN"/>
                    </w:rPr>
                  </w:rPrChange>
                </w:rPr>
                <w:t xml:space="preserve">Long </w:t>
              </w:r>
              <w:proofErr w:type="spellStart"/>
              <w:r w:rsidRPr="00473526">
                <w:rPr>
                  <w:color w:val="000000" w:themeColor="text1"/>
                  <w:sz w:val="12"/>
                  <w:szCs w:val="12"/>
                  <w:lang w:eastAsia="zh-CN"/>
                  <w:rPrChange w:id="8778" w:author="Fang-Chen cheng" w:date="2019-03-04T13:35:00Z">
                    <w:rPr>
                      <w:color w:val="0000FF"/>
                      <w:sz w:val="16"/>
                      <w:szCs w:val="16"/>
                      <w:u w:val="single"/>
                      <w:lang w:eastAsia="zh-CN"/>
                    </w:rPr>
                  </w:rPrChange>
                </w:rPr>
                <w:t>DRXCycle</w:t>
              </w:r>
              <w:proofErr w:type="spellEnd"/>
              <w:r w:rsidRPr="00473526">
                <w:rPr>
                  <w:color w:val="000000" w:themeColor="text1"/>
                  <w:sz w:val="12"/>
                  <w:szCs w:val="12"/>
                  <w:lang w:eastAsia="zh-CN"/>
                  <w:rPrChange w:id="8779" w:author="Fang-Chen cheng" w:date="2019-03-04T13:35:00Z">
                    <w:rPr>
                      <w:color w:val="0000FF"/>
                      <w:sz w:val="16"/>
                      <w:szCs w:val="16"/>
                      <w:u w:val="single"/>
                      <w:lang w:eastAsia="zh-CN"/>
                    </w:rPr>
                  </w:rPrChange>
                </w:rPr>
                <w:t xml:space="preserve"> = 160ms, </w:t>
              </w:r>
              <w:proofErr w:type="spellStart"/>
              <w:r w:rsidRPr="00473526">
                <w:rPr>
                  <w:color w:val="000000" w:themeColor="text1"/>
                  <w:sz w:val="12"/>
                  <w:szCs w:val="12"/>
                  <w:lang w:eastAsia="zh-CN"/>
                  <w:rPrChange w:id="8780" w:author="Fang-Chen cheng" w:date="2019-03-04T13:35:00Z">
                    <w:rPr>
                      <w:color w:val="0000FF"/>
                      <w:sz w:val="16"/>
                      <w:szCs w:val="16"/>
                      <w:u w:val="single"/>
                      <w:lang w:eastAsia="zh-CN"/>
                    </w:rPr>
                  </w:rPrChange>
                </w:rPr>
                <w:t>onDurationTimer</w:t>
              </w:r>
              <w:proofErr w:type="spellEnd"/>
              <w:r w:rsidRPr="00473526">
                <w:rPr>
                  <w:color w:val="000000" w:themeColor="text1"/>
                  <w:sz w:val="12"/>
                  <w:szCs w:val="12"/>
                  <w:lang w:eastAsia="zh-CN"/>
                  <w:rPrChange w:id="8781" w:author="Fang-Chen cheng" w:date="2019-03-04T13:35:00Z">
                    <w:rPr>
                      <w:color w:val="0000FF"/>
                      <w:sz w:val="16"/>
                      <w:szCs w:val="16"/>
                      <w:u w:val="single"/>
                      <w:lang w:eastAsia="zh-CN"/>
                    </w:rPr>
                  </w:rPrChange>
                </w:rPr>
                <w:t xml:space="preserve"> = 8ms, </w:t>
              </w:r>
              <w:proofErr w:type="spellStart"/>
              <w:r w:rsidRPr="00473526">
                <w:rPr>
                  <w:color w:val="000000" w:themeColor="text1"/>
                  <w:sz w:val="12"/>
                  <w:szCs w:val="12"/>
                  <w:lang w:eastAsia="zh-CN"/>
                  <w:rPrChange w:id="8782" w:author="Fang-Chen cheng" w:date="2019-03-04T13:35:00Z">
                    <w:rPr>
                      <w:color w:val="0000FF"/>
                      <w:sz w:val="16"/>
                      <w:szCs w:val="16"/>
                      <w:u w:val="single"/>
                      <w:lang w:eastAsia="zh-CN"/>
                    </w:rPr>
                  </w:rPrChange>
                </w:rPr>
                <w:t>data_rate</w:t>
              </w:r>
              <w:proofErr w:type="spellEnd"/>
              <w:r w:rsidRPr="00473526">
                <w:rPr>
                  <w:color w:val="000000" w:themeColor="text1"/>
                  <w:sz w:val="12"/>
                  <w:szCs w:val="12"/>
                  <w:lang w:eastAsia="zh-CN"/>
                  <w:rPrChange w:id="8783" w:author="Fang-Chen cheng" w:date="2019-03-04T13:35:00Z">
                    <w:rPr>
                      <w:color w:val="0000FF"/>
                      <w:sz w:val="16"/>
                      <w:szCs w:val="16"/>
                      <w:u w:val="single"/>
                      <w:lang w:eastAsia="zh-CN"/>
                    </w:rPr>
                  </w:rPrChange>
                </w:rPr>
                <w:t>=300Mbps</w:t>
              </w:r>
            </w:ins>
          </w:p>
          <w:p w:rsidR="001C7A29" w:rsidRPr="006E6461" w:rsidRDefault="00473526" w:rsidP="007315BB">
            <w:pPr>
              <w:pStyle w:val="af0"/>
              <w:rPr>
                <w:ins w:id="8784" w:author="Fang-Chen cheng" w:date="2019-03-04T13:28:00Z"/>
                <w:color w:val="000000" w:themeColor="text1"/>
                <w:sz w:val="12"/>
                <w:szCs w:val="12"/>
                <w:lang w:eastAsia="zh-CN"/>
                <w:rPrChange w:id="8785" w:author="Fang-Chen cheng" w:date="2019-03-04T13:35:00Z">
                  <w:rPr>
                    <w:ins w:id="8786" w:author="Fang-Chen cheng" w:date="2019-03-04T13:28:00Z"/>
                    <w:sz w:val="16"/>
                    <w:szCs w:val="16"/>
                    <w:lang w:eastAsia="zh-CN"/>
                  </w:rPr>
                </w:rPrChange>
              </w:rPr>
            </w:pPr>
            <w:ins w:id="8787" w:author="Fang-Chen cheng" w:date="2019-03-04T13:28:00Z">
              <w:r w:rsidRPr="00473526">
                <w:rPr>
                  <w:color w:val="000000" w:themeColor="text1"/>
                  <w:sz w:val="12"/>
                  <w:szCs w:val="12"/>
                  <w:lang w:eastAsia="zh-CN"/>
                  <w:rPrChange w:id="8788" w:author="Fang-Chen cheng" w:date="2019-03-04T13:35:00Z">
                    <w:rPr>
                      <w:color w:val="0000FF"/>
                      <w:sz w:val="16"/>
                      <w:szCs w:val="16"/>
                      <w:u w:val="single"/>
                      <w:lang w:eastAsia="zh-CN"/>
                    </w:rPr>
                  </w:rPrChange>
                </w:rPr>
                <w:t>FTP Model 3, packet size =0.5MByte</w:t>
              </w:r>
            </w:ins>
          </w:p>
          <w:p w:rsidR="001C7A29" w:rsidRPr="006E6461" w:rsidRDefault="00473526" w:rsidP="007315BB">
            <w:pPr>
              <w:spacing w:after="0"/>
              <w:rPr>
                <w:ins w:id="8789" w:author="Fang-Chen cheng" w:date="2019-03-04T13:28:00Z"/>
                <w:rFonts w:eastAsiaTheme="minorEastAsia"/>
                <w:color w:val="000000" w:themeColor="text1"/>
                <w:sz w:val="12"/>
                <w:szCs w:val="12"/>
                <w:lang w:eastAsia="zh-CN"/>
                <w:rPrChange w:id="8790" w:author="Fang-Chen cheng" w:date="2019-03-04T13:35:00Z">
                  <w:rPr>
                    <w:ins w:id="8791" w:author="Fang-Chen cheng" w:date="2019-03-04T13:28:00Z"/>
                    <w:rFonts w:eastAsiaTheme="minorEastAsia"/>
                    <w:sz w:val="16"/>
                    <w:szCs w:val="16"/>
                    <w:lang w:eastAsia="zh-CN"/>
                  </w:rPr>
                </w:rPrChange>
              </w:rPr>
            </w:pPr>
            <w:ins w:id="8792" w:author="Fang-Chen cheng" w:date="2019-03-04T13:28:00Z">
              <w:r w:rsidRPr="00473526">
                <w:rPr>
                  <w:color w:val="000000" w:themeColor="text1"/>
                  <w:sz w:val="12"/>
                  <w:szCs w:val="12"/>
                  <w:lang w:eastAsia="zh-CN"/>
                  <w:rPrChange w:id="8793" w:author="Fang-Chen cheng" w:date="2019-03-04T13:35:00Z">
                    <w:rPr>
                      <w:color w:val="FF0000"/>
                      <w:sz w:val="16"/>
                      <w:szCs w:val="16"/>
                      <w:u w:val="single"/>
                      <w:lang w:eastAsia="zh-CN"/>
                    </w:rPr>
                  </w:rPrChange>
                </w:rPr>
                <w:t xml:space="preserve">Periodic activities is not </w:t>
              </w:r>
              <w:proofErr w:type="spellStart"/>
              <w:r w:rsidRPr="00473526">
                <w:rPr>
                  <w:color w:val="000000" w:themeColor="text1"/>
                  <w:sz w:val="12"/>
                  <w:szCs w:val="12"/>
                  <w:lang w:eastAsia="zh-CN"/>
                  <w:rPrChange w:id="8794" w:author="Fang-Chen cheng" w:date="2019-03-04T13:35:00Z">
                    <w:rPr>
                      <w:color w:val="FF0000"/>
                      <w:sz w:val="16"/>
                      <w:szCs w:val="16"/>
                      <w:u w:val="single"/>
                      <w:lang w:eastAsia="zh-CN"/>
                    </w:rPr>
                  </w:rPrChange>
                </w:rPr>
                <w:t>modeled</w:t>
              </w:r>
              <w:proofErr w:type="spellEnd"/>
              <w:r w:rsidRPr="00473526">
                <w:rPr>
                  <w:color w:val="000000" w:themeColor="text1"/>
                  <w:sz w:val="12"/>
                  <w:szCs w:val="12"/>
                  <w:lang w:eastAsia="zh-CN"/>
                  <w:rPrChange w:id="8795" w:author="Fang-Chen cheng" w:date="2019-03-04T13:35:00Z">
                    <w:rPr>
                      <w:color w:val="FF0000"/>
                      <w:sz w:val="16"/>
                      <w:szCs w:val="16"/>
                      <w:u w:val="single"/>
                      <w:lang w:eastAsia="zh-CN"/>
                    </w:rPr>
                  </w:rPrChange>
                </w:rPr>
                <w:t>, e.g., AGC</w:t>
              </w:r>
            </w:ins>
          </w:p>
        </w:tc>
        <w:tc>
          <w:tcPr>
            <w:tcW w:w="1654" w:type="dxa"/>
            <w:vMerge w:val="restart"/>
            <w:tcBorders>
              <w:top w:val="single" w:sz="4" w:space="0" w:color="auto"/>
              <w:left w:val="nil"/>
              <w:right w:val="single" w:sz="8" w:space="0" w:color="auto"/>
            </w:tcBorders>
            <w:shd w:val="clear" w:color="auto" w:fill="auto"/>
            <w:noWrap/>
            <w:vAlign w:val="center"/>
            <w:tcPrChange w:id="8796" w:author="Fang-Chen cheng" w:date="2019-03-04T22:21:00Z">
              <w:tcPr>
                <w:tcW w:w="1440" w:type="dxa"/>
                <w:vMerge w:val="restart"/>
                <w:tcBorders>
                  <w:top w:val="single" w:sz="4" w:space="0" w:color="auto"/>
                  <w:left w:val="nil"/>
                  <w:right w:val="single" w:sz="8" w:space="0" w:color="auto"/>
                </w:tcBorders>
                <w:shd w:val="clear" w:color="auto" w:fill="auto"/>
                <w:noWrap/>
                <w:vAlign w:val="center"/>
              </w:tcPr>
            </w:tcPrChange>
          </w:tcPr>
          <w:p w:rsidR="001C7A29" w:rsidRPr="006E6461" w:rsidRDefault="00473526" w:rsidP="007315BB">
            <w:pPr>
              <w:pStyle w:val="Comments"/>
              <w:rPr>
                <w:ins w:id="8797" w:author="Fang-Chen cheng" w:date="2019-03-04T13:28:00Z"/>
                <w:rFonts w:ascii="Times New Roman" w:eastAsiaTheme="minorEastAsia" w:hAnsi="Times New Roman"/>
                <w:i w:val="0"/>
                <w:color w:val="000000" w:themeColor="text1"/>
                <w:sz w:val="12"/>
                <w:szCs w:val="12"/>
                <w:lang w:eastAsia="zh-CN"/>
                <w:rPrChange w:id="8798" w:author="Fang-Chen cheng" w:date="2019-03-04T13:35:00Z">
                  <w:rPr>
                    <w:ins w:id="8799" w:author="Fang-Chen cheng" w:date="2019-03-04T13:28:00Z"/>
                    <w:rFonts w:ascii="Times New Roman" w:eastAsiaTheme="minorEastAsia" w:hAnsi="Times New Roman"/>
                    <w:i w:val="0"/>
                    <w:sz w:val="16"/>
                    <w:szCs w:val="16"/>
                    <w:lang w:eastAsia="zh-CN"/>
                  </w:rPr>
                </w:rPrChange>
              </w:rPr>
            </w:pPr>
            <w:ins w:id="8800" w:author="Fang-Chen cheng" w:date="2019-03-04T13:28:00Z">
              <w:r w:rsidRPr="00473526">
                <w:rPr>
                  <w:rFonts w:ascii="Times New Roman" w:eastAsiaTheme="minorEastAsia" w:hAnsi="Times New Roman"/>
                  <w:i w:val="0"/>
                  <w:color w:val="000000" w:themeColor="text1"/>
                  <w:sz w:val="12"/>
                  <w:szCs w:val="12"/>
                  <w:lang w:eastAsia="zh-CN"/>
                  <w:rPrChange w:id="8801" w:author="Fang-Chen cheng" w:date="2019-03-04T13:35:00Z">
                    <w:rPr>
                      <w:rFonts w:ascii="Times New Roman" w:eastAsiaTheme="minorEastAsia" w:hAnsi="Times New Roman"/>
                      <w:i w:val="0"/>
                      <w:color w:val="0000FF"/>
                      <w:sz w:val="16"/>
                      <w:szCs w:val="16"/>
                      <w:u w:val="single"/>
                      <w:lang w:eastAsia="zh-CN"/>
                    </w:rPr>
                  </w:rPrChange>
                </w:rPr>
                <w:t>FR1,</w:t>
              </w:r>
            </w:ins>
          </w:p>
          <w:p w:rsidR="001C7A29" w:rsidRPr="006E6461" w:rsidRDefault="00473526" w:rsidP="007315BB">
            <w:pPr>
              <w:spacing w:after="0"/>
              <w:rPr>
                <w:ins w:id="8802" w:author="Fang-Chen cheng" w:date="2019-03-04T13:28:00Z"/>
                <w:rFonts w:eastAsiaTheme="minorEastAsia"/>
                <w:color w:val="000000" w:themeColor="text1"/>
                <w:sz w:val="12"/>
                <w:szCs w:val="12"/>
                <w:lang w:eastAsia="zh-CN"/>
                <w:rPrChange w:id="8803" w:author="Fang-Chen cheng" w:date="2019-03-04T13:35:00Z">
                  <w:rPr>
                    <w:ins w:id="8804" w:author="Fang-Chen cheng" w:date="2019-03-04T13:28:00Z"/>
                    <w:rFonts w:eastAsiaTheme="minorEastAsia"/>
                    <w:sz w:val="16"/>
                    <w:szCs w:val="16"/>
                    <w:lang w:eastAsia="zh-CN"/>
                  </w:rPr>
                </w:rPrChange>
              </w:rPr>
            </w:pPr>
            <w:ins w:id="8805" w:author="Fang-Chen cheng" w:date="2019-03-04T13:28:00Z">
              <w:r w:rsidRPr="00473526">
                <w:rPr>
                  <w:rFonts w:eastAsiaTheme="minorEastAsia"/>
                  <w:color w:val="000000" w:themeColor="text1"/>
                  <w:sz w:val="12"/>
                  <w:szCs w:val="12"/>
                  <w:lang w:eastAsia="zh-CN"/>
                  <w:rPrChange w:id="8806" w:author="Fang-Chen cheng" w:date="2019-03-04T13:35:00Z">
                    <w:rPr>
                      <w:rFonts w:eastAsiaTheme="minorEastAsia"/>
                      <w:color w:val="0000FF"/>
                      <w:sz w:val="16"/>
                      <w:szCs w:val="16"/>
                      <w:u w:val="single"/>
                      <w:lang w:eastAsia="zh-CN"/>
                    </w:rPr>
                  </w:rPrChange>
                </w:rPr>
                <w:t>200 ms measurement period is considered as the baseline.</w:t>
              </w:r>
            </w:ins>
          </w:p>
          <w:p w:rsidR="001C7A29" w:rsidRPr="006E6461" w:rsidRDefault="00473526" w:rsidP="007315BB">
            <w:pPr>
              <w:spacing w:after="0"/>
              <w:rPr>
                <w:ins w:id="8807" w:author="Fang-Chen cheng" w:date="2019-03-04T13:28:00Z"/>
                <w:rFonts w:eastAsiaTheme="minorEastAsia"/>
                <w:color w:val="000000" w:themeColor="text1"/>
                <w:sz w:val="12"/>
                <w:szCs w:val="12"/>
                <w:lang w:eastAsia="zh-CN"/>
                <w:rPrChange w:id="8808" w:author="Fang-Chen cheng" w:date="2019-03-04T13:35:00Z">
                  <w:rPr>
                    <w:ins w:id="8809" w:author="Fang-Chen cheng" w:date="2019-03-04T13:28:00Z"/>
                    <w:rFonts w:eastAsiaTheme="minorEastAsia"/>
                    <w:color w:val="FF0000"/>
                    <w:sz w:val="16"/>
                    <w:szCs w:val="16"/>
                    <w:lang w:eastAsia="zh-CN"/>
                  </w:rPr>
                </w:rPrChange>
              </w:rPr>
            </w:pPr>
            <w:ins w:id="8810" w:author="Fang-Chen cheng" w:date="2019-03-04T13:28:00Z">
              <w:r w:rsidRPr="00473526">
                <w:rPr>
                  <w:color w:val="000000" w:themeColor="text1"/>
                  <w:sz w:val="12"/>
                  <w:szCs w:val="12"/>
                  <w:lang w:eastAsia="zh-CN"/>
                  <w:rPrChange w:id="8811" w:author="Fang-Chen cheng" w:date="2019-03-04T13:35:00Z">
                    <w:rPr>
                      <w:color w:val="FF0000"/>
                      <w:sz w:val="16"/>
                      <w:szCs w:val="16"/>
                      <w:u w:val="single"/>
                      <w:lang w:eastAsia="zh-CN"/>
                    </w:rPr>
                  </w:rPrChange>
                </w:rPr>
                <w:t xml:space="preserve">DRX </w:t>
              </w:r>
              <w:proofErr w:type="spellStart"/>
              <w:r w:rsidRPr="00473526">
                <w:rPr>
                  <w:color w:val="000000" w:themeColor="text1"/>
                  <w:sz w:val="12"/>
                  <w:szCs w:val="12"/>
                  <w:lang w:eastAsia="zh-CN"/>
                  <w:rPrChange w:id="8812" w:author="Fang-Chen cheng" w:date="2019-03-04T13:35:00Z">
                    <w:rPr>
                      <w:color w:val="FF0000"/>
                      <w:sz w:val="16"/>
                      <w:szCs w:val="16"/>
                      <w:u w:val="single"/>
                      <w:lang w:eastAsia="zh-CN"/>
                    </w:rPr>
                  </w:rPrChange>
                </w:rPr>
                <w:t>InactivityTimer</w:t>
              </w:r>
              <w:proofErr w:type="spellEnd"/>
              <w:r w:rsidRPr="00473526">
                <w:rPr>
                  <w:color w:val="000000" w:themeColor="text1"/>
                  <w:sz w:val="12"/>
                  <w:szCs w:val="12"/>
                  <w:lang w:eastAsia="zh-CN"/>
                  <w:rPrChange w:id="8813" w:author="Fang-Chen cheng" w:date="2019-03-04T13:35:00Z">
                    <w:rPr>
                      <w:color w:val="FF0000"/>
                      <w:sz w:val="16"/>
                      <w:szCs w:val="16"/>
                      <w:u w:val="single"/>
                      <w:lang w:eastAsia="zh-CN"/>
                    </w:rPr>
                  </w:rPrChange>
                </w:rPr>
                <w:t xml:space="preserve"> = 40ms</w:t>
              </w:r>
            </w:ins>
          </w:p>
          <w:p w:rsidR="001C7A29" w:rsidRPr="006E6461" w:rsidRDefault="001C7A29" w:rsidP="007315BB">
            <w:pPr>
              <w:spacing w:after="0"/>
              <w:rPr>
                <w:ins w:id="8814" w:author="Fang-Chen cheng" w:date="2019-03-04T13:28:00Z"/>
                <w:color w:val="000000" w:themeColor="text1"/>
                <w:sz w:val="12"/>
                <w:szCs w:val="12"/>
                <w:lang w:eastAsia="zh-CN"/>
                <w:rPrChange w:id="8815" w:author="Fang-Chen cheng" w:date="2019-03-04T13:35:00Z">
                  <w:rPr>
                    <w:ins w:id="8816" w:author="Fang-Chen cheng" w:date="2019-03-04T13:28:00Z"/>
                    <w:color w:val="000000"/>
                    <w:sz w:val="16"/>
                    <w:szCs w:val="16"/>
                    <w:lang w:eastAsia="zh-CN"/>
                  </w:rPr>
                </w:rPrChange>
              </w:rPr>
            </w:pPr>
          </w:p>
        </w:tc>
      </w:tr>
      <w:tr w:rsidR="001C7A29" w:rsidRPr="007315BB" w:rsidTr="007C2C48">
        <w:trPr>
          <w:trHeight w:val="255"/>
          <w:ins w:id="8817" w:author="Fang-Chen cheng" w:date="2019-03-04T13:28:00Z"/>
          <w:trPrChange w:id="8818"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vAlign w:val="center"/>
            <w:tcPrChange w:id="8819"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820" w:author="Fang-Chen cheng" w:date="2019-03-04T13:28:00Z"/>
                <w:color w:val="000000"/>
                <w:sz w:val="12"/>
                <w:szCs w:val="12"/>
                <w:lang w:eastAsia="zh-CN"/>
                <w:rPrChange w:id="8821" w:author="Fang-Chen cheng" w:date="2019-03-04T13:35:00Z">
                  <w:rPr>
                    <w:ins w:id="8822" w:author="Fang-Chen cheng" w:date="2019-03-04T13:28:00Z"/>
                    <w:color w:val="000000"/>
                    <w:sz w:val="16"/>
                    <w:szCs w:val="16"/>
                    <w:lang w:eastAsia="zh-CN"/>
                  </w:rPr>
                </w:rPrChange>
              </w:rPr>
            </w:pPr>
          </w:p>
        </w:tc>
        <w:tc>
          <w:tcPr>
            <w:tcW w:w="1530" w:type="dxa"/>
            <w:vMerge/>
            <w:tcBorders>
              <w:left w:val="nil"/>
              <w:right w:val="single" w:sz="4" w:space="0" w:color="auto"/>
            </w:tcBorders>
            <w:shd w:val="clear" w:color="auto" w:fill="auto"/>
            <w:noWrap/>
            <w:vAlign w:val="center"/>
            <w:tcPrChange w:id="8823" w:author="Fang-Chen cheng" w:date="2019-03-04T22:21:00Z">
              <w:tcPr>
                <w:tcW w:w="1363" w:type="dxa"/>
                <w:gridSpan w:val="3"/>
                <w:vMerge/>
                <w:tcBorders>
                  <w:left w:val="nil"/>
                  <w:right w:val="single" w:sz="4" w:space="0" w:color="auto"/>
                </w:tcBorders>
                <w:shd w:val="clear" w:color="auto" w:fill="auto"/>
                <w:noWrap/>
                <w:vAlign w:val="center"/>
              </w:tcPr>
            </w:tcPrChange>
          </w:tcPr>
          <w:p w:rsidR="001C7A29" w:rsidRPr="007315BB" w:rsidRDefault="001C7A29" w:rsidP="007315BB">
            <w:pPr>
              <w:rPr>
                <w:ins w:id="8824" w:author="Fang-Chen cheng" w:date="2019-03-04T13:28:00Z"/>
                <w:rFonts w:eastAsiaTheme="minorEastAsia"/>
                <w:sz w:val="12"/>
                <w:szCs w:val="12"/>
                <w:lang w:eastAsia="zh-CN"/>
                <w:rPrChange w:id="8825" w:author="Fang-Chen cheng" w:date="2019-03-04T13:35:00Z">
                  <w:rPr>
                    <w:ins w:id="8826" w:author="Fang-Chen cheng" w:date="2019-03-04T13:28:00Z"/>
                    <w:rFonts w:eastAsiaTheme="minorEastAsia"/>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vAlign w:val="center"/>
            <w:tcPrChange w:id="8827"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jc w:val="center"/>
              <w:rPr>
                <w:ins w:id="8828" w:author="Fang-Chen cheng" w:date="2019-03-04T13:28:00Z"/>
                <w:rFonts w:eastAsiaTheme="minorEastAsia"/>
                <w:sz w:val="12"/>
                <w:szCs w:val="12"/>
                <w:lang w:eastAsia="zh-CN"/>
                <w:rPrChange w:id="8829" w:author="Fang-Chen cheng" w:date="2019-03-04T13:35:00Z">
                  <w:rPr>
                    <w:ins w:id="8830" w:author="Fang-Chen cheng" w:date="2019-03-04T13:28:00Z"/>
                    <w:rFonts w:eastAsiaTheme="minorEastAsia"/>
                    <w:sz w:val="16"/>
                    <w:szCs w:val="16"/>
                    <w:lang w:eastAsia="zh-CN"/>
                  </w:rPr>
                </w:rPrChange>
              </w:rPr>
            </w:pPr>
            <w:ins w:id="8831" w:author="Fang-Chen cheng" w:date="2019-03-04T13:28:00Z">
              <w:r w:rsidRPr="00473526">
                <w:rPr>
                  <w:rFonts w:eastAsiaTheme="minorEastAsia"/>
                  <w:sz w:val="12"/>
                  <w:szCs w:val="12"/>
                  <w:lang w:eastAsia="zh-CN"/>
                  <w:rPrChange w:id="8832" w:author="Fang-Chen cheng" w:date="2019-03-04T13:35:00Z">
                    <w:rPr>
                      <w:rFonts w:eastAsiaTheme="minorEastAsia"/>
                      <w:color w:val="0000FF"/>
                      <w:sz w:val="16"/>
                      <w:szCs w:val="16"/>
                      <w:u w:val="single"/>
                      <w:lang w:eastAsia="zh-CN"/>
                    </w:rPr>
                  </w:rPrChange>
                </w:rPr>
                <w:t>35.80</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833"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473526" w:rsidP="007315BB">
            <w:pPr>
              <w:spacing w:after="0"/>
              <w:jc w:val="center"/>
              <w:rPr>
                <w:ins w:id="8834" w:author="Fang-Chen cheng" w:date="2019-03-04T13:28:00Z"/>
                <w:rFonts w:eastAsiaTheme="minorEastAsia"/>
                <w:sz w:val="12"/>
                <w:szCs w:val="12"/>
                <w:lang w:eastAsia="zh-CN"/>
                <w:rPrChange w:id="8835" w:author="Fang-Chen cheng" w:date="2019-03-04T13:35:00Z">
                  <w:rPr>
                    <w:ins w:id="8836" w:author="Fang-Chen cheng" w:date="2019-03-04T13:28:00Z"/>
                    <w:rFonts w:eastAsiaTheme="minorEastAsia"/>
                    <w:sz w:val="16"/>
                    <w:szCs w:val="16"/>
                    <w:lang w:eastAsia="zh-CN"/>
                  </w:rPr>
                </w:rPrChange>
              </w:rPr>
            </w:pPr>
            <w:ins w:id="8837" w:author="Fang-Chen cheng" w:date="2019-03-04T13:28:00Z">
              <w:r w:rsidRPr="00473526">
                <w:rPr>
                  <w:rFonts w:eastAsiaTheme="minorEastAsia"/>
                  <w:sz w:val="12"/>
                  <w:szCs w:val="12"/>
                  <w:lang w:eastAsia="zh-CN"/>
                  <w:rPrChange w:id="8838" w:author="Fang-Chen cheng" w:date="2019-03-04T13:35:00Z">
                    <w:rPr>
                      <w:rFonts w:eastAsiaTheme="minorEastAsia"/>
                      <w:color w:val="0000FF"/>
                      <w:sz w:val="16"/>
                      <w:szCs w:val="16"/>
                      <w:u w:val="single"/>
                      <w:lang w:eastAsia="zh-CN"/>
                    </w:rPr>
                  </w:rPrChange>
                </w:rPr>
                <w:t>11.5%</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839"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473526" w:rsidP="007315BB">
            <w:pPr>
              <w:spacing w:after="0"/>
              <w:rPr>
                <w:ins w:id="8840" w:author="Fang-Chen cheng" w:date="2019-03-04T13:28:00Z"/>
                <w:sz w:val="12"/>
                <w:szCs w:val="12"/>
                <w:rPrChange w:id="8841" w:author="Fang-Chen cheng" w:date="2019-03-04T13:35:00Z">
                  <w:rPr>
                    <w:ins w:id="8842" w:author="Fang-Chen cheng" w:date="2019-03-04T13:28:00Z"/>
                    <w:sz w:val="16"/>
                    <w:szCs w:val="16"/>
                  </w:rPr>
                </w:rPrChange>
              </w:rPr>
            </w:pPr>
            <w:ins w:id="8843" w:author="Fang-Chen cheng" w:date="2019-03-04T13:28:00Z">
              <w:r w:rsidRPr="00473526">
                <w:rPr>
                  <w:sz w:val="12"/>
                  <w:szCs w:val="12"/>
                  <w:rPrChange w:id="8844"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845"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846" w:author="Fang-Chen cheng" w:date="2019-03-04T13:28:00Z"/>
                <w:rFonts w:eastAsiaTheme="minorEastAsia"/>
                <w:sz w:val="12"/>
                <w:szCs w:val="12"/>
                <w:lang w:eastAsia="zh-CN"/>
                <w:rPrChange w:id="8847" w:author="Fang-Chen cheng" w:date="2019-03-04T13:35:00Z">
                  <w:rPr>
                    <w:ins w:id="8848" w:author="Fang-Chen cheng" w:date="2019-03-04T13:28:00Z"/>
                    <w:rFonts w:eastAsiaTheme="minorEastAsia"/>
                    <w:sz w:val="16"/>
                    <w:szCs w:val="16"/>
                    <w:lang w:eastAsia="zh-CN"/>
                  </w:rPr>
                </w:rPrChange>
              </w:rPr>
            </w:pPr>
            <w:ins w:id="8849" w:author="Fang-Chen cheng" w:date="2019-03-04T13:28:00Z">
              <w:r w:rsidRPr="00473526">
                <w:rPr>
                  <w:rFonts w:eastAsiaTheme="minorEastAsia"/>
                  <w:sz w:val="12"/>
                  <w:szCs w:val="12"/>
                  <w:lang w:eastAsia="zh-CN"/>
                  <w:rPrChange w:id="8850" w:author="Fang-Chen cheng" w:date="2019-03-04T13:35:00Z">
                    <w:rPr>
                      <w:rFonts w:eastAsiaTheme="minorEastAsia"/>
                      <w:color w:val="0000FF"/>
                      <w:sz w:val="16"/>
                      <w:szCs w:val="16"/>
                      <w:u w:val="single"/>
                      <w:lang w:eastAsia="zh-CN"/>
                    </w:rPr>
                  </w:rPrChange>
                </w:rPr>
                <w:t>400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851"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852" w:author="Fang-Chen cheng" w:date="2019-03-04T13:28:00Z"/>
                <w:rFonts w:eastAsiaTheme="minorEastAsia"/>
                <w:sz w:val="12"/>
                <w:szCs w:val="12"/>
                <w:lang w:eastAsia="zh-CN"/>
                <w:rPrChange w:id="8853" w:author="Fang-Chen cheng" w:date="2019-03-04T13:35:00Z">
                  <w:rPr>
                    <w:ins w:id="8854" w:author="Fang-Chen cheng" w:date="2019-03-04T13:28:00Z"/>
                    <w:rFonts w:eastAsiaTheme="minorEastAsia"/>
                    <w:sz w:val="16"/>
                    <w:szCs w:val="16"/>
                    <w:lang w:eastAsia="zh-CN"/>
                  </w:rPr>
                </w:rPrChange>
              </w:rPr>
            </w:pPr>
            <w:ins w:id="8855" w:author="Fang-Chen cheng" w:date="2019-03-04T13:28:00Z">
              <w:r w:rsidRPr="00473526">
                <w:rPr>
                  <w:rFonts w:eastAsiaTheme="minorEastAsia"/>
                  <w:sz w:val="12"/>
                  <w:szCs w:val="12"/>
                  <w:lang w:eastAsia="zh-CN"/>
                  <w:rPrChange w:id="8856" w:author="Fang-Chen cheng" w:date="2019-03-04T13:35:00Z">
                    <w:rPr>
                      <w:rFonts w:eastAsiaTheme="minorEastAsia"/>
                      <w:color w:val="0000FF"/>
                      <w:sz w:val="16"/>
                      <w:szCs w:val="16"/>
                      <w:u w:val="single"/>
                      <w:lang w:eastAsia="zh-CN"/>
                    </w:rPr>
                  </w:rPrChange>
                </w:rPr>
                <w:t>5</w:t>
              </w:r>
            </w:ins>
          </w:p>
        </w:tc>
        <w:tc>
          <w:tcPr>
            <w:tcW w:w="450" w:type="dxa"/>
            <w:vMerge/>
            <w:tcBorders>
              <w:left w:val="nil"/>
              <w:right w:val="single" w:sz="4" w:space="0" w:color="auto"/>
            </w:tcBorders>
            <w:shd w:val="clear" w:color="auto" w:fill="auto"/>
            <w:noWrap/>
            <w:vAlign w:val="center"/>
            <w:tcPrChange w:id="8857"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8858" w:author="Fang-Chen cheng" w:date="2019-03-04T13:28:00Z"/>
                <w:rFonts w:eastAsiaTheme="minorEastAsia"/>
                <w:sz w:val="12"/>
                <w:szCs w:val="12"/>
                <w:lang w:eastAsia="zh-CN"/>
                <w:rPrChange w:id="8859" w:author="Fang-Chen cheng" w:date="2019-03-04T13:35:00Z">
                  <w:rPr>
                    <w:ins w:id="8860"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861" w:author="Fang-Chen cheng" w:date="2019-03-04T22:21:00Z">
              <w:tcPr>
                <w:tcW w:w="45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862" w:author="Fang-Chen cheng" w:date="2019-03-04T13:28:00Z"/>
                <w:rFonts w:eastAsiaTheme="minorEastAsia"/>
                <w:sz w:val="12"/>
                <w:szCs w:val="12"/>
                <w:lang w:eastAsia="zh-CN"/>
                <w:rPrChange w:id="8863" w:author="Fang-Chen cheng" w:date="2019-03-04T13:35:00Z">
                  <w:rPr>
                    <w:ins w:id="8864" w:author="Fang-Chen cheng" w:date="2019-03-04T13:28:00Z"/>
                    <w:rFonts w:eastAsiaTheme="minorEastAsia"/>
                    <w:sz w:val="16"/>
                    <w:szCs w:val="16"/>
                    <w:lang w:eastAsia="zh-CN"/>
                  </w:rPr>
                </w:rPrChange>
              </w:rPr>
            </w:pPr>
            <w:ins w:id="8865" w:author="Fang-Chen cheng" w:date="2019-03-04T13:28:00Z">
              <w:r w:rsidRPr="00473526">
                <w:rPr>
                  <w:rFonts w:eastAsiaTheme="minorEastAsia"/>
                  <w:sz w:val="12"/>
                  <w:szCs w:val="12"/>
                  <w:lang w:eastAsia="zh-CN"/>
                  <w:rPrChange w:id="8866"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867"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868" w:author="Fang-Chen cheng" w:date="2019-03-04T13:28:00Z"/>
                <w:rFonts w:eastAsiaTheme="minorEastAsia"/>
                <w:sz w:val="12"/>
                <w:szCs w:val="12"/>
                <w:lang w:eastAsia="zh-CN"/>
                <w:rPrChange w:id="8869" w:author="Fang-Chen cheng" w:date="2019-03-04T13:35:00Z">
                  <w:rPr>
                    <w:ins w:id="8870" w:author="Fang-Chen cheng" w:date="2019-03-04T13:28:00Z"/>
                    <w:rFonts w:eastAsiaTheme="minorEastAsia"/>
                    <w:sz w:val="16"/>
                    <w:szCs w:val="16"/>
                    <w:lang w:eastAsia="zh-CN"/>
                  </w:rPr>
                </w:rPrChange>
              </w:rPr>
            </w:pPr>
          </w:p>
        </w:tc>
        <w:tc>
          <w:tcPr>
            <w:tcW w:w="1766" w:type="dxa"/>
            <w:vMerge/>
            <w:tcBorders>
              <w:left w:val="nil"/>
              <w:right w:val="single" w:sz="4" w:space="0" w:color="auto"/>
            </w:tcBorders>
            <w:shd w:val="clear" w:color="auto" w:fill="auto"/>
            <w:noWrap/>
            <w:vAlign w:val="center"/>
            <w:tcPrChange w:id="8871" w:author="Fang-Chen cheng" w:date="2019-03-04T22:21:00Z">
              <w:tcPr>
                <w:tcW w:w="990" w:type="dxa"/>
                <w:vMerge/>
                <w:tcBorders>
                  <w:left w:val="nil"/>
                  <w:right w:val="single" w:sz="4" w:space="0" w:color="auto"/>
                </w:tcBorders>
                <w:shd w:val="clear" w:color="auto" w:fill="auto"/>
                <w:noWrap/>
                <w:vAlign w:val="center"/>
              </w:tcPr>
            </w:tcPrChange>
          </w:tcPr>
          <w:p w:rsidR="001C7A29" w:rsidRPr="006E6461" w:rsidRDefault="001C7A29" w:rsidP="007315BB">
            <w:pPr>
              <w:pStyle w:val="TAR"/>
              <w:rPr>
                <w:ins w:id="8872" w:author="Fang-Chen cheng" w:date="2019-03-04T13:28:00Z"/>
                <w:rFonts w:ascii="Times New Roman" w:hAnsi="Times New Roman"/>
                <w:color w:val="000000" w:themeColor="text1"/>
                <w:sz w:val="12"/>
                <w:szCs w:val="12"/>
                <w:lang w:eastAsia="zh-CN"/>
                <w:rPrChange w:id="8873" w:author="Fang-Chen cheng" w:date="2019-03-04T13:35:00Z">
                  <w:rPr>
                    <w:ins w:id="8874" w:author="Fang-Chen cheng" w:date="2019-03-04T13:28:00Z"/>
                    <w:rFonts w:ascii="Times New Roman" w:hAnsi="Times New Roman"/>
                    <w:sz w:val="16"/>
                    <w:szCs w:val="16"/>
                    <w:lang w:eastAsia="zh-CN"/>
                  </w:rPr>
                </w:rPrChange>
              </w:rPr>
            </w:pPr>
          </w:p>
        </w:tc>
        <w:tc>
          <w:tcPr>
            <w:tcW w:w="1654" w:type="dxa"/>
            <w:vMerge/>
            <w:tcBorders>
              <w:left w:val="nil"/>
              <w:right w:val="single" w:sz="8" w:space="0" w:color="auto"/>
            </w:tcBorders>
            <w:shd w:val="clear" w:color="auto" w:fill="auto"/>
            <w:noWrap/>
            <w:vAlign w:val="center"/>
            <w:tcPrChange w:id="8875" w:author="Fang-Chen cheng" w:date="2019-03-04T22:21:00Z">
              <w:tcPr>
                <w:tcW w:w="1440" w:type="dxa"/>
                <w:vMerge/>
                <w:tcBorders>
                  <w:left w:val="nil"/>
                  <w:right w:val="single" w:sz="8" w:space="0" w:color="auto"/>
                </w:tcBorders>
                <w:shd w:val="clear" w:color="auto" w:fill="auto"/>
                <w:noWrap/>
                <w:vAlign w:val="center"/>
              </w:tcPr>
            </w:tcPrChange>
          </w:tcPr>
          <w:p w:rsidR="001C7A29" w:rsidRPr="006E6461" w:rsidRDefault="001C7A29" w:rsidP="007315BB">
            <w:pPr>
              <w:rPr>
                <w:ins w:id="8876" w:author="Fang-Chen cheng" w:date="2019-03-04T13:28:00Z"/>
                <w:rFonts w:eastAsiaTheme="minorEastAsia"/>
                <w:color w:val="000000" w:themeColor="text1"/>
                <w:sz w:val="12"/>
                <w:szCs w:val="12"/>
                <w:lang w:eastAsia="zh-CN"/>
                <w:rPrChange w:id="8877" w:author="Fang-Chen cheng" w:date="2019-03-04T13:35:00Z">
                  <w:rPr>
                    <w:ins w:id="8878" w:author="Fang-Chen cheng" w:date="2019-03-04T13:28:00Z"/>
                    <w:rFonts w:eastAsiaTheme="minorEastAsia"/>
                    <w:sz w:val="16"/>
                    <w:szCs w:val="16"/>
                    <w:lang w:eastAsia="zh-CN"/>
                  </w:rPr>
                </w:rPrChange>
              </w:rPr>
            </w:pPr>
          </w:p>
        </w:tc>
      </w:tr>
      <w:tr w:rsidR="001C7A29" w:rsidRPr="007315BB" w:rsidTr="007C2C48">
        <w:trPr>
          <w:trHeight w:val="255"/>
          <w:ins w:id="8879" w:author="Fang-Chen cheng" w:date="2019-03-04T13:28:00Z"/>
          <w:trPrChange w:id="8880"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vAlign w:val="center"/>
            <w:tcPrChange w:id="8881"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882" w:author="Fang-Chen cheng" w:date="2019-03-04T13:28:00Z"/>
                <w:color w:val="000000"/>
                <w:sz w:val="12"/>
                <w:szCs w:val="12"/>
                <w:lang w:eastAsia="zh-CN"/>
                <w:rPrChange w:id="8883" w:author="Fang-Chen cheng" w:date="2019-03-04T13:35:00Z">
                  <w:rPr>
                    <w:ins w:id="8884" w:author="Fang-Chen cheng" w:date="2019-03-04T13:28:00Z"/>
                    <w:color w:val="000000"/>
                    <w:sz w:val="16"/>
                    <w:szCs w:val="16"/>
                    <w:lang w:eastAsia="zh-CN"/>
                  </w:rPr>
                </w:rPrChange>
              </w:rPr>
            </w:pPr>
          </w:p>
        </w:tc>
        <w:tc>
          <w:tcPr>
            <w:tcW w:w="1530" w:type="dxa"/>
            <w:vMerge/>
            <w:tcBorders>
              <w:left w:val="nil"/>
              <w:bottom w:val="single" w:sz="4" w:space="0" w:color="auto"/>
              <w:right w:val="single" w:sz="4" w:space="0" w:color="auto"/>
            </w:tcBorders>
            <w:shd w:val="clear" w:color="auto" w:fill="auto"/>
            <w:noWrap/>
            <w:vAlign w:val="center"/>
            <w:tcPrChange w:id="8885" w:author="Fang-Chen cheng" w:date="2019-03-04T22:21:00Z">
              <w:tcPr>
                <w:tcW w:w="1363" w:type="dxa"/>
                <w:gridSpan w:val="3"/>
                <w:vMerge/>
                <w:tcBorders>
                  <w:left w:val="nil"/>
                  <w:bottom w:val="single" w:sz="4" w:space="0" w:color="auto"/>
                  <w:right w:val="single" w:sz="4" w:space="0" w:color="auto"/>
                </w:tcBorders>
                <w:shd w:val="clear" w:color="auto" w:fill="auto"/>
                <w:noWrap/>
                <w:vAlign w:val="center"/>
              </w:tcPr>
            </w:tcPrChange>
          </w:tcPr>
          <w:p w:rsidR="001C7A29" w:rsidRPr="007315BB" w:rsidRDefault="001C7A29" w:rsidP="007315BB">
            <w:pPr>
              <w:rPr>
                <w:ins w:id="8886" w:author="Fang-Chen cheng" w:date="2019-03-04T13:28:00Z"/>
                <w:rFonts w:eastAsiaTheme="minorEastAsia"/>
                <w:sz w:val="12"/>
                <w:szCs w:val="12"/>
                <w:lang w:eastAsia="zh-CN"/>
                <w:rPrChange w:id="8887" w:author="Fang-Chen cheng" w:date="2019-03-04T13:35:00Z">
                  <w:rPr>
                    <w:ins w:id="8888" w:author="Fang-Chen cheng" w:date="2019-03-04T13:28:00Z"/>
                    <w:rFonts w:eastAsiaTheme="minorEastAsia"/>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vAlign w:val="center"/>
            <w:tcPrChange w:id="8889"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jc w:val="center"/>
              <w:rPr>
                <w:ins w:id="8890" w:author="Fang-Chen cheng" w:date="2019-03-04T13:28:00Z"/>
                <w:rFonts w:eastAsiaTheme="minorEastAsia"/>
                <w:sz w:val="12"/>
                <w:szCs w:val="12"/>
                <w:lang w:eastAsia="zh-CN"/>
                <w:rPrChange w:id="8891" w:author="Fang-Chen cheng" w:date="2019-03-04T13:35:00Z">
                  <w:rPr>
                    <w:ins w:id="8892" w:author="Fang-Chen cheng" w:date="2019-03-04T13:28:00Z"/>
                    <w:rFonts w:eastAsiaTheme="minorEastAsia"/>
                    <w:sz w:val="16"/>
                    <w:szCs w:val="16"/>
                    <w:lang w:eastAsia="zh-CN"/>
                  </w:rPr>
                </w:rPrChange>
              </w:rPr>
            </w:pPr>
            <w:ins w:id="8893" w:author="Fang-Chen cheng" w:date="2019-03-04T13:28:00Z">
              <w:r w:rsidRPr="00473526">
                <w:rPr>
                  <w:rFonts w:eastAsiaTheme="minorEastAsia"/>
                  <w:sz w:val="12"/>
                  <w:szCs w:val="12"/>
                  <w:lang w:eastAsia="zh-CN"/>
                  <w:rPrChange w:id="8894" w:author="Fang-Chen cheng" w:date="2019-03-04T13:35:00Z">
                    <w:rPr>
                      <w:rFonts w:eastAsiaTheme="minorEastAsia"/>
                      <w:color w:val="0000FF"/>
                      <w:sz w:val="16"/>
                      <w:szCs w:val="16"/>
                      <w:u w:val="single"/>
                      <w:lang w:eastAsia="zh-CN"/>
                    </w:rPr>
                  </w:rPrChange>
                </w:rPr>
                <w:t>31.38</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895"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473526" w:rsidP="007315BB">
            <w:pPr>
              <w:spacing w:after="0"/>
              <w:jc w:val="center"/>
              <w:rPr>
                <w:ins w:id="8896" w:author="Fang-Chen cheng" w:date="2019-03-04T13:28:00Z"/>
                <w:rFonts w:eastAsiaTheme="minorEastAsia"/>
                <w:sz w:val="12"/>
                <w:szCs w:val="12"/>
                <w:lang w:eastAsia="zh-CN"/>
                <w:rPrChange w:id="8897" w:author="Fang-Chen cheng" w:date="2019-03-04T13:35:00Z">
                  <w:rPr>
                    <w:ins w:id="8898" w:author="Fang-Chen cheng" w:date="2019-03-04T13:28:00Z"/>
                    <w:rFonts w:eastAsiaTheme="minorEastAsia"/>
                    <w:sz w:val="16"/>
                    <w:szCs w:val="16"/>
                    <w:lang w:eastAsia="zh-CN"/>
                  </w:rPr>
                </w:rPrChange>
              </w:rPr>
            </w:pPr>
            <w:ins w:id="8899" w:author="Fang-Chen cheng" w:date="2019-03-04T13:28:00Z">
              <w:r w:rsidRPr="00473526">
                <w:rPr>
                  <w:rFonts w:eastAsiaTheme="minorEastAsia"/>
                  <w:sz w:val="12"/>
                  <w:szCs w:val="12"/>
                  <w:lang w:eastAsia="zh-CN"/>
                  <w:rPrChange w:id="8900" w:author="Fang-Chen cheng" w:date="2019-03-04T13:35:00Z">
                    <w:rPr>
                      <w:rFonts w:eastAsiaTheme="minorEastAsia"/>
                      <w:color w:val="0000FF"/>
                      <w:sz w:val="16"/>
                      <w:szCs w:val="16"/>
                      <w:u w:val="single"/>
                      <w:lang w:eastAsia="zh-CN"/>
                    </w:rPr>
                  </w:rPrChange>
                </w:rPr>
                <w:t>22.4%</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901"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473526" w:rsidP="007315BB">
            <w:pPr>
              <w:spacing w:after="0"/>
              <w:rPr>
                <w:ins w:id="8902" w:author="Fang-Chen cheng" w:date="2019-03-04T13:28:00Z"/>
                <w:sz w:val="12"/>
                <w:szCs w:val="12"/>
                <w:rPrChange w:id="8903" w:author="Fang-Chen cheng" w:date="2019-03-04T13:35:00Z">
                  <w:rPr>
                    <w:ins w:id="8904" w:author="Fang-Chen cheng" w:date="2019-03-04T13:28:00Z"/>
                    <w:sz w:val="16"/>
                    <w:szCs w:val="16"/>
                  </w:rPr>
                </w:rPrChange>
              </w:rPr>
            </w:pPr>
            <w:ins w:id="8905" w:author="Fang-Chen cheng" w:date="2019-03-04T13:28:00Z">
              <w:r w:rsidRPr="00473526">
                <w:rPr>
                  <w:sz w:val="12"/>
                  <w:szCs w:val="12"/>
                  <w:rPrChange w:id="8906"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907"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908" w:author="Fang-Chen cheng" w:date="2019-03-04T13:28:00Z"/>
                <w:rFonts w:eastAsiaTheme="minorEastAsia"/>
                <w:sz w:val="12"/>
                <w:szCs w:val="12"/>
                <w:lang w:eastAsia="zh-CN"/>
                <w:rPrChange w:id="8909" w:author="Fang-Chen cheng" w:date="2019-03-04T13:35:00Z">
                  <w:rPr>
                    <w:ins w:id="8910" w:author="Fang-Chen cheng" w:date="2019-03-04T13:28:00Z"/>
                    <w:rFonts w:eastAsiaTheme="minorEastAsia"/>
                    <w:sz w:val="16"/>
                    <w:szCs w:val="16"/>
                    <w:lang w:eastAsia="zh-CN"/>
                  </w:rPr>
                </w:rPrChange>
              </w:rPr>
            </w:pPr>
            <w:ins w:id="8911" w:author="Fang-Chen cheng" w:date="2019-03-04T13:28:00Z">
              <w:r w:rsidRPr="00473526">
                <w:rPr>
                  <w:rFonts w:eastAsiaTheme="minorEastAsia"/>
                  <w:sz w:val="12"/>
                  <w:szCs w:val="12"/>
                  <w:lang w:eastAsia="zh-CN"/>
                  <w:rPrChange w:id="8912" w:author="Fang-Chen cheng" w:date="2019-03-04T13:35:00Z">
                    <w:rPr>
                      <w:rFonts w:eastAsiaTheme="minorEastAsia"/>
                      <w:color w:val="0000FF"/>
                      <w:sz w:val="16"/>
                      <w:szCs w:val="16"/>
                      <w:u w:val="single"/>
                      <w:lang w:eastAsia="zh-CN"/>
                    </w:rPr>
                  </w:rPrChange>
                </w:rPr>
                <w:t>800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913"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914" w:author="Fang-Chen cheng" w:date="2019-03-04T13:28:00Z"/>
                <w:rFonts w:eastAsiaTheme="minorEastAsia"/>
                <w:sz w:val="12"/>
                <w:szCs w:val="12"/>
                <w:lang w:eastAsia="zh-CN"/>
                <w:rPrChange w:id="8915" w:author="Fang-Chen cheng" w:date="2019-03-04T13:35:00Z">
                  <w:rPr>
                    <w:ins w:id="8916" w:author="Fang-Chen cheng" w:date="2019-03-04T13:28:00Z"/>
                    <w:rFonts w:eastAsiaTheme="minorEastAsia"/>
                    <w:sz w:val="16"/>
                    <w:szCs w:val="16"/>
                    <w:lang w:eastAsia="zh-CN"/>
                  </w:rPr>
                </w:rPrChange>
              </w:rPr>
            </w:pPr>
            <w:ins w:id="8917" w:author="Fang-Chen cheng" w:date="2019-03-04T13:28:00Z">
              <w:r w:rsidRPr="00473526">
                <w:rPr>
                  <w:rFonts w:eastAsiaTheme="minorEastAsia"/>
                  <w:sz w:val="12"/>
                  <w:szCs w:val="12"/>
                  <w:lang w:eastAsia="zh-CN"/>
                  <w:rPrChange w:id="8918" w:author="Fang-Chen cheng" w:date="2019-03-04T13:35:00Z">
                    <w:rPr>
                      <w:rFonts w:eastAsiaTheme="minorEastAsia"/>
                      <w:color w:val="0000FF"/>
                      <w:sz w:val="16"/>
                      <w:szCs w:val="16"/>
                      <w:u w:val="single"/>
                      <w:lang w:eastAsia="zh-CN"/>
                    </w:rPr>
                  </w:rPrChange>
                </w:rPr>
                <w:t>5</w:t>
              </w:r>
            </w:ins>
          </w:p>
        </w:tc>
        <w:tc>
          <w:tcPr>
            <w:tcW w:w="450" w:type="dxa"/>
            <w:vMerge/>
            <w:tcBorders>
              <w:left w:val="nil"/>
              <w:right w:val="single" w:sz="4" w:space="0" w:color="auto"/>
            </w:tcBorders>
            <w:shd w:val="clear" w:color="auto" w:fill="auto"/>
            <w:noWrap/>
            <w:vAlign w:val="center"/>
            <w:tcPrChange w:id="8919"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8920" w:author="Fang-Chen cheng" w:date="2019-03-04T13:28:00Z"/>
                <w:rFonts w:eastAsiaTheme="minorEastAsia"/>
                <w:sz w:val="12"/>
                <w:szCs w:val="12"/>
                <w:lang w:eastAsia="zh-CN"/>
                <w:rPrChange w:id="8921" w:author="Fang-Chen cheng" w:date="2019-03-04T13:35:00Z">
                  <w:rPr>
                    <w:ins w:id="8922"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923" w:author="Fang-Chen cheng" w:date="2019-03-04T22:21:00Z">
              <w:tcPr>
                <w:tcW w:w="45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924" w:author="Fang-Chen cheng" w:date="2019-03-04T13:28:00Z"/>
                <w:rFonts w:eastAsiaTheme="minorEastAsia"/>
                <w:sz w:val="12"/>
                <w:szCs w:val="12"/>
                <w:lang w:eastAsia="zh-CN"/>
                <w:rPrChange w:id="8925" w:author="Fang-Chen cheng" w:date="2019-03-04T13:35:00Z">
                  <w:rPr>
                    <w:ins w:id="8926" w:author="Fang-Chen cheng" w:date="2019-03-04T13:28:00Z"/>
                    <w:rFonts w:eastAsiaTheme="minorEastAsia"/>
                    <w:sz w:val="16"/>
                    <w:szCs w:val="16"/>
                    <w:lang w:eastAsia="zh-CN"/>
                  </w:rPr>
                </w:rPrChange>
              </w:rPr>
            </w:pPr>
            <w:ins w:id="8927" w:author="Fang-Chen cheng" w:date="2019-03-04T13:28:00Z">
              <w:r w:rsidRPr="00473526">
                <w:rPr>
                  <w:rFonts w:eastAsiaTheme="minorEastAsia"/>
                  <w:sz w:val="12"/>
                  <w:szCs w:val="12"/>
                  <w:lang w:eastAsia="zh-CN"/>
                  <w:rPrChange w:id="8928"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8929"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8930" w:author="Fang-Chen cheng" w:date="2019-03-04T13:28:00Z"/>
                <w:rFonts w:eastAsiaTheme="minorEastAsia"/>
                <w:sz w:val="12"/>
                <w:szCs w:val="12"/>
                <w:lang w:eastAsia="zh-CN"/>
                <w:rPrChange w:id="8931" w:author="Fang-Chen cheng" w:date="2019-03-04T13:35:00Z">
                  <w:rPr>
                    <w:ins w:id="8932" w:author="Fang-Chen cheng" w:date="2019-03-04T13:28:00Z"/>
                    <w:rFonts w:eastAsiaTheme="minorEastAsia"/>
                    <w:sz w:val="16"/>
                    <w:szCs w:val="16"/>
                    <w:lang w:eastAsia="zh-CN"/>
                  </w:rPr>
                </w:rPrChange>
              </w:rPr>
            </w:pPr>
          </w:p>
        </w:tc>
        <w:tc>
          <w:tcPr>
            <w:tcW w:w="1766" w:type="dxa"/>
            <w:vMerge/>
            <w:tcBorders>
              <w:left w:val="nil"/>
              <w:right w:val="single" w:sz="4" w:space="0" w:color="auto"/>
            </w:tcBorders>
            <w:shd w:val="clear" w:color="auto" w:fill="auto"/>
            <w:noWrap/>
            <w:vAlign w:val="center"/>
            <w:tcPrChange w:id="8933" w:author="Fang-Chen cheng" w:date="2019-03-04T22:21:00Z">
              <w:tcPr>
                <w:tcW w:w="990" w:type="dxa"/>
                <w:vMerge/>
                <w:tcBorders>
                  <w:left w:val="nil"/>
                  <w:right w:val="single" w:sz="4" w:space="0" w:color="auto"/>
                </w:tcBorders>
                <w:shd w:val="clear" w:color="auto" w:fill="auto"/>
                <w:noWrap/>
                <w:vAlign w:val="center"/>
              </w:tcPr>
            </w:tcPrChange>
          </w:tcPr>
          <w:p w:rsidR="001C7A29" w:rsidRPr="006E6461" w:rsidRDefault="001C7A29" w:rsidP="007315BB">
            <w:pPr>
              <w:pStyle w:val="TAR"/>
              <w:rPr>
                <w:ins w:id="8934" w:author="Fang-Chen cheng" w:date="2019-03-04T13:28:00Z"/>
                <w:rFonts w:ascii="Times New Roman" w:hAnsi="Times New Roman"/>
                <w:color w:val="000000" w:themeColor="text1"/>
                <w:sz w:val="12"/>
                <w:szCs w:val="12"/>
                <w:lang w:eastAsia="zh-CN"/>
                <w:rPrChange w:id="8935" w:author="Fang-Chen cheng" w:date="2019-03-04T13:35:00Z">
                  <w:rPr>
                    <w:ins w:id="8936" w:author="Fang-Chen cheng" w:date="2019-03-04T13:28:00Z"/>
                    <w:rFonts w:ascii="Times New Roman" w:hAnsi="Times New Roman"/>
                    <w:sz w:val="16"/>
                    <w:szCs w:val="16"/>
                    <w:lang w:eastAsia="zh-CN"/>
                  </w:rPr>
                </w:rPrChange>
              </w:rPr>
            </w:pPr>
          </w:p>
        </w:tc>
        <w:tc>
          <w:tcPr>
            <w:tcW w:w="1654" w:type="dxa"/>
            <w:vMerge/>
            <w:tcBorders>
              <w:left w:val="nil"/>
              <w:bottom w:val="single" w:sz="4" w:space="0" w:color="auto"/>
              <w:right w:val="single" w:sz="8" w:space="0" w:color="auto"/>
            </w:tcBorders>
            <w:shd w:val="clear" w:color="auto" w:fill="auto"/>
            <w:noWrap/>
            <w:vAlign w:val="center"/>
            <w:tcPrChange w:id="8937" w:author="Fang-Chen cheng" w:date="2019-03-04T22:21:00Z">
              <w:tcPr>
                <w:tcW w:w="1440" w:type="dxa"/>
                <w:vMerge/>
                <w:tcBorders>
                  <w:left w:val="nil"/>
                  <w:bottom w:val="single" w:sz="4" w:space="0" w:color="auto"/>
                  <w:right w:val="single" w:sz="8" w:space="0" w:color="auto"/>
                </w:tcBorders>
                <w:shd w:val="clear" w:color="auto" w:fill="auto"/>
                <w:noWrap/>
                <w:vAlign w:val="center"/>
              </w:tcPr>
            </w:tcPrChange>
          </w:tcPr>
          <w:p w:rsidR="001C7A29" w:rsidRPr="006E6461" w:rsidRDefault="001C7A29" w:rsidP="007315BB">
            <w:pPr>
              <w:rPr>
                <w:ins w:id="8938" w:author="Fang-Chen cheng" w:date="2019-03-04T13:28:00Z"/>
                <w:rFonts w:eastAsiaTheme="minorEastAsia"/>
                <w:color w:val="000000" w:themeColor="text1"/>
                <w:sz w:val="12"/>
                <w:szCs w:val="12"/>
                <w:lang w:eastAsia="zh-CN"/>
                <w:rPrChange w:id="8939" w:author="Fang-Chen cheng" w:date="2019-03-04T13:35:00Z">
                  <w:rPr>
                    <w:ins w:id="8940" w:author="Fang-Chen cheng" w:date="2019-03-04T13:28:00Z"/>
                    <w:rFonts w:eastAsiaTheme="minorEastAsia"/>
                    <w:sz w:val="16"/>
                    <w:szCs w:val="16"/>
                    <w:lang w:eastAsia="zh-CN"/>
                  </w:rPr>
                </w:rPrChange>
              </w:rPr>
            </w:pPr>
          </w:p>
        </w:tc>
      </w:tr>
      <w:tr w:rsidR="001C7A29" w:rsidRPr="007315BB" w:rsidTr="007C2C48">
        <w:trPr>
          <w:trHeight w:val="255"/>
          <w:ins w:id="8941" w:author="Fang-Chen cheng" w:date="2019-03-04T13:28:00Z"/>
          <w:trPrChange w:id="8942"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vAlign w:val="center"/>
            <w:tcPrChange w:id="8943"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8944" w:author="Fang-Chen cheng" w:date="2019-03-04T13:28:00Z"/>
                <w:color w:val="000000"/>
                <w:sz w:val="12"/>
                <w:szCs w:val="12"/>
                <w:lang w:eastAsia="zh-CN"/>
                <w:rPrChange w:id="8945" w:author="Fang-Chen cheng" w:date="2019-03-04T13:35:00Z">
                  <w:rPr>
                    <w:ins w:id="8946" w:author="Fang-Chen cheng" w:date="2019-03-04T13:28:00Z"/>
                    <w:color w:val="000000"/>
                    <w:sz w:val="16"/>
                    <w:szCs w:val="16"/>
                    <w:lang w:eastAsia="zh-CN"/>
                  </w:rPr>
                </w:rPrChange>
              </w:rPr>
            </w:pPr>
          </w:p>
        </w:tc>
        <w:tc>
          <w:tcPr>
            <w:tcW w:w="1530" w:type="dxa"/>
            <w:vMerge w:val="restart"/>
            <w:tcBorders>
              <w:top w:val="single" w:sz="4" w:space="0" w:color="auto"/>
              <w:left w:val="nil"/>
              <w:right w:val="single" w:sz="4" w:space="0" w:color="auto"/>
            </w:tcBorders>
            <w:shd w:val="clear" w:color="auto" w:fill="auto"/>
            <w:noWrap/>
            <w:vAlign w:val="center"/>
            <w:tcPrChange w:id="8947" w:author="Fang-Chen cheng" w:date="2019-03-04T22:21:00Z">
              <w:tcPr>
                <w:tcW w:w="1363" w:type="dxa"/>
                <w:gridSpan w:val="3"/>
                <w:vMerge w:val="restart"/>
                <w:tcBorders>
                  <w:top w:val="single" w:sz="4" w:space="0" w:color="auto"/>
                  <w:left w:val="nil"/>
                  <w:right w:val="single" w:sz="4" w:space="0" w:color="auto"/>
                </w:tcBorders>
                <w:shd w:val="clear" w:color="auto" w:fill="auto"/>
                <w:noWrap/>
                <w:vAlign w:val="center"/>
              </w:tcPr>
            </w:tcPrChange>
          </w:tcPr>
          <w:p w:rsidR="001C7A29" w:rsidRPr="007315BB" w:rsidRDefault="00473526" w:rsidP="007315BB">
            <w:pPr>
              <w:pStyle w:val="Comments"/>
              <w:rPr>
                <w:ins w:id="8948" w:author="Fang-Chen cheng" w:date="2019-03-04T13:28:00Z"/>
                <w:rFonts w:ascii="Times New Roman" w:eastAsiaTheme="minorEastAsia" w:hAnsi="Times New Roman"/>
                <w:i w:val="0"/>
                <w:sz w:val="12"/>
                <w:szCs w:val="12"/>
                <w:lang w:eastAsia="zh-CN"/>
                <w:rPrChange w:id="8949" w:author="Fang-Chen cheng" w:date="2019-03-04T13:35:00Z">
                  <w:rPr>
                    <w:ins w:id="8950" w:author="Fang-Chen cheng" w:date="2019-03-04T13:28:00Z"/>
                    <w:rFonts w:ascii="Times New Roman" w:eastAsiaTheme="minorEastAsia" w:hAnsi="Times New Roman"/>
                    <w:i w:val="0"/>
                    <w:sz w:val="16"/>
                    <w:szCs w:val="16"/>
                    <w:lang w:eastAsia="zh-CN"/>
                  </w:rPr>
                </w:rPrChange>
              </w:rPr>
            </w:pPr>
            <w:ins w:id="8951" w:author="Fang-Chen cheng" w:date="2019-03-04T13:28:00Z">
              <w:r w:rsidRPr="00473526">
                <w:rPr>
                  <w:rFonts w:ascii="Times New Roman" w:eastAsiaTheme="minorEastAsia" w:hAnsi="Times New Roman"/>
                  <w:i w:val="0"/>
                  <w:sz w:val="12"/>
                  <w:szCs w:val="12"/>
                  <w:lang w:eastAsia="zh-CN"/>
                  <w:rPrChange w:id="8952" w:author="Fang-Chen cheng" w:date="2019-03-04T13:35:00Z">
                    <w:rPr>
                      <w:rFonts w:ascii="Times New Roman" w:eastAsiaTheme="minorEastAsia" w:hAnsi="Times New Roman"/>
                      <w:i w:val="0"/>
                      <w:color w:val="0000FF"/>
                      <w:sz w:val="16"/>
                      <w:szCs w:val="16"/>
                      <w:u w:val="single"/>
                      <w:lang w:eastAsia="zh-CN"/>
                    </w:rPr>
                  </w:rPrChange>
                </w:rPr>
                <w:t>Reduce RRM measurement in RRC connected state.</w:t>
              </w:r>
            </w:ins>
          </w:p>
          <w:p w:rsidR="001C7A29" w:rsidRPr="007315BB" w:rsidRDefault="00473526" w:rsidP="007315BB">
            <w:pPr>
              <w:rPr>
                <w:ins w:id="8953" w:author="Fang-Chen cheng" w:date="2019-03-04T13:28:00Z"/>
                <w:rFonts w:eastAsiaTheme="minorEastAsia"/>
                <w:sz w:val="12"/>
                <w:szCs w:val="12"/>
                <w:lang w:eastAsia="zh-CN"/>
                <w:rPrChange w:id="8954" w:author="Fang-Chen cheng" w:date="2019-03-04T13:35:00Z">
                  <w:rPr>
                    <w:ins w:id="8955" w:author="Fang-Chen cheng" w:date="2019-03-04T13:28:00Z"/>
                    <w:rFonts w:eastAsiaTheme="minorEastAsia"/>
                    <w:sz w:val="16"/>
                    <w:szCs w:val="16"/>
                    <w:lang w:eastAsia="zh-CN"/>
                  </w:rPr>
                </w:rPrChange>
              </w:rPr>
            </w:pPr>
            <w:ins w:id="8956" w:author="Fang-Chen cheng" w:date="2019-03-04T13:28:00Z">
              <w:r w:rsidRPr="00473526">
                <w:rPr>
                  <w:rFonts w:eastAsiaTheme="minorEastAsia"/>
                  <w:sz w:val="12"/>
                  <w:szCs w:val="12"/>
                  <w:lang w:eastAsia="zh-CN"/>
                  <w:rPrChange w:id="8957" w:author="Fang-Chen cheng" w:date="2019-03-04T13:35:00Z">
                    <w:rPr>
                      <w:rFonts w:eastAsiaTheme="minorEastAsia"/>
                      <w:color w:val="0000FF"/>
                      <w:sz w:val="16"/>
                      <w:szCs w:val="16"/>
                      <w:u w:val="single"/>
                      <w:lang w:eastAsia="zh-CN"/>
                    </w:rPr>
                  </w:rPrChange>
                </w:rPr>
                <w:t xml:space="preserve">With long </w:t>
              </w:r>
              <w:r w:rsidRPr="00473526">
                <w:rPr>
                  <w:sz w:val="12"/>
                  <w:szCs w:val="12"/>
                  <w:lang w:eastAsia="zh-CN"/>
                  <w:rPrChange w:id="8958" w:author="Fang-Chen cheng" w:date="2019-03-04T13:35:00Z">
                    <w:rPr>
                      <w:color w:val="0000FF"/>
                      <w:sz w:val="16"/>
                      <w:szCs w:val="16"/>
                      <w:u w:val="single"/>
                      <w:lang w:eastAsia="zh-CN"/>
                    </w:rPr>
                  </w:rPrChange>
                </w:rPr>
                <w:t xml:space="preserve">DRX </w:t>
              </w:r>
              <w:proofErr w:type="spellStart"/>
              <w:r w:rsidRPr="00473526">
                <w:rPr>
                  <w:sz w:val="12"/>
                  <w:szCs w:val="12"/>
                  <w:lang w:eastAsia="zh-CN"/>
                  <w:rPrChange w:id="8959" w:author="Fang-Chen cheng" w:date="2019-03-04T13:35:00Z">
                    <w:rPr>
                      <w:color w:val="0000FF"/>
                      <w:sz w:val="16"/>
                      <w:szCs w:val="16"/>
                      <w:u w:val="single"/>
                      <w:lang w:eastAsia="zh-CN"/>
                    </w:rPr>
                  </w:rPrChange>
                </w:rPr>
                <w:t>InactivityTimer</w:t>
              </w:r>
              <w:proofErr w:type="spellEnd"/>
            </w:ins>
          </w:p>
        </w:tc>
        <w:tc>
          <w:tcPr>
            <w:tcW w:w="1080" w:type="dxa"/>
            <w:tcBorders>
              <w:top w:val="single" w:sz="4" w:space="0" w:color="auto"/>
              <w:left w:val="nil"/>
              <w:bottom w:val="single" w:sz="4" w:space="0" w:color="auto"/>
              <w:right w:val="single" w:sz="4" w:space="0" w:color="auto"/>
            </w:tcBorders>
            <w:shd w:val="clear" w:color="auto" w:fill="auto"/>
            <w:noWrap/>
            <w:vAlign w:val="center"/>
            <w:tcPrChange w:id="8960"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jc w:val="center"/>
              <w:rPr>
                <w:ins w:id="8961" w:author="Fang-Chen cheng" w:date="2019-03-04T13:28:00Z"/>
                <w:rFonts w:eastAsiaTheme="minorEastAsia"/>
                <w:sz w:val="12"/>
                <w:szCs w:val="12"/>
                <w:lang w:eastAsia="zh-CN"/>
                <w:rPrChange w:id="8962" w:author="Fang-Chen cheng" w:date="2019-03-04T13:35:00Z">
                  <w:rPr>
                    <w:ins w:id="8963" w:author="Fang-Chen cheng" w:date="2019-03-04T13:28:00Z"/>
                    <w:rFonts w:eastAsiaTheme="minorEastAsia"/>
                    <w:sz w:val="16"/>
                    <w:szCs w:val="16"/>
                    <w:lang w:eastAsia="zh-CN"/>
                  </w:rPr>
                </w:rPrChange>
              </w:rPr>
            </w:pPr>
            <w:ins w:id="8964" w:author="Fang-Chen cheng" w:date="2019-03-04T13:28:00Z">
              <w:r w:rsidRPr="00473526">
                <w:rPr>
                  <w:sz w:val="12"/>
                  <w:szCs w:val="12"/>
                  <w:lang w:eastAsia="zh-CN"/>
                  <w:rPrChange w:id="8965" w:author="Fang-Chen cheng" w:date="2019-03-04T13:35:00Z">
                    <w:rPr>
                      <w:color w:val="0000FF"/>
                      <w:sz w:val="16"/>
                      <w:szCs w:val="16"/>
                      <w:u w:val="single"/>
                      <w:lang w:eastAsia="zh-CN"/>
                    </w:rPr>
                  </w:rPrChange>
                </w:rPr>
                <w:t>73.65</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8966"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473526" w:rsidP="007315BB">
            <w:pPr>
              <w:spacing w:after="0"/>
              <w:jc w:val="center"/>
              <w:rPr>
                <w:ins w:id="8967" w:author="Fang-Chen cheng" w:date="2019-03-04T13:28:00Z"/>
                <w:rFonts w:eastAsiaTheme="minorEastAsia"/>
                <w:sz w:val="12"/>
                <w:szCs w:val="12"/>
                <w:lang w:eastAsia="zh-CN"/>
                <w:rPrChange w:id="8968" w:author="Fang-Chen cheng" w:date="2019-03-04T13:35:00Z">
                  <w:rPr>
                    <w:ins w:id="8969" w:author="Fang-Chen cheng" w:date="2019-03-04T13:28:00Z"/>
                    <w:rFonts w:eastAsiaTheme="minorEastAsia"/>
                    <w:sz w:val="16"/>
                    <w:szCs w:val="16"/>
                    <w:lang w:eastAsia="zh-CN"/>
                  </w:rPr>
                </w:rPrChange>
              </w:rPr>
            </w:pPr>
            <w:ins w:id="8970" w:author="Fang-Chen cheng" w:date="2019-03-04T13:28:00Z">
              <w:r w:rsidRPr="00473526">
                <w:rPr>
                  <w:rFonts w:eastAsiaTheme="minorEastAsia"/>
                  <w:sz w:val="12"/>
                  <w:szCs w:val="12"/>
                  <w:lang w:eastAsia="zh-CN"/>
                  <w:rPrChange w:id="8971" w:author="Fang-Chen cheng" w:date="2019-03-04T13:35:00Z">
                    <w:rPr>
                      <w:rFonts w:eastAsiaTheme="minorEastAsia"/>
                      <w:color w:val="0000FF"/>
                      <w:sz w:val="16"/>
                      <w:szCs w:val="16"/>
                      <w:u w:val="single"/>
                      <w:lang w:eastAsia="zh-CN"/>
                    </w:rPr>
                  </w:rPrChange>
                </w:rPr>
                <w:t>Baseline2</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8972"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473526" w:rsidP="007315BB">
            <w:pPr>
              <w:spacing w:after="0"/>
              <w:rPr>
                <w:ins w:id="8973" w:author="Fang-Chen cheng" w:date="2019-03-04T13:28:00Z"/>
                <w:sz w:val="12"/>
                <w:szCs w:val="12"/>
                <w:rPrChange w:id="8974" w:author="Fang-Chen cheng" w:date="2019-03-04T13:35:00Z">
                  <w:rPr>
                    <w:ins w:id="8975" w:author="Fang-Chen cheng" w:date="2019-03-04T13:28:00Z"/>
                    <w:sz w:val="16"/>
                    <w:szCs w:val="16"/>
                  </w:rPr>
                </w:rPrChange>
              </w:rPr>
            </w:pPr>
            <w:ins w:id="8976" w:author="Fang-Chen cheng" w:date="2019-03-04T13:28:00Z">
              <w:r w:rsidRPr="00473526">
                <w:rPr>
                  <w:sz w:val="12"/>
                  <w:szCs w:val="12"/>
                  <w:rPrChange w:id="8977"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8978"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979" w:author="Fang-Chen cheng" w:date="2019-03-04T13:28:00Z"/>
                <w:rFonts w:eastAsiaTheme="minorEastAsia"/>
                <w:sz w:val="12"/>
                <w:szCs w:val="12"/>
                <w:lang w:eastAsia="zh-CN"/>
                <w:rPrChange w:id="8980" w:author="Fang-Chen cheng" w:date="2019-03-04T13:35:00Z">
                  <w:rPr>
                    <w:ins w:id="8981" w:author="Fang-Chen cheng" w:date="2019-03-04T13:28:00Z"/>
                    <w:rFonts w:eastAsiaTheme="minorEastAsia"/>
                    <w:sz w:val="16"/>
                    <w:szCs w:val="16"/>
                    <w:lang w:eastAsia="zh-CN"/>
                  </w:rPr>
                </w:rPrChange>
              </w:rPr>
            </w:pPr>
            <w:ins w:id="8982" w:author="Fang-Chen cheng" w:date="2019-03-04T13:28:00Z">
              <w:r w:rsidRPr="00473526">
                <w:rPr>
                  <w:rFonts w:eastAsiaTheme="minorEastAsia"/>
                  <w:sz w:val="12"/>
                  <w:szCs w:val="12"/>
                  <w:lang w:eastAsia="zh-CN"/>
                  <w:rPrChange w:id="8983" w:author="Fang-Chen cheng" w:date="2019-03-04T13:35:00Z">
                    <w:rPr>
                      <w:rFonts w:eastAsiaTheme="minorEastAsia"/>
                      <w:color w:val="0000FF"/>
                      <w:sz w:val="16"/>
                      <w:szCs w:val="16"/>
                      <w:u w:val="single"/>
                      <w:lang w:eastAsia="zh-CN"/>
                    </w:rPr>
                  </w:rPrChange>
                </w:rPr>
                <w:t>200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8984"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985" w:author="Fang-Chen cheng" w:date="2019-03-04T13:28:00Z"/>
                <w:rFonts w:eastAsiaTheme="minorEastAsia"/>
                <w:sz w:val="12"/>
                <w:szCs w:val="12"/>
                <w:lang w:eastAsia="zh-CN"/>
                <w:rPrChange w:id="8986" w:author="Fang-Chen cheng" w:date="2019-03-04T13:35:00Z">
                  <w:rPr>
                    <w:ins w:id="8987" w:author="Fang-Chen cheng" w:date="2019-03-04T13:28:00Z"/>
                    <w:rFonts w:eastAsiaTheme="minorEastAsia"/>
                    <w:sz w:val="16"/>
                    <w:szCs w:val="16"/>
                    <w:lang w:eastAsia="zh-CN"/>
                  </w:rPr>
                </w:rPrChange>
              </w:rPr>
            </w:pPr>
            <w:ins w:id="8988" w:author="Fang-Chen cheng" w:date="2019-03-04T13:28:00Z">
              <w:r w:rsidRPr="00473526">
                <w:rPr>
                  <w:rFonts w:eastAsiaTheme="minorEastAsia"/>
                  <w:sz w:val="12"/>
                  <w:szCs w:val="12"/>
                  <w:lang w:eastAsia="zh-CN"/>
                  <w:rPrChange w:id="8989" w:author="Fang-Chen cheng" w:date="2019-03-04T13:35:00Z">
                    <w:rPr>
                      <w:rFonts w:eastAsiaTheme="minorEastAsia"/>
                      <w:color w:val="0000FF"/>
                      <w:sz w:val="16"/>
                      <w:szCs w:val="16"/>
                      <w:u w:val="single"/>
                      <w:lang w:eastAsia="zh-CN"/>
                    </w:rPr>
                  </w:rPrChange>
                </w:rPr>
                <w:t>5</w:t>
              </w:r>
            </w:ins>
          </w:p>
        </w:tc>
        <w:tc>
          <w:tcPr>
            <w:tcW w:w="450" w:type="dxa"/>
            <w:vMerge/>
            <w:tcBorders>
              <w:left w:val="nil"/>
              <w:right w:val="single" w:sz="4" w:space="0" w:color="auto"/>
            </w:tcBorders>
            <w:shd w:val="clear" w:color="auto" w:fill="auto"/>
            <w:noWrap/>
            <w:vAlign w:val="center"/>
            <w:tcPrChange w:id="8990"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8991" w:author="Fang-Chen cheng" w:date="2019-03-04T13:28:00Z"/>
                <w:rFonts w:eastAsiaTheme="minorEastAsia"/>
                <w:sz w:val="12"/>
                <w:szCs w:val="12"/>
                <w:lang w:eastAsia="zh-CN"/>
                <w:rPrChange w:id="8992" w:author="Fang-Chen cheng" w:date="2019-03-04T13:35:00Z">
                  <w:rPr>
                    <w:ins w:id="8993"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8994" w:author="Fang-Chen cheng" w:date="2019-03-04T22:21:00Z">
              <w:tcPr>
                <w:tcW w:w="45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8995" w:author="Fang-Chen cheng" w:date="2019-03-04T13:28:00Z"/>
                <w:rFonts w:eastAsiaTheme="minorEastAsia"/>
                <w:sz w:val="12"/>
                <w:szCs w:val="12"/>
                <w:lang w:eastAsia="zh-CN"/>
                <w:rPrChange w:id="8996" w:author="Fang-Chen cheng" w:date="2019-03-04T13:35:00Z">
                  <w:rPr>
                    <w:ins w:id="8997" w:author="Fang-Chen cheng" w:date="2019-03-04T13:28:00Z"/>
                    <w:rFonts w:eastAsiaTheme="minorEastAsia"/>
                    <w:sz w:val="16"/>
                    <w:szCs w:val="16"/>
                    <w:lang w:eastAsia="zh-CN"/>
                  </w:rPr>
                </w:rPrChange>
              </w:rPr>
            </w:pPr>
            <w:ins w:id="8998" w:author="Fang-Chen cheng" w:date="2019-03-04T13:28:00Z">
              <w:r w:rsidRPr="00473526">
                <w:rPr>
                  <w:rFonts w:eastAsiaTheme="minorEastAsia"/>
                  <w:sz w:val="12"/>
                  <w:szCs w:val="12"/>
                  <w:lang w:eastAsia="zh-CN"/>
                  <w:rPrChange w:id="8999"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9000"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9001" w:author="Fang-Chen cheng" w:date="2019-03-04T13:28:00Z"/>
                <w:rFonts w:eastAsiaTheme="minorEastAsia"/>
                <w:sz w:val="12"/>
                <w:szCs w:val="12"/>
                <w:lang w:eastAsia="zh-CN"/>
                <w:rPrChange w:id="9002" w:author="Fang-Chen cheng" w:date="2019-03-04T13:35:00Z">
                  <w:rPr>
                    <w:ins w:id="9003" w:author="Fang-Chen cheng" w:date="2019-03-04T13:28:00Z"/>
                    <w:rFonts w:eastAsiaTheme="minorEastAsia"/>
                    <w:sz w:val="16"/>
                    <w:szCs w:val="16"/>
                    <w:lang w:eastAsia="zh-CN"/>
                  </w:rPr>
                </w:rPrChange>
              </w:rPr>
            </w:pPr>
          </w:p>
        </w:tc>
        <w:tc>
          <w:tcPr>
            <w:tcW w:w="1766" w:type="dxa"/>
            <w:vMerge/>
            <w:tcBorders>
              <w:left w:val="nil"/>
              <w:right w:val="single" w:sz="4" w:space="0" w:color="auto"/>
            </w:tcBorders>
            <w:shd w:val="clear" w:color="auto" w:fill="auto"/>
            <w:noWrap/>
            <w:vAlign w:val="center"/>
            <w:tcPrChange w:id="9004" w:author="Fang-Chen cheng" w:date="2019-03-04T22:21:00Z">
              <w:tcPr>
                <w:tcW w:w="990" w:type="dxa"/>
                <w:vMerge/>
                <w:tcBorders>
                  <w:left w:val="nil"/>
                  <w:right w:val="single" w:sz="4" w:space="0" w:color="auto"/>
                </w:tcBorders>
                <w:shd w:val="clear" w:color="auto" w:fill="auto"/>
                <w:noWrap/>
                <w:vAlign w:val="center"/>
              </w:tcPr>
            </w:tcPrChange>
          </w:tcPr>
          <w:p w:rsidR="001C7A29" w:rsidRPr="006E6461" w:rsidRDefault="001C7A29" w:rsidP="007315BB">
            <w:pPr>
              <w:pStyle w:val="TAR"/>
              <w:rPr>
                <w:ins w:id="9005" w:author="Fang-Chen cheng" w:date="2019-03-04T13:28:00Z"/>
                <w:rFonts w:ascii="Times New Roman" w:hAnsi="Times New Roman"/>
                <w:color w:val="000000" w:themeColor="text1"/>
                <w:sz w:val="12"/>
                <w:szCs w:val="12"/>
                <w:lang w:eastAsia="zh-CN"/>
                <w:rPrChange w:id="9006" w:author="Fang-Chen cheng" w:date="2019-03-04T13:35:00Z">
                  <w:rPr>
                    <w:ins w:id="9007" w:author="Fang-Chen cheng" w:date="2019-03-04T13:28:00Z"/>
                    <w:rFonts w:ascii="Times New Roman" w:hAnsi="Times New Roman"/>
                    <w:sz w:val="16"/>
                    <w:szCs w:val="16"/>
                    <w:lang w:eastAsia="zh-CN"/>
                  </w:rPr>
                </w:rPrChange>
              </w:rPr>
            </w:pPr>
          </w:p>
        </w:tc>
        <w:tc>
          <w:tcPr>
            <w:tcW w:w="1654" w:type="dxa"/>
            <w:vMerge w:val="restart"/>
            <w:tcBorders>
              <w:top w:val="single" w:sz="4" w:space="0" w:color="auto"/>
              <w:left w:val="nil"/>
              <w:right w:val="single" w:sz="8" w:space="0" w:color="auto"/>
            </w:tcBorders>
            <w:shd w:val="clear" w:color="auto" w:fill="auto"/>
            <w:noWrap/>
            <w:vAlign w:val="center"/>
            <w:tcPrChange w:id="9008" w:author="Fang-Chen cheng" w:date="2019-03-04T22:21:00Z">
              <w:tcPr>
                <w:tcW w:w="1440" w:type="dxa"/>
                <w:vMerge w:val="restart"/>
                <w:tcBorders>
                  <w:top w:val="single" w:sz="4" w:space="0" w:color="auto"/>
                  <w:left w:val="nil"/>
                  <w:right w:val="single" w:sz="8" w:space="0" w:color="auto"/>
                </w:tcBorders>
                <w:shd w:val="clear" w:color="auto" w:fill="auto"/>
                <w:noWrap/>
                <w:vAlign w:val="center"/>
              </w:tcPr>
            </w:tcPrChange>
          </w:tcPr>
          <w:p w:rsidR="001C7A29" w:rsidRPr="006E6461" w:rsidRDefault="00473526" w:rsidP="007315BB">
            <w:pPr>
              <w:pStyle w:val="Comments"/>
              <w:rPr>
                <w:ins w:id="9009" w:author="Fang-Chen cheng" w:date="2019-03-04T13:28:00Z"/>
                <w:rFonts w:ascii="Times New Roman" w:eastAsiaTheme="minorEastAsia" w:hAnsi="Times New Roman"/>
                <w:i w:val="0"/>
                <w:color w:val="000000" w:themeColor="text1"/>
                <w:sz w:val="12"/>
                <w:szCs w:val="12"/>
                <w:lang w:eastAsia="zh-CN"/>
                <w:rPrChange w:id="9010" w:author="Fang-Chen cheng" w:date="2019-03-04T13:35:00Z">
                  <w:rPr>
                    <w:ins w:id="9011" w:author="Fang-Chen cheng" w:date="2019-03-04T13:28:00Z"/>
                    <w:rFonts w:ascii="Times New Roman" w:eastAsiaTheme="minorEastAsia" w:hAnsi="Times New Roman"/>
                    <w:i w:val="0"/>
                    <w:sz w:val="16"/>
                    <w:szCs w:val="16"/>
                    <w:lang w:eastAsia="zh-CN"/>
                  </w:rPr>
                </w:rPrChange>
              </w:rPr>
            </w:pPr>
            <w:ins w:id="9012" w:author="Fang-Chen cheng" w:date="2019-03-04T13:28:00Z">
              <w:r w:rsidRPr="00473526">
                <w:rPr>
                  <w:rFonts w:ascii="Times New Roman" w:eastAsiaTheme="minorEastAsia" w:hAnsi="Times New Roman"/>
                  <w:i w:val="0"/>
                  <w:color w:val="000000" w:themeColor="text1"/>
                  <w:sz w:val="12"/>
                  <w:szCs w:val="12"/>
                  <w:lang w:eastAsia="zh-CN"/>
                  <w:rPrChange w:id="9013" w:author="Fang-Chen cheng" w:date="2019-03-04T13:35:00Z">
                    <w:rPr>
                      <w:rFonts w:ascii="Times New Roman" w:eastAsiaTheme="minorEastAsia" w:hAnsi="Times New Roman"/>
                      <w:i w:val="0"/>
                      <w:color w:val="0000FF"/>
                      <w:sz w:val="16"/>
                      <w:szCs w:val="16"/>
                      <w:u w:val="single"/>
                      <w:lang w:eastAsia="zh-CN"/>
                    </w:rPr>
                  </w:rPrChange>
                </w:rPr>
                <w:t>FR1,</w:t>
              </w:r>
            </w:ins>
          </w:p>
          <w:p w:rsidR="001C7A29" w:rsidRPr="006E6461" w:rsidRDefault="00473526" w:rsidP="007315BB">
            <w:pPr>
              <w:rPr>
                <w:ins w:id="9014" w:author="Fang-Chen cheng" w:date="2019-03-04T13:28:00Z"/>
                <w:rFonts w:eastAsiaTheme="minorEastAsia"/>
                <w:color w:val="000000" w:themeColor="text1"/>
                <w:sz w:val="12"/>
                <w:szCs w:val="12"/>
                <w:lang w:eastAsia="zh-CN"/>
                <w:rPrChange w:id="9015" w:author="Fang-Chen cheng" w:date="2019-03-04T13:35:00Z">
                  <w:rPr>
                    <w:ins w:id="9016" w:author="Fang-Chen cheng" w:date="2019-03-04T13:28:00Z"/>
                    <w:rFonts w:eastAsiaTheme="minorEastAsia"/>
                    <w:sz w:val="16"/>
                    <w:szCs w:val="16"/>
                    <w:lang w:eastAsia="zh-CN"/>
                  </w:rPr>
                </w:rPrChange>
              </w:rPr>
            </w:pPr>
            <w:ins w:id="9017" w:author="Fang-Chen cheng" w:date="2019-03-04T13:28:00Z">
              <w:r w:rsidRPr="00473526">
                <w:rPr>
                  <w:rFonts w:eastAsiaTheme="minorEastAsia"/>
                  <w:color w:val="000000" w:themeColor="text1"/>
                  <w:sz w:val="12"/>
                  <w:szCs w:val="12"/>
                  <w:lang w:eastAsia="zh-CN"/>
                  <w:rPrChange w:id="9018" w:author="Fang-Chen cheng" w:date="2019-03-04T13:35:00Z">
                    <w:rPr>
                      <w:rFonts w:eastAsiaTheme="minorEastAsia"/>
                      <w:color w:val="0000FF"/>
                      <w:sz w:val="16"/>
                      <w:szCs w:val="16"/>
                      <w:u w:val="single"/>
                      <w:lang w:eastAsia="zh-CN"/>
                    </w:rPr>
                  </w:rPrChange>
                </w:rPr>
                <w:t>200 ms measurement period is considered as the baseline.</w:t>
              </w:r>
            </w:ins>
          </w:p>
          <w:p w:rsidR="001C7A29" w:rsidRPr="006E6461" w:rsidRDefault="00473526" w:rsidP="007315BB">
            <w:pPr>
              <w:rPr>
                <w:ins w:id="9019" w:author="Fang-Chen cheng" w:date="2019-03-04T13:28:00Z"/>
                <w:rFonts w:eastAsiaTheme="minorEastAsia"/>
                <w:color w:val="000000" w:themeColor="text1"/>
                <w:sz w:val="12"/>
                <w:szCs w:val="12"/>
                <w:lang w:eastAsia="zh-CN"/>
                <w:rPrChange w:id="9020" w:author="Fang-Chen cheng" w:date="2019-03-04T13:35:00Z">
                  <w:rPr>
                    <w:ins w:id="9021" w:author="Fang-Chen cheng" w:date="2019-03-04T13:28:00Z"/>
                    <w:rFonts w:eastAsiaTheme="minorEastAsia"/>
                    <w:sz w:val="16"/>
                    <w:szCs w:val="16"/>
                    <w:lang w:eastAsia="zh-CN"/>
                  </w:rPr>
                </w:rPrChange>
              </w:rPr>
            </w:pPr>
            <w:ins w:id="9022" w:author="Fang-Chen cheng" w:date="2019-03-04T13:28:00Z">
              <w:r w:rsidRPr="00473526">
                <w:rPr>
                  <w:color w:val="000000" w:themeColor="text1"/>
                  <w:sz w:val="12"/>
                  <w:szCs w:val="12"/>
                  <w:lang w:eastAsia="zh-CN"/>
                  <w:rPrChange w:id="9023" w:author="Fang-Chen cheng" w:date="2019-03-04T13:35:00Z">
                    <w:rPr>
                      <w:color w:val="FF0000"/>
                      <w:sz w:val="16"/>
                      <w:szCs w:val="16"/>
                      <w:u w:val="single"/>
                      <w:lang w:eastAsia="zh-CN"/>
                    </w:rPr>
                  </w:rPrChange>
                </w:rPr>
                <w:t xml:space="preserve">DRX </w:t>
              </w:r>
              <w:proofErr w:type="spellStart"/>
              <w:r w:rsidRPr="00473526">
                <w:rPr>
                  <w:color w:val="000000" w:themeColor="text1"/>
                  <w:sz w:val="12"/>
                  <w:szCs w:val="12"/>
                  <w:lang w:eastAsia="zh-CN"/>
                  <w:rPrChange w:id="9024" w:author="Fang-Chen cheng" w:date="2019-03-04T13:35:00Z">
                    <w:rPr>
                      <w:color w:val="FF0000"/>
                      <w:sz w:val="16"/>
                      <w:szCs w:val="16"/>
                      <w:u w:val="single"/>
                      <w:lang w:eastAsia="zh-CN"/>
                    </w:rPr>
                  </w:rPrChange>
                </w:rPr>
                <w:t>InactivityTimer</w:t>
              </w:r>
              <w:proofErr w:type="spellEnd"/>
              <w:r w:rsidRPr="00473526">
                <w:rPr>
                  <w:color w:val="000000" w:themeColor="text1"/>
                  <w:sz w:val="12"/>
                  <w:szCs w:val="12"/>
                  <w:lang w:eastAsia="zh-CN"/>
                  <w:rPrChange w:id="9025" w:author="Fang-Chen cheng" w:date="2019-03-04T13:35:00Z">
                    <w:rPr>
                      <w:color w:val="FF0000"/>
                      <w:sz w:val="16"/>
                      <w:szCs w:val="16"/>
                      <w:u w:val="single"/>
                      <w:lang w:eastAsia="zh-CN"/>
                    </w:rPr>
                  </w:rPrChange>
                </w:rPr>
                <w:t xml:space="preserve"> = 100ms</w:t>
              </w:r>
            </w:ins>
          </w:p>
        </w:tc>
      </w:tr>
      <w:tr w:rsidR="001C7A29" w:rsidRPr="007315BB" w:rsidTr="007C2C48">
        <w:trPr>
          <w:trHeight w:val="255"/>
          <w:ins w:id="9026" w:author="Fang-Chen cheng" w:date="2019-03-04T13:28:00Z"/>
          <w:trPrChange w:id="9027" w:author="Fang-Chen cheng" w:date="2019-03-04T22:21:00Z">
            <w:trPr>
              <w:gridBefore w:val="6"/>
              <w:trHeight w:val="255"/>
            </w:trPr>
          </w:trPrChange>
        </w:trPr>
        <w:tc>
          <w:tcPr>
            <w:tcW w:w="673" w:type="dxa"/>
            <w:vMerge/>
            <w:tcBorders>
              <w:left w:val="single" w:sz="8" w:space="0" w:color="auto"/>
              <w:right w:val="single" w:sz="4" w:space="0" w:color="auto"/>
            </w:tcBorders>
            <w:shd w:val="clear" w:color="auto" w:fill="auto"/>
            <w:noWrap/>
            <w:vAlign w:val="center"/>
            <w:tcPrChange w:id="9028" w:author="Fang-Chen cheng" w:date="2019-03-04T22:21:00Z">
              <w:tcPr>
                <w:tcW w:w="840" w:type="dxa"/>
                <w:gridSpan w:val="3"/>
                <w:vMerge/>
                <w:tcBorders>
                  <w:left w:val="single" w:sz="8" w:space="0" w:color="auto"/>
                  <w:right w:val="single" w:sz="4" w:space="0" w:color="auto"/>
                </w:tcBorders>
                <w:shd w:val="clear" w:color="auto" w:fill="auto"/>
                <w:noWrap/>
                <w:vAlign w:val="center"/>
              </w:tcPr>
            </w:tcPrChange>
          </w:tcPr>
          <w:p w:rsidR="001C7A29" w:rsidRPr="007315BB" w:rsidRDefault="001C7A29" w:rsidP="007315BB">
            <w:pPr>
              <w:spacing w:after="0"/>
              <w:rPr>
                <w:ins w:id="9029" w:author="Fang-Chen cheng" w:date="2019-03-04T13:28:00Z"/>
                <w:color w:val="000000"/>
                <w:sz w:val="12"/>
                <w:szCs w:val="12"/>
                <w:lang w:eastAsia="zh-CN"/>
                <w:rPrChange w:id="9030" w:author="Fang-Chen cheng" w:date="2019-03-04T13:35:00Z">
                  <w:rPr>
                    <w:ins w:id="9031" w:author="Fang-Chen cheng" w:date="2019-03-04T13:28:00Z"/>
                    <w:color w:val="000000"/>
                    <w:sz w:val="16"/>
                    <w:szCs w:val="16"/>
                    <w:lang w:eastAsia="zh-CN"/>
                  </w:rPr>
                </w:rPrChange>
              </w:rPr>
            </w:pPr>
          </w:p>
        </w:tc>
        <w:tc>
          <w:tcPr>
            <w:tcW w:w="1530" w:type="dxa"/>
            <w:vMerge/>
            <w:tcBorders>
              <w:left w:val="nil"/>
              <w:right w:val="single" w:sz="4" w:space="0" w:color="auto"/>
            </w:tcBorders>
            <w:shd w:val="clear" w:color="auto" w:fill="auto"/>
            <w:noWrap/>
            <w:vAlign w:val="center"/>
            <w:tcPrChange w:id="9032" w:author="Fang-Chen cheng" w:date="2019-03-04T22:21:00Z">
              <w:tcPr>
                <w:tcW w:w="1363" w:type="dxa"/>
                <w:gridSpan w:val="3"/>
                <w:vMerge/>
                <w:tcBorders>
                  <w:left w:val="nil"/>
                  <w:right w:val="single" w:sz="4" w:space="0" w:color="auto"/>
                </w:tcBorders>
                <w:shd w:val="clear" w:color="auto" w:fill="auto"/>
                <w:noWrap/>
                <w:vAlign w:val="center"/>
              </w:tcPr>
            </w:tcPrChange>
          </w:tcPr>
          <w:p w:rsidR="001C7A29" w:rsidRPr="007315BB" w:rsidRDefault="001C7A29" w:rsidP="007315BB">
            <w:pPr>
              <w:pStyle w:val="Comments"/>
              <w:rPr>
                <w:ins w:id="9033" w:author="Fang-Chen cheng" w:date="2019-03-04T13:28:00Z"/>
                <w:rFonts w:ascii="Times New Roman" w:eastAsiaTheme="minorEastAsia" w:hAnsi="Times New Roman"/>
                <w:i w:val="0"/>
                <w:sz w:val="12"/>
                <w:szCs w:val="12"/>
                <w:lang w:eastAsia="zh-CN"/>
                <w:rPrChange w:id="9034" w:author="Fang-Chen cheng" w:date="2019-03-04T13:35:00Z">
                  <w:rPr>
                    <w:ins w:id="9035" w:author="Fang-Chen cheng" w:date="2019-03-04T13:28:00Z"/>
                    <w:rFonts w:ascii="Times New Roman" w:eastAsiaTheme="minorEastAsia" w:hAnsi="Times New Roman"/>
                    <w:i w:val="0"/>
                    <w:sz w:val="16"/>
                    <w:szCs w:val="16"/>
                    <w:lang w:eastAsia="zh-CN"/>
                  </w:rPr>
                </w:rPrChange>
              </w:rPr>
            </w:pPr>
          </w:p>
        </w:tc>
        <w:tc>
          <w:tcPr>
            <w:tcW w:w="1080" w:type="dxa"/>
            <w:tcBorders>
              <w:top w:val="single" w:sz="4" w:space="0" w:color="auto"/>
              <w:left w:val="nil"/>
              <w:bottom w:val="single" w:sz="4" w:space="0" w:color="auto"/>
              <w:right w:val="single" w:sz="4" w:space="0" w:color="auto"/>
            </w:tcBorders>
            <w:shd w:val="clear" w:color="auto" w:fill="auto"/>
            <w:noWrap/>
            <w:vAlign w:val="center"/>
            <w:tcPrChange w:id="9036" w:author="Fang-Chen cheng" w:date="2019-03-04T22:21:00Z">
              <w:tcPr>
                <w:tcW w:w="108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jc w:val="center"/>
              <w:rPr>
                <w:ins w:id="9037" w:author="Fang-Chen cheng" w:date="2019-03-04T13:28:00Z"/>
                <w:sz w:val="12"/>
                <w:szCs w:val="12"/>
                <w:lang w:eastAsia="zh-CN"/>
                <w:rPrChange w:id="9038" w:author="Fang-Chen cheng" w:date="2019-03-04T13:35:00Z">
                  <w:rPr>
                    <w:ins w:id="9039" w:author="Fang-Chen cheng" w:date="2019-03-04T13:28:00Z"/>
                    <w:sz w:val="16"/>
                    <w:szCs w:val="16"/>
                    <w:lang w:eastAsia="zh-CN"/>
                  </w:rPr>
                </w:rPrChange>
              </w:rPr>
            </w:pPr>
            <w:ins w:id="9040" w:author="Fang-Chen cheng" w:date="2019-03-04T13:28:00Z">
              <w:r w:rsidRPr="00473526">
                <w:rPr>
                  <w:rFonts w:eastAsiaTheme="minorEastAsia"/>
                  <w:sz w:val="12"/>
                  <w:szCs w:val="12"/>
                  <w:lang w:eastAsia="zh-CN"/>
                  <w:rPrChange w:id="9041" w:author="Fang-Chen cheng" w:date="2019-03-04T13:35:00Z">
                    <w:rPr>
                      <w:rFonts w:eastAsiaTheme="minorEastAsia"/>
                      <w:color w:val="0000FF"/>
                      <w:sz w:val="16"/>
                      <w:szCs w:val="16"/>
                      <w:u w:val="single"/>
                      <w:lang w:eastAsia="zh-CN"/>
                    </w:rPr>
                  </w:rPrChange>
                </w:rPr>
                <w:t>69.98</w:t>
              </w:r>
            </w:ins>
          </w:p>
        </w:tc>
        <w:tc>
          <w:tcPr>
            <w:tcW w:w="630" w:type="dxa"/>
            <w:tcBorders>
              <w:top w:val="single" w:sz="4" w:space="0" w:color="auto"/>
              <w:left w:val="nil"/>
              <w:bottom w:val="single" w:sz="4" w:space="0" w:color="auto"/>
              <w:right w:val="single" w:sz="4" w:space="0" w:color="000000"/>
            </w:tcBorders>
            <w:shd w:val="clear" w:color="auto" w:fill="auto"/>
            <w:noWrap/>
            <w:vAlign w:val="center"/>
            <w:tcPrChange w:id="9042" w:author="Fang-Chen cheng" w:date="2019-03-04T22:21:00Z">
              <w:tcPr>
                <w:tcW w:w="630" w:type="dxa"/>
                <w:tcBorders>
                  <w:top w:val="single" w:sz="4" w:space="0" w:color="auto"/>
                  <w:left w:val="nil"/>
                  <w:bottom w:val="single" w:sz="4" w:space="0" w:color="auto"/>
                  <w:right w:val="single" w:sz="4" w:space="0" w:color="000000"/>
                </w:tcBorders>
                <w:shd w:val="clear" w:color="auto" w:fill="auto"/>
                <w:noWrap/>
                <w:vAlign w:val="center"/>
              </w:tcPr>
            </w:tcPrChange>
          </w:tcPr>
          <w:p w:rsidR="001C7A29" w:rsidRPr="007315BB" w:rsidRDefault="00473526" w:rsidP="007315BB">
            <w:pPr>
              <w:spacing w:after="0"/>
              <w:jc w:val="center"/>
              <w:rPr>
                <w:ins w:id="9043" w:author="Fang-Chen cheng" w:date="2019-03-04T13:28:00Z"/>
                <w:rFonts w:eastAsiaTheme="minorEastAsia"/>
                <w:sz w:val="12"/>
                <w:szCs w:val="12"/>
                <w:lang w:eastAsia="zh-CN"/>
                <w:rPrChange w:id="9044" w:author="Fang-Chen cheng" w:date="2019-03-04T13:35:00Z">
                  <w:rPr>
                    <w:ins w:id="9045" w:author="Fang-Chen cheng" w:date="2019-03-04T13:28:00Z"/>
                    <w:rFonts w:eastAsiaTheme="minorEastAsia"/>
                    <w:sz w:val="16"/>
                    <w:szCs w:val="16"/>
                    <w:lang w:eastAsia="zh-CN"/>
                  </w:rPr>
                </w:rPrChange>
              </w:rPr>
            </w:pPr>
            <w:ins w:id="9046" w:author="Fang-Chen cheng" w:date="2019-03-04T13:28:00Z">
              <w:r w:rsidRPr="00473526">
                <w:rPr>
                  <w:rFonts w:eastAsiaTheme="minorEastAsia"/>
                  <w:sz w:val="12"/>
                  <w:szCs w:val="12"/>
                  <w:lang w:eastAsia="zh-CN"/>
                  <w:rPrChange w:id="9047" w:author="Fang-Chen cheng" w:date="2019-03-04T13:35:00Z">
                    <w:rPr>
                      <w:rFonts w:eastAsiaTheme="minorEastAsia"/>
                      <w:color w:val="0000FF"/>
                      <w:sz w:val="16"/>
                      <w:szCs w:val="16"/>
                      <w:u w:val="single"/>
                      <w:lang w:eastAsia="zh-CN"/>
                    </w:rPr>
                  </w:rPrChange>
                </w:rPr>
                <w:t>5.2%</w:t>
              </w:r>
            </w:ins>
          </w:p>
        </w:tc>
        <w:tc>
          <w:tcPr>
            <w:tcW w:w="540" w:type="dxa"/>
            <w:tcBorders>
              <w:top w:val="single" w:sz="4" w:space="0" w:color="auto"/>
              <w:left w:val="single" w:sz="4" w:space="0" w:color="000000"/>
              <w:bottom w:val="single" w:sz="4" w:space="0" w:color="auto"/>
              <w:right w:val="single" w:sz="4" w:space="0" w:color="auto"/>
            </w:tcBorders>
            <w:shd w:val="clear" w:color="auto" w:fill="auto"/>
            <w:noWrap/>
            <w:tcPrChange w:id="9048" w:author="Fang-Chen cheng" w:date="2019-03-04T22:21:00Z">
              <w:tcPr>
                <w:tcW w:w="1136" w:type="dxa"/>
                <w:gridSpan w:val="2"/>
                <w:tcBorders>
                  <w:top w:val="single" w:sz="4" w:space="0" w:color="auto"/>
                  <w:left w:val="single" w:sz="4" w:space="0" w:color="000000"/>
                  <w:bottom w:val="single" w:sz="4" w:space="0" w:color="auto"/>
                  <w:right w:val="single" w:sz="4" w:space="0" w:color="auto"/>
                </w:tcBorders>
                <w:shd w:val="clear" w:color="auto" w:fill="auto"/>
                <w:noWrap/>
              </w:tcPr>
            </w:tcPrChange>
          </w:tcPr>
          <w:p w:rsidR="001C7A29" w:rsidRPr="007315BB" w:rsidRDefault="00473526" w:rsidP="007315BB">
            <w:pPr>
              <w:spacing w:after="0"/>
              <w:rPr>
                <w:ins w:id="9049" w:author="Fang-Chen cheng" w:date="2019-03-04T13:28:00Z"/>
                <w:sz w:val="12"/>
                <w:szCs w:val="12"/>
                <w:rPrChange w:id="9050" w:author="Fang-Chen cheng" w:date="2019-03-04T13:35:00Z">
                  <w:rPr>
                    <w:ins w:id="9051" w:author="Fang-Chen cheng" w:date="2019-03-04T13:28:00Z"/>
                    <w:sz w:val="16"/>
                    <w:szCs w:val="16"/>
                  </w:rPr>
                </w:rPrChange>
              </w:rPr>
            </w:pPr>
            <w:ins w:id="9052" w:author="Fang-Chen cheng" w:date="2019-03-04T13:28:00Z">
              <w:r w:rsidRPr="00473526">
                <w:rPr>
                  <w:sz w:val="12"/>
                  <w:szCs w:val="12"/>
                  <w:rPrChange w:id="9053"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auto"/>
              <w:right w:val="single" w:sz="4" w:space="0" w:color="auto"/>
            </w:tcBorders>
            <w:shd w:val="clear" w:color="auto" w:fill="auto"/>
            <w:noWrap/>
            <w:vAlign w:val="center"/>
            <w:tcPrChange w:id="9054" w:author="Fang-Chen cheng" w:date="2019-03-04T22:21:00Z">
              <w:tcPr>
                <w:tcW w:w="36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9055" w:author="Fang-Chen cheng" w:date="2019-03-04T13:28:00Z"/>
                <w:rFonts w:eastAsiaTheme="minorEastAsia"/>
                <w:sz w:val="12"/>
                <w:szCs w:val="12"/>
                <w:lang w:eastAsia="zh-CN"/>
                <w:rPrChange w:id="9056" w:author="Fang-Chen cheng" w:date="2019-03-04T13:35:00Z">
                  <w:rPr>
                    <w:ins w:id="9057" w:author="Fang-Chen cheng" w:date="2019-03-04T13:28:00Z"/>
                    <w:rFonts w:eastAsiaTheme="minorEastAsia"/>
                    <w:sz w:val="16"/>
                    <w:szCs w:val="16"/>
                    <w:lang w:eastAsia="zh-CN"/>
                  </w:rPr>
                </w:rPrChange>
              </w:rPr>
            </w:pPr>
            <w:ins w:id="9058" w:author="Fang-Chen cheng" w:date="2019-03-04T13:28:00Z">
              <w:r w:rsidRPr="00473526">
                <w:rPr>
                  <w:rFonts w:eastAsiaTheme="minorEastAsia"/>
                  <w:sz w:val="12"/>
                  <w:szCs w:val="12"/>
                  <w:lang w:eastAsia="zh-CN"/>
                  <w:rPrChange w:id="9059" w:author="Fang-Chen cheng" w:date="2019-03-04T13:35:00Z">
                    <w:rPr>
                      <w:rFonts w:eastAsiaTheme="minorEastAsia"/>
                      <w:color w:val="0000FF"/>
                      <w:sz w:val="16"/>
                      <w:szCs w:val="16"/>
                      <w:u w:val="single"/>
                      <w:lang w:eastAsia="zh-CN"/>
                    </w:rPr>
                  </w:rPrChange>
                </w:rPr>
                <w:t>400</w:t>
              </w:r>
            </w:ins>
          </w:p>
        </w:tc>
        <w:tc>
          <w:tcPr>
            <w:tcW w:w="360" w:type="dxa"/>
            <w:tcBorders>
              <w:top w:val="single" w:sz="4" w:space="0" w:color="auto"/>
              <w:left w:val="nil"/>
              <w:bottom w:val="single" w:sz="4" w:space="0" w:color="auto"/>
              <w:right w:val="single" w:sz="4" w:space="0" w:color="auto"/>
            </w:tcBorders>
            <w:shd w:val="clear" w:color="auto" w:fill="auto"/>
            <w:noWrap/>
            <w:vAlign w:val="center"/>
            <w:tcPrChange w:id="9060" w:author="Fang-Chen cheng" w:date="2019-03-04T22:21:00Z">
              <w:tcPr>
                <w:tcW w:w="3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9061" w:author="Fang-Chen cheng" w:date="2019-03-04T13:28:00Z"/>
                <w:rFonts w:eastAsiaTheme="minorEastAsia"/>
                <w:sz w:val="12"/>
                <w:szCs w:val="12"/>
                <w:lang w:eastAsia="zh-CN"/>
                <w:rPrChange w:id="9062" w:author="Fang-Chen cheng" w:date="2019-03-04T13:35:00Z">
                  <w:rPr>
                    <w:ins w:id="9063" w:author="Fang-Chen cheng" w:date="2019-03-04T13:28:00Z"/>
                    <w:rFonts w:eastAsiaTheme="minorEastAsia"/>
                    <w:sz w:val="16"/>
                    <w:szCs w:val="16"/>
                    <w:lang w:eastAsia="zh-CN"/>
                  </w:rPr>
                </w:rPrChange>
              </w:rPr>
            </w:pPr>
            <w:ins w:id="9064" w:author="Fang-Chen cheng" w:date="2019-03-04T13:28:00Z">
              <w:r w:rsidRPr="00473526">
                <w:rPr>
                  <w:rFonts w:eastAsiaTheme="minorEastAsia"/>
                  <w:sz w:val="12"/>
                  <w:szCs w:val="12"/>
                  <w:lang w:eastAsia="zh-CN"/>
                  <w:rPrChange w:id="9065" w:author="Fang-Chen cheng" w:date="2019-03-04T13:35:00Z">
                    <w:rPr>
                      <w:rFonts w:eastAsiaTheme="minorEastAsia"/>
                      <w:color w:val="0000FF"/>
                      <w:sz w:val="16"/>
                      <w:szCs w:val="16"/>
                      <w:u w:val="single"/>
                      <w:lang w:eastAsia="zh-CN"/>
                    </w:rPr>
                  </w:rPrChange>
                </w:rPr>
                <w:t>5</w:t>
              </w:r>
            </w:ins>
          </w:p>
        </w:tc>
        <w:tc>
          <w:tcPr>
            <w:tcW w:w="450" w:type="dxa"/>
            <w:vMerge/>
            <w:tcBorders>
              <w:left w:val="nil"/>
              <w:right w:val="single" w:sz="4" w:space="0" w:color="auto"/>
            </w:tcBorders>
            <w:shd w:val="clear" w:color="auto" w:fill="auto"/>
            <w:noWrap/>
            <w:vAlign w:val="center"/>
            <w:tcPrChange w:id="9066" w:author="Fang-Chen cheng" w:date="2019-03-04T22:21:00Z">
              <w:tcPr>
                <w:tcW w:w="720" w:type="dxa"/>
                <w:vMerge/>
                <w:tcBorders>
                  <w:left w:val="nil"/>
                  <w:right w:val="single" w:sz="4" w:space="0" w:color="auto"/>
                </w:tcBorders>
                <w:shd w:val="clear" w:color="auto" w:fill="auto"/>
                <w:noWrap/>
                <w:vAlign w:val="center"/>
              </w:tcPr>
            </w:tcPrChange>
          </w:tcPr>
          <w:p w:rsidR="001C7A29" w:rsidRPr="007315BB" w:rsidRDefault="001C7A29" w:rsidP="007315BB">
            <w:pPr>
              <w:rPr>
                <w:ins w:id="9067" w:author="Fang-Chen cheng" w:date="2019-03-04T13:28:00Z"/>
                <w:rFonts w:eastAsiaTheme="minorEastAsia"/>
                <w:sz w:val="12"/>
                <w:szCs w:val="12"/>
                <w:lang w:eastAsia="zh-CN"/>
                <w:rPrChange w:id="9068" w:author="Fang-Chen cheng" w:date="2019-03-04T13:35:00Z">
                  <w:rPr>
                    <w:ins w:id="9069"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auto"/>
              <w:right w:val="single" w:sz="4" w:space="0" w:color="auto"/>
            </w:tcBorders>
            <w:shd w:val="clear" w:color="auto" w:fill="auto"/>
            <w:noWrap/>
            <w:vAlign w:val="center"/>
            <w:tcPrChange w:id="9070" w:author="Fang-Chen cheng" w:date="2019-03-04T22:21:00Z">
              <w:tcPr>
                <w:tcW w:w="450" w:type="dxa"/>
                <w:tcBorders>
                  <w:top w:val="single" w:sz="4" w:space="0" w:color="auto"/>
                  <w:left w:val="nil"/>
                  <w:bottom w:val="single" w:sz="4" w:space="0" w:color="auto"/>
                  <w:right w:val="single" w:sz="4" w:space="0" w:color="auto"/>
                </w:tcBorders>
                <w:shd w:val="clear" w:color="auto" w:fill="auto"/>
                <w:noWrap/>
                <w:vAlign w:val="center"/>
              </w:tcPr>
            </w:tcPrChange>
          </w:tcPr>
          <w:p w:rsidR="001C7A29" w:rsidRPr="007315BB" w:rsidRDefault="00473526" w:rsidP="007315BB">
            <w:pPr>
              <w:spacing w:after="0"/>
              <w:rPr>
                <w:ins w:id="9071" w:author="Fang-Chen cheng" w:date="2019-03-04T13:28:00Z"/>
                <w:rFonts w:eastAsiaTheme="minorEastAsia"/>
                <w:sz w:val="12"/>
                <w:szCs w:val="12"/>
                <w:lang w:eastAsia="zh-CN"/>
                <w:rPrChange w:id="9072" w:author="Fang-Chen cheng" w:date="2019-03-04T13:35:00Z">
                  <w:rPr>
                    <w:ins w:id="9073" w:author="Fang-Chen cheng" w:date="2019-03-04T13:28:00Z"/>
                    <w:rFonts w:eastAsiaTheme="minorEastAsia"/>
                    <w:sz w:val="16"/>
                    <w:szCs w:val="16"/>
                    <w:lang w:eastAsia="zh-CN"/>
                  </w:rPr>
                </w:rPrChange>
              </w:rPr>
            </w:pPr>
            <w:ins w:id="9074" w:author="Fang-Chen cheng" w:date="2019-03-04T13:28:00Z">
              <w:r w:rsidRPr="00473526">
                <w:rPr>
                  <w:rFonts w:eastAsiaTheme="minorEastAsia"/>
                  <w:sz w:val="12"/>
                  <w:szCs w:val="12"/>
                  <w:lang w:eastAsia="zh-CN"/>
                  <w:rPrChange w:id="9075" w:author="Fang-Chen cheng" w:date="2019-03-04T13:35:00Z">
                    <w:rPr>
                      <w:rFonts w:eastAsiaTheme="minorEastAsia"/>
                      <w:color w:val="0000FF"/>
                      <w:sz w:val="16"/>
                      <w:szCs w:val="16"/>
                      <w:u w:val="single"/>
                      <w:lang w:eastAsia="zh-CN"/>
                    </w:rPr>
                  </w:rPrChange>
                </w:rPr>
                <w:t>Low</w:t>
              </w:r>
            </w:ins>
          </w:p>
        </w:tc>
        <w:tc>
          <w:tcPr>
            <w:tcW w:w="810" w:type="dxa"/>
            <w:vMerge/>
            <w:tcBorders>
              <w:left w:val="nil"/>
              <w:right w:val="single" w:sz="4" w:space="0" w:color="auto"/>
            </w:tcBorders>
            <w:shd w:val="clear" w:color="auto" w:fill="auto"/>
            <w:noWrap/>
            <w:vAlign w:val="center"/>
            <w:tcPrChange w:id="9076" w:author="Fang-Chen cheng" w:date="2019-03-04T22:21:00Z">
              <w:tcPr>
                <w:tcW w:w="900" w:type="dxa"/>
                <w:vMerge/>
                <w:tcBorders>
                  <w:left w:val="nil"/>
                  <w:right w:val="single" w:sz="4" w:space="0" w:color="auto"/>
                </w:tcBorders>
                <w:shd w:val="clear" w:color="auto" w:fill="auto"/>
                <w:noWrap/>
                <w:vAlign w:val="center"/>
              </w:tcPr>
            </w:tcPrChange>
          </w:tcPr>
          <w:p w:rsidR="001C7A29" w:rsidRPr="007315BB" w:rsidRDefault="001C7A29" w:rsidP="007315BB">
            <w:pPr>
              <w:spacing w:after="0"/>
              <w:rPr>
                <w:ins w:id="9077" w:author="Fang-Chen cheng" w:date="2019-03-04T13:28:00Z"/>
                <w:rFonts w:eastAsiaTheme="minorEastAsia"/>
                <w:sz w:val="12"/>
                <w:szCs w:val="12"/>
                <w:lang w:eastAsia="zh-CN"/>
                <w:rPrChange w:id="9078" w:author="Fang-Chen cheng" w:date="2019-03-04T13:35:00Z">
                  <w:rPr>
                    <w:ins w:id="9079" w:author="Fang-Chen cheng" w:date="2019-03-04T13:28:00Z"/>
                    <w:rFonts w:eastAsiaTheme="minorEastAsia"/>
                    <w:sz w:val="16"/>
                    <w:szCs w:val="16"/>
                    <w:lang w:eastAsia="zh-CN"/>
                  </w:rPr>
                </w:rPrChange>
              </w:rPr>
            </w:pPr>
          </w:p>
        </w:tc>
        <w:tc>
          <w:tcPr>
            <w:tcW w:w="1766" w:type="dxa"/>
            <w:vMerge/>
            <w:tcBorders>
              <w:left w:val="nil"/>
              <w:right w:val="single" w:sz="4" w:space="0" w:color="auto"/>
            </w:tcBorders>
            <w:shd w:val="clear" w:color="auto" w:fill="auto"/>
            <w:noWrap/>
            <w:vAlign w:val="center"/>
            <w:tcPrChange w:id="9080" w:author="Fang-Chen cheng" w:date="2019-03-04T22:21:00Z">
              <w:tcPr>
                <w:tcW w:w="990" w:type="dxa"/>
                <w:vMerge/>
                <w:tcBorders>
                  <w:left w:val="nil"/>
                  <w:right w:val="single" w:sz="4" w:space="0" w:color="auto"/>
                </w:tcBorders>
                <w:shd w:val="clear" w:color="auto" w:fill="auto"/>
                <w:noWrap/>
                <w:vAlign w:val="center"/>
              </w:tcPr>
            </w:tcPrChange>
          </w:tcPr>
          <w:p w:rsidR="001C7A29" w:rsidRPr="006E6461" w:rsidRDefault="001C7A29" w:rsidP="007315BB">
            <w:pPr>
              <w:pStyle w:val="af0"/>
              <w:rPr>
                <w:ins w:id="9081" w:author="Fang-Chen cheng" w:date="2019-03-04T13:28:00Z"/>
                <w:color w:val="000000" w:themeColor="text1"/>
                <w:sz w:val="12"/>
                <w:szCs w:val="12"/>
                <w:lang w:eastAsia="zh-CN"/>
                <w:rPrChange w:id="9082" w:author="Fang-Chen cheng" w:date="2019-03-04T13:35:00Z">
                  <w:rPr>
                    <w:ins w:id="9083" w:author="Fang-Chen cheng" w:date="2019-03-04T13:28:00Z"/>
                    <w:sz w:val="16"/>
                    <w:szCs w:val="16"/>
                    <w:lang w:eastAsia="zh-CN"/>
                  </w:rPr>
                </w:rPrChange>
              </w:rPr>
            </w:pPr>
          </w:p>
        </w:tc>
        <w:tc>
          <w:tcPr>
            <w:tcW w:w="1654" w:type="dxa"/>
            <w:vMerge/>
            <w:tcBorders>
              <w:left w:val="nil"/>
              <w:right w:val="single" w:sz="8" w:space="0" w:color="auto"/>
            </w:tcBorders>
            <w:shd w:val="clear" w:color="auto" w:fill="auto"/>
            <w:noWrap/>
            <w:vAlign w:val="center"/>
            <w:tcPrChange w:id="9084" w:author="Fang-Chen cheng" w:date="2019-03-04T22:21:00Z">
              <w:tcPr>
                <w:tcW w:w="1440" w:type="dxa"/>
                <w:vMerge/>
                <w:tcBorders>
                  <w:left w:val="nil"/>
                  <w:right w:val="single" w:sz="8" w:space="0" w:color="auto"/>
                </w:tcBorders>
                <w:shd w:val="clear" w:color="auto" w:fill="auto"/>
                <w:noWrap/>
                <w:vAlign w:val="center"/>
              </w:tcPr>
            </w:tcPrChange>
          </w:tcPr>
          <w:p w:rsidR="001C7A29" w:rsidRPr="006E6461" w:rsidRDefault="001C7A29" w:rsidP="007315BB">
            <w:pPr>
              <w:pStyle w:val="Comments"/>
              <w:rPr>
                <w:ins w:id="9085" w:author="Fang-Chen cheng" w:date="2019-03-04T13:28:00Z"/>
                <w:rFonts w:ascii="Times New Roman" w:eastAsiaTheme="minorEastAsia" w:hAnsi="Times New Roman"/>
                <w:i w:val="0"/>
                <w:color w:val="000000" w:themeColor="text1"/>
                <w:sz w:val="12"/>
                <w:szCs w:val="12"/>
                <w:lang w:eastAsia="zh-CN"/>
                <w:rPrChange w:id="9086" w:author="Fang-Chen cheng" w:date="2019-03-04T13:35:00Z">
                  <w:rPr>
                    <w:ins w:id="9087" w:author="Fang-Chen cheng" w:date="2019-03-04T13:28:00Z"/>
                    <w:rFonts w:ascii="Times New Roman" w:eastAsiaTheme="minorEastAsia" w:hAnsi="Times New Roman"/>
                    <w:i w:val="0"/>
                    <w:sz w:val="20"/>
                    <w:szCs w:val="20"/>
                    <w:lang w:eastAsia="zh-CN"/>
                  </w:rPr>
                </w:rPrChange>
              </w:rPr>
            </w:pPr>
          </w:p>
        </w:tc>
      </w:tr>
      <w:tr w:rsidR="001C7A29" w:rsidRPr="007315BB" w:rsidTr="007C2C48">
        <w:trPr>
          <w:trHeight w:val="255"/>
          <w:ins w:id="9088" w:author="Fang-Chen cheng" w:date="2019-03-04T13:28:00Z"/>
          <w:trPrChange w:id="9089" w:author="Fang-Chen cheng" w:date="2019-03-04T22:21:00Z">
            <w:trPr>
              <w:gridBefore w:val="6"/>
              <w:trHeight w:val="255"/>
            </w:trPr>
          </w:trPrChange>
        </w:trPr>
        <w:tc>
          <w:tcPr>
            <w:tcW w:w="673" w:type="dxa"/>
            <w:vMerge/>
            <w:tcBorders>
              <w:left w:val="single" w:sz="8" w:space="0" w:color="auto"/>
              <w:bottom w:val="single" w:sz="4" w:space="0" w:color="000000"/>
              <w:right w:val="single" w:sz="4" w:space="0" w:color="auto"/>
            </w:tcBorders>
            <w:shd w:val="clear" w:color="auto" w:fill="auto"/>
            <w:noWrap/>
            <w:vAlign w:val="center"/>
            <w:tcPrChange w:id="9090" w:author="Fang-Chen cheng" w:date="2019-03-04T22:21:00Z">
              <w:tcPr>
                <w:tcW w:w="840" w:type="dxa"/>
                <w:gridSpan w:val="3"/>
                <w:vMerge/>
                <w:tcBorders>
                  <w:left w:val="single" w:sz="8" w:space="0" w:color="auto"/>
                  <w:bottom w:val="single" w:sz="4" w:space="0" w:color="000000"/>
                  <w:right w:val="single" w:sz="4" w:space="0" w:color="auto"/>
                </w:tcBorders>
                <w:shd w:val="clear" w:color="auto" w:fill="auto"/>
                <w:noWrap/>
                <w:vAlign w:val="center"/>
              </w:tcPr>
            </w:tcPrChange>
          </w:tcPr>
          <w:p w:rsidR="001C7A29" w:rsidRPr="007315BB" w:rsidRDefault="001C7A29" w:rsidP="007315BB">
            <w:pPr>
              <w:spacing w:after="0"/>
              <w:rPr>
                <w:ins w:id="9091" w:author="Fang-Chen cheng" w:date="2019-03-04T13:28:00Z"/>
                <w:color w:val="000000"/>
                <w:sz w:val="12"/>
                <w:szCs w:val="12"/>
                <w:lang w:eastAsia="zh-CN"/>
                <w:rPrChange w:id="9092" w:author="Fang-Chen cheng" w:date="2019-03-04T13:35:00Z">
                  <w:rPr>
                    <w:ins w:id="9093" w:author="Fang-Chen cheng" w:date="2019-03-04T13:28:00Z"/>
                    <w:color w:val="000000"/>
                    <w:sz w:val="16"/>
                    <w:szCs w:val="16"/>
                    <w:lang w:eastAsia="zh-CN"/>
                  </w:rPr>
                </w:rPrChange>
              </w:rPr>
            </w:pPr>
          </w:p>
        </w:tc>
        <w:tc>
          <w:tcPr>
            <w:tcW w:w="1530" w:type="dxa"/>
            <w:vMerge/>
            <w:tcBorders>
              <w:left w:val="nil"/>
              <w:bottom w:val="single" w:sz="4" w:space="0" w:color="000000"/>
              <w:right w:val="single" w:sz="4" w:space="0" w:color="auto"/>
            </w:tcBorders>
            <w:shd w:val="clear" w:color="auto" w:fill="auto"/>
            <w:noWrap/>
            <w:vAlign w:val="center"/>
            <w:tcPrChange w:id="9094" w:author="Fang-Chen cheng" w:date="2019-03-04T22:21:00Z">
              <w:tcPr>
                <w:tcW w:w="1363" w:type="dxa"/>
                <w:gridSpan w:val="3"/>
                <w:vMerge/>
                <w:tcBorders>
                  <w:left w:val="nil"/>
                  <w:bottom w:val="single" w:sz="4" w:space="0" w:color="000000"/>
                  <w:right w:val="single" w:sz="4" w:space="0" w:color="auto"/>
                </w:tcBorders>
                <w:shd w:val="clear" w:color="auto" w:fill="auto"/>
                <w:noWrap/>
                <w:vAlign w:val="center"/>
              </w:tcPr>
            </w:tcPrChange>
          </w:tcPr>
          <w:p w:rsidR="001C7A29" w:rsidRPr="007315BB" w:rsidRDefault="001C7A29" w:rsidP="007315BB">
            <w:pPr>
              <w:pStyle w:val="Comments"/>
              <w:rPr>
                <w:ins w:id="9095" w:author="Fang-Chen cheng" w:date="2019-03-04T13:28:00Z"/>
                <w:rFonts w:ascii="Times New Roman" w:eastAsiaTheme="minorEastAsia" w:hAnsi="Times New Roman"/>
                <w:i w:val="0"/>
                <w:sz w:val="12"/>
                <w:szCs w:val="12"/>
                <w:lang w:eastAsia="zh-CN"/>
                <w:rPrChange w:id="9096" w:author="Fang-Chen cheng" w:date="2019-03-04T13:35:00Z">
                  <w:rPr>
                    <w:ins w:id="9097" w:author="Fang-Chen cheng" w:date="2019-03-04T13:28:00Z"/>
                    <w:rFonts w:ascii="Times New Roman" w:eastAsiaTheme="minorEastAsia" w:hAnsi="Times New Roman"/>
                    <w:i w:val="0"/>
                    <w:sz w:val="16"/>
                    <w:szCs w:val="16"/>
                    <w:lang w:eastAsia="zh-CN"/>
                  </w:rPr>
                </w:rPrChange>
              </w:rPr>
            </w:pPr>
          </w:p>
        </w:tc>
        <w:tc>
          <w:tcPr>
            <w:tcW w:w="1080" w:type="dxa"/>
            <w:tcBorders>
              <w:top w:val="single" w:sz="4" w:space="0" w:color="auto"/>
              <w:left w:val="nil"/>
              <w:bottom w:val="single" w:sz="4" w:space="0" w:color="000000"/>
              <w:right w:val="single" w:sz="4" w:space="0" w:color="auto"/>
            </w:tcBorders>
            <w:shd w:val="clear" w:color="auto" w:fill="auto"/>
            <w:noWrap/>
            <w:vAlign w:val="center"/>
            <w:tcPrChange w:id="9098" w:author="Fang-Chen cheng" w:date="2019-03-04T22:21:00Z">
              <w:tcPr>
                <w:tcW w:w="1080" w:type="dxa"/>
                <w:gridSpan w:val="2"/>
                <w:tcBorders>
                  <w:top w:val="single" w:sz="4" w:space="0" w:color="auto"/>
                  <w:left w:val="nil"/>
                  <w:bottom w:val="single" w:sz="4" w:space="0" w:color="000000"/>
                  <w:right w:val="single" w:sz="4" w:space="0" w:color="auto"/>
                </w:tcBorders>
                <w:shd w:val="clear" w:color="auto" w:fill="auto"/>
                <w:noWrap/>
                <w:vAlign w:val="center"/>
              </w:tcPr>
            </w:tcPrChange>
          </w:tcPr>
          <w:p w:rsidR="001C7A29" w:rsidRPr="007315BB" w:rsidRDefault="00473526" w:rsidP="007315BB">
            <w:pPr>
              <w:spacing w:after="0"/>
              <w:jc w:val="center"/>
              <w:rPr>
                <w:ins w:id="9099" w:author="Fang-Chen cheng" w:date="2019-03-04T13:28:00Z"/>
                <w:sz w:val="12"/>
                <w:szCs w:val="12"/>
                <w:lang w:eastAsia="zh-CN"/>
                <w:rPrChange w:id="9100" w:author="Fang-Chen cheng" w:date="2019-03-04T13:35:00Z">
                  <w:rPr>
                    <w:ins w:id="9101" w:author="Fang-Chen cheng" w:date="2019-03-04T13:28:00Z"/>
                    <w:sz w:val="16"/>
                    <w:szCs w:val="16"/>
                    <w:lang w:eastAsia="zh-CN"/>
                  </w:rPr>
                </w:rPrChange>
              </w:rPr>
            </w:pPr>
            <w:ins w:id="9102" w:author="Fang-Chen cheng" w:date="2019-03-04T13:28:00Z">
              <w:r w:rsidRPr="00473526">
                <w:rPr>
                  <w:rFonts w:eastAsiaTheme="minorEastAsia"/>
                  <w:sz w:val="12"/>
                  <w:szCs w:val="12"/>
                  <w:lang w:eastAsia="zh-CN"/>
                  <w:rPrChange w:id="9103" w:author="Fang-Chen cheng" w:date="2019-03-04T13:35:00Z">
                    <w:rPr>
                      <w:rFonts w:eastAsiaTheme="minorEastAsia"/>
                      <w:color w:val="0000FF"/>
                      <w:sz w:val="16"/>
                      <w:szCs w:val="16"/>
                      <w:u w:val="single"/>
                      <w:lang w:eastAsia="zh-CN"/>
                    </w:rPr>
                  </w:rPrChange>
                </w:rPr>
                <w:t>69.15</w:t>
              </w:r>
            </w:ins>
          </w:p>
        </w:tc>
        <w:tc>
          <w:tcPr>
            <w:tcW w:w="630" w:type="dxa"/>
            <w:tcBorders>
              <w:top w:val="single" w:sz="4" w:space="0" w:color="auto"/>
              <w:left w:val="nil"/>
              <w:bottom w:val="single" w:sz="4" w:space="0" w:color="000000"/>
              <w:right w:val="single" w:sz="4" w:space="0" w:color="000000"/>
            </w:tcBorders>
            <w:shd w:val="clear" w:color="auto" w:fill="auto"/>
            <w:noWrap/>
            <w:vAlign w:val="center"/>
            <w:tcPrChange w:id="9104" w:author="Fang-Chen cheng" w:date="2019-03-04T22:21:00Z">
              <w:tcPr>
                <w:tcW w:w="630" w:type="dxa"/>
                <w:tcBorders>
                  <w:top w:val="single" w:sz="4" w:space="0" w:color="auto"/>
                  <w:left w:val="nil"/>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jc w:val="center"/>
              <w:rPr>
                <w:ins w:id="9105" w:author="Fang-Chen cheng" w:date="2019-03-04T13:28:00Z"/>
                <w:rFonts w:eastAsiaTheme="minorEastAsia"/>
                <w:sz w:val="12"/>
                <w:szCs w:val="12"/>
                <w:lang w:eastAsia="zh-CN"/>
                <w:rPrChange w:id="9106" w:author="Fang-Chen cheng" w:date="2019-03-04T13:35:00Z">
                  <w:rPr>
                    <w:ins w:id="9107" w:author="Fang-Chen cheng" w:date="2019-03-04T13:28:00Z"/>
                    <w:rFonts w:eastAsiaTheme="minorEastAsia"/>
                    <w:sz w:val="16"/>
                    <w:szCs w:val="16"/>
                    <w:lang w:eastAsia="zh-CN"/>
                  </w:rPr>
                </w:rPrChange>
              </w:rPr>
            </w:pPr>
            <w:ins w:id="9108" w:author="Fang-Chen cheng" w:date="2019-03-04T13:28:00Z">
              <w:r w:rsidRPr="00473526">
                <w:rPr>
                  <w:rFonts w:eastAsiaTheme="minorEastAsia"/>
                  <w:sz w:val="12"/>
                  <w:szCs w:val="12"/>
                  <w:lang w:eastAsia="zh-CN"/>
                  <w:rPrChange w:id="9109" w:author="Fang-Chen cheng" w:date="2019-03-04T13:35:00Z">
                    <w:rPr>
                      <w:rFonts w:eastAsiaTheme="minorEastAsia"/>
                      <w:color w:val="0000FF"/>
                      <w:sz w:val="16"/>
                      <w:szCs w:val="16"/>
                      <w:u w:val="single"/>
                      <w:lang w:eastAsia="zh-CN"/>
                    </w:rPr>
                  </w:rPrChange>
                </w:rPr>
                <w:t>6.2%</w:t>
              </w:r>
            </w:ins>
          </w:p>
        </w:tc>
        <w:tc>
          <w:tcPr>
            <w:tcW w:w="540" w:type="dxa"/>
            <w:tcBorders>
              <w:top w:val="single" w:sz="4" w:space="0" w:color="auto"/>
              <w:left w:val="single" w:sz="4" w:space="0" w:color="000000"/>
              <w:bottom w:val="single" w:sz="4" w:space="0" w:color="000000"/>
              <w:right w:val="single" w:sz="4" w:space="0" w:color="auto"/>
            </w:tcBorders>
            <w:shd w:val="clear" w:color="auto" w:fill="auto"/>
            <w:noWrap/>
            <w:tcPrChange w:id="9110" w:author="Fang-Chen cheng" w:date="2019-03-04T22:21:00Z">
              <w:tcPr>
                <w:tcW w:w="1136" w:type="dxa"/>
                <w:gridSpan w:val="2"/>
                <w:tcBorders>
                  <w:top w:val="single" w:sz="4" w:space="0" w:color="auto"/>
                  <w:left w:val="single" w:sz="4" w:space="0" w:color="000000"/>
                  <w:bottom w:val="single" w:sz="4" w:space="0" w:color="000000"/>
                  <w:right w:val="single" w:sz="4" w:space="0" w:color="auto"/>
                </w:tcBorders>
                <w:shd w:val="clear" w:color="auto" w:fill="auto"/>
                <w:noWrap/>
              </w:tcPr>
            </w:tcPrChange>
          </w:tcPr>
          <w:p w:rsidR="001C7A29" w:rsidRPr="007315BB" w:rsidRDefault="00473526" w:rsidP="007315BB">
            <w:pPr>
              <w:spacing w:after="0"/>
              <w:rPr>
                <w:ins w:id="9111" w:author="Fang-Chen cheng" w:date="2019-03-04T13:28:00Z"/>
                <w:sz w:val="12"/>
                <w:szCs w:val="12"/>
                <w:rPrChange w:id="9112" w:author="Fang-Chen cheng" w:date="2019-03-04T13:35:00Z">
                  <w:rPr>
                    <w:ins w:id="9113" w:author="Fang-Chen cheng" w:date="2019-03-04T13:28:00Z"/>
                    <w:sz w:val="16"/>
                    <w:szCs w:val="16"/>
                  </w:rPr>
                </w:rPrChange>
              </w:rPr>
            </w:pPr>
            <w:ins w:id="9114" w:author="Fang-Chen cheng" w:date="2019-03-04T13:28:00Z">
              <w:r w:rsidRPr="00473526">
                <w:rPr>
                  <w:sz w:val="12"/>
                  <w:szCs w:val="12"/>
                  <w:rPrChange w:id="9115" w:author="Fang-Chen cheng" w:date="2019-03-04T13:35:00Z">
                    <w:rPr>
                      <w:color w:val="0000FF"/>
                      <w:sz w:val="16"/>
                      <w:szCs w:val="16"/>
                      <w:u w:val="single"/>
                    </w:rPr>
                  </w:rPrChange>
                </w:rPr>
                <w:t>Con</w:t>
              </w:r>
            </w:ins>
          </w:p>
        </w:tc>
        <w:tc>
          <w:tcPr>
            <w:tcW w:w="540" w:type="dxa"/>
            <w:tcBorders>
              <w:top w:val="single" w:sz="4" w:space="0" w:color="auto"/>
              <w:left w:val="nil"/>
              <w:bottom w:val="single" w:sz="4" w:space="0" w:color="000000"/>
              <w:right w:val="single" w:sz="4" w:space="0" w:color="auto"/>
            </w:tcBorders>
            <w:shd w:val="clear" w:color="auto" w:fill="auto"/>
            <w:noWrap/>
            <w:vAlign w:val="center"/>
            <w:tcPrChange w:id="9116" w:author="Fang-Chen cheng" w:date="2019-03-04T22:21:00Z">
              <w:tcPr>
                <w:tcW w:w="360" w:type="dxa"/>
                <w:tcBorders>
                  <w:top w:val="single" w:sz="4" w:space="0" w:color="auto"/>
                  <w:left w:val="nil"/>
                  <w:bottom w:val="single" w:sz="4" w:space="0" w:color="000000"/>
                  <w:right w:val="single" w:sz="4" w:space="0" w:color="auto"/>
                </w:tcBorders>
                <w:shd w:val="clear" w:color="auto" w:fill="auto"/>
                <w:noWrap/>
                <w:vAlign w:val="center"/>
              </w:tcPr>
            </w:tcPrChange>
          </w:tcPr>
          <w:p w:rsidR="001C7A29" w:rsidRPr="007315BB" w:rsidRDefault="00473526" w:rsidP="007315BB">
            <w:pPr>
              <w:spacing w:after="0"/>
              <w:rPr>
                <w:ins w:id="9117" w:author="Fang-Chen cheng" w:date="2019-03-04T13:28:00Z"/>
                <w:rFonts w:eastAsiaTheme="minorEastAsia"/>
                <w:sz w:val="12"/>
                <w:szCs w:val="12"/>
                <w:lang w:eastAsia="zh-CN"/>
                <w:rPrChange w:id="9118" w:author="Fang-Chen cheng" w:date="2019-03-04T13:35:00Z">
                  <w:rPr>
                    <w:ins w:id="9119" w:author="Fang-Chen cheng" w:date="2019-03-04T13:28:00Z"/>
                    <w:rFonts w:eastAsiaTheme="minorEastAsia"/>
                    <w:sz w:val="16"/>
                    <w:szCs w:val="16"/>
                    <w:lang w:eastAsia="zh-CN"/>
                  </w:rPr>
                </w:rPrChange>
              </w:rPr>
            </w:pPr>
            <w:ins w:id="9120" w:author="Fang-Chen cheng" w:date="2019-03-04T13:28:00Z">
              <w:r w:rsidRPr="00473526">
                <w:rPr>
                  <w:rFonts w:eastAsiaTheme="minorEastAsia"/>
                  <w:sz w:val="12"/>
                  <w:szCs w:val="12"/>
                  <w:lang w:eastAsia="zh-CN"/>
                  <w:rPrChange w:id="9121" w:author="Fang-Chen cheng" w:date="2019-03-04T13:35:00Z">
                    <w:rPr>
                      <w:rFonts w:eastAsiaTheme="minorEastAsia"/>
                      <w:color w:val="0000FF"/>
                      <w:sz w:val="16"/>
                      <w:szCs w:val="16"/>
                      <w:u w:val="single"/>
                      <w:lang w:eastAsia="zh-CN"/>
                    </w:rPr>
                  </w:rPrChange>
                </w:rPr>
                <w:t>800</w:t>
              </w:r>
            </w:ins>
          </w:p>
        </w:tc>
        <w:tc>
          <w:tcPr>
            <w:tcW w:w="360" w:type="dxa"/>
            <w:tcBorders>
              <w:top w:val="single" w:sz="4" w:space="0" w:color="auto"/>
              <w:left w:val="nil"/>
              <w:bottom w:val="single" w:sz="4" w:space="0" w:color="000000"/>
              <w:right w:val="single" w:sz="4" w:space="0" w:color="auto"/>
            </w:tcBorders>
            <w:shd w:val="clear" w:color="auto" w:fill="auto"/>
            <w:noWrap/>
            <w:vAlign w:val="center"/>
            <w:tcPrChange w:id="9122" w:author="Fang-Chen cheng" w:date="2019-03-04T22:21:00Z">
              <w:tcPr>
                <w:tcW w:w="360" w:type="dxa"/>
                <w:gridSpan w:val="2"/>
                <w:tcBorders>
                  <w:top w:val="single" w:sz="4" w:space="0" w:color="auto"/>
                  <w:left w:val="nil"/>
                  <w:bottom w:val="single" w:sz="4" w:space="0" w:color="000000"/>
                  <w:right w:val="single" w:sz="4" w:space="0" w:color="auto"/>
                </w:tcBorders>
                <w:shd w:val="clear" w:color="auto" w:fill="auto"/>
                <w:noWrap/>
                <w:vAlign w:val="center"/>
              </w:tcPr>
            </w:tcPrChange>
          </w:tcPr>
          <w:p w:rsidR="001C7A29" w:rsidRPr="007315BB" w:rsidRDefault="00473526" w:rsidP="007315BB">
            <w:pPr>
              <w:spacing w:after="0"/>
              <w:rPr>
                <w:ins w:id="9123" w:author="Fang-Chen cheng" w:date="2019-03-04T13:28:00Z"/>
                <w:rFonts w:eastAsiaTheme="minorEastAsia"/>
                <w:sz w:val="12"/>
                <w:szCs w:val="12"/>
                <w:lang w:eastAsia="zh-CN"/>
                <w:rPrChange w:id="9124" w:author="Fang-Chen cheng" w:date="2019-03-04T13:35:00Z">
                  <w:rPr>
                    <w:ins w:id="9125" w:author="Fang-Chen cheng" w:date="2019-03-04T13:28:00Z"/>
                    <w:rFonts w:eastAsiaTheme="minorEastAsia"/>
                    <w:sz w:val="16"/>
                    <w:szCs w:val="16"/>
                    <w:lang w:eastAsia="zh-CN"/>
                  </w:rPr>
                </w:rPrChange>
              </w:rPr>
            </w:pPr>
            <w:ins w:id="9126" w:author="Fang-Chen cheng" w:date="2019-03-04T13:28:00Z">
              <w:r w:rsidRPr="00473526">
                <w:rPr>
                  <w:rFonts w:eastAsiaTheme="minorEastAsia"/>
                  <w:sz w:val="12"/>
                  <w:szCs w:val="12"/>
                  <w:lang w:eastAsia="zh-CN"/>
                  <w:rPrChange w:id="9127" w:author="Fang-Chen cheng" w:date="2019-03-04T13:35:00Z">
                    <w:rPr>
                      <w:rFonts w:eastAsiaTheme="minorEastAsia"/>
                      <w:color w:val="0000FF"/>
                      <w:sz w:val="16"/>
                      <w:szCs w:val="16"/>
                      <w:u w:val="single"/>
                      <w:lang w:eastAsia="zh-CN"/>
                    </w:rPr>
                  </w:rPrChange>
                </w:rPr>
                <w:t>5</w:t>
              </w:r>
            </w:ins>
          </w:p>
        </w:tc>
        <w:tc>
          <w:tcPr>
            <w:tcW w:w="450" w:type="dxa"/>
            <w:vMerge/>
            <w:tcBorders>
              <w:left w:val="nil"/>
              <w:bottom w:val="single" w:sz="4" w:space="0" w:color="000000"/>
              <w:right w:val="single" w:sz="4" w:space="0" w:color="auto"/>
            </w:tcBorders>
            <w:shd w:val="clear" w:color="auto" w:fill="auto"/>
            <w:noWrap/>
            <w:vAlign w:val="center"/>
            <w:tcPrChange w:id="9128" w:author="Fang-Chen cheng" w:date="2019-03-04T22:21:00Z">
              <w:tcPr>
                <w:tcW w:w="720" w:type="dxa"/>
                <w:vMerge/>
                <w:tcBorders>
                  <w:left w:val="nil"/>
                  <w:bottom w:val="single" w:sz="4" w:space="0" w:color="000000"/>
                  <w:right w:val="single" w:sz="4" w:space="0" w:color="auto"/>
                </w:tcBorders>
                <w:shd w:val="clear" w:color="auto" w:fill="auto"/>
                <w:noWrap/>
                <w:vAlign w:val="center"/>
              </w:tcPr>
            </w:tcPrChange>
          </w:tcPr>
          <w:p w:rsidR="001C7A29" w:rsidRPr="007315BB" w:rsidRDefault="001C7A29" w:rsidP="007315BB">
            <w:pPr>
              <w:rPr>
                <w:ins w:id="9129" w:author="Fang-Chen cheng" w:date="2019-03-04T13:28:00Z"/>
                <w:rFonts w:eastAsiaTheme="minorEastAsia"/>
                <w:sz w:val="12"/>
                <w:szCs w:val="12"/>
                <w:lang w:eastAsia="zh-CN"/>
                <w:rPrChange w:id="9130" w:author="Fang-Chen cheng" w:date="2019-03-04T13:35:00Z">
                  <w:rPr>
                    <w:ins w:id="9131" w:author="Fang-Chen cheng" w:date="2019-03-04T13:28:00Z"/>
                    <w:rFonts w:eastAsiaTheme="minorEastAsia"/>
                    <w:sz w:val="16"/>
                    <w:szCs w:val="16"/>
                    <w:lang w:eastAsia="zh-CN"/>
                  </w:rPr>
                </w:rPrChange>
              </w:rPr>
            </w:pPr>
          </w:p>
        </w:tc>
        <w:tc>
          <w:tcPr>
            <w:tcW w:w="450" w:type="dxa"/>
            <w:tcBorders>
              <w:top w:val="single" w:sz="4" w:space="0" w:color="auto"/>
              <w:left w:val="nil"/>
              <w:bottom w:val="single" w:sz="4" w:space="0" w:color="000000"/>
              <w:right w:val="single" w:sz="4" w:space="0" w:color="auto"/>
            </w:tcBorders>
            <w:shd w:val="clear" w:color="auto" w:fill="auto"/>
            <w:noWrap/>
            <w:vAlign w:val="center"/>
            <w:tcPrChange w:id="9132" w:author="Fang-Chen cheng" w:date="2019-03-04T22:21:00Z">
              <w:tcPr>
                <w:tcW w:w="450" w:type="dxa"/>
                <w:tcBorders>
                  <w:top w:val="single" w:sz="4" w:space="0" w:color="auto"/>
                  <w:left w:val="nil"/>
                  <w:bottom w:val="single" w:sz="4" w:space="0" w:color="000000"/>
                  <w:right w:val="single" w:sz="4" w:space="0" w:color="auto"/>
                </w:tcBorders>
                <w:shd w:val="clear" w:color="auto" w:fill="auto"/>
                <w:noWrap/>
                <w:vAlign w:val="center"/>
              </w:tcPr>
            </w:tcPrChange>
          </w:tcPr>
          <w:p w:rsidR="001C7A29" w:rsidRPr="007315BB" w:rsidRDefault="00473526" w:rsidP="007315BB">
            <w:pPr>
              <w:spacing w:after="0"/>
              <w:rPr>
                <w:ins w:id="9133" w:author="Fang-Chen cheng" w:date="2019-03-04T13:28:00Z"/>
                <w:rFonts w:eastAsiaTheme="minorEastAsia"/>
                <w:sz w:val="12"/>
                <w:szCs w:val="12"/>
                <w:lang w:eastAsia="zh-CN"/>
                <w:rPrChange w:id="9134" w:author="Fang-Chen cheng" w:date="2019-03-04T13:35:00Z">
                  <w:rPr>
                    <w:ins w:id="9135" w:author="Fang-Chen cheng" w:date="2019-03-04T13:28:00Z"/>
                    <w:rFonts w:eastAsiaTheme="minorEastAsia"/>
                    <w:sz w:val="16"/>
                    <w:szCs w:val="16"/>
                    <w:lang w:eastAsia="zh-CN"/>
                  </w:rPr>
                </w:rPrChange>
              </w:rPr>
            </w:pPr>
            <w:ins w:id="9136" w:author="Fang-Chen cheng" w:date="2019-03-04T13:28:00Z">
              <w:r w:rsidRPr="00473526">
                <w:rPr>
                  <w:rFonts w:eastAsiaTheme="minorEastAsia"/>
                  <w:sz w:val="12"/>
                  <w:szCs w:val="12"/>
                  <w:lang w:eastAsia="zh-CN"/>
                  <w:rPrChange w:id="9137" w:author="Fang-Chen cheng" w:date="2019-03-04T13:35:00Z">
                    <w:rPr>
                      <w:rFonts w:eastAsiaTheme="minorEastAsia"/>
                      <w:color w:val="0000FF"/>
                      <w:sz w:val="16"/>
                      <w:szCs w:val="16"/>
                      <w:u w:val="single"/>
                      <w:lang w:eastAsia="zh-CN"/>
                    </w:rPr>
                  </w:rPrChange>
                </w:rPr>
                <w:t>Low</w:t>
              </w:r>
            </w:ins>
          </w:p>
        </w:tc>
        <w:tc>
          <w:tcPr>
            <w:tcW w:w="810" w:type="dxa"/>
            <w:vMerge/>
            <w:tcBorders>
              <w:left w:val="nil"/>
              <w:bottom w:val="single" w:sz="4" w:space="0" w:color="000000"/>
              <w:right w:val="single" w:sz="4" w:space="0" w:color="auto"/>
            </w:tcBorders>
            <w:shd w:val="clear" w:color="auto" w:fill="auto"/>
            <w:noWrap/>
            <w:vAlign w:val="center"/>
            <w:tcPrChange w:id="9138" w:author="Fang-Chen cheng" w:date="2019-03-04T22:21:00Z">
              <w:tcPr>
                <w:tcW w:w="900" w:type="dxa"/>
                <w:vMerge/>
                <w:tcBorders>
                  <w:left w:val="nil"/>
                  <w:bottom w:val="single" w:sz="4" w:space="0" w:color="000000"/>
                  <w:right w:val="single" w:sz="4" w:space="0" w:color="auto"/>
                </w:tcBorders>
                <w:shd w:val="clear" w:color="auto" w:fill="auto"/>
                <w:noWrap/>
                <w:vAlign w:val="center"/>
              </w:tcPr>
            </w:tcPrChange>
          </w:tcPr>
          <w:p w:rsidR="001C7A29" w:rsidRPr="007315BB" w:rsidRDefault="001C7A29" w:rsidP="007315BB">
            <w:pPr>
              <w:spacing w:after="0"/>
              <w:rPr>
                <w:ins w:id="9139" w:author="Fang-Chen cheng" w:date="2019-03-04T13:28:00Z"/>
                <w:rFonts w:eastAsiaTheme="minorEastAsia"/>
                <w:sz w:val="12"/>
                <w:szCs w:val="12"/>
                <w:lang w:eastAsia="zh-CN"/>
                <w:rPrChange w:id="9140" w:author="Fang-Chen cheng" w:date="2019-03-04T13:35:00Z">
                  <w:rPr>
                    <w:ins w:id="9141" w:author="Fang-Chen cheng" w:date="2019-03-04T13:28:00Z"/>
                    <w:rFonts w:eastAsiaTheme="minorEastAsia"/>
                    <w:sz w:val="16"/>
                    <w:szCs w:val="16"/>
                    <w:lang w:eastAsia="zh-CN"/>
                  </w:rPr>
                </w:rPrChange>
              </w:rPr>
            </w:pPr>
          </w:p>
        </w:tc>
        <w:tc>
          <w:tcPr>
            <w:tcW w:w="1766" w:type="dxa"/>
            <w:vMerge/>
            <w:tcBorders>
              <w:left w:val="nil"/>
              <w:bottom w:val="single" w:sz="4" w:space="0" w:color="000000"/>
              <w:right w:val="single" w:sz="4" w:space="0" w:color="auto"/>
            </w:tcBorders>
            <w:shd w:val="clear" w:color="auto" w:fill="auto"/>
            <w:noWrap/>
            <w:vAlign w:val="center"/>
            <w:tcPrChange w:id="9142" w:author="Fang-Chen cheng" w:date="2019-03-04T22:21:00Z">
              <w:tcPr>
                <w:tcW w:w="990" w:type="dxa"/>
                <w:vMerge/>
                <w:tcBorders>
                  <w:left w:val="nil"/>
                  <w:bottom w:val="single" w:sz="4" w:space="0" w:color="000000"/>
                  <w:right w:val="single" w:sz="4" w:space="0" w:color="auto"/>
                </w:tcBorders>
                <w:shd w:val="clear" w:color="auto" w:fill="auto"/>
                <w:noWrap/>
                <w:vAlign w:val="center"/>
              </w:tcPr>
            </w:tcPrChange>
          </w:tcPr>
          <w:p w:rsidR="001C7A29" w:rsidRPr="006E6461" w:rsidRDefault="001C7A29" w:rsidP="007315BB">
            <w:pPr>
              <w:pStyle w:val="af0"/>
              <w:rPr>
                <w:ins w:id="9143" w:author="Fang-Chen cheng" w:date="2019-03-04T13:28:00Z"/>
                <w:color w:val="000000" w:themeColor="text1"/>
                <w:sz w:val="12"/>
                <w:szCs w:val="12"/>
                <w:lang w:eastAsia="zh-CN"/>
                <w:rPrChange w:id="9144" w:author="Fang-Chen cheng" w:date="2019-03-04T13:35:00Z">
                  <w:rPr>
                    <w:ins w:id="9145" w:author="Fang-Chen cheng" w:date="2019-03-04T13:28:00Z"/>
                    <w:sz w:val="16"/>
                    <w:szCs w:val="16"/>
                    <w:lang w:eastAsia="zh-CN"/>
                  </w:rPr>
                </w:rPrChange>
              </w:rPr>
            </w:pPr>
          </w:p>
        </w:tc>
        <w:tc>
          <w:tcPr>
            <w:tcW w:w="1654" w:type="dxa"/>
            <w:vMerge/>
            <w:tcBorders>
              <w:left w:val="nil"/>
              <w:bottom w:val="single" w:sz="4" w:space="0" w:color="000000"/>
              <w:right w:val="single" w:sz="8" w:space="0" w:color="auto"/>
            </w:tcBorders>
            <w:shd w:val="clear" w:color="auto" w:fill="auto"/>
            <w:noWrap/>
            <w:vAlign w:val="center"/>
            <w:tcPrChange w:id="9146" w:author="Fang-Chen cheng" w:date="2019-03-04T22:21:00Z">
              <w:tcPr>
                <w:tcW w:w="1440" w:type="dxa"/>
                <w:vMerge/>
                <w:tcBorders>
                  <w:left w:val="nil"/>
                  <w:bottom w:val="single" w:sz="4" w:space="0" w:color="000000"/>
                  <w:right w:val="single" w:sz="8" w:space="0" w:color="auto"/>
                </w:tcBorders>
                <w:shd w:val="clear" w:color="auto" w:fill="auto"/>
                <w:noWrap/>
                <w:vAlign w:val="center"/>
              </w:tcPr>
            </w:tcPrChange>
          </w:tcPr>
          <w:p w:rsidR="001C7A29" w:rsidRPr="006E6461" w:rsidRDefault="001C7A29" w:rsidP="007315BB">
            <w:pPr>
              <w:pStyle w:val="Comments"/>
              <w:rPr>
                <w:ins w:id="9147" w:author="Fang-Chen cheng" w:date="2019-03-04T13:28:00Z"/>
                <w:rFonts w:ascii="Times New Roman" w:eastAsiaTheme="minorEastAsia" w:hAnsi="Times New Roman"/>
                <w:i w:val="0"/>
                <w:color w:val="000000" w:themeColor="text1"/>
                <w:sz w:val="12"/>
                <w:szCs w:val="12"/>
                <w:lang w:eastAsia="zh-CN"/>
                <w:rPrChange w:id="9148" w:author="Fang-Chen cheng" w:date="2019-03-04T13:35:00Z">
                  <w:rPr>
                    <w:ins w:id="9149" w:author="Fang-Chen cheng" w:date="2019-03-04T13:28:00Z"/>
                    <w:rFonts w:ascii="Times New Roman" w:eastAsiaTheme="minorEastAsia" w:hAnsi="Times New Roman"/>
                    <w:i w:val="0"/>
                    <w:sz w:val="20"/>
                    <w:szCs w:val="20"/>
                    <w:lang w:eastAsia="zh-CN"/>
                  </w:rPr>
                </w:rPrChange>
              </w:rPr>
            </w:pPr>
          </w:p>
        </w:tc>
      </w:tr>
      <w:tr w:rsidR="001C7A29" w:rsidRPr="007315BB" w:rsidTr="007C2C48">
        <w:trPr>
          <w:trHeight w:val="255"/>
          <w:ins w:id="9150" w:author="Fang-Chen cheng" w:date="2019-03-04T13:28:00Z"/>
          <w:trPrChange w:id="9151" w:author="Fang-Chen cheng" w:date="2019-03-04T22:21:00Z">
            <w:trPr>
              <w:gridBefore w:val="6"/>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9152"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473526" w:rsidP="00385763">
            <w:pPr>
              <w:pStyle w:val="Comments"/>
              <w:rPr>
                <w:ins w:id="9153" w:author="Fang-Chen cheng" w:date="2019-03-04T13:28:00Z"/>
                <w:rFonts w:ascii="Times New Roman" w:hAnsi="Times New Roman"/>
                <w:i w:val="0"/>
                <w:sz w:val="12"/>
                <w:szCs w:val="12"/>
                <w:rPrChange w:id="9154" w:author="Fang-Chen cheng" w:date="2019-03-04T13:35:00Z">
                  <w:rPr>
                    <w:ins w:id="9155" w:author="Fang-Chen cheng" w:date="2019-03-04T13:28:00Z"/>
                    <w:rFonts w:ascii="Times New Roman" w:hAnsi="Times New Roman"/>
                    <w:i w:val="0"/>
                    <w:sz w:val="16"/>
                    <w:szCs w:val="16"/>
                  </w:rPr>
                </w:rPrChange>
              </w:rPr>
            </w:pPr>
            <w:ins w:id="9156" w:author="Fang-Chen cheng" w:date="2019-03-04T13:28:00Z">
              <w:r w:rsidRPr="00473526">
                <w:rPr>
                  <w:rFonts w:ascii="Times New Roman" w:hAnsi="Times New Roman"/>
                  <w:i w:val="0"/>
                  <w:sz w:val="12"/>
                  <w:szCs w:val="12"/>
                  <w:rPrChange w:id="9157" w:author="Fang-Chen cheng" w:date="2019-03-04T13:35:00Z">
                    <w:rPr>
                      <w:rFonts w:ascii="Times New Roman" w:hAnsi="Times New Roman"/>
                      <w:i w:val="0"/>
                      <w:color w:val="0000FF"/>
                      <w:sz w:val="16"/>
                      <w:szCs w:val="16"/>
                      <w:u w:val="single"/>
                    </w:rPr>
                  </w:rPrChange>
                </w:rPr>
                <w:t>Source 3</w:t>
              </w:r>
            </w:ins>
          </w:p>
          <w:p w:rsidR="001C7A29" w:rsidRPr="007315BB" w:rsidRDefault="00473526" w:rsidP="00385763">
            <w:pPr>
              <w:pStyle w:val="Comments"/>
              <w:rPr>
                <w:ins w:id="9158" w:author="Fang-Chen cheng" w:date="2019-03-04T13:28:00Z"/>
                <w:rFonts w:ascii="Times New Roman" w:hAnsi="Times New Roman"/>
                <w:i w:val="0"/>
                <w:sz w:val="12"/>
                <w:szCs w:val="12"/>
                <w:rPrChange w:id="9159" w:author="Fang-Chen cheng" w:date="2019-03-04T13:35:00Z">
                  <w:rPr>
                    <w:ins w:id="9160" w:author="Fang-Chen cheng" w:date="2019-03-04T13:28:00Z"/>
                    <w:rFonts w:ascii="Times New Roman" w:hAnsi="Times New Roman"/>
                    <w:i w:val="0"/>
                    <w:sz w:val="16"/>
                    <w:szCs w:val="16"/>
                  </w:rPr>
                </w:rPrChange>
              </w:rPr>
            </w:pPr>
            <w:ins w:id="9161" w:author="Fang-Chen cheng" w:date="2019-03-04T13:28:00Z">
              <w:r w:rsidRPr="00473526">
                <w:rPr>
                  <w:rFonts w:ascii="Times New Roman" w:hAnsi="Times New Roman"/>
                  <w:i w:val="0"/>
                  <w:sz w:val="12"/>
                  <w:szCs w:val="12"/>
                  <w:rPrChange w:id="9162" w:author="Fang-Chen cheng" w:date="2019-03-04T13:35:00Z">
                    <w:rPr>
                      <w:rFonts w:ascii="Times New Roman" w:hAnsi="Times New Roman"/>
                      <w:i w:val="0"/>
                      <w:color w:val="0000FF"/>
                      <w:sz w:val="16"/>
                      <w:szCs w:val="16"/>
                      <w:u w:val="single"/>
                    </w:rPr>
                  </w:rPrChange>
                </w:rPr>
                <w:t>MediaTek</w:t>
              </w:r>
            </w:ins>
          </w:p>
          <w:p w:rsidR="001C7A29" w:rsidRPr="007315BB" w:rsidRDefault="00473526" w:rsidP="00385763">
            <w:pPr>
              <w:spacing w:after="0"/>
              <w:rPr>
                <w:ins w:id="9163" w:author="Fang-Chen cheng" w:date="2019-03-04T13:28:00Z"/>
                <w:color w:val="000000"/>
                <w:sz w:val="12"/>
                <w:szCs w:val="12"/>
                <w:lang w:eastAsia="zh-CN"/>
                <w:rPrChange w:id="9164" w:author="Fang-Chen cheng" w:date="2019-03-04T13:35:00Z">
                  <w:rPr>
                    <w:ins w:id="9165" w:author="Fang-Chen cheng" w:date="2019-03-04T13:28:00Z"/>
                    <w:color w:val="000000"/>
                    <w:sz w:val="16"/>
                    <w:szCs w:val="16"/>
                    <w:lang w:eastAsia="zh-CN"/>
                  </w:rPr>
                </w:rPrChange>
              </w:rPr>
            </w:pPr>
            <w:ins w:id="9166" w:author="Fang-Chen cheng" w:date="2019-03-05T12:06:00Z">
              <w:r>
                <w:rPr>
                  <w:color w:val="000000"/>
                  <w:sz w:val="12"/>
                  <w:szCs w:val="12"/>
                  <w:lang w:eastAsia="zh-CN"/>
                </w:rPr>
                <w:fldChar w:fldCharType="begin"/>
              </w:r>
              <w:r w:rsidR="003C7109">
                <w:rPr>
                  <w:color w:val="000000"/>
                  <w:sz w:val="12"/>
                  <w:szCs w:val="12"/>
                  <w:lang w:eastAsia="zh-CN"/>
                </w:rPr>
                <w:instrText xml:space="preserve"> REF _Ref2679976 \r \h </w:instrText>
              </w:r>
            </w:ins>
            <w:r w:rsidR="006E6461">
              <w:rPr>
                <w:color w:val="000000"/>
                <w:sz w:val="12"/>
                <w:szCs w:val="12"/>
                <w:lang w:eastAsia="zh-CN"/>
              </w:rPr>
              <w:instrText xml:space="preserve"> \* MERGEFORMAT </w:instrText>
            </w:r>
            <w:r>
              <w:rPr>
                <w:color w:val="000000"/>
                <w:sz w:val="12"/>
                <w:szCs w:val="12"/>
                <w:lang w:eastAsia="zh-CN"/>
              </w:rPr>
            </w:r>
            <w:r>
              <w:rPr>
                <w:color w:val="000000"/>
                <w:sz w:val="12"/>
                <w:szCs w:val="12"/>
                <w:lang w:eastAsia="zh-CN"/>
              </w:rPr>
              <w:fldChar w:fldCharType="separate"/>
            </w:r>
            <w:ins w:id="9167" w:author="Fang-Chen cheng" w:date="2019-03-05T12:06:00Z">
              <w:r w:rsidR="003C7109">
                <w:rPr>
                  <w:color w:val="000000"/>
                  <w:sz w:val="12"/>
                  <w:szCs w:val="12"/>
                  <w:lang w:eastAsia="zh-CN"/>
                </w:rPr>
                <w:t>[90]</w:t>
              </w:r>
              <w:r>
                <w:rPr>
                  <w:color w:val="000000"/>
                  <w:sz w:val="12"/>
                  <w:szCs w:val="12"/>
                  <w:lang w:eastAsia="zh-CN"/>
                </w:rPr>
                <w:fldChar w:fldCharType="end"/>
              </w:r>
            </w:ins>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68"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pStyle w:val="Comments"/>
              <w:rPr>
                <w:ins w:id="9169" w:author="Fang-Chen cheng" w:date="2019-03-04T13:28:00Z"/>
                <w:rFonts w:ascii="Times New Roman" w:eastAsiaTheme="minorEastAsia" w:hAnsi="Times New Roman"/>
                <w:i w:val="0"/>
                <w:sz w:val="12"/>
                <w:szCs w:val="12"/>
                <w:lang w:eastAsia="zh-CN"/>
                <w:rPrChange w:id="9170" w:author="Fang-Chen cheng" w:date="2019-03-04T13:35:00Z">
                  <w:rPr>
                    <w:ins w:id="9171" w:author="Fang-Chen cheng" w:date="2019-03-04T13:28:00Z"/>
                    <w:rFonts w:ascii="Times New Roman" w:eastAsiaTheme="minorEastAsia" w:hAnsi="Times New Roman"/>
                    <w:i w:val="0"/>
                    <w:sz w:val="16"/>
                    <w:szCs w:val="16"/>
                    <w:lang w:eastAsia="zh-CN"/>
                  </w:rPr>
                </w:rPrChange>
              </w:rPr>
            </w:pPr>
            <w:ins w:id="9172" w:author="Fang-Chen cheng" w:date="2019-03-04T13:28:00Z">
              <w:r w:rsidRPr="00473526">
                <w:rPr>
                  <w:rFonts w:ascii="Times New Roman" w:eastAsiaTheme="minorEastAsia" w:hAnsi="Times New Roman"/>
                  <w:i w:val="0"/>
                  <w:sz w:val="12"/>
                  <w:szCs w:val="12"/>
                  <w:lang w:eastAsia="zh-CN"/>
                  <w:rPrChange w:id="9173" w:author="Fang-Chen cheng" w:date="2019-03-04T13:35:00Z">
                    <w:rPr>
                      <w:rFonts w:ascii="Times New Roman" w:eastAsiaTheme="minorEastAsia" w:hAnsi="Times New Roman"/>
                      <w:i w:val="0"/>
                      <w:color w:val="0000FF"/>
                      <w:sz w:val="16"/>
                      <w:szCs w:val="16"/>
                      <w:u w:val="single"/>
                      <w:lang w:eastAsia="zh-CN"/>
                    </w:rPr>
                  </w:rPrChange>
                </w:rPr>
                <w:t xml:space="preserve">UE adapts the measurement period to be 2 times default measurement period when </w:t>
              </w:r>
              <w:proofErr w:type="spellStart"/>
              <w:r w:rsidRPr="00473526">
                <w:rPr>
                  <w:rFonts w:ascii="Times New Roman" w:eastAsiaTheme="minorEastAsia" w:hAnsi="Times New Roman"/>
                  <w:i w:val="0"/>
                  <w:sz w:val="12"/>
                  <w:szCs w:val="12"/>
                  <w:lang w:eastAsia="zh-CN"/>
                  <w:rPrChange w:id="9174"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473526">
                <w:rPr>
                  <w:rFonts w:ascii="Times New Roman" w:eastAsiaTheme="minorEastAsia" w:hAnsi="Times New Roman"/>
                  <w:i w:val="0"/>
                  <w:sz w:val="12"/>
                  <w:szCs w:val="12"/>
                  <w:lang w:eastAsia="zh-CN"/>
                  <w:rPrChange w:id="9175" w:author="Fang-Chen cheng" w:date="2019-03-04T13:35:00Z">
                    <w:rPr>
                      <w:rFonts w:ascii="Times New Roman" w:eastAsiaTheme="minorEastAsia" w:hAnsi="Times New Roman"/>
                      <w:i w:val="0"/>
                      <w:color w:val="0000FF"/>
                      <w:sz w:val="16"/>
                      <w:szCs w:val="16"/>
                      <w:u w:val="single"/>
                      <w:lang w:eastAsia="zh-CN"/>
                    </w:rPr>
                  </w:rPrChange>
                </w:rPr>
                <w:t xml:space="preserve"> RSRP is 2dB better than the best </w:t>
              </w:r>
              <w:proofErr w:type="spellStart"/>
              <w:r w:rsidRPr="00473526">
                <w:rPr>
                  <w:rFonts w:ascii="Times New Roman" w:eastAsiaTheme="minorEastAsia" w:hAnsi="Times New Roman"/>
                  <w:i w:val="0"/>
                  <w:sz w:val="12"/>
                  <w:szCs w:val="12"/>
                  <w:lang w:eastAsia="zh-CN"/>
                  <w:rPrChange w:id="9176" w:author="Fang-Chen cheng" w:date="2019-03-04T13:35:00Z">
                    <w:rPr>
                      <w:rFonts w:ascii="Times New Roman" w:eastAsiaTheme="minorEastAsia" w:hAnsi="Times New Roman"/>
                      <w:i w:val="0"/>
                      <w:color w:val="0000FF"/>
                      <w:sz w:val="16"/>
                      <w:szCs w:val="16"/>
                      <w:u w:val="single"/>
                      <w:lang w:eastAsia="zh-CN"/>
                    </w:rPr>
                  </w:rPrChange>
                </w:rPr>
                <w:t>neighbor</w:t>
              </w:r>
              <w:proofErr w:type="spellEnd"/>
              <w:r w:rsidRPr="00473526">
                <w:rPr>
                  <w:rFonts w:ascii="Times New Roman" w:eastAsiaTheme="minorEastAsia" w:hAnsi="Times New Roman"/>
                  <w:i w:val="0"/>
                  <w:sz w:val="12"/>
                  <w:szCs w:val="12"/>
                  <w:lang w:eastAsia="zh-CN"/>
                  <w:rPrChange w:id="9177" w:author="Fang-Chen cheng" w:date="2019-03-04T13:35:00Z">
                    <w:rPr>
                      <w:rFonts w:ascii="Times New Roman" w:eastAsiaTheme="minorEastAsia" w:hAnsi="Times New Roman"/>
                      <w:i w:val="0"/>
                      <w:color w:val="0000FF"/>
                      <w:sz w:val="16"/>
                      <w:szCs w:val="16"/>
                      <w:u w:val="single"/>
                      <w:lang w:eastAsia="zh-CN"/>
                    </w:rPr>
                  </w:rPrChange>
                </w:rPr>
                <w:t xml:space="preserve"> cell and 4 times default measurement period when </w:t>
              </w:r>
              <w:proofErr w:type="spellStart"/>
              <w:r w:rsidRPr="00473526">
                <w:rPr>
                  <w:rFonts w:ascii="Times New Roman" w:eastAsiaTheme="minorEastAsia" w:hAnsi="Times New Roman"/>
                  <w:i w:val="0"/>
                  <w:sz w:val="12"/>
                  <w:szCs w:val="12"/>
                  <w:lang w:eastAsia="zh-CN"/>
                  <w:rPrChange w:id="9178"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473526">
                <w:rPr>
                  <w:rFonts w:ascii="Times New Roman" w:eastAsiaTheme="minorEastAsia" w:hAnsi="Times New Roman"/>
                  <w:i w:val="0"/>
                  <w:sz w:val="12"/>
                  <w:szCs w:val="12"/>
                  <w:lang w:eastAsia="zh-CN"/>
                  <w:rPrChange w:id="9179" w:author="Fang-Chen cheng" w:date="2019-03-04T13:35:00Z">
                    <w:rPr>
                      <w:rFonts w:ascii="Times New Roman" w:eastAsiaTheme="minorEastAsia" w:hAnsi="Times New Roman"/>
                      <w:i w:val="0"/>
                      <w:color w:val="0000FF"/>
                      <w:sz w:val="16"/>
                      <w:szCs w:val="16"/>
                      <w:u w:val="single"/>
                      <w:lang w:eastAsia="zh-CN"/>
                    </w:rPr>
                  </w:rPrChange>
                </w:rPr>
                <w:t xml:space="preserve"> RSRP is 4dB better than the best neighbour cell</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80"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jc w:val="center"/>
              <w:rPr>
                <w:ins w:id="9181" w:author="Fang-Chen cheng" w:date="2019-03-04T13:28:00Z"/>
                <w:rFonts w:eastAsiaTheme="minorEastAsia"/>
                <w:sz w:val="12"/>
                <w:szCs w:val="12"/>
                <w:lang w:eastAsia="zh-CN"/>
                <w:rPrChange w:id="9182" w:author="Fang-Chen cheng" w:date="2019-03-04T13:35:00Z">
                  <w:rPr>
                    <w:ins w:id="9183" w:author="Fang-Chen cheng" w:date="2019-03-04T13:28:00Z"/>
                    <w:rFonts w:eastAsiaTheme="minorEastAsia"/>
                    <w:sz w:val="16"/>
                    <w:szCs w:val="16"/>
                    <w:lang w:eastAsia="zh-CN"/>
                  </w:rPr>
                </w:rPrChange>
              </w:rPr>
            </w:pPr>
            <w:ins w:id="9184" w:author="Fang-Chen cheng" w:date="2019-03-04T13:28:00Z">
              <w:r w:rsidRPr="00473526">
                <w:rPr>
                  <w:rFonts w:eastAsia="MS Mincho"/>
                  <w:color w:val="000000"/>
                  <w:sz w:val="12"/>
                  <w:szCs w:val="12"/>
                  <w:lang w:eastAsia="en-GB"/>
                  <w:rPrChange w:id="9185" w:author="Fang-Chen cheng" w:date="2019-03-04T13:35:00Z">
                    <w:rPr>
                      <w:rFonts w:eastAsia="MS Mincho"/>
                      <w:color w:val="000000"/>
                      <w:sz w:val="16"/>
                      <w:szCs w:val="16"/>
                      <w:u w:val="single"/>
                      <w:lang w:eastAsia="en-GB"/>
                    </w:rPr>
                  </w:rPrChange>
                </w:rPr>
                <w:t>28.28 (baseline is 35.95 according to Table II)</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8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jc w:val="center"/>
              <w:rPr>
                <w:ins w:id="9187" w:author="Fang-Chen cheng" w:date="2019-03-04T13:28:00Z"/>
                <w:rFonts w:eastAsiaTheme="minorEastAsia"/>
                <w:sz w:val="12"/>
                <w:szCs w:val="12"/>
                <w:lang w:eastAsia="zh-CN"/>
                <w:rPrChange w:id="9188" w:author="Fang-Chen cheng" w:date="2019-03-04T13:35:00Z">
                  <w:rPr>
                    <w:ins w:id="9189" w:author="Fang-Chen cheng" w:date="2019-03-04T13:28:00Z"/>
                    <w:rFonts w:eastAsiaTheme="minorEastAsia"/>
                    <w:sz w:val="16"/>
                    <w:szCs w:val="16"/>
                    <w:lang w:eastAsia="zh-CN"/>
                  </w:rPr>
                </w:rPrChange>
              </w:rPr>
            </w:pPr>
            <w:ins w:id="9190" w:author="Fang-Chen cheng" w:date="2019-03-04T13:28:00Z">
              <w:r w:rsidRPr="00473526">
                <w:rPr>
                  <w:rFonts w:eastAsia="MS Mincho"/>
                  <w:color w:val="000000"/>
                  <w:sz w:val="12"/>
                  <w:szCs w:val="12"/>
                  <w:lang w:eastAsia="en-GB"/>
                  <w:rPrChange w:id="9191" w:author="Fang-Chen cheng" w:date="2019-03-04T13:35:00Z">
                    <w:rPr>
                      <w:rFonts w:eastAsia="MS Mincho"/>
                      <w:color w:val="000000"/>
                      <w:sz w:val="16"/>
                      <w:szCs w:val="16"/>
                      <w:u w:val="single"/>
                      <w:lang w:eastAsia="en-GB"/>
                    </w:rPr>
                  </w:rPrChange>
                </w:rPr>
                <w:t>21.34% (55.64% RRM measurement is saved)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192"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193" w:author="Fang-Chen cheng" w:date="2019-03-04T13:28:00Z"/>
                <w:sz w:val="12"/>
                <w:szCs w:val="12"/>
                <w:lang w:eastAsia="zh-CN"/>
                <w:rPrChange w:id="9194" w:author="Fang-Chen cheng" w:date="2019-03-04T13:35:00Z">
                  <w:rPr>
                    <w:ins w:id="9195" w:author="Fang-Chen cheng" w:date="2019-03-04T13:28:00Z"/>
                    <w:sz w:val="16"/>
                    <w:szCs w:val="16"/>
                    <w:lang w:eastAsia="zh-CN"/>
                  </w:rPr>
                </w:rPrChange>
              </w:rPr>
            </w:pPr>
            <w:ins w:id="9196" w:author="Fang-Chen cheng" w:date="2019-03-04T13:28:00Z">
              <w:r w:rsidRPr="00473526">
                <w:rPr>
                  <w:sz w:val="12"/>
                  <w:szCs w:val="12"/>
                  <w:lang w:eastAsia="zh-CN"/>
                  <w:rPrChange w:id="9197"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198"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199" w:author="Fang-Chen cheng" w:date="2019-03-04T13:28:00Z"/>
                <w:rFonts w:eastAsiaTheme="minorEastAsia"/>
                <w:sz w:val="12"/>
                <w:szCs w:val="12"/>
                <w:lang w:eastAsia="zh-CN"/>
                <w:rPrChange w:id="9200" w:author="Fang-Chen cheng" w:date="2019-03-04T13:35:00Z">
                  <w:rPr>
                    <w:ins w:id="9201" w:author="Fang-Chen cheng" w:date="2019-03-04T13:28:00Z"/>
                    <w:rFonts w:eastAsiaTheme="minorEastAsia"/>
                    <w:sz w:val="16"/>
                    <w:szCs w:val="16"/>
                    <w:lang w:eastAsia="zh-CN"/>
                  </w:rPr>
                </w:rPrChange>
              </w:rPr>
            </w:pPr>
            <w:ins w:id="9202" w:author="Fang-Chen cheng" w:date="2019-03-04T13:28:00Z">
              <w:r w:rsidRPr="00473526">
                <w:rPr>
                  <w:rFonts w:eastAsiaTheme="minorEastAsia"/>
                  <w:sz w:val="12"/>
                  <w:szCs w:val="12"/>
                  <w:lang w:eastAsia="zh-CN"/>
                  <w:rPrChange w:id="9203" w:author="Fang-Chen cheng" w:date="2019-03-04T13:35:00Z">
                    <w:rPr>
                      <w:rFonts w:eastAsiaTheme="minorEastAsia"/>
                      <w:color w:val="0000FF"/>
                      <w:sz w:val="16"/>
                      <w:szCs w:val="16"/>
                      <w:u w:val="single"/>
                      <w:lang w:eastAsia="zh-CN"/>
                    </w:rPr>
                  </w:rPrChange>
                </w:rPr>
                <w:t>200/400/800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04"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205" w:author="Fang-Chen cheng" w:date="2019-03-04T13:28:00Z"/>
                <w:rFonts w:eastAsiaTheme="minorEastAsia"/>
                <w:sz w:val="12"/>
                <w:szCs w:val="12"/>
                <w:lang w:eastAsia="zh-CN"/>
                <w:rPrChange w:id="9206" w:author="Fang-Chen cheng" w:date="2019-03-04T13:35:00Z">
                  <w:rPr>
                    <w:ins w:id="9207" w:author="Fang-Chen cheng" w:date="2019-03-04T13:28:00Z"/>
                    <w:rFonts w:eastAsiaTheme="minorEastAsia"/>
                    <w:sz w:val="16"/>
                    <w:szCs w:val="16"/>
                    <w:lang w:eastAsia="zh-CN"/>
                  </w:rPr>
                </w:rPrChange>
              </w:rPr>
            </w:pPr>
            <w:ins w:id="9208" w:author="Fang-Chen cheng" w:date="2019-03-04T13:28:00Z">
              <w:r w:rsidRPr="00473526">
                <w:rPr>
                  <w:rFonts w:eastAsiaTheme="minorEastAsia"/>
                  <w:sz w:val="12"/>
                  <w:szCs w:val="12"/>
                  <w:lang w:eastAsia="zh-CN"/>
                  <w:rPrChange w:id="9209" w:author="Fang-Chen cheng" w:date="2019-03-04T13:35:00Z">
                    <w:rPr>
                      <w:rFonts w:eastAsiaTheme="minorEastAsia"/>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10"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rPr>
                <w:ins w:id="9211" w:author="Fang-Chen cheng" w:date="2019-03-04T13:28:00Z"/>
                <w:rFonts w:eastAsiaTheme="minorEastAsia"/>
                <w:sz w:val="12"/>
                <w:szCs w:val="12"/>
                <w:lang w:eastAsia="zh-CN"/>
                <w:rPrChange w:id="9212" w:author="Fang-Chen cheng" w:date="2019-03-04T13:35:00Z">
                  <w:rPr>
                    <w:ins w:id="9213" w:author="Fang-Chen cheng" w:date="2019-03-04T13:28:00Z"/>
                    <w:rFonts w:eastAsiaTheme="minorEastAsia"/>
                    <w:sz w:val="16"/>
                    <w:szCs w:val="16"/>
                    <w:lang w:eastAsia="zh-CN"/>
                  </w:rPr>
                </w:rPrChange>
              </w:rPr>
            </w:pPr>
            <w:ins w:id="9214" w:author="Fang-Chen cheng" w:date="2019-03-04T13:28:00Z">
              <w:r w:rsidRPr="00473526">
                <w:rPr>
                  <w:rFonts w:eastAsiaTheme="minorEastAsia"/>
                  <w:sz w:val="12"/>
                  <w:szCs w:val="12"/>
                  <w:lang w:eastAsia="zh-CN"/>
                  <w:rPrChange w:id="9215" w:author="Fang-Chen cheng" w:date="2019-03-04T13:35:00Z">
                    <w:rPr>
                      <w:rFonts w:eastAsiaTheme="minorEastAsia"/>
                      <w:color w:val="0000FF"/>
                      <w:sz w:val="16"/>
                      <w:szCs w:val="16"/>
                      <w:u w:val="single"/>
                      <w:lang w:eastAsia="zh-CN"/>
                    </w:rPr>
                  </w:rPrChange>
                </w:rPr>
                <w:t xml:space="preserve">30km/h, 3D </w:t>
              </w:r>
              <w:proofErr w:type="spellStart"/>
              <w:r w:rsidRPr="00473526">
                <w:rPr>
                  <w:rFonts w:eastAsiaTheme="minorEastAsia"/>
                  <w:sz w:val="12"/>
                  <w:szCs w:val="12"/>
                  <w:lang w:eastAsia="zh-CN"/>
                  <w:rPrChange w:id="9216" w:author="Fang-Chen cheng" w:date="2019-03-04T13:35:00Z">
                    <w:rPr>
                      <w:rFonts w:eastAsiaTheme="minorEastAsia"/>
                      <w:color w:val="0000FF"/>
                      <w:sz w:val="16"/>
                      <w:szCs w:val="16"/>
                      <w:u w:val="single"/>
                      <w:lang w:eastAsia="zh-CN"/>
                    </w:rPr>
                  </w:rPrChange>
                </w:rPr>
                <w:t>UMa</w:t>
              </w:r>
              <w:proofErr w:type="spellEnd"/>
              <w:r w:rsidRPr="00473526">
                <w:rPr>
                  <w:rFonts w:eastAsiaTheme="minorEastAsia"/>
                  <w:sz w:val="12"/>
                  <w:szCs w:val="12"/>
                  <w:lang w:eastAsia="zh-CN"/>
                  <w:rPrChange w:id="9217" w:author="Fang-Chen cheng" w:date="2019-03-04T13:35:00Z">
                    <w:rPr>
                      <w:rFonts w:eastAsiaTheme="minorEastAsia"/>
                      <w:color w:val="0000FF"/>
                      <w:sz w:val="16"/>
                      <w:szCs w:val="16"/>
                      <w:u w:val="single"/>
                      <w:lang w:eastAsia="zh-CN"/>
                    </w:rPr>
                  </w:rPrChange>
                </w:rPr>
                <w:t xml:space="preserve"> with 200m ISD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18"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219" w:author="Fang-Chen cheng" w:date="2019-03-04T13:28:00Z"/>
                <w:rFonts w:eastAsiaTheme="minorEastAsia"/>
                <w:sz w:val="12"/>
                <w:szCs w:val="12"/>
                <w:lang w:eastAsia="zh-CN"/>
                <w:rPrChange w:id="9220" w:author="Fang-Chen cheng" w:date="2019-03-04T13:35:00Z">
                  <w:rPr>
                    <w:ins w:id="9221" w:author="Fang-Chen cheng" w:date="2019-03-04T13:28:00Z"/>
                    <w:rFonts w:eastAsiaTheme="minorEastAsia"/>
                    <w:sz w:val="16"/>
                    <w:szCs w:val="16"/>
                    <w:lang w:eastAsia="zh-CN"/>
                  </w:rPr>
                </w:rPrChange>
              </w:rPr>
            </w:pPr>
            <w:ins w:id="9222" w:author="Fang-Chen cheng" w:date="2019-03-04T13:28:00Z">
              <w:r w:rsidRPr="00473526">
                <w:rPr>
                  <w:rFonts w:eastAsiaTheme="minorEastAsia"/>
                  <w:sz w:val="12"/>
                  <w:szCs w:val="12"/>
                  <w:lang w:eastAsia="zh-CN"/>
                  <w:rPrChange w:id="9223" w:author="Fang-Chen cheng" w:date="2019-03-04T13:35:00Z">
                    <w:rPr>
                      <w:rFonts w:eastAsiaTheme="minorEastAsia"/>
                      <w:color w:val="0000FF"/>
                      <w:sz w:val="16"/>
                      <w:szCs w:val="16"/>
                      <w:u w:val="single"/>
                      <w:lang w:eastAsia="zh-CN"/>
                    </w:rPr>
                  </w:rPrChange>
                </w:rPr>
                <w:t>Near negligible, only simple comparison is needed</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24"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225" w:author="Fang-Chen cheng" w:date="2019-03-04T13:28:00Z"/>
                <w:rFonts w:eastAsia="MS Mincho"/>
                <w:color w:val="000000"/>
                <w:sz w:val="12"/>
                <w:szCs w:val="12"/>
                <w:lang w:eastAsia="en-GB"/>
                <w:rPrChange w:id="9226" w:author="Fang-Chen cheng" w:date="2019-03-04T13:35:00Z">
                  <w:rPr>
                    <w:ins w:id="9227" w:author="Fang-Chen cheng" w:date="2019-03-04T13:28:00Z"/>
                    <w:rFonts w:eastAsia="MS Mincho"/>
                    <w:color w:val="000000"/>
                    <w:sz w:val="16"/>
                    <w:szCs w:val="16"/>
                    <w:lang w:eastAsia="en-GB"/>
                  </w:rPr>
                </w:rPrChange>
              </w:rPr>
            </w:pPr>
            <w:ins w:id="9228" w:author="Fang-Chen cheng" w:date="2019-03-04T13:28:00Z">
              <w:r w:rsidRPr="00473526">
                <w:rPr>
                  <w:color w:val="000000"/>
                  <w:sz w:val="12"/>
                  <w:szCs w:val="12"/>
                  <w:rPrChange w:id="9229" w:author="Fang-Chen cheng" w:date="2019-03-04T13:35:00Z">
                    <w:rPr>
                      <w:color w:val="000000"/>
                      <w:sz w:val="16"/>
                      <w:szCs w:val="16"/>
                      <w:u w:val="single"/>
                    </w:rPr>
                  </w:rPrChange>
                </w:rPr>
                <w:t>handover fail rate</w:t>
              </w:r>
              <w:r w:rsidRPr="00473526">
                <w:rPr>
                  <w:rFonts w:eastAsia="MS Mincho"/>
                  <w:color w:val="000000"/>
                  <w:sz w:val="12"/>
                  <w:szCs w:val="12"/>
                  <w:lang w:eastAsia="en-GB"/>
                  <w:rPrChange w:id="9230" w:author="Fang-Chen cheng" w:date="2019-03-04T13:35:00Z">
                    <w:rPr>
                      <w:rFonts w:eastAsia="MS Mincho"/>
                      <w:color w:val="000000"/>
                      <w:sz w:val="16"/>
                      <w:szCs w:val="16"/>
                      <w:u w:val="single"/>
                      <w:lang w:eastAsia="en-GB"/>
                    </w:rPr>
                  </w:rPrChange>
                </w:rPr>
                <w:t xml:space="preserve"> </w:t>
              </w:r>
            </w:ins>
          </w:p>
          <w:p w:rsidR="001C7A29" w:rsidRPr="007315BB" w:rsidRDefault="00473526" w:rsidP="007315BB">
            <w:pPr>
              <w:spacing w:after="0"/>
              <w:rPr>
                <w:ins w:id="9231" w:author="Fang-Chen cheng" w:date="2019-03-04T13:28:00Z"/>
                <w:rFonts w:eastAsiaTheme="minorEastAsia"/>
                <w:sz w:val="12"/>
                <w:szCs w:val="12"/>
                <w:lang w:eastAsia="zh-CN"/>
                <w:rPrChange w:id="9232" w:author="Fang-Chen cheng" w:date="2019-03-04T13:35:00Z">
                  <w:rPr>
                    <w:ins w:id="9233" w:author="Fang-Chen cheng" w:date="2019-03-04T13:28:00Z"/>
                    <w:rFonts w:eastAsiaTheme="minorEastAsia"/>
                    <w:sz w:val="16"/>
                    <w:szCs w:val="16"/>
                    <w:lang w:eastAsia="zh-CN"/>
                  </w:rPr>
                </w:rPrChange>
              </w:rPr>
            </w:pPr>
            <w:ins w:id="9234" w:author="Fang-Chen cheng" w:date="2019-03-04T13:28:00Z">
              <w:r w:rsidRPr="00473526">
                <w:rPr>
                  <w:rFonts w:eastAsia="MS Mincho"/>
                  <w:color w:val="000000"/>
                  <w:sz w:val="12"/>
                  <w:szCs w:val="12"/>
                  <w:lang w:eastAsia="en-GB"/>
                  <w:rPrChange w:id="9235" w:author="Fang-Chen cheng" w:date="2019-03-04T13:35:00Z">
                    <w:rPr>
                      <w:rFonts w:eastAsia="MS Mincho"/>
                      <w:color w:val="000000"/>
                      <w:sz w:val="16"/>
                      <w:szCs w:val="16"/>
                      <w:u w:val="single"/>
                      <w:lang w:eastAsia="en-GB"/>
                    </w:rPr>
                  </w:rPrChange>
                </w:rPr>
                <w:t xml:space="preserve">2.08% </w:t>
              </w:r>
              <w:r w:rsidRPr="00473526">
                <w:rPr>
                  <w:rFonts w:eastAsia="MS Mincho"/>
                  <w:color w:val="000000"/>
                  <w:sz w:val="12"/>
                  <w:szCs w:val="12"/>
                  <w:lang w:eastAsia="en-GB"/>
                  <w:rPrChange w:id="9236" w:author="Fang-Chen cheng" w:date="2019-03-04T13:35:00Z">
                    <w:rPr>
                      <w:rFonts w:eastAsia="MS Mincho"/>
                      <w:color w:val="000000"/>
                      <w:sz w:val="16"/>
                      <w:szCs w:val="16"/>
                      <w:u w:val="single"/>
                      <w:lang w:eastAsia="en-GB"/>
                    </w:rPr>
                  </w:rPrChange>
                </w:rPr>
                <w:sym w:font="Wingdings" w:char="F0E0"/>
              </w:r>
              <w:r w:rsidRPr="00473526">
                <w:rPr>
                  <w:rFonts w:eastAsia="MS Mincho"/>
                  <w:color w:val="000000"/>
                  <w:sz w:val="12"/>
                  <w:szCs w:val="12"/>
                  <w:lang w:eastAsia="en-GB"/>
                  <w:rPrChange w:id="9237" w:author="Fang-Chen cheng" w:date="2019-03-04T13:35:00Z">
                    <w:rPr>
                      <w:rFonts w:eastAsia="MS Mincho"/>
                      <w:color w:val="000000"/>
                      <w:sz w:val="16"/>
                      <w:szCs w:val="16"/>
                      <w:u w:val="single"/>
                      <w:lang w:eastAsia="en-GB"/>
                    </w:rPr>
                  </w:rPrChange>
                </w:rPr>
                <w:t xml:space="preserve"> 2.81%</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38"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6E6461" w:rsidRDefault="00473526" w:rsidP="007315BB">
            <w:pPr>
              <w:rPr>
                <w:ins w:id="9239" w:author="Fang-Chen cheng" w:date="2019-03-04T13:28:00Z"/>
                <w:color w:val="000000" w:themeColor="text1"/>
                <w:sz w:val="12"/>
                <w:szCs w:val="12"/>
                <w:rPrChange w:id="9240" w:author="Fang-Chen cheng" w:date="2019-03-04T13:35:00Z">
                  <w:rPr>
                    <w:ins w:id="9241" w:author="Fang-Chen cheng" w:date="2019-03-04T13:28:00Z"/>
                    <w:color w:val="000000"/>
                    <w:sz w:val="16"/>
                    <w:szCs w:val="16"/>
                  </w:rPr>
                </w:rPrChange>
              </w:rPr>
            </w:pPr>
            <w:ins w:id="9242" w:author="Fang-Chen cheng" w:date="2019-03-04T13:28:00Z">
              <w:r w:rsidRPr="00473526">
                <w:rPr>
                  <w:color w:val="000000" w:themeColor="text1"/>
                  <w:sz w:val="12"/>
                  <w:szCs w:val="12"/>
                  <w:rPrChange w:id="9243" w:author="Fang-Chen cheng" w:date="2019-03-04T13:35:00Z">
                    <w:rPr>
                      <w:color w:val="000000"/>
                      <w:sz w:val="16"/>
                      <w:szCs w:val="16"/>
                      <w:u w:val="single"/>
                    </w:rPr>
                  </w:rPrChange>
                </w:rPr>
                <w:t>CDRX-cycle=40ms</w:t>
              </w:r>
            </w:ins>
          </w:p>
          <w:p w:rsidR="001C7A29" w:rsidRPr="006E6461" w:rsidRDefault="00473526" w:rsidP="007315BB">
            <w:pPr>
              <w:rPr>
                <w:ins w:id="9244" w:author="Fang-Chen cheng" w:date="2019-03-04T13:28:00Z"/>
                <w:rFonts w:eastAsiaTheme="minorEastAsia"/>
                <w:color w:val="000000" w:themeColor="text1"/>
                <w:sz w:val="12"/>
                <w:szCs w:val="12"/>
                <w:lang w:eastAsia="zh-CN"/>
                <w:rPrChange w:id="9245" w:author="Fang-Chen cheng" w:date="2019-03-04T13:35:00Z">
                  <w:rPr>
                    <w:ins w:id="9246" w:author="Fang-Chen cheng" w:date="2019-03-04T13:28:00Z"/>
                    <w:rFonts w:eastAsiaTheme="minorEastAsia"/>
                    <w:color w:val="000000"/>
                    <w:sz w:val="16"/>
                    <w:szCs w:val="16"/>
                    <w:lang w:eastAsia="zh-CN"/>
                  </w:rPr>
                </w:rPrChange>
              </w:rPr>
            </w:pPr>
            <w:ins w:id="9247" w:author="Fang-Chen cheng" w:date="2019-03-04T13:28:00Z">
              <w:r w:rsidRPr="00473526">
                <w:rPr>
                  <w:color w:val="000000" w:themeColor="text1"/>
                  <w:sz w:val="12"/>
                  <w:szCs w:val="12"/>
                  <w:rPrChange w:id="9248" w:author="Fang-Chen cheng" w:date="2019-03-04T13:35:00Z">
                    <w:rPr>
                      <w:color w:val="000000"/>
                      <w:sz w:val="16"/>
                      <w:szCs w:val="16"/>
                      <w:u w:val="single"/>
                    </w:rPr>
                  </w:rPrChange>
                </w:rPr>
                <w:t>DRX-on=4ms</w:t>
              </w:r>
            </w:ins>
          </w:p>
          <w:p w:rsidR="001C7A29" w:rsidRPr="006E6461" w:rsidRDefault="00473526" w:rsidP="007315BB">
            <w:pPr>
              <w:rPr>
                <w:ins w:id="9249" w:author="Fang-Chen cheng" w:date="2019-03-04T13:28:00Z"/>
                <w:color w:val="000000" w:themeColor="text1"/>
                <w:sz w:val="12"/>
                <w:szCs w:val="12"/>
                <w:rPrChange w:id="9250" w:author="Fang-Chen cheng" w:date="2019-03-04T13:35:00Z">
                  <w:rPr>
                    <w:ins w:id="9251" w:author="Fang-Chen cheng" w:date="2019-03-04T13:28:00Z"/>
                    <w:color w:val="000000"/>
                    <w:sz w:val="16"/>
                    <w:szCs w:val="16"/>
                  </w:rPr>
                </w:rPrChange>
              </w:rPr>
            </w:pPr>
            <w:ins w:id="9252" w:author="Fang-Chen cheng" w:date="2019-03-04T13:28:00Z">
              <w:r w:rsidRPr="00473526">
                <w:rPr>
                  <w:color w:val="000000" w:themeColor="text1"/>
                  <w:sz w:val="12"/>
                  <w:szCs w:val="12"/>
                  <w:rPrChange w:id="9253" w:author="Fang-Chen cheng" w:date="2019-03-04T13:35:00Z">
                    <w:rPr>
                      <w:color w:val="000000"/>
                      <w:sz w:val="16"/>
                      <w:szCs w:val="16"/>
                      <w:u w:val="single"/>
                    </w:rPr>
                  </w:rPrChange>
                </w:rPr>
                <w:t>SMTC window=2ms</w:t>
              </w:r>
            </w:ins>
          </w:p>
          <w:p w:rsidR="001C7A29" w:rsidRPr="006E6461" w:rsidRDefault="00473526" w:rsidP="007315BB">
            <w:pPr>
              <w:rPr>
                <w:ins w:id="9254" w:author="Fang-Chen cheng" w:date="2019-03-04T13:28:00Z"/>
                <w:color w:val="000000" w:themeColor="text1"/>
                <w:sz w:val="12"/>
                <w:szCs w:val="12"/>
                <w:rPrChange w:id="9255" w:author="Fang-Chen cheng" w:date="2019-03-04T13:35:00Z">
                  <w:rPr>
                    <w:ins w:id="9256" w:author="Fang-Chen cheng" w:date="2019-03-04T13:28:00Z"/>
                    <w:color w:val="000000"/>
                    <w:sz w:val="16"/>
                    <w:szCs w:val="16"/>
                  </w:rPr>
                </w:rPrChange>
              </w:rPr>
            </w:pPr>
            <w:ins w:id="9257" w:author="Fang-Chen cheng" w:date="2019-03-04T13:28:00Z">
              <w:r w:rsidRPr="00473526">
                <w:rPr>
                  <w:color w:val="000000" w:themeColor="text1"/>
                  <w:sz w:val="12"/>
                  <w:szCs w:val="12"/>
                  <w:rPrChange w:id="9258" w:author="Fang-Chen cheng" w:date="2019-03-04T13:35:00Z">
                    <w:rPr>
                      <w:color w:val="000000"/>
                      <w:sz w:val="16"/>
                      <w:szCs w:val="16"/>
                      <w:u w:val="single"/>
                    </w:rPr>
                  </w:rPrChange>
                </w:rPr>
                <w:t>SMTC period=20ms,</w:t>
              </w:r>
            </w:ins>
          </w:p>
          <w:p w:rsidR="001C7A29" w:rsidRPr="006E6461" w:rsidRDefault="00473526" w:rsidP="007315BB">
            <w:pPr>
              <w:rPr>
                <w:ins w:id="9259" w:author="Fang-Chen cheng" w:date="2019-03-04T13:28:00Z"/>
                <w:color w:val="000000" w:themeColor="text1"/>
                <w:sz w:val="12"/>
                <w:szCs w:val="12"/>
                <w:rPrChange w:id="9260" w:author="Fang-Chen cheng" w:date="2019-03-04T13:35:00Z">
                  <w:rPr>
                    <w:ins w:id="9261" w:author="Fang-Chen cheng" w:date="2019-03-04T13:28:00Z"/>
                    <w:color w:val="000000"/>
                    <w:sz w:val="16"/>
                    <w:szCs w:val="16"/>
                  </w:rPr>
                </w:rPrChange>
              </w:rPr>
            </w:pPr>
            <w:ins w:id="9262" w:author="Fang-Chen cheng" w:date="2019-03-04T13:28:00Z">
              <w:r w:rsidRPr="00473526">
                <w:rPr>
                  <w:color w:val="000000" w:themeColor="text1"/>
                  <w:sz w:val="12"/>
                  <w:szCs w:val="12"/>
                  <w:rPrChange w:id="9263" w:author="Fang-Chen cheng" w:date="2019-03-04T13:35:00Z">
                    <w:rPr>
                      <w:color w:val="000000"/>
                      <w:sz w:val="16"/>
                      <w:szCs w:val="16"/>
                      <w:u w:val="single"/>
                    </w:rPr>
                  </w:rPrChange>
                </w:rPr>
                <w:t>Light sleep time for Case 2=8ms</w:t>
              </w:r>
            </w:ins>
          </w:p>
          <w:p w:rsidR="001C7A29" w:rsidRPr="006E6461" w:rsidRDefault="00473526" w:rsidP="007315BB">
            <w:pPr>
              <w:pStyle w:val="af0"/>
              <w:rPr>
                <w:ins w:id="9264" w:author="Fang-Chen cheng" w:date="2019-03-04T13:28:00Z"/>
                <w:color w:val="000000" w:themeColor="text1"/>
                <w:sz w:val="12"/>
                <w:szCs w:val="12"/>
                <w:lang w:eastAsia="zh-CN"/>
                <w:rPrChange w:id="9265" w:author="Fang-Chen cheng" w:date="2019-03-04T13:35:00Z">
                  <w:rPr>
                    <w:ins w:id="9266" w:author="Fang-Chen cheng" w:date="2019-03-04T13:28:00Z"/>
                    <w:sz w:val="16"/>
                    <w:szCs w:val="16"/>
                    <w:lang w:eastAsia="zh-CN"/>
                  </w:rPr>
                </w:rPrChange>
              </w:rPr>
            </w:pPr>
            <w:ins w:id="9267" w:author="Fang-Chen cheng" w:date="2019-03-04T13:28:00Z">
              <w:r w:rsidRPr="00473526">
                <w:rPr>
                  <w:color w:val="000000" w:themeColor="text1"/>
                  <w:sz w:val="12"/>
                  <w:szCs w:val="12"/>
                  <w:rPrChange w:id="9268" w:author="Fang-Chen cheng" w:date="2019-03-04T13:35:00Z">
                    <w:rPr>
                      <w:color w:val="000000"/>
                      <w:sz w:val="16"/>
                      <w:szCs w:val="16"/>
                      <w:u w:val="single"/>
                    </w:rPr>
                  </w:rPrChange>
                </w:rPr>
                <w:t>FR1</w:t>
              </w:r>
            </w:ins>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69"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6E6461" w:rsidRDefault="00473526" w:rsidP="007315BB">
            <w:pPr>
              <w:pStyle w:val="Comments"/>
              <w:rPr>
                <w:ins w:id="9270" w:author="Fang-Chen cheng" w:date="2019-03-04T13:28:00Z"/>
                <w:rFonts w:ascii="Times New Roman" w:hAnsi="Times New Roman"/>
                <w:i w:val="0"/>
                <w:color w:val="000000" w:themeColor="text1"/>
                <w:sz w:val="12"/>
                <w:szCs w:val="12"/>
                <w:rPrChange w:id="9271" w:author="Fang-Chen cheng" w:date="2019-03-04T13:35:00Z">
                  <w:rPr>
                    <w:ins w:id="9272" w:author="Fang-Chen cheng" w:date="2019-03-04T13:28:00Z"/>
                    <w:rFonts w:ascii="Times New Roman" w:hAnsi="Times New Roman"/>
                    <w:i w:val="0"/>
                    <w:color w:val="FF0000"/>
                    <w:sz w:val="16"/>
                    <w:szCs w:val="16"/>
                  </w:rPr>
                </w:rPrChange>
              </w:rPr>
            </w:pPr>
            <w:ins w:id="9273" w:author="Fang-Chen cheng" w:date="2019-03-04T13:28:00Z">
              <w:r w:rsidRPr="00473526">
                <w:rPr>
                  <w:rFonts w:ascii="Times New Roman" w:hAnsi="Times New Roman"/>
                  <w:i w:val="0"/>
                  <w:iCs/>
                  <w:color w:val="000000" w:themeColor="text1"/>
                  <w:sz w:val="12"/>
                  <w:szCs w:val="12"/>
                  <w:rPrChange w:id="9274" w:author="Fang-Chen cheng" w:date="2019-03-04T13:35:00Z">
                    <w:rPr>
                      <w:rFonts w:ascii="Times New Roman" w:hAnsi="Times New Roman"/>
                      <w:i w:val="0"/>
                      <w:iCs/>
                      <w:color w:val="FF0000"/>
                      <w:sz w:val="16"/>
                      <w:szCs w:val="16"/>
                      <w:u w:val="single"/>
                    </w:rPr>
                  </w:rPrChange>
                </w:rPr>
                <w:t>Periodic activities, e.g. time/frequency, channel or beam tracking, and loop convergence, are performed every 160ms during the SMTC window. Periodic activities will align with RRM measurement if possible.</w:t>
              </w:r>
            </w:ins>
          </w:p>
          <w:p w:rsidR="001C7A29" w:rsidRPr="006E6461" w:rsidRDefault="001C7A29" w:rsidP="007315BB">
            <w:pPr>
              <w:pStyle w:val="Comments"/>
              <w:rPr>
                <w:ins w:id="9275" w:author="Fang-Chen cheng" w:date="2019-03-04T13:28:00Z"/>
                <w:rFonts w:ascii="Times New Roman" w:eastAsiaTheme="minorEastAsia" w:hAnsi="Times New Roman"/>
                <w:i w:val="0"/>
                <w:color w:val="000000" w:themeColor="text1"/>
                <w:sz w:val="12"/>
                <w:szCs w:val="12"/>
                <w:lang w:eastAsia="zh-CN"/>
                <w:rPrChange w:id="9276" w:author="Fang-Chen cheng" w:date="2019-03-04T13:35:00Z">
                  <w:rPr>
                    <w:ins w:id="9277"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278" w:author="Fang-Chen cheng" w:date="2019-03-04T13:28:00Z"/>
          <w:trPrChange w:id="9279"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9280"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281" w:author="Fang-Chen cheng" w:date="2019-03-04T13:28:00Z"/>
                <w:color w:val="000000"/>
                <w:sz w:val="12"/>
                <w:szCs w:val="12"/>
                <w:lang w:eastAsia="zh-CN"/>
                <w:rPrChange w:id="9282" w:author="Fang-Chen cheng" w:date="2019-03-04T13:35:00Z">
                  <w:rPr>
                    <w:ins w:id="9283"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84"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pStyle w:val="Comments"/>
              <w:rPr>
                <w:ins w:id="9285" w:author="Fang-Chen cheng" w:date="2019-03-04T13:28:00Z"/>
                <w:rFonts w:ascii="Times New Roman" w:eastAsiaTheme="minorEastAsia" w:hAnsi="Times New Roman"/>
                <w:i w:val="0"/>
                <w:sz w:val="12"/>
                <w:szCs w:val="12"/>
                <w:lang w:eastAsia="zh-CN"/>
                <w:rPrChange w:id="9286" w:author="Fang-Chen cheng" w:date="2019-03-04T13:35:00Z">
                  <w:rPr>
                    <w:ins w:id="9287" w:author="Fang-Chen cheng" w:date="2019-03-04T13:28:00Z"/>
                    <w:rFonts w:ascii="Times New Roman" w:eastAsiaTheme="minorEastAsia" w:hAnsi="Times New Roman"/>
                    <w:i w:val="0"/>
                    <w:sz w:val="16"/>
                    <w:szCs w:val="16"/>
                    <w:lang w:eastAsia="zh-CN"/>
                  </w:rPr>
                </w:rPrChange>
              </w:rPr>
            </w:pPr>
            <w:ins w:id="9288" w:author="Fang-Chen cheng" w:date="2019-03-04T13:28:00Z">
              <w:r w:rsidRPr="00473526">
                <w:rPr>
                  <w:rFonts w:ascii="Times New Roman" w:eastAsiaTheme="minorEastAsia" w:hAnsi="Times New Roman"/>
                  <w:i w:val="0"/>
                  <w:sz w:val="12"/>
                  <w:szCs w:val="12"/>
                  <w:lang w:eastAsia="zh-CN"/>
                  <w:rPrChange w:id="9289" w:author="Fang-Chen cheng" w:date="2019-03-04T13:35:00Z">
                    <w:rPr>
                      <w:rFonts w:ascii="Times New Roman" w:eastAsiaTheme="minorEastAsia" w:hAnsi="Times New Roman"/>
                      <w:i w:val="0"/>
                      <w:color w:val="0000FF"/>
                      <w:sz w:val="16"/>
                      <w:szCs w:val="16"/>
                      <w:u w:val="single"/>
                      <w:lang w:eastAsia="zh-CN"/>
                    </w:rPr>
                  </w:rPrChange>
                </w:rPr>
                <w:t xml:space="preserve">UE adapts the measurement period to be 2 times default measurement period when </w:t>
              </w:r>
              <w:proofErr w:type="spellStart"/>
              <w:r w:rsidRPr="00473526">
                <w:rPr>
                  <w:rFonts w:ascii="Times New Roman" w:eastAsiaTheme="minorEastAsia" w:hAnsi="Times New Roman"/>
                  <w:i w:val="0"/>
                  <w:sz w:val="12"/>
                  <w:szCs w:val="12"/>
                  <w:lang w:eastAsia="zh-CN"/>
                  <w:rPrChange w:id="9290"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473526">
                <w:rPr>
                  <w:rFonts w:ascii="Times New Roman" w:eastAsiaTheme="minorEastAsia" w:hAnsi="Times New Roman"/>
                  <w:i w:val="0"/>
                  <w:sz w:val="12"/>
                  <w:szCs w:val="12"/>
                  <w:lang w:eastAsia="zh-CN"/>
                  <w:rPrChange w:id="9291" w:author="Fang-Chen cheng" w:date="2019-03-04T13:35:00Z">
                    <w:rPr>
                      <w:rFonts w:ascii="Times New Roman" w:eastAsiaTheme="minorEastAsia" w:hAnsi="Times New Roman"/>
                      <w:i w:val="0"/>
                      <w:color w:val="0000FF"/>
                      <w:sz w:val="16"/>
                      <w:szCs w:val="16"/>
                      <w:u w:val="single"/>
                      <w:lang w:eastAsia="zh-CN"/>
                    </w:rPr>
                  </w:rPrChange>
                </w:rPr>
                <w:t xml:space="preserve"> RSRP is 2dB better than the best </w:t>
              </w:r>
              <w:proofErr w:type="spellStart"/>
              <w:r w:rsidRPr="00473526">
                <w:rPr>
                  <w:rFonts w:ascii="Times New Roman" w:eastAsiaTheme="minorEastAsia" w:hAnsi="Times New Roman"/>
                  <w:i w:val="0"/>
                  <w:sz w:val="12"/>
                  <w:szCs w:val="12"/>
                  <w:lang w:eastAsia="zh-CN"/>
                  <w:rPrChange w:id="9292" w:author="Fang-Chen cheng" w:date="2019-03-04T13:35:00Z">
                    <w:rPr>
                      <w:rFonts w:ascii="Times New Roman" w:eastAsiaTheme="minorEastAsia" w:hAnsi="Times New Roman"/>
                      <w:i w:val="0"/>
                      <w:color w:val="0000FF"/>
                      <w:sz w:val="16"/>
                      <w:szCs w:val="16"/>
                      <w:u w:val="single"/>
                      <w:lang w:eastAsia="zh-CN"/>
                    </w:rPr>
                  </w:rPrChange>
                </w:rPr>
                <w:t>neighbor</w:t>
              </w:r>
              <w:proofErr w:type="spellEnd"/>
              <w:r w:rsidRPr="00473526">
                <w:rPr>
                  <w:rFonts w:ascii="Times New Roman" w:eastAsiaTheme="minorEastAsia" w:hAnsi="Times New Roman"/>
                  <w:i w:val="0"/>
                  <w:sz w:val="12"/>
                  <w:szCs w:val="12"/>
                  <w:lang w:eastAsia="zh-CN"/>
                  <w:rPrChange w:id="9293" w:author="Fang-Chen cheng" w:date="2019-03-04T13:35:00Z">
                    <w:rPr>
                      <w:rFonts w:ascii="Times New Roman" w:eastAsiaTheme="minorEastAsia" w:hAnsi="Times New Roman"/>
                      <w:i w:val="0"/>
                      <w:color w:val="0000FF"/>
                      <w:sz w:val="16"/>
                      <w:szCs w:val="16"/>
                      <w:u w:val="single"/>
                      <w:lang w:eastAsia="zh-CN"/>
                    </w:rPr>
                  </w:rPrChange>
                </w:rPr>
                <w:t xml:space="preserve"> cell and 4 times default measurement period when </w:t>
              </w:r>
              <w:proofErr w:type="spellStart"/>
              <w:r w:rsidRPr="00473526">
                <w:rPr>
                  <w:rFonts w:ascii="Times New Roman" w:eastAsiaTheme="minorEastAsia" w:hAnsi="Times New Roman"/>
                  <w:i w:val="0"/>
                  <w:sz w:val="12"/>
                  <w:szCs w:val="12"/>
                  <w:lang w:eastAsia="zh-CN"/>
                  <w:rPrChange w:id="9294"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473526">
                <w:rPr>
                  <w:rFonts w:ascii="Times New Roman" w:eastAsiaTheme="minorEastAsia" w:hAnsi="Times New Roman"/>
                  <w:i w:val="0"/>
                  <w:sz w:val="12"/>
                  <w:szCs w:val="12"/>
                  <w:lang w:eastAsia="zh-CN"/>
                  <w:rPrChange w:id="9295" w:author="Fang-Chen cheng" w:date="2019-03-04T13:35:00Z">
                    <w:rPr>
                      <w:rFonts w:ascii="Times New Roman" w:eastAsiaTheme="minorEastAsia" w:hAnsi="Times New Roman"/>
                      <w:i w:val="0"/>
                      <w:color w:val="0000FF"/>
                      <w:sz w:val="16"/>
                      <w:szCs w:val="16"/>
                      <w:u w:val="single"/>
                      <w:lang w:eastAsia="zh-CN"/>
                    </w:rPr>
                  </w:rPrChange>
                </w:rPr>
                <w:t xml:space="preserve"> RSRP is 4dB better than the best neighbour cell. UE keeps default measurement period when the variation between two serving cell RSRP measurements is larger </w:t>
              </w:r>
              <w:r w:rsidRPr="00473526">
                <w:rPr>
                  <w:rFonts w:ascii="Times New Roman" w:eastAsiaTheme="minorEastAsia" w:hAnsi="Times New Roman"/>
                  <w:i w:val="0"/>
                  <w:sz w:val="12"/>
                  <w:szCs w:val="12"/>
                  <w:lang w:eastAsia="zh-CN"/>
                  <w:rPrChange w:id="9296" w:author="Fang-Chen cheng" w:date="2019-03-04T13:35:00Z">
                    <w:rPr>
                      <w:rFonts w:ascii="Times New Roman" w:eastAsiaTheme="minorEastAsia" w:hAnsi="Times New Roman"/>
                      <w:i w:val="0"/>
                      <w:color w:val="0000FF"/>
                      <w:sz w:val="16"/>
                      <w:szCs w:val="16"/>
                      <w:u w:val="single"/>
                      <w:lang w:eastAsia="zh-CN"/>
                    </w:rPr>
                  </w:rPrChange>
                </w:rPr>
                <w:lastRenderedPageBreak/>
                <w:t>than 0.3dB.</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297"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jc w:val="center"/>
              <w:rPr>
                <w:ins w:id="9298" w:author="Fang-Chen cheng" w:date="2019-03-04T13:28:00Z"/>
                <w:rFonts w:eastAsiaTheme="minorEastAsia"/>
                <w:sz w:val="12"/>
                <w:szCs w:val="12"/>
                <w:lang w:eastAsia="zh-CN"/>
                <w:rPrChange w:id="9299" w:author="Fang-Chen cheng" w:date="2019-03-04T13:35:00Z">
                  <w:rPr>
                    <w:ins w:id="9300" w:author="Fang-Chen cheng" w:date="2019-03-04T13:28:00Z"/>
                    <w:rFonts w:eastAsiaTheme="minorEastAsia"/>
                    <w:sz w:val="16"/>
                    <w:szCs w:val="16"/>
                    <w:lang w:eastAsia="zh-CN"/>
                  </w:rPr>
                </w:rPrChange>
              </w:rPr>
            </w:pPr>
            <w:ins w:id="9301" w:author="Fang-Chen cheng" w:date="2019-03-04T13:28:00Z">
              <w:r w:rsidRPr="00473526">
                <w:rPr>
                  <w:rFonts w:eastAsia="MS Mincho"/>
                  <w:color w:val="000000"/>
                  <w:sz w:val="12"/>
                  <w:szCs w:val="12"/>
                  <w:lang w:eastAsia="en-GB"/>
                  <w:rPrChange w:id="9302" w:author="Fang-Chen cheng" w:date="2019-03-04T13:35:00Z">
                    <w:rPr>
                      <w:rFonts w:eastAsia="MS Mincho"/>
                      <w:color w:val="000000"/>
                      <w:sz w:val="16"/>
                      <w:szCs w:val="16"/>
                      <w:u w:val="single"/>
                      <w:lang w:eastAsia="en-GB"/>
                    </w:rPr>
                  </w:rPrChange>
                </w:rPr>
                <w:lastRenderedPageBreak/>
                <w:t>29.45 (baseline is 35.95 according to Table II)</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03"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jc w:val="center"/>
              <w:rPr>
                <w:ins w:id="9304" w:author="Fang-Chen cheng" w:date="2019-03-04T13:28:00Z"/>
                <w:rFonts w:eastAsiaTheme="minorEastAsia"/>
                <w:sz w:val="12"/>
                <w:szCs w:val="12"/>
                <w:lang w:eastAsia="zh-CN"/>
                <w:rPrChange w:id="9305" w:author="Fang-Chen cheng" w:date="2019-03-04T13:35:00Z">
                  <w:rPr>
                    <w:ins w:id="9306" w:author="Fang-Chen cheng" w:date="2019-03-04T13:28:00Z"/>
                    <w:rFonts w:eastAsiaTheme="minorEastAsia"/>
                    <w:sz w:val="16"/>
                    <w:szCs w:val="16"/>
                    <w:lang w:eastAsia="zh-CN"/>
                  </w:rPr>
                </w:rPrChange>
              </w:rPr>
            </w:pPr>
            <w:ins w:id="9307" w:author="Fang-Chen cheng" w:date="2019-03-04T13:28:00Z">
              <w:r w:rsidRPr="00473526">
                <w:rPr>
                  <w:rFonts w:eastAsia="MS Mincho"/>
                  <w:color w:val="000000"/>
                  <w:sz w:val="12"/>
                  <w:szCs w:val="12"/>
                  <w:lang w:eastAsia="en-GB"/>
                  <w:rPrChange w:id="9308" w:author="Fang-Chen cheng" w:date="2019-03-04T13:35:00Z">
                    <w:rPr>
                      <w:rFonts w:eastAsia="MS Mincho"/>
                      <w:color w:val="000000"/>
                      <w:sz w:val="16"/>
                      <w:szCs w:val="16"/>
                      <w:u w:val="single"/>
                      <w:lang w:eastAsia="en-GB"/>
                    </w:rPr>
                  </w:rPrChange>
                </w:rPr>
                <w:t>18.08% (47.42% RRM measurement is saved)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309"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310" w:author="Fang-Chen cheng" w:date="2019-03-04T13:28:00Z"/>
                <w:sz w:val="12"/>
                <w:szCs w:val="12"/>
                <w:rPrChange w:id="9311" w:author="Fang-Chen cheng" w:date="2019-03-04T13:35:00Z">
                  <w:rPr>
                    <w:ins w:id="9312" w:author="Fang-Chen cheng" w:date="2019-03-04T13:28:00Z"/>
                    <w:sz w:val="16"/>
                    <w:szCs w:val="16"/>
                  </w:rPr>
                </w:rPrChange>
              </w:rPr>
            </w:pPr>
            <w:ins w:id="9313" w:author="Fang-Chen cheng" w:date="2019-03-04T13:28:00Z">
              <w:r w:rsidRPr="00473526">
                <w:rPr>
                  <w:sz w:val="12"/>
                  <w:szCs w:val="12"/>
                  <w:lang w:eastAsia="zh-CN"/>
                  <w:rPrChange w:id="9314"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1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316" w:author="Fang-Chen cheng" w:date="2019-03-04T13:28:00Z"/>
                <w:rFonts w:eastAsiaTheme="minorEastAsia"/>
                <w:sz w:val="12"/>
                <w:szCs w:val="12"/>
                <w:lang w:eastAsia="zh-CN"/>
                <w:rPrChange w:id="9317" w:author="Fang-Chen cheng" w:date="2019-03-04T13:35:00Z">
                  <w:rPr>
                    <w:ins w:id="9318" w:author="Fang-Chen cheng" w:date="2019-03-04T13:28:00Z"/>
                    <w:rFonts w:eastAsiaTheme="minorEastAsia"/>
                    <w:sz w:val="16"/>
                    <w:szCs w:val="16"/>
                    <w:lang w:eastAsia="zh-CN"/>
                  </w:rPr>
                </w:rPrChange>
              </w:rPr>
            </w:pPr>
            <w:ins w:id="9319" w:author="Fang-Chen cheng" w:date="2019-03-04T13:28:00Z">
              <w:r w:rsidRPr="00473526">
                <w:rPr>
                  <w:rFonts w:eastAsiaTheme="minorEastAsia"/>
                  <w:sz w:val="12"/>
                  <w:szCs w:val="12"/>
                  <w:lang w:eastAsia="zh-CN"/>
                  <w:rPrChange w:id="9320" w:author="Fang-Chen cheng" w:date="2019-03-04T13:35:00Z">
                    <w:rPr>
                      <w:rFonts w:eastAsiaTheme="minorEastAsia"/>
                      <w:color w:val="0000FF"/>
                      <w:sz w:val="16"/>
                      <w:szCs w:val="16"/>
                      <w:u w:val="single"/>
                      <w:lang w:eastAsia="zh-CN"/>
                    </w:rPr>
                  </w:rPrChange>
                </w:rPr>
                <w:t>200/400/800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2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322" w:author="Fang-Chen cheng" w:date="2019-03-04T13:28:00Z"/>
                <w:rFonts w:eastAsiaTheme="minorEastAsia"/>
                <w:sz w:val="12"/>
                <w:szCs w:val="12"/>
                <w:lang w:eastAsia="zh-CN"/>
                <w:rPrChange w:id="9323" w:author="Fang-Chen cheng" w:date="2019-03-04T13:35:00Z">
                  <w:rPr>
                    <w:ins w:id="9324" w:author="Fang-Chen cheng" w:date="2019-03-04T13:28:00Z"/>
                    <w:rFonts w:eastAsiaTheme="minorEastAsia"/>
                    <w:sz w:val="16"/>
                    <w:szCs w:val="16"/>
                    <w:lang w:eastAsia="zh-CN"/>
                  </w:rPr>
                </w:rPrChange>
              </w:rPr>
            </w:pPr>
            <w:ins w:id="9325" w:author="Fang-Chen cheng" w:date="2019-03-04T13:28:00Z">
              <w:r w:rsidRPr="00473526">
                <w:rPr>
                  <w:rFonts w:eastAsiaTheme="minorEastAsia"/>
                  <w:sz w:val="12"/>
                  <w:szCs w:val="12"/>
                  <w:lang w:eastAsia="zh-CN"/>
                  <w:rPrChange w:id="9326" w:author="Fang-Chen cheng" w:date="2019-03-04T13:35:00Z">
                    <w:rPr>
                      <w:rFonts w:eastAsiaTheme="minorEastAsia"/>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27"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rPr>
                <w:ins w:id="9328" w:author="Fang-Chen cheng" w:date="2019-03-04T13:28:00Z"/>
                <w:rFonts w:eastAsiaTheme="minorEastAsia"/>
                <w:sz w:val="12"/>
                <w:szCs w:val="12"/>
                <w:lang w:eastAsia="zh-CN"/>
                <w:rPrChange w:id="9329" w:author="Fang-Chen cheng" w:date="2019-03-04T13:35:00Z">
                  <w:rPr>
                    <w:ins w:id="9330" w:author="Fang-Chen cheng" w:date="2019-03-04T13:28:00Z"/>
                    <w:rFonts w:eastAsiaTheme="minorEastAsia"/>
                    <w:sz w:val="16"/>
                    <w:szCs w:val="16"/>
                    <w:lang w:eastAsia="zh-CN"/>
                  </w:rPr>
                </w:rPrChange>
              </w:rPr>
            </w:pPr>
            <w:ins w:id="9331" w:author="Fang-Chen cheng" w:date="2019-03-04T13:28:00Z">
              <w:r w:rsidRPr="00473526">
                <w:rPr>
                  <w:rFonts w:eastAsiaTheme="minorEastAsia"/>
                  <w:sz w:val="12"/>
                  <w:szCs w:val="12"/>
                  <w:lang w:eastAsia="zh-CN"/>
                  <w:rPrChange w:id="9332" w:author="Fang-Chen cheng" w:date="2019-03-04T13:35:00Z">
                    <w:rPr>
                      <w:rFonts w:eastAsiaTheme="minorEastAsia"/>
                      <w:color w:val="0000FF"/>
                      <w:sz w:val="16"/>
                      <w:szCs w:val="16"/>
                      <w:u w:val="single"/>
                      <w:lang w:eastAsia="zh-CN"/>
                    </w:rPr>
                  </w:rPrChange>
                </w:rPr>
                <w:t xml:space="preserve">30km/h, 3D </w:t>
              </w:r>
              <w:proofErr w:type="spellStart"/>
              <w:r w:rsidRPr="00473526">
                <w:rPr>
                  <w:rFonts w:eastAsiaTheme="minorEastAsia"/>
                  <w:sz w:val="12"/>
                  <w:szCs w:val="12"/>
                  <w:lang w:eastAsia="zh-CN"/>
                  <w:rPrChange w:id="9333" w:author="Fang-Chen cheng" w:date="2019-03-04T13:35:00Z">
                    <w:rPr>
                      <w:rFonts w:eastAsiaTheme="minorEastAsia"/>
                      <w:color w:val="0000FF"/>
                      <w:sz w:val="16"/>
                      <w:szCs w:val="16"/>
                      <w:u w:val="single"/>
                      <w:lang w:eastAsia="zh-CN"/>
                    </w:rPr>
                  </w:rPrChange>
                </w:rPr>
                <w:t>UMa</w:t>
              </w:r>
              <w:proofErr w:type="spellEnd"/>
              <w:r w:rsidRPr="00473526">
                <w:rPr>
                  <w:rFonts w:eastAsiaTheme="minorEastAsia"/>
                  <w:sz w:val="12"/>
                  <w:szCs w:val="12"/>
                  <w:lang w:eastAsia="zh-CN"/>
                  <w:rPrChange w:id="9334" w:author="Fang-Chen cheng" w:date="2019-03-04T13:35:00Z">
                    <w:rPr>
                      <w:rFonts w:eastAsiaTheme="minorEastAsia"/>
                      <w:color w:val="0000FF"/>
                      <w:sz w:val="16"/>
                      <w:szCs w:val="16"/>
                      <w:u w:val="single"/>
                      <w:lang w:eastAsia="zh-CN"/>
                    </w:rPr>
                  </w:rPrChange>
                </w:rPr>
                <w:t xml:space="preserve"> with 200m ISD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35"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336" w:author="Fang-Chen cheng" w:date="2019-03-04T13:28:00Z"/>
                <w:rFonts w:eastAsiaTheme="minorEastAsia"/>
                <w:sz w:val="12"/>
                <w:szCs w:val="12"/>
                <w:lang w:eastAsia="zh-CN"/>
                <w:rPrChange w:id="9337" w:author="Fang-Chen cheng" w:date="2019-03-04T13:35:00Z">
                  <w:rPr>
                    <w:ins w:id="9338" w:author="Fang-Chen cheng" w:date="2019-03-04T13:28:00Z"/>
                    <w:rFonts w:eastAsiaTheme="minorEastAsia"/>
                    <w:sz w:val="16"/>
                    <w:szCs w:val="16"/>
                    <w:lang w:eastAsia="zh-CN"/>
                  </w:rPr>
                </w:rPrChange>
              </w:rPr>
            </w:pPr>
            <w:ins w:id="9339" w:author="Fang-Chen cheng" w:date="2019-03-04T13:28:00Z">
              <w:r w:rsidRPr="00473526">
                <w:rPr>
                  <w:rFonts w:eastAsiaTheme="minorEastAsia"/>
                  <w:sz w:val="12"/>
                  <w:szCs w:val="12"/>
                  <w:lang w:eastAsia="zh-CN"/>
                  <w:rPrChange w:id="9340" w:author="Fang-Chen cheng" w:date="2019-03-04T13:35:00Z">
                    <w:rPr>
                      <w:rFonts w:eastAsiaTheme="minorEastAsia"/>
                      <w:color w:val="0000FF"/>
                      <w:sz w:val="16"/>
                      <w:szCs w:val="16"/>
                      <w:u w:val="single"/>
                      <w:lang w:eastAsia="zh-CN"/>
                    </w:rPr>
                  </w:rPrChange>
                </w:rPr>
                <w:t>Near negligible, only simple comparison is needed</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41"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342" w:author="Fang-Chen cheng" w:date="2019-03-04T13:28:00Z"/>
                <w:rFonts w:eastAsia="MS Mincho"/>
                <w:color w:val="000000"/>
                <w:sz w:val="12"/>
                <w:szCs w:val="12"/>
                <w:lang w:eastAsia="en-GB"/>
                <w:rPrChange w:id="9343" w:author="Fang-Chen cheng" w:date="2019-03-04T13:35:00Z">
                  <w:rPr>
                    <w:ins w:id="9344" w:author="Fang-Chen cheng" w:date="2019-03-04T13:28:00Z"/>
                    <w:rFonts w:eastAsia="MS Mincho"/>
                    <w:color w:val="000000"/>
                    <w:sz w:val="16"/>
                    <w:szCs w:val="16"/>
                    <w:lang w:eastAsia="en-GB"/>
                  </w:rPr>
                </w:rPrChange>
              </w:rPr>
            </w:pPr>
            <w:ins w:id="9345" w:author="Fang-Chen cheng" w:date="2019-03-04T13:28:00Z">
              <w:r w:rsidRPr="00473526">
                <w:rPr>
                  <w:color w:val="000000"/>
                  <w:sz w:val="12"/>
                  <w:szCs w:val="12"/>
                  <w:rPrChange w:id="9346" w:author="Fang-Chen cheng" w:date="2019-03-04T13:35:00Z">
                    <w:rPr>
                      <w:color w:val="000000"/>
                      <w:sz w:val="16"/>
                      <w:szCs w:val="16"/>
                      <w:u w:val="single"/>
                    </w:rPr>
                  </w:rPrChange>
                </w:rPr>
                <w:t>handover fail rate</w:t>
              </w:r>
              <w:r w:rsidRPr="00473526">
                <w:rPr>
                  <w:rFonts w:eastAsia="MS Mincho"/>
                  <w:color w:val="000000"/>
                  <w:sz w:val="12"/>
                  <w:szCs w:val="12"/>
                  <w:lang w:eastAsia="en-GB"/>
                  <w:rPrChange w:id="9347" w:author="Fang-Chen cheng" w:date="2019-03-04T13:35:00Z">
                    <w:rPr>
                      <w:rFonts w:eastAsia="MS Mincho"/>
                      <w:color w:val="000000"/>
                      <w:sz w:val="16"/>
                      <w:szCs w:val="16"/>
                      <w:u w:val="single"/>
                      <w:lang w:eastAsia="en-GB"/>
                    </w:rPr>
                  </w:rPrChange>
                </w:rPr>
                <w:t xml:space="preserve"> </w:t>
              </w:r>
            </w:ins>
          </w:p>
          <w:p w:rsidR="001C7A29" w:rsidRPr="007315BB" w:rsidRDefault="00473526" w:rsidP="007315BB">
            <w:pPr>
              <w:spacing w:after="0"/>
              <w:rPr>
                <w:ins w:id="9348" w:author="Fang-Chen cheng" w:date="2019-03-04T13:28:00Z"/>
                <w:rFonts w:eastAsiaTheme="minorEastAsia"/>
                <w:sz w:val="12"/>
                <w:szCs w:val="12"/>
                <w:lang w:eastAsia="zh-CN"/>
                <w:rPrChange w:id="9349" w:author="Fang-Chen cheng" w:date="2019-03-04T13:35:00Z">
                  <w:rPr>
                    <w:ins w:id="9350" w:author="Fang-Chen cheng" w:date="2019-03-04T13:28:00Z"/>
                    <w:rFonts w:eastAsiaTheme="minorEastAsia"/>
                    <w:sz w:val="16"/>
                    <w:szCs w:val="16"/>
                    <w:lang w:eastAsia="zh-CN"/>
                  </w:rPr>
                </w:rPrChange>
              </w:rPr>
            </w:pPr>
            <w:ins w:id="9351" w:author="Fang-Chen cheng" w:date="2019-03-04T13:28:00Z">
              <w:r w:rsidRPr="00473526">
                <w:rPr>
                  <w:rFonts w:eastAsia="MS Mincho"/>
                  <w:color w:val="000000"/>
                  <w:sz w:val="12"/>
                  <w:szCs w:val="12"/>
                  <w:lang w:eastAsia="en-GB"/>
                  <w:rPrChange w:id="9352" w:author="Fang-Chen cheng" w:date="2019-03-04T13:35:00Z">
                    <w:rPr>
                      <w:rFonts w:eastAsia="MS Mincho"/>
                      <w:color w:val="000000"/>
                      <w:sz w:val="16"/>
                      <w:szCs w:val="16"/>
                      <w:u w:val="single"/>
                      <w:lang w:eastAsia="en-GB"/>
                    </w:rPr>
                  </w:rPrChange>
                </w:rPr>
                <w:t xml:space="preserve">2.08% </w:t>
              </w:r>
              <w:r w:rsidRPr="00473526">
                <w:rPr>
                  <w:rFonts w:eastAsia="MS Mincho"/>
                  <w:color w:val="000000"/>
                  <w:sz w:val="12"/>
                  <w:szCs w:val="12"/>
                  <w:lang w:eastAsia="en-GB"/>
                  <w:rPrChange w:id="9353" w:author="Fang-Chen cheng" w:date="2019-03-04T13:35:00Z">
                    <w:rPr>
                      <w:rFonts w:eastAsia="MS Mincho"/>
                      <w:color w:val="000000"/>
                      <w:sz w:val="16"/>
                      <w:szCs w:val="16"/>
                      <w:u w:val="single"/>
                      <w:lang w:eastAsia="en-GB"/>
                    </w:rPr>
                  </w:rPrChange>
                </w:rPr>
                <w:sym w:font="Wingdings" w:char="F0E0"/>
              </w:r>
              <w:r w:rsidRPr="00473526">
                <w:rPr>
                  <w:rFonts w:eastAsia="MS Mincho"/>
                  <w:color w:val="000000"/>
                  <w:sz w:val="12"/>
                  <w:szCs w:val="12"/>
                  <w:lang w:eastAsia="en-GB"/>
                  <w:rPrChange w:id="9354" w:author="Fang-Chen cheng" w:date="2019-03-04T13:35:00Z">
                    <w:rPr>
                      <w:rFonts w:eastAsia="MS Mincho"/>
                      <w:color w:val="000000"/>
                      <w:sz w:val="16"/>
                      <w:szCs w:val="16"/>
                      <w:u w:val="single"/>
                      <w:lang w:eastAsia="en-GB"/>
                    </w:rPr>
                  </w:rPrChange>
                </w:rPr>
                <w:t xml:space="preserve"> 2.43%</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55"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rPr>
                <w:ins w:id="9356" w:author="Fang-Chen cheng" w:date="2019-03-04T13:28:00Z"/>
                <w:color w:val="000000"/>
                <w:sz w:val="12"/>
                <w:szCs w:val="12"/>
                <w:rPrChange w:id="9357" w:author="Fang-Chen cheng" w:date="2019-03-04T13:35:00Z">
                  <w:rPr>
                    <w:ins w:id="9358" w:author="Fang-Chen cheng" w:date="2019-03-04T13:28:00Z"/>
                    <w:color w:val="000000"/>
                    <w:sz w:val="16"/>
                    <w:szCs w:val="16"/>
                  </w:rPr>
                </w:rPrChange>
              </w:rPr>
            </w:pPr>
            <w:ins w:id="9359" w:author="Fang-Chen cheng" w:date="2019-03-04T13:28:00Z">
              <w:r w:rsidRPr="00473526">
                <w:rPr>
                  <w:color w:val="000000"/>
                  <w:sz w:val="12"/>
                  <w:szCs w:val="12"/>
                  <w:rPrChange w:id="9360" w:author="Fang-Chen cheng" w:date="2019-03-04T13:35:00Z">
                    <w:rPr>
                      <w:color w:val="000000"/>
                      <w:sz w:val="16"/>
                      <w:szCs w:val="16"/>
                      <w:u w:val="single"/>
                    </w:rPr>
                  </w:rPrChange>
                </w:rPr>
                <w:t>CDRX-cycle=40ms</w:t>
              </w:r>
            </w:ins>
          </w:p>
          <w:p w:rsidR="001C7A29" w:rsidRPr="007315BB" w:rsidRDefault="00473526" w:rsidP="007315BB">
            <w:pPr>
              <w:rPr>
                <w:ins w:id="9361" w:author="Fang-Chen cheng" w:date="2019-03-04T13:28:00Z"/>
                <w:rFonts w:eastAsiaTheme="minorEastAsia"/>
                <w:color w:val="000000"/>
                <w:sz w:val="12"/>
                <w:szCs w:val="12"/>
                <w:lang w:eastAsia="zh-CN"/>
                <w:rPrChange w:id="9362" w:author="Fang-Chen cheng" w:date="2019-03-04T13:35:00Z">
                  <w:rPr>
                    <w:ins w:id="9363" w:author="Fang-Chen cheng" w:date="2019-03-04T13:28:00Z"/>
                    <w:rFonts w:eastAsiaTheme="minorEastAsia"/>
                    <w:color w:val="000000"/>
                    <w:sz w:val="16"/>
                    <w:szCs w:val="16"/>
                    <w:lang w:eastAsia="zh-CN"/>
                  </w:rPr>
                </w:rPrChange>
              </w:rPr>
            </w:pPr>
            <w:ins w:id="9364" w:author="Fang-Chen cheng" w:date="2019-03-04T13:28:00Z">
              <w:r w:rsidRPr="00473526">
                <w:rPr>
                  <w:color w:val="000000"/>
                  <w:sz w:val="12"/>
                  <w:szCs w:val="12"/>
                  <w:rPrChange w:id="9365" w:author="Fang-Chen cheng" w:date="2019-03-04T13:35:00Z">
                    <w:rPr>
                      <w:color w:val="000000"/>
                      <w:sz w:val="16"/>
                      <w:szCs w:val="16"/>
                      <w:u w:val="single"/>
                    </w:rPr>
                  </w:rPrChange>
                </w:rPr>
                <w:t>DRX-on=4ms</w:t>
              </w:r>
            </w:ins>
          </w:p>
          <w:p w:rsidR="001C7A29" w:rsidRPr="007315BB" w:rsidRDefault="00473526" w:rsidP="007315BB">
            <w:pPr>
              <w:rPr>
                <w:ins w:id="9366" w:author="Fang-Chen cheng" w:date="2019-03-04T13:28:00Z"/>
                <w:color w:val="000000"/>
                <w:sz w:val="12"/>
                <w:szCs w:val="12"/>
                <w:rPrChange w:id="9367" w:author="Fang-Chen cheng" w:date="2019-03-04T13:35:00Z">
                  <w:rPr>
                    <w:ins w:id="9368" w:author="Fang-Chen cheng" w:date="2019-03-04T13:28:00Z"/>
                    <w:color w:val="000000"/>
                    <w:sz w:val="16"/>
                    <w:szCs w:val="16"/>
                  </w:rPr>
                </w:rPrChange>
              </w:rPr>
            </w:pPr>
            <w:ins w:id="9369" w:author="Fang-Chen cheng" w:date="2019-03-04T13:28:00Z">
              <w:r w:rsidRPr="00473526">
                <w:rPr>
                  <w:color w:val="000000"/>
                  <w:sz w:val="12"/>
                  <w:szCs w:val="12"/>
                  <w:rPrChange w:id="9370" w:author="Fang-Chen cheng" w:date="2019-03-04T13:35:00Z">
                    <w:rPr>
                      <w:color w:val="000000"/>
                      <w:sz w:val="16"/>
                      <w:szCs w:val="16"/>
                      <w:u w:val="single"/>
                    </w:rPr>
                  </w:rPrChange>
                </w:rPr>
                <w:t>SMTC window=2ms</w:t>
              </w:r>
            </w:ins>
          </w:p>
          <w:p w:rsidR="001C7A29" w:rsidRPr="007315BB" w:rsidRDefault="00473526" w:rsidP="007315BB">
            <w:pPr>
              <w:rPr>
                <w:ins w:id="9371" w:author="Fang-Chen cheng" w:date="2019-03-04T13:28:00Z"/>
                <w:color w:val="000000"/>
                <w:sz w:val="12"/>
                <w:szCs w:val="12"/>
                <w:rPrChange w:id="9372" w:author="Fang-Chen cheng" w:date="2019-03-04T13:35:00Z">
                  <w:rPr>
                    <w:ins w:id="9373" w:author="Fang-Chen cheng" w:date="2019-03-04T13:28:00Z"/>
                    <w:color w:val="000000"/>
                    <w:sz w:val="16"/>
                    <w:szCs w:val="16"/>
                  </w:rPr>
                </w:rPrChange>
              </w:rPr>
            </w:pPr>
            <w:ins w:id="9374" w:author="Fang-Chen cheng" w:date="2019-03-04T13:28:00Z">
              <w:r w:rsidRPr="00473526">
                <w:rPr>
                  <w:color w:val="000000"/>
                  <w:sz w:val="12"/>
                  <w:szCs w:val="12"/>
                  <w:rPrChange w:id="9375" w:author="Fang-Chen cheng" w:date="2019-03-04T13:35:00Z">
                    <w:rPr>
                      <w:color w:val="000000"/>
                      <w:sz w:val="16"/>
                      <w:szCs w:val="16"/>
                      <w:u w:val="single"/>
                    </w:rPr>
                  </w:rPrChange>
                </w:rPr>
                <w:t>SMTC period=20ms,</w:t>
              </w:r>
            </w:ins>
          </w:p>
          <w:p w:rsidR="001C7A29" w:rsidRPr="007315BB" w:rsidRDefault="00473526" w:rsidP="007315BB">
            <w:pPr>
              <w:rPr>
                <w:ins w:id="9376" w:author="Fang-Chen cheng" w:date="2019-03-04T13:28:00Z"/>
                <w:color w:val="000000"/>
                <w:sz w:val="12"/>
                <w:szCs w:val="12"/>
                <w:rPrChange w:id="9377" w:author="Fang-Chen cheng" w:date="2019-03-04T13:35:00Z">
                  <w:rPr>
                    <w:ins w:id="9378" w:author="Fang-Chen cheng" w:date="2019-03-04T13:28:00Z"/>
                    <w:color w:val="000000"/>
                    <w:sz w:val="16"/>
                    <w:szCs w:val="16"/>
                  </w:rPr>
                </w:rPrChange>
              </w:rPr>
            </w:pPr>
            <w:ins w:id="9379" w:author="Fang-Chen cheng" w:date="2019-03-04T13:28:00Z">
              <w:r w:rsidRPr="00473526">
                <w:rPr>
                  <w:color w:val="000000"/>
                  <w:sz w:val="12"/>
                  <w:szCs w:val="12"/>
                  <w:rPrChange w:id="9380" w:author="Fang-Chen cheng" w:date="2019-03-04T13:35:00Z">
                    <w:rPr>
                      <w:color w:val="000000"/>
                      <w:sz w:val="16"/>
                      <w:szCs w:val="16"/>
                      <w:u w:val="single"/>
                    </w:rPr>
                  </w:rPrChange>
                </w:rPr>
                <w:t>Light sleep time for Case 2=8ms</w:t>
              </w:r>
            </w:ins>
          </w:p>
          <w:p w:rsidR="001C7A29" w:rsidRPr="007315BB" w:rsidRDefault="00473526" w:rsidP="007315BB">
            <w:pPr>
              <w:pStyle w:val="af0"/>
              <w:rPr>
                <w:ins w:id="9381" w:author="Fang-Chen cheng" w:date="2019-03-04T13:28:00Z"/>
                <w:sz w:val="12"/>
                <w:szCs w:val="12"/>
                <w:lang w:eastAsia="zh-CN"/>
                <w:rPrChange w:id="9382" w:author="Fang-Chen cheng" w:date="2019-03-04T13:35:00Z">
                  <w:rPr>
                    <w:ins w:id="9383" w:author="Fang-Chen cheng" w:date="2019-03-04T13:28:00Z"/>
                    <w:sz w:val="16"/>
                    <w:szCs w:val="16"/>
                    <w:lang w:eastAsia="zh-CN"/>
                  </w:rPr>
                </w:rPrChange>
              </w:rPr>
            </w:pPr>
            <w:ins w:id="9384" w:author="Fang-Chen cheng" w:date="2019-03-04T13:28:00Z">
              <w:r w:rsidRPr="00473526">
                <w:rPr>
                  <w:color w:val="000000"/>
                  <w:sz w:val="12"/>
                  <w:szCs w:val="12"/>
                  <w:rPrChange w:id="9385" w:author="Fang-Chen cheng" w:date="2019-03-04T13:35:00Z">
                    <w:rPr>
                      <w:color w:val="000000"/>
                      <w:sz w:val="16"/>
                      <w:szCs w:val="16"/>
                      <w:u w:val="single"/>
                    </w:rPr>
                  </w:rPrChange>
                </w:rPr>
                <w:t>FR1</w:t>
              </w:r>
            </w:ins>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386"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6E6461" w:rsidRDefault="00473526" w:rsidP="007315BB">
            <w:pPr>
              <w:pStyle w:val="Comments"/>
              <w:rPr>
                <w:ins w:id="9387" w:author="Fang-Chen cheng" w:date="2019-03-04T13:28:00Z"/>
                <w:rFonts w:ascii="Times New Roman" w:hAnsi="Times New Roman"/>
                <w:i w:val="0"/>
                <w:color w:val="000000" w:themeColor="text1"/>
                <w:sz w:val="12"/>
                <w:szCs w:val="12"/>
                <w:rPrChange w:id="9388" w:author="Fang-Chen cheng" w:date="2019-03-04T13:35:00Z">
                  <w:rPr>
                    <w:ins w:id="9389" w:author="Fang-Chen cheng" w:date="2019-03-04T13:28:00Z"/>
                    <w:rFonts w:ascii="Times New Roman" w:hAnsi="Times New Roman"/>
                    <w:i w:val="0"/>
                    <w:color w:val="FF0000"/>
                    <w:sz w:val="16"/>
                    <w:szCs w:val="16"/>
                  </w:rPr>
                </w:rPrChange>
              </w:rPr>
            </w:pPr>
            <w:ins w:id="9390" w:author="Fang-Chen cheng" w:date="2019-03-04T13:28:00Z">
              <w:r w:rsidRPr="00473526">
                <w:rPr>
                  <w:rFonts w:ascii="Times New Roman" w:hAnsi="Times New Roman"/>
                  <w:i w:val="0"/>
                  <w:iCs/>
                  <w:color w:val="000000" w:themeColor="text1"/>
                  <w:sz w:val="12"/>
                  <w:szCs w:val="12"/>
                  <w:rPrChange w:id="9391" w:author="Fang-Chen cheng" w:date="2019-03-04T13:35:00Z">
                    <w:rPr>
                      <w:rFonts w:ascii="Times New Roman" w:hAnsi="Times New Roman"/>
                      <w:i w:val="0"/>
                      <w:iCs/>
                      <w:color w:val="FF0000"/>
                      <w:sz w:val="16"/>
                      <w:szCs w:val="16"/>
                      <w:u w:val="single"/>
                    </w:rPr>
                  </w:rPrChange>
                </w:rPr>
                <w:t>Periodic activities, e.g. time/frequency, channel or beam tracking, and loop convergence, are performed every 160ms during the SMTC window. Periodic activities will align with RRM measurement if possible.</w:t>
              </w:r>
            </w:ins>
          </w:p>
          <w:p w:rsidR="001C7A29" w:rsidRPr="007315BB" w:rsidRDefault="001C7A29" w:rsidP="007315BB">
            <w:pPr>
              <w:pStyle w:val="Comments"/>
              <w:rPr>
                <w:ins w:id="9392" w:author="Fang-Chen cheng" w:date="2019-03-04T13:28:00Z"/>
                <w:rFonts w:ascii="Times New Roman" w:eastAsiaTheme="minorEastAsia" w:hAnsi="Times New Roman"/>
                <w:i w:val="0"/>
                <w:sz w:val="12"/>
                <w:szCs w:val="12"/>
                <w:lang w:eastAsia="zh-CN"/>
                <w:rPrChange w:id="9393" w:author="Fang-Chen cheng" w:date="2019-03-04T13:35:00Z">
                  <w:rPr>
                    <w:ins w:id="9394"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395" w:author="Fang-Chen cheng" w:date="2019-03-04T13:28:00Z"/>
          <w:trPrChange w:id="9396"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9397"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398" w:author="Fang-Chen cheng" w:date="2019-03-04T13:28:00Z"/>
                <w:color w:val="000000"/>
                <w:sz w:val="12"/>
                <w:szCs w:val="12"/>
                <w:lang w:eastAsia="zh-CN"/>
                <w:rPrChange w:id="9399" w:author="Fang-Chen cheng" w:date="2019-03-04T13:35:00Z">
                  <w:rPr>
                    <w:ins w:id="9400"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01"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pStyle w:val="Comments"/>
              <w:rPr>
                <w:ins w:id="9402" w:author="Fang-Chen cheng" w:date="2019-03-04T13:28:00Z"/>
                <w:rFonts w:ascii="Times New Roman" w:eastAsiaTheme="minorEastAsia" w:hAnsi="Times New Roman"/>
                <w:i w:val="0"/>
                <w:sz w:val="12"/>
                <w:szCs w:val="12"/>
                <w:lang w:eastAsia="zh-CN"/>
                <w:rPrChange w:id="9403" w:author="Fang-Chen cheng" w:date="2019-03-04T13:35:00Z">
                  <w:rPr>
                    <w:ins w:id="9404" w:author="Fang-Chen cheng" w:date="2019-03-04T13:28:00Z"/>
                    <w:rFonts w:ascii="Times New Roman" w:eastAsiaTheme="minorEastAsia" w:hAnsi="Times New Roman"/>
                    <w:i w:val="0"/>
                    <w:sz w:val="16"/>
                    <w:szCs w:val="16"/>
                    <w:lang w:eastAsia="zh-CN"/>
                  </w:rPr>
                </w:rPrChange>
              </w:rPr>
            </w:pPr>
            <w:ins w:id="9405" w:author="Fang-Chen cheng" w:date="2019-03-04T13:28:00Z">
              <w:r w:rsidRPr="00473526">
                <w:rPr>
                  <w:rFonts w:ascii="Times New Roman" w:eastAsiaTheme="minorEastAsia" w:hAnsi="Times New Roman"/>
                  <w:i w:val="0"/>
                  <w:sz w:val="12"/>
                  <w:szCs w:val="12"/>
                  <w:lang w:eastAsia="zh-CN"/>
                  <w:rPrChange w:id="9406" w:author="Fang-Chen cheng" w:date="2019-03-04T13:35:00Z">
                    <w:rPr>
                      <w:rFonts w:ascii="Times New Roman" w:eastAsiaTheme="minorEastAsia" w:hAnsi="Times New Roman"/>
                      <w:i w:val="0"/>
                      <w:color w:val="0000FF"/>
                      <w:sz w:val="16"/>
                      <w:szCs w:val="16"/>
                      <w:u w:val="single"/>
                      <w:lang w:eastAsia="zh-CN"/>
                    </w:rPr>
                  </w:rPrChange>
                </w:rPr>
                <w:t xml:space="preserve">UE adapts the measurement period to be 2 times default measurement period when </w:t>
              </w:r>
              <w:proofErr w:type="spellStart"/>
              <w:r w:rsidRPr="00473526">
                <w:rPr>
                  <w:rFonts w:ascii="Times New Roman" w:eastAsiaTheme="minorEastAsia" w:hAnsi="Times New Roman"/>
                  <w:i w:val="0"/>
                  <w:sz w:val="12"/>
                  <w:szCs w:val="12"/>
                  <w:lang w:eastAsia="zh-CN"/>
                  <w:rPrChange w:id="9407"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473526">
                <w:rPr>
                  <w:rFonts w:ascii="Times New Roman" w:eastAsiaTheme="minorEastAsia" w:hAnsi="Times New Roman"/>
                  <w:i w:val="0"/>
                  <w:sz w:val="12"/>
                  <w:szCs w:val="12"/>
                  <w:lang w:eastAsia="zh-CN"/>
                  <w:rPrChange w:id="9408" w:author="Fang-Chen cheng" w:date="2019-03-04T13:35:00Z">
                    <w:rPr>
                      <w:rFonts w:ascii="Times New Roman" w:eastAsiaTheme="minorEastAsia" w:hAnsi="Times New Roman"/>
                      <w:i w:val="0"/>
                      <w:color w:val="0000FF"/>
                      <w:sz w:val="16"/>
                      <w:szCs w:val="16"/>
                      <w:u w:val="single"/>
                      <w:lang w:eastAsia="zh-CN"/>
                    </w:rPr>
                  </w:rPrChange>
                </w:rPr>
                <w:t xml:space="preserve"> RSRP is 2dB better than the best </w:t>
              </w:r>
              <w:proofErr w:type="spellStart"/>
              <w:r w:rsidRPr="00473526">
                <w:rPr>
                  <w:rFonts w:ascii="Times New Roman" w:eastAsiaTheme="minorEastAsia" w:hAnsi="Times New Roman"/>
                  <w:i w:val="0"/>
                  <w:sz w:val="12"/>
                  <w:szCs w:val="12"/>
                  <w:lang w:eastAsia="zh-CN"/>
                  <w:rPrChange w:id="9409" w:author="Fang-Chen cheng" w:date="2019-03-04T13:35:00Z">
                    <w:rPr>
                      <w:rFonts w:ascii="Times New Roman" w:eastAsiaTheme="minorEastAsia" w:hAnsi="Times New Roman"/>
                      <w:i w:val="0"/>
                      <w:color w:val="0000FF"/>
                      <w:sz w:val="16"/>
                      <w:szCs w:val="16"/>
                      <w:u w:val="single"/>
                      <w:lang w:eastAsia="zh-CN"/>
                    </w:rPr>
                  </w:rPrChange>
                </w:rPr>
                <w:t>neighbor</w:t>
              </w:r>
              <w:proofErr w:type="spellEnd"/>
              <w:r w:rsidRPr="00473526">
                <w:rPr>
                  <w:rFonts w:ascii="Times New Roman" w:eastAsiaTheme="minorEastAsia" w:hAnsi="Times New Roman"/>
                  <w:i w:val="0"/>
                  <w:sz w:val="12"/>
                  <w:szCs w:val="12"/>
                  <w:lang w:eastAsia="zh-CN"/>
                  <w:rPrChange w:id="9410" w:author="Fang-Chen cheng" w:date="2019-03-04T13:35:00Z">
                    <w:rPr>
                      <w:rFonts w:ascii="Times New Roman" w:eastAsiaTheme="minorEastAsia" w:hAnsi="Times New Roman"/>
                      <w:i w:val="0"/>
                      <w:color w:val="0000FF"/>
                      <w:sz w:val="16"/>
                      <w:szCs w:val="16"/>
                      <w:u w:val="single"/>
                      <w:lang w:eastAsia="zh-CN"/>
                    </w:rPr>
                  </w:rPrChange>
                </w:rPr>
                <w:t xml:space="preserve"> cell and 4 times default measurement period when </w:t>
              </w:r>
              <w:proofErr w:type="spellStart"/>
              <w:r w:rsidRPr="00473526">
                <w:rPr>
                  <w:rFonts w:ascii="Times New Roman" w:eastAsiaTheme="minorEastAsia" w:hAnsi="Times New Roman"/>
                  <w:i w:val="0"/>
                  <w:sz w:val="12"/>
                  <w:szCs w:val="12"/>
                  <w:lang w:eastAsia="zh-CN"/>
                  <w:rPrChange w:id="9411"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473526">
                <w:rPr>
                  <w:rFonts w:ascii="Times New Roman" w:eastAsiaTheme="minorEastAsia" w:hAnsi="Times New Roman"/>
                  <w:i w:val="0"/>
                  <w:sz w:val="12"/>
                  <w:szCs w:val="12"/>
                  <w:lang w:eastAsia="zh-CN"/>
                  <w:rPrChange w:id="9412" w:author="Fang-Chen cheng" w:date="2019-03-04T13:35:00Z">
                    <w:rPr>
                      <w:rFonts w:ascii="Times New Roman" w:eastAsiaTheme="minorEastAsia" w:hAnsi="Times New Roman"/>
                      <w:i w:val="0"/>
                      <w:color w:val="0000FF"/>
                      <w:sz w:val="16"/>
                      <w:szCs w:val="16"/>
                      <w:u w:val="single"/>
                      <w:lang w:eastAsia="zh-CN"/>
                    </w:rPr>
                  </w:rPrChange>
                </w:rPr>
                <w:t xml:space="preserve"> RSRP is 4dB better than the best neighbour cell</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13"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jc w:val="center"/>
              <w:rPr>
                <w:ins w:id="9414" w:author="Fang-Chen cheng" w:date="2019-03-04T13:28:00Z"/>
                <w:rFonts w:eastAsiaTheme="minorEastAsia"/>
                <w:sz w:val="12"/>
                <w:szCs w:val="12"/>
                <w:lang w:eastAsia="zh-CN"/>
                <w:rPrChange w:id="9415" w:author="Fang-Chen cheng" w:date="2019-03-04T13:35:00Z">
                  <w:rPr>
                    <w:ins w:id="9416" w:author="Fang-Chen cheng" w:date="2019-03-04T13:28:00Z"/>
                    <w:rFonts w:eastAsiaTheme="minorEastAsia"/>
                    <w:sz w:val="16"/>
                    <w:szCs w:val="16"/>
                    <w:lang w:eastAsia="zh-CN"/>
                  </w:rPr>
                </w:rPrChange>
              </w:rPr>
            </w:pPr>
            <w:ins w:id="9417" w:author="Fang-Chen cheng" w:date="2019-03-04T13:28:00Z">
              <w:r w:rsidRPr="00473526">
                <w:rPr>
                  <w:rFonts w:eastAsia="MS Mincho"/>
                  <w:color w:val="000000"/>
                  <w:sz w:val="12"/>
                  <w:szCs w:val="12"/>
                  <w:lang w:eastAsia="en-GB"/>
                  <w:rPrChange w:id="9418" w:author="Fang-Chen cheng" w:date="2019-03-04T13:35:00Z">
                    <w:rPr>
                      <w:rFonts w:eastAsia="MS Mincho"/>
                      <w:color w:val="000000"/>
                      <w:sz w:val="16"/>
                      <w:szCs w:val="16"/>
                      <w:u w:val="single"/>
                      <w:lang w:eastAsia="en-GB"/>
                    </w:rPr>
                  </w:rPrChange>
                </w:rPr>
                <w:t>29.49 (baseline is 35.95 according to Table II)</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41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420" w:author="Fang-Chen cheng" w:date="2019-03-04T13:28:00Z"/>
                <w:rFonts w:eastAsiaTheme="minorEastAsia"/>
                <w:sz w:val="12"/>
                <w:szCs w:val="12"/>
                <w:lang w:eastAsia="zh-CN"/>
                <w:rPrChange w:id="9421" w:author="Fang-Chen cheng" w:date="2019-03-04T13:35:00Z">
                  <w:rPr>
                    <w:ins w:id="9422" w:author="Fang-Chen cheng" w:date="2019-03-04T13:28:00Z"/>
                    <w:rFonts w:eastAsiaTheme="minorEastAsia"/>
                    <w:sz w:val="16"/>
                    <w:szCs w:val="16"/>
                    <w:lang w:eastAsia="zh-CN"/>
                  </w:rPr>
                </w:rPrChange>
              </w:rPr>
            </w:pPr>
            <w:ins w:id="9423" w:author="Fang-Chen cheng" w:date="2019-03-04T13:28:00Z">
              <w:r w:rsidRPr="00473526">
                <w:rPr>
                  <w:rFonts w:eastAsia="MS Mincho"/>
                  <w:color w:val="000000"/>
                  <w:sz w:val="12"/>
                  <w:szCs w:val="12"/>
                  <w:lang w:eastAsia="en-GB"/>
                  <w:rPrChange w:id="9424" w:author="Fang-Chen cheng" w:date="2019-03-04T13:35:00Z">
                    <w:rPr>
                      <w:rFonts w:eastAsia="MS Mincho"/>
                      <w:color w:val="000000"/>
                      <w:sz w:val="16"/>
                      <w:szCs w:val="16"/>
                      <w:u w:val="single"/>
                      <w:lang w:eastAsia="en-GB"/>
                    </w:rPr>
                  </w:rPrChange>
                </w:rPr>
                <w:t>17.97% (46.76% RRM measurement is saved)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425"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426" w:author="Fang-Chen cheng" w:date="2019-03-04T13:28:00Z"/>
                <w:sz w:val="12"/>
                <w:szCs w:val="12"/>
                <w:rPrChange w:id="9427" w:author="Fang-Chen cheng" w:date="2019-03-04T13:35:00Z">
                  <w:rPr>
                    <w:ins w:id="9428" w:author="Fang-Chen cheng" w:date="2019-03-04T13:28:00Z"/>
                    <w:sz w:val="16"/>
                    <w:szCs w:val="16"/>
                  </w:rPr>
                </w:rPrChange>
              </w:rPr>
            </w:pPr>
            <w:ins w:id="9429" w:author="Fang-Chen cheng" w:date="2019-03-04T13:28:00Z">
              <w:r w:rsidRPr="00473526">
                <w:rPr>
                  <w:sz w:val="12"/>
                  <w:szCs w:val="12"/>
                  <w:lang w:eastAsia="zh-CN"/>
                  <w:rPrChange w:id="9430"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31"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432" w:author="Fang-Chen cheng" w:date="2019-03-04T13:28:00Z"/>
                <w:rFonts w:eastAsiaTheme="minorEastAsia"/>
                <w:sz w:val="12"/>
                <w:szCs w:val="12"/>
                <w:lang w:eastAsia="zh-CN"/>
                <w:rPrChange w:id="9433" w:author="Fang-Chen cheng" w:date="2019-03-04T13:35:00Z">
                  <w:rPr>
                    <w:ins w:id="9434" w:author="Fang-Chen cheng" w:date="2019-03-04T13:28:00Z"/>
                    <w:rFonts w:eastAsiaTheme="minorEastAsia"/>
                    <w:sz w:val="16"/>
                    <w:szCs w:val="16"/>
                    <w:lang w:eastAsia="zh-CN"/>
                  </w:rPr>
                </w:rPrChange>
              </w:rPr>
            </w:pPr>
            <w:ins w:id="9435" w:author="Fang-Chen cheng" w:date="2019-03-04T13:28:00Z">
              <w:r w:rsidRPr="00473526">
                <w:rPr>
                  <w:rFonts w:eastAsiaTheme="minorEastAsia"/>
                  <w:sz w:val="12"/>
                  <w:szCs w:val="12"/>
                  <w:lang w:eastAsia="zh-CN"/>
                  <w:rPrChange w:id="9436" w:author="Fang-Chen cheng" w:date="2019-03-04T13:35:00Z">
                    <w:rPr>
                      <w:rFonts w:eastAsiaTheme="minorEastAsia"/>
                      <w:color w:val="0000FF"/>
                      <w:sz w:val="16"/>
                      <w:szCs w:val="16"/>
                      <w:u w:val="single"/>
                      <w:lang w:eastAsia="zh-CN"/>
                    </w:rPr>
                  </w:rPrChange>
                </w:rPr>
                <w:t>200/400/800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37"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438" w:author="Fang-Chen cheng" w:date="2019-03-04T13:28:00Z"/>
                <w:rFonts w:eastAsiaTheme="minorEastAsia"/>
                <w:sz w:val="12"/>
                <w:szCs w:val="12"/>
                <w:lang w:eastAsia="zh-CN"/>
                <w:rPrChange w:id="9439" w:author="Fang-Chen cheng" w:date="2019-03-04T13:35:00Z">
                  <w:rPr>
                    <w:ins w:id="9440" w:author="Fang-Chen cheng" w:date="2019-03-04T13:28:00Z"/>
                    <w:rFonts w:eastAsiaTheme="minorEastAsia"/>
                    <w:sz w:val="16"/>
                    <w:szCs w:val="16"/>
                    <w:lang w:eastAsia="zh-CN"/>
                  </w:rPr>
                </w:rPrChange>
              </w:rPr>
            </w:pPr>
            <w:ins w:id="9441" w:author="Fang-Chen cheng" w:date="2019-03-04T13:28:00Z">
              <w:r w:rsidRPr="00473526">
                <w:rPr>
                  <w:rFonts w:eastAsiaTheme="minorEastAsia"/>
                  <w:sz w:val="12"/>
                  <w:szCs w:val="12"/>
                  <w:lang w:eastAsia="zh-CN"/>
                  <w:rPrChange w:id="9442" w:author="Fang-Chen cheng" w:date="2019-03-04T13:35: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43"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rPr>
                <w:ins w:id="9444" w:author="Fang-Chen cheng" w:date="2019-03-04T13:28:00Z"/>
                <w:rFonts w:eastAsiaTheme="minorEastAsia"/>
                <w:sz w:val="12"/>
                <w:szCs w:val="12"/>
                <w:lang w:eastAsia="zh-CN"/>
                <w:rPrChange w:id="9445" w:author="Fang-Chen cheng" w:date="2019-03-04T13:35:00Z">
                  <w:rPr>
                    <w:ins w:id="9446" w:author="Fang-Chen cheng" w:date="2019-03-04T13:28:00Z"/>
                    <w:rFonts w:eastAsiaTheme="minorEastAsia"/>
                    <w:sz w:val="16"/>
                    <w:szCs w:val="16"/>
                    <w:lang w:eastAsia="zh-CN"/>
                  </w:rPr>
                </w:rPrChange>
              </w:rPr>
            </w:pPr>
            <w:ins w:id="9447" w:author="Fang-Chen cheng" w:date="2019-03-04T13:28:00Z">
              <w:r w:rsidRPr="00473526">
                <w:rPr>
                  <w:rFonts w:eastAsiaTheme="minorEastAsia"/>
                  <w:sz w:val="12"/>
                  <w:szCs w:val="12"/>
                  <w:lang w:eastAsia="zh-CN"/>
                  <w:rPrChange w:id="9448" w:author="Fang-Chen cheng" w:date="2019-03-04T13:35:00Z">
                    <w:rPr>
                      <w:rFonts w:eastAsiaTheme="minorEastAsia"/>
                      <w:color w:val="0000FF"/>
                      <w:sz w:val="16"/>
                      <w:szCs w:val="16"/>
                      <w:u w:val="single"/>
                      <w:lang w:eastAsia="zh-CN"/>
                    </w:rPr>
                  </w:rPrChange>
                </w:rPr>
                <w:t xml:space="preserve">120km/h, 3D </w:t>
              </w:r>
              <w:proofErr w:type="spellStart"/>
              <w:r w:rsidRPr="00473526">
                <w:rPr>
                  <w:rFonts w:eastAsiaTheme="minorEastAsia"/>
                  <w:sz w:val="12"/>
                  <w:szCs w:val="12"/>
                  <w:lang w:eastAsia="zh-CN"/>
                  <w:rPrChange w:id="9449" w:author="Fang-Chen cheng" w:date="2019-03-04T13:35:00Z">
                    <w:rPr>
                      <w:rFonts w:eastAsiaTheme="minorEastAsia"/>
                      <w:color w:val="0000FF"/>
                      <w:sz w:val="16"/>
                      <w:szCs w:val="16"/>
                      <w:u w:val="single"/>
                      <w:lang w:eastAsia="zh-CN"/>
                    </w:rPr>
                  </w:rPrChange>
                </w:rPr>
                <w:t>UMa</w:t>
              </w:r>
              <w:proofErr w:type="spellEnd"/>
              <w:r w:rsidRPr="00473526">
                <w:rPr>
                  <w:rFonts w:eastAsiaTheme="minorEastAsia"/>
                  <w:sz w:val="12"/>
                  <w:szCs w:val="12"/>
                  <w:lang w:eastAsia="zh-CN"/>
                  <w:rPrChange w:id="9450" w:author="Fang-Chen cheng" w:date="2019-03-04T13:35:00Z">
                    <w:rPr>
                      <w:rFonts w:eastAsiaTheme="minorEastAsia"/>
                      <w:color w:val="0000FF"/>
                      <w:sz w:val="16"/>
                      <w:szCs w:val="16"/>
                      <w:u w:val="single"/>
                      <w:lang w:eastAsia="zh-CN"/>
                    </w:rPr>
                  </w:rPrChange>
                </w:rPr>
                <w:t xml:space="preserve"> with 500m ISD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5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452" w:author="Fang-Chen cheng" w:date="2019-03-04T13:28:00Z"/>
                <w:rFonts w:eastAsiaTheme="minorEastAsia"/>
                <w:sz w:val="12"/>
                <w:szCs w:val="12"/>
                <w:lang w:eastAsia="zh-CN"/>
                <w:rPrChange w:id="9453" w:author="Fang-Chen cheng" w:date="2019-03-04T13:35:00Z">
                  <w:rPr>
                    <w:ins w:id="9454" w:author="Fang-Chen cheng" w:date="2019-03-04T13:28:00Z"/>
                    <w:rFonts w:eastAsiaTheme="minorEastAsia"/>
                    <w:sz w:val="16"/>
                    <w:szCs w:val="16"/>
                    <w:lang w:eastAsia="zh-CN"/>
                  </w:rPr>
                </w:rPrChange>
              </w:rPr>
            </w:pPr>
            <w:ins w:id="9455" w:author="Fang-Chen cheng" w:date="2019-03-04T13:28:00Z">
              <w:r w:rsidRPr="00473526">
                <w:rPr>
                  <w:rFonts w:eastAsiaTheme="minorEastAsia"/>
                  <w:sz w:val="12"/>
                  <w:szCs w:val="12"/>
                  <w:lang w:eastAsia="zh-CN"/>
                  <w:rPrChange w:id="9456" w:author="Fang-Chen cheng" w:date="2019-03-04T13:35:00Z">
                    <w:rPr>
                      <w:rFonts w:eastAsiaTheme="minorEastAsia"/>
                      <w:color w:val="0000FF"/>
                      <w:sz w:val="16"/>
                      <w:szCs w:val="16"/>
                      <w:u w:val="single"/>
                      <w:lang w:eastAsia="zh-CN"/>
                    </w:rPr>
                  </w:rPrChange>
                </w:rPr>
                <w:t>Near negligible, only simple comparison is needed</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57"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458" w:author="Fang-Chen cheng" w:date="2019-03-04T13:28:00Z"/>
                <w:rFonts w:eastAsia="MS Mincho"/>
                <w:color w:val="000000"/>
                <w:sz w:val="12"/>
                <w:szCs w:val="12"/>
                <w:lang w:eastAsia="en-GB"/>
                <w:rPrChange w:id="9459" w:author="Fang-Chen cheng" w:date="2019-03-04T13:35:00Z">
                  <w:rPr>
                    <w:ins w:id="9460" w:author="Fang-Chen cheng" w:date="2019-03-04T13:28:00Z"/>
                    <w:rFonts w:eastAsia="MS Mincho"/>
                    <w:color w:val="000000"/>
                    <w:sz w:val="16"/>
                    <w:szCs w:val="16"/>
                    <w:lang w:eastAsia="en-GB"/>
                  </w:rPr>
                </w:rPrChange>
              </w:rPr>
            </w:pPr>
            <w:ins w:id="9461" w:author="Fang-Chen cheng" w:date="2019-03-04T13:28:00Z">
              <w:r w:rsidRPr="00473526">
                <w:rPr>
                  <w:color w:val="000000"/>
                  <w:sz w:val="12"/>
                  <w:szCs w:val="12"/>
                  <w:rPrChange w:id="9462" w:author="Fang-Chen cheng" w:date="2019-03-04T13:35:00Z">
                    <w:rPr>
                      <w:color w:val="000000"/>
                      <w:sz w:val="16"/>
                      <w:szCs w:val="16"/>
                      <w:u w:val="single"/>
                    </w:rPr>
                  </w:rPrChange>
                </w:rPr>
                <w:t>handover fail rate</w:t>
              </w:r>
              <w:r w:rsidRPr="00473526">
                <w:rPr>
                  <w:rFonts w:eastAsia="MS Mincho"/>
                  <w:color w:val="000000"/>
                  <w:sz w:val="12"/>
                  <w:szCs w:val="12"/>
                  <w:lang w:eastAsia="en-GB"/>
                  <w:rPrChange w:id="9463" w:author="Fang-Chen cheng" w:date="2019-03-04T13:35:00Z">
                    <w:rPr>
                      <w:rFonts w:eastAsia="MS Mincho"/>
                      <w:color w:val="000000"/>
                      <w:sz w:val="16"/>
                      <w:szCs w:val="16"/>
                      <w:u w:val="single"/>
                      <w:lang w:eastAsia="en-GB"/>
                    </w:rPr>
                  </w:rPrChange>
                </w:rPr>
                <w:t xml:space="preserve"> </w:t>
              </w:r>
            </w:ins>
          </w:p>
          <w:p w:rsidR="001C7A29" w:rsidRPr="007315BB" w:rsidRDefault="00473526" w:rsidP="007315BB">
            <w:pPr>
              <w:spacing w:after="0"/>
              <w:rPr>
                <w:ins w:id="9464" w:author="Fang-Chen cheng" w:date="2019-03-04T13:28:00Z"/>
                <w:rFonts w:eastAsiaTheme="minorEastAsia"/>
                <w:sz w:val="12"/>
                <w:szCs w:val="12"/>
                <w:lang w:eastAsia="zh-CN"/>
                <w:rPrChange w:id="9465" w:author="Fang-Chen cheng" w:date="2019-03-04T13:35:00Z">
                  <w:rPr>
                    <w:ins w:id="9466" w:author="Fang-Chen cheng" w:date="2019-03-04T13:28:00Z"/>
                    <w:rFonts w:eastAsiaTheme="minorEastAsia"/>
                    <w:sz w:val="16"/>
                    <w:szCs w:val="16"/>
                    <w:lang w:eastAsia="zh-CN"/>
                  </w:rPr>
                </w:rPrChange>
              </w:rPr>
            </w:pPr>
            <w:ins w:id="9467" w:author="Fang-Chen cheng" w:date="2019-03-04T13:28:00Z">
              <w:r w:rsidRPr="00473526">
                <w:rPr>
                  <w:rFonts w:eastAsia="MS Mincho"/>
                  <w:color w:val="000000"/>
                  <w:sz w:val="12"/>
                  <w:szCs w:val="12"/>
                  <w:lang w:eastAsia="en-GB"/>
                  <w:rPrChange w:id="9468" w:author="Fang-Chen cheng" w:date="2019-03-04T13:35:00Z">
                    <w:rPr>
                      <w:rFonts w:eastAsia="MS Mincho"/>
                      <w:color w:val="000000"/>
                      <w:sz w:val="16"/>
                      <w:szCs w:val="16"/>
                      <w:u w:val="single"/>
                      <w:lang w:eastAsia="en-GB"/>
                    </w:rPr>
                  </w:rPrChange>
                </w:rPr>
                <w:t xml:space="preserve">9.03% </w:t>
              </w:r>
              <w:r w:rsidRPr="00473526">
                <w:rPr>
                  <w:rFonts w:eastAsia="MS Mincho"/>
                  <w:color w:val="000000"/>
                  <w:sz w:val="12"/>
                  <w:szCs w:val="12"/>
                  <w:lang w:eastAsia="en-GB"/>
                  <w:rPrChange w:id="9469" w:author="Fang-Chen cheng" w:date="2019-03-04T13:35:00Z">
                    <w:rPr>
                      <w:rFonts w:eastAsia="MS Mincho"/>
                      <w:color w:val="000000"/>
                      <w:sz w:val="16"/>
                      <w:szCs w:val="16"/>
                      <w:u w:val="single"/>
                      <w:lang w:eastAsia="en-GB"/>
                    </w:rPr>
                  </w:rPrChange>
                </w:rPr>
                <w:sym w:font="Wingdings" w:char="F0E0"/>
              </w:r>
              <w:r w:rsidRPr="00473526">
                <w:rPr>
                  <w:rFonts w:eastAsia="MS Mincho"/>
                  <w:color w:val="000000"/>
                  <w:sz w:val="12"/>
                  <w:szCs w:val="12"/>
                  <w:lang w:eastAsia="en-GB"/>
                  <w:rPrChange w:id="9470" w:author="Fang-Chen cheng" w:date="2019-03-04T13:35:00Z">
                    <w:rPr>
                      <w:rFonts w:eastAsia="MS Mincho"/>
                      <w:color w:val="000000"/>
                      <w:sz w:val="16"/>
                      <w:szCs w:val="16"/>
                      <w:u w:val="single"/>
                      <w:lang w:eastAsia="en-GB"/>
                    </w:rPr>
                  </w:rPrChange>
                </w:rPr>
                <w:t xml:space="preserve"> 10.07%</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471"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rPr>
                <w:ins w:id="9472" w:author="Fang-Chen cheng" w:date="2019-03-04T13:28:00Z"/>
                <w:color w:val="000000"/>
                <w:sz w:val="12"/>
                <w:szCs w:val="12"/>
                <w:rPrChange w:id="9473" w:author="Fang-Chen cheng" w:date="2019-03-04T13:35:00Z">
                  <w:rPr>
                    <w:ins w:id="9474" w:author="Fang-Chen cheng" w:date="2019-03-04T13:28:00Z"/>
                    <w:color w:val="000000"/>
                    <w:sz w:val="16"/>
                    <w:szCs w:val="16"/>
                  </w:rPr>
                </w:rPrChange>
              </w:rPr>
            </w:pPr>
            <w:ins w:id="9475" w:author="Fang-Chen cheng" w:date="2019-03-04T13:28:00Z">
              <w:r w:rsidRPr="00473526">
                <w:rPr>
                  <w:color w:val="000000"/>
                  <w:sz w:val="12"/>
                  <w:szCs w:val="12"/>
                  <w:rPrChange w:id="9476" w:author="Fang-Chen cheng" w:date="2019-03-04T13:35:00Z">
                    <w:rPr>
                      <w:color w:val="000000"/>
                      <w:sz w:val="16"/>
                      <w:szCs w:val="16"/>
                      <w:u w:val="single"/>
                    </w:rPr>
                  </w:rPrChange>
                </w:rPr>
                <w:t>CDRX-cycle=40ms</w:t>
              </w:r>
            </w:ins>
          </w:p>
          <w:p w:rsidR="001C7A29" w:rsidRPr="007315BB" w:rsidRDefault="00473526" w:rsidP="007315BB">
            <w:pPr>
              <w:rPr>
                <w:ins w:id="9477" w:author="Fang-Chen cheng" w:date="2019-03-04T13:28:00Z"/>
                <w:rFonts w:eastAsiaTheme="minorEastAsia"/>
                <w:color w:val="000000"/>
                <w:sz w:val="12"/>
                <w:szCs w:val="12"/>
                <w:lang w:eastAsia="zh-CN"/>
                <w:rPrChange w:id="9478" w:author="Fang-Chen cheng" w:date="2019-03-04T13:35:00Z">
                  <w:rPr>
                    <w:ins w:id="9479" w:author="Fang-Chen cheng" w:date="2019-03-04T13:28:00Z"/>
                    <w:rFonts w:eastAsiaTheme="minorEastAsia"/>
                    <w:color w:val="000000"/>
                    <w:sz w:val="16"/>
                    <w:szCs w:val="16"/>
                    <w:lang w:eastAsia="zh-CN"/>
                  </w:rPr>
                </w:rPrChange>
              </w:rPr>
            </w:pPr>
            <w:ins w:id="9480" w:author="Fang-Chen cheng" w:date="2019-03-04T13:28:00Z">
              <w:r w:rsidRPr="00473526">
                <w:rPr>
                  <w:color w:val="000000"/>
                  <w:sz w:val="12"/>
                  <w:szCs w:val="12"/>
                  <w:rPrChange w:id="9481" w:author="Fang-Chen cheng" w:date="2019-03-04T13:35:00Z">
                    <w:rPr>
                      <w:color w:val="000000"/>
                      <w:sz w:val="16"/>
                      <w:szCs w:val="16"/>
                      <w:u w:val="single"/>
                    </w:rPr>
                  </w:rPrChange>
                </w:rPr>
                <w:t>DRX-on=4ms</w:t>
              </w:r>
            </w:ins>
          </w:p>
          <w:p w:rsidR="001C7A29" w:rsidRPr="007315BB" w:rsidRDefault="00473526" w:rsidP="007315BB">
            <w:pPr>
              <w:rPr>
                <w:ins w:id="9482" w:author="Fang-Chen cheng" w:date="2019-03-04T13:28:00Z"/>
                <w:color w:val="000000"/>
                <w:sz w:val="12"/>
                <w:szCs w:val="12"/>
                <w:rPrChange w:id="9483" w:author="Fang-Chen cheng" w:date="2019-03-04T13:35:00Z">
                  <w:rPr>
                    <w:ins w:id="9484" w:author="Fang-Chen cheng" w:date="2019-03-04T13:28:00Z"/>
                    <w:color w:val="000000"/>
                    <w:sz w:val="16"/>
                    <w:szCs w:val="16"/>
                  </w:rPr>
                </w:rPrChange>
              </w:rPr>
            </w:pPr>
            <w:ins w:id="9485" w:author="Fang-Chen cheng" w:date="2019-03-04T13:28:00Z">
              <w:r w:rsidRPr="00473526">
                <w:rPr>
                  <w:color w:val="000000"/>
                  <w:sz w:val="12"/>
                  <w:szCs w:val="12"/>
                  <w:rPrChange w:id="9486" w:author="Fang-Chen cheng" w:date="2019-03-04T13:35:00Z">
                    <w:rPr>
                      <w:color w:val="000000"/>
                      <w:sz w:val="16"/>
                      <w:szCs w:val="16"/>
                      <w:u w:val="single"/>
                    </w:rPr>
                  </w:rPrChange>
                </w:rPr>
                <w:t>SMTC window=2ms</w:t>
              </w:r>
            </w:ins>
          </w:p>
          <w:p w:rsidR="001C7A29" w:rsidRPr="007315BB" w:rsidRDefault="00473526" w:rsidP="007315BB">
            <w:pPr>
              <w:rPr>
                <w:ins w:id="9487" w:author="Fang-Chen cheng" w:date="2019-03-04T13:28:00Z"/>
                <w:color w:val="000000"/>
                <w:sz w:val="12"/>
                <w:szCs w:val="12"/>
                <w:rPrChange w:id="9488" w:author="Fang-Chen cheng" w:date="2019-03-04T13:35:00Z">
                  <w:rPr>
                    <w:ins w:id="9489" w:author="Fang-Chen cheng" w:date="2019-03-04T13:28:00Z"/>
                    <w:color w:val="000000"/>
                    <w:sz w:val="16"/>
                    <w:szCs w:val="16"/>
                  </w:rPr>
                </w:rPrChange>
              </w:rPr>
            </w:pPr>
            <w:ins w:id="9490" w:author="Fang-Chen cheng" w:date="2019-03-04T13:28:00Z">
              <w:r w:rsidRPr="00473526">
                <w:rPr>
                  <w:color w:val="000000"/>
                  <w:sz w:val="12"/>
                  <w:szCs w:val="12"/>
                  <w:rPrChange w:id="9491" w:author="Fang-Chen cheng" w:date="2019-03-04T13:35:00Z">
                    <w:rPr>
                      <w:color w:val="000000"/>
                      <w:sz w:val="16"/>
                      <w:szCs w:val="16"/>
                      <w:u w:val="single"/>
                    </w:rPr>
                  </w:rPrChange>
                </w:rPr>
                <w:t>SMTC period=20ms,</w:t>
              </w:r>
            </w:ins>
          </w:p>
          <w:p w:rsidR="001C7A29" w:rsidRPr="007315BB" w:rsidRDefault="00473526" w:rsidP="007315BB">
            <w:pPr>
              <w:rPr>
                <w:ins w:id="9492" w:author="Fang-Chen cheng" w:date="2019-03-04T13:28:00Z"/>
                <w:color w:val="000000"/>
                <w:sz w:val="12"/>
                <w:szCs w:val="12"/>
                <w:rPrChange w:id="9493" w:author="Fang-Chen cheng" w:date="2019-03-04T13:35:00Z">
                  <w:rPr>
                    <w:ins w:id="9494" w:author="Fang-Chen cheng" w:date="2019-03-04T13:28:00Z"/>
                    <w:color w:val="000000"/>
                    <w:sz w:val="16"/>
                    <w:szCs w:val="16"/>
                  </w:rPr>
                </w:rPrChange>
              </w:rPr>
            </w:pPr>
            <w:ins w:id="9495" w:author="Fang-Chen cheng" w:date="2019-03-04T13:28:00Z">
              <w:r w:rsidRPr="00473526">
                <w:rPr>
                  <w:color w:val="000000"/>
                  <w:sz w:val="12"/>
                  <w:szCs w:val="12"/>
                  <w:rPrChange w:id="9496" w:author="Fang-Chen cheng" w:date="2019-03-04T13:35:00Z">
                    <w:rPr>
                      <w:color w:val="000000"/>
                      <w:sz w:val="16"/>
                      <w:szCs w:val="16"/>
                      <w:u w:val="single"/>
                    </w:rPr>
                  </w:rPrChange>
                </w:rPr>
                <w:t>Light sleep time for Case 2=8ms</w:t>
              </w:r>
            </w:ins>
          </w:p>
          <w:p w:rsidR="001C7A29" w:rsidRPr="007315BB" w:rsidRDefault="00473526" w:rsidP="007315BB">
            <w:pPr>
              <w:pStyle w:val="af0"/>
              <w:rPr>
                <w:ins w:id="9497" w:author="Fang-Chen cheng" w:date="2019-03-04T13:28:00Z"/>
                <w:sz w:val="12"/>
                <w:szCs w:val="12"/>
                <w:lang w:eastAsia="zh-CN"/>
                <w:rPrChange w:id="9498" w:author="Fang-Chen cheng" w:date="2019-03-04T13:35:00Z">
                  <w:rPr>
                    <w:ins w:id="9499" w:author="Fang-Chen cheng" w:date="2019-03-04T13:28:00Z"/>
                    <w:sz w:val="16"/>
                    <w:szCs w:val="16"/>
                    <w:lang w:eastAsia="zh-CN"/>
                  </w:rPr>
                </w:rPrChange>
              </w:rPr>
            </w:pPr>
            <w:ins w:id="9500" w:author="Fang-Chen cheng" w:date="2019-03-04T13:28:00Z">
              <w:r w:rsidRPr="00473526">
                <w:rPr>
                  <w:color w:val="000000"/>
                  <w:sz w:val="12"/>
                  <w:szCs w:val="12"/>
                  <w:rPrChange w:id="9501" w:author="Fang-Chen cheng" w:date="2019-03-04T13:35:00Z">
                    <w:rPr>
                      <w:color w:val="000000"/>
                      <w:sz w:val="16"/>
                      <w:szCs w:val="16"/>
                      <w:u w:val="single"/>
                    </w:rPr>
                  </w:rPrChange>
                </w:rPr>
                <w:t>FR1</w:t>
              </w:r>
            </w:ins>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02"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6E6461" w:rsidRDefault="00473526" w:rsidP="007315BB">
            <w:pPr>
              <w:pStyle w:val="Comments"/>
              <w:rPr>
                <w:ins w:id="9503" w:author="Fang-Chen cheng" w:date="2019-03-04T13:28:00Z"/>
                <w:rFonts w:ascii="Times New Roman" w:hAnsi="Times New Roman"/>
                <w:i w:val="0"/>
                <w:color w:val="000000" w:themeColor="text1"/>
                <w:sz w:val="12"/>
                <w:szCs w:val="12"/>
                <w:rPrChange w:id="9504" w:author="Fang-Chen cheng" w:date="2019-03-04T13:35:00Z">
                  <w:rPr>
                    <w:ins w:id="9505" w:author="Fang-Chen cheng" w:date="2019-03-04T13:28:00Z"/>
                    <w:rFonts w:ascii="Times New Roman" w:hAnsi="Times New Roman"/>
                    <w:i w:val="0"/>
                    <w:color w:val="FF0000"/>
                    <w:sz w:val="16"/>
                    <w:szCs w:val="16"/>
                  </w:rPr>
                </w:rPrChange>
              </w:rPr>
            </w:pPr>
            <w:ins w:id="9506" w:author="Fang-Chen cheng" w:date="2019-03-04T13:28:00Z">
              <w:r w:rsidRPr="00473526">
                <w:rPr>
                  <w:rFonts w:ascii="Times New Roman" w:hAnsi="Times New Roman"/>
                  <w:i w:val="0"/>
                  <w:iCs/>
                  <w:color w:val="000000" w:themeColor="text1"/>
                  <w:sz w:val="12"/>
                  <w:szCs w:val="12"/>
                  <w:rPrChange w:id="9507" w:author="Fang-Chen cheng" w:date="2019-03-04T13:35:00Z">
                    <w:rPr>
                      <w:rFonts w:ascii="Times New Roman" w:hAnsi="Times New Roman"/>
                      <w:i w:val="0"/>
                      <w:iCs/>
                      <w:color w:val="FF0000"/>
                      <w:sz w:val="16"/>
                      <w:szCs w:val="16"/>
                      <w:u w:val="single"/>
                    </w:rPr>
                  </w:rPrChange>
                </w:rPr>
                <w:t>Periodic activities, e.g. time/frequency, channel or beam tracking, and loop convergence, are performed every 160ms during the SMTC window. Periodic activities will align with RRM measurement if possible.</w:t>
              </w:r>
            </w:ins>
          </w:p>
          <w:p w:rsidR="001C7A29" w:rsidRPr="006E6461" w:rsidRDefault="001C7A29" w:rsidP="007315BB">
            <w:pPr>
              <w:pStyle w:val="Comments"/>
              <w:rPr>
                <w:ins w:id="9508" w:author="Fang-Chen cheng" w:date="2019-03-04T13:28:00Z"/>
                <w:rFonts w:ascii="Times New Roman" w:eastAsiaTheme="minorEastAsia" w:hAnsi="Times New Roman"/>
                <w:i w:val="0"/>
                <w:color w:val="000000" w:themeColor="text1"/>
                <w:sz w:val="12"/>
                <w:szCs w:val="12"/>
                <w:lang w:eastAsia="zh-CN"/>
                <w:rPrChange w:id="9509" w:author="Fang-Chen cheng" w:date="2019-03-04T13:35:00Z">
                  <w:rPr>
                    <w:ins w:id="951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511" w:author="Fang-Chen cheng" w:date="2019-03-04T13:28:00Z"/>
          <w:trPrChange w:id="9512" w:author="Fang-Chen cheng" w:date="2019-03-04T22:21:00Z">
            <w:trPr>
              <w:gridBefore w:val="6"/>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9513"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514" w:author="Fang-Chen cheng" w:date="2019-03-04T13:28:00Z"/>
                <w:color w:val="000000"/>
                <w:sz w:val="12"/>
                <w:szCs w:val="12"/>
                <w:lang w:eastAsia="zh-CN"/>
                <w:rPrChange w:id="9515" w:author="Fang-Chen cheng" w:date="2019-03-04T13:35:00Z">
                  <w:rPr>
                    <w:ins w:id="9516"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17"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pStyle w:val="Comments"/>
              <w:rPr>
                <w:ins w:id="9518" w:author="Fang-Chen cheng" w:date="2019-03-04T13:28:00Z"/>
                <w:rFonts w:ascii="Times New Roman" w:eastAsiaTheme="minorEastAsia" w:hAnsi="Times New Roman"/>
                <w:i w:val="0"/>
                <w:sz w:val="12"/>
                <w:szCs w:val="12"/>
                <w:lang w:eastAsia="zh-CN"/>
                <w:rPrChange w:id="9519" w:author="Fang-Chen cheng" w:date="2019-03-04T13:35:00Z">
                  <w:rPr>
                    <w:ins w:id="9520" w:author="Fang-Chen cheng" w:date="2019-03-04T13:28:00Z"/>
                    <w:rFonts w:ascii="Times New Roman" w:eastAsiaTheme="minorEastAsia" w:hAnsi="Times New Roman"/>
                    <w:i w:val="0"/>
                    <w:sz w:val="16"/>
                    <w:szCs w:val="16"/>
                    <w:lang w:eastAsia="zh-CN"/>
                  </w:rPr>
                </w:rPrChange>
              </w:rPr>
            </w:pPr>
            <w:ins w:id="9521" w:author="Fang-Chen cheng" w:date="2019-03-04T13:28:00Z">
              <w:r w:rsidRPr="00473526">
                <w:rPr>
                  <w:rFonts w:ascii="Times New Roman" w:eastAsiaTheme="minorEastAsia" w:hAnsi="Times New Roman"/>
                  <w:i w:val="0"/>
                  <w:sz w:val="12"/>
                  <w:szCs w:val="12"/>
                  <w:lang w:eastAsia="zh-CN"/>
                  <w:rPrChange w:id="9522" w:author="Fang-Chen cheng" w:date="2019-03-04T13:35:00Z">
                    <w:rPr>
                      <w:rFonts w:ascii="Times New Roman" w:eastAsiaTheme="minorEastAsia" w:hAnsi="Times New Roman"/>
                      <w:i w:val="0"/>
                      <w:color w:val="0000FF"/>
                      <w:sz w:val="16"/>
                      <w:szCs w:val="16"/>
                      <w:u w:val="single"/>
                      <w:lang w:eastAsia="zh-CN"/>
                    </w:rPr>
                  </w:rPrChange>
                </w:rPr>
                <w:t xml:space="preserve">UE adapts the measurement period to be 2 times default measurement period when </w:t>
              </w:r>
              <w:proofErr w:type="spellStart"/>
              <w:r w:rsidRPr="00473526">
                <w:rPr>
                  <w:rFonts w:ascii="Times New Roman" w:eastAsiaTheme="minorEastAsia" w:hAnsi="Times New Roman"/>
                  <w:i w:val="0"/>
                  <w:sz w:val="12"/>
                  <w:szCs w:val="12"/>
                  <w:lang w:eastAsia="zh-CN"/>
                  <w:rPrChange w:id="9523"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473526">
                <w:rPr>
                  <w:rFonts w:ascii="Times New Roman" w:eastAsiaTheme="minorEastAsia" w:hAnsi="Times New Roman"/>
                  <w:i w:val="0"/>
                  <w:sz w:val="12"/>
                  <w:szCs w:val="12"/>
                  <w:lang w:eastAsia="zh-CN"/>
                  <w:rPrChange w:id="9524" w:author="Fang-Chen cheng" w:date="2019-03-04T13:35:00Z">
                    <w:rPr>
                      <w:rFonts w:ascii="Times New Roman" w:eastAsiaTheme="minorEastAsia" w:hAnsi="Times New Roman"/>
                      <w:i w:val="0"/>
                      <w:color w:val="0000FF"/>
                      <w:sz w:val="16"/>
                      <w:szCs w:val="16"/>
                      <w:u w:val="single"/>
                      <w:lang w:eastAsia="zh-CN"/>
                    </w:rPr>
                  </w:rPrChange>
                </w:rPr>
                <w:t xml:space="preserve"> RSRP is 2dB better than the best </w:t>
              </w:r>
              <w:proofErr w:type="spellStart"/>
              <w:r w:rsidRPr="00473526">
                <w:rPr>
                  <w:rFonts w:ascii="Times New Roman" w:eastAsiaTheme="minorEastAsia" w:hAnsi="Times New Roman"/>
                  <w:i w:val="0"/>
                  <w:sz w:val="12"/>
                  <w:szCs w:val="12"/>
                  <w:lang w:eastAsia="zh-CN"/>
                  <w:rPrChange w:id="9525" w:author="Fang-Chen cheng" w:date="2019-03-04T13:35:00Z">
                    <w:rPr>
                      <w:rFonts w:ascii="Times New Roman" w:eastAsiaTheme="minorEastAsia" w:hAnsi="Times New Roman"/>
                      <w:i w:val="0"/>
                      <w:color w:val="0000FF"/>
                      <w:sz w:val="16"/>
                      <w:szCs w:val="16"/>
                      <w:u w:val="single"/>
                      <w:lang w:eastAsia="zh-CN"/>
                    </w:rPr>
                  </w:rPrChange>
                </w:rPr>
                <w:t>neighbor</w:t>
              </w:r>
              <w:proofErr w:type="spellEnd"/>
              <w:r w:rsidRPr="00473526">
                <w:rPr>
                  <w:rFonts w:ascii="Times New Roman" w:eastAsiaTheme="minorEastAsia" w:hAnsi="Times New Roman"/>
                  <w:i w:val="0"/>
                  <w:sz w:val="12"/>
                  <w:szCs w:val="12"/>
                  <w:lang w:eastAsia="zh-CN"/>
                  <w:rPrChange w:id="9526" w:author="Fang-Chen cheng" w:date="2019-03-04T13:35:00Z">
                    <w:rPr>
                      <w:rFonts w:ascii="Times New Roman" w:eastAsiaTheme="minorEastAsia" w:hAnsi="Times New Roman"/>
                      <w:i w:val="0"/>
                      <w:color w:val="0000FF"/>
                      <w:sz w:val="16"/>
                      <w:szCs w:val="16"/>
                      <w:u w:val="single"/>
                      <w:lang w:eastAsia="zh-CN"/>
                    </w:rPr>
                  </w:rPrChange>
                </w:rPr>
                <w:t xml:space="preserve"> cell and 4 times default measurement period when </w:t>
              </w:r>
              <w:proofErr w:type="spellStart"/>
              <w:r w:rsidRPr="00473526">
                <w:rPr>
                  <w:rFonts w:ascii="Times New Roman" w:eastAsiaTheme="minorEastAsia" w:hAnsi="Times New Roman"/>
                  <w:i w:val="0"/>
                  <w:sz w:val="12"/>
                  <w:szCs w:val="12"/>
                  <w:lang w:eastAsia="zh-CN"/>
                  <w:rPrChange w:id="9527" w:author="Fang-Chen cheng" w:date="2019-03-04T13:35:00Z">
                    <w:rPr>
                      <w:rFonts w:ascii="Times New Roman" w:eastAsiaTheme="minorEastAsia" w:hAnsi="Times New Roman"/>
                      <w:i w:val="0"/>
                      <w:color w:val="0000FF"/>
                      <w:sz w:val="16"/>
                      <w:szCs w:val="16"/>
                      <w:u w:val="single"/>
                      <w:lang w:eastAsia="zh-CN"/>
                    </w:rPr>
                  </w:rPrChange>
                </w:rPr>
                <w:t>PCell</w:t>
              </w:r>
              <w:proofErr w:type="spellEnd"/>
              <w:r w:rsidRPr="00473526">
                <w:rPr>
                  <w:rFonts w:ascii="Times New Roman" w:eastAsiaTheme="minorEastAsia" w:hAnsi="Times New Roman"/>
                  <w:i w:val="0"/>
                  <w:sz w:val="12"/>
                  <w:szCs w:val="12"/>
                  <w:lang w:eastAsia="zh-CN"/>
                  <w:rPrChange w:id="9528" w:author="Fang-Chen cheng" w:date="2019-03-04T13:35:00Z">
                    <w:rPr>
                      <w:rFonts w:ascii="Times New Roman" w:eastAsiaTheme="minorEastAsia" w:hAnsi="Times New Roman"/>
                      <w:i w:val="0"/>
                      <w:color w:val="0000FF"/>
                      <w:sz w:val="16"/>
                      <w:szCs w:val="16"/>
                      <w:u w:val="single"/>
                      <w:lang w:eastAsia="zh-CN"/>
                    </w:rPr>
                  </w:rPrChange>
                </w:rPr>
                <w:t xml:space="preserve"> RSRP is 4dB better than the best neighbour cell. UE keeps default measurement period when the variation between two serving cell RSRP measurements is larger than 1dB.</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2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jc w:val="center"/>
              <w:rPr>
                <w:ins w:id="9530" w:author="Fang-Chen cheng" w:date="2019-03-04T13:28:00Z"/>
                <w:rFonts w:eastAsiaTheme="minorEastAsia"/>
                <w:sz w:val="12"/>
                <w:szCs w:val="12"/>
                <w:lang w:eastAsia="zh-CN"/>
                <w:rPrChange w:id="9531" w:author="Fang-Chen cheng" w:date="2019-03-04T13:35:00Z">
                  <w:rPr>
                    <w:ins w:id="9532" w:author="Fang-Chen cheng" w:date="2019-03-04T13:28:00Z"/>
                    <w:rFonts w:eastAsiaTheme="minorEastAsia"/>
                    <w:sz w:val="16"/>
                    <w:szCs w:val="16"/>
                    <w:lang w:eastAsia="zh-CN"/>
                  </w:rPr>
                </w:rPrChange>
              </w:rPr>
            </w:pPr>
            <w:ins w:id="9533" w:author="Fang-Chen cheng" w:date="2019-03-04T13:28:00Z">
              <w:r w:rsidRPr="00473526">
                <w:rPr>
                  <w:rFonts w:eastAsia="MS Mincho"/>
                  <w:color w:val="000000"/>
                  <w:sz w:val="12"/>
                  <w:szCs w:val="12"/>
                  <w:lang w:eastAsia="en-GB"/>
                  <w:rPrChange w:id="9534" w:author="Fang-Chen cheng" w:date="2019-03-04T13:35:00Z">
                    <w:rPr>
                      <w:rFonts w:eastAsia="MS Mincho"/>
                      <w:color w:val="000000"/>
                      <w:sz w:val="16"/>
                      <w:szCs w:val="16"/>
                      <w:u w:val="single"/>
                      <w:lang w:eastAsia="en-GB"/>
                    </w:rPr>
                  </w:rPrChange>
                </w:rPr>
                <w:t>30.78 (baseline is 35.95 according to Table II)</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3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jc w:val="center"/>
              <w:rPr>
                <w:ins w:id="9536" w:author="Fang-Chen cheng" w:date="2019-03-04T13:28:00Z"/>
                <w:rFonts w:eastAsiaTheme="minorEastAsia"/>
                <w:sz w:val="12"/>
                <w:szCs w:val="12"/>
                <w:lang w:eastAsia="zh-CN"/>
                <w:rPrChange w:id="9537" w:author="Fang-Chen cheng" w:date="2019-03-04T13:35:00Z">
                  <w:rPr>
                    <w:ins w:id="9538" w:author="Fang-Chen cheng" w:date="2019-03-04T13:28:00Z"/>
                    <w:rFonts w:eastAsiaTheme="minorEastAsia"/>
                    <w:sz w:val="16"/>
                    <w:szCs w:val="16"/>
                    <w:lang w:eastAsia="zh-CN"/>
                  </w:rPr>
                </w:rPrChange>
              </w:rPr>
            </w:pPr>
            <w:ins w:id="9539" w:author="Fang-Chen cheng" w:date="2019-03-04T13:28:00Z">
              <w:r w:rsidRPr="00473526">
                <w:rPr>
                  <w:rFonts w:eastAsia="MS Mincho"/>
                  <w:color w:val="000000"/>
                  <w:sz w:val="12"/>
                  <w:szCs w:val="12"/>
                  <w:lang w:eastAsia="en-GB"/>
                  <w:rPrChange w:id="9540" w:author="Fang-Chen cheng" w:date="2019-03-04T13:35:00Z">
                    <w:rPr>
                      <w:rFonts w:eastAsia="MS Mincho"/>
                      <w:color w:val="000000"/>
                      <w:sz w:val="16"/>
                      <w:szCs w:val="16"/>
                      <w:u w:val="single"/>
                      <w:lang w:eastAsia="en-GB"/>
                    </w:rPr>
                  </w:rPrChange>
                </w:rPr>
                <w:t>14.38% (37.38% RRM measurement is saved)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541"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542" w:author="Fang-Chen cheng" w:date="2019-03-04T13:28:00Z"/>
                <w:sz w:val="12"/>
                <w:szCs w:val="12"/>
                <w:rPrChange w:id="9543" w:author="Fang-Chen cheng" w:date="2019-03-04T13:35:00Z">
                  <w:rPr>
                    <w:ins w:id="9544" w:author="Fang-Chen cheng" w:date="2019-03-04T13:28:00Z"/>
                    <w:sz w:val="16"/>
                    <w:szCs w:val="16"/>
                  </w:rPr>
                </w:rPrChange>
              </w:rPr>
            </w:pPr>
            <w:ins w:id="9545" w:author="Fang-Chen cheng" w:date="2019-03-04T13:28:00Z">
              <w:r w:rsidRPr="00473526">
                <w:rPr>
                  <w:sz w:val="12"/>
                  <w:szCs w:val="12"/>
                  <w:lang w:eastAsia="zh-CN"/>
                  <w:rPrChange w:id="9546"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47"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548" w:author="Fang-Chen cheng" w:date="2019-03-04T13:28:00Z"/>
                <w:rFonts w:eastAsiaTheme="minorEastAsia"/>
                <w:sz w:val="12"/>
                <w:szCs w:val="12"/>
                <w:lang w:eastAsia="zh-CN"/>
                <w:rPrChange w:id="9549" w:author="Fang-Chen cheng" w:date="2019-03-04T13:35:00Z">
                  <w:rPr>
                    <w:ins w:id="9550" w:author="Fang-Chen cheng" w:date="2019-03-04T13:28:00Z"/>
                    <w:rFonts w:eastAsiaTheme="minorEastAsia"/>
                    <w:sz w:val="16"/>
                    <w:szCs w:val="16"/>
                    <w:lang w:eastAsia="zh-CN"/>
                  </w:rPr>
                </w:rPrChange>
              </w:rPr>
            </w:pPr>
            <w:ins w:id="9551" w:author="Fang-Chen cheng" w:date="2019-03-04T13:28:00Z">
              <w:r w:rsidRPr="00473526">
                <w:rPr>
                  <w:rFonts w:eastAsiaTheme="minorEastAsia"/>
                  <w:sz w:val="12"/>
                  <w:szCs w:val="12"/>
                  <w:lang w:eastAsia="zh-CN"/>
                  <w:rPrChange w:id="9552" w:author="Fang-Chen cheng" w:date="2019-03-04T13:35:00Z">
                    <w:rPr>
                      <w:rFonts w:eastAsiaTheme="minorEastAsia"/>
                      <w:color w:val="0000FF"/>
                      <w:sz w:val="16"/>
                      <w:szCs w:val="16"/>
                      <w:u w:val="single"/>
                      <w:lang w:eastAsia="zh-CN"/>
                    </w:rPr>
                  </w:rPrChange>
                </w:rPr>
                <w:t>200/400/800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53"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554" w:author="Fang-Chen cheng" w:date="2019-03-04T13:28:00Z"/>
                <w:rFonts w:eastAsiaTheme="minorEastAsia"/>
                <w:sz w:val="12"/>
                <w:szCs w:val="12"/>
                <w:lang w:eastAsia="zh-CN"/>
                <w:rPrChange w:id="9555" w:author="Fang-Chen cheng" w:date="2019-03-04T13:35:00Z">
                  <w:rPr>
                    <w:ins w:id="9556" w:author="Fang-Chen cheng" w:date="2019-03-04T13:28:00Z"/>
                    <w:rFonts w:eastAsiaTheme="minorEastAsia"/>
                    <w:sz w:val="16"/>
                    <w:szCs w:val="16"/>
                    <w:lang w:eastAsia="zh-CN"/>
                  </w:rPr>
                </w:rPrChange>
              </w:rPr>
            </w:pPr>
            <w:ins w:id="9557" w:author="Fang-Chen cheng" w:date="2019-03-04T13:28:00Z">
              <w:r w:rsidRPr="00473526">
                <w:rPr>
                  <w:rFonts w:eastAsiaTheme="minorEastAsia"/>
                  <w:sz w:val="12"/>
                  <w:szCs w:val="12"/>
                  <w:lang w:eastAsia="zh-CN"/>
                  <w:rPrChange w:id="9558" w:author="Fang-Chen cheng" w:date="2019-03-04T13:35: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59"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rPr>
                <w:ins w:id="9560" w:author="Fang-Chen cheng" w:date="2019-03-04T13:28:00Z"/>
                <w:rFonts w:eastAsiaTheme="minorEastAsia"/>
                <w:sz w:val="12"/>
                <w:szCs w:val="12"/>
                <w:lang w:eastAsia="zh-CN"/>
                <w:rPrChange w:id="9561" w:author="Fang-Chen cheng" w:date="2019-03-04T13:35:00Z">
                  <w:rPr>
                    <w:ins w:id="9562" w:author="Fang-Chen cheng" w:date="2019-03-04T13:28:00Z"/>
                    <w:rFonts w:eastAsiaTheme="minorEastAsia"/>
                    <w:sz w:val="16"/>
                    <w:szCs w:val="16"/>
                    <w:lang w:eastAsia="zh-CN"/>
                  </w:rPr>
                </w:rPrChange>
              </w:rPr>
            </w:pPr>
            <w:ins w:id="9563" w:author="Fang-Chen cheng" w:date="2019-03-04T13:28:00Z">
              <w:r w:rsidRPr="00473526">
                <w:rPr>
                  <w:rFonts w:eastAsiaTheme="minorEastAsia"/>
                  <w:sz w:val="12"/>
                  <w:szCs w:val="12"/>
                  <w:lang w:eastAsia="zh-CN"/>
                  <w:rPrChange w:id="9564" w:author="Fang-Chen cheng" w:date="2019-03-04T13:35:00Z">
                    <w:rPr>
                      <w:rFonts w:eastAsiaTheme="minorEastAsia"/>
                      <w:color w:val="0000FF"/>
                      <w:sz w:val="16"/>
                      <w:szCs w:val="16"/>
                      <w:u w:val="single"/>
                      <w:lang w:eastAsia="zh-CN"/>
                    </w:rPr>
                  </w:rPrChange>
                </w:rPr>
                <w:t xml:space="preserve">120km/h, 3D </w:t>
              </w:r>
              <w:proofErr w:type="spellStart"/>
              <w:r w:rsidRPr="00473526">
                <w:rPr>
                  <w:rFonts w:eastAsiaTheme="minorEastAsia"/>
                  <w:sz w:val="12"/>
                  <w:szCs w:val="12"/>
                  <w:lang w:eastAsia="zh-CN"/>
                  <w:rPrChange w:id="9565" w:author="Fang-Chen cheng" w:date="2019-03-04T13:35:00Z">
                    <w:rPr>
                      <w:rFonts w:eastAsiaTheme="minorEastAsia"/>
                      <w:color w:val="0000FF"/>
                      <w:sz w:val="16"/>
                      <w:szCs w:val="16"/>
                      <w:u w:val="single"/>
                      <w:lang w:eastAsia="zh-CN"/>
                    </w:rPr>
                  </w:rPrChange>
                </w:rPr>
                <w:t>UMa</w:t>
              </w:r>
              <w:proofErr w:type="spellEnd"/>
              <w:r w:rsidRPr="00473526">
                <w:rPr>
                  <w:rFonts w:eastAsiaTheme="minorEastAsia"/>
                  <w:sz w:val="12"/>
                  <w:szCs w:val="12"/>
                  <w:lang w:eastAsia="zh-CN"/>
                  <w:rPrChange w:id="9566" w:author="Fang-Chen cheng" w:date="2019-03-04T13:35:00Z">
                    <w:rPr>
                      <w:rFonts w:eastAsiaTheme="minorEastAsia"/>
                      <w:color w:val="0000FF"/>
                      <w:sz w:val="16"/>
                      <w:szCs w:val="16"/>
                      <w:u w:val="single"/>
                      <w:lang w:eastAsia="zh-CN"/>
                    </w:rPr>
                  </w:rPrChange>
                </w:rPr>
                <w:t xml:space="preserve"> with 500m ISD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67"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568" w:author="Fang-Chen cheng" w:date="2019-03-04T13:28:00Z"/>
                <w:rFonts w:eastAsiaTheme="minorEastAsia"/>
                <w:sz w:val="12"/>
                <w:szCs w:val="12"/>
                <w:lang w:eastAsia="zh-CN"/>
                <w:rPrChange w:id="9569" w:author="Fang-Chen cheng" w:date="2019-03-04T13:35:00Z">
                  <w:rPr>
                    <w:ins w:id="9570" w:author="Fang-Chen cheng" w:date="2019-03-04T13:28:00Z"/>
                    <w:rFonts w:eastAsiaTheme="minorEastAsia"/>
                    <w:sz w:val="16"/>
                    <w:szCs w:val="16"/>
                    <w:lang w:eastAsia="zh-CN"/>
                  </w:rPr>
                </w:rPrChange>
              </w:rPr>
            </w:pPr>
            <w:ins w:id="9571" w:author="Fang-Chen cheng" w:date="2019-03-04T13:28:00Z">
              <w:r w:rsidRPr="00473526">
                <w:rPr>
                  <w:rFonts w:eastAsiaTheme="minorEastAsia"/>
                  <w:sz w:val="12"/>
                  <w:szCs w:val="12"/>
                  <w:lang w:eastAsia="zh-CN"/>
                  <w:rPrChange w:id="9572" w:author="Fang-Chen cheng" w:date="2019-03-04T13:35:00Z">
                    <w:rPr>
                      <w:rFonts w:eastAsiaTheme="minorEastAsia"/>
                      <w:color w:val="0000FF"/>
                      <w:sz w:val="16"/>
                      <w:szCs w:val="16"/>
                      <w:u w:val="single"/>
                      <w:lang w:eastAsia="zh-CN"/>
                    </w:rPr>
                  </w:rPrChange>
                </w:rPr>
                <w:t>Near negligible, only simple comparison is needed</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73"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spacing w:after="0"/>
              <w:rPr>
                <w:ins w:id="9574" w:author="Fang-Chen cheng" w:date="2019-03-04T13:28:00Z"/>
                <w:rFonts w:eastAsia="MS Mincho"/>
                <w:color w:val="000000"/>
                <w:sz w:val="12"/>
                <w:szCs w:val="12"/>
                <w:lang w:eastAsia="en-GB"/>
                <w:rPrChange w:id="9575" w:author="Fang-Chen cheng" w:date="2019-03-04T13:35:00Z">
                  <w:rPr>
                    <w:ins w:id="9576" w:author="Fang-Chen cheng" w:date="2019-03-04T13:28:00Z"/>
                    <w:rFonts w:eastAsia="MS Mincho"/>
                    <w:color w:val="000000"/>
                    <w:sz w:val="16"/>
                    <w:szCs w:val="16"/>
                    <w:lang w:eastAsia="en-GB"/>
                  </w:rPr>
                </w:rPrChange>
              </w:rPr>
            </w:pPr>
            <w:ins w:id="9577" w:author="Fang-Chen cheng" w:date="2019-03-04T13:28:00Z">
              <w:r w:rsidRPr="00473526">
                <w:rPr>
                  <w:color w:val="000000"/>
                  <w:sz w:val="12"/>
                  <w:szCs w:val="12"/>
                  <w:rPrChange w:id="9578" w:author="Fang-Chen cheng" w:date="2019-03-04T13:35:00Z">
                    <w:rPr>
                      <w:color w:val="000000"/>
                      <w:sz w:val="16"/>
                      <w:szCs w:val="16"/>
                      <w:u w:val="single"/>
                    </w:rPr>
                  </w:rPrChange>
                </w:rPr>
                <w:t>handover fail rate</w:t>
              </w:r>
              <w:r w:rsidRPr="00473526">
                <w:rPr>
                  <w:rFonts w:eastAsia="MS Mincho"/>
                  <w:color w:val="000000"/>
                  <w:sz w:val="12"/>
                  <w:szCs w:val="12"/>
                  <w:lang w:eastAsia="en-GB"/>
                  <w:rPrChange w:id="9579" w:author="Fang-Chen cheng" w:date="2019-03-04T13:35:00Z">
                    <w:rPr>
                      <w:rFonts w:eastAsia="MS Mincho"/>
                      <w:color w:val="000000"/>
                      <w:sz w:val="16"/>
                      <w:szCs w:val="16"/>
                      <w:u w:val="single"/>
                      <w:lang w:eastAsia="en-GB"/>
                    </w:rPr>
                  </w:rPrChange>
                </w:rPr>
                <w:t xml:space="preserve"> </w:t>
              </w:r>
            </w:ins>
          </w:p>
          <w:p w:rsidR="001C7A29" w:rsidRPr="007315BB" w:rsidRDefault="00473526" w:rsidP="007315BB">
            <w:pPr>
              <w:spacing w:after="0"/>
              <w:rPr>
                <w:ins w:id="9580" w:author="Fang-Chen cheng" w:date="2019-03-04T13:28:00Z"/>
                <w:rFonts w:eastAsiaTheme="minorEastAsia"/>
                <w:sz w:val="12"/>
                <w:szCs w:val="12"/>
                <w:lang w:eastAsia="zh-CN"/>
                <w:rPrChange w:id="9581" w:author="Fang-Chen cheng" w:date="2019-03-04T13:35:00Z">
                  <w:rPr>
                    <w:ins w:id="9582" w:author="Fang-Chen cheng" w:date="2019-03-04T13:28:00Z"/>
                    <w:rFonts w:eastAsiaTheme="minorEastAsia"/>
                    <w:sz w:val="16"/>
                    <w:szCs w:val="16"/>
                    <w:lang w:eastAsia="zh-CN"/>
                  </w:rPr>
                </w:rPrChange>
              </w:rPr>
            </w:pPr>
            <w:ins w:id="9583" w:author="Fang-Chen cheng" w:date="2019-03-04T13:28:00Z">
              <w:r w:rsidRPr="00473526">
                <w:rPr>
                  <w:rFonts w:eastAsia="MS Mincho"/>
                  <w:color w:val="000000"/>
                  <w:sz w:val="12"/>
                  <w:szCs w:val="12"/>
                  <w:lang w:eastAsia="en-GB"/>
                  <w:rPrChange w:id="9584" w:author="Fang-Chen cheng" w:date="2019-03-04T13:35:00Z">
                    <w:rPr>
                      <w:rFonts w:eastAsia="MS Mincho"/>
                      <w:color w:val="000000"/>
                      <w:sz w:val="16"/>
                      <w:szCs w:val="16"/>
                      <w:u w:val="single"/>
                      <w:lang w:eastAsia="en-GB"/>
                    </w:rPr>
                  </w:rPrChange>
                </w:rPr>
                <w:t xml:space="preserve">9.03% </w:t>
              </w:r>
              <w:r w:rsidRPr="00473526">
                <w:rPr>
                  <w:rFonts w:eastAsia="MS Mincho"/>
                  <w:color w:val="000000"/>
                  <w:sz w:val="12"/>
                  <w:szCs w:val="12"/>
                  <w:lang w:eastAsia="en-GB"/>
                  <w:rPrChange w:id="9585" w:author="Fang-Chen cheng" w:date="2019-03-04T13:35:00Z">
                    <w:rPr>
                      <w:rFonts w:eastAsia="MS Mincho"/>
                      <w:color w:val="000000"/>
                      <w:sz w:val="16"/>
                      <w:szCs w:val="16"/>
                      <w:u w:val="single"/>
                      <w:lang w:eastAsia="en-GB"/>
                    </w:rPr>
                  </w:rPrChange>
                </w:rPr>
                <w:sym w:font="Wingdings" w:char="F0E0"/>
              </w:r>
              <w:r w:rsidRPr="00473526">
                <w:rPr>
                  <w:rFonts w:eastAsia="MS Mincho"/>
                  <w:color w:val="000000"/>
                  <w:sz w:val="12"/>
                  <w:szCs w:val="12"/>
                  <w:lang w:eastAsia="en-GB"/>
                  <w:rPrChange w:id="9586" w:author="Fang-Chen cheng" w:date="2019-03-04T13:35:00Z">
                    <w:rPr>
                      <w:rFonts w:eastAsia="MS Mincho"/>
                      <w:color w:val="000000"/>
                      <w:sz w:val="16"/>
                      <w:szCs w:val="16"/>
                      <w:u w:val="single"/>
                      <w:lang w:eastAsia="en-GB"/>
                    </w:rPr>
                  </w:rPrChange>
                </w:rPr>
                <w:t xml:space="preserve"> 9.59%</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587"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473526" w:rsidP="007315BB">
            <w:pPr>
              <w:rPr>
                <w:ins w:id="9588" w:author="Fang-Chen cheng" w:date="2019-03-04T13:28:00Z"/>
                <w:color w:val="000000"/>
                <w:sz w:val="12"/>
                <w:szCs w:val="12"/>
                <w:rPrChange w:id="9589" w:author="Fang-Chen cheng" w:date="2019-03-04T13:35:00Z">
                  <w:rPr>
                    <w:ins w:id="9590" w:author="Fang-Chen cheng" w:date="2019-03-04T13:28:00Z"/>
                    <w:color w:val="000000"/>
                    <w:sz w:val="16"/>
                    <w:szCs w:val="16"/>
                  </w:rPr>
                </w:rPrChange>
              </w:rPr>
            </w:pPr>
            <w:ins w:id="9591" w:author="Fang-Chen cheng" w:date="2019-03-04T13:28:00Z">
              <w:r w:rsidRPr="00473526">
                <w:rPr>
                  <w:color w:val="000000"/>
                  <w:sz w:val="12"/>
                  <w:szCs w:val="12"/>
                  <w:rPrChange w:id="9592" w:author="Fang-Chen cheng" w:date="2019-03-04T13:35:00Z">
                    <w:rPr>
                      <w:color w:val="000000"/>
                      <w:sz w:val="16"/>
                      <w:szCs w:val="16"/>
                      <w:u w:val="single"/>
                    </w:rPr>
                  </w:rPrChange>
                </w:rPr>
                <w:t>CDRX-cycle=40ms</w:t>
              </w:r>
            </w:ins>
          </w:p>
          <w:p w:rsidR="001C7A29" w:rsidRPr="007315BB" w:rsidRDefault="00473526" w:rsidP="007315BB">
            <w:pPr>
              <w:rPr>
                <w:ins w:id="9593" w:author="Fang-Chen cheng" w:date="2019-03-04T13:28:00Z"/>
                <w:rFonts w:eastAsiaTheme="minorEastAsia"/>
                <w:color w:val="000000"/>
                <w:sz w:val="12"/>
                <w:szCs w:val="12"/>
                <w:lang w:eastAsia="zh-CN"/>
                <w:rPrChange w:id="9594" w:author="Fang-Chen cheng" w:date="2019-03-04T13:35:00Z">
                  <w:rPr>
                    <w:ins w:id="9595" w:author="Fang-Chen cheng" w:date="2019-03-04T13:28:00Z"/>
                    <w:rFonts w:eastAsiaTheme="minorEastAsia"/>
                    <w:color w:val="000000"/>
                    <w:sz w:val="16"/>
                    <w:szCs w:val="16"/>
                    <w:lang w:eastAsia="zh-CN"/>
                  </w:rPr>
                </w:rPrChange>
              </w:rPr>
            </w:pPr>
            <w:ins w:id="9596" w:author="Fang-Chen cheng" w:date="2019-03-04T13:28:00Z">
              <w:r w:rsidRPr="00473526">
                <w:rPr>
                  <w:color w:val="000000"/>
                  <w:sz w:val="12"/>
                  <w:szCs w:val="12"/>
                  <w:rPrChange w:id="9597" w:author="Fang-Chen cheng" w:date="2019-03-04T13:35:00Z">
                    <w:rPr>
                      <w:color w:val="000000"/>
                      <w:sz w:val="16"/>
                      <w:szCs w:val="16"/>
                      <w:u w:val="single"/>
                    </w:rPr>
                  </w:rPrChange>
                </w:rPr>
                <w:t>DRX-on=4ms</w:t>
              </w:r>
            </w:ins>
          </w:p>
          <w:p w:rsidR="001C7A29" w:rsidRPr="007315BB" w:rsidRDefault="00473526" w:rsidP="007315BB">
            <w:pPr>
              <w:rPr>
                <w:ins w:id="9598" w:author="Fang-Chen cheng" w:date="2019-03-04T13:28:00Z"/>
                <w:color w:val="000000"/>
                <w:sz w:val="12"/>
                <w:szCs w:val="12"/>
                <w:rPrChange w:id="9599" w:author="Fang-Chen cheng" w:date="2019-03-04T13:35:00Z">
                  <w:rPr>
                    <w:ins w:id="9600" w:author="Fang-Chen cheng" w:date="2019-03-04T13:28:00Z"/>
                    <w:color w:val="000000"/>
                    <w:sz w:val="16"/>
                    <w:szCs w:val="16"/>
                  </w:rPr>
                </w:rPrChange>
              </w:rPr>
            </w:pPr>
            <w:ins w:id="9601" w:author="Fang-Chen cheng" w:date="2019-03-04T13:28:00Z">
              <w:r w:rsidRPr="00473526">
                <w:rPr>
                  <w:color w:val="000000"/>
                  <w:sz w:val="12"/>
                  <w:szCs w:val="12"/>
                  <w:rPrChange w:id="9602" w:author="Fang-Chen cheng" w:date="2019-03-04T13:35:00Z">
                    <w:rPr>
                      <w:color w:val="000000"/>
                      <w:sz w:val="16"/>
                      <w:szCs w:val="16"/>
                      <w:u w:val="single"/>
                    </w:rPr>
                  </w:rPrChange>
                </w:rPr>
                <w:t>SMTC window=2ms</w:t>
              </w:r>
            </w:ins>
          </w:p>
          <w:p w:rsidR="001C7A29" w:rsidRPr="007315BB" w:rsidRDefault="00473526" w:rsidP="007315BB">
            <w:pPr>
              <w:rPr>
                <w:ins w:id="9603" w:author="Fang-Chen cheng" w:date="2019-03-04T13:28:00Z"/>
                <w:color w:val="000000"/>
                <w:sz w:val="12"/>
                <w:szCs w:val="12"/>
                <w:rPrChange w:id="9604" w:author="Fang-Chen cheng" w:date="2019-03-04T13:35:00Z">
                  <w:rPr>
                    <w:ins w:id="9605" w:author="Fang-Chen cheng" w:date="2019-03-04T13:28:00Z"/>
                    <w:color w:val="000000"/>
                    <w:sz w:val="16"/>
                    <w:szCs w:val="16"/>
                  </w:rPr>
                </w:rPrChange>
              </w:rPr>
            </w:pPr>
            <w:ins w:id="9606" w:author="Fang-Chen cheng" w:date="2019-03-04T13:28:00Z">
              <w:r w:rsidRPr="00473526">
                <w:rPr>
                  <w:color w:val="000000"/>
                  <w:sz w:val="12"/>
                  <w:szCs w:val="12"/>
                  <w:rPrChange w:id="9607" w:author="Fang-Chen cheng" w:date="2019-03-04T13:35:00Z">
                    <w:rPr>
                      <w:color w:val="000000"/>
                      <w:sz w:val="16"/>
                      <w:szCs w:val="16"/>
                      <w:u w:val="single"/>
                    </w:rPr>
                  </w:rPrChange>
                </w:rPr>
                <w:t>SMTC period=20ms,</w:t>
              </w:r>
            </w:ins>
          </w:p>
          <w:p w:rsidR="001C7A29" w:rsidRPr="007315BB" w:rsidRDefault="00473526" w:rsidP="007315BB">
            <w:pPr>
              <w:rPr>
                <w:ins w:id="9608" w:author="Fang-Chen cheng" w:date="2019-03-04T13:28:00Z"/>
                <w:color w:val="000000"/>
                <w:sz w:val="12"/>
                <w:szCs w:val="12"/>
                <w:rPrChange w:id="9609" w:author="Fang-Chen cheng" w:date="2019-03-04T13:35:00Z">
                  <w:rPr>
                    <w:ins w:id="9610" w:author="Fang-Chen cheng" w:date="2019-03-04T13:28:00Z"/>
                    <w:color w:val="000000"/>
                    <w:sz w:val="16"/>
                    <w:szCs w:val="16"/>
                  </w:rPr>
                </w:rPrChange>
              </w:rPr>
            </w:pPr>
            <w:ins w:id="9611" w:author="Fang-Chen cheng" w:date="2019-03-04T13:28:00Z">
              <w:r w:rsidRPr="00473526">
                <w:rPr>
                  <w:color w:val="000000"/>
                  <w:sz w:val="12"/>
                  <w:szCs w:val="12"/>
                  <w:rPrChange w:id="9612" w:author="Fang-Chen cheng" w:date="2019-03-04T13:35:00Z">
                    <w:rPr>
                      <w:color w:val="000000"/>
                      <w:sz w:val="16"/>
                      <w:szCs w:val="16"/>
                      <w:u w:val="single"/>
                    </w:rPr>
                  </w:rPrChange>
                </w:rPr>
                <w:t>Light sleep time for Case 2=8ms</w:t>
              </w:r>
            </w:ins>
          </w:p>
          <w:p w:rsidR="001C7A29" w:rsidRPr="007315BB" w:rsidRDefault="00473526" w:rsidP="007315BB">
            <w:pPr>
              <w:pStyle w:val="af0"/>
              <w:rPr>
                <w:ins w:id="9613" w:author="Fang-Chen cheng" w:date="2019-03-04T13:28:00Z"/>
                <w:sz w:val="12"/>
                <w:szCs w:val="12"/>
                <w:lang w:eastAsia="zh-CN"/>
                <w:rPrChange w:id="9614" w:author="Fang-Chen cheng" w:date="2019-03-04T13:35:00Z">
                  <w:rPr>
                    <w:ins w:id="9615" w:author="Fang-Chen cheng" w:date="2019-03-04T13:28:00Z"/>
                    <w:sz w:val="16"/>
                    <w:szCs w:val="16"/>
                    <w:lang w:eastAsia="zh-CN"/>
                  </w:rPr>
                </w:rPrChange>
              </w:rPr>
            </w:pPr>
            <w:ins w:id="9616" w:author="Fang-Chen cheng" w:date="2019-03-04T13:28:00Z">
              <w:r w:rsidRPr="00473526">
                <w:rPr>
                  <w:color w:val="000000"/>
                  <w:sz w:val="12"/>
                  <w:szCs w:val="12"/>
                  <w:rPrChange w:id="9617" w:author="Fang-Chen cheng" w:date="2019-03-04T13:35:00Z">
                    <w:rPr>
                      <w:color w:val="000000"/>
                      <w:sz w:val="16"/>
                      <w:szCs w:val="16"/>
                      <w:u w:val="single"/>
                    </w:rPr>
                  </w:rPrChange>
                </w:rPr>
                <w:t>FR1</w:t>
              </w:r>
            </w:ins>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9618"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6E6461" w:rsidRDefault="00473526" w:rsidP="007315BB">
            <w:pPr>
              <w:pStyle w:val="Comments"/>
              <w:rPr>
                <w:ins w:id="9619" w:author="Fang-Chen cheng" w:date="2019-03-04T13:28:00Z"/>
                <w:rFonts w:ascii="Times New Roman" w:hAnsi="Times New Roman"/>
                <w:i w:val="0"/>
                <w:color w:val="000000" w:themeColor="text1"/>
                <w:sz w:val="12"/>
                <w:szCs w:val="12"/>
                <w:rPrChange w:id="9620" w:author="Fang-Chen cheng" w:date="2019-03-04T13:35:00Z">
                  <w:rPr>
                    <w:ins w:id="9621" w:author="Fang-Chen cheng" w:date="2019-03-04T13:28:00Z"/>
                    <w:rFonts w:ascii="Times New Roman" w:hAnsi="Times New Roman"/>
                    <w:i w:val="0"/>
                    <w:color w:val="FF0000"/>
                    <w:sz w:val="16"/>
                    <w:szCs w:val="16"/>
                  </w:rPr>
                </w:rPrChange>
              </w:rPr>
            </w:pPr>
            <w:ins w:id="9622" w:author="Fang-Chen cheng" w:date="2019-03-04T13:28:00Z">
              <w:r w:rsidRPr="00473526">
                <w:rPr>
                  <w:rFonts w:ascii="Times New Roman" w:hAnsi="Times New Roman"/>
                  <w:i w:val="0"/>
                  <w:iCs/>
                  <w:color w:val="000000" w:themeColor="text1"/>
                  <w:sz w:val="12"/>
                  <w:szCs w:val="12"/>
                  <w:rPrChange w:id="9623" w:author="Fang-Chen cheng" w:date="2019-03-04T13:35:00Z">
                    <w:rPr>
                      <w:rFonts w:ascii="Times New Roman" w:hAnsi="Times New Roman"/>
                      <w:i w:val="0"/>
                      <w:iCs/>
                      <w:color w:val="FF0000"/>
                      <w:sz w:val="16"/>
                      <w:szCs w:val="16"/>
                      <w:u w:val="single"/>
                    </w:rPr>
                  </w:rPrChange>
                </w:rPr>
                <w:t>Periodic activities, e.g. time/frequency, channel or beam tracking, and loop convergence, are performed every 160ms during the SMTC window. Periodic activities will align with RRM measurement if possible.</w:t>
              </w:r>
            </w:ins>
          </w:p>
          <w:p w:rsidR="001C7A29" w:rsidRPr="006E6461" w:rsidRDefault="001C7A29" w:rsidP="007315BB">
            <w:pPr>
              <w:pStyle w:val="Comments"/>
              <w:rPr>
                <w:ins w:id="9624" w:author="Fang-Chen cheng" w:date="2019-03-04T13:28:00Z"/>
                <w:rFonts w:ascii="Times New Roman" w:eastAsiaTheme="minorEastAsia" w:hAnsi="Times New Roman"/>
                <w:i w:val="0"/>
                <w:color w:val="000000" w:themeColor="text1"/>
                <w:sz w:val="12"/>
                <w:szCs w:val="12"/>
                <w:lang w:eastAsia="zh-CN"/>
                <w:rPrChange w:id="9625" w:author="Fang-Chen cheng" w:date="2019-03-04T13:35:00Z">
                  <w:rPr>
                    <w:ins w:id="962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627" w:author="Fang-Chen cheng" w:date="2019-03-04T13:28:00Z"/>
          <w:trPrChange w:id="9628" w:author="Fang-Chen cheng" w:date="2019-03-04T22:21:00Z">
            <w:trPr>
              <w:gridBefore w:val="6"/>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9629"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473526" w:rsidP="00385763">
            <w:pPr>
              <w:spacing w:after="0"/>
              <w:rPr>
                <w:ins w:id="9630" w:author="Fang-Chen cheng" w:date="2019-03-04T13:28:00Z"/>
                <w:color w:val="000000"/>
                <w:sz w:val="12"/>
                <w:szCs w:val="12"/>
                <w:lang w:eastAsia="zh-CN"/>
                <w:rPrChange w:id="9631" w:author="Fang-Chen cheng" w:date="2019-03-04T13:35:00Z">
                  <w:rPr>
                    <w:ins w:id="9632" w:author="Fang-Chen cheng" w:date="2019-03-04T13:28:00Z"/>
                    <w:color w:val="000000"/>
                    <w:sz w:val="16"/>
                    <w:szCs w:val="16"/>
                    <w:lang w:eastAsia="zh-CN"/>
                  </w:rPr>
                </w:rPrChange>
              </w:rPr>
            </w:pPr>
            <w:ins w:id="9633" w:author="Fang-Chen cheng" w:date="2019-03-04T13:28:00Z">
              <w:r w:rsidRPr="00473526">
                <w:rPr>
                  <w:color w:val="000000"/>
                  <w:sz w:val="12"/>
                  <w:szCs w:val="12"/>
                  <w:lang w:eastAsia="zh-CN"/>
                  <w:rPrChange w:id="9634" w:author="Fang-Chen cheng" w:date="2019-03-04T13:35:00Z">
                    <w:rPr>
                      <w:color w:val="000000"/>
                      <w:sz w:val="16"/>
                      <w:szCs w:val="16"/>
                      <w:u w:val="single"/>
                      <w:lang w:eastAsia="zh-CN"/>
                    </w:rPr>
                  </w:rPrChange>
                </w:rPr>
                <w:t>Source 4</w:t>
              </w:r>
            </w:ins>
          </w:p>
          <w:p w:rsidR="001C7A29" w:rsidRPr="007315BB" w:rsidRDefault="00473526" w:rsidP="00385763">
            <w:pPr>
              <w:spacing w:after="0"/>
              <w:rPr>
                <w:ins w:id="9635" w:author="Fang-Chen cheng" w:date="2019-03-04T13:28:00Z"/>
                <w:color w:val="000000"/>
                <w:sz w:val="12"/>
                <w:szCs w:val="12"/>
                <w:lang w:eastAsia="zh-CN"/>
                <w:rPrChange w:id="9636" w:author="Fang-Chen cheng" w:date="2019-03-04T13:35:00Z">
                  <w:rPr>
                    <w:ins w:id="9637" w:author="Fang-Chen cheng" w:date="2019-03-04T13:28:00Z"/>
                    <w:color w:val="000000"/>
                    <w:sz w:val="16"/>
                    <w:szCs w:val="16"/>
                    <w:lang w:eastAsia="zh-CN"/>
                  </w:rPr>
                </w:rPrChange>
              </w:rPr>
            </w:pPr>
            <w:ins w:id="9638" w:author="Fang-Chen cheng" w:date="2019-03-04T13:28:00Z">
              <w:r w:rsidRPr="00473526">
                <w:rPr>
                  <w:color w:val="000000"/>
                  <w:sz w:val="12"/>
                  <w:szCs w:val="12"/>
                  <w:lang w:eastAsia="zh-CN"/>
                  <w:rPrChange w:id="9639" w:author="Fang-Chen cheng" w:date="2019-03-04T13:35:00Z">
                    <w:rPr>
                      <w:color w:val="000000"/>
                      <w:sz w:val="16"/>
                      <w:szCs w:val="16"/>
                      <w:u w:val="single"/>
                      <w:lang w:eastAsia="zh-CN"/>
                    </w:rPr>
                  </w:rPrChange>
                </w:rPr>
                <w:t>CATT</w:t>
              </w:r>
            </w:ins>
          </w:p>
          <w:p w:rsidR="001C7A29" w:rsidRPr="007315BB" w:rsidRDefault="00473526" w:rsidP="00385763">
            <w:pPr>
              <w:spacing w:after="0"/>
              <w:rPr>
                <w:ins w:id="9640" w:author="Fang-Chen cheng" w:date="2019-03-04T13:28:00Z"/>
                <w:color w:val="000000"/>
                <w:sz w:val="12"/>
                <w:szCs w:val="12"/>
                <w:lang w:eastAsia="zh-CN"/>
                <w:rPrChange w:id="9641" w:author="Fang-Chen cheng" w:date="2019-03-04T13:35:00Z">
                  <w:rPr>
                    <w:ins w:id="9642" w:author="Fang-Chen cheng" w:date="2019-03-04T13:28:00Z"/>
                    <w:color w:val="000000"/>
                    <w:sz w:val="16"/>
                    <w:szCs w:val="16"/>
                    <w:lang w:eastAsia="zh-CN"/>
                  </w:rPr>
                </w:rPrChange>
              </w:rPr>
            </w:pPr>
            <w:ins w:id="9643" w:author="Fang-Chen cheng" w:date="2019-03-05T12:06:00Z">
              <w:r>
                <w:rPr>
                  <w:sz w:val="12"/>
                  <w:szCs w:val="12"/>
                </w:rPr>
                <w:fldChar w:fldCharType="begin"/>
              </w:r>
              <w:r w:rsidR="003C7109">
                <w:rPr>
                  <w:color w:val="000000"/>
                  <w:sz w:val="12"/>
                  <w:szCs w:val="12"/>
                  <w:lang w:eastAsia="zh-CN"/>
                </w:rPr>
                <w:instrText xml:space="preserve"> REF _Ref2635531 \r \h </w:instrText>
              </w:r>
            </w:ins>
            <w:r w:rsidR="006E6461">
              <w:rPr>
                <w:sz w:val="12"/>
                <w:szCs w:val="12"/>
              </w:rPr>
              <w:instrText xml:space="preserve"> \* MERGEFORMAT </w:instrText>
            </w:r>
            <w:r>
              <w:rPr>
                <w:sz w:val="12"/>
                <w:szCs w:val="12"/>
              </w:rPr>
            </w:r>
            <w:r>
              <w:rPr>
                <w:sz w:val="12"/>
                <w:szCs w:val="12"/>
              </w:rPr>
              <w:fldChar w:fldCharType="separate"/>
            </w:r>
            <w:ins w:id="9644" w:author="Fang-Chen cheng" w:date="2019-03-05T12:06:00Z">
              <w:r w:rsidR="003C7109">
                <w:rPr>
                  <w:color w:val="000000"/>
                  <w:sz w:val="12"/>
                  <w:szCs w:val="12"/>
                  <w:lang w:eastAsia="zh-CN"/>
                </w:rPr>
                <w:t>[91]</w:t>
              </w:r>
              <w:r>
                <w:rPr>
                  <w:sz w:val="12"/>
                  <w:szCs w:val="12"/>
                </w:rPr>
                <w:fldChar w:fldCharType="end"/>
              </w:r>
            </w:ins>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9645"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9646" w:author="Fang-Chen cheng" w:date="2019-03-04T13:28:00Z"/>
                <w:rFonts w:ascii="Times New Roman" w:eastAsiaTheme="minorEastAsia" w:hAnsi="Times New Roman"/>
                <w:i w:val="0"/>
                <w:sz w:val="12"/>
                <w:szCs w:val="12"/>
                <w:lang w:eastAsia="zh-CN"/>
                <w:rPrChange w:id="9647" w:author="Fang-Chen cheng" w:date="2019-03-04T13:35:00Z">
                  <w:rPr>
                    <w:ins w:id="9648" w:author="Fang-Chen cheng" w:date="2019-03-04T13:28:00Z"/>
                    <w:rFonts w:ascii="Times New Roman" w:eastAsiaTheme="minorEastAsia" w:hAnsi="Times New Roman"/>
                    <w:i w:val="0"/>
                    <w:sz w:val="16"/>
                    <w:szCs w:val="16"/>
                    <w:lang w:eastAsia="zh-CN"/>
                  </w:rPr>
                </w:rPrChange>
              </w:rPr>
            </w:pPr>
            <w:ins w:id="9649" w:author="Fang-Chen cheng" w:date="2019-03-04T13:28:00Z">
              <w:r w:rsidRPr="00473526">
                <w:rPr>
                  <w:rFonts w:ascii="Times New Roman" w:hAnsi="Times New Roman"/>
                  <w:i w:val="0"/>
                  <w:sz w:val="12"/>
                  <w:szCs w:val="12"/>
                  <w:lang w:eastAsia="zh-CN"/>
                  <w:rPrChange w:id="9650" w:author="Fang-Chen cheng" w:date="2019-03-04T13:35:00Z">
                    <w:rPr>
                      <w:rFonts w:ascii="Times New Roman" w:hAnsi="Times New Roman"/>
                      <w:i w:val="0"/>
                      <w:color w:val="0000FF"/>
                      <w:sz w:val="16"/>
                      <w:szCs w:val="16"/>
                      <w:u w:val="single"/>
                      <w:lang w:eastAsia="zh-CN"/>
                    </w:rPr>
                  </w:rPrChange>
                </w:rPr>
                <w:t xml:space="preserve">UE performs 5 </w:t>
              </w:r>
              <w:proofErr w:type="gramStart"/>
              <w:r w:rsidRPr="00473526">
                <w:rPr>
                  <w:rFonts w:ascii="Times New Roman" w:hAnsi="Times New Roman"/>
                  <w:i w:val="0"/>
                  <w:sz w:val="12"/>
                  <w:szCs w:val="12"/>
                  <w:lang w:eastAsia="zh-CN"/>
                  <w:rPrChange w:id="9651" w:author="Fang-Chen cheng" w:date="2019-03-04T13:35:00Z">
                    <w:rPr>
                      <w:rFonts w:ascii="Times New Roman" w:hAnsi="Times New Roman"/>
                      <w:i w:val="0"/>
                      <w:color w:val="0000FF"/>
                      <w:sz w:val="16"/>
                      <w:szCs w:val="16"/>
                      <w:u w:val="single"/>
                      <w:lang w:eastAsia="zh-CN"/>
                    </w:rPr>
                  </w:rPrChange>
                </w:rPr>
                <w:t>measurement</w:t>
              </w:r>
              <w:proofErr w:type="gramEnd"/>
              <w:r w:rsidRPr="00473526">
                <w:rPr>
                  <w:rFonts w:ascii="Times New Roman" w:hAnsi="Times New Roman"/>
                  <w:i w:val="0"/>
                  <w:sz w:val="12"/>
                  <w:szCs w:val="12"/>
                  <w:lang w:eastAsia="zh-CN"/>
                  <w:rPrChange w:id="9652" w:author="Fang-Chen cheng" w:date="2019-03-04T13:35:00Z">
                    <w:rPr>
                      <w:rFonts w:ascii="Times New Roman" w:hAnsi="Times New Roman"/>
                      <w:i w:val="0"/>
                      <w:color w:val="0000FF"/>
                      <w:sz w:val="16"/>
                      <w:szCs w:val="16"/>
                      <w:u w:val="single"/>
                      <w:lang w:eastAsia="zh-CN"/>
                    </w:rPr>
                  </w:rPrChange>
                </w:rPr>
                <w:t xml:space="preserve"> in one measurement period.</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9653"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654" w:author="Fang-Chen cheng" w:date="2019-03-04T13:28:00Z"/>
                <w:rFonts w:eastAsiaTheme="minorEastAsia"/>
                <w:sz w:val="12"/>
                <w:szCs w:val="12"/>
                <w:lang w:eastAsia="zh-CN"/>
                <w:rPrChange w:id="9655" w:author="Fang-Chen cheng" w:date="2019-03-04T13:35:00Z">
                  <w:rPr>
                    <w:ins w:id="9656" w:author="Fang-Chen cheng" w:date="2019-03-04T13:28:00Z"/>
                    <w:rFonts w:eastAsiaTheme="minorEastAsia"/>
                    <w:sz w:val="16"/>
                    <w:szCs w:val="16"/>
                    <w:lang w:eastAsia="zh-CN"/>
                  </w:rPr>
                </w:rPrChange>
              </w:rPr>
            </w:pPr>
            <w:ins w:id="9657" w:author="Fang-Chen cheng" w:date="2019-03-04T13:28:00Z">
              <w:r w:rsidRPr="00473526">
                <w:rPr>
                  <w:sz w:val="12"/>
                  <w:szCs w:val="12"/>
                  <w:lang w:eastAsia="zh-CN"/>
                  <w:rPrChange w:id="9658" w:author="Fang-Chen cheng" w:date="2019-03-04T13:35:00Z">
                    <w:rPr>
                      <w:color w:val="0000FF"/>
                      <w:sz w:val="16"/>
                      <w:szCs w:val="16"/>
                      <w:u w:val="single"/>
                      <w:lang w:eastAsia="zh-CN"/>
                    </w:rPr>
                  </w:rPrChange>
                </w:rPr>
                <w:t>30.24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65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660" w:author="Fang-Chen cheng" w:date="2019-03-04T13:28:00Z"/>
                <w:rFonts w:eastAsiaTheme="minorEastAsia"/>
                <w:sz w:val="12"/>
                <w:szCs w:val="12"/>
                <w:lang w:eastAsia="zh-CN"/>
                <w:rPrChange w:id="9661" w:author="Fang-Chen cheng" w:date="2019-03-04T13:35:00Z">
                  <w:rPr>
                    <w:ins w:id="9662" w:author="Fang-Chen cheng" w:date="2019-03-04T13:28:00Z"/>
                    <w:rFonts w:eastAsiaTheme="minorEastAsia"/>
                    <w:sz w:val="16"/>
                    <w:szCs w:val="16"/>
                    <w:lang w:eastAsia="zh-CN"/>
                  </w:rPr>
                </w:rPrChange>
              </w:rPr>
            </w:pPr>
            <w:ins w:id="9663" w:author="Fang-Chen cheng" w:date="2019-03-04T13:28:00Z">
              <w:r w:rsidRPr="00473526">
                <w:rPr>
                  <w:sz w:val="12"/>
                  <w:szCs w:val="12"/>
                  <w:lang w:eastAsia="zh-CN"/>
                  <w:rPrChange w:id="9664" w:author="Fang-Chen cheng" w:date="2019-03-04T13:35:00Z">
                    <w:rPr>
                      <w:color w:val="0000FF"/>
                      <w:sz w:val="16"/>
                      <w:szCs w:val="16"/>
                      <w:u w:val="single"/>
                      <w:lang w:eastAsia="zh-CN"/>
                    </w:rPr>
                  </w:rPrChange>
                </w:rPr>
                <w:t>baseline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665"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666" w:author="Fang-Chen cheng" w:date="2019-03-04T13:28:00Z"/>
                <w:sz w:val="12"/>
                <w:szCs w:val="12"/>
                <w:rPrChange w:id="9667" w:author="Fang-Chen cheng" w:date="2019-03-04T13:35:00Z">
                  <w:rPr>
                    <w:ins w:id="9668" w:author="Fang-Chen cheng" w:date="2019-03-04T13:28:00Z"/>
                    <w:sz w:val="16"/>
                    <w:szCs w:val="16"/>
                  </w:rPr>
                </w:rPrChange>
              </w:rPr>
            </w:pPr>
            <w:ins w:id="9669" w:author="Fang-Chen cheng" w:date="2019-03-04T13:28:00Z">
              <w:r w:rsidRPr="00473526">
                <w:rPr>
                  <w:sz w:val="12"/>
                  <w:szCs w:val="12"/>
                  <w:lang w:eastAsia="zh-CN"/>
                  <w:rPrChange w:id="9670"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671"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672" w:author="Fang-Chen cheng" w:date="2019-03-04T13:28:00Z"/>
                <w:rFonts w:eastAsiaTheme="minorEastAsia"/>
                <w:sz w:val="12"/>
                <w:szCs w:val="12"/>
                <w:lang w:eastAsia="zh-CN"/>
                <w:rPrChange w:id="9673" w:author="Fang-Chen cheng" w:date="2019-03-04T13:35:00Z">
                  <w:rPr>
                    <w:ins w:id="9674" w:author="Fang-Chen cheng" w:date="2019-03-04T13:28:00Z"/>
                    <w:rFonts w:eastAsiaTheme="minorEastAsia"/>
                    <w:sz w:val="16"/>
                    <w:szCs w:val="16"/>
                    <w:lang w:eastAsia="zh-CN"/>
                  </w:rPr>
                </w:rPrChange>
              </w:rPr>
            </w:pPr>
            <w:ins w:id="9675" w:author="Fang-Chen cheng" w:date="2019-03-04T13:28:00Z">
              <w:r w:rsidRPr="00473526">
                <w:rPr>
                  <w:sz w:val="12"/>
                  <w:szCs w:val="12"/>
                  <w:lang w:eastAsia="zh-CN"/>
                  <w:rPrChange w:id="9676" w:author="Fang-Chen cheng" w:date="2019-03-04T13:35:00Z">
                    <w:rPr>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9677"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678" w:author="Fang-Chen cheng" w:date="2019-03-04T13:28:00Z"/>
                <w:rFonts w:eastAsiaTheme="minorEastAsia"/>
                <w:sz w:val="12"/>
                <w:szCs w:val="12"/>
                <w:lang w:eastAsia="zh-CN"/>
                <w:rPrChange w:id="9679" w:author="Fang-Chen cheng" w:date="2019-03-04T13:35:00Z">
                  <w:rPr>
                    <w:ins w:id="9680" w:author="Fang-Chen cheng" w:date="2019-03-04T13:28:00Z"/>
                    <w:rFonts w:eastAsiaTheme="minorEastAsia"/>
                    <w:sz w:val="16"/>
                    <w:szCs w:val="16"/>
                    <w:lang w:eastAsia="zh-CN"/>
                  </w:rPr>
                </w:rPrChange>
              </w:rPr>
            </w:pPr>
            <w:ins w:id="9681" w:author="Fang-Chen cheng" w:date="2019-03-04T13:28:00Z">
              <w:r w:rsidRPr="00473526">
                <w:rPr>
                  <w:sz w:val="12"/>
                  <w:szCs w:val="12"/>
                  <w:lang w:eastAsia="zh-CN"/>
                  <w:rPrChange w:id="9682"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683"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rPr>
                <w:ins w:id="9684" w:author="Fang-Chen cheng" w:date="2019-03-04T13:28:00Z"/>
                <w:rFonts w:eastAsiaTheme="minorEastAsia"/>
                <w:sz w:val="12"/>
                <w:szCs w:val="12"/>
                <w:lang w:eastAsia="zh-CN"/>
                <w:rPrChange w:id="9685" w:author="Fang-Chen cheng" w:date="2019-03-04T13:35:00Z">
                  <w:rPr>
                    <w:ins w:id="9686" w:author="Fang-Chen cheng" w:date="2019-03-04T13:28:00Z"/>
                    <w:rFonts w:eastAsiaTheme="minorEastAsia"/>
                    <w:sz w:val="16"/>
                    <w:szCs w:val="16"/>
                    <w:lang w:eastAsia="zh-CN"/>
                  </w:rPr>
                </w:rPrChange>
              </w:rPr>
            </w:pPr>
            <w:ins w:id="9687" w:author="Fang-Chen cheng" w:date="2019-03-04T13:28:00Z">
              <w:r w:rsidRPr="00473526">
                <w:rPr>
                  <w:sz w:val="12"/>
                  <w:szCs w:val="12"/>
                  <w:lang w:eastAsia="zh-CN"/>
                  <w:rPrChange w:id="9688" w:author="Fang-Chen cheng" w:date="2019-03-04T13:35:00Z">
                    <w:rPr>
                      <w:color w:val="0000FF"/>
                      <w:sz w:val="16"/>
                      <w:szCs w:val="16"/>
                      <w:u w:val="single"/>
                      <w:lang w:eastAsia="zh-CN"/>
                    </w:rPr>
                  </w:rPrChange>
                </w:rPr>
                <w:t>3km/h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689"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690" w:author="Fang-Chen cheng" w:date="2019-03-04T13:28:00Z"/>
                <w:rFonts w:eastAsiaTheme="minorEastAsia"/>
                <w:sz w:val="12"/>
                <w:szCs w:val="12"/>
                <w:lang w:eastAsia="zh-CN"/>
                <w:rPrChange w:id="9691" w:author="Fang-Chen cheng" w:date="2019-03-04T13:35:00Z">
                  <w:rPr>
                    <w:ins w:id="9692" w:author="Fang-Chen cheng" w:date="2019-03-04T13:28:00Z"/>
                    <w:rFonts w:eastAsiaTheme="minorEastAsia"/>
                    <w:sz w:val="16"/>
                    <w:szCs w:val="16"/>
                    <w:lang w:eastAsia="zh-CN"/>
                  </w:rPr>
                </w:rPrChange>
              </w:rPr>
            </w:pPr>
            <w:ins w:id="9693" w:author="Fang-Chen cheng" w:date="2019-03-04T13:28:00Z">
              <w:r w:rsidRPr="00473526">
                <w:rPr>
                  <w:sz w:val="12"/>
                  <w:szCs w:val="12"/>
                  <w:lang w:eastAsia="zh-CN"/>
                  <w:rPrChange w:id="9694" w:author="Fang-Chen cheng" w:date="2019-03-04T13:35:00Z">
                    <w:rPr>
                      <w:color w:val="0000FF"/>
                      <w:sz w:val="16"/>
                      <w:szCs w:val="16"/>
                      <w:u w:val="single"/>
                      <w:lang w:eastAsia="zh-CN"/>
                    </w:rPr>
                  </w:rPrChange>
                </w:rPr>
                <w:t>-</w:t>
              </w:r>
            </w:ins>
          </w:p>
        </w:tc>
        <w:tc>
          <w:tcPr>
            <w:tcW w:w="810" w:type="dxa"/>
            <w:vMerge w:val="restart"/>
            <w:tcBorders>
              <w:top w:val="single" w:sz="4" w:space="0" w:color="000000"/>
              <w:left w:val="single" w:sz="4" w:space="0" w:color="000000"/>
              <w:right w:val="single" w:sz="4" w:space="0" w:color="000000"/>
            </w:tcBorders>
            <w:shd w:val="clear" w:color="auto" w:fill="auto"/>
            <w:noWrap/>
            <w:tcPrChange w:id="9695" w:author="Fang-Chen cheng" w:date="2019-03-04T22:21:00Z">
              <w:tcPr>
                <w:tcW w:w="900" w:type="dxa"/>
                <w:vMerge w:val="restart"/>
                <w:tcBorders>
                  <w:top w:val="single" w:sz="4" w:space="0" w:color="000000"/>
                  <w:left w:val="single" w:sz="4" w:space="0" w:color="000000"/>
                  <w:right w:val="single" w:sz="4" w:space="0" w:color="000000"/>
                </w:tcBorders>
                <w:shd w:val="clear" w:color="auto" w:fill="auto"/>
                <w:noWrap/>
              </w:tcPr>
            </w:tcPrChange>
          </w:tcPr>
          <w:p w:rsidR="001C7A29" w:rsidRPr="007315BB" w:rsidRDefault="00473526" w:rsidP="007315BB">
            <w:pPr>
              <w:spacing w:after="0"/>
              <w:rPr>
                <w:ins w:id="9696" w:author="Fang-Chen cheng" w:date="2019-03-04T13:28:00Z"/>
                <w:rFonts w:eastAsiaTheme="minorEastAsia"/>
                <w:sz w:val="12"/>
                <w:szCs w:val="12"/>
                <w:lang w:eastAsia="zh-CN"/>
                <w:rPrChange w:id="9697" w:author="Fang-Chen cheng" w:date="2019-03-04T13:35:00Z">
                  <w:rPr>
                    <w:ins w:id="9698" w:author="Fang-Chen cheng" w:date="2019-03-04T13:28:00Z"/>
                    <w:rFonts w:eastAsiaTheme="minorEastAsia"/>
                    <w:sz w:val="16"/>
                    <w:szCs w:val="16"/>
                    <w:lang w:eastAsia="zh-CN"/>
                  </w:rPr>
                </w:rPrChange>
              </w:rPr>
            </w:pPr>
            <w:ins w:id="9699" w:author="Fang-Chen cheng" w:date="2019-03-04T13:28:00Z">
              <w:r w:rsidRPr="00473526">
                <w:rPr>
                  <w:sz w:val="12"/>
                  <w:szCs w:val="12"/>
                  <w:lang w:eastAsia="zh-CN"/>
                  <w:rPrChange w:id="9700" w:author="Fang-Chen cheng" w:date="2019-03-04T13:35:00Z">
                    <w:rPr>
                      <w:color w:val="0000FF"/>
                      <w:sz w:val="16"/>
                      <w:szCs w:val="16"/>
                      <w:u w:val="single"/>
                      <w:lang w:eastAsia="zh-CN"/>
                    </w:rPr>
                  </w:rPrChange>
                </w:rPr>
                <w:t>-</w:t>
              </w:r>
            </w:ins>
          </w:p>
          <w:p w:rsidR="001C7A29" w:rsidRPr="006E6461" w:rsidRDefault="00473526" w:rsidP="007315BB">
            <w:pPr>
              <w:spacing w:after="0"/>
              <w:rPr>
                <w:ins w:id="9701" w:author="Fang-Chen cheng" w:date="2019-03-04T13:28:00Z"/>
                <w:color w:val="000000" w:themeColor="text1"/>
                <w:sz w:val="12"/>
                <w:szCs w:val="12"/>
                <w:lang w:eastAsia="zh-CN"/>
                <w:rPrChange w:id="9702" w:author="Fang-Chen cheng" w:date="2019-03-04T13:35:00Z">
                  <w:rPr>
                    <w:ins w:id="9703" w:author="Fang-Chen cheng" w:date="2019-03-04T13:28:00Z"/>
                    <w:color w:val="FF0000"/>
                    <w:sz w:val="16"/>
                    <w:szCs w:val="16"/>
                    <w:lang w:eastAsia="zh-CN"/>
                  </w:rPr>
                </w:rPrChange>
              </w:rPr>
            </w:pPr>
            <w:ins w:id="9704" w:author="Fang-Chen cheng" w:date="2019-03-04T13:28:00Z">
              <w:r w:rsidRPr="00473526">
                <w:rPr>
                  <w:color w:val="000000" w:themeColor="text1"/>
                  <w:sz w:val="12"/>
                  <w:szCs w:val="12"/>
                  <w:lang w:eastAsia="zh-CN"/>
                  <w:rPrChange w:id="9705" w:author="Fang-Chen cheng" w:date="2019-03-04T13:35:00Z">
                    <w:rPr>
                      <w:color w:val="FF0000"/>
                      <w:sz w:val="16"/>
                      <w:szCs w:val="16"/>
                      <w:u w:val="single"/>
                      <w:lang w:eastAsia="zh-CN"/>
                    </w:rPr>
                  </w:rPrChange>
                </w:rPr>
                <w:t>Fulfilling the RSRP accuracy requirement in RAN4</w:t>
              </w:r>
            </w:ins>
          </w:p>
          <w:p w:rsidR="001C7A29" w:rsidRPr="006E6461" w:rsidRDefault="00473526" w:rsidP="007315BB">
            <w:pPr>
              <w:spacing w:after="0"/>
              <w:rPr>
                <w:ins w:id="9706" w:author="Fang-Chen cheng" w:date="2019-03-04T13:28:00Z"/>
                <w:rFonts w:eastAsiaTheme="minorEastAsia"/>
                <w:color w:val="000000" w:themeColor="text1"/>
                <w:sz w:val="12"/>
                <w:szCs w:val="12"/>
                <w:lang w:eastAsia="zh-CN"/>
                <w:rPrChange w:id="9707" w:author="Fang-Chen cheng" w:date="2019-03-04T13:35:00Z">
                  <w:rPr>
                    <w:ins w:id="9708" w:author="Fang-Chen cheng" w:date="2019-03-04T13:28:00Z"/>
                    <w:rFonts w:eastAsiaTheme="minorEastAsia"/>
                    <w:sz w:val="16"/>
                    <w:szCs w:val="16"/>
                    <w:lang w:eastAsia="zh-CN"/>
                  </w:rPr>
                </w:rPrChange>
              </w:rPr>
            </w:pPr>
            <w:ins w:id="9709" w:author="Fang-Chen cheng" w:date="2019-03-04T13:28:00Z">
              <w:r w:rsidRPr="00473526">
                <w:rPr>
                  <w:color w:val="000000" w:themeColor="text1"/>
                  <w:sz w:val="12"/>
                  <w:szCs w:val="12"/>
                  <w:lang w:eastAsia="zh-CN"/>
                  <w:rPrChange w:id="9710" w:author="Fang-Chen cheng" w:date="2019-03-04T13:35:00Z">
                    <w:rPr>
                      <w:color w:val="FF0000"/>
                      <w:sz w:val="16"/>
                      <w:szCs w:val="16"/>
                      <w:u w:val="single"/>
                      <w:lang w:eastAsia="zh-CN"/>
                    </w:rPr>
                  </w:rPrChange>
                </w:rPr>
                <w:t xml:space="preserve">RSRP accuracy impact are captured in </w:t>
              </w:r>
            </w:ins>
            <w:ins w:id="9711" w:author="Fang-Chen cheng" w:date="2019-03-08T14:25:00Z">
              <w:r>
                <w:rPr>
                  <w:color w:val="000000" w:themeColor="text1"/>
                  <w:sz w:val="12"/>
                  <w:szCs w:val="12"/>
                  <w:lang w:eastAsia="zh-CN"/>
                </w:rPr>
                <w:fldChar w:fldCharType="begin"/>
              </w:r>
              <w:r w:rsidR="00AA5AA8">
                <w:rPr>
                  <w:color w:val="000000" w:themeColor="text1"/>
                  <w:sz w:val="12"/>
                  <w:szCs w:val="12"/>
                  <w:lang w:eastAsia="zh-CN"/>
                </w:rPr>
                <w:instrText xml:space="preserve"> REF _Ref2635531 \r \h </w:instrText>
              </w:r>
            </w:ins>
            <w:r>
              <w:rPr>
                <w:color w:val="000000" w:themeColor="text1"/>
                <w:sz w:val="12"/>
                <w:szCs w:val="12"/>
                <w:lang w:eastAsia="zh-CN"/>
              </w:rPr>
            </w:r>
            <w:r>
              <w:rPr>
                <w:color w:val="000000" w:themeColor="text1"/>
                <w:sz w:val="12"/>
                <w:szCs w:val="12"/>
                <w:lang w:eastAsia="zh-CN"/>
              </w:rPr>
              <w:fldChar w:fldCharType="separate"/>
            </w:r>
            <w:ins w:id="9712" w:author="Fang-Chen cheng" w:date="2019-03-08T14:25:00Z">
              <w:r w:rsidR="00AA5AA8">
                <w:rPr>
                  <w:color w:val="000000" w:themeColor="text1"/>
                  <w:sz w:val="12"/>
                  <w:szCs w:val="12"/>
                  <w:lang w:eastAsia="zh-CN"/>
                </w:rPr>
                <w:t>[91]</w:t>
              </w:r>
              <w:r>
                <w:rPr>
                  <w:color w:val="000000" w:themeColor="text1"/>
                  <w:sz w:val="12"/>
                  <w:szCs w:val="12"/>
                  <w:lang w:eastAsia="zh-CN"/>
                </w:rPr>
                <w:fldChar w:fldCharType="end"/>
              </w:r>
              <w:r w:rsidR="00CE6111">
                <w:rPr>
                  <w:rFonts w:eastAsiaTheme="minorEastAsia"/>
                  <w:color w:val="000000" w:themeColor="text1"/>
                  <w:sz w:val="12"/>
                  <w:szCs w:val="12"/>
                  <w:lang w:eastAsia="zh-CN"/>
                </w:rPr>
                <w:t xml:space="preserve"> </w:t>
              </w:r>
            </w:ins>
          </w:p>
          <w:p w:rsidR="001C7A29" w:rsidRPr="007315BB" w:rsidRDefault="001C7A29" w:rsidP="007315BB">
            <w:pPr>
              <w:spacing w:after="0"/>
              <w:rPr>
                <w:ins w:id="9713" w:author="Fang-Chen cheng" w:date="2019-03-04T13:28:00Z"/>
                <w:rFonts w:eastAsiaTheme="minorEastAsia"/>
                <w:sz w:val="12"/>
                <w:szCs w:val="12"/>
                <w:lang w:eastAsia="zh-CN"/>
                <w:rPrChange w:id="9714" w:author="Fang-Chen cheng" w:date="2019-03-04T13:35:00Z">
                  <w:rPr>
                    <w:ins w:id="9715"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9716"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9717" w:author="Fang-Chen cheng" w:date="2019-03-04T13:28:00Z"/>
                <w:rFonts w:ascii="Times New Roman" w:hAnsi="Times New Roman"/>
                <w:i w:val="0"/>
                <w:sz w:val="12"/>
                <w:szCs w:val="12"/>
                <w:lang w:eastAsia="zh-CN"/>
                <w:rPrChange w:id="9718" w:author="Fang-Chen cheng" w:date="2019-03-04T13:35:00Z">
                  <w:rPr>
                    <w:ins w:id="9719" w:author="Fang-Chen cheng" w:date="2019-03-04T13:28:00Z"/>
                    <w:rFonts w:ascii="Times New Roman" w:hAnsi="Times New Roman"/>
                    <w:i w:val="0"/>
                    <w:sz w:val="16"/>
                    <w:szCs w:val="16"/>
                    <w:lang w:eastAsia="zh-CN"/>
                  </w:rPr>
                </w:rPrChange>
              </w:rPr>
            </w:pPr>
            <w:ins w:id="9720" w:author="Fang-Chen cheng" w:date="2019-03-04T13:28:00Z">
              <w:r w:rsidRPr="00473526">
                <w:rPr>
                  <w:rFonts w:ascii="Times New Roman" w:hAnsi="Times New Roman"/>
                  <w:i w:val="0"/>
                  <w:sz w:val="12"/>
                  <w:szCs w:val="12"/>
                  <w:rPrChange w:id="9721" w:author="Fang-Chen cheng" w:date="2019-03-04T13:35:00Z">
                    <w:rPr>
                      <w:rFonts w:ascii="Times New Roman" w:hAnsi="Times New Roman"/>
                      <w:i w:val="0"/>
                      <w:color w:val="0000FF"/>
                      <w:sz w:val="16"/>
                      <w:szCs w:val="16"/>
                      <w:u w:val="single"/>
                    </w:rPr>
                  </w:rPrChange>
                </w:rPr>
                <w:t>DRX-cycle=40ms, DRX-on=4ms</w:t>
              </w:r>
              <w:r w:rsidRPr="00473526">
                <w:rPr>
                  <w:rFonts w:ascii="Times New Roman" w:hAnsi="Times New Roman"/>
                  <w:i w:val="0"/>
                  <w:sz w:val="12"/>
                  <w:szCs w:val="12"/>
                  <w:lang w:eastAsia="zh-CN"/>
                  <w:rPrChange w:id="9722" w:author="Fang-Chen cheng" w:date="2019-03-04T13:35:00Z">
                    <w:rPr>
                      <w:rFonts w:ascii="Times New Roman" w:hAnsi="Times New Roman"/>
                      <w:i w:val="0"/>
                      <w:color w:val="0000FF"/>
                      <w:sz w:val="16"/>
                      <w:szCs w:val="16"/>
                      <w:u w:val="single"/>
                      <w:lang w:eastAsia="zh-CN"/>
                    </w:rPr>
                  </w:rPrChange>
                </w:rPr>
                <w:t>,</w:t>
              </w:r>
            </w:ins>
          </w:p>
          <w:p w:rsidR="001C7A29" w:rsidRPr="007315BB" w:rsidRDefault="00473526" w:rsidP="007315BB">
            <w:pPr>
              <w:pStyle w:val="af0"/>
              <w:rPr>
                <w:ins w:id="9723" w:author="Fang-Chen cheng" w:date="2019-03-04T13:28:00Z"/>
                <w:sz w:val="12"/>
                <w:szCs w:val="12"/>
                <w:lang w:eastAsia="zh-CN"/>
                <w:rPrChange w:id="9724" w:author="Fang-Chen cheng" w:date="2019-03-04T13:35:00Z">
                  <w:rPr>
                    <w:ins w:id="9725" w:author="Fang-Chen cheng" w:date="2019-03-04T13:28:00Z"/>
                    <w:sz w:val="16"/>
                    <w:szCs w:val="16"/>
                    <w:lang w:eastAsia="zh-CN"/>
                  </w:rPr>
                </w:rPrChange>
              </w:rPr>
            </w:pPr>
            <w:ins w:id="9726" w:author="Fang-Chen cheng" w:date="2019-03-04T13:28:00Z">
              <w:r w:rsidRPr="00473526">
                <w:rPr>
                  <w:sz w:val="12"/>
                  <w:szCs w:val="12"/>
                  <w:rPrChange w:id="9727" w:author="Fang-Chen cheng" w:date="2019-03-04T13:35:00Z">
                    <w:rPr>
                      <w:color w:val="0000FF"/>
                      <w:sz w:val="16"/>
                      <w:szCs w:val="16"/>
                      <w:u w:val="single"/>
                    </w:rPr>
                  </w:rPrChange>
                </w:rPr>
                <w:t>SMTC period = 20ms</w:t>
              </w:r>
            </w:ins>
          </w:p>
        </w:tc>
        <w:tc>
          <w:tcPr>
            <w:tcW w:w="1654" w:type="dxa"/>
            <w:vMerge w:val="restart"/>
            <w:tcBorders>
              <w:top w:val="single" w:sz="4" w:space="0" w:color="000000"/>
              <w:left w:val="single" w:sz="4" w:space="0" w:color="000000"/>
              <w:right w:val="single" w:sz="4" w:space="0" w:color="000000"/>
            </w:tcBorders>
            <w:shd w:val="clear" w:color="auto" w:fill="auto"/>
            <w:noWrap/>
            <w:vAlign w:val="center"/>
            <w:tcPrChange w:id="9728" w:author="Fang-Chen cheng" w:date="2019-03-04T22:21:00Z">
              <w:tcPr>
                <w:tcW w:w="144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6E6461" w:rsidRDefault="00473526" w:rsidP="007315BB">
            <w:pPr>
              <w:pStyle w:val="Comments"/>
              <w:rPr>
                <w:ins w:id="9729" w:author="Fang-Chen cheng" w:date="2019-03-04T13:28:00Z"/>
                <w:rFonts w:ascii="Times New Roman" w:eastAsiaTheme="minorEastAsia" w:hAnsi="Times New Roman"/>
                <w:i w:val="0"/>
                <w:color w:val="000000" w:themeColor="text1"/>
                <w:sz w:val="12"/>
                <w:szCs w:val="12"/>
                <w:lang w:eastAsia="zh-CN"/>
                <w:rPrChange w:id="9730" w:author="Fang-Chen cheng" w:date="2019-03-04T13:35:00Z">
                  <w:rPr>
                    <w:ins w:id="9731" w:author="Fang-Chen cheng" w:date="2019-03-04T13:28:00Z"/>
                    <w:rFonts w:ascii="Times New Roman" w:eastAsiaTheme="minorEastAsia" w:hAnsi="Times New Roman"/>
                    <w:i w:val="0"/>
                    <w:sz w:val="16"/>
                    <w:szCs w:val="16"/>
                    <w:lang w:eastAsia="zh-CN"/>
                  </w:rPr>
                </w:rPrChange>
              </w:rPr>
            </w:pPr>
            <w:ins w:id="9732" w:author="Fang-Chen cheng" w:date="2019-03-04T13:28:00Z">
              <w:r w:rsidRPr="00473526">
                <w:rPr>
                  <w:rFonts w:ascii="Times New Roman" w:eastAsiaTheme="minorEastAsia" w:hAnsi="Times New Roman"/>
                  <w:i w:val="0"/>
                  <w:color w:val="000000" w:themeColor="text1"/>
                  <w:sz w:val="12"/>
                  <w:szCs w:val="12"/>
                  <w:lang w:eastAsia="zh-CN"/>
                  <w:rPrChange w:id="9733" w:author="Fang-Chen cheng" w:date="2019-03-04T13:35:00Z">
                    <w:rPr>
                      <w:rFonts w:ascii="Times New Roman" w:eastAsiaTheme="minorEastAsia" w:hAnsi="Times New Roman"/>
                      <w:i w:val="0"/>
                      <w:color w:val="0000FF"/>
                      <w:sz w:val="16"/>
                      <w:szCs w:val="16"/>
                      <w:u w:val="single"/>
                      <w:lang w:eastAsia="zh-CN"/>
                    </w:rPr>
                  </w:rPrChange>
                </w:rPr>
                <w:t>Relaxing samples in MP</w:t>
              </w:r>
            </w:ins>
          </w:p>
        </w:tc>
      </w:tr>
      <w:tr w:rsidR="001C7A29" w:rsidRPr="007315BB" w:rsidTr="007C2C48">
        <w:trPr>
          <w:trHeight w:val="255"/>
          <w:ins w:id="9734" w:author="Fang-Chen cheng" w:date="2019-03-04T13:28:00Z"/>
          <w:trPrChange w:id="9735"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9736"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737" w:author="Fang-Chen cheng" w:date="2019-03-04T13:28:00Z"/>
                <w:color w:val="000000"/>
                <w:sz w:val="12"/>
                <w:szCs w:val="12"/>
                <w:lang w:eastAsia="zh-CN"/>
                <w:rPrChange w:id="9738" w:author="Fang-Chen cheng" w:date="2019-03-04T13:35:00Z">
                  <w:rPr>
                    <w:ins w:id="9739"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9740"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9741" w:author="Fang-Chen cheng" w:date="2019-03-04T13:28:00Z"/>
                <w:rFonts w:ascii="Times New Roman" w:eastAsiaTheme="minorEastAsia" w:hAnsi="Times New Roman"/>
                <w:i w:val="0"/>
                <w:sz w:val="12"/>
                <w:szCs w:val="12"/>
                <w:lang w:eastAsia="zh-CN"/>
                <w:rPrChange w:id="9742" w:author="Fang-Chen cheng" w:date="2019-03-04T13:35:00Z">
                  <w:rPr>
                    <w:ins w:id="9743" w:author="Fang-Chen cheng" w:date="2019-03-04T13:28:00Z"/>
                    <w:rFonts w:ascii="Times New Roman" w:eastAsiaTheme="minorEastAsia" w:hAnsi="Times New Roman"/>
                    <w:i w:val="0"/>
                    <w:sz w:val="16"/>
                    <w:szCs w:val="16"/>
                    <w:lang w:eastAsia="zh-CN"/>
                  </w:rPr>
                </w:rPrChange>
              </w:rPr>
            </w:pPr>
            <w:ins w:id="9744" w:author="Fang-Chen cheng" w:date="2019-03-04T13:28:00Z">
              <w:r w:rsidRPr="00473526">
                <w:rPr>
                  <w:rFonts w:ascii="Times New Roman" w:hAnsi="Times New Roman"/>
                  <w:i w:val="0"/>
                  <w:color w:val="000000"/>
                  <w:sz w:val="12"/>
                  <w:szCs w:val="12"/>
                  <w:rPrChange w:id="9745" w:author="Fang-Chen cheng" w:date="2019-03-04T13:35:00Z">
                    <w:rPr>
                      <w:rFonts w:ascii="Times New Roman" w:hAnsi="Times New Roman"/>
                      <w:i w:val="0"/>
                      <w:color w:val="000000"/>
                      <w:sz w:val="16"/>
                      <w:szCs w:val="16"/>
                      <w:u w:val="single"/>
                    </w:rPr>
                  </w:rPrChange>
                </w:rPr>
                <w:t>UE reduces the number of measurement samples in one measurement period</w:t>
              </w:r>
              <w:r w:rsidRPr="00473526">
                <w:rPr>
                  <w:rFonts w:ascii="Times New Roman" w:hAnsi="Times New Roman"/>
                  <w:i w:val="0"/>
                  <w:color w:val="000000"/>
                  <w:sz w:val="12"/>
                  <w:szCs w:val="12"/>
                  <w:lang w:eastAsia="zh-CN"/>
                  <w:rPrChange w:id="9746" w:author="Fang-Chen cheng" w:date="2019-03-04T13:35:00Z">
                    <w:rPr>
                      <w:rFonts w:ascii="Times New Roman" w:hAnsi="Times New Roman"/>
                      <w:i w:val="0"/>
                      <w:color w:val="000000"/>
                      <w:sz w:val="16"/>
                      <w:szCs w:val="16"/>
                      <w:u w:val="single"/>
                      <w:lang w:eastAsia="zh-CN"/>
                    </w:rPr>
                  </w:rPrChange>
                </w:rPr>
                <w:t xml:space="preserve"> from 5 to 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9747"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748" w:author="Fang-Chen cheng" w:date="2019-03-04T13:28:00Z"/>
                <w:rFonts w:eastAsiaTheme="minorEastAsia"/>
                <w:sz w:val="12"/>
                <w:szCs w:val="12"/>
                <w:lang w:eastAsia="zh-CN"/>
                <w:rPrChange w:id="9749" w:author="Fang-Chen cheng" w:date="2019-03-04T13:35:00Z">
                  <w:rPr>
                    <w:ins w:id="9750" w:author="Fang-Chen cheng" w:date="2019-03-04T13:28:00Z"/>
                    <w:rFonts w:eastAsiaTheme="minorEastAsia"/>
                    <w:sz w:val="16"/>
                    <w:szCs w:val="16"/>
                    <w:lang w:eastAsia="zh-CN"/>
                  </w:rPr>
                </w:rPrChange>
              </w:rPr>
            </w:pPr>
            <w:ins w:id="9751" w:author="Fang-Chen cheng" w:date="2019-03-04T13:28:00Z">
              <w:r w:rsidRPr="00473526">
                <w:rPr>
                  <w:sz w:val="12"/>
                  <w:szCs w:val="12"/>
                  <w:lang w:eastAsia="zh-CN"/>
                  <w:rPrChange w:id="9752" w:author="Fang-Chen cheng" w:date="2019-03-04T13:35:00Z">
                    <w:rPr>
                      <w:color w:val="0000FF"/>
                      <w:sz w:val="16"/>
                      <w:szCs w:val="16"/>
                      <w:u w:val="single"/>
                      <w:lang w:eastAsia="zh-CN"/>
                    </w:rPr>
                  </w:rPrChange>
                </w:rPr>
                <w:t>27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753"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754" w:author="Fang-Chen cheng" w:date="2019-03-04T13:28:00Z"/>
                <w:rFonts w:eastAsiaTheme="minorEastAsia"/>
                <w:sz w:val="12"/>
                <w:szCs w:val="12"/>
                <w:lang w:eastAsia="zh-CN"/>
                <w:rPrChange w:id="9755" w:author="Fang-Chen cheng" w:date="2019-03-04T13:35:00Z">
                  <w:rPr>
                    <w:ins w:id="9756" w:author="Fang-Chen cheng" w:date="2019-03-04T13:28:00Z"/>
                    <w:rFonts w:eastAsiaTheme="minorEastAsia"/>
                    <w:sz w:val="16"/>
                    <w:szCs w:val="16"/>
                    <w:lang w:eastAsia="zh-CN"/>
                  </w:rPr>
                </w:rPrChange>
              </w:rPr>
            </w:pPr>
            <w:ins w:id="9757" w:author="Fang-Chen cheng" w:date="2019-03-04T13:28:00Z">
              <w:r w:rsidRPr="00473526">
                <w:rPr>
                  <w:sz w:val="12"/>
                  <w:szCs w:val="12"/>
                  <w:lang w:eastAsia="zh-CN"/>
                  <w:rPrChange w:id="9758" w:author="Fang-Chen cheng" w:date="2019-03-04T13:35:00Z">
                    <w:rPr>
                      <w:color w:val="0000FF"/>
                      <w:sz w:val="16"/>
                      <w:szCs w:val="16"/>
                      <w:u w:val="single"/>
                      <w:lang w:eastAsia="zh-CN"/>
                    </w:rPr>
                  </w:rPrChange>
                </w:rPr>
                <w:t>10.71%</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759"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760" w:author="Fang-Chen cheng" w:date="2019-03-04T13:28:00Z"/>
                <w:sz w:val="12"/>
                <w:szCs w:val="12"/>
                <w:rPrChange w:id="9761" w:author="Fang-Chen cheng" w:date="2019-03-04T13:35:00Z">
                  <w:rPr>
                    <w:ins w:id="9762" w:author="Fang-Chen cheng" w:date="2019-03-04T13:28:00Z"/>
                    <w:sz w:val="16"/>
                    <w:szCs w:val="16"/>
                  </w:rPr>
                </w:rPrChange>
              </w:rPr>
            </w:pPr>
            <w:ins w:id="9763" w:author="Fang-Chen cheng" w:date="2019-03-04T13:28:00Z">
              <w:r w:rsidRPr="00473526">
                <w:rPr>
                  <w:sz w:val="12"/>
                  <w:szCs w:val="12"/>
                  <w:lang w:eastAsia="zh-CN"/>
                  <w:rPrChange w:id="9764"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76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766" w:author="Fang-Chen cheng" w:date="2019-03-04T13:28:00Z"/>
                <w:rFonts w:eastAsiaTheme="minorEastAsia"/>
                <w:sz w:val="12"/>
                <w:szCs w:val="12"/>
                <w:lang w:eastAsia="zh-CN"/>
                <w:rPrChange w:id="9767" w:author="Fang-Chen cheng" w:date="2019-03-04T13:35:00Z">
                  <w:rPr>
                    <w:ins w:id="9768" w:author="Fang-Chen cheng" w:date="2019-03-04T13:28:00Z"/>
                    <w:rFonts w:eastAsiaTheme="minorEastAsia"/>
                    <w:sz w:val="16"/>
                    <w:szCs w:val="16"/>
                    <w:lang w:eastAsia="zh-CN"/>
                  </w:rPr>
                </w:rPrChange>
              </w:rPr>
            </w:pPr>
            <w:ins w:id="9769" w:author="Fang-Chen cheng" w:date="2019-03-04T13:28:00Z">
              <w:r w:rsidRPr="00473526">
                <w:rPr>
                  <w:sz w:val="12"/>
                  <w:szCs w:val="12"/>
                  <w:lang w:eastAsia="zh-CN"/>
                  <w:rPrChange w:id="9770" w:author="Fang-Chen cheng" w:date="2019-03-04T13:35:00Z">
                    <w:rPr>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977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772" w:author="Fang-Chen cheng" w:date="2019-03-04T13:28:00Z"/>
                <w:rFonts w:eastAsiaTheme="minorEastAsia"/>
                <w:sz w:val="12"/>
                <w:szCs w:val="12"/>
                <w:lang w:eastAsia="zh-CN"/>
                <w:rPrChange w:id="9773" w:author="Fang-Chen cheng" w:date="2019-03-04T13:35:00Z">
                  <w:rPr>
                    <w:ins w:id="9774" w:author="Fang-Chen cheng" w:date="2019-03-04T13:28:00Z"/>
                    <w:rFonts w:eastAsiaTheme="minorEastAsia"/>
                    <w:sz w:val="16"/>
                    <w:szCs w:val="16"/>
                    <w:lang w:eastAsia="zh-CN"/>
                  </w:rPr>
                </w:rPrChange>
              </w:rPr>
            </w:pPr>
            <w:ins w:id="9775" w:author="Fang-Chen cheng" w:date="2019-03-04T13:28:00Z">
              <w:r w:rsidRPr="00473526">
                <w:rPr>
                  <w:sz w:val="12"/>
                  <w:szCs w:val="12"/>
                  <w:lang w:eastAsia="zh-CN"/>
                  <w:rPrChange w:id="9776" w:author="Fang-Chen cheng" w:date="2019-03-04T13:35:00Z">
                    <w:rPr>
                      <w:color w:val="0000FF"/>
                      <w:sz w:val="16"/>
                      <w:szCs w:val="16"/>
                      <w:u w:val="single"/>
                      <w:lang w:eastAsia="zh-CN"/>
                    </w:rPr>
                  </w:rPrChange>
                </w:rPr>
                <w:t>3</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777"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rPr>
                <w:ins w:id="9778" w:author="Fang-Chen cheng" w:date="2019-03-04T13:28:00Z"/>
                <w:rFonts w:eastAsiaTheme="minorEastAsia"/>
                <w:sz w:val="12"/>
                <w:szCs w:val="12"/>
                <w:lang w:eastAsia="zh-CN"/>
                <w:rPrChange w:id="9779" w:author="Fang-Chen cheng" w:date="2019-03-04T13:35:00Z">
                  <w:rPr>
                    <w:ins w:id="9780" w:author="Fang-Chen cheng" w:date="2019-03-04T13:28:00Z"/>
                    <w:rFonts w:eastAsiaTheme="minorEastAsia"/>
                    <w:sz w:val="16"/>
                    <w:szCs w:val="16"/>
                    <w:lang w:eastAsia="zh-CN"/>
                  </w:rPr>
                </w:rPrChange>
              </w:rPr>
            </w:pPr>
            <w:ins w:id="9781" w:author="Fang-Chen cheng" w:date="2019-03-04T13:28:00Z">
              <w:r w:rsidRPr="00473526">
                <w:rPr>
                  <w:sz w:val="12"/>
                  <w:szCs w:val="12"/>
                  <w:lang w:eastAsia="zh-CN"/>
                  <w:rPrChange w:id="9782" w:author="Fang-Chen cheng" w:date="2019-03-04T13:35:00Z">
                    <w:rPr>
                      <w:color w:val="0000FF"/>
                      <w:sz w:val="16"/>
                      <w:szCs w:val="16"/>
                      <w:u w:val="single"/>
                      <w:lang w:eastAsia="zh-CN"/>
                    </w:rPr>
                  </w:rPrChange>
                </w:rPr>
                <w:t>3km/h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783"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784" w:author="Fang-Chen cheng" w:date="2019-03-04T13:28:00Z"/>
                <w:rFonts w:eastAsiaTheme="minorEastAsia"/>
                <w:sz w:val="12"/>
                <w:szCs w:val="12"/>
                <w:lang w:eastAsia="zh-CN"/>
                <w:rPrChange w:id="9785" w:author="Fang-Chen cheng" w:date="2019-03-04T13:35:00Z">
                  <w:rPr>
                    <w:ins w:id="9786" w:author="Fang-Chen cheng" w:date="2019-03-04T13:28:00Z"/>
                    <w:rFonts w:eastAsiaTheme="minorEastAsia"/>
                    <w:sz w:val="16"/>
                    <w:szCs w:val="16"/>
                    <w:lang w:eastAsia="zh-CN"/>
                  </w:rPr>
                </w:rPrChange>
              </w:rPr>
            </w:pPr>
            <w:ins w:id="9787" w:author="Fang-Chen cheng" w:date="2019-03-04T13:28:00Z">
              <w:r w:rsidRPr="00473526">
                <w:rPr>
                  <w:sz w:val="12"/>
                  <w:szCs w:val="12"/>
                  <w:lang w:eastAsia="zh-CN"/>
                  <w:rPrChange w:id="9788"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9789"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9790" w:author="Fang-Chen cheng" w:date="2019-03-04T13:28:00Z"/>
                <w:rFonts w:eastAsiaTheme="minorEastAsia"/>
                <w:sz w:val="12"/>
                <w:szCs w:val="12"/>
                <w:lang w:eastAsia="zh-CN"/>
                <w:rPrChange w:id="9791" w:author="Fang-Chen cheng" w:date="2019-03-04T13:35:00Z">
                  <w:rPr>
                    <w:ins w:id="979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979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9794" w:author="Fang-Chen cheng" w:date="2019-03-04T13:28:00Z"/>
                <w:rFonts w:ascii="Times New Roman" w:hAnsi="Times New Roman"/>
                <w:i w:val="0"/>
                <w:sz w:val="12"/>
                <w:szCs w:val="12"/>
                <w:lang w:eastAsia="zh-CN"/>
                <w:rPrChange w:id="9795" w:author="Fang-Chen cheng" w:date="2019-03-04T13:35:00Z">
                  <w:rPr>
                    <w:ins w:id="9796" w:author="Fang-Chen cheng" w:date="2019-03-04T13:28:00Z"/>
                    <w:rFonts w:ascii="Times New Roman" w:hAnsi="Times New Roman"/>
                    <w:i w:val="0"/>
                    <w:sz w:val="16"/>
                    <w:szCs w:val="16"/>
                    <w:lang w:eastAsia="zh-CN"/>
                  </w:rPr>
                </w:rPrChange>
              </w:rPr>
            </w:pPr>
            <w:ins w:id="9797" w:author="Fang-Chen cheng" w:date="2019-03-04T13:28:00Z">
              <w:r w:rsidRPr="00473526">
                <w:rPr>
                  <w:rFonts w:ascii="Times New Roman" w:hAnsi="Times New Roman"/>
                  <w:i w:val="0"/>
                  <w:sz w:val="12"/>
                  <w:szCs w:val="12"/>
                  <w:rPrChange w:id="9798" w:author="Fang-Chen cheng" w:date="2019-03-04T13:35:00Z">
                    <w:rPr>
                      <w:rFonts w:ascii="Times New Roman" w:hAnsi="Times New Roman"/>
                      <w:i w:val="0"/>
                      <w:color w:val="0000FF"/>
                      <w:sz w:val="16"/>
                      <w:szCs w:val="16"/>
                      <w:u w:val="single"/>
                    </w:rPr>
                  </w:rPrChange>
                </w:rPr>
                <w:t>DRX-cycle=40ms, DRX-on=4ms</w:t>
              </w:r>
              <w:r w:rsidRPr="00473526">
                <w:rPr>
                  <w:rFonts w:ascii="Times New Roman" w:hAnsi="Times New Roman"/>
                  <w:i w:val="0"/>
                  <w:sz w:val="12"/>
                  <w:szCs w:val="12"/>
                  <w:lang w:eastAsia="zh-CN"/>
                  <w:rPrChange w:id="9799" w:author="Fang-Chen cheng" w:date="2019-03-04T13:35:00Z">
                    <w:rPr>
                      <w:rFonts w:ascii="Times New Roman" w:hAnsi="Times New Roman"/>
                      <w:i w:val="0"/>
                      <w:color w:val="0000FF"/>
                      <w:sz w:val="16"/>
                      <w:szCs w:val="16"/>
                      <w:u w:val="single"/>
                      <w:lang w:eastAsia="zh-CN"/>
                    </w:rPr>
                  </w:rPrChange>
                </w:rPr>
                <w:t>,</w:t>
              </w:r>
            </w:ins>
          </w:p>
          <w:p w:rsidR="001C7A29" w:rsidRPr="007315BB" w:rsidRDefault="00473526" w:rsidP="007315BB">
            <w:pPr>
              <w:pStyle w:val="af0"/>
              <w:rPr>
                <w:ins w:id="9800" w:author="Fang-Chen cheng" w:date="2019-03-04T13:28:00Z"/>
                <w:sz w:val="12"/>
                <w:szCs w:val="12"/>
                <w:lang w:eastAsia="zh-CN"/>
                <w:rPrChange w:id="9801" w:author="Fang-Chen cheng" w:date="2019-03-04T13:35:00Z">
                  <w:rPr>
                    <w:ins w:id="9802" w:author="Fang-Chen cheng" w:date="2019-03-04T13:28:00Z"/>
                    <w:sz w:val="16"/>
                    <w:szCs w:val="16"/>
                    <w:lang w:eastAsia="zh-CN"/>
                  </w:rPr>
                </w:rPrChange>
              </w:rPr>
            </w:pPr>
            <w:ins w:id="9803" w:author="Fang-Chen cheng" w:date="2019-03-04T13:28:00Z">
              <w:r w:rsidRPr="00473526">
                <w:rPr>
                  <w:sz w:val="12"/>
                  <w:szCs w:val="12"/>
                  <w:rPrChange w:id="9804" w:author="Fang-Chen cheng" w:date="2019-03-04T13:35:00Z">
                    <w:rPr>
                      <w:color w:val="0000FF"/>
                      <w:sz w:val="16"/>
                      <w:szCs w:val="16"/>
                      <w:u w:val="single"/>
                    </w:rPr>
                  </w:rPrChange>
                </w:rPr>
                <w:t>SMTC period = 20ms</w:t>
              </w:r>
            </w:ins>
          </w:p>
        </w:tc>
        <w:tc>
          <w:tcPr>
            <w:tcW w:w="1654" w:type="dxa"/>
            <w:vMerge/>
            <w:tcBorders>
              <w:left w:val="single" w:sz="4" w:space="0" w:color="000000"/>
              <w:right w:val="single" w:sz="4" w:space="0" w:color="000000"/>
            </w:tcBorders>
            <w:shd w:val="clear" w:color="auto" w:fill="auto"/>
            <w:noWrap/>
            <w:vAlign w:val="center"/>
            <w:tcPrChange w:id="980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9806" w:author="Fang-Chen cheng" w:date="2019-03-04T13:28:00Z"/>
                <w:rFonts w:ascii="Times New Roman" w:eastAsiaTheme="minorEastAsia" w:hAnsi="Times New Roman"/>
                <w:i w:val="0"/>
                <w:sz w:val="12"/>
                <w:szCs w:val="12"/>
                <w:lang w:eastAsia="zh-CN"/>
                <w:rPrChange w:id="9807" w:author="Fang-Chen cheng" w:date="2019-03-04T13:35:00Z">
                  <w:rPr>
                    <w:ins w:id="980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809" w:author="Fang-Chen cheng" w:date="2019-03-04T13:28:00Z"/>
          <w:trPrChange w:id="981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981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812" w:author="Fang-Chen cheng" w:date="2019-03-04T13:28:00Z"/>
                <w:color w:val="000000"/>
                <w:sz w:val="12"/>
                <w:szCs w:val="12"/>
                <w:lang w:eastAsia="zh-CN"/>
                <w:rPrChange w:id="9813" w:author="Fang-Chen cheng" w:date="2019-03-04T13:35:00Z">
                  <w:rPr>
                    <w:ins w:id="9814"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9815"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9816" w:author="Fang-Chen cheng" w:date="2019-03-04T13:28:00Z"/>
                <w:rFonts w:ascii="Times New Roman" w:eastAsiaTheme="minorEastAsia" w:hAnsi="Times New Roman"/>
                <w:i w:val="0"/>
                <w:sz w:val="12"/>
                <w:szCs w:val="12"/>
                <w:lang w:eastAsia="zh-CN"/>
                <w:rPrChange w:id="9817" w:author="Fang-Chen cheng" w:date="2019-03-04T13:35:00Z">
                  <w:rPr>
                    <w:ins w:id="9818" w:author="Fang-Chen cheng" w:date="2019-03-04T13:28:00Z"/>
                    <w:rFonts w:ascii="Times New Roman" w:eastAsiaTheme="minorEastAsia" w:hAnsi="Times New Roman"/>
                    <w:i w:val="0"/>
                    <w:sz w:val="16"/>
                    <w:szCs w:val="16"/>
                    <w:lang w:eastAsia="zh-CN"/>
                  </w:rPr>
                </w:rPrChange>
              </w:rPr>
            </w:pPr>
            <w:ins w:id="9819" w:author="Fang-Chen cheng" w:date="2019-03-04T13:28:00Z">
              <w:r w:rsidRPr="00473526">
                <w:rPr>
                  <w:rFonts w:ascii="Times New Roman" w:hAnsi="Times New Roman"/>
                  <w:i w:val="0"/>
                  <w:sz w:val="12"/>
                  <w:szCs w:val="12"/>
                  <w:lang w:eastAsia="zh-CN"/>
                  <w:rPrChange w:id="9820" w:author="Fang-Chen cheng" w:date="2019-03-04T13:35:00Z">
                    <w:rPr>
                      <w:rFonts w:ascii="Times New Roman" w:hAnsi="Times New Roman"/>
                      <w:i w:val="0"/>
                      <w:color w:val="0000FF"/>
                      <w:sz w:val="16"/>
                      <w:szCs w:val="16"/>
                      <w:u w:val="single"/>
                      <w:lang w:eastAsia="zh-CN"/>
                    </w:rPr>
                  </w:rPrChange>
                </w:rPr>
                <w:t xml:space="preserve">UE performs 5 </w:t>
              </w:r>
              <w:proofErr w:type="gramStart"/>
              <w:r w:rsidRPr="00473526">
                <w:rPr>
                  <w:rFonts w:ascii="Times New Roman" w:hAnsi="Times New Roman"/>
                  <w:i w:val="0"/>
                  <w:sz w:val="12"/>
                  <w:szCs w:val="12"/>
                  <w:lang w:eastAsia="zh-CN"/>
                  <w:rPrChange w:id="9821" w:author="Fang-Chen cheng" w:date="2019-03-04T13:35:00Z">
                    <w:rPr>
                      <w:rFonts w:ascii="Times New Roman" w:hAnsi="Times New Roman"/>
                      <w:i w:val="0"/>
                      <w:color w:val="0000FF"/>
                      <w:sz w:val="16"/>
                      <w:szCs w:val="16"/>
                      <w:u w:val="single"/>
                      <w:lang w:eastAsia="zh-CN"/>
                    </w:rPr>
                  </w:rPrChange>
                </w:rPr>
                <w:t>measurement</w:t>
              </w:r>
              <w:proofErr w:type="gramEnd"/>
              <w:r w:rsidRPr="00473526">
                <w:rPr>
                  <w:rFonts w:ascii="Times New Roman" w:hAnsi="Times New Roman"/>
                  <w:i w:val="0"/>
                  <w:sz w:val="12"/>
                  <w:szCs w:val="12"/>
                  <w:lang w:eastAsia="zh-CN"/>
                  <w:rPrChange w:id="9822" w:author="Fang-Chen cheng" w:date="2019-03-04T13:35:00Z">
                    <w:rPr>
                      <w:rFonts w:ascii="Times New Roman" w:hAnsi="Times New Roman"/>
                      <w:i w:val="0"/>
                      <w:color w:val="0000FF"/>
                      <w:sz w:val="16"/>
                      <w:szCs w:val="16"/>
                      <w:u w:val="single"/>
                      <w:lang w:eastAsia="zh-CN"/>
                    </w:rPr>
                  </w:rPrChange>
                </w:rPr>
                <w:t xml:space="preserve"> in one measurement period.</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9823"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824" w:author="Fang-Chen cheng" w:date="2019-03-04T13:28:00Z"/>
                <w:rFonts w:eastAsiaTheme="minorEastAsia"/>
                <w:sz w:val="12"/>
                <w:szCs w:val="12"/>
                <w:lang w:eastAsia="zh-CN"/>
                <w:rPrChange w:id="9825" w:author="Fang-Chen cheng" w:date="2019-03-04T13:35:00Z">
                  <w:rPr>
                    <w:ins w:id="9826" w:author="Fang-Chen cheng" w:date="2019-03-04T13:28:00Z"/>
                    <w:rFonts w:eastAsiaTheme="minorEastAsia"/>
                    <w:sz w:val="16"/>
                    <w:szCs w:val="16"/>
                    <w:lang w:eastAsia="zh-CN"/>
                  </w:rPr>
                </w:rPrChange>
              </w:rPr>
            </w:pPr>
            <w:ins w:id="9827" w:author="Fang-Chen cheng" w:date="2019-03-04T13:28:00Z">
              <w:r w:rsidRPr="00473526">
                <w:rPr>
                  <w:sz w:val="12"/>
                  <w:szCs w:val="12"/>
                  <w:lang w:eastAsia="zh-CN"/>
                  <w:rPrChange w:id="9828" w:author="Fang-Chen cheng" w:date="2019-03-04T13:35:00Z">
                    <w:rPr>
                      <w:color w:val="0000FF"/>
                      <w:sz w:val="16"/>
                      <w:szCs w:val="16"/>
                      <w:u w:val="single"/>
                      <w:lang w:eastAsia="zh-CN"/>
                    </w:rPr>
                  </w:rPrChange>
                </w:rPr>
                <w:t>10.08</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82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830" w:author="Fang-Chen cheng" w:date="2019-03-04T13:28:00Z"/>
                <w:rFonts w:eastAsiaTheme="minorEastAsia"/>
                <w:sz w:val="12"/>
                <w:szCs w:val="12"/>
                <w:lang w:eastAsia="zh-CN"/>
                <w:rPrChange w:id="9831" w:author="Fang-Chen cheng" w:date="2019-03-04T13:35:00Z">
                  <w:rPr>
                    <w:ins w:id="9832" w:author="Fang-Chen cheng" w:date="2019-03-04T13:28:00Z"/>
                    <w:rFonts w:eastAsiaTheme="minorEastAsia"/>
                    <w:sz w:val="16"/>
                    <w:szCs w:val="16"/>
                    <w:lang w:eastAsia="zh-CN"/>
                  </w:rPr>
                </w:rPrChange>
              </w:rPr>
            </w:pPr>
            <w:ins w:id="9833" w:author="Fang-Chen cheng" w:date="2019-03-04T13:28:00Z">
              <w:r w:rsidRPr="00473526">
                <w:rPr>
                  <w:sz w:val="12"/>
                  <w:szCs w:val="12"/>
                  <w:lang w:eastAsia="zh-CN"/>
                  <w:rPrChange w:id="9834" w:author="Fang-Chen cheng" w:date="2019-03-04T13:35:00Z">
                    <w:rPr>
                      <w:color w:val="0000FF"/>
                      <w:sz w:val="16"/>
                      <w:szCs w:val="16"/>
                      <w:u w:val="single"/>
                      <w:lang w:eastAsia="zh-CN"/>
                    </w:rPr>
                  </w:rPrChange>
                </w:rPr>
                <w:t xml:space="preserve"> baseline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835"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836" w:author="Fang-Chen cheng" w:date="2019-03-04T13:28:00Z"/>
                <w:sz w:val="12"/>
                <w:szCs w:val="12"/>
                <w:rPrChange w:id="9837" w:author="Fang-Chen cheng" w:date="2019-03-04T13:35:00Z">
                  <w:rPr>
                    <w:ins w:id="9838" w:author="Fang-Chen cheng" w:date="2019-03-04T13:28:00Z"/>
                    <w:sz w:val="16"/>
                    <w:szCs w:val="16"/>
                  </w:rPr>
                </w:rPrChange>
              </w:rPr>
            </w:pPr>
            <w:ins w:id="9839" w:author="Fang-Chen cheng" w:date="2019-03-04T13:28:00Z">
              <w:r w:rsidRPr="00473526">
                <w:rPr>
                  <w:sz w:val="12"/>
                  <w:szCs w:val="12"/>
                  <w:lang w:eastAsia="zh-CN"/>
                  <w:rPrChange w:id="9840"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841"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842" w:author="Fang-Chen cheng" w:date="2019-03-04T13:28:00Z"/>
                <w:rFonts w:eastAsiaTheme="minorEastAsia"/>
                <w:sz w:val="12"/>
                <w:szCs w:val="12"/>
                <w:lang w:eastAsia="zh-CN"/>
                <w:rPrChange w:id="9843" w:author="Fang-Chen cheng" w:date="2019-03-04T13:35:00Z">
                  <w:rPr>
                    <w:ins w:id="9844" w:author="Fang-Chen cheng" w:date="2019-03-04T13:28:00Z"/>
                    <w:rFonts w:eastAsiaTheme="minorEastAsia"/>
                    <w:sz w:val="16"/>
                    <w:szCs w:val="16"/>
                    <w:lang w:eastAsia="zh-CN"/>
                  </w:rPr>
                </w:rPrChange>
              </w:rPr>
            </w:pPr>
            <w:ins w:id="9845" w:author="Fang-Chen cheng" w:date="2019-03-04T13:28:00Z">
              <w:r w:rsidRPr="00473526">
                <w:rPr>
                  <w:sz w:val="12"/>
                  <w:szCs w:val="12"/>
                  <w:lang w:eastAsia="zh-CN"/>
                  <w:rPrChange w:id="9846" w:author="Fang-Chen cheng" w:date="2019-03-04T13:35:00Z">
                    <w:rPr>
                      <w:color w:val="0000FF"/>
                      <w:sz w:val="16"/>
                      <w:szCs w:val="16"/>
                      <w:u w:val="single"/>
                      <w:lang w:eastAsia="zh-CN"/>
                    </w:rPr>
                  </w:rPrChange>
                </w:rPr>
                <w:t>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9847"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848" w:author="Fang-Chen cheng" w:date="2019-03-04T13:28:00Z"/>
                <w:rFonts w:eastAsiaTheme="minorEastAsia"/>
                <w:sz w:val="12"/>
                <w:szCs w:val="12"/>
                <w:lang w:eastAsia="zh-CN"/>
                <w:rPrChange w:id="9849" w:author="Fang-Chen cheng" w:date="2019-03-04T13:35:00Z">
                  <w:rPr>
                    <w:ins w:id="9850" w:author="Fang-Chen cheng" w:date="2019-03-04T13:28:00Z"/>
                    <w:rFonts w:eastAsiaTheme="minorEastAsia"/>
                    <w:sz w:val="16"/>
                    <w:szCs w:val="16"/>
                    <w:lang w:eastAsia="zh-CN"/>
                  </w:rPr>
                </w:rPrChange>
              </w:rPr>
            </w:pPr>
            <w:ins w:id="9851" w:author="Fang-Chen cheng" w:date="2019-03-04T13:28:00Z">
              <w:r w:rsidRPr="00473526">
                <w:rPr>
                  <w:sz w:val="12"/>
                  <w:szCs w:val="12"/>
                  <w:lang w:eastAsia="zh-CN"/>
                  <w:rPrChange w:id="9852"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853"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9854" w:author="Fang-Chen cheng" w:date="2019-03-04T13:28:00Z"/>
                <w:rFonts w:eastAsiaTheme="minorEastAsia"/>
                <w:sz w:val="12"/>
                <w:szCs w:val="12"/>
                <w:lang w:eastAsia="zh-CN"/>
                <w:rPrChange w:id="9855" w:author="Fang-Chen cheng" w:date="2019-03-04T13:35:00Z">
                  <w:rPr>
                    <w:ins w:id="9856"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857"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858" w:author="Fang-Chen cheng" w:date="2019-03-04T13:28:00Z"/>
                <w:rFonts w:eastAsiaTheme="minorEastAsia"/>
                <w:sz w:val="12"/>
                <w:szCs w:val="12"/>
                <w:lang w:eastAsia="zh-CN"/>
                <w:rPrChange w:id="9859" w:author="Fang-Chen cheng" w:date="2019-03-04T13:35:00Z">
                  <w:rPr>
                    <w:ins w:id="9860" w:author="Fang-Chen cheng" w:date="2019-03-04T13:28:00Z"/>
                    <w:rFonts w:eastAsiaTheme="minorEastAsia"/>
                    <w:sz w:val="16"/>
                    <w:szCs w:val="16"/>
                    <w:lang w:eastAsia="zh-CN"/>
                  </w:rPr>
                </w:rPrChange>
              </w:rPr>
            </w:pPr>
            <w:ins w:id="9861" w:author="Fang-Chen cheng" w:date="2019-03-04T13:28:00Z">
              <w:r w:rsidRPr="00473526">
                <w:rPr>
                  <w:sz w:val="12"/>
                  <w:szCs w:val="12"/>
                  <w:lang w:eastAsia="zh-CN"/>
                  <w:rPrChange w:id="9862"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9863"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9864" w:author="Fang-Chen cheng" w:date="2019-03-04T13:28:00Z"/>
                <w:rFonts w:eastAsiaTheme="minorEastAsia"/>
                <w:sz w:val="12"/>
                <w:szCs w:val="12"/>
                <w:lang w:eastAsia="zh-CN"/>
                <w:rPrChange w:id="9865" w:author="Fang-Chen cheng" w:date="2019-03-04T13:35:00Z">
                  <w:rPr>
                    <w:ins w:id="9866"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9867"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9868" w:author="Fang-Chen cheng" w:date="2019-03-04T13:28:00Z"/>
                <w:rFonts w:ascii="Times New Roman" w:hAnsi="Times New Roman"/>
                <w:i w:val="0"/>
                <w:sz w:val="12"/>
                <w:szCs w:val="12"/>
                <w:lang w:eastAsia="zh-CN"/>
                <w:rPrChange w:id="9869" w:author="Fang-Chen cheng" w:date="2019-03-04T13:35:00Z">
                  <w:rPr>
                    <w:ins w:id="9870" w:author="Fang-Chen cheng" w:date="2019-03-04T13:28:00Z"/>
                    <w:rFonts w:ascii="Times New Roman" w:hAnsi="Times New Roman"/>
                    <w:i w:val="0"/>
                    <w:sz w:val="16"/>
                    <w:szCs w:val="16"/>
                    <w:lang w:eastAsia="zh-CN"/>
                  </w:rPr>
                </w:rPrChange>
              </w:rPr>
            </w:pPr>
            <w:ins w:id="9871" w:author="Fang-Chen cheng" w:date="2019-03-04T13:28:00Z">
              <w:r w:rsidRPr="00473526">
                <w:rPr>
                  <w:rFonts w:ascii="Times New Roman" w:hAnsi="Times New Roman"/>
                  <w:i w:val="0"/>
                  <w:sz w:val="12"/>
                  <w:szCs w:val="12"/>
                  <w:rPrChange w:id="9872" w:author="Fang-Chen cheng" w:date="2019-03-04T13:35:00Z">
                    <w:rPr>
                      <w:rFonts w:ascii="Times New Roman" w:hAnsi="Times New Roman"/>
                      <w:i w:val="0"/>
                      <w:color w:val="0000FF"/>
                      <w:sz w:val="16"/>
                      <w:szCs w:val="16"/>
                      <w:u w:val="single"/>
                    </w:rPr>
                  </w:rPrChange>
                </w:rPr>
                <w:t>DRX-cycle=</w:t>
              </w:r>
              <w:r w:rsidRPr="00473526">
                <w:rPr>
                  <w:rFonts w:ascii="Times New Roman" w:hAnsi="Times New Roman"/>
                  <w:i w:val="0"/>
                  <w:sz w:val="12"/>
                  <w:szCs w:val="12"/>
                  <w:lang w:eastAsia="zh-CN"/>
                  <w:rPrChange w:id="9873" w:author="Fang-Chen cheng" w:date="2019-03-04T13:35:00Z">
                    <w:rPr>
                      <w:rFonts w:ascii="Times New Roman" w:hAnsi="Times New Roman"/>
                      <w:i w:val="0"/>
                      <w:color w:val="0000FF"/>
                      <w:sz w:val="16"/>
                      <w:szCs w:val="16"/>
                      <w:u w:val="single"/>
                      <w:lang w:eastAsia="zh-CN"/>
                    </w:rPr>
                  </w:rPrChange>
                </w:rPr>
                <w:t>16</w:t>
              </w:r>
              <w:r w:rsidRPr="00473526">
                <w:rPr>
                  <w:rFonts w:ascii="Times New Roman" w:hAnsi="Times New Roman"/>
                  <w:i w:val="0"/>
                  <w:sz w:val="12"/>
                  <w:szCs w:val="12"/>
                  <w:rPrChange w:id="9874" w:author="Fang-Chen cheng" w:date="2019-03-04T13:35:00Z">
                    <w:rPr>
                      <w:rFonts w:ascii="Times New Roman" w:hAnsi="Times New Roman"/>
                      <w:i w:val="0"/>
                      <w:color w:val="0000FF"/>
                      <w:sz w:val="16"/>
                      <w:szCs w:val="16"/>
                      <w:u w:val="single"/>
                    </w:rPr>
                  </w:rPrChange>
                </w:rPr>
                <w:t>0ms, DRX-on=</w:t>
              </w:r>
              <w:r w:rsidRPr="00473526">
                <w:rPr>
                  <w:rFonts w:ascii="Times New Roman" w:hAnsi="Times New Roman"/>
                  <w:i w:val="0"/>
                  <w:sz w:val="12"/>
                  <w:szCs w:val="12"/>
                  <w:lang w:eastAsia="zh-CN"/>
                  <w:rPrChange w:id="9875" w:author="Fang-Chen cheng" w:date="2019-03-04T13:35:00Z">
                    <w:rPr>
                      <w:rFonts w:ascii="Times New Roman" w:hAnsi="Times New Roman"/>
                      <w:i w:val="0"/>
                      <w:color w:val="0000FF"/>
                      <w:sz w:val="16"/>
                      <w:szCs w:val="16"/>
                      <w:u w:val="single"/>
                      <w:lang w:eastAsia="zh-CN"/>
                    </w:rPr>
                  </w:rPrChange>
                </w:rPr>
                <w:t>8</w:t>
              </w:r>
              <w:r w:rsidRPr="00473526">
                <w:rPr>
                  <w:rFonts w:ascii="Times New Roman" w:hAnsi="Times New Roman"/>
                  <w:i w:val="0"/>
                  <w:sz w:val="12"/>
                  <w:szCs w:val="12"/>
                  <w:rPrChange w:id="9876" w:author="Fang-Chen cheng" w:date="2019-03-04T13:35:00Z">
                    <w:rPr>
                      <w:rFonts w:ascii="Times New Roman" w:hAnsi="Times New Roman"/>
                      <w:i w:val="0"/>
                      <w:color w:val="0000FF"/>
                      <w:sz w:val="16"/>
                      <w:szCs w:val="16"/>
                      <w:u w:val="single"/>
                    </w:rPr>
                  </w:rPrChange>
                </w:rPr>
                <w:t>ms</w:t>
              </w:r>
              <w:r w:rsidRPr="00473526">
                <w:rPr>
                  <w:rFonts w:ascii="Times New Roman" w:hAnsi="Times New Roman"/>
                  <w:i w:val="0"/>
                  <w:sz w:val="12"/>
                  <w:szCs w:val="12"/>
                  <w:lang w:eastAsia="zh-CN"/>
                  <w:rPrChange w:id="9877" w:author="Fang-Chen cheng" w:date="2019-03-04T13:35:00Z">
                    <w:rPr>
                      <w:rFonts w:ascii="Times New Roman" w:hAnsi="Times New Roman"/>
                      <w:i w:val="0"/>
                      <w:color w:val="0000FF"/>
                      <w:sz w:val="16"/>
                      <w:szCs w:val="16"/>
                      <w:u w:val="single"/>
                      <w:lang w:eastAsia="zh-CN"/>
                    </w:rPr>
                  </w:rPrChange>
                </w:rPr>
                <w:t>,</w:t>
              </w:r>
            </w:ins>
          </w:p>
          <w:p w:rsidR="001C7A29" w:rsidRPr="007315BB" w:rsidRDefault="00473526" w:rsidP="007315BB">
            <w:pPr>
              <w:pStyle w:val="af0"/>
              <w:rPr>
                <w:ins w:id="9878" w:author="Fang-Chen cheng" w:date="2019-03-04T13:28:00Z"/>
                <w:sz w:val="12"/>
                <w:szCs w:val="12"/>
                <w:lang w:eastAsia="zh-CN"/>
                <w:rPrChange w:id="9879" w:author="Fang-Chen cheng" w:date="2019-03-04T13:35:00Z">
                  <w:rPr>
                    <w:ins w:id="9880" w:author="Fang-Chen cheng" w:date="2019-03-04T13:28:00Z"/>
                    <w:sz w:val="16"/>
                    <w:szCs w:val="16"/>
                    <w:lang w:eastAsia="zh-CN"/>
                  </w:rPr>
                </w:rPrChange>
              </w:rPr>
            </w:pPr>
            <w:ins w:id="9881" w:author="Fang-Chen cheng" w:date="2019-03-04T13:28:00Z">
              <w:r w:rsidRPr="00473526">
                <w:rPr>
                  <w:sz w:val="12"/>
                  <w:szCs w:val="12"/>
                  <w:rPrChange w:id="9882" w:author="Fang-Chen cheng" w:date="2019-03-04T13:35:00Z">
                    <w:rPr>
                      <w:color w:val="0000FF"/>
                      <w:sz w:val="16"/>
                      <w:szCs w:val="16"/>
                      <w:u w:val="single"/>
                    </w:rPr>
                  </w:rPrChange>
                </w:rPr>
                <w:t>SMTC period = 20ms</w:t>
              </w:r>
            </w:ins>
          </w:p>
        </w:tc>
        <w:tc>
          <w:tcPr>
            <w:tcW w:w="1654" w:type="dxa"/>
            <w:vMerge/>
            <w:tcBorders>
              <w:left w:val="single" w:sz="4" w:space="0" w:color="000000"/>
              <w:right w:val="single" w:sz="4" w:space="0" w:color="000000"/>
            </w:tcBorders>
            <w:shd w:val="clear" w:color="auto" w:fill="auto"/>
            <w:noWrap/>
            <w:vAlign w:val="center"/>
            <w:tcPrChange w:id="988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9884" w:author="Fang-Chen cheng" w:date="2019-03-04T13:28:00Z"/>
                <w:rFonts w:ascii="Times New Roman" w:eastAsiaTheme="minorEastAsia" w:hAnsi="Times New Roman"/>
                <w:i w:val="0"/>
                <w:sz w:val="12"/>
                <w:szCs w:val="12"/>
                <w:lang w:eastAsia="zh-CN"/>
                <w:rPrChange w:id="9885" w:author="Fang-Chen cheng" w:date="2019-03-04T13:35:00Z">
                  <w:rPr>
                    <w:ins w:id="988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887" w:author="Fang-Chen cheng" w:date="2019-03-04T13:28:00Z"/>
          <w:trPrChange w:id="988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988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890" w:author="Fang-Chen cheng" w:date="2019-03-04T13:28:00Z"/>
                <w:color w:val="000000"/>
                <w:sz w:val="12"/>
                <w:szCs w:val="12"/>
                <w:lang w:eastAsia="zh-CN"/>
                <w:rPrChange w:id="9891" w:author="Fang-Chen cheng" w:date="2019-03-04T13:35:00Z">
                  <w:rPr>
                    <w:ins w:id="9892"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9893"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9894" w:author="Fang-Chen cheng" w:date="2019-03-04T13:28:00Z"/>
                <w:rFonts w:ascii="Times New Roman" w:eastAsiaTheme="minorEastAsia" w:hAnsi="Times New Roman"/>
                <w:i w:val="0"/>
                <w:sz w:val="12"/>
                <w:szCs w:val="12"/>
                <w:lang w:eastAsia="zh-CN"/>
                <w:rPrChange w:id="9895" w:author="Fang-Chen cheng" w:date="2019-03-04T13:35:00Z">
                  <w:rPr>
                    <w:ins w:id="9896" w:author="Fang-Chen cheng" w:date="2019-03-04T13:28:00Z"/>
                    <w:rFonts w:ascii="Times New Roman" w:eastAsiaTheme="minorEastAsia" w:hAnsi="Times New Roman"/>
                    <w:i w:val="0"/>
                    <w:sz w:val="16"/>
                    <w:szCs w:val="16"/>
                    <w:lang w:eastAsia="zh-CN"/>
                  </w:rPr>
                </w:rPrChange>
              </w:rPr>
            </w:pPr>
            <w:ins w:id="9897" w:author="Fang-Chen cheng" w:date="2019-03-04T13:28:00Z">
              <w:r w:rsidRPr="00473526">
                <w:rPr>
                  <w:rFonts w:ascii="Times New Roman" w:hAnsi="Times New Roman"/>
                  <w:i w:val="0"/>
                  <w:color w:val="000000"/>
                  <w:sz w:val="12"/>
                  <w:szCs w:val="12"/>
                  <w:rPrChange w:id="9898" w:author="Fang-Chen cheng" w:date="2019-03-04T13:35:00Z">
                    <w:rPr>
                      <w:rFonts w:ascii="Times New Roman" w:hAnsi="Times New Roman"/>
                      <w:i w:val="0"/>
                      <w:color w:val="000000"/>
                      <w:sz w:val="16"/>
                      <w:szCs w:val="16"/>
                      <w:u w:val="single"/>
                    </w:rPr>
                  </w:rPrChange>
                </w:rPr>
                <w:t>UE reduces the number of measurement samples in one measurement period</w:t>
              </w:r>
              <w:r w:rsidRPr="00473526">
                <w:rPr>
                  <w:rFonts w:ascii="Times New Roman" w:hAnsi="Times New Roman"/>
                  <w:i w:val="0"/>
                  <w:color w:val="000000"/>
                  <w:sz w:val="12"/>
                  <w:szCs w:val="12"/>
                  <w:lang w:eastAsia="zh-CN"/>
                  <w:rPrChange w:id="9899" w:author="Fang-Chen cheng" w:date="2019-03-04T13:35:00Z">
                    <w:rPr>
                      <w:rFonts w:ascii="Times New Roman" w:hAnsi="Times New Roman"/>
                      <w:i w:val="0"/>
                      <w:color w:val="000000"/>
                      <w:sz w:val="16"/>
                      <w:szCs w:val="16"/>
                      <w:u w:val="single"/>
                      <w:lang w:eastAsia="zh-CN"/>
                    </w:rPr>
                  </w:rPrChange>
                </w:rPr>
                <w:t xml:space="preserve"> from 5 to 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9900"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901" w:author="Fang-Chen cheng" w:date="2019-03-04T13:28:00Z"/>
                <w:rFonts w:eastAsiaTheme="minorEastAsia"/>
                <w:sz w:val="12"/>
                <w:szCs w:val="12"/>
                <w:lang w:eastAsia="zh-CN"/>
                <w:rPrChange w:id="9902" w:author="Fang-Chen cheng" w:date="2019-03-04T13:35:00Z">
                  <w:rPr>
                    <w:ins w:id="9903" w:author="Fang-Chen cheng" w:date="2019-03-04T13:28:00Z"/>
                    <w:rFonts w:eastAsiaTheme="minorEastAsia"/>
                    <w:sz w:val="16"/>
                    <w:szCs w:val="16"/>
                    <w:lang w:eastAsia="zh-CN"/>
                  </w:rPr>
                </w:rPrChange>
              </w:rPr>
            </w:pPr>
            <w:ins w:id="9904" w:author="Fang-Chen cheng" w:date="2019-03-04T13:28:00Z">
              <w:r w:rsidRPr="00473526">
                <w:rPr>
                  <w:sz w:val="12"/>
                  <w:szCs w:val="12"/>
                  <w:lang w:eastAsia="zh-CN"/>
                  <w:rPrChange w:id="9905" w:author="Fang-Chen cheng" w:date="2019-03-04T13:35:00Z">
                    <w:rPr>
                      <w:color w:val="0000FF"/>
                      <w:sz w:val="16"/>
                      <w:szCs w:val="16"/>
                      <w:u w:val="single"/>
                      <w:lang w:eastAsia="zh-CN"/>
                    </w:rPr>
                  </w:rPrChange>
                </w:rPr>
                <w:t>9.55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906"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907" w:author="Fang-Chen cheng" w:date="2019-03-04T13:28:00Z"/>
                <w:rFonts w:eastAsiaTheme="minorEastAsia"/>
                <w:sz w:val="12"/>
                <w:szCs w:val="12"/>
                <w:lang w:eastAsia="zh-CN"/>
                <w:rPrChange w:id="9908" w:author="Fang-Chen cheng" w:date="2019-03-04T13:35:00Z">
                  <w:rPr>
                    <w:ins w:id="9909" w:author="Fang-Chen cheng" w:date="2019-03-04T13:28:00Z"/>
                    <w:rFonts w:eastAsiaTheme="minorEastAsia"/>
                    <w:sz w:val="16"/>
                    <w:szCs w:val="16"/>
                    <w:lang w:eastAsia="zh-CN"/>
                  </w:rPr>
                </w:rPrChange>
              </w:rPr>
            </w:pPr>
            <w:ins w:id="9910" w:author="Fang-Chen cheng" w:date="2019-03-04T13:28:00Z">
              <w:r w:rsidRPr="00473526">
                <w:rPr>
                  <w:sz w:val="12"/>
                  <w:szCs w:val="12"/>
                  <w:lang w:eastAsia="zh-CN"/>
                  <w:rPrChange w:id="9911" w:author="Fang-Chen cheng" w:date="2019-03-04T13:35:00Z">
                    <w:rPr>
                      <w:color w:val="0000FF"/>
                      <w:sz w:val="16"/>
                      <w:szCs w:val="16"/>
                      <w:u w:val="single"/>
                      <w:lang w:eastAsia="zh-CN"/>
                    </w:rPr>
                  </w:rPrChange>
                </w:rPr>
                <w:t>5.26%</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912"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913" w:author="Fang-Chen cheng" w:date="2019-03-04T13:28:00Z"/>
                <w:sz w:val="12"/>
                <w:szCs w:val="12"/>
                <w:rPrChange w:id="9914" w:author="Fang-Chen cheng" w:date="2019-03-04T13:35:00Z">
                  <w:rPr>
                    <w:ins w:id="9915" w:author="Fang-Chen cheng" w:date="2019-03-04T13:28:00Z"/>
                    <w:sz w:val="16"/>
                    <w:szCs w:val="16"/>
                  </w:rPr>
                </w:rPrChange>
              </w:rPr>
            </w:pPr>
            <w:ins w:id="9916" w:author="Fang-Chen cheng" w:date="2019-03-04T13:28:00Z">
              <w:r w:rsidRPr="00473526">
                <w:rPr>
                  <w:sz w:val="12"/>
                  <w:szCs w:val="12"/>
                  <w:lang w:eastAsia="zh-CN"/>
                  <w:rPrChange w:id="9917"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918"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919" w:author="Fang-Chen cheng" w:date="2019-03-04T13:28:00Z"/>
                <w:rFonts w:eastAsiaTheme="minorEastAsia"/>
                <w:sz w:val="12"/>
                <w:szCs w:val="12"/>
                <w:lang w:eastAsia="zh-CN"/>
                <w:rPrChange w:id="9920" w:author="Fang-Chen cheng" w:date="2019-03-04T13:35:00Z">
                  <w:rPr>
                    <w:ins w:id="9921" w:author="Fang-Chen cheng" w:date="2019-03-04T13:28:00Z"/>
                    <w:rFonts w:eastAsiaTheme="minorEastAsia"/>
                    <w:sz w:val="16"/>
                    <w:szCs w:val="16"/>
                    <w:lang w:eastAsia="zh-CN"/>
                  </w:rPr>
                </w:rPrChange>
              </w:rPr>
            </w:pPr>
            <w:ins w:id="9922" w:author="Fang-Chen cheng" w:date="2019-03-04T13:28:00Z">
              <w:r w:rsidRPr="00473526">
                <w:rPr>
                  <w:sz w:val="12"/>
                  <w:szCs w:val="12"/>
                  <w:lang w:eastAsia="zh-CN"/>
                  <w:rPrChange w:id="9923" w:author="Fang-Chen cheng" w:date="2019-03-04T13:35:00Z">
                    <w:rPr>
                      <w:color w:val="0000FF"/>
                      <w:sz w:val="16"/>
                      <w:szCs w:val="16"/>
                      <w:u w:val="single"/>
                      <w:lang w:eastAsia="zh-CN"/>
                    </w:rPr>
                  </w:rPrChange>
                </w:rPr>
                <w:t>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9924"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925" w:author="Fang-Chen cheng" w:date="2019-03-04T13:28:00Z"/>
                <w:rFonts w:eastAsiaTheme="minorEastAsia"/>
                <w:sz w:val="12"/>
                <w:szCs w:val="12"/>
                <w:lang w:eastAsia="zh-CN"/>
                <w:rPrChange w:id="9926" w:author="Fang-Chen cheng" w:date="2019-03-04T13:35:00Z">
                  <w:rPr>
                    <w:ins w:id="9927" w:author="Fang-Chen cheng" w:date="2019-03-04T13:28:00Z"/>
                    <w:rFonts w:eastAsiaTheme="minorEastAsia"/>
                    <w:sz w:val="16"/>
                    <w:szCs w:val="16"/>
                    <w:lang w:eastAsia="zh-CN"/>
                  </w:rPr>
                </w:rPrChange>
              </w:rPr>
            </w:pPr>
            <w:ins w:id="9928" w:author="Fang-Chen cheng" w:date="2019-03-04T13:28:00Z">
              <w:r w:rsidRPr="00473526">
                <w:rPr>
                  <w:sz w:val="12"/>
                  <w:szCs w:val="12"/>
                  <w:lang w:eastAsia="zh-CN"/>
                  <w:rPrChange w:id="9929" w:author="Fang-Chen cheng" w:date="2019-03-04T13:35:00Z">
                    <w:rPr>
                      <w:color w:val="0000FF"/>
                      <w:sz w:val="16"/>
                      <w:szCs w:val="16"/>
                      <w:u w:val="single"/>
                      <w:lang w:eastAsia="zh-CN"/>
                    </w:rPr>
                  </w:rPrChange>
                </w:rPr>
                <w:t>3</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930"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9931" w:author="Fang-Chen cheng" w:date="2019-03-04T13:28:00Z"/>
                <w:rFonts w:eastAsiaTheme="minorEastAsia"/>
                <w:sz w:val="12"/>
                <w:szCs w:val="12"/>
                <w:lang w:eastAsia="zh-CN"/>
                <w:rPrChange w:id="9932" w:author="Fang-Chen cheng" w:date="2019-03-04T13:35:00Z">
                  <w:rPr>
                    <w:ins w:id="9933"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9934"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935" w:author="Fang-Chen cheng" w:date="2019-03-04T13:28:00Z"/>
                <w:rFonts w:eastAsiaTheme="minorEastAsia"/>
                <w:sz w:val="12"/>
                <w:szCs w:val="12"/>
                <w:lang w:eastAsia="zh-CN"/>
                <w:rPrChange w:id="9936" w:author="Fang-Chen cheng" w:date="2019-03-04T13:35:00Z">
                  <w:rPr>
                    <w:ins w:id="9937" w:author="Fang-Chen cheng" w:date="2019-03-04T13:28:00Z"/>
                    <w:rFonts w:eastAsiaTheme="minorEastAsia"/>
                    <w:sz w:val="16"/>
                    <w:szCs w:val="16"/>
                    <w:lang w:eastAsia="zh-CN"/>
                  </w:rPr>
                </w:rPrChange>
              </w:rPr>
            </w:pPr>
            <w:ins w:id="9938" w:author="Fang-Chen cheng" w:date="2019-03-04T13:28:00Z">
              <w:r w:rsidRPr="00473526">
                <w:rPr>
                  <w:sz w:val="12"/>
                  <w:szCs w:val="12"/>
                  <w:lang w:eastAsia="zh-CN"/>
                  <w:rPrChange w:id="9939"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9940"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9941" w:author="Fang-Chen cheng" w:date="2019-03-04T13:28:00Z"/>
                <w:rFonts w:eastAsiaTheme="minorEastAsia"/>
                <w:sz w:val="12"/>
                <w:szCs w:val="12"/>
                <w:lang w:eastAsia="zh-CN"/>
                <w:rPrChange w:id="9942" w:author="Fang-Chen cheng" w:date="2019-03-04T13:35:00Z">
                  <w:rPr>
                    <w:ins w:id="9943"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9944"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9945" w:author="Fang-Chen cheng" w:date="2019-03-04T13:28:00Z"/>
                <w:rFonts w:ascii="Times New Roman" w:hAnsi="Times New Roman"/>
                <w:i w:val="0"/>
                <w:sz w:val="12"/>
                <w:szCs w:val="12"/>
                <w:lang w:eastAsia="zh-CN"/>
                <w:rPrChange w:id="9946" w:author="Fang-Chen cheng" w:date="2019-03-04T13:35:00Z">
                  <w:rPr>
                    <w:ins w:id="9947" w:author="Fang-Chen cheng" w:date="2019-03-04T13:28:00Z"/>
                    <w:rFonts w:ascii="Times New Roman" w:hAnsi="Times New Roman"/>
                    <w:i w:val="0"/>
                    <w:sz w:val="16"/>
                    <w:szCs w:val="16"/>
                    <w:lang w:eastAsia="zh-CN"/>
                  </w:rPr>
                </w:rPrChange>
              </w:rPr>
            </w:pPr>
            <w:ins w:id="9948" w:author="Fang-Chen cheng" w:date="2019-03-04T13:28:00Z">
              <w:r w:rsidRPr="00473526">
                <w:rPr>
                  <w:rFonts w:ascii="Times New Roman" w:hAnsi="Times New Roman"/>
                  <w:i w:val="0"/>
                  <w:sz w:val="12"/>
                  <w:szCs w:val="12"/>
                  <w:rPrChange w:id="9949" w:author="Fang-Chen cheng" w:date="2019-03-04T13:35:00Z">
                    <w:rPr>
                      <w:rFonts w:ascii="Times New Roman" w:hAnsi="Times New Roman"/>
                      <w:i w:val="0"/>
                      <w:color w:val="0000FF"/>
                      <w:sz w:val="16"/>
                      <w:szCs w:val="16"/>
                      <w:u w:val="single"/>
                    </w:rPr>
                  </w:rPrChange>
                </w:rPr>
                <w:t>DRX-cycle=</w:t>
              </w:r>
              <w:r w:rsidRPr="00473526">
                <w:rPr>
                  <w:rFonts w:ascii="Times New Roman" w:hAnsi="Times New Roman"/>
                  <w:i w:val="0"/>
                  <w:sz w:val="12"/>
                  <w:szCs w:val="12"/>
                  <w:lang w:eastAsia="zh-CN"/>
                  <w:rPrChange w:id="9950" w:author="Fang-Chen cheng" w:date="2019-03-04T13:35:00Z">
                    <w:rPr>
                      <w:rFonts w:ascii="Times New Roman" w:hAnsi="Times New Roman"/>
                      <w:i w:val="0"/>
                      <w:color w:val="0000FF"/>
                      <w:sz w:val="16"/>
                      <w:szCs w:val="16"/>
                      <w:u w:val="single"/>
                      <w:lang w:eastAsia="zh-CN"/>
                    </w:rPr>
                  </w:rPrChange>
                </w:rPr>
                <w:t>16</w:t>
              </w:r>
              <w:r w:rsidRPr="00473526">
                <w:rPr>
                  <w:rFonts w:ascii="Times New Roman" w:hAnsi="Times New Roman"/>
                  <w:i w:val="0"/>
                  <w:sz w:val="12"/>
                  <w:szCs w:val="12"/>
                  <w:rPrChange w:id="9951" w:author="Fang-Chen cheng" w:date="2019-03-04T13:35:00Z">
                    <w:rPr>
                      <w:rFonts w:ascii="Times New Roman" w:hAnsi="Times New Roman"/>
                      <w:i w:val="0"/>
                      <w:color w:val="0000FF"/>
                      <w:sz w:val="16"/>
                      <w:szCs w:val="16"/>
                      <w:u w:val="single"/>
                    </w:rPr>
                  </w:rPrChange>
                </w:rPr>
                <w:t>0ms, DRX-on=</w:t>
              </w:r>
              <w:r w:rsidRPr="00473526">
                <w:rPr>
                  <w:rFonts w:ascii="Times New Roman" w:hAnsi="Times New Roman"/>
                  <w:i w:val="0"/>
                  <w:sz w:val="12"/>
                  <w:szCs w:val="12"/>
                  <w:lang w:eastAsia="zh-CN"/>
                  <w:rPrChange w:id="9952" w:author="Fang-Chen cheng" w:date="2019-03-04T13:35:00Z">
                    <w:rPr>
                      <w:rFonts w:ascii="Times New Roman" w:hAnsi="Times New Roman"/>
                      <w:i w:val="0"/>
                      <w:color w:val="0000FF"/>
                      <w:sz w:val="16"/>
                      <w:szCs w:val="16"/>
                      <w:u w:val="single"/>
                      <w:lang w:eastAsia="zh-CN"/>
                    </w:rPr>
                  </w:rPrChange>
                </w:rPr>
                <w:t>8</w:t>
              </w:r>
              <w:r w:rsidRPr="00473526">
                <w:rPr>
                  <w:rFonts w:ascii="Times New Roman" w:hAnsi="Times New Roman"/>
                  <w:i w:val="0"/>
                  <w:sz w:val="12"/>
                  <w:szCs w:val="12"/>
                  <w:rPrChange w:id="9953" w:author="Fang-Chen cheng" w:date="2019-03-04T13:35:00Z">
                    <w:rPr>
                      <w:rFonts w:ascii="Times New Roman" w:hAnsi="Times New Roman"/>
                      <w:i w:val="0"/>
                      <w:color w:val="0000FF"/>
                      <w:sz w:val="16"/>
                      <w:szCs w:val="16"/>
                      <w:u w:val="single"/>
                    </w:rPr>
                  </w:rPrChange>
                </w:rPr>
                <w:t>ms</w:t>
              </w:r>
              <w:r w:rsidRPr="00473526">
                <w:rPr>
                  <w:rFonts w:ascii="Times New Roman" w:hAnsi="Times New Roman"/>
                  <w:i w:val="0"/>
                  <w:sz w:val="12"/>
                  <w:szCs w:val="12"/>
                  <w:lang w:eastAsia="zh-CN"/>
                  <w:rPrChange w:id="9954" w:author="Fang-Chen cheng" w:date="2019-03-04T13:35:00Z">
                    <w:rPr>
                      <w:rFonts w:ascii="Times New Roman" w:hAnsi="Times New Roman"/>
                      <w:i w:val="0"/>
                      <w:color w:val="0000FF"/>
                      <w:sz w:val="16"/>
                      <w:szCs w:val="16"/>
                      <w:u w:val="single"/>
                      <w:lang w:eastAsia="zh-CN"/>
                    </w:rPr>
                  </w:rPrChange>
                </w:rPr>
                <w:t>,</w:t>
              </w:r>
            </w:ins>
          </w:p>
          <w:p w:rsidR="001C7A29" w:rsidRPr="007315BB" w:rsidRDefault="00473526" w:rsidP="007315BB">
            <w:pPr>
              <w:pStyle w:val="af0"/>
              <w:rPr>
                <w:ins w:id="9955" w:author="Fang-Chen cheng" w:date="2019-03-04T13:28:00Z"/>
                <w:sz w:val="12"/>
                <w:szCs w:val="12"/>
                <w:lang w:eastAsia="zh-CN"/>
                <w:rPrChange w:id="9956" w:author="Fang-Chen cheng" w:date="2019-03-04T13:35:00Z">
                  <w:rPr>
                    <w:ins w:id="9957" w:author="Fang-Chen cheng" w:date="2019-03-04T13:28:00Z"/>
                    <w:sz w:val="16"/>
                    <w:szCs w:val="16"/>
                    <w:lang w:eastAsia="zh-CN"/>
                  </w:rPr>
                </w:rPrChange>
              </w:rPr>
            </w:pPr>
            <w:ins w:id="9958" w:author="Fang-Chen cheng" w:date="2019-03-04T13:28:00Z">
              <w:r w:rsidRPr="00473526">
                <w:rPr>
                  <w:sz w:val="12"/>
                  <w:szCs w:val="12"/>
                  <w:rPrChange w:id="9959" w:author="Fang-Chen cheng" w:date="2019-03-04T13:35:00Z">
                    <w:rPr>
                      <w:color w:val="0000FF"/>
                      <w:sz w:val="16"/>
                      <w:szCs w:val="16"/>
                      <w:u w:val="single"/>
                    </w:rPr>
                  </w:rPrChange>
                </w:rPr>
                <w:t>SMTC period = 20ms</w:t>
              </w:r>
            </w:ins>
          </w:p>
        </w:tc>
        <w:tc>
          <w:tcPr>
            <w:tcW w:w="1654" w:type="dxa"/>
            <w:vMerge/>
            <w:tcBorders>
              <w:left w:val="single" w:sz="4" w:space="0" w:color="000000"/>
              <w:right w:val="single" w:sz="4" w:space="0" w:color="000000"/>
            </w:tcBorders>
            <w:shd w:val="clear" w:color="auto" w:fill="auto"/>
            <w:noWrap/>
            <w:vAlign w:val="center"/>
            <w:tcPrChange w:id="9960"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9961" w:author="Fang-Chen cheng" w:date="2019-03-04T13:28:00Z"/>
                <w:rFonts w:ascii="Times New Roman" w:eastAsiaTheme="minorEastAsia" w:hAnsi="Times New Roman"/>
                <w:i w:val="0"/>
                <w:sz w:val="12"/>
                <w:szCs w:val="12"/>
                <w:lang w:eastAsia="zh-CN"/>
                <w:rPrChange w:id="9962" w:author="Fang-Chen cheng" w:date="2019-03-04T13:35:00Z">
                  <w:rPr>
                    <w:ins w:id="9963"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9964" w:author="Fang-Chen cheng" w:date="2019-03-04T13:28:00Z"/>
          <w:trPrChange w:id="9965"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9966"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9967" w:author="Fang-Chen cheng" w:date="2019-03-04T13:28:00Z"/>
                <w:color w:val="000000"/>
                <w:sz w:val="12"/>
                <w:szCs w:val="12"/>
                <w:lang w:eastAsia="zh-CN"/>
                <w:rPrChange w:id="9968" w:author="Fang-Chen cheng" w:date="2019-03-04T13:35:00Z">
                  <w:rPr>
                    <w:ins w:id="9969"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9970"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9971" w:author="Fang-Chen cheng" w:date="2019-03-04T13:28:00Z"/>
                <w:rFonts w:ascii="Times New Roman" w:eastAsiaTheme="minorEastAsia" w:hAnsi="Times New Roman"/>
                <w:i w:val="0"/>
                <w:sz w:val="12"/>
                <w:szCs w:val="12"/>
                <w:lang w:eastAsia="zh-CN"/>
                <w:rPrChange w:id="9972" w:author="Fang-Chen cheng" w:date="2019-03-04T13:35:00Z">
                  <w:rPr>
                    <w:ins w:id="9973" w:author="Fang-Chen cheng" w:date="2019-03-04T13:28:00Z"/>
                    <w:rFonts w:ascii="Times New Roman" w:eastAsiaTheme="minorEastAsia" w:hAnsi="Times New Roman"/>
                    <w:i w:val="0"/>
                    <w:sz w:val="16"/>
                    <w:szCs w:val="16"/>
                    <w:lang w:eastAsia="zh-CN"/>
                  </w:rPr>
                </w:rPrChange>
              </w:rPr>
            </w:pPr>
            <w:ins w:id="9974" w:author="Fang-Chen cheng" w:date="2019-03-04T13:28:00Z">
              <w:r w:rsidRPr="00473526">
                <w:rPr>
                  <w:rFonts w:ascii="Times New Roman" w:hAnsi="Times New Roman"/>
                  <w:i w:val="0"/>
                  <w:sz w:val="12"/>
                  <w:szCs w:val="12"/>
                  <w:lang w:eastAsia="zh-CN"/>
                  <w:rPrChange w:id="9975" w:author="Fang-Chen cheng" w:date="2019-03-04T13:35:00Z">
                    <w:rPr>
                      <w:rFonts w:ascii="Times New Roman" w:hAnsi="Times New Roman"/>
                      <w:i w:val="0"/>
                      <w:color w:val="0000FF"/>
                      <w:sz w:val="16"/>
                      <w:szCs w:val="16"/>
                      <w:u w:val="single"/>
                      <w:lang w:eastAsia="zh-CN"/>
                    </w:rPr>
                  </w:rPrChange>
                </w:rPr>
                <w:t xml:space="preserve">UE performs 5 </w:t>
              </w:r>
              <w:proofErr w:type="gramStart"/>
              <w:r w:rsidRPr="00473526">
                <w:rPr>
                  <w:rFonts w:ascii="Times New Roman" w:hAnsi="Times New Roman"/>
                  <w:i w:val="0"/>
                  <w:sz w:val="12"/>
                  <w:szCs w:val="12"/>
                  <w:lang w:eastAsia="zh-CN"/>
                  <w:rPrChange w:id="9976" w:author="Fang-Chen cheng" w:date="2019-03-04T13:35:00Z">
                    <w:rPr>
                      <w:rFonts w:ascii="Times New Roman" w:hAnsi="Times New Roman"/>
                      <w:i w:val="0"/>
                      <w:color w:val="0000FF"/>
                      <w:sz w:val="16"/>
                      <w:szCs w:val="16"/>
                      <w:u w:val="single"/>
                      <w:lang w:eastAsia="zh-CN"/>
                    </w:rPr>
                  </w:rPrChange>
                </w:rPr>
                <w:t>measurement</w:t>
              </w:r>
              <w:proofErr w:type="gramEnd"/>
              <w:r w:rsidRPr="00473526">
                <w:rPr>
                  <w:rFonts w:ascii="Times New Roman" w:hAnsi="Times New Roman"/>
                  <w:i w:val="0"/>
                  <w:sz w:val="12"/>
                  <w:szCs w:val="12"/>
                  <w:lang w:eastAsia="zh-CN"/>
                  <w:rPrChange w:id="9977" w:author="Fang-Chen cheng" w:date="2019-03-04T13:35:00Z">
                    <w:rPr>
                      <w:rFonts w:ascii="Times New Roman" w:hAnsi="Times New Roman"/>
                      <w:i w:val="0"/>
                      <w:color w:val="0000FF"/>
                      <w:sz w:val="16"/>
                      <w:szCs w:val="16"/>
                      <w:u w:val="single"/>
                      <w:lang w:eastAsia="zh-CN"/>
                    </w:rPr>
                  </w:rPrChange>
                </w:rPr>
                <w:t xml:space="preserve"> in one measurement period.</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9978"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979" w:author="Fang-Chen cheng" w:date="2019-03-04T13:28:00Z"/>
                <w:rFonts w:eastAsiaTheme="minorEastAsia"/>
                <w:sz w:val="12"/>
                <w:szCs w:val="12"/>
                <w:lang w:eastAsia="zh-CN"/>
                <w:rPrChange w:id="9980" w:author="Fang-Chen cheng" w:date="2019-03-04T13:35:00Z">
                  <w:rPr>
                    <w:ins w:id="9981" w:author="Fang-Chen cheng" w:date="2019-03-04T13:28:00Z"/>
                    <w:rFonts w:eastAsiaTheme="minorEastAsia"/>
                    <w:sz w:val="16"/>
                    <w:szCs w:val="16"/>
                    <w:lang w:eastAsia="zh-CN"/>
                  </w:rPr>
                </w:rPrChange>
              </w:rPr>
            </w:pPr>
            <w:ins w:id="9982" w:author="Fang-Chen cheng" w:date="2019-03-04T13:28:00Z">
              <w:r w:rsidRPr="00473526">
                <w:rPr>
                  <w:sz w:val="12"/>
                  <w:szCs w:val="12"/>
                  <w:lang w:eastAsia="zh-CN"/>
                  <w:rPrChange w:id="9983" w:author="Fang-Chen cheng" w:date="2019-03-04T13:35:00Z">
                    <w:rPr>
                      <w:color w:val="0000FF"/>
                      <w:sz w:val="16"/>
                      <w:szCs w:val="16"/>
                      <w:u w:val="single"/>
                      <w:lang w:eastAsia="zh-CN"/>
                    </w:rPr>
                  </w:rPrChange>
                </w:rPr>
                <w:t>5.88</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9984"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9985" w:author="Fang-Chen cheng" w:date="2019-03-04T13:28:00Z"/>
                <w:rFonts w:eastAsiaTheme="minorEastAsia"/>
                <w:sz w:val="12"/>
                <w:szCs w:val="12"/>
                <w:lang w:eastAsia="zh-CN"/>
                <w:rPrChange w:id="9986" w:author="Fang-Chen cheng" w:date="2019-03-04T13:35:00Z">
                  <w:rPr>
                    <w:ins w:id="9987" w:author="Fang-Chen cheng" w:date="2019-03-04T13:28:00Z"/>
                    <w:rFonts w:eastAsiaTheme="minorEastAsia"/>
                    <w:sz w:val="16"/>
                    <w:szCs w:val="16"/>
                    <w:lang w:eastAsia="zh-CN"/>
                  </w:rPr>
                </w:rPrChange>
              </w:rPr>
            </w:pPr>
            <w:ins w:id="9988" w:author="Fang-Chen cheng" w:date="2019-03-04T13:28:00Z">
              <w:r w:rsidRPr="00473526">
                <w:rPr>
                  <w:sz w:val="12"/>
                  <w:szCs w:val="12"/>
                  <w:lang w:eastAsia="zh-CN"/>
                  <w:rPrChange w:id="9989" w:author="Fang-Chen cheng" w:date="2019-03-04T13:35:00Z">
                    <w:rPr>
                      <w:color w:val="0000FF"/>
                      <w:sz w:val="16"/>
                      <w:szCs w:val="16"/>
                      <w:u w:val="single"/>
                      <w:lang w:eastAsia="zh-CN"/>
                    </w:rPr>
                  </w:rPrChange>
                </w:rPr>
                <w:t>baseline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990"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991" w:author="Fang-Chen cheng" w:date="2019-03-04T13:28:00Z"/>
                <w:sz w:val="12"/>
                <w:szCs w:val="12"/>
                <w:rPrChange w:id="9992" w:author="Fang-Chen cheng" w:date="2019-03-04T13:35:00Z">
                  <w:rPr>
                    <w:ins w:id="9993" w:author="Fang-Chen cheng" w:date="2019-03-04T13:28:00Z"/>
                    <w:sz w:val="16"/>
                    <w:szCs w:val="16"/>
                  </w:rPr>
                </w:rPrChange>
              </w:rPr>
            </w:pPr>
            <w:ins w:id="9994" w:author="Fang-Chen cheng" w:date="2019-03-04T13:28:00Z">
              <w:r w:rsidRPr="00473526">
                <w:rPr>
                  <w:sz w:val="12"/>
                  <w:szCs w:val="12"/>
                  <w:lang w:eastAsia="zh-CN"/>
                  <w:rPrChange w:id="9995"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9996"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9997" w:author="Fang-Chen cheng" w:date="2019-03-04T13:28:00Z"/>
                <w:rFonts w:eastAsiaTheme="minorEastAsia"/>
                <w:sz w:val="12"/>
                <w:szCs w:val="12"/>
                <w:lang w:eastAsia="zh-CN"/>
                <w:rPrChange w:id="9998" w:author="Fang-Chen cheng" w:date="2019-03-04T13:35:00Z">
                  <w:rPr>
                    <w:ins w:id="9999" w:author="Fang-Chen cheng" w:date="2019-03-04T13:28:00Z"/>
                    <w:rFonts w:eastAsiaTheme="minorEastAsia"/>
                    <w:sz w:val="16"/>
                    <w:szCs w:val="16"/>
                    <w:lang w:eastAsia="zh-CN"/>
                  </w:rPr>
                </w:rPrChange>
              </w:rPr>
            </w:pPr>
            <w:ins w:id="10000" w:author="Fang-Chen cheng" w:date="2019-03-04T13:28:00Z">
              <w:r w:rsidRPr="00473526">
                <w:rPr>
                  <w:sz w:val="12"/>
                  <w:szCs w:val="12"/>
                  <w:lang w:eastAsia="zh-CN"/>
                  <w:rPrChange w:id="10001" w:author="Fang-Chen cheng" w:date="2019-03-04T13:35:00Z">
                    <w:rPr>
                      <w:color w:val="0000FF"/>
                      <w:sz w:val="16"/>
                      <w:szCs w:val="16"/>
                      <w:u w:val="single"/>
                      <w:lang w:eastAsia="zh-CN"/>
                    </w:rPr>
                  </w:rPrChange>
                </w:rPr>
                <w:t>1600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002"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003" w:author="Fang-Chen cheng" w:date="2019-03-04T13:28:00Z"/>
                <w:rFonts w:eastAsiaTheme="minorEastAsia"/>
                <w:sz w:val="12"/>
                <w:szCs w:val="12"/>
                <w:lang w:eastAsia="zh-CN"/>
                <w:rPrChange w:id="10004" w:author="Fang-Chen cheng" w:date="2019-03-04T13:35:00Z">
                  <w:rPr>
                    <w:ins w:id="10005" w:author="Fang-Chen cheng" w:date="2019-03-04T13:28:00Z"/>
                    <w:rFonts w:eastAsiaTheme="minorEastAsia"/>
                    <w:sz w:val="16"/>
                    <w:szCs w:val="16"/>
                    <w:lang w:eastAsia="zh-CN"/>
                  </w:rPr>
                </w:rPrChange>
              </w:rPr>
            </w:pPr>
            <w:ins w:id="10006" w:author="Fang-Chen cheng" w:date="2019-03-04T13:28:00Z">
              <w:r w:rsidRPr="00473526">
                <w:rPr>
                  <w:sz w:val="12"/>
                  <w:szCs w:val="12"/>
                  <w:lang w:eastAsia="zh-CN"/>
                  <w:rPrChange w:id="10007"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008"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10009" w:author="Fang-Chen cheng" w:date="2019-03-04T13:28:00Z"/>
                <w:rFonts w:eastAsiaTheme="minorEastAsia"/>
                <w:sz w:val="12"/>
                <w:szCs w:val="12"/>
                <w:lang w:eastAsia="zh-CN"/>
                <w:rPrChange w:id="10010" w:author="Fang-Chen cheng" w:date="2019-03-04T13:35:00Z">
                  <w:rPr>
                    <w:ins w:id="10011"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012"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013" w:author="Fang-Chen cheng" w:date="2019-03-04T13:28:00Z"/>
                <w:rFonts w:eastAsiaTheme="minorEastAsia"/>
                <w:sz w:val="12"/>
                <w:szCs w:val="12"/>
                <w:lang w:eastAsia="zh-CN"/>
                <w:rPrChange w:id="10014" w:author="Fang-Chen cheng" w:date="2019-03-04T13:35:00Z">
                  <w:rPr>
                    <w:ins w:id="10015" w:author="Fang-Chen cheng" w:date="2019-03-04T13:28:00Z"/>
                    <w:rFonts w:eastAsiaTheme="minorEastAsia"/>
                    <w:sz w:val="16"/>
                    <w:szCs w:val="16"/>
                    <w:lang w:eastAsia="zh-CN"/>
                  </w:rPr>
                </w:rPrChange>
              </w:rPr>
            </w:pPr>
            <w:ins w:id="10016" w:author="Fang-Chen cheng" w:date="2019-03-04T13:28:00Z">
              <w:r w:rsidRPr="00473526">
                <w:rPr>
                  <w:sz w:val="12"/>
                  <w:szCs w:val="12"/>
                  <w:lang w:eastAsia="zh-CN"/>
                  <w:rPrChange w:id="10017"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10018"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0019" w:author="Fang-Chen cheng" w:date="2019-03-04T13:28:00Z"/>
                <w:rFonts w:eastAsiaTheme="minorEastAsia"/>
                <w:sz w:val="12"/>
                <w:szCs w:val="12"/>
                <w:lang w:eastAsia="zh-CN"/>
                <w:rPrChange w:id="10020" w:author="Fang-Chen cheng" w:date="2019-03-04T13:35:00Z">
                  <w:rPr>
                    <w:ins w:id="10021"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022"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023" w:author="Fang-Chen cheng" w:date="2019-03-04T13:28:00Z"/>
                <w:rFonts w:ascii="Times New Roman" w:hAnsi="Times New Roman"/>
                <w:i w:val="0"/>
                <w:sz w:val="12"/>
                <w:szCs w:val="12"/>
                <w:lang w:eastAsia="zh-CN"/>
                <w:rPrChange w:id="10024" w:author="Fang-Chen cheng" w:date="2019-03-04T13:35:00Z">
                  <w:rPr>
                    <w:ins w:id="10025" w:author="Fang-Chen cheng" w:date="2019-03-04T13:28:00Z"/>
                    <w:rFonts w:ascii="Times New Roman" w:hAnsi="Times New Roman"/>
                    <w:i w:val="0"/>
                    <w:sz w:val="16"/>
                    <w:szCs w:val="16"/>
                    <w:lang w:eastAsia="zh-CN"/>
                  </w:rPr>
                </w:rPrChange>
              </w:rPr>
            </w:pPr>
            <w:ins w:id="10026" w:author="Fang-Chen cheng" w:date="2019-03-04T13:28:00Z">
              <w:r w:rsidRPr="00473526">
                <w:rPr>
                  <w:rFonts w:ascii="Times New Roman" w:hAnsi="Times New Roman"/>
                  <w:i w:val="0"/>
                  <w:sz w:val="12"/>
                  <w:szCs w:val="12"/>
                  <w:rPrChange w:id="10027" w:author="Fang-Chen cheng" w:date="2019-03-04T13:35:00Z">
                    <w:rPr>
                      <w:rFonts w:ascii="Times New Roman" w:hAnsi="Times New Roman"/>
                      <w:i w:val="0"/>
                      <w:color w:val="0000FF"/>
                      <w:sz w:val="16"/>
                      <w:szCs w:val="16"/>
                      <w:u w:val="single"/>
                    </w:rPr>
                  </w:rPrChange>
                </w:rPr>
                <w:t>DRX-cycle=</w:t>
              </w:r>
              <w:r w:rsidRPr="00473526">
                <w:rPr>
                  <w:rFonts w:ascii="Times New Roman" w:hAnsi="Times New Roman"/>
                  <w:i w:val="0"/>
                  <w:sz w:val="12"/>
                  <w:szCs w:val="12"/>
                  <w:lang w:eastAsia="zh-CN"/>
                  <w:rPrChange w:id="10028" w:author="Fang-Chen cheng" w:date="2019-03-04T13:35:00Z">
                    <w:rPr>
                      <w:rFonts w:ascii="Times New Roman" w:hAnsi="Times New Roman"/>
                      <w:i w:val="0"/>
                      <w:color w:val="0000FF"/>
                      <w:sz w:val="16"/>
                      <w:szCs w:val="16"/>
                      <w:u w:val="single"/>
                      <w:lang w:eastAsia="zh-CN"/>
                    </w:rPr>
                  </w:rPrChange>
                </w:rPr>
                <w:t>32</w:t>
              </w:r>
              <w:r w:rsidRPr="00473526">
                <w:rPr>
                  <w:rFonts w:ascii="Times New Roman" w:hAnsi="Times New Roman"/>
                  <w:i w:val="0"/>
                  <w:sz w:val="12"/>
                  <w:szCs w:val="12"/>
                  <w:rPrChange w:id="10029" w:author="Fang-Chen cheng" w:date="2019-03-04T13:35:00Z">
                    <w:rPr>
                      <w:rFonts w:ascii="Times New Roman" w:hAnsi="Times New Roman"/>
                      <w:i w:val="0"/>
                      <w:color w:val="0000FF"/>
                      <w:sz w:val="16"/>
                      <w:szCs w:val="16"/>
                      <w:u w:val="single"/>
                    </w:rPr>
                  </w:rPrChange>
                </w:rPr>
                <w:t>0ms, DRX-on=</w:t>
              </w:r>
              <w:r w:rsidRPr="00473526">
                <w:rPr>
                  <w:rFonts w:ascii="Times New Roman" w:hAnsi="Times New Roman"/>
                  <w:i w:val="0"/>
                  <w:sz w:val="12"/>
                  <w:szCs w:val="12"/>
                  <w:lang w:eastAsia="zh-CN"/>
                  <w:rPrChange w:id="10030" w:author="Fang-Chen cheng" w:date="2019-03-04T13:35:00Z">
                    <w:rPr>
                      <w:rFonts w:ascii="Times New Roman" w:hAnsi="Times New Roman"/>
                      <w:i w:val="0"/>
                      <w:color w:val="0000FF"/>
                      <w:sz w:val="16"/>
                      <w:szCs w:val="16"/>
                      <w:u w:val="single"/>
                      <w:lang w:eastAsia="zh-CN"/>
                    </w:rPr>
                  </w:rPrChange>
                </w:rPr>
                <w:t>10</w:t>
              </w:r>
              <w:r w:rsidRPr="00473526">
                <w:rPr>
                  <w:rFonts w:ascii="Times New Roman" w:hAnsi="Times New Roman"/>
                  <w:i w:val="0"/>
                  <w:sz w:val="12"/>
                  <w:szCs w:val="12"/>
                  <w:rPrChange w:id="10031" w:author="Fang-Chen cheng" w:date="2019-03-04T13:35:00Z">
                    <w:rPr>
                      <w:rFonts w:ascii="Times New Roman" w:hAnsi="Times New Roman"/>
                      <w:i w:val="0"/>
                      <w:color w:val="0000FF"/>
                      <w:sz w:val="16"/>
                      <w:szCs w:val="16"/>
                      <w:u w:val="single"/>
                    </w:rPr>
                  </w:rPrChange>
                </w:rPr>
                <w:t>ms</w:t>
              </w:r>
              <w:r w:rsidRPr="00473526">
                <w:rPr>
                  <w:rFonts w:ascii="Times New Roman" w:hAnsi="Times New Roman"/>
                  <w:i w:val="0"/>
                  <w:sz w:val="12"/>
                  <w:szCs w:val="12"/>
                  <w:lang w:eastAsia="zh-CN"/>
                  <w:rPrChange w:id="10032" w:author="Fang-Chen cheng" w:date="2019-03-04T13:35:00Z">
                    <w:rPr>
                      <w:rFonts w:ascii="Times New Roman" w:hAnsi="Times New Roman"/>
                      <w:i w:val="0"/>
                      <w:color w:val="0000FF"/>
                      <w:sz w:val="16"/>
                      <w:szCs w:val="16"/>
                      <w:u w:val="single"/>
                      <w:lang w:eastAsia="zh-CN"/>
                    </w:rPr>
                  </w:rPrChange>
                </w:rPr>
                <w:t>,</w:t>
              </w:r>
            </w:ins>
          </w:p>
          <w:p w:rsidR="001C7A29" w:rsidRPr="007315BB" w:rsidRDefault="00473526" w:rsidP="007315BB">
            <w:pPr>
              <w:pStyle w:val="af0"/>
              <w:rPr>
                <w:ins w:id="10033" w:author="Fang-Chen cheng" w:date="2019-03-04T13:28:00Z"/>
                <w:sz w:val="12"/>
                <w:szCs w:val="12"/>
                <w:lang w:eastAsia="zh-CN"/>
                <w:rPrChange w:id="10034" w:author="Fang-Chen cheng" w:date="2019-03-04T13:35:00Z">
                  <w:rPr>
                    <w:ins w:id="10035" w:author="Fang-Chen cheng" w:date="2019-03-04T13:28:00Z"/>
                    <w:sz w:val="16"/>
                    <w:szCs w:val="16"/>
                    <w:lang w:eastAsia="zh-CN"/>
                  </w:rPr>
                </w:rPrChange>
              </w:rPr>
            </w:pPr>
            <w:ins w:id="10036" w:author="Fang-Chen cheng" w:date="2019-03-04T13:28:00Z">
              <w:r w:rsidRPr="00473526">
                <w:rPr>
                  <w:sz w:val="12"/>
                  <w:szCs w:val="12"/>
                  <w:rPrChange w:id="10037" w:author="Fang-Chen cheng" w:date="2019-03-04T13:35:00Z">
                    <w:rPr>
                      <w:color w:val="0000FF"/>
                      <w:sz w:val="16"/>
                      <w:szCs w:val="16"/>
                      <w:u w:val="single"/>
                    </w:rPr>
                  </w:rPrChange>
                </w:rPr>
                <w:t>SMTC period = 20ms</w:t>
              </w:r>
            </w:ins>
          </w:p>
        </w:tc>
        <w:tc>
          <w:tcPr>
            <w:tcW w:w="1654" w:type="dxa"/>
            <w:vMerge/>
            <w:tcBorders>
              <w:left w:val="single" w:sz="4" w:space="0" w:color="000000"/>
              <w:right w:val="single" w:sz="4" w:space="0" w:color="000000"/>
            </w:tcBorders>
            <w:shd w:val="clear" w:color="auto" w:fill="auto"/>
            <w:noWrap/>
            <w:vAlign w:val="center"/>
            <w:tcPrChange w:id="10038"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039" w:author="Fang-Chen cheng" w:date="2019-03-04T13:28:00Z"/>
                <w:rFonts w:ascii="Times New Roman" w:eastAsiaTheme="minorEastAsia" w:hAnsi="Times New Roman"/>
                <w:i w:val="0"/>
                <w:sz w:val="12"/>
                <w:szCs w:val="12"/>
                <w:lang w:eastAsia="zh-CN"/>
                <w:rPrChange w:id="10040" w:author="Fang-Chen cheng" w:date="2019-03-04T13:35:00Z">
                  <w:rPr>
                    <w:ins w:id="10041"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042" w:author="Fang-Chen cheng" w:date="2019-03-04T13:28:00Z"/>
          <w:trPrChange w:id="10043"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0044"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045" w:author="Fang-Chen cheng" w:date="2019-03-04T13:28:00Z"/>
                <w:color w:val="000000"/>
                <w:sz w:val="12"/>
                <w:szCs w:val="12"/>
                <w:lang w:eastAsia="zh-CN"/>
                <w:rPrChange w:id="10046" w:author="Fang-Chen cheng" w:date="2019-03-04T13:35:00Z">
                  <w:rPr>
                    <w:ins w:id="10047"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048"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10049" w:author="Fang-Chen cheng" w:date="2019-03-04T13:28:00Z"/>
                <w:rFonts w:ascii="Times New Roman" w:hAnsi="Times New Roman"/>
                <w:i w:val="0"/>
                <w:sz w:val="12"/>
                <w:szCs w:val="12"/>
                <w:lang w:eastAsia="zh-CN"/>
                <w:rPrChange w:id="10050" w:author="Fang-Chen cheng" w:date="2019-03-04T13:35:00Z">
                  <w:rPr>
                    <w:ins w:id="10051" w:author="Fang-Chen cheng" w:date="2019-03-04T13:28:00Z"/>
                    <w:rFonts w:ascii="Times New Roman" w:hAnsi="Times New Roman"/>
                    <w:i w:val="0"/>
                    <w:sz w:val="16"/>
                    <w:szCs w:val="16"/>
                    <w:lang w:eastAsia="zh-CN"/>
                  </w:rPr>
                </w:rPrChange>
              </w:rPr>
            </w:pPr>
            <w:ins w:id="10052" w:author="Fang-Chen cheng" w:date="2019-03-04T13:28:00Z">
              <w:r w:rsidRPr="00473526">
                <w:rPr>
                  <w:rFonts w:ascii="Times New Roman" w:hAnsi="Times New Roman"/>
                  <w:i w:val="0"/>
                  <w:color w:val="000000"/>
                  <w:sz w:val="12"/>
                  <w:szCs w:val="12"/>
                  <w:rPrChange w:id="10053" w:author="Fang-Chen cheng" w:date="2019-03-04T13:35:00Z">
                    <w:rPr>
                      <w:rFonts w:ascii="Times New Roman" w:hAnsi="Times New Roman"/>
                      <w:i w:val="0"/>
                      <w:color w:val="000000"/>
                      <w:sz w:val="16"/>
                      <w:szCs w:val="16"/>
                      <w:u w:val="single"/>
                    </w:rPr>
                  </w:rPrChange>
                </w:rPr>
                <w:t>UE reduces the number of measurement samples in one measurement period</w:t>
              </w:r>
              <w:r w:rsidRPr="00473526">
                <w:rPr>
                  <w:rFonts w:ascii="Times New Roman" w:hAnsi="Times New Roman"/>
                  <w:i w:val="0"/>
                  <w:color w:val="000000"/>
                  <w:sz w:val="12"/>
                  <w:szCs w:val="12"/>
                  <w:lang w:eastAsia="zh-CN"/>
                  <w:rPrChange w:id="10054" w:author="Fang-Chen cheng" w:date="2019-03-04T13:35:00Z">
                    <w:rPr>
                      <w:rFonts w:ascii="Times New Roman" w:hAnsi="Times New Roman"/>
                      <w:i w:val="0"/>
                      <w:color w:val="000000"/>
                      <w:sz w:val="16"/>
                      <w:szCs w:val="16"/>
                      <w:u w:val="single"/>
                      <w:lang w:eastAsia="zh-CN"/>
                    </w:rPr>
                  </w:rPrChange>
                </w:rPr>
                <w:t xml:space="preserve"> from 5 to 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055"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056" w:author="Fang-Chen cheng" w:date="2019-03-04T13:28:00Z"/>
                <w:sz w:val="12"/>
                <w:szCs w:val="12"/>
                <w:lang w:eastAsia="zh-CN"/>
                <w:rPrChange w:id="10057" w:author="Fang-Chen cheng" w:date="2019-03-04T13:35:00Z">
                  <w:rPr>
                    <w:ins w:id="10058" w:author="Fang-Chen cheng" w:date="2019-03-04T13:28:00Z"/>
                    <w:sz w:val="16"/>
                    <w:szCs w:val="16"/>
                    <w:lang w:eastAsia="zh-CN"/>
                  </w:rPr>
                </w:rPrChange>
              </w:rPr>
            </w:pPr>
            <w:ins w:id="10059" w:author="Fang-Chen cheng" w:date="2019-03-04T13:28:00Z">
              <w:r w:rsidRPr="00473526">
                <w:rPr>
                  <w:sz w:val="12"/>
                  <w:szCs w:val="12"/>
                  <w:lang w:eastAsia="zh-CN"/>
                  <w:rPrChange w:id="10060" w:author="Fang-Chen cheng" w:date="2019-03-04T13:35:00Z">
                    <w:rPr>
                      <w:color w:val="0000FF"/>
                      <w:sz w:val="16"/>
                      <w:szCs w:val="16"/>
                      <w:u w:val="single"/>
                      <w:lang w:eastAsia="zh-CN"/>
                    </w:rPr>
                  </w:rPrChange>
                </w:rPr>
                <w:t>5.35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06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062" w:author="Fang-Chen cheng" w:date="2019-03-04T13:28:00Z"/>
                <w:sz w:val="12"/>
                <w:szCs w:val="12"/>
                <w:lang w:eastAsia="zh-CN"/>
                <w:rPrChange w:id="10063" w:author="Fang-Chen cheng" w:date="2019-03-04T13:35:00Z">
                  <w:rPr>
                    <w:ins w:id="10064" w:author="Fang-Chen cheng" w:date="2019-03-04T13:28:00Z"/>
                    <w:sz w:val="16"/>
                    <w:szCs w:val="16"/>
                    <w:lang w:eastAsia="zh-CN"/>
                  </w:rPr>
                </w:rPrChange>
              </w:rPr>
            </w:pPr>
            <w:ins w:id="10065" w:author="Fang-Chen cheng" w:date="2019-03-04T13:28:00Z">
              <w:r w:rsidRPr="00473526">
                <w:rPr>
                  <w:sz w:val="12"/>
                  <w:szCs w:val="12"/>
                  <w:lang w:eastAsia="zh-CN"/>
                  <w:rPrChange w:id="10066" w:author="Fang-Chen cheng" w:date="2019-03-04T13:35:00Z">
                    <w:rPr>
                      <w:color w:val="0000FF"/>
                      <w:sz w:val="16"/>
                      <w:szCs w:val="16"/>
                      <w:u w:val="single"/>
                      <w:lang w:eastAsia="zh-CN"/>
                    </w:rPr>
                  </w:rPrChange>
                </w:rPr>
                <w:t>2.57%</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067"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068" w:author="Fang-Chen cheng" w:date="2019-03-04T13:28:00Z"/>
                <w:color w:val="000000"/>
                <w:sz w:val="12"/>
                <w:szCs w:val="12"/>
                <w:rPrChange w:id="10069" w:author="Fang-Chen cheng" w:date="2019-03-04T13:35:00Z">
                  <w:rPr>
                    <w:ins w:id="10070" w:author="Fang-Chen cheng" w:date="2019-03-04T13:28:00Z"/>
                    <w:color w:val="000000"/>
                    <w:sz w:val="16"/>
                    <w:szCs w:val="16"/>
                  </w:rPr>
                </w:rPrChange>
              </w:rPr>
            </w:pPr>
            <w:ins w:id="10071" w:author="Fang-Chen cheng" w:date="2019-03-04T13:28:00Z">
              <w:r w:rsidRPr="00473526">
                <w:rPr>
                  <w:sz w:val="12"/>
                  <w:szCs w:val="12"/>
                  <w:lang w:eastAsia="zh-CN"/>
                  <w:rPrChange w:id="10072" w:author="Fang-Chen cheng" w:date="2019-03-04T13:35:00Z">
                    <w:rPr>
                      <w:color w:val="0000FF"/>
                      <w:sz w:val="16"/>
                      <w:szCs w:val="16"/>
                      <w:u w:val="single"/>
                      <w:lang w:eastAsia="zh-CN"/>
                    </w:rPr>
                  </w:rPrChange>
                </w:rPr>
                <w:t>Con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073"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074" w:author="Fang-Chen cheng" w:date="2019-03-04T13:28:00Z"/>
                <w:sz w:val="12"/>
                <w:szCs w:val="12"/>
                <w:lang w:eastAsia="zh-CN"/>
                <w:rPrChange w:id="10075" w:author="Fang-Chen cheng" w:date="2019-03-04T13:35:00Z">
                  <w:rPr>
                    <w:ins w:id="10076" w:author="Fang-Chen cheng" w:date="2019-03-04T13:28:00Z"/>
                    <w:sz w:val="16"/>
                    <w:szCs w:val="16"/>
                    <w:lang w:eastAsia="zh-CN"/>
                  </w:rPr>
                </w:rPrChange>
              </w:rPr>
            </w:pPr>
            <w:ins w:id="10077" w:author="Fang-Chen cheng" w:date="2019-03-04T13:28:00Z">
              <w:r w:rsidRPr="00473526">
                <w:rPr>
                  <w:sz w:val="12"/>
                  <w:szCs w:val="12"/>
                  <w:lang w:eastAsia="zh-CN"/>
                  <w:rPrChange w:id="10078" w:author="Fang-Chen cheng" w:date="2019-03-04T13:35:00Z">
                    <w:rPr>
                      <w:color w:val="0000FF"/>
                      <w:sz w:val="16"/>
                      <w:szCs w:val="16"/>
                      <w:u w:val="single"/>
                      <w:lang w:eastAsia="zh-CN"/>
                    </w:rPr>
                  </w:rPrChange>
                </w:rPr>
                <w:t>1600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079"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080" w:author="Fang-Chen cheng" w:date="2019-03-04T13:28:00Z"/>
                <w:sz w:val="12"/>
                <w:szCs w:val="12"/>
                <w:lang w:eastAsia="zh-CN"/>
                <w:rPrChange w:id="10081" w:author="Fang-Chen cheng" w:date="2019-03-04T13:35:00Z">
                  <w:rPr>
                    <w:ins w:id="10082" w:author="Fang-Chen cheng" w:date="2019-03-04T13:28:00Z"/>
                    <w:sz w:val="16"/>
                    <w:szCs w:val="16"/>
                    <w:lang w:eastAsia="zh-CN"/>
                  </w:rPr>
                </w:rPrChange>
              </w:rPr>
            </w:pPr>
            <w:ins w:id="10083" w:author="Fang-Chen cheng" w:date="2019-03-04T13:28:00Z">
              <w:r w:rsidRPr="00473526">
                <w:rPr>
                  <w:sz w:val="12"/>
                  <w:szCs w:val="12"/>
                  <w:lang w:eastAsia="zh-CN"/>
                  <w:rPrChange w:id="10084" w:author="Fang-Chen cheng" w:date="2019-03-04T13:35:00Z">
                    <w:rPr>
                      <w:color w:val="0000FF"/>
                      <w:sz w:val="16"/>
                      <w:szCs w:val="16"/>
                      <w:u w:val="single"/>
                      <w:lang w:eastAsia="zh-CN"/>
                    </w:rPr>
                  </w:rPrChange>
                </w:rPr>
                <w:t>3</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085"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10086" w:author="Fang-Chen cheng" w:date="2019-03-04T13:28:00Z"/>
                <w:rFonts w:eastAsiaTheme="minorEastAsia"/>
                <w:sz w:val="12"/>
                <w:szCs w:val="12"/>
                <w:lang w:eastAsia="zh-CN"/>
                <w:rPrChange w:id="10087" w:author="Fang-Chen cheng" w:date="2019-03-04T13:35:00Z">
                  <w:rPr>
                    <w:ins w:id="10088"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089"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090" w:author="Fang-Chen cheng" w:date="2019-03-04T13:28:00Z"/>
                <w:sz w:val="12"/>
                <w:szCs w:val="12"/>
                <w:lang w:eastAsia="zh-CN"/>
                <w:rPrChange w:id="10091" w:author="Fang-Chen cheng" w:date="2019-03-04T13:35:00Z">
                  <w:rPr>
                    <w:ins w:id="10092" w:author="Fang-Chen cheng" w:date="2019-03-04T13:28:00Z"/>
                    <w:sz w:val="16"/>
                    <w:szCs w:val="16"/>
                    <w:lang w:eastAsia="zh-CN"/>
                  </w:rPr>
                </w:rPrChange>
              </w:rPr>
            </w:pPr>
            <w:ins w:id="10093" w:author="Fang-Chen cheng" w:date="2019-03-04T13:28:00Z">
              <w:r w:rsidRPr="00473526">
                <w:rPr>
                  <w:sz w:val="12"/>
                  <w:szCs w:val="12"/>
                  <w:lang w:eastAsia="zh-CN"/>
                  <w:rPrChange w:id="10094"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10095"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0096" w:author="Fang-Chen cheng" w:date="2019-03-04T13:28:00Z"/>
                <w:rFonts w:eastAsiaTheme="minorEastAsia"/>
                <w:sz w:val="12"/>
                <w:szCs w:val="12"/>
                <w:lang w:eastAsia="zh-CN"/>
                <w:rPrChange w:id="10097" w:author="Fang-Chen cheng" w:date="2019-03-04T13:35:00Z">
                  <w:rPr>
                    <w:ins w:id="1009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09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100" w:author="Fang-Chen cheng" w:date="2019-03-04T13:28:00Z"/>
                <w:rFonts w:ascii="Times New Roman" w:hAnsi="Times New Roman"/>
                <w:i w:val="0"/>
                <w:sz w:val="12"/>
                <w:szCs w:val="12"/>
                <w:lang w:eastAsia="zh-CN"/>
                <w:rPrChange w:id="10101" w:author="Fang-Chen cheng" w:date="2019-03-04T13:35:00Z">
                  <w:rPr>
                    <w:ins w:id="10102" w:author="Fang-Chen cheng" w:date="2019-03-04T13:28:00Z"/>
                    <w:rFonts w:ascii="Times New Roman" w:hAnsi="Times New Roman"/>
                    <w:i w:val="0"/>
                    <w:sz w:val="16"/>
                    <w:szCs w:val="16"/>
                    <w:lang w:eastAsia="zh-CN"/>
                  </w:rPr>
                </w:rPrChange>
              </w:rPr>
            </w:pPr>
            <w:ins w:id="10103" w:author="Fang-Chen cheng" w:date="2019-03-04T13:28:00Z">
              <w:r w:rsidRPr="00473526">
                <w:rPr>
                  <w:rFonts w:ascii="Times New Roman" w:hAnsi="Times New Roman"/>
                  <w:i w:val="0"/>
                  <w:sz w:val="12"/>
                  <w:szCs w:val="12"/>
                  <w:rPrChange w:id="10104" w:author="Fang-Chen cheng" w:date="2019-03-04T13:35:00Z">
                    <w:rPr>
                      <w:rFonts w:ascii="Times New Roman" w:hAnsi="Times New Roman"/>
                      <w:i w:val="0"/>
                      <w:color w:val="0000FF"/>
                      <w:sz w:val="16"/>
                      <w:szCs w:val="16"/>
                      <w:u w:val="single"/>
                    </w:rPr>
                  </w:rPrChange>
                </w:rPr>
                <w:t>DRX-cycle=</w:t>
              </w:r>
              <w:r w:rsidRPr="00473526">
                <w:rPr>
                  <w:rFonts w:ascii="Times New Roman" w:hAnsi="Times New Roman"/>
                  <w:i w:val="0"/>
                  <w:sz w:val="12"/>
                  <w:szCs w:val="12"/>
                  <w:lang w:eastAsia="zh-CN"/>
                  <w:rPrChange w:id="10105" w:author="Fang-Chen cheng" w:date="2019-03-04T13:35:00Z">
                    <w:rPr>
                      <w:rFonts w:ascii="Times New Roman" w:hAnsi="Times New Roman"/>
                      <w:i w:val="0"/>
                      <w:color w:val="0000FF"/>
                      <w:sz w:val="16"/>
                      <w:szCs w:val="16"/>
                      <w:u w:val="single"/>
                      <w:lang w:eastAsia="zh-CN"/>
                    </w:rPr>
                  </w:rPrChange>
                </w:rPr>
                <w:t>32</w:t>
              </w:r>
              <w:r w:rsidRPr="00473526">
                <w:rPr>
                  <w:rFonts w:ascii="Times New Roman" w:hAnsi="Times New Roman"/>
                  <w:i w:val="0"/>
                  <w:sz w:val="12"/>
                  <w:szCs w:val="12"/>
                  <w:rPrChange w:id="10106" w:author="Fang-Chen cheng" w:date="2019-03-04T13:35:00Z">
                    <w:rPr>
                      <w:rFonts w:ascii="Times New Roman" w:hAnsi="Times New Roman"/>
                      <w:i w:val="0"/>
                      <w:color w:val="0000FF"/>
                      <w:sz w:val="16"/>
                      <w:szCs w:val="16"/>
                      <w:u w:val="single"/>
                    </w:rPr>
                  </w:rPrChange>
                </w:rPr>
                <w:t>0ms, DRX-on=</w:t>
              </w:r>
              <w:r w:rsidRPr="00473526">
                <w:rPr>
                  <w:rFonts w:ascii="Times New Roman" w:hAnsi="Times New Roman"/>
                  <w:i w:val="0"/>
                  <w:sz w:val="12"/>
                  <w:szCs w:val="12"/>
                  <w:lang w:eastAsia="zh-CN"/>
                  <w:rPrChange w:id="10107" w:author="Fang-Chen cheng" w:date="2019-03-04T13:35:00Z">
                    <w:rPr>
                      <w:rFonts w:ascii="Times New Roman" w:hAnsi="Times New Roman"/>
                      <w:i w:val="0"/>
                      <w:color w:val="0000FF"/>
                      <w:sz w:val="16"/>
                      <w:szCs w:val="16"/>
                      <w:u w:val="single"/>
                      <w:lang w:eastAsia="zh-CN"/>
                    </w:rPr>
                  </w:rPrChange>
                </w:rPr>
                <w:t>10</w:t>
              </w:r>
              <w:r w:rsidRPr="00473526">
                <w:rPr>
                  <w:rFonts w:ascii="Times New Roman" w:hAnsi="Times New Roman"/>
                  <w:i w:val="0"/>
                  <w:sz w:val="12"/>
                  <w:szCs w:val="12"/>
                  <w:rPrChange w:id="10108" w:author="Fang-Chen cheng" w:date="2019-03-04T13:35:00Z">
                    <w:rPr>
                      <w:rFonts w:ascii="Times New Roman" w:hAnsi="Times New Roman"/>
                      <w:i w:val="0"/>
                      <w:color w:val="0000FF"/>
                      <w:sz w:val="16"/>
                      <w:szCs w:val="16"/>
                      <w:u w:val="single"/>
                    </w:rPr>
                  </w:rPrChange>
                </w:rPr>
                <w:t>ms</w:t>
              </w:r>
              <w:r w:rsidRPr="00473526">
                <w:rPr>
                  <w:rFonts w:ascii="Times New Roman" w:hAnsi="Times New Roman"/>
                  <w:i w:val="0"/>
                  <w:sz w:val="12"/>
                  <w:szCs w:val="12"/>
                  <w:lang w:eastAsia="zh-CN"/>
                  <w:rPrChange w:id="10109" w:author="Fang-Chen cheng" w:date="2019-03-04T13:35:00Z">
                    <w:rPr>
                      <w:rFonts w:ascii="Times New Roman" w:hAnsi="Times New Roman"/>
                      <w:i w:val="0"/>
                      <w:color w:val="0000FF"/>
                      <w:sz w:val="16"/>
                      <w:szCs w:val="16"/>
                      <w:u w:val="single"/>
                      <w:lang w:eastAsia="zh-CN"/>
                    </w:rPr>
                  </w:rPrChange>
                </w:rPr>
                <w:t>,</w:t>
              </w:r>
            </w:ins>
          </w:p>
          <w:p w:rsidR="001C7A29" w:rsidRPr="007315BB" w:rsidRDefault="00473526" w:rsidP="007315BB">
            <w:pPr>
              <w:pStyle w:val="text"/>
              <w:rPr>
                <w:ins w:id="10110" w:author="Fang-Chen cheng" w:date="2019-03-04T13:28:00Z"/>
                <w:sz w:val="12"/>
                <w:szCs w:val="12"/>
                <w:rPrChange w:id="10111" w:author="Fang-Chen cheng" w:date="2019-03-04T13:35:00Z">
                  <w:rPr>
                    <w:ins w:id="10112" w:author="Fang-Chen cheng" w:date="2019-03-04T13:28:00Z"/>
                    <w:sz w:val="16"/>
                    <w:szCs w:val="16"/>
                  </w:rPr>
                </w:rPrChange>
              </w:rPr>
            </w:pPr>
            <w:ins w:id="10113" w:author="Fang-Chen cheng" w:date="2019-03-04T13:28:00Z">
              <w:r w:rsidRPr="00473526">
                <w:rPr>
                  <w:sz w:val="12"/>
                  <w:szCs w:val="12"/>
                  <w:rPrChange w:id="10114" w:author="Fang-Chen cheng" w:date="2019-03-04T13:35:00Z">
                    <w:rPr>
                      <w:color w:val="0000FF"/>
                      <w:sz w:val="16"/>
                      <w:szCs w:val="16"/>
                      <w:u w:val="single"/>
                    </w:rPr>
                  </w:rPrChange>
                </w:rPr>
                <w:t>SMTC period = 20ms</w:t>
              </w:r>
            </w:ins>
          </w:p>
        </w:tc>
        <w:tc>
          <w:tcPr>
            <w:tcW w:w="1654" w:type="dxa"/>
            <w:vMerge/>
            <w:tcBorders>
              <w:left w:val="single" w:sz="4" w:space="0" w:color="000000"/>
              <w:bottom w:val="single" w:sz="4" w:space="0" w:color="000000"/>
              <w:right w:val="single" w:sz="4" w:space="0" w:color="000000"/>
            </w:tcBorders>
            <w:shd w:val="clear" w:color="auto" w:fill="auto"/>
            <w:noWrap/>
            <w:vAlign w:val="center"/>
            <w:tcPrChange w:id="10115" w:author="Fang-Chen cheng" w:date="2019-03-04T22:21:00Z">
              <w:tcPr>
                <w:tcW w:w="1440" w:type="dxa"/>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116" w:author="Fang-Chen cheng" w:date="2019-03-04T13:28:00Z"/>
                <w:rFonts w:ascii="Times New Roman" w:eastAsiaTheme="minorEastAsia" w:hAnsi="Times New Roman"/>
                <w:i w:val="0"/>
                <w:sz w:val="12"/>
                <w:szCs w:val="12"/>
                <w:lang w:eastAsia="zh-CN"/>
                <w:rPrChange w:id="10117" w:author="Fang-Chen cheng" w:date="2019-03-04T13:35:00Z">
                  <w:rPr>
                    <w:ins w:id="1011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119" w:author="Fang-Chen cheng" w:date="2019-03-04T13:28:00Z"/>
          <w:trPrChange w:id="1012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012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122" w:author="Fang-Chen cheng" w:date="2019-03-04T13:28:00Z"/>
                <w:color w:val="000000"/>
                <w:sz w:val="12"/>
                <w:szCs w:val="12"/>
                <w:lang w:eastAsia="zh-CN"/>
                <w:rPrChange w:id="10123" w:author="Fang-Chen cheng" w:date="2019-03-04T13:35:00Z">
                  <w:rPr>
                    <w:ins w:id="10124"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125"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10126" w:author="Fang-Chen cheng" w:date="2019-03-04T13:28:00Z"/>
                <w:rFonts w:ascii="Times New Roman" w:hAnsi="Times New Roman"/>
                <w:i w:val="0"/>
                <w:color w:val="000000"/>
                <w:sz w:val="12"/>
                <w:szCs w:val="12"/>
                <w:rPrChange w:id="10127" w:author="Fang-Chen cheng" w:date="2019-03-04T13:35:00Z">
                  <w:rPr>
                    <w:ins w:id="10128" w:author="Fang-Chen cheng" w:date="2019-03-04T13:28:00Z"/>
                    <w:rFonts w:ascii="Times New Roman" w:hAnsi="Times New Roman"/>
                    <w:i w:val="0"/>
                    <w:color w:val="000000"/>
                    <w:sz w:val="16"/>
                    <w:szCs w:val="16"/>
                  </w:rPr>
                </w:rPrChange>
              </w:rPr>
            </w:pPr>
            <w:ins w:id="10129" w:author="Fang-Chen cheng" w:date="2019-03-04T13:28:00Z">
              <w:r w:rsidRPr="00473526">
                <w:rPr>
                  <w:rFonts w:ascii="Times New Roman" w:hAnsi="Times New Roman"/>
                  <w:i w:val="0"/>
                  <w:sz w:val="12"/>
                  <w:szCs w:val="12"/>
                  <w:lang w:eastAsia="zh-CN"/>
                  <w:rPrChange w:id="10130" w:author="Fang-Chen cheng" w:date="2019-03-04T13:35:00Z">
                    <w:rPr>
                      <w:rFonts w:ascii="Times New Roman" w:hAnsi="Times New Roman"/>
                      <w:i w:val="0"/>
                      <w:color w:val="0000FF"/>
                      <w:sz w:val="16"/>
                      <w:szCs w:val="16"/>
                      <w:u w:val="single"/>
                      <w:lang w:eastAsia="zh-CN"/>
                    </w:rPr>
                  </w:rPrChange>
                </w:rPr>
                <w:t>The measurement period is 800ms.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131"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132" w:author="Fang-Chen cheng" w:date="2019-03-04T13:28:00Z"/>
                <w:sz w:val="12"/>
                <w:szCs w:val="12"/>
                <w:lang w:eastAsia="zh-CN"/>
                <w:rPrChange w:id="10133" w:author="Fang-Chen cheng" w:date="2019-03-04T13:35:00Z">
                  <w:rPr>
                    <w:ins w:id="10134" w:author="Fang-Chen cheng" w:date="2019-03-04T13:28:00Z"/>
                    <w:sz w:val="16"/>
                    <w:szCs w:val="16"/>
                    <w:lang w:eastAsia="zh-CN"/>
                  </w:rPr>
                </w:rPrChange>
              </w:rPr>
            </w:pPr>
            <w:ins w:id="10135" w:author="Fang-Chen cheng" w:date="2019-03-04T13:28:00Z">
              <w:r w:rsidRPr="00473526">
                <w:rPr>
                  <w:sz w:val="12"/>
                  <w:szCs w:val="12"/>
                  <w:lang w:eastAsia="zh-CN"/>
                  <w:rPrChange w:id="10136" w:author="Fang-Chen cheng" w:date="2019-03-04T13:35:00Z">
                    <w:rPr>
                      <w:color w:val="0000FF"/>
                      <w:sz w:val="16"/>
                      <w:szCs w:val="16"/>
                      <w:u w:val="single"/>
                      <w:lang w:eastAsia="zh-CN"/>
                    </w:rPr>
                  </w:rPrChange>
                </w:rPr>
                <w:t>11.5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137"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138" w:author="Fang-Chen cheng" w:date="2019-03-04T13:28:00Z"/>
                <w:sz w:val="12"/>
                <w:szCs w:val="12"/>
                <w:lang w:eastAsia="zh-CN"/>
                <w:rPrChange w:id="10139" w:author="Fang-Chen cheng" w:date="2019-03-04T13:35:00Z">
                  <w:rPr>
                    <w:ins w:id="10140" w:author="Fang-Chen cheng" w:date="2019-03-04T13:28:00Z"/>
                    <w:sz w:val="16"/>
                    <w:szCs w:val="16"/>
                    <w:lang w:eastAsia="zh-CN"/>
                  </w:rPr>
                </w:rPrChange>
              </w:rPr>
            </w:pPr>
            <w:ins w:id="10141" w:author="Fang-Chen cheng" w:date="2019-03-04T13:28:00Z">
              <w:r w:rsidRPr="00473526">
                <w:rPr>
                  <w:sz w:val="12"/>
                  <w:szCs w:val="12"/>
                  <w:lang w:eastAsia="zh-CN"/>
                  <w:rPrChange w:id="10142" w:author="Fang-Chen cheng" w:date="2019-03-04T13:35:00Z">
                    <w:rPr>
                      <w:color w:val="0000FF"/>
                      <w:sz w:val="16"/>
                      <w:szCs w:val="16"/>
                      <w:u w:val="single"/>
                      <w:lang w:eastAsia="zh-CN"/>
                    </w:rPr>
                  </w:rPrChange>
                </w:rPr>
                <w:t>baseline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143"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144" w:author="Fang-Chen cheng" w:date="2019-03-04T13:28:00Z"/>
                <w:sz w:val="12"/>
                <w:szCs w:val="12"/>
                <w:lang w:eastAsia="zh-CN"/>
                <w:rPrChange w:id="10145" w:author="Fang-Chen cheng" w:date="2019-03-04T13:35:00Z">
                  <w:rPr>
                    <w:ins w:id="10146" w:author="Fang-Chen cheng" w:date="2019-03-04T13:28:00Z"/>
                    <w:sz w:val="16"/>
                    <w:szCs w:val="16"/>
                    <w:lang w:eastAsia="zh-CN"/>
                  </w:rPr>
                </w:rPrChange>
              </w:rPr>
            </w:pPr>
            <w:ins w:id="10147" w:author="Fang-Chen cheng" w:date="2019-03-04T13:28:00Z">
              <w:r w:rsidRPr="00473526">
                <w:rPr>
                  <w:color w:val="000000"/>
                  <w:sz w:val="12"/>
                  <w:szCs w:val="12"/>
                  <w:rPrChange w:id="10148" w:author="Fang-Chen cheng" w:date="2019-03-04T13:35:00Z">
                    <w:rPr>
                      <w:color w:val="000000"/>
                      <w:sz w:val="16"/>
                      <w:szCs w:val="16"/>
                      <w:u w:val="single"/>
                    </w:rPr>
                  </w:rPrChange>
                </w:rPr>
                <w:t>RRC Connected</w:t>
              </w:r>
              <w:r w:rsidRPr="00473526">
                <w:rPr>
                  <w:color w:val="000000"/>
                  <w:sz w:val="12"/>
                  <w:szCs w:val="12"/>
                  <w:lang w:eastAsia="zh-CN"/>
                  <w:rPrChange w:id="10149" w:author="Fang-Chen cheng" w:date="2019-03-04T13:35:00Z">
                    <w:rPr>
                      <w:color w:val="000000"/>
                      <w:sz w:val="16"/>
                      <w:szCs w:val="16"/>
                      <w:u w:val="single"/>
                      <w:lang w:eastAsia="zh-CN"/>
                    </w:rPr>
                  </w:rPrChange>
                </w:rPr>
                <w:t xml:space="preserve"> </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150"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151" w:author="Fang-Chen cheng" w:date="2019-03-04T13:28:00Z"/>
                <w:sz w:val="12"/>
                <w:szCs w:val="12"/>
                <w:lang w:eastAsia="zh-CN"/>
                <w:rPrChange w:id="10152" w:author="Fang-Chen cheng" w:date="2019-03-04T13:35:00Z">
                  <w:rPr>
                    <w:ins w:id="10153" w:author="Fang-Chen cheng" w:date="2019-03-04T13:28:00Z"/>
                    <w:sz w:val="16"/>
                    <w:szCs w:val="16"/>
                    <w:lang w:eastAsia="zh-CN"/>
                  </w:rPr>
                </w:rPrChange>
              </w:rPr>
            </w:pPr>
            <w:ins w:id="10154" w:author="Fang-Chen cheng" w:date="2019-03-04T13:28:00Z">
              <w:r w:rsidRPr="00473526">
                <w:rPr>
                  <w:sz w:val="12"/>
                  <w:szCs w:val="12"/>
                  <w:lang w:eastAsia="zh-CN"/>
                  <w:rPrChange w:id="10155" w:author="Fang-Chen cheng" w:date="2019-03-04T13:35:00Z">
                    <w:rPr>
                      <w:color w:val="0000FF"/>
                      <w:sz w:val="16"/>
                      <w:szCs w:val="16"/>
                      <w:u w:val="single"/>
                      <w:lang w:eastAsia="zh-CN"/>
                    </w:rPr>
                  </w:rPrChange>
                </w:rPr>
                <w:t>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156"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157" w:author="Fang-Chen cheng" w:date="2019-03-04T13:28:00Z"/>
                <w:sz w:val="12"/>
                <w:szCs w:val="12"/>
                <w:lang w:eastAsia="zh-CN"/>
                <w:rPrChange w:id="10158" w:author="Fang-Chen cheng" w:date="2019-03-04T13:35:00Z">
                  <w:rPr>
                    <w:ins w:id="10159" w:author="Fang-Chen cheng" w:date="2019-03-04T13:28:00Z"/>
                    <w:sz w:val="16"/>
                    <w:szCs w:val="16"/>
                    <w:lang w:eastAsia="zh-CN"/>
                  </w:rPr>
                </w:rPrChange>
              </w:rPr>
            </w:pPr>
            <w:ins w:id="10160" w:author="Fang-Chen cheng" w:date="2019-03-04T13:28:00Z">
              <w:r w:rsidRPr="00473526">
                <w:rPr>
                  <w:sz w:val="12"/>
                  <w:szCs w:val="12"/>
                  <w:lang w:eastAsia="zh-CN"/>
                  <w:rPrChange w:id="10161"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162"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rPr>
                <w:ins w:id="10163" w:author="Fang-Chen cheng" w:date="2019-03-04T13:28:00Z"/>
                <w:rFonts w:eastAsiaTheme="minorEastAsia"/>
                <w:sz w:val="12"/>
                <w:szCs w:val="12"/>
                <w:lang w:eastAsia="zh-CN"/>
                <w:rPrChange w:id="10164" w:author="Fang-Chen cheng" w:date="2019-03-04T13:35:00Z">
                  <w:rPr>
                    <w:ins w:id="10165" w:author="Fang-Chen cheng" w:date="2019-03-04T13:28:00Z"/>
                    <w:rFonts w:eastAsiaTheme="minorEastAsia"/>
                    <w:sz w:val="16"/>
                    <w:szCs w:val="16"/>
                    <w:lang w:eastAsia="zh-CN"/>
                  </w:rPr>
                </w:rPrChange>
              </w:rPr>
            </w:pPr>
            <w:ins w:id="10166" w:author="Fang-Chen cheng" w:date="2019-03-04T13:28:00Z">
              <w:r w:rsidRPr="00473526">
                <w:rPr>
                  <w:sz w:val="12"/>
                  <w:szCs w:val="12"/>
                  <w:lang w:eastAsia="zh-CN"/>
                  <w:rPrChange w:id="10167" w:author="Fang-Chen cheng" w:date="2019-03-04T13:35:00Z">
                    <w:rPr>
                      <w:color w:val="0000FF"/>
                      <w:sz w:val="16"/>
                      <w:szCs w:val="16"/>
                      <w:u w:val="single"/>
                      <w:lang w:eastAsia="zh-CN"/>
                    </w:rPr>
                  </w:rPrChange>
                </w:rPr>
                <w:t>-</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168"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169" w:author="Fang-Chen cheng" w:date="2019-03-04T13:28:00Z"/>
                <w:sz w:val="12"/>
                <w:szCs w:val="12"/>
                <w:lang w:eastAsia="zh-CN"/>
                <w:rPrChange w:id="10170" w:author="Fang-Chen cheng" w:date="2019-03-04T13:35:00Z">
                  <w:rPr>
                    <w:ins w:id="10171" w:author="Fang-Chen cheng" w:date="2019-03-04T13:28:00Z"/>
                    <w:sz w:val="16"/>
                    <w:szCs w:val="16"/>
                    <w:lang w:eastAsia="zh-CN"/>
                  </w:rPr>
                </w:rPrChange>
              </w:rPr>
            </w:pPr>
            <w:ins w:id="10172" w:author="Fang-Chen cheng" w:date="2019-03-04T13:28:00Z">
              <w:r w:rsidRPr="00473526">
                <w:rPr>
                  <w:sz w:val="12"/>
                  <w:szCs w:val="12"/>
                  <w:lang w:eastAsia="zh-CN"/>
                  <w:rPrChange w:id="10173"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10174"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0175" w:author="Fang-Chen cheng" w:date="2019-03-04T13:28:00Z"/>
                <w:rFonts w:eastAsiaTheme="minorEastAsia"/>
                <w:sz w:val="12"/>
                <w:szCs w:val="12"/>
                <w:lang w:eastAsia="zh-CN"/>
                <w:rPrChange w:id="10176" w:author="Fang-Chen cheng" w:date="2019-03-04T13:35:00Z">
                  <w:rPr>
                    <w:ins w:id="10177"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178"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179" w:author="Fang-Chen cheng" w:date="2019-03-04T13:28:00Z"/>
                <w:rFonts w:ascii="Times New Roman" w:hAnsi="Times New Roman"/>
                <w:i w:val="0"/>
                <w:sz w:val="12"/>
                <w:szCs w:val="12"/>
                <w:rPrChange w:id="10180" w:author="Fang-Chen cheng" w:date="2019-03-04T13:35:00Z">
                  <w:rPr>
                    <w:ins w:id="10181" w:author="Fang-Chen cheng" w:date="2019-03-04T13:28:00Z"/>
                    <w:rFonts w:ascii="Times New Roman" w:hAnsi="Times New Roman"/>
                    <w:i w:val="0"/>
                    <w:sz w:val="16"/>
                    <w:szCs w:val="16"/>
                  </w:rPr>
                </w:rPrChange>
              </w:rPr>
            </w:pPr>
            <w:ins w:id="10182" w:author="Fang-Chen cheng" w:date="2019-03-04T13:28:00Z">
              <w:r w:rsidRPr="00473526">
                <w:rPr>
                  <w:rFonts w:ascii="Times New Roman" w:hAnsi="Times New Roman"/>
                  <w:i w:val="0"/>
                  <w:sz w:val="12"/>
                  <w:szCs w:val="12"/>
                  <w:rPrChange w:id="10183" w:author="Fang-Chen cheng" w:date="2019-03-04T13:35:00Z">
                    <w:rPr>
                      <w:rFonts w:ascii="Times New Roman" w:hAnsi="Times New Roman"/>
                      <w:i w:val="0"/>
                      <w:color w:val="0000FF"/>
                      <w:sz w:val="16"/>
                      <w:szCs w:val="16"/>
                      <w:u w:val="single"/>
                    </w:rPr>
                  </w:rPrChange>
                </w:rPr>
                <w:t xml:space="preserve">DRX-cycle=160ms, DRX-on=8ms, SMTC period = </w:t>
              </w:r>
              <w:r w:rsidRPr="00473526">
                <w:rPr>
                  <w:rFonts w:ascii="Times New Roman" w:hAnsi="Times New Roman"/>
                  <w:i w:val="0"/>
                  <w:sz w:val="12"/>
                  <w:szCs w:val="12"/>
                  <w:lang w:eastAsia="zh-CN"/>
                  <w:rPrChange w:id="10184" w:author="Fang-Chen cheng" w:date="2019-03-04T13:35:00Z">
                    <w:rPr>
                      <w:rFonts w:ascii="Times New Roman" w:hAnsi="Times New Roman"/>
                      <w:i w:val="0"/>
                      <w:color w:val="0000FF"/>
                      <w:sz w:val="16"/>
                      <w:szCs w:val="16"/>
                      <w:u w:val="single"/>
                      <w:lang w:eastAsia="zh-CN"/>
                    </w:rPr>
                  </w:rPrChange>
                </w:rPr>
                <w:t>4</w:t>
              </w:r>
              <w:r w:rsidRPr="00473526">
                <w:rPr>
                  <w:rFonts w:ascii="Times New Roman" w:hAnsi="Times New Roman"/>
                  <w:i w:val="0"/>
                  <w:sz w:val="12"/>
                  <w:szCs w:val="12"/>
                  <w:rPrChange w:id="10185" w:author="Fang-Chen cheng" w:date="2019-03-04T13:35:00Z">
                    <w:rPr>
                      <w:rFonts w:ascii="Times New Roman" w:hAnsi="Times New Roman"/>
                      <w:i w:val="0"/>
                      <w:color w:val="0000FF"/>
                      <w:sz w:val="16"/>
                      <w:szCs w:val="16"/>
                      <w:u w:val="single"/>
                    </w:rPr>
                  </w:rPrChange>
                </w:rPr>
                <w:t>0ms</w:t>
              </w:r>
            </w:ins>
          </w:p>
        </w:tc>
        <w:tc>
          <w:tcPr>
            <w:tcW w:w="1654" w:type="dxa"/>
            <w:vMerge w:val="restart"/>
            <w:tcBorders>
              <w:top w:val="single" w:sz="4" w:space="0" w:color="000000"/>
              <w:left w:val="single" w:sz="4" w:space="0" w:color="000000"/>
              <w:right w:val="single" w:sz="4" w:space="0" w:color="000000"/>
            </w:tcBorders>
            <w:shd w:val="clear" w:color="auto" w:fill="auto"/>
            <w:noWrap/>
            <w:vAlign w:val="center"/>
            <w:tcPrChange w:id="10186" w:author="Fang-Chen cheng" w:date="2019-03-04T22:21:00Z">
              <w:tcPr>
                <w:tcW w:w="144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473526" w:rsidP="007315BB">
            <w:pPr>
              <w:pStyle w:val="Comments"/>
              <w:rPr>
                <w:ins w:id="10187" w:author="Fang-Chen cheng" w:date="2019-03-04T13:28:00Z"/>
                <w:rFonts w:ascii="Times New Roman" w:eastAsiaTheme="minorEastAsia" w:hAnsi="Times New Roman"/>
                <w:i w:val="0"/>
                <w:sz w:val="12"/>
                <w:szCs w:val="12"/>
                <w:lang w:eastAsia="zh-CN"/>
                <w:rPrChange w:id="10188" w:author="Fang-Chen cheng" w:date="2019-03-04T13:35:00Z">
                  <w:rPr>
                    <w:ins w:id="10189" w:author="Fang-Chen cheng" w:date="2019-03-04T13:28:00Z"/>
                    <w:rFonts w:ascii="Times New Roman" w:eastAsiaTheme="minorEastAsia" w:hAnsi="Times New Roman"/>
                    <w:i w:val="0"/>
                    <w:sz w:val="16"/>
                    <w:szCs w:val="16"/>
                    <w:lang w:eastAsia="zh-CN"/>
                  </w:rPr>
                </w:rPrChange>
              </w:rPr>
            </w:pPr>
            <w:ins w:id="10190" w:author="Fang-Chen cheng" w:date="2019-03-04T13:28:00Z">
              <w:r w:rsidRPr="00473526">
                <w:rPr>
                  <w:rFonts w:ascii="Times New Roman" w:eastAsiaTheme="minorEastAsia" w:hAnsi="Times New Roman"/>
                  <w:i w:val="0"/>
                  <w:sz w:val="12"/>
                  <w:szCs w:val="12"/>
                  <w:lang w:eastAsia="zh-CN"/>
                  <w:rPrChange w:id="10191" w:author="Fang-Chen cheng" w:date="2019-03-04T13:35:00Z">
                    <w:rPr>
                      <w:rFonts w:ascii="Times New Roman" w:eastAsiaTheme="minorEastAsia" w:hAnsi="Times New Roman"/>
                      <w:i w:val="0"/>
                      <w:color w:val="0000FF"/>
                      <w:sz w:val="16"/>
                      <w:szCs w:val="16"/>
                      <w:u w:val="single"/>
                      <w:lang w:eastAsia="zh-CN"/>
                    </w:rPr>
                  </w:rPrChange>
                </w:rPr>
                <w:t>Relaxing measurement period</w:t>
              </w:r>
            </w:ins>
          </w:p>
        </w:tc>
      </w:tr>
      <w:tr w:rsidR="001C7A29" w:rsidRPr="007315BB" w:rsidTr="007C2C48">
        <w:trPr>
          <w:trHeight w:val="255"/>
          <w:ins w:id="10192" w:author="Fang-Chen cheng" w:date="2019-03-04T13:28:00Z"/>
          <w:trPrChange w:id="10193"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0194"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195" w:author="Fang-Chen cheng" w:date="2019-03-04T13:28:00Z"/>
                <w:color w:val="000000"/>
                <w:sz w:val="12"/>
                <w:szCs w:val="12"/>
                <w:lang w:eastAsia="zh-CN"/>
                <w:rPrChange w:id="10196" w:author="Fang-Chen cheng" w:date="2019-03-04T13:35:00Z">
                  <w:rPr>
                    <w:ins w:id="10197"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198"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10199" w:author="Fang-Chen cheng" w:date="2019-03-04T13:28:00Z"/>
                <w:rFonts w:ascii="Times New Roman" w:hAnsi="Times New Roman"/>
                <w:i w:val="0"/>
                <w:color w:val="000000"/>
                <w:sz w:val="12"/>
                <w:szCs w:val="12"/>
                <w:rPrChange w:id="10200" w:author="Fang-Chen cheng" w:date="2019-03-04T13:35:00Z">
                  <w:rPr>
                    <w:ins w:id="10201" w:author="Fang-Chen cheng" w:date="2019-03-04T13:28:00Z"/>
                    <w:rFonts w:ascii="Times New Roman" w:hAnsi="Times New Roman"/>
                    <w:i w:val="0"/>
                    <w:color w:val="000000"/>
                    <w:sz w:val="16"/>
                    <w:szCs w:val="16"/>
                  </w:rPr>
                </w:rPrChange>
              </w:rPr>
            </w:pPr>
            <w:ins w:id="10202" w:author="Fang-Chen cheng" w:date="2019-03-04T13:28:00Z">
              <w:r w:rsidRPr="00473526">
                <w:rPr>
                  <w:rFonts w:ascii="Times New Roman" w:hAnsi="Times New Roman"/>
                  <w:i w:val="0"/>
                  <w:sz w:val="12"/>
                  <w:szCs w:val="12"/>
                  <w:lang w:eastAsia="zh-CN"/>
                  <w:rPrChange w:id="10203" w:author="Fang-Chen cheng" w:date="2019-03-04T13:35:00Z">
                    <w:rPr>
                      <w:rFonts w:ascii="Times New Roman" w:hAnsi="Times New Roman"/>
                      <w:i w:val="0"/>
                      <w:color w:val="0000FF"/>
                      <w:sz w:val="16"/>
                      <w:szCs w:val="16"/>
                      <w:u w:val="single"/>
                      <w:lang w:eastAsia="zh-CN"/>
                    </w:rPr>
                  </w:rPrChange>
                </w:rPr>
                <w:t>The measurement period is extended from 800ms to 1600ms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204"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205" w:author="Fang-Chen cheng" w:date="2019-03-04T13:28:00Z"/>
                <w:sz w:val="12"/>
                <w:szCs w:val="12"/>
                <w:lang w:eastAsia="zh-CN"/>
                <w:rPrChange w:id="10206" w:author="Fang-Chen cheng" w:date="2019-03-04T13:35:00Z">
                  <w:rPr>
                    <w:ins w:id="10207" w:author="Fang-Chen cheng" w:date="2019-03-04T13:28:00Z"/>
                    <w:sz w:val="16"/>
                    <w:szCs w:val="16"/>
                    <w:lang w:eastAsia="zh-CN"/>
                  </w:rPr>
                </w:rPrChange>
              </w:rPr>
            </w:pPr>
            <w:ins w:id="10208" w:author="Fang-Chen cheng" w:date="2019-03-04T13:28:00Z">
              <w:r w:rsidRPr="00473526">
                <w:rPr>
                  <w:sz w:val="12"/>
                  <w:szCs w:val="12"/>
                  <w:lang w:eastAsia="zh-CN"/>
                  <w:rPrChange w:id="10209" w:author="Fang-Chen cheng" w:date="2019-03-04T13:35:00Z">
                    <w:rPr>
                      <w:color w:val="0000FF"/>
                      <w:sz w:val="16"/>
                      <w:szCs w:val="16"/>
                      <w:u w:val="single"/>
                      <w:lang w:eastAsia="zh-CN"/>
                    </w:rPr>
                  </w:rPrChange>
                </w:rPr>
                <w:t>10.13</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210"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211" w:author="Fang-Chen cheng" w:date="2019-03-04T13:28:00Z"/>
                <w:sz w:val="12"/>
                <w:szCs w:val="12"/>
                <w:lang w:eastAsia="zh-CN"/>
                <w:rPrChange w:id="10212" w:author="Fang-Chen cheng" w:date="2019-03-04T13:35:00Z">
                  <w:rPr>
                    <w:ins w:id="10213" w:author="Fang-Chen cheng" w:date="2019-03-04T13:28:00Z"/>
                    <w:sz w:val="16"/>
                    <w:szCs w:val="16"/>
                    <w:lang w:eastAsia="zh-CN"/>
                  </w:rPr>
                </w:rPrChange>
              </w:rPr>
            </w:pPr>
            <w:ins w:id="10214" w:author="Fang-Chen cheng" w:date="2019-03-04T13:28:00Z">
              <w:r w:rsidRPr="00473526">
                <w:rPr>
                  <w:sz w:val="12"/>
                  <w:szCs w:val="12"/>
                  <w:lang w:eastAsia="zh-CN"/>
                  <w:rPrChange w:id="10215" w:author="Fang-Chen cheng" w:date="2019-03-04T13:35:00Z">
                    <w:rPr>
                      <w:color w:val="0000FF"/>
                      <w:sz w:val="16"/>
                      <w:szCs w:val="16"/>
                      <w:u w:val="single"/>
                      <w:lang w:eastAsia="zh-CN"/>
                    </w:rPr>
                  </w:rPrChange>
                </w:rPr>
                <w:t>11.91%</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216"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217" w:author="Fang-Chen cheng" w:date="2019-03-04T13:28:00Z"/>
                <w:sz w:val="12"/>
                <w:szCs w:val="12"/>
                <w:lang w:eastAsia="zh-CN"/>
                <w:rPrChange w:id="10218" w:author="Fang-Chen cheng" w:date="2019-03-04T13:35:00Z">
                  <w:rPr>
                    <w:ins w:id="10219" w:author="Fang-Chen cheng" w:date="2019-03-04T13:28:00Z"/>
                    <w:sz w:val="16"/>
                    <w:szCs w:val="16"/>
                    <w:lang w:eastAsia="zh-CN"/>
                  </w:rPr>
                </w:rPrChange>
              </w:rPr>
            </w:pPr>
            <w:ins w:id="10220" w:author="Fang-Chen cheng" w:date="2019-03-04T13:28:00Z">
              <w:r w:rsidRPr="00473526">
                <w:rPr>
                  <w:color w:val="000000"/>
                  <w:sz w:val="12"/>
                  <w:szCs w:val="12"/>
                  <w:rPrChange w:id="10221" w:author="Fang-Chen cheng" w:date="2019-03-04T13:35:00Z">
                    <w:rPr>
                      <w:color w:val="000000"/>
                      <w:sz w:val="16"/>
                      <w:szCs w:val="16"/>
                      <w:u w:val="single"/>
                    </w:rPr>
                  </w:rPrChange>
                </w:rPr>
                <w:t>RRC Connected</w:t>
              </w:r>
              <w:r w:rsidRPr="00473526">
                <w:rPr>
                  <w:color w:val="000000"/>
                  <w:sz w:val="12"/>
                  <w:szCs w:val="12"/>
                  <w:lang w:eastAsia="zh-CN"/>
                  <w:rPrChange w:id="10222" w:author="Fang-Chen cheng" w:date="2019-03-04T13:35:00Z">
                    <w:rPr>
                      <w:color w:val="000000"/>
                      <w:sz w:val="16"/>
                      <w:szCs w:val="16"/>
                      <w:u w:val="single"/>
                      <w:lang w:eastAsia="zh-CN"/>
                    </w:rPr>
                  </w:rPrChange>
                </w:rPr>
                <w:t xml:space="preserve"> </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223"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224" w:author="Fang-Chen cheng" w:date="2019-03-04T13:28:00Z"/>
                <w:sz w:val="12"/>
                <w:szCs w:val="12"/>
                <w:lang w:eastAsia="zh-CN"/>
                <w:rPrChange w:id="10225" w:author="Fang-Chen cheng" w:date="2019-03-04T13:35:00Z">
                  <w:rPr>
                    <w:ins w:id="10226" w:author="Fang-Chen cheng" w:date="2019-03-04T13:28:00Z"/>
                    <w:sz w:val="16"/>
                    <w:szCs w:val="16"/>
                    <w:lang w:eastAsia="zh-CN"/>
                  </w:rPr>
                </w:rPrChange>
              </w:rPr>
            </w:pPr>
            <w:ins w:id="10227" w:author="Fang-Chen cheng" w:date="2019-03-04T13:28:00Z">
              <w:r w:rsidRPr="00473526">
                <w:rPr>
                  <w:sz w:val="12"/>
                  <w:szCs w:val="12"/>
                  <w:lang w:eastAsia="zh-CN"/>
                  <w:rPrChange w:id="10228" w:author="Fang-Chen cheng" w:date="2019-03-04T13:35:00Z">
                    <w:rPr>
                      <w:color w:val="0000FF"/>
                      <w:sz w:val="16"/>
                      <w:szCs w:val="16"/>
                      <w:u w:val="single"/>
                      <w:lang w:eastAsia="zh-CN"/>
                    </w:rPr>
                  </w:rPrChange>
                </w:rPr>
                <w:t>1600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229"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230" w:author="Fang-Chen cheng" w:date="2019-03-04T13:28:00Z"/>
                <w:sz w:val="12"/>
                <w:szCs w:val="12"/>
                <w:lang w:eastAsia="zh-CN"/>
                <w:rPrChange w:id="10231" w:author="Fang-Chen cheng" w:date="2019-03-04T13:35:00Z">
                  <w:rPr>
                    <w:ins w:id="10232" w:author="Fang-Chen cheng" w:date="2019-03-04T13:28:00Z"/>
                    <w:sz w:val="16"/>
                    <w:szCs w:val="16"/>
                    <w:lang w:eastAsia="zh-CN"/>
                  </w:rPr>
                </w:rPrChange>
              </w:rPr>
            </w:pPr>
            <w:ins w:id="10233" w:author="Fang-Chen cheng" w:date="2019-03-04T13:28:00Z">
              <w:r w:rsidRPr="00473526">
                <w:rPr>
                  <w:sz w:val="12"/>
                  <w:szCs w:val="12"/>
                  <w:lang w:eastAsia="zh-CN"/>
                  <w:rPrChange w:id="10234"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235"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rPr>
                <w:ins w:id="10236" w:author="Fang-Chen cheng" w:date="2019-03-04T13:28:00Z"/>
                <w:rFonts w:eastAsiaTheme="minorEastAsia"/>
                <w:sz w:val="12"/>
                <w:szCs w:val="12"/>
                <w:lang w:eastAsia="zh-CN"/>
                <w:rPrChange w:id="10237" w:author="Fang-Chen cheng" w:date="2019-03-04T13:35:00Z">
                  <w:rPr>
                    <w:ins w:id="10238" w:author="Fang-Chen cheng" w:date="2019-03-04T13:28:00Z"/>
                    <w:rFonts w:eastAsiaTheme="minorEastAsia"/>
                    <w:sz w:val="16"/>
                    <w:szCs w:val="16"/>
                    <w:lang w:eastAsia="zh-CN"/>
                  </w:rPr>
                </w:rPrChange>
              </w:rPr>
            </w:pPr>
            <w:ins w:id="10239" w:author="Fang-Chen cheng" w:date="2019-03-04T13:28:00Z">
              <w:r w:rsidRPr="00473526">
                <w:rPr>
                  <w:sz w:val="12"/>
                  <w:szCs w:val="12"/>
                  <w:lang w:eastAsia="zh-CN"/>
                  <w:rPrChange w:id="10240" w:author="Fang-Chen cheng" w:date="2019-03-04T13:35:00Z">
                    <w:rPr>
                      <w:color w:val="0000FF"/>
                      <w:sz w:val="16"/>
                      <w:szCs w:val="16"/>
                      <w:u w:val="single"/>
                      <w:lang w:eastAsia="zh-CN"/>
                    </w:rPr>
                  </w:rPrChange>
                </w:rPr>
                <w:t>-</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24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242" w:author="Fang-Chen cheng" w:date="2019-03-04T13:28:00Z"/>
                <w:sz w:val="12"/>
                <w:szCs w:val="12"/>
                <w:lang w:eastAsia="zh-CN"/>
                <w:rPrChange w:id="10243" w:author="Fang-Chen cheng" w:date="2019-03-04T13:35:00Z">
                  <w:rPr>
                    <w:ins w:id="10244" w:author="Fang-Chen cheng" w:date="2019-03-04T13:28:00Z"/>
                    <w:sz w:val="16"/>
                    <w:szCs w:val="16"/>
                    <w:lang w:eastAsia="zh-CN"/>
                  </w:rPr>
                </w:rPrChange>
              </w:rPr>
            </w:pPr>
            <w:ins w:id="10245" w:author="Fang-Chen cheng" w:date="2019-03-04T13:28:00Z">
              <w:r w:rsidRPr="00473526">
                <w:rPr>
                  <w:sz w:val="12"/>
                  <w:szCs w:val="12"/>
                  <w:lang w:eastAsia="zh-CN"/>
                  <w:rPrChange w:id="10246" w:author="Fang-Chen cheng" w:date="2019-03-04T13:35:00Z">
                    <w:rPr>
                      <w:color w:val="0000FF"/>
                      <w:sz w:val="16"/>
                      <w:szCs w:val="16"/>
                      <w:u w:val="single"/>
                      <w:lang w:eastAsia="zh-CN"/>
                    </w:rPr>
                  </w:rPrChange>
                </w:rPr>
                <w:t>-</w:t>
              </w:r>
            </w:ins>
          </w:p>
        </w:tc>
        <w:tc>
          <w:tcPr>
            <w:tcW w:w="810" w:type="dxa"/>
            <w:vMerge/>
            <w:tcBorders>
              <w:left w:val="single" w:sz="4" w:space="0" w:color="000000"/>
              <w:right w:val="single" w:sz="4" w:space="0" w:color="000000"/>
            </w:tcBorders>
            <w:shd w:val="clear" w:color="auto" w:fill="auto"/>
            <w:noWrap/>
            <w:tcPrChange w:id="10247" w:author="Fang-Chen cheng" w:date="2019-03-04T22:21:00Z">
              <w:tcPr>
                <w:tcW w:w="900" w:type="dxa"/>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0248" w:author="Fang-Chen cheng" w:date="2019-03-04T13:28:00Z"/>
                <w:rFonts w:eastAsiaTheme="minorEastAsia"/>
                <w:sz w:val="12"/>
                <w:szCs w:val="12"/>
                <w:lang w:eastAsia="zh-CN"/>
                <w:rPrChange w:id="10249" w:author="Fang-Chen cheng" w:date="2019-03-04T13:35:00Z">
                  <w:rPr>
                    <w:ins w:id="10250"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251"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252" w:author="Fang-Chen cheng" w:date="2019-03-04T13:28:00Z"/>
                <w:rFonts w:ascii="Times New Roman" w:hAnsi="Times New Roman"/>
                <w:i w:val="0"/>
                <w:sz w:val="12"/>
                <w:szCs w:val="12"/>
                <w:rPrChange w:id="10253" w:author="Fang-Chen cheng" w:date="2019-03-04T13:35:00Z">
                  <w:rPr>
                    <w:ins w:id="10254" w:author="Fang-Chen cheng" w:date="2019-03-04T13:28:00Z"/>
                    <w:rFonts w:ascii="Times New Roman" w:hAnsi="Times New Roman"/>
                    <w:i w:val="0"/>
                    <w:sz w:val="16"/>
                    <w:szCs w:val="16"/>
                  </w:rPr>
                </w:rPrChange>
              </w:rPr>
            </w:pPr>
            <w:ins w:id="10255" w:author="Fang-Chen cheng" w:date="2019-03-04T13:28:00Z">
              <w:r w:rsidRPr="00473526">
                <w:rPr>
                  <w:rFonts w:ascii="Times New Roman" w:hAnsi="Times New Roman"/>
                  <w:i w:val="0"/>
                  <w:sz w:val="12"/>
                  <w:szCs w:val="12"/>
                  <w:rPrChange w:id="10256" w:author="Fang-Chen cheng" w:date="2019-03-04T13:35:00Z">
                    <w:rPr>
                      <w:rFonts w:ascii="Times New Roman" w:hAnsi="Times New Roman"/>
                      <w:i w:val="0"/>
                      <w:color w:val="0000FF"/>
                      <w:sz w:val="16"/>
                      <w:szCs w:val="16"/>
                      <w:u w:val="single"/>
                    </w:rPr>
                  </w:rPrChange>
                </w:rPr>
                <w:t xml:space="preserve">DRX-cycle=160ms, DRX-on=8ms, SMTC period = </w:t>
              </w:r>
              <w:r w:rsidRPr="00473526">
                <w:rPr>
                  <w:rFonts w:ascii="Times New Roman" w:hAnsi="Times New Roman"/>
                  <w:i w:val="0"/>
                  <w:sz w:val="12"/>
                  <w:szCs w:val="12"/>
                  <w:lang w:eastAsia="zh-CN"/>
                  <w:rPrChange w:id="10257" w:author="Fang-Chen cheng" w:date="2019-03-04T13:35:00Z">
                    <w:rPr>
                      <w:rFonts w:ascii="Times New Roman" w:hAnsi="Times New Roman"/>
                      <w:i w:val="0"/>
                      <w:color w:val="0000FF"/>
                      <w:sz w:val="16"/>
                      <w:szCs w:val="16"/>
                      <w:u w:val="single"/>
                      <w:lang w:eastAsia="zh-CN"/>
                    </w:rPr>
                  </w:rPrChange>
                </w:rPr>
                <w:t>4</w:t>
              </w:r>
              <w:r w:rsidRPr="00473526">
                <w:rPr>
                  <w:rFonts w:ascii="Times New Roman" w:hAnsi="Times New Roman"/>
                  <w:i w:val="0"/>
                  <w:sz w:val="12"/>
                  <w:szCs w:val="12"/>
                  <w:rPrChange w:id="10258" w:author="Fang-Chen cheng" w:date="2019-03-04T13:35:00Z">
                    <w:rPr>
                      <w:rFonts w:ascii="Times New Roman" w:hAnsi="Times New Roman"/>
                      <w:i w:val="0"/>
                      <w:color w:val="0000FF"/>
                      <w:sz w:val="16"/>
                      <w:szCs w:val="16"/>
                      <w:u w:val="single"/>
                    </w:rPr>
                  </w:rPrChange>
                </w:rPr>
                <w:t>0ms</w:t>
              </w:r>
            </w:ins>
          </w:p>
        </w:tc>
        <w:tc>
          <w:tcPr>
            <w:tcW w:w="1654" w:type="dxa"/>
            <w:vMerge/>
            <w:tcBorders>
              <w:left w:val="single" w:sz="4" w:space="0" w:color="000000"/>
              <w:right w:val="single" w:sz="4" w:space="0" w:color="000000"/>
            </w:tcBorders>
            <w:shd w:val="clear" w:color="auto" w:fill="auto"/>
            <w:noWrap/>
            <w:vAlign w:val="center"/>
            <w:tcPrChange w:id="1025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260" w:author="Fang-Chen cheng" w:date="2019-03-04T13:28:00Z"/>
                <w:rFonts w:ascii="Times New Roman" w:eastAsiaTheme="minorEastAsia" w:hAnsi="Times New Roman"/>
                <w:i w:val="0"/>
                <w:sz w:val="12"/>
                <w:szCs w:val="12"/>
                <w:lang w:eastAsia="zh-CN"/>
                <w:rPrChange w:id="10261" w:author="Fang-Chen cheng" w:date="2019-03-04T13:35:00Z">
                  <w:rPr>
                    <w:ins w:id="1026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263" w:author="Fang-Chen cheng" w:date="2019-03-04T13:28:00Z"/>
          <w:trPrChange w:id="10264" w:author="Fang-Chen cheng" w:date="2019-03-04T22:21:00Z">
            <w:trPr>
              <w:gridBefore w:val="6"/>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10265"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266" w:author="Fang-Chen cheng" w:date="2019-03-04T13:28:00Z"/>
                <w:color w:val="000000"/>
                <w:sz w:val="12"/>
                <w:szCs w:val="12"/>
                <w:lang w:eastAsia="zh-CN"/>
                <w:rPrChange w:id="10267" w:author="Fang-Chen cheng" w:date="2019-03-04T13:35:00Z">
                  <w:rPr>
                    <w:ins w:id="10268"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269"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10270" w:author="Fang-Chen cheng" w:date="2019-03-04T13:28:00Z"/>
                <w:rFonts w:ascii="Times New Roman" w:hAnsi="Times New Roman"/>
                <w:i w:val="0"/>
                <w:color w:val="000000"/>
                <w:sz w:val="12"/>
                <w:szCs w:val="12"/>
                <w:rPrChange w:id="10271" w:author="Fang-Chen cheng" w:date="2019-03-04T13:35:00Z">
                  <w:rPr>
                    <w:ins w:id="10272" w:author="Fang-Chen cheng" w:date="2019-03-04T13:28:00Z"/>
                    <w:rFonts w:ascii="Times New Roman" w:hAnsi="Times New Roman"/>
                    <w:i w:val="0"/>
                    <w:color w:val="000000"/>
                    <w:sz w:val="16"/>
                    <w:szCs w:val="16"/>
                  </w:rPr>
                </w:rPrChange>
              </w:rPr>
            </w:pPr>
            <w:ins w:id="10273" w:author="Fang-Chen cheng" w:date="2019-03-04T13:28:00Z">
              <w:r w:rsidRPr="00473526">
                <w:rPr>
                  <w:rFonts w:ascii="Times New Roman" w:hAnsi="Times New Roman"/>
                  <w:i w:val="0"/>
                  <w:sz w:val="12"/>
                  <w:szCs w:val="12"/>
                  <w:lang w:eastAsia="zh-CN"/>
                  <w:rPrChange w:id="10274" w:author="Fang-Chen cheng" w:date="2019-03-04T13:35:00Z">
                    <w:rPr>
                      <w:rFonts w:ascii="Times New Roman" w:hAnsi="Times New Roman"/>
                      <w:i w:val="0"/>
                      <w:color w:val="0000FF"/>
                      <w:sz w:val="16"/>
                      <w:szCs w:val="16"/>
                      <w:u w:val="single"/>
                      <w:lang w:eastAsia="zh-CN"/>
                    </w:rPr>
                  </w:rPrChange>
                </w:rPr>
                <w:t>The measurement period is extended from 800ms to 3200ms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275"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276" w:author="Fang-Chen cheng" w:date="2019-03-04T13:28:00Z"/>
                <w:sz w:val="12"/>
                <w:szCs w:val="12"/>
                <w:lang w:eastAsia="zh-CN"/>
                <w:rPrChange w:id="10277" w:author="Fang-Chen cheng" w:date="2019-03-04T13:35:00Z">
                  <w:rPr>
                    <w:ins w:id="10278" w:author="Fang-Chen cheng" w:date="2019-03-04T13:28:00Z"/>
                    <w:sz w:val="16"/>
                    <w:szCs w:val="16"/>
                    <w:lang w:eastAsia="zh-CN"/>
                  </w:rPr>
                </w:rPrChange>
              </w:rPr>
            </w:pPr>
            <w:ins w:id="10279" w:author="Fang-Chen cheng" w:date="2019-03-04T13:28:00Z">
              <w:r w:rsidRPr="00473526">
                <w:rPr>
                  <w:sz w:val="12"/>
                  <w:szCs w:val="12"/>
                  <w:lang w:eastAsia="zh-CN"/>
                  <w:rPrChange w:id="10280" w:author="Fang-Chen cheng" w:date="2019-03-04T13:35:00Z">
                    <w:rPr>
                      <w:color w:val="0000FF"/>
                      <w:sz w:val="16"/>
                      <w:szCs w:val="16"/>
                      <w:u w:val="single"/>
                      <w:lang w:eastAsia="zh-CN"/>
                    </w:rPr>
                  </w:rPrChange>
                </w:rPr>
                <w:t>9.45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28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282" w:author="Fang-Chen cheng" w:date="2019-03-04T13:28:00Z"/>
                <w:sz w:val="12"/>
                <w:szCs w:val="12"/>
                <w:lang w:eastAsia="zh-CN"/>
                <w:rPrChange w:id="10283" w:author="Fang-Chen cheng" w:date="2019-03-04T13:35:00Z">
                  <w:rPr>
                    <w:ins w:id="10284" w:author="Fang-Chen cheng" w:date="2019-03-04T13:28:00Z"/>
                    <w:sz w:val="16"/>
                    <w:szCs w:val="16"/>
                    <w:lang w:eastAsia="zh-CN"/>
                  </w:rPr>
                </w:rPrChange>
              </w:rPr>
            </w:pPr>
            <w:ins w:id="10285" w:author="Fang-Chen cheng" w:date="2019-03-04T13:28:00Z">
              <w:r w:rsidRPr="00473526">
                <w:rPr>
                  <w:sz w:val="12"/>
                  <w:szCs w:val="12"/>
                  <w:lang w:eastAsia="zh-CN"/>
                  <w:rPrChange w:id="10286" w:author="Fang-Chen cheng" w:date="2019-03-04T13:35:00Z">
                    <w:rPr>
                      <w:color w:val="0000FF"/>
                      <w:sz w:val="16"/>
                      <w:szCs w:val="16"/>
                      <w:u w:val="single"/>
                      <w:lang w:eastAsia="zh-CN"/>
                    </w:rPr>
                  </w:rPrChange>
                </w:rPr>
                <w:t>17.83%</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287"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288" w:author="Fang-Chen cheng" w:date="2019-03-04T13:28:00Z"/>
                <w:sz w:val="12"/>
                <w:szCs w:val="12"/>
                <w:lang w:eastAsia="zh-CN"/>
                <w:rPrChange w:id="10289" w:author="Fang-Chen cheng" w:date="2019-03-04T13:35:00Z">
                  <w:rPr>
                    <w:ins w:id="10290" w:author="Fang-Chen cheng" w:date="2019-03-04T13:28:00Z"/>
                    <w:sz w:val="16"/>
                    <w:szCs w:val="16"/>
                    <w:lang w:eastAsia="zh-CN"/>
                  </w:rPr>
                </w:rPrChange>
              </w:rPr>
            </w:pPr>
            <w:ins w:id="10291" w:author="Fang-Chen cheng" w:date="2019-03-04T13:28:00Z">
              <w:r w:rsidRPr="00473526">
                <w:rPr>
                  <w:color w:val="000000"/>
                  <w:sz w:val="12"/>
                  <w:szCs w:val="12"/>
                  <w:rPrChange w:id="10292" w:author="Fang-Chen cheng" w:date="2019-03-04T13:35:00Z">
                    <w:rPr>
                      <w:color w:val="000000"/>
                      <w:sz w:val="16"/>
                      <w:szCs w:val="16"/>
                      <w:u w:val="single"/>
                    </w:rPr>
                  </w:rPrChange>
                </w:rPr>
                <w:t>RRC Connected</w:t>
              </w:r>
              <w:r w:rsidRPr="00473526">
                <w:rPr>
                  <w:color w:val="000000"/>
                  <w:sz w:val="12"/>
                  <w:szCs w:val="12"/>
                  <w:lang w:eastAsia="zh-CN"/>
                  <w:rPrChange w:id="10293" w:author="Fang-Chen cheng" w:date="2019-03-04T13:35:00Z">
                    <w:rPr>
                      <w:color w:val="000000"/>
                      <w:sz w:val="16"/>
                      <w:szCs w:val="16"/>
                      <w:u w:val="single"/>
                      <w:lang w:eastAsia="zh-CN"/>
                    </w:rPr>
                  </w:rPrChange>
                </w:rPr>
                <w:t xml:space="preserve"> </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29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295" w:author="Fang-Chen cheng" w:date="2019-03-04T13:28:00Z"/>
                <w:sz w:val="12"/>
                <w:szCs w:val="12"/>
                <w:lang w:eastAsia="zh-CN"/>
                <w:rPrChange w:id="10296" w:author="Fang-Chen cheng" w:date="2019-03-04T13:35:00Z">
                  <w:rPr>
                    <w:ins w:id="10297" w:author="Fang-Chen cheng" w:date="2019-03-04T13:28:00Z"/>
                    <w:sz w:val="16"/>
                    <w:szCs w:val="16"/>
                    <w:lang w:eastAsia="zh-CN"/>
                  </w:rPr>
                </w:rPrChange>
              </w:rPr>
            </w:pPr>
            <w:ins w:id="10298" w:author="Fang-Chen cheng" w:date="2019-03-04T13:28:00Z">
              <w:r w:rsidRPr="00473526">
                <w:rPr>
                  <w:sz w:val="12"/>
                  <w:szCs w:val="12"/>
                  <w:lang w:eastAsia="zh-CN"/>
                  <w:rPrChange w:id="10299" w:author="Fang-Chen cheng" w:date="2019-03-04T13:35:00Z">
                    <w:rPr>
                      <w:color w:val="0000FF"/>
                      <w:sz w:val="16"/>
                      <w:szCs w:val="16"/>
                      <w:u w:val="single"/>
                      <w:lang w:eastAsia="zh-CN"/>
                    </w:rPr>
                  </w:rPrChange>
                </w:rPr>
                <w:t>3200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300"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301" w:author="Fang-Chen cheng" w:date="2019-03-04T13:28:00Z"/>
                <w:sz w:val="12"/>
                <w:szCs w:val="12"/>
                <w:lang w:eastAsia="zh-CN"/>
                <w:rPrChange w:id="10302" w:author="Fang-Chen cheng" w:date="2019-03-04T13:35:00Z">
                  <w:rPr>
                    <w:ins w:id="10303" w:author="Fang-Chen cheng" w:date="2019-03-04T13:28:00Z"/>
                    <w:sz w:val="16"/>
                    <w:szCs w:val="16"/>
                    <w:lang w:eastAsia="zh-CN"/>
                  </w:rPr>
                </w:rPrChange>
              </w:rPr>
            </w:pPr>
            <w:ins w:id="10304" w:author="Fang-Chen cheng" w:date="2019-03-04T13:28:00Z">
              <w:r w:rsidRPr="00473526">
                <w:rPr>
                  <w:sz w:val="12"/>
                  <w:szCs w:val="12"/>
                  <w:lang w:eastAsia="zh-CN"/>
                  <w:rPrChange w:id="10305" w:author="Fang-Chen cheng" w:date="2019-03-04T13:35:00Z">
                    <w:rPr>
                      <w:color w:val="0000FF"/>
                      <w:sz w:val="16"/>
                      <w:szCs w:val="16"/>
                      <w:u w:val="single"/>
                      <w:lang w:eastAsia="zh-CN"/>
                    </w:rPr>
                  </w:rPrChange>
                </w:rPr>
                <w:t>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306"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10307" w:author="Fang-Chen cheng" w:date="2019-03-04T13:28:00Z"/>
                <w:rFonts w:eastAsiaTheme="minorEastAsia"/>
                <w:sz w:val="12"/>
                <w:szCs w:val="12"/>
                <w:lang w:eastAsia="zh-CN"/>
                <w:rPrChange w:id="10308" w:author="Fang-Chen cheng" w:date="2019-03-04T13:35:00Z">
                  <w:rPr>
                    <w:ins w:id="10309"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310"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311" w:author="Fang-Chen cheng" w:date="2019-03-04T13:28:00Z"/>
                <w:sz w:val="12"/>
                <w:szCs w:val="12"/>
                <w:lang w:eastAsia="zh-CN"/>
                <w:rPrChange w:id="10312" w:author="Fang-Chen cheng" w:date="2019-03-04T13:35:00Z">
                  <w:rPr>
                    <w:ins w:id="10313" w:author="Fang-Chen cheng" w:date="2019-03-04T13:28:00Z"/>
                    <w:sz w:val="16"/>
                    <w:szCs w:val="16"/>
                    <w:lang w:eastAsia="zh-CN"/>
                  </w:rPr>
                </w:rPrChange>
              </w:rPr>
            </w:pPr>
            <w:ins w:id="10314" w:author="Fang-Chen cheng" w:date="2019-03-04T13:28:00Z">
              <w:r w:rsidRPr="00473526">
                <w:rPr>
                  <w:sz w:val="12"/>
                  <w:szCs w:val="12"/>
                  <w:lang w:eastAsia="zh-CN"/>
                  <w:rPrChange w:id="10315" w:author="Fang-Chen cheng" w:date="2019-03-04T13:35:00Z">
                    <w:rPr>
                      <w:color w:val="0000FF"/>
                      <w:sz w:val="16"/>
                      <w:szCs w:val="16"/>
                      <w:u w:val="single"/>
                      <w:lang w:eastAsia="zh-CN"/>
                    </w:rPr>
                  </w:rPrChange>
                </w:rPr>
                <w:t>-</w:t>
              </w:r>
            </w:ins>
          </w:p>
        </w:tc>
        <w:tc>
          <w:tcPr>
            <w:tcW w:w="810" w:type="dxa"/>
            <w:vMerge/>
            <w:tcBorders>
              <w:left w:val="single" w:sz="4" w:space="0" w:color="000000"/>
              <w:bottom w:val="single" w:sz="4" w:space="0" w:color="000000"/>
              <w:right w:val="single" w:sz="4" w:space="0" w:color="000000"/>
            </w:tcBorders>
            <w:shd w:val="clear" w:color="auto" w:fill="auto"/>
            <w:noWrap/>
            <w:tcPrChange w:id="10316" w:author="Fang-Chen cheng" w:date="2019-03-04T22:21:00Z">
              <w:tcPr>
                <w:tcW w:w="900" w:type="dxa"/>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317" w:author="Fang-Chen cheng" w:date="2019-03-04T13:28:00Z"/>
                <w:rFonts w:eastAsiaTheme="minorEastAsia"/>
                <w:sz w:val="12"/>
                <w:szCs w:val="12"/>
                <w:lang w:eastAsia="zh-CN"/>
                <w:rPrChange w:id="10318" w:author="Fang-Chen cheng" w:date="2019-03-04T13:35:00Z">
                  <w:rPr>
                    <w:ins w:id="10319"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320"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321" w:author="Fang-Chen cheng" w:date="2019-03-04T13:28:00Z"/>
                <w:rFonts w:ascii="Times New Roman" w:hAnsi="Times New Roman"/>
                <w:i w:val="0"/>
                <w:sz w:val="12"/>
                <w:szCs w:val="12"/>
                <w:rPrChange w:id="10322" w:author="Fang-Chen cheng" w:date="2019-03-04T13:35:00Z">
                  <w:rPr>
                    <w:ins w:id="10323" w:author="Fang-Chen cheng" w:date="2019-03-04T13:28:00Z"/>
                    <w:rFonts w:ascii="Times New Roman" w:hAnsi="Times New Roman"/>
                    <w:i w:val="0"/>
                    <w:sz w:val="16"/>
                    <w:szCs w:val="16"/>
                  </w:rPr>
                </w:rPrChange>
              </w:rPr>
            </w:pPr>
            <w:ins w:id="10324" w:author="Fang-Chen cheng" w:date="2019-03-04T13:28:00Z">
              <w:r w:rsidRPr="00473526">
                <w:rPr>
                  <w:rFonts w:ascii="Times New Roman" w:hAnsi="Times New Roman"/>
                  <w:i w:val="0"/>
                  <w:sz w:val="12"/>
                  <w:szCs w:val="12"/>
                  <w:rPrChange w:id="10325" w:author="Fang-Chen cheng" w:date="2019-03-04T13:35:00Z">
                    <w:rPr>
                      <w:rFonts w:ascii="Times New Roman" w:hAnsi="Times New Roman"/>
                      <w:i w:val="0"/>
                      <w:color w:val="0000FF"/>
                      <w:sz w:val="16"/>
                      <w:szCs w:val="16"/>
                      <w:u w:val="single"/>
                    </w:rPr>
                  </w:rPrChange>
                </w:rPr>
                <w:t xml:space="preserve">DRX-cycle=160ms, DRX-on=8ms, SMTC period = </w:t>
              </w:r>
              <w:r w:rsidRPr="00473526">
                <w:rPr>
                  <w:rFonts w:ascii="Times New Roman" w:hAnsi="Times New Roman"/>
                  <w:i w:val="0"/>
                  <w:sz w:val="12"/>
                  <w:szCs w:val="12"/>
                  <w:lang w:eastAsia="zh-CN"/>
                  <w:rPrChange w:id="10326" w:author="Fang-Chen cheng" w:date="2019-03-04T13:35:00Z">
                    <w:rPr>
                      <w:rFonts w:ascii="Times New Roman" w:hAnsi="Times New Roman"/>
                      <w:i w:val="0"/>
                      <w:color w:val="0000FF"/>
                      <w:sz w:val="16"/>
                      <w:szCs w:val="16"/>
                      <w:u w:val="single"/>
                      <w:lang w:eastAsia="zh-CN"/>
                    </w:rPr>
                  </w:rPrChange>
                </w:rPr>
                <w:t>4</w:t>
              </w:r>
              <w:r w:rsidRPr="00473526">
                <w:rPr>
                  <w:rFonts w:ascii="Times New Roman" w:hAnsi="Times New Roman"/>
                  <w:i w:val="0"/>
                  <w:sz w:val="12"/>
                  <w:szCs w:val="12"/>
                  <w:rPrChange w:id="10327" w:author="Fang-Chen cheng" w:date="2019-03-04T13:35:00Z">
                    <w:rPr>
                      <w:rFonts w:ascii="Times New Roman" w:hAnsi="Times New Roman"/>
                      <w:i w:val="0"/>
                      <w:color w:val="0000FF"/>
                      <w:sz w:val="16"/>
                      <w:szCs w:val="16"/>
                      <w:u w:val="single"/>
                    </w:rPr>
                  </w:rPrChange>
                </w:rPr>
                <w:t>0ms</w:t>
              </w:r>
            </w:ins>
          </w:p>
        </w:tc>
        <w:tc>
          <w:tcPr>
            <w:tcW w:w="1654" w:type="dxa"/>
            <w:vMerge/>
            <w:tcBorders>
              <w:left w:val="single" w:sz="4" w:space="0" w:color="000000"/>
              <w:bottom w:val="single" w:sz="4" w:space="0" w:color="000000"/>
              <w:right w:val="single" w:sz="4" w:space="0" w:color="000000"/>
            </w:tcBorders>
            <w:shd w:val="clear" w:color="auto" w:fill="auto"/>
            <w:noWrap/>
            <w:vAlign w:val="center"/>
            <w:tcPrChange w:id="10328" w:author="Fang-Chen cheng" w:date="2019-03-04T22:21:00Z">
              <w:tcPr>
                <w:tcW w:w="1440" w:type="dxa"/>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329" w:author="Fang-Chen cheng" w:date="2019-03-04T13:28:00Z"/>
                <w:rFonts w:ascii="Times New Roman" w:eastAsiaTheme="minorEastAsia" w:hAnsi="Times New Roman"/>
                <w:i w:val="0"/>
                <w:sz w:val="12"/>
                <w:szCs w:val="12"/>
                <w:lang w:eastAsia="zh-CN"/>
                <w:rPrChange w:id="10330" w:author="Fang-Chen cheng" w:date="2019-03-04T13:35:00Z">
                  <w:rPr>
                    <w:ins w:id="10331"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332" w:author="Fang-Chen cheng" w:date="2019-03-04T13:28:00Z"/>
          <w:trPrChange w:id="10333" w:author="Fang-Chen cheng" w:date="2019-03-04T22:21:00Z">
            <w:trPr>
              <w:gridBefore w:val="6"/>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10334"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473526" w:rsidP="00385763">
            <w:pPr>
              <w:spacing w:after="0"/>
              <w:rPr>
                <w:ins w:id="10335" w:author="Fang-Chen cheng" w:date="2019-03-04T13:28:00Z"/>
                <w:color w:val="000000"/>
                <w:sz w:val="12"/>
                <w:szCs w:val="12"/>
                <w:lang w:eastAsia="zh-CN"/>
                <w:rPrChange w:id="10336" w:author="Fang-Chen cheng" w:date="2019-03-04T13:35:00Z">
                  <w:rPr>
                    <w:ins w:id="10337" w:author="Fang-Chen cheng" w:date="2019-03-04T13:28:00Z"/>
                    <w:color w:val="000000"/>
                    <w:sz w:val="16"/>
                    <w:szCs w:val="16"/>
                    <w:lang w:eastAsia="zh-CN"/>
                  </w:rPr>
                </w:rPrChange>
              </w:rPr>
            </w:pPr>
            <w:ins w:id="10338" w:author="Fang-Chen cheng" w:date="2019-03-04T13:28:00Z">
              <w:r w:rsidRPr="00473526">
                <w:rPr>
                  <w:color w:val="000000"/>
                  <w:sz w:val="12"/>
                  <w:szCs w:val="12"/>
                  <w:lang w:eastAsia="zh-CN"/>
                  <w:rPrChange w:id="10339" w:author="Fang-Chen cheng" w:date="2019-03-04T13:35:00Z">
                    <w:rPr>
                      <w:color w:val="000000"/>
                      <w:sz w:val="16"/>
                      <w:szCs w:val="16"/>
                      <w:u w:val="single"/>
                      <w:lang w:eastAsia="zh-CN"/>
                    </w:rPr>
                  </w:rPrChange>
                </w:rPr>
                <w:t>Source 5</w:t>
              </w:r>
            </w:ins>
          </w:p>
          <w:p w:rsidR="001C7A29" w:rsidRPr="007315BB" w:rsidRDefault="00473526" w:rsidP="00385763">
            <w:pPr>
              <w:spacing w:after="0"/>
              <w:rPr>
                <w:ins w:id="10340" w:author="Fang-Chen cheng" w:date="2019-03-04T13:28:00Z"/>
                <w:color w:val="000000"/>
                <w:sz w:val="12"/>
                <w:szCs w:val="12"/>
                <w:lang w:eastAsia="zh-CN"/>
                <w:rPrChange w:id="10341" w:author="Fang-Chen cheng" w:date="2019-03-04T13:35:00Z">
                  <w:rPr>
                    <w:ins w:id="10342" w:author="Fang-Chen cheng" w:date="2019-03-04T13:28:00Z"/>
                    <w:color w:val="000000"/>
                    <w:sz w:val="16"/>
                    <w:szCs w:val="16"/>
                    <w:lang w:eastAsia="zh-CN"/>
                  </w:rPr>
                </w:rPrChange>
              </w:rPr>
            </w:pPr>
            <w:ins w:id="10343" w:author="Fang-Chen cheng" w:date="2019-03-04T13:28:00Z">
              <w:r w:rsidRPr="00473526">
                <w:rPr>
                  <w:color w:val="000000"/>
                  <w:sz w:val="12"/>
                  <w:szCs w:val="12"/>
                  <w:lang w:eastAsia="zh-CN"/>
                  <w:rPrChange w:id="10344" w:author="Fang-Chen cheng" w:date="2019-03-04T13:35:00Z">
                    <w:rPr>
                      <w:color w:val="000000"/>
                      <w:sz w:val="16"/>
                      <w:szCs w:val="16"/>
                      <w:u w:val="single"/>
                      <w:lang w:eastAsia="zh-CN"/>
                    </w:rPr>
                  </w:rPrChange>
                </w:rPr>
                <w:t>Sony</w:t>
              </w:r>
            </w:ins>
            <w:ins w:id="10345" w:author="Fang-Chen cheng" w:date="2019-03-05T12:06:00Z">
              <w:r>
                <w:rPr>
                  <w:color w:val="000000"/>
                  <w:sz w:val="12"/>
                  <w:szCs w:val="12"/>
                  <w:lang w:eastAsia="zh-CN"/>
                </w:rPr>
                <w:fldChar w:fldCharType="begin"/>
              </w:r>
              <w:r w:rsidR="003C7109">
                <w:rPr>
                  <w:sz w:val="12"/>
                  <w:szCs w:val="12"/>
                </w:rPr>
                <w:instrText xml:space="preserve"> REF _Ref2680012 \r \h </w:instrText>
              </w:r>
            </w:ins>
            <w:r>
              <w:rPr>
                <w:color w:val="000000"/>
                <w:sz w:val="12"/>
                <w:szCs w:val="12"/>
                <w:lang w:eastAsia="zh-CN"/>
              </w:rPr>
            </w:r>
            <w:r>
              <w:rPr>
                <w:color w:val="000000"/>
                <w:sz w:val="12"/>
                <w:szCs w:val="12"/>
                <w:lang w:eastAsia="zh-CN"/>
              </w:rPr>
              <w:fldChar w:fldCharType="separate"/>
            </w:r>
            <w:ins w:id="10346" w:author="Fang-Chen cheng" w:date="2019-03-05T12:06:00Z">
              <w:r w:rsidR="003C7109">
                <w:rPr>
                  <w:sz w:val="12"/>
                  <w:szCs w:val="12"/>
                </w:rPr>
                <w:t>[93]</w:t>
              </w:r>
              <w:r>
                <w:rPr>
                  <w:color w:val="000000"/>
                  <w:sz w:val="12"/>
                  <w:szCs w:val="12"/>
                  <w:lang w:eastAsia="zh-CN"/>
                </w:rPr>
                <w:fldChar w:fldCharType="end"/>
              </w:r>
            </w:ins>
            <w:ins w:id="10347" w:author="Fang-Chen cheng" w:date="2019-03-04T13:28:00Z">
              <w:r w:rsidRPr="00473526">
                <w:rPr>
                  <w:sz w:val="12"/>
                  <w:szCs w:val="12"/>
                  <w:rPrChange w:id="10348" w:author="Fang-Chen cheng" w:date="2019-03-04T13:35:00Z">
                    <w:rPr>
                      <w:color w:val="0000FF"/>
                      <w:sz w:val="16"/>
                      <w:szCs w:val="16"/>
                      <w:u w:val="single"/>
                    </w:rPr>
                  </w:rPrChange>
                </w:rPr>
                <w:tab/>
              </w:r>
            </w:ins>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349"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10350" w:author="Fang-Chen cheng" w:date="2019-03-04T13:28:00Z"/>
                <w:rFonts w:ascii="Times New Roman" w:hAnsi="Times New Roman"/>
                <w:i w:val="0"/>
                <w:color w:val="000000"/>
                <w:sz w:val="12"/>
                <w:szCs w:val="12"/>
                <w:rPrChange w:id="10351" w:author="Fang-Chen cheng" w:date="2019-03-04T13:35:00Z">
                  <w:rPr>
                    <w:ins w:id="10352" w:author="Fang-Chen cheng" w:date="2019-03-04T13:28:00Z"/>
                    <w:rFonts w:ascii="Times New Roman" w:hAnsi="Times New Roman"/>
                    <w:i w:val="0"/>
                    <w:color w:val="000000"/>
                    <w:sz w:val="16"/>
                    <w:szCs w:val="16"/>
                  </w:rPr>
                </w:rPrChange>
              </w:rPr>
            </w:pPr>
            <w:ins w:id="10353" w:author="Fang-Chen cheng" w:date="2019-03-04T13:28:00Z">
              <w:r w:rsidRPr="00473526">
                <w:rPr>
                  <w:rFonts w:ascii="Times New Roman" w:hAnsi="Times New Roman"/>
                  <w:i w:val="0"/>
                  <w:sz w:val="12"/>
                  <w:szCs w:val="12"/>
                  <w:rPrChange w:id="10354" w:author="Fang-Chen cheng" w:date="2019-03-04T13:35:00Z">
                    <w:rPr>
                      <w:rFonts w:ascii="Times New Roman" w:hAnsi="Times New Roman"/>
                      <w:i w:val="0"/>
                      <w:color w:val="0000FF"/>
                      <w:sz w:val="16"/>
                      <w:szCs w:val="16"/>
                      <w:u w:val="single"/>
                    </w:rPr>
                  </w:rPrChange>
                </w:rPr>
                <w:t>Reduced number of samples per measurement period</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355"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356" w:author="Fang-Chen cheng" w:date="2019-03-04T13:28:00Z"/>
                <w:sz w:val="12"/>
                <w:szCs w:val="12"/>
                <w:lang w:eastAsia="zh-CN"/>
                <w:rPrChange w:id="10357" w:author="Fang-Chen cheng" w:date="2019-03-04T13:35:00Z">
                  <w:rPr>
                    <w:ins w:id="10358" w:author="Fang-Chen cheng" w:date="2019-03-04T13:28:00Z"/>
                    <w:sz w:val="16"/>
                    <w:szCs w:val="16"/>
                    <w:lang w:eastAsia="zh-CN"/>
                  </w:rPr>
                </w:rPrChange>
              </w:rPr>
            </w:pPr>
            <w:ins w:id="10359" w:author="Fang-Chen cheng" w:date="2019-03-04T13:28:00Z">
              <w:r w:rsidRPr="00473526">
                <w:rPr>
                  <w:sz w:val="12"/>
                  <w:szCs w:val="12"/>
                  <w:rPrChange w:id="10360" w:author="Fang-Chen cheng" w:date="2019-03-04T13:35:00Z">
                    <w:rPr>
                      <w:color w:val="0000FF"/>
                      <w:sz w:val="16"/>
                      <w:szCs w:val="16"/>
                      <w:u w:val="single"/>
                    </w:rPr>
                  </w:rPrChange>
                </w:rPr>
                <w:t>32.28</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36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362" w:author="Fang-Chen cheng" w:date="2019-03-04T13:28:00Z"/>
                <w:sz w:val="12"/>
                <w:szCs w:val="12"/>
                <w:lang w:eastAsia="zh-CN"/>
                <w:rPrChange w:id="10363" w:author="Fang-Chen cheng" w:date="2019-03-04T13:35:00Z">
                  <w:rPr>
                    <w:ins w:id="10364" w:author="Fang-Chen cheng" w:date="2019-03-04T13:28:00Z"/>
                    <w:sz w:val="16"/>
                    <w:szCs w:val="16"/>
                    <w:lang w:eastAsia="zh-CN"/>
                  </w:rPr>
                </w:rPrChange>
              </w:rPr>
            </w:pPr>
            <w:ins w:id="10365" w:author="Fang-Chen cheng" w:date="2019-03-04T13:28:00Z">
              <w:r w:rsidRPr="00473526">
                <w:rPr>
                  <w:sz w:val="12"/>
                  <w:szCs w:val="12"/>
                  <w:rPrChange w:id="10366" w:author="Fang-Chen cheng" w:date="2019-03-04T13:35:00Z">
                    <w:rPr>
                      <w:color w:val="0000FF"/>
                      <w:sz w:val="16"/>
                      <w:szCs w:val="16"/>
                      <w:u w:val="single"/>
                    </w:rPr>
                  </w:rPrChange>
                </w:rPr>
                <w:t>24%</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367"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368" w:author="Fang-Chen cheng" w:date="2019-03-04T13:28:00Z"/>
                <w:sz w:val="12"/>
                <w:szCs w:val="12"/>
                <w:lang w:eastAsia="zh-CN"/>
                <w:rPrChange w:id="10369" w:author="Fang-Chen cheng" w:date="2019-03-04T13:35:00Z">
                  <w:rPr>
                    <w:ins w:id="10370" w:author="Fang-Chen cheng" w:date="2019-03-04T13:28:00Z"/>
                    <w:sz w:val="16"/>
                    <w:szCs w:val="16"/>
                    <w:lang w:eastAsia="zh-CN"/>
                  </w:rPr>
                </w:rPrChange>
              </w:rPr>
            </w:pPr>
            <w:ins w:id="10371" w:author="Fang-Chen cheng" w:date="2019-03-04T13:28:00Z">
              <w:r w:rsidRPr="00473526">
                <w:rPr>
                  <w:sz w:val="12"/>
                  <w:szCs w:val="12"/>
                  <w:rPrChange w:id="10372" w:author="Fang-Chen cheng" w:date="2019-03-04T13:35:00Z">
                    <w:rPr>
                      <w:color w:val="0000FF"/>
                      <w:sz w:val="16"/>
                      <w:szCs w:val="16"/>
                      <w:u w:val="single"/>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373"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374" w:author="Fang-Chen cheng" w:date="2019-03-04T13:28:00Z"/>
                <w:sz w:val="12"/>
                <w:szCs w:val="12"/>
                <w:lang w:eastAsia="zh-CN"/>
                <w:rPrChange w:id="10375" w:author="Fang-Chen cheng" w:date="2019-03-04T13:35:00Z">
                  <w:rPr>
                    <w:ins w:id="10376" w:author="Fang-Chen cheng" w:date="2019-03-04T13:28:00Z"/>
                    <w:sz w:val="16"/>
                    <w:szCs w:val="16"/>
                    <w:lang w:eastAsia="zh-CN"/>
                  </w:rPr>
                </w:rPrChange>
              </w:rPr>
            </w:pPr>
            <w:ins w:id="10377" w:author="Fang-Chen cheng" w:date="2019-03-04T13:28:00Z">
              <w:r w:rsidRPr="00473526">
                <w:rPr>
                  <w:sz w:val="12"/>
                  <w:szCs w:val="12"/>
                  <w:rPrChange w:id="10378" w:author="Fang-Chen cheng" w:date="2019-03-04T13:35:00Z">
                    <w:rPr>
                      <w:color w:val="0000FF"/>
                      <w:sz w:val="16"/>
                      <w:szCs w:val="16"/>
                      <w:u w:val="single"/>
                    </w:rPr>
                  </w:rPrChange>
                </w:rPr>
                <w:t>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379"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380" w:author="Fang-Chen cheng" w:date="2019-03-04T13:28:00Z"/>
                <w:sz w:val="12"/>
                <w:szCs w:val="12"/>
                <w:lang w:eastAsia="zh-CN"/>
                <w:rPrChange w:id="10381" w:author="Fang-Chen cheng" w:date="2019-03-04T13:35:00Z">
                  <w:rPr>
                    <w:ins w:id="10382" w:author="Fang-Chen cheng" w:date="2019-03-04T13:28:00Z"/>
                    <w:sz w:val="16"/>
                    <w:szCs w:val="16"/>
                    <w:lang w:eastAsia="zh-CN"/>
                  </w:rPr>
                </w:rPrChange>
              </w:rPr>
            </w:pPr>
            <w:ins w:id="10383" w:author="Fang-Chen cheng" w:date="2019-03-04T13:28:00Z">
              <w:r w:rsidRPr="00473526">
                <w:rPr>
                  <w:sz w:val="12"/>
                  <w:szCs w:val="12"/>
                  <w:rPrChange w:id="10384" w:author="Fang-Chen cheng" w:date="2019-03-04T13:35:00Z">
                    <w:rPr>
                      <w:color w:val="0000FF"/>
                      <w:sz w:val="16"/>
                      <w:szCs w:val="16"/>
                      <w:u w:val="single"/>
                    </w:rPr>
                  </w:rPrChange>
                </w:rPr>
                <w:t>2/slot</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385"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rPr>
                <w:ins w:id="10386" w:author="Fang-Chen cheng" w:date="2019-03-04T13:28:00Z"/>
                <w:rFonts w:eastAsiaTheme="minorEastAsia"/>
                <w:sz w:val="12"/>
                <w:szCs w:val="12"/>
                <w:lang w:eastAsia="zh-CN"/>
                <w:rPrChange w:id="10387" w:author="Fang-Chen cheng" w:date="2019-03-04T13:35:00Z">
                  <w:rPr>
                    <w:ins w:id="10388" w:author="Fang-Chen cheng" w:date="2019-03-04T13:28:00Z"/>
                    <w:rFonts w:eastAsiaTheme="minorEastAsia"/>
                    <w:sz w:val="16"/>
                    <w:szCs w:val="16"/>
                    <w:lang w:eastAsia="zh-CN"/>
                  </w:rPr>
                </w:rPrChange>
              </w:rPr>
            </w:pPr>
            <w:ins w:id="10389" w:author="Fang-Chen cheng" w:date="2019-03-04T13:28:00Z">
              <w:r w:rsidRPr="00473526">
                <w:rPr>
                  <w:sz w:val="12"/>
                  <w:szCs w:val="12"/>
                  <w:rPrChange w:id="10390" w:author="Fang-Chen cheng" w:date="2019-03-04T13:35:00Z">
                    <w:rPr>
                      <w:color w:val="0000FF"/>
                      <w:sz w:val="16"/>
                      <w:szCs w:val="16"/>
                      <w:u w:val="single"/>
                    </w:rPr>
                  </w:rPrChange>
                </w:rPr>
                <w:t>N/A</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39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392" w:author="Fang-Chen cheng" w:date="2019-03-04T13:28:00Z"/>
                <w:sz w:val="12"/>
                <w:szCs w:val="12"/>
                <w:lang w:eastAsia="zh-CN"/>
                <w:rPrChange w:id="10393" w:author="Fang-Chen cheng" w:date="2019-03-04T13:35:00Z">
                  <w:rPr>
                    <w:ins w:id="10394" w:author="Fang-Chen cheng" w:date="2019-03-04T13:28:00Z"/>
                    <w:sz w:val="16"/>
                    <w:szCs w:val="16"/>
                    <w:lang w:eastAsia="zh-CN"/>
                  </w:rPr>
                </w:rPrChange>
              </w:rPr>
            </w:pPr>
            <w:ins w:id="10395" w:author="Fang-Chen cheng" w:date="2019-03-04T13:28:00Z">
              <w:r w:rsidRPr="00473526">
                <w:rPr>
                  <w:sz w:val="12"/>
                  <w:szCs w:val="12"/>
                  <w:rPrChange w:id="10396" w:author="Fang-Chen cheng" w:date="2019-03-04T13:35:00Z">
                    <w:rPr>
                      <w:color w:val="0000FF"/>
                      <w:sz w:val="16"/>
                      <w:szCs w:val="16"/>
                      <w:u w:val="single"/>
                    </w:rPr>
                  </w:rPrChange>
                </w:rPr>
                <w:t>None</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397"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398" w:author="Fang-Chen cheng" w:date="2019-03-04T13:28:00Z"/>
                <w:rFonts w:eastAsiaTheme="minorEastAsia"/>
                <w:sz w:val="12"/>
                <w:szCs w:val="12"/>
                <w:lang w:eastAsia="zh-CN"/>
                <w:rPrChange w:id="10399" w:author="Fang-Chen cheng" w:date="2019-03-04T13:35:00Z">
                  <w:rPr>
                    <w:ins w:id="10400" w:author="Fang-Chen cheng" w:date="2019-03-04T13:28:00Z"/>
                    <w:rFonts w:eastAsiaTheme="minorEastAsia"/>
                    <w:sz w:val="16"/>
                    <w:szCs w:val="16"/>
                    <w:lang w:eastAsia="zh-CN"/>
                  </w:rPr>
                </w:rPrChange>
              </w:rPr>
            </w:pPr>
            <w:ins w:id="10401" w:author="Fang-Chen cheng" w:date="2019-03-04T13:28:00Z">
              <w:r w:rsidRPr="00473526">
                <w:rPr>
                  <w:sz w:val="12"/>
                  <w:szCs w:val="12"/>
                  <w:rPrChange w:id="10402" w:author="Fang-Chen cheng" w:date="2019-03-04T13:35:00Z">
                    <w:rPr>
                      <w:color w:val="0000FF"/>
                      <w:sz w:val="16"/>
                      <w:szCs w:val="16"/>
                      <w:u w:val="single"/>
                    </w:rPr>
                  </w:rPrChange>
                </w:rPr>
                <w: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40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0404" w:author="Fang-Chen cheng" w:date="2019-03-04T13:28:00Z"/>
                <w:rFonts w:ascii="Times New Roman" w:hAnsi="Times New Roman"/>
                <w:i w:val="0"/>
                <w:sz w:val="12"/>
                <w:szCs w:val="12"/>
                <w:rPrChange w:id="10405" w:author="Fang-Chen cheng" w:date="2019-03-04T13:35:00Z">
                  <w:rPr>
                    <w:ins w:id="10406" w:author="Fang-Chen cheng" w:date="2019-03-04T13:28:00Z"/>
                    <w:rFonts w:ascii="Times New Roman" w:hAnsi="Times New Roman"/>
                    <w:i w:val="0"/>
                    <w:sz w:val="16"/>
                    <w:szCs w:val="16"/>
                  </w:rPr>
                </w:rPrChange>
              </w:rPr>
            </w:pPr>
          </w:p>
        </w:tc>
        <w:tc>
          <w:tcPr>
            <w:tcW w:w="1654" w:type="dxa"/>
            <w:vMerge w:val="restart"/>
            <w:tcBorders>
              <w:top w:val="single" w:sz="4" w:space="0" w:color="000000"/>
              <w:left w:val="single" w:sz="4" w:space="0" w:color="000000"/>
              <w:right w:val="single" w:sz="4" w:space="0" w:color="000000"/>
            </w:tcBorders>
            <w:shd w:val="clear" w:color="auto" w:fill="auto"/>
            <w:noWrap/>
            <w:vAlign w:val="center"/>
            <w:tcPrChange w:id="10407" w:author="Fang-Chen cheng" w:date="2019-03-04T22:21:00Z">
              <w:tcPr>
                <w:tcW w:w="144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473526" w:rsidP="007315BB">
            <w:pPr>
              <w:pStyle w:val="Comments"/>
              <w:rPr>
                <w:ins w:id="10408" w:author="Fang-Chen cheng" w:date="2019-03-04T13:28:00Z"/>
                <w:rFonts w:ascii="Times New Roman" w:hAnsi="Times New Roman"/>
                <w:i w:val="0"/>
                <w:sz w:val="12"/>
                <w:szCs w:val="12"/>
                <w:rPrChange w:id="10409" w:author="Fang-Chen cheng" w:date="2019-03-04T13:35:00Z">
                  <w:rPr>
                    <w:ins w:id="10410" w:author="Fang-Chen cheng" w:date="2019-03-04T13:28:00Z"/>
                    <w:rFonts w:ascii="Times New Roman" w:hAnsi="Times New Roman"/>
                    <w:i w:val="0"/>
                    <w:sz w:val="16"/>
                    <w:szCs w:val="16"/>
                  </w:rPr>
                </w:rPrChange>
              </w:rPr>
            </w:pPr>
            <w:ins w:id="10411" w:author="Fang-Chen cheng" w:date="2019-03-04T13:28:00Z">
              <w:r w:rsidRPr="00473526">
                <w:rPr>
                  <w:rFonts w:ascii="Times New Roman" w:hAnsi="Times New Roman"/>
                  <w:i w:val="0"/>
                  <w:sz w:val="12"/>
                  <w:szCs w:val="12"/>
                  <w:rPrChange w:id="10412" w:author="Fang-Chen cheng" w:date="2019-03-04T13:35:00Z">
                    <w:rPr>
                      <w:rFonts w:ascii="Times New Roman" w:hAnsi="Times New Roman"/>
                      <w:i w:val="0"/>
                      <w:color w:val="0000FF"/>
                      <w:sz w:val="16"/>
                      <w:szCs w:val="16"/>
                      <w:u w:val="single"/>
                    </w:rPr>
                  </w:rPrChange>
                </w:rPr>
                <w:t>Baseline power is 42.4 units</w:t>
              </w:r>
            </w:ins>
          </w:p>
        </w:tc>
      </w:tr>
      <w:tr w:rsidR="001C7A29" w:rsidRPr="007315BB" w:rsidTr="007C2C48">
        <w:trPr>
          <w:trHeight w:val="255"/>
          <w:ins w:id="10413" w:author="Fang-Chen cheng" w:date="2019-03-04T13:28:00Z"/>
          <w:trPrChange w:id="10414" w:author="Fang-Chen cheng" w:date="2019-03-04T22:21:00Z">
            <w:trPr>
              <w:gridBefore w:val="6"/>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10415"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416" w:author="Fang-Chen cheng" w:date="2019-03-04T13:28:00Z"/>
                <w:color w:val="000000"/>
                <w:sz w:val="12"/>
                <w:szCs w:val="12"/>
                <w:lang w:eastAsia="zh-CN"/>
                <w:rPrChange w:id="10417" w:author="Fang-Chen cheng" w:date="2019-03-04T13:35:00Z">
                  <w:rPr>
                    <w:ins w:id="10418"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419"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10420" w:author="Fang-Chen cheng" w:date="2019-03-04T13:28:00Z"/>
                <w:rFonts w:ascii="Times New Roman" w:hAnsi="Times New Roman"/>
                <w:i w:val="0"/>
                <w:color w:val="000000"/>
                <w:sz w:val="12"/>
                <w:szCs w:val="12"/>
                <w:rPrChange w:id="10421" w:author="Fang-Chen cheng" w:date="2019-03-04T13:35:00Z">
                  <w:rPr>
                    <w:ins w:id="10422" w:author="Fang-Chen cheng" w:date="2019-03-04T13:28:00Z"/>
                    <w:rFonts w:ascii="Times New Roman" w:hAnsi="Times New Roman"/>
                    <w:i w:val="0"/>
                    <w:color w:val="000000"/>
                    <w:sz w:val="16"/>
                    <w:szCs w:val="16"/>
                  </w:rPr>
                </w:rPrChange>
              </w:rPr>
            </w:pPr>
            <w:ins w:id="10423" w:author="Fang-Chen cheng" w:date="2019-03-04T13:28:00Z">
              <w:r w:rsidRPr="00473526">
                <w:rPr>
                  <w:rFonts w:ascii="Times New Roman" w:hAnsi="Times New Roman"/>
                  <w:i w:val="0"/>
                  <w:sz w:val="12"/>
                  <w:szCs w:val="12"/>
                  <w:rPrChange w:id="10424" w:author="Fang-Chen cheng" w:date="2019-03-04T13:35:00Z">
                    <w:rPr>
                      <w:rFonts w:ascii="Times New Roman" w:hAnsi="Times New Roman"/>
                      <w:i w:val="0"/>
                      <w:color w:val="0000FF"/>
                      <w:sz w:val="16"/>
                      <w:szCs w:val="16"/>
                      <w:u w:val="single"/>
                    </w:rPr>
                  </w:rPrChange>
                </w:rPr>
                <w:t>Reduced number of samples per measurement period</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425"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426" w:author="Fang-Chen cheng" w:date="2019-03-04T13:28:00Z"/>
                <w:sz w:val="12"/>
                <w:szCs w:val="12"/>
                <w:lang w:eastAsia="zh-CN"/>
                <w:rPrChange w:id="10427" w:author="Fang-Chen cheng" w:date="2019-03-04T13:35:00Z">
                  <w:rPr>
                    <w:ins w:id="10428" w:author="Fang-Chen cheng" w:date="2019-03-04T13:28:00Z"/>
                    <w:sz w:val="16"/>
                    <w:szCs w:val="16"/>
                    <w:lang w:eastAsia="zh-CN"/>
                  </w:rPr>
                </w:rPrChange>
              </w:rPr>
            </w:pPr>
            <w:ins w:id="10429" w:author="Fang-Chen cheng" w:date="2019-03-04T13:28:00Z">
              <w:r w:rsidRPr="00473526">
                <w:rPr>
                  <w:sz w:val="12"/>
                  <w:szCs w:val="12"/>
                  <w:rPrChange w:id="10430" w:author="Fang-Chen cheng" w:date="2019-03-04T13:35:00Z">
                    <w:rPr>
                      <w:color w:val="0000FF"/>
                      <w:sz w:val="16"/>
                      <w:szCs w:val="16"/>
                      <w:u w:val="single"/>
                    </w:rPr>
                  </w:rPrChange>
                </w:rPr>
                <w:t>27.21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43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432" w:author="Fang-Chen cheng" w:date="2019-03-04T13:28:00Z"/>
                <w:sz w:val="12"/>
                <w:szCs w:val="12"/>
                <w:lang w:eastAsia="zh-CN"/>
                <w:rPrChange w:id="10433" w:author="Fang-Chen cheng" w:date="2019-03-04T13:35:00Z">
                  <w:rPr>
                    <w:ins w:id="10434" w:author="Fang-Chen cheng" w:date="2019-03-04T13:28:00Z"/>
                    <w:sz w:val="16"/>
                    <w:szCs w:val="16"/>
                    <w:lang w:eastAsia="zh-CN"/>
                  </w:rPr>
                </w:rPrChange>
              </w:rPr>
            </w:pPr>
            <w:ins w:id="10435" w:author="Fang-Chen cheng" w:date="2019-03-04T13:28:00Z">
              <w:r w:rsidRPr="00473526">
                <w:rPr>
                  <w:sz w:val="12"/>
                  <w:szCs w:val="12"/>
                  <w:rPrChange w:id="10436" w:author="Fang-Chen cheng" w:date="2019-03-04T13:35:00Z">
                    <w:rPr>
                      <w:color w:val="0000FF"/>
                      <w:sz w:val="16"/>
                      <w:szCs w:val="16"/>
                      <w:u w:val="single"/>
                    </w:rPr>
                  </w:rPrChange>
                </w:rPr>
                <w:t>36%</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437"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438" w:author="Fang-Chen cheng" w:date="2019-03-04T13:28:00Z"/>
                <w:sz w:val="12"/>
                <w:szCs w:val="12"/>
                <w:lang w:eastAsia="zh-CN"/>
                <w:rPrChange w:id="10439" w:author="Fang-Chen cheng" w:date="2019-03-04T13:35:00Z">
                  <w:rPr>
                    <w:ins w:id="10440" w:author="Fang-Chen cheng" w:date="2019-03-04T13:28:00Z"/>
                    <w:sz w:val="16"/>
                    <w:szCs w:val="16"/>
                    <w:lang w:eastAsia="zh-CN"/>
                  </w:rPr>
                </w:rPrChange>
              </w:rPr>
            </w:pPr>
            <w:ins w:id="10441" w:author="Fang-Chen cheng" w:date="2019-03-04T13:28:00Z">
              <w:r w:rsidRPr="00473526">
                <w:rPr>
                  <w:sz w:val="12"/>
                  <w:szCs w:val="12"/>
                  <w:rPrChange w:id="10442" w:author="Fang-Chen cheng" w:date="2019-03-04T13:35:00Z">
                    <w:rPr>
                      <w:color w:val="0000FF"/>
                      <w:sz w:val="16"/>
                      <w:szCs w:val="16"/>
                      <w:u w:val="single"/>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443"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444" w:author="Fang-Chen cheng" w:date="2019-03-04T13:28:00Z"/>
                <w:sz w:val="12"/>
                <w:szCs w:val="12"/>
                <w:lang w:eastAsia="zh-CN"/>
                <w:rPrChange w:id="10445" w:author="Fang-Chen cheng" w:date="2019-03-04T13:35:00Z">
                  <w:rPr>
                    <w:ins w:id="10446" w:author="Fang-Chen cheng" w:date="2019-03-04T13:28:00Z"/>
                    <w:sz w:val="16"/>
                    <w:szCs w:val="16"/>
                    <w:lang w:eastAsia="zh-CN"/>
                  </w:rPr>
                </w:rPrChange>
              </w:rPr>
            </w:pPr>
            <w:ins w:id="10447" w:author="Fang-Chen cheng" w:date="2019-03-04T13:28:00Z">
              <w:r w:rsidRPr="00473526">
                <w:rPr>
                  <w:sz w:val="12"/>
                  <w:szCs w:val="12"/>
                  <w:rPrChange w:id="10448" w:author="Fang-Chen cheng" w:date="2019-03-04T13:35:00Z">
                    <w:rPr>
                      <w:color w:val="0000FF"/>
                      <w:sz w:val="16"/>
                      <w:szCs w:val="16"/>
                      <w:u w:val="single"/>
                    </w:rPr>
                  </w:rPrChange>
                </w:rPr>
                <w:t>160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449"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450" w:author="Fang-Chen cheng" w:date="2019-03-04T13:28:00Z"/>
                <w:sz w:val="12"/>
                <w:szCs w:val="12"/>
                <w:lang w:eastAsia="zh-CN"/>
                <w:rPrChange w:id="10451" w:author="Fang-Chen cheng" w:date="2019-03-04T13:35:00Z">
                  <w:rPr>
                    <w:ins w:id="10452" w:author="Fang-Chen cheng" w:date="2019-03-04T13:28:00Z"/>
                    <w:sz w:val="16"/>
                    <w:szCs w:val="16"/>
                    <w:lang w:eastAsia="zh-CN"/>
                  </w:rPr>
                </w:rPrChange>
              </w:rPr>
            </w:pPr>
            <w:ins w:id="10453" w:author="Fang-Chen cheng" w:date="2019-03-04T13:28:00Z">
              <w:r w:rsidRPr="00473526">
                <w:rPr>
                  <w:sz w:val="12"/>
                  <w:szCs w:val="12"/>
                  <w:rPrChange w:id="10454" w:author="Fang-Chen cheng" w:date="2019-03-04T13:35:00Z">
                    <w:rPr>
                      <w:color w:val="0000FF"/>
                      <w:sz w:val="16"/>
                      <w:szCs w:val="16"/>
                      <w:u w:val="single"/>
                    </w:rPr>
                  </w:rPrChange>
                </w:rPr>
                <w:t>2/slot</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455"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rPr>
                <w:ins w:id="10456" w:author="Fang-Chen cheng" w:date="2019-03-04T13:28:00Z"/>
                <w:rFonts w:eastAsiaTheme="minorEastAsia"/>
                <w:sz w:val="12"/>
                <w:szCs w:val="12"/>
                <w:lang w:eastAsia="zh-CN"/>
                <w:rPrChange w:id="10457" w:author="Fang-Chen cheng" w:date="2019-03-04T13:35:00Z">
                  <w:rPr>
                    <w:ins w:id="10458" w:author="Fang-Chen cheng" w:date="2019-03-04T13:28:00Z"/>
                    <w:rFonts w:eastAsiaTheme="minorEastAsia"/>
                    <w:sz w:val="16"/>
                    <w:szCs w:val="16"/>
                    <w:lang w:eastAsia="zh-CN"/>
                  </w:rPr>
                </w:rPrChange>
              </w:rPr>
            </w:pPr>
            <w:ins w:id="10459" w:author="Fang-Chen cheng" w:date="2019-03-04T13:28:00Z">
              <w:r w:rsidRPr="00473526">
                <w:rPr>
                  <w:sz w:val="12"/>
                  <w:szCs w:val="12"/>
                  <w:rPrChange w:id="10460" w:author="Fang-Chen cheng" w:date="2019-03-04T13:35:00Z">
                    <w:rPr>
                      <w:color w:val="0000FF"/>
                      <w:sz w:val="16"/>
                      <w:szCs w:val="16"/>
                      <w:u w:val="single"/>
                    </w:rPr>
                  </w:rPrChange>
                </w:rPr>
                <w:t>N/A</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46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462" w:author="Fang-Chen cheng" w:date="2019-03-04T13:28:00Z"/>
                <w:sz w:val="12"/>
                <w:szCs w:val="12"/>
                <w:lang w:eastAsia="zh-CN"/>
                <w:rPrChange w:id="10463" w:author="Fang-Chen cheng" w:date="2019-03-04T13:35:00Z">
                  <w:rPr>
                    <w:ins w:id="10464" w:author="Fang-Chen cheng" w:date="2019-03-04T13:28:00Z"/>
                    <w:sz w:val="16"/>
                    <w:szCs w:val="16"/>
                    <w:lang w:eastAsia="zh-CN"/>
                  </w:rPr>
                </w:rPrChange>
              </w:rPr>
            </w:pPr>
            <w:ins w:id="10465" w:author="Fang-Chen cheng" w:date="2019-03-04T13:28:00Z">
              <w:r w:rsidRPr="00473526">
                <w:rPr>
                  <w:sz w:val="12"/>
                  <w:szCs w:val="12"/>
                  <w:rPrChange w:id="10466" w:author="Fang-Chen cheng" w:date="2019-03-04T13:35:00Z">
                    <w:rPr>
                      <w:color w:val="0000FF"/>
                      <w:sz w:val="16"/>
                      <w:szCs w:val="16"/>
                      <w:u w:val="single"/>
                    </w:rPr>
                  </w:rPrChange>
                </w:rPr>
                <w:t>none</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467"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468" w:author="Fang-Chen cheng" w:date="2019-03-04T13:28:00Z"/>
                <w:rFonts w:eastAsiaTheme="minorEastAsia"/>
                <w:sz w:val="12"/>
                <w:szCs w:val="12"/>
                <w:lang w:eastAsia="zh-CN"/>
                <w:rPrChange w:id="10469" w:author="Fang-Chen cheng" w:date="2019-03-04T13:35:00Z">
                  <w:rPr>
                    <w:ins w:id="10470" w:author="Fang-Chen cheng" w:date="2019-03-04T13:28:00Z"/>
                    <w:rFonts w:eastAsiaTheme="minorEastAsia"/>
                    <w:sz w:val="16"/>
                    <w:szCs w:val="16"/>
                    <w:lang w:eastAsia="zh-CN"/>
                  </w:rPr>
                </w:rPrChange>
              </w:rPr>
            </w:pPr>
            <w:ins w:id="10471" w:author="Fang-Chen cheng" w:date="2019-03-04T13:28:00Z">
              <w:r w:rsidRPr="00473526">
                <w:rPr>
                  <w:sz w:val="12"/>
                  <w:szCs w:val="12"/>
                  <w:rPrChange w:id="10472" w:author="Fang-Chen cheng" w:date="2019-03-04T13:35:00Z">
                    <w:rPr>
                      <w:color w:val="0000FF"/>
                      <w:sz w:val="16"/>
                      <w:szCs w:val="16"/>
                      <w:u w:val="single"/>
                    </w:rPr>
                  </w:rPrChange>
                </w:rPr>
                <w:t>-</w:t>
              </w:r>
            </w:ins>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47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0474" w:author="Fang-Chen cheng" w:date="2019-03-04T13:28:00Z"/>
                <w:rFonts w:ascii="Times New Roman" w:hAnsi="Times New Roman"/>
                <w:i w:val="0"/>
                <w:sz w:val="12"/>
                <w:szCs w:val="12"/>
                <w:rPrChange w:id="10475" w:author="Fang-Chen cheng" w:date="2019-03-04T13:35:00Z">
                  <w:rPr>
                    <w:ins w:id="10476" w:author="Fang-Chen cheng" w:date="2019-03-04T13:28:00Z"/>
                    <w:rFonts w:ascii="Times New Roman" w:hAnsi="Times New Roman"/>
                    <w:i w:val="0"/>
                    <w:sz w:val="16"/>
                    <w:szCs w:val="16"/>
                  </w:rPr>
                </w:rPrChange>
              </w:rPr>
            </w:pPr>
          </w:p>
        </w:tc>
        <w:tc>
          <w:tcPr>
            <w:tcW w:w="1654" w:type="dxa"/>
            <w:vMerge/>
            <w:tcBorders>
              <w:left w:val="single" w:sz="4" w:space="0" w:color="000000"/>
              <w:bottom w:val="single" w:sz="4" w:space="0" w:color="000000"/>
              <w:right w:val="single" w:sz="4" w:space="0" w:color="000000"/>
            </w:tcBorders>
            <w:shd w:val="clear" w:color="auto" w:fill="auto"/>
            <w:noWrap/>
            <w:vAlign w:val="center"/>
            <w:tcPrChange w:id="10477" w:author="Fang-Chen cheng" w:date="2019-03-04T22:21:00Z">
              <w:tcPr>
                <w:tcW w:w="1440" w:type="dxa"/>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478" w:author="Fang-Chen cheng" w:date="2019-03-04T13:28:00Z"/>
                <w:rFonts w:ascii="Times New Roman" w:eastAsiaTheme="minorEastAsia" w:hAnsi="Times New Roman"/>
                <w:i w:val="0"/>
                <w:sz w:val="12"/>
                <w:szCs w:val="12"/>
                <w:lang w:eastAsia="zh-CN"/>
                <w:rPrChange w:id="10479" w:author="Fang-Chen cheng" w:date="2019-03-04T13:35:00Z">
                  <w:rPr>
                    <w:ins w:id="1048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481" w:author="Fang-Chen cheng" w:date="2019-03-04T13:28:00Z"/>
          <w:trPrChange w:id="10482" w:author="Fang-Chen cheng" w:date="2019-03-04T22:21:00Z">
            <w:trPr>
              <w:gridBefore w:val="6"/>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10483"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473526" w:rsidP="00385763">
            <w:pPr>
              <w:spacing w:after="0"/>
              <w:rPr>
                <w:ins w:id="10484" w:author="Fang-Chen cheng" w:date="2019-03-04T13:28:00Z"/>
                <w:color w:val="000000"/>
                <w:sz w:val="12"/>
                <w:szCs w:val="12"/>
                <w:lang w:eastAsia="zh-CN"/>
                <w:rPrChange w:id="10485" w:author="Fang-Chen cheng" w:date="2019-03-04T13:35:00Z">
                  <w:rPr>
                    <w:ins w:id="10486" w:author="Fang-Chen cheng" w:date="2019-03-04T13:28:00Z"/>
                    <w:color w:val="000000"/>
                    <w:sz w:val="16"/>
                    <w:szCs w:val="16"/>
                    <w:lang w:eastAsia="zh-CN"/>
                  </w:rPr>
                </w:rPrChange>
              </w:rPr>
            </w:pPr>
            <w:ins w:id="10487" w:author="Fang-Chen cheng" w:date="2019-03-04T13:28:00Z">
              <w:r w:rsidRPr="00473526">
                <w:rPr>
                  <w:color w:val="000000"/>
                  <w:sz w:val="12"/>
                  <w:szCs w:val="12"/>
                  <w:lang w:eastAsia="zh-CN"/>
                  <w:rPrChange w:id="10488" w:author="Fang-Chen cheng" w:date="2019-03-04T13:35:00Z">
                    <w:rPr>
                      <w:color w:val="000000"/>
                      <w:sz w:val="16"/>
                      <w:szCs w:val="16"/>
                      <w:u w:val="single"/>
                      <w:lang w:eastAsia="zh-CN"/>
                    </w:rPr>
                  </w:rPrChange>
                </w:rPr>
                <w:t>Source 6</w:t>
              </w:r>
            </w:ins>
          </w:p>
          <w:p w:rsidR="001C7A29" w:rsidRPr="007315BB" w:rsidRDefault="00473526" w:rsidP="00385763">
            <w:pPr>
              <w:spacing w:after="0"/>
              <w:rPr>
                <w:ins w:id="10489" w:author="Fang-Chen cheng" w:date="2019-03-04T13:28:00Z"/>
                <w:color w:val="000000"/>
                <w:sz w:val="12"/>
                <w:szCs w:val="12"/>
                <w:lang w:eastAsia="zh-CN"/>
                <w:rPrChange w:id="10490" w:author="Fang-Chen cheng" w:date="2019-03-04T13:35:00Z">
                  <w:rPr>
                    <w:ins w:id="10491" w:author="Fang-Chen cheng" w:date="2019-03-04T13:28:00Z"/>
                    <w:color w:val="000000"/>
                    <w:sz w:val="16"/>
                    <w:szCs w:val="16"/>
                    <w:lang w:eastAsia="zh-CN"/>
                  </w:rPr>
                </w:rPrChange>
              </w:rPr>
            </w:pPr>
            <w:proofErr w:type="spellStart"/>
            <w:ins w:id="10492" w:author="Fang-Chen cheng" w:date="2019-03-04T13:28:00Z">
              <w:r w:rsidRPr="00473526">
                <w:rPr>
                  <w:color w:val="000000"/>
                  <w:sz w:val="12"/>
                  <w:szCs w:val="12"/>
                  <w:lang w:eastAsia="zh-CN"/>
                  <w:rPrChange w:id="10493" w:author="Fang-Chen cheng" w:date="2019-03-04T13:35:00Z">
                    <w:rPr>
                      <w:color w:val="000000"/>
                      <w:sz w:val="16"/>
                      <w:szCs w:val="16"/>
                      <w:u w:val="single"/>
                      <w:lang w:eastAsia="zh-CN"/>
                    </w:rPr>
                  </w:rPrChange>
                </w:rPr>
                <w:t>DoCoMo</w:t>
              </w:r>
              <w:proofErr w:type="spellEnd"/>
            </w:ins>
          </w:p>
          <w:p w:rsidR="001C7A29" w:rsidRPr="007315BB" w:rsidRDefault="00473526" w:rsidP="00385763">
            <w:pPr>
              <w:spacing w:after="0"/>
              <w:rPr>
                <w:ins w:id="10494" w:author="Fang-Chen cheng" w:date="2019-03-04T13:28:00Z"/>
                <w:color w:val="000000"/>
                <w:sz w:val="12"/>
                <w:szCs w:val="12"/>
                <w:lang w:eastAsia="zh-CN"/>
                <w:rPrChange w:id="10495" w:author="Fang-Chen cheng" w:date="2019-03-04T13:35:00Z">
                  <w:rPr>
                    <w:ins w:id="10496" w:author="Fang-Chen cheng" w:date="2019-03-04T13:28:00Z"/>
                    <w:color w:val="000000"/>
                    <w:sz w:val="16"/>
                    <w:szCs w:val="16"/>
                    <w:lang w:eastAsia="zh-CN"/>
                  </w:rPr>
                </w:rPrChange>
              </w:rPr>
            </w:pPr>
            <w:ins w:id="10497" w:author="Fang-Chen cheng" w:date="2019-03-05T12:06:00Z">
              <w:r>
                <w:rPr>
                  <w:sz w:val="12"/>
                  <w:szCs w:val="12"/>
                </w:rPr>
                <w:fldChar w:fldCharType="begin"/>
              </w:r>
              <w:r w:rsidR="003C7109">
                <w:rPr>
                  <w:color w:val="000000"/>
                  <w:sz w:val="12"/>
                  <w:szCs w:val="12"/>
                  <w:lang w:eastAsia="zh-CN"/>
                </w:rPr>
                <w:instrText xml:space="preserve"> REF _Ref2680032 \r \h </w:instrText>
              </w:r>
            </w:ins>
            <w:r>
              <w:rPr>
                <w:sz w:val="12"/>
                <w:szCs w:val="12"/>
              </w:rPr>
            </w:r>
            <w:r>
              <w:rPr>
                <w:sz w:val="12"/>
                <w:szCs w:val="12"/>
              </w:rPr>
              <w:fldChar w:fldCharType="separate"/>
            </w:r>
            <w:ins w:id="10498" w:author="Fang-Chen cheng" w:date="2019-03-05T12:06:00Z">
              <w:r w:rsidR="003C7109">
                <w:rPr>
                  <w:color w:val="000000"/>
                  <w:sz w:val="12"/>
                  <w:szCs w:val="12"/>
                  <w:lang w:eastAsia="zh-CN"/>
                </w:rPr>
                <w:t>[94]</w:t>
              </w:r>
              <w:r>
                <w:rPr>
                  <w:sz w:val="12"/>
                  <w:szCs w:val="12"/>
                </w:rPr>
                <w:fldChar w:fldCharType="end"/>
              </w:r>
            </w:ins>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0499"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rPr>
                <w:ins w:id="10500" w:author="Fang-Chen cheng" w:date="2019-03-04T13:28:00Z"/>
                <w:rFonts w:ascii="Times New Roman" w:hAnsi="Times New Roman"/>
                <w:i w:val="0"/>
                <w:color w:val="000000"/>
                <w:sz w:val="12"/>
                <w:szCs w:val="12"/>
                <w:rPrChange w:id="10501" w:author="Fang-Chen cheng" w:date="2019-03-04T13:35:00Z">
                  <w:rPr>
                    <w:ins w:id="10502" w:author="Fang-Chen cheng" w:date="2019-03-04T13:28:00Z"/>
                    <w:rFonts w:ascii="Times New Roman" w:hAnsi="Times New Roman"/>
                    <w:i w:val="0"/>
                    <w:color w:val="000000"/>
                    <w:sz w:val="16"/>
                    <w:szCs w:val="16"/>
                  </w:rPr>
                </w:rPrChange>
              </w:rPr>
            </w:pPr>
            <w:ins w:id="10503" w:author="Fang-Chen cheng" w:date="2019-03-04T13:28:00Z">
              <w:r w:rsidRPr="00473526">
                <w:rPr>
                  <w:rFonts w:ascii="Times New Roman" w:hAnsi="Times New Roman"/>
                  <w:i w:val="0"/>
                  <w:sz w:val="12"/>
                  <w:szCs w:val="12"/>
                  <w:lang w:val="en-US"/>
                  <w:rPrChange w:id="10504" w:author="Fang-Chen cheng" w:date="2019-03-04T13:35:00Z">
                    <w:rPr>
                      <w:rFonts w:ascii="Times New Roman" w:hAnsi="Times New Roman"/>
                      <w:i w:val="0"/>
                      <w:color w:val="0000FF"/>
                      <w:sz w:val="16"/>
                      <w:szCs w:val="16"/>
                      <w:u w:val="single"/>
                      <w:lang w:val="en-US"/>
                    </w:rPr>
                  </w:rPrChange>
                </w:rPr>
                <w:t>Normal case</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505"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506" w:author="Fang-Chen cheng" w:date="2019-03-04T13:28:00Z"/>
                <w:sz w:val="12"/>
                <w:szCs w:val="12"/>
                <w:lang w:eastAsia="zh-CN"/>
                <w:rPrChange w:id="10507" w:author="Fang-Chen cheng" w:date="2019-03-04T13:35:00Z">
                  <w:rPr>
                    <w:ins w:id="10508" w:author="Fang-Chen cheng" w:date="2019-03-04T13:28:00Z"/>
                    <w:sz w:val="16"/>
                    <w:szCs w:val="16"/>
                    <w:lang w:eastAsia="zh-CN"/>
                  </w:rPr>
                </w:rPrChange>
              </w:rPr>
            </w:pPr>
            <w:ins w:id="10509" w:author="Fang-Chen cheng" w:date="2019-03-04T13:28:00Z">
              <w:r w:rsidRPr="00473526">
                <w:rPr>
                  <w:sz w:val="12"/>
                  <w:szCs w:val="12"/>
                  <w:lang w:eastAsia="zh-CN"/>
                  <w:rPrChange w:id="10510" w:author="Fang-Chen cheng" w:date="2019-03-04T13:35:00Z">
                    <w:rPr>
                      <w:color w:val="0000FF"/>
                      <w:sz w:val="16"/>
                      <w:szCs w:val="16"/>
                      <w:u w:val="single"/>
                      <w:lang w:eastAsia="zh-CN"/>
                    </w:rPr>
                  </w:rPrChange>
                </w:rPr>
                <w:t>31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51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512" w:author="Fang-Chen cheng" w:date="2019-03-04T13:28:00Z"/>
                <w:sz w:val="12"/>
                <w:szCs w:val="12"/>
                <w:lang w:eastAsia="zh-CN"/>
                <w:rPrChange w:id="10513" w:author="Fang-Chen cheng" w:date="2019-03-04T13:35:00Z">
                  <w:rPr>
                    <w:ins w:id="10514" w:author="Fang-Chen cheng" w:date="2019-03-04T13:28:00Z"/>
                    <w:sz w:val="16"/>
                    <w:szCs w:val="16"/>
                    <w:lang w:eastAsia="zh-CN"/>
                  </w:rPr>
                </w:rPrChange>
              </w:rPr>
            </w:pPr>
            <w:ins w:id="10515" w:author="Fang-Chen cheng" w:date="2019-03-04T13:28:00Z">
              <w:r w:rsidRPr="00473526">
                <w:rPr>
                  <w:sz w:val="12"/>
                  <w:szCs w:val="12"/>
                  <w:lang w:eastAsia="zh-CN"/>
                  <w:rPrChange w:id="10516" w:author="Fang-Chen cheng" w:date="2019-03-04T13:35:00Z">
                    <w:rPr>
                      <w:color w:val="0000FF"/>
                      <w:sz w:val="16"/>
                      <w:szCs w:val="16"/>
                      <w:u w:val="single"/>
                      <w:lang w:eastAsia="zh-CN"/>
                    </w:rPr>
                  </w:rPrChange>
                </w:rPr>
                <w:t>baseline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517"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518" w:author="Fang-Chen cheng" w:date="2019-03-04T13:28:00Z"/>
                <w:sz w:val="12"/>
                <w:szCs w:val="12"/>
                <w:lang w:eastAsia="zh-CN"/>
                <w:rPrChange w:id="10519" w:author="Fang-Chen cheng" w:date="2019-03-04T13:35:00Z">
                  <w:rPr>
                    <w:ins w:id="10520" w:author="Fang-Chen cheng" w:date="2019-03-04T13:28:00Z"/>
                    <w:sz w:val="16"/>
                    <w:szCs w:val="16"/>
                    <w:lang w:eastAsia="zh-CN"/>
                  </w:rPr>
                </w:rPrChange>
              </w:rPr>
            </w:pPr>
            <w:ins w:id="10521" w:author="Fang-Chen cheng" w:date="2019-03-04T13:28:00Z">
              <w:r w:rsidRPr="00473526">
                <w:rPr>
                  <w:sz w:val="12"/>
                  <w:szCs w:val="12"/>
                  <w:lang w:eastAsia="zh-CN"/>
                  <w:rPrChange w:id="10522"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523"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524" w:author="Fang-Chen cheng" w:date="2019-03-04T13:28:00Z"/>
                <w:sz w:val="12"/>
                <w:szCs w:val="12"/>
                <w:lang w:eastAsia="zh-CN"/>
                <w:rPrChange w:id="10525" w:author="Fang-Chen cheng" w:date="2019-03-04T13:35:00Z">
                  <w:rPr>
                    <w:ins w:id="10526" w:author="Fang-Chen cheng" w:date="2019-03-04T13:28:00Z"/>
                    <w:sz w:val="16"/>
                    <w:szCs w:val="16"/>
                    <w:lang w:eastAsia="zh-CN"/>
                  </w:rPr>
                </w:rPrChange>
              </w:rPr>
            </w:pPr>
            <w:ins w:id="10527" w:author="Fang-Chen cheng" w:date="2019-03-04T13:28:00Z">
              <w:r w:rsidRPr="00473526">
                <w:rPr>
                  <w:sz w:val="12"/>
                  <w:szCs w:val="12"/>
                  <w:lang w:eastAsia="zh-CN"/>
                  <w:rPrChange w:id="10528" w:author="Fang-Chen cheng" w:date="2019-03-04T13:35:00Z">
                    <w:rPr>
                      <w:color w:val="0000FF"/>
                      <w:sz w:val="16"/>
                      <w:szCs w:val="16"/>
                      <w:u w:val="single"/>
                      <w:lang w:eastAsia="zh-CN"/>
                    </w:rPr>
                  </w:rPrChange>
                </w:rPr>
                <w:t>320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529"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530" w:author="Fang-Chen cheng" w:date="2019-03-04T13:28:00Z"/>
                <w:sz w:val="12"/>
                <w:szCs w:val="12"/>
                <w:lang w:eastAsia="zh-CN"/>
                <w:rPrChange w:id="10531" w:author="Fang-Chen cheng" w:date="2019-03-04T13:35:00Z">
                  <w:rPr>
                    <w:ins w:id="10532" w:author="Fang-Chen cheng" w:date="2019-03-04T13:28:00Z"/>
                    <w:sz w:val="16"/>
                    <w:szCs w:val="16"/>
                    <w:lang w:eastAsia="zh-CN"/>
                  </w:rPr>
                </w:rPrChange>
              </w:rPr>
            </w:pPr>
            <w:ins w:id="10533" w:author="Fang-Chen cheng" w:date="2019-03-04T13:28:00Z">
              <w:r w:rsidRPr="00473526">
                <w:rPr>
                  <w:sz w:val="12"/>
                  <w:szCs w:val="12"/>
                  <w:lang w:eastAsia="zh-CN"/>
                  <w:rPrChange w:id="10534" w:author="Fang-Chen cheng" w:date="2019-03-04T13:35:00Z">
                    <w:rPr>
                      <w:color w:val="0000FF"/>
                      <w:sz w:val="16"/>
                      <w:szCs w:val="16"/>
                      <w:u w:val="single"/>
                      <w:lang w:eastAsia="zh-CN"/>
                    </w:rPr>
                  </w:rPrChange>
                </w:rPr>
                <w:t>5</w:t>
              </w:r>
            </w:ins>
          </w:p>
        </w:tc>
        <w:tc>
          <w:tcPr>
            <w:tcW w:w="450" w:type="dxa"/>
            <w:vMerge w:val="restart"/>
            <w:tcBorders>
              <w:top w:val="single" w:sz="4" w:space="0" w:color="000000"/>
              <w:left w:val="single" w:sz="4" w:space="0" w:color="000000"/>
              <w:right w:val="single" w:sz="4" w:space="0" w:color="000000"/>
            </w:tcBorders>
            <w:shd w:val="clear" w:color="auto" w:fill="auto"/>
            <w:noWrap/>
            <w:tcPrChange w:id="10535" w:author="Fang-Chen cheng" w:date="2019-03-04T22:21:00Z">
              <w:tcPr>
                <w:tcW w:w="720" w:type="dxa"/>
                <w:vMerge w:val="restart"/>
                <w:tcBorders>
                  <w:top w:val="single" w:sz="4" w:space="0" w:color="000000"/>
                  <w:left w:val="single" w:sz="4" w:space="0" w:color="000000"/>
                  <w:right w:val="single" w:sz="4" w:space="0" w:color="000000"/>
                </w:tcBorders>
                <w:shd w:val="clear" w:color="auto" w:fill="auto"/>
                <w:noWrap/>
              </w:tcPr>
            </w:tcPrChange>
          </w:tcPr>
          <w:p w:rsidR="001C7A29" w:rsidRPr="007315BB" w:rsidRDefault="00473526" w:rsidP="007315BB">
            <w:pPr>
              <w:rPr>
                <w:ins w:id="10536" w:author="Fang-Chen cheng" w:date="2019-03-04T13:28:00Z"/>
                <w:rFonts w:eastAsiaTheme="minorEastAsia"/>
                <w:sz w:val="12"/>
                <w:szCs w:val="12"/>
                <w:lang w:eastAsia="zh-CN"/>
                <w:rPrChange w:id="10537" w:author="Fang-Chen cheng" w:date="2019-03-04T13:35:00Z">
                  <w:rPr>
                    <w:ins w:id="10538" w:author="Fang-Chen cheng" w:date="2019-03-04T13:28:00Z"/>
                    <w:rFonts w:eastAsiaTheme="minorEastAsia"/>
                    <w:sz w:val="16"/>
                    <w:szCs w:val="16"/>
                    <w:lang w:eastAsia="zh-CN"/>
                  </w:rPr>
                </w:rPrChange>
              </w:rPr>
            </w:pPr>
            <w:ins w:id="10539" w:author="Fang-Chen cheng" w:date="2019-03-04T13:28:00Z">
              <w:r w:rsidRPr="00473526">
                <w:rPr>
                  <w:rFonts w:eastAsia="MS Mincho"/>
                  <w:sz w:val="12"/>
                  <w:szCs w:val="12"/>
                  <w:rPrChange w:id="10540" w:author="Fang-Chen cheng" w:date="2019-03-04T13:35:00Z">
                    <w:rPr>
                      <w:rFonts w:eastAsia="MS Mincho"/>
                      <w:color w:val="0000FF"/>
                      <w:sz w:val="16"/>
                      <w:szCs w:val="16"/>
                      <w:u w:val="single"/>
                    </w:rPr>
                  </w:rPrChange>
                </w:rPr>
                <w:t xml:space="preserve">3km/h </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54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542" w:author="Fang-Chen cheng" w:date="2019-03-04T13:28:00Z"/>
                <w:sz w:val="12"/>
                <w:szCs w:val="12"/>
                <w:lang w:eastAsia="zh-CN"/>
                <w:rPrChange w:id="10543" w:author="Fang-Chen cheng" w:date="2019-03-04T13:35:00Z">
                  <w:rPr>
                    <w:ins w:id="1054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54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546" w:author="Fang-Chen cheng" w:date="2019-03-04T13:28:00Z"/>
                <w:rFonts w:eastAsiaTheme="minorEastAsia"/>
                <w:sz w:val="12"/>
                <w:szCs w:val="12"/>
                <w:lang w:eastAsia="zh-CN"/>
                <w:rPrChange w:id="10547" w:author="Fang-Chen cheng" w:date="2019-03-04T13:35:00Z">
                  <w:rPr>
                    <w:ins w:id="1054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54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550" w:author="Fang-Chen cheng" w:date="2019-03-04T13:28:00Z"/>
                <w:rFonts w:ascii="Times New Roman" w:hAnsi="Times New Roman"/>
                <w:i w:val="0"/>
                <w:sz w:val="12"/>
                <w:szCs w:val="12"/>
                <w:rPrChange w:id="10551" w:author="Fang-Chen cheng" w:date="2019-03-04T13:35:00Z">
                  <w:rPr>
                    <w:ins w:id="10552" w:author="Fang-Chen cheng" w:date="2019-03-04T13:28:00Z"/>
                    <w:rFonts w:ascii="Times New Roman" w:hAnsi="Times New Roman"/>
                    <w:i w:val="0"/>
                    <w:sz w:val="16"/>
                    <w:szCs w:val="16"/>
                  </w:rPr>
                </w:rPrChange>
              </w:rPr>
            </w:pPr>
            <w:ins w:id="10553" w:author="Fang-Chen cheng" w:date="2019-03-04T13:28:00Z">
              <w:r w:rsidRPr="00473526">
                <w:rPr>
                  <w:rFonts w:ascii="Times New Roman" w:hAnsi="Times New Roman"/>
                  <w:i w:val="0"/>
                  <w:sz w:val="12"/>
                  <w:szCs w:val="12"/>
                  <w:lang w:val="en-US"/>
                  <w:rPrChange w:id="10554" w:author="Fang-Chen cheng" w:date="2019-03-04T13:35:00Z">
                    <w:rPr>
                      <w:rFonts w:ascii="Times New Roman" w:hAnsi="Times New Roman"/>
                      <w:i w:val="0"/>
                      <w:color w:val="0000FF"/>
                      <w:sz w:val="16"/>
                      <w:szCs w:val="16"/>
                      <w:u w:val="single"/>
                      <w:lang w:val="en-US"/>
                    </w:rPr>
                  </w:rPrChange>
                </w:rPr>
                <w:t>FR1</w:t>
              </w:r>
            </w:ins>
          </w:p>
        </w:tc>
        <w:tc>
          <w:tcPr>
            <w:tcW w:w="1654" w:type="dxa"/>
            <w:vMerge w:val="restart"/>
            <w:tcBorders>
              <w:top w:val="single" w:sz="4" w:space="0" w:color="000000"/>
              <w:left w:val="single" w:sz="4" w:space="0" w:color="000000"/>
              <w:right w:val="single" w:sz="4" w:space="0" w:color="000000"/>
            </w:tcBorders>
            <w:shd w:val="clear" w:color="auto" w:fill="auto"/>
            <w:noWrap/>
            <w:vAlign w:val="center"/>
            <w:tcPrChange w:id="10555" w:author="Fang-Chen cheng" w:date="2019-03-04T22:21:00Z">
              <w:tcPr>
                <w:tcW w:w="144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473526" w:rsidP="007315BB">
            <w:pPr>
              <w:pStyle w:val="Comments"/>
              <w:rPr>
                <w:ins w:id="10556" w:author="Fang-Chen cheng" w:date="2019-03-04T13:28:00Z"/>
                <w:rFonts w:ascii="Times New Roman" w:hAnsi="Times New Roman"/>
                <w:i w:val="0"/>
                <w:sz w:val="12"/>
                <w:szCs w:val="12"/>
                <w:lang w:val="en-US"/>
                <w:rPrChange w:id="10557" w:author="Fang-Chen cheng" w:date="2019-03-04T13:35:00Z">
                  <w:rPr>
                    <w:ins w:id="10558" w:author="Fang-Chen cheng" w:date="2019-03-04T13:28:00Z"/>
                    <w:rFonts w:ascii="Times New Roman" w:hAnsi="Times New Roman"/>
                    <w:i w:val="0"/>
                    <w:sz w:val="16"/>
                    <w:szCs w:val="16"/>
                    <w:lang w:val="en-US"/>
                  </w:rPr>
                </w:rPrChange>
              </w:rPr>
            </w:pPr>
            <w:ins w:id="10559" w:author="Fang-Chen cheng" w:date="2019-03-04T13:28:00Z">
              <w:r w:rsidRPr="00473526">
                <w:rPr>
                  <w:rFonts w:ascii="Times New Roman" w:hAnsi="Times New Roman"/>
                  <w:i w:val="0"/>
                  <w:sz w:val="12"/>
                  <w:szCs w:val="12"/>
                  <w:lang w:val="en-US"/>
                  <w:rPrChange w:id="10560" w:author="Fang-Chen cheng" w:date="2019-03-04T13:35:00Z">
                    <w:rPr>
                      <w:rFonts w:ascii="Times New Roman" w:hAnsi="Times New Roman"/>
                      <w:i w:val="0"/>
                      <w:color w:val="0000FF"/>
                      <w:sz w:val="16"/>
                      <w:szCs w:val="16"/>
                      <w:u w:val="single"/>
                      <w:lang w:val="en-US"/>
                    </w:rPr>
                  </w:rPrChange>
                </w:rPr>
                <w:t>C-DRX cycle = 40ms,</w:t>
              </w:r>
            </w:ins>
          </w:p>
          <w:p w:rsidR="001C7A29" w:rsidRPr="007315BB" w:rsidRDefault="00473526" w:rsidP="007315BB">
            <w:pPr>
              <w:pStyle w:val="Comments"/>
              <w:rPr>
                <w:ins w:id="10561" w:author="Fang-Chen cheng" w:date="2019-03-04T13:28:00Z"/>
                <w:rFonts w:ascii="Times New Roman" w:hAnsi="Times New Roman"/>
                <w:i w:val="0"/>
                <w:sz w:val="12"/>
                <w:szCs w:val="12"/>
                <w:lang w:val="en-US"/>
                <w:rPrChange w:id="10562" w:author="Fang-Chen cheng" w:date="2019-03-04T13:35:00Z">
                  <w:rPr>
                    <w:ins w:id="10563" w:author="Fang-Chen cheng" w:date="2019-03-04T13:28:00Z"/>
                    <w:rFonts w:ascii="Times New Roman" w:hAnsi="Times New Roman"/>
                    <w:i w:val="0"/>
                    <w:sz w:val="16"/>
                    <w:szCs w:val="16"/>
                    <w:lang w:val="en-US"/>
                  </w:rPr>
                </w:rPrChange>
              </w:rPr>
            </w:pPr>
            <w:ins w:id="10564" w:author="Fang-Chen cheng" w:date="2019-03-04T13:28:00Z">
              <w:r w:rsidRPr="00473526">
                <w:rPr>
                  <w:rFonts w:ascii="Times New Roman" w:hAnsi="Times New Roman"/>
                  <w:i w:val="0"/>
                  <w:sz w:val="12"/>
                  <w:szCs w:val="12"/>
                  <w:lang w:val="en-US"/>
                  <w:rPrChange w:id="10565" w:author="Fang-Chen cheng" w:date="2019-03-04T13:35:00Z">
                    <w:rPr>
                      <w:rFonts w:ascii="Times New Roman" w:hAnsi="Times New Roman"/>
                      <w:i w:val="0"/>
                      <w:color w:val="0000FF"/>
                      <w:sz w:val="16"/>
                      <w:szCs w:val="16"/>
                      <w:u w:val="single"/>
                      <w:lang w:val="en-US"/>
                    </w:rPr>
                  </w:rPrChange>
                </w:rPr>
                <w:t>C-DRX on duration = 4ms</w:t>
              </w:r>
            </w:ins>
          </w:p>
          <w:p w:rsidR="001C7A29" w:rsidRPr="007315BB" w:rsidRDefault="00473526" w:rsidP="007315BB">
            <w:pPr>
              <w:pStyle w:val="Comments"/>
              <w:rPr>
                <w:ins w:id="10566" w:author="Fang-Chen cheng" w:date="2019-03-04T13:28:00Z"/>
                <w:rFonts w:ascii="Times New Roman" w:hAnsi="Times New Roman"/>
                <w:i w:val="0"/>
                <w:sz w:val="12"/>
                <w:szCs w:val="12"/>
                <w:lang w:val="en-US"/>
                <w:rPrChange w:id="10567" w:author="Fang-Chen cheng" w:date="2019-03-04T13:35:00Z">
                  <w:rPr>
                    <w:ins w:id="10568" w:author="Fang-Chen cheng" w:date="2019-03-04T13:28:00Z"/>
                    <w:rFonts w:ascii="Times New Roman" w:hAnsi="Times New Roman"/>
                    <w:i w:val="0"/>
                    <w:sz w:val="16"/>
                    <w:szCs w:val="16"/>
                    <w:lang w:val="en-US"/>
                  </w:rPr>
                </w:rPrChange>
              </w:rPr>
            </w:pPr>
            <w:ins w:id="10569" w:author="Fang-Chen cheng" w:date="2019-03-04T13:28:00Z">
              <w:r w:rsidRPr="00473526">
                <w:rPr>
                  <w:rFonts w:ascii="Times New Roman" w:hAnsi="Times New Roman"/>
                  <w:i w:val="0"/>
                  <w:sz w:val="12"/>
                  <w:szCs w:val="12"/>
                  <w:lang w:val="en-US"/>
                  <w:rPrChange w:id="10570" w:author="Fang-Chen cheng" w:date="2019-03-04T13:35:00Z">
                    <w:rPr>
                      <w:rFonts w:ascii="Times New Roman" w:hAnsi="Times New Roman"/>
                      <w:i w:val="0"/>
                      <w:color w:val="0000FF"/>
                      <w:sz w:val="16"/>
                      <w:szCs w:val="16"/>
                      <w:u w:val="single"/>
                      <w:lang w:val="en-US"/>
                    </w:rPr>
                  </w:rPrChange>
                </w:rPr>
                <w:t>3km/h pedestrian,</w:t>
              </w:r>
            </w:ins>
          </w:p>
          <w:p w:rsidR="001C7A29" w:rsidRPr="007315BB" w:rsidRDefault="00473526" w:rsidP="007315BB">
            <w:pPr>
              <w:pStyle w:val="Comments"/>
              <w:rPr>
                <w:ins w:id="10571" w:author="Fang-Chen cheng" w:date="2019-03-04T13:28:00Z"/>
                <w:rFonts w:ascii="Times New Roman" w:hAnsi="Times New Roman"/>
                <w:i w:val="0"/>
                <w:sz w:val="12"/>
                <w:szCs w:val="12"/>
                <w:lang w:val="en-US"/>
                <w:rPrChange w:id="10572" w:author="Fang-Chen cheng" w:date="2019-03-04T13:35:00Z">
                  <w:rPr>
                    <w:ins w:id="10573" w:author="Fang-Chen cheng" w:date="2019-03-04T13:28:00Z"/>
                    <w:rFonts w:ascii="Times New Roman" w:hAnsi="Times New Roman"/>
                    <w:i w:val="0"/>
                    <w:sz w:val="16"/>
                    <w:szCs w:val="16"/>
                    <w:lang w:val="en-US"/>
                  </w:rPr>
                </w:rPrChange>
              </w:rPr>
            </w:pPr>
            <w:ins w:id="10574" w:author="Fang-Chen cheng" w:date="2019-03-04T13:28:00Z">
              <w:r w:rsidRPr="00473526">
                <w:rPr>
                  <w:rFonts w:ascii="Times New Roman" w:hAnsi="Times New Roman"/>
                  <w:i w:val="0"/>
                  <w:sz w:val="12"/>
                  <w:szCs w:val="12"/>
                  <w:lang w:val="en-US"/>
                  <w:rPrChange w:id="10575" w:author="Fang-Chen cheng" w:date="2019-03-04T13:35:00Z">
                    <w:rPr>
                      <w:rFonts w:ascii="Times New Roman" w:hAnsi="Times New Roman"/>
                      <w:i w:val="0"/>
                      <w:color w:val="0000FF"/>
                      <w:sz w:val="16"/>
                      <w:szCs w:val="16"/>
                      <w:u w:val="single"/>
                      <w:lang w:val="en-US"/>
                    </w:rPr>
                  </w:rPrChange>
                </w:rPr>
                <w:t>PDCCH-only monitoring during active time</w:t>
              </w:r>
            </w:ins>
          </w:p>
          <w:p w:rsidR="001C7A29" w:rsidRPr="007315BB" w:rsidRDefault="001C7A29" w:rsidP="007315BB">
            <w:pPr>
              <w:pStyle w:val="Comments"/>
              <w:rPr>
                <w:ins w:id="10576" w:author="Fang-Chen cheng" w:date="2019-03-04T13:28:00Z"/>
                <w:rFonts w:ascii="Times New Roman" w:eastAsiaTheme="minorEastAsia" w:hAnsi="Times New Roman"/>
                <w:i w:val="0"/>
                <w:sz w:val="12"/>
                <w:szCs w:val="12"/>
                <w:lang w:eastAsia="zh-CN"/>
                <w:rPrChange w:id="10577" w:author="Fang-Chen cheng" w:date="2019-03-04T13:35:00Z">
                  <w:rPr>
                    <w:ins w:id="1057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579" w:author="Fang-Chen cheng" w:date="2019-03-04T13:28:00Z"/>
          <w:trPrChange w:id="1058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058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582" w:author="Fang-Chen cheng" w:date="2019-03-04T13:28:00Z"/>
                <w:color w:val="000000"/>
                <w:sz w:val="12"/>
                <w:szCs w:val="12"/>
                <w:lang w:eastAsia="zh-CN"/>
                <w:rPrChange w:id="10583" w:author="Fang-Chen cheng" w:date="2019-03-04T13:35:00Z">
                  <w:rPr>
                    <w:ins w:id="10584"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0585"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7315BB" w:rsidRDefault="00473526" w:rsidP="007315BB">
            <w:pPr>
              <w:pStyle w:val="Comments"/>
              <w:rPr>
                <w:ins w:id="10586" w:author="Fang-Chen cheng" w:date="2019-03-04T13:28:00Z"/>
                <w:rFonts w:ascii="Times New Roman" w:eastAsiaTheme="minorEastAsia" w:hAnsi="Times New Roman"/>
                <w:i w:val="0"/>
                <w:color w:val="000000"/>
                <w:sz w:val="12"/>
                <w:szCs w:val="12"/>
                <w:lang w:eastAsia="zh-CN"/>
                <w:rPrChange w:id="10587" w:author="Fang-Chen cheng" w:date="2019-03-04T13:35:00Z">
                  <w:rPr>
                    <w:ins w:id="10588" w:author="Fang-Chen cheng" w:date="2019-03-04T13:28:00Z"/>
                    <w:rFonts w:ascii="Times New Roman" w:eastAsiaTheme="minorEastAsia" w:hAnsi="Times New Roman"/>
                    <w:i w:val="0"/>
                    <w:color w:val="000000"/>
                    <w:sz w:val="16"/>
                    <w:szCs w:val="16"/>
                    <w:lang w:eastAsia="zh-CN"/>
                  </w:rPr>
                </w:rPrChange>
              </w:rPr>
            </w:pPr>
            <w:ins w:id="10589" w:author="Fang-Chen cheng" w:date="2019-03-04T13:28:00Z">
              <w:r w:rsidRPr="00473526">
                <w:rPr>
                  <w:rFonts w:ascii="Times New Roman" w:eastAsiaTheme="minorEastAsia" w:hAnsi="Times New Roman"/>
                  <w:i w:val="0"/>
                  <w:color w:val="000000"/>
                  <w:sz w:val="12"/>
                  <w:szCs w:val="12"/>
                  <w:lang w:eastAsia="zh-CN"/>
                  <w:rPrChange w:id="10590" w:author="Fang-Chen cheng" w:date="2019-03-04T13:35:00Z">
                    <w:rPr>
                      <w:rFonts w:ascii="Times New Roman" w:eastAsiaTheme="minorEastAsia" w:hAnsi="Times New Roman"/>
                      <w:i w:val="0"/>
                      <w:color w:val="000000"/>
                      <w:sz w:val="16"/>
                      <w:szCs w:val="16"/>
                      <w:u w:val="single"/>
                      <w:lang w:eastAsia="zh-CN"/>
                    </w:rPr>
                  </w:rPrChange>
                </w:rPr>
                <w:t>Relaxed RRM in time domain</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591"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592" w:author="Fang-Chen cheng" w:date="2019-03-04T13:28:00Z"/>
                <w:sz w:val="12"/>
                <w:szCs w:val="12"/>
                <w:lang w:eastAsia="zh-CN"/>
                <w:rPrChange w:id="10593" w:author="Fang-Chen cheng" w:date="2019-03-04T13:35:00Z">
                  <w:rPr>
                    <w:ins w:id="10594" w:author="Fang-Chen cheng" w:date="2019-03-04T13:28:00Z"/>
                    <w:sz w:val="16"/>
                    <w:szCs w:val="16"/>
                    <w:lang w:eastAsia="zh-CN"/>
                  </w:rPr>
                </w:rPrChange>
              </w:rPr>
            </w:pPr>
            <w:ins w:id="10595" w:author="Fang-Chen cheng" w:date="2019-03-04T13:28:00Z">
              <w:r w:rsidRPr="00473526">
                <w:rPr>
                  <w:rFonts w:eastAsia="MS Mincho"/>
                  <w:sz w:val="12"/>
                  <w:szCs w:val="12"/>
                  <w:rPrChange w:id="10596" w:author="Fang-Chen cheng" w:date="2019-03-04T13:35:00Z">
                    <w:rPr>
                      <w:rFonts w:eastAsia="MS Mincho"/>
                      <w:color w:val="0000FF"/>
                      <w:sz w:val="16"/>
                      <w:szCs w:val="16"/>
                      <w:u w:val="single"/>
                    </w:rPr>
                  </w:rPrChange>
                </w:rPr>
                <w:t>26.63</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597"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598" w:author="Fang-Chen cheng" w:date="2019-03-04T13:28:00Z"/>
                <w:sz w:val="12"/>
                <w:szCs w:val="12"/>
                <w:lang w:eastAsia="zh-CN"/>
                <w:rPrChange w:id="10599" w:author="Fang-Chen cheng" w:date="2019-03-04T13:35:00Z">
                  <w:rPr>
                    <w:ins w:id="10600" w:author="Fang-Chen cheng" w:date="2019-03-04T13:28:00Z"/>
                    <w:sz w:val="16"/>
                    <w:szCs w:val="16"/>
                    <w:lang w:eastAsia="zh-CN"/>
                  </w:rPr>
                </w:rPrChange>
              </w:rPr>
            </w:pPr>
            <w:ins w:id="10601" w:author="Fang-Chen cheng" w:date="2019-03-04T13:28:00Z">
              <w:r w:rsidRPr="00473526">
                <w:rPr>
                  <w:rFonts w:eastAsia="MS Mincho"/>
                  <w:sz w:val="12"/>
                  <w:szCs w:val="12"/>
                  <w:rPrChange w:id="10602" w:author="Fang-Chen cheng" w:date="2019-03-04T13:35:00Z">
                    <w:rPr>
                      <w:rFonts w:eastAsia="MS Mincho"/>
                      <w:color w:val="0000FF"/>
                      <w:sz w:val="16"/>
                      <w:szCs w:val="16"/>
                      <w:u w:val="single"/>
                    </w:rPr>
                  </w:rPrChange>
                </w:rPr>
                <w:t>14.1%</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603"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604" w:author="Fang-Chen cheng" w:date="2019-03-04T13:28:00Z"/>
                <w:sz w:val="12"/>
                <w:szCs w:val="12"/>
                <w:lang w:eastAsia="zh-CN"/>
                <w:rPrChange w:id="10605" w:author="Fang-Chen cheng" w:date="2019-03-04T13:35:00Z">
                  <w:rPr>
                    <w:ins w:id="10606" w:author="Fang-Chen cheng" w:date="2019-03-04T13:28:00Z"/>
                    <w:sz w:val="16"/>
                    <w:szCs w:val="16"/>
                    <w:lang w:eastAsia="zh-CN"/>
                  </w:rPr>
                </w:rPrChange>
              </w:rPr>
            </w:pPr>
            <w:ins w:id="10607" w:author="Fang-Chen cheng" w:date="2019-03-04T13:28:00Z">
              <w:r w:rsidRPr="00473526">
                <w:rPr>
                  <w:sz w:val="12"/>
                  <w:szCs w:val="12"/>
                  <w:lang w:eastAsia="zh-CN"/>
                  <w:rPrChange w:id="10608"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60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610" w:author="Fang-Chen cheng" w:date="2019-03-04T13:28:00Z"/>
                <w:sz w:val="12"/>
                <w:szCs w:val="12"/>
                <w:lang w:eastAsia="zh-CN"/>
                <w:rPrChange w:id="10611" w:author="Fang-Chen cheng" w:date="2019-03-04T13:35:00Z">
                  <w:rPr>
                    <w:ins w:id="10612" w:author="Fang-Chen cheng" w:date="2019-03-04T13:28:00Z"/>
                    <w:sz w:val="16"/>
                    <w:szCs w:val="16"/>
                    <w:lang w:eastAsia="zh-CN"/>
                  </w:rPr>
                </w:rPrChange>
              </w:rPr>
            </w:pPr>
            <w:ins w:id="10613" w:author="Fang-Chen cheng" w:date="2019-03-04T13:28:00Z">
              <w:r w:rsidRPr="00473526">
                <w:rPr>
                  <w:rFonts w:eastAsia="MS Mincho"/>
                  <w:sz w:val="12"/>
                  <w:szCs w:val="12"/>
                  <w:rPrChange w:id="10614" w:author="Fang-Chen cheng" w:date="2019-03-04T13:35:00Z">
                    <w:rPr>
                      <w:rFonts w:eastAsia="MS Mincho"/>
                      <w:color w:val="0000FF"/>
                      <w:sz w:val="16"/>
                      <w:szCs w:val="16"/>
                      <w:u w:val="single"/>
                    </w:rPr>
                  </w:rPrChange>
                </w:rPr>
                <w:t>640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615"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616" w:author="Fang-Chen cheng" w:date="2019-03-04T13:28:00Z"/>
                <w:sz w:val="12"/>
                <w:szCs w:val="12"/>
                <w:lang w:eastAsia="zh-CN"/>
                <w:rPrChange w:id="10617" w:author="Fang-Chen cheng" w:date="2019-03-04T13:35:00Z">
                  <w:rPr>
                    <w:ins w:id="10618" w:author="Fang-Chen cheng" w:date="2019-03-04T13:28:00Z"/>
                    <w:sz w:val="16"/>
                    <w:szCs w:val="16"/>
                    <w:lang w:eastAsia="zh-CN"/>
                  </w:rPr>
                </w:rPrChange>
              </w:rPr>
            </w:pPr>
            <w:ins w:id="10619" w:author="Fang-Chen cheng" w:date="2019-03-04T13:28:00Z">
              <w:r w:rsidRPr="00473526">
                <w:rPr>
                  <w:sz w:val="12"/>
                  <w:szCs w:val="12"/>
                  <w:lang w:eastAsia="zh-CN"/>
                  <w:rPrChange w:id="10620" w:author="Fang-Chen cheng" w:date="2019-03-04T13:35:00Z">
                    <w:rPr>
                      <w:color w:val="0000FF"/>
                      <w:sz w:val="16"/>
                      <w:szCs w:val="16"/>
                      <w:u w:val="single"/>
                      <w:lang w:eastAsia="zh-CN"/>
                    </w:rPr>
                  </w:rPrChange>
                </w:rPr>
                <w:t>5</w:t>
              </w:r>
            </w:ins>
          </w:p>
        </w:tc>
        <w:tc>
          <w:tcPr>
            <w:tcW w:w="450" w:type="dxa"/>
            <w:vMerge/>
            <w:tcBorders>
              <w:left w:val="single" w:sz="4" w:space="0" w:color="000000"/>
              <w:right w:val="single" w:sz="4" w:space="0" w:color="000000"/>
            </w:tcBorders>
            <w:shd w:val="clear" w:color="auto" w:fill="auto"/>
            <w:noWrap/>
            <w:tcPrChange w:id="10621"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0622" w:author="Fang-Chen cheng" w:date="2019-03-04T13:28:00Z"/>
                <w:rFonts w:eastAsiaTheme="minorEastAsia"/>
                <w:sz w:val="12"/>
                <w:szCs w:val="12"/>
                <w:lang w:eastAsia="zh-CN"/>
                <w:rPrChange w:id="10623" w:author="Fang-Chen cheng" w:date="2019-03-04T13:35:00Z">
                  <w:rPr>
                    <w:ins w:id="10624"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625"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626" w:author="Fang-Chen cheng" w:date="2019-03-04T13:28:00Z"/>
                <w:sz w:val="12"/>
                <w:szCs w:val="12"/>
                <w:lang w:eastAsia="zh-CN"/>
                <w:rPrChange w:id="10627" w:author="Fang-Chen cheng" w:date="2019-03-04T13:35:00Z">
                  <w:rPr>
                    <w:ins w:id="10628"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629"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630" w:author="Fang-Chen cheng" w:date="2019-03-04T13:28:00Z"/>
                <w:rFonts w:eastAsiaTheme="minorEastAsia"/>
                <w:sz w:val="12"/>
                <w:szCs w:val="12"/>
                <w:lang w:eastAsia="zh-CN"/>
                <w:rPrChange w:id="10631" w:author="Fang-Chen cheng" w:date="2019-03-04T13:35:00Z">
                  <w:rPr>
                    <w:ins w:id="10632"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633"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634" w:author="Fang-Chen cheng" w:date="2019-03-04T13:28:00Z"/>
                <w:rFonts w:ascii="Times New Roman" w:hAnsi="Times New Roman"/>
                <w:i w:val="0"/>
                <w:sz w:val="12"/>
                <w:szCs w:val="12"/>
                <w:rPrChange w:id="10635" w:author="Fang-Chen cheng" w:date="2019-03-04T13:35:00Z">
                  <w:rPr>
                    <w:ins w:id="10636" w:author="Fang-Chen cheng" w:date="2019-03-04T13:28:00Z"/>
                    <w:rFonts w:ascii="Times New Roman" w:hAnsi="Times New Roman"/>
                    <w:i w:val="0"/>
                    <w:sz w:val="16"/>
                    <w:szCs w:val="16"/>
                  </w:rPr>
                </w:rPrChange>
              </w:rPr>
            </w:pPr>
            <w:ins w:id="10637" w:author="Fang-Chen cheng" w:date="2019-03-04T13:28:00Z">
              <w:r w:rsidRPr="00473526">
                <w:rPr>
                  <w:rFonts w:ascii="Times New Roman" w:hAnsi="Times New Roman"/>
                  <w:i w:val="0"/>
                  <w:sz w:val="12"/>
                  <w:szCs w:val="12"/>
                  <w:lang w:val="en-US"/>
                  <w:rPrChange w:id="10638" w:author="Fang-Chen cheng" w:date="2019-03-04T13:35:00Z">
                    <w:rPr>
                      <w:rFonts w:ascii="Times New Roman" w:hAnsi="Times New Roman"/>
                      <w:i w:val="0"/>
                      <w:color w:val="0000FF"/>
                      <w:sz w:val="16"/>
                      <w:szCs w:val="16"/>
                      <w:u w:val="single"/>
                      <w:lang w:val="en-US"/>
                    </w:rPr>
                  </w:rPrChange>
                </w:rPr>
                <w:t>FR1</w:t>
              </w:r>
            </w:ins>
          </w:p>
        </w:tc>
        <w:tc>
          <w:tcPr>
            <w:tcW w:w="1654" w:type="dxa"/>
            <w:vMerge/>
            <w:tcBorders>
              <w:left w:val="single" w:sz="4" w:space="0" w:color="000000"/>
              <w:right w:val="single" w:sz="4" w:space="0" w:color="000000"/>
            </w:tcBorders>
            <w:shd w:val="clear" w:color="auto" w:fill="auto"/>
            <w:noWrap/>
            <w:vAlign w:val="center"/>
            <w:tcPrChange w:id="1063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640" w:author="Fang-Chen cheng" w:date="2019-03-04T13:28:00Z"/>
                <w:rFonts w:ascii="Times New Roman" w:eastAsiaTheme="minorEastAsia" w:hAnsi="Times New Roman"/>
                <w:i w:val="0"/>
                <w:sz w:val="12"/>
                <w:szCs w:val="12"/>
                <w:lang w:eastAsia="zh-CN"/>
                <w:rPrChange w:id="10641" w:author="Fang-Chen cheng" w:date="2019-03-04T13:35:00Z">
                  <w:rPr>
                    <w:ins w:id="1064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643" w:author="Fang-Chen cheng" w:date="2019-03-04T13:28:00Z"/>
          <w:trPrChange w:id="10644"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064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646" w:author="Fang-Chen cheng" w:date="2019-03-04T13:28:00Z"/>
                <w:color w:val="000000"/>
                <w:sz w:val="12"/>
                <w:szCs w:val="12"/>
                <w:lang w:eastAsia="zh-CN"/>
                <w:rPrChange w:id="10647" w:author="Fang-Chen cheng" w:date="2019-03-04T13:35:00Z">
                  <w:rPr>
                    <w:ins w:id="10648" w:author="Fang-Chen cheng" w:date="2019-03-04T13:28: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10649" w:author="Fang-Chen cheng" w:date="2019-03-04T22:21:00Z">
              <w:tcPr>
                <w:tcW w:w="1363" w:type="dxa"/>
                <w:gridSpan w:val="3"/>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rPr>
                <w:ins w:id="10650" w:author="Fang-Chen cheng" w:date="2019-03-04T13:28:00Z"/>
                <w:rFonts w:ascii="Times New Roman" w:eastAsiaTheme="minorEastAsia" w:hAnsi="Times New Roman"/>
                <w:i w:val="0"/>
                <w:color w:val="000000"/>
                <w:sz w:val="12"/>
                <w:szCs w:val="12"/>
                <w:lang w:eastAsia="zh-CN"/>
                <w:rPrChange w:id="10651" w:author="Fang-Chen cheng" w:date="2019-03-04T13:35:00Z">
                  <w:rPr>
                    <w:ins w:id="10652" w:author="Fang-Chen cheng" w:date="2019-03-04T13:28:00Z"/>
                    <w:rFonts w:ascii="Times New Roman" w:eastAsiaTheme="minorEastAsia" w:hAnsi="Times New Roman"/>
                    <w:i w:val="0"/>
                    <w:color w:val="000000"/>
                    <w:sz w:val="16"/>
                    <w:szCs w:val="16"/>
                    <w:lang w:eastAsia="zh-CN"/>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653"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654" w:author="Fang-Chen cheng" w:date="2019-03-04T13:28:00Z"/>
                <w:sz w:val="12"/>
                <w:szCs w:val="12"/>
                <w:lang w:eastAsia="zh-CN"/>
                <w:rPrChange w:id="10655" w:author="Fang-Chen cheng" w:date="2019-03-04T13:35:00Z">
                  <w:rPr>
                    <w:ins w:id="10656" w:author="Fang-Chen cheng" w:date="2019-03-04T13:28:00Z"/>
                    <w:sz w:val="16"/>
                    <w:szCs w:val="16"/>
                    <w:lang w:eastAsia="zh-CN"/>
                  </w:rPr>
                </w:rPrChange>
              </w:rPr>
            </w:pPr>
            <w:ins w:id="10657" w:author="Fang-Chen cheng" w:date="2019-03-04T13:28:00Z">
              <w:r w:rsidRPr="00473526">
                <w:rPr>
                  <w:rFonts w:eastAsia="MS Mincho"/>
                  <w:sz w:val="12"/>
                  <w:szCs w:val="12"/>
                  <w:rPrChange w:id="10658" w:author="Fang-Chen cheng" w:date="2019-03-04T13:35:00Z">
                    <w:rPr>
                      <w:rFonts w:eastAsia="MS Mincho"/>
                      <w:color w:val="0000FF"/>
                      <w:sz w:val="16"/>
                      <w:szCs w:val="16"/>
                      <w:u w:val="single"/>
                    </w:rPr>
                  </w:rPrChange>
                </w:rPr>
                <w:t>25.75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659"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660" w:author="Fang-Chen cheng" w:date="2019-03-04T13:28:00Z"/>
                <w:rFonts w:eastAsia="MS Mincho"/>
                <w:sz w:val="12"/>
                <w:szCs w:val="12"/>
                <w:rPrChange w:id="10661" w:author="Fang-Chen cheng" w:date="2019-03-04T13:35:00Z">
                  <w:rPr>
                    <w:ins w:id="10662" w:author="Fang-Chen cheng" w:date="2019-03-04T13:28:00Z"/>
                    <w:rFonts w:eastAsia="MS Mincho"/>
                    <w:sz w:val="16"/>
                    <w:szCs w:val="16"/>
                  </w:rPr>
                </w:rPrChange>
              </w:rPr>
            </w:pPr>
            <w:ins w:id="10663" w:author="Fang-Chen cheng" w:date="2019-03-04T13:28:00Z">
              <w:r w:rsidRPr="00473526">
                <w:rPr>
                  <w:rFonts w:eastAsia="MS Mincho"/>
                  <w:sz w:val="12"/>
                  <w:szCs w:val="12"/>
                  <w:rPrChange w:id="10664" w:author="Fang-Chen cheng" w:date="2019-03-04T13:35:00Z">
                    <w:rPr>
                      <w:rFonts w:eastAsia="MS Mincho"/>
                      <w:color w:val="0000FF"/>
                      <w:sz w:val="16"/>
                      <w:szCs w:val="16"/>
                      <w:u w:val="single"/>
                    </w:rPr>
                  </w:rPrChange>
                </w:rPr>
                <w:t>16.9%</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665"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666" w:author="Fang-Chen cheng" w:date="2019-03-04T13:28:00Z"/>
                <w:sz w:val="12"/>
                <w:szCs w:val="12"/>
                <w:lang w:eastAsia="zh-CN"/>
                <w:rPrChange w:id="10667" w:author="Fang-Chen cheng" w:date="2019-03-04T13:35:00Z">
                  <w:rPr>
                    <w:ins w:id="10668" w:author="Fang-Chen cheng" w:date="2019-03-04T13:28:00Z"/>
                    <w:sz w:val="16"/>
                    <w:szCs w:val="16"/>
                    <w:lang w:eastAsia="zh-CN"/>
                  </w:rPr>
                </w:rPrChange>
              </w:rPr>
            </w:pPr>
            <w:ins w:id="10669" w:author="Fang-Chen cheng" w:date="2019-03-04T13:28:00Z">
              <w:r w:rsidRPr="00473526">
                <w:rPr>
                  <w:sz w:val="12"/>
                  <w:szCs w:val="12"/>
                  <w:lang w:eastAsia="zh-CN"/>
                  <w:rPrChange w:id="10670"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671"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672" w:author="Fang-Chen cheng" w:date="2019-03-04T13:28:00Z"/>
                <w:sz w:val="12"/>
                <w:szCs w:val="12"/>
                <w:lang w:eastAsia="zh-CN"/>
                <w:rPrChange w:id="10673" w:author="Fang-Chen cheng" w:date="2019-03-04T13:35:00Z">
                  <w:rPr>
                    <w:ins w:id="10674" w:author="Fang-Chen cheng" w:date="2019-03-04T13:28:00Z"/>
                    <w:sz w:val="16"/>
                    <w:szCs w:val="16"/>
                    <w:lang w:eastAsia="zh-CN"/>
                  </w:rPr>
                </w:rPrChange>
              </w:rPr>
            </w:pPr>
            <w:ins w:id="10675" w:author="Fang-Chen cheng" w:date="2019-03-04T13:28:00Z">
              <w:r w:rsidRPr="00473526">
                <w:rPr>
                  <w:rFonts w:eastAsia="MS Mincho"/>
                  <w:sz w:val="12"/>
                  <w:szCs w:val="12"/>
                  <w:rPrChange w:id="10676" w:author="Fang-Chen cheng" w:date="2019-03-04T13:35:00Z">
                    <w:rPr>
                      <w:rFonts w:eastAsia="MS Mincho"/>
                      <w:color w:val="0000FF"/>
                      <w:sz w:val="16"/>
                      <w:szCs w:val="16"/>
                      <w:u w:val="single"/>
                    </w:rPr>
                  </w:rPrChange>
                </w:rPr>
                <w:t>800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677"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678" w:author="Fang-Chen cheng" w:date="2019-03-04T13:28:00Z"/>
                <w:sz w:val="12"/>
                <w:szCs w:val="12"/>
                <w:lang w:eastAsia="zh-CN"/>
                <w:rPrChange w:id="10679" w:author="Fang-Chen cheng" w:date="2019-03-04T13:35:00Z">
                  <w:rPr>
                    <w:ins w:id="10680" w:author="Fang-Chen cheng" w:date="2019-03-04T13:28:00Z"/>
                    <w:sz w:val="16"/>
                    <w:szCs w:val="16"/>
                    <w:lang w:eastAsia="zh-CN"/>
                  </w:rPr>
                </w:rPrChange>
              </w:rPr>
            </w:pPr>
            <w:ins w:id="10681" w:author="Fang-Chen cheng" w:date="2019-03-04T13:28:00Z">
              <w:r w:rsidRPr="00473526">
                <w:rPr>
                  <w:sz w:val="12"/>
                  <w:szCs w:val="12"/>
                  <w:lang w:eastAsia="zh-CN"/>
                  <w:rPrChange w:id="10682" w:author="Fang-Chen cheng" w:date="2019-03-04T13:35:00Z">
                    <w:rPr>
                      <w:color w:val="0000FF"/>
                      <w:sz w:val="16"/>
                      <w:szCs w:val="16"/>
                      <w:u w:val="single"/>
                      <w:lang w:eastAsia="zh-CN"/>
                    </w:rPr>
                  </w:rPrChange>
                </w:rPr>
                <w:t>5</w:t>
              </w:r>
            </w:ins>
          </w:p>
        </w:tc>
        <w:tc>
          <w:tcPr>
            <w:tcW w:w="450" w:type="dxa"/>
            <w:vMerge/>
            <w:tcBorders>
              <w:left w:val="single" w:sz="4" w:space="0" w:color="000000"/>
              <w:right w:val="single" w:sz="4" w:space="0" w:color="000000"/>
            </w:tcBorders>
            <w:shd w:val="clear" w:color="auto" w:fill="auto"/>
            <w:noWrap/>
            <w:tcPrChange w:id="10683"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0684" w:author="Fang-Chen cheng" w:date="2019-03-04T13:28:00Z"/>
                <w:rFonts w:eastAsiaTheme="minorEastAsia"/>
                <w:sz w:val="12"/>
                <w:szCs w:val="12"/>
                <w:lang w:eastAsia="zh-CN"/>
                <w:rPrChange w:id="10685" w:author="Fang-Chen cheng" w:date="2019-03-04T13:35:00Z">
                  <w:rPr>
                    <w:ins w:id="10686"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687"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688" w:author="Fang-Chen cheng" w:date="2019-03-04T13:28:00Z"/>
                <w:sz w:val="12"/>
                <w:szCs w:val="12"/>
                <w:lang w:eastAsia="zh-CN"/>
                <w:rPrChange w:id="10689" w:author="Fang-Chen cheng" w:date="2019-03-04T13:35:00Z">
                  <w:rPr>
                    <w:ins w:id="10690"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691"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692" w:author="Fang-Chen cheng" w:date="2019-03-04T13:28:00Z"/>
                <w:rFonts w:eastAsiaTheme="minorEastAsia"/>
                <w:sz w:val="12"/>
                <w:szCs w:val="12"/>
                <w:lang w:eastAsia="zh-CN"/>
                <w:rPrChange w:id="10693" w:author="Fang-Chen cheng" w:date="2019-03-04T13:35:00Z">
                  <w:rPr>
                    <w:ins w:id="10694"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695"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696" w:author="Fang-Chen cheng" w:date="2019-03-04T13:28:00Z"/>
                <w:rFonts w:ascii="Times New Roman" w:hAnsi="Times New Roman"/>
                <w:i w:val="0"/>
                <w:sz w:val="12"/>
                <w:szCs w:val="12"/>
                <w:rPrChange w:id="10697" w:author="Fang-Chen cheng" w:date="2019-03-04T13:35:00Z">
                  <w:rPr>
                    <w:ins w:id="10698" w:author="Fang-Chen cheng" w:date="2019-03-04T13:28:00Z"/>
                    <w:rFonts w:ascii="Times New Roman" w:hAnsi="Times New Roman"/>
                    <w:i w:val="0"/>
                    <w:sz w:val="16"/>
                    <w:szCs w:val="16"/>
                  </w:rPr>
                </w:rPrChange>
              </w:rPr>
            </w:pPr>
            <w:ins w:id="10699" w:author="Fang-Chen cheng" w:date="2019-03-04T13:28:00Z">
              <w:r w:rsidRPr="00473526">
                <w:rPr>
                  <w:rFonts w:ascii="Times New Roman" w:hAnsi="Times New Roman"/>
                  <w:i w:val="0"/>
                  <w:sz w:val="12"/>
                  <w:szCs w:val="12"/>
                  <w:lang w:val="en-US"/>
                  <w:rPrChange w:id="10700" w:author="Fang-Chen cheng" w:date="2019-03-04T13:35:00Z">
                    <w:rPr>
                      <w:rFonts w:ascii="Times New Roman" w:hAnsi="Times New Roman"/>
                      <w:i w:val="0"/>
                      <w:color w:val="0000FF"/>
                      <w:sz w:val="16"/>
                      <w:szCs w:val="16"/>
                      <w:u w:val="single"/>
                      <w:lang w:val="en-US"/>
                    </w:rPr>
                  </w:rPrChange>
                </w:rPr>
                <w:t>FR1</w:t>
              </w:r>
            </w:ins>
          </w:p>
        </w:tc>
        <w:tc>
          <w:tcPr>
            <w:tcW w:w="1654" w:type="dxa"/>
            <w:vMerge/>
            <w:tcBorders>
              <w:left w:val="single" w:sz="4" w:space="0" w:color="000000"/>
              <w:right w:val="single" w:sz="4" w:space="0" w:color="000000"/>
            </w:tcBorders>
            <w:shd w:val="clear" w:color="auto" w:fill="auto"/>
            <w:noWrap/>
            <w:vAlign w:val="center"/>
            <w:tcPrChange w:id="10701"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702" w:author="Fang-Chen cheng" w:date="2019-03-04T13:28:00Z"/>
                <w:rFonts w:ascii="Times New Roman" w:eastAsiaTheme="minorEastAsia" w:hAnsi="Times New Roman"/>
                <w:i w:val="0"/>
                <w:sz w:val="12"/>
                <w:szCs w:val="12"/>
                <w:lang w:eastAsia="zh-CN"/>
                <w:rPrChange w:id="10703" w:author="Fang-Chen cheng" w:date="2019-03-04T13:35:00Z">
                  <w:rPr>
                    <w:ins w:id="10704"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705" w:author="Fang-Chen cheng" w:date="2019-03-04T13:28:00Z"/>
          <w:trPrChange w:id="10706"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0707"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708" w:author="Fang-Chen cheng" w:date="2019-03-04T13:28:00Z"/>
                <w:color w:val="000000"/>
                <w:sz w:val="12"/>
                <w:szCs w:val="12"/>
                <w:lang w:eastAsia="zh-CN"/>
                <w:rPrChange w:id="10709" w:author="Fang-Chen cheng" w:date="2019-03-04T13:35:00Z">
                  <w:rPr>
                    <w:ins w:id="10710" w:author="Fang-Chen cheng" w:date="2019-03-04T13:28: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10711" w:author="Fang-Chen cheng" w:date="2019-03-04T22:21:00Z">
              <w:tcPr>
                <w:tcW w:w="1363" w:type="dxa"/>
                <w:gridSpan w:val="3"/>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rPr>
                <w:ins w:id="10712" w:author="Fang-Chen cheng" w:date="2019-03-04T13:28:00Z"/>
                <w:rFonts w:ascii="Times New Roman" w:eastAsiaTheme="minorEastAsia" w:hAnsi="Times New Roman"/>
                <w:i w:val="0"/>
                <w:color w:val="000000"/>
                <w:sz w:val="12"/>
                <w:szCs w:val="12"/>
                <w:lang w:eastAsia="zh-CN"/>
                <w:rPrChange w:id="10713" w:author="Fang-Chen cheng" w:date="2019-03-04T13:35:00Z">
                  <w:rPr>
                    <w:ins w:id="10714" w:author="Fang-Chen cheng" w:date="2019-03-04T13:28:00Z"/>
                    <w:rFonts w:ascii="Times New Roman" w:eastAsiaTheme="minorEastAsia" w:hAnsi="Times New Roman"/>
                    <w:i w:val="0"/>
                    <w:color w:val="000000"/>
                    <w:sz w:val="16"/>
                    <w:szCs w:val="16"/>
                    <w:lang w:eastAsia="zh-CN"/>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715"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716" w:author="Fang-Chen cheng" w:date="2019-03-04T13:28:00Z"/>
                <w:sz w:val="12"/>
                <w:szCs w:val="12"/>
                <w:lang w:eastAsia="zh-CN"/>
                <w:rPrChange w:id="10717" w:author="Fang-Chen cheng" w:date="2019-03-04T13:35:00Z">
                  <w:rPr>
                    <w:ins w:id="10718" w:author="Fang-Chen cheng" w:date="2019-03-04T13:28:00Z"/>
                    <w:sz w:val="16"/>
                    <w:szCs w:val="16"/>
                    <w:lang w:eastAsia="zh-CN"/>
                  </w:rPr>
                </w:rPrChange>
              </w:rPr>
            </w:pPr>
            <w:ins w:id="10719" w:author="Fang-Chen cheng" w:date="2019-03-04T13:28:00Z">
              <w:r w:rsidRPr="00473526">
                <w:rPr>
                  <w:rFonts w:eastAsia="MS Mincho"/>
                  <w:sz w:val="12"/>
                  <w:szCs w:val="12"/>
                  <w:rPrChange w:id="10720" w:author="Fang-Chen cheng" w:date="2019-03-04T13:35:00Z">
                    <w:rPr>
                      <w:rFonts w:eastAsia="MS Mincho"/>
                      <w:color w:val="0000FF"/>
                      <w:sz w:val="16"/>
                      <w:szCs w:val="16"/>
                      <w:u w:val="single"/>
                    </w:rPr>
                  </w:rPrChange>
                </w:rPr>
                <w:t>24.44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72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722" w:author="Fang-Chen cheng" w:date="2019-03-04T13:28:00Z"/>
                <w:rFonts w:eastAsia="MS Mincho"/>
                <w:sz w:val="12"/>
                <w:szCs w:val="12"/>
                <w:rPrChange w:id="10723" w:author="Fang-Chen cheng" w:date="2019-03-04T13:35:00Z">
                  <w:rPr>
                    <w:ins w:id="10724" w:author="Fang-Chen cheng" w:date="2019-03-04T13:28:00Z"/>
                    <w:rFonts w:eastAsia="MS Mincho"/>
                    <w:sz w:val="16"/>
                    <w:szCs w:val="16"/>
                  </w:rPr>
                </w:rPrChange>
              </w:rPr>
            </w:pPr>
            <w:ins w:id="10725" w:author="Fang-Chen cheng" w:date="2019-03-04T13:28:00Z">
              <w:r w:rsidRPr="00473526">
                <w:rPr>
                  <w:rFonts w:eastAsia="MS Mincho"/>
                  <w:sz w:val="12"/>
                  <w:szCs w:val="12"/>
                  <w:rPrChange w:id="10726" w:author="Fang-Chen cheng" w:date="2019-03-04T13:35:00Z">
                    <w:rPr>
                      <w:rFonts w:eastAsia="MS Mincho"/>
                      <w:color w:val="0000FF"/>
                      <w:sz w:val="16"/>
                      <w:szCs w:val="16"/>
                      <w:u w:val="single"/>
                    </w:rPr>
                  </w:rPrChange>
                </w:rPr>
                <w:t>21.2%</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727"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728" w:author="Fang-Chen cheng" w:date="2019-03-04T13:28:00Z"/>
                <w:sz w:val="12"/>
                <w:szCs w:val="12"/>
                <w:lang w:eastAsia="zh-CN"/>
                <w:rPrChange w:id="10729" w:author="Fang-Chen cheng" w:date="2019-03-04T13:35:00Z">
                  <w:rPr>
                    <w:ins w:id="10730" w:author="Fang-Chen cheng" w:date="2019-03-04T13:28:00Z"/>
                    <w:sz w:val="16"/>
                    <w:szCs w:val="16"/>
                    <w:lang w:eastAsia="zh-CN"/>
                  </w:rPr>
                </w:rPrChange>
              </w:rPr>
            </w:pPr>
            <w:ins w:id="10731" w:author="Fang-Chen cheng" w:date="2019-03-04T13:28:00Z">
              <w:r w:rsidRPr="00473526">
                <w:rPr>
                  <w:sz w:val="12"/>
                  <w:szCs w:val="12"/>
                  <w:lang w:eastAsia="zh-CN"/>
                  <w:rPrChange w:id="10732"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733"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734" w:author="Fang-Chen cheng" w:date="2019-03-04T13:28:00Z"/>
                <w:sz w:val="12"/>
                <w:szCs w:val="12"/>
                <w:lang w:eastAsia="zh-CN"/>
                <w:rPrChange w:id="10735" w:author="Fang-Chen cheng" w:date="2019-03-04T13:35:00Z">
                  <w:rPr>
                    <w:ins w:id="10736" w:author="Fang-Chen cheng" w:date="2019-03-04T13:28:00Z"/>
                    <w:sz w:val="16"/>
                    <w:szCs w:val="16"/>
                    <w:lang w:eastAsia="zh-CN"/>
                  </w:rPr>
                </w:rPrChange>
              </w:rPr>
            </w:pPr>
            <w:ins w:id="10737" w:author="Fang-Chen cheng" w:date="2019-03-04T13:28:00Z">
              <w:r w:rsidRPr="00473526">
                <w:rPr>
                  <w:rFonts w:eastAsia="MS Mincho"/>
                  <w:sz w:val="12"/>
                  <w:szCs w:val="12"/>
                  <w:rPrChange w:id="10738" w:author="Fang-Chen cheng" w:date="2019-03-04T13:35:00Z">
                    <w:rPr>
                      <w:rFonts w:eastAsia="MS Mincho"/>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739"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740" w:author="Fang-Chen cheng" w:date="2019-03-04T13:28:00Z"/>
                <w:sz w:val="12"/>
                <w:szCs w:val="12"/>
                <w:lang w:eastAsia="zh-CN"/>
                <w:rPrChange w:id="10741" w:author="Fang-Chen cheng" w:date="2019-03-04T13:35:00Z">
                  <w:rPr>
                    <w:ins w:id="10742" w:author="Fang-Chen cheng" w:date="2019-03-04T13:28:00Z"/>
                    <w:sz w:val="16"/>
                    <w:szCs w:val="16"/>
                    <w:lang w:eastAsia="zh-CN"/>
                  </w:rPr>
                </w:rPrChange>
              </w:rPr>
            </w:pPr>
            <w:ins w:id="10743" w:author="Fang-Chen cheng" w:date="2019-03-04T13:28:00Z">
              <w:r w:rsidRPr="00473526">
                <w:rPr>
                  <w:sz w:val="12"/>
                  <w:szCs w:val="12"/>
                  <w:lang w:eastAsia="zh-CN"/>
                  <w:rPrChange w:id="10744" w:author="Fang-Chen cheng" w:date="2019-03-04T13:35:00Z">
                    <w:rPr>
                      <w:color w:val="0000FF"/>
                      <w:sz w:val="16"/>
                      <w:szCs w:val="16"/>
                      <w:u w:val="single"/>
                      <w:lang w:eastAsia="zh-CN"/>
                    </w:rPr>
                  </w:rPrChange>
                </w:rPr>
                <w:t>5</w:t>
              </w:r>
            </w:ins>
          </w:p>
        </w:tc>
        <w:tc>
          <w:tcPr>
            <w:tcW w:w="450" w:type="dxa"/>
            <w:vMerge/>
            <w:tcBorders>
              <w:left w:val="single" w:sz="4" w:space="0" w:color="000000"/>
              <w:right w:val="single" w:sz="4" w:space="0" w:color="000000"/>
            </w:tcBorders>
            <w:shd w:val="clear" w:color="auto" w:fill="auto"/>
            <w:noWrap/>
            <w:tcPrChange w:id="10745"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0746" w:author="Fang-Chen cheng" w:date="2019-03-04T13:28:00Z"/>
                <w:rFonts w:eastAsiaTheme="minorEastAsia"/>
                <w:sz w:val="12"/>
                <w:szCs w:val="12"/>
                <w:lang w:eastAsia="zh-CN"/>
                <w:rPrChange w:id="10747" w:author="Fang-Chen cheng" w:date="2019-03-04T13:35:00Z">
                  <w:rPr>
                    <w:ins w:id="10748"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749"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750" w:author="Fang-Chen cheng" w:date="2019-03-04T13:28:00Z"/>
                <w:sz w:val="12"/>
                <w:szCs w:val="12"/>
                <w:lang w:eastAsia="zh-CN"/>
                <w:rPrChange w:id="10751" w:author="Fang-Chen cheng" w:date="2019-03-04T13:35:00Z">
                  <w:rPr>
                    <w:ins w:id="10752"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753"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754" w:author="Fang-Chen cheng" w:date="2019-03-04T13:28:00Z"/>
                <w:rFonts w:eastAsiaTheme="minorEastAsia"/>
                <w:sz w:val="12"/>
                <w:szCs w:val="12"/>
                <w:lang w:eastAsia="zh-CN"/>
                <w:rPrChange w:id="10755" w:author="Fang-Chen cheng" w:date="2019-03-04T13:35:00Z">
                  <w:rPr>
                    <w:ins w:id="10756"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757"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758" w:author="Fang-Chen cheng" w:date="2019-03-04T13:28:00Z"/>
                <w:rFonts w:ascii="Times New Roman" w:hAnsi="Times New Roman"/>
                <w:i w:val="0"/>
                <w:sz w:val="12"/>
                <w:szCs w:val="12"/>
                <w:rPrChange w:id="10759" w:author="Fang-Chen cheng" w:date="2019-03-04T13:35:00Z">
                  <w:rPr>
                    <w:ins w:id="10760" w:author="Fang-Chen cheng" w:date="2019-03-04T13:28:00Z"/>
                    <w:rFonts w:ascii="Times New Roman" w:hAnsi="Times New Roman"/>
                    <w:i w:val="0"/>
                    <w:sz w:val="16"/>
                    <w:szCs w:val="16"/>
                  </w:rPr>
                </w:rPrChange>
              </w:rPr>
            </w:pPr>
            <w:ins w:id="10761" w:author="Fang-Chen cheng" w:date="2019-03-04T13:28:00Z">
              <w:r w:rsidRPr="00473526">
                <w:rPr>
                  <w:rFonts w:ascii="Times New Roman" w:hAnsi="Times New Roman"/>
                  <w:i w:val="0"/>
                  <w:sz w:val="12"/>
                  <w:szCs w:val="12"/>
                  <w:lang w:val="en-US"/>
                  <w:rPrChange w:id="10762" w:author="Fang-Chen cheng" w:date="2019-03-04T13:35:00Z">
                    <w:rPr>
                      <w:rFonts w:ascii="Times New Roman" w:hAnsi="Times New Roman"/>
                      <w:i w:val="0"/>
                      <w:color w:val="0000FF"/>
                      <w:sz w:val="16"/>
                      <w:szCs w:val="16"/>
                      <w:u w:val="single"/>
                      <w:lang w:val="en-US"/>
                    </w:rPr>
                  </w:rPrChange>
                </w:rPr>
                <w:t>FR1</w:t>
              </w:r>
            </w:ins>
          </w:p>
        </w:tc>
        <w:tc>
          <w:tcPr>
            <w:tcW w:w="1654" w:type="dxa"/>
            <w:vMerge/>
            <w:tcBorders>
              <w:left w:val="single" w:sz="4" w:space="0" w:color="000000"/>
              <w:right w:val="single" w:sz="4" w:space="0" w:color="000000"/>
            </w:tcBorders>
            <w:shd w:val="clear" w:color="auto" w:fill="auto"/>
            <w:noWrap/>
            <w:vAlign w:val="center"/>
            <w:tcPrChange w:id="1076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764" w:author="Fang-Chen cheng" w:date="2019-03-04T13:28:00Z"/>
                <w:rFonts w:ascii="Times New Roman" w:eastAsiaTheme="minorEastAsia" w:hAnsi="Times New Roman"/>
                <w:i w:val="0"/>
                <w:sz w:val="12"/>
                <w:szCs w:val="12"/>
                <w:lang w:eastAsia="zh-CN"/>
                <w:rPrChange w:id="10765" w:author="Fang-Chen cheng" w:date="2019-03-04T13:35:00Z">
                  <w:rPr>
                    <w:ins w:id="1076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767" w:author="Fang-Chen cheng" w:date="2019-03-04T13:28:00Z"/>
          <w:trPrChange w:id="1076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076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770" w:author="Fang-Chen cheng" w:date="2019-03-04T13:28:00Z"/>
                <w:color w:val="000000"/>
                <w:sz w:val="12"/>
                <w:szCs w:val="12"/>
                <w:lang w:eastAsia="zh-CN"/>
                <w:rPrChange w:id="10771" w:author="Fang-Chen cheng" w:date="2019-03-04T13:35:00Z">
                  <w:rPr>
                    <w:ins w:id="10772" w:author="Fang-Chen cheng" w:date="2019-03-04T13:28: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10773" w:author="Fang-Chen cheng" w:date="2019-03-04T22:21:00Z">
              <w:tcPr>
                <w:tcW w:w="1363" w:type="dxa"/>
                <w:gridSpan w:val="3"/>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rPr>
                <w:ins w:id="10774" w:author="Fang-Chen cheng" w:date="2019-03-04T13:28:00Z"/>
                <w:rFonts w:ascii="Times New Roman" w:eastAsiaTheme="minorEastAsia" w:hAnsi="Times New Roman"/>
                <w:i w:val="0"/>
                <w:color w:val="000000"/>
                <w:sz w:val="12"/>
                <w:szCs w:val="12"/>
                <w:lang w:eastAsia="zh-CN"/>
                <w:rPrChange w:id="10775" w:author="Fang-Chen cheng" w:date="2019-03-04T13:35:00Z">
                  <w:rPr>
                    <w:ins w:id="10776" w:author="Fang-Chen cheng" w:date="2019-03-04T13:28:00Z"/>
                    <w:rFonts w:ascii="Times New Roman" w:eastAsiaTheme="minorEastAsia" w:hAnsi="Times New Roman"/>
                    <w:i w:val="0"/>
                    <w:color w:val="000000"/>
                    <w:sz w:val="16"/>
                    <w:szCs w:val="16"/>
                    <w:lang w:eastAsia="zh-CN"/>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777"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778" w:author="Fang-Chen cheng" w:date="2019-03-04T13:28:00Z"/>
                <w:sz w:val="12"/>
                <w:szCs w:val="12"/>
                <w:lang w:eastAsia="zh-CN"/>
                <w:rPrChange w:id="10779" w:author="Fang-Chen cheng" w:date="2019-03-04T13:35:00Z">
                  <w:rPr>
                    <w:ins w:id="10780" w:author="Fang-Chen cheng" w:date="2019-03-04T13:28:00Z"/>
                    <w:sz w:val="16"/>
                    <w:szCs w:val="16"/>
                    <w:lang w:eastAsia="zh-CN"/>
                  </w:rPr>
                </w:rPrChange>
              </w:rPr>
            </w:pPr>
            <w:ins w:id="10781" w:author="Fang-Chen cheng" w:date="2019-03-04T13:28:00Z">
              <w:r w:rsidRPr="00473526">
                <w:rPr>
                  <w:rFonts w:eastAsia="MS Mincho"/>
                  <w:sz w:val="12"/>
                  <w:szCs w:val="12"/>
                  <w:rPrChange w:id="10782" w:author="Fang-Chen cheng" w:date="2019-03-04T13:35:00Z">
                    <w:rPr>
                      <w:rFonts w:eastAsia="MS Mincho"/>
                      <w:color w:val="0000FF"/>
                      <w:sz w:val="16"/>
                      <w:szCs w:val="16"/>
                      <w:u w:val="single"/>
                    </w:rPr>
                  </w:rPrChange>
                </w:rPr>
                <w:t>24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783"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784" w:author="Fang-Chen cheng" w:date="2019-03-04T13:28:00Z"/>
                <w:rFonts w:eastAsia="MS Mincho"/>
                <w:sz w:val="12"/>
                <w:szCs w:val="12"/>
                <w:rPrChange w:id="10785" w:author="Fang-Chen cheng" w:date="2019-03-04T13:35:00Z">
                  <w:rPr>
                    <w:ins w:id="10786" w:author="Fang-Chen cheng" w:date="2019-03-04T13:28:00Z"/>
                    <w:rFonts w:eastAsia="MS Mincho"/>
                    <w:sz w:val="16"/>
                    <w:szCs w:val="16"/>
                  </w:rPr>
                </w:rPrChange>
              </w:rPr>
            </w:pPr>
            <w:ins w:id="10787" w:author="Fang-Chen cheng" w:date="2019-03-04T13:28:00Z">
              <w:r w:rsidRPr="00473526">
                <w:rPr>
                  <w:rFonts w:eastAsia="MS Mincho"/>
                  <w:sz w:val="12"/>
                  <w:szCs w:val="12"/>
                  <w:rPrChange w:id="10788" w:author="Fang-Chen cheng" w:date="2019-03-04T13:35:00Z">
                    <w:rPr>
                      <w:rFonts w:eastAsia="MS Mincho"/>
                      <w:color w:val="0000FF"/>
                      <w:sz w:val="16"/>
                      <w:szCs w:val="16"/>
                      <w:u w:val="single"/>
                    </w:rPr>
                  </w:rPrChange>
                </w:rPr>
                <w:t>22.6%</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789"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790" w:author="Fang-Chen cheng" w:date="2019-03-04T13:28:00Z"/>
                <w:sz w:val="12"/>
                <w:szCs w:val="12"/>
                <w:lang w:eastAsia="zh-CN"/>
                <w:rPrChange w:id="10791" w:author="Fang-Chen cheng" w:date="2019-03-04T13:35:00Z">
                  <w:rPr>
                    <w:ins w:id="10792" w:author="Fang-Chen cheng" w:date="2019-03-04T13:28:00Z"/>
                    <w:sz w:val="16"/>
                    <w:szCs w:val="16"/>
                    <w:lang w:eastAsia="zh-CN"/>
                  </w:rPr>
                </w:rPrChange>
              </w:rPr>
            </w:pPr>
            <w:ins w:id="10793" w:author="Fang-Chen cheng" w:date="2019-03-04T13:28:00Z">
              <w:r w:rsidRPr="00473526">
                <w:rPr>
                  <w:sz w:val="12"/>
                  <w:szCs w:val="12"/>
                  <w:lang w:eastAsia="zh-CN"/>
                  <w:rPrChange w:id="10794"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79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796" w:author="Fang-Chen cheng" w:date="2019-03-04T13:28:00Z"/>
                <w:sz w:val="12"/>
                <w:szCs w:val="12"/>
                <w:lang w:eastAsia="zh-CN"/>
                <w:rPrChange w:id="10797" w:author="Fang-Chen cheng" w:date="2019-03-04T13:35:00Z">
                  <w:rPr>
                    <w:ins w:id="10798" w:author="Fang-Chen cheng" w:date="2019-03-04T13:28:00Z"/>
                    <w:sz w:val="16"/>
                    <w:szCs w:val="16"/>
                    <w:lang w:eastAsia="zh-CN"/>
                  </w:rPr>
                </w:rPrChange>
              </w:rPr>
            </w:pPr>
            <w:ins w:id="10799" w:author="Fang-Chen cheng" w:date="2019-03-04T13:28:00Z">
              <w:r w:rsidRPr="00473526">
                <w:rPr>
                  <w:rFonts w:eastAsia="MS Mincho"/>
                  <w:sz w:val="12"/>
                  <w:szCs w:val="12"/>
                  <w:rPrChange w:id="10800" w:author="Fang-Chen cheng" w:date="2019-03-04T13:35:00Z">
                    <w:rPr>
                      <w:rFonts w:eastAsia="MS Mincho"/>
                      <w:color w:val="0000FF"/>
                      <w:sz w:val="16"/>
                      <w:szCs w:val="16"/>
                      <w:u w:val="single"/>
                    </w:rPr>
                  </w:rPrChange>
                </w:rPr>
                <w:t>1600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80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802" w:author="Fang-Chen cheng" w:date="2019-03-04T13:28:00Z"/>
                <w:sz w:val="12"/>
                <w:szCs w:val="12"/>
                <w:lang w:eastAsia="zh-CN"/>
                <w:rPrChange w:id="10803" w:author="Fang-Chen cheng" w:date="2019-03-04T13:35:00Z">
                  <w:rPr>
                    <w:ins w:id="10804" w:author="Fang-Chen cheng" w:date="2019-03-04T13:28:00Z"/>
                    <w:sz w:val="16"/>
                    <w:szCs w:val="16"/>
                    <w:lang w:eastAsia="zh-CN"/>
                  </w:rPr>
                </w:rPrChange>
              </w:rPr>
            </w:pPr>
            <w:ins w:id="10805" w:author="Fang-Chen cheng" w:date="2019-03-04T13:28:00Z">
              <w:r w:rsidRPr="00473526">
                <w:rPr>
                  <w:sz w:val="12"/>
                  <w:szCs w:val="12"/>
                  <w:lang w:eastAsia="zh-CN"/>
                  <w:rPrChange w:id="10806" w:author="Fang-Chen cheng" w:date="2019-03-04T13:35:00Z">
                    <w:rPr>
                      <w:color w:val="0000FF"/>
                      <w:sz w:val="16"/>
                      <w:szCs w:val="16"/>
                      <w:u w:val="single"/>
                      <w:lang w:eastAsia="zh-CN"/>
                    </w:rPr>
                  </w:rPrChange>
                </w:rPr>
                <w:t>5</w:t>
              </w:r>
            </w:ins>
          </w:p>
        </w:tc>
        <w:tc>
          <w:tcPr>
            <w:tcW w:w="450" w:type="dxa"/>
            <w:vMerge/>
            <w:tcBorders>
              <w:left w:val="single" w:sz="4" w:space="0" w:color="000000"/>
              <w:right w:val="single" w:sz="4" w:space="0" w:color="000000"/>
            </w:tcBorders>
            <w:shd w:val="clear" w:color="auto" w:fill="auto"/>
            <w:noWrap/>
            <w:tcPrChange w:id="1080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0808" w:author="Fang-Chen cheng" w:date="2019-03-04T13:28:00Z"/>
                <w:rFonts w:eastAsiaTheme="minorEastAsia"/>
                <w:sz w:val="12"/>
                <w:szCs w:val="12"/>
                <w:lang w:eastAsia="zh-CN"/>
                <w:rPrChange w:id="10809" w:author="Fang-Chen cheng" w:date="2019-03-04T13:35:00Z">
                  <w:rPr>
                    <w:ins w:id="1081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81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812" w:author="Fang-Chen cheng" w:date="2019-03-04T13:28:00Z"/>
                <w:sz w:val="12"/>
                <w:szCs w:val="12"/>
                <w:lang w:eastAsia="zh-CN"/>
                <w:rPrChange w:id="10813" w:author="Fang-Chen cheng" w:date="2019-03-04T13:35:00Z">
                  <w:rPr>
                    <w:ins w:id="1081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81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816" w:author="Fang-Chen cheng" w:date="2019-03-04T13:28:00Z"/>
                <w:rFonts w:eastAsiaTheme="minorEastAsia"/>
                <w:sz w:val="12"/>
                <w:szCs w:val="12"/>
                <w:lang w:eastAsia="zh-CN"/>
                <w:rPrChange w:id="10817" w:author="Fang-Chen cheng" w:date="2019-03-04T13:35:00Z">
                  <w:rPr>
                    <w:ins w:id="1081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81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820" w:author="Fang-Chen cheng" w:date="2019-03-04T13:28:00Z"/>
                <w:rFonts w:ascii="Times New Roman" w:hAnsi="Times New Roman"/>
                <w:i w:val="0"/>
                <w:sz w:val="12"/>
                <w:szCs w:val="12"/>
                <w:rPrChange w:id="10821" w:author="Fang-Chen cheng" w:date="2019-03-04T13:35:00Z">
                  <w:rPr>
                    <w:ins w:id="10822" w:author="Fang-Chen cheng" w:date="2019-03-04T13:28:00Z"/>
                    <w:rFonts w:ascii="Times New Roman" w:hAnsi="Times New Roman"/>
                    <w:i w:val="0"/>
                    <w:sz w:val="16"/>
                    <w:szCs w:val="16"/>
                  </w:rPr>
                </w:rPrChange>
              </w:rPr>
            </w:pPr>
            <w:ins w:id="10823" w:author="Fang-Chen cheng" w:date="2019-03-04T13:28:00Z">
              <w:r w:rsidRPr="00473526">
                <w:rPr>
                  <w:rFonts w:ascii="Times New Roman" w:hAnsi="Times New Roman"/>
                  <w:i w:val="0"/>
                  <w:sz w:val="12"/>
                  <w:szCs w:val="12"/>
                  <w:lang w:val="en-US"/>
                  <w:rPrChange w:id="10824" w:author="Fang-Chen cheng" w:date="2019-03-04T13:35:00Z">
                    <w:rPr>
                      <w:rFonts w:ascii="Times New Roman" w:hAnsi="Times New Roman"/>
                      <w:i w:val="0"/>
                      <w:color w:val="0000FF"/>
                      <w:sz w:val="16"/>
                      <w:szCs w:val="16"/>
                      <w:u w:val="single"/>
                      <w:lang w:val="en-US"/>
                    </w:rPr>
                  </w:rPrChange>
                </w:rPr>
                <w:t>FR1</w:t>
              </w:r>
            </w:ins>
          </w:p>
        </w:tc>
        <w:tc>
          <w:tcPr>
            <w:tcW w:w="1654" w:type="dxa"/>
            <w:vMerge/>
            <w:tcBorders>
              <w:left w:val="single" w:sz="4" w:space="0" w:color="000000"/>
              <w:right w:val="single" w:sz="4" w:space="0" w:color="000000"/>
            </w:tcBorders>
            <w:shd w:val="clear" w:color="auto" w:fill="auto"/>
            <w:noWrap/>
            <w:vAlign w:val="center"/>
            <w:tcPrChange w:id="1082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826" w:author="Fang-Chen cheng" w:date="2019-03-04T13:28:00Z"/>
                <w:rFonts w:ascii="Times New Roman" w:eastAsiaTheme="minorEastAsia" w:hAnsi="Times New Roman"/>
                <w:i w:val="0"/>
                <w:sz w:val="12"/>
                <w:szCs w:val="12"/>
                <w:lang w:eastAsia="zh-CN"/>
                <w:rPrChange w:id="10827" w:author="Fang-Chen cheng" w:date="2019-03-04T13:35:00Z">
                  <w:rPr>
                    <w:ins w:id="1082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829" w:author="Fang-Chen cheng" w:date="2019-03-04T13:28:00Z"/>
          <w:trPrChange w:id="10830" w:author="Fang-Chen cheng" w:date="2019-03-04T22:21:00Z">
            <w:trPr>
              <w:gridBefore w:val="6"/>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10831"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0832" w:author="Fang-Chen cheng" w:date="2019-03-04T13:28:00Z"/>
                <w:color w:val="000000"/>
                <w:sz w:val="12"/>
                <w:szCs w:val="12"/>
                <w:lang w:eastAsia="zh-CN"/>
                <w:rPrChange w:id="10833" w:author="Fang-Chen cheng" w:date="2019-03-04T13:35:00Z">
                  <w:rPr>
                    <w:ins w:id="1083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083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rPr>
                <w:ins w:id="10836" w:author="Fang-Chen cheng" w:date="2019-03-04T13:28:00Z"/>
                <w:rFonts w:ascii="Times New Roman" w:eastAsiaTheme="minorEastAsia" w:hAnsi="Times New Roman"/>
                <w:i w:val="0"/>
                <w:color w:val="000000"/>
                <w:sz w:val="12"/>
                <w:szCs w:val="12"/>
                <w:lang w:eastAsia="zh-CN"/>
                <w:rPrChange w:id="10837" w:author="Fang-Chen cheng" w:date="2019-03-04T13:35:00Z">
                  <w:rPr>
                    <w:ins w:id="10838" w:author="Fang-Chen cheng" w:date="2019-03-04T13:28:00Z"/>
                    <w:rFonts w:ascii="Times New Roman" w:eastAsiaTheme="minorEastAsia" w:hAnsi="Times New Roman"/>
                    <w:i w:val="0"/>
                    <w:color w:val="000000"/>
                    <w:sz w:val="16"/>
                    <w:szCs w:val="16"/>
                    <w:lang w:eastAsia="zh-CN"/>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083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840" w:author="Fang-Chen cheng" w:date="2019-03-04T13:28:00Z"/>
                <w:sz w:val="12"/>
                <w:szCs w:val="12"/>
                <w:lang w:eastAsia="zh-CN"/>
                <w:rPrChange w:id="10841" w:author="Fang-Chen cheng" w:date="2019-03-04T13:35:00Z">
                  <w:rPr>
                    <w:ins w:id="10842" w:author="Fang-Chen cheng" w:date="2019-03-04T13:28:00Z"/>
                    <w:sz w:val="16"/>
                    <w:szCs w:val="16"/>
                    <w:lang w:eastAsia="zh-CN"/>
                  </w:rPr>
                </w:rPrChange>
              </w:rPr>
            </w:pPr>
            <w:ins w:id="10843" w:author="Fang-Chen cheng" w:date="2019-03-04T13:28:00Z">
              <w:r w:rsidRPr="00473526">
                <w:rPr>
                  <w:rFonts w:eastAsia="MS Mincho"/>
                  <w:sz w:val="12"/>
                  <w:szCs w:val="12"/>
                  <w:rPrChange w:id="10844" w:author="Fang-Chen cheng" w:date="2019-03-04T13:35:00Z">
                    <w:rPr>
                      <w:rFonts w:eastAsia="MS Mincho"/>
                      <w:color w:val="0000FF"/>
                      <w:sz w:val="16"/>
                      <w:szCs w:val="16"/>
                      <w:u w:val="single"/>
                    </w:rPr>
                  </w:rPrChange>
                </w:rPr>
                <w:t>23.34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084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jc w:val="center"/>
              <w:rPr>
                <w:ins w:id="10846" w:author="Fang-Chen cheng" w:date="2019-03-04T13:28:00Z"/>
                <w:rFonts w:eastAsia="MS Mincho"/>
                <w:sz w:val="12"/>
                <w:szCs w:val="12"/>
                <w:rPrChange w:id="10847" w:author="Fang-Chen cheng" w:date="2019-03-04T13:35:00Z">
                  <w:rPr>
                    <w:ins w:id="10848" w:author="Fang-Chen cheng" w:date="2019-03-04T13:28:00Z"/>
                    <w:rFonts w:eastAsia="MS Mincho"/>
                    <w:sz w:val="16"/>
                    <w:szCs w:val="16"/>
                  </w:rPr>
                </w:rPrChange>
              </w:rPr>
            </w:pPr>
            <w:ins w:id="10849" w:author="Fang-Chen cheng" w:date="2019-03-04T13:28:00Z">
              <w:r w:rsidRPr="00473526">
                <w:rPr>
                  <w:rFonts w:eastAsia="MS Mincho"/>
                  <w:sz w:val="12"/>
                  <w:szCs w:val="12"/>
                  <w:rPrChange w:id="10850" w:author="Fang-Chen cheng" w:date="2019-03-04T13:35:00Z">
                    <w:rPr>
                      <w:rFonts w:eastAsia="MS Mincho"/>
                      <w:color w:val="0000FF"/>
                      <w:sz w:val="16"/>
                      <w:szCs w:val="16"/>
                      <w:u w:val="single"/>
                    </w:rPr>
                  </w:rPrChange>
                </w:rPr>
                <w:t>24.7%</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851"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852" w:author="Fang-Chen cheng" w:date="2019-03-04T13:28:00Z"/>
                <w:sz w:val="12"/>
                <w:szCs w:val="12"/>
                <w:lang w:eastAsia="zh-CN"/>
                <w:rPrChange w:id="10853" w:author="Fang-Chen cheng" w:date="2019-03-04T13:35:00Z">
                  <w:rPr>
                    <w:ins w:id="10854" w:author="Fang-Chen cheng" w:date="2019-03-04T13:28:00Z"/>
                    <w:sz w:val="16"/>
                    <w:szCs w:val="16"/>
                    <w:lang w:eastAsia="zh-CN"/>
                  </w:rPr>
                </w:rPrChange>
              </w:rPr>
            </w:pPr>
            <w:ins w:id="10855" w:author="Fang-Chen cheng" w:date="2019-03-04T13:28:00Z">
              <w:r w:rsidRPr="00473526">
                <w:rPr>
                  <w:sz w:val="12"/>
                  <w:szCs w:val="12"/>
                  <w:lang w:eastAsia="zh-CN"/>
                  <w:rPrChange w:id="10856" w:author="Fang-Chen cheng" w:date="2019-03-04T13:35:00Z">
                    <w:rPr>
                      <w:color w:val="0000FF"/>
                      <w:sz w:val="16"/>
                      <w:szCs w:val="16"/>
                      <w:u w:val="single"/>
                      <w:lang w:eastAsia="zh-CN"/>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857"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858" w:author="Fang-Chen cheng" w:date="2019-03-04T13:28:00Z"/>
                <w:sz w:val="12"/>
                <w:szCs w:val="12"/>
                <w:lang w:eastAsia="zh-CN"/>
                <w:rPrChange w:id="10859" w:author="Fang-Chen cheng" w:date="2019-03-04T13:35:00Z">
                  <w:rPr>
                    <w:ins w:id="10860" w:author="Fang-Chen cheng" w:date="2019-03-04T13:28:00Z"/>
                    <w:sz w:val="16"/>
                    <w:szCs w:val="16"/>
                    <w:lang w:eastAsia="zh-CN"/>
                  </w:rPr>
                </w:rPrChange>
              </w:rPr>
            </w:pPr>
            <w:ins w:id="10861" w:author="Fang-Chen cheng" w:date="2019-03-04T13:28:00Z">
              <w:r w:rsidRPr="00473526">
                <w:rPr>
                  <w:rFonts w:eastAsia="MS Mincho"/>
                  <w:sz w:val="12"/>
                  <w:szCs w:val="12"/>
                  <w:rPrChange w:id="10862" w:author="Fang-Chen cheng" w:date="2019-03-04T13:35:00Z">
                    <w:rPr>
                      <w:rFonts w:eastAsia="MS Mincho"/>
                      <w:color w:val="0000FF"/>
                      <w:sz w:val="16"/>
                      <w:szCs w:val="16"/>
                      <w:u w:val="single"/>
                    </w:rPr>
                  </w:rPrChange>
                </w:rPr>
                <w:t>2560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863"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864" w:author="Fang-Chen cheng" w:date="2019-03-04T13:28:00Z"/>
                <w:sz w:val="12"/>
                <w:szCs w:val="12"/>
                <w:lang w:eastAsia="zh-CN"/>
                <w:rPrChange w:id="10865" w:author="Fang-Chen cheng" w:date="2019-03-04T13:35:00Z">
                  <w:rPr>
                    <w:ins w:id="10866" w:author="Fang-Chen cheng" w:date="2019-03-04T13:28:00Z"/>
                    <w:sz w:val="16"/>
                    <w:szCs w:val="16"/>
                    <w:lang w:eastAsia="zh-CN"/>
                  </w:rPr>
                </w:rPrChange>
              </w:rPr>
            </w:pPr>
            <w:ins w:id="10867" w:author="Fang-Chen cheng" w:date="2019-03-04T13:28:00Z">
              <w:r w:rsidRPr="00473526">
                <w:rPr>
                  <w:sz w:val="12"/>
                  <w:szCs w:val="12"/>
                  <w:lang w:eastAsia="zh-CN"/>
                  <w:rPrChange w:id="10868" w:author="Fang-Chen cheng" w:date="2019-03-04T13:35:00Z">
                    <w:rPr>
                      <w:color w:val="0000FF"/>
                      <w:sz w:val="16"/>
                      <w:szCs w:val="16"/>
                      <w:u w:val="single"/>
                      <w:lang w:eastAsia="zh-CN"/>
                    </w:rPr>
                  </w:rPrChange>
                </w:rPr>
                <w:t>5</w:t>
              </w:r>
            </w:ins>
          </w:p>
        </w:tc>
        <w:tc>
          <w:tcPr>
            <w:tcW w:w="450" w:type="dxa"/>
            <w:vMerge/>
            <w:tcBorders>
              <w:left w:val="single" w:sz="4" w:space="0" w:color="000000"/>
              <w:bottom w:val="single" w:sz="4" w:space="0" w:color="000000"/>
              <w:right w:val="single" w:sz="4" w:space="0" w:color="000000"/>
            </w:tcBorders>
            <w:shd w:val="clear" w:color="auto" w:fill="auto"/>
            <w:noWrap/>
            <w:tcPrChange w:id="10869" w:author="Fang-Chen cheng" w:date="2019-03-04T22:21:00Z">
              <w:tcPr>
                <w:tcW w:w="720" w:type="dxa"/>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10870" w:author="Fang-Chen cheng" w:date="2019-03-04T13:28:00Z"/>
                <w:rFonts w:eastAsiaTheme="minorEastAsia"/>
                <w:sz w:val="12"/>
                <w:szCs w:val="12"/>
                <w:lang w:eastAsia="zh-CN"/>
                <w:rPrChange w:id="10871" w:author="Fang-Chen cheng" w:date="2019-03-04T13:35:00Z">
                  <w:rPr>
                    <w:ins w:id="10872"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873"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874" w:author="Fang-Chen cheng" w:date="2019-03-04T13:28:00Z"/>
                <w:sz w:val="12"/>
                <w:szCs w:val="12"/>
                <w:lang w:eastAsia="zh-CN"/>
                <w:rPrChange w:id="10875" w:author="Fang-Chen cheng" w:date="2019-03-04T13:35:00Z">
                  <w:rPr>
                    <w:ins w:id="10876"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877"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878" w:author="Fang-Chen cheng" w:date="2019-03-04T13:28:00Z"/>
                <w:rFonts w:eastAsiaTheme="minorEastAsia"/>
                <w:sz w:val="12"/>
                <w:szCs w:val="12"/>
                <w:lang w:eastAsia="zh-CN"/>
                <w:rPrChange w:id="10879" w:author="Fang-Chen cheng" w:date="2019-03-04T13:35:00Z">
                  <w:rPr>
                    <w:ins w:id="10880"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881"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882" w:author="Fang-Chen cheng" w:date="2019-03-04T13:28:00Z"/>
                <w:rFonts w:ascii="Times New Roman" w:hAnsi="Times New Roman"/>
                <w:i w:val="0"/>
                <w:sz w:val="12"/>
                <w:szCs w:val="12"/>
                <w:rPrChange w:id="10883" w:author="Fang-Chen cheng" w:date="2019-03-04T13:35:00Z">
                  <w:rPr>
                    <w:ins w:id="10884" w:author="Fang-Chen cheng" w:date="2019-03-04T13:28:00Z"/>
                    <w:rFonts w:ascii="Times New Roman" w:hAnsi="Times New Roman"/>
                    <w:i w:val="0"/>
                    <w:sz w:val="16"/>
                    <w:szCs w:val="16"/>
                  </w:rPr>
                </w:rPrChange>
              </w:rPr>
            </w:pPr>
            <w:ins w:id="10885" w:author="Fang-Chen cheng" w:date="2019-03-04T13:28:00Z">
              <w:r w:rsidRPr="00473526">
                <w:rPr>
                  <w:rFonts w:ascii="Times New Roman" w:hAnsi="Times New Roman"/>
                  <w:i w:val="0"/>
                  <w:sz w:val="12"/>
                  <w:szCs w:val="12"/>
                  <w:lang w:val="en-US"/>
                  <w:rPrChange w:id="10886" w:author="Fang-Chen cheng" w:date="2019-03-04T13:35:00Z">
                    <w:rPr>
                      <w:rFonts w:ascii="Times New Roman" w:hAnsi="Times New Roman"/>
                      <w:i w:val="0"/>
                      <w:color w:val="0000FF"/>
                      <w:sz w:val="16"/>
                      <w:szCs w:val="16"/>
                      <w:u w:val="single"/>
                      <w:lang w:val="en-US"/>
                    </w:rPr>
                  </w:rPrChange>
                </w:rPr>
                <w:t>FR1</w:t>
              </w:r>
            </w:ins>
          </w:p>
        </w:tc>
        <w:tc>
          <w:tcPr>
            <w:tcW w:w="1654" w:type="dxa"/>
            <w:vMerge/>
            <w:tcBorders>
              <w:left w:val="single" w:sz="4" w:space="0" w:color="000000"/>
              <w:bottom w:val="single" w:sz="4" w:space="0" w:color="000000"/>
              <w:right w:val="single" w:sz="4" w:space="0" w:color="000000"/>
            </w:tcBorders>
            <w:shd w:val="clear" w:color="auto" w:fill="auto"/>
            <w:noWrap/>
            <w:vAlign w:val="center"/>
            <w:tcPrChange w:id="10887" w:author="Fang-Chen cheng" w:date="2019-03-04T22:21:00Z">
              <w:tcPr>
                <w:tcW w:w="1440" w:type="dxa"/>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0888" w:author="Fang-Chen cheng" w:date="2019-03-04T13:28:00Z"/>
                <w:rFonts w:ascii="Times New Roman" w:eastAsiaTheme="minorEastAsia" w:hAnsi="Times New Roman"/>
                <w:i w:val="0"/>
                <w:sz w:val="12"/>
                <w:szCs w:val="12"/>
                <w:lang w:eastAsia="zh-CN"/>
                <w:rPrChange w:id="10889" w:author="Fang-Chen cheng" w:date="2019-03-04T13:35:00Z">
                  <w:rPr>
                    <w:ins w:id="10890"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0891" w:author="Fang-Chen cheng" w:date="2019-03-04T13:28:00Z"/>
          <w:trPrChange w:id="10892" w:author="Fang-Chen cheng" w:date="2019-03-04T22:21:00Z">
            <w:trPr>
              <w:gridBefore w:val="6"/>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10893"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1C7A29" w:rsidRPr="007315BB" w:rsidRDefault="00473526" w:rsidP="00385763">
            <w:pPr>
              <w:pStyle w:val="Comments"/>
              <w:rPr>
                <w:ins w:id="10894" w:author="Fang-Chen cheng" w:date="2019-03-04T13:28:00Z"/>
                <w:rFonts w:ascii="Times New Roman" w:eastAsiaTheme="minorEastAsia" w:hAnsi="Times New Roman"/>
                <w:i w:val="0"/>
                <w:sz w:val="12"/>
                <w:szCs w:val="12"/>
                <w:lang w:eastAsia="zh-CN"/>
                <w:rPrChange w:id="10895" w:author="Fang-Chen cheng" w:date="2019-03-04T13:35:00Z">
                  <w:rPr>
                    <w:ins w:id="10896" w:author="Fang-Chen cheng" w:date="2019-03-04T13:28:00Z"/>
                    <w:rFonts w:ascii="Times New Roman" w:eastAsiaTheme="minorEastAsia" w:hAnsi="Times New Roman"/>
                    <w:i w:val="0"/>
                    <w:sz w:val="16"/>
                    <w:szCs w:val="16"/>
                    <w:lang w:eastAsia="zh-CN"/>
                  </w:rPr>
                </w:rPrChange>
              </w:rPr>
            </w:pPr>
            <w:ins w:id="10897" w:author="Fang-Chen cheng" w:date="2019-03-04T13:28:00Z">
              <w:r w:rsidRPr="00473526">
                <w:rPr>
                  <w:rFonts w:ascii="Times New Roman" w:eastAsiaTheme="minorEastAsia" w:hAnsi="Times New Roman"/>
                  <w:i w:val="0"/>
                  <w:sz w:val="12"/>
                  <w:szCs w:val="12"/>
                  <w:lang w:eastAsia="zh-CN"/>
                  <w:rPrChange w:id="10898" w:author="Fang-Chen cheng" w:date="2019-03-04T13:35:00Z">
                    <w:rPr>
                      <w:rFonts w:ascii="Times New Roman" w:eastAsiaTheme="minorEastAsia" w:hAnsi="Times New Roman"/>
                      <w:i w:val="0"/>
                      <w:color w:val="0000FF"/>
                      <w:sz w:val="16"/>
                      <w:szCs w:val="16"/>
                      <w:u w:val="single"/>
                      <w:lang w:eastAsia="zh-CN"/>
                    </w:rPr>
                  </w:rPrChange>
                </w:rPr>
                <w:t>Source 7</w:t>
              </w:r>
            </w:ins>
          </w:p>
          <w:p w:rsidR="001C7A29" w:rsidRPr="007315BB" w:rsidRDefault="00473526" w:rsidP="00385763">
            <w:pPr>
              <w:pStyle w:val="Comments"/>
              <w:rPr>
                <w:ins w:id="10899" w:author="Fang-Chen cheng" w:date="2019-03-04T13:28:00Z"/>
                <w:rFonts w:ascii="Times New Roman" w:eastAsiaTheme="minorEastAsia" w:hAnsi="Times New Roman"/>
                <w:i w:val="0"/>
                <w:sz w:val="12"/>
                <w:szCs w:val="12"/>
                <w:lang w:eastAsia="zh-CN"/>
                <w:rPrChange w:id="10900" w:author="Fang-Chen cheng" w:date="2019-03-04T13:35:00Z">
                  <w:rPr>
                    <w:ins w:id="10901" w:author="Fang-Chen cheng" w:date="2019-03-04T13:28:00Z"/>
                    <w:rFonts w:ascii="Times New Roman" w:eastAsiaTheme="minorEastAsia" w:hAnsi="Times New Roman"/>
                    <w:i w:val="0"/>
                    <w:sz w:val="16"/>
                    <w:szCs w:val="16"/>
                    <w:lang w:eastAsia="zh-CN"/>
                  </w:rPr>
                </w:rPrChange>
              </w:rPr>
            </w:pPr>
            <w:ins w:id="10902" w:author="Fang-Chen cheng" w:date="2019-03-04T13:28:00Z">
              <w:r w:rsidRPr="00473526">
                <w:rPr>
                  <w:rFonts w:ascii="Times New Roman" w:eastAsiaTheme="minorEastAsia" w:hAnsi="Times New Roman"/>
                  <w:i w:val="0"/>
                  <w:sz w:val="12"/>
                  <w:szCs w:val="12"/>
                  <w:lang w:eastAsia="zh-CN"/>
                  <w:rPrChange w:id="10903" w:author="Fang-Chen cheng" w:date="2019-03-04T13:35:00Z">
                    <w:rPr>
                      <w:rFonts w:ascii="Times New Roman" w:eastAsiaTheme="minorEastAsia" w:hAnsi="Times New Roman"/>
                      <w:i w:val="0"/>
                      <w:color w:val="0000FF"/>
                      <w:sz w:val="16"/>
                      <w:szCs w:val="16"/>
                      <w:u w:val="single"/>
                      <w:lang w:eastAsia="zh-CN"/>
                    </w:rPr>
                  </w:rPrChange>
                </w:rPr>
                <w:t>Qualcomm</w:t>
              </w:r>
            </w:ins>
          </w:p>
          <w:p w:rsidR="001C7A29" w:rsidRPr="007315BB" w:rsidRDefault="00473526" w:rsidP="00385763">
            <w:pPr>
              <w:spacing w:after="0"/>
              <w:rPr>
                <w:ins w:id="10904" w:author="Fang-Chen cheng" w:date="2019-03-04T13:28:00Z"/>
                <w:color w:val="000000"/>
                <w:sz w:val="12"/>
                <w:szCs w:val="12"/>
                <w:lang w:eastAsia="zh-CN"/>
                <w:rPrChange w:id="10905" w:author="Fang-Chen cheng" w:date="2019-03-04T13:35:00Z">
                  <w:rPr>
                    <w:ins w:id="10906" w:author="Fang-Chen cheng" w:date="2019-03-04T13:28:00Z"/>
                    <w:color w:val="000000"/>
                    <w:sz w:val="16"/>
                    <w:szCs w:val="16"/>
                    <w:lang w:eastAsia="zh-CN"/>
                  </w:rPr>
                </w:rPrChange>
              </w:rPr>
            </w:pPr>
            <w:ins w:id="10907" w:author="Fang-Chen cheng" w:date="2019-03-05T12:07:00Z">
              <w:r>
                <w:rPr>
                  <w:sz w:val="12"/>
                  <w:szCs w:val="12"/>
                </w:rPr>
                <w:fldChar w:fldCharType="begin"/>
              </w:r>
              <w:r w:rsidR="003C7109">
                <w:rPr>
                  <w:color w:val="000000"/>
                  <w:sz w:val="12"/>
                  <w:szCs w:val="12"/>
                  <w:lang w:eastAsia="zh-CN"/>
                </w:rPr>
                <w:instrText xml:space="preserve"> REF _Ref2680053 \r \h </w:instrText>
              </w:r>
            </w:ins>
            <w:r w:rsidR="000F4AA8">
              <w:rPr>
                <w:sz w:val="12"/>
                <w:szCs w:val="12"/>
              </w:rPr>
              <w:instrText xml:space="preserve"> \* MERGEFORMAT </w:instrText>
            </w:r>
            <w:r>
              <w:rPr>
                <w:sz w:val="12"/>
                <w:szCs w:val="12"/>
              </w:rPr>
            </w:r>
            <w:r>
              <w:rPr>
                <w:sz w:val="12"/>
                <w:szCs w:val="12"/>
              </w:rPr>
              <w:fldChar w:fldCharType="separate"/>
            </w:r>
            <w:ins w:id="10908" w:author="Fang-Chen cheng" w:date="2019-03-05T12:07:00Z">
              <w:r w:rsidR="003C7109">
                <w:rPr>
                  <w:color w:val="000000"/>
                  <w:sz w:val="12"/>
                  <w:szCs w:val="12"/>
                  <w:lang w:eastAsia="zh-CN"/>
                </w:rPr>
                <w:t>[96]</w:t>
              </w:r>
              <w:r>
                <w:rPr>
                  <w:sz w:val="12"/>
                  <w:szCs w:val="12"/>
                </w:rPr>
                <w:fldChar w:fldCharType="end"/>
              </w:r>
            </w:ins>
          </w:p>
        </w:tc>
        <w:tc>
          <w:tcPr>
            <w:tcW w:w="1530" w:type="dxa"/>
            <w:vMerge w:val="restart"/>
            <w:tcBorders>
              <w:top w:val="single" w:sz="4" w:space="0" w:color="000000"/>
              <w:left w:val="single" w:sz="4" w:space="0" w:color="000000"/>
              <w:right w:val="single" w:sz="4" w:space="0" w:color="000000"/>
            </w:tcBorders>
            <w:shd w:val="clear" w:color="auto" w:fill="auto"/>
            <w:noWrap/>
            <w:tcPrChange w:id="10909"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0910" w:author="Fang-Chen cheng" w:date="2019-03-04T13:28:00Z"/>
                <w:rFonts w:ascii="Times New Roman" w:hAnsi="Times New Roman"/>
                <w:i w:val="0"/>
                <w:sz w:val="12"/>
                <w:szCs w:val="12"/>
                <w:rPrChange w:id="10911" w:author="Fang-Chen cheng" w:date="2019-03-10T18:36:00Z">
                  <w:rPr>
                    <w:ins w:id="10912" w:author="Fang-Chen cheng" w:date="2019-03-04T13:28:00Z"/>
                    <w:rFonts w:ascii="Times New Roman" w:hAnsi="Times New Roman"/>
                    <w:i w:val="0"/>
                    <w:color w:val="FF0000"/>
                    <w:sz w:val="16"/>
                    <w:szCs w:val="16"/>
                  </w:rPr>
                </w:rPrChange>
              </w:rPr>
            </w:pPr>
            <w:ins w:id="10913" w:author="Fang-Chen cheng" w:date="2019-03-04T13:28:00Z">
              <w:r w:rsidRPr="00473526">
                <w:rPr>
                  <w:rFonts w:ascii="Times New Roman" w:hAnsi="Times New Roman"/>
                  <w:i w:val="0"/>
                  <w:sz w:val="12"/>
                  <w:szCs w:val="12"/>
                  <w:rPrChange w:id="10914" w:author="Fang-Chen cheng" w:date="2019-03-10T18:36:00Z">
                    <w:rPr>
                      <w:rFonts w:ascii="Times New Roman" w:hAnsi="Times New Roman"/>
                      <w:i w:val="0"/>
                      <w:color w:val="FF0000"/>
                      <w:sz w:val="16"/>
                      <w:szCs w:val="16"/>
                      <w:u w:val="single"/>
                    </w:rPr>
                  </w:rPrChange>
                </w:rPr>
                <w:t>L = 1,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0915"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0916" w:author="Fang-Chen cheng" w:date="2019-03-04T13:28:00Z"/>
                <w:sz w:val="12"/>
                <w:szCs w:val="12"/>
                <w:lang w:eastAsia="zh-CN"/>
                <w:rPrChange w:id="10917" w:author="Fang-Chen cheng" w:date="2019-03-04T13:35:00Z">
                  <w:rPr>
                    <w:ins w:id="10918" w:author="Fang-Chen cheng" w:date="2019-03-04T13:28:00Z"/>
                    <w:sz w:val="16"/>
                    <w:szCs w:val="16"/>
                    <w:lang w:eastAsia="zh-CN"/>
                  </w:rPr>
                </w:rPrChange>
              </w:rPr>
            </w:pPr>
            <w:ins w:id="10919" w:author="Fang-Chen cheng" w:date="2019-03-04T13:28:00Z">
              <w:r w:rsidRPr="00473526">
                <w:rPr>
                  <w:color w:val="000000"/>
                  <w:sz w:val="12"/>
                  <w:szCs w:val="12"/>
                  <w:rPrChange w:id="10920" w:author="Fang-Chen cheng" w:date="2019-03-04T13:35:00Z">
                    <w:rPr>
                      <w:color w:val="000000"/>
                      <w:sz w:val="16"/>
                      <w:szCs w:val="16"/>
                      <w:u w:val="single"/>
                    </w:rPr>
                  </w:rPrChange>
                </w:rPr>
                <w:t>2.06</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092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0922" w:author="Fang-Chen cheng" w:date="2019-03-04T13:28:00Z"/>
                <w:sz w:val="12"/>
                <w:szCs w:val="12"/>
                <w:lang w:eastAsia="zh-CN"/>
                <w:rPrChange w:id="10923" w:author="Fang-Chen cheng" w:date="2019-03-04T13:35:00Z">
                  <w:rPr>
                    <w:ins w:id="10924" w:author="Fang-Chen cheng" w:date="2019-03-04T13:28:00Z"/>
                    <w:sz w:val="16"/>
                    <w:szCs w:val="16"/>
                    <w:lang w:eastAsia="zh-CN"/>
                  </w:rPr>
                </w:rPrChange>
              </w:rPr>
            </w:pPr>
            <w:ins w:id="10925" w:author="Fang-Chen cheng" w:date="2019-03-04T13:28:00Z">
              <w:r w:rsidRPr="00473526">
                <w:rPr>
                  <w:sz w:val="12"/>
                  <w:szCs w:val="12"/>
                  <w:lang w:eastAsia="zh-CN"/>
                  <w:rPrChange w:id="10926" w:author="Fang-Chen cheng" w:date="2019-03-04T13:35:00Z">
                    <w:rPr>
                      <w:color w:val="0000FF"/>
                      <w:sz w:val="16"/>
                      <w:szCs w:val="16"/>
                      <w:u w:val="single"/>
                      <w:lang w:eastAsia="zh-CN"/>
                    </w:rPr>
                  </w:rPrChange>
                </w:rPr>
                <w:t>baseline</w:t>
              </w:r>
            </w:ins>
          </w:p>
        </w:tc>
        <w:tc>
          <w:tcPr>
            <w:tcW w:w="540" w:type="dxa"/>
            <w:vMerge w:val="restart"/>
            <w:tcBorders>
              <w:top w:val="single" w:sz="4" w:space="0" w:color="000000"/>
              <w:left w:val="single" w:sz="4" w:space="0" w:color="000000"/>
              <w:right w:val="single" w:sz="4" w:space="0" w:color="000000"/>
            </w:tcBorders>
            <w:shd w:val="clear" w:color="auto" w:fill="auto"/>
            <w:noWrap/>
            <w:tcPrChange w:id="10927" w:author="Fang-Chen cheng" w:date="2019-03-04T22:21:00Z">
              <w:tcPr>
                <w:tcW w:w="1136" w:type="dxa"/>
                <w:gridSpan w:val="2"/>
                <w:vMerge w:val="restart"/>
                <w:tcBorders>
                  <w:top w:val="single" w:sz="4" w:space="0" w:color="000000"/>
                  <w:left w:val="single" w:sz="4" w:space="0" w:color="000000"/>
                  <w:right w:val="single" w:sz="4" w:space="0" w:color="000000"/>
                </w:tcBorders>
                <w:shd w:val="clear" w:color="auto" w:fill="auto"/>
                <w:noWrap/>
              </w:tcPr>
            </w:tcPrChange>
          </w:tcPr>
          <w:p w:rsidR="001C7A29" w:rsidRPr="007315BB" w:rsidRDefault="00473526" w:rsidP="007315BB">
            <w:pPr>
              <w:spacing w:after="0"/>
              <w:rPr>
                <w:ins w:id="10928" w:author="Fang-Chen cheng" w:date="2019-03-04T13:28:00Z"/>
                <w:sz w:val="12"/>
                <w:szCs w:val="12"/>
                <w:lang w:eastAsia="zh-CN"/>
                <w:rPrChange w:id="10929" w:author="Fang-Chen cheng" w:date="2019-03-04T13:35:00Z">
                  <w:rPr>
                    <w:ins w:id="10930" w:author="Fang-Chen cheng" w:date="2019-03-04T13:28:00Z"/>
                    <w:sz w:val="16"/>
                    <w:szCs w:val="16"/>
                    <w:lang w:eastAsia="zh-CN"/>
                  </w:rPr>
                </w:rPrChange>
              </w:rPr>
            </w:pPr>
            <w:ins w:id="10931" w:author="Fang-Chen cheng" w:date="2019-03-04T13:28:00Z">
              <w:r w:rsidRPr="00473526">
                <w:rPr>
                  <w:sz w:val="12"/>
                  <w:szCs w:val="12"/>
                  <w:rPrChange w:id="10932" w:author="Fang-Chen cheng" w:date="2019-03-04T13:35:00Z">
                    <w:rPr>
                      <w:color w:val="0000FF"/>
                      <w:sz w:val="16"/>
                      <w:szCs w:val="16"/>
                      <w:u w:val="single"/>
                    </w:rPr>
                  </w:rPrChange>
                </w:rPr>
                <w:t>Idle/Inactive</w:t>
              </w:r>
            </w:ins>
          </w:p>
          <w:p w:rsidR="001C7A29" w:rsidRPr="007315BB" w:rsidRDefault="001C7A29" w:rsidP="007315BB">
            <w:pPr>
              <w:spacing w:after="0"/>
              <w:rPr>
                <w:ins w:id="10933" w:author="Fang-Chen cheng" w:date="2019-03-04T13:28:00Z"/>
                <w:sz w:val="12"/>
                <w:szCs w:val="12"/>
                <w:lang w:eastAsia="zh-CN"/>
                <w:rPrChange w:id="10934" w:author="Fang-Chen cheng" w:date="2019-03-04T13:35:00Z">
                  <w:rPr>
                    <w:ins w:id="10935"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0936"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937" w:author="Fang-Chen cheng" w:date="2019-03-04T13:28:00Z"/>
                <w:sz w:val="12"/>
                <w:szCs w:val="12"/>
                <w:lang w:eastAsia="zh-CN"/>
                <w:rPrChange w:id="10938" w:author="Fang-Chen cheng" w:date="2019-03-04T13:35:00Z">
                  <w:rPr>
                    <w:ins w:id="10939" w:author="Fang-Chen cheng" w:date="2019-03-04T13:28:00Z"/>
                    <w:sz w:val="16"/>
                    <w:szCs w:val="16"/>
                    <w:lang w:eastAsia="zh-CN"/>
                  </w:rPr>
                </w:rPrChange>
              </w:rPr>
            </w:pPr>
            <w:ins w:id="10940" w:author="Fang-Chen cheng" w:date="2019-03-04T13:28:00Z">
              <w:r w:rsidRPr="00473526">
                <w:rPr>
                  <w:sz w:val="12"/>
                  <w:szCs w:val="12"/>
                  <w:rPrChange w:id="10941"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0942"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0943" w:author="Fang-Chen cheng" w:date="2019-03-04T13:28:00Z"/>
                <w:sz w:val="12"/>
                <w:szCs w:val="12"/>
                <w:lang w:eastAsia="zh-CN"/>
                <w:rPrChange w:id="10944" w:author="Fang-Chen cheng" w:date="2019-03-04T13:35:00Z">
                  <w:rPr>
                    <w:ins w:id="10945" w:author="Fang-Chen cheng" w:date="2019-03-04T13:28:00Z"/>
                    <w:sz w:val="16"/>
                    <w:szCs w:val="16"/>
                    <w:lang w:eastAsia="zh-CN"/>
                  </w:rPr>
                </w:rPrChange>
              </w:rPr>
            </w:pPr>
            <w:ins w:id="10946" w:author="Fang-Chen cheng" w:date="2019-03-04T13:28:00Z">
              <w:r w:rsidRPr="00473526">
                <w:rPr>
                  <w:sz w:val="12"/>
                  <w:szCs w:val="12"/>
                  <w:rPrChange w:id="10947" w:author="Fang-Chen cheng" w:date="2019-03-04T13:35:00Z">
                    <w:rPr>
                      <w:color w:val="0000FF"/>
                      <w:sz w:val="16"/>
                      <w:szCs w:val="16"/>
                      <w:u w:val="single"/>
                    </w:rPr>
                  </w:rPrChange>
                </w:rPr>
                <w:t>2</w:t>
              </w:r>
            </w:ins>
          </w:p>
        </w:tc>
        <w:tc>
          <w:tcPr>
            <w:tcW w:w="450" w:type="dxa"/>
            <w:vMerge w:val="restart"/>
            <w:tcBorders>
              <w:top w:val="single" w:sz="4" w:space="0" w:color="000000"/>
              <w:left w:val="single" w:sz="4" w:space="0" w:color="000000"/>
              <w:right w:val="single" w:sz="4" w:space="0" w:color="000000"/>
            </w:tcBorders>
            <w:shd w:val="clear" w:color="auto" w:fill="auto"/>
            <w:noWrap/>
            <w:tcPrChange w:id="10948" w:author="Fang-Chen cheng" w:date="2019-03-04T22:21:00Z">
              <w:tcPr>
                <w:tcW w:w="720" w:type="dxa"/>
                <w:vMerge w:val="restart"/>
                <w:tcBorders>
                  <w:top w:val="single" w:sz="4" w:space="0" w:color="000000"/>
                  <w:left w:val="single" w:sz="4" w:space="0" w:color="000000"/>
                  <w:right w:val="single" w:sz="4" w:space="0" w:color="000000"/>
                </w:tcBorders>
                <w:shd w:val="clear" w:color="auto" w:fill="auto"/>
                <w:noWrap/>
              </w:tcPr>
            </w:tcPrChange>
          </w:tcPr>
          <w:p w:rsidR="001C7A29" w:rsidRPr="007315BB" w:rsidRDefault="00473526" w:rsidP="007315BB">
            <w:pPr>
              <w:rPr>
                <w:ins w:id="10949" w:author="Fang-Chen cheng" w:date="2019-03-04T13:28:00Z"/>
                <w:rFonts w:eastAsiaTheme="minorEastAsia"/>
                <w:sz w:val="12"/>
                <w:szCs w:val="12"/>
                <w:lang w:eastAsia="zh-CN"/>
                <w:rPrChange w:id="10950" w:author="Fang-Chen cheng" w:date="2019-03-04T13:35:00Z">
                  <w:rPr>
                    <w:ins w:id="10951" w:author="Fang-Chen cheng" w:date="2019-03-04T13:28:00Z"/>
                    <w:rFonts w:eastAsiaTheme="minorEastAsia"/>
                    <w:sz w:val="16"/>
                    <w:szCs w:val="16"/>
                    <w:lang w:eastAsia="zh-CN"/>
                  </w:rPr>
                </w:rPrChange>
              </w:rPr>
            </w:pPr>
            <w:ins w:id="10952" w:author="Fang-Chen cheng" w:date="2019-03-04T13:28:00Z">
              <w:r w:rsidRPr="00473526">
                <w:rPr>
                  <w:sz w:val="12"/>
                  <w:szCs w:val="12"/>
                  <w:rPrChange w:id="10953" w:author="Fang-Chen cheng" w:date="2019-03-04T13:35:00Z">
                    <w:rPr>
                      <w:color w:val="0000FF"/>
                      <w:sz w:val="16"/>
                      <w:szCs w:val="16"/>
                      <w:u w:val="single"/>
                    </w:rPr>
                  </w:rPrChange>
                </w:rPr>
                <w:t xml:space="preserve">stationary </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0954"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955" w:author="Fang-Chen cheng" w:date="2019-03-04T13:28:00Z"/>
                <w:sz w:val="12"/>
                <w:szCs w:val="12"/>
                <w:lang w:eastAsia="zh-CN"/>
                <w:rPrChange w:id="10956" w:author="Fang-Chen cheng" w:date="2019-03-04T13:35:00Z">
                  <w:rPr>
                    <w:ins w:id="10957"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0958"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0959" w:author="Fang-Chen cheng" w:date="2019-03-04T13:28:00Z"/>
                <w:rFonts w:eastAsiaTheme="minorEastAsia"/>
                <w:sz w:val="12"/>
                <w:szCs w:val="12"/>
                <w:lang w:eastAsia="zh-CN"/>
                <w:rPrChange w:id="10960" w:author="Fang-Chen cheng" w:date="2019-03-04T13:35:00Z">
                  <w:rPr>
                    <w:ins w:id="10961"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0962"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0963" w:author="Fang-Chen cheng" w:date="2019-03-04T13:28:00Z"/>
                <w:rFonts w:ascii="Times New Roman" w:hAnsi="Times New Roman"/>
                <w:i w:val="0"/>
                <w:sz w:val="12"/>
                <w:szCs w:val="12"/>
                <w:rPrChange w:id="10964" w:author="Fang-Chen cheng" w:date="2019-03-04T13:35:00Z">
                  <w:rPr>
                    <w:ins w:id="10965" w:author="Fang-Chen cheng" w:date="2019-03-04T13:28:00Z"/>
                    <w:rFonts w:ascii="Times New Roman" w:hAnsi="Times New Roman"/>
                    <w:i w:val="0"/>
                    <w:sz w:val="16"/>
                    <w:szCs w:val="16"/>
                  </w:rPr>
                </w:rPrChange>
              </w:rPr>
            </w:pPr>
            <w:ins w:id="10966" w:author="Fang-Chen cheng" w:date="2019-03-04T13:28:00Z">
              <w:r w:rsidRPr="00473526">
                <w:rPr>
                  <w:rFonts w:ascii="Times New Roman" w:hAnsi="Times New Roman"/>
                  <w:i w:val="0"/>
                  <w:sz w:val="12"/>
                  <w:szCs w:val="12"/>
                  <w:rPrChange w:id="10967" w:author="Fang-Chen cheng" w:date="2019-03-04T13:35:00Z">
                    <w:rPr>
                      <w:rFonts w:ascii="Times New Roman" w:hAnsi="Times New Roman"/>
                      <w:i w:val="0"/>
                      <w:color w:val="0000FF"/>
                      <w:sz w:val="16"/>
                      <w:szCs w:val="16"/>
                      <w:u w:val="single"/>
                    </w:rPr>
                  </w:rPrChange>
                </w:rPr>
                <w:t>FR1</w:t>
              </w:r>
            </w:ins>
          </w:p>
        </w:tc>
        <w:tc>
          <w:tcPr>
            <w:tcW w:w="1654" w:type="dxa"/>
            <w:vMerge w:val="restart"/>
            <w:tcBorders>
              <w:top w:val="single" w:sz="4" w:space="0" w:color="000000"/>
              <w:left w:val="single" w:sz="4" w:space="0" w:color="000000"/>
              <w:right w:val="single" w:sz="4" w:space="0" w:color="000000"/>
            </w:tcBorders>
            <w:shd w:val="clear" w:color="auto" w:fill="auto"/>
            <w:noWrap/>
            <w:vAlign w:val="center"/>
            <w:tcPrChange w:id="10968" w:author="Fang-Chen cheng" w:date="2019-03-04T22:21:00Z">
              <w:tcPr>
                <w:tcW w:w="144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000000" w:rsidRDefault="007C2C48">
            <w:pPr>
              <w:pStyle w:val="Comments"/>
              <w:rPr>
                <w:ins w:id="10969" w:author="Fang-Chen cheng" w:date="2019-03-04T13:28:00Z"/>
                <w:rFonts w:ascii="Times New Roman" w:hAnsi="Times New Roman"/>
                <w:i w:val="0"/>
                <w:sz w:val="12"/>
                <w:szCs w:val="12"/>
                <w:rPrChange w:id="10970" w:author="Fang-Chen cheng" w:date="2019-03-04T13:35:00Z">
                  <w:rPr>
                    <w:ins w:id="10971" w:author="Fang-Chen cheng" w:date="2019-03-04T13:28:00Z"/>
                    <w:rFonts w:ascii="Times New Roman" w:hAnsi="Times New Roman"/>
                    <w:i w:val="0"/>
                    <w:sz w:val="16"/>
                    <w:szCs w:val="16"/>
                  </w:rPr>
                </w:rPrChange>
              </w:rPr>
              <w:pPrChange w:id="10972" w:author="Fang-Chen cheng" w:date="2019-03-04T22:21:00Z">
                <w:pPr>
                  <w:pStyle w:val="Comments"/>
                  <w:numPr>
                    <w:numId w:val="138"/>
                  </w:numPr>
                  <w:ind w:left="420" w:hanging="420"/>
                </w:pPr>
              </w:pPrChange>
            </w:pPr>
            <w:ins w:id="10973" w:author="Fang-Chen cheng" w:date="2019-03-04T22:21:00Z">
              <w:r>
                <w:rPr>
                  <w:rFonts w:ascii="Times New Roman" w:hAnsi="Times New Roman"/>
                  <w:i w:val="0"/>
                  <w:sz w:val="12"/>
                  <w:szCs w:val="12"/>
                </w:rPr>
                <w:t>T</w:t>
              </w:r>
            </w:ins>
            <w:ins w:id="10974" w:author="Fang-Chen cheng" w:date="2019-03-04T13:28:00Z">
              <w:r w:rsidR="00473526" w:rsidRPr="00473526">
                <w:rPr>
                  <w:rFonts w:ascii="Times New Roman" w:hAnsi="Times New Roman"/>
                  <w:i w:val="0"/>
                  <w:sz w:val="12"/>
                  <w:szCs w:val="12"/>
                  <w:rPrChange w:id="10975" w:author="Fang-Chen cheng" w:date="2019-03-04T13:35:00Z">
                    <w:rPr>
                      <w:rFonts w:ascii="Times New Roman" w:hAnsi="Times New Roman"/>
                      <w:i w:val="0"/>
                      <w:color w:val="0000FF"/>
                      <w:sz w:val="16"/>
                      <w:szCs w:val="16"/>
                      <w:u w:val="single"/>
                    </w:rPr>
                  </w:rPrChange>
                </w:rPr>
                <w:t>he considered adaptation skips the measurement in one or more I-DRX cycles which is defined by variable R (e.g., R = 1/2 means RRM measurement is skipped once every 2 DRXs).</w:t>
              </w:r>
            </w:ins>
          </w:p>
          <w:p w:rsidR="00000000" w:rsidRDefault="00473526">
            <w:pPr>
              <w:pStyle w:val="Comments"/>
              <w:rPr>
                <w:ins w:id="10976" w:author="Fang-Chen cheng" w:date="2019-03-04T13:28:00Z"/>
                <w:rFonts w:ascii="Times New Roman" w:eastAsiaTheme="minorEastAsia" w:hAnsi="Times New Roman"/>
                <w:i w:val="0"/>
                <w:sz w:val="12"/>
                <w:szCs w:val="12"/>
                <w:lang w:eastAsia="zh-CN"/>
                <w:rPrChange w:id="10977" w:author="Fang-Chen cheng" w:date="2019-03-04T13:35:00Z">
                  <w:rPr>
                    <w:ins w:id="10978" w:author="Fang-Chen cheng" w:date="2019-03-04T13:28:00Z"/>
                    <w:rFonts w:ascii="Times New Roman" w:eastAsiaTheme="minorEastAsia" w:hAnsi="Times New Roman"/>
                    <w:i w:val="0"/>
                    <w:sz w:val="16"/>
                    <w:szCs w:val="16"/>
                    <w:lang w:eastAsia="zh-CN"/>
                  </w:rPr>
                </w:rPrChange>
              </w:rPr>
              <w:pPrChange w:id="10979" w:author="Fang-Chen cheng" w:date="2019-03-04T22:21:00Z">
                <w:pPr>
                  <w:pStyle w:val="Comments"/>
                  <w:numPr>
                    <w:numId w:val="138"/>
                  </w:numPr>
                  <w:ind w:left="420" w:hanging="420"/>
                </w:pPr>
              </w:pPrChange>
            </w:pPr>
            <w:ins w:id="10980" w:author="Fang-Chen cheng" w:date="2019-03-04T13:28:00Z">
              <w:r w:rsidRPr="00473526">
                <w:rPr>
                  <w:rFonts w:ascii="Times New Roman" w:hAnsi="Times New Roman"/>
                  <w:i w:val="0"/>
                  <w:sz w:val="12"/>
                  <w:szCs w:val="12"/>
                  <w:lang w:val="en-US"/>
                  <w:rPrChange w:id="10981" w:author="Fang-Chen cheng" w:date="2019-03-04T13:35:00Z">
                    <w:rPr>
                      <w:rFonts w:ascii="Times New Roman" w:hAnsi="Times New Roman"/>
                      <w:i w:val="0"/>
                      <w:color w:val="0000FF"/>
                      <w:sz w:val="16"/>
                      <w:szCs w:val="16"/>
                      <w:u w:val="single"/>
                      <w:lang w:val="en-US"/>
                    </w:rPr>
                  </w:rPrChange>
                </w:rPr>
                <w:t>L denotes the number of SSBs in a SSB set</w:t>
              </w:r>
            </w:ins>
          </w:p>
          <w:p w:rsidR="001C7A29" w:rsidRPr="007315BB" w:rsidRDefault="001C7A29" w:rsidP="007315BB">
            <w:pPr>
              <w:pStyle w:val="Comments"/>
              <w:rPr>
                <w:ins w:id="10982" w:author="Fang-Chen cheng" w:date="2019-03-04T13:28:00Z"/>
                <w:rFonts w:ascii="Times New Roman" w:hAnsi="Times New Roman"/>
                <w:i w:val="0"/>
                <w:sz w:val="12"/>
                <w:szCs w:val="12"/>
                <w:lang w:val="en-US"/>
                <w:rPrChange w:id="10983" w:author="Fang-Chen cheng" w:date="2019-03-04T13:35:00Z">
                  <w:rPr>
                    <w:ins w:id="10984" w:author="Fang-Chen cheng" w:date="2019-03-04T13:28:00Z"/>
                    <w:rFonts w:ascii="Times New Roman" w:hAnsi="Times New Roman"/>
                    <w:i w:val="0"/>
                    <w:sz w:val="16"/>
                    <w:szCs w:val="16"/>
                    <w:lang w:val="en-US"/>
                  </w:rPr>
                </w:rPrChange>
              </w:rPr>
            </w:pPr>
          </w:p>
          <w:p w:rsidR="001C7A29" w:rsidRPr="007315BB" w:rsidRDefault="00473526" w:rsidP="007315BB">
            <w:pPr>
              <w:pStyle w:val="Comments"/>
              <w:rPr>
                <w:ins w:id="10985" w:author="Fang-Chen cheng" w:date="2019-03-04T13:28:00Z"/>
                <w:rFonts w:ascii="Times New Roman" w:hAnsi="Times New Roman"/>
                <w:i w:val="0"/>
                <w:sz w:val="12"/>
                <w:szCs w:val="12"/>
                <w:rPrChange w:id="10986" w:author="Fang-Chen cheng" w:date="2019-03-04T13:35:00Z">
                  <w:rPr>
                    <w:ins w:id="10987" w:author="Fang-Chen cheng" w:date="2019-03-04T13:28:00Z"/>
                    <w:rFonts w:ascii="Times New Roman" w:hAnsi="Times New Roman"/>
                    <w:i w:val="0"/>
                    <w:sz w:val="16"/>
                    <w:szCs w:val="16"/>
                  </w:rPr>
                </w:rPrChange>
              </w:rPr>
            </w:pPr>
            <w:ins w:id="10988" w:author="Fang-Chen cheng" w:date="2019-03-04T13:28:00Z">
              <w:r w:rsidRPr="00473526">
                <w:rPr>
                  <w:rFonts w:ascii="Times New Roman" w:hAnsi="Times New Roman"/>
                  <w:i w:val="0"/>
                  <w:sz w:val="12"/>
                  <w:szCs w:val="12"/>
                  <w:rPrChange w:id="10989" w:author="Fang-Chen cheng" w:date="2019-03-04T13:35:00Z">
                    <w:rPr>
                      <w:rFonts w:ascii="Times New Roman" w:hAnsi="Times New Roman"/>
                      <w:i w:val="0"/>
                      <w:color w:val="0000FF"/>
                      <w:sz w:val="16"/>
                      <w:szCs w:val="16"/>
                      <w:u w:val="single"/>
                    </w:rPr>
                  </w:rPrChange>
                </w:rPr>
                <w:t xml:space="preserve">Notes: </w:t>
              </w:r>
            </w:ins>
          </w:p>
          <w:p w:rsidR="001C7A29" w:rsidRPr="007315BB" w:rsidRDefault="00473526" w:rsidP="007315BB">
            <w:pPr>
              <w:pStyle w:val="Comments"/>
              <w:rPr>
                <w:ins w:id="10990" w:author="Fang-Chen cheng" w:date="2019-03-04T13:28:00Z"/>
                <w:rFonts w:ascii="Times New Roman" w:hAnsi="Times New Roman"/>
                <w:i w:val="0"/>
                <w:sz w:val="12"/>
                <w:szCs w:val="12"/>
                <w:rPrChange w:id="10991" w:author="Fang-Chen cheng" w:date="2019-03-04T13:35:00Z">
                  <w:rPr>
                    <w:ins w:id="10992" w:author="Fang-Chen cheng" w:date="2019-03-04T13:28:00Z"/>
                    <w:rFonts w:ascii="Times New Roman" w:hAnsi="Times New Roman"/>
                    <w:i w:val="0"/>
                    <w:sz w:val="16"/>
                    <w:szCs w:val="16"/>
                  </w:rPr>
                </w:rPrChange>
              </w:rPr>
            </w:pPr>
            <w:ins w:id="10993" w:author="Fang-Chen cheng" w:date="2019-03-04T13:28:00Z">
              <w:r w:rsidRPr="00473526">
                <w:rPr>
                  <w:rFonts w:ascii="Times New Roman" w:hAnsi="Times New Roman"/>
                  <w:i w:val="0"/>
                  <w:sz w:val="12"/>
                  <w:szCs w:val="12"/>
                  <w:rPrChange w:id="10994" w:author="Fang-Chen cheng" w:date="2019-03-04T13:35:00Z">
                    <w:rPr>
                      <w:rFonts w:ascii="Times New Roman" w:hAnsi="Times New Roman"/>
                      <w:i w:val="0"/>
                      <w:color w:val="0000FF"/>
                      <w:sz w:val="16"/>
                      <w:szCs w:val="16"/>
                      <w:u w:val="single"/>
                    </w:rPr>
                  </w:rPrChange>
                </w:rPr>
                <w:t>(3) I-DRX/paging cycle</w:t>
              </w:r>
            </w:ins>
          </w:p>
          <w:p w:rsidR="001C7A29" w:rsidRPr="007315BB" w:rsidRDefault="00473526" w:rsidP="007315BB">
            <w:pPr>
              <w:pStyle w:val="Comments"/>
              <w:rPr>
                <w:ins w:id="10995" w:author="Fang-Chen cheng" w:date="2019-03-04T13:28:00Z"/>
                <w:rFonts w:ascii="Times New Roman" w:hAnsi="Times New Roman"/>
                <w:i w:val="0"/>
                <w:sz w:val="12"/>
                <w:szCs w:val="12"/>
                <w:rPrChange w:id="10996" w:author="Fang-Chen cheng" w:date="2019-03-04T13:35:00Z">
                  <w:rPr>
                    <w:ins w:id="10997" w:author="Fang-Chen cheng" w:date="2019-03-04T13:28:00Z"/>
                    <w:rFonts w:ascii="Times New Roman" w:hAnsi="Times New Roman"/>
                    <w:i w:val="0"/>
                    <w:sz w:val="16"/>
                    <w:szCs w:val="16"/>
                  </w:rPr>
                </w:rPrChange>
              </w:rPr>
            </w:pPr>
            <w:ins w:id="10998" w:author="Fang-Chen cheng" w:date="2019-03-04T13:28:00Z">
              <w:r w:rsidRPr="00473526">
                <w:rPr>
                  <w:rFonts w:ascii="Times New Roman" w:hAnsi="Times New Roman"/>
                  <w:i w:val="0"/>
                  <w:sz w:val="12"/>
                  <w:szCs w:val="12"/>
                  <w:rPrChange w:id="10999" w:author="Fang-Chen cheng" w:date="2019-03-04T13:35:00Z">
                    <w:rPr>
                      <w:rFonts w:ascii="Times New Roman" w:hAnsi="Times New Roman"/>
                      <w:i w:val="0"/>
                      <w:color w:val="0000FF"/>
                      <w:sz w:val="16"/>
                      <w:szCs w:val="16"/>
                      <w:u w:val="single"/>
                    </w:rPr>
                  </w:rPrChange>
                </w:rPr>
                <w:lastRenderedPageBreak/>
                <w:t>(4) The number of SSB burst sets are used for RRM and AGC/T-F tracking loops</w:t>
              </w:r>
            </w:ins>
          </w:p>
          <w:p w:rsidR="001C7A29" w:rsidRPr="007315BB" w:rsidRDefault="00473526" w:rsidP="007315BB">
            <w:pPr>
              <w:pStyle w:val="Comments"/>
              <w:rPr>
                <w:ins w:id="11000" w:author="Fang-Chen cheng" w:date="2019-03-04T13:28:00Z"/>
                <w:rFonts w:ascii="Times New Roman" w:eastAsiaTheme="minorEastAsia" w:hAnsi="Times New Roman"/>
                <w:i w:val="0"/>
                <w:sz w:val="12"/>
                <w:szCs w:val="12"/>
                <w:lang w:eastAsia="zh-CN"/>
                <w:rPrChange w:id="11001" w:author="Fang-Chen cheng" w:date="2019-03-04T13:35:00Z">
                  <w:rPr>
                    <w:ins w:id="11002" w:author="Fang-Chen cheng" w:date="2019-03-04T13:28:00Z"/>
                    <w:rFonts w:ascii="Times New Roman" w:eastAsiaTheme="minorEastAsia" w:hAnsi="Times New Roman"/>
                    <w:i w:val="0"/>
                    <w:sz w:val="16"/>
                    <w:szCs w:val="16"/>
                    <w:lang w:eastAsia="zh-CN"/>
                  </w:rPr>
                </w:rPrChange>
              </w:rPr>
            </w:pPr>
            <w:ins w:id="11003" w:author="Fang-Chen cheng" w:date="2019-03-04T13:28:00Z">
              <w:r w:rsidRPr="00473526">
                <w:rPr>
                  <w:rFonts w:ascii="Times New Roman" w:hAnsi="Times New Roman"/>
                  <w:i w:val="0"/>
                  <w:sz w:val="12"/>
                  <w:szCs w:val="12"/>
                  <w:rPrChange w:id="11004" w:author="Fang-Chen cheng" w:date="2019-03-04T13:35:00Z">
                    <w:rPr>
                      <w:rFonts w:ascii="Times New Roman" w:hAnsi="Times New Roman"/>
                      <w:i w:val="0"/>
                      <w:color w:val="0000FF"/>
                      <w:sz w:val="16"/>
                      <w:szCs w:val="16"/>
                      <w:u w:val="single"/>
                    </w:rPr>
                  </w:rPrChange>
                </w:rPr>
                <w:t>(5) UE speed (km/h) or stationary</w:t>
              </w:r>
            </w:ins>
          </w:p>
        </w:tc>
      </w:tr>
      <w:tr w:rsidR="001C7A29" w:rsidRPr="007315BB" w:rsidTr="007C2C48">
        <w:trPr>
          <w:trHeight w:val="255"/>
          <w:ins w:id="11005" w:author="Fang-Chen cheng" w:date="2019-03-04T13:28:00Z"/>
          <w:trPrChange w:id="11006"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007"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008" w:author="Fang-Chen cheng" w:date="2019-03-04T13:28:00Z"/>
                <w:color w:val="000000"/>
                <w:sz w:val="12"/>
                <w:szCs w:val="12"/>
                <w:lang w:eastAsia="zh-CN"/>
                <w:rPrChange w:id="11009" w:author="Fang-Chen cheng" w:date="2019-03-04T13:35:00Z">
                  <w:rPr>
                    <w:ins w:id="11010"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011"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012" w:author="Fang-Chen cheng" w:date="2019-03-04T13:28:00Z"/>
                <w:rFonts w:ascii="Times New Roman" w:hAnsi="Times New Roman"/>
                <w:i w:val="0"/>
                <w:sz w:val="12"/>
                <w:szCs w:val="12"/>
                <w:rPrChange w:id="11013" w:author="Fang-Chen cheng" w:date="2019-03-10T18:36:00Z">
                  <w:rPr>
                    <w:ins w:id="11014"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015"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016" w:author="Fang-Chen cheng" w:date="2019-03-04T13:28:00Z"/>
                <w:sz w:val="12"/>
                <w:szCs w:val="12"/>
                <w:lang w:eastAsia="zh-CN"/>
                <w:rPrChange w:id="11017" w:author="Fang-Chen cheng" w:date="2019-03-04T13:35:00Z">
                  <w:rPr>
                    <w:ins w:id="11018" w:author="Fang-Chen cheng" w:date="2019-03-04T13:28:00Z"/>
                    <w:sz w:val="16"/>
                    <w:szCs w:val="16"/>
                    <w:lang w:eastAsia="zh-CN"/>
                  </w:rPr>
                </w:rPrChange>
              </w:rPr>
            </w:pPr>
            <w:ins w:id="11019" w:author="Fang-Chen cheng" w:date="2019-03-04T13:28:00Z">
              <w:r w:rsidRPr="00473526">
                <w:rPr>
                  <w:color w:val="000000"/>
                  <w:sz w:val="12"/>
                  <w:szCs w:val="12"/>
                  <w:rPrChange w:id="11020" w:author="Fang-Chen cheng" w:date="2019-03-04T13:35:00Z">
                    <w:rPr>
                      <w:color w:val="000000"/>
                      <w:sz w:val="16"/>
                      <w:szCs w:val="16"/>
                      <w:u w:val="single"/>
                    </w:rPr>
                  </w:rPrChange>
                </w:rPr>
                <w:t>2.04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02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022" w:author="Fang-Chen cheng" w:date="2019-03-04T13:28:00Z"/>
                <w:sz w:val="12"/>
                <w:szCs w:val="12"/>
                <w:lang w:eastAsia="zh-CN"/>
                <w:rPrChange w:id="11023" w:author="Fang-Chen cheng" w:date="2019-03-04T13:35:00Z">
                  <w:rPr>
                    <w:ins w:id="11024" w:author="Fang-Chen cheng" w:date="2019-03-04T13:28:00Z"/>
                    <w:sz w:val="16"/>
                    <w:szCs w:val="16"/>
                    <w:lang w:eastAsia="zh-CN"/>
                  </w:rPr>
                </w:rPrChange>
              </w:rPr>
            </w:pPr>
            <w:ins w:id="11025" w:author="Fang-Chen cheng" w:date="2019-03-04T13:28:00Z">
              <w:r w:rsidRPr="00473526">
                <w:rPr>
                  <w:color w:val="000000"/>
                  <w:sz w:val="12"/>
                  <w:szCs w:val="12"/>
                  <w:rPrChange w:id="11026" w:author="Fang-Chen cheng" w:date="2019-03-04T13:35:00Z">
                    <w:rPr>
                      <w:color w:val="000000"/>
                      <w:sz w:val="16"/>
                      <w:szCs w:val="16"/>
                      <w:u w:val="single"/>
                    </w:rPr>
                  </w:rPrChange>
                </w:rPr>
                <w:t>0.71%</w:t>
              </w:r>
            </w:ins>
          </w:p>
        </w:tc>
        <w:tc>
          <w:tcPr>
            <w:tcW w:w="540" w:type="dxa"/>
            <w:vMerge/>
            <w:tcBorders>
              <w:left w:val="single" w:sz="4" w:space="0" w:color="000000"/>
              <w:right w:val="single" w:sz="4" w:space="0" w:color="000000"/>
            </w:tcBorders>
            <w:shd w:val="clear" w:color="auto" w:fill="auto"/>
            <w:noWrap/>
            <w:tcPrChange w:id="11027"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028" w:author="Fang-Chen cheng" w:date="2019-03-04T13:28:00Z"/>
                <w:sz w:val="12"/>
                <w:szCs w:val="12"/>
                <w:lang w:eastAsia="zh-CN"/>
                <w:rPrChange w:id="11029" w:author="Fang-Chen cheng" w:date="2019-03-04T13:35:00Z">
                  <w:rPr>
                    <w:ins w:id="11030"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031"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032" w:author="Fang-Chen cheng" w:date="2019-03-04T13:28:00Z"/>
                <w:sz w:val="12"/>
                <w:szCs w:val="12"/>
                <w:lang w:eastAsia="zh-CN"/>
                <w:rPrChange w:id="11033" w:author="Fang-Chen cheng" w:date="2019-03-04T13:35:00Z">
                  <w:rPr>
                    <w:ins w:id="11034" w:author="Fang-Chen cheng" w:date="2019-03-04T13:28:00Z"/>
                    <w:sz w:val="16"/>
                    <w:szCs w:val="16"/>
                    <w:lang w:eastAsia="zh-CN"/>
                  </w:rPr>
                </w:rPrChange>
              </w:rPr>
            </w:pPr>
            <w:ins w:id="11035" w:author="Fang-Chen cheng" w:date="2019-03-04T13:28:00Z">
              <w:r w:rsidRPr="00473526">
                <w:rPr>
                  <w:sz w:val="12"/>
                  <w:szCs w:val="12"/>
                  <w:rPrChange w:id="11036"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037"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038" w:author="Fang-Chen cheng" w:date="2019-03-04T13:28:00Z"/>
                <w:sz w:val="12"/>
                <w:szCs w:val="12"/>
                <w:lang w:eastAsia="zh-CN"/>
                <w:rPrChange w:id="11039" w:author="Fang-Chen cheng" w:date="2019-03-04T13:35:00Z">
                  <w:rPr>
                    <w:ins w:id="11040" w:author="Fang-Chen cheng" w:date="2019-03-04T13:28:00Z"/>
                    <w:sz w:val="16"/>
                    <w:szCs w:val="16"/>
                    <w:lang w:eastAsia="zh-CN"/>
                  </w:rPr>
                </w:rPrChange>
              </w:rPr>
            </w:pPr>
            <w:ins w:id="11041" w:author="Fang-Chen cheng" w:date="2019-03-04T13:28:00Z">
              <w:r w:rsidRPr="00473526">
                <w:rPr>
                  <w:sz w:val="12"/>
                  <w:szCs w:val="12"/>
                  <w:rPrChange w:id="11042"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043"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044" w:author="Fang-Chen cheng" w:date="2019-03-04T13:28:00Z"/>
                <w:rFonts w:eastAsiaTheme="minorEastAsia"/>
                <w:sz w:val="12"/>
                <w:szCs w:val="12"/>
                <w:lang w:eastAsia="zh-CN"/>
                <w:rPrChange w:id="11045" w:author="Fang-Chen cheng" w:date="2019-03-04T13:35:00Z">
                  <w:rPr>
                    <w:ins w:id="11046"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047"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048" w:author="Fang-Chen cheng" w:date="2019-03-04T13:28:00Z"/>
                <w:sz w:val="12"/>
                <w:szCs w:val="12"/>
                <w:lang w:eastAsia="zh-CN"/>
                <w:rPrChange w:id="11049" w:author="Fang-Chen cheng" w:date="2019-03-04T13:35:00Z">
                  <w:rPr>
                    <w:ins w:id="11050"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051"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052" w:author="Fang-Chen cheng" w:date="2019-03-04T13:28:00Z"/>
                <w:rFonts w:eastAsiaTheme="minorEastAsia"/>
                <w:sz w:val="12"/>
                <w:szCs w:val="12"/>
                <w:lang w:eastAsia="zh-CN"/>
                <w:rPrChange w:id="11053" w:author="Fang-Chen cheng" w:date="2019-03-04T13:35:00Z">
                  <w:rPr>
                    <w:ins w:id="11054"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055"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056" w:author="Fang-Chen cheng" w:date="2019-03-04T13:28:00Z"/>
                <w:rFonts w:ascii="Times New Roman" w:hAnsi="Times New Roman"/>
                <w:i w:val="0"/>
                <w:sz w:val="12"/>
                <w:szCs w:val="12"/>
                <w:rPrChange w:id="11057" w:author="Fang-Chen cheng" w:date="2019-03-04T13:35:00Z">
                  <w:rPr>
                    <w:ins w:id="11058"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059"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060" w:author="Fang-Chen cheng" w:date="2019-03-04T13:28:00Z"/>
                <w:rFonts w:ascii="Times New Roman" w:eastAsiaTheme="minorEastAsia" w:hAnsi="Times New Roman"/>
                <w:i w:val="0"/>
                <w:sz w:val="12"/>
                <w:szCs w:val="12"/>
                <w:lang w:eastAsia="zh-CN"/>
                <w:rPrChange w:id="11061" w:author="Fang-Chen cheng" w:date="2019-03-04T13:35:00Z">
                  <w:rPr>
                    <w:ins w:id="11062"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063" w:author="Fang-Chen cheng" w:date="2019-03-04T13:28:00Z"/>
          <w:trPrChange w:id="11064"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065"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066" w:author="Fang-Chen cheng" w:date="2019-03-04T13:28:00Z"/>
                <w:color w:val="000000"/>
                <w:sz w:val="12"/>
                <w:szCs w:val="12"/>
                <w:lang w:eastAsia="zh-CN"/>
                <w:rPrChange w:id="11067" w:author="Fang-Chen cheng" w:date="2019-03-04T13:35:00Z">
                  <w:rPr>
                    <w:ins w:id="11068"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069"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1C7A29" w:rsidP="007315BB">
            <w:pPr>
              <w:pStyle w:val="Comments"/>
              <w:rPr>
                <w:ins w:id="11070" w:author="Fang-Chen cheng" w:date="2019-03-04T13:28:00Z"/>
                <w:rFonts w:ascii="Times New Roman" w:hAnsi="Times New Roman"/>
                <w:i w:val="0"/>
                <w:sz w:val="12"/>
                <w:szCs w:val="12"/>
                <w:rPrChange w:id="11071" w:author="Fang-Chen cheng" w:date="2019-03-10T18:36:00Z">
                  <w:rPr>
                    <w:ins w:id="11072" w:author="Fang-Chen cheng" w:date="2019-03-04T13:28:00Z"/>
                    <w:rFonts w:ascii="Times New Roman" w:hAnsi="Times New Roman"/>
                    <w:i w:val="0"/>
                    <w:color w:val="FF0000"/>
                    <w:sz w:val="16"/>
                    <w:szCs w:val="16"/>
                  </w:rPr>
                </w:rPrChange>
              </w:rPr>
            </w:pPr>
          </w:p>
          <w:p w:rsidR="001C7A29" w:rsidRPr="000F4AA8" w:rsidRDefault="00473526" w:rsidP="007315BB">
            <w:pPr>
              <w:pStyle w:val="Comments"/>
              <w:rPr>
                <w:ins w:id="11073" w:author="Fang-Chen cheng" w:date="2019-03-04T13:28:00Z"/>
                <w:rFonts w:ascii="Times New Roman" w:hAnsi="Times New Roman"/>
                <w:i w:val="0"/>
                <w:sz w:val="12"/>
                <w:szCs w:val="12"/>
                <w:rPrChange w:id="11074" w:author="Fang-Chen cheng" w:date="2019-03-10T18:36:00Z">
                  <w:rPr>
                    <w:ins w:id="11075" w:author="Fang-Chen cheng" w:date="2019-03-04T13:28:00Z"/>
                    <w:rFonts w:ascii="Times New Roman" w:hAnsi="Times New Roman"/>
                    <w:i w:val="0"/>
                    <w:color w:val="FF0000"/>
                    <w:sz w:val="16"/>
                    <w:szCs w:val="16"/>
                  </w:rPr>
                </w:rPrChange>
              </w:rPr>
            </w:pPr>
            <w:ins w:id="11076" w:author="Fang-Chen cheng" w:date="2019-03-04T13:28:00Z">
              <w:r w:rsidRPr="00473526">
                <w:rPr>
                  <w:rFonts w:ascii="Times New Roman" w:hAnsi="Times New Roman"/>
                  <w:i w:val="0"/>
                  <w:sz w:val="12"/>
                  <w:szCs w:val="12"/>
                  <w:rPrChange w:id="11077" w:author="Fang-Chen cheng" w:date="2019-03-10T18:36:00Z">
                    <w:rPr>
                      <w:rFonts w:ascii="Times New Roman" w:hAnsi="Times New Roman"/>
                      <w:i w:val="0"/>
                      <w:color w:val="FF0000"/>
                      <w:sz w:val="16"/>
                      <w:szCs w:val="16"/>
                      <w:u w:val="single"/>
                    </w:rPr>
                  </w:rPrChange>
                </w:rPr>
                <w:t>L = 4,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078"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079" w:author="Fang-Chen cheng" w:date="2019-03-04T13:28:00Z"/>
                <w:sz w:val="12"/>
                <w:szCs w:val="12"/>
                <w:lang w:eastAsia="zh-CN"/>
                <w:rPrChange w:id="11080" w:author="Fang-Chen cheng" w:date="2019-03-04T13:35:00Z">
                  <w:rPr>
                    <w:ins w:id="11081" w:author="Fang-Chen cheng" w:date="2019-03-04T13:28:00Z"/>
                    <w:sz w:val="16"/>
                    <w:szCs w:val="16"/>
                    <w:lang w:eastAsia="zh-CN"/>
                  </w:rPr>
                </w:rPrChange>
              </w:rPr>
            </w:pPr>
            <w:ins w:id="11082" w:author="Fang-Chen cheng" w:date="2019-03-04T13:28:00Z">
              <w:r w:rsidRPr="00473526">
                <w:rPr>
                  <w:color w:val="000000"/>
                  <w:sz w:val="12"/>
                  <w:szCs w:val="12"/>
                  <w:rPrChange w:id="11083" w:author="Fang-Chen cheng" w:date="2019-03-04T13:35:00Z">
                    <w:rPr>
                      <w:color w:val="000000"/>
                      <w:sz w:val="16"/>
                      <w:szCs w:val="16"/>
                      <w:u w:val="single"/>
                    </w:rPr>
                  </w:rPrChange>
                </w:rPr>
                <w:t>2.11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084"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085" w:author="Fang-Chen cheng" w:date="2019-03-04T13:28:00Z"/>
                <w:sz w:val="12"/>
                <w:szCs w:val="12"/>
                <w:lang w:eastAsia="zh-CN"/>
                <w:rPrChange w:id="11086" w:author="Fang-Chen cheng" w:date="2019-03-04T13:35:00Z">
                  <w:rPr>
                    <w:ins w:id="11087" w:author="Fang-Chen cheng" w:date="2019-03-04T13:28:00Z"/>
                    <w:sz w:val="16"/>
                    <w:szCs w:val="16"/>
                    <w:lang w:eastAsia="zh-CN"/>
                  </w:rPr>
                </w:rPrChange>
              </w:rPr>
            </w:pPr>
            <w:ins w:id="11088" w:author="Fang-Chen cheng" w:date="2019-03-04T13:28:00Z">
              <w:r w:rsidRPr="00473526">
                <w:rPr>
                  <w:sz w:val="12"/>
                  <w:szCs w:val="12"/>
                  <w:lang w:eastAsia="zh-CN"/>
                  <w:rPrChange w:id="11089"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090"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091" w:author="Fang-Chen cheng" w:date="2019-03-04T13:28:00Z"/>
                <w:sz w:val="12"/>
                <w:szCs w:val="12"/>
                <w:lang w:eastAsia="zh-CN"/>
                <w:rPrChange w:id="11092" w:author="Fang-Chen cheng" w:date="2019-03-04T13:35:00Z">
                  <w:rPr>
                    <w:ins w:id="11093"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09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095" w:author="Fang-Chen cheng" w:date="2019-03-04T13:28:00Z"/>
                <w:sz w:val="12"/>
                <w:szCs w:val="12"/>
                <w:lang w:eastAsia="zh-CN"/>
                <w:rPrChange w:id="11096" w:author="Fang-Chen cheng" w:date="2019-03-04T13:35:00Z">
                  <w:rPr>
                    <w:ins w:id="11097" w:author="Fang-Chen cheng" w:date="2019-03-04T13:28:00Z"/>
                    <w:sz w:val="16"/>
                    <w:szCs w:val="16"/>
                    <w:lang w:eastAsia="zh-CN"/>
                  </w:rPr>
                </w:rPrChange>
              </w:rPr>
            </w:pPr>
            <w:ins w:id="11098" w:author="Fang-Chen cheng" w:date="2019-03-04T13:28:00Z">
              <w:r w:rsidRPr="00473526">
                <w:rPr>
                  <w:sz w:val="12"/>
                  <w:szCs w:val="12"/>
                  <w:rPrChange w:id="11099"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100"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101" w:author="Fang-Chen cheng" w:date="2019-03-04T13:28:00Z"/>
                <w:sz w:val="12"/>
                <w:szCs w:val="12"/>
                <w:lang w:eastAsia="zh-CN"/>
                <w:rPrChange w:id="11102" w:author="Fang-Chen cheng" w:date="2019-03-04T13:35:00Z">
                  <w:rPr>
                    <w:ins w:id="11103" w:author="Fang-Chen cheng" w:date="2019-03-04T13:28:00Z"/>
                    <w:sz w:val="16"/>
                    <w:szCs w:val="16"/>
                    <w:lang w:eastAsia="zh-CN"/>
                  </w:rPr>
                </w:rPrChange>
              </w:rPr>
            </w:pPr>
            <w:ins w:id="11104" w:author="Fang-Chen cheng" w:date="2019-03-04T13:28:00Z">
              <w:r w:rsidRPr="00473526">
                <w:rPr>
                  <w:sz w:val="12"/>
                  <w:szCs w:val="12"/>
                  <w:rPrChange w:id="11105"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106"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107" w:author="Fang-Chen cheng" w:date="2019-03-04T13:28:00Z"/>
                <w:rFonts w:eastAsiaTheme="minorEastAsia"/>
                <w:sz w:val="12"/>
                <w:szCs w:val="12"/>
                <w:lang w:eastAsia="zh-CN"/>
                <w:rPrChange w:id="11108" w:author="Fang-Chen cheng" w:date="2019-03-04T13:35:00Z">
                  <w:rPr>
                    <w:ins w:id="11109"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110"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111" w:author="Fang-Chen cheng" w:date="2019-03-04T13:28:00Z"/>
                <w:sz w:val="12"/>
                <w:szCs w:val="12"/>
                <w:lang w:eastAsia="zh-CN"/>
                <w:rPrChange w:id="11112" w:author="Fang-Chen cheng" w:date="2019-03-04T13:35:00Z">
                  <w:rPr>
                    <w:ins w:id="11113"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114"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115" w:author="Fang-Chen cheng" w:date="2019-03-04T13:28:00Z"/>
                <w:rFonts w:eastAsiaTheme="minorEastAsia"/>
                <w:sz w:val="12"/>
                <w:szCs w:val="12"/>
                <w:lang w:eastAsia="zh-CN"/>
                <w:rPrChange w:id="11116" w:author="Fang-Chen cheng" w:date="2019-03-04T13:35:00Z">
                  <w:rPr>
                    <w:ins w:id="11117"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118"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1119" w:author="Fang-Chen cheng" w:date="2019-03-04T13:28:00Z"/>
                <w:rFonts w:ascii="Times New Roman" w:hAnsi="Times New Roman"/>
                <w:i w:val="0"/>
                <w:sz w:val="12"/>
                <w:szCs w:val="12"/>
                <w:rPrChange w:id="11120" w:author="Fang-Chen cheng" w:date="2019-03-04T13:35:00Z">
                  <w:rPr>
                    <w:ins w:id="11121" w:author="Fang-Chen cheng" w:date="2019-03-04T13:28:00Z"/>
                    <w:rFonts w:ascii="Times New Roman" w:hAnsi="Times New Roman"/>
                    <w:i w:val="0"/>
                    <w:sz w:val="16"/>
                    <w:szCs w:val="16"/>
                  </w:rPr>
                </w:rPrChange>
              </w:rPr>
            </w:pPr>
            <w:ins w:id="11122" w:author="Fang-Chen cheng" w:date="2019-03-04T13:28:00Z">
              <w:r w:rsidRPr="00473526">
                <w:rPr>
                  <w:rFonts w:ascii="Times New Roman" w:hAnsi="Times New Roman"/>
                  <w:i w:val="0"/>
                  <w:sz w:val="12"/>
                  <w:szCs w:val="12"/>
                  <w:rPrChange w:id="11123"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124"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125" w:author="Fang-Chen cheng" w:date="2019-03-04T13:28:00Z"/>
                <w:rFonts w:ascii="Times New Roman" w:eastAsiaTheme="minorEastAsia" w:hAnsi="Times New Roman"/>
                <w:i w:val="0"/>
                <w:sz w:val="12"/>
                <w:szCs w:val="12"/>
                <w:lang w:eastAsia="zh-CN"/>
                <w:rPrChange w:id="11126" w:author="Fang-Chen cheng" w:date="2019-03-04T13:35:00Z">
                  <w:rPr>
                    <w:ins w:id="11127"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128" w:author="Fang-Chen cheng" w:date="2019-03-04T13:28:00Z"/>
          <w:trPrChange w:id="11129"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130"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131" w:author="Fang-Chen cheng" w:date="2019-03-04T13:28:00Z"/>
                <w:color w:val="000000"/>
                <w:sz w:val="12"/>
                <w:szCs w:val="12"/>
                <w:lang w:eastAsia="zh-CN"/>
                <w:rPrChange w:id="11132" w:author="Fang-Chen cheng" w:date="2019-03-04T13:35:00Z">
                  <w:rPr>
                    <w:ins w:id="11133"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134"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135" w:author="Fang-Chen cheng" w:date="2019-03-04T13:28:00Z"/>
                <w:rFonts w:ascii="Times New Roman" w:hAnsi="Times New Roman"/>
                <w:i w:val="0"/>
                <w:sz w:val="12"/>
                <w:szCs w:val="12"/>
                <w:rPrChange w:id="11136" w:author="Fang-Chen cheng" w:date="2019-03-10T18:36:00Z">
                  <w:rPr>
                    <w:ins w:id="11137"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138"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139" w:author="Fang-Chen cheng" w:date="2019-03-04T13:28:00Z"/>
                <w:sz w:val="12"/>
                <w:szCs w:val="12"/>
                <w:lang w:eastAsia="zh-CN"/>
                <w:rPrChange w:id="11140" w:author="Fang-Chen cheng" w:date="2019-03-04T13:35:00Z">
                  <w:rPr>
                    <w:ins w:id="11141" w:author="Fang-Chen cheng" w:date="2019-03-04T13:28:00Z"/>
                    <w:sz w:val="16"/>
                    <w:szCs w:val="16"/>
                    <w:lang w:eastAsia="zh-CN"/>
                  </w:rPr>
                </w:rPrChange>
              </w:rPr>
            </w:pPr>
            <w:ins w:id="11142" w:author="Fang-Chen cheng" w:date="2019-03-04T13:28:00Z">
              <w:r w:rsidRPr="00473526">
                <w:rPr>
                  <w:color w:val="000000"/>
                  <w:sz w:val="12"/>
                  <w:szCs w:val="12"/>
                  <w:rPrChange w:id="11143" w:author="Fang-Chen cheng" w:date="2019-03-04T13:35:00Z">
                    <w:rPr>
                      <w:color w:val="000000"/>
                      <w:sz w:val="16"/>
                      <w:szCs w:val="16"/>
                      <w:u w:val="single"/>
                    </w:rPr>
                  </w:rPrChange>
                </w:rPr>
                <w:t>2.07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144"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145" w:author="Fang-Chen cheng" w:date="2019-03-04T13:28:00Z"/>
                <w:sz w:val="12"/>
                <w:szCs w:val="12"/>
                <w:lang w:eastAsia="zh-CN"/>
                <w:rPrChange w:id="11146" w:author="Fang-Chen cheng" w:date="2019-03-04T13:35:00Z">
                  <w:rPr>
                    <w:ins w:id="11147" w:author="Fang-Chen cheng" w:date="2019-03-04T13:28:00Z"/>
                    <w:sz w:val="16"/>
                    <w:szCs w:val="16"/>
                    <w:lang w:eastAsia="zh-CN"/>
                  </w:rPr>
                </w:rPrChange>
              </w:rPr>
            </w:pPr>
            <w:ins w:id="11148" w:author="Fang-Chen cheng" w:date="2019-03-04T13:28:00Z">
              <w:r w:rsidRPr="00473526">
                <w:rPr>
                  <w:color w:val="000000"/>
                  <w:sz w:val="12"/>
                  <w:szCs w:val="12"/>
                  <w:rPrChange w:id="11149" w:author="Fang-Chen cheng" w:date="2019-03-04T13:35:00Z">
                    <w:rPr>
                      <w:color w:val="000000"/>
                      <w:sz w:val="16"/>
                      <w:szCs w:val="16"/>
                      <w:u w:val="single"/>
                    </w:rPr>
                  </w:rPrChange>
                </w:rPr>
                <w:t>1.85%</w:t>
              </w:r>
            </w:ins>
          </w:p>
        </w:tc>
        <w:tc>
          <w:tcPr>
            <w:tcW w:w="540" w:type="dxa"/>
            <w:vMerge/>
            <w:tcBorders>
              <w:left w:val="single" w:sz="4" w:space="0" w:color="000000"/>
              <w:right w:val="single" w:sz="4" w:space="0" w:color="000000"/>
            </w:tcBorders>
            <w:shd w:val="clear" w:color="auto" w:fill="auto"/>
            <w:noWrap/>
            <w:tcPrChange w:id="11150"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151" w:author="Fang-Chen cheng" w:date="2019-03-04T13:28:00Z"/>
                <w:sz w:val="12"/>
                <w:szCs w:val="12"/>
                <w:lang w:eastAsia="zh-CN"/>
                <w:rPrChange w:id="11152" w:author="Fang-Chen cheng" w:date="2019-03-04T13:35:00Z">
                  <w:rPr>
                    <w:ins w:id="11153"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154"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155" w:author="Fang-Chen cheng" w:date="2019-03-04T13:28:00Z"/>
                <w:sz w:val="12"/>
                <w:szCs w:val="12"/>
                <w:lang w:eastAsia="zh-CN"/>
                <w:rPrChange w:id="11156" w:author="Fang-Chen cheng" w:date="2019-03-04T13:35:00Z">
                  <w:rPr>
                    <w:ins w:id="11157" w:author="Fang-Chen cheng" w:date="2019-03-04T13:28:00Z"/>
                    <w:sz w:val="16"/>
                    <w:szCs w:val="16"/>
                    <w:lang w:eastAsia="zh-CN"/>
                  </w:rPr>
                </w:rPrChange>
              </w:rPr>
            </w:pPr>
            <w:ins w:id="11158" w:author="Fang-Chen cheng" w:date="2019-03-04T13:28:00Z">
              <w:r w:rsidRPr="00473526">
                <w:rPr>
                  <w:sz w:val="12"/>
                  <w:szCs w:val="12"/>
                  <w:rPrChange w:id="11159"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160"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161" w:author="Fang-Chen cheng" w:date="2019-03-04T13:28:00Z"/>
                <w:sz w:val="12"/>
                <w:szCs w:val="12"/>
                <w:lang w:eastAsia="zh-CN"/>
                <w:rPrChange w:id="11162" w:author="Fang-Chen cheng" w:date="2019-03-04T13:35:00Z">
                  <w:rPr>
                    <w:ins w:id="11163" w:author="Fang-Chen cheng" w:date="2019-03-04T13:28:00Z"/>
                    <w:sz w:val="16"/>
                    <w:szCs w:val="16"/>
                    <w:lang w:eastAsia="zh-CN"/>
                  </w:rPr>
                </w:rPrChange>
              </w:rPr>
            </w:pPr>
            <w:ins w:id="11164" w:author="Fang-Chen cheng" w:date="2019-03-04T13:28:00Z">
              <w:r w:rsidRPr="00473526">
                <w:rPr>
                  <w:sz w:val="12"/>
                  <w:szCs w:val="12"/>
                  <w:rPrChange w:id="11165"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166"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167" w:author="Fang-Chen cheng" w:date="2019-03-04T13:28:00Z"/>
                <w:rFonts w:eastAsiaTheme="minorEastAsia"/>
                <w:sz w:val="12"/>
                <w:szCs w:val="12"/>
                <w:lang w:eastAsia="zh-CN"/>
                <w:rPrChange w:id="11168" w:author="Fang-Chen cheng" w:date="2019-03-04T13:35:00Z">
                  <w:rPr>
                    <w:ins w:id="11169"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170"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171" w:author="Fang-Chen cheng" w:date="2019-03-04T13:28:00Z"/>
                <w:sz w:val="12"/>
                <w:szCs w:val="12"/>
                <w:lang w:eastAsia="zh-CN"/>
                <w:rPrChange w:id="11172" w:author="Fang-Chen cheng" w:date="2019-03-04T13:35:00Z">
                  <w:rPr>
                    <w:ins w:id="11173"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174"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175" w:author="Fang-Chen cheng" w:date="2019-03-04T13:28:00Z"/>
                <w:rFonts w:eastAsiaTheme="minorEastAsia"/>
                <w:sz w:val="12"/>
                <w:szCs w:val="12"/>
                <w:lang w:eastAsia="zh-CN"/>
                <w:rPrChange w:id="11176" w:author="Fang-Chen cheng" w:date="2019-03-04T13:35:00Z">
                  <w:rPr>
                    <w:ins w:id="11177"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178"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179" w:author="Fang-Chen cheng" w:date="2019-03-04T13:28:00Z"/>
                <w:rFonts w:ascii="Times New Roman" w:hAnsi="Times New Roman"/>
                <w:i w:val="0"/>
                <w:sz w:val="12"/>
                <w:szCs w:val="12"/>
                <w:rPrChange w:id="11180" w:author="Fang-Chen cheng" w:date="2019-03-04T13:35:00Z">
                  <w:rPr>
                    <w:ins w:id="11181"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182"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183" w:author="Fang-Chen cheng" w:date="2019-03-04T13:28:00Z"/>
                <w:rFonts w:ascii="Times New Roman" w:eastAsiaTheme="minorEastAsia" w:hAnsi="Times New Roman"/>
                <w:i w:val="0"/>
                <w:sz w:val="12"/>
                <w:szCs w:val="12"/>
                <w:lang w:eastAsia="zh-CN"/>
                <w:rPrChange w:id="11184" w:author="Fang-Chen cheng" w:date="2019-03-04T13:35:00Z">
                  <w:rPr>
                    <w:ins w:id="11185"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186" w:author="Fang-Chen cheng" w:date="2019-03-04T13:28:00Z"/>
          <w:trPrChange w:id="11187"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188"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189" w:author="Fang-Chen cheng" w:date="2019-03-04T13:28:00Z"/>
                <w:color w:val="000000"/>
                <w:sz w:val="12"/>
                <w:szCs w:val="12"/>
                <w:lang w:eastAsia="zh-CN"/>
                <w:rPrChange w:id="11190" w:author="Fang-Chen cheng" w:date="2019-03-04T13:35:00Z">
                  <w:rPr>
                    <w:ins w:id="11191"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192"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1193" w:author="Fang-Chen cheng" w:date="2019-03-04T13:28:00Z"/>
                <w:rFonts w:ascii="Times New Roman" w:hAnsi="Times New Roman"/>
                <w:i w:val="0"/>
                <w:sz w:val="12"/>
                <w:szCs w:val="12"/>
                <w:rPrChange w:id="11194" w:author="Fang-Chen cheng" w:date="2019-03-10T18:36:00Z">
                  <w:rPr>
                    <w:ins w:id="11195" w:author="Fang-Chen cheng" w:date="2019-03-04T13:28:00Z"/>
                    <w:rFonts w:ascii="Times New Roman" w:hAnsi="Times New Roman"/>
                    <w:i w:val="0"/>
                    <w:color w:val="FF0000"/>
                    <w:sz w:val="16"/>
                    <w:szCs w:val="16"/>
                  </w:rPr>
                </w:rPrChange>
              </w:rPr>
            </w:pPr>
            <w:ins w:id="11196" w:author="Fang-Chen cheng" w:date="2019-03-04T13:28:00Z">
              <w:r w:rsidRPr="00473526">
                <w:rPr>
                  <w:rFonts w:ascii="Times New Roman" w:hAnsi="Times New Roman"/>
                  <w:i w:val="0"/>
                  <w:sz w:val="12"/>
                  <w:szCs w:val="12"/>
                  <w:rPrChange w:id="11197" w:author="Fang-Chen cheng" w:date="2019-03-10T18:36:00Z">
                    <w:rPr>
                      <w:rFonts w:ascii="Times New Roman" w:hAnsi="Times New Roman"/>
                      <w:i w:val="0"/>
                      <w:color w:val="FF0000"/>
                      <w:sz w:val="16"/>
                      <w:szCs w:val="16"/>
                      <w:u w:val="single"/>
                    </w:rPr>
                  </w:rPrChange>
                </w:rPr>
                <w:t>L = 8,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198"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199" w:author="Fang-Chen cheng" w:date="2019-03-04T13:28:00Z"/>
                <w:sz w:val="12"/>
                <w:szCs w:val="12"/>
                <w:lang w:eastAsia="zh-CN"/>
                <w:rPrChange w:id="11200" w:author="Fang-Chen cheng" w:date="2019-03-04T13:35:00Z">
                  <w:rPr>
                    <w:ins w:id="11201" w:author="Fang-Chen cheng" w:date="2019-03-04T13:28:00Z"/>
                    <w:sz w:val="16"/>
                    <w:szCs w:val="16"/>
                    <w:lang w:eastAsia="zh-CN"/>
                  </w:rPr>
                </w:rPrChange>
              </w:rPr>
            </w:pPr>
            <w:ins w:id="11202" w:author="Fang-Chen cheng" w:date="2019-03-04T13:28:00Z">
              <w:r w:rsidRPr="00473526">
                <w:rPr>
                  <w:color w:val="000000"/>
                  <w:sz w:val="12"/>
                  <w:szCs w:val="12"/>
                  <w:rPrChange w:id="11203" w:author="Fang-Chen cheng" w:date="2019-03-04T13:35:00Z">
                    <w:rPr>
                      <w:color w:val="000000"/>
                      <w:sz w:val="16"/>
                      <w:szCs w:val="16"/>
                      <w:u w:val="single"/>
                    </w:rPr>
                  </w:rPrChange>
                </w:rPr>
                <w:t>2.19</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204"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keepNext/>
              <w:keepLines/>
              <w:widowControl w:val="0"/>
              <w:tabs>
                <w:tab w:val="right" w:leader="dot" w:pos="9639"/>
              </w:tabs>
              <w:spacing w:before="120" w:after="0"/>
              <w:ind w:left="567" w:right="425" w:hanging="567"/>
              <w:jc w:val="center"/>
              <w:rPr>
                <w:ins w:id="11205" w:author="Fang-Chen cheng" w:date="2019-03-04T13:28:00Z"/>
                <w:sz w:val="12"/>
                <w:szCs w:val="12"/>
                <w:lang w:eastAsia="zh-CN"/>
                <w:rPrChange w:id="11206" w:author="Fang-Chen cheng" w:date="2019-03-04T13:35:00Z">
                  <w:rPr>
                    <w:ins w:id="11207" w:author="Fang-Chen cheng" w:date="2019-03-04T13:28:00Z"/>
                    <w:noProof/>
                    <w:sz w:val="16"/>
                    <w:szCs w:val="16"/>
                    <w:lang w:eastAsia="zh-CN"/>
                  </w:rPr>
                </w:rPrChange>
              </w:rPr>
            </w:pPr>
            <w:ins w:id="11208" w:author="Fang-Chen cheng" w:date="2019-03-04T13:28:00Z">
              <w:r w:rsidRPr="00473526">
                <w:rPr>
                  <w:sz w:val="12"/>
                  <w:szCs w:val="12"/>
                  <w:lang w:eastAsia="zh-CN"/>
                  <w:rPrChange w:id="11209" w:author="Fang-Chen cheng" w:date="2019-03-04T13:35:00Z">
                    <w:rPr>
                      <w:color w:val="0000FF"/>
                      <w:sz w:val="16"/>
                      <w:szCs w:val="16"/>
                      <w:u w:val="single"/>
                      <w:lang w:eastAsia="zh-CN"/>
                    </w:rPr>
                  </w:rPrChange>
                </w:rPr>
                <w:t>basel</w:t>
              </w:r>
              <w:r w:rsidRPr="00473526">
                <w:rPr>
                  <w:sz w:val="12"/>
                  <w:szCs w:val="12"/>
                  <w:lang w:eastAsia="zh-CN"/>
                  <w:rPrChange w:id="11210" w:author="Fang-Chen cheng" w:date="2019-03-04T13:35:00Z">
                    <w:rPr>
                      <w:color w:val="0000FF"/>
                      <w:sz w:val="16"/>
                      <w:szCs w:val="16"/>
                      <w:u w:val="single"/>
                      <w:lang w:eastAsia="zh-CN"/>
                    </w:rPr>
                  </w:rPrChange>
                </w:rPr>
                <w:lastRenderedPageBreak/>
                <w:t>ine</w:t>
              </w:r>
            </w:ins>
          </w:p>
        </w:tc>
        <w:tc>
          <w:tcPr>
            <w:tcW w:w="540" w:type="dxa"/>
            <w:vMerge/>
            <w:tcBorders>
              <w:left w:val="single" w:sz="4" w:space="0" w:color="000000"/>
              <w:right w:val="single" w:sz="4" w:space="0" w:color="000000"/>
            </w:tcBorders>
            <w:shd w:val="clear" w:color="auto" w:fill="auto"/>
            <w:noWrap/>
            <w:tcPrChange w:id="1121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212" w:author="Fang-Chen cheng" w:date="2019-03-04T13:28:00Z"/>
                <w:sz w:val="12"/>
                <w:szCs w:val="12"/>
                <w:lang w:eastAsia="zh-CN"/>
                <w:rPrChange w:id="11213" w:author="Fang-Chen cheng" w:date="2019-03-04T13:35:00Z">
                  <w:rPr>
                    <w:ins w:id="11214"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21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216" w:author="Fang-Chen cheng" w:date="2019-03-04T13:28:00Z"/>
                <w:sz w:val="12"/>
                <w:szCs w:val="12"/>
                <w:lang w:eastAsia="zh-CN"/>
                <w:rPrChange w:id="11217" w:author="Fang-Chen cheng" w:date="2019-03-04T13:35:00Z">
                  <w:rPr>
                    <w:ins w:id="11218" w:author="Fang-Chen cheng" w:date="2019-03-04T13:28:00Z"/>
                    <w:sz w:val="16"/>
                    <w:szCs w:val="16"/>
                    <w:lang w:eastAsia="zh-CN"/>
                  </w:rPr>
                </w:rPrChange>
              </w:rPr>
            </w:pPr>
            <w:ins w:id="11219" w:author="Fang-Chen cheng" w:date="2019-03-04T13:28:00Z">
              <w:r w:rsidRPr="00473526">
                <w:rPr>
                  <w:sz w:val="12"/>
                  <w:szCs w:val="12"/>
                  <w:rPrChange w:id="1122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22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222" w:author="Fang-Chen cheng" w:date="2019-03-04T13:28:00Z"/>
                <w:sz w:val="12"/>
                <w:szCs w:val="12"/>
                <w:lang w:eastAsia="zh-CN"/>
                <w:rPrChange w:id="11223" w:author="Fang-Chen cheng" w:date="2019-03-04T13:35:00Z">
                  <w:rPr>
                    <w:ins w:id="11224" w:author="Fang-Chen cheng" w:date="2019-03-04T13:28:00Z"/>
                    <w:sz w:val="16"/>
                    <w:szCs w:val="16"/>
                    <w:lang w:eastAsia="zh-CN"/>
                  </w:rPr>
                </w:rPrChange>
              </w:rPr>
            </w:pPr>
            <w:ins w:id="11225" w:author="Fang-Chen cheng" w:date="2019-03-04T13:28:00Z">
              <w:r w:rsidRPr="00473526">
                <w:rPr>
                  <w:sz w:val="12"/>
                  <w:szCs w:val="12"/>
                  <w:rPrChange w:id="11226"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22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228" w:author="Fang-Chen cheng" w:date="2019-03-04T13:28:00Z"/>
                <w:rFonts w:eastAsiaTheme="minorEastAsia"/>
                <w:sz w:val="12"/>
                <w:szCs w:val="12"/>
                <w:lang w:eastAsia="zh-CN"/>
                <w:rPrChange w:id="11229" w:author="Fang-Chen cheng" w:date="2019-03-04T13:35:00Z">
                  <w:rPr>
                    <w:ins w:id="1123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23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232" w:author="Fang-Chen cheng" w:date="2019-03-04T13:28:00Z"/>
                <w:sz w:val="12"/>
                <w:szCs w:val="12"/>
                <w:lang w:eastAsia="zh-CN"/>
                <w:rPrChange w:id="11233" w:author="Fang-Chen cheng" w:date="2019-03-04T13:35:00Z">
                  <w:rPr>
                    <w:ins w:id="1123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23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236" w:author="Fang-Chen cheng" w:date="2019-03-04T13:28:00Z"/>
                <w:rFonts w:eastAsiaTheme="minorEastAsia"/>
                <w:sz w:val="12"/>
                <w:szCs w:val="12"/>
                <w:lang w:eastAsia="zh-CN"/>
                <w:rPrChange w:id="11237" w:author="Fang-Chen cheng" w:date="2019-03-04T13:35:00Z">
                  <w:rPr>
                    <w:ins w:id="1123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23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1240" w:author="Fang-Chen cheng" w:date="2019-03-04T13:28:00Z"/>
                <w:rFonts w:ascii="Times New Roman" w:hAnsi="Times New Roman"/>
                <w:i w:val="0"/>
                <w:sz w:val="12"/>
                <w:szCs w:val="12"/>
                <w:rPrChange w:id="11241" w:author="Fang-Chen cheng" w:date="2019-03-04T13:35:00Z">
                  <w:rPr>
                    <w:ins w:id="11242" w:author="Fang-Chen cheng" w:date="2019-03-04T13:28:00Z"/>
                    <w:rFonts w:ascii="Times New Roman" w:hAnsi="Times New Roman"/>
                    <w:i w:val="0"/>
                    <w:sz w:val="16"/>
                    <w:szCs w:val="16"/>
                  </w:rPr>
                </w:rPrChange>
              </w:rPr>
            </w:pPr>
            <w:ins w:id="11243" w:author="Fang-Chen cheng" w:date="2019-03-04T13:28:00Z">
              <w:r w:rsidRPr="00473526">
                <w:rPr>
                  <w:rFonts w:ascii="Times New Roman" w:hAnsi="Times New Roman"/>
                  <w:i w:val="0"/>
                  <w:sz w:val="12"/>
                  <w:szCs w:val="12"/>
                  <w:rPrChange w:id="11244"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24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246" w:author="Fang-Chen cheng" w:date="2019-03-04T13:28:00Z"/>
                <w:rFonts w:ascii="Times New Roman" w:eastAsiaTheme="minorEastAsia" w:hAnsi="Times New Roman"/>
                <w:i w:val="0"/>
                <w:sz w:val="12"/>
                <w:szCs w:val="12"/>
                <w:lang w:eastAsia="zh-CN"/>
                <w:rPrChange w:id="11247" w:author="Fang-Chen cheng" w:date="2019-03-04T13:35:00Z">
                  <w:rPr>
                    <w:ins w:id="1124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249" w:author="Fang-Chen cheng" w:date="2019-03-04T13:28:00Z"/>
          <w:trPrChange w:id="1125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25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252" w:author="Fang-Chen cheng" w:date="2019-03-04T13:28:00Z"/>
                <w:color w:val="000000"/>
                <w:sz w:val="12"/>
                <w:szCs w:val="12"/>
                <w:lang w:eastAsia="zh-CN"/>
                <w:rPrChange w:id="11253" w:author="Fang-Chen cheng" w:date="2019-03-04T13:35:00Z">
                  <w:rPr>
                    <w:ins w:id="1125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25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256" w:author="Fang-Chen cheng" w:date="2019-03-04T13:28:00Z"/>
                <w:rFonts w:ascii="Times New Roman" w:hAnsi="Times New Roman"/>
                <w:i w:val="0"/>
                <w:sz w:val="12"/>
                <w:szCs w:val="12"/>
                <w:rPrChange w:id="11257" w:author="Fang-Chen cheng" w:date="2019-03-10T18:36:00Z">
                  <w:rPr>
                    <w:ins w:id="11258"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25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260" w:author="Fang-Chen cheng" w:date="2019-03-04T13:28:00Z"/>
                <w:sz w:val="12"/>
                <w:szCs w:val="12"/>
                <w:lang w:eastAsia="zh-CN"/>
                <w:rPrChange w:id="11261" w:author="Fang-Chen cheng" w:date="2019-03-04T13:35:00Z">
                  <w:rPr>
                    <w:ins w:id="11262" w:author="Fang-Chen cheng" w:date="2019-03-04T13:28:00Z"/>
                    <w:sz w:val="16"/>
                    <w:szCs w:val="16"/>
                    <w:lang w:eastAsia="zh-CN"/>
                  </w:rPr>
                </w:rPrChange>
              </w:rPr>
            </w:pPr>
            <w:ins w:id="11263" w:author="Fang-Chen cheng" w:date="2019-03-04T13:28:00Z">
              <w:r w:rsidRPr="00473526">
                <w:rPr>
                  <w:color w:val="000000"/>
                  <w:sz w:val="12"/>
                  <w:szCs w:val="12"/>
                  <w:rPrChange w:id="11264" w:author="Fang-Chen cheng" w:date="2019-03-04T13:35:00Z">
                    <w:rPr>
                      <w:color w:val="000000"/>
                      <w:sz w:val="16"/>
                      <w:szCs w:val="16"/>
                      <w:u w:val="single"/>
                    </w:rPr>
                  </w:rPrChange>
                </w:rPr>
                <w:t>2.11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26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266" w:author="Fang-Chen cheng" w:date="2019-03-04T13:28:00Z"/>
                <w:sz w:val="12"/>
                <w:szCs w:val="12"/>
                <w:lang w:eastAsia="zh-CN"/>
                <w:rPrChange w:id="11267" w:author="Fang-Chen cheng" w:date="2019-03-04T13:35:00Z">
                  <w:rPr>
                    <w:ins w:id="11268" w:author="Fang-Chen cheng" w:date="2019-03-04T13:28:00Z"/>
                    <w:sz w:val="16"/>
                    <w:szCs w:val="16"/>
                    <w:lang w:eastAsia="zh-CN"/>
                  </w:rPr>
                </w:rPrChange>
              </w:rPr>
            </w:pPr>
            <w:ins w:id="11269" w:author="Fang-Chen cheng" w:date="2019-03-04T13:28:00Z">
              <w:r w:rsidRPr="00473526">
                <w:rPr>
                  <w:color w:val="000000"/>
                  <w:sz w:val="12"/>
                  <w:szCs w:val="12"/>
                  <w:rPrChange w:id="11270" w:author="Fang-Chen cheng" w:date="2019-03-04T13:35:00Z">
                    <w:rPr>
                      <w:color w:val="000000"/>
                      <w:sz w:val="16"/>
                      <w:szCs w:val="16"/>
                      <w:u w:val="single"/>
                    </w:rPr>
                  </w:rPrChange>
                </w:rPr>
                <w:t>3.57%</w:t>
              </w:r>
            </w:ins>
          </w:p>
        </w:tc>
        <w:tc>
          <w:tcPr>
            <w:tcW w:w="540" w:type="dxa"/>
            <w:vMerge/>
            <w:tcBorders>
              <w:left w:val="single" w:sz="4" w:space="0" w:color="000000"/>
              <w:right w:val="single" w:sz="4" w:space="0" w:color="000000"/>
            </w:tcBorders>
            <w:shd w:val="clear" w:color="auto" w:fill="auto"/>
            <w:noWrap/>
            <w:tcPrChange w:id="1127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272" w:author="Fang-Chen cheng" w:date="2019-03-04T13:28:00Z"/>
                <w:sz w:val="12"/>
                <w:szCs w:val="12"/>
                <w:lang w:eastAsia="zh-CN"/>
                <w:rPrChange w:id="11273" w:author="Fang-Chen cheng" w:date="2019-03-04T13:35:00Z">
                  <w:rPr>
                    <w:ins w:id="11274"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27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276" w:author="Fang-Chen cheng" w:date="2019-03-04T13:28:00Z"/>
                <w:sz w:val="12"/>
                <w:szCs w:val="12"/>
                <w:lang w:eastAsia="zh-CN"/>
                <w:rPrChange w:id="11277" w:author="Fang-Chen cheng" w:date="2019-03-04T13:35:00Z">
                  <w:rPr>
                    <w:ins w:id="11278" w:author="Fang-Chen cheng" w:date="2019-03-04T13:28:00Z"/>
                    <w:sz w:val="16"/>
                    <w:szCs w:val="16"/>
                    <w:lang w:eastAsia="zh-CN"/>
                  </w:rPr>
                </w:rPrChange>
              </w:rPr>
            </w:pPr>
            <w:ins w:id="11279" w:author="Fang-Chen cheng" w:date="2019-03-04T13:28:00Z">
              <w:r w:rsidRPr="00473526">
                <w:rPr>
                  <w:sz w:val="12"/>
                  <w:szCs w:val="12"/>
                  <w:rPrChange w:id="1128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28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282" w:author="Fang-Chen cheng" w:date="2019-03-04T13:28:00Z"/>
                <w:sz w:val="12"/>
                <w:szCs w:val="12"/>
                <w:lang w:eastAsia="zh-CN"/>
                <w:rPrChange w:id="11283" w:author="Fang-Chen cheng" w:date="2019-03-04T13:35:00Z">
                  <w:rPr>
                    <w:ins w:id="11284" w:author="Fang-Chen cheng" w:date="2019-03-04T13:28:00Z"/>
                    <w:sz w:val="16"/>
                    <w:szCs w:val="16"/>
                    <w:lang w:eastAsia="zh-CN"/>
                  </w:rPr>
                </w:rPrChange>
              </w:rPr>
            </w:pPr>
            <w:ins w:id="11285" w:author="Fang-Chen cheng" w:date="2019-03-04T13:28:00Z">
              <w:r w:rsidRPr="00473526">
                <w:rPr>
                  <w:sz w:val="12"/>
                  <w:szCs w:val="12"/>
                  <w:rPrChange w:id="11286"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28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288" w:author="Fang-Chen cheng" w:date="2019-03-04T13:28:00Z"/>
                <w:rFonts w:eastAsiaTheme="minorEastAsia"/>
                <w:sz w:val="12"/>
                <w:szCs w:val="12"/>
                <w:lang w:eastAsia="zh-CN"/>
                <w:rPrChange w:id="11289" w:author="Fang-Chen cheng" w:date="2019-03-04T13:35:00Z">
                  <w:rPr>
                    <w:ins w:id="1129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29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292" w:author="Fang-Chen cheng" w:date="2019-03-04T13:28:00Z"/>
                <w:sz w:val="12"/>
                <w:szCs w:val="12"/>
                <w:lang w:eastAsia="zh-CN"/>
                <w:rPrChange w:id="11293" w:author="Fang-Chen cheng" w:date="2019-03-04T13:35:00Z">
                  <w:rPr>
                    <w:ins w:id="1129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29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296" w:author="Fang-Chen cheng" w:date="2019-03-04T13:28:00Z"/>
                <w:rFonts w:eastAsiaTheme="minorEastAsia"/>
                <w:sz w:val="12"/>
                <w:szCs w:val="12"/>
                <w:lang w:eastAsia="zh-CN"/>
                <w:rPrChange w:id="11297" w:author="Fang-Chen cheng" w:date="2019-03-04T13:35:00Z">
                  <w:rPr>
                    <w:ins w:id="1129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29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300" w:author="Fang-Chen cheng" w:date="2019-03-04T13:28:00Z"/>
                <w:rFonts w:ascii="Times New Roman" w:hAnsi="Times New Roman"/>
                <w:i w:val="0"/>
                <w:sz w:val="12"/>
                <w:szCs w:val="12"/>
                <w:rPrChange w:id="11301" w:author="Fang-Chen cheng" w:date="2019-03-04T13:35:00Z">
                  <w:rPr>
                    <w:ins w:id="11302"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30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304" w:author="Fang-Chen cheng" w:date="2019-03-04T13:28:00Z"/>
                <w:rFonts w:ascii="Times New Roman" w:eastAsiaTheme="minorEastAsia" w:hAnsi="Times New Roman"/>
                <w:i w:val="0"/>
                <w:sz w:val="12"/>
                <w:szCs w:val="12"/>
                <w:lang w:eastAsia="zh-CN"/>
                <w:rPrChange w:id="11305" w:author="Fang-Chen cheng" w:date="2019-03-04T13:35:00Z">
                  <w:rPr>
                    <w:ins w:id="1130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307" w:author="Fang-Chen cheng" w:date="2019-03-04T13:28:00Z"/>
          <w:trPrChange w:id="1130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30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310" w:author="Fang-Chen cheng" w:date="2019-03-04T13:28:00Z"/>
                <w:color w:val="000000"/>
                <w:sz w:val="12"/>
                <w:szCs w:val="12"/>
                <w:lang w:eastAsia="zh-CN"/>
                <w:rPrChange w:id="11311" w:author="Fang-Chen cheng" w:date="2019-03-04T13:35:00Z">
                  <w:rPr>
                    <w:ins w:id="11312"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313"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1314" w:author="Fang-Chen cheng" w:date="2019-03-04T13:28:00Z"/>
                <w:rFonts w:ascii="Times New Roman" w:hAnsi="Times New Roman"/>
                <w:i w:val="0"/>
                <w:sz w:val="12"/>
                <w:szCs w:val="12"/>
                <w:rPrChange w:id="11315" w:author="Fang-Chen cheng" w:date="2019-03-10T18:36:00Z">
                  <w:rPr>
                    <w:ins w:id="11316" w:author="Fang-Chen cheng" w:date="2019-03-04T13:28:00Z"/>
                    <w:rFonts w:ascii="Times New Roman" w:hAnsi="Times New Roman"/>
                    <w:i w:val="0"/>
                    <w:color w:val="FF0000"/>
                    <w:sz w:val="16"/>
                    <w:szCs w:val="16"/>
                  </w:rPr>
                </w:rPrChange>
              </w:rPr>
            </w:pPr>
            <w:ins w:id="11317" w:author="Fang-Chen cheng" w:date="2019-03-04T13:28:00Z">
              <w:r w:rsidRPr="00473526">
                <w:rPr>
                  <w:rFonts w:ascii="Times New Roman" w:hAnsi="Times New Roman"/>
                  <w:i w:val="0"/>
                  <w:sz w:val="12"/>
                  <w:szCs w:val="12"/>
                  <w:rPrChange w:id="11318" w:author="Fang-Chen cheng" w:date="2019-03-10T18:36:00Z">
                    <w:rPr>
                      <w:rFonts w:ascii="Times New Roman" w:hAnsi="Times New Roman"/>
                      <w:i w:val="0"/>
                      <w:color w:val="FF0000"/>
                      <w:sz w:val="16"/>
                      <w:szCs w:val="16"/>
                      <w:u w:val="single"/>
                    </w:rPr>
                  </w:rPrChange>
                </w:rPr>
                <w:t>L = 1,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31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320" w:author="Fang-Chen cheng" w:date="2019-03-04T13:28:00Z"/>
                <w:sz w:val="12"/>
                <w:szCs w:val="12"/>
                <w:lang w:eastAsia="zh-CN"/>
                <w:rPrChange w:id="11321" w:author="Fang-Chen cheng" w:date="2019-03-04T13:35:00Z">
                  <w:rPr>
                    <w:ins w:id="11322" w:author="Fang-Chen cheng" w:date="2019-03-04T13:28:00Z"/>
                    <w:sz w:val="16"/>
                    <w:szCs w:val="16"/>
                    <w:lang w:eastAsia="zh-CN"/>
                  </w:rPr>
                </w:rPrChange>
              </w:rPr>
            </w:pPr>
            <w:ins w:id="11323" w:author="Fang-Chen cheng" w:date="2019-03-04T13:28:00Z">
              <w:r w:rsidRPr="00473526">
                <w:rPr>
                  <w:color w:val="000000"/>
                  <w:sz w:val="12"/>
                  <w:szCs w:val="12"/>
                  <w:rPrChange w:id="11324" w:author="Fang-Chen cheng" w:date="2019-03-04T13:35:00Z">
                    <w:rPr>
                      <w:color w:val="000000"/>
                      <w:sz w:val="16"/>
                      <w:szCs w:val="16"/>
                      <w:u w:val="single"/>
                    </w:rPr>
                  </w:rPrChange>
                </w:rPr>
                <w:t>2.06</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32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326" w:author="Fang-Chen cheng" w:date="2019-03-04T13:28:00Z"/>
                <w:sz w:val="12"/>
                <w:szCs w:val="12"/>
                <w:lang w:eastAsia="zh-CN"/>
                <w:rPrChange w:id="11327" w:author="Fang-Chen cheng" w:date="2019-03-04T13:35:00Z">
                  <w:rPr>
                    <w:ins w:id="11328" w:author="Fang-Chen cheng" w:date="2019-03-04T13:28:00Z"/>
                    <w:sz w:val="16"/>
                    <w:szCs w:val="16"/>
                    <w:lang w:eastAsia="zh-CN"/>
                  </w:rPr>
                </w:rPrChange>
              </w:rPr>
            </w:pPr>
            <w:ins w:id="11329" w:author="Fang-Chen cheng" w:date="2019-03-04T13:28:00Z">
              <w:r w:rsidRPr="00473526">
                <w:rPr>
                  <w:sz w:val="12"/>
                  <w:szCs w:val="12"/>
                  <w:lang w:eastAsia="zh-CN"/>
                  <w:rPrChange w:id="11330"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33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332" w:author="Fang-Chen cheng" w:date="2019-03-04T13:28:00Z"/>
                <w:sz w:val="12"/>
                <w:szCs w:val="12"/>
                <w:lang w:eastAsia="zh-CN"/>
                <w:rPrChange w:id="11333" w:author="Fang-Chen cheng" w:date="2019-03-04T13:35:00Z">
                  <w:rPr>
                    <w:ins w:id="11334"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33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336" w:author="Fang-Chen cheng" w:date="2019-03-04T13:28:00Z"/>
                <w:sz w:val="12"/>
                <w:szCs w:val="12"/>
                <w:lang w:eastAsia="zh-CN"/>
                <w:rPrChange w:id="11337" w:author="Fang-Chen cheng" w:date="2019-03-04T13:35:00Z">
                  <w:rPr>
                    <w:ins w:id="11338" w:author="Fang-Chen cheng" w:date="2019-03-04T13:28:00Z"/>
                    <w:sz w:val="16"/>
                    <w:szCs w:val="16"/>
                    <w:lang w:eastAsia="zh-CN"/>
                  </w:rPr>
                </w:rPrChange>
              </w:rPr>
            </w:pPr>
            <w:ins w:id="11339" w:author="Fang-Chen cheng" w:date="2019-03-04T13:28:00Z">
              <w:r w:rsidRPr="00473526">
                <w:rPr>
                  <w:sz w:val="12"/>
                  <w:szCs w:val="12"/>
                  <w:rPrChange w:id="1134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34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342" w:author="Fang-Chen cheng" w:date="2019-03-04T13:28:00Z"/>
                <w:sz w:val="12"/>
                <w:szCs w:val="12"/>
                <w:lang w:eastAsia="zh-CN"/>
                <w:rPrChange w:id="11343" w:author="Fang-Chen cheng" w:date="2019-03-04T13:35:00Z">
                  <w:rPr>
                    <w:ins w:id="11344" w:author="Fang-Chen cheng" w:date="2019-03-04T13:28:00Z"/>
                    <w:sz w:val="16"/>
                    <w:szCs w:val="16"/>
                    <w:lang w:eastAsia="zh-CN"/>
                  </w:rPr>
                </w:rPrChange>
              </w:rPr>
            </w:pPr>
            <w:ins w:id="11345" w:author="Fang-Chen cheng" w:date="2019-03-04T13:28:00Z">
              <w:r w:rsidRPr="00473526">
                <w:rPr>
                  <w:sz w:val="12"/>
                  <w:szCs w:val="12"/>
                  <w:rPrChange w:id="11346"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34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348" w:author="Fang-Chen cheng" w:date="2019-03-04T13:28:00Z"/>
                <w:rFonts w:eastAsiaTheme="minorEastAsia"/>
                <w:sz w:val="12"/>
                <w:szCs w:val="12"/>
                <w:lang w:eastAsia="zh-CN"/>
                <w:rPrChange w:id="11349" w:author="Fang-Chen cheng" w:date="2019-03-04T13:35:00Z">
                  <w:rPr>
                    <w:ins w:id="1135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35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352" w:author="Fang-Chen cheng" w:date="2019-03-04T13:28:00Z"/>
                <w:sz w:val="12"/>
                <w:szCs w:val="12"/>
                <w:lang w:eastAsia="zh-CN"/>
                <w:rPrChange w:id="11353" w:author="Fang-Chen cheng" w:date="2019-03-04T13:35:00Z">
                  <w:rPr>
                    <w:ins w:id="1135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35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356" w:author="Fang-Chen cheng" w:date="2019-03-04T13:28:00Z"/>
                <w:rFonts w:eastAsiaTheme="minorEastAsia"/>
                <w:sz w:val="12"/>
                <w:szCs w:val="12"/>
                <w:lang w:eastAsia="zh-CN"/>
                <w:rPrChange w:id="11357" w:author="Fang-Chen cheng" w:date="2019-03-04T13:35:00Z">
                  <w:rPr>
                    <w:ins w:id="1135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35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1360" w:author="Fang-Chen cheng" w:date="2019-03-04T13:28:00Z"/>
                <w:rFonts w:ascii="Times New Roman" w:hAnsi="Times New Roman"/>
                <w:i w:val="0"/>
                <w:sz w:val="12"/>
                <w:szCs w:val="12"/>
                <w:rPrChange w:id="11361" w:author="Fang-Chen cheng" w:date="2019-03-04T13:35:00Z">
                  <w:rPr>
                    <w:ins w:id="11362" w:author="Fang-Chen cheng" w:date="2019-03-04T13:28:00Z"/>
                    <w:rFonts w:ascii="Times New Roman" w:hAnsi="Times New Roman"/>
                    <w:i w:val="0"/>
                    <w:sz w:val="16"/>
                    <w:szCs w:val="16"/>
                  </w:rPr>
                </w:rPrChange>
              </w:rPr>
            </w:pPr>
            <w:ins w:id="11363" w:author="Fang-Chen cheng" w:date="2019-03-04T13:28:00Z">
              <w:r w:rsidRPr="00473526">
                <w:rPr>
                  <w:rFonts w:ascii="Times New Roman" w:hAnsi="Times New Roman"/>
                  <w:i w:val="0"/>
                  <w:sz w:val="12"/>
                  <w:szCs w:val="12"/>
                  <w:rPrChange w:id="11364"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36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366" w:author="Fang-Chen cheng" w:date="2019-03-04T13:28:00Z"/>
                <w:rFonts w:ascii="Times New Roman" w:eastAsiaTheme="minorEastAsia" w:hAnsi="Times New Roman"/>
                <w:i w:val="0"/>
                <w:sz w:val="12"/>
                <w:szCs w:val="12"/>
                <w:lang w:eastAsia="zh-CN"/>
                <w:rPrChange w:id="11367" w:author="Fang-Chen cheng" w:date="2019-03-04T13:35:00Z">
                  <w:rPr>
                    <w:ins w:id="1136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369" w:author="Fang-Chen cheng" w:date="2019-03-04T13:28:00Z"/>
          <w:trPrChange w:id="1137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37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372" w:author="Fang-Chen cheng" w:date="2019-03-04T13:28:00Z"/>
                <w:color w:val="000000"/>
                <w:sz w:val="12"/>
                <w:szCs w:val="12"/>
                <w:lang w:eastAsia="zh-CN"/>
                <w:rPrChange w:id="11373" w:author="Fang-Chen cheng" w:date="2019-03-04T13:35:00Z">
                  <w:rPr>
                    <w:ins w:id="1137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37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376" w:author="Fang-Chen cheng" w:date="2019-03-04T13:28:00Z"/>
                <w:rFonts w:ascii="Times New Roman" w:hAnsi="Times New Roman"/>
                <w:i w:val="0"/>
                <w:sz w:val="12"/>
                <w:szCs w:val="12"/>
                <w:rPrChange w:id="11377" w:author="Fang-Chen cheng" w:date="2019-03-10T18:36:00Z">
                  <w:rPr>
                    <w:ins w:id="11378"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37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380" w:author="Fang-Chen cheng" w:date="2019-03-04T13:28:00Z"/>
                <w:sz w:val="12"/>
                <w:szCs w:val="12"/>
                <w:lang w:eastAsia="zh-CN"/>
                <w:rPrChange w:id="11381" w:author="Fang-Chen cheng" w:date="2019-03-04T13:35:00Z">
                  <w:rPr>
                    <w:ins w:id="11382" w:author="Fang-Chen cheng" w:date="2019-03-04T13:28:00Z"/>
                    <w:sz w:val="16"/>
                    <w:szCs w:val="16"/>
                    <w:lang w:eastAsia="zh-CN"/>
                  </w:rPr>
                </w:rPrChange>
              </w:rPr>
            </w:pPr>
            <w:ins w:id="11383" w:author="Fang-Chen cheng" w:date="2019-03-04T13:28:00Z">
              <w:r w:rsidRPr="00473526">
                <w:rPr>
                  <w:color w:val="000000"/>
                  <w:sz w:val="12"/>
                  <w:szCs w:val="12"/>
                  <w:rPrChange w:id="11384" w:author="Fang-Chen cheng" w:date="2019-03-04T13:35:00Z">
                    <w:rPr>
                      <w:color w:val="000000"/>
                      <w:sz w:val="16"/>
                      <w:szCs w:val="16"/>
                      <w:u w:val="single"/>
                    </w:rPr>
                  </w:rPrChange>
                </w:rPr>
                <w:t>2.04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38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386" w:author="Fang-Chen cheng" w:date="2019-03-04T13:28:00Z"/>
                <w:sz w:val="12"/>
                <w:szCs w:val="12"/>
                <w:lang w:eastAsia="zh-CN"/>
                <w:rPrChange w:id="11387" w:author="Fang-Chen cheng" w:date="2019-03-04T13:35:00Z">
                  <w:rPr>
                    <w:ins w:id="11388" w:author="Fang-Chen cheng" w:date="2019-03-04T13:28:00Z"/>
                    <w:sz w:val="16"/>
                    <w:szCs w:val="16"/>
                    <w:lang w:eastAsia="zh-CN"/>
                  </w:rPr>
                </w:rPrChange>
              </w:rPr>
            </w:pPr>
            <w:ins w:id="11389" w:author="Fang-Chen cheng" w:date="2019-03-04T13:28:00Z">
              <w:r w:rsidRPr="00473526">
                <w:rPr>
                  <w:color w:val="000000"/>
                  <w:sz w:val="12"/>
                  <w:szCs w:val="12"/>
                  <w:rPrChange w:id="11390" w:author="Fang-Chen cheng" w:date="2019-03-04T13:35:00Z">
                    <w:rPr>
                      <w:color w:val="000000"/>
                      <w:sz w:val="16"/>
                      <w:szCs w:val="16"/>
                      <w:u w:val="single"/>
                    </w:rPr>
                  </w:rPrChange>
                </w:rPr>
                <w:t>1.07%</w:t>
              </w:r>
            </w:ins>
          </w:p>
        </w:tc>
        <w:tc>
          <w:tcPr>
            <w:tcW w:w="540" w:type="dxa"/>
            <w:vMerge/>
            <w:tcBorders>
              <w:left w:val="single" w:sz="4" w:space="0" w:color="000000"/>
              <w:right w:val="single" w:sz="4" w:space="0" w:color="000000"/>
            </w:tcBorders>
            <w:shd w:val="clear" w:color="auto" w:fill="auto"/>
            <w:noWrap/>
            <w:tcPrChange w:id="1139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392" w:author="Fang-Chen cheng" w:date="2019-03-04T13:28:00Z"/>
                <w:sz w:val="12"/>
                <w:szCs w:val="12"/>
                <w:lang w:eastAsia="zh-CN"/>
                <w:rPrChange w:id="11393" w:author="Fang-Chen cheng" w:date="2019-03-04T13:35:00Z">
                  <w:rPr>
                    <w:ins w:id="11394"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39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396" w:author="Fang-Chen cheng" w:date="2019-03-04T13:28:00Z"/>
                <w:sz w:val="12"/>
                <w:szCs w:val="12"/>
                <w:lang w:eastAsia="zh-CN"/>
                <w:rPrChange w:id="11397" w:author="Fang-Chen cheng" w:date="2019-03-04T13:35:00Z">
                  <w:rPr>
                    <w:ins w:id="11398" w:author="Fang-Chen cheng" w:date="2019-03-04T13:28:00Z"/>
                    <w:sz w:val="16"/>
                    <w:szCs w:val="16"/>
                    <w:lang w:eastAsia="zh-CN"/>
                  </w:rPr>
                </w:rPrChange>
              </w:rPr>
            </w:pPr>
            <w:ins w:id="11399" w:author="Fang-Chen cheng" w:date="2019-03-04T13:28:00Z">
              <w:r w:rsidRPr="00473526">
                <w:rPr>
                  <w:sz w:val="12"/>
                  <w:szCs w:val="12"/>
                  <w:rPrChange w:id="1140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40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402" w:author="Fang-Chen cheng" w:date="2019-03-04T13:28:00Z"/>
                <w:sz w:val="12"/>
                <w:szCs w:val="12"/>
                <w:lang w:eastAsia="zh-CN"/>
                <w:rPrChange w:id="11403" w:author="Fang-Chen cheng" w:date="2019-03-04T13:35:00Z">
                  <w:rPr>
                    <w:ins w:id="11404" w:author="Fang-Chen cheng" w:date="2019-03-04T13:28:00Z"/>
                    <w:sz w:val="16"/>
                    <w:szCs w:val="16"/>
                    <w:lang w:eastAsia="zh-CN"/>
                  </w:rPr>
                </w:rPrChange>
              </w:rPr>
            </w:pPr>
            <w:ins w:id="11405" w:author="Fang-Chen cheng" w:date="2019-03-04T13:28:00Z">
              <w:r w:rsidRPr="00473526">
                <w:rPr>
                  <w:sz w:val="12"/>
                  <w:szCs w:val="12"/>
                  <w:rPrChange w:id="11406"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40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408" w:author="Fang-Chen cheng" w:date="2019-03-04T13:28:00Z"/>
                <w:rFonts w:eastAsiaTheme="minorEastAsia"/>
                <w:sz w:val="12"/>
                <w:szCs w:val="12"/>
                <w:lang w:eastAsia="zh-CN"/>
                <w:rPrChange w:id="11409" w:author="Fang-Chen cheng" w:date="2019-03-04T13:35:00Z">
                  <w:rPr>
                    <w:ins w:id="1141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41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412" w:author="Fang-Chen cheng" w:date="2019-03-04T13:28:00Z"/>
                <w:sz w:val="12"/>
                <w:szCs w:val="12"/>
                <w:lang w:eastAsia="zh-CN"/>
                <w:rPrChange w:id="11413" w:author="Fang-Chen cheng" w:date="2019-03-04T13:35:00Z">
                  <w:rPr>
                    <w:ins w:id="1141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41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416" w:author="Fang-Chen cheng" w:date="2019-03-04T13:28:00Z"/>
                <w:rFonts w:eastAsiaTheme="minorEastAsia"/>
                <w:sz w:val="12"/>
                <w:szCs w:val="12"/>
                <w:lang w:eastAsia="zh-CN"/>
                <w:rPrChange w:id="11417" w:author="Fang-Chen cheng" w:date="2019-03-04T13:35:00Z">
                  <w:rPr>
                    <w:ins w:id="1141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41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420" w:author="Fang-Chen cheng" w:date="2019-03-04T13:28:00Z"/>
                <w:rFonts w:ascii="Times New Roman" w:hAnsi="Times New Roman"/>
                <w:i w:val="0"/>
                <w:sz w:val="12"/>
                <w:szCs w:val="12"/>
                <w:rPrChange w:id="11421" w:author="Fang-Chen cheng" w:date="2019-03-04T13:35:00Z">
                  <w:rPr>
                    <w:ins w:id="11422"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42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424" w:author="Fang-Chen cheng" w:date="2019-03-04T13:28:00Z"/>
                <w:rFonts w:ascii="Times New Roman" w:eastAsiaTheme="minorEastAsia" w:hAnsi="Times New Roman"/>
                <w:i w:val="0"/>
                <w:sz w:val="12"/>
                <w:szCs w:val="12"/>
                <w:lang w:eastAsia="zh-CN"/>
                <w:rPrChange w:id="11425" w:author="Fang-Chen cheng" w:date="2019-03-04T13:35:00Z">
                  <w:rPr>
                    <w:ins w:id="1142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427" w:author="Fang-Chen cheng" w:date="2019-03-04T13:28:00Z"/>
          <w:trPrChange w:id="1142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42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430" w:author="Fang-Chen cheng" w:date="2019-03-04T13:28:00Z"/>
                <w:color w:val="000000"/>
                <w:sz w:val="12"/>
                <w:szCs w:val="12"/>
                <w:lang w:eastAsia="zh-CN"/>
                <w:rPrChange w:id="11431" w:author="Fang-Chen cheng" w:date="2019-03-04T13:35:00Z">
                  <w:rPr>
                    <w:ins w:id="11432"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433"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1434" w:author="Fang-Chen cheng" w:date="2019-03-04T13:28:00Z"/>
                <w:rFonts w:ascii="Times New Roman" w:hAnsi="Times New Roman"/>
                <w:i w:val="0"/>
                <w:sz w:val="12"/>
                <w:szCs w:val="12"/>
                <w:rPrChange w:id="11435" w:author="Fang-Chen cheng" w:date="2019-03-10T18:36:00Z">
                  <w:rPr>
                    <w:ins w:id="11436" w:author="Fang-Chen cheng" w:date="2019-03-04T13:28:00Z"/>
                    <w:rFonts w:ascii="Times New Roman" w:hAnsi="Times New Roman"/>
                    <w:i w:val="0"/>
                    <w:color w:val="FF0000"/>
                    <w:sz w:val="16"/>
                    <w:szCs w:val="16"/>
                  </w:rPr>
                </w:rPrChange>
              </w:rPr>
            </w:pPr>
            <w:ins w:id="11437" w:author="Fang-Chen cheng" w:date="2019-03-04T13:28:00Z">
              <w:r w:rsidRPr="00473526">
                <w:rPr>
                  <w:rFonts w:ascii="Times New Roman" w:hAnsi="Times New Roman"/>
                  <w:i w:val="0"/>
                  <w:sz w:val="12"/>
                  <w:szCs w:val="12"/>
                  <w:rPrChange w:id="11438" w:author="Fang-Chen cheng" w:date="2019-03-10T18:36:00Z">
                    <w:rPr>
                      <w:rFonts w:ascii="Times New Roman" w:hAnsi="Times New Roman"/>
                      <w:i w:val="0"/>
                      <w:color w:val="FF0000"/>
                      <w:sz w:val="16"/>
                      <w:szCs w:val="16"/>
                      <w:u w:val="single"/>
                    </w:rPr>
                  </w:rPrChange>
                </w:rPr>
                <w:t>L = 4,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43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440" w:author="Fang-Chen cheng" w:date="2019-03-04T13:28:00Z"/>
                <w:sz w:val="12"/>
                <w:szCs w:val="12"/>
                <w:lang w:eastAsia="zh-CN"/>
                <w:rPrChange w:id="11441" w:author="Fang-Chen cheng" w:date="2019-03-04T13:35:00Z">
                  <w:rPr>
                    <w:ins w:id="11442" w:author="Fang-Chen cheng" w:date="2019-03-04T13:28:00Z"/>
                    <w:sz w:val="16"/>
                    <w:szCs w:val="16"/>
                    <w:lang w:eastAsia="zh-CN"/>
                  </w:rPr>
                </w:rPrChange>
              </w:rPr>
            </w:pPr>
            <w:ins w:id="11443" w:author="Fang-Chen cheng" w:date="2019-03-04T13:28:00Z">
              <w:r w:rsidRPr="00473526">
                <w:rPr>
                  <w:color w:val="000000"/>
                  <w:sz w:val="12"/>
                  <w:szCs w:val="12"/>
                  <w:rPrChange w:id="11444" w:author="Fang-Chen cheng" w:date="2019-03-04T13:35:00Z">
                    <w:rPr>
                      <w:color w:val="000000"/>
                      <w:sz w:val="16"/>
                      <w:szCs w:val="16"/>
                      <w:u w:val="single"/>
                    </w:rPr>
                  </w:rPrChange>
                </w:rPr>
                <w:t>2.11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44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446" w:author="Fang-Chen cheng" w:date="2019-03-04T13:28:00Z"/>
                <w:sz w:val="12"/>
                <w:szCs w:val="12"/>
                <w:lang w:eastAsia="zh-CN"/>
                <w:rPrChange w:id="11447" w:author="Fang-Chen cheng" w:date="2019-03-04T13:35:00Z">
                  <w:rPr>
                    <w:ins w:id="11448" w:author="Fang-Chen cheng" w:date="2019-03-04T13:28:00Z"/>
                    <w:sz w:val="16"/>
                    <w:szCs w:val="16"/>
                    <w:lang w:eastAsia="zh-CN"/>
                  </w:rPr>
                </w:rPrChange>
              </w:rPr>
            </w:pPr>
            <w:ins w:id="11449" w:author="Fang-Chen cheng" w:date="2019-03-04T13:28:00Z">
              <w:r w:rsidRPr="00473526">
                <w:rPr>
                  <w:sz w:val="12"/>
                  <w:szCs w:val="12"/>
                  <w:lang w:eastAsia="zh-CN"/>
                  <w:rPrChange w:id="11450"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45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452" w:author="Fang-Chen cheng" w:date="2019-03-04T13:28:00Z"/>
                <w:sz w:val="12"/>
                <w:szCs w:val="12"/>
                <w:lang w:eastAsia="zh-CN"/>
                <w:rPrChange w:id="11453" w:author="Fang-Chen cheng" w:date="2019-03-04T13:35:00Z">
                  <w:rPr>
                    <w:ins w:id="11454"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45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456" w:author="Fang-Chen cheng" w:date="2019-03-04T13:28:00Z"/>
                <w:sz w:val="12"/>
                <w:szCs w:val="12"/>
                <w:lang w:eastAsia="zh-CN"/>
                <w:rPrChange w:id="11457" w:author="Fang-Chen cheng" w:date="2019-03-04T13:35:00Z">
                  <w:rPr>
                    <w:ins w:id="11458" w:author="Fang-Chen cheng" w:date="2019-03-04T13:28:00Z"/>
                    <w:sz w:val="16"/>
                    <w:szCs w:val="16"/>
                    <w:lang w:eastAsia="zh-CN"/>
                  </w:rPr>
                </w:rPrChange>
              </w:rPr>
            </w:pPr>
            <w:ins w:id="11459" w:author="Fang-Chen cheng" w:date="2019-03-04T13:28:00Z">
              <w:r w:rsidRPr="00473526">
                <w:rPr>
                  <w:sz w:val="12"/>
                  <w:szCs w:val="12"/>
                  <w:rPrChange w:id="1146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46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462" w:author="Fang-Chen cheng" w:date="2019-03-04T13:28:00Z"/>
                <w:sz w:val="12"/>
                <w:szCs w:val="12"/>
                <w:lang w:eastAsia="zh-CN"/>
                <w:rPrChange w:id="11463" w:author="Fang-Chen cheng" w:date="2019-03-04T13:35:00Z">
                  <w:rPr>
                    <w:ins w:id="11464" w:author="Fang-Chen cheng" w:date="2019-03-04T13:28:00Z"/>
                    <w:sz w:val="16"/>
                    <w:szCs w:val="16"/>
                    <w:lang w:eastAsia="zh-CN"/>
                  </w:rPr>
                </w:rPrChange>
              </w:rPr>
            </w:pPr>
            <w:ins w:id="11465" w:author="Fang-Chen cheng" w:date="2019-03-04T13:28:00Z">
              <w:r w:rsidRPr="00473526">
                <w:rPr>
                  <w:sz w:val="12"/>
                  <w:szCs w:val="12"/>
                  <w:rPrChange w:id="11466"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46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468" w:author="Fang-Chen cheng" w:date="2019-03-04T13:28:00Z"/>
                <w:rFonts w:eastAsiaTheme="minorEastAsia"/>
                <w:sz w:val="12"/>
                <w:szCs w:val="12"/>
                <w:lang w:eastAsia="zh-CN"/>
                <w:rPrChange w:id="11469" w:author="Fang-Chen cheng" w:date="2019-03-04T13:35:00Z">
                  <w:rPr>
                    <w:ins w:id="1147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47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472" w:author="Fang-Chen cheng" w:date="2019-03-04T13:28:00Z"/>
                <w:sz w:val="12"/>
                <w:szCs w:val="12"/>
                <w:lang w:eastAsia="zh-CN"/>
                <w:rPrChange w:id="11473" w:author="Fang-Chen cheng" w:date="2019-03-04T13:35:00Z">
                  <w:rPr>
                    <w:ins w:id="1147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47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476" w:author="Fang-Chen cheng" w:date="2019-03-04T13:28:00Z"/>
                <w:rFonts w:eastAsiaTheme="minorEastAsia"/>
                <w:sz w:val="12"/>
                <w:szCs w:val="12"/>
                <w:lang w:eastAsia="zh-CN"/>
                <w:rPrChange w:id="11477" w:author="Fang-Chen cheng" w:date="2019-03-04T13:35:00Z">
                  <w:rPr>
                    <w:ins w:id="1147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47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1480" w:author="Fang-Chen cheng" w:date="2019-03-04T13:28:00Z"/>
                <w:rFonts w:ascii="Times New Roman" w:hAnsi="Times New Roman"/>
                <w:i w:val="0"/>
                <w:sz w:val="12"/>
                <w:szCs w:val="12"/>
                <w:rPrChange w:id="11481" w:author="Fang-Chen cheng" w:date="2019-03-04T13:35:00Z">
                  <w:rPr>
                    <w:ins w:id="11482" w:author="Fang-Chen cheng" w:date="2019-03-04T13:28:00Z"/>
                    <w:rFonts w:ascii="Times New Roman" w:hAnsi="Times New Roman"/>
                    <w:i w:val="0"/>
                    <w:sz w:val="16"/>
                    <w:szCs w:val="16"/>
                  </w:rPr>
                </w:rPrChange>
              </w:rPr>
            </w:pPr>
            <w:ins w:id="11483" w:author="Fang-Chen cheng" w:date="2019-03-04T13:28:00Z">
              <w:r w:rsidRPr="00473526">
                <w:rPr>
                  <w:rFonts w:ascii="Times New Roman" w:hAnsi="Times New Roman"/>
                  <w:i w:val="0"/>
                  <w:sz w:val="12"/>
                  <w:szCs w:val="12"/>
                  <w:rPrChange w:id="11484"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48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486" w:author="Fang-Chen cheng" w:date="2019-03-04T13:28:00Z"/>
                <w:rFonts w:ascii="Times New Roman" w:eastAsiaTheme="minorEastAsia" w:hAnsi="Times New Roman"/>
                <w:i w:val="0"/>
                <w:sz w:val="12"/>
                <w:szCs w:val="12"/>
                <w:lang w:eastAsia="zh-CN"/>
                <w:rPrChange w:id="11487" w:author="Fang-Chen cheng" w:date="2019-03-04T13:35:00Z">
                  <w:rPr>
                    <w:ins w:id="1148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489" w:author="Fang-Chen cheng" w:date="2019-03-04T13:28:00Z"/>
          <w:trPrChange w:id="1149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49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492" w:author="Fang-Chen cheng" w:date="2019-03-04T13:28:00Z"/>
                <w:color w:val="000000"/>
                <w:sz w:val="12"/>
                <w:szCs w:val="12"/>
                <w:lang w:eastAsia="zh-CN"/>
                <w:rPrChange w:id="11493" w:author="Fang-Chen cheng" w:date="2019-03-04T13:35:00Z">
                  <w:rPr>
                    <w:ins w:id="1149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49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496" w:author="Fang-Chen cheng" w:date="2019-03-04T13:28:00Z"/>
                <w:rFonts w:ascii="Times New Roman" w:hAnsi="Times New Roman"/>
                <w:i w:val="0"/>
                <w:sz w:val="12"/>
                <w:szCs w:val="12"/>
                <w:rPrChange w:id="11497" w:author="Fang-Chen cheng" w:date="2019-03-10T18:36:00Z">
                  <w:rPr>
                    <w:ins w:id="11498"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49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500" w:author="Fang-Chen cheng" w:date="2019-03-04T13:28:00Z"/>
                <w:sz w:val="12"/>
                <w:szCs w:val="12"/>
                <w:lang w:eastAsia="zh-CN"/>
                <w:rPrChange w:id="11501" w:author="Fang-Chen cheng" w:date="2019-03-04T13:35:00Z">
                  <w:rPr>
                    <w:ins w:id="11502" w:author="Fang-Chen cheng" w:date="2019-03-04T13:28:00Z"/>
                    <w:sz w:val="16"/>
                    <w:szCs w:val="16"/>
                    <w:lang w:eastAsia="zh-CN"/>
                  </w:rPr>
                </w:rPrChange>
              </w:rPr>
            </w:pPr>
            <w:ins w:id="11503" w:author="Fang-Chen cheng" w:date="2019-03-04T13:28:00Z">
              <w:r w:rsidRPr="00473526">
                <w:rPr>
                  <w:color w:val="000000"/>
                  <w:sz w:val="12"/>
                  <w:szCs w:val="12"/>
                  <w:rPrChange w:id="11504" w:author="Fang-Chen cheng" w:date="2019-03-04T13:35:00Z">
                    <w:rPr>
                      <w:color w:val="000000"/>
                      <w:sz w:val="16"/>
                      <w:szCs w:val="16"/>
                      <w:u w:val="single"/>
                    </w:rPr>
                  </w:rPrChange>
                </w:rPr>
                <w:t>2.05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50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506" w:author="Fang-Chen cheng" w:date="2019-03-04T13:28:00Z"/>
                <w:sz w:val="12"/>
                <w:szCs w:val="12"/>
                <w:lang w:eastAsia="zh-CN"/>
                <w:rPrChange w:id="11507" w:author="Fang-Chen cheng" w:date="2019-03-04T13:35:00Z">
                  <w:rPr>
                    <w:ins w:id="11508" w:author="Fang-Chen cheng" w:date="2019-03-04T13:28:00Z"/>
                    <w:sz w:val="16"/>
                    <w:szCs w:val="16"/>
                    <w:lang w:eastAsia="zh-CN"/>
                  </w:rPr>
                </w:rPrChange>
              </w:rPr>
            </w:pPr>
            <w:ins w:id="11509" w:author="Fang-Chen cheng" w:date="2019-03-04T13:28:00Z">
              <w:r w:rsidRPr="00473526">
                <w:rPr>
                  <w:color w:val="000000"/>
                  <w:sz w:val="12"/>
                  <w:szCs w:val="12"/>
                  <w:rPrChange w:id="11510" w:author="Fang-Chen cheng" w:date="2019-03-04T13:35:00Z">
                    <w:rPr>
                      <w:color w:val="000000"/>
                      <w:sz w:val="16"/>
                      <w:szCs w:val="16"/>
                      <w:u w:val="single"/>
                    </w:rPr>
                  </w:rPrChange>
                </w:rPr>
                <w:t>2.78%</w:t>
              </w:r>
            </w:ins>
          </w:p>
        </w:tc>
        <w:tc>
          <w:tcPr>
            <w:tcW w:w="540" w:type="dxa"/>
            <w:vMerge/>
            <w:tcBorders>
              <w:left w:val="single" w:sz="4" w:space="0" w:color="000000"/>
              <w:right w:val="single" w:sz="4" w:space="0" w:color="000000"/>
            </w:tcBorders>
            <w:shd w:val="clear" w:color="auto" w:fill="auto"/>
            <w:noWrap/>
            <w:tcPrChange w:id="1151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512" w:author="Fang-Chen cheng" w:date="2019-03-04T13:28:00Z"/>
                <w:sz w:val="12"/>
                <w:szCs w:val="12"/>
                <w:lang w:eastAsia="zh-CN"/>
                <w:rPrChange w:id="11513" w:author="Fang-Chen cheng" w:date="2019-03-04T13:35:00Z">
                  <w:rPr>
                    <w:ins w:id="11514"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51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516" w:author="Fang-Chen cheng" w:date="2019-03-04T13:28:00Z"/>
                <w:sz w:val="12"/>
                <w:szCs w:val="12"/>
                <w:lang w:eastAsia="zh-CN"/>
                <w:rPrChange w:id="11517" w:author="Fang-Chen cheng" w:date="2019-03-04T13:35:00Z">
                  <w:rPr>
                    <w:ins w:id="11518" w:author="Fang-Chen cheng" w:date="2019-03-04T13:28:00Z"/>
                    <w:sz w:val="16"/>
                    <w:szCs w:val="16"/>
                    <w:lang w:eastAsia="zh-CN"/>
                  </w:rPr>
                </w:rPrChange>
              </w:rPr>
            </w:pPr>
            <w:ins w:id="11519" w:author="Fang-Chen cheng" w:date="2019-03-04T13:28:00Z">
              <w:r w:rsidRPr="00473526">
                <w:rPr>
                  <w:sz w:val="12"/>
                  <w:szCs w:val="12"/>
                  <w:rPrChange w:id="1152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52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522" w:author="Fang-Chen cheng" w:date="2019-03-04T13:28:00Z"/>
                <w:sz w:val="12"/>
                <w:szCs w:val="12"/>
                <w:lang w:eastAsia="zh-CN"/>
                <w:rPrChange w:id="11523" w:author="Fang-Chen cheng" w:date="2019-03-04T13:35:00Z">
                  <w:rPr>
                    <w:ins w:id="11524" w:author="Fang-Chen cheng" w:date="2019-03-04T13:28:00Z"/>
                    <w:sz w:val="16"/>
                    <w:szCs w:val="16"/>
                    <w:lang w:eastAsia="zh-CN"/>
                  </w:rPr>
                </w:rPrChange>
              </w:rPr>
            </w:pPr>
            <w:ins w:id="11525" w:author="Fang-Chen cheng" w:date="2019-03-04T13:28:00Z">
              <w:r w:rsidRPr="00473526">
                <w:rPr>
                  <w:sz w:val="12"/>
                  <w:szCs w:val="12"/>
                  <w:rPrChange w:id="11526"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52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528" w:author="Fang-Chen cheng" w:date="2019-03-04T13:28:00Z"/>
                <w:rFonts w:eastAsiaTheme="minorEastAsia"/>
                <w:sz w:val="12"/>
                <w:szCs w:val="12"/>
                <w:lang w:eastAsia="zh-CN"/>
                <w:rPrChange w:id="11529" w:author="Fang-Chen cheng" w:date="2019-03-04T13:35:00Z">
                  <w:rPr>
                    <w:ins w:id="1153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53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532" w:author="Fang-Chen cheng" w:date="2019-03-04T13:28:00Z"/>
                <w:sz w:val="12"/>
                <w:szCs w:val="12"/>
                <w:lang w:eastAsia="zh-CN"/>
                <w:rPrChange w:id="11533" w:author="Fang-Chen cheng" w:date="2019-03-04T13:35:00Z">
                  <w:rPr>
                    <w:ins w:id="1153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53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536" w:author="Fang-Chen cheng" w:date="2019-03-04T13:28:00Z"/>
                <w:rFonts w:eastAsiaTheme="minorEastAsia"/>
                <w:sz w:val="12"/>
                <w:szCs w:val="12"/>
                <w:lang w:eastAsia="zh-CN"/>
                <w:rPrChange w:id="11537" w:author="Fang-Chen cheng" w:date="2019-03-04T13:35:00Z">
                  <w:rPr>
                    <w:ins w:id="1153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53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540" w:author="Fang-Chen cheng" w:date="2019-03-04T13:28:00Z"/>
                <w:rFonts w:ascii="Times New Roman" w:hAnsi="Times New Roman"/>
                <w:i w:val="0"/>
                <w:sz w:val="12"/>
                <w:szCs w:val="12"/>
                <w:rPrChange w:id="11541" w:author="Fang-Chen cheng" w:date="2019-03-04T13:35:00Z">
                  <w:rPr>
                    <w:ins w:id="11542"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54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544" w:author="Fang-Chen cheng" w:date="2019-03-04T13:28:00Z"/>
                <w:rFonts w:ascii="Times New Roman" w:eastAsiaTheme="minorEastAsia" w:hAnsi="Times New Roman"/>
                <w:i w:val="0"/>
                <w:sz w:val="12"/>
                <w:szCs w:val="12"/>
                <w:lang w:eastAsia="zh-CN"/>
                <w:rPrChange w:id="11545" w:author="Fang-Chen cheng" w:date="2019-03-04T13:35:00Z">
                  <w:rPr>
                    <w:ins w:id="1154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547" w:author="Fang-Chen cheng" w:date="2019-03-04T13:28:00Z"/>
          <w:trPrChange w:id="1154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54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550" w:author="Fang-Chen cheng" w:date="2019-03-04T13:28:00Z"/>
                <w:color w:val="000000"/>
                <w:sz w:val="12"/>
                <w:szCs w:val="12"/>
                <w:lang w:eastAsia="zh-CN"/>
                <w:rPrChange w:id="11551" w:author="Fang-Chen cheng" w:date="2019-03-04T13:35:00Z">
                  <w:rPr>
                    <w:ins w:id="11552"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553"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1554" w:author="Fang-Chen cheng" w:date="2019-03-04T13:28:00Z"/>
                <w:rFonts w:ascii="Times New Roman" w:hAnsi="Times New Roman"/>
                <w:i w:val="0"/>
                <w:sz w:val="12"/>
                <w:szCs w:val="12"/>
                <w:rPrChange w:id="11555" w:author="Fang-Chen cheng" w:date="2019-03-10T18:36:00Z">
                  <w:rPr>
                    <w:ins w:id="11556" w:author="Fang-Chen cheng" w:date="2019-03-04T13:28:00Z"/>
                    <w:rFonts w:ascii="Times New Roman" w:hAnsi="Times New Roman"/>
                    <w:i w:val="0"/>
                    <w:color w:val="FF0000"/>
                    <w:sz w:val="16"/>
                    <w:szCs w:val="16"/>
                  </w:rPr>
                </w:rPrChange>
              </w:rPr>
            </w:pPr>
            <w:ins w:id="11557" w:author="Fang-Chen cheng" w:date="2019-03-04T13:28:00Z">
              <w:r w:rsidRPr="00473526">
                <w:rPr>
                  <w:rFonts w:ascii="Times New Roman" w:hAnsi="Times New Roman"/>
                  <w:i w:val="0"/>
                  <w:sz w:val="12"/>
                  <w:szCs w:val="12"/>
                  <w:rPrChange w:id="11558" w:author="Fang-Chen cheng" w:date="2019-03-10T18:36:00Z">
                    <w:rPr>
                      <w:rFonts w:ascii="Times New Roman" w:hAnsi="Times New Roman"/>
                      <w:i w:val="0"/>
                      <w:color w:val="FF0000"/>
                      <w:sz w:val="16"/>
                      <w:szCs w:val="16"/>
                      <w:u w:val="single"/>
                    </w:rPr>
                  </w:rPrChange>
                </w:rPr>
                <w:t>L = 8,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55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560" w:author="Fang-Chen cheng" w:date="2019-03-04T13:28:00Z"/>
                <w:sz w:val="12"/>
                <w:szCs w:val="12"/>
                <w:lang w:eastAsia="zh-CN"/>
                <w:rPrChange w:id="11561" w:author="Fang-Chen cheng" w:date="2019-03-04T13:35:00Z">
                  <w:rPr>
                    <w:ins w:id="11562" w:author="Fang-Chen cheng" w:date="2019-03-04T13:28:00Z"/>
                    <w:sz w:val="16"/>
                    <w:szCs w:val="16"/>
                    <w:lang w:eastAsia="zh-CN"/>
                  </w:rPr>
                </w:rPrChange>
              </w:rPr>
            </w:pPr>
            <w:ins w:id="11563" w:author="Fang-Chen cheng" w:date="2019-03-04T13:28:00Z">
              <w:r w:rsidRPr="00473526">
                <w:rPr>
                  <w:color w:val="000000"/>
                  <w:sz w:val="12"/>
                  <w:szCs w:val="12"/>
                  <w:rPrChange w:id="11564" w:author="Fang-Chen cheng" w:date="2019-03-04T13:35:00Z">
                    <w:rPr>
                      <w:color w:val="000000"/>
                      <w:sz w:val="16"/>
                      <w:szCs w:val="16"/>
                      <w:u w:val="single"/>
                    </w:rPr>
                  </w:rPrChange>
                </w:rPr>
                <w:t>2.19</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56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566" w:author="Fang-Chen cheng" w:date="2019-03-04T13:28:00Z"/>
                <w:sz w:val="12"/>
                <w:szCs w:val="12"/>
                <w:lang w:eastAsia="zh-CN"/>
                <w:rPrChange w:id="11567" w:author="Fang-Chen cheng" w:date="2019-03-04T13:35:00Z">
                  <w:rPr>
                    <w:ins w:id="11568" w:author="Fang-Chen cheng" w:date="2019-03-04T13:28:00Z"/>
                    <w:sz w:val="16"/>
                    <w:szCs w:val="16"/>
                    <w:lang w:eastAsia="zh-CN"/>
                  </w:rPr>
                </w:rPrChange>
              </w:rPr>
            </w:pPr>
            <w:ins w:id="11569" w:author="Fang-Chen cheng" w:date="2019-03-04T13:28:00Z">
              <w:r w:rsidRPr="00473526">
                <w:rPr>
                  <w:sz w:val="12"/>
                  <w:szCs w:val="12"/>
                  <w:lang w:eastAsia="zh-CN"/>
                  <w:rPrChange w:id="11570"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57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572" w:author="Fang-Chen cheng" w:date="2019-03-04T13:28:00Z"/>
                <w:sz w:val="12"/>
                <w:szCs w:val="12"/>
                <w:lang w:eastAsia="zh-CN"/>
                <w:rPrChange w:id="11573" w:author="Fang-Chen cheng" w:date="2019-03-04T13:35:00Z">
                  <w:rPr>
                    <w:ins w:id="11574"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57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576" w:author="Fang-Chen cheng" w:date="2019-03-04T13:28:00Z"/>
                <w:sz w:val="12"/>
                <w:szCs w:val="12"/>
                <w:lang w:eastAsia="zh-CN"/>
                <w:rPrChange w:id="11577" w:author="Fang-Chen cheng" w:date="2019-03-04T13:35:00Z">
                  <w:rPr>
                    <w:ins w:id="11578" w:author="Fang-Chen cheng" w:date="2019-03-04T13:28:00Z"/>
                    <w:sz w:val="16"/>
                    <w:szCs w:val="16"/>
                    <w:lang w:eastAsia="zh-CN"/>
                  </w:rPr>
                </w:rPrChange>
              </w:rPr>
            </w:pPr>
            <w:ins w:id="11579" w:author="Fang-Chen cheng" w:date="2019-03-04T13:28:00Z">
              <w:r w:rsidRPr="00473526">
                <w:rPr>
                  <w:sz w:val="12"/>
                  <w:szCs w:val="12"/>
                  <w:rPrChange w:id="1158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58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582" w:author="Fang-Chen cheng" w:date="2019-03-04T13:28:00Z"/>
                <w:sz w:val="12"/>
                <w:szCs w:val="12"/>
                <w:lang w:eastAsia="zh-CN"/>
                <w:rPrChange w:id="11583" w:author="Fang-Chen cheng" w:date="2019-03-04T13:35:00Z">
                  <w:rPr>
                    <w:ins w:id="11584" w:author="Fang-Chen cheng" w:date="2019-03-04T13:28:00Z"/>
                    <w:sz w:val="16"/>
                    <w:szCs w:val="16"/>
                    <w:lang w:eastAsia="zh-CN"/>
                  </w:rPr>
                </w:rPrChange>
              </w:rPr>
            </w:pPr>
            <w:ins w:id="11585" w:author="Fang-Chen cheng" w:date="2019-03-04T13:28:00Z">
              <w:r w:rsidRPr="00473526">
                <w:rPr>
                  <w:sz w:val="12"/>
                  <w:szCs w:val="12"/>
                  <w:rPrChange w:id="11586"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58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588" w:author="Fang-Chen cheng" w:date="2019-03-04T13:28:00Z"/>
                <w:rFonts w:eastAsiaTheme="minorEastAsia"/>
                <w:sz w:val="12"/>
                <w:szCs w:val="12"/>
                <w:lang w:eastAsia="zh-CN"/>
                <w:rPrChange w:id="11589" w:author="Fang-Chen cheng" w:date="2019-03-04T13:35:00Z">
                  <w:rPr>
                    <w:ins w:id="1159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59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592" w:author="Fang-Chen cheng" w:date="2019-03-04T13:28:00Z"/>
                <w:sz w:val="12"/>
                <w:szCs w:val="12"/>
                <w:lang w:eastAsia="zh-CN"/>
                <w:rPrChange w:id="11593" w:author="Fang-Chen cheng" w:date="2019-03-04T13:35:00Z">
                  <w:rPr>
                    <w:ins w:id="1159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59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596" w:author="Fang-Chen cheng" w:date="2019-03-04T13:28:00Z"/>
                <w:rFonts w:eastAsiaTheme="minorEastAsia"/>
                <w:sz w:val="12"/>
                <w:szCs w:val="12"/>
                <w:lang w:eastAsia="zh-CN"/>
                <w:rPrChange w:id="11597" w:author="Fang-Chen cheng" w:date="2019-03-04T13:35:00Z">
                  <w:rPr>
                    <w:ins w:id="1159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59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1600" w:author="Fang-Chen cheng" w:date="2019-03-04T13:28:00Z"/>
                <w:rFonts w:ascii="Times New Roman" w:hAnsi="Times New Roman"/>
                <w:i w:val="0"/>
                <w:sz w:val="12"/>
                <w:szCs w:val="12"/>
                <w:rPrChange w:id="11601" w:author="Fang-Chen cheng" w:date="2019-03-04T13:35:00Z">
                  <w:rPr>
                    <w:ins w:id="11602" w:author="Fang-Chen cheng" w:date="2019-03-04T13:28:00Z"/>
                    <w:rFonts w:ascii="Times New Roman" w:hAnsi="Times New Roman"/>
                    <w:i w:val="0"/>
                    <w:sz w:val="16"/>
                    <w:szCs w:val="16"/>
                  </w:rPr>
                </w:rPrChange>
              </w:rPr>
            </w:pPr>
            <w:ins w:id="11603" w:author="Fang-Chen cheng" w:date="2019-03-04T13:28:00Z">
              <w:r w:rsidRPr="00473526">
                <w:rPr>
                  <w:rFonts w:ascii="Times New Roman" w:hAnsi="Times New Roman"/>
                  <w:i w:val="0"/>
                  <w:sz w:val="12"/>
                  <w:szCs w:val="12"/>
                  <w:rPrChange w:id="11604"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60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606" w:author="Fang-Chen cheng" w:date="2019-03-04T13:28:00Z"/>
                <w:rFonts w:ascii="Times New Roman" w:eastAsiaTheme="minorEastAsia" w:hAnsi="Times New Roman"/>
                <w:i w:val="0"/>
                <w:sz w:val="12"/>
                <w:szCs w:val="12"/>
                <w:lang w:eastAsia="zh-CN"/>
                <w:rPrChange w:id="11607" w:author="Fang-Chen cheng" w:date="2019-03-04T13:35:00Z">
                  <w:rPr>
                    <w:ins w:id="1160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609" w:author="Fang-Chen cheng" w:date="2019-03-04T13:28:00Z"/>
          <w:trPrChange w:id="1161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61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612" w:author="Fang-Chen cheng" w:date="2019-03-04T13:28:00Z"/>
                <w:color w:val="000000"/>
                <w:sz w:val="12"/>
                <w:szCs w:val="12"/>
                <w:lang w:eastAsia="zh-CN"/>
                <w:rPrChange w:id="11613" w:author="Fang-Chen cheng" w:date="2019-03-04T13:35:00Z">
                  <w:rPr>
                    <w:ins w:id="1161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61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616" w:author="Fang-Chen cheng" w:date="2019-03-04T13:28:00Z"/>
                <w:rFonts w:ascii="Times New Roman" w:hAnsi="Times New Roman"/>
                <w:i w:val="0"/>
                <w:sz w:val="12"/>
                <w:szCs w:val="12"/>
                <w:rPrChange w:id="11617" w:author="Fang-Chen cheng" w:date="2019-03-10T18:36:00Z">
                  <w:rPr>
                    <w:ins w:id="11618"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61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620" w:author="Fang-Chen cheng" w:date="2019-03-04T13:28:00Z"/>
                <w:sz w:val="12"/>
                <w:szCs w:val="12"/>
                <w:lang w:eastAsia="zh-CN"/>
                <w:rPrChange w:id="11621" w:author="Fang-Chen cheng" w:date="2019-03-04T13:35:00Z">
                  <w:rPr>
                    <w:ins w:id="11622" w:author="Fang-Chen cheng" w:date="2019-03-04T13:28:00Z"/>
                    <w:sz w:val="16"/>
                    <w:szCs w:val="16"/>
                    <w:lang w:eastAsia="zh-CN"/>
                  </w:rPr>
                </w:rPrChange>
              </w:rPr>
            </w:pPr>
            <w:ins w:id="11623" w:author="Fang-Chen cheng" w:date="2019-03-04T13:28:00Z">
              <w:r w:rsidRPr="00473526">
                <w:rPr>
                  <w:color w:val="000000"/>
                  <w:sz w:val="12"/>
                  <w:szCs w:val="12"/>
                  <w:rPrChange w:id="11624" w:author="Fang-Chen cheng" w:date="2019-03-04T13:35:00Z">
                    <w:rPr>
                      <w:color w:val="000000"/>
                      <w:sz w:val="16"/>
                      <w:szCs w:val="16"/>
                      <w:u w:val="single"/>
                    </w:rPr>
                  </w:rPrChange>
                </w:rPr>
                <w:t>2.07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62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626" w:author="Fang-Chen cheng" w:date="2019-03-04T13:28:00Z"/>
                <w:sz w:val="12"/>
                <w:szCs w:val="12"/>
                <w:lang w:eastAsia="zh-CN"/>
                <w:rPrChange w:id="11627" w:author="Fang-Chen cheng" w:date="2019-03-04T13:35:00Z">
                  <w:rPr>
                    <w:ins w:id="11628" w:author="Fang-Chen cheng" w:date="2019-03-04T13:28:00Z"/>
                    <w:sz w:val="16"/>
                    <w:szCs w:val="16"/>
                    <w:lang w:eastAsia="zh-CN"/>
                  </w:rPr>
                </w:rPrChange>
              </w:rPr>
            </w:pPr>
            <w:ins w:id="11629" w:author="Fang-Chen cheng" w:date="2019-03-04T13:28:00Z">
              <w:r w:rsidRPr="00473526">
                <w:rPr>
                  <w:color w:val="000000"/>
                  <w:sz w:val="12"/>
                  <w:szCs w:val="12"/>
                  <w:rPrChange w:id="11630" w:author="Fang-Chen cheng" w:date="2019-03-04T13:35:00Z">
                    <w:rPr>
                      <w:color w:val="000000"/>
                      <w:sz w:val="16"/>
                      <w:szCs w:val="16"/>
                      <w:u w:val="single"/>
                    </w:rPr>
                  </w:rPrChange>
                </w:rPr>
                <w:t>5.36%</w:t>
              </w:r>
            </w:ins>
          </w:p>
        </w:tc>
        <w:tc>
          <w:tcPr>
            <w:tcW w:w="540" w:type="dxa"/>
            <w:vMerge/>
            <w:tcBorders>
              <w:left w:val="single" w:sz="4" w:space="0" w:color="000000"/>
              <w:right w:val="single" w:sz="4" w:space="0" w:color="000000"/>
            </w:tcBorders>
            <w:shd w:val="clear" w:color="auto" w:fill="auto"/>
            <w:noWrap/>
            <w:tcPrChange w:id="1163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632" w:author="Fang-Chen cheng" w:date="2019-03-04T13:28:00Z"/>
                <w:sz w:val="12"/>
                <w:szCs w:val="12"/>
                <w:lang w:eastAsia="zh-CN"/>
                <w:rPrChange w:id="11633" w:author="Fang-Chen cheng" w:date="2019-03-04T13:35:00Z">
                  <w:rPr>
                    <w:ins w:id="11634"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63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636" w:author="Fang-Chen cheng" w:date="2019-03-04T13:28:00Z"/>
                <w:sz w:val="12"/>
                <w:szCs w:val="12"/>
                <w:lang w:eastAsia="zh-CN"/>
                <w:rPrChange w:id="11637" w:author="Fang-Chen cheng" w:date="2019-03-04T13:35:00Z">
                  <w:rPr>
                    <w:ins w:id="11638" w:author="Fang-Chen cheng" w:date="2019-03-04T13:28:00Z"/>
                    <w:sz w:val="16"/>
                    <w:szCs w:val="16"/>
                    <w:lang w:eastAsia="zh-CN"/>
                  </w:rPr>
                </w:rPrChange>
              </w:rPr>
            </w:pPr>
            <w:ins w:id="11639" w:author="Fang-Chen cheng" w:date="2019-03-04T13:28:00Z">
              <w:r w:rsidRPr="00473526">
                <w:rPr>
                  <w:sz w:val="12"/>
                  <w:szCs w:val="12"/>
                  <w:rPrChange w:id="1164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64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642" w:author="Fang-Chen cheng" w:date="2019-03-04T13:28:00Z"/>
                <w:sz w:val="12"/>
                <w:szCs w:val="12"/>
                <w:lang w:eastAsia="zh-CN"/>
                <w:rPrChange w:id="11643" w:author="Fang-Chen cheng" w:date="2019-03-04T13:35:00Z">
                  <w:rPr>
                    <w:ins w:id="11644" w:author="Fang-Chen cheng" w:date="2019-03-04T13:28:00Z"/>
                    <w:sz w:val="16"/>
                    <w:szCs w:val="16"/>
                    <w:lang w:eastAsia="zh-CN"/>
                  </w:rPr>
                </w:rPrChange>
              </w:rPr>
            </w:pPr>
            <w:ins w:id="11645" w:author="Fang-Chen cheng" w:date="2019-03-04T13:28:00Z">
              <w:r w:rsidRPr="00473526">
                <w:rPr>
                  <w:sz w:val="12"/>
                  <w:szCs w:val="12"/>
                  <w:rPrChange w:id="11646" w:author="Fang-Chen cheng" w:date="2019-03-04T13:35:00Z">
                    <w:rPr>
                      <w:color w:val="0000FF"/>
                      <w:sz w:val="16"/>
                      <w:szCs w:val="16"/>
                      <w:u w:val="single"/>
                    </w:rPr>
                  </w:rPrChange>
                </w:rPr>
                <w:t>2</w:t>
              </w:r>
            </w:ins>
          </w:p>
        </w:tc>
        <w:tc>
          <w:tcPr>
            <w:tcW w:w="450" w:type="dxa"/>
            <w:vMerge/>
            <w:tcBorders>
              <w:left w:val="single" w:sz="4" w:space="0" w:color="000000"/>
              <w:right w:val="single" w:sz="4" w:space="0" w:color="000000"/>
            </w:tcBorders>
            <w:shd w:val="clear" w:color="auto" w:fill="auto"/>
            <w:noWrap/>
            <w:tcPrChange w:id="1164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648" w:author="Fang-Chen cheng" w:date="2019-03-04T13:28:00Z"/>
                <w:rFonts w:eastAsiaTheme="minorEastAsia"/>
                <w:sz w:val="12"/>
                <w:szCs w:val="12"/>
                <w:lang w:eastAsia="zh-CN"/>
                <w:rPrChange w:id="11649" w:author="Fang-Chen cheng" w:date="2019-03-04T13:35:00Z">
                  <w:rPr>
                    <w:ins w:id="1165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65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652" w:author="Fang-Chen cheng" w:date="2019-03-04T13:28:00Z"/>
                <w:sz w:val="12"/>
                <w:szCs w:val="12"/>
                <w:lang w:eastAsia="zh-CN"/>
                <w:rPrChange w:id="11653" w:author="Fang-Chen cheng" w:date="2019-03-04T13:35:00Z">
                  <w:rPr>
                    <w:ins w:id="1165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65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656" w:author="Fang-Chen cheng" w:date="2019-03-04T13:28:00Z"/>
                <w:rFonts w:eastAsiaTheme="minorEastAsia"/>
                <w:sz w:val="12"/>
                <w:szCs w:val="12"/>
                <w:lang w:eastAsia="zh-CN"/>
                <w:rPrChange w:id="11657" w:author="Fang-Chen cheng" w:date="2019-03-04T13:35:00Z">
                  <w:rPr>
                    <w:ins w:id="1165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65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660" w:author="Fang-Chen cheng" w:date="2019-03-04T13:28:00Z"/>
                <w:rFonts w:ascii="Times New Roman" w:hAnsi="Times New Roman"/>
                <w:i w:val="0"/>
                <w:sz w:val="12"/>
                <w:szCs w:val="12"/>
                <w:rPrChange w:id="11661" w:author="Fang-Chen cheng" w:date="2019-03-04T13:35:00Z">
                  <w:rPr>
                    <w:ins w:id="11662"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66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664" w:author="Fang-Chen cheng" w:date="2019-03-04T13:28:00Z"/>
                <w:rFonts w:ascii="Times New Roman" w:eastAsiaTheme="minorEastAsia" w:hAnsi="Times New Roman"/>
                <w:i w:val="0"/>
                <w:sz w:val="12"/>
                <w:szCs w:val="12"/>
                <w:lang w:eastAsia="zh-CN"/>
                <w:rPrChange w:id="11665" w:author="Fang-Chen cheng" w:date="2019-03-04T13:35:00Z">
                  <w:rPr>
                    <w:ins w:id="1166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667" w:author="Fang-Chen cheng" w:date="2019-03-04T13:28:00Z"/>
          <w:trPrChange w:id="1166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66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670" w:author="Fang-Chen cheng" w:date="2019-03-04T13:28:00Z"/>
                <w:color w:val="000000"/>
                <w:sz w:val="12"/>
                <w:szCs w:val="12"/>
                <w:lang w:eastAsia="zh-CN"/>
                <w:rPrChange w:id="11671" w:author="Fang-Chen cheng" w:date="2019-03-04T13:35:00Z">
                  <w:rPr>
                    <w:ins w:id="11672" w:author="Fang-Chen cheng" w:date="2019-03-04T13:28: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11673" w:author="Fang-Chen cheng" w:date="2019-03-04T22:21:00Z">
              <w:tcPr>
                <w:tcW w:w="1363"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674" w:author="Fang-Chen cheng" w:date="2019-03-04T13:28:00Z"/>
                <w:rFonts w:ascii="Times New Roman" w:hAnsi="Times New Roman"/>
                <w:i w:val="0"/>
                <w:sz w:val="12"/>
                <w:szCs w:val="12"/>
                <w:rPrChange w:id="11675" w:author="Fang-Chen cheng" w:date="2019-03-10T18:36:00Z">
                  <w:rPr>
                    <w:ins w:id="11676"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Change w:id="11677"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jc w:val="center"/>
              <w:rPr>
                <w:ins w:id="11678" w:author="Fang-Chen cheng" w:date="2019-03-04T13:28:00Z"/>
                <w:sz w:val="12"/>
                <w:szCs w:val="12"/>
                <w:lang w:eastAsia="zh-CN"/>
                <w:rPrChange w:id="11679" w:author="Fang-Chen cheng" w:date="2019-03-04T13:35:00Z">
                  <w:rPr>
                    <w:ins w:id="11680" w:author="Fang-Chen cheng" w:date="2019-03-04T13:28:00Z"/>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11681"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jc w:val="center"/>
              <w:rPr>
                <w:ins w:id="11682" w:author="Fang-Chen cheng" w:date="2019-03-04T13:28:00Z"/>
                <w:sz w:val="12"/>
                <w:szCs w:val="12"/>
                <w:lang w:eastAsia="zh-CN"/>
                <w:rPrChange w:id="11683" w:author="Fang-Chen cheng" w:date="2019-03-04T13:35:00Z">
                  <w:rPr>
                    <w:ins w:id="11684" w:author="Fang-Chen cheng" w:date="2019-03-04T13:28:00Z"/>
                    <w:sz w:val="16"/>
                    <w:szCs w:val="16"/>
                    <w:lang w:eastAsia="zh-CN"/>
                  </w:rPr>
                </w:rPrChange>
              </w:rPr>
            </w:pPr>
          </w:p>
        </w:tc>
        <w:tc>
          <w:tcPr>
            <w:tcW w:w="540" w:type="dxa"/>
            <w:vMerge/>
            <w:tcBorders>
              <w:left w:val="single" w:sz="4" w:space="0" w:color="000000"/>
              <w:right w:val="single" w:sz="4" w:space="0" w:color="000000"/>
            </w:tcBorders>
            <w:shd w:val="clear" w:color="auto" w:fill="auto"/>
            <w:noWrap/>
            <w:tcPrChange w:id="11685"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686" w:author="Fang-Chen cheng" w:date="2019-03-04T13:28:00Z"/>
                <w:sz w:val="12"/>
                <w:szCs w:val="12"/>
                <w:lang w:eastAsia="zh-CN"/>
                <w:rPrChange w:id="11687" w:author="Fang-Chen cheng" w:date="2019-03-04T13:35:00Z">
                  <w:rPr>
                    <w:ins w:id="11688"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689"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690" w:author="Fang-Chen cheng" w:date="2019-03-04T13:28:00Z"/>
                <w:sz w:val="12"/>
                <w:szCs w:val="12"/>
                <w:lang w:eastAsia="zh-CN"/>
                <w:rPrChange w:id="11691" w:author="Fang-Chen cheng" w:date="2019-03-04T13:35:00Z">
                  <w:rPr>
                    <w:ins w:id="11692" w:author="Fang-Chen cheng" w:date="2019-03-04T13:28:00Z"/>
                    <w:sz w:val="16"/>
                    <w:szCs w:val="16"/>
                    <w:lang w:eastAsia="zh-CN"/>
                  </w:rPr>
                </w:rPrChange>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693"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694" w:author="Fang-Chen cheng" w:date="2019-03-04T13:28:00Z"/>
                <w:sz w:val="12"/>
                <w:szCs w:val="12"/>
                <w:lang w:eastAsia="zh-CN"/>
                <w:rPrChange w:id="11695" w:author="Fang-Chen cheng" w:date="2019-03-04T13:35:00Z">
                  <w:rPr>
                    <w:ins w:id="11696" w:author="Fang-Chen cheng" w:date="2019-03-04T13:28:00Z"/>
                    <w:sz w:val="16"/>
                    <w:szCs w:val="16"/>
                    <w:lang w:eastAsia="zh-CN"/>
                  </w:rPr>
                </w:rPrChange>
              </w:rPr>
            </w:pPr>
          </w:p>
        </w:tc>
        <w:tc>
          <w:tcPr>
            <w:tcW w:w="450" w:type="dxa"/>
            <w:vMerge/>
            <w:tcBorders>
              <w:left w:val="single" w:sz="4" w:space="0" w:color="000000"/>
              <w:right w:val="single" w:sz="4" w:space="0" w:color="000000"/>
            </w:tcBorders>
            <w:shd w:val="clear" w:color="auto" w:fill="auto"/>
            <w:noWrap/>
            <w:tcPrChange w:id="1169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698" w:author="Fang-Chen cheng" w:date="2019-03-04T13:28:00Z"/>
                <w:rFonts w:eastAsiaTheme="minorEastAsia"/>
                <w:sz w:val="12"/>
                <w:szCs w:val="12"/>
                <w:lang w:eastAsia="zh-CN"/>
                <w:rPrChange w:id="11699" w:author="Fang-Chen cheng" w:date="2019-03-04T13:35:00Z">
                  <w:rPr>
                    <w:ins w:id="1170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70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702" w:author="Fang-Chen cheng" w:date="2019-03-04T13:28:00Z"/>
                <w:sz w:val="12"/>
                <w:szCs w:val="12"/>
                <w:lang w:eastAsia="zh-CN"/>
                <w:rPrChange w:id="11703" w:author="Fang-Chen cheng" w:date="2019-03-04T13:35:00Z">
                  <w:rPr>
                    <w:ins w:id="1170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70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706" w:author="Fang-Chen cheng" w:date="2019-03-04T13:28:00Z"/>
                <w:rFonts w:eastAsiaTheme="minorEastAsia"/>
                <w:sz w:val="12"/>
                <w:szCs w:val="12"/>
                <w:lang w:eastAsia="zh-CN"/>
                <w:rPrChange w:id="11707" w:author="Fang-Chen cheng" w:date="2019-03-04T13:35:00Z">
                  <w:rPr>
                    <w:ins w:id="1170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70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710" w:author="Fang-Chen cheng" w:date="2019-03-04T13:28:00Z"/>
                <w:rFonts w:ascii="Times New Roman" w:hAnsi="Times New Roman"/>
                <w:i w:val="0"/>
                <w:sz w:val="12"/>
                <w:szCs w:val="12"/>
                <w:rPrChange w:id="11711" w:author="Fang-Chen cheng" w:date="2019-03-04T13:35:00Z">
                  <w:rPr>
                    <w:ins w:id="11712"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71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714" w:author="Fang-Chen cheng" w:date="2019-03-04T13:28:00Z"/>
                <w:rFonts w:ascii="Times New Roman" w:eastAsiaTheme="minorEastAsia" w:hAnsi="Times New Roman"/>
                <w:i w:val="0"/>
                <w:sz w:val="12"/>
                <w:szCs w:val="12"/>
                <w:lang w:eastAsia="zh-CN"/>
                <w:rPrChange w:id="11715" w:author="Fang-Chen cheng" w:date="2019-03-04T13:35:00Z">
                  <w:rPr>
                    <w:ins w:id="1171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717" w:author="Fang-Chen cheng" w:date="2019-03-04T13:28:00Z"/>
          <w:trPrChange w:id="1171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71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720" w:author="Fang-Chen cheng" w:date="2019-03-04T13:28:00Z"/>
                <w:color w:val="000000"/>
                <w:sz w:val="12"/>
                <w:szCs w:val="12"/>
                <w:lang w:eastAsia="zh-CN"/>
                <w:rPrChange w:id="11721" w:author="Fang-Chen cheng" w:date="2019-03-04T13:35:00Z">
                  <w:rPr>
                    <w:ins w:id="11722"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723"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1724" w:author="Fang-Chen cheng" w:date="2019-03-04T13:28:00Z"/>
                <w:rFonts w:ascii="Times New Roman" w:hAnsi="Times New Roman"/>
                <w:i w:val="0"/>
                <w:sz w:val="12"/>
                <w:szCs w:val="12"/>
                <w:rPrChange w:id="11725" w:author="Fang-Chen cheng" w:date="2019-03-10T18:36:00Z">
                  <w:rPr>
                    <w:ins w:id="11726" w:author="Fang-Chen cheng" w:date="2019-03-04T13:28:00Z"/>
                    <w:rFonts w:ascii="Times New Roman" w:hAnsi="Times New Roman"/>
                    <w:i w:val="0"/>
                    <w:color w:val="FF0000"/>
                    <w:sz w:val="16"/>
                    <w:szCs w:val="16"/>
                  </w:rPr>
                </w:rPrChange>
              </w:rPr>
            </w:pPr>
            <w:ins w:id="11727" w:author="Fang-Chen cheng" w:date="2019-03-04T13:28:00Z">
              <w:r w:rsidRPr="00473526">
                <w:rPr>
                  <w:rFonts w:ascii="Times New Roman" w:hAnsi="Times New Roman"/>
                  <w:i w:val="0"/>
                  <w:sz w:val="12"/>
                  <w:szCs w:val="12"/>
                  <w:rPrChange w:id="11728" w:author="Fang-Chen cheng" w:date="2019-03-10T18:36:00Z">
                    <w:rPr>
                      <w:rFonts w:ascii="Times New Roman" w:hAnsi="Times New Roman"/>
                      <w:i w:val="0"/>
                      <w:color w:val="FF0000"/>
                      <w:sz w:val="16"/>
                      <w:szCs w:val="16"/>
                      <w:u w:val="single"/>
                    </w:rPr>
                  </w:rPrChange>
                </w:rPr>
                <w:t>L = 1,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72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730" w:author="Fang-Chen cheng" w:date="2019-03-04T13:28:00Z"/>
                <w:sz w:val="12"/>
                <w:szCs w:val="12"/>
                <w:lang w:eastAsia="zh-CN"/>
                <w:rPrChange w:id="11731" w:author="Fang-Chen cheng" w:date="2019-03-04T13:35:00Z">
                  <w:rPr>
                    <w:ins w:id="11732" w:author="Fang-Chen cheng" w:date="2019-03-04T13:28:00Z"/>
                    <w:sz w:val="16"/>
                    <w:szCs w:val="16"/>
                    <w:lang w:eastAsia="zh-CN"/>
                  </w:rPr>
                </w:rPrChange>
              </w:rPr>
            </w:pPr>
            <w:ins w:id="11733" w:author="Fang-Chen cheng" w:date="2019-03-04T13:28:00Z">
              <w:r w:rsidRPr="00473526">
                <w:rPr>
                  <w:color w:val="000000"/>
                  <w:sz w:val="12"/>
                  <w:szCs w:val="12"/>
                  <w:rPrChange w:id="11734" w:author="Fang-Chen cheng" w:date="2019-03-04T13:35:00Z">
                    <w:rPr>
                      <w:color w:val="000000"/>
                      <w:sz w:val="16"/>
                      <w:szCs w:val="16"/>
                      <w:u w:val="single"/>
                    </w:rPr>
                  </w:rPrChange>
                </w:rPr>
                <w:t>2.48</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73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736" w:author="Fang-Chen cheng" w:date="2019-03-04T13:28:00Z"/>
                <w:sz w:val="12"/>
                <w:szCs w:val="12"/>
                <w:lang w:eastAsia="zh-CN"/>
                <w:rPrChange w:id="11737" w:author="Fang-Chen cheng" w:date="2019-03-04T13:35:00Z">
                  <w:rPr>
                    <w:ins w:id="11738" w:author="Fang-Chen cheng" w:date="2019-03-04T13:28:00Z"/>
                    <w:sz w:val="16"/>
                    <w:szCs w:val="16"/>
                    <w:lang w:eastAsia="zh-CN"/>
                  </w:rPr>
                </w:rPrChange>
              </w:rPr>
            </w:pPr>
            <w:ins w:id="11739" w:author="Fang-Chen cheng" w:date="2019-03-04T13:28:00Z">
              <w:r w:rsidRPr="00473526">
                <w:rPr>
                  <w:sz w:val="12"/>
                  <w:szCs w:val="12"/>
                  <w:lang w:eastAsia="zh-CN"/>
                  <w:rPrChange w:id="11740"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74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742" w:author="Fang-Chen cheng" w:date="2019-03-04T13:28:00Z"/>
                <w:sz w:val="12"/>
                <w:szCs w:val="12"/>
                <w:lang w:eastAsia="zh-CN"/>
                <w:rPrChange w:id="11743" w:author="Fang-Chen cheng" w:date="2019-03-04T13:35:00Z">
                  <w:rPr>
                    <w:ins w:id="11744" w:author="Fang-Chen cheng" w:date="2019-03-04T13:28:00Z"/>
                    <w:sz w:val="16"/>
                    <w:szCs w:val="16"/>
                    <w:lang w:eastAsia="zh-CN"/>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74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746" w:author="Fang-Chen cheng" w:date="2019-03-04T13:28:00Z"/>
                <w:sz w:val="12"/>
                <w:szCs w:val="12"/>
                <w:lang w:eastAsia="zh-CN"/>
                <w:rPrChange w:id="11747" w:author="Fang-Chen cheng" w:date="2019-03-04T13:35:00Z">
                  <w:rPr>
                    <w:ins w:id="11748" w:author="Fang-Chen cheng" w:date="2019-03-04T13:28:00Z"/>
                    <w:sz w:val="16"/>
                    <w:szCs w:val="16"/>
                    <w:lang w:eastAsia="zh-CN"/>
                  </w:rPr>
                </w:rPrChange>
              </w:rPr>
            </w:pPr>
            <w:ins w:id="11749" w:author="Fang-Chen cheng" w:date="2019-03-04T13:28:00Z">
              <w:r w:rsidRPr="00473526">
                <w:rPr>
                  <w:sz w:val="12"/>
                  <w:szCs w:val="12"/>
                  <w:rPrChange w:id="1175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75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752" w:author="Fang-Chen cheng" w:date="2019-03-04T13:28:00Z"/>
                <w:sz w:val="12"/>
                <w:szCs w:val="12"/>
                <w:lang w:eastAsia="zh-CN"/>
                <w:rPrChange w:id="11753" w:author="Fang-Chen cheng" w:date="2019-03-04T13:35:00Z">
                  <w:rPr>
                    <w:ins w:id="11754" w:author="Fang-Chen cheng" w:date="2019-03-04T13:28:00Z"/>
                    <w:sz w:val="16"/>
                    <w:szCs w:val="16"/>
                    <w:lang w:eastAsia="zh-CN"/>
                  </w:rPr>
                </w:rPrChange>
              </w:rPr>
            </w:pPr>
            <w:ins w:id="11755" w:author="Fang-Chen cheng" w:date="2019-03-04T13:28:00Z">
              <w:r w:rsidRPr="00473526">
                <w:rPr>
                  <w:sz w:val="12"/>
                  <w:szCs w:val="12"/>
                  <w:rPrChange w:id="1175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175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758" w:author="Fang-Chen cheng" w:date="2019-03-04T13:28:00Z"/>
                <w:rFonts w:eastAsiaTheme="minorEastAsia"/>
                <w:sz w:val="12"/>
                <w:szCs w:val="12"/>
                <w:lang w:eastAsia="zh-CN"/>
                <w:rPrChange w:id="11759" w:author="Fang-Chen cheng" w:date="2019-03-04T13:35:00Z">
                  <w:rPr>
                    <w:ins w:id="11760" w:author="Fang-Chen cheng" w:date="2019-03-04T13:28:00Z"/>
                    <w:rFonts w:eastAsiaTheme="minorEastAsia"/>
                    <w:sz w:val="16"/>
                    <w:szCs w:val="16"/>
                    <w:lang w:eastAsia="zh-CN"/>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76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762" w:author="Fang-Chen cheng" w:date="2019-03-04T13:28:00Z"/>
                <w:sz w:val="12"/>
                <w:szCs w:val="12"/>
                <w:lang w:eastAsia="zh-CN"/>
                <w:rPrChange w:id="11763" w:author="Fang-Chen cheng" w:date="2019-03-04T13:35:00Z">
                  <w:rPr>
                    <w:ins w:id="1176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76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766" w:author="Fang-Chen cheng" w:date="2019-03-04T13:28:00Z"/>
                <w:rFonts w:eastAsiaTheme="minorEastAsia"/>
                <w:sz w:val="12"/>
                <w:szCs w:val="12"/>
                <w:lang w:eastAsia="zh-CN"/>
                <w:rPrChange w:id="11767" w:author="Fang-Chen cheng" w:date="2019-03-04T13:35:00Z">
                  <w:rPr>
                    <w:ins w:id="1176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76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1770" w:author="Fang-Chen cheng" w:date="2019-03-04T13:28:00Z"/>
                <w:rFonts w:ascii="Times New Roman" w:hAnsi="Times New Roman"/>
                <w:i w:val="0"/>
                <w:sz w:val="12"/>
                <w:szCs w:val="12"/>
                <w:rPrChange w:id="11771" w:author="Fang-Chen cheng" w:date="2019-03-04T13:35:00Z">
                  <w:rPr>
                    <w:ins w:id="11772" w:author="Fang-Chen cheng" w:date="2019-03-04T13:28:00Z"/>
                    <w:rFonts w:ascii="Times New Roman" w:hAnsi="Times New Roman"/>
                    <w:i w:val="0"/>
                    <w:sz w:val="16"/>
                    <w:szCs w:val="16"/>
                  </w:rPr>
                </w:rPrChange>
              </w:rPr>
            </w:pPr>
            <w:ins w:id="11773" w:author="Fang-Chen cheng" w:date="2019-03-04T13:28:00Z">
              <w:r w:rsidRPr="00473526">
                <w:rPr>
                  <w:rFonts w:ascii="Times New Roman" w:hAnsi="Times New Roman"/>
                  <w:i w:val="0"/>
                  <w:sz w:val="12"/>
                  <w:szCs w:val="12"/>
                  <w:rPrChange w:id="11774"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77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776" w:author="Fang-Chen cheng" w:date="2019-03-04T13:28:00Z"/>
                <w:rFonts w:ascii="Times New Roman" w:eastAsiaTheme="minorEastAsia" w:hAnsi="Times New Roman"/>
                <w:i w:val="0"/>
                <w:sz w:val="12"/>
                <w:szCs w:val="12"/>
                <w:lang w:eastAsia="zh-CN"/>
                <w:rPrChange w:id="11777" w:author="Fang-Chen cheng" w:date="2019-03-04T13:35:00Z">
                  <w:rPr>
                    <w:ins w:id="1177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779" w:author="Fang-Chen cheng" w:date="2019-03-04T13:28:00Z"/>
          <w:trPrChange w:id="1178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78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782" w:author="Fang-Chen cheng" w:date="2019-03-04T13:28:00Z"/>
                <w:color w:val="000000"/>
                <w:sz w:val="12"/>
                <w:szCs w:val="12"/>
                <w:lang w:eastAsia="zh-CN"/>
                <w:rPrChange w:id="11783" w:author="Fang-Chen cheng" w:date="2019-03-04T13:35:00Z">
                  <w:rPr>
                    <w:ins w:id="1178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78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786" w:author="Fang-Chen cheng" w:date="2019-03-04T13:28:00Z"/>
                <w:rFonts w:ascii="Times New Roman" w:hAnsi="Times New Roman"/>
                <w:i w:val="0"/>
                <w:sz w:val="12"/>
                <w:szCs w:val="12"/>
                <w:rPrChange w:id="11787" w:author="Fang-Chen cheng" w:date="2019-03-10T18:36:00Z">
                  <w:rPr>
                    <w:ins w:id="11788"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78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790" w:author="Fang-Chen cheng" w:date="2019-03-04T13:28:00Z"/>
                <w:color w:val="000000"/>
                <w:sz w:val="12"/>
                <w:szCs w:val="12"/>
                <w:rPrChange w:id="11791" w:author="Fang-Chen cheng" w:date="2019-03-04T13:35:00Z">
                  <w:rPr>
                    <w:ins w:id="11792" w:author="Fang-Chen cheng" w:date="2019-03-04T13:28:00Z"/>
                    <w:color w:val="000000"/>
                    <w:sz w:val="16"/>
                    <w:szCs w:val="16"/>
                  </w:rPr>
                </w:rPrChange>
              </w:rPr>
            </w:pPr>
            <w:ins w:id="11793" w:author="Fang-Chen cheng" w:date="2019-03-04T13:28:00Z">
              <w:r w:rsidRPr="00473526">
                <w:rPr>
                  <w:color w:val="000000"/>
                  <w:sz w:val="12"/>
                  <w:szCs w:val="12"/>
                  <w:rPrChange w:id="11794" w:author="Fang-Chen cheng" w:date="2019-03-04T13:35:00Z">
                    <w:rPr>
                      <w:color w:val="000000"/>
                      <w:sz w:val="16"/>
                      <w:szCs w:val="16"/>
                      <w:u w:val="single"/>
                    </w:rPr>
                  </w:rPrChange>
                </w:rPr>
                <w:t>2.47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79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796" w:author="Fang-Chen cheng" w:date="2019-03-04T13:28:00Z"/>
                <w:sz w:val="12"/>
                <w:szCs w:val="12"/>
                <w:lang w:eastAsia="zh-CN"/>
                <w:rPrChange w:id="11797" w:author="Fang-Chen cheng" w:date="2019-03-04T13:35:00Z">
                  <w:rPr>
                    <w:ins w:id="11798" w:author="Fang-Chen cheng" w:date="2019-03-04T13:28:00Z"/>
                    <w:sz w:val="16"/>
                    <w:szCs w:val="16"/>
                    <w:lang w:eastAsia="zh-CN"/>
                  </w:rPr>
                </w:rPrChange>
              </w:rPr>
            </w:pPr>
            <w:ins w:id="11799" w:author="Fang-Chen cheng" w:date="2019-03-04T13:28:00Z">
              <w:r w:rsidRPr="00473526">
                <w:rPr>
                  <w:color w:val="000000"/>
                  <w:sz w:val="12"/>
                  <w:szCs w:val="12"/>
                  <w:rPrChange w:id="11800" w:author="Fang-Chen cheng" w:date="2019-03-04T13:35:00Z">
                    <w:rPr>
                      <w:color w:val="000000"/>
                      <w:sz w:val="16"/>
                      <w:szCs w:val="16"/>
                      <w:u w:val="single"/>
                    </w:rPr>
                  </w:rPrChange>
                </w:rPr>
                <w:t>0.59%</w:t>
              </w:r>
            </w:ins>
          </w:p>
        </w:tc>
        <w:tc>
          <w:tcPr>
            <w:tcW w:w="540" w:type="dxa"/>
            <w:vMerge/>
            <w:tcBorders>
              <w:left w:val="single" w:sz="4" w:space="0" w:color="000000"/>
              <w:right w:val="single" w:sz="4" w:space="0" w:color="000000"/>
            </w:tcBorders>
            <w:shd w:val="clear" w:color="auto" w:fill="auto"/>
            <w:noWrap/>
            <w:tcPrChange w:id="1180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802" w:author="Fang-Chen cheng" w:date="2019-03-04T13:28:00Z"/>
                <w:sz w:val="12"/>
                <w:szCs w:val="12"/>
                <w:rPrChange w:id="11803" w:author="Fang-Chen cheng" w:date="2019-03-04T13:35:00Z">
                  <w:rPr>
                    <w:ins w:id="1180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80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806" w:author="Fang-Chen cheng" w:date="2019-03-04T13:28:00Z"/>
                <w:sz w:val="12"/>
                <w:szCs w:val="12"/>
                <w:rPrChange w:id="11807" w:author="Fang-Chen cheng" w:date="2019-03-04T13:35:00Z">
                  <w:rPr>
                    <w:ins w:id="11808" w:author="Fang-Chen cheng" w:date="2019-03-04T13:28:00Z"/>
                    <w:sz w:val="16"/>
                    <w:szCs w:val="16"/>
                  </w:rPr>
                </w:rPrChange>
              </w:rPr>
            </w:pPr>
            <w:ins w:id="11809" w:author="Fang-Chen cheng" w:date="2019-03-04T13:28:00Z">
              <w:r w:rsidRPr="00473526">
                <w:rPr>
                  <w:sz w:val="12"/>
                  <w:szCs w:val="12"/>
                  <w:rPrChange w:id="1181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81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812" w:author="Fang-Chen cheng" w:date="2019-03-04T13:28:00Z"/>
                <w:sz w:val="12"/>
                <w:szCs w:val="12"/>
                <w:rPrChange w:id="11813" w:author="Fang-Chen cheng" w:date="2019-03-04T13:35:00Z">
                  <w:rPr>
                    <w:ins w:id="11814" w:author="Fang-Chen cheng" w:date="2019-03-04T13:28:00Z"/>
                    <w:sz w:val="16"/>
                    <w:szCs w:val="16"/>
                  </w:rPr>
                </w:rPrChange>
              </w:rPr>
            </w:pPr>
            <w:ins w:id="11815" w:author="Fang-Chen cheng" w:date="2019-03-04T13:28:00Z">
              <w:r w:rsidRPr="00473526">
                <w:rPr>
                  <w:sz w:val="12"/>
                  <w:szCs w:val="12"/>
                  <w:rPrChange w:id="1181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181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818" w:author="Fang-Chen cheng" w:date="2019-03-04T13:28:00Z"/>
                <w:sz w:val="12"/>
                <w:szCs w:val="12"/>
                <w:rPrChange w:id="11819" w:author="Fang-Chen cheng" w:date="2019-03-04T13:35:00Z">
                  <w:rPr>
                    <w:ins w:id="1182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82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822" w:author="Fang-Chen cheng" w:date="2019-03-04T13:28:00Z"/>
                <w:sz w:val="12"/>
                <w:szCs w:val="12"/>
                <w:lang w:eastAsia="zh-CN"/>
                <w:rPrChange w:id="11823" w:author="Fang-Chen cheng" w:date="2019-03-04T13:35:00Z">
                  <w:rPr>
                    <w:ins w:id="1182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82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826" w:author="Fang-Chen cheng" w:date="2019-03-04T13:28:00Z"/>
                <w:rFonts w:eastAsiaTheme="minorEastAsia"/>
                <w:sz w:val="12"/>
                <w:szCs w:val="12"/>
                <w:lang w:eastAsia="zh-CN"/>
                <w:rPrChange w:id="11827" w:author="Fang-Chen cheng" w:date="2019-03-04T13:35:00Z">
                  <w:rPr>
                    <w:ins w:id="1182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82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830" w:author="Fang-Chen cheng" w:date="2019-03-04T13:28:00Z"/>
                <w:rFonts w:ascii="Times New Roman" w:hAnsi="Times New Roman"/>
                <w:i w:val="0"/>
                <w:sz w:val="12"/>
                <w:szCs w:val="12"/>
                <w:rPrChange w:id="11831" w:author="Fang-Chen cheng" w:date="2019-03-04T13:35:00Z">
                  <w:rPr>
                    <w:ins w:id="11832"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83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834" w:author="Fang-Chen cheng" w:date="2019-03-04T13:28:00Z"/>
                <w:rFonts w:ascii="Times New Roman" w:eastAsiaTheme="minorEastAsia" w:hAnsi="Times New Roman"/>
                <w:i w:val="0"/>
                <w:sz w:val="12"/>
                <w:szCs w:val="12"/>
                <w:lang w:eastAsia="zh-CN"/>
                <w:rPrChange w:id="11835" w:author="Fang-Chen cheng" w:date="2019-03-04T13:35:00Z">
                  <w:rPr>
                    <w:ins w:id="1183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837" w:author="Fang-Chen cheng" w:date="2019-03-04T13:28:00Z"/>
          <w:trPrChange w:id="1183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83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840" w:author="Fang-Chen cheng" w:date="2019-03-04T13:28:00Z"/>
                <w:color w:val="000000"/>
                <w:sz w:val="12"/>
                <w:szCs w:val="12"/>
                <w:lang w:eastAsia="zh-CN"/>
                <w:rPrChange w:id="11841" w:author="Fang-Chen cheng" w:date="2019-03-04T13:35:00Z">
                  <w:rPr>
                    <w:ins w:id="11842"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843"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1844" w:author="Fang-Chen cheng" w:date="2019-03-04T13:28:00Z"/>
                <w:rFonts w:ascii="Times New Roman" w:hAnsi="Times New Roman"/>
                <w:i w:val="0"/>
                <w:sz w:val="12"/>
                <w:szCs w:val="12"/>
                <w:rPrChange w:id="11845" w:author="Fang-Chen cheng" w:date="2019-03-10T18:36:00Z">
                  <w:rPr>
                    <w:ins w:id="11846" w:author="Fang-Chen cheng" w:date="2019-03-04T13:28:00Z"/>
                    <w:rFonts w:ascii="Times New Roman" w:hAnsi="Times New Roman"/>
                    <w:i w:val="0"/>
                    <w:color w:val="FF0000"/>
                    <w:sz w:val="16"/>
                    <w:szCs w:val="16"/>
                  </w:rPr>
                </w:rPrChange>
              </w:rPr>
            </w:pPr>
            <w:ins w:id="11847" w:author="Fang-Chen cheng" w:date="2019-03-04T13:28:00Z">
              <w:r w:rsidRPr="00473526">
                <w:rPr>
                  <w:rFonts w:ascii="Times New Roman" w:hAnsi="Times New Roman"/>
                  <w:i w:val="0"/>
                  <w:sz w:val="12"/>
                  <w:szCs w:val="12"/>
                  <w:rPrChange w:id="11848" w:author="Fang-Chen cheng" w:date="2019-03-10T18:36:00Z">
                    <w:rPr>
                      <w:rFonts w:ascii="Times New Roman" w:hAnsi="Times New Roman"/>
                      <w:i w:val="0"/>
                      <w:color w:val="FF0000"/>
                      <w:sz w:val="16"/>
                      <w:szCs w:val="16"/>
                      <w:u w:val="single"/>
                    </w:rPr>
                  </w:rPrChange>
                </w:rPr>
                <w:t>L = 4,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84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850" w:author="Fang-Chen cheng" w:date="2019-03-04T13:28:00Z"/>
                <w:color w:val="000000"/>
                <w:sz w:val="12"/>
                <w:szCs w:val="12"/>
                <w:rPrChange w:id="11851" w:author="Fang-Chen cheng" w:date="2019-03-04T13:35:00Z">
                  <w:rPr>
                    <w:ins w:id="11852" w:author="Fang-Chen cheng" w:date="2019-03-04T13:28:00Z"/>
                    <w:color w:val="000000"/>
                    <w:sz w:val="16"/>
                    <w:szCs w:val="16"/>
                  </w:rPr>
                </w:rPrChange>
              </w:rPr>
            </w:pPr>
            <w:ins w:id="11853" w:author="Fang-Chen cheng" w:date="2019-03-04T13:28:00Z">
              <w:r w:rsidRPr="00473526">
                <w:rPr>
                  <w:color w:val="000000"/>
                  <w:sz w:val="12"/>
                  <w:szCs w:val="12"/>
                  <w:rPrChange w:id="11854" w:author="Fang-Chen cheng" w:date="2019-03-04T13:35:00Z">
                    <w:rPr>
                      <w:color w:val="000000"/>
                      <w:sz w:val="16"/>
                      <w:szCs w:val="16"/>
                      <w:u w:val="single"/>
                    </w:rPr>
                  </w:rPrChange>
                </w:rPr>
                <w:t>2.53</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85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856" w:author="Fang-Chen cheng" w:date="2019-03-04T13:28:00Z"/>
                <w:color w:val="000000"/>
                <w:sz w:val="12"/>
                <w:szCs w:val="12"/>
                <w:rPrChange w:id="11857" w:author="Fang-Chen cheng" w:date="2019-03-04T13:35:00Z">
                  <w:rPr>
                    <w:ins w:id="11858" w:author="Fang-Chen cheng" w:date="2019-03-04T13:28:00Z"/>
                    <w:color w:val="000000"/>
                    <w:sz w:val="16"/>
                    <w:szCs w:val="16"/>
                  </w:rPr>
                </w:rPrChange>
              </w:rPr>
            </w:pPr>
            <w:ins w:id="11859" w:author="Fang-Chen cheng" w:date="2019-03-04T13:28:00Z">
              <w:r w:rsidRPr="00473526">
                <w:rPr>
                  <w:sz w:val="12"/>
                  <w:szCs w:val="12"/>
                  <w:lang w:eastAsia="zh-CN"/>
                  <w:rPrChange w:id="11860"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86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862" w:author="Fang-Chen cheng" w:date="2019-03-04T13:28:00Z"/>
                <w:sz w:val="12"/>
                <w:szCs w:val="12"/>
                <w:rPrChange w:id="11863" w:author="Fang-Chen cheng" w:date="2019-03-04T13:35:00Z">
                  <w:rPr>
                    <w:ins w:id="1186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86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866" w:author="Fang-Chen cheng" w:date="2019-03-04T13:28:00Z"/>
                <w:sz w:val="12"/>
                <w:szCs w:val="12"/>
                <w:rPrChange w:id="11867" w:author="Fang-Chen cheng" w:date="2019-03-04T13:35:00Z">
                  <w:rPr>
                    <w:ins w:id="11868" w:author="Fang-Chen cheng" w:date="2019-03-04T13:28:00Z"/>
                    <w:sz w:val="16"/>
                    <w:szCs w:val="16"/>
                  </w:rPr>
                </w:rPrChange>
              </w:rPr>
            </w:pPr>
            <w:ins w:id="11869" w:author="Fang-Chen cheng" w:date="2019-03-04T13:28:00Z">
              <w:r w:rsidRPr="00473526">
                <w:rPr>
                  <w:sz w:val="12"/>
                  <w:szCs w:val="12"/>
                  <w:rPrChange w:id="1187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87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872" w:author="Fang-Chen cheng" w:date="2019-03-04T13:28:00Z"/>
                <w:sz w:val="12"/>
                <w:szCs w:val="12"/>
                <w:rPrChange w:id="11873" w:author="Fang-Chen cheng" w:date="2019-03-04T13:35:00Z">
                  <w:rPr>
                    <w:ins w:id="11874" w:author="Fang-Chen cheng" w:date="2019-03-04T13:28:00Z"/>
                    <w:sz w:val="16"/>
                    <w:szCs w:val="16"/>
                  </w:rPr>
                </w:rPrChange>
              </w:rPr>
            </w:pPr>
            <w:ins w:id="11875" w:author="Fang-Chen cheng" w:date="2019-03-04T13:28:00Z">
              <w:r w:rsidRPr="00473526">
                <w:rPr>
                  <w:sz w:val="12"/>
                  <w:szCs w:val="12"/>
                  <w:rPrChange w:id="1187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187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878" w:author="Fang-Chen cheng" w:date="2019-03-04T13:28:00Z"/>
                <w:sz w:val="12"/>
                <w:szCs w:val="12"/>
                <w:rPrChange w:id="11879" w:author="Fang-Chen cheng" w:date="2019-03-04T13:35:00Z">
                  <w:rPr>
                    <w:ins w:id="1188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88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882" w:author="Fang-Chen cheng" w:date="2019-03-04T13:28:00Z"/>
                <w:sz w:val="12"/>
                <w:szCs w:val="12"/>
                <w:lang w:eastAsia="zh-CN"/>
                <w:rPrChange w:id="11883" w:author="Fang-Chen cheng" w:date="2019-03-04T13:35:00Z">
                  <w:rPr>
                    <w:ins w:id="1188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88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886" w:author="Fang-Chen cheng" w:date="2019-03-04T13:28:00Z"/>
                <w:rFonts w:eastAsiaTheme="minorEastAsia"/>
                <w:sz w:val="12"/>
                <w:szCs w:val="12"/>
                <w:lang w:eastAsia="zh-CN"/>
                <w:rPrChange w:id="11887" w:author="Fang-Chen cheng" w:date="2019-03-04T13:35:00Z">
                  <w:rPr>
                    <w:ins w:id="1188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88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1890" w:author="Fang-Chen cheng" w:date="2019-03-04T13:28:00Z"/>
                <w:rFonts w:ascii="Times New Roman" w:hAnsi="Times New Roman"/>
                <w:i w:val="0"/>
                <w:sz w:val="12"/>
                <w:szCs w:val="12"/>
                <w:rPrChange w:id="11891" w:author="Fang-Chen cheng" w:date="2019-03-04T13:35:00Z">
                  <w:rPr>
                    <w:ins w:id="11892" w:author="Fang-Chen cheng" w:date="2019-03-04T13:28:00Z"/>
                    <w:rFonts w:ascii="Times New Roman" w:hAnsi="Times New Roman"/>
                    <w:i w:val="0"/>
                    <w:sz w:val="16"/>
                    <w:szCs w:val="16"/>
                  </w:rPr>
                </w:rPrChange>
              </w:rPr>
            </w:pPr>
            <w:ins w:id="11893" w:author="Fang-Chen cheng" w:date="2019-03-04T13:28:00Z">
              <w:r w:rsidRPr="00473526">
                <w:rPr>
                  <w:rFonts w:ascii="Times New Roman" w:hAnsi="Times New Roman"/>
                  <w:i w:val="0"/>
                  <w:sz w:val="12"/>
                  <w:szCs w:val="12"/>
                  <w:rPrChange w:id="11894"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189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896" w:author="Fang-Chen cheng" w:date="2019-03-04T13:28:00Z"/>
                <w:rFonts w:ascii="Times New Roman" w:eastAsiaTheme="minorEastAsia" w:hAnsi="Times New Roman"/>
                <w:i w:val="0"/>
                <w:sz w:val="12"/>
                <w:szCs w:val="12"/>
                <w:lang w:eastAsia="zh-CN"/>
                <w:rPrChange w:id="11897" w:author="Fang-Chen cheng" w:date="2019-03-04T13:35:00Z">
                  <w:rPr>
                    <w:ins w:id="1189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899" w:author="Fang-Chen cheng" w:date="2019-03-04T13:28:00Z"/>
          <w:trPrChange w:id="1190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90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902" w:author="Fang-Chen cheng" w:date="2019-03-04T13:28:00Z"/>
                <w:color w:val="000000"/>
                <w:sz w:val="12"/>
                <w:szCs w:val="12"/>
                <w:lang w:eastAsia="zh-CN"/>
                <w:rPrChange w:id="11903" w:author="Fang-Chen cheng" w:date="2019-03-04T13:35:00Z">
                  <w:rPr>
                    <w:ins w:id="1190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190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1906" w:author="Fang-Chen cheng" w:date="2019-03-04T13:28:00Z"/>
                <w:rFonts w:ascii="Times New Roman" w:hAnsi="Times New Roman"/>
                <w:i w:val="0"/>
                <w:sz w:val="12"/>
                <w:szCs w:val="12"/>
                <w:rPrChange w:id="11907" w:author="Fang-Chen cheng" w:date="2019-03-10T18:36:00Z">
                  <w:rPr>
                    <w:ins w:id="11908"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90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910" w:author="Fang-Chen cheng" w:date="2019-03-04T13:28:00Z"/>
                <w:color w:val="000000"/>
                <w:sz w:val="12"/>
                <w:szCs w:val="12"/>
                <w:rPrChange w:id="11911" w:author="Fang-Chen cheng" w:date="2019-03-04T13:35:00Z">
                  <w:rPr>
                    <w:ins w:id="11912" w:author="Fang-Chen cheng" w:date="2019-03-04T13:28:00Z"/>
                    <w:color w:val="000000"/>
                    <w:sz w:val="16"/>
                    <w:szCs w:val="16"/>
                  </w:rPr>
                </w:rPrChange>
              </w:rPr>
            </w:pPr>
            <w:ins w:id="11913" w:author="Fang-Chen cheng" w:date="2019-03-04T13:28:00Z">
              <w:r w:rsidRPr="00473526">
                <w:rPr>
                  <w:color w:val="000000"/>
                  <w:sz w:val="12"/>
                  <w:szCs w:val="12"/>
                  <w:rPrChange w:id="11914" w:author="Fang-Chen cheng" w:date="2019-03-04T13:35:00Z">
                    <w:rPr>
                      <w:color w:val="000000"/>
                      <w:sz w:val="16"/>
                      <w:szCs w:val="16"/>
                      <w:u w:val="single"/>
                    </w:rPr>
                  </w:rPrChange>
                </w:rPr>
                <w:t>2.49</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91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916" w:author="Fang-Chen cheng" w:date="2019-03-04T13:28:00Z"/>
                <w:color w:val="000000"/>
                <w:sz w:val="12"/>
                <w:szCs w:val="12"/>
                <w:rPrChange w:id="11917" w:author="Fang-Chen cheng" w:date="2019-03-04T13:35:00Z">
                  <w:rPr>
                    <w:ins w:id="11918" w:author="Fang-Chen cheng" w:date="2019-03-04T13:28:00Z"/>
                    <w:color w:val="000000"/>
                    <w:sz w:val="16"/>
                    <w:szCs w:val="16"/>
                  </w:rPr>
                </w:rPrChange>
              </w:rPr>
            </w:pPr>
            <w:ins w:id="11919" w:author="Fang-Chen cheng" w:date="2019-03-04T13:28:00Z">
              <w:r w:rsidRPr="00473526">
                <w:rPr>
                  <w:color w:val="000000"/>
                  <w:sz w:val="12"/>
                  <w:szCs w:val="12"/>
                  <w:rPrChange w:id="11920" w:author="Fang-Chen cheng" w:date="2019-03-04T13:35:00Z">
                    <w:rPr>
                      <w:color w:val="000000"/>
                      <w:sz w:val="16"/>
                      <w:szCs w:val="16"/>
                      <w:u w:val="single"/>
                    </w:rPr>
                  </w:rPrChange>
                </w:rPr>
                <w:t>1.54%</w:t>
              </w:r>
            </w:ins>
          </w:p>
        </w:tc>
        <w:tc>
          <w:tcPr>
            <w:tcW w:w="540" w:type="dxa"/>
            <w:vMerge/>
            <w:tcBorders>
              <w:left w:val="single" w:sz="4" w:space="0" w:color="000000"/>
              <w:right w:val="single" w:sz="4" w:space="0" w:color="000000"/>
            </w:tcBorders>
            <w:shd w:val="clear" w:color="auto" w:fill="auto"/>
            <w:noWrap/>
            <w:tcPrChange w:id="1192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922" w:author="Fang-Chen cheng" w:date="2019-03-04T13:28:00Z"/>
                <w:sz w:val="12"/>
                <w:szCs w:val="12"/>
                <w:rPrChange w:id="11923" w:author="Fang-Chen cheng" w:date="2019-03-04T13:35:00Z">
                  <w:rPr>
                    <w:ins w:id="1192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92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926" w:author="Fang-Chen cheng" w:date="2019-03-04T13:28:00Z"/>
                <w:sz w:val="12"/>
                <w:szCs w:val="12"/>
                <w:rPrChange w:id="11927" w:author="Fang-Chen cheng" w:date="2019-03-04T13:35:00Z">
                  <w:rPr>
                    <w:ins w:id="11928" w:author="Fang-Chen cheng" w:date="2019-03-04T13:28:00Z"/>
                    <w:sz w:val="16"/>
                    <w:szCs w:val="16"/>
                  </w:rPr>
                </w:rPrChange>
              </w:rPr>
            </w:pPr>
            <w:ins w:id="11929" w:author="Fang-Chen cheng" w:date="2019-03-04T13:28:00Z">
              <w:r w:rsidRPr="00473526">
                <w:rPr>
                  <w:sz w:val="12"/>
                  <w:szCs w:val="12"/>
                  <w:rPrChange w:id="1193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93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932" w:author="Fang-Chen cheng" w:date="2019-03-04T13:28:00Z"/>
                <w:sz w:val="12"/>
                <w:szCs w:val="12"/>
                <w:rPrChange w:id="11933" w:author="Fang-Chen cheng" w:date="2019-03-04T13:35:00Z">
                  <w:rPr>
                    <w:ins w:id="11934" w:author="Fang-Chen cheng" w:date="2019-03-04T13:28:00Z"/>
                    <w:sz w:val="16"/>
                    <w:szCs w:val="16"/>
                  </w:rPr>
                </w:rPrChange>
              </w:rPr>
            </w:pPr>
            <w:ins w:id="11935" w:author="Fang-Chen cheng" w:date="2019-03-04T13:28:00Z">
              <w:r w:rsidRPr="00473526">
                <w:rPr>
                  <w:sz w:val="12"/>
                  <w:szCs w:val="12"/>
                  <w:rPrChange w:id="1193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193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938" w:author="Fang-Chen cheng" w:date="2019-03-04T13:28:00Z"/>
                <w:sz w:val="12"/>
                <w:szCs w:val="12"/>
                <w:rPrChange w:id="11939" w:author="Fang-Chen cheng" w:date="2019-03-04T13:35:00Z">
                  <w:rPr>
                    <w:ins w:id="1194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194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942" w:author="Fang-Chen cheng" w:date="2019-03-04T13:28:00Z"/>
                <w:sz w:val="12"/>
                <w:szCs w:val="12"/>
                <w:lang w:eastAsia="zh-CN"/>
                <w:rPrChange w:id="11943" w:author="Fang-Chen cheng" w:date="2019-03-04T13:35:00Z">
                  <w:rPr>
                    <w:ins w:id="1194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194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1946" w:author="Fang-Chen cheng" w:date="2019-03-04T13:28:00Z"/>
                <w:rFonts w:eastAsiaTheme="minorEastAsia"/>
                <w:sz w:val="12"/>
                <w:szCs w:val="12"/>
                <w:lang w:eastAsia="zh-CN"/>
                <w:rPrChange w:id="11947" w:author="Fang-Chen cheng" w:date="2019-03-04T13:35:00Z">
                  <w:rPr>
                    <w:ins w:id="1194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194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1950" w:author="Fang-Chen cheng" w:date="2019-03-04T13:28:00Z"/>
                <w:rFonts w:ascii="Times New Roman" w:hAnsi="Times New Roman"/>
                <w:i w:val="0"/>
                <w:sz w:val="12"/>
                <w:szCs w:val="12"/>
                <w:rPrChange w:id="11951" w:author="Fang-Chen cheng" w:date="2019-03-04T13:35:00Z">
                  <w:rPr>
                    <w:ins w:id="11952"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195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1954" w:author="Fang-Chen cheng" w:date="2019-03-04T13:28:00Z"/>
                <w:rFonts w:ascii="Times New Roman" w:eastAsiaTheme="minorEastAsia" w:hAnsi="Times New Roman"/>
                <w:i w:val="0"/>
                <w:sz w:val="12"/>
                <w:szCs w:val="12"/>
                <w:lang w:eastAsia="zh-CN"/>
                <w:rPrChange w:id="11955" w:author="Fang-Chen cheng" w:date="2019-03-04T13:35:00Z">
                  <w:rPr>
                    <w:ins w:id="1195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1957" w:author="Fang-Chen cheng" w:date="2019-03-04T13:28:00Z"/>
          <w:trPrChange w:id="1195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195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1960" w:author="Fang-Chen cheng" w:date="2019-03-04T13:28:00Z"/>
                <w:color w:val="000000"/>
                <w:sz w:val="12"/>
                <w:szCs w:val="12"/>
                <w:lang w:eastAsia="zh-CN"/>
                <w:rPrChange w:id="11961" w:author="Fang-Chen cheng" w:date="2019-03-04T13:35:00Z">
                  <w:rPr>
                    <w:ins w:id="11962"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1963"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1964" w:author="Fang-Chen cheng" w:date="2019-03-04T13:28:00Z"/>
                <w:rFonts w:ascii="Times New Roman" w:hAnsi="Times New Roman"/>
                <w:i w:val="0"/>
                <w:sz w:val="12"/>
                <w:szCs w:val="12"/>
                <w:rPrChange w:id="11965" w:author="Fang-Chen cheng" w:date="2019-03-10T18:36:00Z">
                  <w:rPr>
                    <w:ins w:id="11966" w:author="Fang-Chen cheng" w:date="2019-03-04T13:28:00Z"/>
                    <w:rFonts w:ascii="Times New Roman" w:hAnsi="Times New Roman"/>
                    <w:i w:val="0"/>
                    <w:color w:val="FF0000"/>
                    <w:sz w:val="16"/>
                    <w:szCs w:val="16"/>
                  </w:rPr>
                </w:rPrChange>
              </w:rPr>
            </w:pPr>
            <w:ins w:id="11967" w:author="Fang-Chen cheng" w:date="2019-03-04T13:28:00Z">
              <w:r w:rsidRPr="00473526">
                <w:rPr>
                  <w:rFonts w:ascii="Times New Roman" w:hAnsi="Times New Roman"/>
                  <w:i w:val="0"/>
                  <w:sz w:val="12"/>
                  <w:szCs w:val="12"/>
                  <w:rPrChange w:id="11968" w:author="Fang-Chen cheng" w:date="2019-03-10T18:36:00Z">
                    <w:rPr>
                      <w:rFonts w:ascii="Times New Roman" w:hAnsi="Times New Roman"/>
                      <w:i w:val="0"/>
                      <w:color w:val="FF0000"/>
                      <w:sz w:val="16"/>
                      <w:szCs w:val="16"/>
                      <w:u w:val="single"/>
                    </w:rPr>
                  </w:rPrChange>
                </w:rPr>
                <w:t>L = 8, R = 1/2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96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970" w:author="Fang-Chen cheng" w:date="2019-03-04T13:28:00Z"/>
                <w:color w:val="000000"/>
                <w:sz w:val="12"/>
                <w:szCs w:val="12"/>
                <w:rPrChange w:id="11971" w:author="Fang-Chen cheng" w:date="2019-03-04T13:35:00Z">
                  <w:rPr>
                    <w:ins w:id="11972" w:author="Fang-Chen cheng" w:date="2019-03-04T13:28:00Z"/>
                    <w:color w:val="000000"/>
                    <w:sz w:val="16"/>
                    <w:szCs w:val="16"/>
                  </w:rPr>
                </w:rPrChange>
              </w:rPr>
            </w:pPr>
            <w:ins w:id="11973" w:author="Fang-Chen cheng" w:date="2019-03-04T13:28:00Z">
              <w:r w:rsidRPr="00473526">
                <w:rPr>
                  <w:color w:val="000000"/>
                  <w:sz w:val="12"/>
                  <w:szCs w:val="12"/>
                  <w:rPrChange w:id="11974" w:author="Fang-Chen cheng" w:date="2019-03-04T13:35:00Z">
                    <w:rPr>
                      <w:color w:val="000000"/>
                      <w:sz w:val="16"/>
                      <w:szCs w:val="16"/>
                      <w:u w:val="single"/>
                    </w:rPr>
                  </w:rPrChange>
                </w:rPr>
                <w:t>2.61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197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1976" w:author="Fang-Chen cheng" w:date="2019-03-04T13:28:00Z"/>
                <w:color w:val="000000"/>
                <w:sz w:val="12"/>
                <w:szCs w:val="12"/>
                <w:rPrChange w:id="11977" w:author="Fang-Chen cheng" w:date="2019-03-04T13:35:00Z">
                  <w:rPr>
                    <w:ins w:id="11978" w:author="Fang-Chen cheng" w:date="2019-03-04T13:28:00Z"/>
                    <w:color w:val="000000"/>
                    <w:sz w:val="16"/>
                    <w:szCs w:val="16"/>
                  </w:rPr>
                </w:rPrChange>
              </w:rPr>
            </w:pPr>
            <w:ins w:id="11979" w:author="Fang-Chen cheng" w:date="2019-03-04T13:28:00Z">
              <w:r w:rsidRPr="00473526">
                <w:rPr>
                  <w:sz w:val="12"/>
                  <w:szCs w:val="12"/>
                  <w:lang w:eastAsia="zh-CN"/>
                  <w:rPrChange w:id="11980"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198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1982" w:author="Fang-Chen cheng" w:date="2019-03-04T13:28:00Z"/>
                <w:sz w:val="12"/>
                <w:szCs w:val="12"/>
                <w:rPrChange w:id="11983" w:author="Fang-Chen cheng" w:date="2019-03-04T13:35:00Z">
                  <w:rPr>
                    <w:ins w:id="1198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198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986" w:author="Fang-Chen cheng" w:date="2019-03-04T13:28:00Z"/>
                <w:sz w:val="12"/>
                <w:szCs w:val="12"/>
                <w:rPrChange w:id="11987" w:author="Fang-Chen cheng" w:date="2019-03-04T13:35:00Z">
                  <w:rPr>
                    <w:ins w:id="11988" w:author="Fang-Chen cheng" w:date="2019-03-04T13:28:00Z"/>
                    <w:sz w:val="16"/>
                    <w:szCs w:val="16"/>
                  </w:rPr>
                </w:rPrChange>
              </w:rPr>
            </w:pPr>
            <w:ins w:id="11989" w:author="Fang-Chen cheng" w:date="2019-03-04T13:28:00Z">
              <w:r w:rsidRPr="00473526">
                <w:rPr>
                  <w:sz w:val="12"/>
                  <w:szCs w:val="12"/>
                  <w:rPrChange w:id="1199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199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1992" w:author="Fang-Chen cheng" w:date="2019-03-04T13:28:00Z"/>
                <w:sz w:val="12"/>
                <w:szCs w:val="12"/>
                <w:rPrChange w:id="11993" w:author="Fang-Chen cheng" w:date="2019-03-04T13:35:00Z">
                  <w:rPr>
                    <w:ins w:id="11994" w:author="Fang-Chen cheng" w:date="2019-03-04T13:28:00Z"/>
                    <w:sz w:val="16"/>
                    <w:szCs w:val="16"/>
                  </w:rPr>
                </w:rPrChange>
              </w:rPr>
            </w:pPr>
            <w:ins w:id="11995" w:author="Fang-Chen cheng" w:date="2019-03-04T13:28:00Z">
              <w:r w:rsidRPr="00473526">
                <w:rPr>
                  <w:sz w:val="12"/>
                  <w:szCs w:val="12"/>
                  <w:rPrChange w:id="1199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199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1998" w:author="Fang-Chen cheng" w:date="2019-03-04T13:28:00Z"/>
                <w:sz w:val="12"/>
                <w:szCs w:val="12"/>
                <w:rPrChange w:id="11999" w:author="Fang-Chen cheng" w:date="2019-03-04T13:35:00Z">
                  <w:rPr>
                    <w:ins w:id="1200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00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002" w:author="Fang-Chen cheng" w:date="2019-03-04T13:28:00Z"/>
                <w:sz w:val="12"/>
                <w:szCs w:val="12"/>
                <w:lang w:eastAsia="zh-CN"/>
                <w:rPrChange w:id="12003" w:author="Fang-Chen cheng" w:date="2019-03-04T13:35:00Z">
                  <w:rPr>
                    <w:ins w:id="1200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00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006" w:author="Fang-Chen cheng" w:date="2019-03-04T13:28:00Z"/>
                <w:rFonts w:eastAsiaTheme="minorEastAsia"/>
                <w:sz w:val="12"/>
                <w:szCs w:val="12"/>
                <w:lang w:eastAsia="zh-CN"/>
                <w:rPrChange w:id="12007" w:author="Fang-Chen cheng" w:date="2019-03-04T13:35:00Z">
                  <w:rPr>
                    <w:ins w:id="1200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00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2010" w:author="Fang-Chen cheng" w:date="2019-03-04T13:28:00Z"/>
                <w:rFonts w:ascii="Times New Roman" w:hAnsi="Times New Roman"/>
                <w:i w:val="0"/>
                <w:sz w:val="12"/>
                <w:szCs w:val="12"/>
                <w:rPrChange w:id="12011" w:author="Fang-Chen cheng" w:date="2019-03-04T13:35:00Z">
                  <w:rPr>
                    <w:ins w:id="12012" w:author="Fang-Chen cheng" w:date="2019-03-04T13:28:00Z"/>
                    <w:rFonts w:ascii="Times New Roman" w:hAnsi="Times New Roman"/>
                    <w:i w:val="0"/>
                    <w:sz w:val="16"/>
                    <w:szCs w:val="16"/>
                  </w:rPr>
                </w:rPrChange>
              </w:rPr>
            </w:pPr>
            <w:ins w:id="12013" w:author="Fang-Chen cheng" w:date="2019-03-04T13:28:00Z">
              <w:r w:rsidRPr="00473526">
                <w:rPr>
                  <w:rFonts w:ascii="Times New Roman" w:hAnsi="Times New Roman"/>
                  <w:i w:val="0"/>
                  <w:sz w:val="12"/>
                  <w:szCs w:val="12"/>
                  <w:rPrChange w:id="12014"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201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016" w:author="Fang-Chen cheng" w:date="2019-03-04T13:28:00Z"/>
                <w:rFonts w:ascii="Times New Roman" w:eastAsiaTheme="minorEastAsia" w:hAnsi="Times New Roman"/>
                <w:i w:val="0"/>
                <w:sz w:val="12"/>
                <w:szCs w:val="12"/>
                <w:lang w:eastAsia="zh-CN"/>
                <w:rPrChange w:id="12017" w:author="Fang-Chen cheng" w:date="2019-03-04T13:35:00Z">
                  <w:rPr>
                    <w:ins w:id="1201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019" w:author="Fang-Chen cheng" w:date="2019-03-04T13:28:00Z"/>
          <w:trPrChange w:id="1202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202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022" w:author="Fang-Chen cheng" w:date="2019-03-04T13:28:00Z"/>
                <w:color w:val="000000"/>
                <w:sz w:val="12"/>
                <w:szCs w:val="12"/>
                <w:lang w:eastAsia="zh-CN"/>
                <w:rPrChange w:id="12023" w:author="Fang-Chen cheng" w:date="2019-03-04T13:35:00Z">
                  <w:rPr>
                    <w:ins w:id="1202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202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2026" w:author="Fang-Chen cheng" w:date="2019-03-04T13:28:00Z"/>
                <w:rFonts w:ascii="Times New Roman" w:hAnsi="Times New Roman"/>
                <w:i w:val="0"/>
                <w:sz w:val="12"/>
                <w:szCs w:val="12"/>
                <w:rPrChange w:id="12027" w:author="Fang-Chen cheng" w:date="2019-03-10T18:36:00Z">
                  <w:rPr>
                    <w:ins w:id="12028"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02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030" w:author="Fang-Chen cheng" w:date="2019-03-04T13:28:00Z"/>
                <w:color w:val="000000"/>
                <w:sz w:val="12"/>
                <w:szCs w:val="12"/>
                <w:rPrChange w:id="12031" w:author="Fang-Chen cheng" w:date="2019-03-04T13:35:00Z">
                  <w:rPr>
                    <w:ins w:id="12032" w:author="Fang-Chen cheng" w:date="2019-03-04T13:28:00Z"/>
                    <w:color w:val="000000"/>
                    <w:sz w:val="16"/>
                    <w:szCs w:val="16"/>
                  </w:rPr>
                </w:rPrChange>
              </w:rPr>
            </w:pPr>
            <w:ins w:id="12033" w:author="Fang-Chen cheng" w:date="2019-03-04T13:28:00Z">
              <w:r w:rsidRPr="00473526">
                <w:rPr>
                  <w:color w:val="000000"/>
                  <w:sz w:val="12"/>
                  <w:szCs w:val="12"/>
                  <w:rPrChange w:id="12034" w:author="Fang-Chen cheng" w:date="2019-03-04T13:35:00Z">
                    <w:rPr>
                      <w:color w:val="000000"/>
                      <w:sz w:val="16"/>
                      <w:szCs w:val="16"/>
                      <w:u w:val="single"/>
                    </w:rPr>
                  </w:rPrChange>
                </w:rPr>
                <w:t>2.53</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03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036" w:author="Fang-Chen cheng" w:date="2019-03-04T13:28:00Z"/>
                <w:color w:val="000000"/>
                <w:sz w:val="12"/>
                <w:szCs w:val="12"/>
                <w:rPrChange w:id="12037" w:author="Fang-Chen cheng" w:date="2019-03-04T13:35:00Z">
                  <w:rPr>
                    <w:ins w:id="12038" w:author="Fang-Chen cheng" w:date="2019-03-04T13:28:00Z"/>
                    <w:color w:val="000000"/>
                    <w:sz w:val="16"/>
                    <w:szCs w:val="16"/>
                  </w:rPr>
                </w:rPrChange>
              </w:rPr>
            </w:pPr>
            <w:ins w:id="12039" w:author="Fang-Chen cheng" w:date="2019-03-04T13:28:00Z">
              <w:r w:rsidRPr="00473526">
                <w:rPr>
                  <w:color w:val="000000"/>
                  <w:sz w:val="12"/>
                  <w:szCs w:val="12"/>
                  <w:rPrChange w:id="12040" w:author="Fang-Chen cheng" w:date="2019-03-04T13:35:00Z">
                    <w:rPr>
                      <w:color w:val="000000"/>
                      <w:sz w:val="16"/>
                      <w:szCs w:val="16"/>
                      <w:u w:val="single"/>
                    </w:rPr>
                  </w:rPrChange>
                </w:rPr>
                <w:t>3.00%</w:t>
              </w:r>
            </w:ins>
          </w:p>
        </w:tc>
        <w:tc>
          <w:tcPr>
            <w:tcW w:w="540" w:type="dxa"/>
            <w:vMerge/>
            <w:tcBorders>
              <w:left w:val="single" w:sz="4" w:space="0" w:color="000000"/>
              <w:right w:val="single" w:sz="4" w:space="0" w:color="000000"/>
            </w:tcBorders>
            <w:shd w:val="clear" w:color="auto" w:fill="auto"/>
            <w:noWrap/>
            <w:tcPrChange w:id="1204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042" w:author="Fang-Chen cheng" w:date="2019-03-04T13:28:00Z"/>
                <w:sz w:val="12"/>
                <w:szCs w:val="12"/>
                <w:rPrChange w:id="12043" w:author="Fang-Chen cheng" w:date="2019-03-04T13:35:00Z">
                  <w:rPr>
                    <w:ins w:id="1204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04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046" w:author="Fang-Chen cheng" w:date="2019-03-04T13:28:00Z"/>
                <w:sz w:val="12"/>
                <w:szCs w:val="12"/>
                <w:rPrChange w:id="12047" w:author="Fang-Chen cheng" w:date="2019-03-04T13:35:00Z">
                  <w:rPr>
                    <w:ins w:id="12048" w:author="Fang-Chen cheng" w:date="2019-03-04T13:28:00Z"/>
                    <w:sz w:val="16"/>
                    <w:szCs w:val="16"/>
                  </w:rPr>
                </w:rPrChange>
              </w:rPr>
            </w:pPr>
            <w:ins w:id="12049" w:author="Fang-Chen cheng" w:date="2019-03-04T13:28:00Z">
              <w:r w:rsidRPr="00473526">
                <w:rPr>
                  <w:sz w:val="12"/>
                  <w:szCs w:val="12"/>
                  <w:rPrChange w:id="1205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05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052" w:author="Fang-Chen cheng" w:date="2019-03-04T13:28:00Z"/>
                <w:sz w:val="12"/>
                <w:szCs w:val="12"/>
                <w:rPrChange w:id="12053" w:author="Fang-Chen cheng" w:date="2019-03-04T13:35:00Z">
                  <w:rPr>
                    <w:ins w:id="12054" w:author="Fang-Chen cheng" w:date="2019-03-04T13:28:00Z"/>
                    <w:sz w:val="16"/>
                    <w:szCs w:val="16"/>
                  </w:rPr>
                </w:rPrChange>
              </w:rPr>
            </w:pPr>
            <w:ins w:id="12055" w:author="Fang-Chen cheng" w:date="2019-03-04T13:28:00Z">
              <w:r w:rsidRPr="00473526">
                <w:rPr>
                  <w:sz w:val="12"/>
                  <w:szCs w:val="12"/>
                  <w:rPrChange w:id="1205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05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058" w:author="Fang-Chen cheng" w:date="2019-03-04T13:28:00Z"/>
                <w:sz w:val="12"/>
                <w:szCs w:val="12"/>
                <w:rPrChange w:id="12059" w:author="Fang-Chen cheng" w:date="2019-03-04T13:35:00Z">
                  <w:rPr>
                    <w:ins w:id="1206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06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062" w:author="Fang-Chen cheng" w:date="2019-03-04T13:28:00Z"/>
                <w:sz w:val="12"/>
                <w:szCs w:val="12"/>
                <w:lang w:eastAsia="zh-CN"/>
                <w:rPrChange w:id="12063" w:author="Fang-Chen cheng" w:date="2019-03-04T13:35:00Z">
                  <w:rPr>
                    <w:ins w:id="1206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06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066" w:author="Fang-Chen cheng" w:date="2019-03-04T13:28:00Z"/>
                <w:rFonts w:eastAsiaTheme="minorEastAsia"/>
                <w:sz w:val="12"/>
                <w:szCs w:val="12"/>
                <w:lang w:eastAsia="zh-CN"/>
                <w:rPrChange w:id="12067" w:author="Fang-Chen cheng" w:date="2019-03-04T13:35:00Z">
                  <w:rPr>
                    <w:ins w:id="1206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06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2070" w:author="Fang-Chen cheng" w:date="2019-03-04T13:28:00Z"/>
                <w:rFonts w:ascii="Times New Roman" w:hAnsi="Times New Roman"/>
                <w:i w:val="0"/>
                <w:sz w:val="12"/>
                <w:szCs w:val="12"/>
                <w:rPrChange w:id="12071" w:author="Fang-Chen cheng" w:date="2019-03-04T13:35:00Z">
                  <w:rPr>
                    <w:ins w:id="12072"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207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074" w:author="Fang-Chen cheng" w:date="2019-03-04T13:28:00Z"/>
                <w:rFonts w:ascii="Times New Roman" w:eastAsiaTheme="minorEastAsia" w:hAnsi="Times New Roman"/>
                <w:i w:val="0"/>
                <w:sz w:val="12"/>
                <w:szCs w:val="12"/>
                <w:lang w:eastAsia="zh-CN"/>
                <w:rPrChange w:id="12075" w:author="Fang-Chen cheng" w:date="2019-03-04T13:35:00Z">
                  <w:rPr>
                    <w:ins w:id="1207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077" w:author="Fang-Chen cheng" w:date="2019-03-04T13:28:00Z"/>
          <w:trPrChange w:id="1207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207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080" w:author="Fang-Chen cheng" w:date="2019-03-04T13:28:00Z"/>
                <w:color w:val="000000"/>
                <w:sz w:val="12"/>
                <w:szCs w:val="12"/>
                <w:lang w:eastAsia="zh-CN"/>
                <w:rPrChange w:id="12081" w:author="Fang-Chen cheng" w:date="2019-03-04T13:35:00Z">
                  <w:rPr>
                    <w:ins w:id="12082"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2083"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2084" w:author="Fang-Chen cheng" w:date="2019-03-04T13:28:00Z"/>
                <w:rFonts w:ascii="Times New Roman" w:hAnsi="Times New Roman"/>
                <w:i w:val="0"/>
                <w:sz w:val="12"/>
                <w:szCs w:val="12"/>
                <w:rPrChange w:id="12085" w:author="Fang-Chen cheng" w:date="2019-03-10T18:36:00Z">
                  <w:rPr>
                    <w:ins w:id="12086" w:author="Fang-Chen cheng" w:date="2019-03-04T13:28:00Z"/>
                    <w:rFonts w:ascii="Times New Roman" w:hAnsi="Times New Roman"/>
                    <w:i w:val="0"/>
                    <w:color w:val="FF0000"/>
                    <w:sz w:val="16"/>
                    <w:szCs w:val="16"/>
                  </w:rPr>
                </w:rPrChange>
              </w:rPr>
            </w:pPr>
            <w:ins w:id="12087" w:author="Fang-Chen cheng" w:date="2019-03-04T13:28:00Z">
              <w:r w:rsidRPr="00473526">
                <w:rPr>
                  <w:rFonts w:ascii="Times New Roman" w:hAnsi="Times New Roman"/>
                  <w:i w:val="0"/>
                  <w:sz w:val="12"/>
                  <w:szCs w:val="12"/>
                  <w:rPrChange w:id="12088" w:author="Fang-Chen cheng" w:date="2019-03-10T18:36:00Z">
                    <w:rPr>
                      <w:rFonts w:ascii="Times New Roman" w:hAnsi="Times New Roman"/>
                      <w:i w:val="0"/>
                      <w:color w:val="FF0000"/>
                      <w:sz w:val="16"/>
                      <w:szCs w:val="16"/>
                      <w:u w:val="single"/>
                    </w:rPr>
                  </w:rPrChange>
                </w:rPr>
                <w:t>L = 1,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08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090" w:author="Fang-Chen cheng" w:date="2019-03-04T13:28:00Z"/>
                <w:color w:val="000000"/>
                <w:sz w:val="12"/>
                <w:szCs w:val="12"/>
                <w:rPrChange w:id="12091" w:author="Fang-Chen cheng" w:date="2019-03-04T13:35:00Z">
                  <w:rPr>
                    <w:ins w:id="12092" w:author="Fang-Chen cheng" w:date="2019-03-04T13:28:00Z"/>
                    <w:color w:val="000000"/>
                    <w:sz w:val="16"/>
                    <w:szCs w:val="16"/>
                  </w:rPr>
                </w:rPrChange>
              </w:rPr>
            </w:pPr>
            <w:ins w:id="12093" w:author="Fang-Chen cheng" w:date="2019-03-04T13:28:00Z">
              <w:r w:rsidRPr="00473526">
                <w:rPr>
                  <w:color w:val="000000"/>
                  <w:sz w:val="12"/>
                  <w:szCs w:val="12"/>
                  <w:rPrChange w:id="12094" w:author="Fang-Chen cheng" w:date="2019-03-04T13:35:00Z">
                    <w:rPr>
                      <w:color w:val="000000"/>
                      <w:sz w:val="16"/>
                      <w:szCs w:val="16"/>
                      <w:u w:val="single"/>
                    </w:rPr>
                  </w:rPrChange>
                </w:rPr>
                <w:t>2.48</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09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096" w:author="Fang-Chen cheng" w:date="2019-03-04T13:28:00Z"/>
                <w:color w:val="000000"/>
                <w:sz w:val="12"/>
                <w:szCs w:val="12"/>
                <w:rPrChange w:id="12097" w:author="Fang-Chen cheng" w:date="2019-03-04T13:35:00Z">
                  <w:rPr>
                    <w:ins w:id="12098" w:author="Fang-Chen cheng" w:date="2019-03-04T13:28:00Z"/>
                    <w:color w:val="000000"/>
                    <w:sz w:val="16"/>
                    <w:szCs w:val="16"/>
                  </w:rPr>
                </w:rPrChange>
              </w:rPr>
            </w:pPr>
            <w:ins w:id="12099" w:author="Fang-Chen cheng" w:date="2019-03-04T13:28:00Z">
              <w:r w:rsidRPr="00473526">
                <w:rPr>
                  <w:sz w:val="12"/>
                  <w:szCs w:val="12"/>
                  <w:lang w:eastAsia="zh-CN"/>
                  <w:rPrChange w:id="12100"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210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102" w:author="Fang-Chen cheng" w:date="2019-03-04T13:28:00Z"/>
                <w:sz w:val="12"/>
                <w:szCs w:val="12"/>
                <w:rPrChange w:id="12103" w:author="Fang-Chen cheng" w:date="2019-03-04T13:35:00Z">
                  <w:rPr>
                    <w:ins w:id="1210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10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106" w:author="Fang-Chen cheng" w:date="2019-03-04T13:28:00Z"/>
                <w:sz w:val="12"/>
                <w:szCs w:val="12"/>
                <w:rPrChange w:id="12107" w:author="Fang-Chen cheng" w:date="2019-03-04T13:35:00Z">
                  <w:rPr>
                    <w:ins w:id="12108" w:author="Fang-Chen cheng" w:date="2019-03-04T13:28:00Z"/>
                    <w:sz w:val="16"/>
                    <w:szCs w:val="16"/>
                  </w:rPr>
                </w:rPrChange>
              </w:rPr>
            </w:pPr>
            <w:ins w:id="12109" w:author="Fang-Chen cheng" w:date="2019-03-04T13:28:00Z">
              <w:r w:rsidRPr="00473526">
                <w:rPr>
                  <w:sz w:val="12"/>
                  <w:szCs w:val="12"/>
                  <w:rPrChange w:id="1211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11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112" w:author="Fang-Chen cheng" w:date="2019-03-04T13:28:00Z"/>
                <w:sz w:val="12"/>
                <w:szCs w:val="12"/>
                <w:rPrChange w:id="12113" w:author="Fang-Chen cheng" w:date="2019-03-04T13:35:00Z">
                  <w:rPr>
                    <w:ins w:id="12114" w:author="Fang-Chen cheng" w:date="2019-03-04T13:28:00Z"/>
                    <w:sz w:val="16"/>
                    <w:szCs w:val="16"/>
                  </w:rPr>
                </w:rPrChange>
              </w:rPr>
            </w:pPr>
            <w:ins w:id="12115" w:author="Fang-Chen cheng" w:date="2019-03-04T13:28:00Z">
              <w:r w:rsidRPr="00473526">
                <w:rPr>
                  <w:sz w:val="12"/>
                  <w:szCs w:val="12"/>
                  <w:rPrChange w:id="1211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11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118" w:author="Fang-Chen cheng" w:date="2019-03-04T13:28:00Z"/>
                <w:sz w:val="12"/>
                <w:szCs w:val="12"/>
                <w:rPrChange w:id="12119" w:author="Fang-Chen cheng" w:date="2019-03-04T13:35:00Z">
                  <w:rPr>
                    <w:ins w:id="1212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12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122" w:author="Fang-Chen cheng" w:date="2019-03-04T13:28:00Z"/>
                <w:sz w:val="12"/>
                <w:szCs w:val="12"/>
                <w:lang w:eastAsia="zh-CN"/>
                <w:rPrChange w:id="12123" w:author="Fang-Chen cheng" w:date="2019-03-04T13:35:00Z">
                  <w:rPr>
                    <w:ins w:id="1212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12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126" w:author="Fang-Chen cheng" w:date="2019-03-04T13:28:00Z"/>
                <w:rFonts w:eastAsiaTheme="minorEastAsia"/>
                <w:sz w:val="12"/>
                <w:szCs w:val="12"/>
                <w:lang w:eastAsia="zh-CN"/>
                <w:rPrChange w:id="12127" w:author="Fang-Chen cheng" w:date="2019-03-04T13:35:00Z">
                  <w:rPr>
                    <w:ins w:id="1212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12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2130" w:author="Fang-Chen cheng" w:date="2019-03-04T13:28:00Z"/>
                <w:rFonts w:ascii="Times New Roman" w:hAnsi="Times New Roman"/>
                <w:i w:val="0"/>
                <w:sz w:val="12"/>
                <w:szCs w:val="12"/>
                <w:rPrChange w:id="12131" w:author="Fang-Chen cheng" w:date="2019-03-04T13:35:00Z">
                  <w:rPr>
                    <w:ins w:id="12132" w:author="Fang-Chen cheng" w:date="2019-03-04T13:28:00Z"/>
                    <w:rFonts w:ascii="Times New Roman" w:hAnsi="Times New Roman"/>
                    <w:i w:val="0"/>
                    <w:sz w:val="16"/>
                    <w:szCs w:val="16"/>
                  </w:rPr>
                </w:rPrChange>
              </w:rPr>
            </w:pPr>
            <w:ins w:id="12133" w:author="Fang-Chen cheng" w:date="2019-03-04T13:28:00Z">
              <w:r w:rsidRPr="00473526">
                <w:rPr>
                  <w:rFonts w:ascii="Times New Roman" w:hAnsi="Times New Roman"/>
                  <w:i w:val="0"/>
                  <w:sz w:val="12"/>
                  <w:szCs w:val="12"/>
                  <w:rPrChange w:id="12134"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213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136" w:author="Fang-Chen cheng" w:date="2019-03-04T13:28:00Z"/>
                <w:rFonts w:ascii="Times New Roman" w:eastAsiaTheme="minorEastAsia" w:hAnsi="Times New Roman"/>
                <w:i w:val="0"/>
                <w:sz w:val="12"/>
                <w:szCs w:val="12"/>
                <w:lang w:eastAsia="zh-CN"/>
                <w:rPrChange w:id="12137" w:author="Fang-Chen cheng" w:date="2019-03-04T13:35:00Z">
                  <w:rPr>
                    <w:ins w:id="1213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139" w:author="Fang-Chen cheng" w:date="2019-03-04T13:28:00Z"/>
          <w:trPrChange w:id="1214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214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142" w:author="Fang-Chen cheng" w:date="2019-03-04T13:28:00Z"/>
                <w:color w:val="000000"/>
                <w:sz w:val="12"/>
                <w:szCs w:val="12"/>
                <w:lang w:eastAsia="zh-CN"/>
                <w:rPrChange w:id="12143" w:author="Fang-Chen cheng" w:date="2019-03-04T13:35:00Z">
                  <w:rPr>
                    <w:ins w:id="1214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214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2146" w:author="Fang-Chen cheng" w:date="2019-03-04T13:28:00Z"/>
                <w:rFonts w:ascii="Times New Roman" w:hAnsi="Times New Roman"/>
                <w:i w:val="0"/>
                <w:sz w:val="12"/>
                <w:szCs w:val="12"/>
                <w:rPrChange w:id="12147" w:author="Fang-Chen cheng" w:date="2019-03-10T18:36:00Z">
                  <w:rPr>
                    <w:ins w:id="12148"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14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150" w:author="Fang-Chen cheng" w:date="2019-03-04T13:28:00Z"/>
                <w:color w:val="000000"/>
                <w:sz w:val="12"/>
                <w:szCs w:val="12"/>
                <w:rPrChange w:id="12151" w:author="Fang-Chen cheng" w:date="2019-03-04T13:35:00Z">
                  <w:rPr>
                    <w:ins w:id="12152" w:author="Fang-Chen cheng" w:date="2019-03-04T13:28:00Z"/>
                    <w:color w:val="000000"/>
                    <w:sz w:val="16"/>
                    <w:szCs w:val="16"/>
                  </w:rPr>
                </w:rPrChange>
              </w:rPr>
            </w:pPr>
            <w:ins w:id="12153" w:author="Fang-Chen cheng" w:date="2019-03-04T13:28:00Z">
              <w:r w:rsidRPr="00473526">
                <w:rPr>
                  <w:color w:val="000000"/>
                  <w:sz w:val="12"/>
                  <w:szCs w:val="12"/>
                  <w:rPrChange w:id="12154" w:author="Fang-Chen cheng" w:date="2019-03-04T13:35:00Z">
                    <w:rPr>
                      <w:color w:val="000000"/>
                      <w:sz w:val="16"/>
                      <w:szCs w:val="16"/>
                      <w:u w:val="single"/>
                    </w:rPr>
                  </w:rPrChange>
                </w:rPr>
                <w:t>2.46</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15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156" w:author="Fang-Chen cheng" w:date="2019-03-04T13:28:00Z"/>
                <w:color w:val="000000"/>
                <w:sz w:val="12"/>
                <w:szCs w:val="12"/>
                <w:rPrChange w:id="12157" w:author="Fang-Chen cheng" w:date="2019-03-04T13:35:00Z">
                  <w:rPr>
                    <w:ins w:id="12158" w:author="Fang-Chen cheng" w:date="2019-03-04T13:28:00Z"/>
                    <w:color w:val="000000"/>
                    <w:sz w:val="16"/>
                    <w:szCs w:val="16"/>
                  </w:rPr>
                </w:rPrChange>
              </w:rPr>
            </w:pPr>
            <w:ins w:id="12159" w:author="Fang-Chen cheng" w:date="2019-03-04T13:28:00Z">
              <w:r w:rsidRPr="00473526">
                <w:rPr>
                  <w:color w:val="000000"/>
                  <w:sz w:val="12"/>
                  <w:szCs w:val="12"/>
                  <w:rPrChange w:id="12160" w:author="Fang-Chen cheng" w:date="2019-03-04T13:35:00Z">
                    <w:rPr>
                      <w:color w:val="000000"/>
                      <w:sz w:val="16"/>
                      <w:szCs w:val="16"/>
                      <w:u w:val="single"/>
                    </w:rPr>
                  </w:rPrChange>
                </w:rPr>
                <w:t>0.89%</w:t>
              </w:r>
            </w:ins>
          </w:p>
        </w:tc>
        <w:tc>
          <w:tcPr>
            <w:tcW w:w="540" w:type="dxa"/>
            <w:vMerge/>
            <w:tcBorders>
              <w:left w:val="single" w:sz="4" w:space="0" w:color="000000"/>
              <w:right w:val="single" w:sz="4" w:space="0" w:color="000000"/>
            </w:tcBorders>
            <w:shd w:val="clear" w:color="auto" w:fill="auto"/>
            <w:noWrap/>
            <w:tcPrChange w:id="1216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162" w:author="Fang-Chen cheng" w:date="2019-03-04T13:28:00Z"/>
                <w:sz w:val="12"/>
                <w:szCs w:val="12"/>
                <w:rPrChange w:id="12163" w:author="Fang-Chen cheng" w:date="2019-03-04T13:35:00Z">
                  <w:rPr>
                    <w:ins w:id="1216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16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166" w:author="Fang-Chen cheng" w:date="2019-03-04T13:28:00Z"/>
                <w:sz w:val="12"/>
                <w:szCs w:val="12"/>
                <w:rPrChange w:id="12167" w:author="Fang-Chen cheng" w:date="2019-03-04T13:35:00Z">
                  <w:rPr>
                    <w:ins w:id="12168" w:author="Fang-Chen cheng" w:date="2019-03-04T13:28:00Z"/>
                    <w:sz w:val="16"/>
                    <w:szCs w:val="16"/>
                  </w:rPr>
                </w:rPrChange>
              </w:rPr>
            </w:pPr>
            <w:ins w:id="12169" w:author="Fang-Chen cheng" w:date="2019-03-04T13:28:00Z">
              <w:r w:rsidRPr="00473526">
                <w:rPr>
                  <w:sz w:val="12"/>
                  <w:szCs w:val="12"/>
                  <w:rPrChange w:id="1217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17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172" w:author="Fang-Chen cheng" w:date="2019-03-04T13:28:00Z"/>
                <w:sz w:val="12"/>
                <w:szCs w:val="12"/>
                <w:rPrChange w:id="12173" w:author="Fang-Chen cheng" w:date="2019-03-04T13:35:00Z">
                  <w:rPr>
                    <w:ins w:id="12174" w:author="Fang-Chen cheng" w:date="2019-03-04T13:28:00Z"/>
                    <w:sz w:val="16"/>
                    <w:szCs w:val="16"/>
                  </w:rPr>
                </w:rPrChange>
              </w:rPr>
            </w:pPr>
            <w:ins w:id="12175" w:author="Fang-Chen cheng" w:date="2019-03-04T13:28:00Z">
              <w:r w:rsidRPr="00473526">
                <w:rPr>
                  <w:sz w:val="12"/>
                  <w:szCs w:val="12"/>
                  <w:rPrChange w:id="1217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17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178" w:author="Fang-Chen cheng" w:date="2019-03-04T13:28:00Z"/>
                <w:sz w:val="12"/>
                <w:szCs w:val="12"/>
                <w:rPrChange w:id="12179" w:author="Fang-Chen cheng" w:date="2019-03-04T13:35:00Z">
                  <w:rPr>
                    <w:ins w:id="1218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18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182" w:author="Fang-Chen cheng" w:date="2019-03-04T13:28:00Z"/>
                <w:sz w:val="12"/>
                <w:szCs w:val="12"/>
                <w:lang w:eastAsia="zh-CN"/>
                <w:rPrChange w:id="12183" w:author="Fang-Chen cheng" w:date="2019-03-04T13:35:00Z">
                  <w:rPr>
                    <w:ins w:id="1218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18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186" w:author="Fang-Chen cheng" w:date="2019-03-04T13:28:00Z"/>
                <w:rFonts w:eastAsiaTheme="minorEastAsia"/>
                <w:sz w:val="12"/>
                <w:szCs w:val="12"/>
                <w:lang w:eastAsia="zh-CN"/>
                <w:rPrChange w:id="12187" w:author="Fang-Chen cheng" w:date="2019-03-04T13:35:00Z">
                  <w:rPr>
                    <w:ins w:id="1218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18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2190" w:author="Fang-Chen cheng" w:date="2019-03-04T13:28:00Z"/>
                <w:rFonts w:ascii="Times New Roman" w:hAnsi="Times New Roman"/>
                <w:i w:val="0"/>
                <w:sz w:val="12"/>
                <w:szCs w:val="12"/>
                <w:rPrChange w:id="12191" w:author="Fang-Chen cheng" w:date="2019-03-04T13:35:00Z">
                  <w:rPr>
                    <w:ins w:id="12192"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219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194" w:author="Fang-Chen cheng" w:date="2019-03-04T13:28:00Z"/>
                <w:rFonts w:ascii="Times New Roman" w:eastAsiaTheme="minorEastAsia" w:hAnsi="Times New Roman"/>
                <w:i w:val="0"/>
                <w:sz w:val="12"/>
                <w:szCs w:val="12"/>
                <w:lang w:eastAsia="zh-CN"/>
                <w:rPrChange w:id="12195" w:author="Fang-Chen cheng" w:date="2019-03-04T13:35:00Z">
                  <w:rPr>
                    <w:ins w:id="1219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197" w:author="Fang-Chen cheng" w:date="2019-03-04T13:28:00Z"/>
          <w:trPrChange w:id="1219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219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200" w:author="Fang-Chen cheng" w:date="2019-03-04T13:28:00Z"/>
                <w:color w:val="000000"/>
                <w:sz w:val="12"/>
                <w:szCs w:val="12"/>
                <w:lang w:eastAsia="zh-CN"/>
                <w:rPrChange w:id="12201" w:author="Fang-Chen cheng" w:date="2019-03-04T13:35:00Z">
                  <w:rPr>
                    <w:ins w:id="12202"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2203"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2204" w:author="Fang-Chen cheng" w:date="2019-03-04T13:28:00Z"/>
                <w:rFonts w:ascii="Times New Roman" w:hAnsi="Times New Roman"/>
                <w:i w:val="0"/>
                <w:sz w:val="12"/>
                <w:szCs w:val="12"/>
                <w:rPrChange w:id="12205" w:author="Fang-Chen cheng" w:date="2019-03-10T18:36:00Z">
                  <w:rPr>
                    <w:ins w:id="12206" w:author="Fang-Chen cheng" w:date="2019-03-04T13:28:00Z"/>
                    <w:rFonts w:ascii="Times New Roman" w:hAnsi="Times New Roman"/>
                    <w:i w:val="0"/>
                    <w:color w:val="FF0000"/>
                    <w:sz w:val="16"/>
                    <w:szCs w:val="16"/>
                  </w:rPr>
                </w:rPrChange>
              </w:rPr>
            </w:pPr>
            <w:ins w:id="12207" w:author="Fang-Chen cheng" w:date="2019-03-04T13:28:00Z">
              <w:r w:rsidRPr="00473526">
                <w:rPr>
                  <w:rFonts w:ascii="Times New Roman" w:hAnsi="Times New Roman"/>
                  <w:i w:val="0"/>
                  <w:sz w:val="12"/>
                  <w:szCs w:val="12"/>
                  <w:rPrChange w:id="12208" w:author="Fang-Chen cheng" w:date="2019-03-10T18:36:00Z">
                    <w:rPr>
                      <w:rFonts w:ascii="Times New Roman" w:hAnsi="Times New Roman"/>
                      <w:i w:val="0"/>
                      <w:color w:val="FF0000"/>
                      <w:sz w:val="16"/>
                      <w:szCs w:val="16"/>
                      <w:u w:val="single"/>
                    </w:rPr>
                  </w:rPrChange>
                </w:rPr>
                <w:t>L = 4,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20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210" w:author="Fang-Chen cheng" w:date="2019-03-04T13:28:00Z"/>
                <w:color w:val="000000"/>
                <w:sz w:val="12"/>
                <w:szCs w:val="12"/>
                <w:rPrChange w:id="12211" w:author="Fang-Chen cheng" w:date="2019-03-04T13:35:00Z">
                  <w:rPr>
                    <w:ins w:id="12212" w:author="Fang-Chen cheng" w:date="2019-03-04T13:28:00Z"/>
                    <w:color w:val="000000"/>
                    <w:sz w:val="16"/>
                    <w:szCs w:val="16"/>
                  </w:rPr>
                </w:rPrChange>
              </w:rPr>
            </w:pPr>
            <w:ins w:id="12213" w:author="Fang-Chen cheng" w:date="2019-03-04T13:28:00Z">
              <w:r w:rsidRPr="00473526">
                <w:rPr>
                  <w:color w:val="000000"/>
                  <w:sz w:val="12"/>
                  <w:szCs w:val="12"/>
                  <w:rPrChange w:id="12214" w:author="Fang-Chen cheng" w:date="2019-03-04T13:35:00Z">
                    <w:rPr>
                      <w:color w:val="000000"/>
                      <w:sz w:val="16"/>
                      <w:szCs w:val="16"/>
                      <w:u w:val="single"/>
                    </w:rPr>
                  </w:rPrChange>
                </w:rPr>
                <w:t>2.53</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21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216" w:author="Fang-Chen cheng" w:date="2019-03-04T13:28:00Z"/>
                <w:color w:val="000000"/>
                <w:sz w:val="12"/>
                <w:szCs w:val="12"/>
                <w:rPrChange w:id="12217" w:author="Fang-Chen cheng" w:date="2019-03-04T13:35:00Z">
                  <w:rPr>
                    <w:ins w:id="12218" w:author="Fang-Chen cheng" w:date="2019-03-04T13:28:00Z"/>
                    <w:color w:val="000000"/>
                    <w:sz w:val="16"/>
                    <w:szCs w:val="16"/>
                  </w:rPr>
                </w:rPrChange>
              </w:rPr>
            </w:pPr>
            <w:ins w:id="12219" w:author="Fang-Chen cheng" w:date="2019-03-04T13:28:00Z">
              <w:r w:rsidRPr="00473526">
                <w:rPr>
                  <w:sz w:val="12"/>
                  <w:szCs w:val="12"/>
                  <w:lang w:eastAsia="zh-CN"/>
                  <w:rPrChange w:id="12220"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222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222" w:author="Fang-Chen cheng" w:date="2019-03-04T13:28:00Z"/>
                <w:sz w:val="12"/>
                <w:szCs w:val="12"/>
                <w:rPrChange w:id="12223" w:author="Fang-Chen cheng" w:date="2019-03-04T13:35:00Z">
                  <w:rPr>
                    <w:ins w:id="1222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22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226" w:author="Fang-Chen cheng" w:date="2019-03-04T13:28:00Z"/>
                <w:sz w:val="12"/>
                <w:szCs w:val="12"/>
                <w:rPrChange w:id="12227" w:author="Fang-Chen cheng" w:date="2019-03-04T13:35:00Z">
                  <w:rPr>
                    <w:ins w:id="12228" w:author="Fang-Chen cheng" w:date="2019-03-04T13:28:00Z"/>
                    <w:sz w:val="16"/>
                    <w:szCs w:val="16"/>
                  </w:rPr>
                </w:rPrChange>
              </w:rPr>
            </w:pPr>
            <w:ins w:id="12229" w:author="Fang-Chen cheng" w:date="2019-03-04T13:28:00Z">
              <w:r w:rsidRPr="00473526">
                <w:rPr>
                  <w:sz w:val="12"/>
                  <w:szCs w:val="12"/>
                  <w:rPrChange w:id="1223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23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232" w:author="Fang-Chen cheng" w:date="2019-03-04T13:28:00Z"/>
                <w:sz w:val="12"/>
                <w:szCs w:val="12"/>
                <w:rPrChange w:id="12233" w:author="Fang-Chen cheng" w:date="2019-03-04T13:35:00Z">
                  <w:rPr>
                    <w:ins w:id="12234" w:author="Fang-Chen cheng" w:date="2019-03-04T13:28:00Z"/>
                    <w:sz w:val="16"/>
                    <w:szCs w:val="16"/>
                  </w:rPr>
                </w:rPrChange>
              </w:rPr>
            </w:pPr>
            <w:ins w:id="12235" w:author="Fang-Chen cheng" w:date="2019-03-04T13:28:00Z">
              <w:r w:rsidRPr="00473526">
                <w:rPr>
                  <w:sz w:val="12"/>
                  <w:szCs w:val="12"/>
                  <w:rPrChange w:id="1223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23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238" w:author="Fang-Chen cheng" w:date="2019-03-04T13:28:00Z"/>
                <w:sz w:val="12"/>
                <w:szCs w:val="12"/>
                <w:rPrChange w:id="12239" w:author="Fang-Chen cheng" w:date="2019-03-04T13:35:00Z">
                  <w:rPr>
                    <w:ins w:id="1224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24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242" w:author="Fang-Chen cheng" w:date="2019-03-04T13:28:00Z"/>
                <w:sz w:val="12"/>
                <w:szCs w:val="12"/>
                <w:lang w:eastAsia="zh-CN"/>
                <w:rPrChange w:id="12243" w:author="Fang-Chen cheng" w:date="2019-03-04T13:35:00Z">
                  <w:rPr>
                    <w:ins w:id="1224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24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246" w:author="Fang-Chen cheng" w:date="2019-03-04T13:28:00Z"/>
                <w:rFonts w:eastAsiaTheme="minorEastAsia"/>
                <w:sz w:val="12"/>
                <w:szCs w:val="12"/>
                <w:lang w:eastAsia="zh-CN"/>
                <w:rPrChange w:id="12247" w:author="Fang-Chen cheng" w:date="2019-03-04T13:35:00Z">
                  <w:rPr>
                    <w:ins w:id="1224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24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2250" w:author="Fang-Chen cheng" w:date="2019-03-04T13:28:00Z"/>
                <w:rFonts w:ascii="Times New Roman" w:hAnsi="Times New Roman"/>
                <w:i w:val="0"/>
                <w:sz w:val="12"/>
                <w:szCs w:val="12"/>
                <w:rPrChange w:id="12251" w:author="Fang-Chen cheng" w:date="2019-03-04T13:35:00Z">
                  <w:rPr>
                    <w:ins w:id="12252" w:author="Fang-Chen cheng" w:date="2019-03-04T13:28:00Z"/>
                    <w:rFonts w:ascii="Times New Roman" w:hAnsi="Times New Roman"/>
                    <w:i w:val="0"/>
                    <w:sz w:val="16"/>
                    <w:szCs w:val="16"/>
                  </w:rPr>
                </w:rPrChange>
              </w:rPr>
            </w:pPr>
            <w:ins w:id="12253" w:author="Fang-Chen cheng" w:date="2019-03-04T13:28:00Z">
              <w:r w:rsidRPr="00473526">
                <w:rPr>
                  <w:rFonts w:ascii="Times New Roman" w:hAnsi="Times New Roman"/>
                  <w:i w:val="0"/>
                  <w:sz w:val="12"/>
                  <w:szCs w:val="12"/>
                  <w:rPrChange w:id="12254"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225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256" w:author="Fang-Chen cheng" w:date="2019-03-04T13:28:00Z"/>
                <w:rFonts w:ascii="Times New Roman" w:eastAsiaTheme="minorEastAsia" w:hAnsi="Times New Roman"/>
                <w:i w:val="0"/>
                <w:sz w:val="12"/>
                <w:szCs w:val="12"/>
                <w:lang w:eastAsia="zh-CN"/>
                <w:rPrChange w:id="12257" w:author="Fang-Chen cheng" w:date="2019-03-04T13:35:00Z">
                  <w:rPr>
                    <w:ins w:id="1225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259" w:author="Fang-Chen cheng" w:date="2019-03-04T13:28:00Z"/>
          <w:trPrChange w:id="12260"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2261"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262" w:author="Fang-Chen cheng" w:date="2019-03-04T13:28:00Z"/>
                <w:color w:val="000000"/>
                <w:sz w:val="12"/>
                <w:szCs w:val="12"/>
                <w:lang w:eastAsia="zh-CN"/>
                <w:rPrChange w:id="12263" w:author="Fang-Chen cheng" w:date="2019-03-04T13:35:00Z">
                  <w:rPr>
                    <w:ins w:id="1226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226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0F4AA8" w:rsidRDefault="001C7A29" w:rsidP="007315BB">
            <w:pPr>
              <w:pStyle w:val="Comments"/>
              <w:rPr>
                <w:ins w:id="12266" w:author="Fang-Chen cheng" w:date="2019-03-04T13:28:00Z"/>
                <w:rFonts w:ascii="Times New Roman" w:hAnsi="Times New Roman"/>
                <w:i w:val="0"/>
                <w:sz w:val="12"/>
                <w:szCs w:val="12"/>
                <w:rPrChange w:id="12267" w:author="Fang-Chen cheng" w:date="2019-03-10T18:36:00Z">
                  <w:rPr>
                    <w:ins w:id="12268" w:author="Fang-Chen cheng" w:date="2019-03-04T13:28:00Z"/>
                    <w:rFonts w:ascii="Times New Roman" w:hAnsi="Times New Roman"/>
                    <w:i w:val="0"/>
                    <w:color w:val="FF000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26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270" w:author="Fang-Chen cheng" w:date="2019-03-04T13:28:00Z"/>
                <w:color w:val="000000"/>
                <w:sz w:val="12"/>
                <w:szCs w:val="12"/>
                <w:rPrChange w:id="12271" w:author="Fang-Chen cheng" w:date="2019-03-04T13:35:00Z">
                  <w:rPr>
                    <w:ins w:id="12272" w:author="Fang-Chen cheng" w:date="2019-03-04T13:28:00Z"/>
                    <w:color w:val="000000"/>
                    <w:sz w:val="16"/>
                    <w:szCs w:val="16"/>
                  </w:rPr>
                </w:rPrChange>
              </w:rPr>
            </w:pPr>
            <w:ins w:id="12273" w:author="Fang-Chen cheng" w:date="2019-03-04T13:28:00Z">
              <w:r w:rsidRPr="00473526">
                <w:rPr>
                  <w:color w:val="000000"/>
                  <w:sz w:val="12"/>
                  <w:szCs w:val="12"/>
                  <w:rPrChange w:id="12274" w:author="Fang-Chen cheng" w:date="2019-03-04T13:35:00Z">
                    <w:rPr>
                      <w:color w:val="000000"/>
                      <w:sz w:val="16"/>
                      <w:szCs w:val="16"/>
                      <w:u w:val="single"/>
                    </w:rPr>
                  </w:rPrChange>
                </w:rPr>
                <w:t>2.47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27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276" w:author="Fang-Chen cheng" w:date="2019-03-04T13:28:00Z"/>
                <w:color w:val="000000"/>
                <w:sz w:val="12"/>
                <w:szCs w:val="12"/>
                <w:rPrChange w:id="12277" w:author="Fang-Chen cheng" w:date="2019-03-04T13:35:00Z">
                  <w:rPr>
                    <w:ins w:id="12278" w:author="Fang-Chen cheng" w:date="2019-03-04T13:28:00Z"/>
                    <w:color w:val="000000"/>
                    <w:sz w:val="16"/>
                    <w:szCs w:val="16"/>
                  </w:rPr>
                </w:rPrChange>
              </w:rPr>
            </w:pPr>
            <w:ins w:id="12279" w:author="Fang-Chen cheng" w:date="2019-03-04T13:28:00Z">
              <w:r w:rsidRPr="00473526">
                <w:rPr>
                  <w:color w:val="000000"/>
                  <w:sz w:val="12"/>
                  <w:szCs w:val="12"/>
                  <w:rPrChange w:id="12280" w:author="Fang-Chen cheng" w:date="2019-03-04T13:35:00Z">
                    <w:rPr>
                      <w:color w:val="000000"/>
                      <w:sz w:val="16"/>
                      <w:szCs w:val="16"/>
                      <w:u w:val="single"/>
                    </w:rPr>
                  </w:rPrChange>
                </w:rPr>
                <w:t>2.32%</w:t>
              </w:r>
            </w:ins>
          </w:p>
        </w:tc>
        <w:tc>
          <w:tcPr>
            <w:tcW w:w="540" w:type="dxa"/>
            <w:vMerge/>
            <w:tcBorders>
              <w:left w:val="single" w:sz="4" w:space="0" w:color="000000"/>
              <w:right w:val="single" w:sz="4" w:space="0" w:color="000000"/>
            </w:tcBorders>
            <w:shd w:val="clear" w:color="auto" w:fill="auto"/>
            <w:noWrap/>
            <w:tcPrChange w:id="1228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282" w:author="Fang-Chen cheng" w:date="2019-03-04T13:28:00Z"/>
                <w:sz w:val="12"/>
                <w:szCs w:val="12"/>
                <w:rPrChange w:id="12283" w:author="Fang-Chen cheng" w:date="2019-03-04T13:35:00Z">
                  <w:rPr>
                    <w:ins w:id="1228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28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286" w:author="Fang-Chen cheng" w:date="2019-03-04T13:28:00Z"/>
                <w:sz w:val="12"/>
                <w:szCs w:val="12"/>
                <w:rPrChange w:id="12287" w:author="Fang-Chen cheng" w:date="2019-03-04T13:35:00Z">
                  <w:rPr>
                    <w:ins w:id="12288" w:author="Fang-Chen cheng" w:date="2019-03-04T13:28:00Z"/>
                    <w:sz w:val="16"/>
                    <w:szCs w:val="16"/>
                  </w:rPr>
                </w:rPrChange>
              </w:rPr>
            </w:pPr>
            <w:ins w:id="12289" w:author="Fang-Chen cheng" w:date="2019-03-04T13:28:00Z">
              <w:r w:rsidRPr="00473526">
                <w:rPr>
                  <w:sz w:val="12"/>
                  <w:szCs w:val="12"/>
                  <w:rPrChange w:id="1229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29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292" w:author="Fang-Chen cheng" w:date="2019-03-04T13:28:00Z"/>
                <w:sz w:val="12"/>
                <w:szCs w:val="12"/>
                <w:rPrChange w:id="12293" w:author="Fang-Chen cheng" w:date="2019-03-04T13:35:00Z">
                  <w:rPr>
                    <w:ins w:id="12294" w:author="Fang-Chen cheng" w:date="2019-03-04T13:28:00Z"/>
                    <w:sz w:val="16"/>
                    <w:szCs w:val="16"/>
                  </w:rPr>
                </w:rPrChange>
              </w:rPr>
            </w:pPr>
            <w:ins w:id="12295" w:author="Fang-Chen cheng" w:date="2019-03-04T13:28:00Z">
              <w:r w:rsidRPr="00473526">
                <w:rPr>
                  <w:sz w:val="12"/>
                  <w:szCs w:val="12"/>
                  <w:rPrChange w:id="1229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29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298" w:author="Fang-Chen cheng" w:date="2019-03-04T13:28:00Z"/>
                <w:sz w:val="12"/>
                <w:szCs w:val="12"/>
                <w:rPrChange w:id="12299" w:author="Fang-Chen cheng" w:date="2019-03-04T13:35:00Z">
                  <w:rPr>
                    <w:ins w:id="1230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30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302" w:author="Fang-Chen cheng" w:date="2019-03-04T13:28:00Z"/>
                <w:sz w:val="12"/>
                <w:szCs w:val="12"/>
                <w:lang w:eastAsia="zh-CN"/>
                <w:rPrChange w:id="12303" w:author="Fang-Chen cheng" w:date="2019-03-04T13:35:00Z">
                  <w:rPr>
                    <w:ins w:id="1230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30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306" w:author="Fang-Chen cheng" w:date="2019-03-04T13:28:00Z"/>
                <w:rFonts w:eastAsiaTheme="minorEastAsia"/>
                <w:sz w:val="12"/>
                <w:szCs w:val="12"/>
                <w:lang w:eastAsia="zh-CN"/>
                <w:rPrChange w:id="12307" w:author="Fang-Chen cheng" w:date="2019-03-04T13:35:00Z">
                  <w:rPr>
                    <w:ins w:id="1230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30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2310" w:author="Fang-Chen cheng" w:date="2019-03-04T13:28:00Z"/>
                <w:rFonts w:ascii="Times New Roman" w:hAnsi="Times New Roman"/>
                <w:i w:val="0"/>
                <w:sz w:val="12"/>
                <w:szCs w:val="12"/>
                <w:rPrChange w:id="12311" w:author="Fang-Chen cheng" w:date="2019-03-04T13:35:00Z">
                  <w:rPr>
                    <w:ins w:id="12312" w:author="Fang-Chen cheng" w:date="2019-03-04T13:28:00Z"/>
                    <w:rFonts w:ascii="Times New Roman" w:hAnsi="Times New Roman"/>
                    <w:i w:val="0"/>
                    <w:sz w:val="16"/>
                    <w:szCs w:val="16"/>
                  </w:rPr>
                </w:rPrChange>
              </w:rPr>
            </w:pPr>
          </w:p>
        </w:tc>
        <w:tc>
          <w:tcPr>
            <w:tcW w:w="1654" w:type="dxa"/>
            <w:vMerge/>
            <w:tcBorders>
              <w:left w:val="single" w:sz="4" w:space="0" w:color="000000"/>
              <w:right w:val="single" w:sz="4" w:space="0" w:color="000000"/>
            </w:tcBorders>
            <w:shd w:val="clear" w:color="auto" w:fill="auto"/>
            <w:noWrap/>
            <w:vAlign w:val="center"/>
            <w:tcPrChange w:id="12313"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314" w:author="Fang-Chen cheng" w:date="2019-03-04T13:28:00Z"/>
                <w:rFonts w:ascii="Times New Roman" w:eastAsiaTheme="minorEastAsia" w:hAnsi="Times New Roman"/>
                <w:i w:val="0"/>
                <w:sz w:val="12"/>
                <w:szCs w:val="12"/>
                <w:lang w:eastAsia="zh-CN"/>
                <w:rPrChange w:id="12315" w:author="Fang-Chen cheng" w:date="2019-03-04T13:35:00Z">
                  <w:rPr>
                    <w:ins w:id="12316"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317" w:author="Fang-Chen cheng" w:date="2019-03-04T13:28:00Z"/>
          <w:trPrChange w:id="12318"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2319"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320" w:author="Fang-Chen cheng" w:date="2019-03-04T13:28:00Z"/>
                <w:color w:val="000000"/>
                <w:sz w:val="12"/>
                <w:szCs w:val="12"/>
                <w:lang w:eastAsia="zh-CN"/>
                <w:rPrChange w:id="12321" w:author="Fang-Chen cheng" w:date="2019-03-04T13:35:00Z">
                  <w:rPr>
                    <w:ins w:id="12322" w:author="Fang-Chen cheng" w:date="2019-03-04T13:28: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12323"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1C7A29" w:rsidRPr="000F4AA8" w:rsidRDefault="00473526" w:rsidP="007315BB">
            <w:pPr>
              <w:pStyle w:val="Comments"/>
              <w:rPr>
                <w:ins w:id="12324" w:author="Fang-Chen cheng" w:date="2019-03-04T13:28:00Z"/>
                <w:rFonts w:ascii="Times New Roman" w:hAnsi="Times New Roman"/>
                <w:i w:val="0"/>
                <w:sz w:val="12"/>
                <w:szCs w:val="12"/>
                <w:rPrChange w:id="12325" w:author="Fang-Chen cheng" w:date="2019-03-10T18:36:00Z">
                  <w:rPr>
                    <w:ins w:id="12326" w:author="Fang-Chen cheng" w:date="2019-03-04T13:28:00Z"/>
                    <w:rFonts w:ascii="Times New Roman" w:hAnsi="Times New Roman"/>
                    <w:i w:val="0"/>
                    <w:color w:val="FF0000"/>
                    <w:sz w:val="16"/>
                    <w:szCs w:val="16"/>
                  </w:rPr>
                </w:rPrChange>
              </w:rPr>
            </w:pPr>
            <w:ins w:id="12327" w:author="Fang-Chen cheng" w:date="2019-03-04T13:28:00Z">
              <w:r w:rsidRPr="00473526">
                <w:rPr>
                  <w:rFonts w:ascii="Times New Roman" w:hAnsi="Times New Roman"/>
                  <w:i w:val="0"/>
                  <w:sz w:val="12"/>
                  <w:szCs w:val="12"/>
                  <w:rPrChange w:id="12328" w:author="Fang-Chen cheng" w:date="2019-03-10T18:36:00Z">
                    <w:rPr>
                      <w:rFonts w:ascii="Times New Roman" w:hAnsi="Times New Roman"/>
                      <w:i w:val="0"/>
                      <w:color w:val="FF0000"/>
                      <w:sz w:val="16"/>
                      <w:szCs w:val="16"/>
                      <w:u w:val="single"/>
                    </w:rPr>
                  </w:rPrChange>
                </w:rPr>
                <w:t>L = 8, R = 1/4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32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330" w:author="Fang-Chen cheng" w:date="2019-03-04T13:28:00Z"/>
                <w:color w:val="000000"/>
                <w:sz w:val="12"/>
                <w:szCs w:val="12"/>
                <w:rPrChange w:id="12331" w:author="Fang-Chen cheng" w:date="2019-03-04T13:35:00Z">
                  <w:rPr>
                    <w:ins w:id="12332" w:author="Fang-Chen cheng" w:date="2019-03-04T13:28:00Z"/>
                    <w:color w:val="000000"/>
                    <w:sz w:val="16"/>
                    <w:szCs w:val="16"/>
                  </w:rPr>
                </w:rPrChange>
              </w:rPr>
            </w:pPr>
            <w:ins w:id="12333" w:author="Fang-Chen cheng" w:date="2019-03-04T13:28:00Z">
              <w:r w:rsidRPr="00473526">
                <w:rPr>
                  <w:color w:val="000000"/>
                  <w:sz w:val="12"/>
                  <w:szCs w:val="12"/>
                  <w:rPrChange w:id="12334" w:author="Fang-Chen cheng" w:date="2019-03-04T13:35:00Z">
                    <w:rPr>
                      <w:color w:val="000000"/>
                      <w:sz w:val="16"/>
                      <w:szCs w:val="16"/>
                      <w:u w:val="single"/>
                    </w:rPr>
                  </w:rPrChange>
                </w:rPr>
                <w:t>2.61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33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336" w:author="Fang-Chen cheng" w:date="2019-03-04T13:28:00Z"/>
                <w:color w:val="000000"/>
                <w:sz w:val="12"/>
                <w:szCs w:val="12"/>
                <w:rPrChange w:id="12337" w:author="Fang-Chen cheng" w:date="2019-03-04T13:35:00Z">
                  <w:rPr>
                    <w:ins w:id="12338" w:author="Fang-Chen cheng" w:date="2019-03-04T13:28:00Z"/>
                    <w:color w:val="000000"/>
                    <w:sz w:val="16"/>
                    <w:szCs w:val="16"/>
                  </w:rPr>
                </w:rPrChange>
              </w:rPr>
            </w:pPr>
            <w:ins w:id="12339" w:author="Fang-Chen cheng" w:date="2019-03-04T13:28:00Z">
              <w:r w:rsidRPr="00473526">
                <w:rPr>
                  <w:sz w:val="12"/>
                  <w:szCs w:val="12"/>
                  <w:lang w:eastAsia="zh-CN"/>
                  <w:rPrChange w:id="12340" w:author="Fang-Chen cheng" w:date="2019-03-04T13:35:00Z">
                    <w:rPr>
                      <w:color w:val="0000FF"/>
                      <w:sz w:val="16"/>
                      <w:szCs w:val="16"/>
                      <w:u w:val="single"/>
                      <w:lang w:eastAsia="zh-CN"/>
                    </w:rPr>
                  </w:rPrChange>
                </w:rPr>
                <w:t>baseline</w:t>
              </w:r>
            </w:ins>
          </w:p>
        </w:tc>
        <w:tc>
          <w:tcPr>
            <w:tcW w:w="540" w:type="dxa"/>
            <w:vMerge/>
            <w:tcBorders>
              <w:left w:val="single" w:sz="4" w:space="0" w:color="000000"/>
              <w:right w:val="single" w:sz="4" w:space="0" w:color="000000"/>
            </w:tcBorders>
            <w:shd w:val="clear" w:color="auto" w:fill="auto"/>
            <w:noWrap/>
            <w:tcPrChange w:id="12341" w:author="Fang-Chen cheng" w:date="2019-03-04T22:21:00Z">
              <w:tcPr>
                <w:tcW w:w="1136" w:type="dxa"/>
                <w:gridSpan w:val="2"/>
                <w:vMerge/>
                <w:tcBorders>
                  <w:left w:val="single" w:sz="4" w:space="0" w:color="000000"/>
                  <w:right w:val="single" w:sz="4" w:space="0" w:color="000000"/>
                </w:tcBorders>
                <w:shd w:val="clear" w:color="auto" w:fill="auto"/>
                <w:noWrap/>
              </w:tcPr>
            </w:tcPrChange>
          </w:tcPr>
          <w:p w:rsidR="001C7A29" w:rsidRPr="007315BB" w:rsidRDefault="001C7A29" w:rsidP="007315BB">
            <w:pPr>
              <w:spacing w:after="0"/>
              <w:rPr>
                <w:ins w:id="12342" w:author="Fang-Chen cheng" w:date="2019-03-04T13:28:00Z"/>
                <w:sz w:val="12"/>
                <w:szCs w:val="12"/>
                <w:rPrChange w:id="12343" w:author="Fang-Chen cheng" w:date="2019-03-04T13:35:00Z">
                  <w:rPr>
                    <w:ins w:id="1234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34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346" w:author="Fang-Chen cheng" w:date="2019-03-04T13:28:00Z"/>
                <w:sz w:val="12"/>
                <w:szCs w:val="12"/>
                <w:rPrChange w:id="12347" w:author="Fang-Chen cheng" w:date="2019-03-04T13:35:00Z">
                  <w:rPr>
                    <w:ins w:id="12348" w:author="Fang-Chen cheng" w:date="2019-03-04T13:28:00Z"/>
                    <w:sz w:val="16"/>
                    <w:szCs w:val="16"/>
                  </w:rPr>
                </w:rPrChange>
              </w:rPr>
            </w:pPr>
            <w:ins w:id="12349" w:author="Fang-Chen cheng" w:date="2019-03-04T13:28:00Z">
              <w:r w:rsidRPr="00473526">
                <w:rPr>
                  <w:sz w:val="12"/>
                  <w:szCs w:val="12"/>
                  <w:rPrChange w:id="1235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35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352" w:author="Fang-Chen cheng" w:date="2019-03-04T13:28:00Z"/>
                <w:sz w:val="12"/>
                <w:szCs w:val="12"/>
                <w:rPrChange w:id="12353" w:author="Fang-Chen cheng" w:date="2019-03-04T13:35:00Z">
                  <w:rPr>
                    <w:ins w:id="12354" w:author="Fang-Chen cheng" w:date="2019-03-04T13:28:00Z"/>
                    <w:sz w:val="16"/>
                    <w:szCs w:val="16"/>
                  </w:rPr>
                </w:rPrChange>
              </w:rPr>
            </w:pPr>
            <w:ins w:id="12355" w:author="Fang-Chen cheng" w:date="2019-03-04T13:28:00Z">
              <w:r w:rsidRPr="00473526">
                <w:rPr>
                  <w:sz w:val="12"/>
                  <w:szCs w:val="12"/>
                  <w:rPrChange w:id="12356" w:author="Fang-Chen cheng" w:date="2019-03-04T13:35:00Z">
                    <w:rPr>
                      <w:color w:val="0000FF"/>
                      <w:sz w:val="16"/>
                      <w:szCs w:val="16"/>
                      <w:u w:val="single"/>
                    </w:rPr>
                  </w:rPrChange>
                </w:rPr>
                <w:t>3</w:t>
              </w:r>
            </w:ins>
          </w:p>
        </w:tc>
        <w:tc>
          <w:tcPr>
            <w:tcW w:w="450" w:type="dxa"/>
            <w:vMerge/>
            <w:tcBorders>
              <w:left w:val="single" w:sz="4" w:space="0" w:color="000000"/>
              <w:right w:val="single" w:sz="4" w:space="0" w:color="000000"/>
            </w:tcBorders>
            <w:shd w:val="clear" w:color="auto" w:fill="auto"/>
            <w:noWrap/>
            <w:tcPrChange w:id="12357" w:author="Fang-Chen cheng" w:date="2019-03-04T22:21:00Z">
              <w:tcPr>
                <w:tcW w:w="720" w:type="dxa"/>
                <w:vMerge/>
                <w:tcBorders>
                  <w:left w:val="single" w:sz="4" w:space="0" w:color="000000"/>
                  <w:right w:val="single" w:sz="4" w:space="0" w:color="000000"/>
                </w:tcBorders>
                <w:shd w:val="clear" w:color="auto" w:fill="auto"/>
                <w:noWrap/>
              </w:tcPr>
            </w:tcPrChange>
          </w:tcPr>
          <w:p w:rsidR="001C7A29" w:rsidRPr="007315BB" w:rsidRDefault="001C7A29" w:rsidP="007315BB">
            <w:pPr>
              <w:rPr>
                <w:ins w:id="12358" w:author="Fang-Chen cheng" w:date="2019-03-04T13:28:00Z"/>
                <w:sz w:val="12"/>
                <w:szCs w:val="12"/>
                <w:rPrChange w:id="12359" w:author="Fang-Chen cheng" w:date="2019-03-04T13:35:00Z">
                  <w:rPr>
                    <w:ins w:id="1236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36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362" w:author="Fang-Chen cheng" w:date="2019-03-04T13:28:00Z"/>
                <w:sz w:val="12"/>
                <w:szCs w:val="12"/>
                <w:lang w:eastAsia="zh-CN"/>
                <w:rPrChange w:id="12363" w:author="Fang-Chen cheng" w:date="2019-03-04T13:35:00Z">
                  <w:rPr>
                    <w:ins w:id="1236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36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366" w:author="Fang-Chen cheng" w:date="2019-03-04T13:28:00Z"/>
                <w:rFonts w:eastAsiaTheme="minorEastAsia"/>
                <w:sz w:val="12"/>
                <w:szCs w:val="12"/>
                <w:lang w:eastAsia="zh-CN"/>
                <w:rPrChange w:id="12367" w:author="Fang-Chen cheng" w:date="2019-03-04T13:35:00Z">
                  <w:rPr>
                    <w:ins w:id="1236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36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pStyle w:val="Comments"/>
              <w:jc w:val="both"/>
              <w:rPr>
                <w:ins w:id="12370" w:author="Fang-Chen cheng" w:date="2019-03-04T13:28:00Z"/>
                <w:rFonts w:ascii="Times New Roman" w:hAnsi="Times New Roman"/>
                <w:i w:val="0"/>
                <w:sz w:val="12"/>
                <w:szCs w:val="12"/>
                <w:rPrChange w:id="12371" w:author="Fang-Chen cheng" w:date="2019-03-04T13:35:00Z">
                  <w:rPr>
                    <w:ins w:id="12372" w:author="Fang-Chen cheng" w:date="2019-03-04T13:28:00Z"/>
                    <w:rFonts w:ascii="Times New Roman" w:hAnsi="Times New Roman"/>
                    <w:i w:val="0"/>
                    <w:sz w:val="16"/>
                    <w:szCs w:val="16"/>
                  </w:rPr>
                </w:rPrChange>
              </w:rPr>
            </w:pPr>
            <w:ins w:id="12373" w:author="Fang-Chen cheng" w:date="2019-03-04T13:28:00Z">
              <w:r w:rsidRPr="00473526">
                <w:rPr>
                  <w:rFonts w:ascii="Times New Roman" w:hAnsi="Times New Roman"/>
                  <w:i w:val="0"/>
                  <w:sz w:val="12"/>
                  <w:szCs w:val="12"/>
                  <w:rPrChange w:id="12374" w:author="Fang-Chen cheng" w:date="2019-03-04T13:35:00Z">
                    <w:rPr>
                      <w:rFonts w:ascii="Times New Roman" w:hAnsi="Times New Roman"/>
                      <w:i w:val="0"/>
                      <w:color w:val="0000FF"/>
                      <w:sz w:val="16"/>
                      <w:szCs w:val="16"/>
                      <w:u w:val="single"/>
                    </w:rPr>
                  </w:rPrChange>
                </w:rPr>
                <w:t>FR1</w:t>
              </w:r>
            </w:ins>
          </w:p>
        </w:tc>
        <w:tc>
          <w:tcPr>
            <w:tcW w:w="1654" w:type="dxa"/>
            <w:vMerge/>
            <w:tcBorders>
              <w:left w:val="single" w:sz="4" w:space="0" w:color="000000"/>
              <w:right w:val="single" w:sz="4" w:space="0" w:color="000000"/>
            </w:tcBorders>
            <w:shd w:val="clear" w:color="auto" w:fill="auto"/>
            <w:noWrap/>
            <w:vAlign w:val="center"/>
            <w:tcPrChange w:id="12375" w:author="Fang-Chen cheng" w:date="2019-03-04T22:21:00Z">
              <w:tcPr>
                <w:tcW w:w="1440" w:type="dxa"/>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376" w:author="Fang-Chen cheng" w:date="2019-03-04T13:28:00Z"/>
                <w:rFonts w:ascii="Times New Roman" w:eastAsiaTheme="minorEastAsia" w:hAnsi="Times New Roman"/>
                <w:i w:val="0"/>
                <w:sz w:val="12"/>
                <w:szCs w:val="12"/>
                <w:lang w:eastAsia="zh-CN"/>
                <w:rPrChange w:id="12377" w:author="Fang-Chen cheng" w:date="2019-03-04T13:35:00Z">
                  <w:rPr>
                    <w:ins w:id="12378"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2379" w:author="Fang-Chen cheng" w:date="2019-03-04T13:28:00Z"/>
          <w:trPrChange w:id="12380" w:author="Fang-Chen cheng" w:date="2019-03-04T22:21:00Z">
            <w:trPr>
              <w:gridBefore w:val="6"/>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12381"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2382" w:author="Fang-Chen cheng" w:date="2019-03-04T13:28:00Z"/>
                <w:color w:val="000000"/>
                <w:sz w:val="12"/>
                <w:szCs w:val="12"/>
                <w:lang w:eastAsia="zh-CN"/>
                <w:rPrChange w:id="12383" w:author="Fang-Chen cheng" w:date="2019-03-04T13:35:00Z">
                  <w:rPr>
                    <w:ins w:id="12384" w:author="Fang-Chen cheng" w:date="2019-03-04T13:28: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2385"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rPr>
                <w:ins w:id="12386" w:author="Fang-Chen cheng" w:date="2019-03-04T13:28:00Z"/>
                <w:rFonts w:ascii="Times New Roman" w:hAnsi="Times New Roman"/>
                <w:i w:val="0"/>
                <w:sz w:val="12"/>
                <w:szCs w:val="12"/>
                <w:rPrChange w:id="12387" w:author="Fang-Chen cheng" w:date="2019-03-04T13:35:00Z">
                  <w:rPr>
                    <w:ins w:id="12388" w:author="Fang-Chen cheng" w:date="2019-03-04T13:28:00Z"/>
                    <w:rFonts w:ascii="Times New Roman" w:hAnsi="Times New Roman"/>
                    <w:i w:val="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389"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390" w:author="Fang-Chen cheng" w:date="2019-03-04T13:28:00Z"/>
                <w:color w:val="000000"/>
                <w:sz w:val="12"/>
                <w:szCs w:val="12"/>
                <w:rPrChange w:id="12391" w:author="Fang-Chen cheng" w:date="2019-03-04T13:35:00Z">
                  <w:rPr>
                    <w:ins w:id="12392" w:author="Fang-Chen cheng" w:date="2019-03-04T13:28:00Z"/>
                    <w:color w:val="000000"/>
                    <w:sz w:val="16"/>
                    <w:szCs w:val="16"/>
                  </w:rPr>
                </w:rPrChange>
              </w:rPr>
            </w:pPr>
            <w:ins w:id="12393" w:author="Fang-Chen cheng" w:date="2019-03-04T13:28:00Z">
              <w:r w:rsidRPr="00473526">
                <w:rPr>
                  <w:color w:val="000000"/>
                  <w:sz w:val="12"/>
                  <w:szCs w:val="12"/>
                  <w:rPrChange w:id="12394" w:author="Fang-Chen cheng" w:date="2019-03-04T13:35:00Z">
                    <w:rPr>
                      <w:color w:val="000000"/>
                      <w:sz w:val="16"/>
                      <w:szCs w:val="16"/>
                      <w:u w:val="single"/>
                    </w:rPr>
                  </w:rPrChange>
                </w:rPr>
                <w:t>2.49</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2395"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2396" w:author="Fang-Chen cheng" w:date="2019-03-04T13:28:00Z"/>
                <w:color w:val="000000"/>
                <w:sz w:val="12"/>
                <w:szCs w:val="12"/>
                <w:rPrChange w:id="12397" w:author="Fang-Chen cheng" w:date="2019-03-04T13:35:00Z">
                  <w:rPr>
                    <w:ins w:id="12398" w:author="Fang-Chen cheng" w:date="2019-03-04T13:28:00Z"/>
                    <w:color w:val="000000"/>
                    <w:sz w:val="16"/>
                    <w:szCs w:val="16"/>
                  </w:rPr>
                </w:rPrChange>
              </w:rPr>
            </w:pPr>
            <w:ins w:id="12399" w:author="Fang-Chen cheng" w:date="2019-03-04T13:28:00Z">
              <w:r w:rsidRPr="00473526">
                <w:rPr>
                  <w:color w:val="000000"/>
                  <w:sz w:val="12"/>
                  <w:szCs w:val="12"/>
                  <w:rPrChange w:id="12400" w:author="Fang-Chen cheng" w:date="2019-03-04T13:35:00Z">
                    <w:rPr>
                      <w:color w:val="000000"/>
                      <w:sz w:val="16"/>
                      <w:szCs w:val="16"/>
                      <w:u w:val="single"/>
                    </w:rPr>
                  </w:rPrChange>
                </w:rPr>
                <w:t>4.49%</w:t>
              </w:r>
            </w:ins>
          </w:p>
        </w:tc>
        <w:tc>
          <w:tcPr>
            <w:tcW w:w="540" w:type="dxa"/>
            <w:vMerge/>
            <w:tcBorders>
              <w:left w:val="single" w:sz="4" w:space="0" w:color="000000"/>
              <w:bottom w:val="single" w:sz="4" w:space="0" w:color="000000"/>
              <w:right w:val="single" w:sz="4" w:space="0" w:color="000000"/>
            </w:tcBorders>
            <w:shd w:val="clear" w:color="auto" w:fill="auto"/>
            <w:noWrap/>
            <w:tcPrChange w:id="12401" w:author="Fang-Chen cheng" w:date="2019-03-04T22:21:00Z">
              <w:tcPr>
                <w:tcW w:w="1136" w:type="dxa"/>
                <w:gridSpan w:val="2"/>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402" w:author="Fang-Chen cheng" w:date="2019-03-04T13:28:00Z"/>
                <w:sz w:val="12"/>
                <w:szCs w:val="12"/>
                <w:rPrChange w:id="12403" w:author="Fang-Chen cheng" w:date="2019-03-04T13:35:00Z">
                  <w:rPr>
                    <w:ins w:id="12404" w:author="Fang-Chen cheng" w:date="2019-03-04T13:28:00Z"/>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2405" w:author="Fang-Chen cheng" w:date="2019-03-04T22:21:00Z">
              <w:tcPr>
                <w:tcW w:w="36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406" w:author="Fang-Chen cheng" w:date="2019-03-04T13:28:00Z"/>
                <w:sz w:val="12"/>
                <w:szCs w:val="12"/>
                <w:rPrChange w:id="12407" w:author="Fang-Chen cheng" w:date="2019-03-04T13:35:00Z">
                  <w:rPr>
                    <w:ins w:id="12408" w:author="Fang-Chen cheng" w:date="2019-03-04T13:28:00Z"/>
                    <w:sz w:val="16"/>
                    <w:szCs w:val="16"/>
                  </w:rPr>
                </w:rPrChange>
              </w:rPr>
            </w:pPr>
            <w:ins w:id="12409" w:author="Fang-Chen cheng" w:date="2019-03-04T13:28:00Z">
              <w:r w:rsidRPr="00473526">
                <w:rPr>
                  <w:sz w:val="12"/>
                  <w:szCs w:val="12"/>
                  <w:rPrChange w:id="12410" w:author="Fang-Chen cheng" w:date="2019-03-04T13:35:00Z">
                    <w:rPr>
                      <w:color w:val="0000FF"/>
                      <w:sz w:val="16"/>
                      <w:szCs w:val="16"/>
                      <w:u w:val="single"/>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12411" w:author="Fang-Chen cheng" w:date="2019-03-04T22:21: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473526" w:rsidP="007315BB">
            <w:pPr>
              <w:spacing w:after="0"/>
              <w:rPr>
                <w:ins w:id="12412" w:author="Fang-Chen cheng" w:date="2019-03-04T13:28:00Z"/>
                <w:sz w:val="12"/>
                <w:szCs w:val="12"/>
                <w:rPrChange w:id="12413" w:author="Fang-Chen cheng" w:date="2019-03-04T13:35:00Z">
                  <w:rPr>
                    <w:ins w:id="12414" w:author="Fang-Chen cheng" w:date="2019-03-04T13:28:00Z"/>
                    <w:sz w:val="16"/>
                    <w:szCs w:val="16"/>
                  </w:rPr>
                </w:rPrChange>
              </w:rPr>
            </w:pPr>
            <w:ins w:id="12415" w:author="Fang-Chen cheng" w:date="2019-03-04T13:28:00Z">
              <w:r w:rsidRPr="00473526">
                <w:rPr>
                  <w:sz w:val="12"/>
                  <w:szCs w:val="12"/>
                  <w:rPrChange w:id="12416" w:author="Fang-Chen cheng" w:date="2019-03-04T13:35:00Z">
                    <w:rPr>
                      <w:color w:val="0000FF"/>
                      <w:sz w:val="16"/>
                      <w:szCs w:val="16"/>
                      <w:u w:val="single"/>
                    </w:rPr>
                  </w:rPrChange>
                </w:rPr>
                <w:t>3</w:t>
              </w:r>
            </w:ins>
          </w:p>
        </w:tc>
        <w:tc>
          <w:tcPr>
            <w:tcW w:w="450" w:type="dxa"/>
            <w:vMerge/>
            <w:tcBorders>
              <w:left w:val="single" w:sz="4" w:space="0" w:color="000000"/>
              <w:bottom w:val="single" w:sz="4" w:space="0" w:color="000000"/>
              <w:right w:val="single" w:sz="4" w:space="0" w:color="000000"/>
            </w:tcBorders>
            <w:shd w:val="clear" w:color="auto" w:fill="auto"/>
            <w:noWrap/>
            <w:tcPrChange w:id="12417" w:author="Fang-Chen cheng" w:date="2019-03-04T22:21:00Z">
              <w:tcPr>
                <w:tcW w:w="720" w:type="dxa"/>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rPr>
                <w:ins w:id="12418" w:author="Fang-Chen cheng" w:date="2019-03-04T13:28:00Z"/>
                <w:sz w:val="12"/>
                <w:szCs w:val="12"/>
                <w:rPrChange w:id="12419" w:author="Fang-Chen cheng" w:date="2019-03-04T13:35:00Z">
                  <w:rPr>
                    <w:ins w:id="12420" w:author="Fang-Chen cheng" w:date="2019-03-04T13:28:00Z"/>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2421"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422" w:author="Fang-Chen cheng" w:date="2019-03-04T13:28:00Z"/>
                <w:sz w:val="12"/>
                <w:szCs w:val="12"/>
                <w:lang w:eastAsia="zh-CN"/>
                <w:rPrChange w:id="12423" w:author="Fang-Chen cheng" w:date="2019-03-04T13:35:00Z">
                  <w:rPr>
                    <w:ins w:id="12424" w:author="Fang-Chen cheng" w:date="2019-03-04T13:28:00Z"/>
                    <w:sz w:val="16"/>
                    <w:szCs w:val="16"/>
                    <w:lang w:eastAsia="zh-CN"/>
                  </w:rPr>
                </w:rPrChange>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2425"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spacing w:after="0"/>
              <w:rPr>
                <w:ins w:id="12426" w:author="Fang-Chen cheng" w:date="2019-03-04T13:28:00Z"/>
                <w:rFonts w:eastAsiaTheme="minorEastAsia"/>
                <w:sz w:val="12"/>
                <w:szCs w:val="12"/>
                <w:lang w:eastAsia="zh-CN"/>
                <w:rPrChange w:id="12427" w:author="Fang-Chen cheng" w:date="2019-03-04T13:35:00Z">
                  <w:rPr>
                    <w:ins w:id="12428" w:author="Fang-Chen cheng" w:date="2019-03-04T13:28:00Z"/>
                    <w:rFonts w:eastAsiaTheme="minorEastAsia"/>
                    <w:sz w:val="16"/>
                    <w:szCs w:val="16"/>
                    <w:lang w:eastAsia="zh-CN"/>
                  </w:rPr>
                </w:rPrChange>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Change w:id="12429" w:author="Fang-Chen cheng" w:date="2019-03-04T22:21:00Z">
              <w:tcPr>
                <w:tcW w:w="99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2430" w:author="Fang-Chen cheng" w:date="2019-03-04T13:28:00Z"/>
                <w:rFonts w:ascii="Times New Roman" w:hAnsi="Times New Roman"/>
                <w:i w:val="0"/>
                <w:sz w:val="12"/>
                <w:szCs w:val="12"/>
                <w:rPrChange w:id="12431" w:author="Fang-Chen cheng" w:date="2019-03-04T13:35:00Z">
                  <w:rPr>
                    <w:ins w:id="12432" w:author="Fang-Chen cheng" w:date="2019-03-04T13:28:00Z"/>
                    <w:rFonts w:ascii="Times New Roman" w:hAnsi="Times New Roman"/>
                    <w:i w:val="0"/>
                    <w:sz w:val="16"/>
                    <w:szCs w:val="16"/>
                  </w:rPr>
                </w:rPrChange>
              </w:rPr>
            </w:pPr>
          </w:p>
        </w:tc>
        <w:tc>
          <w:tcPr>
            <w:tcW w:w="1654" w:type="dxa"/>
            <w:vMerge/>
            <w:tcBorders>
              <w:left w:val="single" w:sz="4" w:space="0" w:color="000000"/>
              <w:bottom w:val="single" w:sz="4" w:space="0" w:color="000000"/>
              <w:right w:val="single" w:sz="4" w:space="0" w:color="000000"/>
            </w:tcBorders>
            <w:shd w:val="clear" w:color="auto" w:fill="auto"/>
            <w:noWrap/>
            <w:vAlign w:val="center"/>
            <w:tcPrChange w:id="12433" w:author="Fang-Chen cheng" w:date="2019-03-04T22:21:00Z">
              <w:tcPr>
                <w:tcW w:w="1440" w:type="dxa"/>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2434" w:author="Fang-Chen cheng" w:date="2019-03-04T13:28:00Z"/>
                <w:rFonts w:ascii="Times New Roman" w:eastAsiaTheme="minorEastAsia" w:hAnsi="Times New Roman"/>
                <w:i w:val="0"/>
                <w:sz w:val="12"/>
                <w:szCs w:val="12"/>
                <w:lang w:eastAsia="zh-CN"/>
                <w:rPrChange w:id="12435" w:author="Fang-Chen cheng" w:date="2019-03-04T13:35:00Z">
                  <w:rPr>
                    <w:ins w:id="12436" w:author="Fang-Chen cheng" w:date="2019-03-04T13:28:00Z"/>
                    <w:rFonts w:ascii="Times New Roman" w:eastAsiaTheme="minorEastAsia" w:hAnsi="Times New Roman"/>
                    <w:i w:val="0"/>
                    <w:sz w:val="16"/>
                    <w:szCs w:val="16"/>
                    <w:lang w:eastAsia="zh-CN"/>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37"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438" w:author="Fang-Chen cheng" w:date="2019-03-04T13:28:00Z"/>
          <w:trPrChange w:id="12439" w:author="Fang-Chen cheng" w:date="2019-03-04T22:21:00Z">
            <w:trPr>
              <w:gridBefore w:val="6"/>
              <w:trHeight w:val="255"/>
            </w:trPr>
          </w:trPrChange>
        </w:trPr>
        <w:tc>
          <w:tcPr>
            <w:tcW w:w="673" w:type="dxa"/>
            <w:vMerge w:val="restart"/>
            <w:tcBorders>
              <w:top w:val="single" w:sz="4" w:space="0" w:color="auto"/>
              <w:left w:val="single" w:sz="4" w:space="0" w:color="auto"/>
              <w:right w:val="single" w:sz="4" w:space="0" w:color="auto"/>
            </w:tcBorders>
            <w:tcPrChange w:id="12440" w:author="Fang-Chen cheng" w:date="2019-03-04T22:21:00Z">
              <w:tcPr>
                <w:tcW w:w="840" w:type="dxa"/>
                <w:gridSpan w:val="3"/>
                <w:vMerge w:val="restart"/>
                <w:tcBorders>
                  <w:top w:val="single" w:sz="4" w:space="0" w:color="auto"/>
                  <w:left w:val="single" w:sz="4" w:space="0" w:color="auto"/>
                  <w:right w:val="single" w:sz="4" w:space="0" w:color="auto"/>
                </w:tcBorders>
                <w:vAlign w:val="center"/>
              </w:tcPr>
            </w:tcPrChange>
          </w:tcPr>
          <w:p w:rsidR="00000000" w:rsidRDefault="00473526">
            <w:pPr>
              <w:rPr>
                <w:ins w:id="12441" w:author="Fang-Chen cheng" w:date="2019-03-04T13:28:00Z"/>
                <w:sz w:val="12"/>
                <w:szCs w:val="12"/>
                <w:rPrChange w:id="12442" w:author="Fang-Chen cheng" w:date="2019-03-04T13:35:00Z">
                  <w:rPr>
                    <w:ins w:id="12443" w:author="Fang-Chen cheng" w:date="2019-03-04T13:28:00Z"/>
                    <w:sz w:val="16"/>
                    <w:szCs w:val="16"/>
                  </w:rPr>
                </w:rPrChange>
              </w:rPr>
              <w:pPrChange w:id="12444" w:author="Fang-Chen cheng" w:date="2019-03-04T13:50:00Z">
                <w:pPr>
                  <w:jc w:val="center"/>
                </w:pPr>
              </w:pPrChange>
            </w:pPr>
            <w:ins w:id="12445" w:author="Fang-Chen cheng" w:date="2019-03-04T13:28:00Z">
              <w:r w:rsidRPr="00473526">
                <w:rPr>
                  <w:sz w:val="12"/>
                  <w:szCs w:val="12"/>
                  <w:rPrChange w:id="12446" w:author="Fang-Chen cheng" w:date="2019-03-04T13:35:00Z">
                    <w:rPr>
                      <w:color w:val="0000FF"/>
                      <w:sz w:val="16"/>
                      <w:szCs w:val="16"/>
                      <w:u w:val="single"/>
                    </w:rPr>
                  </w:rPrChange>
                </w:rPr>
                <w:t>Source 8 ZTE</w:t>
              </w:r>
            </w:ins>
          </w:p>
          <w:p w:rsidR="00000000" w:rsidRDefault="00473526">
            <w:pPr>
              <w:rPr>
                <w:ins w:id="12447" w:author="Fang-Chen cheng" w:date="2019-03-04T13:28:00Z"/>
                <w:color w:val="0000FF"/>
                <w:sz w:val="12"/>
                <w:szCs w:val="12"/>
                <w:u w:val="single"/>
                <w:rPrChange w:id="12448" w:author="Fang-Chen cheng" w:date="2019-03-05T12:07:00Z">
                  <w:rPr>
                    <w:ins w:id="12449" w:author="Fang-Chen cheng" w:date="2019-03-04T13:28:00Z"/>
                    <w:color w:val="000000"/>
                    <w:sz w:val="16"/>
                    <w:szCs w:val="16"/>
                    <w:lang w:eastAsia="zh-CN"/>
                  </w:rPr>
                </w:rPrChange>
              </w:rPr>
              <w:pPrChange w:id="12450" w:author="Fang-Chen cheng" w:date="2019-03-04T13:50:00Z">
                <w:pPr>
                  <w:jc w:val="center"/>
                </w:pPr>
              </w:pPrChange>
            </w:pPr>
            <w:ins w:id="12451" w:author="Fang-Chen cheng" w:date="2019-03-05T12:07:00Z">
              <w:r>
                <w:rPr>
                  <w:sz w:val="12"/>
                  <w:szCs w:val="12"/>
                </w:rPr>
                <w:fldChar w:fldCharType="begin"/>
              </w:r>
              <w:r w:rsidR="003C7109">
                <w:rPr>
                  <w:color w:val="0000FF"/>
                  <w:sz w:val="12"/>
                  <w:szCs w:val="12"/>
                  <w:u w:val="single"/>
                </w:rPr>
                <w:instrText xml:space="preserve"> REF _Ref2680083 \r \h </w:instrText>
              </w:r>
            </w:ins>
            <w:r>
              <w:rPr>
                <w:sz w:val="12"/>
                <w:szCs w:val="12"/>
              </w:rPr>
            </w:r>
            <w:r>
              <w:rPr>
                <w:sz w:val="12"/>
                <w:szCs w:val="12"/>
              </w:rPr>
              <w:fldChar w:fldCharType="separate"/>
            </w:r>
            <w:ins w:id="12452" w:author="Fang-Chen cheng" w:date="2019-03-05T12:07:00Z">
              <w:r w:rsidR="003C7109">
                <w:rPr>
                  <w:color w:val="0000FF"/>
                  <w:sz w:val="12"/>
                  <w:szCs w:val="12"/>
                  <w:u w:val="single"/>
                </w:rPr>
                <w:t>[92]</w:t>
              </w:r>
              <w:r>
                <w:rPr>
                  <w:sz w:val="12"/>
                  <w:szCs w:val="12"/>
                </w:rPr>
                <w:fldChar w:fldCharType="end"/>
              </w:r>
            </w:ins>
            <w:ins w:id="12453" w:author="Fang-Chen cheng" w:date="2019-03-05T12:08:00Z">
              <w:r>
                <w:rPr>
                  <w:sz w:val="12"/>
                  <w:szCs w:val="12"/>
                </w:rPr>
                <w:fldChar w:fldCharType="begin"/>
              </w:r>
              <w:r w:rsidR="003C7109">
                <w:rPr>
                  <w:sz w:val="12"/>
                  <w:szCs w:val="12"/>
                </w:rPr>
                <w:instrText xml:space="preserve"> REF _Ref2680109 \r \h </w:instrText>
              </w:r>
            </w:ins>
            <w:r>
              <w:rPr>
                <w:sz w:val="12"/>
                <w:szCs w:val="12"/>
              </w:rPr>
            </w:r>
            <w:r>
              <w:rPr>
                <w:sz w:val="12"/>
                <w:szCs w:val="12"/>
              </w:rPr>
              <w:fldChar w:fldCharType="separate"/>
            </w:r>
            <w:ins w:id="12454" w:author="Fang-Chen cheng" w:date="2019-03-05T12:08:00Z">
              <w:r w:rsidR="003C7109">
                <w:rPr>
                  <w:sz w:val="12"/>
                  <w:szCs w:val="12"/>
                </w:rPr>
                <w:t>[61]</w:t>
              </w:r>
              <w:r>
                <w:rPr>
                  <w:sz w:val="12"/>
                  <w:szCs w:val="12"/>
                </w:rPr>
                <w:fldChar w:fldCharType="end"/>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2455"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2456" w:author="Fang-Chen cheng" w:date="2019-03-04T13:28:00Z"/>
                <w:rFonts w:ascii="Times New Roman" w:hAnsi="Times New Roman"/>
                <w:i w:val="0"/>
                <w:sz w:val="12"/>
                <w:szCs w:val="12"/>
                <w:rPrChange w:id="12457" w:author="Fang-Chen cheng" w:date="2019-03-04T13:35:00Z">
                  <w:rPr>
                    <w:ins w:id="12458" w:author="Fang-Chen cheng" w:date="2019-03-04T13:28:00Z"/>
                    <w:rFonts w:ascii="Times New Roman" w:hAnsi="Times New Roman"/>
                    <w:i w:val="0"/>
                    <w:sz w:val="16"/>
                    <w:szCs w:val="16"/>
                  </w:rPr>
                </w:rPrChange>
              </w:rPr>
            </w:pPr>
            <w:ins w:id="12459" w:author="Fang-Chen cheng" w:date="2019-03-04T13:28:00Z">
              <w:r w:rsidRPr="00473526">
                <w:rPr>
                  <w:rFonts w:ascii="Times New Roman" w:hAnsi="Times New Roman"/>
                  <w:i w:val="0"/>
                  <w:sz w:val="12"/>
                  <w:szCs w:val="12"/>
                  <w:lang w:eastAsia="zh-CN"/>
                  <w:rPrChange w:id="12460" w:author="Fang-Chen cheng" w:date="2019-03-04T13:35:00Z">
                    <w:rPr>
                      <w:rFonts w:ascii="Times New Roman" w:hAnsi="Times New Roman"/>
                      <w:i w:val="0"/>
                      <w:color w:val="0000FF"/>
                      <w:sz w:val="16"/>
                      <w:szCs w:val="16"/>
                      <w:u w:val="single"/>
                      <w:lang w:eastAsia="zh-CN"/>
                    </w:rPr>
                  </w:rPrChange>
                </w:rPr>
                <w:t>The measurement period is 800ms.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461"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462" w:author="Fang-Chen cheng" w:date="2019-03-04T13:28:00Z"/>
                <w:color w:val="000000"/>
                <w:sz w:val="12"/>
                <w:szCs w:val="12"/>
                <w:rPrChange w:id="12463" w:author="Fang-Chen cheng" w:date="2019-03-04T13:35:00Z">
                  <w:rPr>
                    <w:ins w:id="12464" w:author="Fang-Chen cheng" w:date="2019-03-04T13:28:00Z"/>
                    <w:color w:val="000000"/>
                    <w:sz w:val="16"/>
                    <w:szCs w:val="16"/>
                  </w:rPr>
                </w:rPrChange>
              </w:rPr>
            </w:pPr>
            <w:ins w:id="12465" w:author="Fang-Chen cheng" w:date="2019-03-04T13:28:00Z">
              <w:r w:rsidRPr="00473526">
                <w:rPr>
                  <w:color w:val="000000"/>
                  <w:sz w:val="12"/>
                  <w:szCs w:val="12"/>
                  <w:rPrChange w:id="12466" w:author="Fang-Chen cheng" w:date="2019-03-04T13:35:00Z">
                    <w:rPr>
                      <w:color w:val="000000"/>
                      <w:sz w:val="16"/>
                      <w:szCs w:val="16"/>
                      <w:u w:val="single"/>
                    </w:rPr>
                  </w:rPrChange>
                </w:rPr>
                <w:t>20.28</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467"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468" w:author="Fang-Chen cheng" w:date="2019-03-04T13:28:00Z"/>
                <w:color w:val="000000"/>
                <w:sz w:val="12"/>
                <w:szCs w:val="12"/>
                <w:rPrChange w:id="12469" w:author="Fang-Chen cheng" w:date="2019-03-04T13:35:00Z">
                  <w:rPr>
                    <w:ins w:id="12470" w:author="Fang-Chen cheng" w:date="2019-03-04T13:28:00Z"/>
                    <w:color w:val="000000"/>
                    <w:sz w:val="16"/>
                    <w:szCs w:val="16"/>
                  </w:rPr>
                </w:rPrChange>
              </w:rPr>
            </w:pPr>
            <w:ins w:id="12471" w:author="Fang-Chen cheng" w:date="2019-03-04T13:28:00Z">
              <w:r w:rsidRPr="00473526">
                <w:rPr>
                  <w:color w:val="000000"/>
                  <w:sz w:val="12"/>
                  <w:szCs w:val="12"/>
                  <w:rPrChange w:id="12472" w:author="Fang-Chen cheng" w:date="2019-03-04T13:35:00Z">
                    <w:rPr>
                      <w:color w:val="000000"/>
                      <w:sz w:val="16"/>
                      <w:szCs w:val="16"/>
                      <w:u w:val="single"/>
                    </w:rPr>
                  </w:rPrChange>
                </w:rPr>
                <w:t>baseline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473"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474" w:author="Fang-Chen cheng" w:date="2019-03-04T13:28:00Z"/>
                <w:sz w:val="12"/>
                <w:szCs w:val="12"/>
                <w:rPrChange w:id="12475" w:author="Fang-Chen cheng" w:date="2019-03-04T13:35:00Z">
                  <w:rPr>
                    <w:ins w:id="12476" w:author="Fang-Chen cheng" w:date="2019-03-04T13:28:00Z"/>
                    <w:sz w:val="16"/>
                    <w:szCs w:val="16"/>
                  </w:rPr>
                </w:rPrChange>
              </w:rPr>
            </w:pPr>
            <w:ins w:id="12477" w:author="Fang-Chen cheng" w:date="2019-03-04T13:28:00Z">
              <w:r w:rsidRPr="00473526">
                <w:rPr>
                  <w:sz w:val="12"/>
                  <w:szCs w:val="12"/>
                  <w:rPrChange w:id="12478"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479"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480" w:author="Fang-Chen cheng" w:date="2019-03-04T13:28:00Z"/>
                <w:sz w:val="12"/>
                <w:szCs w:val="12"/>
                <w:rPrChange w:id="12481" w:author="Fang-Chen cheng" w:date="2019-03-04T13:35:00Z">
                  <w:rPr>
                    <w:ins w:id="12482" w:author="Fang-Chen cheng" w:date="2019-03-04T13:28:00Z"/>
                    <w:sz w:val="16"/>
                    <w:szCs w:val="16"/>
                  </w:rPr>
                </w:rPrChange>
              </w:rPr>
            </w:pPr>
            <w:ins w:id="12483" w:author="Fang-Chen cheng" w:date="2019-03-04T13:28:00Z">
              <w:r w:rsidRPr="00473526">
                <w:rPr>
                  <w:sz w:val="12"/>
                  <w:szCs w:val="12"/>
                  <w:rPrChange w:id="12484" w:author="Fang-Chen cheng" w:date="2019-03-04T13:35:00Z">
                    <w:rPr>
                      <w:color w:val="0000FF"/>
                      <w:sz w:val="16"/>
                      <w:szCs w:val="16"/>
                      <w:u w:val="single"/>
                    </w:rPr>
                  </w:rPrChange>
                </w:rPr>
                <w:t>800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485"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486" w:author="Fang-Chen cheng" w:date="2019-03-04T13:28:00Z"/>
                <w:sz w:val="12"/>
                <w:szCs w:val="12"/>
                <w:rPrChange w:id="12487" w:author="Fang-Chen cheng" w:date="2019-03-04T13:35:00Z">
                  <w:rPr>
                    <w:ins w:id="12488" w:author="Fang-Chen cheng" w:date="2019-03-04T13:28:00Z"/>
                    <w:sz w:val="16"/>
                    <w:szCs w:val="16"/>
                  </w:rPr>
                </w:rPrChange>
              </w:rPr>
            </w:pPr>
            <w:ins w:id="12489" w:author="Fang-Chen cheng" w:date="2019-03-04T13:28:00Z">
              <w:r w:rsidRPr="00473526">
                <w:rPr>
                  <w:sz w:val="12"/>
                  <w:szCs w:val="12"/>
                  <w:rPrChange w:id="12490"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491"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492" w:author="Fang-Chen cheng" w:date="2019-03-04T13:28:00Z"/>
                <w:sz w:val="12"/>
                <w:szCs w:val="12"/>
                <w:rPrChange w:id="12493" w:author="Fang-Chen cheng" w:date="2019-03-04T13:35:00Z">
                  <w:rPr>
                    <w:ins w:id="12494" w:author="Fang-Chen cheng" w:date="2019-03-04T13:28:00Z"/>
                    <w:sz w:val="16"/>
                    <w:szCs w:val="16"/>
                  </w:rPr>
                </w:rPrChange>
              </w:rPr>
            </w:pPr>
            <w:ins w:id="12495" w:author="Fang-Chen cheng" w:date="2019-03-04T13:28:00Z">
              <w:r w:rsidRPr="00473526">
                <w:rPr>
                  <w:sz w:val="12"/>
                  <w:szCs w:val="12"/>
                  <w:rPrChange w:id="12496"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497"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498" w:author="Fang-Chen cheng" w:date="2019-03-04T13:28:00Z"/>
                <w:sz w:val="12"/>
                <w:szCs w:val="12"/>
                <w:rPrChange w:id="12499" w:author="Fang-Chen cheng" w:date="2019-03-04T13:35:00Z">
                  <w:rPr>
                    <w:ins w:id="12500" w:author="Fang-Chen cheng" w:date="2019-03-04T13:28:00Z"/>
                    <w:sz w:val="16"/>
                    <w:szCs w:val="16"/>
                  </w:rPr>
                </w:rPrChange>
              </w:rPr>
            </w:pPr>
            <w:ins w:id="12501" w:author="Fang-Chen cheng" w:date="2019-03-04T13:28:00Z">
              <w:r w:rsidRPr="00473526">
                <w:rPr>
                  <w:sz w:val="12"/>
                  <w:szCs w:val="12"/>
                  <w:rPrChange w:id="12502"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503"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504" w:author="Fang-Chen cheng" w:date="2019-03-04T13:28:00Z"/>
                <w:sz w:val="12"/>
                <w:szCs w:val="12"/>
                <w:rPrChange w:id="12505" w:author="Fang-Chen cheng" w:date="2019-03-04T13:35:00Z">
                  <w:rPr>
                    <w:ins w:id="12506" w:author="Fang-Chen cheng" w:date="2019-03-04T13:28:00Z"/>
                    <w:sz w:val="16"/>
                    <w:szCs w:val="16"/>
                  </w:rPr>
                </w:rPrChange>
              </w:rPr>
            </w:pPr>
            <w:ins w:id="12507" w:author="Fang-Chen cheng" w:date="2019-03-04T13:28:00Z">
              <w:r w:rsidRPr="00473526">
                <w:rPr>
                  <w:sz w:val="12"/>
                  <w:szCs w:val="12"/>
                  <w:rPrChange w:id="12508" w:author="Fang-Chen cheng" w:date="2019-03-04T13:35:00Z">
                    <w:rPr>
                      <w:color w:val="0000FF"/>
                      <w:sz w:val="16"/>
                      <w:szCs w:val="16"/>
                      <w:u w:val="single"/>
                    </w:rPr>
                  </w:rPrChange>
                </w:rPr>
                <w:t>N/A</w:t>
              </w:r>
            </w:ins>
          </w:p>
        </w:tc>
        <w:tc>
          <w:tcPr>
            <w:tcW w:w="1766" w:type="dxa"/>
            <w:vMerge w:val="restart"/>
            <w:tcBorders>
              <w:top w:val="single" w:sz="4" w:space="0" w:color="auto"/>
              <w:left w:val="single" w:sz="4" w:space="0" w:color="auto"/>
              <w:bottom w:val="single" w:sz="4" w:space="0" w:color="auto"/>
              <w:right w:val="single" w:sz="4" w:space="0" w:color="auto"/>
            </w:tcBorders>
            <w:hideMark/>
            <w:tcPrChange w:id="12509" w:author="Fang-Chen cheng" w:date="2019-03-04T22:21:00Z">
              <w:tcPr>
                <w:tcW w:w="990" w:type="dxa"/>
                <w:vMerge w:val="restart"/>
                <w:tcBorders>
                  <w:top w:val="single" w:sz="4" w:space="0" w:color="auto"/>
                  <w:left w:val="single" w:sz="4" w:space="0" w:color="auto"/>
                  <w:bottom w:val="single" w:sz="4" w:space="0" w:color="auto"/>
                  <w:right w:val="single" w:sz="4" w:space="0" w:color="auto"/>
                </w:tcBorders>
                <w:hideMark/>
              </w:tcPr>
            </w:tcPrChange>
          </w:tcPr>
          <w:p w:rsidR="001C7A29" w:rsidRPr="007315BB" w:rsidRDefault="00473526" w:rsidP="007315BB">
            <w:pPr>
              <w:pStyle w:val="Comments"/>
              <w:spacing w:before="0"/>
              <w:jc w:val="center"/>
              <w:rPr>
                <w:ins w:id="12510" w:author="Fang-Chen cheng" w:date="2019-03-04T13:28:00Z"/>
                <w:rFonts w:ascii="Times New Roman" w:eastAsia="宋体" w:hAnsi="Times New Roman"/>
                <w:i w:val="0"/>
                <w:sz w:val="12"/>
                <w:szCs w:val="12"/>
                <w:lang w:val="en-US" w:eastAsia="zh-CN"/>
                <w:rPrChange w:id="12511" w:author="Fang-Chen cheng" w:date="2019-03-04T13:35:00Z">
                  <w:rPr>
                    <w:ins w:id="12512" w:author="Fang-Chen cheng" w:date="2019-03-04T13:28:00Z"/>
                    <w:rFonts w:ascii="Times New Roman" w:eastAsia="宋体" w:hAnsi="Times New Roman"/>
                    <w:i w:val="0"/>
                    <w:sz w:val="16"/>
                    <w:szCs w:val="16"/>
                    <w:lang w:val="en-US" w:eastAsia="zh-CN"/>
                  </w:rPr>
                </w:rPrChange>
              </w:rPr>
            </w:pPr>
            <w:ins w:id="12513" w:author="Fang-Chen cheng" w:date="2019-03-04T13:28:00Z">
              <w:r w:rsidRPr="00473526">
                <w:rPr>
                  <w:rFonts w:ascii="Times New Roman" w:eastAsia="宋体" w:hAnsi="Times New Roman"/>
                  <w:i w:val="0"/>
                  <w:sz w:val="12"/>
                  <w:szCs w:val="12"/>
                  <w:lang w:val="en-US" w:eastAsia="zh-CN"/>
                  <w:rPrChange w:id="12514" w:author="Fang-Chen cheng" w:date="2019-03-04T13:35:00Z">
                    <w:rPr>
                      <w:rFonts w:ascii="Times New Roman" w:eastAsia="宋体" w:hAnsi="Times New Roman"/>
                      <w:i w:val="0"/>
                      <w:color w:val="0000FF"/>
                      <w:sz w:val="16"/>
                      <w:szCs w:val="16"/>
                      <w:u w:val="single"/>
                      <w:lang w:val="en-US" w:eastAsia="zh-CN"/>
                    </w:rPr>
                  </w:rPrChange>
                </w:rPr>
                <w:t>DRX:160-40-10</w:t>
              </w:r>
            </w:ins>
          </w:p>
          <w:p w:rsidR="001C7A29" w:rsidRPr="007315BB" w:rsidRDefault="00473526" w:rsidP="007315BB">
            <w:pPr>
              <w:pStyle w:val="Comments"/>
              <w:spacing w:before="0"/>
              <w:jc w:val="center"/>
              <w:rPr>
                <w:ins w:id="12515" w:author="Fang-Chen cheng" w:date="2019-03-04T13:28:00Z"/>
                <w:rFonts w:ascii="Times New Roman" w:eastAsia="宋体" w:hAnsi="Times New Roman"/>
                <w:i w:val="0"/>
                <w:sz w:val="12"/>
                <w:szCs w:val="12"/>
                <w:lang w:val="en-US" w:eastAsia="zh-CN"/>
                <w:rPrChange w:id="12516" w:author="Fang-Chen cheng" w:date="2019-03-04T13:35:00Z">
                  <w:rPr>
                    <w:ins w:id="12517" w:author="Fang-Chen cheng" w:date="2019-03-04T13:28:00Z"/>
                    <w:rFonts w:ascii="Times New Roman" w:eastAsia="宋体" w:hAnsi="Times New Roman"/>
                    <w:i w:val="0"/>
                    <w:sz w:val="16"/>
                    <w:szCs w:val="16"/>
                    <w:lang w:val="en-US" w:eastAsia="zh-CN"/>
                  </w:rPr>
                </w:rPrChange>
              </w:rPr>
            </w:pPr>
            <w:ins w:id="12518" w:author="Fang-Chen cheng" w:date="2019-03-04T13:28:00Z">
              <w:r w:rsidRPr="00473526">
                <w:rPr>
                  <w:rFonts w:ascii="Times New Roman" w:eastAsia="宋体" w:hAnsi="Times New Roman"/>
                  <w:i w:val="0"/>
                  <w:sz w:val="12"/>
                  <w:szCs w:val="12"/>
                  <w:lang w:val="en-US" w:eastAsia="zh-CN"/>
                  <w:rPrChange w:id="12519" w:author="Fang-Chen cheng" w:date="2019-03-04T13:35:00Z">
                    <w:rPr>
                      <w:rFonts w:ascii="Times New Roman" w:eastAsia="宋体" w:hAnsi="Times New Roman"/>
                      <w:i w:val="0"/>
                      <w:color w:val="0000FF"/>
                      <w:sz w:val="16"/>
                      <w:szCs w:val="16"/>
                      <w:u w:val="single"/>
                      <w:lang w:val="en-US" w:eastAsia="zh-CN"/>
                    </w:rPr>
                  </w:rPrChange>
                </w:rPr>
                <w:t>(cycle-inactivity timer-ON duration)</w:t>
              </w:r>
            </w:ins>
          </w:p>
          <w:p w:rsidR="001C7A29" w:rsidRPr="007315BB" w:rsidRDefault="00473526" w:rsidP="007315BB">
            <w:pPr>
              <w:pStyle w:val="Comments"/>
              <w:rPr>
                <w:ins w:id="12520" w:author="Fang-Chen cheng" w:date="2019-03-04T13:28:00Z"/>
                <w:rFonts w:ascii="Times New Roman" w:hAnsi="Times New Roman"/>
                <w:i w:val="0"/>
                <w:sz w:val="12"/>
                <w:szCs w:val="12"/>
                <w:rPrChange w:id="12521" w:author="Fang-Chen cheng" w:date="2019-03-04T13:35:00Z">
                  <w:rPr>
                    <w:ins w:id="12522" w:author="Fang-Chen cheng" w:date="2019-03-04T13:28:00Z"/>
                    <w:rFonts w:ascii="Times New Roman" w:hAnsi="Times New Roman"/>
                    <w:i w:val="0"/>
                    <w:sz w:val="16"/>
                    <w:szCs w:val="16"/>
                  </w:rPr>
                </w:rPrChange>
              </w:rPr>
            </w:pPr>
            <w:ins w:id="12523" w:author="Fang-Chen cheng" w:date="2019-03-04T13:28:00Z">
              <w:r w:rsidRPr="00473526">
                <w:rPr>
                  <w:rFonts w:ascii="Times New Roman" w:eastAsia="宋体" w:hAnsi="Times New Roman"/>
                  <w:i w:val="0"/>
                  <w:sz w:val="12"/>
                  <w:szCs w:val="12"/>
                  <w:lang w:val="en-US" w:eastAsia="zh-CN"/>
                  <w:rPrChange w:id="12524" w:author="Fang-Chen cheng" w:date="2019-03-04T13:35:00Z">
                    <w:rPr>
                      <w:rFonts w:ascii="Times New Roman" w:eastAsia="宋体" w:hAnsi="Times New Roman"/>
                      <w:i w:val="0"/>
                      <w:color w:val="0000FF"/>
                      <w:sz w:val="16"/>
                      <w:szCs w:val="16"/>
                      <w:u w:val="single"/>
                      <w:lang w:val="en-US" w:eastAsia="zh-CN"/>
                    </w:rPr>
                  </w:rPrChange>
                </w:rPr>
                <w:t>offset</w:t>
              </w:r>
              <w:r w:rsidRPr="00473526">
                <w:rPr>
                  <w:rFonts w:ascii="Times New Roman" w:eastAsia="宋体" w:hAnsi="Times New Roman" w:hint="eastAsia"/>
                  <w:i w:val="0"/>
                  <w:sz w:val="12"/>
                  <w:szCs w:val="12"/>
                  <w:lang w:val="en-US" w:eastAsia="zh-CN"/>
                  <w:rPrChange w:id="12525" w:author="Fang-Chen cheng" w:date="2019-03-04T13:35: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2526" w:author="Fang-Chen cheng" w:date="2019-03-04T13:35:00Z">
                    <w:rPr>
                      <w:rFonts w:ascii="Times New Roman" w:eastAsia="宋体" w:hAnsi="Times New Roman"/>
                      <w:i w:val="0"/>
                      <w:color w:val="0000FF"/>
                      <w:sz w:val="16"/>
                      <w:szCs w:val="16"/>
                      <w:u w:val="single"/>
                      <w:lang w:val="en-US" w:eastAsia="zh-CN"/>
                    </w:rPr>
                  </w:rPrChange>
                </w:rPr>
                <w:t>U(0, measurement period)</w:t>
              </w:r>
            </w:ins>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Change w:id="12527" w:author="Fang-Chen cheng" w:date="2019-03-04T22:21:00Z">
              <w:tcPr>
                <w:tcW w:w="144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2528" w:author="Fang-Chen cheng" w:date="2019-03-04T13:28:00Z"/>
                <w:rFonts w:ascii="Times New Roman" w:eastAsiaTheme="minorEastAsia" w:hAnsi="Times New Roman"/>
                <w:i w:val="0"/>
                <w:sz w:val="12"/>
                <w:szCs w:val="12"/>
                <w:lang w:eastAsia="zh-CN"/>
                <w:rPrChange w:id="12529" w:author="Fang-Chen cheng" w:date="2019-03-04T13:35:00Z">
                  <w:rPr>
                    <w:ins w:id="12530" w:author="Fang-Chen cheng" w:date="2019-03-04T13:28:00Z"/>
                    <w:rFonts w:ascii="Times New Roman" w:eastAsiaTheme="minorEastAsia" w:hAnsi="Times New Roman"/>
                    <w:i w:val="0"/>
                    <w:sz w:val="16"/>
                    <w:szCs w:val="16"/>
                    <w:lang w:eastAsia="zh-CN"/>
                  </w:rPr>
                </w:rPrChange>
              </w:rPr>
            </w:pPr>
            <w:ins w:id="12531" w:author="Fang-Chen cheng" w:date="2019-03-04T13:28:00Z">
              <w:r w:rsidRPr="00473526">
                <w:rPr>
                  <w:rFonts w:ascii="Times New Roman" w:eastAsia="宋体" w:hAnsi="Times New Roman"/>
                  <w:i w:val="0"/>
                  <w:sz w:val="12"/>
                  <w:szCs w:val="12"/>
                  <w:lang w:val="en-US" w:eastAsia="zh-CN"/>
                  <w:rPrChange w:id="12532" w:author="Fang-Chen cheng" w:date="2019-03-04T13:35:00Z">
                    <w:rPr>
                      <w:rFonts w:ascii="Times New Roman" w:eastAsia="宋体" w:hAnsi="Times New Roman"/>
                      <w:i w:val="0"/>
                      <w:color w:val="0000FF"/>
                      <w:sz w:val="16"/>
                      <w:szCs w:val="16"/>
                      <w:u w:val="single"/>
                      <w:lang w:val="en-US" w:eastAsia="zh-CN"/>
                    </w:rPr>
                  </w:rPrChange>
                </w:rPr>
                <w:t>Cell number to be measurement is 8.</w:t>
              </w:r>
            </w:ins>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33"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534" w:author="Fang-Chen cheng" w:date="2019-03-04T13:28:00Z"/>
          <w:trPrChange w:id="12535" w:author="Fang-Chen cheng" w:date="2019-03-04T22:21:00Z">
            <w:trPr>
              <w:gridBefore w:val="6"/>
              <w:trHeight w:val="255"/>
            </w:trPr>
          </w:trPrChange>
        </w:trPr>
        <w:tc>
          <w:tcPr>
            <w:tcW w:w="673" w:type="dxa"/>
            <w:vMerge/>
            <w:tcBorders>
              <w:left w:val="single" w:sz="4" w:space="0" w:color="auto"/>
              <w:right w:val="single" w:sz="4" w:space="0" w:color="auto"/>
            </w:tcBorders>
            <w:vAlign w:val="center"/>
            <w:tcPrChange w:id="12536" w:author="Fang-Chen cheng" w:date="2019-03-04T22:21:00Z">
              <w:tcPr>
                <w:tcW w:w="840" w:type="dxa"/>
                <w:gridSpan w:val="3"/>
                <w:vMerge/>
                <w:tcBorders>
                  <w:left w:val="single" w:sz="4" w:space="0" w:color="auto"/>
                  <w:right w:val="single" w:sz="4" w:space="0" w:color="auto"/>
                </w:tcBorders>
                <w:vAlign w:val="center"/>
              </w:tcPr>
            </w:tcPrChange>
          </w:tcPr>
          <w:p w:rsidR="001C7A29" w:rsidRPr="007315BB" w:rsidRDefault="001C7A29" w:rsidP="007315BB">
            <w:pPr>
              <w:jc w:val="center"/>
              <w:rPr>
                <w:ins w:id="12537" w:author="Fang-Chen cheng" w:date="2019-03-04T13:28:00Z"/>
                <w:rFonts w:eastAsiaTheme="minorEastAsia"/>
                <w:color w:val="000000"/>
                <w:sz w:val="12"/>
                <w:szCs w:val="12"/>
                <w:lang w:eastAsia="zh-CN"/>
                <w:rPrChange w:id="12538" w:author="Fang-Chen cheng" w:date="2019-03-04T13:35:00Z">
                  <w:rPr>
                    <w:ins w:id="12539" w:author="Fang-Chen cheng" w:date="2019-03-04T13:28:00Z"/>
                    <w:rFonts w:eastAsiaTheme="minorEastAsia"/>
                    <w:color w:val="000000"/>
                    <w:sz w:val="16"/>
                    <w:szCs w:val="16"/>
                    <w:lang w:eastAsia="zh-CN"/>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540"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2541" w:author="Fang-Chen cheng" w:date="2019-03-04T13:28:00Z"/>
                <w:rFonts w:ascii="Times New Roman" w:hAnsi="Times New Roman"/>
                <w:i w:val="0"/>
                <w:sz w:val="12"/>
                <w:szCs w:val="12"/>
                <w:lang w:eastAsia="zh-CN"/>
                <w:rPrChange w:id="12542" w:author="Fang-Chen cheng" w:date="2019-03-04T13:35:00Z">
                  <w:rPr>
                    <w:ins w:id="12543" w:author="Fang-Chen cheng" w:date="2019-03-04T13:28:00Z"/>
                    <w:rFonts w:ascii="Times New Roman" w:hAnsi="Times New Roman"/>
                    <w:i w:val="0"/>
                    <w:sz w:val="16"/>
                    <w:szCs w:val="16"/>
                    <w:lang w:eastAsia="zh-CN"/>
                  </w:rPr>
                </w:rPrChange>
              </w:rPr>
            </w:pPr>
            <w:ins w:id="12544" w:author="Fang-Chen cheng" w:date="2019-03-04T13:28:00Z">
              <w:r w:rsidRPr="00473526">
                <w:rPr>
                  <w:rFonts w:ascii="Times New Roman" w:hAnsi="Times New Roman"/>
                  <w:i w:val="0"/>
                  <w:sz w:val="12"/>
                  <w:szCs w:val="12"/>
                  <w:lang w:eastAsia="zh-CN"/>
                  <w:rPrChange w:id="12545" w:author="Fang-Chen cheng" w:date="2019-03-04T13:35:00Z">
                    <w:rPr>
                      <w:rFonts w:ascii="Times New Roman" w:hAnsi="Times New Roman"/>
                      <w:i w:val="0"/>
                      <w:color w:val="0000FF"/>
                      <w:sz w:val="16"/>
                      <w:szCs w:val="16"/>
                      <w:u w:val="single"/>
                      <w:lang w:eastAsia="zh-CN"/>
                    </w:rPr>
                  </w:rPrChange>
                </w:rPr>
                <w:t>The measurement period is extended from 800ms to 1600ms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546"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547" w:author="Fang-Chen cheng" w:date="2019-03-04T13:28:00Z"/>
                <w:color w:val="000000"/>
                <w:sz w:val="12"/>
                <w:szCs w:val="12"/>
                <w:lang w:eastAsia="zh-CN"/>
                <w:rPrChange w:id="12548" w:author="Fang-Chen cheng" w:date="2019-03-04T13:35:00Z">
                  <w:rPr>
                    <w:ins w:id="12549" w:author="Fang-Chen cheng" w:date="2019-03-04T13:28:00Z"/>
                    <w:color w:val="000000"/>
                    <w:sz w:val="16"/>
                    <w:szCs w:val="16"/>
                    <w:lang w:eastAsia="zh-CN"/>
                  </w:rPr>
                </w:rPrChange>
              </w:rPr>
            </w:pPr>
            <w:ins w:id="12550" w:author="Fang-Chen cheng" w:date="2019-03-04T13:28:00Z">
              <w:r w:rsidRPr="00473526">
                <w:rPr>
                  <w:color w:val="000000"/>
                  <w:sz w:val="12"/>
                  <w:szCs w:val="12"/>
                  <w:rPrChange w:id="12551" w:author="Fang-Chen cheng" w:date="2019-03-04T13:35:00Z">
                    <w:rPr>
                      <w:color w:val="000000"/>
                      <w:sz w:val="16"/>
                      <w:szCs w:val="16"/>
                      <w:u w:val="single"/>
                    </w:rPr>
                  </w:rPrChange>
                </w:rPr>
                <w:t>18.78</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552"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553" w:author="Fang-Chen cheng" w:date="2019-03-04T13:28:00Z"/>
                <w:color w:val="000000"/>
                <w:sz w:val="12"/>
                <w:szCs w:val="12"/>
                <w:rPrChange w:id="12554" w:author="Fang-Chen cheng" w:date="2019-03-04T13:35:00Z">
                  <w:rPr>
                    <w:ins w:id="12555" w:author="Fang-Chen cheng" w:date="2019-03-04T13:28:00Z"/>
                    <w:color w:val="000000"/>
                    <w:sz w:val="16"/>
                    <w:szCs w:val="16"/>
                  </w:rPr>
                </w:rPrChange>
              </w:rPr>
            </w:pPr>
            <w:ins w:id="12556" w:author="Fang-Chen cheng" w:date="2019-03-04T13:28:00Z">
              <w:r w:rsidRPr="00473526">
                <w:rPr>
                  <w:color w:val="000000"/>
                  <w:sz w:val="12"/>
                  <w:szCs w:val="12"/>
                  <w:rPrChange w:id="12557" w:author="Fang-Chen cheng" w:date="2019-03-04T13:35:00Z">
                    <w:rPr>
                      <w:color w:val="000000"/>
                      <w:sz w:val="16"/>
                      <w:szCs w:val="16"/>
                      <w:u w:val="single"/>
                    </w:rPr>
                  </w:rPrChange>
                </w:rPr>
                <w:t>7.4%</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558"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559" w:author="Fang-Chen cheng" w:date="2019-03-04T13:28:00Z"/>
                <w:sz w:val="12"/>
                <w:szCs w:val="12"/>
                <w:rPrChange w:id="12560" w:author="Fang-Chen cheng" w:date="2019-03-04T13:35:00Z">
                  <w:rPr>
                    <w:ins w:id="12561" w:author="Fang-Chen cheng" w:date="2019-03-04T13:28:00Z"/>
                    <w:sz w:val="16"/>
                    <w:szCs w:val="16"/>
                  </w:rPr>
                </w:rPrChange>
              </w:rPr>
            </w:pPr>
            <w:ins w:id="12562" w:author="Fang-Chen cheng" w:date="2019-03-04T13:28:00Z">
              <w:r w:rsidRPr="00473526">
                <w:rPr>
                  <w:sz w:val="12"/>
                  <w:szCs w:val="12"/>
                  <w:rPrChange w:id="12563"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564"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565" w:author="Fang-Chen cheng" w:date="2019-03-04T13:28:00Z"/>
                <w:sz w:val="12"/>
                <w:szCs w:val="12"/>
                <w:rPrChange w:id="12566" w:author="Fang-Chen cheng" w:date="2019-03-04T13:35:00Z">
                  <w:rPr>
                    <w:ins w:id="12567" w:author="Fang-Chen cheng" w:date="2019-03-04T13:28:00Z"/>
                    <w:sz w:val="16"/>
                    <w:szCs w:val="16"/>
                  </w:rPr>
                </w:rPrChange>
              </w:rPr>
            </w:pPr>
            <w:ins w:id="12568" w:author="Fang-Chen cheng" w:date="2019-03-04T13:28:00Z">
              <w:r w:rsidRPr="00473526">
                <w:rPr>
                  <w:sz w:val="12"/>
                  <w:szCs w:val="12"/>
                  <w:rPrChange w:id="12569" w:author="Fang-Chen cheng" w:date="2019-03-04T13:35:00Z">
                    <w:rPr>
                      <w:color w:val="0000FF"/>
                      <w:sz w:val="16"/>
                      <w:szCs w:val="16"/>
                      <w:u w:val="single"/>
                    </w:rPr>
                  </w:rPrChange>
                </w:rPr>
                <w:t>1600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570"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571" w:author="Fang-Chen cheng" w:date="2019-03-04T13:28:00Z"/>
                <w:sz w:val="12"/>
                <w:szCs w:val="12"/>
                <w:rPrChange w:id="12572" w:author="Fang-Chen cheng" w:date="2019-03-04T13:35:00Z">
                  <w:rPr>
                    <w:ins w:id="12573" w:author="Fang-Chen cheng" w:date="2019-03-04T13:28:00Z"/>
                    <w:sz w:val="16"/>
                    <w:szCs w:val="16"/>
                  </w:rPr>
                </w:rPrChange>
              </w:rPr>
            </w:pPr>
            <w:ins w:id="12574" w:author="Fang-Chen cheng" w:date="2019-03-04T13:28:00Z">
              <w:r w:rsidRPr="00473526">
                <w:rPr>
                  <w:sz w:val="12"/>
                  <w:szCs w:val="12"/>
                  <w:rPrChange w:id="12575"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576"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577" w:author="Fang-Chen cheng" w:date="2019-03-04T13:28:00Z"/>
                <w:sz w:val="12"/>
                <w:szCs w:val="12"/>
                <w:rPrChange w:id="12578" w:author="Fang-Chen cheng" w:date="2019-03-04T13:35:00Z">
                  <w:rPr>
                    <w:ins w:id="12579" w:author="Fang-Chen cheng" w:date="2019-03-04T13:28:00Z"/>
                    <w:sz w:val="16"/>
                    <w:szCs w:val="16"/>
                  </w:rPr>
                </w:rPrChange>
              </w:rPr>
            </w:pPr>
            <w:ins w:id="12580" w:author="Fang-Chen cheng" w:date="2019-03-04T13:28:00Z">
              <w:r w:rsidRPr="00473526">
                <w:rPr>
                  <w:sz w:val="12"/>
                  <w:szCs w:val="12"/>
                  <w:rPrChange w:id="12581"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582"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583" w:author="Fang-Chen cheng" w:date="2019-03-04T13:28:00Z"/>
                <w:sz w:val="12"/>
                <w:szCs w:val="12"/>
                <w:rPrChange w:id="12584" w:author="Fang-Chen cheng" w:date="2019-03-04T13:35:00Z">
                  <w:rPr>
                    <w:ins w:id="12585" w:author="Fang-Chen cheng" w:date="2019-03-04T13:28:00Z"/>
                    <w:sz w:val="16"/>
                    <w:szCs w:val="16"/>
                  </w:rPr>
                </w:rPrChange>
              </w:rPr>
            </w:pPr>
            <w:ins w:id="12586" w:author="Fang-Chen cheng" w:date="2019-03-04T13:28:00Z">
              <w:r w:rsidRPr="00473526">
                <w:rPr>
                  <w:sz w:val="12"/>
                  <w:szCs w:val="12"/>
                  <w:rPrChange w:id="12587"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588"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589" w:author="Fang-Chen cheng" w:date="2019-03-04T13:28:00Z"/>
                <w:sz w:val="12"/>
                <w:szCs w:val="12"/>
                <w:rPrChange w:id="12590" w:author="Fang-Chen cheng" w:date="2019-03-04T13:35:00Z">
                  <w:rPr>
                    <w:ins w:id="12591" w:author="Fang-Chen cheng" w:date="2019-03-04T13:28:00Z"/>
                    <w:sz w:val="16"/>
                    <w:szCs w:val="16"/>
                  </w:rPr>
                </w:rPrChange>
              </w:rPr>
            </w:pPr>
            <w:ins w:id="12592" w:author="Fang-Chen cheng" w:date="2019-03-04T13:28:00Z">
              <w:r w:rsidRPr="00473526">
                <w:rPr>
                  <w:sz w:val="12"/>
                  <w:szCs w:val="12"/>
                  <w:rPrChange w:id="12593" w:author="Fang-Chen cheng" w:date="2019-03-04T13:35:00Z">
                    <w:rPr>
                      <w:color w:val="0000FF"/>
                      <w:sz w:val="16"/>
                      <w:szCs w:val="16"/>
                      <w:u w:val="single"/>
                    </w:rPr>
                  </w:rPrChange>
                </w:rPr>
                <w:t>N/A</w:t>
              </w:r>
            </w:ins>
          </w:p>
        </w:tc>
        <w:tc>
          <w:tcPr>
            <w:tcW w:w="1766" w:type="dxa"/>
            <w:vMerge/>
            <w:tcBorders>
              <w:top w:val="single" w:sz="4" w:space="0" w:color="auto"/>
              <w:left w:val="single" w:sz="4" w:space="0" w:color="auto"/>
              <w:bottom w:val="single" w:sz="4" w:space="0" w:color="auto"/>
              <w:right w:val="single" w:sz="4" w:space="0" w:color="auto"/>
            </w:tcBorders>
            <w:vAlign w:val="center"/>
            <w:hideMark/>
            <w:tcPrChange w:id="12594" w:author="Fang-Chen cheng" w:date="2019-03-04T22:21:00Z">
              <w:tcPr>
                <w:tcW w:w="99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595" w:author="Fang-Chen cheng" w:date="2019-03-04T13:28:00Z"/>
                <w:rFonts w:eastAsia="MS Mincho"/>
                <w:kern w:val="2"/>
                <w:sz w:val="12"/>
                <w:szCs w:val="12"/>
                <w:lang w:eastAsia="en-GB"/>
                <w:rPrChange w:id="12596" w:author="Fang-Chen cheng" w:date="2019-03-04T13:35:00Z">
                  <w:rPr>
                    <w:ins w:id="12597" w:author="Fang-Chen cheng" w:date="2019-03-04T13:28:00Z"/>
                    <w:rFonts w:eastAsia="MS Mincho"/>
                    <w:kern w:val="2"/>
                    <w:sz w:val="16"/>
                    <w:szCs w:val="16"/>
                    <w:lang w:eastAsia="en-GB"/>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2598"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599" w:author="Fang-Chen cheng" w:date="2019-03-04T13:28:00Z"/>
                <w:rFonts w:eastAsiaTheme="minorEastAsia"/>
                <w:kern w:val="2"/>
                <w:sz w:val="12"/>
                <w:szCs w:val="12"/>
                <w:rPrChange w:id="12600" w:author="Fang-Chen cheng" w:date="2019-03-04T13:35:00Z">
                  <w:rPr>
                    <w:ins w:id="12601" w:author="Fang-Chen cheng" w:date="2019-03-04T13:28:00Z"/>
                    <w:rFonts w:eastAsiaTheme="minorEastAsia"/>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2"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603" w:author="Fang-Chen cheng" w:date="2019-03-04T13:28:00Z"/>
          <w:trPrChange w:id="12604" w:author="Fang-Chen cheng" w:date="2019-03-04T22:21:00Z">
            <w:trPr>
              <w:gridBefore w:val="6"/>
              <w:trHeight w:val="255"/>
            </w:trPr>
          </w:trPrChange>
        </w:trPr>
        <w:tc>
          <w:tcPr>
            <w:tcW w:w="673" w:type="dxa"/>
            <w:vMerge/>
            <w:tcBorders>
              <w:left w:val="single" w:sz="4" w:space="0" w:color="auto"/>
              <w:right w:val="single" w:sz="4" w:space="0" w:color="auto"/>
            </w:tcBorders>
            <w:vAlign w:val="center"/>
            <w:tcPrChange w:id="12605" w:author="Fang-Chen cheng" w:date="2019-03-04T22:21:00Z">
              <w:tcPr>
                <w:tcW w:w="840" w:type="dxa"/>
                <w:gridSpan w:val="3"/>
                <w:vMerge/>
                <w:tcBorders>
                  <w:left w:val="single" w:sz="4" w:space="0" w:color="auto"/>
                  <w:right w:val="single" w:sz="4" w:space="0" w:color="auto"/>
                </w:tcBorders>
                <w:vAlign w:val="center"/>
              </w:tcPr>
            </w:tcPrChange>
          </w:tcPr>
          <w:p w:rsidR="001C7A29" w:rsidRPr="007315BB" w:rsidRDefault="001C7A29" w:rsidP="007315BB">
            <w:pPr>
              <w:jc w:val="center"/>
              <w:rPr>
                <w:ins w:id="12606" w:author="Fang-Chen cheng" w:date="2019-03-04T13:28:00Z"/>
                <w:color w:val="000000"/>
                <w:sz w:val="12"/>
                <w:szCs w:val="12"/>
                <w:rPrChange w:id="12607" w:author="Fang-Chen cheng" w:date="2019-03-04T13:35:00Z">
                  <w:rPr>
                    <w:ins w:id="12608" w:author="Fang-Chen cheng" w:date="2019-03-04T13:28:00Z"/>
                    <w:color w:val="000000"/>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609"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2610" w:author="Fang-Chen cheng" w:date="2019-03-04T13:28:00Z"/>
                <w:rFonts w:ascii="Times New Roman" w:hAnsi="Times New Roman"/>
                <w:i w:val="0"/>
                <w:sz w:val="12"/>
                <w:szCs w:val="12"/>
                <w:lang w:eastAsia="zh-CN"/>
                <w:rPrChange w:id="12611" w:author="Fang-Chen cheng" w:date="2019-03-04T13:35:00Z">
                  <w:rPr>
                    <w:ins w:id="12612" w:author="Fang-Chen cheng" w:date="2019-03-04T13:28:00Z"/>
                    <w:rFonts w:ascii="Times New Roman" w:hAnsi="Times New Roman"/>
                    <w:i w:val="0"/>
                    <w:sz w:val="16"/>
                    <w:szCs w:val="16"/>
                    <w:lang w:eastAsia="zh-CN"/>
                  </w:rPr>
                </w:rPrChange>
              </w:rPr>
            </w:pPr>
            <w:ins w:id="12613" w:author="Fang-Chen cheng" w:date="2019-03-04T13:28:00Z">
              <w:r w:rsidRPr="00473526">
                <w:rPr>
                  <w:rFonts w:ascii="Times New Roman" w:hAnsi="Times New Roman"/>
                  <w:i w:val="0"/>
                  <w:sz w:val="12"/>
                  <w:szCs w:val="12"/>
                  <w:lang w:eastAsia="zh-CN"/>
                  <w:rPrChange w:id="12614" w:author="Fang-Chen cheng" w:date="2019-03-04T13:35:00Z">
                    <w:rPr>
                      <w:rFonts w:ascii="Times New Roman" w:hAnsi="Times New Roman"/>
                      <w:i w:val="0"/>
                      <w:color w:val="0000FF"/>
                      <w:sz w:val="16"/>
                      <w:szCs w:val="16"/>
                      <w:u w:val="single"/>
                      <w:lang w:eastAsia="zh-CN"/>
                    </w:rPr>
                  </w:rPrChange>
                </w:rPr>
                <w:t xml:space="preserve">The measurement period is extended from 800ms to </w:t>
              </w:r>
              <w:r w:rsidRPr="00473526">
                <w:rPr>
                  <w:rFonts w:ascii="Times New Roman" w:hAnsi="Times New Roman"/>
                  <w:i w:val="0"/>
                  <w:sz w:val="12"/>
                  <w:szCs w:val="12"/>
                  <w:lang w:val="en-US" w:eastAsia="zh-CN"/>
                  <w:rPrChange w:id="12615" w:author="Fang-Chen cheng" w:date="2019-03-04T13:35:00Z">
                    <w:rPr>
                      <w:rFonts w:ascii="Times New Roman" w:hAnsi="Times New Roman"/>
                      <w:i w:val="0"/>
                      <w:color w:val="0000FF"/>
                      <w:sz w:val="16"/>
                      <w:szCs w:val="16"/>
                      <w:u w:val="single"/>
                      <w:lang w:val="en-US" w:eastAsia="zh-CN"/>
                    </w:rPr>
                  </w:rPrChange>
                </w:rPr>
                <w:t>32</w:t>
              </w:r>
              <w:r w:rsidRPr="00473526">
                <w:rPr>
                  <w:rFonts w:ascii="Times New Roman" w:hAnsi="Times New Roman"/>
                  <w:i w:val="0"/>
                  <w:sz w:val="12"/>
                  <w:szCs w:val="12"/>
                  <w:lang w:eastAsia="zh-CN"/>
                  <w:rPrChange w:id="12616" w:author="Fang-Chen cheng" w:date="2019-03-04T13:35:00Z">
                    <w:rPr>
                      <w:rFonts w:ascii="Times New Roman" w:hAnsi="Times New Roman"/>
                      <w:i w:val="0"/>
                      <w:color w:val="0000FF"/>
                      <w:sz w:val="16"/>
                      <w:szCs w:val="16"/>
                      <w:u w:val="single"/>
                      <w:lang w:eastAsia="zh-CN"/>
                    </w:rPr>
                  </w:rPrChange>
                </w:rPr>
                <w:t>00ms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617"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618" w:author="Fang-Chen cheng" w:date="2019-03-04T13:28:00Z"/>
                <w:color w:val="000000"/>
                <w:sz w:val="12"/>
                <w:szCs w:val="12"/>
                <w:lang w:eastAsia="zh-CN"/>
                <w:rPrChange w:id="12619" w:author="Fang-Chen cheng" w:date="2019-03-04T13:35:00Z">
                  <w:rPr>
                    <w:ins w:id="12620" w:author="Fang-Chen cheng" w:date="2019-03-04T13:28:00Z"/>
                    <w:color w:val="000000"/>
                    <w:sz w:val="16"/>
                    <w:szCs w:val="16"/>
                    <w:lang w:eastAsia="zh-CN"/>
                  </w:rPr>
                </w:rPrChange>
              </w:rPr>
            </w:pPr>
            <w:ins w:id="12621" w:author="Fang-Chen cheng" w:date="2019-03-04T13:28:00Z">
              <w:r w:rsidRPr="00473526">
                <w:rPr>
                  <w:color w:val="000000"/>
                  <w:sz w:val="12"/>
                  <w:szCs w:val="12"/>
                  <w:rPrChange w:id="12622" w:author="Fang-Chen cheng" w:date="2019-03-04T13:35:00Z">
                    <w:rPr>
                      <w:color w:val="000000"/>
                      <w:sz w:val="16"/>
                      <w:szCs w:val="16"/>
                      <w:u w:val="single"/>
                    </w:rPr>
                  </w:rPrChange>
                </w:rPr>
                <w:t>18.03</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623"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624" w:author="Fang-Chen cheng" w:date="2019-03-04T13:28:00Z"/>
                <w:color w:val="000000"/>
                <w:sz w:val="12"/>
                <w:szCs w:val="12"/>
                <w:rPrChange w:id="12625" w:author="Fang-Chen cheng" w:date="2019-03-04T13:35:00Z">
                  <w:rPr>
                    <w:ins w:id="12626" w:author="Fang-Chen cheng" w:date="2019-03-04T13:28:00Z"/>
                    <w:color w:val="000000"/>
                    <w:sz w:val="16"/>
                    <w:szCs w:val="16"/>
                  </w:rPr>
                </w:rPrChange>
              </w:rPr>
            </w:pPr>
            <w:ins w:id="12627" w:author="Fang-Chen cheng" w:date="2019-03-04T13:28:00Z">
              <w:r w:rsidRPr="00473526">
                <w:rPr>
                  <w:color w:val="000000"/>
                  <w:sz w:val="12"/>
                  <w:szCs w:val="12"/>
                  <w:rPrChange w:id="12628" w:author="Fang-Chen cheng" w:date="2019-03-04T13:35:00Z">
                    <w:rPr>
                      <w:color w:val="000000"/>
                      <w:sz w:val="16"/>
                      <w:szCs w:val="16"/>
                      <w:u w:val="single"/>
                    </w:rPr>
                  </w:rPrChange>
                </w:rPr>
                <w:t>11.1%</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629"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keepNext/>
              <w:keepLines/>
              <w:widowControl w:val="0"/>
              <w:tabs>
                <w:tab w:val="right" w:leader="dot" w:pos="9639"/>
              </w:tabs>
              <w:spacing w:before="180"/>
              <w:ind w:left="2693" w:right="425" w:hanging="2693"/>
              <w:jc w:val="center"/>
              <w:rPr>
                <w:ins w:id="12630" w:author="Fang-Chen cheng" w:date="2019-03-04T13:28:00Z"/>
                <w:sz w:val="12"/>
                <w:szCs w:val="12"/>
                <w:rPrChange w:id="12631" w:author="Fang-Chen cheng" w:date="2019-03-04T13:35:00Z">
                  <w:rPr>
                    <w:ins w:id="12632" w:author="Fang-Chen cheng" w:date="2019-03-04T13:28:00Z"/>
                    <w:b/>
                    <w:noProof/>
                    <w:sz w:val="16"/>
                    <w:szCs w:val="16"/>
                  </w:rPr>
                </w:rPrChange>
              </w:rPr>
            </w:pPr>
            <w:ins w:id="12633" w:author="Fang-Chen cheng" w:date="2019-03-04T13:28:00Z">
              <w:r w:rsidRPr="00473526">
                <w:rPr>
                  <w:sz w:val="12"/>
                  <w:szCs w:val="12"/>
                  <w:rPrChange w:id="12634"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635"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keepNext/>
              <w:keepLines/>
              <w:widowControl w:val="0"/>
              <w:tabs>
                <w:tab w:val="right" w:leader="dot" w:pos="9639"/>
              </w:tabs>
              <w:spacing w:before="180"/>
              <w:ind w:left="2693" w:right="425" w:hanging="2693"/>
              <w:jc w:val="center"/>
              <w:rPr>
                <w:ins w:id="12636" w:author="Fang-Chen cheng" w:date="2019-03-04T13:28:00Z"/>
                <w:sz w:val="12"/>
                <w:szCs w:val="12"/>
                <w:rPrChange w:id="12637" w:author="Fang-Chen cheng" w:date="2019-03-04T13:35:00Z">
                  <w:rPr>
                    <w:ins w:id="12638" w:author="Fang-Chen cheng" w:date="2019-03-04T13:28:00Z"/>
                    <w:b/>
                    <w:noProof/>
                    <w:sz w:val="16"/>
                    <w:szCs w:val="16"/>
                  </w:rPr>
                </w:rPrChange>
              </w:rPr>
            </w:pPr>
            <w:ins w:id="12639" w:author="Fang-Chen cheng" w:date="2019-03-04T13:28:00Z">
              <w:r w:rsidRPr="00473526">
                <w:rPr>
                  <w:sz w:val="12"/>
                  <w:szCs w:val="12"/>
                  <w:rPrChange w:id="12640" w:author="Fang-Chen cheng" w:date="2019-03-04T13:35:00Z">
                    <w:rPr>
                      <w:color w:val="0000FF"/>
                      <w:sz w:val="16"/>
                      <w:szCs w:val="16"/>
                      <w:u w:val="single"/>
                    </w:rPr>
                  </w:rPrChange>
                </w:rPr>
                <w:t>3200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641"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keepNext/>
              <w:keepLines/>
              <w:widowControl w:val="0"/>
              <w:tabs>
                <w:tab w:val="right" w:leader="dot" w:pos="9639"/>
              </w:tabs>
              <w:spacing w:before="120"/>
              <w:ind w:left="567" w:right="425" w:hanging="567"/>
              <w:jc w:val="center"/>
              <w:rPr>
                <w:ins w:id="12642" w:author="Fang-Chen cheng" w:date="2019-03-04T13:28:00Z"/>
                <w:sz w:val="12"/>
                <w:szCs w:val="12"/>
                <w:rPrChange w:id="12643" w:author="Fang-Chen cheng" w:date="2019-03-04T13:35:00Z">
                  <w:rPr>
                    <w:ins w:id="12644" w:author="Fang-Chen cheng" w:date="2019-03-04T13:28:00Z"/>
                    <w:b/>
                    <w:noProof/>
                    <w:sz w:val="16"/>
                    <w:szCs w:val="16"/>
                  </w:rPr>
                </w:rPrChange>
              </w:rPr>
            </w:pPr>
            <w:ins w:id="12645" w:author="Fang-Chen cheng" w:date="2019-03-04T13:28:00Z">
              <w:r w:rsidRPr="00473526">
                <w:rPr>
                  <w:sz w:val="12"/>
                  <w:szCs w:val="12"/>
                  <w:rPrChange w:id="12646"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647"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keepNext/>
              <w:keepLines/>
              <w:widowControl w:val="0"/>
              <w:tabs>
                <w:tab w:val="right" w:leader="dot" w:pos="9639"/>
              </w:tabs>
              <w:spacing w:before="120"/>
              <w:ind w:left="567" w:right="425" w:hanging="567"/>
              <w:jc w:val="center"/>
              <w:rPr>
                <w:ins w:id="12648" w:author="Fang-Chen cheng" w:date="2019-03-04T13:28:00Z"/>
                <w:sz w:val="12"/>
                <w:szCs w:val="12"/>
                <w:rPrChange w:id="12649" w:author="Fang-Chen cheng" w:date="2019-03-04T13:35:00Z">
                  <w:rPr>
                    <w:ins w:id="12650" w:author="Fang-Chen cheng" w:date="2019-03-04T13:28:00Z"/>
                    <w:b/>
                    <w:noProof/>
                    <w:sz w:val="16"/>
                    <w:szCs w:val="16"/>
                  </w:rPr>
                </w:rPrChange>
              </w:rPr>
            </w:pPr>
            <w:ins w:id="12651" w:author="Fang-Chen cheng" w:date="2019-03-04T13:28:00Z">
              <w:r w:rsidRPr="00473526">
                <w:rPr>
                  <w:sz w:val="12"/>
                  <w:szCs w:val="12"/>
                  <w:rPrChange w:id="12652"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653"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keepNext/>
              <w:keepLines/>
              <w:widowControl w:val="0"/>
              <w:tabs>
                <w:tab w:val="right" w:leader="dot" w:pos="9639"/>
              </w:tabs>
              <w:spacing w:before="120"/>
              <w:ind w:left="567" w:right="425" w:hanging="567"/>
              <w:jc w:val="center"/>
              <w:rPr>
                <w:ins w:id="12654" w:author="Fang-Chen cheng" w:date="2019-03-04T13:28:00Z"/>
                <w:sz w:val="12"/>
                <w:szCs w:val="12"/>
                <w:rPrChange w:id="12655" w:author="Fang-Chen cheng" w:date="2019-03-04T13:35:00Z">
                  <w:rPr>
                    <w:ins w:id="12656" w:author="Fang-Chen cheng" w:date="2019-03-04T13:28:00Z"/>
                    <w:b/>
                    <w:noProof/>
                    <w:sz w:val="16"/>
                    <w:szCs w:val="16"/>
                  </w:rPr>
                </w:rPrChange>
              </w:rPr>
            </w:pPr>
            <w:ins w:id="12657" w:author="Fang-Chen cheng" w:date="2019-03-04T13:28:00Z">
              <w:r w:rsidRPr="00473526">
                <w:rPr>
                  <w:sz w:val="12"/>
                  <w:szCs w:val="12"/>
                  <w:rPrChange w:id="12658"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659"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keepNext/>
              <w:keepLines/>
              <w:widowControl w:val="0"/>
              <w:tabs>
                <w:tab w:val="right" w:leader="dot" w:pos="9639"/>
              </w:tabs>
              <w:spacing w:before="120"/>
              <w:ind w:left="567" w:right="425" w:hanging="567"/>
              <w:jc w:val="center"/>
              <w:rPr>
                <w:ins w:id="12660" w:author="Fang-Chen cheng" w:date="2019-03-04T13:28:00Z"/>
                <w:sz w:val="12"/>
                <w:szCs w:val="12"/>
                <w:rPrChange w:id="12661" w:author="Fang-Chen cheng" w:date="2019-03-04T13:35:00Z">
                  <w:rPr>
                    <w:ins w:id="12662" w:author="Fang-Chen cheng" w:date="2019-03-04T13:28:00Z"/>
                    <w:b/>
                    <w:noProof/>
                    <w:sz w:val="16"/>
                    <w:szCs w:val="16"/>
                  </w:rPr>
                </w:rPrChange>
              </w:rPr>
            </w:pPr>
            <w:ins w:id="12663" w:author="Fang-Chen cheng" w:date="2019-03-04T13:28:00Z">
              <w:r w:rsidRPr="00473526">
                <w:rPr>
                  <w:sz w:val="12"/>
                  <w:szCs w:val="12"/>
                  <w:rPrChange w:id="12664" w:author="Fang-Chen cheng" w:date="2019-03-04T13:35:00Z">
                    <w:rPr>
                      <w:color w:val="0000FF"/>
                      <w:sz w:val="16"/>
                      <w:szCs w:val="16"/>
                      <w:u w:val="single"/>
                    </w:rPr>
                  </w:rPrChange>
                </w:rPr>
                <w:t>N/A</w:t>
              </w:r>
            </w:ins>
          </w:p>
        </w:tc>
        <w:tc>
          <w:tcPr>
            <w:tcW w:w="1766" w:type="dxa"/>
            <w:vMerge/>
            <w:tcBorders>
              <w:top w:val="single" w:sz="4" w:space="0" w:color="auto"/>
              <w:left w:val="single" w:sz="4" w:space="0" w:color="auto"/>
              <w:bottom w:val="single" w:sz="4" w:space="0" w:color="auto"/>
              <w:right w:val="single" w:sz="4" w:space="0" w:color="auto"/>
            </w:tcBorders>
            <w:vAlign w:val="center"/>
            <w:hideMark/>
            <w:tcPrChange w:id="12665" w:author="Fang-Chen cheng" w:date="2019-03-04T22:21:00Z">
              <w:tcPr>
                <w:tcW w:w="99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666" w:author="Fang-Chen cheng" w:date="2019-03-04T13:28:00Z"/>
                <w:rFonts w:eastAsia="MS Mincho"/>
                <w:kern w:val="2"/>
                <w:sz w:val="12"/>
                <w:szCs w:val="12"/>
                <w:lang w:eastAsia="en-GB"/>
                <w:rPrChange w:id="12667" w:author="Fang-Chen cheng" w:date="2019-03-04T13:35:00Z">
                  <w:rPr>
                    <w:ins w:id="12668" w:author="Fang-Chen cheng" w:date="2019-03-04T13:28:00Z"/>
                    <w:rFonts w:eastAsia="MS Mincho"/>
                    <w:kern w:val="2"/>
                    <w:sz w:val="16"/>
                    <w:szCs w:val="16"/>
                    <w:lang w:eastAsia="en-GB"/>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2669"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670" w:author="Fang-Chen cheng" w:date="2019-03-04T13:28:00Z"/>
                <w:rFonts w:eastAsiaTheme="minorEastAsia"/>
                <w:kern w:val="2"/>
                <w:sz w:val="12"/>
                <w:szCs w:val="12"/>
                <w:rPrChange w:id="12671" w:author="Fang-Chen cheng" w:date="2019-03-04T13:35:00Z">
                  <w:rPr>
                    <w:ins w:id="12672" w:author="Fang-Chen cheng" w:date="2019-03-04T13:28:00Z"/>
                    <w:rFonts w:eastAsiaTheme="minorEastAsia"/>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3"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674" w:author="Fang-Chen cheng" w:date="2019-03-04T13:28:00Z"/>
          <w:trPrChange w:id="12675" w:author="Fang-Chen cheng" w:date="2019-03-04T22:21:00Z">
            <w:trPr>
              <w:gridBefore w:val="6"/>
              <w:trHeight w:val="255"/>
            </w:trPr>
          </w:trPrChange>
        </w:trPr>
        <w:tc>
          <w:tcPr>
            <w:tcW w:w="673" w:type="dxa"/>
            <w:vMerge/>
            <w:tcBorders>
              <w:left w:val="single" w:sz="4" w:space="0" w:color="auto"/>
              <w:right w:val="single" w:sz="4" w:space="0" w:color="auto"/>
            </w:tcBorders>
            <w:vAlign w:val="center"/>
            <w:hideMark/>
            <w:tcPrChange w:id="12676"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jc w:val="center"/>
              <w:rPr>
                <w:ins w:id="12677" w:author="Fang-Chen cheng" w:date="2019-03-04T13:28:00Z"/>
                <w:color w:val="000000"/>
                <w:sz w:val="12"/>
                <w:szCs w:val="12"/>
                <w:rPrChange w:id="12678" w:author="Fang-Chen cheng" w:date="2019-03-04T13:35:00Z">
                  <w:rPr>
                    <w:ins w:id="12679" w:author="Fang-Chen cheng" w:date="2019-03-04T13:28:00Z"/>
                    <w:color w:val="000000"/>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680"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2681" w:author="Fang-Chen cheng" w:date="2019-03-04T13:28:00Z"/>
                <w:rFonts w:ascii="Times New Roman" w:hAnsi="Times New Roman"/>
                <w:i w:val="0"/>
                <w:sz w:val="12"/>
                <w:szCs w:val="12"/>
                <w:rPrChange w:id="12682" w:author="Fang-Chen cheng" w:date="2019-03-04T13:35:00Z">
                  <w:rPr>
                    <w:ins w:id="12683" w:author="Fang-Chen cheng" w:date="2019-03-04T13:28:00Z"/>
                    <w:rFonts w:ascii="Times New Roman" w:hAnsi="Times New Roman"/>
                    <w:i w:val="0"/>
                    <w:sz w:val="16"/>
                    <w:szCs w:val="16"/>
                  </w:rPr>
                </w:rPrChange>
              </w:rPr>
            </w:pPr>
            <w:ins w:id="12684" w:author="Fang-Chen cheng" w:date="2019-03-04T13:28:00Z">
              <w:r w:rsidRPr="00473526">
                <w:rPr>
                  <w:rFonts w:ascii="Times New Roman" w:hAnsi="Times New Roman"/>
                  <w:i w:val="0"/>
                  <w:sz w:val="12"/>
                  <w:szCs w:val="12"/>
                  <w:lang w:eastAsia="zh-CN"/>
                  <w:rPrChange w:id="12685" w:author="Fang-Chen cheng" w:date="2019-03-04T13:35:00Z">
                    <w:rPr>
                      <w:rFonts w:ascii="Times New Roman" w:hAnsi="Times New Roman"/>
                      <w:i w:val="0"/>
                      <w:color w:val="0000FF"/>
                      <w:sz w:val="16"/>
                      <w:szCs w:val="16"/>
                      <w:u w:val="single"/>
                      <w:lang w:eastAsia="zh-CN"/>
                    </w:rPr>
                  </w:rPrChange>
                </w:rPr>
                <w:t xml:space="preserve">The measurement period is </w:t>
              </w:r>
              <w:r w:rsidRPr="00473526">
                <w:rPr>
                  <w:rFonts w:ascii="Times New Roman" w:hAnsi="Times New Roman"/>
                  <w:i w:val="0"/>
                  <w:sz w:val="12"/>
                  <w:szCs w:val="12"/>
                  <w:lang w:val="en-US" w:eastAsia="zh-CN"/>
                  <w:rPrChange w:id="12686" w:author="Fang-Chen cheng" w:date="2019-03-04T13:35:00Z">
                    <w:rPr>
                      <w:rFonts w:ascii="Times New Roman" w:hAnsi="Times New Roman"/>
                      <w:i w:val="0"/>
                      <w:color w:val="0000FF"/>
                      <w:sz w:val="16"/>
                      <w:szCs w:val="16"/>
                      <w:u w:val="single"/>
                      <w:lang w:val="en-US" w:eastAsia="zh-CN"/>
                    </w:rPr>
                  </w:rPrChange>
                </w:rPr>
                <w:t>20</w:t>
              </w:r>
              <w:r w:rsidRPr="00473526">
                <w:rPr>
                  <w:rFonts w:ascii="Times New Roman" w:hAnsi="Times New Roman"/>
                  <w:i w:val="0"/>
                  <w:sz w:val="12"/>
                  <w:szCs w:val="12"/>
                  <w:lang w:eastAsia="zh-CN"/>
                  <w:rPrChange w:id="12687" w:author="Fang-Chen cheng" w:date="2019-03-04T13:35:00Z">
                    <w:rPr>
                      <w:rFonts w:ascii="Times New Roman" w:hAnsi="Times New Roman"/>
                      <w:i w:val="0"/>
                      <w:color w:val="0000FF"/>
                      <w:sz w:val="16"/>
                      <w:szCs w:val="16"/>
                      <w:u w:val="single"/>
                      <w:lang w:eastAsia="zh-CN"/>
                    </w:rPr>
                  </w:rPrChange>
                </w:rPr>
                <w:t>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688"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689" w:author="Fang-Chen cheng" w:date="2019-03-04T13:28:00Z"/>
                <w:color w:val="000000"/>
                <w:sz w:val="12"/>
                <w:szCs w:val="12"/>
                <w:rPrChange w:id="12690" w:author="Fang-Chen cheng" w:date="2019-03-04T13:35:00Z">
                  <w:rPr>
                    <w:ins w:id="12691" w:author="Fang-Chen cheng" w:date="2019-03-04T13:28:00Z"/>
                    <w:color w:val="000000"/>
                    <w:sz w:val="16"/>
                    <w:szCs w:val="16"/>
                  </w:rPr>
                </w:rPrChange>
              </w:rPr>
            </w:pPr>
            <w:ins w:id="12692" w:author="Fang-Chen cheng" w:date="2019-03-04T13:28:00Z">
              <w:r w:rsidRPr="00473526">
                <w:rPr>
                  <w:color w:val="000000"/>
                  <w:sz w:val="12"/>
                  <w:szCs w:val="12"/>
                  <w:rPrChange w:id="12693" w:author="Fang-Chen cheng" w:date="2019-03-04T13:35:00Z">
                    <w:rPr>
                      <w:color w:val="000000"/>
                      <w:sz w:val="16"/>
                      <w:szCs w:val="16"/>
                      <w:u w:val="single"/>
                    </w:rPr>
                  </w:rPrChange>
                </w:rPr>
                <w:t>31.15</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694"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695" w:author="Fang-Chen cheng" w:date="2019-03-04T13:28:00Z"/>
                <w:color w:val="000000"/>
                <w:sz w:val="12"/>
                <w:szCs w:val="12"/>
                <w:rPrChange w:id="12696" w:author="Fang-Chen cheng" w:date="2019-03-04T13:35:00Z">
                  <w:rPr>
                    <w:ins w:id="12697" w:author="Fang-Chen cheng" w:date="2019-03-04T13:28:00Z"/>
                    <w:color w:val="000000"/>
                    <w:sz w:val="16"/>
                    <w:szCs w:val="16"/>
                  </w:rPr>
                </w:rPrChange>
              </w:rPr>
            </w:pPr>
            <w:ins w:id="12698" w:author="Fang-Chen cheng" w:date="2019-03-04T13:28:00Z">
              <w:r w:rsidRPr="00473526">
                <w:rPr>
                  <w:color w:val="000000"/>
                  <w:sz w:val="12"/>
                  <w:szCs w:val="12"/>
                  <w:rPrChange w:id="12699" w:author="Fang-Chen cheng" w:date="2019-03-04T13:35:00Z">
                    <w:rPr>
                      <w:color w:val="000000"/>
                      <w:sz w:val="16"/>
                      <w:szCs w:val="16"/>
                      <w:u w:val="single"/>
                    </w:rPr>
                  </w:rPrChange>
                </w:rPr>
                <w:t>baseline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700"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701" w:author="Fang-Chen cheng" w:date="2019-03-04T13:28:00Z"/>
                <w:sz w:val="12"/>
                <w:szCs w:val="12"/>
                <w:rPrChange w:id="12702" w:author="Fang-Chen cheng" w:date="2019-03-04T13:35:00Z">
                  <w:rPr>
                    <w:ins w:id="12703" w:author="Fang-Chen cheng" w:date="2019-03-04T13:28:00Z"/>
                    <w:sz w:val="16"/>
                    <w:szCs w:val="16"/>
                  </w:rPr>
                </w:rPrChange>
              </w:rPr>
            </w:pPr>
            <w:ins w:id="12704" w:author="Fang-Chen cheng" w:date="2019-03-04T13:28:00Z">
              <w:r w:rsidRPr="00473526">
                <w:rPr>
                  <w:sz w:val="12"/>
                  <w:szCs w:val="12"/>
                  <w:rPrChange w:id="12705"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706"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707" w:author="Fang-Chen cheng" w:date="2019-03-04T13:28:00Z"/>
                <w:sz w:val="12"/>
                <w:szCs w:val="12"/>
                <w:rPrChange w:id="12708" w:author="Fang-Chen cheng" w:date="2019-03-04T13:35:00Z">
                  <w:rPr>
                    <w:ins w:id="12709" w:author="Fang-Chen cheng" w:date="2019-03-04T13:28:00Z"/>
                    <w:sz w:val="16"/>
                    <w:szCs w:val="16"/>
                  </w:rPr>
                </w:rPrChange>
              </w:rPr>
            </w:pPr>
            <w:ins w:id="12710" w:author="Fang-Chen cheng" w:date="2019-03-04T13:28:00Z">
              <w:r w:rsidRPr="00473526">
                <w:rPr>
                  <w:sz w:val="12"/>
                  <w:szCs w:val="12"/>
                  <w:rPrChange w:id="12711" w:author="Fang-Chen cheng" w:date="2019-03-04T13:35:00Z">
                    <w:rPr>
                      <w:color w:val="0000FF"/>
                      <w:sz w:val="16"/>
                      <w:szCs w:val="16"/>
                      <w:u w:val="single"/>
                    </w:rPr>
                  </w:rPrChange>
                </w:rPr>
                <w:t>200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712"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713" w:author="Fang-Chen cheng" w:date="2019-03-04T13:28:00Z"/>
                <w:sz w:val="12"/>
                <w:szCs w:val="12"/>
                <w:rPrChange w:id="12714" w:author="Fang-Chen cheng" w:date="2019-03-04T13:35:00Z">
                  <w:rPr>
                    <w:ins w:id="12715" w:author="Fang-Chen cheng" w:date="2019-03-04T13:28:00Z"/>
                    <w:sz w:val="16"/>
                    <w:szCs w:val="16"/>
                  </w:rPr>
                </w:rPrChange>
              </w:rPr>
            </w:pPr>
            <w:ins w:id="12716" w:author="Fang-Chen cheng" w:date="2019-03-04T13:28:00Z">
              <w:r w:rsidRPr="00473526">
                <w:rPr>
                  <w:sz w:val="12"/>
                  <w:szCs w:val="12"/>
                  <w:rPrChange w:id="12717"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718"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719" w:author="Fang-Chen cheng" w:date="2019-03-04T13:28:00Z"/>
                <w:sz w:val="12"/>
                <w:szCs w:val="12"/>
                <w:rPrChange w:id="12720" w:author="Fang-Chen cheng" w:date="2019-03-04T13:35:00Z">
                  <w:rPr>
                    <w:ins w:id="12721" w:author="Fang-Chen cheng" w:date="2019-03-04T13:28:00Z"/>
                    <w:sz w:val="16"/>
                    <w:szCs w:val="16"/>
                  </w:rPr>
                </w:rPrChange>
              </w:rPr>
            </w:pPr>
            <w:ins w:id="12722" w:author="Fang-Chen cheng" w:date="2019-03-04T13:28:00Z">
              <w:r w:rsidRPr="00473526">
                <w:rPr>
                  <w:sz w:val="12"/>
                  <w:szCs w:val="12"/>
                  <w:rPrChange w:id="12723"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724"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725" w:author="Fang-Chen cheng" w:date="2019-03-04T13:28:00Z"/>
                <w:sz w:val="12"/>
                <w:szCs w:val="12"/>
                <w:rPrChange w:id="12726" w:author="Fang-Chen cheng" w:date="2019-03-04T13:35:00Z">
                  <w:rPr>
                    <w:ins w:id="12727" w:author="Fang-Chen cheng" w:date="2019-03-04T13:28:00Z"/>
                    <w:sz w:val="16"/>
                    <w:szCs w:val="16"/>
                  </w:rPr>
                </w:rPrChange>
              </w:rPr>
            </w:pPr>
            <w:ins w:id="12728" w:author="Fang-Chen cheng" w:date="2019-03-04T13:28:00Z">
              <w:r w:rsidRPr="00473526">
                <w:rPr>
                  <w:sz w:val="12"/>
                  <w:szCs w:val="12"/>
                  <w:rPrChange w:id="12729"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730"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731" w:author="Fang-Chen cheng" w:date="2019-03-04T13:28:00Z"/>
                <w:sz w:val="12"/>
                <w:szCs w:val="12"/>
                <w:rPrChange w:id="12732" w:author="Fang-Chen cheng" w:date="2019-03-04T13:35:00Z">
                  <w:rPr>
                    <w:ins w:id="12733" w:author="Fang-Chen cheng" w:date="2019-03-04T13:28:00Z"/>
                    <w:sz w:val="16"/>
                    <w:szCs w:val="16"/>
                  </w:rPr>
                </w:rPrChange>
              </w:rPr>
            </w:pPr>
            <w:ins w:id="12734" w:author="Fang-Chen cheng" w:date="2019-03-04T13:28:00Z">
              <w:r w:rsidRPr="00473526">
                <w:rPr>
                  <w:sz w:val="12"/>
                  <w:szCs w:val="12"/>
                  <w:rPrChange w:id="12735" w:author="Fang-Chen cheng" w:date="2019-03-04T13:35:00Z">
                    <w:rPr>
                      <w:color w:val="0000FF"/>
                      <w:sz w:val="16"/>
                      <w:szCs w:val="16"/>
                      <w:u w:val="single"/>
                    </w:rPr>
                  </w:rPrChange>
                </w:rPr>
                <w:t>N/A</w:t>
              </w:r>
            </w:ins>
          </w:p>
        </w:tc>
        <w:tc>
          <w:tcPr>
            <w:tcW w:w="1766" w:type="dxa"/>
            <w:vMerge w:val="restart"/>
            <w:tcBorders>
              <w:top w:val="single" w:sz="4" w:space="0" w:color="auto"/>
              <w:left w:val="single" w:sz="4" w:space="0" w:color="auto"/>
              <w:bottom w:val="single" w:sz="4" w:space="0" w:color="auto"/>
              <w:right w:val="single" w:sz="4" w:space="0" w:color="auto"/>
            </w:tcBorders>
            <w:vAlign w:val="center"/>
            <w:hideMark/>
            <w:tcPrChange w:id="12736" w:author="Fang-Chen cheng" w:date="2019-03-04T22:21:00Z">
              <w:tcPr>
                <w:tcW w:w="99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keepNext/>
              <w:keepLines/>
              <w:widowControl w:val="0"/>
              <w:tabs>
                <w:tab w:val="right" w:leader="dot" w:pos="9639"/>
              </w:tabs>
              <w:spacing w:before="0"/>
              <w:ind w:left="567" w:right="425" w:hanging="567"/>
              <w:jc w:val="center"/>
              <w:rPr>
                <w:ins w:id="12737" w:author="Fang-Chen cheng" w:date="2019-03-04T13:28:00Z"/>
                <w:rFonts w:ascii="Times New Roman" w:eastAsia="宋体" w:hAnsi="Times New Roman"/>
                <w:i w:val="0"/>
                <w:sz w:val="12"/>
                <w:szCs w:val="12"/>
                <w:lang w:val="en-US" w:eastAsia="zh-CN"/>
                <w:rPrChange w:id="12738" w:author="Fang-Chen cheng" w:date="2019-03-04T13:35:00Z">
                  <w:rPr>
                    <w:ins w:id="12739" w:author="Fang-Chen cheng" w:date="2019-03-04T13:28:00Z"/>
                    <w:rFonts w:ascii="Times New Roman" w:eastAsia="宋体" w:hAnsi="Times New Roman"/>
                    <w:i w:val="0"/>
                    <w:noProof/>
                    <w:sz w:val="16"/>
                    <w:szCs w:val="16"/>
                    <w:lang w:val="en-US" w:eastAsia="zh-CN"/>
                  </w:rPr>
                </w:rPrChange>
              </w:rPr>
            </w:pPr>
            <w:ins w:id="12740" w:author="Fang-Chen cheng" w:date="2019-03-04T13:28:00Z">
              <w:r w:rsidRPr="00473526">
                <w:rPr>
                  <w:rFonts w:ascii="Times New Roman" w:eastAsia="宋体" w:hAnsi="Times New Roman"/>
                  <w:i w:val="0"/>
                  <w:sz w:val="12"/>
                  <w:szCs w:val="12"/>
                  <w:lang w:val="en-US" w:eastAsia="zh-CN"/>
                  <w:rPrChange w:id="12741" w:author="Fang-Chen cheng" w:date="2019-03-04T13:35:00Z">
                    <w:rPr>
                      <w:rFonts w:ascii="Times New Roman" w:eastAsia="宋体" w:hAnsi="Times New Roman"/>
                      <w:i w:val="0"/>
                      <w:color w:val="0000FF"/>
                      <w:sz w:val="16"/>
                      <w:szCs w:val="16"/>
                      <w:u w:val="single"/>
                      <w:lang w:val="en-US" w:eastAsia="zh-CN"/>
                    </w:rPr>
                  </w:rPrChange>
                </w:rPr>
                <w:t>DRX:40-10-4</w:t>
              </w:r>
            </w:ins>
          </w:p>
          <w:p w:rsidR="001C7A29" w:rsidRPr="007315BB" w:rsidRDefault="00473526" w:rsidP="007315BB">
            <w:pPr>
              <w:pStyle w:val="Comments"/>
              <w:keepNext/>
              <w:keepLines/>
              <w:widowControl w:val="0"/>
              <w:tabs>
                <w:tab w:val="right" w:leader="dot" w:pos="9639"/>
              </w:tabs>
              <w:spacing w:before="0"/>
              <w:ind w:left="567" w:right="425" w:hanging="567"/>
              <w:jc w:val="center"/>
              <w:rPr>
                <w:ins w:id="12742" w:author="Fang-Chen cheng" w:date="2019-03-04T13:28:00Z"/>
                <w:rFonts w:ascii="Times New Roman" w:eastAsia="宋体" w:hAnsi="Times New Roman"/>
                <w:i w:val="0"/>
                <w:sz w:val="12"/>
                <w:szCs w:val="12"/>
                <w:lang w:val="en-US" w:eastAsia="zh-CN"/>
                <w:rPrChange w:id="12743" w:author="Fang-Chen cheng" w:date="2019-03-04T13:35:00Z">
                  <w:rPr>
                    <w:ins w:id="12744" w:author="Fang-Chen cheng" w:date="2019-03-04T13:28:00Z"/>
                    <w:rFonts w:ascii="Times New Roman" w:eastAsia="宋体" w:hAnsi="Times New Roman"/>
                    <w:i w:val="0"/>
                    <w:noProof/>
                    <w:sz w:val="16"/>
                    <w:szCs w:val="16"/>
                    <w:lang w:val="en-US" w:eastAsia="zh-CN"/>
                  </w:rPr>
                </w:rPrChange>
              </w:rPr>
            </w:pPr>
            <w:ins w:id="12745" w:author="Fang-Chen cheng" w:date="2019-03-04T13:28:00Z">
              <w:r w:rsidRPr="00473526">
                <w:rPr>
                  <w:rFonts w:ascii="Times New Roman" w:eastAsia="宋体" w:hAnsi="Times New Roman"/>
                  <w:i w:val="0"/>
                  <w:sz w:val="12"/>
                  <w:szCs w:val="12"/>
                  <w:lang w:val="en-US" w:eastAsia="zh-CN"/>
                  <w:rPrChange w:id="12746" w:author="Fang-Chen cheng" w:date="2019-03-04T13:35:00Z">
                    <w:rPr>
                      <w:rFonts w:ascii="Times New Roman" w:eastAsia="宋体" w:hAnsi="Times New Roman"/>
                      <w:i w:val="0"/>
                      <w:color w:val="0000FF"/>
                      <w:sz w:val="16"/>
                      <w:szCs w:val="16"/>
                      <w:u w:val="single"/>
                      <w:lang w:val="en-US" w:eastAsia="zh-CN"/>
                    </w:rPr>
                  </w:rPrChange>
                </w:rPr>
                <w:t>(cycle-inactivity timer-ON duration)</w:t>
              </w:r>
            </w:ins>
          </w:p>
          <w:p w:rsidR="001C7A29" w:rsidRPr="007315BB" w:rsidRDefault="00473526" w:rsidP="007315BB">
            <w:pPr>
              <w:pStyle w:val="Comments"/>
              <w:keepNext/>
              <w:keepLines/>
              <w:widowControl w:val="0"/>
              <w:tabs>
                <w:tab w:val="right" w:leader="dot" w:pos="9639"/>
              </w:tabs>
              <w:ind w:left="567" w:right="425" w:hanging="567"/>
              <w:jc w:val="center"/>
              <w:rPr>
                <w:ins w:id="12747" w:author="Fang-Chen cheng" w:date="2019-03-04T13:28:00Z"/>
                <w:rFonts w:ascii="Times New Roman" w:hAnsi="Times New Roman"/>
                <w:i w:val="0"/>
                <w:sz w:val="12"/>
                <w:szCs w:val="12"/>
                <w:rPrChange w:id="12748" w:author="Fang-Chen cheng" w:date="2019-03-04T13:35:00Z">
                  <w:rPr>
                    <w:ins w:id="12749" w:author="Fang-Chen cheng" w:date="2019-03-04T13:28:00Z"/>
                    <w:rFonts w:ascii="Times New Roman" w:hAnsi="Times New Roman"/>
                    <w:i w:val="0"/>
                    <w:noProof/>
                    <w:sz w:val="16"/>
                    <w:szCs w:val="16"/>
                  </w:rPr>
                </w:rPrChange>
              </w:rPr>
            </w:pPr>
            <w:ins w:id="12750" w:author="Fang-Chen cheng" w:date="2019-03-04T13:28:00Z">
              <w:r w:rsidRPr="00473526">
                <w:rPr>
                  <w:rFonts w:ascii="Times New Roman" w:eastAsia="宋体" w:hAnsi="Times New Roman"/>
                  <w:i w:val="0"/>
                  <w:sz w:val="12"/>
                  <w:szCs w:val="12"/>
                  <w:lang w:val="en-US" w:eastAsia="zh-CN"/>
                  <w:rPrChange w:id="12751" w:author="Fang-Chen cheng" w:date="2019-03-04T13:35:00Z">
                    <w:rPr>
                      <w:rFonts w:ascii="Times New Roman" w:eastAsia="宋体" w:hAnsi="Times New Roman"/>
                      <w:i w:val="0"/>
                      <w:color w:val="0000FF"/>
                      <w:sz w:val="16"/>
                      <w:szCs w:val="16"/>
                      <w:u w:val="single"/>
                      <w:lang w:val="en-US" w:eastAsia="zh-CN"/>
                    </w:rPr>
                  </w:rPrChange>
                </w:rPr>
                <w:t>offset</w:t>
              </w:r>
              <w:r w:rsidRPr="00473526">
                <w:rPr>
                  <w:rFonts w:ascii="Times New Roman" w:eastAsia="宋体" w:hAnsi="Times New Roman" w:hint="eastAsia"/>
                  <w:i w:val="0"/>
                  <w:sz w:val="12"/>
                  <w:szCs w:val="12"/>
                  <w:lang w:val="en-US" w:eastAsia="zh-CN"/>
                  <w:rPrChange w:id="12752" w:author="Fang-Chen cheng" w:date="2019-03-04T13:35: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2753" w:author="Fang-Chen cheng" w:date="2019-03-04T13:35:00Z">
                    <w:rPr>
                      <w:rFonts w:ascii="Times New Roman" w:eastAsia="宋体" w:hAnsi="Times New Roman"/>
                      <w:i w:val="0"/>
                      <w:color w:val="0000FF"/>
                      <w:sz w:val="16"/>
                      <w:szCs w:val="16"/>
                      <w:u w:val="single"/>
                      <w:lang w:val="en-US" w:eastAsia="zh-CN"/>
                    </w:rPr>
                  </w:rPrChange>
                </w:rPr>
                <w:t>U(0, measurement period)</w:t>
              </w:r>
            </w:ins>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2754"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755" w:author="Fang-Chen cheng" w:date="2019-03-04T13:28:00Z"/>
                <w:rFonts w:eastAsiaTheme="minorEastAsia"/>
                <w:kern w:val="2"/>
                <w:sz w:val="12"/>
                <w:szCs w:val="12"/>
                <w:rPrChange w:id="12756" w:author="Fang-Chen cheng" w:date="2019-03-04T13:35:00Z">
                  <w:rPr>
                    <w:ins w:id="12757" w:author="Fang-Chen cheng" w:date="2019-03-04T13:28:00Z"/>
                    <w:rFonts w:eastAsiaTheme="minorEastAsia"/>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8"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759" w:author="Fang-Chen cheng" w:date="2019-03-04T13:28:00Z"/>
          <w:trPrChange w:id="12760" w:author="Fang-Chen cheng" w:date="2019-03-04T22:21:00Z">
            <w:trPr>
              <w:gridBefore w:val="6"/>
              <w:trHeight w:val="255"/>
            </w:trPr>
          </w:trPrChange>
        </w:trPr>
        <w:tc>
          <w:tcPr>
            <w:tcW w:w="673" w:type="dxa"/>
            <w:vMerge/>
            <w:tcBorders>
              <w:left w:val="single" w:sz="4" w:space="0" w:color="auto"/>
              <w:right w:val="single" w:sz="4" w:space="0" w:color="auto"/>
            </w:tcBorders>
            <w:vAlign w:val="center"/>
            <w:hideMark/>
            <w:tcPrChange w:id="12761"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2762" w:author="Fang-Chen cheng" w:date="2019-03-04T13:28:00Z"/>
                <w:rFonts w:eastAsiaTheme="minorEastAsia"/>
                <w:color w:val="000000"/>
                <w:kern w:val="2"/>
                <w:sz w:val="12"/>
                <w:szCs w:val="12"/>
                <w:rPrChange w:id="12763" w:author="Fang-Chen cheng" w:date="2019-03-04T13:35:00Z">
                  <w:rPr>
                    <w:ins w:id="12764"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765"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2766" w:author="Fang-Chen cheng" w:date="2019-03-04T13:28:00Z"/>
                <w:rFonts w:ascii="Times New Roman" w:hAnsi="Times New Roman"/>
                <w:i w:val="0"/>
                <w:sz w:val="12"/>
                <w:szCs w:val="12"/>
                <w:lang w:eastAsia="zh-CN"/>
                <w:rPrChange w:id="12767" w:author="Fang-Chen cheng" w:date="2019-03-04T13:35:00Z">
                  <w:rPr>
                    <w:ins w:id="12768" w:author="Fang-Chen cheng" w:date="2019-03-04T13:28:00Z"/>
                    <w:rFonts w:ascii="Times New Roman" w:hAnsi="Times New Roman"/>
                    <w:i w:val="0"/>
                    <w:sz w:val="16"/>
                    <w:szCs w:val="16"/>
                    <w:lang w:eastAsia="zh-CN"/>
                  </w:rPr>
                </w:rPrChange>
              </w:rPr>
            </w:pPr>
            <w:ins w:id="12769" w:author="Fang-Chen cheng" w:date="2019-03-04T13:28:00Z">
              <w:r w:rsidRPr="00473526">
                <w:rPr>
                  <w:rFonts w:ascii="Times New Roman" w:hAnsi="Times New Roman"/>
                  <w:i w:val="0"/>
                  <w:sz w:val="12"/>
                  <w:szCs w:val="12"/>
                  <w:lang w:eastAsia="zh-CN"/>
                  <w:rPrChange w:id="12770" w:author="Fang-Chen cheng" w:date="2019-03-04T13:35:00Z">
                    <w:rPr>
                      <w:rFonts w:ascii="Times New Roman" w:hAnsi="Times New Roman"/>
                      <w:i w:val="0"/>
                      <w:color w:val="0000FF"/>
                      <w:sz w:val="16"/>
                      <w:szCs w:val="16"/>
                      <w:u w:val="single"/>
                      <w:lang w:eastAsia="zh-CN"/>
                    </w:rPr>
                  </w:rPrChange>
                </w:rPr>
                <w:t xml:space="preserve">The measurement period is extended from </w:t>
              </w:r>
              <w:r w:rsidRPr="00473526">
                <w:rPr>
                  <w:rFonts w:ascii="Times New Roman" w:hAnsi="Times New Roman"/>
                  <w:i w:val="0"/>
                  <w:sz w:val="12"/>
                  <w:szCs w:val="12"/>
                  <w:lang w:val="en-US" w:eastAsia="zh-CN"/>
                  <w:rPrChange w:id="12771" w:author="Fang-Chen cheng" w:date="2019-03-04T13:35:00Z">
                    <w:rPr>
                      <w:rFonts w:ascii="Times New Roman" w:hAnsi="Times New Roman"/>
                      <w:i w:val="0"/>
                      <w:color w:val="0000FF"/>
                      <w:sz w:val="16"/>
                      <w:szCs w:val="16"/>
                      <w:u w:val="single"/>
                      <w:lang w:val="en-US" w:eastAsia="zh-CN"/>
                    </w:rPr>
                  </w:rPrChange>
                </w:rPr>
                <w:t>2</w:t>
              </w:r>
              <w:r w:rsidRPr="00473526">
                <w:rPr>
                  <w:rFonts w:ascii="Times New Roman" w:hAnsi="Times New Roman"/>
                  <w:i w:val="0"/>
                  <w:sz w:val="12"/>
                  <w:szCs w:val="12"/>
                  <w:lang w:eastAsia="zh-CN"/>
                  <w:rPrChange w:id="12772" w:author="Fang-Chen cheng" w:date="2019-03-04T13:35:00Z">
                    <w:rPr>
                      <w:rFonts w:ascii="Times New Roman" w:hAnsi="Times New Roman"/>
                      <w:i w:val="0"/>
                      <w:color w:val="0000FF"/>
                      <w:sz w:val="16"/>
                      <w:szCs w:val="16"/>
                      <w:u w:val="single"/>
                      <w:lang w:eastAsia="zh-CN"/>
                    </w:rPr>
                  </w:rPrChange>
                </w:rPr>
                <w:t xml:space="preserve">00ms to </w:t>
              </w:r>
              <w:r w:rsidRPr="00473526">
                <w:rPr>
                  <w:rFonts w:ascii="Times New Roman" w:hAnsi="Times New Roman"/>
                  <w:i w:val="0"/>
                  <w:sz w:val="12"/>
                  <w:szCs w:val="12"/>
                  <w:lang w:val="en-US" w:eastAsia="zh-CN"/>
                  <w:rPrChange w:id="12773" w:author="Fang-Chen cheng" w:date="2019-03-04T13:35:00Z">
                    <w:rPr>
                      <w:rFonts w:ascii="Times New Roman" w:hAnsi="Times New Roman"/>
                      <w:i w:val="0"/>
                      <w:color w:val="0000FF"/>
                      <w:sz w:val="16"/>
                      <w:szCs w:val="16"/>
                      <w:u w:val="single"/>
                      <w:lang w:val="en-US" w:eastAsia="zh-CN"/>
                    </w:rPr>
                  </w:rPrChange>
                </w:rPr>
                <w:t>4</w:t>
              </w:r>
              <w:r w:rsidRPr="00473526">
                <w:rPr>
                  <w:rFonts w:ascii="Times New Roman" w:hAnsi="Times New Roman"/>
                  <w:i w:val="0"/>
                  <w:sz w:val="12"/>
                  <w:szCs w:val="12"/>
                  <w:lang w:eastAsia="zh-CN"/>
                  <w:rPrChange w:id="12774" w:author="Fang-Chen cheng" w:date="2019-03-04T13:35:00Z">
                    <w:rPr>
                      <w:rFonts w:ascii="Times New Roman" w:hAnsi="Times New Roman"/>
                      <w:i w:val="0"/>
                      <w:color w:val="0000FF"/>
                      <w:sz w:val="16"/>
                      <w:szCs w:val="16"/>
                      <w:u w:val="single"/>
                      <w:lang w:eastAsia="zh-CN"/>
                    </w:rPr>
                  </w:rPrChange>
                </w:rPr>
                <w:t>00ms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775"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776" w:author="Fang-Chen cheng" w:date="2019-03-04T13:28:00Z"/>
                <w:color w:val="000000"/>
                <w:sz w:val="12"/>
                <w:szCs w:val="12"/>
                <w:lang w:eastAsia="zh-CN"/>
                <w:rPrChange w:id="12777" w:author="Fang-Chen cheng" w:date="2019-03-04T13:35:00Z">
                  <w:rPr>
                    <w:ins w:id="12778" w:author="Fang-Chen cheng" w:date="2019-03-04T13:28:00Z"/>
                    <w:color w:val="000000"/>
                    <w:sz w:val="16"/>
                    <w:szCs w:val="16"/>
                    <w:lang w:eastAsia="zh-CN"/>
                  </w:rPr>
                </w:rPrChange>
              </w:rPr>
            </w:pPr>
            <w:ins w:id="12779" w:author="Fang-Chen cheng" w:date="2019-03-04T13:28:00Z">
              <w:r w:rsidRPr="00473526">
                <w:rPr>
                  <w:color w:val="000000"/>
                  <w:sz w:val="12"/>
                  <w:szCs w:val="12"/>
                  <w:rPrChange w:id="12780" w:author="Fang-Chen cheng" w:date="2019-03-04T13:35:00Z">
                    <w:rPr>
                      <w:color w:val="000000"/>
                      <w:sz w:val="16"/>
                      <w:szCs w:val="16"/>
                      <w:u w:val="single"/>
                    </w:rPr>
                  </w:rPrChange>
                </w:rPr>
                <w:t>25.61</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781"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782" w:author="Fang-Chen cheng" w:date="2019-03-04T13:28:00Z"/>
                <w:color w:val="000000"/>
                <w:sz w:val="12"/>
                <w:szCs w:val="12"/>
                <w:rPrChange w:id="12783" w:author="Fang-Chen cheng" w:date="2019-03-04T13:35:00Z">
                  <w:rPr>
                    <w:ins w:id="12784" w:author="Fang-Chen cheng" w:date="2019-03-04T13:28:00Z"/>
                    <w:color w:val="000000"/>
                    <w:sz w:val="16"/>
                    <w:szCs w:val="16"/>
                  </w:rPr>
                </w:rPrChange>
              </w:rPr>
            </w:pPr>
            <w:ins w:id="12785" w:author="Fang-Chen cheng" w:date="2019-03-04T13:28:00Z">
              <w:r w:rsidRPr="00473526">
                <w:rPr>
                  <w:color w:val="000000"/>
                  <w:sz w:val="12"/>
                  <w:szCs w:val="12"/>
                  <w:rPrChange w:id="12786" w:author="Fang-Chen cheng" w:date="2019-03-04T13:35:00Z">
                    <w:rPr>
                      <w:color w:val="000000"/>
                      <w:sz w:val="16"/>
                      <w:szCs w:val="16"/>
                      <w:u w:val="single"/>
                    </w:rPr>
                  </w:rPrChange>
                </w:rPr>
                <w:t>17.8%</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787"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788" w:author="Fang-Chen cheng" w:date="2019-03-04T13:28:00Z"/>
                <w:sz w:val="12"/>
                <w:szCs w:val="12"/>
                <w:rPrChange w:id="12789" w:author="Fang-Chen cheng" w:date="2019-03-04T13:35:00Z">
                  <w:rPr>
                    <w:ins w:id="12790" w:author="Fang-Chen cheng" w:date="2019-03-04T13:28:00Z"/>
                    <w:sz w:val="16"/>
                    <w:szCs w:val="16"/>
                  </w:rPr>
                </w:rPrChange>
              </w:rPr>
            </w:pPr>
            <w:ins w:id="12791" w:author="Fang-Chen cheng" w:date="2019-03-04T13:28:00Z">
              <w:r w:rsidRPr="00473526">
                <w:rPr>
                  <w:sz w:val="12"/>
                  <w:szCs w:val="12"/>
                  <w:rPrChange w:id="12792"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793"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794" w:author="Fang-Chen cheng" w:date="2019-03-04T13:28:00Z"/>
                <w:sz w:val="12"/>
                <w:szCs w:val="12"/>
                <w:rPrChange w:id="12795" w:author="Fang-Chen cheng" w:date="2019-03-04T13:35:00Z">
                  <w:rPr>
                    <w:ins w:id="12796" w:author="Fang-Chen cheng" w:date="2019-03-04T13:28:00Z"/>
                    <w:sz w:val="16"/>
                    <w:szCs w:val="16"/>
                  </w:rPr>
                </w:rPrChange>
              </w:rPr>
            </w:pPr>
            <w:ins w:id="12797" w:author="Fang-Chen cheng" w:date="2019-03-04T13:28:00Z">
              <w:r w:rsidRPr="00473526">
                <w:rPr>
                  <w:sz w:val="12"/>
                  <w:szCs w:val="12"/>
                  <w:rPrChange w:id="12798" w:author="Fang-Chen cheng" w:date="2019-03-04T13:35:00Z">
                    <w:rPr>
                      <w:color w:val="0000FF"/>
                      <w:sz w:val="16"/>
                      <w:szCs w:val="16"/>
                      <w:u w:val="single"/>
                    </w:rPr>
                  </w:rPrChange>
                </w:rPr>
                <w:t>400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799"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00" w:author="Fang-Chen cheng" w:date="2019-03-04T13:28:00Z"/>
                <w:sz w:val="12"/>
                <w:szCs w:val="12"/>
                <w:rPrChange w:id="12801" w:author="Fang-Chen cheng" w:date="2019-03-04T13:35:00Z">
                  <w:rPr>
                    <w:ins w:id="12802" w:author="Fang-Chen cheng" w:date="2019-03-04T13:28:00Z"/>
                    <w:sz w:val="16"/>
                    <w:szCs w:val="16"/>
                  </w:rPr>
                </w:rPrChange>
              </w:rPr>
            </w:pPr>
            <w:ins w:id="12803" w:author="Fang-Chen cheng" w:date="2019-03-04T13:28:00Z">
              <w:r w:rsidRPr="00473526">
                <w:rPr>
                  <w:sz w:val="12"/>
                  <w:szCs w:val="12"/>
                  <w:rPrChange w:id="12804"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805"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06" w:author="Fang-Chen cheng" w:date="2019-03-04T13:28:00Z"/>
                <w:sz w:val="12"/>
                <w:szCs w:val="12"/>
                <w:rPrChange w:id="12807" w:author="Fang-Chen cheng" w:date="2019-03-04T13:35:00Z">
                  <w:rPr>
                    <w:ins w:id="12808" w:author="Fang-Chen cheng" w:date="2019-03-04T13:28:00Z"/>
                    <w:sz w:val="16"/>
                    <w:szCs w:val="16"/>
                  </w:rPr>
                </w:rPrChange>
              </w:rPr>
            </w:pPr>
            <w:ins w:id="12809" w:author="Fang-Chen cheng" w:date="2019-03-04T13:28:00Z">
              <w:r w:rsidRPr="00473526">
                <w:rPr>
                  <w:sz w:val="12"/>
                  <w:szCs w:val="12"/>
                  <w:rPrChange w:id="12810"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811"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12" w:author="Fang-Chen cheng" w:date="2019-03-04T13:28:00Z"/>
                <w:sz w:val="12"/>
                <w:szCs w:val="12"/>
                <w:rPrChange w:id="12813" w:author="Fang-Chen cheng" w:date="2019-03-04T13:35:00Z">
                  <w:rPr>
                    <w:ins w:id="12814" w:author="Fang-Chen cheng" w:date="2019-03-04T13:28:00Z"/>
                    <w:sz w:val="16"/>
                    <w:szCs w:val="16"/>
                  </w:rPr>
                </w:rPrChange>
              </w:rPr>
            </w:pPr>
            <w:ins w:id="12815" w:author="Fang-Chen cheng" w:date="2019-03-04T13:28:00Z">
              <w:r w:rsidRPr="00473526">
                <w:rPr>
                  <w:sz w:val="12"/>
                  <w:szCs w:val="12"/>
                  <w:rPrChange w:id="12816"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817"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18" w:author="Fang-Chen cheng" w:date="2019-03-04T13:28:00Z"/>
                <w:sz w:val="12"/>
                <w:szCs w:val="12"/>
                <w:rPrChange w:id="12819" w:author="Fang-Chen cheng" w:date="2019-03-04T13:35:00Z">
                  <w:rPr>
                    <w:ins w:id="12820" w:author="Fang-Chen cheng" w:date="2019-03-04T13:28:00Z"/>
                    <w:sz w:val="16"/>
                    <w:szCs w:val="16"/>
                  </w:rPr>
                </w:rPrChange>
              </w:rPr>
            </w:pPr>
            <w:ins w:id="12821" w:author="Fang-Chen cheng" w:date="2019-03-04T13:28:00Z">
              <w:r w:rsidRPr="00473526">
                <w:rPr>
                  <w:sz w:val="12"/>
                  <w:szCs w:val="12"/>
                  <w:rPrChange w:id="12822" w:author="Fang-Chen cheng" w:date="2019-03-04T13:35:00Z">
                    <w:rPr>
                      <w:color w:val="0000FF"/>
                      <w:sz w:val="16"/>
                      <w:szCs w:val="16"/>
                      <w:u w:val="single"/>
                    </w:rPr>
                  </w:rPrChange>
                </w:rPr>
                <w:t>N/A</w:t>
              </w:r>
            </w:ins>
          </w:p>
        </w:tc>
        <w:tc>
          <w:tcPr>
            <w:tcW w:w="1766" w:type="dxa"/>
            <w:vMerge/>
            <w:tcBorders>
              <w:top w:val="single" w:sz="4" w:space="0" w:color="auto"/>
              <w:left w:val="single" w:sz="4" w:space="0" w:color="auto"/>
              <w:bottom w:val="single" w:sz="4" w:space="0" w:color="auto"/>
              <w:right w:val="single" w:sz="4" w:space="0" w:color="auto"/>
            </w:tcBorders>
            <w:vAlign w:val="center"/>
            <w:hideMark/>
            <w:tcPrChange w:id="12823" w:author="Fang-Chen cheng" w:date="2019-03-04T22:21:00Z">
              <w:tcPr>
                <w:tcW w:w="99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824" w:author="Fang-Chen cheng" w:date="2019-03-04T13:28:00Z"/>
                <w:rFonts w:eastAsia="MS Mincho"/>
                <w:kern w:val="2"/>
                <w:sz w:val="12"/>
                <w:szCs w:val="12"/>
                <w:lang w:eastAsia="en-GB"/>
                <w:rPrChange w:id="12825" w:author="Fang-Chen cheng" w:date="2019-03-04T13:35:00Z">
                  <w:rPr>
                    <w:ins w:id="12826" w:author="Fang-Chen cheng" w:date="2019-03-04T13:28:00Z"/>
                    <w:rFonts w:eastAsia="MS Mincho"/>
                    <w:kern w:val="2"/>
                    <w:sz w:val="16"/>
                    <w:szCs w:val="16"/>
                    <w:lang w:eastAsia="en-GB"/>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2827"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828" w:author="Fang-Chen cheng" w:date="2019-03-04T13:28:00Z"/>
                <w:rFonts w:eastAsiaTheme="minorEastAsia"/>
                <w:kern w:val="2"/>
                <w:sz w:val="12"/>
                <w:szCs w:val="12"/>
                <w:rPrChange w:id="12829" w:author="Fang-Chen cheng" w:date="2019-03-04T13:35:00Z">
                  <w:rPr>
                    <w:ins w:id="12830" w:author="Fang-Chen cheng" w:date="2019-03-04T13:28:00Z"/>
                    <w:rFonts w:eastAsiaTheme="minorEastAsia"/>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1"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832" w:author="Fang-Chen cheng" w:date="2019-03-04T13:28:00Z"/>
          <w:trPrChange w:id="12833" w:author="Fang-Chen cheng" w:date="2019-03-04T22:21:00Z">
            <w:trPr>
              <w:gridBefore w:val="6"/>
              <w:trHeight w:val="255"/>
            </w:trPr>
          </w:trPrChange>
        </w:trPr>
        <w:tc>
          <w:tcPr>
            <w:tcW w:w="673" w:type="dxa"/>
            <w:vMerge/>
            <w:tcBorders>
              <w:left w:val="single" w:sz="4" w:space="0" w:color="auto"/>
              <w:right w:val="single" w:sz="4" w:space="0" w:color="auto"/>
            </w:tcBorders>
            <w:vAlign w:val="center"/>
            <w:hideMark/>
            <w:tcPrChange w:id="12834"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2835" w:author="Fang-Chen cheng" w:date="2019-03-04T13:28:00Z"/>
                <w:rFonts w:eastAsiaTheme="minorEastAsia"/>
                <w:color w:val="000000"/>
                <w:kern w:val="2"/>
                <w:sz w:val="12"/>
                <w:szCs w:val="12"/>
                <w:rPrChange w:id="12836" w:author="Fang-Chen cheng" w:date="2019-03-04T13:35:00Z">
                  <w:rPr>
                    <w:ins w:id="12837"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838"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2839" w:author="Fang-Chen cheng" w:date="2019-03-04T13:28:00Z"/>
                <w:rFonts w:ascii="Times New Roman" w:hAnsi="Times New Roman"/>
                <w:i w:val="0"/>
                <w:sz w:val="12"/>
                <w:szCs w:val="12"/>
                <w:lang w:eastAsia="zh-CN"/>
                <w:rPrChange w:id="12840" w:author="Fang-Chen cheng" w:date="2019-03-04T13:35:00Z">
                  <w:rPr>
                    <w:ins w:id="12841" w:author="Fang-Chen cheng" w:date="2019-03-04T13:28:00Z"/>
                    <w:rFonts w:ascii="Times New Roman" w:hAnsi="Times New Roman"/>
                    <w:i w:val="0"/>
                    <w:sz w:val="16"/>
                    <w:szCs w:val="16"/>
                    <w:lang w:eastAsia="zh-CN"/>
                  </w:rPr>
                </w:rPrChange>
              </w:rPr>
            </w:pPr>
            <w:ins w:id="12842" w:author="Fang-Chen cheng" w:date="2019-03-04T13:28:00Z">
              <w:r w:rsidRPr="00473526">
                <w:rPr>
                  <w:rFonts w:ascii="Times New Roman" w:hAnsi="Times New Roman"/>
                  <w:i w:val="0"/>
                  <w:sz w:val="12"/>
                  <w:szCs w:val="12"/>
                  <w:lang w:eastAsia="zh-CN"/>
                  <w:rPrChange w:id="12843" w:author="Fang-Chen cheng" w:date="2019-03-04T13:35:00Z">
                    <w:rPr>
                      <w:rFonts w:ascii="Times New Roman" w:hAnsi="Times New Roman"/>
                      <w:i w:val="0"/>
                      <w:color w:val="0000FF"/>
                      <w:sz w:val="16"/>
                      <w:szCs w:val="16"/>
                      <w:u w:val="single"/>
                      <w:lang w:eastAsia="zh-CN"/>
                    </w:rPr>
                  </w:rPrChange>
                </w:rPr>
                <w:t xml:space="preserve">The measurement period is extended from </w:t>
              </w:r>
              <w:r w:rsidRPr="00473526">
                <w:rPr>
                  <w:rFonts w:ascii="Times New Roman" w:hAnsi="Times New Roman"/>
                  <w:i w:val="0"/>
                  <w:sz w:val="12"/>
                  <w:szCs w:val="12"/>
                  <w:lang w:val="en-US" w:eastAsia="zh-CN"/>
                  <w:rPrChange w:id="12844" w:author="Fang-Chen cheng" w:date="2019-03-04T13:35:00Z">
                    <w:rPr>
                      <w:rFonts w:ascii="Times New Roman" w:hAnsi="Times New Roman"/>
                      <w:i w:val="0"/>
                      <w:color w:val="0000FF"/>
                      <w:sz w:val="16"/>
                      <w:szCs w:val="16"/>
                      <w:u w:val="single"/>
                      <w:lang w:val="en-US" w:eastAsia="zh-CN"/>
                    </w:rPr>
                  </w:rPrChange>
                </w:rPr>
                <w:t>2</w:t>
              </w:r>
              <w:r w:rsidRPr="00473526">
                <w:rPr>
                  <w:rFonts w:ascii="Times New Roman" w:hAnsi="Times New Roman"/>
                  <w:i w:val="0"/>
                  <w:sz w:val="12"/>
                  <w:szCs w:val="12"/>
                  <w:lang w:eastAsia="zh-CN"/>
                  <w:rPrChange w:id="12845" w:author="Fang-Chen cheng" w:date="2019-03-04T13:35:00Z">
                    <w:rPr>
                      <w:rFonts w:ascii="Times New Roman" w:hAnsi="Times New Roman"/>
                      <w:i w:val="0"/>
                      <w:color w:val="0000FF"/>
                      <w:sz w:val="16"/>
                      <w:szCs w:val="16"/>
                      <w:u w:val="single"/>
                      <w:lang w:eastAsia="zh-CN"/>
                    </w:rPr>
                  </w:rPrChange>
                </w:rPr>
                <w:t xml:space="preserve">00ms to </w:t>
              </w:r>
              <w:r w:rsidRPr="00473526">
                <w:rPr>
                  <w:rFonts w:ascii="Times New Roman" w:hAnsi="Times New Roman"/>
                  <w:i w:val="0"/>
                  <w:sz w:val="12"/>
                  <w:szCs w:val="12"/>
                  <w:lang w:val="en-US" w:eastAsia="zh-CN"/>
                  <w:rPrChange w:id="12846" w:author="Fang-Chen cheng" w:date="2019-03-04T13:35:00Z">
                    <w:rPr>
                      <w:rFonts w:ascii="Times New Roman" w:hAnsi="Times New Roman"/>
                      <w:i w:val="0"/>
                      <w:color w:val="0000FF"/>
                      <w:sz w:val="16"/>
                      <w:szCs w:val="16"/>
                      <w:u w:val="single"/>
                      <w:lang w:val="en-US" w:eastAsia="zh-CN"/>
                    </w:rPr>
                  </w:rPrChange>
                </w:rPr>
                <w:t>8</w:t>
              </w:r>
              <w:r w:rsidRPr="00473526">
                <w:rPr>
                  <w:rFonts w:ascii="Times New Roman" w:hAnsi="Times New Roman"/>
                  <w:i w:val="0"/>
                  <w:sz w:val="12"/>
                  <w:szCs w:val="12"/>
                  <w:lang w:eastAsia="zh-CN"/>
                  <w:rPrChange w:id="12847" w:author="Fang-Chen cheng" w:date="2019-03-04T13:35:00Z">
                    <w:rPr>
                      <w:rFonts w:ascii="Times New Roman" w:hAnsi="Times New Roman"/>
                      <w:i w:val="0"/>
                      <w:color w:val="0000FF"/>
                      <w:sz w:val="16"/>
                      <w:szCs w:val="16"/>
                      <w:u w:val="single"/>
                      <w:lang w:eastAsia="zh-CN"/>
                    </w:rPr>
                  </w:rPrChange>
                </w:rPr>
                <w:t>00ms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848"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49" w:author="Fang-Chen cheng" w:date="2019-03-04T13:28:00Z"/>
                <w:color w:val="000000"/>
                <w:sz w:val="12"/>
                <w:szCs w:val="12"/>
                <w:lang w:eastAsia="zh-CN"/>
                <w:rPrChange w:id="12850" w:author="Fang-Chen cheng" w:date="2019-03-04T13:35:00Z">
                  <w:rPr>
                    <w:ins w:id="12851" w:author="Fang-Chen cheng" w:date="2019-03-04T13:28:00Z"/>
                    <w:color w:val="000000"/>
                    <w:sz w:val="16"/>
                    <w:szCs w:val="16"/>
                    <w:lang w:eastAsia="zh-CN"/>
                  </w:rPr>
                </w:rPrChange>
              </w:rPr>
            </w:pPr>
            <w:ins w:id="12852" w:author="Fang-Chen cheng" w:date="2019-03-04T13:28:00Z">
              <w:r w:rsidRPr="00473526">
                <w:rPr>
                  <w:color w:val="000000"/>
                  <w:sz w:val="12"/>
                  <w:szCs w:val="12"/>
                  <w:rPrChange w:id="12853" w:author="Fang-Chen cheng" w:date="2019-03-04T13:35:00Z">
                    <w:rPr>
                      <w:color w:val="000000"/>
                      <w:sz w:val="16"/>
                      <w:szCs w:val="16"/>
                      <w:u w:val="single"/>
                    </w:rPr>
                  </w:rPrChange>
                </w:rPr>
                <w:t>22.85</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854"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55" w:author="Fang-Chen cheng" w:date="2019-03-04T13:28:00Z"/>
                <w:color w:val="000000"/>
                <w:sz w:val="12"/>
                <w:szCs w:val="12"/>
                <w:rPrChange w:id="12856" w:author="Fang-Chen cheng" w:date="2019-03-04T13:35:00Z">
                  <w:rPr>
                    <w:ins w:id="12857" w:author="Fang-Chen cheng" w:date="2019-03-04T13:28:00Z"/>
                    <w:color w:val="000000"/>
                    <w:sz w:val="16"/>
                    <w:szCs w:val="16"/>
                  </w:rPr>
                </w:rPrChange>
              </w:rPr>
            </w:pPr>
            <w:ins w:id="12858" w:author="Fang-Chen cheng" w:date="2019-03-04T13:28:00Z">
              <w:r w:rsidRPr="00473526">
                <w:rPr>
                  <w:color w:val="000000"/>
                  <w:sz w:val="12"/>
                  <w:szCs w:val="12"/>
                  <w:rPrChange w:id="12859" w:author="Fang-Chen cheng" w:date="2019-03-04T13:35:00Z">
                    <w:rPr>
                      <w:color w:val="000000"/>
                      <w:sz w:val="16"/>
                      <w:szCs w:val="16"/>
                      <w:u w:val="single"/>
                    </w:rPr>
                  </w:rPrChange>
                </w:rPr>
                <w:t>26.6%</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860"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61" w:author="Fang-Chen cheng" w:date="2019-03-04T13:28:00Z"/>
                <w:sz w:val="12"/>
                <w:szCs w:val="12"/>
                <w:rPrChange w:id="12862" w:author="Fang-Chen cheng" w:date="2019-03-04T13:35:00Z">
                  <w:rPr>
                    <w:ins w:id="12863" w:author="Fang-Chen cheng" w:date="2019-03-04T13:28:00Z"/>
                    <w:sz w:val="16"/>
                    <w:szCs w:val="16"/>
                  </w:rPr>
                </w:rPrChange>
              </w:rPr>
            </w:pPr>
            <w:ins w:id="12864" w:author="Fang-Chen cheng" w:date="2019-03-04T13:28:00Z">
              <w:r w:rsidRPr="00473526">
                <w:rPr>
                  <w:sz w:val="12"/>
                  <w:szCs w:val="12"/>
                  <w:rPrChange w:id="12865"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866"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67" w:author="Fang-Chen cheng" w:date="2019-03-04T13:28:00Z"/>
                <w:sz w:val="12"/>
                <w:szCs w:val="12"/>
                <w:rPrChange w:id="12868" w:author="Fang-Chen cheng" w:date="2019-03-04T13:35:00Z">
                  <w:rPr>
                    <w:ins w:id="12869" w:author="Fang-Chen cheng" w:date="2019-03-04T13:28:00Z"/>
                    <w:sz w:val="16"/>
                    <w:szCs w:val="16"/>
                  </w:rPr>
                </w:rPrChange>
              </w:rPr>
            </w:pPr>
            <w:ins w:id="12870" w:author="Fang-Chen cheng" w:date="2019-03-04T13:28:00Z">
              <w:r w:rsidRPr="00473526">
                <w:rPr>
                  <w:sz w:val="12"/>
                  <w:szCs w:val="12"/>
                  <w:rPrChange w:id="12871" w:author="Fang-Chen cheng" w:date="2019-03-04T13:35:00Z">
                    <w:rPr>
                      <w:color w:val="0000FF"/>
                      <w:sz w:val="16"/>
                      <w:szCs w:val="16"/>
                      <w:u w:val="single"/>
                    </w:rPr>
                  </w:rPrChange>
                </w:rPr>
                <w:t>800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872"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73" w:author="Fang-Chen cheng" w:date="2019-03-04T13:28:00Z"/>
                <w:sz w:val="12"/>
                <w:szCs w:val="12"/>
                <w:rPrChange w:id="12874" w:author="Fang-Chen cheng" w:date="2019-03-04T13:35:00Z">
                  <w:rPr>
                    <w:ins w:id="12875" w:author="Fang-Chen cheng" w:date="2019-03-04T13:28:00Z"/>
                    <w:sz w:val="16"/>
                    <w:szCs w:val="16"/>
                  </w:rPr>
                </w:rPrChange>
              </w:rPr>
            </w:pPr>
            <w:ins w:id="12876" w:author="Fang-Chen cheng" w:date="2019-03-04T13:28:00Z">
              <w:r w:rsidRPr="00473526">
                <w:rPr>
                  <w:sz w:val="12"/>
                  <w:szCs w:val="12"/>
                  <w:rPrChange w:id="12877"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878"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79" w:author="Fang-Chen cheng" w:date="2019-03-04T13:28:00Z"/>
                <w:sz w:val="12"/>
                <w:szCs w:val="12"/>
                <w:rPrChange w:id="12880" w:author="Fang-Chen cheng" w:date="2019-03-04T13:35:00Z">
                  <w:rPr>
                    <w:ins w:id="12881" w:author="Fang-Chen cheng" w:date="2019-03-04T13:28:00Z"/>
                    <w:sz w:val="16"/>
                    <w:szCs w:val="16"/>
                  </w:rPr>
                </w:rPrChange>
              </w:rPr>
            </w:pPr>
            <w:ins w:id="12882" w:author="Fang-Chen cheng" w:date="2019-03-04T13:28:00Z">
              <w:r w:rsidRPr="00473526">
                <w:rPr>
                  <w:sz w:val="12"/>
                  <w:szCs w:val="12"/>
                  <w:rPrChange w:id="12883"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884"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85" w:author="Fang-Chen cheng" w:date="2019-03-04T13:28:00Z"/>
                <w:sz w:val="12"/>
                <w:szCs w:val="12"/>
                <w:rPrChange w:id="12886" w:author="Fang-Chen cheng" w:date="2019-03-04T13:35:00Z">
                  <w:rPr>
                    <w:ins w:id="12887" w:author="Fang-Chen cheng" w:date="2019-03-04T13:28:00Z"/>
                    <w:sz w:val="16"/>
                    <w:szCs w:val="16"/>
                  </w:rPr>
                </w:rPrChange>
              </w:rPr>
            </w:pPr>
            <w:ins w:id="12888" w:author="Fang-Chen cheng" w:date="2019-03-04T13:28:00Z">
              <w:r w:rsidRPr="00473526">
                <w:rPr>
                  <w:sz w:val="12"/>
                  <w:szCs w:val="12"/>
                  <w:rPrChange w:id="12889"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890"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891" w:author="Fang-Chen cheng" w:date="2019-03-04T13:28:00Z"/>
                <w:sz w:val="12"/>
                <w:szCs w:val="12"/>
                <w:rPrChange w:id="12892" w:author="Fang-Chen cheng" w:date="2019-03-04T13:35:00Z">
                  <w:rPr>
                    <w:ins w:id="12893" w:author="Fang-Chen cheng" w:date="2019-03-04T13:28:00Z"/>
                    <w:sz w:val="16"/>
                    <w:szCs w:val="16"/>
                  </w:rPr>
                </w:rPrChange>
              </w:rPr>
            </w:pPr>
            <w:ins w:id="12894" w:author="Fang-Chen cheng" w:date="2019-03-04T13:28:00Z">
              <w:r w:rsidRPr="00473526">
                <w:rPr>
                  <w:sz w:val="12"/>
                  <w:szCs w:val="12"/>
                  <w:rPrChange w:id="12895" w:author="Fang-Chen cheng" w:date="2019-03-04T13:35:00Z">
                    <w:rPr>
                      <w:color w:val="0000FF"/>
                      <w:sz w:val="16"/>
                      <w:szCs w:val="16"/>
                      <w:u w:val="single"/>
                    </w:rPr>
                  </w:rPrChange>
                </w:rPr>
                <w:t>N/A</w:t>
              </w:r>
            </w:ins>
          </w:p>
        </w:tc>
        <w:tc>
          <w:tcPr>
            <w:tcW w:w="1766" w:type="dxa"/>
            <w:vMerge/>
            <w:tcBorders>
              <w:top w:val="single" w:sz="4" w:space="0" w:color="auto"/>
              <w:left w:val="single" w:sz="4" w:space="0" w:color="auto"/>
              <w:bottom w:val="single" w:sz="4" w:space="0" w:color="auto"/>
              <w:right w:val="single" w:sz="4" w:space="0" w:color="auto"/>
            </w:tcBorders>
            <w:vAlign w:val="center"/>
            <w:hideMark/>
            <w:tcPrChange w:id="12896" w:author="Fang-Chen cheng" w:date="2019-03-04T22:21:00Z">
              <w:tcPr>
                <w:tcW w:w="99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897" w:author="Fang-Chen cheng" w:date="2019-03-04T13:28:00Z"/>
                <w:rFonts w:eastAsia="MS Mincho"/>
                <w:kern w:val="2"/>
                <w:sz w:val="12"/>
                <w:szCs w:val="12"/>
                <w:lang w:eastAsia="en-GB"/>
                <w:rPrChange w:id="12898" w:author="Fang-Chen cheng" w:date="2019-03-04T13:35:00Z">
                  <w:rPr>
                    <w:ins w:id="12899" w:author="Fang-Chen cheng" w:date="2019-03-04T13:28:00Z"/>
                    <w:rFonts w:eastAsia="MS Mincho"/>
                    <w:kern w:val="2"/>
                    <w:sz w:val="16"/>
                    <w:szCs w:val="16"/>
                    <w:lang w:eastAsia="en-GB"/>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2900"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2901" w:author="Fang-Chen cheng" w:date="2019-03-04T13:28:00Z"/>
                <w:rFonts w:eastAsiaTheme="minorEastAsia"/>
                <w:kern w:val="2"/>
                <w:sz w:val="12"/>
                <w:szCs w:val="12"/>
                <w:rPrChange w:id="12902" w:author="Fang-Chen cheng" w:date="2019-03-04T13:35:00Z">
                  <w:rPr>
                    <w:ins w:id="12903" w:author="Fang-Chen cheng" w:date="2019-03-04T13:28:00Z"/>
                    <w:rFonts w:eastAsiaTheme="minorEastAsia"/>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4"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905" w:author="Fang-Chen cheng" w:date="2019-03-04T13:28:00Z"/>
          <w:trPrChange w:id="12906" w:author="Fang-Chen cheng" w:date="2019-03-04T22:21:00Z">
            <w:trPr>
              <w:gridBefore w:val="6"/>
              <w:trHeight w:val="255"/>
            </w:trPr>
          </w:trPrChange>
        </w:trPr>
        <w:tc>
          <w:tcPr>
            <w:tcW w:w="673" w:type="dxa"/>
            <w:vMerge/>
            <w:tcBorders>
              <w:left w:val="single" w:sz="4" w:space="0" w:color="auto"/>
              <w:right w:val="single" w:sz="4" w:space="0" w:color="auto"/>
            </w:tcBorders>
            <w:vAlign w:val="center"/>
            <w:hideMark/>
            <w:tcPrChange w:id="12907"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2908" w:author="Fang-Chen cheng" w:date="2019-03-04T13:28:00Z"/>
                <w:rFonts w:eastAsiaTheme="minorEastAsia"/>
                <w:color w:val="000000"/>
                <w:kern w:val="2"/>
                <w:sz w:val="12"/>
                <w:szCs w:val="12"/>
                <w:rPrChange w:id="12909" w:author="Fang-Chen cheng" w:date="2019-03-04T13:35:00Z">
                  <w:rPr>
                    <w:ins w:id="12910"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911"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2912" w:author="Fang-Chen cheng" w:date="2019-03-04T13:28:00Z"/>
                <w:rFonts w:ascii="Times New Roman" w:hAnsi="Times New Roman"/>
                <w:i w:val="0"/>
                <w:sz w:val="12"/>
                <w:szCs w:val="12"/>
                <w:lang w:val="en-US" w:eastAsia="zh-CN"/>
                <w:rPrChange w:id="12913" w:author="Fang-Chen cheng" w:date="2019-03-04T13:35:00Z">
                  <w:rPr>
                    <w:ins w:id="12914" w:author="Fang-Chen cheng" w:date="2019-03-04T13:28:00Z"/>
                    <w:rFonts w:ascii="Times New Roman" w:hAnsi="Times New Roman"/>
                    <w:i w:val="0"/>
                    <w:sz w:val="16"/>
                    <w:szCs w:val="16"/>
                    <w:lang w:val="en-US" w:eastAsia="zh-CN"/>
                  </w:rPr>
                </w:rPrChange>
              </w:rPr>
            </w:pPr>
            <w:ins w:id="12915" w:author="Fang-Chen cheng" w:date="2019-03-04T13:28:00Z">
              <w:r w:rsidRPr="00473526">
                <w:rPr>
                  <w:rFonts w:ascii="Times New Roman" w:hAnsi="Times New Roman"/>
                  <w:i w:val="0"/>
                  <w:sz w:val="12"/>
                  <w:szCs w:val="12"/>
                  <w:lang w:eastAsia="zh-CN"/>
                  <w:rPrChange w:id="12916" w:author="Fang-Chen cheng" w:date="2019-03-04T13:35:00Z">
                    <w:rPr>
                      <w:rFonts w:ascii="Times New Roman" w:hAnsi="Times New Roman"/>
                      <w:i w:val="0"/>
                      <w:color w:val="0000FF"/>
                      <w:sz w:val="16"/>
                      <w:szCs w:val="16"/>
                      <w:u w:val="single"/>
                      <w:lang w:eastAsia="zh-CN"/>
                    </w:rPr>
                  </w:rPrChange>
                </w:rPr>
                <w:t>The</w:t>
              </w:r>
              <w:r w:rsidRPr="00473526">
                <w:rPr>
                  <w:rFonts w:ascii="Times New Roman" w:hAnsi="Times New Roman"/>
                  <w:i w:val="0"/>
                  <w:sz w:val="12"/>
                  <w:szCs w:val="12"/>
                  <w:lang w:val="en-US" w:eastAsia="zh-CN"/>
                  <w:rPrChange w:id="12917"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473526">
                <w:rPr>
                  <w:rFonts w:ascii="Times New Roman" w:hAnsi="Times New Roman"/>
                  <w:i w:val="0"/>
                  <w:sz w:val="12"/>
                  <w:szCs w:val="12"/>
                  <w:lang w:eastAsia="zh-CN"/>
                  <w:rPrChange w:id="12918" w:author="Fang-Chen cheng" w:date="2019-03-04T13:35:00Z">
                    <w:rPr>
                      <w:rFonts w:ascii="Times New Roman" w:hAnsi="Times New Roman"/>
                      <w:i w:val="0"/>
                      <w:color w:val="0000FF"/>
                      <w:sz w:val="16"/>
                      <w:szCs w:val="16"/>
                      <w:u w:val="single"/>
                      <w:lang w:eastAsia="zh-CN"/>
                    </w:rPr>
                  </w:rPrChange>
                </w:rPr>
                <w:t>offse</w:t>
              </w:r>
              <w:proofErr w:type="spellEnd"/>
              <w:r w:rsidRPr="00473526">
                <w:rPr>
                  <w:rFonts w:ascii="Times New Roman" w:hAnsi="Times New Roman"/>
                  <w:i w:val="0"/>
                  <w:sz w:val="12"/>
                  <w:szCs w:val="12"/>
                  <w:lang w:val="en-US" w:eastAsia="zh-CN"/>
                  <w:rPrChange w:id="12919" w:author="Fang-Chen cheng" w:date="2019-03-04T13:35:00Z">
                    <w:rPr>
                      <w:rFonts w:ascii="Times New Roman" w:hAnsi="Times New Roman"/>
                      <w:i w:val="0"/>
                      <w:color w:val="0000FF"/>
                      <w:sz w:val="16"/>
                      <w:szCs w:val="16"/>
                      <w:u w:val="single"/>
                      <w:lang w:val="en-US" w:eastAsia="zh-CN"/>
                    </w:rPr>
                  </w:rPrChange>
                </w:rPr>
                <w:t xml:space="preserve">t between SMTC window and DRX ON duration is subject to uniform distribution </w:t>
              </w:r>
              <w:proofErr w:type="gramStart"/>
              <w:r w:rsidRPr="00473526">
                <w:rPr>
                  <w:rFonts w:ascii="Times New Roman" w:hAnsi="Times New Roman"/>
                  <w:i w:val="0"/>
                  <w:sz w:val="12"/>
                  <w:szCs w:val="12"/>
                  <w:lang w:val="en-US" w:eastAsia="zh-CN"/>
                  <w:rPrChange w:id="12920" w:author="Fang-Chen cheng" w:date="2019-03-04T13:35:00Z">
                    <w:rPr>
                      <w:rFonts w:ascii="Times New Roman" w:hAnsi="Times New Roman"/>
                      <w:i w:val="0"/>
                      <w:color w:val="0000FF"/>
                      <w:sz w:val="16"/>
                      <w:szCs w:val="16"/>
                      <w:u w:val="single"/>
                      <w:lang w:val="en-US" w:eastAsia="zh-CN"/>
                    </w:rPr>
                  </w:rPrChange>
                </w:rPr>
                <w:t>U(</w:t>
              </w:r>
              <w:proofErr w:type="gramEnd"/>
              <w:r w:rsidRPr="00473526">
                <w:rPr>
                  <w:rFonts w:ascii="Times New Roman" w:hAnsi="Times New Roman"/>
                  <w:i w:val="0"/>
                  <w:sz w:val="12"/>
                  <w:szCs w:val="12"/>
                  <w:lang w:val="en-US" w:eastAsia="zh-CN"/>
                  <w:rPrChange w:id="12921" w:author="Fang-Chen cheng" w:date="2019-03-04T13:35:00Z">
                    <w:rPr>
                      <w:rFonts w:ascii="Times New Roman" w:hAnsi="Times New Roman"/>
                      <w:i w:val="0"/>
                      <w:color w:val="0000FF"/>
                      <w:sz w:val="16"/>
                      <w:szCs w:val="16"/>
                      <w:u w:val="single"/>
                      <w:lang w:val="en-US" w:eastAsia="zh-CN"/>
                    </w:rPr>
                  </w:rPrChange>
                </w:rPr>
                <w:t>0, measurement period).</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2922"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923" w:author="Fang-Chen cheng" w:date="2019-03-04T13:28:00Z"/>
                <w:color w:val="000000"/>
                <w:sz w:val="12"/>
                <w:szCs w:val="12"/>
                <w:lang w:eastAsia="zh-CN"/>
                <w:rPrChange w:id="12924" w:author="Fang-Chen cheng" w:date="2019-03-04T13:35:00Z">
                  <w:rPr>
                    <w:ins w:id="12925" w:author="Fang-Chen cheng" w:date="2019-03-04T13:28:00Z"/>
                    <w:color w:val="000000"/>
                    <w:sz w:val="16"/>
                    <w:szCs w:val="16"/>
                    <w:lang w:eastAsia="zh-CN"/>
                  </w:rPr>
                </w:rPrChange>
              </w:rPr>
            </w:pPr>
            <w:ins w:id="12926" w:author="Fang-Chen cheng" w:date="2019-03-04T13:28:00Z">
              <w:r w:rsidRPr="00473526">
                <w:rPr>
                  <w:color w:val="000000"/>
                  <w:sz w:val="12"/>
                  <w:szCs w:val="12"/>
                  <w:rPrChange w:id="12927" w:author="Fang-Chen cheng" w:date="2019-03-04T13:35:00Z">
                    <w:rPr>
                      <w:color w:val="000000"/>
                      <w:sz w:val="16"/>
                      <w:szCs w:val="16"/>
                      <w:u w:val="single"/>
                    </w:rPr>
                  </w:rPrChange>
                </w:rPr>
                <w:t>6.53</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2928"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929" w:author="Fang-Chen cheng" w:date="2019-03-04T13:28:00Z"/>
                <w:color w:val="000000"/>
                <w:sz w:val="12"/>
                <w:szCs w:val="12"/>
                <w:rPrChange w:id="12930" w:author="Fang-Chen cheng" w:date="2019-03-04T13:35:00Z">
                  <w:rPr>
                    <w:ins w:id="12931" w:author="Fang-Chen cheng" w:date="2019-03-04T13:28:00Z"/>
                    <w:color w:val="000000"/>
                    <w:sz w:val="16"/>
                    <w:szCs w:val="16"/>
                  </w:rPr>
                </w:rPrChange>
              </w:rPr>
            </w:pPr>
            <w:ins w:id="12932" w:author="Fang-Chen cheng" w:date="2019-03-04T13:28:00Z">
              <w:r w:rsidRPr="00473526">
                <w:rPr>
                  <w:color w:val="000000"/>
                  <w:sz w:val="12"/>
                  <w:szCs w:val="12"/>
                  <w:rPrChange w:id="12933" w:author="Fang-Chen cheng" w:date="2019-03-04T13:35:00Z">
                    <w:rPr>
                      <w:color w:val="000000"/>
                      <w:sz w:val="16"/>
                      <w:szCs w:val="16"/>
                      <w:u w:val="single"/>
                    </w:rPr>
                  </w:rPrChange>
                </w:rPr>
                <w:t>baseline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934"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935" w:author="Fang-Chen cheng" w:date="2019-03-04T13:28:00Z"/>
                <w:sz w:val="12"/>
                <w:szCs w:val="12"/>
                <w:rPrChange w:id="12936" w:author="Fang-Chen cheng" w:date="2019-03-04T13:35:00Z">
                  <w:rPr>
                    <w:ins w:id="12937" w:author="Fang-Chen cheng" w:date="2019-03-04T13:28:00Z"/>
                    <w:sz w:val="16"/>
                    <w:szCs w:val="16"/>
                  </w:rPr>
                </w:rPrChange>
              </w:rPr>
            </w:pPr>
            <w:ins w:id="12938" w:author="Fang-Chen cheng" w:date="2019-03-04T13:28:00Z">
              <w:r w:rsidRPr="00473526">
                <w:rPr>
                  <w:sz w:val="12"/>
                  <w:szCs w:val="12"/>
                  <w:rPrChange w:id="12939" w:author="Fang-Chen cheng" w:date="2019-03-04T13:35:00Z">
                    <w:rPr>
                      <w:color w:val="0000FF"/>
                      <w:sz w:val="16"/>
                      <w:szCs w:val="16"/>
                      <w:u w:val="single"/>
                    </w:rPr>
                  </w:rPrChange>
                </w:rPr>
                <w:t>Idle/Inactive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2940"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941" w:author="Fang-Chen cheng" w:date="2019-03-04T13:28:00Z"/>
                <w:sz w:val="12"/>
                <w:szCs w:val="12"/>
                <w:rPrChange w:id="12942" w:author="Fang-Chen cheng" w:date="2019-03-04T13:35:00Z">
                  <w:rPr>
                    <w:ins w:id="12943" w:author="Fang-Chen cheng" w:date="2019-03-04T13:28:00Z"/>
                    <w:sz w:val="16"/>
                    <w:szCs w:val="16"/>
                  </w:rPr>
                </w:rPrChange>
              </w:rPr>
            </w:pPr>
            <w:ins w:id="12944" w:author="Fang-Chen cheng" w:date="2019-03-04T13:28:00Z">
              <w:r w:rsidRPr="00473526">
                <w:rPr>
                  <w:sz w:val="12"/>
                  <w:szCs w:val="12"/>
                  <w:rPrChange w:id="12945" w:author="Fang-Chen cheng" w:date="2019-03-04T13:35:00Z">
                    <w:rPr>
                      <w:color w:val="0000FF"/>
                      <w:sz w:val="16"/>
                      <w:szCs w:val="16"/>
                      <w:u w:val="single"/>
                    </w:rPr>
                  </w:rPrChange>
                </w:rPr>
                <w:t>320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2946"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947" w:author="Fang-Chen cheng" w:date="2019-03-04T13:28:00Z"/>
                <w:sz w:val="12"/>
                <w:szCs w:val="12"/>
                <w:rPrChange w:id="12948" w:author="Fang-Chen cheng" w:date="2019-03-04T13:35:00Z">
                  <w:rPr>
                    <w:ins w:id="12949" w:author="Fang-Chen cheng" w:date="2019-03-04T13:28:00Z"/>
                    <w:sz w:val="16"/>
                    <w:szCs w:val="16"/>
                  </w:rPr>
                </w:rPrChange>
              </w:rPr>
            </w:pPr>
            <w:ins w:id="12950" w:author="Fang-Chen cheng" w:date="2019-03-04T13:28:00Z">
              <w:r w:rsidRPr="00473526">
                <w:rPr>
                  <w:sz w:val="12"/>
                  <w:szCs w:val="12"/>
                  <w:rPrChange w:id="12951" w:author="Fang-Chen cheng" w:date="2019-03-04T13:35: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952"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953" w:author="Fang-Chen cheng" w:date="2019-03-04T13:28:00Z"/>
                <w:sz w:val="12"/>
                <w:szCs w:val="12"/>
                <w:rPrChange w:id="12954" w:author="Fang-Chen cheng" w:date="2019-03-04T13:35:00Z">
                  <w:rPr>
                    <w:ins w:id="12955" w:author="Fang-Chen cheng" w:date="2019-03-04T13:28:00Z"/>
                    <w:sz w:val="16"/>
                    <w:szCs w:val="16"/>
                  </w:rPr>
                </w:rPrChange>
              </w:rPr>
            </w:pPr>
            <w:ins w:id="12956" w:author="Fang-Chen cheng" w:date="2019-03-04T13:28:00Z">
              <w:r w:rsidRPr="00473526">
                <w:rPr>
                  <w:sz w:val="12"/>
                  <w:szCs w:val="12"/>
                  <w:rPrChange w:id="12957"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958"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959" w:author="Fang-Chen cheng" w:date="2019-03-04T13:28:00Z"/>
                <w:sz w:val="12"/>
                <w:szCs w:val="12"/>
                <w:rPrChange w:id="12960" w:author="Fang-Chen cheng" w:date="2019-03-04T13:35:00Z">
                  <w:rPr>
                    <w:ins w:id="12961" w:author="Fang-Chen cheng" w:date="2019-03-04T13:28:00Z"/>
                    <w:sz w:val="16"/>
                    <w:szCs w:val="16"/>
                  </w:rPr>
                </w:rPrChange>
              </w:rPr>
            </w:pPr>
            <w:ins w:id="12962" w:author="Fang-Chen cheng" w:date="2019-03-04T13:28:00Z">
              <w:r w:rsidRPr="00473526">
                <w:rPr>
                  <w:sz w:val="12"/>
                  <w:szCs w:val="12"/>
                  <w:rPrChange w:id="12963"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2964"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2965" w:author="Fang-Chen cheng" w:date="2019-03-04T13:28:00Z"/>
                <w:sz w:val="12"/>
                <w:szCs w:val="12"/>
                <w:rPrChange w:id="12966" w:author="Fang-Chen cheng" w:date="2019-03-04T13:35:00Z">
                  <w:rPr>
                    <w:ins w:id="12967" w:author="Fang-Chen cheng" w:date="2019-03-04T13:28:00Z"/>
                    <w:sz w:val="16"/>
                    <w:szCs w:val="16"/>
                  </w:rPr>
                </w:rPrChange>
              </w:rPr>
            </w:pPr>
            <w:ins w:id="12968" w:author="Fang-Chen cheng" w:date="2019-03-04T13:28:00Z">
              <w:r w:rsidRPr="00473526">
                <w:rPr>
                  <w:sz w:val="12"/>
                  <w:szCs w:val="12"/>
                  <w:rPrChange w:id="12969"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2970"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473526" w:rsidP="007315BB">
            <w:pPr>
              <w:pStyle w:val="Comments"/>
              <w:spacing w:before="0"/>
              <w:jc w:val="center"/>
              <w:rPr>
                <w:ins w:id="12971" w:author="Fang-Chen cheng" w:date="2019-03-04T13:28:00Z"/>
                <w:rFonts w:ascii="Times New Roman" w:eastAsia="宋体" w:hAnsi="Times New Roman"/>
                <w:i w:val="0"/>
                <w:sz w:val="12"/>
                <w:szCs w:val="12"/>
                <w:lang w:val="en-US" w:eastAsia="zh-CN"/>
                <w:rPrChange w:id="12972" w:author="Fang-Chen cheng" w:date="2019-03-04T13:35:00Z">
                  <w:rPr>
                    <w:ins w:id="12973" w:author="Fang-Chen cheng" w:date="2019-03-04T13:28:00Z"/>
                    <w:rFonts w:ascii="Times New Roman" w:eastAsia="宋体" w:hAnsi="Times New Roman"/>
                    <w:i w:val="0"/>
                    <w:sz w:val="16"/>
                    <w:szCs w:val="16"/>
                    <w:lang w:val="en-US" w:eastAsia="zh-CN"/>
                  </w:rPr>
                </w:rPrChange>
              </w:rPr>
            </w:pPr>
            <w:ins w:id="12974" w:author="Fang-Chen cheng" w:date="2019-03-04T13:28:00Z">
              <w:r w:rsidRPr="00473526">
                <w:rPr>
                  <w:rFonts w:ascii="Times New Roman" w:eastAsia="宋体" w:hAnsi="Times New Roman"/>
                  <w:i w:val="0"/>
                  <w:sz w:val="12"/>
                  <w:szCs w:val="12"/>
                  <w:lang w:val="en-US" w:eastAsia="zh-CN"/>
                  <w:rPrChange w:id="12975" w:author="Fang-Chen cheng" w:date="2019-03-04T13:35:00Z">
                    <w:rPr>
                      <w:rFonts w:ascii="Times New Roman" w:eastAsia="宋体" w:hAnsi="Times New Roman"/>
                      <w:i w:val="0"/>
                      <w:color w:val="0000FF"/>
                      <w:sz w:val="16"/>
                      <w:szCs w:val="16"/>
                      <w:u w:val="single"/>
                      <w:lang w:val="en-US" w:eastAsia="zh-CN"/>
                    </w:rPr>
                  </w:rPrChange>
                </w:rPr>
                <w:t>DRX cycle is 320ms</w:t>
              </w:r>
            </w:ins>
          </w:p>
          <w:p w:rsidR="001C7A29" w:rsidRPr="007315BB" w:rsidRDefault="00473526" w:rsidP="007315BB">
            <w:pPr>
              <w:pStyle w:val="Comments"/>
              <w:spacing w:before="0"/>
              <w:jc w:val="center"/>
              <w:rPr>
                <w:ins w:id="12976" w:author="Fang-Chen cheng" w:date="2019-03-04T13:28:00Z"/>
                <w:rFonts w:ascii="Times New Roman" w:eastAsia="宋体" w:hAnsi="Times New Roman"/>
                <w:i w:val="0"/>
                <w:sz w:val="12"/>
                <w:szCs w:val="12"/>
                <w:lang w:val="en-US" w:eastAsia="zh-CN"/>
                <w:rPrChange w:id="12977" w:author="Fang-Chen cheng" w:date="2019-03-04T13:35:00Z">
                  <w:rPr>
                    <w:ins w:id="12978" w:author="Fang-Chen cheng" w:date="2019-03-04T13:28:00Z"/>
                    <w:rFonts w:ascii="Times New Roman" w:eastAsia="宋体" w:hAnsi="Times New Roman"/>
                    <w:i w:val="0"/>
                    <w:sz w:val="16"/>
                    <w:szCs w:val="16"/>
                    <w:lang w:val="en-US" w:eastAsia="zh-CN"/>
                  </w:rPr>
                </w:rPrChange>
              </w:rPr>
            </w:pPr>
            <w:ins w:id="12979" w:author="Fang-Chen cheng" w:date="2019-03-04T13:28:00Z">
              <w:r w:rsidRPr="00473526">
                <w:rPr>
                  <w:rFonts w:ascii="Times New Roman" w:eastAsia="宋体" w:hAnsi="Times New Roman"/>
                  <w:i w:val="0"/>
                  <w:sz w:val="12"/>
                  <w:szCs w:val="12"/>
                  <w:lang w:val="en-US" w:eastAsia="zh-CN"/>
                  <w:rPrChange w:id="12980" w:author="Fang-Chen cheng" w:date="2019-03-04T13:35:00Z">
                    <w:rPr>
                      <w:rFonts w:ascii="Times New Roman" w:eastAsia="宋体" w:hAnsi="Times New Roman"/>
                      <w:i w:val="0"/>
                      <w:color w:val="0000FF"/>
                      <w:sz w:val="16"/>
                      <w:szCs w:val="16"/>
                      <w:u w:val="single"/>
                      <w:lang w:val="en-US" w:eastAsia="zh-CN"/>
                    </w:rPr>
                  </w:rPrChange>
                </w:rPr>
                <w:t>, PO</w:t>
              </w:r>
              <w:r w:rsidRPr="00473526">
                <w:rPr>
                  <w:rFonts w:ascii="Times New Roman" w:eastAsia="宋体" w:hAnsi="Times New Roman" w:hint="eastAsia"/>
                  <w:i w:val="0"/>
                  <w:sz w:val="12"/>
                  <w:szCs w:val="12"/>
                  <w:lang w:val="en-US" w:eastAsia="zh-CN"/>
                  <w:rPrChange w:id="12981" w:author="Fang-Chen cheng" w:date="2019-03-04T13:35: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2982" w:author="Fang-Chen cheng" w:date="2019-03-04T13:35:00Z">
                    <w:rPr>
                      <w:rFonts w:ascii="Times New Roman" w:eastAsia="宋体" w:hAnsi="Times New Roman"/>
                      <w:i w:val="0"/>
                      <w:color w:val="0000FF"/>
                      <w:sz w:val="16"/>
                      <w:szCs w:val="16"/>
                      <w:u w:val="single"/>
                      <w:lang w:val="en-US" w:eastAsia="zh-CN"/>
                    </w:rPr>
                  </w:rPrChange>
                </w:rPr>
                <w:t>10%</w:t>
              </w:r>
            </w:ins>
          </w:p>
          <w:p w:rsidR="001C7A29" w:rsidRPr="007315BB" w:rsidRDefault="001C7A29" w:rsidP="007315BB">
            <w:pPr>
              <w:pStyle w:val="Comments"/>
              <w:jc w:val="center"/>
              <w:rPr>
                <w:ins w:id="12983" w:author="Fang-Chen cheng" w:date="2019-03-04T13:28:00Z"/>
                <w:rFonts w:ascii="Times New Roman" w:hAnsi="Times New Roman"/>
                <w:i w:val="0"/>
                <w:sz w:val="12"/>
                <w:szCs w:val="12"/>
                <w:rPrChange w:id="12984" w:author="Fang-Chen cheng" w:date="2019-03-04T13:35:00Z">
                  <w:rPr>
                    <w:ins w:id="12985" w:author="Fang-Chen cheng" w:date="2019-03-04T13:28:00Z"/>
                    <w:rFonts w:ascii="Times New Roman" w:hAnsi="Times New Roman"/>
                    <w:i w:val="0"/>
                    <w:sz w:val="16"/>
                    <w:szCs w:val="16"/>
                  </w:rPr>
                </w:rPrChange>
              </w:rPr>
            </w:pP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Change w:id="12986" w:author="Fang-Chen cheng" w:date="2019-03-04T22:21:00Z">
              <w:tcPr>
                <w:tcW w:w="144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2987" w:author="Fang-Chen cheng" w:date="2019-03-04T13:28:00Z"/>
                <w:rFonts w:ascii="Times New Roman" w:eastAsia="宋体" w:hAnsi="Times New Roman"/>
                <w:i w:val="0"/>
                <w:sz w:val="12"/>
                <w:szCs w:val="12"/>
                <w:lang w:val="en-US" w:eastAsia="zh-CN"/>
                <w:rPrChange w:id="12988" w:author="Fang-Chen cheng" w:date="2019-03-04T13:35:00Z">
                  <w:rPr>
                    <w:ins w:id="12989" w:author="Fang-Chen cheng" w:date="2019-03-04T13:28:00Z"/>
                    <w:rFonts w:ascii="Times New Roman" w:eastAsia="宋体" w:hAnsi="Times New Roman"/>
                    <w:i w:val="0"/>
                    <w:sz w:val="16"/>
                    <w:szCs w:val="16"/>
                    <w:lang w:val="en-US" w:eastAsia="zh-CN"/>
                  </w:rPr>
                </w:rPrChange>
              </w:rPr>
            </w:pPr>
            <w:ins w:id="12990" w:author="Fang-Chen cheng" w:date="2019-03-04T13:28:00Z">
              <w:r w:rsidRPr="00473526">
                <w:rPr>
                  <w:rFonts w:ascii="Times New Roman" w:eastAsia="宋体" w:hAnsi="Times New Roman"/>
                  <w:i w:val="0"/>
                  <w:sz w:val="12"/>
                  <w:szCs w:val="12"/>
                  <w:lang w:val="en-US" w:eastAsia="zh-CN"/>
                  <w:rPrChange w:id="12991" w:author="Fang-Chen cheng" w:date="2019-03-04T13:35:00Z">
                    <w:rPr>
                      <w:rFonts w:ascii="Times New Roman" w:eastAsia="宋体" w:hAnsi="Times New Roman"/>
                      <w:i w:val="0"/>
                      <w:color w:val="0000FF"/>
                      <w:sz w:val="16"/>
                      <w:szCs w:val="16"/>
                      <w:u w:val="single"/>
                      <w:lang w:val="en-US" w:eastAsia="zh-CN"/>
                    </w:rPr>
                  </w:rPrChange>
                </w:rPr>
                <w:t>Cell number to be measurement is 8.</w:t>
              </w:r>
            </w:ins>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92"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2993" w:author="Fang-Chen cheng" w:date="2019-03-04T13:28:00Z"/>
          <w:trPrChange w:id="12994" w:author="Fang-Chen cheng" w:date="2019-03-04T22:21:00Z">
            <w:trPr>
              <w:gridBefore w:val="6"/>
              <w:trHeight w:val="255"/>
            </w:trPr>
          </w:trPrChange>
        </w:trPr>
        <w:tc>
          <w:tcPr>
            <w:tcW w:w="673" w:type="dxa"/>
            <w:vMerge/>
            <w:tcBorders>
              <w:left w:val="single" w:sz="4" w:space="0" w:color="auto"/>
              <w:right w:val="single" w:sz="4" w:space="0" w:color="auto"/>
            </w:tcBorders>
            <w:vAlign w:val="center"/>
            <w:hideMark/>
            <w:tcPrChange w:id="12995"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2996" w:author="Fang-Chen cheng" w:date="2019-03-04T13:28:00Z"/>
                <w:rFonts w:eastAsiaTheme="minorEastAsia"/>
                <w:color w:val="000000"/>
                <w:kern w:val="2"/>
                <w:sz w:val="12"/>
                <w:szCs w:val="12"/>
                <w:rPrChange w:id="12997" w:author="Fang-Chen cheng" w:date="2019-03-04T13:35:00Z">
                  <w:rPr>
                    <w:ins w:id="12998"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2999"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3000" w:author="Fang-Chen cheng" w:date="2019-03-04T13:28:00Z"/>
                <w:rFonts w:ascii="Times New Roman" w:hAnsi="Times New Roman"/>
                <w:i w:val="0"/>
                <w:sz w:val="12"/>
                <w:szCs w:val="12"/>
                <w:lang w:val="en-US" w:eastAsia="zh-CN"/>
                <w:rPrChange w:id="13001" w:author="Fang-Chen cheng" w:date="2019-03-04T13:35:00Z">
                  <w:rPr>
                    <w:ins w:id="13002" w:author="Fang-Chen cheng" w:date="2019-03-04T13:28:00Z"/>
                    <w:rFonts w:ascii="Times New Roman" w:hAnsi="Times New Roman"/>
                    <w:i w:val="0"/>
                    <w:sz w:val="16"/>
                    <w:szCs w:val="16"/>
                    <w:lang w:val="en-US" w:eastAsia="zh-CN"/>
                  </w:rPr>
                </w:rPrChange>
              </w:rPr>
            </w:pPr>
            <w:ins w:id="13003" w:author="Fang-Chen cheng" w:date="2019-03-04T13:28:00Z">
              <w:r w:rsidRPr="00473526">
                <w:rPr>
                  <w:rFonts w:ascii="Times New Roman" w:hAnsi="Times New Roman"/>
                  <w:i w:val="0"/>
                  <w:sz w:val="12"/>
                  <w:szCs w:val="12"/>
                  <w:lang w:eastAsia="zh-CN"/>
                  <w:rPrChange w:id="13004" w:author="Fang-Chen cheng" w:date="2019-03-04T13:35:00Z">
                    <w:rPr>
                      <w:rFonts w:ascii="Times New Roman" w:hAnsi="Times New Roman"/>
                      <w:i w:val="0"/>
                      <w:color w:val="0000FF"/>
                      <w:sz w:val="16"/>
                      <w:szCs w:val="16"/>
                      <w:u w:val="single"/>
                      <w:lang w:eastAsia="zh-CN"/>
                    </w:rPr>
                  </w:rPrChange>
                </w:rPr>
                <w:t>The</w:t>
              </w:r>
              <w:r w:rsidRPr="00473526">
                <w:rPr>
                  <w:rFonts w:ascii="Times New Roman" w:hAnsi="Times New Roman"/>
                  <w:i w:val="0"/>
                  <w:sz w:val="12"/>
                  <w:szCs w:val="12"/>
                  <w:lang w:val="en-US" w:eastAsia="zh-CN"/>
                  <w:rPrChange w:id="13005"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473526">
                <w:rPr>
                  <w:rFonts w:ascii="Times New Roman" w:hAnsi="Times New Roman"/>
                  <w:i w:val="0"/>
                  <w:sz w:val="12"/>
                  <w:szCs w:val="12"/>
                  <w:lang w:eastAsia="zh-CN"/>
                  <w:rPrChange w:id="13006" w:author="Fang-Chen cheng" w:date="2019-03-04T13:35:00Z">
                    <w:rPr>
                      <w:rFonts w:ascii="Times New Roman" w:hAnsi="Times New Roman"/>
                      <w:i w:val="0"/>
                      <w:color w:val="0000FF"/>
                      <w:sz w:val="16"/>
                      <w:szCs w:val="16"/>
                      <w:u w:val="single"/>
                      <w:lang w:eastAsia="zh-CN"/>
                    </w:rPr>
                  </w:rPrChange>
                </w:rPr>
                <w:t>offse</w:t>
              </w:r>
              <w:proofErr w:type="spellEnd"/>
              <w:r w:rsidRPr="00473526">
                <w:rPr>
                  <w:rFonts w:ascii="Times New Roman" w:hAnsi="Times New Roman"/>
                  <w:i w:val="0"/>
                  <w:sz w:val="12"/>
                  <w:szCs w:val="12"/>
                  <w:lang w:val="en-US" w:eastAsia="zh-CN"/>
                  <w:rPrChange w:id="13007" w:author="Fang-Chen cheng" w:date="2019-03-04T13:35:00Z">
                    <w:rPr>
                      <w:rFonts w:ascii="Times New Roman" w:hAnsi="Times New Roman"/>
                      <w:i w:val="0"/>
                      <w:color w:val="0000FF"/>
                      <w:sz w:val="16"/>
                      <w:szCs w:val="16"/>
                      <w:u w:val="single"/>
                      <w:lang w:val="en-US" w:eastAsia="zh-CN"/>
                    </w:rPr>
                  </w:rPrChange>
                </w:rPr>
                <w:t>t between SMTC window and DRX ON duration is 0</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3008"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009" w:author="Fang-Chen cheng" w:date="2019-03-04T13:28:00Z"/>
                <w:color w:val="000000"/>
                <w:sz w:val="12"/>
                <w:szCs w:val="12"/>
                <w:lang w:eastAsia="zh-CN"/>
                <w:rPrChange w:id="13010" w:author="Fang-Chen cheng" w:date="2019-03-04T13:35:00Z">
                  <w:rPr>
                    <w:ins w:id="13011" w:author="Fang-Chen cheng" w:date="2019-03-04T13:28:00Z"/>
                    <w:color w:val="000000"/>
                    <w:sz w:val="16"/>
                    <w:szCs w:val="16"/>
                    <w:lang w:eastAsia="zh-CN"/>
                  </w:rPr>
                </w:rPrChange>
              </w:rPr>
            </w:pPr>
            <w:ins w:id="13012" w:author="Fang-Chen cheng" w:date="2019-03-04T13:28:00Z">
              <w:r w:rsidRPr="00473526">
                <w:rPr>
                  <w:color w:val="000000"/>
                  <w:sz w:val="12"/>
                  <w:szCs w:val="12"/>
                  <w:rPrChange w:id="13013" w:author="Fang-Chen cheng" w:date="2019-03-04T13:35:00Z">
                    <w:rPr>
                      <w:color w:val="000000"/>
                      <w:sz w:val="16"/>
                      <w:szCs w:val="16"/>
                      <w:u w:val="single"/>
                    </w:rPr>
                  </w:rPrChange>
                </w:rPr>
                <w:t>5.65</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3014"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015" w:author="Fang-Chen cheng" w:date="2019-03-04T13:28:00Z"/>
                <w:color w:val="000000"/>
                <w:sz w:val="12"/>
                <w:szCs w:val="12"/>
                <w:rPrChange w:id="13016" w:author="Fang-Chen cheng" w:date="2019-03-04T13:35:00Z">
                  <w:rPr>
                    <w:ins w:id="13017" w:author="Fang-Chen cheng" w:date="2019-03-04T13:28:00Z"/>
                    <w:color w:val="000000"/>
                    <w:sz w:val="16"/>
                    <w:szCs w:val="16"/>
                  </w:rPr>
                </w:rPrChange>
              </w:rPr>
            </w:pPr>
            <w:ins w:id="13018" w:author="Fang-Chen cheng" w:date="2019-03-04T13:28:00Z">
              <w:r w:rsidRPr="00473526">
                <w:rPr>
                  <w:color w:val="000000"/>
                  <w:sz w:val="12"/>
                  <w:szCs w:val="12"/>
                  <w:rPrChange w:id="13019" w:author="Fang-Chen cheng" w:date="2019-03-04T13:35:00Z">
                    <w:rPr>
                      <w:color w:val="000000"/>
                      <w:sz w:val="16"/>
                      <w:szCs w:val="16"/>
                      <w:u w:val="single"/>
                    </w:rPr>
                  </w:rPrChange>
                </w:rPr>
                <w:t>13.5%</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020"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021" w:author="Fang-Chen cheng" w:date="2019-03-04T13:28:00Z"/>
                <w:sz w:val="12"/>
                <w:szCs w:val="12"/>
                <w:rPrChange w:id="13022" w:author="Fang-Chen cheng" w:date="2019-03-04T13:35:00Z">
                  <w:rPr>
                    <w:ins w:id="13023" w:author="Fang-Chen cheng" w:date="2019-03-04T13:28:00Z"/>
                    <w:sz w:val="16"/>
                    <w:szCs w:val="16"/>
                  </w:rPr>
                </w:rPrChange>
              </w:rPr>
            </w:pPr>
            <w:ins w:id="13024" w:author="Fang-Chen cheng" w:date="2019-03-04T13:28:00Z">
              <w:r w:rsidRPr="00473526">
                <w:rPr>
                  <w:sz w:val="12"/>
                  <w:szCs w:val="12"/>
                  <w:rPrChange w:id="13025" w:author="Fang-Chen cheng" w:date="2019-03-04T13:35:00Z">
                    <w:rPr>
                      <w:color w:val="0000FF"/>
                      <w:sz w:val="16"/>
                      <w:szCs w:val="16"/>
                      <w:u w:val="single"/>
                    </w:rPr>
                  </w:rPrChange>
                </w:rPr>
                <w:t>Idle/Inactive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026"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027" w:author="Fang-Chen cheng" w:date="2019-03-04T13:28:00Z"/>
                <w:sz w:val="12"/>
                <w:szCs w:val="12"/>
                <w:rPrChange w:id="13028" w:author="Fang-Chen cheng" w:date="2019-03-04T13:35:00Z">
                  <w:rPr>
                    <w:ins w:id="13029" w:author="Fang-Chen cheng" w:date="2019-03-04T13:28:00Z"/>
                    <w:sz w:val="16"/>
                    <w:szCs w:val="16"/>
                  </w:rPr>
                </w:rPrChange>
              </w:rPr>
            </w:pPr>
            <w:ins w:id="13030" w:author="Fang-Chen cheng" w:date="2019-03-04T13:28:00Z">
              <w:r w:rsidRPr="00473526">
                <w:rPr>
                  <w:sz w:val="12"/>
                  <w:szCs w:val="12"/>
                  <w:rPrChange w:id="13031" w:author="Fang-Chen cheng" w:date="2019-03-04T13:35:00Z">
                    <w:rPr>
                      <w:color w:val="0000FF"/>
                      <w:sz w:val="16"/>
                      <w:szCs w:val="16"/>
                      <w:u w:val="single"/>
                    </w:rPr>
                  </w:rPrChange>
                </w:rPr>
                <w:t>320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3032"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033" w:author="Fang-Chen cheng" w:date="2019-03-04T13:28:00Z"/>
                <w:sz w:val="12"/>
                <w:szCs w:val="12"/>
                <w:rPrChange w:id="13034" w:author="Fang-Chen cheng" w:date="2019-03-04T13:35:00Z">
                  <w:rPr>
                    <w:ins w:id="13035" w:author="Fang-Chen cheng" w:date="2019-03-04T13:28:00Z"/>
                    <w:sz w:val="16"/>
                    <w:szCs w:val="16"/>
                  </w:rPr>
                </w:rPrChange>
              </w:rPr>
            </w:pPr>
            <w:ins w:id="13036" w:author="Fang-Chen cheng" w:date="2019-03-04T13:28:00Z">
              <w:r w:rsidRPr="00473526">
                <w:rPr>
                  <w:sz w:val="12"/>
                  <w:szCs w:val="12"/>
                  <w:rPrChange w:id="13037" w:author="Fang-Chen cheng" w:date="2019-03-04T13:35: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038"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039" w:author="Fang-Chen cheng" w:date="2019-03-04T13:28:00Z"/>
                <w:sz w:val="12"/>
                <w:szCs w:val="12"/>
                <w:rPrChange w:id="13040" w:author="Fang-Chen cheng" w:date="2019-03-04T13:35:00Z">
                  <w:rPr>
                    <w:ins w:id="13041" w:author="Fang-Chen cheng" w:date="2019-03-04T13:28:00Z"/>
                    <w:sz w:val="16"/>
                    <w:szCs w:val="16"/>
                  </w:rPr>
                </w:rPrChange>
              </w:rPr>
            </w:pPr>
            <w:ins w:id="13042" w:author="Fang-Chen cheng" w:date="2019-03-04T13:28:00Z">
              <w:r w:rsidRPr="00473526">
                <w:rPr>
                  <w:sz w:val="12"/>
                  <w:szCs w:val="12"/>
                  <w:rPrChange w:id="13043"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044"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045" w:author="Fang-Chen cheng" w:date="2019-03-04T13:28:00Z"/>
                <w:sz w:val="12"/>
                <w:szCs w:val="12"/>
                <w:rPrChange w:id="13046" w:author="Fang-Chen cheng" w:date="2019-03-04T13:35:00Z">
                  <w:rPr>
                    <w:ins w:id="13047" w:author="Fang-Chen cheng" w:date="2019-03-04T13:28:00Z"/>
                    <w:sz w:val="16"/>
                    <w:szCs w:val="16"/>
                  </w:rPr>
                </w:rPrChange>
              </w:rPr>
            </w:pPr>
            <w:ins w:id="13048" w:author="Fang-Chen cheng" w:date="2019-03-04T13:28:00Z">
              <w:r w:rsidRPr="00473526">
                <w:rPr>
                  <w:sz w:val="12"/>
                  <w:szCs w:val="12"/>
                  <w:rPrChange w:id="13049"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3050"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051" w:author="Fang-Chen cheng" w:date="2019-03-04T13:28:00Z"/>
                <w:sz w:val="12"/>
                <w:szCs w:val="12"/>
                <w:rPrChange w:id="13052" w:author="Fang-Chen cheng" w:date="2019-03-04T13:35:00Z">
                  <w:rPr>
                    <w:ins w:id="13053" w:author="Fang-Chen cheng" w:date="2019-03-04T13:28:00Z"/>
                    <w:sz w:val="16"/>
                    <w:szCs w:val="16"/>
                  </w:rPr>
                </w:rPrChange>
              </w:rPr>
            </w:pPr>
            <w:ins w:id="13054" w:author="Fang-Chen cheng" w:date="2019-03-04T13:28:00Z">
              <w:r w:rsidRPr="00473526">
                <w:rPr>
                  <w:sz w:val="12"/>
                  <w:szCs w:val="12"/>
                  <w:rPrChange w:id="13055"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3056"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473526" w:rsidP="007315BB">
            <w:pPr>
              <w:pStyle w:val="Comments"/>
              <w:spacing w:before="0"/>
              <w:jc w:val="center"/>
              <w:rPr>
                <w:ins w:id="13057" w:author="Fang-Chen cheng" w:date="2019-03-04T13:28:00Z"/>
                <w:rFonts w:ascii="Times New Roman" w:eastAsia="宋体" w:hAnsi="Times New Roman"/>
                <w:i w:val="0"/>
                <w:sz w:val="12"/>
                <w:szCs w:val="12"/>
                <w:lang w:val="en-US" w:eastAsia="zh-CN"/>
                <w:rPrChange w:id="13058" w:author="Fang-Chen cheng" w:date="2019-03-04T13:35:00Z">
                  <w:rPr>
                    <w:ins w:id="13059" w:author="Fang-Chen cheng" w:date="2019-03-04T13:28:00Z"/>
                    <w:rFonts w:ascii="Times New Roman" w:eastAsia="宋体" w:hAnsi="Times New Roman"/>
                    <w:i w:val="0"/>
                    <w:sz w:val="16"/>
                    <w:szCs w:val="16"/>
                    <w:lang w:val="en-US" w:eastAsia="zh-CN"/>
                  </w:rPr>
                </w:rPrChange>
              </w:rPr>
            </w:pPr>
            <w:ins w:id="13060" w:author="Fang-Chen cheng" w:date="2019-03-04T13:28:00Z">
              <w:r w:rsidRPr="00473526">
                <w:rPr>
                  <w:rFonts w:ascii="Times New Roman" w:eastAsia="宋体" w:hAnsi="Times New Roman"/>
                  <w:i w:val="0"/>
                  <w:sz w:val="12"/>
                  <w:szCs w:val="12"/>
                  <w:lang w:val="en-US" w:eastAsia="zh-CN"/>
                  <w:rPrChange w:id="13061" w:author="Fang-Chen cheng" w:date="2019-03-04T13:35:00Z">
                    <w:rPr>
                      <w:rFonts w:ascii="Times New Roman" w:eastAsia="宋体" w:hAnsi="Times New Roman"/>
                      <w:i w:val="0"/>
                      <w:color w:val="0000FF"/>
                      <w:sz w:val="16"/>
                      <w:szCs w:val="16"/>
                      <w:u w:val="single"/>
                      <w:lang w:val="en-US" w:eastAsia="zh-CN"/>
                    </w:rPr>
                  </w:rPrChange>
                </w:rPr>
                <w:t>DRX cycle is 320ms</w:t>
              </w:r>
            </w:ins>
          </w:p>
          <w:p w:rsidR="001C7A29" w:rsidRPr="007315BB" w:rsidRDefault="00473526" w:rsidP="007315BB">
            <w:pPr>
              <w:pStyle w:val="Comments"/>
              <w:spacing w:before="0"/>
              <w:jc w:val="center"/>
              <w:rPr>
                <w:ins w:id="13062" w:author="Fang-Chen cheng" w:date="2019-03-04T13:28:00Z"/>
                <w:rFonts w:ascii="Times New Roman" w:eastAsia="宋体" w:hAnsi="Times New Roman"/>
                <w:i w:val="0"/>
                <w:sz w:val="12"/>
                <w:szCs w:val="12"/>
                <w:lang w:val="en-US" w:eastAsia="zh-CN"/>
                <w:rPrChange w:id="13063" w:author="Fang-Chen cheng" w:date="2019-03-04T13:35:00Z">
                  <w:rPr>
                    <w:ins w:id="13064" w:author="Fang-Chen cheng" w:date="2019-03-04T13:28:00Z"/>
                    <w:rFonts w:ascii="Times New Roman" w:eastAsia="宋体" w:hAnsi="Times New Roman"/>
                    <w:i w:val="0"/>
                    <w:sz w:val="16"/>
                    <w:szCs w:val="16"/>
                    <w:lang w:val="en-US" w:eastAsia="zh-CN"/>
                  </w:rPr>
                </w:rPrChange>
              </w:rPr>
            </w:pPr>
            <w:ins w:id="13065" w:author="Fang-Chen cheng" w:date="2019-03-04T13:28:00Z">
              <w:r w:rsidRPr="00473526">
                <w:rPr>
                  <w:rFonts w:ascii="Times New Roman" w:eastAsia="宋体" w:hAnsi="Times New Roman"/>
                  <w:i w:val="0"/>
                  <w:sz w:val="12"/>
                  <w:szCs w:val="12"/>
                  <w:lang w:val="en-US" w:eastAsia="zh-CN"/>
                  <w:rPrChange w:id="13066" w:author="Fang-Chen cheng" w:date="2019-03-04T13:35:00Z">
                    <w:rPr>
                      <w:rFonts w:ascii="Times New Roman" w:eastAsia="宋体" w:hAnsi="Times New Roman"/>
                      <w:i w:val="0"/>
                      <w:color w:val="0000FF"/>
                      <w:sz w:val="16"/>
                      <w:szCs w:val="16"/>
                      <w:u w:val="single"/>
                      <w:lang w:val="en-US" w:eastAsia="zh-CN"/>
                    </w:rPr>
                  </w:rPrChange>
                </w:rPr>
                <w:t>, PO</w:t>
              </w:r>
              <w:r w:rsidRPr="00473526">
                <w:rPr>
                  <w:rFonts w:ascii="Times New Roman" w:eastAsia="宋体" w:hAnsi="Times New Roman" w:hint="eastAsia"/>
                  <w:i w:val="0"/>
                  <w:sz w:val="12"/>
                  <w:szCs w:val="12"/>
                  <w:lang w:val="en-US" w:eastAsia="zh-CN"/>
                  <w:rPrChange w:id="13067" w:author="Fang-Chen cheng" w:date="2019-03-04T13:35: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3068" w:author="Fang-Chen cheng" w:date="2019-03-04T13:35:00Z">
                    <w:rPr>
                      <w:rFonts w:ascii="Times New Roman" w:eastAsia="宋体" w:hAnsi="Times New Roman"/>
                      <w:i w:val="0"/>
                      <w:color w:val="0000FF"/>
                      <w:sz w:val="16"/>
                      <w:szCs w:val="16"/>
                      <w:u w:val="single"/>
                      <w:lang w:val="en-US" w:eastAsia="zh-CN"/>
                    </w:rPr>
                  </w:rPrChange>
                </w:rPr>
                <w:t>10%</w:t>
              </w:r>
            </w:ins>
          </w:p>
          <w:p w:rsidR="001C7A29" w:rsidRPr="007315BB" w:rsidRDefault="001C7A29" w:rsidP="007315BB">
            <w:pPr>
              <w:pStyle w:val="Comments"/>
              <w:jc w:val="center"/>
              <w:rPr>
                <w:ins w:id="13069" w:author="Fang-Chen cheng" w:date="2019-03-04T13:28:00Z"/>
                <w:rFonts w:ascii="Times New Roman" w:hAnsi="Times New Roman"/>
                <w:i w:val="0"/>
                <w:sz w:val="12"/>
                <w:szCs w:val="12"/>
                <w:rPrChange w:id="13070" w:author="Fang-Chen cheng" w:date="2019-03-04T13:35:00Z">
                  <w:rPr>
                    <w:ins w:id="13071" w:author="Fang-Chen cheng" w:date="2019-03-04T13:28:00Z"/>
                    <w:rFonts w:ascii="Times New Roman" w:hAnsi="Times New Roman"/>
                    <w:i w:val="0"/>
                    <w:sz w:val="16"/>
                    <w:szCs w:val="16"/>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3072"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3073" w:author="Fang-Chen cheng" w:date="2019-03-04T13:28:00Z"/>
                <w:kern w:val="2"/>
                <w:sz w:val="12"/>
                <w:szCs w:val="12"/>
                <w:rPrChange w:id="13074" w:author="Fang-Chen cheng" w:date="2019-03-04T13:35:00Z">
                  <w:rPr>
                    <w:ins w:id="13075" w:author="Fang-Chen cheng" w:date="2019-03-04T13:28:00Z"/>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6"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3077" w:author="Fang-Chen cheng" w:date="2019-03-04T13:28:00Z"/>
          <w:trPrChange w:id="13078" w:author="Fang-Chen cheng" w:date="2019-03-04T22:21:00Z">
            <w:trPr>
              <w:gridBefore w:val="6"/>
              <w:trHeight w:val="255"/>
            </w:trPr>
          </w:trPrChange>
        </w:trPr>
        <w:tc>
          <w:tcPr>
            <w:tcW w:w="673" w:type="dxa"/>
            <w:vMerge/>
            <w:tcBorders>
              <w:left w:val="single" w:sz="4" w:space="0" w:color="auto"/>
              <w:right w:val="single" w:sz="4" w:space="0" w:color="auto"/>
            </w:tcBorders>
            <w:vAlign w:val="center"/>
            <w:hideMark/>
            <w:tcPrChange w:id="13079"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3080" w:author="Fang-Chen cheng" w:date="2019-03-04T13:28:00Z"/>
                <w:rFonts w:eastAsiaTheme="minorEastAsia"/>
                <w:color w:val="000000"/>
                <w:kern w:val="2"/>
                <w:sz w:val="12"/>
                <w:szCs w:val="12"/>
                <w:rPrChange w:id="13081" w:author="Fang-Chen cheng" w:date="2019-03-04T13:35:00Z">
                  <w:rPr>
                    <w:ins w:id="13082"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3083"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3084" w:author="Fang-Chen cheng" w:date="2019-03-04T13:28:00Z"/>
                <w:rFonts w:ascii="Times New Roman" w:hAnsi="Times New Roman"/>
                <w:i w:val="0"/>
                <w:sz w:val="12"/>
                <w:szCs w:val="12"/>
                <w:lang w:eastAsia="zh-CN"/>
                <w:rPrChange w:id="13085" w:author="Fang-Chen cheng" w:date="2019-03-04T13:35:00Z">
                  <w:rPr>
                    <w:ins w:id="13086" w:author="Fang-Chen cheng" w:date="2019-03-04T13:28:00Z"/>
                    <w:rFonts w:ascii="Times New Roman" w:hAnsi="Times New Roman"/>
                    <w:i w:val="0"/>
                    <w:sz w:val="16"/>
                    <w:szCs w:val="16"/>
                    <w:lang w:eastAsia="zh-CN"/>
                  </w:rPr>
                </w:rPrChange>
              </w:rPr>
            </w:pPr>
            <w:ins w:id="13087" w:author="Fang-Chen cheng" w:date="2019-03-04T13:28:00Z">
              <w:r w:rsidRPr="00473526">
                <w:rPr>
                  <w:rFonts w:ascii="Times New Roman" w:hAnsi="Times New Roman"/>
                  <w:i w:val="0"/>
                  <w:sz w:val="12"/>
                  <w:szCs w:val="12"/>
                  <w:lang w:eastAsia="zh-CN"/>
                  <w:rPrChange w:id="13088" w:author="Fang-Chen cheng" w:date="2019-03-04T13:35:00Z">
                    <w:rPr>
                      <w:rFonts w:ascii="Times New Roman" w:hAnsi="Times New Roman"/>
                      <w:i w:val="0"/>
                      <w:color w:val="0000FF"/>
                      <w:sz w:val="16"/>
                      <w:szCs w:val="16"/>
                      <w:u w:val="single"/>
                      <w:lang w:eastAsia="zh-CN"/>
                    </w:rPr>
                  </w:rPrChange>
                </w:rPr>
                <w:t>The</w:t>
              </w:r>
              <w:r w:rsidRPr="00473526">
                <w:rPr>
                  <w:rFonts w:ascii="Times New Roman" w:hAnsi="Times New Roman"/>
                  <w:i w:val="0"/>
                  <w:sz w:val="12"/>
                  <w:szCs w:val="12"/>
                  <w:lang w:val="en-US" w:eastAsia="zh-CN"/>
                  <w:rPrChange w:id="13089"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473526">
                <w:rPr>
                  <w:rFonts w:ascii="Times New Roman" w:hAnsi="Times New Roman"/>
                  <w:i w:val="0"/>
                  <w:sz w:val="12"/>
                  <w:szCs w:val="12"/>
                  <w:lang w:eastAsia="zh-CN"/>
                  <w:rPrChange w:id="13090" w:author="Fang-Chen cheng" w:date="2019-03-04T13:35:00Z">
                    <w:rPr>
                      <w:rFonts w:ascii="Times New Roman" w:hAnsi="Times New Roman"/>
                      <w:i w:val="0"/>
                      <w:color w:val="0000FF"/>
                      <w:sz w:val="16"/>
                      <w:szCs w:val="16"/>
                      <w:u w:val="single"/>
                      <w:lang w:eastAsia="zh-CN"/>
                    </w:rPr>
                  </w:rPrChange>
                </w:rPr>
                <w:t>offse</w:t>
              </w:r>
              <w:proofErr w:type="spellEnd"/>
              <w:r w:rsidRPr="00473526">
                <w:rPr>
                  <w:rFonts w:ascii="Times New Roman" w:hAnsi="Times New Roman"/>
                  <w:i w:val="0"/>
                  <w:sz w:val="12"/>
                  <w:szCs w:val="12"/>
                  <w:lang w:val="en-US" w:eastAsia="zh-CN"/>
                  <w:rPrChange w:id="13091" w:author="Fang-Chen cheng" w:date="2019-03-04T13:35:00Z">
                    <w:rPr>
                      <w:rFonts w:ascii="Times New Roman" w:hAnsi="Times New Roman"/>
                      <w:i w:val="0"/>
                      <w:color w:val="0000FF"/>
                      <w:sz w:val="16"/>
                      <w:szCs w:val="16"/>
                      <w:u w:val="single"/>
                      <w:lang w:val="en-US" w:eastAsia="zh-CN"/>
                    </w:rPr>
                  </w:rPrChange>
                </w:rPr>
                <w:t xml:space="preserve">t between SMTC window and DRX ON duration is subject to uniform distribution </w:t>
              </w:r>
              <w:proofErr w:type="gramStart"/>
              <w:r w:rsidRPr="00473526">
                <w:rPr>
                  <w:rFonts w:ascii="Times New Roman" w:hAnsi="Times New Roman"/>
                  <w:i w:val="0"/>
                  <w:sz w:val="12"/>
                  <w:szCs w:val="12"/>
                  <w:lang w:val="en-US" w:eastAsia="zh-CN"/>
                  <w:rPrChange w:id="13092" w:author="Fang-Chen cheng" w:date="2019-03-04T13:35:00Z">
                    <w:rPr>
                      <w:rFonts w:ascii="Times New Roman" w:hAnsi="Times New Roman"/>
                      <w:i w:val="0"/>
                      <w:color w:val="0000FF"/>
                      <w:sz w:val="16"/>
                      <w:szCs w:val="16"/>
                      <w:u w:val="single"/>
                      <w:lang w:val="en-US" w:eastAsia="zh-CN"/>
                    </w:rPr>
                  </w:rPrChange>
                </w:rPr>
                <w:t>U(</w:t>
              </w:r>
              <w:proofErr w:type="gramEnd"/>
              <w:r w:rsidRPr="00473526">
                <w:rPr>
                  <w:rFonts w:ascii="Times New Roman" w:hAnsi="Times New Roman"/>
                  <w:i w:val="0"/>
                  <w:sz w:val="12"/>
                  <w:szCs w:val="12"/>
                  <w:lang w:val="en-US" w:eastAsia="zh-CN"/>
                  <w:rPrChange w:id="13093" w:author="Fang-Chen cheng" w:date="2019-03-04T13:35:00Z">
                    <w:rPr>
                      <w:rFonts w:ascii="Times New Roman" w:hAnsi="Times New Roman"/>
                      <w:i w:val="0"/>
                      <w:color w:val="0000FF"/>
                      <w:sz w:val="16"/>
                      <w:szCs w:val="16"/>
                      <w:u w:val="single"/>
                      <w:lang w:val="en-US" w:eastAsia="zh-CN"/>
                    </w:rPr>
                  </w:rPrChange>
                </w:rPr>
                <w:t>0, measurement period).</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3094"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095" w:author="Fang-Chen cheng" w:date="2019-03-04T13:28:00Z"/>
                <w:color w:val="000000"/>
                <w:sz w:val="12"/>
                <w:szCs w:val="12"/>
                <w:lang w:eastAsia="zh-CN"/>
                <w:rPrChange w:id="13096" w:author="Fang-Chen cheng" w:date="2019-03-04T13:35:00Z">
                  <w:rPr>
                    <w:ins w:id="13097" w:author="Fang-Chen cheng" w:date="2019-03-04T13:28:00Z"/>
                    <w:color w:val="000000"/>
                    <w:sz w:val="16"/>
                    <w:szCs w:val="16"/>
                    <w:lang w:eastAsia="zh-CN"/>
                  </w:rPr>
                </w:rPrChange>
              </w:rPr>
            </w:pPr>
            <w:ins w:id="13098" w:author="Fang-Chen cheng" w:date="2019-03-04T13:28:00Z">
              <w:r w:rsidRPr="00473526">
                <w:rPr>
                  <w:color w:val="000000"/>
                  <w:sz w:val="12"/>
                  <w:szCs w:val="12"/>
                  <w:rPrChange w:id="13099" w:author="Fang-Chen cheng" w:date="2019-03-04T13:35:00Z">
                    <w:rPr>
                      <w:color w:val="000000"/>
                      <w:sz w:val="16"/>
                      <w:szCs w:val="16"/>
                      <w:u w:val="single"/>
                    </w:rPr>
                  </w:rPrChange>
                </w:rPr>
                <w:t>2.42</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3100"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01" w:author="Fang-Chen cheng" w:date="2019-03-04T13:28:00Z"/>
                <w:color w:val="000000"/>
                <w:sz w:val="12"/>
                <w:szCs w:val="12"/>
                <w:rPrChange w:id="13102" w:author="Fang-Chen cheng" w:date="2019-03-04T13:35:00Z">
                  <w:rPr>
                    <w:ins w:id="13103" w:author="Fang-Chen cheng" w:date="2019-03-04T13:28:00Z"/>
                    <w:color w:val="000000"/>
                    <w:sz w:val="16"/>
                    <w:szCs w:val="16"/>
                  </w:rPr>
                </w:rPrChange>
              </w:rPr>
            </w:pPr>
            <w:ins w:id="13104" w:author="Fang-Chen cheng" w:date="2019-03-04T13:28:00Z">
              <w:r w:rsidRPr="00473526">
                <w:rPr>
                  <w:color w:val="000000"/>
                  <w:sz w:val="12"/>
                  <w:szCs w:val="12"/>
                  <w:rPrChange w:id="13105" w:author="Fang-Chen cheng" w:date="2019-03-04T13:35:00Z">
                    <w:rPr>
                      <w:color w:val="000000"/>
                      <w:sz w:val="16"/>
                      <w:szCs w:val="16"/>
                      <w:u w:val="single"/>
                    </w:rPr>
                  </w:rPrChange>
                </w:rPr>
                <w:t>baseline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106"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07" w:author="Fang-Chen cheng" w:date="2019-03-04T13:28:00Z"/>
                <w:sz w:val="12"/>
                <w:szCs w:val="12"/>
                <w:rPrChange w:id="13108" w:author="Fang-Chen cheng" w:date="2019-03-04T13:35:00Z">
                  <w:rPr>
                    <w:ins w:id="13109" w:author="Fang-Chen cheng" w:date="2019-03-04T13:28:00Z"/>
                    <w:sz w:val="16"/>
                    <w:szCs w:val="16"/>
                  </w:rPr>
                </w:rPrChange>
              </w:rPr>
            </w:pPr>
            <w:ins w:id="13110" w:author="Fang-Chen cheng" w:date="2019-03-04T13:28:00Z">
              <w:r w:rsidRPr="00473526">
                <w:rPr>
                  <w:sz w:val="12"/>
                  <w:szCs w:val="12"/>
                  <w:rPrChange w:id="13111" w:author="Fang-Chen cheng" w:date="2019-03-04T13:35:00Z">
                    <w:rPr>
                      <w:color w:val="0000FF"/>
                      <w:sz w:val="16"/>
                      <w:szCs w:val="16"/>
                      <w:u w:val="single"/>
                    </w:rPr>
                  </w:rPrChange>
                </w:rPr>
                <w:t>Idle/Inactive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112"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13" w:author="Fang-Chen cheng" w:date="2019-03-04T13:28:00Z"/>
                <w:sz w:val="12"/>
                <w:szCs w:val="12"/>
                <w:rPrChange w:id="13114" w:author="Fang-Chen cheng" w:date="2019-03-04T13:35:00Z">
                  <w:rPr>
                    <w:ins w:id="13115" w:author="Fang-Chen cheng" w:date="2019-03-04T13:28:00Z"/>
                    <w:sz w:val="16"/>
                    <w:szCs w:val="16"/>
                  </w:rPr>
                </w:rPrChange>
              </w:rPr>
            </w:pPr>
            <w:ins w:id="13116" w:author="Fang-Chen cheng" w:date="2019-03-04T13:28:00Z">
              <w:r w:rsidRPr="00473526">
                <w:rPr>
                  <w:sz w:val="12"/>
                  <w:szCs w:val="12"/>
                  <w:rPrChange w:id="13117" w:author="Fang-Chen cheng" w:date="2019-03-04T13:35:00Z">
                    <w:rPr>
                      <w:color w:val="0000FF"/>
                      <w:sz w:val="16"/>
                      <w:szCs w:val="16"/>
                      <w:u w:val="single"/>
                    </w:rPr>
                  </w:rPrChange>
                </w:rPr>
                <w:t>1280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3118"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19" w:author="Fang-Chen cheng" w:date="2019-03-04T13:28:00Z"/>
                <w:sz w:val="12"/>
                <w:szCs w:val="12"/>
                <w:rPrChange w:id="13120" w:author="Fang-Chen cheng" w:date="2019-03-04T13:35:00Z">
                  <w:rPr>
                    <w:ins w:id="13121" w:author="Fang-Chen cheng" w:date="2019-03-04T13:28:00Z"/>
                    <w:sz w:val="16"/>
                    <w:szCs w:val="16"/>
                  </w:rPr>
                </w:rPrChange>
              </w:rPr>
            </w:pPr>
            <w:ins w:id="13122" w:author="Fang-Chen cheng" w:date="2019-03-04T13:28:00Z">
              <w:r w:rsidRPr="00473526">
                <w:rPr>
                  <w:sz w:val="12"/>
                  <w:szCs w:val="12"/>
                  <w:rPrChange w:id="13123" w:author="Fang-Chen cheng" w:date="2019-03-04T13:35: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124"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25" w:author="Fang-Chen cheng" w:date="2019-03-04T13:28:00Z"/>
                <w:sz w:val="12"/>
                <w:szCs w:val="12"/>
                <w:rPrChange w:id="13126" w:author="Fang-Chen cheng" w:date="2019-03-04T13:35:00Z">
                  <w:rPr>
                    <w:ins w:id="13127" w:author="Fang-Chen cheng" w:date="2019-03-04T13:28:00Z"/>
                    <w:sz w:val="16"/>
                    <w:szCs w:val="16"/>
                  </w:rPr>
                </w:rPrChange>
              </w:rPr>
            </w:pPr>
            <w:ins w:id="13128" w:author="Fang-Chen cheng" w:date="2019-03-04T13:28:00Z">
              <w:r w:rsidRPr="00473526">
                <w:rPr>
                  <w:sz w:val="12"/>
                  <w:szCs w:val="12"/>
                  <w:rPrChange w:id="13129"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130"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31" w:author="Fang-Chen cheng" w:date="2019-03-04T13:28:00Z"/>
                <w:sz w:val="12"/>
                <w:szCs w:val="12"/>
                <w:rPrChange w:id="13132" w:author="Fang-Chen cheng" w:date="2019-03-04T13:35:00Z">
                  <w:rPr>
                    <w:ins w:id="13133" w:author="Fang-Chen cheng" w:date="2019-03-04T13:28:00Z"/>
                    <w:sz w:val="16"/>
                    <w:szCs w:val="16"/>
                  </w:rPr>
                </w:rPrChange>
              </w:rPr>
            </w:pPr>
            <w:ins w:id="13134" w:author="Fang-Chen cheng" w:date="2019-03-04T13:28:00Z">
              <w:r w:rsidRPr="00473526">
                <w:rPr>
                  <w:sz w:val="12"/>
                  <w:szCs w:val="12"/>
                  <w:rPrChange w:id="13135"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3136"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37" w:author="Fang-Chen cheng" w:date="2019-03-04T13:28:00Z"/>
                <w:sz w:val="12"/>
                <w:szCs w:val="12"/>
                <w:rPrChange w:id="13138" w:author="Fang-Chen cheng" w:date="2019-03-04T13:35:00Z">
                  <w:rPr>
                    <w:ins w:id="13139" w:author="Fang-Chen cheng" w:date="2019-03-04T13:28:00Z"/>
                    <w:sz w:val="16"/>
                    <w:szCs w:val="16"/>
                  </w:rPr>
                </w:rPrChange>
              </w:rPr>
            </w:pPr>
            <w:ins w:id="13140" w:author="Fang-Chen cheng" w:date="2019-03-04T13:28:00Z">
              <w:r w:rsidRPr="00473526">
                <w:rPr>
                  <w:sz w:val="12"/>
                  <w:szCs w:val="12"/>
                  <w:rPrChange w:id="13141"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3142"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473526" w:rsidP="007315BB">
            <w:pPr>
              <w:pStyle w:val="Comments"/>
              <w:spacing w:before="0"/>
              <w:jc w:val="center"/>
              <w:rPr>
                <w:ins w:id="13143" w:author="Fang-Chen cheng" w:date="2019-03-04T13:28:00Z"/>
                <w:rFonts w:ascii="Times New Roman" w:eastAsia="宋体" w:hAnsi="Times New Roman"/>
                <w:i w:val="0"/>
                <w:sz w:val="12"/>
                <w:szCs w:val="12"/>
                <w:lang w:val="en-US" w:eastAsia="zh-CN"/>
                <w:rPrChange w:id="13144" w:author="Fang-Chen cheng" w:date="2019-03-04T13:35:00Z">
                  <w:rPr>
                    <w:ins w:id="13145" w:author="Fang-Chen cheng" w:date="2019-03-04T13:28:00Z"/>
                    <w:rFonts w:ascii="Times New Roman" w:eastAsia="宋体" w:hAnsi="Times New Roman"/>
                    <w:i w:val="0"/>
                    <w:sz w:val="16"/>
                    <w:szCs w:val="16"/>
                    <w:lang w:val="en-US" w:eastAsia="zh-CN"/>
                  </w:rPr>
                </w:rPrChange>
              </w:rPr>
            </w:pPr>
            <w:ins w:id="13146" w:author="Fang-Chen cheng" w:date="2019-03-04T13:28:00Z">
              <w:r w:rsidRPr="00473526">
                <w:rPr>
                  <w:rFonts w:ascii="Times New Roman" w:eastAsia="宋体" w:hAnsi="Times New Roman"/>
                  <w:i w:val="0"/>
                  <w:sz w:val="12"/>
                  <w:szCs w:val="12"/>
                  <w:lang w:val="en-US" w:eastAsia="zh-CN"/>
                  <w:rPrChange w:id="13147" w:author="Fang-Chen cheng" w:date="2019-03-04T13:35:00Z">
                    <w:rPr>
                      <w:rFonts w:ascii="Times New Roman" w:eastAsia="宋体" w:hAnsi="Times New Roman"/>
                      <w:i w:val="0"/>
                      <w:color w:val="0000FF"/>
                      <w:sz w:val="16"/>
                      <w:szCs w:val="16"/>
                      <w:u w:val="single"/>
                      <w:lang w:val="en-US" w:eastAsia="zh-CN"/>
                    </w:rPr>
                  </w:rPrChange>
                </w:rPr>
                <w:t>DRX cycle is 1280ms</w:t>
              </w:r>
            </w:ins>
          </w:p>
          <w:p w:rsidR="001C7A29" w:rsidRPr="007315BB" w:rsidRDefault="00473526" w:rsidP="007315BB">
            <w:pPr>
              <w:pStyle w:val="Comments"/>
              <w:spacing w:before="0"/>
              <w:jc w:val="center"/>
              <w:rPr>
                <w:ins w:id="13148" w:author="Fang-Chen cheng" w:date="2019-03-04T13:28:00Z"/>
                <w:rFonts w:ascii="Times New Roman" w:eastAsia="宋体" w:hAnsi="Times New Roman"/>
                <w:i w:val="0"/>
                <w:sz w:val="12"/>
                <w:szCs w:val="12"/>
                <w:lang w:val="en-US" w:eastAsia="zh-CN"/>
                <w:rPrChange w:id="13149" w:author="Fang-Chen cheng" w:date="2019-03-04T13:35:00Z">
                  <w:rPr>
                    <w:ins w:id="13150" w:author="Fang-Chen cheng" w:date="2019-03-04T13:28:00Z"/>
                    <w:rFonts w:ascii="Times New Roman" w:eastAsia="宋体" w:hAnsi="Times New Roman"/>
                    <w:i w:val="0"/>
                    <w:sz w:val="16"/>
                    <w:szCs w:val="16"/>
                    <w:lang w:val="en-US" w:eastAsia="zh-CN"/>
                  </w:rPr>
                </w:rPrChange>
              </w:rPr>
            </w:pPr>
            <w:ins w:id="13151" w:author="Fang-Chen cheng" w:date="2019-03-04T13:28:00Z">
              <w:r w:rsidRPr="00473526">
                <w:rPr>
                  <w:rFonts w:ascii="Times New Roman" w:eastAsia="宋体" w:hAnsi="Times New Roman"/>
                  <w:i w:val="0"/>
                  <w:sz w:val="12"/>
                  <w:szCs w:val="12"/>
                  <w:lang w:val="en-US" w:eastAsia="zh-CN"/>
                  <w:rPrChange w:id="13152" w:author="Fang-Chen cheng" w:date="2019-03-04T13:35:00Z">
                    <w:rPr>
                      <w:rFonts w:ascii="Times New Roman" w:eastAsia="宋体" w:hAnsi="Times New Roman"/>
                      <w:i w:val="0"/>
                      <w:color w:val="0000FF"/>
                      <w:sz w:val="16"/>
                      <w:szCs w:val="16"/>
                      <w:u w:val="single"/>
                      <w:lang w:val="en-US" w:eastAsia="zh-CN"/>
                    </w:rPr>
                  </w:rPrChange>
                </w:rPr>
                <w:t>, PO</w:t>
              </w:r>
              <w:r w:rsidRPr="00473526">
                <w:rPr>
                  <w:rFonts w:ascii="Times New Roman" w:eastAsia="宋体" w:hAnsi="Times New Roman" w:hint="eastAsia"/>
                  <w:i w:val="0"/>
                  <w:sz w:val="12"/>
                  <w:szCs w:val="12"/>
                  <w:lang w:val="en-US" w:eastAsia="zh-CN"/>
                  <w:rPrChange w:id="13153" w:author="Fang-Chen cheng" w:date="2019-03-04T13:35: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3154" w:author="Fang-Chen cheng" w:date="2019-03-04T13:35:00Z">
                    <w:rPr>
                      <w:rFonts w:ascii="Times New Roman" w:eastAsia="宋体" w:hAnsi="Times New Roman"/>
                      <w:i w:val="0"/>
                      <w:color w:val="0000FF"/>
                      <w:sz w:val="16"/>
                      <w:szCs w:val="16"/>
                      <w:u w:val="single"/>
                      <w:lang w:val="en-US" w:eastAsia="zh-CN"/>
                    </w:rPr>
                  </w:rPrChange>
                </w:rPr>
                <w:t>10%</w:t>
              </w:r>
            </w:ins>
          </w:p>
          <w:p w:rsidR="001C7A29" w:rsidRPr="007315BB" w:rsidRDefault="001C7A29" w:rsidP="007315BB">
            <w:pPr>
              <w:pStyle w:val="Comments"/>
              <w:jc w:val="center"/>
              <w:rPr>
                <w:ins w:id="13155" w:author="Fang-Chen cheng" w:date="2019-03-04T13:28:00Z"/>
                <w:rFonts w:ascii="Times New Roman" w:hAnsi="Times New Roman"/>
                <w:i w:val="0"/>
                <w:sz w:val="12"/>
                <w:szCs w:val="12"/>
                <w:rPrChange w:id="13156" w:author="Fang-Chen cheng" w:date="2019-03-04T13:35:00Z">
                  <w:rPr>
                    <w:ins w:id="13157" w:author="Fang-Chen cheng" w:date="2019-03-04T13:28:00Z"/>
                    <w:rFonts w:ascii="Times New Roman" w:hAnsi="Times New Roman"/>
                    <w:i w:val="0"/>
                    <w:sz w:val="16"/>
                    <w:szCs w:val="16"/>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3158"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3159" w:author="Fang-Chen cheng" w:date="2019-03-04T13:28:00Z"/>
                <w:kern w:val="2"/>
                <w:sz w:val="12"/>
                <w:szCs w:val="12"/>
                <w:rPrChange w:id="13160" w:author="Fang-Chen cheng" w:date="2019-03-04T13:35:00Z">
                  <w:rPr>
                    <w:ins w:id="13161" w:author="Fang-Chen cheng" w:date="2019-03-04T13:28:00Z"/>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62"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3163" w:author="Fang-Chen cheng" w:date="2019-03-04T13:28:00Z"/>
          <w:trPrChange w:id="13164" w:author="Fang-Chen cheng" w:date="2019-03-04T22:21:00Z">
            <w:trPr>
              <w:gridBefore w:val="6"/>
              <w:trHeight w:val="255"/>
            </w:trPr>
          </w:trPrChange>
        </w:trPr>
        <w:tc>
          <w:tcPr>
            <w:tcW w:w="673" w:type="dxa"/>
            <w:vMerge/>
            <w:tcBorders>
              <w:left w:val="single" w:sz="4" w:space="0" w:color="auto"/>
              <w:right w:val="single" w:sz="4" w:space="0" w:color="auto"/>
            </w:tcBorders>
            <w:vAlign w:val="center"/>
            <w:hideMark/>
            <w:tcPrChange w:id="13165"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3166" w:author="Fang-Chen cheng" w:date="2019-03-04T13:28:00Z"/>
                <w:rFonts w:eastAsiaTheme="minorEastAsia"/>
                <w:color w:val="000000"/>
                <w:kern w:val="2"/>
                <w:sz w:val="12"/>
                <w:szCs w:val="12"/>
                <w:rPrChange w:id="13167" w:author="Fang-Chen cheng" w:date="2019-03-04T13:35:00Z">
                  <w:rPr>
                    <w:ins w:id="13168"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3169"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3170" w:author="Fang-Chen cheng" w:date="2019-03-04T13:28:00Z"/>
                <w:rFonts w:ascii="Times New Roman" w:hAnsi="Times New Roman"/>
                <w:i w:val="0"/>
                <w:sz w:val="12"/>
                <w:szCs w:val="12"/>
                <w:lang w:eastAsia="zh-CN"/>
                <w:rPrChange w:id="13171" w:author="Fang-Chen cheng" w:date="2019-03-04T13:35:00Z">
                  <w:rPr>
                    <w:ins w:id="13172" w:author="Fang-Chen cheng" w:date="2019-03-04T13:28:00Z"/>
                    <w:rFonts w:ascii="Times New Roman" w:hAnsi="Times New Roman"/>
                    <w:i w:val="0"/>
                    <w:sz w:val="16"/>
                    <w:szCs w:val="16"/>
                    <w:lang w:eastAsia="zh-CN"/>
                  </w:rPr>
                </w:rPrChange>
              </w:rPr>
            </w:pPr>
            <w:ins w:id="13173" w:author="Fang-Chen cheng" w:date="2019-03-04T13:28:00Z">
              <w:r w:rsidRPr="00473526">
                <w:rPr>
                  <w:rFonts w:ascii="Times New Roman" w:hAnsi="Times New Roman"/>
                  <w:i w:val="0"/>
                  <w:sz w:val="12"/>
                  <w:szCs w:val="12"/>
                  <w:lang w:eastAsia="zh-CN"/>
                  <w:rPrChange w:id="13174" w:author="Fang-Chen cheng" w:date="2019-03-04T13:35:00Z">
                    <w:rPr>
                      <w:rFonts w:ascii="Times New Roman" w:hAnsi="Times New Roman"/>
                      <w:i w:val="0"/>
                      <w:color w:val="0000FF"/>
                      <w:sz w:val="16"/>
                      <w:szCs w:val="16"/>
                      <w:u w:val="single"/>
                      <w:lang w:eastAsia="zh-CN"/>
                    </w:rPr>
                  </w:rPrChange>
                </w:rPr>
                <w:t>The</w:t>
              </w:r>
              <w:r w:rsidRPr="00473526">
                <w:rPr>
                  <w:rFonts w:ascii="Times New Roman" w:hAnsi="Times New Roman"/>
                  <w:i w:val="0"/>
                  <w:sz w:val="12"/>
                  <w:szCs w:val="12"/>
                  <w:lang w:val="en-US" w:eastAsia="zh-CN"/>
                  <w:rPrChange w:id="13175"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473526">
                <w:rPr>
                  <w:rFonts w:ascii="Times New Roman" w:hAnsi="Times New Roman"/>
                  <w:i w:val="0"/>
                  <w:sz w:val="12"/>
                  <w:szCs w:val="12"/>
                  <w:lang w:eastAsia="zh-CN"/>
                  <w:rPrChange w:id="13176" w:author="Fang-Chen cheng" w:date="2019-03-04T13:35:00Z">
                    <w:rPr>
                      <w:rFonts w:ascii="Times New Roman" w:hAnsi="Times New Roman"/>
                      <w:i w:val="0"/>
                      <w:color w:val="0000FF"/>
                      <w:sz w:val="16"/>
                      <w:szCs w:val="16"/>
                      <w:u w:val="single"/>
                      <w:lang w:eastAsia="zh-CN"/>
                    </w:rPr>
                  </w:rPrChange>
                </w:rPr>
                <w:t>offse</w:t>
              </w:r>
              <w:proofErr w:type="spellEnd"/>
              <w:r w:rsidRPr="00473526">
                <w:rPr>
                  <w:rFonts w:ascii="Times New Roman" w:hAnsi="Times New Roman"/>
                  <w:i w:val="0"/>
                  <w:sz w:val="12"/>
                  <w:szCs w:val="12"/>
                  <w:lang w:val="en-US" w:eastAsia="zh-CN"/>
                  <w:rPrChange w:id="13177" w:author="Fang-Chen cheng" w:date="2019-03-04T13:35:00Z">
                    <w:rPr>
                      <w:rFonts w:ascii="Times New Roman" w:hAnsi="Times New Roman"/>
                      <w:i w:val="0"/>
                      <w:color w:val="0000FF"/>
                      <w:sz w:val="16"/>
                      <w:szCs w:val="16"/>
                      <w:u w:val="single"/>
                      <w:lang w:val="en-US" w:eastAsia="zh-CN"/>
                    </w:rPr>
                  </w:rPrChange>
                </w:rPr>
                <w:t>t between SMTC window and DRX ON duration is 0</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3178"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79" w:author="Fang-Chen cheng" w:date="2019-03-04T13:28:00Z"/>
                <w:color w:val="000000"/>
                <w:sz w:val="12"/>
                <w:szCs w:val="12"/>
                <w:lang w:eastAsia="zh-CN"/>
                <w:rPrChange w:id="13180" w:author="Fang-Chen cheng" w:date="2019-03-04T13:35:00Z">
                  <w:rPr>
                    <w:ins w:id="13181" w:author="Fang-Chen cheng" w:date="2019-03-04T13:28:00Z"/>
                    <w:color w:val="000000"/>
                    <w:sz w:val="16"/>
                    <w:szCs w:val="16"/>
                    <w:lang w:eastAsia="zh-CN"/>
                  </w:rPr>
                </w:rPrChange>
              </w:rPr>
            </w:pPr>
            <w:ins w:id="13182" w:author="Fang-Chen cheng" w:date="2019-03-04T13:28:00Z">
              <w:r w:rsidRPr="00473526">
                <w:rPr>
                  <w:color w:val="000000"/>
                  <w:sz w:val="12"/>
                  <w:szCs w:val="12"/>
                  <w:rPrChange w:id="13183" w:author="Fang-Chen cheng" w:date="2019-03-04T13:35:00Z">
                    <w:rPr>
                      <w:color w:val="000000"/>
                      <w:sz w:val="16"/>
                      <w:szCs w:val="16"/>
                      <w:u w:val="single"/>
                    </w:rPr>
                  </w:rPrChange>
                </w:rPr>
                <w:t>2.19</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3184"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85" w:author="Fang-Chen cheng" w:date="2019-03-04T13:28:00Z"/>
                <w:color w:val="000000"/>
                <w:sz w:val="12"/>
                <w:szCs w:val="12"/>
                <w:rPrChange w:id="13186" w:author="Fang-Chen cheng" w:date="2019-03-04T13:35:00Z">
                  <w:rPr>
                    <w:ins w:id="13187" w:author="Fang-Chen cheng" w:date="2019-03-04T13:28:00Z"/>
                    <w:color w:val="000000"/>
                    <w:sz w:val="16"/>
                    <w:szCs w:val="16"/>
                  </w:rPr>
                </w:rPrChange>
              </w:rPr>
            </w:pPr>
            <w:ins w:id="13188" w:author="Fang-Chen cheng" w:date="2019-03-04T13:28:00Z">
              <w:r w:rsidRPr="00473526">
                <w:rPr>
                  <w:color w:val="000000"/>
                  <w:sz w:val="12"/>
                  <w:szCs w:val="12"/>
                  <w:rPrChange w:id="13189" w:author="Fang-Chen cheng" w:date="2019-03-04T13:35:00Z">
                    <w:rPr>
                      <w:color w:val="000000"/>
                      <w:sz w:val="16"/>
                      <w:szCs w:val="16"/>
                      <w:u w:val="single"/>
                    </w:rPr>
                  </w:rPrChange>
                </w:rPr>
                <w:t>9.5%</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190"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91" w:author="Fang-Chen cheng" w:date="2019-03-04T13:28:00Z"/>
                <w:sz w:val="12"/>
                <w:szCs w:val="12"/>
                <w:rPrChange w:id="13192" w:author="Fang-Chen cheng" w:date="2019-03-04T13:35:00Z">
                  <w:rPr>
                    <w:ins w:id="13193" w:author="Fang-Chen cheng" w:date="2019-03-04T13:28:00Z"/>
                    <w:sz w:val="16"/>
                    <w:szCs w:val="16"/>
                  </w:rPr>
                </w:rPrChange>
              </w:rPr>
            </w:pPr>
            <w:ins w:id="13194" w:author="Fang-Chen cheng" w:date="2019-03-04T13:28:00Z">
              <w:r w:rsidRPr="00473526">
                <w:rPr>
                  <w:sz w:val="12"/>
                  <w:szCs w:val="12"/>
                  <w:rPrChange w:id="13195" w:author="Fang-Chen cheng" w:date="2019-03-04T13:35:00Z">
                    <w:rPr>
                      <w:color w:val="0000FF"/>
                      <w:sz w:val="16"/>
                      <w:szCs w:val="16"/>
                      <w:u w:val="single"/>
                    </w:rPr>
                  </w:rPrChange>
                </w:rPr>
                <w:t>Idle/Inactive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196"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197" w:author="Fang-Chen cheng" w:date="2019-03-04T13:28:00Z"/>
                <w:sz w:val="12"/>
                <w:szCs w:val="12"/>
                <w:rPrChange w:id="13198" w:author="Fang-Chen cheng" w:date="2019-03-04T13:35:00Z">
                  <w:rPr>
                    <w:ins w:id="13199" w:author="Fang-Chen cheng" w:date="2019-03-04T13:28:00Z"/>
                    <w:sz w:val="16"/>
                    <w:szCs w:val="16"/>
                  </w:rPr>
                </w:rPrChange>
              </w:rPr>
            </w:pPr>
            <w:ins w:id="13200" w:author="Fang-Chen cheng" w:date="2019-03-04T13:28:00Z">
              <w:r w:rsidRPr="00473526">
                <w:rPr>
                  <w:sz w:val="12"/>
                  <w:szCs w:val="12"/>
                  <w:rPrChange w:id="13201" w:author="Fang-Chen cheng" w:date="2019-03-04T13:35:00Z">
                    <w:rPr>
                      <w:color w:val="0000FF"/>
                      <w:sz w:val="16"/>
                      <w:szCs w:val="16"/>
                      <w:u w:val="single"/>
                    </w:rPr>
                  </w:rPrChange>
                </w:rPr>
                <w:t>1280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3202"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203" w:author="Fang-Chen cheng" w:date="2019-03-04T13:28:00Z"/>
                <w:sz w:val="12"/>
                <w:szCs w:val="12"/>
                <w:rPrChange w:id="13204" w:author="Fang-Chen cheng" w:date="2019-03-04T13:35:00Z">
                  <w:rPr>
                    <w:ins w:id="13205" w:author="Fang-Chen cheng" w:date="2019-03-04T13:28:00Z"/>
                    <w:sz w:val="16"/>
                    <w:szCs w:val="16"/>
                  </w:rPr>
                </w:rPrChange>
              </w:rPr>
            </w:pPr>
            <w:ins w:id="13206" w:author="Fang-Chen cheng" w:date="2019-03-04T13:28:00Z">
              <w:r w:rsidRPr="00473526">
                <w:rPr>
                  <w:sz w:val="12"/>
                  <w:szCs w:val="12"/>
                  <w:rPrChange w:id="13207" w:author="Fang-Chen cheng" w:date="2019-03-04T13:35: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208"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209" w:author="Fang-Chen cheng" w:date="2019-03-04T13:28:00Z"/>
                <w:sz w:val="12"/>
                <w:szCs w:val="12"/>
                <w:rPrChange w:id="13210" w:author="Fang-Chen cheng" w:date="2019-03-04T13:35:00Z">
                  <w:rPr>
                    <w:ins w:id="13211" w:author="Fang-Chen cheng" w:date="2019-03-04T13:28:00Z"/>
                    <w:sz w:val="16"/>
                    <w:szCs w:val="16"/>
                  </w:rPr>
                </w:rPrChange>
              </w:rPr>
            </w:pPr>
            <w:ins w:id="13212" w:author="Fang-Chen cheng" w:date="2019-03-04T13:28:00Z">
              <w:r w:rsidRPr="00473526">
                <w:rPr>
                  <w:sz w:val="12"/>
                  <w:szCs w:val="12"/>
                  <w:rPrChange w:id="13213"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214"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215" w:author="Fang-Chen cheng" w:date="2019-03-04T13:28:00Z"/>
                <w:sz w:val="12"/>
                <w:szCs w:val="12"/>
                <w:rPrChange w:id="13216" w:author="Fang-Chen cheng" w:date="2019-03-04T13:35:00Z">
                  <w:rPr>
                    <w:ins w:id="13217" w:author="Fang-Chen cheng" w:date="2019-03-04T13:28:00Z"/>
                    <w:sz w:val="16"/>
                    <w:szCs w:val="16"/>
                  </w:rPr>
                </w:rPrChange>
              </w:rPr>
            </w:pPr>
            <w:ins w:id="13218" w:author="Fang-Chen cheng" w:date="2019-03-04T13:28:00Z">
              <w:r w:rsidRPr="00473526">
                <w:rPr>
                  <w:sz w:val="12"/>
                  <w:szCs w:val="12"/>
                  <w:rPrChange w:id="13219"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3220"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221" w:author="Fang-Chen cheng" w:date="2019-03-04T13:28:00Z"/>
                <w:sz w:val="12"/>
                <w:szCs w:val="12"/>
                <w:rPrChange w:id="13222" w:author="Fang-Chen cheng" w:date="2019-03-04T13:35:00Z">
                  <w:rPr>
                    <w:ins w:id="13223" w:author="Fang-Chen cheng" w:date="2019-03-04T13:28:00Z"/>
                    <w:sz w:val="16"/>
                    <w:szCs w:val="16"/>
                  </w:rPr>
                </w:rPrChange>
              </w:rPr>
            </w:pPr>
            <w:ins w:id="13224" w:author="Fang-Chen cheng" w:date="2019-03-04T13:28:00Z">
              <w:r w:rsidRPr="00473526">
                <w:rPr>
                  <w:sz w:val="12"/>
                  <w:szCs w:val="12"/>
                  <w:rPrChange w:id="13225"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3226"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473526" w:rsidP="007315BB">
            <w:pPr>
              <w:pStyle w:val="Comments"/>
              <w:spacing w:before="0"/>
              <w:jc w:val="center"/>
              <w:rPr>
                <w:ins w:id="13227" w:author="Fang-Chen cheng" w:date="2019-03-04T13:28:00Z"/>
                <w:rFonts w:ascii="Times New Roman" w:eastAsia="宋体" w:hAnsi="Times New Roman"/>
                <w:i w:val="0"/>
                <w:sz w:val="12"/>
                <w:szCs w:val="12"/>
                <w:lang w:val="en-US" w:eastAsia="zh-CN"/>
                <w:rPrChange w:id="13228" w:author="Fang-Chen cheng" w:date="2019-03-04T13:35:00Z">
                  <w:rPr>
                    <w:ins w:id="13229" w:author="Fang-Chen cheng" w:date="2019-03-04T13:28:00Z"/>
                    <w:rFonts w:ascii="Times New Roman" w:eastAsia="宋体" w:hAnsi="Times New Roman"/>
                    <w:i w:val="0"/>
                    <w:sz w:val="16"/>
                    <w:szCs w:val="16"/>
                    <w:lang w:val="en-US" w:eastAsia="zh-CN"/>
                  </w:rPr>
                </w:rPrChange>
              </w:rPr>
            </w:pPr>
            <w:ins w:id="13230" w:author="Fang-Chen cheng" w:date="2019-03-04T13:28:00Z">
              <w:r w:rsidRPr="00473526">
                <w:rPr>
                  <w:rFonts w:ascii="Times New Roman" w:eastAsia="宋体" w:hAnsi="Times New Roman"/>
                  <w:i w:val="0"/>
                  <w:sz w:val="12"/>
                  <w:szCs w:val="12"/>
                  <w:lang w:val="en-US" w:eastAsia="zh-CN"/>
                  <w:rPrChange w:id="13231" w:author="Fang-Chen cheng" w:date="2019-03-04T13:35:00Z">
                    <w:rPr>
                      <w:rFonts w:ascii="Times New Roman" w:eastAsia="宋体" w:hAnsi="Times New Roman"/>
                      <w:i w:val="0"/>
                      <w:color w:val="0000FF"/>
                      <w:sz w:val="16"/>
                      <w:szCs w:val="16"/>
                      <w:u w:val="single"/>
                      <w:lang w:val="en-US" w:eastAsia="zh-CN"/>
                    </w:rPr>
                  </w:rPrChange>
                </w:rPr>
                <w:t>DRX cycle is 1280ms</w:t>
              </w:r>
            </w:ins>
          </w:p>
          <w:p w:rsidR="001C7A29" w:rsidRPr="007315BB" w:rsidRDefault="00473526" w:rsidP="007315BB">
            <w:pPr>
              <w:pStyle w:val="Comments"/>
              <w:spacing w:before="0"/>
              <w:jc w:val="center"/>
              <w:rPr>
                <w:ins w:id="13232" w:author="Fang-Chen cheng" w:date="2019-03-04T13:28:00Z"/>
                <w:rFonts w:ascii="Times New Roman" w:eastAsia="宋体" w:hAnsi="Times New Roman"/>
                <w:i w:val="0"/>
                <w:sz w:val="12"/>
                <w:szCs w:val="12"/>
                <w:lang w:val="en-US" w:eastAsia="zh-CN"/>
                <w:rPrChange w:id="13233" w:author="Fang-Chen cheng" w:date="2019-03-04T13:35:00Z">
                  <w:rPr>
                    <w:ins w:id="13234" w:author="Fang-Chen cheng" w:date="2019-03-04T13:28:00Z"/>
                    <w:rFonts w:ascii="Times New Roman" w:eastAsia="宋体" w:hAnsi="Times New Roman"/>
                    <w:i w:val="0"/>
                    <w:sz w:val="16"/>
                    <w:szCs w:val="16"/>
                    <w:lang w:val="en-US" w:eastAsia="zh-CN"/>
                  </w:rPr>
                </w:rPrChange>
              </w:rPr>
            </w:pPr>
            <w:ins w:id="13235" w:author="Fang-Chen cheng" w:date="2019-03-04T13:28:00Z">
              <w:r w:rsidRPr="00473526">
                <w:rPr>
                  <w:rFonts w:ascii="Times New Roman" w:eastAsia="宋体" w:hAnsi="Times New Roman"/>
                  <w:i w:val="0"/>
                  <w:sz w:val="12"/>
                  <w:szCs w:val="12"/>
                  <w:lang w:val="en-US" w:eastAsia="zh-CN"/>
                  <w:rPrChange w:id="13236" w:author="Fang-Chen cheng" w:date="2019-03-04T13:35:00Z">
                    <w:rPr>
                      <w:rFonts w:ascii="Times New Roman" w:eastAsia="宋体" w:hAnsi="Times New Roman"/>
                      <w:i w:val="0"/>
                      <w:color w:val="0000FF"/>
                      <w:sz w:val="16"/>
                      <w:szCs w:val="16"/>
                      <w:u w:val="single"/>
                      <w:lang w:val="en-US" w:eastAsia="zh-CN"/>
                    </w:rPr>
                  </w:rPrChange>
                </w:rPr>
                <w:t>, PO</w:t>
              </w:r>
              <w:r w:rsidRPr="00473526">
                <w:rPr>
                  <w:rFonts w:ascii="Times New Roman" w:eastAsia="宋体" w:hAnsi="Times New Roman" w:hint="eastAsia"/>
                  <w:i w:val="0"/>
                  <w:sz w:val="12"/>
                  <w:szCs w:val="12"/>
                  <w:lang w:val="en-US" w:eastAsia="zh-CN"/>
                  <w:rPrChange w:id="13237" w:author="Fang-Chen cheng" w:date="2019-03-04T13:35: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3238" w:author="Fang-Chen cheng" w:date="2019-03-04T13:35:00Z">
                    <w:rPr>
                      <w:rFonts w:ascii="Times New Roman" w:eastAsia="宋体" w:hAnsi="Times New Roman"/>
                      <w:i w:val="0"/>
                      <w:color w:val="0000FF"/>
                      <w:sz w:val="16"/>
                      <w:szCs w:val="16"/>
                      <w:u w:val="single"/>
                      <w:lang w:val="en-US" w:eastAsia="zh-CN"/>
                    </w:rPr>
                  </w:rPrChange>
                </w:rPr>
                <w:t>10%</w:t>
              </w:r>
            </w:ins>
          </w:p>
          <w:p w:rsidR="001C7A29" w:rsidRPr="007315BB" w:rsidRDefault="001C7A29" w:rsidP="007315BB">
            <w:pPr>
              <w:pStyle w:val="Comments"/>
              <w:jc w:val="center"/>
              <w:rPr>
                <w:ins w:id="13239" w:author="Fang-Chen cheng" w:date="2019-03-04T13:28:00Z"/>
                <w:rFonts w:ascii="Times New Roman" w:hAnsi="Times New Roman"/>
                <w:i w:val="0"/>
                <w:sz w:val="12"/>
                <w:szCs w:val="12"/>
                <w:rPrChange w:id="13240" w:author="Fang-Chen cheng" w:date="2019-03-04T13:35:00Z">
                  <w:rPr>
                    <w:ins w:id="13241" w:author="Fang-Chen cheng" w:date="2019-03-04T13:28:00Z"/>
                    <w:rFonts w:ascii="Times New Roman" w:hAnsi="Times New Roman"/>
                    <w:i w:val="0"/>
                    <w:sz w:val="16"/>
                    <w:szCs w:val="16"/>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3242"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3243" w:author="Fang-Chen cheng" w:date="2019-03-04T13:28:00Z"/>
                <w:kern w:val="2"/>
                <w:sz w:val="12"/>
                <w:szCs w:val="12"/>
                <w:rPrChange w:id="13244" w:author="Fang-Chen cheng" w:date="2019-03-04T13:35:00Z">
                  <w:rPr>
                    <w:ins w:id="13245" w:author="Fang-Chen cheng" w:date="2019-03-04T13:28:00Z"/>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6"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3247" w:author="Fang-Chen cheng" w:date="2019-03-04T13:28:00Z"/>
          <w:trPrChange w:id="13248" w:author="Fang-Chen cheng" w:date="2019-03-04T22:21:00Z">
            <w:trPr>
              <w:gridBefore w:val="6"/>
              <w:trHeight w:val="255"/>
            </w:trPr>
          </w:trPrChange>
        </w:trPr>
        <w:tc>
          <w:tcPr>
            <w:tcW w:w="673" w:type="dxa"/>
            <w:vMerge/>
            <w:tcBorders>
              <w:left w:val="single" w:sz="4" w:space="0" w:color="auto"/>
              <w:right w:val="single" w:sz="4" w:space="0" w:color="auto"/>
            </w:tcBorders>
            <w:vAlign w:val="center"/>
            <w:hideMark/>
            <w:tcPrChange w:id="13249"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3250" w:author="Fang-Chen cheng" w:date="2019-03-04T13:28:00Z"/>
                <w:rFonts w:eastAsiaTheme="minorEastAsia"/>
                <w:color w:val="000000"/>
                <w:kern w:val="2"/>
                <w:sz w:val="12"/>
                <w:szCs w:val="12"/>
                <w:rPrChange w:id="13251" w:author="Fang-Chen cheng" w:date="2019-03-04T13:35:00Z">
                  <w:rPr>
                    <w:ins w:id="13252"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3253"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3254" w:author="Fang-Chen cheng" w:date="2019-03-04T13:28:00Z"/>
                <w:rFonts w:ascii="Times New Roman" w:hAnsi="Times New Roman"/>
                <w:i w:val="0"/>
                <w:sz w:val="12"/>
                <w:szCs w:val="12"/>
                <w:lang w:eastAsia="zh-CN"/>
                <w:rPrChange w:id="13255" w:author="Fang-Chen cheng" w:date="2019-03-04T13:35:00Z">
                  <w:rPr>
                    <w:ins w:id="13256" w:author="Fang-Chen cheng" w:date="2019-03-04T13:28:00Z"/>
                    <w:rFonts w:ascii="Times New Roman" w:hAnsi="Times New Roman"/>
                    <w:i w:val="0"/>
                    <w:sz w:val="16"/>
                    <w:szCs w:val="16"/>
                    <w:lang w:eastAsia="zh-CN"/>
                  </w:rPr>
                </w:rPrChange>
              </w:rPr>
            </w:pPr>
            <w:ins w:id="13257" w:author="Fang-Chen cheng" w:date="2019-03-04T13:28:00Z">
              <w:r w:rsidRPr="00473526">
                <w:rPr>
                  <w:rFonts w:ascii="Times New Roman" w:hAnsi="Times New Roman"/>
                  <w:i w:val="0"/>
                  <w:sz w:val="12"/>
                  <w:szCs w:val="12"/>
                  <w:lang w:eastAsia="zh-CN"/>
                  <w:rPrChange w:id="13258" w:author="Fang-Chen cheng" w:date="2019-03-04T13:35:00Z">
                    <w:rPr>
                      <w:rFonts w:ascii="Times New Roman" w:hAnsi="Times New Roman"/>
                      <w:i w:val="0"/>
                      <w:color w:val="0000FF"/>
                      <w:sz w:val="16"/>
                      <w:szCs w:val="16"/>
                      <w:u w:val="single"/>
                      <w:lang w:eastAsia="zh-CN"/>
                    </w:rPr>
                  </w:rPrChange>
                </w:rPr>
                <w:t>The</w:t>
              </w:r>
              <w:r w:rsidRPr="00473526">
                <w:rPr>
                  <w:rFonts w:ascii="Times New Roman" w:hAnsi="Times New Roman"/>
                  <w:i w:val="0"/>
                  <w:sz w:val="12"/>
                  <w:szCs w:val="12"/>
                  <w:lang w:val="en-US" w:eastAsia="zh-CN"/>
                  <w:rPrChange w:id="13259"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473526">
                <w:rPr>
                  <w:rFonts w:ascii="Times New Roman" w:hAnsi="Times New Roman"/>
                  <w:i w:val="0"/>
                  <w:sz w:val="12"/>
                  <w:szCs w:val="12"/>
                  <w:lang w:eastAsia="zh-CN"/>
                  <w:rPrChange w:id="13260" w:author="Fang-Chen cheng" w:date="2019-03-04T13:35:00Z">
                    <w:rPr>
                      <w:rFonts w:ascii="Times New Roman" w:hAnsi="Times New Roman"/>
                      <w:i w:val="0"/>
                      <w:color w:val="0000FF"/>
                      <w:sz w:val="16"/>
                      <w:szCs w:val="16"/>
                      <w:u w:val="single"/>
                      <w:lang w:eastAsia="zh-CN"/>
                    </w:rPr>
                  </w:rPrChange>
                </w:rPr>
                <w:t>offse</w:t>
              </w:r>
              <w:proofErr w:type="spellEnd"/>
              <w:r w:rsidRPr="00473526">
                <w:rPr>
                  <w:rFonts w:ascii="Times New Roman" w:hAnsi="Times New Roman"/>
                  <w:i w:val="0"/>
                  <w:sz w:val="12"/>
                  <w:szCs w:val="12"/>
                  <w:lang w:val="en-US" w:eastAsia="zh-CN"/>
                  <w:rPrChange w:id="13261" w:author="Fang-Chen cheng" w:date="2019-03-04T13:35:00Z">
                    <w:rPr>
                      <w:rFonts w:ascii="Times New Roman" w:hAnsi="Times New Roman"/>
                      <w:i w:val="0"/>
                      <w:color w:val="0000FF"/>
                      <w:sz w:val="16"/>
                      <w:szCs w:val="16"/>
                      <w:u w:val="single"/>
                      <w:lang w:val="en-US" w:eastAsia="zh-CN"/>
                    </w:rPr>
                  </w:rPrChange>
                </w:rPr>
                <w:t xml:space="preserve">t between SMTC window and DRX ON duration is subject to uniform distribution </w:t>
              </w:r>
              <w:proofErr w:type="gramStart"/>
              <w:r w:rsidRPr="00473526">
                <w:rPr>
                  <w:rFonts w:ascii="Times New Roman" w:hAnsi="Times New Roman"/>
                  <w:i w:val="0"/>
                  <w:sz w:val="12"/>
                  <w:szCs w:val="12"/>
                  <w:lang w:val="en-US" w:eastAsia="zh-CN"/>
                  <w:rPrChange w:id="13262" w:author="Fang-Chen cheng" w:date="2019-03-04T13:35:00Z">
                    <w:rPr>
                      <w:rFonts w:ascii="Times New Roman" w:hAnsi="Times New Roman"/>
                      <w:i w:val="0"/>
                      <w:color w:val="0000FF"/>
                      <w:sz w:val="16"/>
                      <w:szCs w:val="16"/>
                      <w:u w:val="single"/>
                      <w:lang w:val="en-US" w:eastAsia="zh-CN"/>
                    </w:rPr>
                  </w:rPrChange>
                </w:rPr>
                <w:t>U(</w:t>
              </w:r>
              <w:proofErr w:type="gramEnd"/>
              <w:r w:rsidRPr="00473526">
                <w:rPr>
                  <w:rFonts w:ascii="Times New Roman" w:hAnsi="Times New Roman"/>
                  <w:i w:val="0"/>
                  <w:sz w:val="12"/>
                  <w:szCs w:val="12"/>
                  <w:lang w:val="en-US" w:eastAsia="zh-CN"/>
                  <w:rPrChange w:id="13263" w:author="Fang-Chen cheng" w:date="2019-03-04T13:35:00Z">
                    <w:rPr>
                      <w:rFonts w:ascii="Times New Roman" w:hAnsi="Times New Roman"/>
                      <w:i w:val="0"/>
                      <w:color w:val="0000FF"/>
                      <w:sz w:val="16"/>
                      <w:szCs w:val="16"/>
                      <w:u w:val="single"/>
                      <w:lang w:val="en-US" w:eastAsia="zh-CN"/>
                    </w:rPr>
                  </w:rPrChange>
                </w:rPr>
                <w:t>0, measurement period).</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3264"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265" w:author="Fang-Chen cheng" w:date="2019-03-04T13:28:00Z"/>
                <w:color w:val="000000"/>
                <w:sz w:val="12"/>
                <w:szCs w:val="12"/>
                <w:lang w:eastAsia="zh-CN"/>
                <w:rPrChange w:id="13266" w:author="Fang-Chen cheng" w:date="2019-03-04T13:35:00Z">
                  <w:rPr>
                    <w:ins w:id="13267" w:author="Fang-Chen cheng" w:date="2019-03-04T13:28:00Z"/>
                    <w:color w:val="000000"/>
                    <w:sz w:val="16"/>
                    <w:szCs w:val="16"/>
                    <w:lang w:eastAsia="zh-CN"/>
                  </w:rPr>
                </w:rPrChange>
              </w:rPr>
            </w:pPr>
            <w:ins w:id="13268" w:author="Fang-Chen cheng" w:date="2019-03-04T13:28:00Z">
              <w:r w:rsidRPr="00473526">
                <w:rPr>
                  <w:color w:val="000000"/>
                  <w:sz w:val="12"/>
                  <w:szCs w:val="12"/>
                  <w:rPrChange w:id="13269" w:author="Fang-Chen cheng" w:date="2019-03-04T13:35:00Z">
                    <w:rPr>
                      <w:color w:val="000000"/>
                      <w:sz w:val="16"/>
                      <w:szCs w:val="16"/>
                      <w:u w:val="single"/>
                    </w:rPr>
                  </w:rPrChange>
                </w:rPr>
                <w:t>20.28</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3270"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271" w:author="Fang-Chen cheng" w:date="2019-03-04T13:28:00Z"/>
                <w:color w:val="000000"/>
                <w:sz w:val="12"/>
                <w:szCs w:val="12"/>
                <w:rPrChange w:id="13272" w:author="Fang-Chen cheng" w:date="2019-03-04T13:35:00Z">
                  <w:rPr>
                    <w:ins w:id="13273" w:author="Fang-Chen cheng" w:date="2019-03-04T13:28:00Z"/>
                    <w:color w:val="000000"/>
                    <w:sz w:val="16"/>
                    <w:szCs w:val="16"/>
                  </w:rPr>
                </w:rPrChange>
              </w:rPr>
            </w:pPr>
            <w:ins w:id="13274" w:author="Fang-Chen cheng" w:date="2019-03-04T13:28:00Z">
              <w:r w:rsidRPr="00473526">
                <w:rPr>
                  <w:color w:val="000000"/>
                  <w:sz w:val="12"/>
                  <w:szCs w:val="12"/>
                  <w:rPrChange w:id="13275" w:author="Fang-Chen cheng" w:date="2019-03-04T13:35:00Z">
                    <w:rPr>
                      <w:color w:val="000000"/>
                      <w:sz w:val="16"/>
                      <w:szCs w:val="16"/>
                      <w:u w:val="single"/>
                    </w:rPr>
                  </w:rPrChange>
                </w:rPr>
                <w:t>baseline</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276"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277" w:author="Fang-Chen cheng" w:date="2019-03-04T13:28:00Z"/>
                <w:sz w:val="12"/>
                <w:szCs w:val="12"/>
                <w:rPrChange w:id="13278" w:author="Fang-Chen cheng" w:date="2019-03-04T13:35:00Z">
                  <w:rPr>
                    <w:ins w:id="13279" w:author="Fang-Chen cheng" w:date="2019-03-04T13:28:00Z"/>
                    <w:sz w:val="16"/>
                    <w:szCs w:val="16"/>
                  </w:rPr>
                </w:rPrChange>
              </w:rPr>
            </w:pPr>
            <w:ins w:id="13280" w:author="Fang-Chen cheng" w:date="2019-03-04T13:28:00Z">
              <w:r w:rsidRPr="00473526">
                <w:rPr>
                  <w:sz w:val="12"/>
                  <w:szCs w:val="12"/>
                  <w:rPrChange w:id="13281"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282"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283" w:author="Fang-Chen cheng" w:date="2019-03-04T13:28:00Z"/>
                <w:sz w:val="12"/>
                <w:szCs w:val="12"/>
                <w:rPrChange w:id="13284" w:author="Fang-Chen cheng" w:date="2019-03-04T13:35:00Z">
                  <w:rPr>
                    <w:ins w:id="13285" w:author="Fang-Chen cheng" w:date="2019-03-04T13:28:00Z"/>
                    <w:sz w:val="16"/>
                    <w:szCs w:val="16"/>
                  </w:rPr>
                </w:rPrChange>
              </w:rPr>
            </w:pPr>
            <w:ins w:id="13286" w:author="Fang-Chen cheng" w:date="2019-03-04T13:28:00Z">
              <w:r w:rsidRPr="00473526">
                <w:rPr>
                  <w:sz w:val="12"/>
                  <w:szCs w:val="12"/>
                  <w:rPrChange w:id="13287" w:author="Fang-Chen cheng" w:date="2019-03-04T13:35:00Z">
                    <w:rPr>
                      <w:color w:val="0000FF"/>
                      <w:sz w:val="16"/>
                      <w:szCs w:val="16"/>
                      <w:u w:val="single"/>
                    </w:rPr>
                  </w:rPrChange>
                </w:rPr>
                <w:t>800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3288"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289" w:author="Fang-Chen cheng" w:date="2019-03-04T13:28:00Z"/>
                <w:sz w:val="12"/>
                <w:szCs w:val="12"/>
                <w:rPrChange w:id="13290" w:author="Fang-Chen cheng" w:date="2019-03-04T13:35:00Z">
                  <w:rPr>
                    <w:ins w:id="13291" w:author="Fang-Chen cheng" w:date="2019-03-04T13:28:00Z"/>
                    <w:sz w:val="16"/>
                    <w:szCs w:val="16"/>
                  </w:rPr>
                </w:rPrChange>
              </w:rPr>
            </w:pPr>
            <w:ins w:id="13292" w:author="Fang-Chen cheng" w:date="2019-03-04T13:28:00Z">
              <w:r w:rsidRPr="00473526">
                <w:rPr>
                  <w:sz w:val="12"/>
                  <w:szCs w:val="12"/>
                  <w:rPrChange w:id="13293"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294"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295" w:author="Fang-Chen cheng" w:date="2019-03-04T13:28:00Z"/>
                <w:sz w:val="12"/>
                <w:szCs w:val="12"/>
                <w:rPrChange w:id="13296" w:author="Fang-Chen cheng" w:date="2019-03-04T13:35:00Z">
                  <w:rPr>
                    <w:ins w:id="13297" w:author="Fang-Chen cheng" w:date="2019-03-04T13:28:00Z"/>
                    <w:sz w:val="16"/>
                    <w:szCs w:val="16"/>
                  </w:rPr>
                </w:rPrChange>
              </w:rPr>
            </w:pPr>
            <w:ins w:id="13298" w:author="Fang-Chen cheng" w:date="2019-03-04T13:28:00Z">
              <w:r w:rsidRPr="00473526">
                <w:rPr>
                  <w:sz w:val="12"/>
                  <w:szCs w:val="12"/>
                  <w:rPrChange w:id="13299"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300"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301" w:author="Fang-Chen cheng" w:date="2019-03-04T13:28:00Z"/>
                <w:sz w:val="12"/>
                <w:szCs w:val="12"/>
                <w:rPrChange w:id="13302" w:author="Fang-Chen cheng" w:date="2019-03-04T13:35:00Z">
                  <w:rPr>
                    <w:ins w:id="13303" w:author="Fang-Chen cheng" w:date="2019-03-04T13:28:00Z"/>
                    <w:sz w:val="16"/>
                    <w:szCs w:val="16"/>
                  </w:rPr>
                </w:rPrChange>
              </w:rPr>
            </w:pPr>
            <w:ins w:id="13304" w:author="Fang-Chen cheng" w:date="2019-03-04T13:28:00Z">
              <w:r w:rsidRPr="00473526">
                <w:rPr>
                  <w:sz w:val="12"/>
                  <w:szCs w:val="12"/>
                  <w:rPrChange w:id="13305"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3306"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307" w:author="Fang-Chen cheng" w:date="2019-03-04T13:28:00Z"/>
                <w:sz w:val="12"/>
                <w:szCs w:val="12"/>
                <w:rPrChange w:id="13308" w:author="Fang-Chen cheng" w:date="2019-03-04T13:35:00Z">
                  <w:rPr>
                    <w:ins w:id="13309" w:author="Fang-Chen cheng" w:date="2019-03-04T13:28:00Z"/>
                    <w:sz w:val="16"/>
                    <w:szCs w:val="16"/>
                  </w:rPr>
                </w:rPrChange>
              </w:rPr>
            </w:pPr>
            <w:ins w:id="13310" w:author="Fang-Chen cheng" w:date="2019-03-04T13:28:00Z">
              <w:r w:rsidRPr="00473526">
                <w:rPr>
                  <w:sz w:val="12"/>
                  <w:szCs w:val="12"/>
                  <w:rPrChange w:id="13311"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3312"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473526" w:rsidP="007315BB">
            <w:pPr>
              <w:pStyle w:val="Comments"/>
              <w:spacing w:before="0"/>
              <w:jc w:val="center"/>
              <w:rPr>
                <w:ins w:id="13313" w:author="Fang-Chen cheng" w:date="2019-03-04T13:28:00Z"/>
                <w:rFonts w:ascii="Times New Roman" w:eastAsia="宋体" w:hAnsi="Times New Roman"/>
                <w:i w:val="0"/>
                <w:sz w:val="12"/>
                <w:szCs w:val="12"/>
                <w:lang w:val="en-US" w:eastAsia="zh-CN"/>
                <w:rPrChange w:id="13314" w:author="Fang-Chen cheng" w:date="2019-03-04T13:35:00Z">
                  <w:rPr>
                    <w:ins w:id="13315" w:author="Fang-Chen cheng" w:date="2019-03-04T13:28:00Z"/>
                    <w:rFonts w:ascii="Times New Roman" w:eastAsia="宋体" w:hAnsi="Times New Roman"/>
                    <w:i w:val="0"/>
                    <w:sz w:val="16"/>
                    <w:szCs w:val="16"/>
                    <w:lang w:val="en-US" w:eastAsia="zh-CN"/>
                  </w:rPr>
                </w:rPrChange>
              </w:rPr>
            </w:pPr>
            <w:ins w:id="13316" w:author="Fang-Chen cheng" w:date="2019-03-04T13:28:00Z">
              <w:r w:rsidRPr="00473526">
                <w:rPr>
                  <w:rFonts w:ascii="Times New Roman" w:eastAsia="宋体" w:hAnsi="Times New Roman"/>
                  <w:i w:val="0"/>
                  <w:sz w:val="12"/>
                  <w:szCs w:val="12"/>
                  <w:lang w:val="en-US" w:eastAsia="zh-CN"/>
                  <w:rPrChange w:id="13317" w:author="Fang-Chen cheng" w:date="2019-03-04T13:35:00Z">
                    <w:rPr>
                      <w:rFonts w:ascii="Times New Roman" w:eastAsia="宋体" w:hAnsi="Times New Roman"/>
                      <w:i w:val="0"/>
                      <w:color w:val="0000FF"/>
                      <w:sz w:val="16"/>
                      <w:szCs w:val="16"/>
                      <w:u w:val="single"/>
                      <w:lang w:val="en-US" w:eastAsia="zh-CN"/>
                    </w:rPr>
                  </w:rPrChange>
                </w:rPr>
                <w:t>DRX:160-40-10</w:t>
              </w:r>
            </w:ins>
          </w:p>
          <w:p w:rsidR="001C7A29" w:rsidRPr="007315BB" w:rsidRDefault="00473526" w:rsidP="007315BB">
            <w:pPr>
              <w:pStyle w:val="Comments"/>
              <w:spacing w:before="0"/>
              <w:jc w:val="center"/>
              <w:rPr>
                <w:ins w:id="13318" w:author="Fang-Chen cheng" w:date="2019-03-04T13:28:00Z"/>
                <w:rFonts w:ascii="Times New Roman" w:eastAsia="宋体" w:hAnsi="Times New Roman"/>
                <w:i w:val="0"/>
                <w:sz w:val="12"/>
                <w:szCs w:val="12"/>
                <w:lang w:val="en-US" w:eastAsia="zh-CN"/>
                <w:rPrChange w:id="13319" w:author="Fang-Chen cheng" w:date="2019-03-04T13:35:00Z">
                  <w:rPr>
                    <w:ins w:id="13320" w:author="Fang-Chen cheng" w:date="2019-03-04T13:28:00Z"/>
                    <w:rFonts w:ascii="Times New Roman" w:eastAsia="宋体" w:hAnsi="Times New Roman"/>
                    <w:i w:val="0"/>
                    <w:sz w:val="16"/>
                    <w:szCs w:val="16"/>
                    <w:lang w:val="en-US" w:eastAsia="zh-CN"/>
                  </w:rPr>
                </w:rPrChange>
              </w:rPr>
            </w:pPr>
            <w:ins w:id="13321" w:author="Fang-Chen cheng" w:date="2019-03-04T13:28:00Z">
              <w:r w:rsidRPr="00473526">
                <w:rPr>
                  <w:rFonts w:ascii="Times New Roman" w:eastAsia="宋体" w:hAnsi="Times New Roman"/>
                  <w:i w:val="0"/>
                  <w:sz w:val="12"/>
                  <w:szCs w:val="12"/>
                  <w:lang w:val="en-US" w:eastAsia="zh-CN"/>
                  <w:rPrChange w:id="13322" w:author="Fang-Chen cheng" w:date="2019-03-04T13:35:00Z">
                    <w:rPr>
                      <w:rFonts w:ascii="Times New Roman" w:eastAsia="宋体" w:hAnsi="Times New Roman"/>
                      <w:i w:val="0"/>
                      <w:color w:val="0000FF"/>
                      <w:sz w:val="16"/>
                      <w:szCs w:val="16"/>
                      <w:u w:val="single"/>
                      <w:lang w:val="en-US" w:eastAsia="zh-CN"/>
                    </w:rPr>
                  </w:rPrChange>
                </w:rPr>
                <w:t>(cycle-inactivity timer-ON duration)</w:t>
              </w:r>
            </w:ins>
          </w:p>
          <w:p w:rsidR="001C7A29" w:rsidRPr="007315BB" w:rsidRDefault="00473526" w:rsidP="007315BB">
            <w:pPr>
              <w:pStyle w:val="Comments"/>
              <w:spacing w:before="0"/>
              <w:jc w:val="center"/>
              <w:rPr>
                <w:ins w:id="13323" w:author="Fang-Chen cheng" w:date="2019-03-04T13:28:00Z"/>
                <w:rFonts w:ascii="Times New Roman" w:eastAsia="宋体" w:hAnsi="Times New Roman"/>
                <w:i w:val="0"/>
                <w:sz w:val="12"/>
                <w:szCs w:val="12"/>
                <w:lang w:val="en-US" w:eastAsia="zh-CN"/>
                <w:rPrChange w:id="13324" w:author="Fang-Chen cheng" w:date="2019-03-04T13:35:00Z">
                  <w:rPr>
                    <w:ins w:id="13325" w:author="Fang-Chen cheng" w:date="2019-03-04T13:28:00Z"/>
                    <w:rFonts w:ascii="Times New Roman" w:eastAsia="宋体" w:hAnsi="Times New Roman"/>
                    <w:i w:val="0"/>
                    <w:sz w:val="16"/>
                    <w:szCs w:val="16"/>
                    <w:lang w:val="en-US" w:eastAsia="zh-CN"/>
                  </w:rPr>
                </w:rPrChange>
              </w:rPr>
            </w:pPr>
            <w:ins w:id="13326" w:author="Fang-Chen cheng" w:date="2019-03-04T13:28:00Z">
              <w:r w:rsidRPr="00473526">
                <w:rPr>
                  <w:rFonts w:ascii="Times New Roman" w:eastAsia="宋体" w:hAnsi="Times New Roman"/>
                  <w:i w:val="0"/>
                  <w:sz w:val="12"/>
                  <w:szCs w:val="12"/>
                  <w:lang w:val="en-US" w:eastAsia="zh-CN"/>
                  <w:rPrChange w:id="13327" w:author="Fang-Chen cheng" w:date="2019-03-04T13:35:00Z">
                    <w:rPr>
                      <w:rFonts w:ascii="Times New Roman" w:eastAsia="宋体" w:hAnsi="Times New Roman"/>
                      <w:i w:val="0"/>
                      <w:color w:val="0000FF"/>
                      <w:sz w:val="16"/>
                      <w:szCs w:val="16"/>
                      <w:u w:val="single"/>
                      <w:lang w:val="en-US" w:eastAsia="zh-CN"/>
                    </w:rPr>
                  </w:rPrChange>
                </w:rPr>
                <w:t>Baseline offset</w:t>
              </w:r>
              <w:r w:rsidRPr="00473526">
                <w:rPr>
                  <w:rFonts w:ascii="Times New Roman" w:eastAsia="宋体" w:hAnsi="Times New Roman" w:hint="eastAsia"/>
                  <w:i w:val="0"/>
                  <w:sz w:val="12"/>
                  <w:szCs w:val="12"/>
                  <w:lang w:val="en-US" w:eastAsia="zh-CN"/>
                  <w:rPrChange w:id="13328" w:author="Fang-Chen cheng" w:date="2019-03-04T13:35: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3329" w:author="Fang-Chen cheng" w:date="2019-03-04T13:35:00Z">
                    <w:rPr>
                      <w:rFonts w:ascii="Times New Roman" w:eastAsia="宋体" w:hAnsi="Times New Roman"/>
                      <w:i w:val="0"/>
                      <w:color w:val="0000FF"/>
                      <w:sz w:val="16"/>
                      <w:szCs w:val="16"/>
                      <w:u w:val="single"/>
                      <w:lang w:val="en-US" w:eastAsia="zh-CN"/>
                    </w:rPr>
                  </w:rPrChange>
                </w:rPr>
                <w:t>U(0, measurement period)</w:t>
              </w:r>
            </w:ins>
          </w:p>
          <w:p w:rsidR="001C7A29" w:rsidRPr="007315BB" w:rsidRDefault="001C7A29" w:rsidP="007315BB">
            <w:pPr>
              <w:pStyle w:val="Comments"/>
              <w:jc w:val="center"/>
              <w:rPr>
                <w:ins w:id="13330" w:author="Fang-Chen cheng" w:date="2019-03-04T13:28:00Z"/>
                <w:rFonts w:ascii="Times New Roman" w:hAnsi="Times New Roman"/>
                <w:i w:val="0"/>
                <w:sz w:val="12"/>
                <w:szCs w:val="12"/>
                <w:rPrChange w:id="13331" w:author="Fang-Chen cheng" w:date="2019-03-04T13:35:00Z">
                  <w:rPr>
                    <w:ins w:id="13332" w:author="Fang-Chen cheng" w:date="2019-03-04T13:28:00Z"/>
                    <w:rFonts w:ascii="Times New Roman" w:hAnsi="Times New Roman"/>
                    <w:i w:val="0"/>
                    <w:sz w:val="16"/>
                    <w:szCs w:val="16"/>
                  </w:rPr>
                </w:rPrChange>
              </w:rPr>
            </w:pPr>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3333"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3334" w:author="Fang-Chen cheng" w:date="2019-03-04T13:28:00Z"/>
                <w:kern w:val="2"/>
                <w:sz w:val="12"/>
                <w:szCs w:val="12"/>
                <w:rPrChange w:id="13335" w:author="Fang-Chen cheng" w:date="2019-03-04T13:35:00Z">
                  <w:rPr>
                    <w:ins w:id="13336" w:author="Fang-Chen cheng" w:date="2019-03-04T13:28:00Z"/>
                    <w:kern w:val="2"/>
                    <w:sz w:val="16"/>
                    <w:szCs w:val="16"/>
                  </w:rPr>
                </w:rPrChange>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7" w:author="Fang-Chen cheng" w:date="2019-03-04T22:21: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3338" w:author="Fang-Chen cheng" w:date="2019-03-04T13:28:00Z"/>
          <w:trPrChange w:id="13339" w:author="Fang-Chen cheng" w:date="2019-03-04T22:21:00Z">
            <w:trPr>
              <w:gridBefore w:val="6"/>
              <w:trHeight w:val="255"/>
            </w:trPr>
          </w:trPrChange>
        </w:trPr>
        <w:tc>
          <w:tcPr>
            <w:tcW w:w="673" w:type="dxa"/>
            <w:vMerge/>
            <w:tcBorders>
              <w:left w:val="single" w:sz="4" w:space="0" w:color="auto"/>
              <w:right w:val="single" w:sz="4" w:space="0" w:color="auto"/>
            </w:tcBorders>
            <w:vAlign w:val="center"/>
            <w:hideMark/>
            <w:tcPrChange w:id="13340" w:author="Fang-Chen cheng" w:date="2019-03-04T22:21:00Z">
              <w:tcPr>
                <w:tcW w:w="840" w:type="dxa"/>
                <w:gridSpan w:val="3"/>
                <w:vMerge/>
                <w:tcBorders>
                  <w:left w:val="single" w:sz="4" w:space="0" w:color="auto"/>
                  <w:right w:val="single" w:sz="4" w:space="0" w:color="auto"/>
                </w:tcBorders>
                <w:vAlign w:val="center"/>
                <w:hideMark/>
              </w:tcPr>
            </w:tcPrChange>
          </w:tcPr>
          <w:p w:rsidR="001C7A29" w:rsidRPr="007315BB" w:rsidRDefault="001C7A29" w:rsidP="007315BB">
            <w:pPr>
              <w:rPr>
                <w:ins w:id="13341" w:author="Fang-Chen cheng" w:date="2019-03-04T13:28:00Z"/>
                <w:rFonts w:eastAsiaTheme="minorEastAsia"/>
                <w:color w:val="000000"/>
                <w:kern w:val="2"/>
                <w:sz w:val="12"/>
                <w:szCs w:val="12"/>
                <w:rPrChange w:id="13342" w:author="Fang-Chen cheng" w:date="2019-03-04T13:35:00Z">
                  <w:rPr>
                    <w:ins w:id="13343" w:author="Fang-Chen cheng" w:date="2019-03-04T13:28:00Z"/>
                    <w:rFonts w:eastAsiaTheme="minorEastAsia"/>
                    <w:color w:val="000000"/>
                    <w:kern w:val="2"/>
                    <w:sz w:val="16"/>
                    <w:szCs w:val="16"/>
                  </w:rPr>
                </w:rPrChange>
              </w:rPr>
            </w:pPr>
          </w:p>
        </w:tc>
        <w:tc>
          <w:tcPr>
            <w:tcW w:w="1530" w:type="dxa"/>
            <w:tcBorders>
              <w:top w:val="single" w:sz="4" w:space="0" w:color="auto"/>
              <w:left w:val="single" w:sz="4" w:space="0" w:color="auto"/>
              <w:bottom w:val="single" w:sz="4" w:space="0" w:color="auto"/>
              <w:right w:val="single" w:sz="4" w:space="0" w:color="auto"/>
            </w:tcBorders>
            <w:vAlign w:val="center"/>
            <w:hideMark/>
            <w:tcPrChange w:id="13344" w:author="Fang-Chen cheng" w:date="2019-03-04T22:21:00Z">
              <w:tcPr>
                <w:tcW w:w="1363" w:type="dxa"/>
                <w:gridSpan w:val="3"/>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pStyle w:val="Comments"/>
              <w:jc w:val="center"/>
              <w:rPr>
                <w:ins w:id="13345" w:author="Fang-Chen cheng" w:date="2019-03-04T13:28:00Z"/>
                <w:rFonts w:ascii="Times New Roman" w:hAnsi="Times New Roman"/>
                <w:i w:val="0"/>
                <w:sz w:val="12"/>
                <w:szCs w:val="12"/>
                <w:lang w:eastAsia="zh-CN"/>
                <w:rPrChange w:id="13346" w:author="Fang-Chen cheng" w:date="2019-03-04T13:35:00Z">
                  <w:rPr>
                    <w:ins w:id="13347" w:author="Fang-Chen cheng" w:date="2019-03-04T13:28:00Z"/>
                    <w:rFonts w:ascii="Times New Roman" w:hAnsi="Times New Roman"/>
                    <w:i w:val="0"/>
                    <w:sz w:val="16"/>
                    <w:szCs w:val="16"/>
                    <w:lang w:eastAsia="zh-CN"/>
                  </w:rPr>
                </w:rPrChange>
              </w:rPr>
            </w:pPr>
            <w:ins w:id="13348" w:author="Fang-Chen cheng" w:date="2019-03-04T13:28:00Z">
              <w:r w:rsidRPr="00473526">
                <w:rPr>
                  <w:rFonts w:ascii="Times New Roman" w:hAnsi="Times New Roman"/>
                  <w:i w:val="0"/>
                  <w:sz w:val="12"/>
                  <w:szCs w:val="12"/>
                  <w:lang w:eastAsia="zh-CN"/>
                  <w:rPrChange w:id="13349" w:author="Fang-Chen cheng" w:date="2019-03-04T13:35:00Z">
                    <w:rPr>
                      <w:rFonts w:ascii="Times New Roman" w:hAnsi="Times New Roman"/>
                      <w:i w:val="0"/>
                      <w:color w:val="0000FF"/>
                      <w:sz w:val="16"/>
                      <w:szCs w:val="16"/>
                      <w:u w:val="single"/>
                      <w:lang w:eastAsia="zh-CN"/>
                    </w:rPr>
                  </w:rPrChange>
                </w:rPr>
                <w:t>The</w:t>
              </w:r>
              <w:r w:rsidRPr="00473526">
                <w:rPr>
                  <w:rFonts w:ascii="Times New Roman" w:hAnsi="Times New Roman"/>
                  <w:i w:val="0"/>
                  <w:sz w:val="12"/>
                  <w:szCs w:val="12"/>
                  <w:lang w:val="en-US" w:eastAsia="zh-CN"/>
                  <w:rPrChange w:id="13350" w:author="Fang-Chen cheng" w:date="2019-03-04T13:35:00Z">
                    <w:rPr>
                      <w:rFonts w:ascii="Times New Roman" w:hAnsi="Times New Roman"/>
                      <w:i w:val="0"/>
                      <w:color w:val="0000FF"/>
                      <w:sz w:val="16"/>
                      <w:szCs w:val="16"/>
                      <w:u w:val="single"/>
                      <w:lang w:val="en-US" w:eastAsia="zh-CN"/>
                    </w:rPr>
                  </w:rPrChange>
                </w:rPr>
                <w:t xml:space="preserve"> </w:t>
              </w:r>
              <w:proofErr w:type="spellStart"/>
              <w:r w:rsidRPr="00473526">
                <w:rPr>
                  <w:rFonts w:ascii="Times New Roman" w:hAnsi="Times New Roman"/>
                  <w:i w:val="0"/>
                  <w:sz w:val="12"/>
                  <w:szCs w:val="12"/>
                  <w:lang w:eastAsia="zh-CN"/>
                  <w:rPrChange w:id="13351" w:author="Fang-Chen cheng" w:date="2019-03-04T13:35:00Z">
                    <w:rPr>
                      <w:rFonts w:ascii="Times New Roman" w:hAnsi="Times New Roman"/>
                      <w:i w:val="0"/>
                      <w:color w:val="0000FF"/>
                      <w:sz w:val="16"/>
                      <w:szCs w:val="16"/>
                      <w:u w:val="single"/>
                      <w:lang w:eastAsia="zh-CN"/>
                    </w:rPr>
                  </w:rPrChange>
                </w:rPr>
                <w:t>offse</w:t>
              </w:r>
              <w:proofErr w:type="spellEnd"/>
              <w:r w:rsidRPr="00473526">
                <w:rPr>
                  <w:rFonts w:ascii="Times New Roman" w:hAnsi="Times New Roman"/>
                  <w:i w:val="0"/>
                  <w:sz w:val="12"/>
                  <w:szCs w:val="12"/>
                  <w:lang w:val="en-US" w:eastAsia="zh-CN"/>
                  <w:rPrChange w:id="13352" w:author="Fang-Chen cheng" w:date="2019-03-04T13:35:00Z">
                    <w:rPr>
                      <w:rFonts w:ascii="Times New Roman" w:hAnsi="Times New Roman"/>
                      <w:i w:val="0"/>
                      <w:color w:val="0000FF"/>
                      <w:sz w:val="16"/>
                      <w:szCs w:val="16"/>
                      <w:u w:val="single"/>
                      <w:lang w:val="en-US" w:eastAsia="zh-CN"/>
                    </w:rPr>
                  </w:rPrChange>
                </w:rPr>
                <w:t>t between SMTC window and DRX ON duration is 0</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3353" w:author="Fang-Chen cheng" w:date="2019-03-04T22:21: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354" w:author="Fang-Chen cheng" w:date="2019-03-04T13:28:00Z"/>
                <w:color w:val="000000"/>
                <w:sz w:val="12"/>
                <w:szCs w:val="12"/>
                <w:lang w:eastAsia="zh-CN"/>
                <w:rPrChange w:id="13355" w:author="Fang-Chen cheng" w:date="2019-03-04T13:35:00Z">
                  <w:rPr>
                    <w:ins w:id="13356" w:author="Fang-Chen cheng" w:date="2019-03-04T13:28:00Z"/>
                    <w:color w:val="000000"/>
                    <w:sz w:val="16"/>
                    <w:szCs w:val="16"/>
                    <w:lang w:eastAsia="zh-CN"/>
                  </w:rPr>
                </w:rPrChange>
              </w:rPr>
            </w:pPr>
            <w:ins w:id="13357" w:author="Fang-Chen cheng" w:date="2019-03-04T13:28:00Z">
              <w:r w:rsidRPr="00473526">
                <w:rPr>
                  <w:color w:val="000000"/>
                  <w:sz w:val="12"/>
                  <w:szCs w:val="12"/>
                  <w:rPrChange w:id="13358" w:author="Fang-Chen cheng" w:date="2019-03-04T13:35:00Z">
                    <w:rPr>
                      <w:color w:val="000000"/>
                      <w:sz w:val="16"/>
                      <w:szCs w:val="16"/>
                      <w:u w:val="single"/>
                    </w:rPr>
                  </w:rPrChange>
                </w:rPr>
                <w:t>18.83</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3359" w:author="Fang-Chen cheng" w:date="2019-03-04T22:21: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360" w:author="Fang-Chen cheng" w:date="2019-03-04T13:28:00Z"/>
                <w:color w:val="000000"/>
                <w:sz w:val="12"/>
                <w:szCs w:val="12"/>
                <w:rPrChange w:id="13361" w:author="Fang-Chen cheng" w:date="2019-03-04T13:35:00Z">
                  <w:rPr>
                    <w:ins w:id="13362" w:author="Fang-Chen cheng" w:date="2019-03-04T13:28:00Z"/>
                    <w:color w:val="000000"/>
                    <w:sz w:val="16"/>
                    <w:szCs w:val="16"/>
                  </w:rPr>
                </w:rPrChange>
              </w:rPr>
            </w:pPr>
            <w:ins w:id="13363" w:author="Fang-Chen cheng" w:date="2019-03-04T13:28:00Z">
              <w:r w:rsidRPr="00473526">
                <w:rPr>
                  <w:color w:val="000000"/>
                  <w:sz w:val="12"/>
                  <w:szCs w:val="12"/>
                  <w:rPrChange w:id="13364" w:author="Fang-Chen cheng" w:date="2019-03-04T13:35:00Z">
                    <w:rPr>
                      <w:color w:val="000000"/>
                      <w:sz w:val="16"/>
                      <w:szCs w:val="16"/>
                      <w:u w:val="single"/>
                    </w:rPr>
                  </w:rPrChange>
                </w:rPr>
                <w:t>7.1%</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365" w:author="Fang-Chen cheng" w:date="2019-03-04T22:21:00Z">
              <w:tcPr>
                <w:tcW w:w="113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366" w:author="Fang-Chen cheng" w:date="2019-03-04T13:28:00Z"/>
                <w:sz w:val="12"/>
                <w:szCs w:val="12"/>
                <w:rPrChange w:id="13367" w:author="Fang-Chen cheng" w:date="2019-03-04T13:35:00Z">
                  <w:rPr>
                    <w:ins w:id="13368" w:author="Fang-Chen cheng" w:date="2019-03-04T13:28:00Z"/>
                    <w:sz w:val="16"/>
                    <w:szCs w:val="16"/>
                  </w:rPr>
                </w:rPrChange>
              </w:rPr>
            </w:pPr>
            <w:ins w:id="13369" w:author="Fang-Chen cheng" w:date="2019-03-04T13:28:00Z">
              <w:r w:rsidRPr="00473526">
                <w:rPr>
                  <w:sz w:val="12"/>
                  <w:szCs w:val="12"/>
                  <w:rPrChange w:id="13370" w:author="Fang-Chen cheng" w:date="2019-03-04T13:35:00Z">
                    <w:rPr>
                      <w:color w:val="0000FF"/>
                      <w:sz w:val="16"/>
                      <w:szCs w:val="16"/>
                      <w:u w:val="single"/>
                    </w:rPr>
                  </w:rPrChange>
                </w:rPr>
                <w:t>Connect</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3371" w:author="Fang-Chen cheng" w:date="2019-03-04T22:21:00Z">
              <w:tcPr>
                <w:tcW w:w="36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372" w:author="Fang-Chen cheng" w:date="2019-03-04T13:28:00Z"/>
                <w:sz w:val="12"/>
                <w:szCs w:val="12"/>
                <w:rPrChange w:id="13373" w:author="Fang-Chen cheng" w:date="2019-03-04T13:35:00Z">
                  <w:rPr>
                    <w:ins w:id="13374" w:author="Fang-Chen cheng" w:date="2019-03-04T13:28:00Z"/>
                    <w:sz w:val="16"/>
                    <w:szCs w:val="16"/>
                  </w:rPr>
                </w:rPrChange>
              </w:rPr>
            </w:pPr>
            <w:ins w:id="13375" w:author="Fang-Chen cheng" w:date="2019-03-04T13:28:00Z">
              <w:r w:rsidRPr="00473526">
                <w:rPr>
                  <w:sz w:val="12"/>
                  <w:szCs w:val="12"/>
                  <w:rPrChange w:id="13376" w:author="Fang-Chen cheng" w:date="2019-03-04T13:35:00Z">
                    <w:rPr>
                      <w:color w:val="0000FF"/>
                      <w:sz w:val="16"/>
                      <w:szCs w:val="16"/>
                      <w:u w:val="single"/>
                    </w:rPr>
                  </w:rPrChange>
                </w:rPr>
                <w:t>800</w:t>
              </w:r>
            </w:ins>
          </w:p>
        </w:tc>
        <w:tc>
          <w:tcPr>
            <w:tcW w:w="360" w:type="dxa"/>
            <w:tcBorders>
              <w:top w:val="single" w:sz="4" w:space="0" w:color="auto"/>
              <w:left w:val="single" w:sz="4" w:space="0" w:color="auto"/>
              <w:bottom w:val="single" w:sz="4" w:space="0" w:color="auto"/>
              <w:right w:val="single" w:sz="4" w:space="0" w:color="auto"/>
            </w:tcBorders>
            <w:vAlign w:val="center"/>
            <w:hideMark/>
            <w:tcPrChange w:id="13377" w:author="Fang-Chen cheng" w:date="2019-03-04T22:21:00Z">
              <w:tcPr>
                <w:tcW w:w="36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378" w:author="Fang-Chen cheng" w:date="2019-03-04T13:28:00Z"/>
                <w:sz w:val="12"/>
                <w:szCs w:val="12"/>
                <w:rPrChange w:id="13379" w:author="Fang-Chen cheng" w:date="2019-03-04T13:35:00Z">
                  <w:rPr>
                    <w:ins w:id="13380" w:author="Fang-Chen cheng" w:date="2019-03-04T13:28:00Z"/>
                    <w:sz w:val="16"/>
                    <w:szCs w:val="16"/>
                  </w:rPr>
                </w:rPrChange>
              </w:rPr>
            </w:pPr>
            <w:ins w:id="13381" w:author="Fang-Chen cheng" w:date="2019-03-04T13:28:00Z">
              <w:r w:rsidRPr="00473526">
                <w:rPr>
                  <w:sz w:val="12"/>
                  <w:szCs w:val="12"/>
                  <w:rPrChange w:id="13382" w:author="Fang-Chen cheng" w:date="2019-03-04T13:35: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383" w:author="Fang-Chen cheng" w:date="2019-03-04T22:21: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384" w:author="Fang-Chen cheng" w:date="2019-03-04T13:28:00Z"/>
                <w:sz w:val="12"/>
                <w:szCs w:val="12"/>
                <w:rPrChange w:id="13385" w:author="Fang-Chen cheng" w:date="2019-03-04T13:35:00Z">
                  <w:rPr>
                    <w:ins w:id="13386" w:author="Fang-Chen cheng" w:date="2019-03-04T13:28:00Z"/>
                    <w:sz w:val="16"/>
                    <w:szCs w:val="16"/>
                  </w:rPr>
                </w:rPrChange>
              </w:rPr>
            </w:pPr>
            <w:ins w:id="13387" w:author="Fang-Chen cheng" w:date="2019-03-04T13:28:00Z">
              <w:r w:rsidRPr="00473526">
                <w:rPr>
                  <w:sz w:val="12"/>
                  <w:szCs w:val="12"/>
                  <w:rPrChange w:id="13388" w:author="Fang-Chen cheng" w:date="2019-03-04T13:35:00Z">
                    <w:rPr>
                      <w:color w:val="0000FF"/>
                      <w:sz w:val="16"/>
                      <w:szCs w:val="16"/>
                      <w:u w:val="single"/>
                    </w:rPr>
                  </w:rPrChange>
                </w:rPr>
                <w:t>N/A</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3389" w:author="Fang-Chen cheng" w:date="2019-03-04T22:21:00Z">
              <w:tcPr>
                <w:tcW w:w="45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390" w:author="Fang-Chen cheng" w:date="2019-03-04T13:28:00Z"/>
                <w:sz w:val="12"/>
                <w:szCs w:val="12"/>
                <w:rPrChange w:id="13391" w:author="Fang-Chen cheng" w:date="2019-03-04T13:35:00Z">
                  <w:rPr>
                    <w:ins w:id="13392" w:author="Fang-Chen cheng" w:date="2019-03-04T13:28:00Z"/>
                    <w:sz w:val="16"/>
                    <w:szCs w:val="16"/>
                  </w:rPr>
                </w:rPrChange>
              </w:rPr>
            </w:pPr>
            <w:ins w:id="13393" w:author="Fang-Chen cheng" w:date="2019-03-04T13:28:00Z">
              <w:r w:rsidRPr="00473526">
                <w:rPr>
                  <w:sz w:val="12"/>
                  <w:szCs w:val="12"/>
                  <w:rPrChange w:id="13394" w:author="Fang-Chen cheng" w:date="2019-03-04T13:35:00Z">
                    <w:rPr>
                      <w:color w:val="0000FF"/>
                      <w:sz w:val="16"/>
                      <w:szCs w:val="16"/>
                      <w:u w:val="single"/>
                    </w:rPr>
                  </w:rPrChange>
                </w:rPr>
                <w:t>N/A</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13395" w:author="Fang-Chen cheng" w:date="2019-03-04T22:2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473526" w:rsidP="007315BB">
            <w:pPr>
              <w:jc w:val="center"/>
              <w:rPr>
                <w:ins w:id="13396" w:author="Fang-Chen cheng" w:date="2019-03-04T13:28:00Z"/>
                <w:sz w:val="12"/>
                <w:szCs w:val="12"/>
                <w:rPrChange w:id="13397" w:author="Fang-Chen cheng" w:date="2019-03-04T13:35:00Z">
                  <w:rPr>
                    <w:ins w:id="13398" w:author="Fang-Chen cheng" w:date="2019-03-04T13:28:00Z"/>
                    <w:sz w:val="16"/>
                    <w:szCs w:val="16"/>
                  </w:rPr>
                </w:rPrChange>
              </w:rPr>
            </w:pPr>
            <w:ins w:id="13399" w:author="Fang-Chen cheng" w:date="2019-03-04T13:28:00Z">
              <w:r w:rsidRPr="00473526">
                <w:rPr>
                  <w:sz w:val="12"/>
                  <w:szCs w:val="12"/>
                  <w:rPrChange w:id="13400" w:author="Fang-Chen cheng" w:date="2019-03-04T13:35:00Z">
                    <w:rPr>
                      <w:color w:val="0000FF"/>
                      <w:sz w:val="16"/>
                      <w:szCs w:val="16"/>
                      <w:u w:val="single"/>
                    </w:rPr>
                  </w:rPrChange>
                </w:rPr>
                <w:t>N/A</w:t>
              </w:r>
            </w:ins>
          </w:p>
        </w:tc>
        <w:tc>
          <w:tcPr>
            <w:tcW w:w="1766" w:type="dxa"/>
            <w:tcBorders>
              <w:top w:val="single" w:sz="4" w:space="0" w:color="auto"/>
              <w:left w:val="single" w:sz="4" w:space="0" w:color="auto"/>
              <w:bottom w:val="single" w:sz="4" w:space="0" w:color="auto"/>
              <w:right w:val="single" w:sz="4" w:space="0" w:color="auto"/>
            </w:tcBorders>
            <w:vAlign w:val="center"/>
            <w:tcPrChange w:id="13401" w:author="Fang-Chen cheng" w:date="2019-03-04T22:21:00Z">
              <w:tcPr>
                <w:tcW w:w="990" w:type="dxa"/>
                <w:tcBorders>
                  <w:top w:val="single" w:sz="4" w:space="0" w:color="auto"/>
                  <w:left w:val="single" w:sz="4" w:space="0" w:color="auto"/>
                  <w:bottom w:val="single" w:sz="4" w:space="0" w:color="auto"/>
                  <w:right w:val="single" w:sz="4" w:space="0" w:color="auto"/>
                </w:tcBorders>
                <w:vAlign w:val="center"/>
              </w:tcPr>
            </w:tcPrChange>
          </w:tcPr>
          <w:p w:rsidR="001C7A29" w:rsidRPr="007315BB" w:rsidRDefault="00473526" w:rsidP="007315BB">
            <w:pPr>
              <w:pStyle w:val="Comments"/>
              <w:spacing w:before="0"/>
              <w:jc w:val="center"/>
              <w:rPr>
                <w:ins w:id="13402" w:author="Fang-Chen cheng" w:date="2019-03-04T13:28:00Z"/>
                <w:rFonts w:ascii="Times New Roman" w:eastAsia="宋体" w:hAnsi="Times New Roman"/>
                <w:i w:val="0"/>
                <w:sz w:val="12"/>
                <w:szCs w:val="12"/>
                <w:lang w:val="en-US" w:eastAsia="zh-CN"/>
                <w:rPrChange w:id="13403" w:author="Fang-Chen cheng" w:date="2019-03-04T13:35:00Z">
                  <w:rPr>
                    <w:ins w:id="13404" w:author="Fang-Chen cheng" w:date="2019-03-04T13:28:00Z"/>
                    <w:rFonts w:ascii="Times New Roman" w:eastAsia="宋体" w:hAnsi="Times New Roman"/>
                    <w:i w:val="0"/>
                    <w:sz w:val="16"/>
                    <w:szCs w:val="16"/>
                    <w:lang w:val="en-US" w:eastAsia="zh-CN"/>
                  </w:rPr>
                </w:rPrChange>
              </w:rPr>
            </w:pPr>
            <w:ins w:id="13405" w:author="Fang-Chen cheng" w:date="2019-03-04T13:28:00Z">
              <w:r w:rsidRPr="00473526">
                <w:rPr>
                  <w:rFonts w:ascii="Times New Roman" w:eastAsia="宋体" w:hAnsi="Times New Roman"/>
                  <w:i w:val="0"/>
                  <w:sz w:val="12"/>
                  <w:szCs w:val="12"/>
                  <w:lang w:val="en-US" w:eastAsia="zh-CN"/>
                  <w:rPrChange w:id="13406" w:author="Fang-Chen cheng" w:date="2019-03-04T13:35:00Z">
                    <w:rPr>
                      <w:rFonts w:ascii="Times New Roman" w:eastAsia="宋体" w:hAnsi="Times New Roman"/>
                      <w:i w:val="0"/>
                      <w:color w:val="0000FF"/>
                      <w:sz w:val="16"/>
                      <w:szCs w:val="16"/>
                      <w:u w:val="single"/>
                      <w:lang w:val="en-US" w:eastAsia="zh-CN"/>
                    </w:rPr>
                  </w:rPrChange>
                </w:rPr>
                <w:t>DRX:160-40-10</w:t>
              </w:r>
            </w:ins>
          </w:p>
          <w:p w:rsidR="001C7A29" w:rsidRPr="007315BB" w:rsidRDefault="00473526" w:rsidP="007315BB">
            <w:pPr>
              <w:pStyle w:val="Comments"/>
              <w:spacing w:before="0"/>
              <w:jc w:val="center"/>
              <w:rPr>
                <w:ins w:id="13407" w:author="Fang-Chen cheng" w:date="2019-03-04T13:28:00Z"/>
                <w:rFonts w:ascii="Times New Roman" w:eastAsia="宋体" w:hAnsi="Times New Roman"/>
                <w:i w:val="0"/>
                <w:sz w:val="12"/>
                <w:szCs w:val="12"/>
                <w:lang w:val="en-US" w:eastAsia="zh-CN"/>
                <w:rPrChange w:id="13408" w:author="Fang-Chen cheng" w:date="2019-03-04T13:35:00Z">
                  <w:rPr>
                    <w:ins w:id="13409" w:author="Fang-Chen cheng" w:date="2019-03-04T13:28:00Z"/>
                    <w:rFonts w:ascii="Times New Roman" w:eastAsia="宋体" w:hAnsi="Times New Roman"/>
                    <w:i w:val="0"/>
                    <w:sz w:val="16"/>
                    <w:szCs w:val="16"/>
                    <w:lang w:val="en-US" w:eastAsia="zh-CN"/>
                  </w:rPr>
                </w:rPrChange>
              </w:rPr>
            </w:pPr>
            <w:ins w:id="13410" w:author="Fang-Chen cheng" w:date="2019-03-04T13:28:00Z">
              <w:r w:rsidRPr="00473526">
                <w:rPr>
                  <w:rFonts w:ascii="Times New Roman" w:eastAsia="宋体" w:hAnsi="Times New Roman"/>
                  <w:i w:val="0"/>
                  <w:sz w:val="12"/>
                  <w:szCs w:val="12"/>
                  <w:lang w:val="en-US" w:eastAsia="zh-CN"/>
                  <w:rPrChange w:id="13411" w:author="Fang-Chen cheng" w:date="2019-03-04T13:35:00Z">
                    <w:rPr>
                      <w:rFonts w:ascii="Times New Roman" w:eastAsia="宋体" w:hAnsi="Times New Roman"/>
                      <w:i w:val="0"/>
                      <w:color w:val="0000FF"/>
                      <w:sz w:val="16"/>
                      <w:szCs w:val="16"/>
                      <w:u w:val="single"/>
                      <w:lang w:val="en-US" w:eastAsia="zh-CN"/>
                    </w:rPr>
                  </w:rPrChange>
                </w:rPr>
                <w:t>(cycle-inactivity timer-ON duration)</w:t>
              </w:r>
            </w:ins>
          </w:p>
          <w:p w:rsidR="001C7A29" w:rsidRPr="007315BB" w:rsidRDefault="00473526" w:rsidP="007315BB">
            <w:pPr>
              <w:pStyle w:val="Comments"/>
              <w:spacing w:before="0"/>
              <w:jc w:val="center"/>
              <w:rPr>
                <w:ins w:id="13412" w:author="Fang-Chen cheng" w:date="2019-03-04T13:28:00Z"/>
                <w:rFonts w:ascii="Times New Roman" w:eastAsia="宋体" w:hAnsi="Times New Roman"/>
                <w:i w:val="0"/>
                <w:sz w:val="12"/>
                <w:szCs w:val="12"/>
                <w:lang w:val="en-US" w:eastAsia="zh-CN"/>
                <w:rPrChange w:id="13413" w:author="Fang-Chen cheng" w:date="2019-03-04T13:35:00Z">
                  <w:rPr>
                    <w:ins w:id="13414" w:author="Fang-Chen cheng" w:date="2019-03-04T13:28:00Z"/>
                    <w:rFonts w:ascii="Times New Roman" w:eastAsia="宋体" w:hAnsi="Times New Roman"/>
                    <w:i w:val="0"/>
                    <w:sz w:val="16"/>
                    <w:szCs w:val="16"/>
                    <w:lang w:val="en-US" w:eastAsia="zh-CN"/>
                  </w:rPr>
                </w:rPrChange>
              </w:rPr>
            </w:pPr>
            <w:ins w:id="13415" w:author="Fang-Chen cheng" w:date="2019-03-04T13:28:00Z">
              <w:r w:rsidRPr="00473526">
                <w:rPr>
                  <w:rFonts w:ascii="Times New Roman" w:eastAsia="宋体" w:hAnsi="Times New Roman"/>
                  <w:i w:val="0"/>
                  <w:sz w:val="12"/>
                  <w:szCs w:val="12"/>
                  <w:lang w:val="en-US" w:eastAsia="zh-CN"/>
                  <w:rPrChange w:id="13416" w:author="Fang-Chen cheng" w:date="2019-03-04T13:35:00Z">
                    <w:rPr>
                      <w:rFonts w:ascii="Times New Roman" w:eastAsia="宋体" w:hAnsi="Times New Roman"/>
                      <w:i w:val="0"/>
                      <w:color w:val="0000FF"/>
                      <w:sz w:val="16"/>
                      <w:szCs w:val="16"/>
                      <w:u w:val="single"/>
                      <w:lang w:val="en-US" w:eastAsia="zh-CN"/>
                    </w:rPr>
                  </w:rPrChange>
                </w:rPr>
                <w:t>Baseline offset</w:t>
              </w:r>
              <w:r w:rsidRPr="00473526">
                <w:rPr>
                  <w:rFonts w:ascii="Times New Roman" w:eastAsia="宋体" w:hAnsi="Times New Roman" w:hint="eastAsia"/>
                  <w:i w:val="0"/>
                  <w:sz w:val="12"/>
                  <w:szCs w:val="12"/>
                  <w:lang w:val="en-US" w:eastAsia="zh-CN"/>
                  <w:rPrChange w:id="13417" w:author="Fang-Chen cheng" w:date="2019-03-04T13:35: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3418" w:author="Fang-Chen cheng" w:date="2019-03-04T13:35:00Z">
                    <w:rPr>
                      <w:rFonts w:ascii="Times New Roman" w:eastAsia="宋体" w:hAnsi="Times New Roman"/>
                      <w:i w:val="0"/>
                      <w:color w:val="0000FF"/>
                      <w:sz w:val="16"/>
                      <w:szCs w:val="16"/>
                      <w:u w:val="single"/>
                      <w:lang w:val="en-US" w:eastAsia="zh-CN"/>
                    </w:rPr>
                  </w:rPrChange>
                </w:rPr>
                <w:t>U(0, measurement period)</w:t>
              </w:r>
            </w:ins>
          </w:p>
        </w:tc>
        <w:tc>
          <w:tcPr>
            <w:tcW w:w="1654" w:type="dxa"/>
            <w:vMerge/>
            <w:tcBorders>
              <w:top w:val="single" w:sz="4" w:space="0" w:color="auto"/>
              <w:left w:val="single" w:sz="4" w:space="0" w:color="auto"/>
              <w:bottom w:val="single" w:sz="4" w:space="0" w:color="auto"/>
              <w:right w:val="single" w:sz="4" w:space="0" w:color="auto"/>
            </w:tcBorders>
            <w:vAlign w:val="center"/>
            <w:hideMark/>
            <w:tcPrChange w:id="13419" w:author="Fang-Chen cheng" w:date="2019-03-04T22:21:00Z">
              <w:tcPr>
                <w:tcW w:w="1440" w:type="dxa"/>
                <w:vMerge/>
                <w:tcBorders>
                  <w:top w:val="single" w:sz="4" w:space="0" w:color="auto"/>
                  <w:left w:val="single" w:sz="4" w:space="0" w:color="auto"/>
                  <w:bottom w:val="single" w:sz="4" w:space="0" w:color="auto"/>
                  <w:right w:val="single" w:sz="4" w:space="0" w:color="auto"/>
                </w:tcBorders>
                <w:vAlign w:val="center"/>
                <w:hideMark/>
              </w:tcPr>
            </w:tcPrChange>
          </w:tcPr>
          <w:p w:rsidR="001C7A29" w:rsidRPr="007315BB" w:rsidRDefault="001C7A29" w:rsidP="007315BB">
            <w:pPr>
              <w:rPr>
                <w:ins w:id="13420" w:author="Fang-Chen cheng" w:date="2019-03-04T13:28:00Z"/>
                <w:kern w:val="2"/>
                <w:sz w:val="12"/>
                <w:szCs w:val="12"/>
                <w:rPrChange w:id="13421" w:author="Fang-Chen cheng" w:date="2019-03-04T13:35:00Z">
                  <w:rPr>
                    <w:ins w:id="13422" w:author="Fang-Chen cheng" w:date="2019-03-04T13:28:00Z"/>
                    <w:kern w:val="2"/>
                    <w:sz w:val="16"/>
                    <w:szCs w:val="16"/>
                  </w:rPr>
                </w:rPrChange>
              </w:rPr>
            </w:pPr>
          </w:p>
        </w:tc>
      </w:tr>
      <w:tr w:rsidR="001C7A29" w:rsidRPr="007315BB" w:rsidTr="007C2C48">
        <w:trPr>
          <w:trHeight w:val="255"/>
          <w:ins w:id="13423" w:author="Fang-Chen cheng" w:date="2019-03-04T13:28:00Z"/>
          <w:trPrChange w:id="13424" w:author="Fang-Chen cheng" w:date="2019-03-04T22:21:00Z">
            <w:trPr>
              <w:gridBefore w:val="6"/>
              <w:trHeight w:val="255"/>
            </w:trPr>
          </w:trPrChange>
        </w:trPr>
        <w:tc>
          <w:tcPr>
            <w:tcW w:w="673" w:type="dxa"/>
            <w:vMerge w:val="restart"/>
            <w:tcBorders>
              <w:top w:val="single" w:sz="4" w:space="0" w:color="000000"/>
              <w:left w:val="single" w:sz="4" w:space="0" w:color="000000"/>
              <w:right w:val="single" w:sz="4" w:space="0" w:color="000000"/>
            </w:tcBorders>
            <w:shd w:val="clear" w:color="auto" w:fill="auto"/>
            <w:noWrap/>
            <w:tcPrChange w:id="13425" w:author="Fang-Chen cheng" w:date="2019-03-04T22:21:00Z">
              <w:tcPr>
                <w:tcW w:w="840" w:type="dxa"/>
                <w:gridSpan w:val="3"/>
                <w:vMerge w:val="restart"/>
                <w:tcBorders>
                  <w:top w:val="single" w:sz="4" w:space="0" w:color="000000"/>
                  <w:left w:val="single" w:sz="4" w:space="0" w:color="000000"/>
                  <w:right w:val="single" w:sz="4" w:space="0" w:color="000000"/>
                </w:tcBorders>
                <w:shd w:val="clear" w:color="auto" w:fill="auto"/>
                <w:noWrap/>
                <w:vAlign w:val="center"/>
              </w:tcPr>
            </w:tcPrChange>
          </w:tcPr>
          <w:p w:rsidR="00000000" w:rsidRDefault="00473526">
            <w:pPr>
              <w:rPr>
                <w:ins w:id="13426" w:author="Fang-Chen cheng" w:date="2019-03-04T13:28:00Z"/>
                <w:sz w:val="12"/>
                <w:szCs w:val="12"/>
                <w:rPrChange w:id="13427" w:author="Fang-Chen cheng" w:date="2019-03-04T13:42:00Z">
                  <w:rPr>
                    <w:ins w:id="13428" w:author="Fang-Chen cheng" w:date="2019-03-04T13:28:00Z"/>
                  </w:rPr>
                </w:rPrChange>
              </w:rPr>
              <w:pPrChange w:id="13429" w:author="Fang-Chen cheng" w:date="2019-03-04T13:50:00Z">
                <w:pPr>
                  <w:pStyle w:val="Comments"/>
                  <w:keepLines/>
                  <w:widowControl w:val="0"/>
                  <w:tabs>
                    <w:tab w:val="right" w:leader="dot" w:pos="9639"/>
                  </w:tabs>
                  <w:ind w:left="1701" w:right="425" w:hanging="1701"/>
                </w:pPr>
              </w:pPrChange>
            </w:pPr>
            <w:ins w:id="13430" w:author="Fang-Chen cheng" w:date="2019-03-04T13:28:00Z">
              <w:r w:rsidRPr="00473526">
                <w:rPr>
                  <w:sz w:val="12"/>
                  <w:szCs w:val="12"/>
                  <w:rPrChange w:id="13431" w:author="Fang-Chen cheng" w:date="2019-03-04T13:42:00Z">
                    <w:rPr>
                      <w:i w:val="0"/>
                      <w:color w:val="0000FF"/>
                      <w:u w:val="single"/>
                    </w:rPr>
                  </w:rPrChange>
                </w:rPr>
                <w:t>Source 9</w:t>
              </w:r>
            </w:ins>
          </w:p>
          <w:p w:rsidR="00000000" w:rsidRDefault="00473526">
            <w:pPr>
              <w:rPr>
                <w:ins w:id="13432" w:author="Fang-Chen cheng" w:date="2019-03-04T13:28:00Z"/>
                <w:sz w:val="12"/>
                <w:szCs w:val="12"/>
                <w:rPrChange w:id="13433" w:author="Fang-Chen cheng" w:date="2019-03-04T13:42:00Z">
                  <w:rPr>
                    <w:ins w:id="13434" w:author="Fang-Chen cheng" w:date="2019-03-04T13:28:00Z"/>
                  </w:rPr>
                </w:rPrChange>
              </w:rPr>
              <w:pPrChange w:id="13435" w:author="Fang-Chen cheng" w:date="2019-03-04T13:50:00Z">
                <w:pPr>
                  <w:pStyle w:val="Comments"/>
                  <w:keepLines/>
                  <w:widowControl w:val="0"/>
                  <w:tabs>
                    <w:tab w:val="right" w:leader="dot" w:pos="9639"/>
                  </w:tabs>
                  <w:ind w:left="1701" w:right="425" w:hanging="1701"/>
                </w:pPr>
              </w:pPrChange>
            </w:pPr>
            <w:ins w:id="13436" w:author="Fang-Chen cheng" w:date="2019-03-04T13:28:00Z">
              <w:r w:rsidRPr="00473526">
                <w:rPr>
                  <w:sz w:val="12"/>
                  <w:szCs w:val="12"/>
                  <w:rPrChange w:id="13437" w:author="Fang-Chen cheng" w:date="2019-03-04T13:42:00Z">
                    <w:rPr>
                      <w:i w:val="0"/>
                      <w:color w:val="0000FF"/>
                      <w:u w:val="single"/>
                    </w:rPr>
                  </w:rPrChange>
                </w:rPr>
                <w:t>Nokia</w:t>
              </w:r>
            </w:ins>
          </w:p>
          <w:p w:rsidR="00000000" w:rsidRDefault="00473526">
            <w:pPr>
              <w:rPr>
                <w:ins w:id="13438" w:author="Fang-Chen cheng" w:date="2019-03-04T13:28:00Z"/>
                <w:sz w:val="12"/>
                <w:szCs w:val="12"/>
                <w:rPrChange w:id="13439" w:author="Fang-Chen cheng" w:date="2019-03-05T12:08:00Z">
                  <w:rPr>
                    <w:ins w:id="13440" w:author="Fang-Chen cheng" w:date="2019-03-04T13:28:00Z"/>
                    <w:lang w:eastAsia="zh-CN"/>
                  </w:rPr>
                </w:rPrChange>
              </w:rPr>
              <w:pPrChange w:id="13441" w:author="Fang-Chen cheng" w:date="2019-03-04T13:50:00Z">
                <w:pPr>
                  <w:keepLines/>
                  <w:widowControl w:val="0"/>
                  <w:tabs>
                    <w:tab w:val="right" w:leader="dot" w:pos="9639"/>
                  </w:tabs>
                  <w:spacing w:after="0"/>
                  <w:ind w:left="1701" w:right="425" w:hanging="1701"/>
                </w:pPr>
              </w:pPrChange>
            </w:pPr>
            <w:ins w:id="13442" w:author="Fang-Chen cheng" w:date="2019-03-05T12:08:00Z">
              <w:r w:rsidRPr="00473526">
                <w:rPr>
                  <w:sz w:val="12"/>
                  <w:szCs w:val="12"/>
                  <w:rPrChange w:id="13443" w:author="Fang-Chen cheng" w:date="2019-03-05T12:08:00Z">
                    <w:rPr>
                      <w:color w:val="0000FF"/>
                      <w:sz w:val="12"/>
                      <w:szCs w:val="12"/>
                      <w:u w:val="single"/>
                    </w:rPr>
                  </w:rPrChange>
                </w:rPr>
                <w:lastRenderedPageBreak/>
                <w:fldChar w:fldCharType="begin"/>
              </w:r>
              <w:r w:rsidRPr="00473526">
                <w:rPr>
                  <w:sz w:val="12"/>
                  <w:szCs w:val="12"/>
                  <w:rPrChange w:id="13444" w:author="Fang-Chen cheng" w:date="2019-03-05T12:08:00Z">
                    <w:rPr>
                      <w:color w:val="0000FF"/>
                      <w:u w:val="single"/>
                    </w:rPr>
                  </w:rPrChange>
                </w:rPr>
                <w:instrText xml:space="preserve"> REF _Ref2680130 \r \h </w:instrText>
              </w:r>
            </w:ins>
            <w:r w:rsidR="003C7109">
              <w:rPr>
                <w:sz w:val="12"/>
                <w:szCs w:val="12"/>
              </w:rPr>
              <w:instrText xml:space="preserve"> \* MERGEFORMAT </w:instrText>
            </w:r>
            <w:r w:rsidRPr="00473526">
              <w:rPr>
                <w:sz w:val="12"/>
                <w:szCs w:val="12"/>
                <w:rPrChange w:id="13445" w:author="Fang-Chen cheng" w:date="2019-03-05T12:08:00Z">
                  <w:rPr>
                    <w:sz w:val="12"/>
                    <w:szCs w:val="12"/>
                  </w:rPr>
                </w:rPrChange>
              </w:rPr>
            </w:r>
            <w:r w:rsidRPr="00473526">
              <w:rPr>
                <w:sz w:val="12"/>
                <w:szCs w:val="12"/>
                <w:rPrChange w:id="13446" w:author="Fang-Chen cheng" w:date="2019-03-05T12:08:00Z">
                  <w:rPr>
                    <w:color w:val="0000FF"/>
                    <w:sz w:val="12"/>
                    <w:szCs w:val="12"/>
                    <w:u w:val="single"/>
                  </w:rPr>
                </w:rPrChange>
              </w:rPr>
              <w:fldChar w:fldCharType="separate"/>
            </w:r>
            <w:ins w:id="13447" w:author="Fang-Chen cheng" w:date="2019-03-05T12:08:00Z">
              <w:r w:rsidRPr="00473526">
                <w:rPr>
                  <w:sz w:val="12"/>
                  <w:szCs w:val="12"/>
                  <w:rPrChange w:id="13448" w:author="Fang-Chen cheng" w:date="2019-03-05T12:08:00Z">
                    <w:rPr>
                      <w:color w:val="0000FF"/>
                      <w:u w:val="single"/>
                    </w:rPr>
                  </w:rPrChange>
                </w:rPr>
                <w:t>[97]</w:t>
              </w:r>
              <w:r w:rsidRPr="00473526">
                <w:rPr>
                  <w:sz w:val="12"/>
                  <w:szCs w:val="12"/>
                  <w:rPrChange w:id="13449" w:author="Fang-Chen cheng" w:date="2019-03-05T12:08:00Z">
                    <w:rPr>
                      <w:color w:val="0000FF"/>
                      <w:sz w:val="12"/>
                      <w:szCs w:val="12"/>
                      <w:u w:val="single"/>
                    </w:rPr>
                  </w:rPrChange>
                </w:rPr>
                <w:fldChar w:fldCharType="end"/>
              </w:r>
            </w:ins>
          </w:p>
        </w:tc>
        <w:tc>
          <w:tcPr>
            <w:tcW w:w="1530" w:type="dxa"/>
            <w:vMerge w:val="restart"/>
            <w:tcBorders>
              <w:top w:val="single" w:sz="4" w:space="0" w:color="000000"/>
              <w:left w:val="single" w:sz="4" w:space="0" w:color="000000"/>
              <w:right w:val="single" w:sz="4" w:space="0" w:color="000000"/>
            </w:tcBorders>
            <w:shd w:val="clear" w:color="auto" w:fill="auto"/>
            <w:noWrap/>
            <w:tcPrChange w:id="13450" w:author="Fang-Chen cheng" w:date="2019-03-04T22:21:00Z">
              <w:tcPr>
                <w:tcW w:w="1363" w:type="dxa"/>
                <w:gridSpan w:val="3"/>
                <w:vMerge w:val="restart"/>
                <w:tcBorders>
                  <w:top w:val="single" w:sz="4" w:space="0" w:color="000000"/>
                  <w:left w:val="single" w:sz="4" w:space="0" w:color="000000"/>
                  <w:right w:val="single" w:sz="4" w:space="0" w:color="000000"/>
                </w:tcBorders>
                <w:shd w:val="clear" w:color="auto" w:fill="auto"/>
                <w:noWrap/>
              </w:tcPr>
            </w:tcPrChange>
          </w:tcPr>
          <w:p w:rsidR="00000000" w:rsidRDefault="00473526">
            <w:pPr>
              <w:rPr>
                <w:ins w:id="13451" w:author="Fang-Chen cheng" w:date="2019-03-04T13:28:00Z"/>
                <w:sz w:val="12"/>
                <w:szCs w:val="12"/>
                <w:rPrChange w:id="13452" w:author="Fang-Chen cheng" w:date="2019-03-04T13:35:00Z">
                  <w:rPr>
                    <w:ins w:id="13453" w:author="Fang-Chen cheng" w:date="2019-03-04T13:28:00Z"/>
                    <w:rFonts w:ascii="Times New Roman" w:hAnsi="Times New Roman"/>
                  </w:rPr>
                </w:rPrChange>
              </w:rPr>
              <w:pPrChange w:id="13454" w:author="Fang-Chen cheng" w:date="2019-03-04T13:29:00Z">
                <w:pPr>
                  <w:pStyle w:val="Comments"/>
                  <w:keepLines/>
                  <w:widowControl w:val="0"/>
                  <w:tabs>
                    <w:tab w:val="right" w:leader="dot" w:pos="9639"/>
                  </w:tabs>
                  <w:ind w:left="1701" w:right="425" w:hanging="1701"/>
                </w:pPr>
              </w:pPrChange>
            </w:pPr>
            <w:ins w:id="13455" w:author="Fang-Chen cheng" w:date="2019-03-04T13:28:00Z">
              <w:r w:rsidRPr="00473526">
                <w:rPr>
                  <w:sz w:val="12"/>
                  <w:szCs w:val="12"/>
                  <w:rPrChange w:id="13456" w:author="Fang-Chen cheng" w:date="2019-03-04T13:35:00Z">
                    <w:rPr>
                      <w:i w:val="0"/>
                      <w:color w:val="0000FF"/>
                      <w:u w:val="single"/>
                    </w:rPr>
                  </w:rPrChange>
                </w:rPr>
                <w:lastRenderedPageBreak/>
                <w:t>System level evaluation of the impact of increasing measurement period.</w:t>
              </w:r>
            </w:ins>
          </w:p>
          <w:p w:rsidR="00000000" w:rsidRDefault="00473526">
            <w:pPr>
              <w:rPr>
                <w:ins w:id="13457" w:author="Fang-Chen cheng" w:date="2019-03-04T13:28:00Z"/>
                <w:sz w:val="12"/>
                <w:szCs w:val="12"/>
                <w:rPrChange w:id="13458" w:author="Fang-Chen cheng" w:date="2019-03-04T13:35:00Z">
                  <w:rPr>
                    <w:ins w:id="13459" w:author="Fang-Chen cheng" w:date="2019-03-04T13:28:00Z"/>
                    <w:rFonts w:ascii="Times New Roman" w:hAnsi="Times New Roman"/>
                  </w:rPr>
                </w:rPrChange>
              </w:rPr>
              <w:pPrChange w:id="13460" w:author="Fang-Chen cheng" w:date="2019-03-04T13:29:00Z">
                <w:pPr>
                  <w:pStyle w:val="Comments"/>
                  <w:keepLines/>
                  <w:widowControl w:val="0"/>
                  <w:tabs>
                    <w:tab w:val="right" w:leader="dot" w:pos="9639"/>
                  </w:tabs>
                  <w:ind w:left="1701" w:right="425" w:hanging="1701"/>
                </w:pPr>
              </w:pPrChange>
            </w:pPr>
            <w:ins w:id="13461" w:author="Fang-Chen cheng" w:date="2019-03-04T13:28:00Z">
              <w:r w:rsidRPr="00473526">
                <w:rPr>
                  <w:sz w:val="12"/>
                  <w:szCs w:val="12"/>
                  <w:rPrChange w:id="13462" w:author="Fang-Chen cheng" w:date="2019-03-04T13:35:00Z">
                    <w:rPr>
                      <w:i w:val="0"/>
                      <w:color w:val="0000FF"/>
                      <w:u w:val="single"/>
                    </w:rPr>
                  </w:rPrChange>
                </w:rPr>
                <w:lastRenderedPageBreak/>
                <w:t>No power consumption analysis.</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463"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keepLines/>
              <w:widowControl w:val="0"/>
              <w:tabs>
                <w:tab w:val="right" w:leader="dot" w:pos="9639"/>
              </w:tabs>
              <w:spacing w:after="0"/>
              <w:ind w:left="1701" w:right="425" w:hanging="1701"/>
              <w:jc w:val="center"/>
              <w:rPr>
                <w:ins w:id="13464" w:author="Fang-Chen cheng" w:date="2019-03-04T13:28:00Z"/>
                <w:color w:val="FF0000"/>
                <w:sz w:val="12"/>
                <w:szCs w:val="12"/>
                <w:rPrChange w:id="13465" w:author="Fang-Chen cheng" w:date="2019-03-04T13:35:00Z">
                  <w:rPr>
                    <w:ins w:id="13466" w:author="Fang-Chen cheng" w:date="2019-03-04T13:28:00Z"/>
                    <w:color w:val="FF0000"/>
                    <w:sz w:val="16"/>
                    <w:szCs w:val="16"/>
                  </w:rPr>
                </w:rPrChange>
              </w:rPr>
            </w:pPr>
            <w:ins w:id="13467" w:author="Fang-Chen cheng" w:date="2019-03-04T13:28:00Z">
              <w:r w:rsidRPr="00473526">
                <w:rPr>
                  <w:color w:val="FF0000"/>
                  <w:sz w:val="12"/>
                  <w:szCs w:val="12"/>
                  <w:rPrChange w:id="13468" w:author="Fang-Chen cheng" w:date="2019-03-04T13:35:00Z">
                    <w:rPr>
                      <w:color w:val="FF0000"/>
                      <w:sz w:val="16"/>
                      <w:szCs w:val="16"/>
                      <w:u w:val="single"/>
                    </w:rPr>
                  </w:rPrChange>
                </w:rPr>
                <w:lastRenderedPageBreak/>
                <w:t>-</w:t>
              </w:r>
            </w:ins>
          </w:p>
          <w:p w:rsidR="001C7A29" w:rsidRPr="007315BB" w:rsidRDefault="001C7A29" w:rsidP="007315BB">
            <w:pPr>
              <w:spacing w:after="0"/>
              <w:jc w:val="center"/>
              <w:rPr>
                <w:ins w:id="13469" w:author="Fang-Chen cheng" w:date="2019-03-04T13:28:00Z"/>
                <w:color w:val="FF0000"/>
                <w:sz w:val="12"/>
                <w:szCs w:val="12"/>
                <w:rPrChange w:id="13470" w:author="Fang-Chen cheng" w:date="2019-03-04T13:35:00Z">
                  <w:rPr>
                    <w:ins w:id="13471" w:author="Fang-Chen cheng" w:date="2019-03-04T13:28:00Z"/>
                    <w:color w:val="FF0000"/>
                    <w:sz w:val="16"/>
                    <w:szCs w:val="16"/>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472"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473526" w:rsidP="007315BB">
            <w:pPr>
              <w:spacing w:after="0"/>
              <w:jc w:val="center"/>
              <w:rPr>
                <w:ins w:id="13473" w:author="Fang-Chen cheng" w:date="2019-03-04T13:28:00Z"/>
                <w:color w:val="FF0000"/>
                <w:sz w:val="12"/>
                <w:szCs w:val="12"/>
                <w:rPrChange w:id="13474" w:author="Fang-Chen cheng" w:date="2019-03-04T13:35:00Z">
                  <w:rPr>
                    <w:ins w:id="13475" w:author="Fang-Chen cheng" w:date="2019-03-04T13:28:00Z"/>
                    <w:color w:val="FF0000"/>
                    <w:sz w:val="16"/>
                    <w:szCs w:val="16"/>
                  </w:rPr>
                </w:rPrChange>
              </w:rPr>
            </w:pPr>
            <w:ins w:id="13476" w:author="Fang-Chen cheng" w:date="2019-03-04T13:28:00Z">
              <w:r w:rsidRPr="00473526">
                <w:rPr>
                  <w:color w:val="FF0000"/>
                  <w:sz w:val="12"/>
                  <w:szCs w:val="12"/>
                  <w:rPrChange w:id="13477" w:author="Fang-Chen cheng" w:date="2019-03-04T13:35:00Z">
                    <w:rPr>
                      <w:color w:val="FF0000"/>
                      <w:sz w:val="16"/>
                      <w:szCs w:val="16"/>
                      <w:u w:val="single"/>
                    </w:rPr>
                  </w:rPrChange>
                </w:rPr>
                <w:t>-</w:t>
              </w:r>
            </w:ins>
          </w:p>
          <w:p w:rsidR="001C7A29" w:rsidRPr="007315BB" w:rsidRDefault="001C7A29" w:rsidP="007315BB">
            <w:pPr>
              <w:spacing w:after="0"/>
              <w:jc w:val="center"/>
              <w:rPr>
                <w:ins w:id="13478" w:author="Fang-Chen cheng" w:date="2019-03-04T13:28:00Z"/>
                <w:color w:val="FF0000"/>
                <w:sz w:val="12"/>
                <w:szCs w:val="12"/>
                <w:rPrChange w:id="13479" w:author="Fang-Chen cheng" w:date="2019-03-04T13:35:00Z">
                  <w:rPr>
                    <w:ins w:id="13480" w:author="Fang-Chen cheng" w:date="2019-03-04T13:28:00Z"/>
                    <w:color w:val="FF0000"/>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3481"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spacing w:after="0"/>
              <w:rPr>
                <w:ins w:id="13482" w:author="Fang-Chen cheng" w:date="2019-03-04T13:28:00Z"/>
                <w:color w:val="000000" w:themeColor="text1"/>
                <w:sz w:val="12"/>
                <w:szCs w:val="12"/>
                <w:rPrChange w:id="13483" w:author="Fang-Chen cheng" w:date="2019-03-04T13:35:00Z">
                  <w:rPr>
                    <w:ins w:id="13484" w:author="Fang-Chen cheng" w:date="2019-03-04T13:28:00Z"/>
                    <w:color w:val="FF0000"/>
                    <w:sz w:val="16"/>
                    <w:szCs w:val="16"/>
                  </w:rPr>
                </w:rPrChange>
              </w:rPr>
            </w:pPr>
            <w:ins w:id="13485" w:author="Fang-Chen cheng" w:date="2019-03-04T13:28:00Z">
              <w:r w:rsidRPr="00473526">
                <w:rPr>
                  <w:color w:val="000000" w:themeColor="text1"/>
                  <w:sz w:val="12"/>
                  <w:szCs w:val="12"/>
                  <w:rPrChange w:id="13486" w:author="Fang-Chen cheng" w:date="2019-03-04T13:35:00Z">
                    <w:rPr>
                      <w:color w:val="FF0000"/>
                      <w:sz w:val="16"/>
                      <w:szCs w:val="16"/>
                      <w:u w:val="single"/>
                    </w:rPr>
                  </w:rPrChange>
                </w:rPr>
                <w:t>c</w:t>
              </w:r>
            </w:ins>
          </w:p>
        </w:tc>
        <w:tc>
          <w:tcPr>
            <w:tcW w:w="540" w:type="dxa"/>
            <w:vMerge w:val="restart"/>
            <w:tcBorders>
              <w:top w:val="single" w:sz="4" w:space="0" w:color="000000"/>
              <w:left w:val="single" w:sz="4" w:space="0" w:color="000000"/>
              <w:right w:val="single" w:sz="4" w:space="0" w:color="000000"/>
            </w:tcBorders>
            <w:shd w:val="clear" w:color="auto" w:fill="auto"/>
            <w:noWrap/>
            <w:tcPrChange w:id="13487" w:author="Fang-Chen cheng" w:date="2019-03-04T22:21:00Z">
              <w:tcPr>
                <w:tcW w:w="360" w:type="dxa"/>
                <w:vMerge w:val="restart"/>
                <w:tcBorders>
                  <w:top w:val="single" w:sz="4" w:space="0" w:color="000000"/>
                  <w:left w:val="single" w:sz="4" w:space="0" w:color="000000"/>
                  <w:right w:val="single" w:sz="4" w:space="0" w:color="000000"/>
                </w:tcBorders>
                <w:shd w:val="clear" w:color="auto" w:fill="auto"/>
                <w:noWrap/>
              </w:tcPr>
            </w:tcPrChange>
          </w:tcPr>
          <w:p w:rsidR="001C7A29" w:rsidRPr="006E6461" w:rsidRDefault="00473526" w:rsidP="007315BB">
            <w:pPr>
              <w:spacing w:after="0"/>
              <w:rPr>
                <w:ins w:id="13488" w:author="Fang-Chen cheng" w:date="2019-03-04T13:28:00Z"/>
                <w:color w:val="000000" w:themeColor="text1"/>
                <w:sz w:val="12"/>
                <w:szCs w:val="12"/>
                <w:rPrChange w:id="13489" w:author="Fang-Chen cheng" w:date="2019-03-04T13:35:00Z">
                  <w:rPr>
                    <w:ins w:id="13490" w:author="Fang-Chen cheng" w:date="2019-03-04T13:28:00Z"/>
                    <w:color w:val="FF0000"/>
                    <w:sz w:val="16"/>
                    <w:szCs w:val="16"/>
                  </w:rPr>
                </w:rPrChange>
              </w:rPr>
            </w:pPr>
            <w:ins w:id="13491" w:author="Fang-Chen cheng" w:date="2019-03-04T13:28:00Z">
              <w:r w:rsidRPr="00473526">
                <w:rPr>
                  <w:color w:val="000000" w:themeColor="text1"/>
                  <w:sz w:val="12"/>
                  <w:szCs w:val="12"/>
                  <w:rPrChange w:id="13492" w:author="Fang-Chen cheng" w:date="2019-03-04T13:35:00Z">
                    <w:rPr>
                      <w:color w:val="FF0000"/>
                      <w:sz w:val="16"/>
                      <w:szCs w:val="16"/>
                      <w:u w:val="single"/>
                    </w:rPr>
                  </w:rPrChange>
                </w:rPr>
                <w:t>(a) 200ms</w:t>
              </w:r>
            </w:ins>
          </w:p>
          <w:p w:rsidR="001C7A29" w:rsidRPr="006E6461" w:rsidRDefault="00473526" w:rsidP="007315BB">
            <w:pPr>
              <w:spacing w:after="0"/>
              <w:rPr>
                <w:ins w:id="13493" w:author="Fang-Chen cheng" w:date="2019-03-04T13:28:00Z"/>
                <w:color w:val="000000" w:themeColor="text1"/>
                <w:sz w:val="12"/>
                <w:szCs w:val="12"/>
                <w:rPrChange w:id="13494" w:author="Fang-Chen cheng" w:date="2019-03-04T13:35:00Z">
                  <w:rPr>
                    <w:ins w:id="13495" w:author="Fang-Chen cheng" w:date="2019-03-04T13:28:00Z"/>
                    <w:color w:val="FF0000"/>
                    <w:sz w:val="16"/>
                    <w:szCs w:val="16"/>
                  </w:rPr>
                </w:rPrChange>
              </w:rPr>
            </w:pPr>
            <w:ins w:id="13496" w:author="Fang-Chen cheng" w:date="2019-03-04T13:28:00Z">
              <w:r w:rsidRPr="00473526">
                <w:rPr>
                  <w:color w:val="000000" w:themeColor="text1"/>
                  <w:sz w:val="12"/>
                  <w:szCs w:val="12"/>
                  <w:rPrChange w:id="13497" w:author="Fang-Chen cheng" w:date="2019-03-04T13:35:00Z">
                    <w:rPr>
                      <w:color w:val="FF0000"/>
                      <w:sz w:val="16"/>
                      <w:szCs w:val="16"/>
                      <w:u w:val="single"/>
                    </w:rPr>
                  </w:rPrChange>
                </w:rPr>
                <w:t>(b) 400ms</w:t>
              </w:r>
            </w:ins>
          </w:p>
          <w:p w:rsidR="001C7A29" w:rsidRPr="006E6461" w:rsidRDefault="00473526" w:rsidP="007315BB">
            <w:pPr>
              <w:spacing w:after="0"/>
              <w:rPr>
                <w:ins w:id="13498" w:author="Fang-Chen cheng" w:date="2019-03-04T13:28:00Z"/>
                <w:color w:val="000000" w:themeColor="text1"/>
                <w:sz w:val="12"/>
                <w:szCs w:val="12"/>
                <w:rPrChange w:id="13499" w:author="Fang-Chen cheng" w:date="2019-03-04T13:35:00Z">
                  <w:rPr>
                    <w:ins w:id="13500" w:author="Fang-Chen cheng" w:date="2019-03-04T13:28:00Z"/>
                    <w:color w:val="FF0000"/>
                    <w:sz w:val="16"/>
                    <w:szCs w:val="16"/>
                  </w:rPr>
                </w:rPrChange>
              </w:rPr>
            </w:pPr>
            <w:ins w:id="13501" w:author="Fang-Chen cheng" w:date="2019-03-04T13:28:00Z">
              <w:r w:rsidRPr="00473526">
                <w:rPr>
                  <w:color w:val="000000" w:themeColor="text1"/>
                  <w:sz w:val="12"/>
                  <w:szCs w:val="12"/>
                  <w:rPrChange w:id="13502" w:author="Fang-Chen cheng" w:date="2019-03-04T13:35:00Z">
                    <w:rPr>
                      <w:color w:val="FF0000"/>
                      <w:sz w:val="16"/>
                      <w:szCs w:val="16"/>
                      <w:u w:val="single"/>
                    </w:rPr>
                  </w:rPrChange>
                </w:rPr>
                <w:t xml:space="preserve">(c) </w:t>
              </w:r>
              <w:r w:rsidRPr="00473526">
                <w:rPr>
                  <w:color w:val="000000" w:themeColor="text1"/>
                  <w:sz w:val="12"/>
                  <w:szCs w:val="12"/>
                  <w:rPrChange w:id="13503" w:author="Fang-Chen cheng" w:date="2019-03-04T13:35:00Z">
                    <w:rPr>
                      <w:color w:val="FF0000"/>
                      <w:sz w:val="16"/>
                      <w:szCs w:val="16"/>
                      <w:u w:val="single"/>
                    </w:rPr>
                  </w:rPrChange>
                </w:rPr>
                <w:lastRenderedPageBreak/>
                <w:t>800ms</w:t>
              </w:r>
            </w:ins>
          </w:p>
          <w:p w:rsidR="001C7A29" w:rsidRPr="006E6461" w:rsidRDefault="00473526" w:rsidP="007315BB">
            <w:pPr>
              <w:spacing w:after="0"/>
              <w:rPr>
                <w:ins w:id="13504" w:author="Fang-Chen cheng" w:date="2019-03-04T13:28:00Z"/>
                <w:color w:val="000000" w:themeColor="text1"/>
                <w:sz w:val="12"/>
                <w:szCs w:val="12"/>
                <w:rPrChange w:id="13505" w:author="Fang-Chen cheng" w:date="2019-03-04T13:35:00Z">
                  <w:rPr>
                    <w:ins w:id="13506" w:author="Fang-Chen cheng" w:date="2019-03-04T13:28:00Z"/>
                    <w:color w:val="FF0000"/>
                    <w:sz w:val="16"/>
                    <w:szCs w:val="16"/>
                  </w:rPr>
                </w:rPrChange>
              </w:rPr>
            </w:pPr>
            <w:ins w:id="13507" w:author="Fang-Chen cheng" w:date="2019-03-04T13:28:00Z">
              <w:r w:rsidRPr="00473526">
                <w:rPr>
                  <w:color w:val="000000" w:themeColor="text1"/>
                  <w:sz w:val="12"/>
                  <w:szCs w:val="12"/>
                  <w:rPrChange w:id="13508" w:author="Fang-Chen cheng" w:date="2019-03-04T13:35:00Z">
                    <w:rPr>
                      <w:color w:val="FF0000"/>
                      <w:sz w:val="16"/>
                      <w:szCs w:val="16"/>
                      <w:u w:val="single"/>
                    </w:rPr>
                  </w:rPrChange>
                </w:rPr>
                <w:t>(d) 1600ms</w:t>
              </w:r>
            </w:ins>
          </w:p>
          <w:p w:rsidR="001C7A29" w:rsidRPr="006E6461" w:rsidRDefault="00473526" w:rsidP="007315BB">
            <w:pPr>
              <w:spacing w:after="0"/>
              <w:rPr>
                <w:ins w:id="13509" w:author="Fang-Chen cheng" w:date="2019-03-04T13:28:00Z"/>
                <w:color w:val="000000" w:themeColor="text1"/>
                <w:sz w:val="12"/>
                <w:szCs w:val="12"/>
                <w:rPrChange w:id="13510" w:author="Fang-Chen cheng" w:date="2019-03-04T13:35:00Z">
                  <w:rPr>
                    <w:ins w:id="13511" w:author="Fang-Chen cheng" w:date="2019-03-04T13:28:00Z"/>
                    <w:color w:val="FF0000"/>
                    <w:sz w:val="16"/>
                    <w:szCs w:val="16"/>
                  </w:rPr>
                </w:rPrChange>
              </w:rPr>
            </w:pPr>
            <w:ins w:id="13512" w:author="Fang-Chen cheng" w:date="2019-03-04T13:28:00Z">
              <w:r w:rsidRPr="00473526">
                <w:rPr>
                  <w:color w:val="000000" w:themeColor="text1"/>
                  <w:sz w:val="12"/>
                  <w:szCs w:val="12"/>
                  <w:rPrChange w:id="13513" w:author="Fang-Chen cheng" w:date="2019-03-04T13:35:00Z">
                    <w:rPr>
                      <w:color w:val="FF0000"/>
                      <w:sz w:val="16"/>
                      <w:szCs w:val="16"/>
                      <w:u w:val="single"/>
                    </w:rPr>
                  </w:rPrChange>
                </w:rPr>
                <w:t>(e) 3200ms</w:t>
              </w:r>
            </w:ins>
          </w:p>
        </w:tc>
        <w:tc>
          <w:tcPr>
            <w:tcW w:w="360" w:type="dxa"/>
            <w:vMerge w:val="restart"/>
            <w:tcBorders>
              <w:top w:val="single" w:sz="4" w:space="0" w:color="000000"/>
              <w:left w:val="single" w:sz="4" w:space="0" w:color="000000"/>
              <w:right w:val="single" w:sz="4" w:space="0" w:color="000000"/>
            </w:tcBorders>
            <w:shd w:val="clear" w:color="auto" w:fill="auto"/>
            <w:noWrap/>
            <w:tcPrChange w:id="13514" w:author="Fang-Chen cheng" w:date="2019-03-04T22:21:00Z">
              <w:tcPr>
                <w:tcW w:w="360" w:type="dxa"/>
                <w:gridSpan w:val="2"/>
                <w:vMerge w:val="restart"/>
                <w:tcBorders>
                  <w:top w:val="single" w:sz="4" w:space="0" w:color="000000"/>
                  <w:left w:val="single" w:sz="4" w:space="0" w:color="000000"/>
                  <w:right w:val="single" w:sz="4" w:space="0" w:color="000000"/>
                </w:tcBorders>
                <w:shd w:val="clear" w:color="auto" w:fill="auto"/>
                <w:noWrap/>
              </w:tcPr>
            </w:tcPrChange>
          </w:tcPr>
          <w:p w:rsidR="001C7A29" w:rsidRPr="006E6461" w:rsidRDefault="00473526" w:rsidP="007315BB">
            <w:pPr>
              <w:spacing w:after="0"/>
              <w:rPr>
                <w:ins w:id="13515" w:author="Fang-Chen cheng" w:date="2019-03-04T13:28:00Z"/>
                <w:color w:val="000000" w:themeColor="text1"/>
                <w:sz w:val="12"/>
                <w:szCs w:val="12"/>
                <w:rPrChange w:id="13516" w:author="Fang-Chen cheng" w:date="2019-03-04T13:35:00Z">
                  <w:rPr>
                    <w:ins w:id="13517" w:author="Fang-Chen cheng" w:date="2019-03-04T13:28:00Z"/>
                    <w:color w:val="FF0000"/>
                    <w:sz w:val="16"/>
                    <w:szCs w:val="16"/>
                  </w:rPr>
                </w:rPrChange>
              </w:rPr>
            </w:pPr>
            <w:ins w:id="13518" w:author="Fang-Chen cheng" w:date="2019-03-04T13:28:00Z">
              <w:r w:rsidRPr="00473526">
                <w:rPr>
                  <w:color w:val="000000" w:themeColor="text1"/>
                  <w:sz w:val="12"/>
                  <w:szCs w:val="12"/>
                  <w:rPrChange w:id="13519" w:author="Fang-Chen cheng" w:date="2019-03-04T13:35:00Z">
                    <w:rPr>
                      <w:color w:val="FF0000"/>
                      <w:sz w:val="16"/>
                      <w:szCs w:val="16"/>
                      <w:u w:val="single"/>
                    </w:rPr>
                  </w:rPrChange>
                </w:rPr>
                <w:lastRenderedPageBreak/>
                <w:t>5 samples</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520"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rPr>
                <w:ins w:id="13521" w:author="Fang-Chen cheng" w:date="2019-03-04T13:28:00Z"/>
                <w:color w:val="000000" w:themeColor="text1"/>
                <w:sz w:val="12"/>
                <w:szCs w:val="12"/>
                <w:rPrChange w:id="13522" w:author="Fang-Chen cheng" w:date="2019-03-04T13:35:00Z">
                  <w:rPr>
                    <w:ins w:id="13523" w:author="Fang-Chen cheng" w:date="2019-03-04T13:28:00Z"/>
                    <w:color w:val="FF0000"/>
                    <w:sz w:val="16"/>
                    <w:szCs w:val="16"/>
                  </w:rPr>
                </w:rPrChange>
              </w:rPr>
            </w:pPr>
            <w:ins w:id="13524" w:author="Fang-Chen cheng" w:date="2019-03-04T13:28:00Z">
              <w:r w:rsidRPr="00473526">
                <w:rPr>
                  <w:color w:val="000000" w:themeColor="text1"/>
                  <w:sz w:val="12"/>
                  <w:szCs w:val="12"/>
                  <w:rPrChange w:id="13525" w:author="Fang-Chen cheng" w:date="2019-03-04T13:35:00Z">
                    <w:rPr>
                      <w:color w:val="FF0000"/>
                      <w:sz w:val="16"/>
                      <w:szCs w:val="16"/>
                      <w:u w:val="single"/>
                    </w:rPr>
                  </w:rPrChange>
                </w:rPr>
                <w:t>3 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526"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spacing w:after="0"/>
              <w:rPr>
                <w:ins w:id="13527" w:author="Fang-Chen cheng" w:date="2019-03-04T13:28:00Z"/>
                <w:color w:val="000000" w:themeColor="text1"/>
                <w:sz w:val="12"/>
                <w:szCs w:val="12"/>
                <w:lang w:eastAsia="zh-CN"/>
                <w:rPrChange w:id="13528" w:author="Fang-Chen cheng" w:date="2019-03-04T13:35:00Z">
                  <w:rPr>
                    <w:ins w:id="13529" w:author="Fang-Chen cheng" w:date="2019-03-04T13:28:00Z"/>
                    <w:color w:val="FF0000"/>
                    <w:sz w:val="16"/>
                    <w:szCs w:val="16"/>
                    <w:lang w:eastAsia="zh-CN"/>
                  </w:rPr>
                </w:rPrChange>
              </w:rPr>
            </w:pPr>
            <w:ins w:id="13530" w:author="Fang-Chen cheng" w:date="2019-03-04T13:28:00Z">
              <w:r w:rsidRPr="00473526">
                <w:rPr>
                  <w:color w:val="000000" w:themeColor="text1"/>
                  <w:sz w:val="12"/>
                  <w:szCs w:val="12"/>
                  <w:lang w:eastAsia="zh-CN"/>
                  <w:rPrChange w:id="13531" w:author="Fang-Chen cheng" w:date="2019-03-04T13:35:00Z">
                    <w:rPr>
                      <w:color w:val="FF0000"/>
                      <w:sz w:val="16"/>
                      <w:szCs w:val="16"/>
                      <w:u w:val="single"/>
                      <w:lang w:eastAsia="zh-CN"/>
                    </w:rPr>
                  </w:rPrChange>
                </w:rPr>
                <w:t>N/A</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3532"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spacing w:after="0"/>
              <w:rPr>
                <w:ins w:id="13533" w:author="Fang-Chen cheng" w:date="2019-03-04T13:28:00Z"/>
                <w:rFonts w:eastAsiaTheme="minorEastAsia"/>
                <w:color w:val="000000" w:themeColor="text1"/>
                <w:sz w:val="12"/>
                <w:szCs w:val="12"/>
                <w:lang w:eastAsia="zh-CN"/>
                <w:rPrChange w:id="13534" w:author="Fang-Chen cheng" w:date="2019-03-04T13:35:00Z">
                  <w:rPr>
                    <w:ins w:id="13535" w:author="Fang-Chen cheng" w:date="2019-03-04T13:28:00Z"/>
                    <w:rFonts w:eastAsiaTheme="minorEastAsia"/>
                    <w:color w:val="FF0000"/>
                    <w:sz w:val="16"/>
                    <w:szCs w:val="16"/>
                    <w:lang w:eastAsia="zh-CN"/>
                  </w:rPr>
                </w:rPrChange>
              </w:rPr>
            </w:pPr>
            <w:ins w:id="13536" w:author="Fang-Chen cheng" w:date="2019-03-04T13:28:00Z">
              <w:r w:rsidRPr="00473526">
                <w:rPr>
                  <w:rFonts w:eastAsiaTheme="minorEastAsia"/>
                  <w:color w:val="000000" w:themeColor="text1"/>
                  <w:sz w:val="12"/>
                  <w:szCs w:val="12"/>
                  <w:lang w:eastAsia="zh-CN"/>
                  <w:rPrChange w:id="13537" w:author="Fang-Chen cheng" w:date="2019-03-04T13:35:00Z">
                    <w:rPr>
                      <w:rFonts w:eastAsiaTheme="minorEastAsia"/>
                      <w:color w:val="FF0000"/>
                      <w:sz w:val="16"/>
                      <w:szCs w:val="16"/>
                      <w:u w:val="single"/>
                      <w:lang w:eastAsia="zh-CN"/>
                    </w:rPr>
                  </w:rPrChange>
                </w:rPr>
                <w:t>Handover failure rate (%)</w:t>
              </w:r>
            </w:ins>
          </w:p>
          <w:p w:rsidR="001C7A29" w:rsidRPr="006E6461" w:rsidRDefault="00473526" w:rsidP="007315BB">
            <w:pPr>
              <w:pStyle w:val="af5"/>
              <w:numPr>
                <w:ilvl w:val="0"/>
                <w:numId w:val="146"/>
              </w:numPr>
              <w:overflowPunct/>
              <w:autoSpaceDE/>
              <w:autoSpaceDN/>
              <w:adjustRightInd/>
              <w:spacing w:after="0"/>
              <w:contextualSpacing w:val="0"/>
              <w:rPr>
                <w:ins w:id="13538" w:author="Fang-Chen cheng" w:date="2019-03-04T13:28:00Z"/>
                <w:color w:val="000000" w:themeColor="text1"/>
                <w:sz w:val="12"/>
                <w:szCs w:val="12"/>
                <w:lang w:eastAsia="zh-CN"/>
                <w:rPrChange w:id="13539" w:author="Fang-Chen cheng" w:date="2019-03-04T13:35:00Z">
                  <w:rPr>
                    <w:ins w:id="13540" w:author="Fang-Chen cheng" w:date="2019-03-04T13:28:00Z"/>
                    <w:color w:val="FF0000"/>
                    <w:sz w:val="16"/>
                    <w:szCs w:val="16"/>
                    <w:lang w:eastAsia="zh-CN"/>
                  </w:rPr>
                </w:rPrChange>
              </w:rPr>
            </w:pPr>
            <w:ins w:id="13541" w:author="Fang-Chen cheng" w:date="2019-03-04T13:28:00Z">
              <w:r w:rsidRPr="00473526">
                <w:rPr>
                  <w:color w:val="000000" w:themeColor="text1"/>
                  <w:sz w:val="12"/>
                  <w:szCs w:val="12"/>
                  <w:lang w:eastAsia="zh-CN"/>
                  <w:rPrChange w:id="13542" w:author="Fang-Chen cheng" w:date="2019-03-04T13:35:00Z">
                    <w:rPr>
                      <w:color w:val="FF0000"/>
                      <w:sz w:val="16"/>
                      <w:szCs w:val="16"/>
                      <w:u w:val="single"/>
                      <w:lang w:eastAsia="zh-CN"/>
                    </w:rPr>
                  </w:rPrChange>
                </w:rPr>
                <w:t>0</w:t>
              </w:r>
            </w:ins>
          </w:p>
          <w:p w:rsidR="001C7A29" w:rsidRPr="006E6461" w:rsidRDefault="00473526" w:rsidP="007315BB">
            <w:pPr>
              <w:pStyle w:val="af5"/>
              <w:numPr>
                <w:ilvl w:val="0"/>
                <w:numId w:val="146"/>
              </w:numPr>
              <w:overflowPunct/>
              <w:autoSpaceDE/>
              <w:autoSpaceDN/>
              <w:adjustRightInd/>
              <w:spacing w:after="0"/>
              <w:contextualSpacing w:val="0"/>
              <w:rPr>
                <w:ins w:id="13543" w:author="Fang-Chen cheng" w:date="2019-03-04T13:28:00Z"/>
                <w:color w:val="000000" w:themeColor="text1"/>
                <w:sz w:val="12"/>
                <w:szCs w:val="12"/>
                <w:lang w:eastAsia="zh-CN"/>
                <w:rPrChange w:id="13544" w:author="Fang-Chen cheng" w:date="2019-03-04T13:35:00Z">
                  <w:rPr>
                    <w:ins w:id="13545" w:author="Fang-Chen cheng" w:date="2019-03-04T13:28:00Z"/>
                    <w:color w:val="FF0000"/>
                    <w:sz w:val="16"/>
                    <w:szCs w:val="16"/>
                    <w:lang w:eastAsia="zh-CN"/>
                  </w:rPr>
                </w:rPrChange>
              </w:rPr>
            </w:pPr>
            <w:ins w:id="13546" w:author="Fang-Chen cheng" w:date="2019-03-04T13:28:00Z">
              <w:r w:rsidRPr="00473526">
                <w:rPr>
                  <w:color w:val="000000" w:themeColor="text1"/>
                  <w:sz w:val="12"/>
                  <w:szCs w:val="12"/>
                  <w:lang w:eastAsia="zh-CN"/>
                  <w:rPrChange w:id="13547" w:author="Fang-Chen cheng" w:date="2019-03-04T13:35:00Z">
                    <w:rPr>
                      <w:color w:val="FF0000"/>
                      <w:sz w:val="16"/>
                      <w:szCs w:val="16"/>
                      <w:u w:val="single"/>
                      <w:lang w:eastAsia="zh-CN"/>
                    </w:rPr>
                  </w:rPrChange>
                </w:rPr>
                <w:t>0</w:t>
              </w:r>
            </w:ins>
          </w:p>
          <w:p w:rsidR="001C7A29" w:rsidRPr="006E6461" w:rsidRDefault="00473526" w:rsidP="007315BB">
            <w:pPr>
              <w:pStyle w:val="af5"/>
              <w:numPr>
                <w:ilvl w:val="0"/>
                <w:numId w:val="146"/>
              </w:numPr>
              <w:overflowPunct/>
              <w:autoSpaceDE/>
              <w:autoSpaceDN/>
              <w:adjustRightInd/>
              <w:spacing w:after="0"/>
              <w:contextualSpacing w:val="0"/>
              <w:rPr>
                <w:ins w:id="13548" w:author="Fang-Chen cheng" w:date="2019-03-04T13:28:00Z"/>
                <w:color w:val="000000" w:themeColor="text1"/>
                <w:sz w:val="12"/>
                <w:szCs w:val="12"/>
                <w:lang w:eastAsia="zh-CN"/>
                <w:rPrChange w:id="13549" w:author="Fang-Chen cheng" w:date="2019-03-04T13:35:00Z">
                  <w:rPr>
                    <w:ins w:id="13550" w:author="Fang-Chen cheng" w:date="2019-03-04T13:28:00Z"/>
                    <w:color w:val="FF0000"/>
                    <w:sz w:val="16"/>
                    <w:szCs w:val="16"/>
                    <w:lang w:eastAsia="zh-CN"/>
                  </w:rPr>
                </w:rPrChange>
              </w:rPr>
            </w:pPr>
            <w:ins w:id="13551" w:author="Fang-Chen cheng" w:date="2019-03-04T13:28:00Z">
              <w:r w:rsidRPr="00473526">
                <w:rPr>
                  <w:color w:val="000000" w:themeColor="text1"/>
                  <w:sz w:val="12"/>
                  <w:szCs w:val="12"/>
                  <w:lang w:eastAsia="zh-CN"/>
                  <w:rPrChange w:id="13552" w:author="Fang-Chen cheng" w:date="2019-03-04T13:35:00Z">
                    <w:rPr>
                      <w:color w:val="FF0000"/>
                      <w:sz w:val="16"/>
                      <w:szCs w:val="16"/>
                      <w:u w:val="single"/>
                      <w:lang w:eastAsia="zh-CN"/>
                    </w:rPr>
                  </w:rPrChange>
                </w:rPr>
                <w:lastRenderedPageBreak/>
                <w:t>0,26</w:t>
              </w:r>
            </w:ins>
          </w:p>
          <w:p w:rsidR="001C7A29" w:rsidRPr="006E6461" w:rsidRDefault="00473526" w:rsidP="007315BB">
            <w:pPr>
              <w:pStyle w:val="af5"/>
              <w:numPr>
                <w:ilvl w:val="0"/>
                <w:numId w:val="146"/>
              </w:numPr>
              <w:overflowPunct/>
              <w:autoSpaceDE/>
              <w:autoSpaceDN/>
              <w:adjustRightInd/>
              <w:spacing w:after="0"/>
              <w:contextualSpacing w:val="0"/>
              <w:rPr>
                <w:ins w:id="13553" w:author="Fang-Chen cheng" w:date="2019-03-04T13:28:00Z"/>
                <w:color w:val="000000" w:themeColor="text1"/>
                <w:sz w:val="12"/>
                <w:szCs w:val="12"/>
                <w:lang w:eastAsia="zh-CN"/>
                <w:rPrChange w:id="13554" w:author="Fang-Chen cheng" w:date="2019-03-04T13:35:00Z">
                  <w:rPr>
                    <w:ins w:id="13555" w:author="Fang-Chen cheng" w:date="2019-03-04T13:28:00Z"/>
                    <w:color w:val="FF0000"/>
                    <w:sz w:val="16"/>
                    <w:szCs w:val="16"/>
                    <w:lang w:eastAsia="zh-CN"/>
                  </w:rPr>
                </w:rPrChange>
              </w:rPr>
            </w:pPr>
            <w:ins w:id="13556" w:author="Fang-Chen cheng" w:date="2019-03-04T13:28:00Z">
              <w:r w:rsidRPr="00473526">
                <w:rPr>
                  <w:color w:val="000000" w:themeColor="text1"/>
                  <w:sz w:val="12"/>
                  <w:szCs w:val="12"/>
                  <w:lang w:eastAsia="zh-CN"/>
                  <w:rPrChange w:id="13557" w:author="Fang-Chen cheng" w:date="2019-03-04T13:35:00Z">
                    <w:rPr>
                      <w:color w:val="FF0000"/>
                      <w:sz w:val="16"/>
                      <w:szCs w:val="16"/>
                      <w:u w:val="single"/>
                      <w:lang w:eastAsia="zh-CN"/>
                    </w:rPr>
                  </w:rPrChange>
                </w:rPr>
                <w:t>0,14</w:t>
              </w:r>
            </w:ins>
          </w:p>
          <w:p w:rsidR="001C7A29" w:rsidRPr="006E6461" w:rsidRDefault="00473526" w:rsidP="007315BB">
            <w:pPr>
              <w:pStyle w:val="af5"/>
              <w:numPr>
                <w:ilvl w:val="0"/>
                <w:numId w:val="146"/>
              </w:numPr>
              <w:overflowPunct/>
              <w:autoSpaceDE/>
              <w:autoSpaceDN/>
              <w:adjustRightInd/>
              <w:spacing w:after="0"/>
              <w:contextualSpacing w:val="0"/>
              <w:rPr>
                <w:ins w:id="13558" w:author="Fang-Chen cheng" w:date="2019-03-04T13:28:00Z"/>
                <w:color w:val="000000" w:themeColor="text1"/>
                <w:sz w:val="12"/>
                <w:szCs w:val="12"/>
                <w:lang w:eastAsia="zh-CN"/>
                <w:rPrChange w:id="13559" w:author="Fang-Chen cheng" w:date="2019-03-04T13:35:00Z">
                  <w:rPr>
                    <w:ins w:id="13560" w:author="Fang-Chen cheng" w:date="2019-03-04T13:28:00Z"/>
                    <w:color w:val="FF0000"/>
                    <w:sz w:val="16"/>
                    <w:szCs w:val="16"/>
                    <w:lang w:eastAsia="zh-CN"/>
                  </w:rPr>
                </w:rPrChange>
              </w:rPr>
            </w:pPr>
            <w:ins w:id="13561" w:author="Fang-Chen cheng" w:date="2019-03-04T13:28:00Z">
              <w:r w:rsidRPr="00473526">
                <w:rPr>
                  <w:color w:val="000000" w:themeColor="text1"/>
                  <w:sz w:val="12"/>
                  <w:szCs w:val="12"/>
                  <w:lang w:eastAsia="zh-CN"/>
                  <w:rPrChange w:id="13562" w:author="Fang-Chen cheng" w:date="2019-03-04T13:35:00Z">
                    <w:rPr>
                      <w:color w:val="FF0000"/>
                      <w:sz w:val="16"/>
                      <w:szCs w:val="16"/>
                      <w:u w:val="single"/>
                      <w:lang w:eastAsia="zh-CN"/>
                    </w:rPr>
                  </w:rPrChange>
                </w:rPr>
                <w:t>0,49</w:t>
              </w:r>
            </w:ins>
          </w:p>
          <w:p w:rsidR="001C7A29" w:rsidRPr="006E6461" w:rsidRDefault="001C7A29" w:rsidP="007315BB">
            <w:pPr>
              <w:spacing w:after="0"/>
              <w:rPr>
                <w:ins w:id="13563" w:author="Fang-Chen cheng" w:date="2019-03-04T13:28:00Z"/>
                <w:rFonts w:eastAsiaTheme="minorEastAsia"/>
                <w:color w:val="000000" w:themeColor="text1"/>
                <w:sz w:val="12"/>
                <w:szCs w:val="12"/>
                <w:lang w:eastAsia="zh-CN"/>
                <w:rPrChange w:id="13564" w:author="Fang-Chen cheng" w:date="2019-03-04T13:35:00Z">
                  <w:rPr>
                    <w:ins w:id="13565" w:author="Fang-Chen cheng" w:date="2019-03-04T13:28:00Z"/>
                    <w:rFonts w:eastAsiaTheme="minorEastAsia"/>
                    <w:color w:val="FF0000"/>
                    <w:sz w:val="16"/>
                    <w:szCs w:val="16"/>
                    <w:lang w:eastAsia="zh-CN"/>
                  </w:rPr>
                </w:rPrChange>
              </w:rPr>
            </w:pPr>
          </w:p>
        </w:tc>
        <w:tc>
          <w:tcPr>
            <w:tcW w:w="1766" w:type="dxa"/>
            <w:vMerge w:val="restart"/>
            <w:tcBorders>
              <w:top w:val="single" w:sz="4" w:space="0" w:color="000000"/>
              <w:left w:val="single" w:sz="4" w:space="0" w:color="000000"/>
              <w:right w:val="single" w:sz="4" w:space="0" w:color="000000"/>
            </w:tcBorders>
            <w:shd w:val="clear" w:color="auto" w:fill="auto"/>
            <w:noWrap/>
            <w:tcPrChange w:id="13566" w:author="Fang-Chen cheng" w:date="2019-03-04T22:21:00Z">
              <w:tcPr>
                <w:tcW w:w="990" w:type="dxa"/>
                <w:vMerge w:val="restart"/>
                <w:tcBorders>
                  <w:top w:val="single" w:sz="4" w:space="0" w:color="000000"/>
                  <w:left w:val="single" w:sz="4" w:space="0" w:color="000000"/>
                  <w:right w:val="single" w:sz="4" w:space="0" w:color="000000"/>
                </w:tcBorders>
                <w:shd w:val="clear" w:color="auto" w:fill="auto"/>
                <w:noWrap/>
              </w:tcPr>
            </w:tcPrChange>
          </w:tcPr>
          <w:p w:rsidR="00000000" w:rsidRDefault="00473526">
            <w:pPr>
              <w:pStyle w:val="Comments"/>
              <w:spacing w:before="0"/>
              <w:jc w:val="both"/>
              <w:rPr>
                <w:ins w:id="13567" w:author="Fang-Chen cheng" w:date="2019-03-04T13:28:00Z"/>
                <w:rFonts w:ascii="Times New Roman" w:hAnsi="Times New Roman"/>
                <w:i w:val="0"/>
                <w:color w:val="000000" w:themeColor="text1"/>
                <w:sz w:val="12"/>
                <w:szCs w:val="12"/>
                <w:rPrChange w:id="13568" w:author="Fang-Chen cheng" w:date="2019-03-04T13:35:00Z">
                  <w:rPr>
                    <w:ins w:id="13569" w:author="Fang-Chen cheng" w:date="2019-03-04T13:28:00Z"/>
                    <w:rFonts w:ascii="Times New Roman" w:hAnsi="Times New Roman"/>
                    <w:i w:val="0"/>
                    <w:sz w:val="16"/>
                    <w:szCs w:val="16"/>
                  </w:rPr>
                </w:rPrChange>
              </w:rPr>
              <w:pPrChange w:id="13570" w:author="Fang-Chen cheng" w:date="2019-03-08T14:26:00Z">
                <w:pPr>
                  <w:pStyle w:val="Comments"/>
                  <w:jc w:val="both"/>
                </w:pPr>
              </w:pPrChange>
            </w:pPr>
            <w:ins w:id="13571" w:author="Fang-Chen cheng" w:date="2019-03-04T13:28:00Z">
              <w:r w:rsidRPr="00473526">
                <w:rPr>
                  <w:rFonts w:ascii="Times New Roman" w:hAnsi="Times New Roman"/>
                  <w:i w:val="0"/>
                  <w:color w:val="000000" w:themeColor="text1"/>
                  <w:sz w:val="12"/>
                  <w:szCs w:val="12"/>
                  <w:rPrChange w:id="13572" w:author="Fang-Chen cheng" w:date="2019-03-04T13:35:00Z">
                    <w:rPr>
                      <w:rFonts w:ascii="Times New Roman" w:hAnsi="Times New Roman"/>
                      <w:i w:val="0"/>
                      <w:color w:val="FF0000"/>
                      <w:sz w:val="16"/>
                      <w:szCs w:val="16"/>
                      <w:u w:val="single"/>
                    </w:rPr>
                  </w:rPrChange>
                </w:rPr>
                <w:lastRenderedPageBreak/>
                <w:t>System level assumptions given in</w:t>
              </w:r>
            </w:ins>
            <w:ins w:id="13573" w:author="Fang-Chen cheng" w:date="2019-03-08T14:26:00Z">
              <w:r>
                <w:rPr>
                  <w:rFonts w:ascii="Times New Roman" w:hAnsi="Times New Roman"/>
                  <w:i w:val="0"/>
                  <w:color w:val="000000" w:themeColor="text1"/>
                  <w:sz w:val="12"/>
                  <w:szCs w:val="12"/>
                </w:rPr>
                <w:fldChar w:fldCharType="begin"/>
              </w:r>
              <w:r w:rsidR="00AA5AA8">
                <w:rPr>
                  <w:rFonts w:ascii="Times New Roman" w:hAnsi="Times New Roman"/>
                  <w:i w:val="0"/>
                  <w:color w:val="000000" w:themeColor="text1"/>
                  <w:sz w:val="12"/>
                  <w:szCs w:val="12"/>
                </w:rPr>
                <w:instrText xml:space="preserve"> REF _Ref2680130 \r \h </w:instrText>
              </w:r>
            </w:ins>
            <w:r>
              <w:rPr>
                <w:rFonts w:ascii="Times New Roman" w:hAnsi="Times New Roman"/>
                <w:i w:val="0"/>
                <w:color w:val="000000" w:themeColor="text1"/>
                <w:sz w:val="12"/>
                <w:szCs w:val="12"/>
              </w:rPr>
            </w:r>
            <w:r>
              <w:rPr>
                <w:rFonts w:ascii="Times New Roman" w:hAnsi="Times New Roman"/>
                <w:i w:val="0"/>
                <w:color w:val="000000" w:themeColor="text1"/>
                <w:sz w:val="12"/>
                <w:szCs w:val="12"/>
              </w:rPr>
              <w:fldChar w:fldCharType="separate"/>
            </w:r>
            <w:ins w:id="13574" w:author="Fang-Chen cheng" w:date="2019-03-08T14:26:00Z">
              <w:r w:rsidR="00AA5AA8">
                <w:rPr>
                  <w:rFonts w:ascii="Times New Roman" w:hAnsi="Times New Roman"/>
                  <w:i w:val="0"/>
                  <w:color w:val="000000" w:themeColor="text1"/>
                  <w:sz w:val="12"/>
                  <w:szCs w:val="12"/>
                </w:rPr>
                <w:t>[97]</w:t>
              </w:r>
              <w:r>
                <w:rPr>
                  <w:rFonts w:ascii="Times New Roman" w:hAnsi="Times New Roman"/>
                  <w:i w:val="0"/>
                  <w:color w:val="000000" w:themeColor="text1"/>
                  <w:sz w:val="12"/>
                  <w:szCs w:val="12"/>
                </w:rPr>
                <w:fldChar w:fldCharType="end"/>
              </w:r>
            </w:ins>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3575"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000000" w:rsidRDefault="00272428">
            <w:pPr>
              <w:pStyle w:val="Comments"/>
              <w:spacing w:before="0"/>
              <w:rPr>
                <w:ins w:id="13576" w:author="Fang-Chen cheng" w:date="2019-03-04T13:28:00Z"/>
                <w:rFonts w:ascii="Times New Roman" w:eastAsiaTheme="minorEastAsia" w:hAnsi="Times New Roman"/>
                <w:i w:val="0"/>
                <w:sz w:val="12"/>
                <w:szCs w:val="12"/>
                <w:lang w:eastAsia="zh-CN"/>
                <w:rPrChange w:id="13577" w:author="Fang-Chen cheng" w:date="2019-03-04T13:35:00Z">
                  <w:rPr>
                    <w:ins w:id="13578" w:author="Fang-Chen cheng" w:date="2019-03-04T13:28:00Z"/>
                    <w:rFonts w:ascii="Times New Roman" w:eastAsiaTheme="minorEastAsia" w:hAnsi="Times New Roman"/>
                    <w:i w:val="0"/>
                    <w:sz w:val="16"/>
                    <w:szCs w:val="16"/>
                    <w:lang w:eastAsia="zh-CN"/>
                  </w:rPr>
                </w:rPrChange>
              </w:rPr>
              <w:pPrChange w:id="13579" w:author="Fang-Chen cheng" w:date="2019-03-04T13:29:00Z">
                <w:pPr>
                  <w:pStyle w:val="Comments"/>
                </w:pPr>
              </w:pPrChange>
            </w:pPr>
          </w:p>
        </w:tc>
      </w:tr>
      <w:tr w:rsidR="001C7A29" w:rsidRPr="007315BB" w:rsidTr="007C2C48">
        <w:trPr>
          <w:trHeight w:val="255"/>
          <w:ins w:id="13580" w:author="Fang-Chen cheng" w:date="2019-03-04T13:28:00Z"/>
          <w:trPrChange w:id="13581"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3582"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3583" w:author="Fang-Chen cheng" w:date="2019-03-04T13:28:00Z"/>
                <w:color w:val="FF0000"/>
                <w:sz w:val="12"/>
                <w:szCs w:val="12"/>
                <w:lang w:eastAsia="zh-CN"/>
                <w:rPrChange w:id="13584" w:author="Fang-Chen cheng" w:date="2019-03-04T13:35:00Z">
                  <w:rPr>
                    <w:ins w:id="13585" w:author="Fang-Chen cheng" w:date="2019-03-04T13:28:00Z"/>
                    <w:color w:val="FF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13586" w:author="Fang-Chen cheng" w:date="2019-03-04T22:21:00Z">
              <w:tcPr>
                <w:tcW w:w="1363" w:type="dxa"/>
                <w:gridSpan w:val="3"/>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rPr>
                <w:ins w:id="13587" w:author="Fang-Chen cheng" w:date="2019-03-04T13:28:00Z"/>
                <w:rFonts w:ascii="Times New Roman" w:hAnsi="Times New Roman"/>
                <w:i w:val="0"/>
                <w:sz w:val="12"/>
                <w:szCs w:val="12"/>
                <w:rPrChange w:id="13588" w:author="Fang-Chen cheng" w:date="2019-03-04T13:35:00Z">
                  <w:rPr>
                    <w:ins w:id="13589" w:author="Fang-Chen cheng" w:date="2019-03-04T13:28:00Z"/>
                    <w:rFonts w:ascii="Times New Roman" w:hAnsi="Times New Roman"/>
                    <w:i w:val="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590"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591" w:author="Fang-Chen cheng" w:date="2019-03-04T13:28:00Z"/>
                <w:color w:val="FF0000"/>
                <w:sz w:val="12"/>
                <w:szCs w:val="12"/>
                <w:rPrChange w:id="13592" w:author="Fang-Chen cheng" w:date="2019-03-04T13:35:00Z">
                  <w:rPr>
                    <w:ins w:id="13593" w:author="Fang-Chen cheng" w:date="2019-03-04T13:28:00Z"/>
                    <w:color w:val="FF0000"/>
                    <w:sz w:val="16"/>
                    <w:szCs w:val="16"/>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594"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595" w:author="Fang-Chen cheng" w:date="2019-03-04T13:28:00Z"/>
                <w:color w:val="FF0000"/>
                <w:sz w:val="12"/>
                <w:szCs w:val="12"/>
                <w:rPrChange w:id="13596" w:author="Fang-Chen cheng" w:date="2019-03-04T13:35:00Z">
                  <w:rPr>
                    <w:ins w:id="13597" w:author="Fang-Chen cheng" w:date="2019-03-04T13:28:00Z"/>
                    <w:color w:val="FF0000"/>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3598"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1C7A29" w:rsidP="007315BB">
            <w:pPr>
              <w:spacing w:after="0"/>
              <w:rPr>
                <w:ins w:id="13599" w:author="Fang-Chen cheng" w:date="2019-03-04T13:28:00Z"/>
                <w:color w:val="000000" w:themeColor="text1"/>
                <w:sz w:val="12"/>
                <w:szCs w:val="12"/>
                <w:rPrChange w:id="13600" w:author="Fang-Chen cheng" w:date="2019-03-04T13:35:00Z">
                  <w:rPr>
                    <w:ins w:id="13601" w:author="Fang-Chen cheng" w:date="2019-03-04T13:28:00Z"/>
                    <w:color w:val="FF0000"/>
                    <w:sz w:val="16"/>
                    <w:szCs w:val="16"/>
                  </w:rPr>
                </w:rPrChange>
              </w:rPr>
            </w:pPr>
          </w:p>
        </w:tc>
        <w:tc>
          <w:tcPr>
            <w:tcW w:w="540" w:type="dxa"/>
            <w:vMerge/>
            <w:tcBorders>
              <w:left w:val="single" w:sz="4" w:space="0" w:color="000000"/>
              <w:right w:val="single" w:sz="4" w:space="0" w:color="000000"/>
            </w:tcBorders>
            <w:shd w:val="clear" w:color="auto" w:fill="auto"/>
            <w:noWrap/>
            <w:tcPrChange w:id="13602" w:author="Fang-Chen cheng" w:date="2019-03-04T22:21:00Z">
              <w:tcPr>
                <w:tcW w:w="360" w:type="dxa"/>
                <w:vMerge/>
                <w:tcBorders>
                  <w:left w:val="single" w:sz="4" w:space="0" w:color="000000"/>
                  <w:right w:val="single" w:sz="4" w:space="0" w:color="000000"/>
                </w:tcBorders>
                <w:shd w:val="clear" w:color="auto" w:fill="auto"/>
                <w:noWrap/>
              </w:tcPr>
            </w:tcPrChange>
          </w:tcPr>
          <w:p w:rsidR="001C7A29" w:rsidRPr="006E6461" w:rsidRDefault="001C7A29" w:rsidP="007315BB">
            <w:pPr>
              <w:spacing w:after="0"/>
              <w:rPr>
                <w:ins w:id="13603" w:author="Fang-Chen cheng" w:date="2019-03-04T13:28:00Z"/>
                <w:color w:val="000000" w:themeColor="text1"/>
                <w:sz w:val="12"/>
                <w:szCs w:val="12"/>
                <w:rPrChange w:id="13604" w:author="Fang-Chen cheng" w:date="2019-03-04T13:35:00Z">
                  <w:rPr>
                    <w:ins w:id="13605" w:author="Fang-Chen cheng" w:date="2019-03-04T13:28:00Z"/>
                    <w:color w:val="FF0000"/>
                    <w:sz w:val="16"/>
                    <w:szCs w:val="16"/>
                  </w:rPr>
                </w:rPrChange>
              </w:rPr>
            </w:pPr>
          </w:p>
        </w:tc>
        <w:tc>
          <w:tcPr>
            <w:tcW w:w="360" w:type="dxa"/>
            <w:vMerge/>
            <w:tcBorders>
              <w:left w:val="single" w:sz="4" w:space="0" w:color="000000"/>
              <w:right w:val="single" w:sz="4" w:space="0" w:color="000000"/>
            </w:tcBorders>
            <w:shd w:val="clear" w:color="auto" w:fill="auto"/>
            <w:noWrap/>
            <w:tcPrChange w:id="13606" w:author="Fang-Chen cheng" w:date="2019-03-04T22:21:00Z">
              <w:tcPr>
                <w:tcW w:w="360" w:type="dxa"/>
                <w:gridSpan w:val="2"/>
                <w:vMerge/>
                <w:tcBorders>
                  <w:left w:val="single" w:sz="4" w:space="0" w:color="000000"/>
                  <w:right w:val="single" w:sz="4" w:space="0" w:color="000000"/>
                </w:tcBorders>
                <w:shd w:val="clear" w:color="auto" w:fill="auto"/>
                <w:noWrap/>
              </w:tcPr>
            </w:tcPrChange>
          </w:tcPr>
          <w:p w:rsidR="001C7A29" w:rsidRPr="006E6461" w:rsidRDefault="001C7A29" w:rsidP="007315BB">
            <w:pPr>
              <w:spacing w:after="0"/>
              <w:rPr>
                <w:ins w:id="13607" w:author="Fang-Chen cheng" w:date="2019-03-04T13:28:00Z"/>
                <w:color w:val="000000" w:themeColor="text1"/>
                <w:sz w:val="12"/>
                <w:szCs w:val="12"/>
                <w:rPrChange w:id="13608" w:author="Fang-Chen cheng" w:date="2019-03-04T13:35:00Z">
                  <w:rPr>
                    <w:ins w:id="13609" w:author="Fang-Chen cheng" w:date="2019-03-04T13:28:00Z"/>
                    <w:color w:val="FF0000"/>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610"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rPr>
                <w:ins w:id="13611" w:author="Fang-Chen cheng" w:date="2019-03-04T13:28:00Z"/>
                <w:color w:val="000000" w:themeColor="text1"/>
                <w:sz w:val="12"/>
                <w:szCs w:val="12"/>
                <w:rPrChange w:id="13612" w:author="Fang-Chen cheng" w:date="2019-03-04T13:35:00Z">
                  <w:rPr>
                    <w:ins w:id="13613" w:author="Fang-Chen cheng" w:date="2019-03-04T13:28:00Z"/>
                    <w:color w:val="FF0000"/>
                    <w:sz w:val="16"/>
                    <w:szCs w:val="16"/>
                  </w:rPr>
                </w:rPrChange>
              </w:rPr>
            </w:pPr>
            <w:ins w:id="13614" w:author="Fang-Chen cheng" w:date="2019-03-04T13:28:00Z">
              <w:r w:rsidRPr="00473526">
                <w:rPr>
                  <w:color w:val="000000" w:themeColor="text1"/>
                  <w:sz w:val="12"/>
                  <w:szCs w:val="12"/>
                  <w:rPrChange w:id="13615" w:author="Fang-Chen cheng" w:date="2019-03-04T13:35:00Z">
                    <w:rPr>
                      <w:color w:val="FF0000"/>
                      <w:sz w:val="16"/>
                      <w:szCs w:val="16"/>
                      <w:u w:val="single"/>
                    </w:rPr>
                  </w:rPrChange>
                </w:rPr>
                <w:t>30 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616"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spacing w:after="0"/>
              <w:rPr>
                <w:ins w:id="13617" w:author="Fang-Chen cheng" w:date="2019-03-04T13:28:00Z"/>
                <w:color w:val="000000" w:themeColor="text1"/>
                <w:sz w:val="12"/>
                <w:szCs w:val="12"/>
                <w:lang w:eastAsia="zh-CN"/>
                <w:rPrChange w:id="13618" w:author="Fang-Chen cheng" w:date="2019-03-04T13:35:00Z">
                  <w:rPr>
                    <w:ins w:id="13619" w:author="Fang-Chen cheng" w:date="2019-03-04T13:28:00Z"/>
                    <w:color w:val="FF0000"/>
                    <w:sz w:val="16"/>
                    <w:szCs w:val="16"/>
                    <w:lang w:eastAsia="zh-CN"/>
                  </w:rPr>
                </w:rPrChange>
              </w:rPr>
            </w:pPr>
            <w:ins w:id="13620" w:author="Fang-Chen cheng" w:date="2019-03-04T13:28:00Z">
              <w:r w:rsidRPr="00473526">
                <w:rPr>
                  <w:color w:val="000000" w:themeColor="text1"/>
                  <w:sz w:val="12"/>
                  <w:szCs w:val="12"/>
                  <w:lang w:eastAsia="zh-CN"/>
                  <w:rPrChange w:id="13621" w:author="Fang-Chen cheng" w:date="2019-03-04T13:35:00Z">
                    <w:rPr>
                      <w:color w:val="FF0000"/>
                      <w:sz w:val="16"/>
                      <w:szCs w:val="16"/>
                      <w:u w:val="single"/>
                      <w:lang w:eastAsia="zh-CN"/>
                    </w:rPr>
                  </w:rPrChange>
                </w:rPr>
                <w:t>N/A</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3622"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spacing w:after="0"/>
              <w:rPr>
                <w:ins w:id="13623" w:author="Fang-Chen cheng" w:date="2019-03-04T13:28:00Z"/>
                <w:rFonts w:eastAsiaTheme="minorEastAsia"/>
                <w:color w:val="000000" w:themeColor="text1"/>
                <w:sz w:val="12"/>
                <w:szCs w:val="12"/>
                <w:lang w:eastAsia="zh-CN"/>
                <w:rPrChange w:id="13624" w:author="Fang-Chen cheng" w:date="2019-03-04T13:35:00Z">
                  <w:rPr>
                    <w:ins w:id="13625" w:author="Fang-Chen cheng" w:date="2019-03-04T13:28:00Z"/>
                    <w:rFonts w:eastAsiaTheme="minorEastAsia"/>
                    <w:color w:val="FF0000"/>
                    <w:sz w:val="16"/>
                    <w:szCs w:val="16"/>
                    <w:lang w:eastAsia="zh-CN"/>
                  </w:rPr>
                </w:rPrChange>
              </w:rPr>
            </w:pPr>
            <w:ins w:id="13626" w:author="Fang-Chen cheng" w:date="2019-03-04T13:28:00Z">
              <w:r w:rsidRPr="00473526">
                <w:rPr>
                  <w:rFonts w:eastAsiaTheme="minorEastAsia"/>
                  <w:color w:val="000000" w:themeColor="text1"/>
                  <w:sz w:val="12"/>
                  <w:szCs w:val="12"/>
                  <w:lang w:eastAsia="zh-CN"/>
                  <w:rPrChange w:id="13627" w:author="Fang-Chen cheng" w:date="2019-03-04T13:35:00Z">
                    <w:rPr>
                      <w:rFonts w:eastAsiaTheme="minorEastAsia"/>
                      <w:color w:val="FF0000"/>
                      <w:sz w:val="16"/>
                      <w:szCs w:val="16"/>
                      <w:u w:val="single"/>
                      <w:lang w:eastAsia="zh-CN"/>
                    </w:rPr>
                  </w:rPrChange>
                </w:rPr>
                <w:t>Handover failure rate (%)</w:t>
              </w:r>
            </w:ins>
          </w:p>
          <w:p w:rsidR="001C7A29" w:rsidRPr="006E6461" w:rsidRDefault="00473526" w:rsidP="007315BB">
            <w:pPr>
              <w:pStyle w:val="af5"/>
              <w:numPr>
                <w:ilvl w:val="0"/>
                <w:numId w:val="147"/>
              </w:numPr>
              <w:overflowPunct/>
              <w:autoSpaceDE/>
              <w:autoSpaceDN/>
              <w:adjustRightInd/>
              <w:spacing w:after="0"/>
              <w:contextualSpacing w:val="0"/>
              <w:rPr>
                <w:ins w:id="13628" w:author="Fang-Chen cheng" w:date="2019-03-04T13:28:00Z"/>
                <w:color w:val="000000" w:themeColor="text1"/>
                <w:sz w:val="12"/>
                <w:szCs w:val="12"/>
                <w:lang w:eastAsia="zh-CN"/>
                <w:rPrChange w:id="13629" w:author="Fang-Chen cheng" w:date="2019-03-04T13:35:00Z">
                  <w:rPr>
                    <w:ins w:id="13630" w:author="Fang-Chen cheng" w:date="2019-03-04T13:28:00Z"/>
                    <w:color w:val="FF0000"/>
                    <w:sz w:val="16"/>
                    <w:szCs w:val="16"/>
                    <w:lang w:eastAsia="zh-CN"/>
                  </w:rPr>
                </w:rPrChange>
              </w:rPr>
            </w:pPr>
            <w:ins w:id="13631" w:author="Fang-Chen cheng" w:date="2019-03-04T13:28:00Z">
              <w:r w:rsidRPr="00473526">
                <w:rPr>
                  <w:color w:val="000000" w:themeColor="text1"/>
                  <w:sz w:val="12"/>
                  <w:szCs w:val="12"/>
                  <w:lang w:eastAsia="zh-CN"/>
                  <w:rPrChange w:id="13632" w:author="Fang-Chen cheng" w:date="2019-03-04T13:35:00Z">
                    <w:rPr>
                      <w:color w:val="FF0000"/>
                      <w:sz w:val="16"/>
                      <w:szCs w:val="16"/>
                      <w:u w:val="single"/>
                      <w:lang w:eastAsia="zh-CN"/>
                    </w:rPr>
                  </w:rPrChange>
                </w:rPr>
                <w:t>0</w:t>
              </w:r>
            </w:ins>
          </w:p>
          <w:p w:rsidR="001C7A29" w:rsidRPr="006E6461" w:rsidRDefault="00473526" w:rsidP="007315BB">
            <w:pPr>
              <w:pStyle w:val="af5"/>
              <w:numPr>
                <w:ilvl w:val="0"/>
                <w:numId w:val="147"/>
              </w:numPr>
              <w:overflowPunct/>
              <w:autoSpaceDE/>
              <w:autoSpaceDN/>
              <w:adjustRightInd/>
              <w:spacing w:after="0"/>
              <w:contextualSpacing w:val="0"/>
              <w:rPr>
                <w:ins w:id="13633" w:author="Fang-Chen cheng" w:date="2019-03-04T13:28:00Z"/>
                <w:color w:val="000000" w:themeColor="text1"/>
                <w:sz w:val="12"/>
                <w:szCs w:val="12"/>
                <w:lang w:eastAsia="zh-CN"/>
                <w:rPrChange w:id="13634" w:author="Fang-Chen cheng" w:date="2019-03-04T13:35:00Z">
                  <w:rPr>
                    <w:ins w:id="13635" w:author="Fang-Chen cheng" w:date="2019-03-04T13:28:00Z"/>
                    <w:color w:val="FF0000"/>
                    <w:sz w:val="16"/>
                    <w:szCs w:val="16"/>
                    <w:lang w:eastAsia="zh-CN"/>
                  </w:rPr>
                </w:rPrChange>
              </w:rPr>
            </w:pPr>
            <w:ins w:id="13636" w:author="Fang-Chen cheng" w:date="2019-03-04T13:28:00Z">
              <w:r w:rsidRPr="00473526">
                <w:rPr>
                  <w:color w:val="000000" w:themeColor="text1"/>
                  <w:sz w:val="12"/>
                  <w:szCs w:val="12"/>
                  <w:lang w:eastAsia="zh-CN"/>
                  <w:rPrChange w:id="13637" w:author="Fang-Chen cheng" w:date="2019-03-04T13:35:00Z">
                    <w:rPr>
                      <w:color w:val="FF0000"/>
                      <w:sz w:val="16"/>
                      <w:szCs w:val="16"/>
                      <w:u w:val="single"/>
                      <w:lang w:eastAsia="zh-CN"/>
                    </w:rPr>
                  </w:rPrChange>
                </w:rPr>
                <w:t>0,08</w:t>
              </w:r>
            </w:ins>
          </w:p>
          <w:p w:rsidR="001C7A29" w:rsidRPr="006E6461" w:rsidRDefault="00473526" w:rsidP="007315BB">
            <w:pPr>
              <w:pStyle w:val="af5"/>
              <w:numPr>
                <w:ilvl w:val="0"/>
                <w:numId w:val="147"/>
              </w:numPr>
              <w:overflowPunct/>
              <w:autoSpaceDE/>
              <w:autoSpaceDN/>
              <w:adjustRightInd/>
              <w:spacing w:after="0"/>
              <w:contextualSpacing w:val="0"/>
              <w:rPr>
                <w:ins w:id="13638" w:author="Fang-Chen cheng" w:date="2019-03-04T13:28:00Z"/>
                <w:color w:val="000000" w:themeColor="text1"/>
                <w:sz w:val="12"/>
                <w:szCs w:val="12"/>
                <w:lang w:eastAsia="zh-CN"/>
                <w:rPrChange w:id="13639" w:author="Fang-Chen cheng" w:date="2019-03-04T13:35:00Z">
                  <w:rPr>
                    <w:ins w:id="13640" w:author="Fang-Chen cheng" w:date="2019-03-04T13:28:00Z"/>
                    <w:color w:val="FF0000"/>
                    <w:sz w:val="16"/>
                    <w:szCs w:val="16"/>
                    <w:lang w:eastAsia="zh-CN"/>
                  </w:rPr>
                </w:rPrChange>
              </w:rPr>
            </w:pPr>
            <w:ins w:id="13641" w:author="Fang-Chen cheng" w:date="2019-03-04T13:28:00Z">
              <w:r w:rsidRPr="00473526">
                <w:rPr>
                  <w:color w:val="000000" w:themeColor="text1"/>
                  <w:sz w:val="12"/>
                  <w:szCs w:val="12"/>
                  <w:lang w:eastAsia="zh-CN"/>
                  <w:rPrChange w:id="13642" w:author="Fang-Chen cheng" w:date="2019-03-04T13:35:00Z">
                    <w:rPr>
                      <w:color w:val="FF0000"/>
                      <w:sz w:val="16"/>
                      <w:szCs w:val="16"/>
                      <w:u w:val="single"/>
                      <w:lang w:eastAsia="zh-CN"/>
                    </w:rPr>
                  </w:rPrChange>
                </w:rPr>
                <w:t>0,41</w:t>
              </w:r>
            </w:ins>
          </w:p>
          <w:p w:rsidR="001C7A29" w:rsidRPr="006E6461" w:rsidRDefault="00473526" w:rsidP="007315BB">
            <w:pPr>
              <w:pStyle w:val="af5"/>
              <w:numPr>
                <w:ilvl w:val="0"/>
                <w:numId w:val="147"/>
              </w:numPr>
              <w:overflowPunct/>
              <w:autoSpaceDE/>
              <w:autoSpaceDN/>
              <w:adjustRightInd/>
              <w:spacing w:after="0"/>
              <w:contextualSpacing w:val="0"/>
              <w:rPr>
                <w:ins w:id="13643" w:author="Fang-Chen cheng" w:date="2019-03-04T13:28:00Z"/>
                <w:color w:val="000000" w:themeColor="text1"/>
                <w:sz w:val="12"/>
                <w:szCs w:val="12"/>
                <w:lang w:eastAsia="zh-CN"/>
                <w:rPrChange w:id="13644" w:author="Fang-Chen cheng" w:date="2019-03-04T13:35:00Z">
                  <w:rPr>
                    <w:ins w:id="13645" w:author="Fang-Chen cheng" w:date="2019-03-04T13:28:00Z"/>
                    <w:color w:val="FF0000"/>
                    <w:sz w:val="16"/>
                    <w:szCs w:val="16"/>
                    <w:lang w:eastAsia="zh-CN"/>
                  </w:rPr>
                </w:rPrChange>
              </w:rPr>
            </w:pPr>
            <w:ins w:id="13646" w:author="Fang-Chen cheng" w:date="2019-03-04T13:28:00Z">
              <w:r w:rsidRPr="00473526">
                <w:rPr>
                  <w:color w:val="000000" w:themeColor="text1"/>
                  <w:sz w:val="12"/>
                  <w:szCs w:val="12"/>
                  <w:lang w:eastAsia="zh-CN"/>
                  <w:rPrChange w:id="13647" w:author="Fang-Chen cheng" w:date="2019-03-04T13:35:00Z">
                    <w:rPr>
                      <w:color w:val="FF0000"/>
                      <w:sz w:val="16"/>
                      <w:szCs w:val="16"/>
                      <w:u w:val="single"/>
                      <w:lang w:eastAsia="zh-CN"/>
                    </w:rPr>
                  </w:rPrChange>
                </w:rPr>
                <w:t>1,57</w:t>
              </w:r>
            </w:ins>
          </w:p>
          <w:p w:rsidR="001C7A29" w:rsidRPr="006E6461" w:rsidRDefault="00473526" w:rsidP="007315BB">
            <w:pPr>
              <w:pStyle w:val="af5"/>
              <w:numPr>
                <w:ilvl w:val="0"/>
                <w:numId w:val="147"/>
              </w:numPr>
              <w:overflowPunct/>
              <w:autoSpaceDE/>
              <w:autoSpaceDN/>
              <w:adjustRightInd/>
              <w:spacing w:after="0"/>
              <w:contextualSpacing w:val="0"/>
              <w:rPr>
                <w:ins w:id="13648" w:author="Fang-Chen cheng" w:date="2019-03-04T13:28:00Z"/>
                <w:color w:val="000000" w:themeColor="text1"/>
                <w:sz w:val="12"/>
                <w:szCs w:val="12"/>
                <w:lang w:eastAsia="zh-CN"/>
                <w:rPrChange w:id="13649" w:author="Fang-Chen cheng" w:date="2019-03-04T13:35:00Z">
                  <w:rPr>
                    <w:ins w:id="13650" w:author="Fang-Chen cheng" w:date="2019-03-04T13:28:00Z"/>
                    <w:color w:val="FF0000"/>
                    <w:sz w:val="16"/>
                    <w:szCs w:val="16"/>
                    <w:lang w:eastAsia="zh-CN"/>
                  </w:rPr>
                </w:rPrChange>
              </w:rPr>
            </w:pPr>
            <w:ins w:id="13651" w:author="Fang-Chen cheng" w:date="2019-03-04T13:28:00Z">
              <w:r w:rsidRPr="00473526">
                <w:rPr>
                  <w:color w:val="000000" w:themeColor="text1"/>
                  <w:sz w:val="12"/>
                  <w:szCs w:val="12"/>
                  <w:lang w:eastAsia="zh-CN"/>
                  <w:rPrChange w:id="13652" w:author="Fang-Chen cheng" w:date="2019-03-04T13:35:00Z">
                    <w:rPr>
                      <w:color w:val="FF0000"/>
                      <w:sz w:val="16"/>
                      <w:szCs w:val="16"/>
                      <w:u w:val="single"/>
                      <w:lang w:eastAsia="zh-CN"/>
                    </w:rPr>
                  </w:rPrChange>
                </w:rPr>
                <w:t>11,33</w:t>
              </w:r>
            </w:ins>
          </w:p>
          <w:p w:rsidR="001C7A29" w:rsidRPr="006E6461" w:rsidRDefault="001C7A29" w:rsidP="007315BB">
            <w:pPr>
              <w:spacing w:after="0"/>
              <w:rPr>
                <w:ins w:id="13653" w:author="Fang-Chen cheng" w:date="2019-03-04T13:28:00Z"/>
                <w:rFonts w:eastAsiaTheme="minorEastAsia"/>
                <w:color w:val="000000" w:themeColor="text1"/>
                <w:sz w:val="12"/>
                <w:szCs w:val="12"/>
                <w:lang w:eastAsia="zh-CN"/>
                <w:rPrChange w:id="13654" w:author="Fang-Chen cheng" w:date="2019-03-04T13:35:00Z">
                  <w:rPr>
                    <w:ins w:id="13655" w:author="Fang-Chen cheng" w:date="2019-03-04T13:28:00Z"/>
                    <w:rFonts w:eastAsiaTheme="minorEastAsia"/>
                    <w:color w:val="FF0000"/>
                    <w:sz w:val="16"/>
                    <w:szCs w:val="16"/>
                    <w:lang w:eastAsia="zh-CN"/>
                  </w:rPr>
                </w:rPrChange>
              </w:rPr>
            </w:pPr>
          </w:p>
        </w:tc>
        <w:tc>
          <w:tcPr>
            <w:tcW w:w="1766" w:type="dxa"/>
            <w:vMerge/>
            <w:tcBorders>
              <w:left w:val="single" w:sz="4" w:space="0" w:color="000000"/>
              <w:right w:val="single" w:sz="4" w:space="0" w:color="000000"/>
            </w:tcBorders>
            <w:shd w:val="clear" w:color="auto" w:fill="auto"/>
            <w:noWrap/>
            <w:tcPrChange w:id="13656" w:author="Fang-Chen cheng" w:date="2019-03-04T22:21:00Z">
              <w:tcPr>
                <w:tcW w:w="990" w:type="dxa"/>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3657" w:author="Fang-Chen cheng" w:date="2019-03-04T13:28:00Z"/>
                <w:rFonts w:ascii="Times New Roman" w:hAnsi="Times New Roman"/>
                <w:i w:val="0"/>
                <w:sz w:val="12"/>
                <w:szCs w:val="12"/>
                <w:rPrChange w:id="13658" w:author="Fang-Chen cheng" w:date="2019-03-04T13:35:00Z">
                  <w:rPr>
                    <w:ins w:id="13659" w:author="Fang-Chen cheng" w:date="2019-03-04T13:28:00Z"/>
                    <w:rFonts w:ascii="Times New Roman" w:hAnsi="Times New Roman"/>
                    <w:i w:val="0"/>
                    <w:sz w:val="16"/>
                    <w:szCs w:val="16"/>
                  </w:rPr>
                </w:rPrChange>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3660"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3661" w:author="Fang-Chen cheng" w:date="2019-03-04T13:28:00Z"/>
                <w:rFonts w:ascii="Times New Roman" w:eastAsiaTheme="minorEastAsia" w:hAnsi="Times New Roman"/>
                <w:i w:val="0"/>
                <w:sz w:val="12"/>
                <w:szCs w:val="12"/>
                <w:lang w:eastAsia="zh-CN"/>
                <w:rPrChange w:id="13662" w:author="Fang-Chen cheng" w:date="2019-03-04T13:35:00Z">
                  <w:rPr>
                    <w:ins w:id="13663"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3664" w:author="Fang-Chen cheng" w:date="2019-03-04T13:28:00Z"/>
          <w:trPrChange w:id="13665" w:author="Fang-Chen cheng" w:date="2019-03-04T22:21:00Z">
            <w:trPr>
              <w:gridBefore w:val="6"/>
              <w:trHeight w:val="255"/>
            </w:trPr>
          </w:trPrChange>
        </w:trPr>
        <w:tc>
          <w:tcPr>
            <w:tcW w:w="673" w:type="dxa"/>
            <w:vMerge/>
            <w:tcBorders>
              <w:left w:val="single" w:sz="4" w:space="0" w:color="000000"/>
              <w:right w:val="single" w:sz="4" w:space="0" w:color="000000"/>
            </w:tcBorders>
            <w:shd w:val="clear" w:color="auto" w:fill="auto"/>
            <w:noWrap/>
            <w:vAlign w:val="center"/>
            <w:tcPrChange w:id="13666" w:author="Fang-Chen cheng" w:date="2019-03-04T22:21:00Z">
              <w:tcPr>
                <w:tcW w:w="840" w:type="dxa"/>
                <w:gridSpan w:val="3"/>
                <w:vMerge/>
                <w:tcBorders>
                  <w:left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3667" w:author="Fang-Chen cheng" w:date="2019-03-04T13:28:00Z"/>
                <w:color w:val="FF0000"/>
                <w:sz w:val="12"/>
                <w:szCs w:val="12"/>
                <w:lang w:eastAsia="zh-CN"/>
                <w:rPrChange w:id="13668" w:author="Fang-Chen cheng" w:date="2019-03-04T13:35:00Z">
                  <w:rPr>
                    <w:ins w:id="13669" w:author="Fang-Chen cheng" w:date="2019-03-04T13:28:00Z"/>
                    <w:color w:val="FF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13670" w:author="Fang-Chen cheng" w:date="2019-03-04T22:21:00Z">
              <w:tcPr>
                <w:tcW w:w="1363" w:type="dxa"/>
                <w:gridSpan w:val="3"/>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rPr>
                <w:ins w:id="13671" w:author="Fang-Chen cheng" w:date="2019-03-04T13:28:00Z"/>
                <w:rFonts w:ascii="Times New Roman" w:hAnsi="Times New Roman"/>
                <w:i w:val="0"/>
                <w:sz w:val="12"/>
                <w:szCs w:val="12"/>
                <w:rPrChange w:id="13672" w:author="Fang-Chen cheng" w:date="2019-03-04T13:35:00Z">
                  <w:rPr>
                    <w:ins w:id="13673" w:author="Fang-Chen cheng" w:date="2019-03-04T13:28:00Z"/>
                    <w:rFonts w:ascii="Times New Roman" w:hAnsi="Times New Roman"/>
                    <w:i w:val="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674"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675" w:author="Fang-Chen cheng" w:date="2019-03-04T13:28:00Z"/>
                <w:color w:val="FF0000"/>
                <w:sz w:val="12"/>
                <w:szCs w:val="12"/>
                <w:rPrChange w:id="13676" w:author="Fang-Chen cheng" w:date="2019-03-04T13:35:00Z">
                  <w:rPr>
                    <w:ins w:id="13677" w:author="Fang-Chen cheng" w:date="2019-03-04T13:28:00Z"/>
                    <w:color w:val="FF0000"/>
                    <w:sz w:val="16"/>
                    <w:szCs w:val="16"/>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678"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679" w:author="Fang-Chen cheng" w:date="2019-03-04T13:28:00Z"/>
                <w:color w:val="FF0000"/>
                <w:sz w:val="12"/>
                <w:szCs w:val="12"/>
                <w:rPrChange w:id="13680" w:author="Fang-Chen cheng" w:date="2019-03-04T13:35:00Z">
                  <w:rPr>
                    <w:ins w:id="13681" w:author="Fang-Chen cheng" w:date="2019-03-04T13:28:00Z"/>
                    <w:color w:val="FF0000"/>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3682"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1C7A29" w:rsidP="007315BB">
            <w:pPr>
              <w:spacing w:after="0"/>
              <w:rPr>
                <w:ins w:id="13683" w:author="Fang-Chen cheng" w:date="2019-03-04T13:28:00Z"/>
                <w:color w:val="000000" w:themeColor="text1"/>
                <w:sz w:val="12"/>
                <w:szCs w:val="12"/>
                <w:rPrChange w:id="13684" w:author="Fang-Chen cheng" w:date="2019-03-04T13:35:00Z">
                  <w:rPr>
                    <w:ins w:id="13685" w:author="Fang-Chen cheng" w:date="2019-03-04T13:28:00Z"/>
                    <w:color w:val="FF0000"/>
                    <w:sz w:val="16"/>
                    <w:szCs w:val="16"/>
                  </w:rPr>
                </w:rPrChange>
              </w:rPr>
            </w:pPr>
          </w:p>
        </w:tc>
        <w:tc>
          <w:tcPr>
            <w:tcW w:w="540" w:type="dxa"/>
            <w:vMerge/>
            <w:tcBorders>
              <w:left w:val="single" w:sz="4" w:space="0" w:color="000000"/>
              <w:right w:val="single" w:sz="4" w:space="0" w:color="000000"/>
            </w:tcBorders>
            <w:shd w:val="clear" w:color="auto" w:fill="auto"/>
            <w:noWrap/>
            <w:tcPrChange w:id="13686" w:author="Fang-Chen cheng" w:date="2019-03-04T22:21:00Z">
              <w:tcPr>
                <w:tcW w:w="360" w:type="dxa"/>
                <w:vMerge/>
                <w:tcBorders>
                  <w:left w:val="single" w:sz="4" w:space="0" w:color="000000"/>
                  <w:right w:val="single" w:sz="4" w:space="0" w:color="000000"/>
                </w:tcBorders>
                <w:shd w:val="clear" w:color="auto" w:fill="auto"/>
                <w:noWrap/>
              </w:tcPr>
            </w:tcPrChange>
          </w:tcPr>
          <w:p w:rsidR="001C7A29" w:rsidRPr="006E6461" w:rsidRDefault="001C7A29" w:rsidP="007315BB">
            <w:pPr>
              <w:spacing w:after="0"/>
              <w:rPr>
                <w:ins w:id="13687" w:author="Fang-Chen cheng" w:date="2019-03-04T13:28:00Z"/>
                <w:color w:val="000000" w:themeColor="text1"/>
                <w:sz w:val="12"/>
                <w:szCs w:val="12"/>
                <w:rPrChange w:id="13688" w:author="Fang-Chen cheng" w:date="2019-03-04T13:35:00Z">
                  <w:rPr>
                    <w:ins w:id="13689" w:author="Fang-Chen cheng" w:date="2019-03-04T13:28:00Z"/>
                    <w:color w:val="FF0000"/>
                    <w:sz w:val="16"/>
                    <w:szCs w:val="16"/>
                  </w:rPr>
                </w:rPrChange>
              </w:rPr>
            </w:pPr>
          </w:p>
        </w:tc>
        <w:tc>
          <w:tcPr>
            <w:tcW w:w="360" w:type="dxa"/>
            <w:vMerge/>
            <w:tcBorders>
              <w:left w:val="single" w:sz="4" w:space="0" w:color="000000"/>
              <w:right w:val="single" w:sz="4" w:space="0" w:color="000000"/>
            </w:tcBorders>
            <w:shd w:val="clear" w:color="auto" w:fill="auto"/>
            <w:noWrap/>
            <w:tcPrChange w:id="13690" w:author="Fang-Chen cheng" w:date="2019-03-04T22:21:00Z">
              <w:tcPr>
                <w:tcW w:w="360" w:type="dxa"/>
                <w:gridSpan w:val="2"/>
                <w:vMerge/>
                <w:tcBorders>
                  <w:left w:val="single" w:sz="4" w:space="0" w:color="000000"/>
                  <w:right w:val="single" w:sz="4" w:space="0" w:color="000000"/>
                </w:tcBorders>
                <w:shd w:val="clear" w:color="auto" w:fill="auto"/>
                <w:noWrap/>
              </w:tcPr>
            </w:tcPrChange>
          </w:tcPr>
          <w:p w:rsidR="001C7A29" w:rsidRPr="006E6461" w:rsidRDefault="001C7A29" w:rsidP="007315BB">
            <w:pPr>
              <w:spacing w:after="0"/>
              <w:rPr>
                <w:ins w:id="13691" w:author="Fang-Chen cheng" w:date="2019-03-04T13:28:00Z"/>
                <w:color w:val="000000" w:themeColor="text1"/>
                <w:sz w:val="12"/>
                <w:szCs w:val="12"/>
                <w:rPrChange w:id="13692" w:author="Fang-Chen cheng" w:date="2019-03-04T13:35:00Z">
                  <w:rPr>
                    <w:ins w:id="13693" w:author="Fang-Chen cheng" w:date="2019-03-04T13:28:00Z"/>
                    <w:color w:val="FF0000"/>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694"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rPr>
                <w:ins w:id="13695" w:author="Fang-Chen cheng" w:date="2019-03-04T13:28:00Z"/>
                <w:color w:val="000000" w:themeColor="text1"/>
                <w:sz w:val="12"/>
                <w:szCs w:val="12"/>
                <w:rPrChange w:id="13696" w:author="Fang-Chen cheng" w:date="2019-03-04T13:35:00Z">
                  <w:rPr>
                    <w:ins w:id="13697" w:author="Fang-Chen cheng" w:date="2019-03-04T13:28:00Z"/>
                    <w:color w:val="FF0000"/>
                    <w:sz w:val="16"/>
                    <w:szCs w:val="16"/>
                  </w:rPr>
                </w:rPrChange>
              </w:rPr>
            </w:pPr>
            <w:ins w:id="13698" w:author="Fang-Chen cheng" w:date="2019-03-04T13:28:00Z">
              <w:r w:rsidRPr="00473526">
                <w:rPr>
                  <w:color w:val="000000" w:themeColor="text1"/>
                  <w:sz w:val="12"/>
                  <w:szCs w:val="12"/>
                  <w:rPrChange w:id="13699" w:author="Fang-Chen cheng" w:date="2019-03-04T13:35:00Z">
                    <w:rPr>
                      <w:color w:val="FF0000"/>
                      <w:sz w:val="16"/>
                      <w:szCs w:val="16"/>
                      <w:u w:val="single"/>
                    </w:rPr>
                  </w:rPrChange>
                </w:rPr>
                <w:t>60 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700"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spacing w:after="0"/>
              <w:rPr>
                <w:ins w:id="13701" w:author="Fang-Chen cheng" w:date="2019-03-04T13:28:00Z"/>
                <w:color w:val="000000" w:themeColor="text1"/>
                <w:sz w:val="12"/>
                <w:szCs w:val="12"/>
                <w:lang w:eastAsia="zh-CN"/>
                <w:rPrChange w:id="13702" w:author="Fang-Chen cheng" w:date="2019-03-04T13:35:00Z">
                  <w:rPr>
                    <w:ins w:id="13703" w:author="Fang-Chen cheng" w:date="2019-03-04T13:28:00Z"/>
                    <w:color w:val="FF0000"/>
                    <w:sz w:val="16"/>
                    <w:szCs w:val="16"/>
                    <w:lang w:eastAsia="zh-CN"/>
                  </w:rPr>
                </w:rPrChange>
              </w:rPr>
            </w:pPr>
            <w:ins w:id="13704" w:author="Fang-Chen cheng" w:date="2019-03-04T13:28:00Z">
              <w:r w:rsidRPr="00473526">
                <w:rPr>
                  <w:color w:val="000000" w:themeColor="text1"/>
                  <w:sz w:val="12"/>
                  <w:szCs w:val="12"/>
                  <w:lang w:eastAsia="zh-CN"/>
                  <w:rPrChange w:id="13705" w:author="Fang-Chen cheng" w:date="2019-03-04T13:35:00Z">
                    <w:rPr>
                      <w:color w:val="FF0000"/>
                      <w:sz w:val="16"/>
                      <w:szCs w:val="16"/>
                      <w:u w:val="single"/>
                      <w:lang w:eastAsia="zh-CN"/>
                    </w:rPr>
                  </w:rPrChange>
                </w:rPr>
                <w:t>N/A</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3706"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spacing w:after="0"/>
              <w:rPr>
                <w:ins w:id="13707" w:author="Fang-Chen cheng" w:date="2019-03-04T13:28:00Z"/>
                <w:rFonts w:eastAsiaTheme="minorEastAsia"/>
                <w:color w:val="000000" w:themeColor="text1"/>
                <w:sz w:val="12"/>
                <w:szCs w:val="12"/>
                <w:lang w:eastAsia="zh-CN"/>
                <w:rPrChange w:id="13708" w:author="Fang-Chen cheng" w:date="2019-03-04T13:35:00Z">
                  <w:rPr>
                    <w:ins w:id="13709" w:author="Fang-Chen cheng" w:date="2019-03-04T13:28:00Z"/>
                    <w:rFonts w:eastAsiaTheme="minorEastAsia"/>
                    <w:color w:val="FF0000"/>
                    <w:sz w:val="16"/>
                    <w:szCs w:val="16"/>
                    <w:lang w:eastAsia="zh-CN"/>
                  </w:rPr>
                </w:rPrChange>
              </w:rPr>
            </w:pPr>
            <w:ins w:id="13710" w:author="Fang-Chen cheng" w:date="2019-03-04T13:28:00Z">
              <w:r w:rsidRPr="00473526">
                <w:rPr>
                  <w:rFonts w:eastAsiaTheme="minorEastAsia"/>
                  <w:color w:val="000000" w:themeColor="text1"/>
                  <w:sz w:val="12"/>
                  <w:szCs w:val="12"/>
                  <w:lang w:eastAsia="zh-CN"/>
                  <w:rPrChange w:id="13711" w:author="Fang-Chen cheng" w:date="2019-03-04T13:35:00Z">
                    <w:rPr>
                      <w:rFonts w:eastAsiaTheme="minorEastAsia"/>
                      <w:color w:val="FF0000"/>
                      <w:sz w:val="16"/>
                      <w:szCs w:val="16"/>
                      <w:u w:val="single"/>
                      <w:lang w:eastAsia="zh-CN"/>
                    </w:rPr>
                  </w:rPrChange>
                </w:rPr>
                <w:t>Handover failure rate (%)</w:t>
              </w:r>
            </w:ins>
          </w:p>
          <w:p w:rsidR="001C7A29" w:rsidRPr="006E6461" w:rsidRDefault="00473526" w:rsidP="007315BB">
            <w:pPr>
              <w:pStyle w:val="af5"/>
              <w:numPr>
                <w:ilvl w:val="0"/>
                <w:numId w:val="148"/>
              </w:numPr>
              <w:overflowPunct/>
              <w:autoSpaceDE/>
              <w:autoSpaceDN/>
              <w:adjustRightInd/>
              <w:spacing w:after="0"/>
              <w:contextualSpacing w:val="0"/>
              <w:rPr>
                <w:ins w:id="13712" w:author="Fang-Chen cheng" w:date="2019-03-04T13:28:00Z"/>
                <w:color w:val="000000" w:themeColor="text1"/>
                <w:sz w:val="12"/>
                <w:szCs w:val="12"/>
                <w:lang w:eastAsia="zh-CN"/>
                <w:rPrChange w:id="13713" w:author="Fang-Chen cheng" w:date="2019-03-04T13:35:00Z">
                  <w:rPr>
                    <w:ins w:id="13714" w:author="Fang-Chen cheng" w:date="2019-03-04T13:28:00Z"/>
                    <w:color w:val="FF0000"/>
                    <w:sz w:val="16"/>
                    <w:szCs w:val="16"/>
                    <w:lang w:eastAsia="zh-CN"/>
                  </w:rPr>
                </w:rPrChange>
              </w:rPr>
            </w:pPr>
            <w:ins w:id="13715" w:author="Fang-Chen cheng" w:date="2019-03-04T13:28:00Z">
              <w:r w:rsidRPr="00473526">
                <w:rPr>
                  <w:color w:val="000000" w:themeColor="text1"/>
                  <w:sz w:val="12"/>
                  <w:szCs w:val="12"/>
                  <w:lang w:eastAsia="zh-CN"/>
                  <w:rPrChange w:id="13716" w:author="Fang-Chen cheng" w:date="2019-03-04T13:35:00Z">
                    <w:rPr>
                      <w:color w:val="FF0000"/>
                      <w:sz w:val="16"/>
                      <w:szCs w:val="16"/>
                      <w:u w:val="single"/>
                      <w:lang w:eastAsia="zh-CN"/>
                    </w:rPr>
                  </w:rPrChange>
                </w:rPr>
                <w:t>0</w:t>
              </w:r>
            </w:ins>
          </w:p>
          <w:p w:rsidR="001C7A29" w:rsidRPr="006E6461" w:rsidRDefault="00473526" w:rsidP="007315BB">
            <w:pPr>
              <w:pStyle w:val="af5"/>
              <w:numPr>
                <w:ilvl w:val="0"/>
                <w:numId w:val="148"/>
              </w:numPr>
              <w:overflowPunct/>
              <w:autoSpaceDE/>
              <w:autoSpaceDN/>
              <w:adjustRightInd/>
              <w:spacing w:after="0"/>
              <w:contextualSpacing w:val="0"/>
              <w:rPr>
                <w:ins w:id="13717" w:author="Fang-Chen cheng" w:date="2019-03-04T13:28:00Z"/>
                <w:color w:val="000000" w:themeColor="text1"/>
                <w:sz w:val="12"/>
                <w:szCs w:val="12"/>
                <w:lang w:eastAsia="zh-CN"/>
                <w:rPrChange w:id="13718" w:author="Fang-Chen cheng" w:date="2019-03-04T13:35:00Z">
                  <w:rPr>
                    <w:ins w:id="13719" w:author="Fang-Chen cheng" w:date="2019-03-04T13:28:00Z"/>
                    <w:color w:val="FF0000"/>
                    <w:sz w:val="16"/>
                    <w:szCs w:val="16"/>
                    <w:lang w:eastAsia="zh-CN"/>
                  </w:rPr>
                </w:rPrChange>
              </w:rPr>
            </w:pPr>
            <w:ins w:id="13720" w:author="Fang-Chen cheng" w:date="2019-03-04T13:28:00Z">
              <w:r w:rsidRPr="00473526">
                <w:rPr>
                  <w:color w:val="000000" w:themeColor="text1"/>
                  <w:sz w:val="12"/>
                  <w:szCs w:val="12"/>
                  <w:lang w:eastAsia="zh-CN"/>
                  <w:rPrChange w:id="13721" w:author="Fang-Chen cheng" w:date="2019-03-04T13:35:00Z">
                    <w:rPr>
                      <w:color w:val="FF0000"/>
                      <w:sz w:val="16"/>
                      <w:szCs w:val="16"/>
                      <w:u w:val="single"/>
                      <w:lang w:eastAsia="zh-CN"/>
                    </w:rPr>
                  </w:rPrChange>
                </w:rPr>
                <w:t>0,33</w:t>
              </w:r>
            </w:ins>
          </w:p>
          <w:p w:rsidR="001C7A29" w:rsidRPr="006E6461" w:rsidRDefault="00473526" w:rsidP="007315BB">
            <w:pPr>
              <w:pStyle w:val="af5"/>
              <w:numPr>
                <w:ilvl w:val="0"/>
                <w:numId w:val="148"/>
              </w:numPr>
              <w:overflowPunct/>
              <w:autoSpaceDE/>
              <w:autoSpaceDN/>
              <w:adjustRightInd/>
              <w:spacing w:after="0"/>
              <w:contextualSpacing w:val="0"/>
              <w:rPr>
                <w:ins w:id="13722" w:author="Fang-Chen cheng" w:date="2019-03-04T13:28:00Z"/>
                <w:color w:val="000000" w:themeColor="text1"/>
                <w:sz w:val="12"/>
                <w:szCs w:val="12"/>
                <w:lang w:eastAsia="zh-CN"/>
                <w:rPrChange w:id="13723" w:author="Fang-Chen cheng" w:date="2019-03-04T13:35:00Z">
                  <w:rPr>
                    <w:ins w:id="13724" w:author="Fang-Chen cheng" w:date="2019-03-04T13:28:00Z"/>
                    <w:color w:val="FF0000"/>
                    <w:sz w:val="16"/>
                    <w:szCs w:val="16"/>
                    <w:lang w:eastAsia="zh-CN"/>
                  </w:rPr>
                </w:rPrChange>
              </w:rPr>
            </w:pPr>
            <w:ins w:id="13725" w:author="Fang-Chen cheng" w:date="2019-03-04T13:28:00Z">
              <w:r w:rsidRPr="00473526">
                <w:rPr>
                  <w:color w:val="000000" w:themeColor="text1"/>
                  <w:sz w:val="12"/>
                  <w:szCs w:val="12"/>
                  <w:lang w:eastAsia="zh-CN"/>
                  <w:rPrChange w:id="13726" w:author="Fang-Chen cheng" w:date="2019-03-04T13:35:00Z">
                    <w:rPr>
                      <w:color w:val="FF0000"/>
                      <w:sz w:val="16"/>
                      <w:szCs w:val="16"/>
                      <w:u w:val="single"/>
                      <w:lang w:eastAsia="zh-CN"/>
                    </w:rPr>
                  </w:rPrChange>
                </w:rPr>
                <w:t>1,00</w:t>
              </w:r>
            </w:ins>
          </w:p>
          <w:p w:rsidR="001C7A29" w:rsidRPr="006E6461" w:rsidRDefault="00473526" w:rsidP="007315BB">
            <w:pPr>
              <w:pStyle w:val="af5"/>
              <w:numPr>
                <w:ilvl w:val="0"/>
                <w:numId w:val="148"/>
              </w:numPr>
              <w:overflowPunct/>
              <w:autoSpaceDE/>
              <w:autoSpaceDN/>
              <w:adjustRightInd/>
              <w:spacing w:after="0"/>
              <w:contextualSpacing w:val="0"/>
              <w:rPr>
                <w:ins w:id="13727" w:author="Fang-Chen cheng" w:date="2019-03-04T13:28:00Z"/>
                <w:color w:val="000000" w:themeColor="text1"/>
                <w:sz w:val="12"/>
                <w:szCs w:val="12"/>
                <w:lang w:eastAsia="zh-CN"/>
                <w:rPrChange w:id="13728" w:author="Fang-Chen cheng" w:date="2019-03-04T13:35:00Z">
                  <w:rPr>
                    <w:ins w:id="13729" w:author="Fang-Chen cheng" w:date="2019-03-04T13:28:00Z"/>
                    <w:color w:val="FF0000"/>
                    <w:sz w:val="16"/>
                    <w:szCs w:val="16"/>
                    <w:lang w:eastAsia="zh-CN"/>
                  </w:rPr>
                </w:rPrChange>
              </w:rPr>
            </w:pPr>
            <w:ins w:id="13730" w:author="Fang-Chen cheng" w:date="2019-03-04T13:28:00Z">
              <w:r w:rsidRPr="00473526">
                <w:rPr>
                  <w:color w:val="000000" w:themeColor="text1"/>
                  <w:sz w:val="12"/>
                  <w:szCs w:val="12"/>
                  <w:lang w:eastAsia="zh-CN"/>
                  <w:rPrChange w:id="13731" w:author="Fang-Chen cheng" w:date="2019-03-04T13:35:00Z">
                    <w:rPr>
                      <w:color w:val="FF0000"/>
                      <w:sz w:val="16"/>
                      <w:szCs w:val="16"/>
                      <w:u w:val="single"/>
                      <w:lang w:eastAsia="zh-CN"/>
                    </w:rPr>
                  </w:rPrChange>
                </w:rPr>
                <w:t>3,68</w:t>
              </w:r>
            </w:ins>
          </w:p>
          <w:p w:rsidR="001C7A29" w:rsidRPr="006E6461" w:rsidRDefault="00473526" w:rsidP="007315BB">
            <w:pPr>
              <w:pStyle w:val="af5"/>
              <w:numPr>
                <w:ilvl w:val="0"/>
                <w:numId w:val="148"/>
              </w:numPr>
              <w:overflowPunct/>
              <w:autoSpaceDE/>
              <w:autoSpaceDN/>
              <w:adjustRightInd/>
              <w:spacing w:after="0"/>
              <w:contextualSpacing w:val="0"/>
              <w:rPr>
                <w:ins w:id="13732" w:author="Fang-Chen cheng" w:date="2019-03-04T13:28:00Z"/>
                <w:color w:val="000000" w:themeColor="text1"/>
                <w:sz w:val="12"/>
                <w:szCs w:val="12"/>
                <w:lang w:eastAsia="zh-CN"/>
                <w:rPrChange w:id="13733" w:author="Fang-Chen cheng" w:date="2019-03-04T13:35:00Z">
                  <w:rPr>
                    <w:ins w:id="13734" w:author="Fang-Chen cheng" w:date="2019-03-04T13:28:00Z"/>
                    <w:color w:val="FF0000"/>
                    <w:sz w:val="16"/>
                    <w:szCs w:val="16"/>
                    <w:lang w:eastAsia="zh-CN"/>
                  </w:rPr>
                </w:rPrChange>
              </w:rPr>
            </w:pPr>
            <w:ins w:id="13735" w:author="Fang-Chen cheng" w:date="2019-03-04T13:28:00Z">
              <w:r w:rsidRPr="00473526">
                <w:rPr>
                  <w:color w:val="000000" w:themeColor="text1"/>
                  <w:sz w:val="12"/>
                  <w:szCs w:val="12"/>
                  <w:lang w:eastAsia="zh-CN"/>
                  <w:rPrChange w:id="13736" w:author="Fang-Chen cheng" w:date="2019-03-04T13:35:00Z">
                    <w:rPr>
                      <w:color w:val="FF0000"/>
                      <w:sz w:val="16"/>
                      <w:szCs w:val="16"/>
                      <w:u w:val="single"/>
                      <w:lang w:eastAsia="zh-CN"/>
                    </w:rPr>
                  </w:rPrChange>
                </w:rPr>
                <w:t>25,89</w:t>
              </w:r>
            </w:ins>
          </w:p>
          <w:p w:rsidR="001C7A29" w:rsidRPr="006E6461" w:rsidRDefault="001C7A29" w:rsidP="007315BB">
            <w:pPr>
              <w:spacing w:after="0"/>
              <w:rPr>
                <w:ins w:id="13737" w:author="Fang-Chen cheng" w:date="2019-03-04T13:28:00Z"/>
                <w:rFonts w:eastAsiaTheme="minorEastAsia"/>
                <w:color w:val="000000" w:themeColor="text1"/>
                <w:sz w:val="12"/>
                <w:szCs w:val="12"/>
                <w:lang w:eastAsia="zh-CN"/>
                <w:rPrChange w:id="13738" w:author="Fang-Chen cheng" w:date="2019-03-04T13:35:00Z">
                  <w:rPr>
                    <w:ins w:id="13739" w:author="Fang-Chen cheng" w:date="2019-03-04T13:28:00Z"/>
                    <w:rFonts w:eastAsiaTheme="minorEastAsia"/>
                    <w:color w:val="FF0000"/>
                    <w:sz w:val="16"/>
                    <w:szCs w:val="16"/>
                    <w:lang w:eastAsia="zh-CN"/>
                  </w:rPr>
                </w:rPrChange>
              </w:rPr>
            </w:pPr>
          </w:p>
        </w:tc>
        <w:tc>
          <w:tcPr>
            <w:tcW w:w="1766" w:type="dxa"/>
            <w:vMerge/>
            <w:tcBorders>
              <w:left w:val="single" w:sz="4" w:space="0" w:color="000000"/>
              <w:right w:val="single" w:sz="4" w:space="0" w:color="000000"/>
            </w:tcBorders>
            <w:shd w:val="clear" w:color="auto" w:fill="auto"/>
            <w:noWrap/>
            <w:tcPrChange w:id="13740" w:author="Fang-Chen cheng" w:date="2019-03-04T22:21:00Z">
              <w:tcPr>
                <w:tcW w:w="990" w:type="dxa"/>
                <w:vMerge/>
                <w:tcBorders>
                  <w:left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3741" w:author="Fang-Chen cheng" w:date="2019-03-04T13:28:00Z"/>
                <w:rFonts w:ascii="Times New Roman" w:hAnsi="Times New Roman"/>
                <w:i w:val="0"/>
                <w:sz w:val="12"/>
                <w:szCs w:val="12"/>
                <w:rPrChange w:id="13742" w:author="Fang-Chen cheng" w:date="2019-03-04T13:35:00Z">
                  <w:rPr>
                    <w:ins w:id="13743" w:author="Fang-Chen cheng" w:date="2019-03-04T13:28:00Z"/>
                    <w:rFonts w:ascii="Times New Roman" w:hAnsi="Times New Roman"/>
                    <w:i w:val="0"/>
                    <w:sz w:val="16"/>
                    <w:szCs w:val="16"/>
                  </w:rPr>
                </w:rPrChange>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3744"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3745" w:author="Fang-Chen cheng" w:date="2019-03-04T13:28:00Z"/>
                <w:rFonts w:ascii="Times New Roman" w:eastAsiaTheme="minorEastAsia" w:hAnsi="Times New Roman"/>
                <w:i w:val="0"/>
                <w:sz w:val="12"/>
                <w:szCs w:val="12"/>
                <w:lang w:eastAsia="zh-CN"/>
                <w:rPrChange w:id="13746" w:author="Fang-Chen cheng" w:date="2019-03-04T13:35:00Z">
                  <w:rPr>
                    <w:ins w:id="13747" w:author="Fang-Chen cheng" w:date="2019-03-04T13:28:00Z"/>
                    <w:rFonts w:ascii="Times New Roman" w:eastAsiaTheme="minorEastAsia" w:hAnsi="Times New Roman"/>
                    <w:i w:val="0"/>
                    <w:sz w:val="16"/>
                    <w:szCs w:val="16"/>
                    <w:lang w:eastAsia="zh-CN"/>
                  </w:rPr>
                </w:rPrChange>
              </w:rPr>
            </w:pPr>
          </w:p>
        </w:tc>
      </w:tr>
      <w:tr w:rsidR="001C7A29" w:rsidRPr="007315BB" w:rsidTr="007C2C48">
        <w:trPr>
          <w:trHeight w:val="255"/>
          <w:ins w:id="13748" w:author="Fang-Chen cheng" w:date="2019-03-04T13:28:00Z"/>
          <w:trPrChange w:id="13749" w:author="Fang-Chen cheng" w:date="2019-03-04T22:21:00Z">
            <w:trPr>
              <w:gridBefore w:val="6"/>
              <w:trHeight w:val="255"/>
            </w:trPr>
          </w:trPrChange>
        </w:trPr>
        <w:tc>
          <w:tcPr>
            <w:tcW w:w="673" w:type="dxa"/>
            <w:vMerge/>
            <w:tcBorders>
              <w:left w:val="single" w:sz="4" w:space="0" w:color="000000"/>
              <w:bottom w:val="single" w:sz="4" w:space="0" w:color="000000"/>
              <w:right w:val="single" w:sz="4" w:space="0" w:color="000000"/>
            </w:tcBorders>
            <w:shd w:val="clear" w:color="auto" w:fill="auto"/>
            <w:noWrap/>
            <w:vAlign w:val="center"/>
            <w:tcPrChange w:id="13750" w:author="Fang-Chen cheng" w:date="2019-03-04T22:21:00Z">
              <w:tcPr>
                <w:tcW w:w="840" w:type="dxa"/>
                <w:gridSpan w:val="3"/>
                <w:vMerge/>
                <w:tcBorders>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spacing w:after="0"/>
              <w:rPr>
                <w:ins w:id="13751" w:author="Fang-Chen cheng" w:date="2019-03-04T13:28:00Z"/>
                <w:color w:val="FF0000"/>
                <w:sz w:val="12"/>
                <w:szCs w:val="12"/>
                <w:lang w:eastAsia="zh-CN"/>
                <w:rPrChange w:id="13752" w:author="Fang-Chen cheng" w:date="2019-03-04T13:35:00Z">
                  <w:rPr>
                    <w:ins w:id="13753" w:author="Fang-Chen cheng" w:date="2019-03-04T13:28:00Z"/>
                    <w:color w:val="FF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13754" w:author="Fang-Chen cheng" w:date="2019-03-04T22:21:00Z">
              <w:tcPr>
                <w:tcW w:w="1363" w:type="dxa"/>
                <w:gridSpan w:val="3"/>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rPr>
                <w:ins w:id="13755" w:author="Fang-Chen cheng" w:date="2019-03-04T13:28:00Z"/>
                <w:rFonts w:ascii="Times New Roman" w:hAnsi="Times New Roman"/>
                <w:i w:val="0"/>
                <w:sz w:val="12"/>
                <w:szCs w:val="12"/>
                <w:rPrChange w:id="13756" w:author="Fang-Chen cheng" w:date="2019-03-04T13:35:00Z">
                  <w:rPr>
                    <w:ins w:id="13757" w:author="Fang-Chen cheng" w:date="2019-03-04T13:28:00Z"/>
                    <w:rFonts w:ascii="Times New Roman" w:hAnsi="Times New Roman"/>
                    <w:i w:val="0"/>
                    <w:sz w:val="16"/>
                    <w:szCs w:val="16"/>
                  </w:rPr>
                </w:rPrChange>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758" w:author="Fang-Chen cheng" w:date="2019-03-04T22:21:00Z">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759" w:author="Fang-Chen cheng" w:date="2019-03-04T13:28:00Z"/>
                <w:color w:val="FF0000"/>
                <w:sz w:val="12"/>
                <w:szCs w:val="12"/>
                <w:rPrChange w:id="13760" w:author="Fang-Chen cheng" w:date="2019-03-04T13:35:00Z">
                  <w:rPr>
                    <w:ins w:id="13761" w:author="Fang-Chen cheng" w:date="2019-03-04T13:28:00Z"/>
                    <w:color w:val="FF0000"/>
                    <w:sz w:val="16"/>
                    <w:szCs w:val="16"/>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Change w:id="13762" w:author="Fang-Chen cheng" w:date="2019-03-04T22:21: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tcPrChange>
          </w:tcPr>
          <w:p w:rsidR="001C7A29" w:rsidRPr="007315BB" w:rsidRDefault="001C7A29" w:rsidP="007315BB">
            <w:pPr>
              <w:spacing w:after="0"/>
              <w:jc w:val="center"/>
              <w:rPr>
                <w:ins w:id="13763" w:author="Fang-Chen cheng" w:date="2019-03-04T13:28:00Z"/>
                <w:color w:val="FF0000"/>
                <w:sz w:val="12"/>
                <w:szCs w:val="12"/>
                <w:rPrChange w:id="13764" w:author="Fang-Chen cheng" w:date="2019-03-04T13:35:00Z">
                  <w:rPr>
                    <w:ins w:id="13765" w:author="Fang-Chen cheng" w:date="2019-03-04T13:28:00Z"/>
                    <w:color w:val="FF0000"/>
                    <w:sz w:val="16"/>
                    <w:szCs w:val="16"/>
                  </w:rPr>
                </w:rPrChange>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13766" w:author="Fang-Chen cheng" w:date="2019-03-04T22:21:00Z">
              <w:tcPr>
                <w:tcW w:w="1136"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1C7A29" w:rsidP="007315BB">
            <w:pPr>
              <w:spacing w:after="0"/>
              <w:rPr>
                <w:ins w:id="13767" w:author="Fang-Chen cheng" w:date="2019-03-04T13:28:00Z"/>
                <w:color w:val="000000" w:themeColor="text1"/>
                <w:sz w:val="12"/>
                <w:szCs w:val="12"/>
                <w:rPrChange w:id="13768" w:author="Fang-Chen cheng" w:date="2019-03-04T13:35:00Z">
                  <w:rPr>
                    <w:ins w:id="13769" w:author="Fang-Chen cheng" w:date="2019-03-04T13:28:00Z"/>
                    <w:color w:val="FF0000"/>
                    <w:sz w:val="16"/>
                    <w:szCs w:val="16"/>
                  </w:rPr>
                </w:rPrChange>
              </w:rPr>
            </w:pPr>
          </w:p>
        </w:tc>
        <w:tc>
          <w:tcPr>
            <w:tcW w:w="540" w:type="dxa"/>
            <w:vMerge/>
            <w:tcBorders>
              <w:left w:val="single" w:sz="4" w:space="0" w:color="000000"/>
              <w:bottom w:val="single" w:sz="4" w:space="0" w:color="000000"/>
              <w:right w:val="single" w:sz="4" w:space="0" w:color="000000"/>
            </w:tcBorders>
            <w:shd w:val="clear" w:color="auto" w:fill="auto"/>
            <w:noWrap/>
            <w:tcPrChange w:id="13770" w:author="Fang-Chen cheng" w:date="2019-03-04T22:21:00Z">
              <w:tcPr>
                <w:tcW w:w="360" w:type="dxa"/>
                <w:vMerge/>
                <w:tcBorders>
                  <w:left w:val="single" w:sz="4" w:space="0" w:color="000000"/>
                  <w:bottom w:val="single" w:sz="4" w:space="0" w:color="000000"/>
                  <w:right w:val="single" w:sz="4" w:space="0" w:color="000000"/>
                </w:tcBorders>
                <w:shd w:val="clear" w:color="auto" w:fill="auto"/>
                <w:noWrap/>
              </w:tcPr>
            </w:tcPrChange>
          </w:tcPr>
          <w:p w:rsidR="001C7A29" w:rsidRPr="006E6461" w:rsidRDefault="001C7A29" w:rsidP="007315BB">
            <w:pPr>
              <w:spacing w:after="0"/>
              <w:rPr>
                <w:ins w:id="13771" w:author="Fang-Chen cheng" w:date="2019-03-04T13:28:00Z"/>
                <w:color w:val="000000" w:themeColor="text1"/>
                <w:sz w:val="12"/>
                <w:szCs w:val="12"/>
                <w:rPrChange w:id="13772" w:author="Fang-Chen cheng" w:date="2019-03-04T13:35:00Z">
                  <w:rPr>
                    <w:ins w:id="13773" w:author="Fang-Chen cheng" w:date="2019-03-04T13:28:00Z"/>
                    <w:color w:val="FF0000"/>
                    <w:sz w:val="16"/>
                    <w:szCs w:val="16"/>
                  </w:rPr>
                </w:rPrChange>
              </w:rPr>
            </w:pPr>
          </w:p>
        </w:tc>
        <w:tc>
          <w:tcPr>
            <w:tcW w:w="360" w:type="dxa"/>
            <w:vMerge/>
            <w:tcBorders>
              <w:left w:val="single" w:sz="4" w:space="0" w:color="000000"/>
              <w:bottom w:val="single" w:sz="4" w:space="0" w:color="000000"/>
              <w:right w:val="single" w:sz="4" w:space="0" w:color="000000"/>
            </w:tcBorders>
            <w:shd w:val="clear" w:color="auto" w:fill="auto"/>
            <w:noWrap/>
            <w:tcPrChange w:id="13774" w:author="Fang-Chen cheng" w:date="2019-03-04T22:21:00Z">
              <w:tcPr>
                <w:tcW w:w="360" w:type="dxa"/>
                <w:gridSpan w:val="2"/>
                <w:vMerge/>
                <w:tcBorders>
                  <w:left w:val="single" w:sz="4" w:space="0" w:color="000000"/>
                  <w:bottom w:val="single" w:sz="4" w:space="0" w:color="000000"/>
                  <w:right w:val="single" w:sz="4" w:space="0" w:color="000000"/>
                </w:tcBorders>
                <w:shd w:val="clear" w:color="auto" w:fill="auto"/>
                <w:noWrap/>
              </w:tcPr>
            </w:tcPrChange>
          </w:tcPr>
          <w:p w:rsidR="001C7A29" w:rsidRPr="006E6461" w:rsidRDefault="001C7A29" w:rsidP="007315BB">
            <w:pPr>
              <w:spacing w:after="0"/>
              <w:rPr>
                <w:ins w:id="13775" w:author="Fang-Chen cheng" w:date="2019-03-04T13:28:00Z"/>
                <w:color w:val="000000" w:themeColor="text1"/>
                <w:sz w:val="12"/>
                <w:szCs w:val="12"/>
                <w:rPrChange w:id="13776" w:author="Fang-Chen cheng" w:date="2019-03-04T13:35:00Z">
                  <w:rPr>
                    <w:ins w:id="13777" w:author="Fang-Chen cheng" w:date="2019-03-04T13:28:00Z"/>
                    <w:color w:val="FF0000"/>
                    <w:sz w:val="16"/>
                    <w:szCs w:val="16"/>
                  </w:rPr>
                </w:rPrChange>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778" w:author="Fang-Chen cheng" w:date="2019-03-04T22:21:00Z">
              <w:tcPr>
                <w:tcW w:w="72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rPr>
                <w:ins w:id="13779" w:author="Fang-Chen cheng" w:date="2019-03-04T13:28:00Z"/>
                <w:color w:val="000000" w:themeColor="text1"/>
                <w:sz w:val="12"/>
                <w:szCs w:val="12"/>
                <w:rPrChange w:id="13780" w:author="Fang-Chen cheng" w:date="2019-03-04T13:35:00Z">
                  <w:rPr>
                    <w:ins w:id="13781" w:author="Fang-Chen cheng" w:date="2019-03-04T13:28:00Z"/>
                    <w:color w:val="FF0000"/>
                    <w:sz w:val="16"/>
                    <w:szCs w:val="16"/>
                  </w:rPr>
                </w:rPrChange>
              </w:rPr>
            </w:pPr>
            <w:ins w:id="13782" w:author="Fang-Chen cheng" w:date="2019-03-04T13:28:00Z">
              <w:r w:rsidRPr="00473526">
                <w:rPr>
                  <w:color w:val="000000" w:themeColor="text1"/>
                  <w:sz w:val="12"/>
                  <w:szCs w:val="12"/>
                  <w:rPrChange w:id="13783" w:author="Fang-Chen cheng" w:date="2019-03-04T13:35:00Z">
                    <w:rPr>
                      <w:color w:val="FF0000"/>
                      <w:sz w:val="16"/>
                      <w:szCs w:val="16"/>
                      <w:u w:val="single"/>
                    </w:rPr>
                  </w:rPrChange>
                </w:rPr>
                <w:t>120 km/h</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Change w:id="13784" w:author="Fang-Chen cheng" w:date="2019-03-04T22:21:00Z">
              <w:tcPr>
                <w:tcW w:w="45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spacing w:after="0"/>
              <w:rPr>
                <w:ins w:id="13785" w:author="Fang-Chen cheng" w:date="2019-03-04T13:28:00Z"/>
                <w:color w:val="000000" w:themeColor="text1"/>
                <w:sz w:val="12"/>
                <w:szCs w:val="12"/>
                <w:lang w:eastAsia="zh-CN"/>
                <w:rPrChange w:id="13786" w:author="Fang-Chen cheng" w:date="2019-03-04T13:35:00Z">
                  <w:rPr>
                    <w:ins w:id="13787" w:author="Fang-Chen cheng" w:date="2019-03-04T13:28:00Z"/>
                    <w:color w:val="FF0000"/>
                    <w:sz w:val="16"/>
                    <w:szCs w:val="16"/>
                    <w:lang w:eastAsia="zh-CN"/>
                  </w:rPr>
                </w:rPrChange>
              </w:rPr>
            </w:pPr>
            <w:ins w:id="13788" w:author="Fang-Chen cheng" w:date="2019-03-04T13:28:00Z">
              <w:r w:rsidRPr="00473526">
                <w:rPr>
                  <w:color w:val="000000" w:themeColor="text1"/>
                  <w:sz w:val="12"/>
                  <w:szCs w:val="12"/>
                  <w:lang w:eastAsia="zh-CN"/>
                  <w:rPrChange w:id="13789" w:author="Fang-Chen cheng" w:date="2019-03-04T13:35:00Z">
                    <w:rPr>
                      <w:color w:val="FF0000"/>
                      <w:sz w:val="16"/>
                      <w:szCs w:val="16"/>
                      <w:u w:val="single"/>
                      <w:lang w:eastAsia="zh-CN"/>
                    </w:rPr>
                  </w:rPrChange>
                </w:rPr>
                <w:t>N/A</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Change w:id="13790" w:author="Fang-Chen cheng" w:date="2019-03-04T22:21:00Z">
              <w:tcPr>
                <w:tcW w:w="900"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1C7A29" w:rsidRPr="006E6461" w:rsidRDefault="00473526" w:rsidP="007315BB">
            <w:pPr>
              <w:spacing w:after="0"/>
              <w:rPr>
                <w:ins w:id="13791" w:author="Fang-Chen cheng" w:date="2019-03-04T13:28:00Z"/>
                <w:rFonts w:eastAsiaTheme="minorEastAsia"/>
                <w:color w:val="000000" w:themeColor="text1"/>
                <w:sz w:val="12"/>
                <w:szCs w:val="12"/>
                <w:lang w:eastAsia="zh-CN"/>
                <w:rPrChange w:id="13792" w:author="Fang-Chen cheng" w:date="2019-03-04T13:35:00Z">
                  <w:rPr>
                    <w:ins w:id="13793" w:author="Fang-Chen cheng" w:date="2019-03-04T13:28:00Z"/>
                    <w:rFonts w:eastAsiaTheme="minorEastAsia"/>
                    <w:color w:val="FF0000"/>
                    <w:sz w:val="16"/>
                    <w:szCs w:val="16"/>
                    <w:lang w:eastAsia="zh-CN"/>
                  </w:rPr>
                </w:rPrChange>
              </w:rPr>
            </w:pPr>
            <w:ins w:id="13794" w:author="Fang-Chen cheng" w:date="2019-03-04T13:28:00Z">
              <w:r w:rsidRPr="00473526">
                <w:rPr>
                  <w:rFonts w:eastAsiaTheme="minorEastAsia"/>
                  <w:color w:val="000000" w:themeColor="text1"/>
                  <w:sz w:val="12"/>
                  <w:szCs w:val="12"/>
                  <w:lang w:eastAsia="zh-CN"/>
                  <w:rPrChange w:id="13795" w:author="Fang-Chen cheng" w:date="2019-03-04T13:35:00Z">
                    <w:rPr>
                      <w:rFonts w:eastAsiaTheme="minorEastAsia"/>
                      <w:color w:val="FF0000"/>
                      <w:sz w:val="16"/>
                      <w:szCs w:val="16"/>
                      <w:u w:val="single"/>
                      <w:lang w:eastAsia="zh-CN"/>
                    </w:rPr>
                  </w:rPrChange>
                </w:rPr>
                <w:t>Handover failure rate (%)</w:t>
              </w:r>
            </w:ins>
          </w:p>
          <w:p w:rsidR="001C7A29" w:rsidRPr="006E6461" w:rsidRDefault="00473526" w:rsidP="007315BB">
            <w:pPr>
              <w:pStyle w:val="af5"/>
              <w:numPr>
                <w:ilvl w:val="0"/>
                <w:numId w:val="149"/>
              </w:numPr>
              <w:overflowPunct/>
              <w:autoSpaceDE/>
              <w:autoSpaceDN/>
              <w:adjustRightInd/>
              <w:spacing w:after="0"/>
              <w:contextualSpacing w:val="0"/>
              <w:rPr>
                <w:ins w:id="13796" w:author="Fang-Chen cheng" w:date="2019-03-04T13:28:00Z"/>
                <w:color w:val="000000" w:themeColor="text1"/>
                <w:sz w:val="12"/>
                <w:szCs w:val="12"/>
                <w:lang w:eastAsia="zh-CN"/>
                <w:rPrChange w:id="13797" w:author="Fang-Chen cheng" w:date="2019-03-04T13:35:00Z">
                  <w:rPr>
                    <w:ins w:id="13798" w:author="Fang-Chen cheng" w:date="2019-03-04T13:28:00Z"/>
                    <w:color w:val="FF0000"/>
                    <w:sz w:val="16"/>
                    <w:szCs w:val="16"/>
                    <w:lang w:eastAsia="zh-CN"/>
                  </w:rPr>
                </w:rPrChange>
              </w:rPr>
            </w:pPr>
            <w:ins w:id="13799" w:author="Fang-Chen cheng" w:date="2019-03-04T13:28:00Z">
              <w:r w:rsidRPr="00473526">
                <w:rPr>
                  <w:color w:val="000000" w:themeColor="text1"/>
                  <w:sz w:val="12"/>
                  <w:szCs w:val="12"/>
                  <w:lang w:eastAsia="zh-CN"/>
                  <w:rPrChange w:id="13800" w:author="Fang-Chen cheng" w:date="2019-03-04T13:35:00Z">
                    <w:rPr>
                      <w:color w:val="FF0000"/>
                      <w:sz w:val="16"/>
                      <w:szCs w:val="16"/>
                      <w:u w:val="single"/>
                      <w:lang w:eastAsia="zh-CN"/>
                    </w:rPr>
                  </w:rPrChange>
                </w:rPr>
                <w:t>0,17</w:t>
              </w:r>
            </w:ins>
          </w:p>
          <w:p w:rsidR="001C7A29" w:rsidRPr="006E6461" w:rsidRDefault="00473526" w:rsidP="007315BB">
            <w:pPr>
              <w:pStyle w:val="af5"/>
              <w:numPr>
                <w:ilvl w:val="0"/>
                <w:numId w:val="149"/>
              </w:numPr>
              <w:overflowPunct/>
              <w:autoSpaceDE/>
              <w:autoSpaceDN/>
              <w:adjustRightInd/>
              <w:spacing w:after="0"/>
              <w:contextualSpacing w:val="0"/>
              <w:rPr>
                <w:ins w:id="13801" w:author="Fang-Chen cheng" w:date="2019-03-04T13:28:00Z"/>
                <w:color w:val="000000" w:themeColor="text1"/>
                <w:sz w:val="12"/>
                <w:szCs w:val="12"/>
                <w:lang w:eastAsia="zh-CN"/>
                <w:rPrChange w:id="13802" w:author="Fang-Chen cheng" w:date="2019-03-04T13:35:00Z">
                  <w:rPr>
                    <w:ins w:id="13803" w:author="Fang-Chen cheng" w:date="2019-03-04T13:28:00Z"/>
                    <w:color w:val="FF0000"/>
                    <w:sz w:val="16"/>
                    <w:szCs w:val="16"/>
                    <w:lang w:eastAsia="zh-CN"/>
                  </w:rPr>
                </w:rPrChange>
              </w:rPr>
            </w:pPr>
            <w:ins w:id="13804" w:author="Fang-Chen cheng" w:date="2019-03-04T13:28:00Z">
              <w:r w:rsidRPr="00473526">
                <w:rPr>
                  <w:color w:val="000000" w:themeColor="text1"/>
                  <w:sz w:val="12"/>
                  <w:szCs w:val="12"/>
                  <w:lang w:eastAsia="zh-CN"/>
                  <w:rPrChange w:id="13805" w:author="Fang-Chen cheng" w:date="2019-03-04T13:35:00Z">
                    <w:rPr>
                      <w:color w:val="FF0000"/>
                      <w:sz w:val="16"/>
                      <w:szCs w:val="16"/>
                      <w:u w:val="single"/>
                      <w:lang w:eastAsia="zh-CN"/>
                    </w:rPr>
                  </w:rPrChange>
                </w:rPr>
                <w:t>0,86</w:t>
              </w:r>
            </w:ins>
          </w:p>
          <w:p w:rsidR="001C7A29" w:rsidRPr="006E6461" w:rsidRDefault="00473526" w:rsidP="007315BB">
            <w:pPr>
              <w:pStyle w:val="af5"/>
              <w:numPr>
                <w:ilvl w:val="0"/>
                <w:numId w:val="149"/>
              </w:numPr>
              <w:overflowPunct/>
              <w:autoSpaceDE/>
              <w:autoSpaceDN/>
              <w:adjustRightInd/>
              <w:spacing w:after="0"/>
              <w:contextualSpacing w:val="0"/>
              <w:rPr>
                <w:ins w:id="13806" w:author="Fang-Chen cheng" w:date="2019-03-04T13:28:00Z"/>
                <w:color w:val="000000" w:themeColor="text1"/>
                <w:sz w:val="12"/>
                <w:szCs w:val="12"/>
                <w:lang w:eastAsia="zh-CN"/>
                <w:rPrChange w:id="13807" w:author="Fang-Chen cheng" w:date="2019-03-04T13:35:00Z">
                  <w:rPr>
                    <w:ins w:id="13808" w:author="Fang-Chen cheng" w:date="2019-03-04T13:28:00Z"/>
                    <w:color w:val="FF0000"/>
                    <w:sz w:val="16"/>
                    <w:szCs w:val="16"/>
                    <w:lang w:eastAsia="zh-CN"/>
                  </w:rPr>
                </w:rPrChange>
              </w:rPr>
            </w:pPr>
            <w:ins w:id="13809" w:author="Fang-Chen cheng" w:date="2019-03-04T13:28:00Z">
              <w:r w:rsidRPr="00473526">
                <w:rPr>
                  <w:color w:val="000000" w:themeColor="text1"/>
                  <w:sz w:val="12"/>
                  <w:szCs w:val="12"/>
                  <w:lang w:eastAsia="zh-CN"/>
                  <w:rPrChange w:id="13810" w:author="Fang-Chen cheng" w:date="2019-03-04T13:35:00Z">
                    <w:rPr>
                      <w:color w:val="FF0000"/>
                      <w:sz w:val="16"/>
                      <w:szCs w:val="16"/>
                      <w:u w:val="single"/>
                      <w:lang w:eastAsia="zh-CN"/>
                    </w:rPr>
                  </w:rPrChange>
                </w:rPr>
                <w:t>3,14</w:t>
              </w:r>
            </w:ins>
          </w:p>
          <w:p w:rsidR="001C7A29" w:rsidRPr="006E6461" w:rsidRDefault="00473526" w:rsidP="007315BB">
            <w:pPr>
              <w:pStyle w:val="af5"/>
              <w:numPr>
                <w:ilvl w:val="0"/>
                <w:numId w:val="149"/>
              </w:numPr>
              <w:overflowPunct/>
              <w:autoSpaceDE/>
              <w:autoSpaceDN/>
              <w:adjustRightInd/>
              <w:spacing w:after="0"/>
              <w:contextualSpacing w:val="0"/>
              <w:rPr>
                <w:ins w:id="13811" w:author="Fang-Chen cheng" w:date="2019-03-04T13:28:00Z"/>
                <w:color w:val="000000" w:themeColor="text1"/>
                <w:sz w:val="12"/>
                <w:szCs w:val="12"/>
                <w:lang w:eastAsia="zh-CN"/>
                <w:rPrChange w:id="13812" w:author="Fang-Chen cheng" w:date="2019-03-04T13:35:00Z">
                  <w:rPr>
                    <w:ins w:id="13813" w:author="Fang-Chen cheng" w:date="2019-03-04T13:28:00Z"/>
                    <w:color w:val="FF0000"/>
                    <w:sz w:val="16"/>
                    <w:szCs w:val="16"/>
                    <w:lang w:eastAsia="zh-CN"/>
                  </w:rPr>
                </w:rPrChange>
              </w:rPr>
            </w:pPr>
            <w:ins w:id="13814" w:author="Fang-Chen cheng" w:date="2019-03-04T13:28:00Z">
              <w:r w:rsidRPr="00473526">
                <w:rPr>
                  <w:color w:val="000000" w:themeColor="text1"/>
                  <w:sz w:val="12"/>
                  <w:szCs w:val="12"/>
                  <w:lang w:eastAsia="zh-CN"/>
                  <w:rPrChange w:id="13815" w:author="Fang-Chen cheng" w:date="2019-03-04T13:35:00Z">
                    <w:rPr>
                      <w:color w:val="FF0000"/>
                      <w:sz w:val="16"/>
                      <w:szCs w:val="16"/>
                      <w:u w:val="single"/>
                      <w:lang w:eastAsia="zh-CN"/>
                    </w:rPr>
                  </w:rPrChange>
                </w:rPr>
                <w:t>15,59</w:t>
              </w:r>
            </w:ins>
          </w:p>
          <w:p w:rsidR="001C7A29" w:rsidRPr="006E6461" w:rsidRDefault="00473526" w:rsidP="007315BB">
            <w:pPr>
              <w:pStyle w:val="af5"/>
              <w:numPr>
                <w:ilvl w:val="0"/>
                <w:numId w:val="149"/>
              </w:numPr>
              <w:overflowPunct/>
              <w:autoSpaceDE/>
              <w:autoSpaceDN/>
              <w:adjustRightInd/>
              <w:spacing w:after="0"/>
              <w:contextualSpacing w:val="0"/>
              <w:rPr>
                <w:ins w:id="13816" w:author="Fang-Chen cheng" w:date="2019-03-04T13:28:00Z"/>
                <w:color w:val="000000" w:themeColor="text1"/>
                <w:sz w:val="12"/>
                <w:szCs w:val="12"/>
                <w:lang w:eastAsia="zh-CN"/>
                <w:rPrChange w:id="13817" w:author="Fang-Chen cheng" w:date="2019-03-04T13:35:00Z">
                  <w:rPr>
                    <w:ins w:id="13818" w:author="Fang-Chen cheng" w:date="2019-03-04T13:28:00Z"/>
                    <w:color w:val="FF0000"/>
                    <w:sz w:val="16"/>
                    <w:szCs w:val="16"/>
                    <w:lang w:eastAsia="zh-CN"/>
                  </w:rPr>
                </w:rPrChange>
              </w:rPr>
            </w:pPr>
            <w:ins w:id="13819" w:author="Fang-Chen cheng" w:date="2019-03-04T13:28:00Z">
              <w:r w:rsidRPr="00473526">
                <w:rPr>
                  <w:color w:val="000000" w:themeColor="text1"/>
                  <w:sz w:val="12"/>
                  <w:szCs w:val="12"/>
                  <w:lang w:eastAsia="zh-CN"/>
                  <w:rPrChange w:id="13820" w:author="Fang-Chen cheng" w:date="2019-03-04T13:35:00Z">
                    <w:rPr>
                      <w:color w:val="FF0000"/>
                      <w:sz w:val="16"/>
                      <w:szCs w:val="16"/>
                      <w:u w:val="single"/>
                      <w:lang w:eastAsia="zh-CN"/>
                    </w:rPr>
                  </w:rPrChange>
                </w:rPr>
                <w:t>56,74</w:t>
              </w:r>
            </w:ins>
          </w:p>
          <w:p w:rsidR="001C7A29" w:rsidRPr="006E6461" w:rsidRDefault="001C7A29" w:rsidP="007315BB">
            <w:pPr>
              <w:spacing w:after="0"/>
              <w:rPr>
                <w:ins w:id="13821" w:author="Fang-Chen cheng" w:date="2019-03-04T13:28:00Z"/>
                <w:rFonts w:eastAsiaTheme="minorEastAsia"/>
                <w:color w:val="000000" w:themeColor="text1"/>
                <w:sz w:val="12"/>
                <w:szCs w:val="12"/>
                <w:lang w:eastAsia="zh-CN"/>
                <w:rPrChange w:id="13822" w:author="Fang-Chen cheng" w:date="2019-03-04T13:35:00Z">
                  <w:rPr>
                    <w:ins w:id="13823" w:author="Fang-Chen cheng" w:date="2019-03-04T13:28:00Z"/>
                    <w:rFonts w:eastAsiaTheme="minorEastAsia"/>
                    <w:color w:val="FF0000"/>
                    <w:sz w:val="16"/>
                    <w:szCs w:val="16"/>
                    <w:lang w:eastAsia="zh-CN"/>
                  </w:rPr>
                </w:rPrChange>
              </w:rPr>
            </w:pPr>
          </w:p>
        </w:tc>
        <w:tc>
          <w:tcPr>
            <w:tcW w:w="1766" w:type="dxa"/>
            <w:vMerge/>
            <w:tcBorders>
              <w:left w:val="single" w:sz="4" w:space="0" w:color="000000"/>
              <w:bottom w:val="single" w:sz="4" w:space="0" w:color="000000"/>
              <w:right w:val="single" w:sz="4" w:space="0" w:color="000000"/>
            </w:tcBorders>
            <w:shd w:val="clear" w:color="auto" w:fill="auto"/>
            <w:noWrap/>
            <w:tcPrChange w:id="13824" w:author="Fang-Chen cheng" w:date="2019-03-04T22:21:00Z">
              <w:tcPr>
                <w:tcW w:w="990" w:type="dxa"/>
                <w:vMerge/>
                <w:tcBorders>
                  <w:left w:val="single" w:sz="4" w:space="0" w:color="000000"/>
                  <w:bottom w:val="single" w:sz="4" w:space="0" w:color="000000"/>
                  <w:right w:val="single" w:sz="4" w:space="0" w:color="000000"/>
                </w:tcBorders>
                <w:shd w:val="clear" w:color="auto" w:fill="auto"/>
                <w:noWrap/>
              </w:tcPr>
            </w:tcPrChange>
          </w:tcPr>
          <w:p w:rsidR="001C7A29" w:rsidRPr="007315BB" w:rsidRDefault="001C7A29" w:rsidP="007315BB">
            <w:pPr>
              <w:pStyle w:val="Comments"/>
              <w:jc w:val="both"/>
              <w:rPr>
                <w:ins w:id="13825" w:author="Fang-Chen cheng" w:date="2019-03-04T13:28:00Z"/>
                <w:rFonts w:ascii="Times New Roman" w:hAnsi="Times New Roman"/>
                <w:i w:val="0"/>
                <w:sz w:val="12"/>
                <w:szCs w:val="12"/>
                <w:rPrChange w:id="13826" w:author="Fang-Chen cheng" w:date="2019-03-04T13:35:00Z">
                  <w:rPr>
                    <w:ins w:id="13827" w:author="Fang-Chen cheng" w:date="2019-03-04T13:28:00Z"/>
                    <w:rFonts w:ascii="Times New Roman" w:hAnsi="Times New Roman"/>
                    <w:i w:val="0"/>
                    <w:sz w:val="16"/>
                    <w:szCs w:val="16"/>
                  </w:rPr>
                </w:rPrChange>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3828" w:author="Fang-Chen cheng" w:date="2019-03-04T22:21:00Z">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1C7A29" w:rsidRPr="007315BB" w:rsidRDefault="001C7A29" w:rsidP="007315BB">
            <w:pPr>
              <w:pStyle w:val="Comments"/>
              <w:rPr>
                <w:ins w:id="13829" w:author="Fang-Chen cheng" w:date="2019-03-04T13:28:00Z"/>
                <w:rFonts w:ascii="Times New Roman" w:eastAsiaTheme="minorEastAsia" w:hAnsi="Times New Roman"/>
                <w:i w:val="0"/>
                <w:sz w:val="12"/>
                <w:szCs w:val="12"/>
                <w:lang w:eastAsia="zh-CN"/>
                <w:rPrChange w:id="13830" w:author="Fang-Chen cheng" w:date="2019-03-04T13:35:00Z">
                  <w:rPr>
                    <w:ins w:id="13831" w:author="Fang-Chen cheng" w:date="2019-03-04T13:28:00Z"/>
                    <w:rFonts w:ascii="Times New Roman" w:eastAsiaTheme="minorEastAsia" w:hAnsi="Times New Roman"/>
                    <w:i w:val="0"/>
                    <w:sz w:val="16"/>
                    <w:szCs w:val="16"/>
                    <w:lang w:eastAsia="zh-CN"/>
                  </w:rPr>
                </w:rPrChange>
              </w:rPr>
            </w:pPr>
          </w:p>
        </w:tc>
      </w:tr>
    </w:tbl>
    <w:p w:rsidR="00A773FC" w:rsidRPr="007315BB" w:rsidRDefault="00A773FC" w:rsidP="00BA1774">
      <w:pPr>
        <w:rPr>
          <w:ins w:id="13832" w:author="Fang-Chen cheng" w:date="2019-03-04T13:22:00Z"/>
          <w:sz w:val="12"/>
          <w:szCs w:val="12"/>
          <w:rPrChange w:id="13833" w:author="Fang-Chen cheng" w:date="2019-03-04T13:35:00Z">
            <w:rPr>
              <w:ins w:id="13834" w:author="Fang-Chen cheng" w:date="2019-03-04T13:22:00Z"/>
            </w:rPr>
          </w:rPrChange>
        </w:rPr>
      </w:pPr>
    </w:p>
    <w:p w:rsidR="00A773FC" w:rsidRDefault="00A773FC" w:rsidP="00BA1774">
      <w:pPr>
        <w:rPr>
          <w:ins w:id="13835" w:author="Fang-Chen cheng" w:date="2019-03-04T13:22:00Z"/>
        </w:rPr>
      </w:pPr>
    </w:p>
    <w:p w:rsidR="00A773FC" w:rsidRDefault="00272428" w:rsidP="00BA1774">
      <w:pPr>
        <w:rPr>
          <w:ins w:id="13836" w:author="Fang-Chen cheng" w:date="2019-03-04T13:22:00Z"/>
        </w:rPr>
      </w:pPr>
      <w:ins w:id="13837" w:author="Fang-Chen cheng" w:date="2019-03-04T22:26:00Z">
        <w:r>
          <w:rPr>
            <w:noProof/>
            <w:lang w:val="en-US" w:eastAsia="zh-CN"/>
            <w:rPrChange w:id="13838">
              <w:rPr>
                <w:noProof/>
                <w:color w:val="0000FF"/>
                <w:u w:val="single"/>
                <w:lang w:val="en-US" w:eastAsia="zh-CN"/>
              </w:rPr>
            </w:rPrChange>
          </w:rPr>
          <w:drawing>
            <wp:inline distT="0" distB="0" distL="0" distR="0">
              <wp:extent cx="1420136" cy="1064513"/>
              <wp:effectExtent l="19050" t="0" r="8614" b="0"/>
              <wp:docPr id="3"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1170" cy="1072784"/>
                      </a:xfrm>
                      <a:prstGeom prst="rect">
                        <a:avLst/>
                      </a:prstGeom>
                      <a:noFill/>
                      <a:ln>
                        <a:noFill/>
                      </a:ln>
                    </pic:spPr>
                  </pic:pic>
                </a:graphicData>
              </a:graphic>
            </wp:inline>
          </w:drawing>
        </w:r>
      </w:ins>
      <w:ins w:id="13839" w:author="Fang-Chen cheng" w:date="2019-03-04T22:27:00Z">
        <w:r>
          <w:rPr>
            <w:noProof/>
            <w:lang w:val="en-US" w:eastAsia="zh-CN"/>
            <w:rPrChange w:id="13840">
              <w:rPr>
                <w:noProof/>
                <w:color w:val="0000FF"/>
                <w:u w:val="single"/>
                <w:lang w:val="en-US" w:eastAsia="zh-CN"/>
              </w:rPr>
            </w:rPrChange>
          </w:rPr>
          <w:drawing>
            <wp:inline distT="0" distB="0" distL="0" distR="0">
              <wp:extent cx="1412185" cy="1058550"/>
              <wp:effectExtent l="19050" t="0" r="0" b="0"/>
              <wp:docPr id="4"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16964" cy="1062133"/>
                      </a:xfrm>
                      <a:prstGeom prst="rect">
                        <a:avLst/>
                      </a:prstGeom>
                      <a:noFill/>
                      <a:ln>
                        <a:noFill/>
                      </a:ln>
                    </pic:spPr>
                  </pic:pic>
                </a:graphicData>
              </a:graphic>
            </wp:inline>
          </w:drawing>
        </w:r>
      </w:ins>
      <w:ins w:id="13841" w:author="Fang-Chen cheng" w:date="2019-03-04T22:28:00Z">
        <w:r>
          <w:rPr>
            <w:noProof/>
            <w:lang w:val="en-US" w:eastAsia="zh-CN"/>
            <w:rPrChange w:id="13842">
              <w:rPr>
                <w:noProof/>
                <w:color w:val="0000FF"/>
                <w:u w:val="single"/>
                <w:lang w:val="en-US" w:eastAsia="zh-CN"/>
              </w:rPr>
            </w:rPrChange>
          </w:rPr>
          <w:drawing>
            <wp:inline distT="0" distB="0" distL="0" distR="0">
              <wp:extent cx="1443990" cy="1082391"/>
              <wp:effectExtent l="19050" t="0" r="3810" b="0"/>
              <wp:docPr id="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5750" cy="1091206"/>
                      </a:xfrm>
                      <a:prstGeom prst="rect">
                        <a:avLst/>
                      </a:prstGeom>
                      <a:noFill/>
                      <a:ln>
                        <a:noFill/>
                      </a:ln>
                    </pic:spPr>
                  </pic:pic>
                </a:graphicData>
              </a:graphic>
            </wp:inline>
          </w:drawing>
        </w:r>
        <w:r>
          <w:rPr>
            <w:noProof/>
            <w:lang w:val="en-US" w:eastAsia="zh-CN"/>
            <w:rPrChange w:id="13843">
              <w:rPr>
                <w:noProof/>
                <w:color w:val="0000FF"/>
                <w:u w:val="single"/>
                <w:lang w:val="en-US" w:eastAsia="zh-CN"/>
              </w:rPr>
            </w:rPrChange>
          </w:rPr>
          <w:drawing>
            <wp:inline distT="0" distB="0" distL="0" distR="0">
              <wp:extent cx="1372428" cy="1028748"/>
              <wp:effectExtent l="19050" t="0" r="0" b="0"/>
              <wp:docPr id="6"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6065" cy="1038970"/>
                      </a:xfrm>
                      <a:prstGeom prst="rect">
                        <a:avLst/>
                      </a:prstGeom>
                      <a:noFill/>
                      <a:ln>
                        <a:noFill/>
                      </a:ln>
                    </pic:spPr>
                  </pic:pic>
                </a:graphicData>
              </a:graphic>
            </wp:inline>
          </w:drawing>
        </w:r>
      </w:ins>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Change w:id="13844" w:author="Fang-Chen cheng" w:date="2019-03-04T23:46:00Z">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PrChange>
      </w:tblPr>
      <w:tblGrid>
        <w:gridCol w:w="2150"/>
        <w:gridCol w:w="2247"/>
        <w:gridCol w:w="2247"/>
        <w:gridCol w:w="2247"/>
        <w:tblGridChange w:id="13845">
          <w:tblGrid>
            <w:gridCol w:w="1980"/>
            <w:gridCol w:w="2070"/>
            <w:gridCol w:w="2070"/>
            <w:gridCol w:w="2070"/>
          </w:tblGrid>
        </w:tblGridChange>
      </w:tblGrid>
      <w:tr w:rsidR="00437F3D" w:rsidTr="00437F3D">
        <w:trPr>
          <w:trHeight w:val="88"/>
          <w:ins w:id="13846" w:author="Fang-Chen cheng" w:date="2019-03-04T23:46:00Z"/>
          <w:trPrChange w:id="13847" w:author="Fang-Chen cheng" w:date="2019-03-04T23:46:00Z">
            <w:trPr>
              <w:trHeight w:val="86"/>
            </w:trPr>
          </w:trPrChange>
        </w:trPr>
        <w:tc>
          <w:tcPr>
            <w:tcW w:w="2150" w:type="dxa"/>
            <w:vAlign w:val="center"/>
            <w:tcPrChange w:id="13848" w:author="Fang-Chen cheng" w:date="2019-03-04T23:46:00Z">
              <w:tcPr>
                <w:tcW w:w="1980" w:type="dxa"/>
                <w:vAlign w:val="center"/>
              </w:tcPr>
            </w:tcPrChange>
          </w:tcPr>
          <w:p w:rsidR="00437F3D" w:rsidRPr="002766A7" w:rsidRDefault="00437F3D" w:rsidP="001962FD">
            <w:pPr>
              <w:pStyle w:val="af0"/>
              <w:spacing w:after="0"/>
              <w:jc w:val="center"/>
              <w:rPr>
                <w:ins w:id="13849" w:author="Fang-Chen cheng" w:date="2019-03-04T23:46:00Z"/>
                <w:rFonts w:ascii="Times New Roman" w:hAnsi="Times New Roman"/>
                <w:sz w:val="16"/>
                <w:szCs w:val="16"/>
                <w:lang w:eastAsia="zh-CN"/>
              </w:rPr>
            </w:pPr>
            <w:ins w:id="13850" w:author="Fang-Chen cheng" w:date="2019-03-04T23:46:00Z">
              <w:r w:rsidRPr="002766A7">
                <w:rPr>
                  <w:rFonts w:ascii="Times New Roman" w:hAnsi="Times New Roman"/>
                  <w:sz w:val="16"/>
                  <w:szCs w:val="16"/>
                  <w:lang w:eastAsia="zh-CN"/>
                </w:rPr>
                <w:t xml:space="preserve">(1) </w:t>
              </w:r>
            </w:ins>
            <w:ins w:id="13851" w:author="Fang-Chen cheng" w:date="2019-03-04T23:48:00Z">
              <w:r w:rsidR="001962FD">
                <w:rPr>
                  <w:rFonts w:ascii="Times New Roman" w:hAnsi="Times New Roman"/>
                  <w:sz w:val="16"/>
                  <w:szCs w:val="16"/>
                  <w:lang w:eastAsia="zh-CN"/>
                </w:rPr>
                <w:t>AWGN</w:t>
              </w:r>
            </w:ins>
            <w:ins w:id="13852" w:author="Fang-Chen cheng" w:date="2019-03-04T23:46:00Z">
              <w:r w:rsidRPr="002766A7">
                <w:rPr>
                  <w:rFonts w:ascii="Times New Roman" w:hAnsi="Times New Roman"/>
                  <w:sz w:val="16"/>
                  <w:szCs w:val="16"/>
                  <w:lang w:eastAsia="zh-CN"/>
                </w:rPr>
                <w:t xml:space="preserve"> RSRP accuracy</w:t>
              </w:r>
              <w:r>
                <w:rPr>
                  <w:rFonts w:ascii="Times New Roman" w:hAnsi="Times New Roman"/>
                  <w:sz w:val="16"/>
                  <w:szCs w:val="16"/>
                  <w:lang w:eastAsia="zh-CN"/>
                </w:rPr>
                <w:t xml:space="preserve"> at 3 km/hr </w:t>
              </w:r>
            </w:ins>
            <w:ins w:id="13853" w:author="Fang-Chen cheng" w:date="2019-03-04T23:49:00Z">
              <w:r w:rsidR="00473526">
                <w:rPr>
                  <w:sz w:val="16"/>
                  <w:szCs w:val="16"/>
                  <w:lang w:eastAsia="zh-CN"/>
                </w:rPr>
                <w:fldChar w:fldCharType="begin"/>
              </w:r>
              <w:r w:rsidR="001962FD">
                <w:rPr>
                  <w:rFonts w:ascii="Times New Roman" w:hAnsi="Times New Roman"/>
                  <w:sz w:val="16"/>
                  <w:szCs w:val="16"/>
                  <w:lang w:eastAsia="zh-CN"/>
                </w:rPr>
                <w:instrText xml:space="preserve"> REF _Ref2635796 \r \h </w:instrText>
              </w:r>
            </w:ins>
            <w:r w:rsidR="00473526">
              <w:rPr>
                <w:sz w:val="16"/>
                <w:szCs w:val="16"/>
                <w:lang w:eastAsia="zh-CN"/>
              </w:rPr>
            </w:r>
            <w:r w:rsidR="00473526">
              <w:rPr>
                <w:sz w:val="16"/>
                <w:szCs w:val="16"/>
                <w:lang w:eastAsia="zh-CN"/>
              </w:rPr>
              <w:fldChar w:fldCharType="separate"/>
            </w:r>
            <w:ins w:id="13854" w:author="Fang-Chen cheng" w:date="2019-03-04T23:49:00Z">
              <w:r w:rsidR="001962FD">
                <w:rPr>
                  <w:rFonts w:ascii="Times New Roman" w:hAnsi="Times New Roman"/>
                  <w:sz w:val="16"/>
                  <w:szCs w:val="16"/>
                  <w:lang w:eastAsia="zh-CN"/>
                </w:rPr>
                <w:t>[88]</w:t>
              </w:r>
              <w:r w:rsidR="00473526">
                <w:rPr>
                  <w:sz w:val="16"/>
                  <w:szCs w:val="16"/>
                  <w:lang w:eastAsia="zh-CN"/>
                </w:rPr>
                <w:fldChar w:fldCharType="end"/>
              </w:r>
            </w:ins>
          </w:p>
        </w:tc>
        <w:tc>
          <w:tcPr>
            <w:tcW w:w="2247" w:type="dxa"/>
            <w:vAlign w:val="center"/>
            <w:tcPrChange w:id="13855" w:author="Fang-Chen cheng" w:date="2019-03-04T23:46:00Z">
              <w:tcPr>
                <w:tcW w:w="2070" w:type="dxa"/>
                <w:vAlign w:val="center"/>
              </w:tcPr>
            </w:tcPrChange>
          </w:tcPr>
          <w:p w:rsidR="00437F3D" w:rsidRPr="002766A7" w:rsidRDefault="00437F3D" w:rsidP="001962FD">
            <w:pPr>
              <w:pStyle w:val="af0"/>
              <w:spacing w:after="0"/>
              <w:jc w:val="center"/>
              <w:rPr>
                <w:ins w:id="13856" w:author="Fang-Chen cheng" w:date="2019-03-04T23:46:00Z"/>
                <w:rFonts w:ascii="Times New Roman" w:hAnsi="Times New Roman"/>
                <w:sz w:val="16"/>
                <w:szCs w:val="16"/>
                <w:lang w:eastAsia="zh-CN"/>
              </w:rPr>
            </w:pPr>
            <w:ins w:id="13857" w:author="Fang-Chen cheng" w:date="2019-03-04T23:46:00Z">
              <w:r w:rsidRPr="002766A7">
                <w:rPr>
                  <w:rFonts w:ascii="Times New Roman" w:hAnsi="Times New Roman"/>
                  <w:sz w:val="16"/>
                  <w:szCs w:val="16"/>
                  <w:lang w:eastAsia="zh-CN"/>
                </w:rPr>
                <w:t xml:space="preserve">(2) </w:t>
              </w:r>
            </w:ins>
            <w:ins w:id="13858" w:author="Fang-Chen cheng" w:date="2019-03-04T23:48:00Z">
              <w:r w:rsidR="001962FD">
                <w:rPr>
                  <w:rFonts w:ascii="Times New Roman" w:hAnsi="Times New Roman"/>
                  <w:sz w:val="16"/>
                  <w:szCs w:val="16"/>
                  <w:lang w:eastAsia="zh-CN"/>
                </w:rPr>
                <w:t>AWGN</w:t>
              </w:r>
            </w:ins>
            <w:ins w:id="13859" w:author="Fang-Chen cheng" w:date="2019-03-04T23:46:00Z">
              <w:r w:rsidRPr="002766A7">
                <w:rPr>
                  <w:rFonts w:ascii="Times New Roman" w:hAnsi="Times New Roman"/>
                  <w:sz w:val="16"/>
                  <w:szCs w:val="16"/>
                  <w:lang w:eastAsia="zh-CN"/>
                </w:rPr>
                <w:t xml:space="preserve"> RSRP accuracy</w:t>
              </w:r>
              <w:r>
                <w:rPr>
                  <w:rFonts w:ascii="Times New Roman" w:hAnsi="Times New Roman"/>
                  <w:sz w:val="16"/>
                  <w:szCs w:val="16"/>
                  <w:lang w:eastAsia="zh-CN"/>
                </w:rPr>
                <w:t xml:space="preserve"> at 3</w:t>
              </w:r>
            </w:ins>
            <w:ins w:id="13860" w:author="Fang-Chen cheng" w:date="2019-03-04T23:48:00Z">
              <w:r w:rsidR="001962FD">
                <w:rPr>
                  <w:rFonts w:ascii="Times New Roman" w:hAnsi="Times New Roman"/>
                  <w:sz w:val="16"/>
                  <w:szCs w:val="16"/>
                  <w:lang w:eastAsia="zh-CN"/>
                </w:rPr>
                <w:t>0</w:t>
              </w:r>
            </w:ins>
            <w:ins w:id="13861" w:author="Fang-Chen cheng" w:date="2019-03-04T23:46:00Z">
              <w:r>
                <w:rPr>
                  <w:rFonts w:ascii="Times New Roman" w:hAnsi="Times New Roman"/>
                  <w:sz w:val="16"/>
                  <w:szCs w:val="16"/>
                  <w:lang w:eastAsia="zh-CN"/>
                </w:rPr>
                <w:t xml:space="preserve"> km/hr</w:t>
              </w:r>
            </w:ins>
            <w:ins w:id="13862" w:author="Fang-Chen cheng" w:date="2019-03-04T23:49:00Z">
              <w:r w:rsidR="001962FD">
                <w:rPr>
                  <w:rFonts w:ascii="Times New Roman" w:hAnsi="Times New Roman"/>
                  <w:sz w:val="16"/>
                  <w:szCs w:val="16"/>
                  <w:lang w:eastAsia="zh-CN"/>
                </w:rPr>
                <w:t xml:space="preserve"> </w:t>
              </w:r>
              <w:r w:rsidR="00473526">
                <w:rPr>
                  <w:sz w:val="16"/>
                  <w:szCs w:val="16"/>
                  <w:lang w:eastAsia="zh-CN"/>
                </w:rPr>
                <w:fldChar w:fldCharType="begin"/>
              </w:r>
              <w:r w:rsidR="001962FD">
                <w:rPr>
                  <w:rFonts w:ascii="Times New Roman" w:hAnsi="Times New Roman"/>
                  <w:sz w:val="16"/>
                  <w:szCs w:val="16"/>
                  <w:lang w:eastAsia="zh-CN"/>
                </w:rPr>
                <w:instrText xml:space="preserve"> REF _Ref2635796 \r \h </w:instrText>
              </w:r>
            </w:ins>
            <w:r w:rsidR="00473526">
              <w:rPr>
                <w:sz w:val="16"/>
                <w:szCs w:val="16"/>
                <w:lang w:eastAsia="zh-CN"/>
              </w:rPr>
            </w:r>
            <w:r w:rsidR="00473526">
              <w:rPr>
                <w:sz w:val="16"/>
                <w:szCs w:val="16"/>
                <w:lang w:eastAsia="zh-CN"/>
              </w:rPr>
              <w:fldChar w:fldCharType="separate"/>
            </w:r>
            <w:ins w:id="13863" w:author="Fang-Chen cheng" w:date="2019-03-04T23:49:00Z">
              <w:r w:rsidR="001962FD">
                <w:rPr>
                  <w:rFonts w:ascii="Times New Roman" w:hAnsi="Times New Roman"/>
                  <w:sz w:val="16"/>
                  <w:szCs w:val="16"/>
                  <w:lang w:eastAsia="zh-CN"/>
                </w:rPr>
                <w:t>[88]</w:t>
              </w:r>
              <w:r w:rsidR="00473526">
                <w:rPr>
                  <w:sz w:val="16"/>
                  <w:szCs w:val="16"/>
                  <w:lang w:eastAsia="zh-CN"/>
                </w:rPr>
                <w:fldChar w:fldCharType="end"/>
              </w:r>
            </w:ins>
          </w:p>
        </w:tc>
        <w:tc>
          <w:tcPr>
            <w:tcW w:w="2247" w:type="dxa"/>
            <w:vAlign w:val="center"/>
            <w:tcPrChange w:id="13864" w:author="Fang-Chen cheng" w:date="2019-03-04T23:46:00Z">
              <w:tcPr>
                <w:tcW w:w="2070" w:type="dxa"/>
                <w:vAlign w:val="center"/>
              </w:tcPr>
            </w:tcPrChange>
          </w:tcPr>
          <w:p w:rsidR="00000000" w:rsidRDefault="001962FD">
            <w:pPr>
              <w:spacing w:after="0"/>
              <w:jc w:val="center"/>
              <w:rPr>
                <w:ins w:id="13865" w:author="Fang-Chen cheng" w:date="2019-03-04T23:46:00Z"/>
                <w:rFonts w:ascii="Times New Roman" w:eastAsia="Malgun Gothic" w:hAnsi="Times New Roman"/>
              </w:rPr>
              <w:pPrChange w:id="13866" w:author="Fang-Chen cheng" w:date="2019-03-04T23:47:00Z">
                <w:pPr>
                  <w:spacing w:before="0" w:after="0" w:line="240" w:lineRule="auto"/>
                  <w:jc w:val="left"/>
                </w:pPr>
              </w:pPrChange>
            </w:pPr>
            <w:ins w:id="13867" w:author="Fang-Chen cheng" w:date="2019-03-04T23:46:00Z">
              <w:r>
                <w:rPr>
                  <w:rFonts w:ascii="Times New Roman" w:hAnsi="Times New Roman"/>
                  <w:sz w:val="16"/>
                  <w:szCs w:val="16"/>
                  <w:lang w:eastAsia="zh-CN"/>
                </w:rPr>
                <w:t>(</w:t>
              </w:r>
            </w:ins>
            <w:ins w:id="13868" w:author="Fang-Chen cheng" w:date="2019-03-04T23:48:00Z">
              <w:r>
                <w:rPr>
                  <w:rFonts w:ascii="Times New Roman" w:hAnsi="Times New Roman"/>
                  <w:sz w:val="16"/>
                  <w:szCs w:val="16"/>
                  <w:lang w:eastAsia="zh-CN"/>
                </w:rPr>
                <w:t>3</w:t>
              </w:r>
            </w:ins>
            <w:ins w:id="13869" w:author="Fang-Chen cheng" w:date="2019-03-04T23:46:00Z">
              <w:r w:rsidR="00437F3D" w:rsidRPr="002766A7">
                <w:rPr>
                  <w:rFonts w:ascii="Times New Roman" w:hAnsi="Times New Roman"/>
                  <w:sz w:val="16"/>
                  <w:szCs w:val="16"/>
                  <w:lang w:eastAsia="zh-CN"/>
                </w:rPr>
                <w:t xml:space="preserve">) </w:t>
              </w:r>
            </w:ins>
            <w:ins w:id="13870" w:author="Fang-Chen cheng" w:date="2019-03-04T23:49:00Z">
              <w:r>
                <w:rPr>
                  <w:rFonts w:ascii="Times New Roman" w:hAnsi="Times New Roman"/>
                  <w:sz w:val="16"/>
                  <w:szCs w:val="16"/>
                  <w:lang w:eastAsia="zh-CN"/>
                </w:rPr>
                <w:t xml:space="preserve">CDL-C </w:t>
              </w:r>
            </w:ins>
            <w:ins w:id="13871" w:author="Fang-Chen cheng" w:date="2019-03-04T23:46:00Z">
              <w:r w:rsidR="00437F3D" w:rsidRPr="002766A7">
                <w:rPr>
                  <w:rFonts w:ascii="Times New Roman" w:hAnsi="Times New Roman"/>
                  <w:sz w:val="16"/>
                  <w:szCs w:val="16"/>
                  <w:lang w:eastAsia="zh-CN"/>
                </w:rPr>
                <w:t>RSRP accuracy</w:t>
              </w:r>
              <w:r w:rsidR="00437F3D">
                <w:rPr>
                  <w:rFonts w:ascii="Times New Roman" w:hAnsi="Times New Roman"/>
                  <w:sz w:val="16"/>
                  <w:szCs w:val="16"/>
                  <w:lang w:eastAsia="zh-CN"/>
                </w:rPr>
                <w:t xml:space="preserve"> at 3 km/hr </w:t>
              </w:r>
            </w:ins>
            <w:ins w:id="13872" w:author="Fang-Chen cheng" w:date="2019-03-04T23:49:00Z">
              <w:r w:rsidR="00473526">
                <w:rPr>
                  <w:sz w:val="16"/>
                  <w:szCs w:val="16"/>
                  <w:lang w:eastAsia="zh-CN"/>
                </w:rPr>
                <w:fldChar w:fldCharType="begin"/>
              </w:r>
              <w:r>
                <w:rPr>
                  <w:rFonts w:ascii="Times New Roman" w:hAnsi="Times New Roman"/>
                  <w:sz w:val="16"/>
                  <w:szCs w:val="16"/>
                  <w:lang w:eastAsia="zh-CN"/>
                </w:rPr>
                <w:instrText xml:space="preserve"> REF _Ref2635796 \r \h </w:instrText>
              </w:r>
            </w:ins>
            <w:r w:rsidR="00473526">
              <w:rPr>
                <w:sz w:val="16"/>
                <w:szCs w:val="16"/>
                <w:lang w:eastAsia="zh-CN"/>
              </w:rPr>
            </w:r>
            <w:r w:rsidR="00473526">
              <w:rPr>
                <w:sz w:val="16"/>
                <w:szCs w:val="16"/>
                <w:lang w:eastAsia="zh-CN"/>
              </w:rPr>
              <w:fldChar w:fldCharType="separate"/>
            </w:r>
            <w:ins w:id="13873" w:author="Fang-Chen cheng" w:date="2019-03-04T23:49:00Z">
              <w:r>
                <w:rPr>
                  <w:rFonts w:ascii="Times New Roman" w:hAnsi="Times New Roman"/>
                  <w:sz w:val="16"/>
                  <w:szCs w:val="16"/>
                  <w:lang w:eastAsia="zh-CN"/>
                </w:rPr>
                <w:t>[88]</w:t>
              </w:r>
              <w:r w:rsidR="00473526">
                <w:rPr>
                  <w:sz w:val="16"/>
                  <w:szCs w:val="16"/>
                  <w:lang w:eastAsia="zh-CN"/>
                </w:rPr>
                <w:fldChar w:fldCharType="end"/>
              </w:r>
            </w:ins>
            <w:ins w:id="13874" w:author="Fang-Chen cheng" w:date="2019-03-04T23:46:00Z">
              <w:r w:rsidR="00473526" w:rsidRPr="00437F3D">
                <w:rPr>
                  <w:sz w:val="16"/>
                  <w:szCs w:val="16"/>
                  <w:lang w:eastAsia="zh-CN"/>
                </w:rPr>
                <w:fldChar w:fldCharType="begin"/>
              </w:r>
              <w:r w:rsidR="00437F3D" w:rsidRPr="00437F3D">
                <w:rPr>
                  <w:sz w:val="16"/>
                  <w:szCs w:val="16"/>
                </w:rPr>
                <w:instrText xml:space="preserve"> REF _Ref2635531 \r \h </w:instrText>
              </w:r>
              <w:r w:rsidR="00437F3D">
                <w:rPr>
                  <w:rFonts w:ascii="Times New Roman" w:hAnsi="Times New Roman"/>
                  <w:sz w:val="16"/>
                  <w:szCs w:val="16"/>
                  <w:lang w:eastAsia="zh-CN"/>
                </w:rPr>
                <w:instrText xml:space="preserve"> \* MERGEFORMAT </w:instrText>
              </w:r>
            </w:ins>
            <w:r w:rsidR="00473526" w:rsidRPr="00437F3D">
              <w:rPr>
                <w:sz w:val="16"/>
                <w:szCs w:val="16"/>
                <w:lang w:eastAsia="zh-CN"/>
              </w:rPr>
            </w:r>
            <w:ins w:id="13875" w:author="Fang-Chen cheng" w:date="2019-03-04T23:46:00Z">
              <w:r w:rsidR="00473526" w:rsidRPr="00437F3D">
                <w:rPr>
                  <w:sz w:val="16"/>
                  <w:szCs w:val="16"/>
                  <w:lang w:eastAsia="zh-CN"/>
                </w:rPr>
                <w:fldChar w:fldCharType="end"/>
              </w:r>
            </w:ins>
          </w:p>
        </w:tc>
        <w:tc>
          <w:tcPr>
            <w:tcW w:w="2247" w:type="dxa"/>
            <w:vAlign w:val="center"/>
            <w:tcPrChange w:id="13876" w:author="Fang-Chen cheng" w:date="2019-03-04T23:46:00Z">
              <w:tcPr>
                <w:tcW w:w="2070" w:type="dxa"/>
                <w:vAlign w:val="center"/>
              </w:tcPr>
            </w:tcPrChange>
          </w:tcPr>
          <w:p w:rsidR="00000000" w:rsidRDefault="001962FD">
            <w:pPr>
              <w:spacing w:after="0"/>
              <w:jc w:val="center"/>
              <w:rPr>
                <w:ins w:id="13877" w:author="Fang-Chen cheng" w:date="2019-03-04T23:46:00Z"/>
                <w:rFonts w:ascii="Times New Roman" w:eastAsia="Malgun Gothic" w:hAnsi="Times New Roman"/>
              </w:rPr>
              <w:pPrChange w:id="13878" w:author="Fang-Chen cheng" w:date="2019-03-04T23:47:00Z">
                <w:pPr>
                  <w:spacing w:before="0" w:after="0" w:line="240" w:lineRule="auto"/>
                  <w:jc w:val="left"/>
                </w:pPr>
              </w:pPrChange>
            </w:pPr>
            <w:ins w:id="13879" w:author="Fang-Chen cheng" w:date="2019-03-04T23:46:00Z">
              <w:r>
                <w:rPr>
                  <w:rFonts w:ascii="Times New Roman" w:hAnsi="Times New Roman"/>
                  <w:sz w:val="16"/>
                  <w:szCs w:val="16"/>
                  <w:lang w:eastAsia="zh-CN"/>
                </w:rPr>
                <w:t>(</w:t>
              </w:r>
            </w:ins>
            <w:ins w:id="13880" w:author="Fang-Chen cheng" w:date="2019-03-04T23:49:00Z">
              <w:r>
                <w:rPr>
                  <w:rFonts w:ascii="Times New Roman" w:hAnsi="Times New Roman"/>
                  <w:sz w:val="16"/>
                  <w:szCs w:val="16"/>
                  <w:lang w:eastAsia="zh-CN"/>
                </w:rPr>
                <w:t>4</w:t>
              </w:r>
            </w:ins>
            <w:ins w:id="13881" w:author="Fang-Chen cheng" w:date="2019-03-04T23:46:00Z">
              <w:r w:rsidR="00437F3D" w:rsidRPr="002766A7">
                <w:rPr>
                  <w:rFonts w:ascii="Times New Roman" w:hAnsi="Times New Roman"/>
                  <w:sz w:val="16"/>
                  <w:szCs w:val="16"/>
                  <w:lang w:eastAsia="zh-CN"/>
                </w:rPr>
                <w:t xml:space="preserve">) </w:t>
              </w:r>
            </w:ins>
            <w:ins w:id="13882" w:author="Fang-Chen cheng" w:date="2019-03-04T23:49:00Z">
              <w:r>
                <w:rPr>
                  <w:rFonts w:ascii="Times New Roman" w:hAnsi="Times New Roman"/>
                  <w:sz w:val="16"/>
                  <w:szCs w:val="16"/>
                  <w:lang w:eastAsia="zh-CN"/>
                </w:rPr>
                <w:t>CDL-C</w:t>
              </w:r>
            </w:ins>
            <w:ins w:id="13883" w:author="Fang-Chen cheng" w:date="2019-03-04T23:46:00Z">
              <w:r w:rsidR="00437F3D">
                <w:rPr>
                  <w:rFonts w:ascii="Times New Roman" w:hAnsi="Times New Roman"/>
                  <w:sz w:val="16"/>
                  <w:szCs w:val="16"/>
                  <w:lang w:eastAsia="zh-CN"/>
                </w:rPr>
                <w:t xml:space="preserve"> </w:t>
              </w:r>
              <w:r w:rsidR="00437F3D" w:rsidRPr="002766A7">
                <w:rPr>
                  <w:rFonts w:ascii="Times New Roman" w:hAnsi="Times New Roman"/>
                  <w:sz w:val="16"/>
                  <w:szCs w:val="16"/>
                  <w:lang w:eastAsia="zh-CN"/>
                </w:rPr>
                <w:t>RSRP accuracy</w:t>
              </w:r>
              <w:r w:rsidR="00437F3D">
                <w:rPr>
                  <w:rFonts w:ascii="Times New Roman" w:hAnsi="Times New Roman"/>
                  <w:sz w:val="16"/>
                  <w:szCs w:val="16"/>
                  <w:lang w:eastAsia="zh-CN"/>
                </w:rPr>
                <w:t xml:space="preserve"> at 30 km/hr</w:t>
              </w:r>
            </w:ins>
            <w:ins w:id="13884" w:author="Fang-Chen cheng" w:date="2019-03-04T23:50:00Z">
              <w:r>
                <w:rPr>
                  <w:rFonts w:ascii="Times New Roman" w:hAnsi="Times New Roman"/>
                  <w:sz w:val="16"/>
                  <w:szCs w:val="16"/>
                  <w:lang w:eastAsia="zh-CN"/>
                </w:rPr>
                <w:t xml:space="preserve"> </w:t>
              </w:r>
              <w:r w:rsidR="00473526">
                <w:rPr>
                  <w:sz w:val="16"/>
                  <w:szCs w:val="16"/>
                  <w:lang w:eastAsia="zh-CN"/>
                </w:rPr>
                <w:fldChar w:fldCharType="begin"/>
              </w:r>
              <w:r>
                <w:rPr>
                  <w:rFonts w:ascii="Times New Roman" w:hAnsi="Times New Roman"/>
                  <w:sz w:val="16"/>
                  <w:szCs w:val="16"/>
                  <w:lang w:eastAsia="zh-CN"/>
                </w:rPr>
                <w:instrText xml:space="preserve"> REF _Ref2635796 \r \h </w:instrText>
              </w:r>
            </w:ins>
            <w:r w:rsidR="00473526">
              <w:rPr>
                <w:sz w:val="16"/>
                <w:szCs w:val="16"/>
                <w:lang w:eastAsia="zh-CN"/>
              </w:rPr>
            </w:r>
            <w:r w:rsidR="00473526">
              <w:rPr>
                <w:sz w:val="16"/>
                <w:szCs w:val="16"/>
                <w:lang w:eastAsia="zh-CN"/>
              </w:rPr>
              <w:fldChar w:fldCharType="separate"/>
            </w:r>
            <w:ins w:id="13885" w:author="Fang-Chen cheng" w:date="2019-03-04T23:50:00Z">
              <w:r>
                <w:rPr>
                  <w:rFonts w:ascii="Times New Roman" w:hAnsi="Times New Roman"/>
                  <w:sz w:val="16"/>
                  <w:szCs w:val="16"/>
                  <w:lang w:eastAsia="zh-CN"/>
                </w:rPr>
                <w:t>[88]</w:t>
              </w:r>
              <w:r w:rsidR="00473526">
                <w:rPr>
                  <w:sz w:val="16"/>
                  <w:szCs w:val="16"/>
                  <w:lang w:eastAsia="zh-CN"/>
                </w:rPr>
                <w:fldChar w:fldCharType="end"/>
              </w:r>
            </w:ins>
            <w:ins w:id="13886" w:author="Fang-Chen cheng" w:date="2019-03-04T23:46:00Z">
              <w:r w:rsidR="00473526">
                <w:rPr>
                  <w:sz w:val="16"/>
                  <w:szCs w:val="16"/>
                  <w:lang w:eastAsia="zh-CN"/>
                </w:rPr>
                <w:fldChar w:fldCharType="begin"/>
              </w:r>
              <w:r w:rsidR="00437F3D">
                <w:rPr>
                  <w:rFonts w:ascii="Times New Roman" w:hAnsi="Times New Roman"/>
                  <w:sz w:val="16"/>
                  <w:szCs w:val="16"/>
                  <w:lang w:eastAsia="zh-CN"/>
                </w:rPr>
                <w:instrText xml:space="preserve"> REF _Ref2635430 \r \h  \* MERGEFORMAT </w:instrText>
              </w:r>
            </w:ins>
            <w:r w:rsidR="00473526">
              <w:rPr>
                <w:sz w:val="16"/>
                <w:szCs w:val="16"/>
                <w:lang w:eastAsia="zh-CN"/>
              </w:rPr>
            </w:r>
            <w:ins w:id="13887" w:author="Fang-Chen cheng" w:date="2019-03-04T23:46:00Z">
              <w:r w:rsidR="00473526">
                <w:rPr>
                  <w:sz w:val="16"/>
                  <w:szCs w:val="16"/>
                  <w:lang w:eastAsia="zh-CN"/>
                </w:rPr>
                <w:fldChar w:fldCharType="end"/>
              </w:r>
            </w:ins>
          </w:p>
        </w:tc>
      </w:tr>
    </w:tbl>
    <w:p w:rsidR="002766A7" w:rsidRDefault="002766A7" w:rsidP="00BA1774">
      <w:pPr>
        <w:rPr>
          <w:ins w:id="13888" w:author="Fang-Chen cheng" w:date="2019-03-04T22:29:00Z"/>
        </w:rPr>
      </w:pPr>
    </w:p>
    <w:p w:rsidR="002766A7" w:rsidRDefault="002766A7" w:rsidP="00BA1774">
      <w:pPr>
        <w:rPr>
          <w:ins w:id="13889" w:author="Fang-Chen cheng" w:date="2019-03-04T22:29:00Z"/>
        </w:rPr>
      </w:pPr>
    </w:p>
    <w:p w:rsidR="002766A7" w:rsidRDefault="00272428" w:rsidP="00BA1774">
      <w:pPr>
        <w:rPr>
          <w:ins w:id="13890" w:author="Fang-Chen cheng" w:date="2019-03-04T22:29:00Z"/>
        </w:rPr>
      </w:pPr>
      <w:ins w:id="13891" w:author="Fang-Chen cheng" w:date="2019-03-04T22:32:00Z">
        <w:r>
          <w:rPr>
            <w:noProof/>
            <w:lang w:val="en-US" w:eastAsia="zh-CN"/>
            <w:rPrChange w:id="13892">
              <w:rPr>
                <w:noProof/>
                <w:color w:val="0000FF"/>
                <w:u w:val="single"/>
                <w:lang w:val="en-US" w:eastAsia="zh-CN"/>
              </w:rPr>
            </w:rPrChange>
          </w:rPr>
          <w:drawing>
            <wp:inline distT="0" distB="0" distL="0" distR="0">
              <wp:extent cx="1230600" cy="1018073"/>
              <wp:effectExtent l="19050" t="0" r="76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1230136" cy="1017689"/>
                      </a:xfrm>
                      <a:prstGeom prst="rect">
                        <a:avLst/>
                      </a:prstGeom>
                    </pic:spPr>
                  </pic:pic>
                </a:graphicData>
              </a:graphic>
            </wp:inline>
          </w:drawing>
        </w:r>
      </w:ins>
      <w:ins w:id="13893" w:author="Fang-Chen cheng" w:date="2019-03-04T22:33:00Z">
        <w:r>
          <w:rPr>
            <w:noProof/>
            <w:lang w:val="en-US" w:eastAsia="zh-CN"/>
            <w:rPrChange w:id="13894">
              <w:rPr>
                <w:noProof/>
                <w:color w:val="0000FF"/>
                <w:u w:val="single"/>
                <w:lang w:val="en-US" w:eastAsia="zh-CN"/>
              </w:rPr>
            </w:rPrChange>
          </w:rPr>
          <w:drawing>
            <wp:inline distT="0" distB="0" distL="0" distR="0">
              <wp:extent cx="1224359" cy="101745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220357" cy="1014124"/>
                      </a:xfrm>
                      <a:prstGeom prst="rect">
                        <a:avLst/>
                      </a:prstGeom>
                    </pic:spPr>
                  </pic:pic>
                </a:graphicData>
              </a:graphic>
            </wp:inline>
          </w:drawing>
        </w:r>
      </w:ins>
      <w:ins w:id="13895" w:author="Fang-Chen cheng" w:date="2019-03-04T22:36:00Z">
        <w:r>
          <w:rPr>
            <w:noProof/>
            <w:lang w:val="en-US" w:eastAsia="zh-CN"/>
            <w:rPrChange w:id="13896">
              <w:rPr>
                <w:noProof/>
                <w:color w:val="0000FF"/>
                <w:u w:val="single"/>
                <w:lang w:val="en-US" w:eastAsia="zh-CN"/>
              </w:rPr>
            </w:rPrChange>
          </w:rPr>
          <w:drawing>
            <wp:inline distT="0" distB="0" distL="0" distR="0">
              <wp:extent cx="1343771" cy="1011780"/>
              <wp:effectExtent l="19050" t="0" r="8779" b="0"/>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7" cstate="print"/>
                      <a:srcRect l="8484" t="36253" r="7362" b="4767"/>
                      <a:stretch>
                        <a:fillRect/>
                      </a:stretch>
                    </pic:blipFill>
                    <pic:spPr bwMode="auto">
                      <a:xfrm>
                        <a:off x="0" y="0"/>
                        <a:ext cx="1343221" cy="1011366"/>
                      </a:xfrm>
                      <a:prstGeom prst="rect">
                        <a:avLst/>
                      </a:prstGeom>
                      <a:noFill/>
                      <a:ln w="9525">
                        <a:noFill/>
                        <a:miter lim="800000"/>
                        <a:headEnd/>
                        <a:tailEnd/>
                      </a:ln>
                    </pic:spPr>
                  </pic:pic>
                </a:graphicData>
              </a:graphic>
            </wp:inline>
          </w:drawing>
        </w:r>
      </w:ins>
      <w:ins w:id="13897" w:author="Fang-Chen cheng" w:date="2019-03-04T22:37:00Z">
        <w:r>
          <w:rPr>
            <w:noProof/>
            <w:lang w:val="en-US" w:eastAsia="zh-CN"/>
            <w:rPrChange w:id="13898">
              <w:rPr>
                <w:noProof/>
                <w:color w:val="0000FF"/>
                <w:u w:val="single"/>
                <w:lang w:val="en-US" w:eastAsia="zh-CN"/>
              </w:rPr>
            </w:rPrChange>
          </w:rPr>
          <w:drawing>
            <wp:inline distT="0" distB="0" distL="0" distR="0">
              <wp:extent cx="1346005" cy="1012464"/>
              <wp:effectExtent l="19050" t="0" r="6545" b="0"/>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srcRect l="4539" t="41592" r="8318" b="4425"/>
                      <a:stretch>
                        <a:fillRect/>
                      </a:stretch>
                    </pic:blipFill>
                    <pic:spPr bwMode="auto">
                      <a:xfrm>
                        <a:off x="0" y="0"/>
                        <a:ext cx="1345991" cy="1012454"/>
                      </a:xfrm>
                      <a:prstGeom prst="rect">
                        <a:avLst/>
                      </a:prstGeom>
                      <a:noFill/>
                      <a:ln w="9525">
                        <a:noFill/>
                        <a:miter lim="800000"/>
                        <a:headEnd/>
                        <a:tailEnd/>
                      </a:ln>
                    </pic:spPr>
                  </pic:pic>
                </a:graphicData>
              </a:graphic>
            </wp:inline>
          </w:drawing>
        </w:r>
      </w:ins>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Change w:id="13899" w:author="Fang-Chen cheng" w:date="2019-03-04T23:43:00Z">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PrChange>
      </w:tblPr>
      <w:tblGrid>
        <w:gridCol w:w="1980"/>
        <w:gridCol w:w="2070"/>
        <w:gridCol w:w="2070"/>
        <w:gridCol w:w="2070"/>
        <w:tblGridChange w:id="13900">
          <w:tblGrid>
            <w:gridCol w:w="1980"/>
            <w:gridCol w:w="2070"/>
            <w:gridCol w:w="2070"/>
            <w:gridCol w:w="2070"/>
          </w:tblGrid>
        </w:tblGridChange>
      </w:tblGrid>
      <w:tr w:rsidR="00437F3D" w:rsidTr="001E04E2">
        <w:trPr>
          <w:trHeight w:val="86"/>
          <w:ins w:id="13901" w:author="Fang-Chen cheng" w:date="2019-03-04T22:33:00Z"/>
          <w:trPrChange w:id="13902" w:author="Fang-Chen cheng" w:date="2019-03-04T23:43:00Z">
            <w:trPr>
              <w:trHeight w:val="86"/>
            </w:trPr>
          </w:trPrChange>
        </w:trPr>
        <w:tc>
          <w:tcPr>
            <w:tcW w:w="1980" w:type="dxa"/>
            <w:vAlign w:val="center"/>
            <w:tcPrChange w:id="13903" w:author="Fang-Chen cheng" w:date="2019-03-04T23:43:00Z">
              <w:tcPr>
                <w:tcW w:w="1980" w:type="dxa"/>
                <w:vAlign w:val="center"/>
              </w:tcPr>
            </w:tcPrChange>
          </w:tcPr>
          <w:p w:rsidR="00000000" w:rsidRDefault="00473526">
            <w:pPr>
              <w:pStyle w:val="af0"/>
              <w:spacing w:after="0"/>
              <w:jc w:val="center"/>
              <w:rPr>
                <w:ins w:id="13904" w:author="Fang-Chen cheng" w:date="2019-03-04T22:33:00Z"/>
                <w:rFonts w:ascii="Times New Roman" w:hAnsi="Times New Roman"/>
                <w:sz w:val="16"/>
                <w:szCs w:val="16"/>
                <w:lang w:eastAsia="zh-CN"/>
                <w:rPrChange w:id="13905" w:author="Fang-Chen cheng" w:date="2019-03-04T22:34:00Z">
                  <w:rPr>
                    <w:ins w:id="13906" w:author="Fang-Chen cheng" w:date="2019-03-04T22:33:00Z"/>
                    <w:rFonts w:ascii="Times New Roman" w:eastAsia="Malgun Gothic" w:hAnsi="Times New Roman"/>
                    <w:sz w:val="36"/>
                    <w:lang w:eastAsia="zh-CN"/>
                  </w:rPr>
                </w:rPrChange>
              </w:rPr>
              <w:pPrChange w:id="13907" w:author="Fang-Chen cheng" w:date="2019-03-04T23:47:00Z">
                <w:pPr>
                  <w:pStyle w:val="af0"/>
                  <w:keepNext/>
                  <w:keepLines/>
                  <w:pBdr>
                    <w:top w:val="single" w:sz="12" w:space="3" w:color="auto"/>
                  </w:pBdr>
                  <w:spacing w:before="240" w:line="240" w:lineRule="auto"/>
                  <w:jc w:val="center"/>
                  <w:outlineLvl w:val="8"/>
                </w:pPr>
              </w:pPrChange>
            </w:pPr>
            <w:ins w:id="13908" w:author="Fang-Chen cheng" w:date="2019-03-04T22:33:00Z">
              <w:r w:rsidRPr="00473526">
                <w:rPr>
                  <w:sz w:val="16"/>
                  <w:szCs w:val="16"/>
                  <w:lang w:eastAsia="zh-CN"/>
                  <w:rPrChange w:id="13909" w:author="Fang-Chen cheng" w:date="2019-03-04T22:34:00Z">
                    <w:rPr>
                      <w:color w:val="0000FF"/>
                      <w:u w:val="single"/>
                      <w:lang w:eastAsia="zh-CN"/>
                    </w:rPr>
                  </w:rPrChange>
                </w:rPr>
                <w:t>(1) L1 RSRP accuracy</w:t>
              </w:r>
            </w:ins>
            <w:ins w:id="13910" w:author="Fang-Chen cheng" w:date="2019-03-04T22:46:00Z">
              <w:r w:rsidR="00437F3D">
                <w:rPr>
                  <w:rFonts w:ascii="Times New Roman" w:hAnsi="Times New Roman"/>
                  <w:sz w:val="16"/>
                  <w:szCs w:val="16"/>
                  <w:lang w:eastAsia="zh-CN"/>
                </w:rPr>
                <w:t xml:space="preserve"> at 3 km/hr </w:t>
              </w:r>
            </w:ins>
            <w:ins w:id="13911" w:author="Fang-Chen cheng" w:date="2019-03-04T23:43:00Z">
              <w:r>
                <w:rPr>
                  <w:sz w:val="16"/>
                  <w:szCs w:val="16"/>
                  <w:lang w:eastAsia="zh-CN"/>
                </w:rPr>
                <w:fldChar w:fldCharType="begin"/>
              </w:r>
              <w:r w:rsidR="00437F3D">
                <w:rPr>
                  <w:rFonts w:ascii="Times New Roman" w:hAnsi="Times New Roman"/>
                  <w:sz w:val="16"/>
                  <w:szCs w:val="16"/>
                  <w:lang w:eastAsia="zh-CN"/>
                </w:rPr>
                <w:instrText xml:space="preserve"> REF _Ref2635430 \r \h </w:instrText>
              </w:r>
            </w:ins>
            <w:r w:rsidR="00437F3D">
              <w:rPr>
                <w:rFonts w:ascii="Times New Roman" w:hAnsi="Times New Roman"/>
                <w:sz w:val="16"/>
                <w:szCs w:val="16"/>
                <w:lang w:eastAsia="zh-CN"/>
              </w:rPr>
              <w:instrText xml:space="preserve"> \* MERGEFORMAT </w:instrText>
            </w:r>
            <w:r>
              <w:rPr>
                <w:sz w:val="16"/>
                <w:szCs w:val="16"/>
                <w:lang w:eastAsia="zh-CN"/>
              </w:rPr>
            </w:r>
            <w:r>
              <w:rPr>
                <w:sz w:val="16"/>
                <w:szCs w:val="16"/>
                <w:lang w:eastAsia="zh-CN"/>
              </w:rPr>
              <w:fldChar w:fldCharType="separate"/>
            </w:r>
            <w:ins w:id="13912" w:author="Fang-Chen cheng" w:date="2019-03-04T23:43:00Z">
              <w:r w:rsidR="00437F3D">
                <w:rPr>
                  <w:rFonts w:ascii="Times New Roman" w:hAnsi="Times New Roman"/>
                  <w:sz w:val="16"/>
                  <w:szCs w:val="16"/>
                  <w:lang w:eastAsia="zh-CN"/>
                </w:rPr>
                <w:t>[89]</w:t>
              </w:r>
              <w:r>
                <w:rPr>
                  <w:sz w:val="16"/>
                  <w:szCs w:val="16"/>
                  <w:lang w:eastAsia="zh-CN"/>
                </w:rPr>
                <w:fldChar w:fldCharType="end"/>
              </w:r>
            </w:ins>
          </w:p>
        </w:tc>
        <w:tc>
          <w:tcPr>
            <w:tcW w:w="2070" w:type="dxa"/>
            <w:vAlign w:val="center"/>
            <w:tcPrChange w:id="13913" w:author="Fang-Chen cheng" w:date="2019-03-04T23:43:00Z">
              <w:tcPr>
                <w:tcW w:w="2070" w:type="dxa"/>
                <w:vAlign w:val="center"/>
              </w:tcPr>
            </w:tcPrChange>
          </w:tcPr>
          <w:p w:rsidR="00000000" w:rsidRDefault="00473526">
            <w:pPr>
              <w:pStyle w:val="af0"/>
              <w:spacing w:after="0"/>
              <w:jc w:val="center"/>
              <w:rPr>
                <w:ins w:id="13914" w:author="Fang-Chen cheng" w:date="2019-03-04T22:33:00Z"/>
                <w:rFonts w:ascii="Times New Roman" w:hAnsi="Times New Roman"/>
                <w:sz w:val="16"/>
                <w:szCs w:val="16"/>
                <w:lang w:eastAsia="zh-CN"/>
                <w:rPrChange w:id="13915" w:author="Fang-Chen cheng" w:date="2019-03-04T22:34:00Z">
                  <w:rPr>
                    <w:ins w:id="13916" w:author="Fang-Chen cheng" w:date="2019-03-04T22:33:00Z"/>
                    <w:rFonts w:ascii="Times New Roman" w:eastAsia="Malgun Gothic" w:hAnsi="Times New Roman"/>
                    <w:lang w:eastAsia="zh-CN"/>
                  </w:rPr>
                </w:rPrChange>
              </w:rPr>
              <w:pPrChange w:id="13917" w:author="Fang-Chen cheng" w:date="2019-03-04T23:47:00Z">
                <w:pPr>
                  <w:pStyle w:val="af0"/>
                  <w:spacing w:before="0" w:line="240" w:lineRule="auto"/>
                  <w:jc w:val="center"/>
                </w:pPr>
              </w:pPrChange>
            </w:pPr>
            <w:ins w:id="13918" w:author="Fang-Chen cheng" w:date="2019-03-04T22:33:00Z">
              <w:r w:rsidRPr="00473526">
                <w:rPr>
                  <w:sz w:val="16"/>
                  <w:szCs w:val="16"/>
                  <w:lang w:eastAsia="zh-CN"/>
                  <w:rPrChange w:id="13919" w:author="Fang-Chen cheng" w:date="2019-03-04T22:34:00Z">
                    <w:rPr>
                      <w:color w:val="0000FF"/>
                      <w:u w:val="single"/>
                      <w:lang w:eastAsia="zh-CN"/>
                    </w:rPr>
                  </w:rPrChange>
                </w:rPr>
                <w:t>(2) L3 filtered RSRP accuracy</w:t>
              </w:r>
            </w:ins>
            <w:ins w:id="13920" w:author="Fang-Chen cheng" w:date="2019-03-04T22:46:00Z">
              <w:r w:rsidR="00437F3D">
                <w:rPr>
                  <w:rFonts w:ascii="Times New Roman" w:hAnsi="Times New Roman"/>
                  <w:sz w:val="16"/>
                  <w:szCs w:val="16"/>
                  <w:lang w:eastAsia="zh-CN"/>
                </w:rPr>
                <w:t xml:space="preserve"> at 3 km/hr</w:t>
              </w:r>
            </w:ins>
            <w:ins w:id="13921" w:author="Fang-Chen cheng" w:date="2019-03-04T23:43:00Z">
              <w:r>
                <w:rPr>
                  <w:sz w:val="16"/>
                  <w:szCs w:val="16"/>
                  <w:lang w:eastAsia="zh-CN"/>
                </w:rPr>
                <w:fldChar w:fldCharType="begin"/>
              </w:r>
              <w:r w:rsidR="00437F3D">
                <w:rPr>
                  <w:rFonts w:ascii="Times New Roman" w:hAnsi="Times New Roman"/>
                  <w:sz w:val="16"/>
                  <w:szCs w:val="16"/>
                  <w:lang w:eastAsia="zh-CN"/>
                </w:rPr>
                <w:instrText xml:space="preserve"> REF _Ref2635430 \r \h </w:instrText>
              </w:r>
            </w:ins>
            <w:r w:rsidR="00437F3D">
              <w:rPr>
                <w:rFonts w:ascii="Times New Roman" w:hAnsi="Times New Roman"/>
                <w:sz w:val="16"/>
                <w:szCs w:val="16"/>
                <w:lang w:eastAsia="zh-CN"/>
              </w:rPr>
              <w:instrText xml:space="preserve"> \* MERGEFORMAT </w:instrText>
            </w:r>
            <w:r>
              <w:rPr>
                <w:sz w:val="16"/>
                <w:szCs w:val="16"/>
                <w:lang w:eastAsia="zh-CN"/>
              </w:rPr>
            </w:r>
            <w:r>
              <w:rPr>
                <w:sz w:val="16"/>
                <w:szCs w:val="16"/>
                <w:lang w:eastAsia="zh-CN"/>
              </w:rPr>
              <w:fldChar w:fldCharType="separate"/>
            </w:r>
            <w:ins w:id="13922" w:author="Fang-Chen cheng" w:date="2019-03-04T23:43:00Z">
              <w:r w:rsidR="00437F3D">
                <w:rPr>
                  <w:rFonts w:ascii="Times New Roman" w:hAnsi="Times New Roman"/>
                  <w:sz w:val="16"/>
                  <w:szCs w:val="16"/>
                  <w:lang w:eastAsia="zh-CN"/>
                </w:rPr>
                <w:t>[89]</w:t>
              </w:r>
              <w:r>
                <w:rPr>
                  <w:sz w:val="16"/>
                  <w:szCs w:val="16"/>
                  <w:lang w:eastAsia="zh-CN"/>
                </w:rPr>
                <w:fldChar w:fldCharType="end"/>
              </w:r>
            </w:ins>
          </w:p>
        </w:tc>
        <w:tc>
          <w:tcPr>
            <w:tcW w:w="2070" w:type="dxa"/>
            <w:vAlign w:val="center"/>
            <w:tcPrChange w:id="13923" w:author="Fang-Chen cheng" w:date="2019-03-04T23:43:00Z">
              <w:tcPr>
                <w:tcW w:w="2070" w:type="dxa"/>
              </w:tcPr>
            </w:tcPrChange>
          </w:tcPr>
          <w:p w:rsidR="00000000" w:rsidRDefault="00437F3D">
            <w:pPr>
              <w:spacing w:after="0"/>
              <w:jc w:val="center"/>
              <w:rPr>
                <w:ins w:id="13924" w:author="Fang-Chen cheng" w:date="2019-03-04T23:43:00Z"/>
                <w:rFonts w:ascii="Times New Roman" w:eastAsia="Malgun Gothic" w:hAnsi="Times New Roman"/>
              </w:rPr>
              <w:pPrChange w:id="13925" w:author="Fang-Chen cheng" w:date="2019-03-04T23:47:00Z">
                <w:pPr>
                  <w:spacing w:before="0" w:after="0" w:line="240" w:lineRule="auto"/>
                  <w:jc w:val="left"/>
                </w:pPr>
              </w:pPrChange>
            </w:pPr>
            <w:ins w:id="13926" w:author="Fang-Chen cheng" w:date="2019-03-04T23:43:00Z">
              <w:r w:rsidRPr="002766A7">
                <w:rPr>
                  <w:rFonts w:ascii="Times New Roman" w:hAnsi="Times New Roman"/>
                  <w:sz w:val="16"/>
                  <w:szCs w:val="16"/>
                  <w:lang w:eastAsia="zh-CN"/>
                </w:rPr>
                <w:t>(1) RSRP accuracy</w:t>
              </w:r>
              <w:r>
                <w:rPr>
                  <w:rFonts w:ascii="Times New Roman" w:hAnsi="Times New Roman"/>
                  <w:sz w:val="16"/>
                  <w:szCs w:val="16"/>
                  <w:lang w:eastAsia="zh-CN"/>
                </w:rPr>
                <w:t xml:space="preserve"> at 3 km/hr </w:t>
              </w:r>
            </w:ins>
            <w:ins w:id="13927" w:author="Fang-Chen cheng" w:date="2019-03-04T23:45:00Z">
              <w:r w:rsidR="00473526" w:rsidRPr="00437F3D">
                <w:rPr>
                  <w:sz w:val="16"/>
                  <w:szCs w:val="16"/>
                  <w:lang w:eastAsia="zh-CN"/>
                </w:rPr>
                <w:fldChar w:fldCharType="begin"/>
              </w:r>
              <w:r w:rsidR="00473526" w:rsidRPr="00473526">
                <w:rPr>
                  <w:sz w:val="16"/>
                  <w:szCs w:val="16"/>
                  <w:rPrChange w:id="13928" w:author="Fang-Chen cheng" w:date="2019-03-04T23:46:00Z">
                    <w:rPr>
                      <w:color w:val="0000FF"/>
                      <w:u w:val="single"/>
                    </w:rPr>
                  </w:rPrChange>
                </w:rPr>
                <w:instrText xml:space="preserve"> REF _Ref2635531 \r \h </w:instrText>
              </w:r>
            </w:ins>
            <w:r>
              <w:rPr>
                <w:rFonts w:ascii="Times New Roman" w:hAnsi="Times New Roman"/>
                <w:sz w:val="16"/>
                <w:szCs w:val="16"/>
                <w:lang w:eastAsia="zh-CN"/>
              </w:rPr>
              <w:instrText xml:space="preserve"> \* MERGEFORMAT </w:instrText>
            </w:r>
            <w:r w:rsidR="00473526" w:rsidRPr="00437F3D">
              <w:rPr>
                <w:sz w:val="16"/>
                <w:szCs w:val="16"/>
                <w:lang w:eastAsia="zh-CN"/>
              </w:rPr>
            </w:r>
            <w:r w:rsidR="00473526" w:rsidRPr="00437F3D">
              <w:rPr>
                <w:sz w:val="16"/>
                <w:szCs w:val="16"/>
                <w:lang w:eastAsia="zh-CN"/>
              </w:rPr>
              <w:fldChar w:fldCharType="separate"/>
            </w:r>
            <w:ins w:id="13929" w:author="Fang-Chen cheng" w:date="2019-03-04T23:45:00Z">
              <w:r w:rsidR="00473526" w:rsidRPr="00473526">
                <w:rPr>
                  <w:sz w:val="16"/>
                  <w:szCs w:val="16"/>
                  <w:rPrChange w:id="13930" w:author="Fang-Chen cheng" w:date="2019-03-04T23:46:00Z">
                    <w:rPr>
                      <w:color w:val="0000FF"/>
                      <w:u w:val="single"/>
                    </w:rPr>
                  </w:rPrChange>
                </w:rPr>
                <w:t>[91]</w:t>
              </w:r>
              <w:r w:rsidR="00473526" w:rsidRPr="00437F3D">
                <w:rPr>
                  <w:sz w:val="16"/>
                  <w:szCs w:val="16"/>
                  <w:lang w:eastAsia="zh-CN"/>
                </w:rPr>
                <w:fldChar w:fldCharType="end"/>
              </w:r>
            </w:ins>
          </w:p>
        </w:tc>
        <w:tc>
          <w:tcPr>
            <w:tcW w:w="2070" w:type="dxa"/>
            <w:vAlign w:val="center"/>
            <w:tcPrChange w:id="13931" w:author="Fang-Chen cheng" w:date="2019-03-04T23:43:00Z">
              <w:tcPr>
                <w:tcW w:w="2070" w:type="dxa"/>
              </w:tcPr>
            </w:tcPrChange>
          </w:tcPr>
          <w:p w:rsidR="00000000" w:rsidRDefault="00437F3D">
            <w:pPr>
              <w:spacing w:after="0"/>
              <w:jc w:val="center"/>
              <w:rPr>
                <w:ins w:id="13932" w:author="Fang-Chen cheng" w:date="2019-03-04T23:43:00Z"/>
                <w:rFonts w:ascii="Times New Roman" w:eastAsia="Malgun Gothic" w:hAnsi="Times New Roman"/>
              </w:rPr>
              <w:pPrChange w:id="13933" w:author="Fang-Chen cheng" w:date="2019-03-04T23:47:00Z">
                <w:pPr>
                  <w:spacing w:before="0" w:after="0" w:line="240" w:lineRule="auto"/>
                  <w:jc w:val="left"/>
                </w:pPr>
              </w:pPrChange>
            </w:pPr>
            <w:ins w:id="13934" w:author="Fang-Chen cheng" w:date="2019-03-04T23:43:00Z">
              <w:r w:rsidRPr="002766A7">
                <w:rPr>
                  <w:rFonts w:ascii="Times New Roman" w:hAnsi="Times New Roman"/>
                  <w:sz w:val="16"/>
                  <w:szCs w:val="16"/>
                  <w:lang w:eastAsia="zh-CN"/>
                </w:rPr>
                <w:t>(2) RSRP accuracy</w:t>
              </w:r>
              <w:r>
                <w:rPr>
                  <w:rFonts w:ascii="Times New Roman" w:hAnsi="Times New Roman"/>
                  <w:sz w:val="16"/>
                  <w:szCs w:val="16"/>
                  <w:lang w:eastAsia="zh-CN"/>
                </w:rPr>
                <w:t xml:space="preserve"> at </w:t>
              </w:r>
            </w:ins>
            <w:ins w:id="13935" w:author="Fang-Chen cheng" w:date="2019-03-04T23:45:00Z">
              <w:r>
                <w:rPr>
                  <w:rFonts w:ascii="Times New Roman" w:hAnsi="Times New Roman"/>
                  <w:sz w:val="16"/>
                  <w:szCs w:val="16"/>
                  <w:lang w:eastAsia="zh-CN"/>
                </w:rPr>
                <w:t>30</w:t>
              </w:r>
            </w:ins>
            <w:ins w:id="13936" w:author="Fang-Chen cheng" w:date="2019-03-04T23:43:00Z">
              <w:r>
                <w:rPr>
                  <w:rFonts w:ascii="Times New Roman" w:hAnsi="Times New Roman"/>
                  <w:sz w:val="16"/>
                  <w:szCs w:val="16"/>
                  <w:lang w:eastAsia="zh-CN"/>
                </w:rPr>
                <w:t xml:space="preserve"> km/hr</w:t>
              </w:r>
            </w:ins>
            <w:ins w:id="13937" w:author="Fang-Chen cheng" w:date="2019-03-04T23:45:00Z">
              <w:r w:rsidR="00473526">
                <w:rPr>
                  <w:sz w:val="16"/>
                  <w:szCs w:val="16"/>
                  <w:lang w:eastAsia="zh-CN"/>
                </w:rPr>
                <w:fldChar w:fldCharType="begin"/>
              </w:r>
              <w:r>
                <w:rPr>
                  <w:rFonts w:ascii="Times New Roman" w:hAnsi="Times New Roman"/>
                  <w:sz w:val="16"/>
                  <w:szCs w:val="16"/>
                  <w:lang w:eastAsia="zh-CN"/>
                </w:rPr>
                <w:instrText xml:space="preserve"> REF _Ref2635531 \r \h </w:instrText>
              </w:r>
            </w:ins>
            <w:r>
              <w:rPr>
                <w:rFonts w:ascii="Times New Roman" w:hAnsi="Times New Roman"/>
                <w:sz w:val="16"/>
                <w:szCs w:val="16"/>
                <w:lang w:eastAsia="zh-CN"/>
              </w:rPr>
              <w:instrText xml:space="preserve"> \* MERGEFORMAT </w:instrText>
            </w:r>
            <w:r w:rsidR="00473526">
              <w:rPr>
                <w:sz w:val="16"/>
                <w:szCs w:val="16"/>
                <w:lang w:eastAsia="zh-CN"/>
              </w:rPr>
            </w:r>
            <w:r w:rsidR="00473526">
              <w:rPr>
                <w:sz w:val="16"/>
                <w:szCs w:val="16"/>
                <w:lang w:eastAsia="zh-CN"/>
              </w:rPr>
              <w:fldChar w:fldCharType="separate"/>
            </w:r>
            <w:ins w:id="13938" w:author="Fang-Chen cheng" w:date="2019-03-04T23:45:00Z">
              <w:r>
                <w:rPr>
                  <w:rFonts w:ascii="Times New Roman" w:hAnsi="Times New Roman"/>
                  <w:sz w:val="16"/>
                  <w:szCs w:val="16"/>
                  <w:lang w:eastAsia="zh-CN"/>
                </w:rPr>
                <w:t>[91]</w:t>
              </w:r>
              <w:r w:rsidR="00473526">
                <w:rPr>
                  <w:sz w:val="16"/>
                  <w:szCs w:val="16"/>
                  <w:lang w:eastAsia="zh-CN"/>
                </w:rPr>
                <w:fldChar w:fldCharType="end"/>
              </w:r>
            </w:ins>
            <w:ins w:id="13939" w:author="Fang-Chen cheng" w:date="2019-03-04T23:43:00Z">
              <w:r w:rsidR="00473526">
                <w:rPr>
                  <w:sz w:val="16"/>
                  <w:szCs w:val="16"/>
                  <w:lang w:eastAsia="zh-CN"/>
                </w:rPr>
                <w:fldChar w:fldCharType="begin"/>
              </w:r>
              <w:r>
                <w:rPr>
                  <w:rFonts w:ascii="Times New Roman" w:hAnsi="Times New Roman"/>
                  <w:sz w:val="16"/>
                  <w:szCs w:val="16"/>
                  <w:lang w:eastAsia="zh-CN"/>
                </w:rPr>
                <w:instrText xml:space="preserve"> REF _Ref2635430 \r \h </w:instrText>
              </w:r>
            </w:ins>
            <w:r>
              <w:rPr>
                <w:rFonts w:ascii="Times New Roman" w:hAnsi="Times New Roman"/>
                <w:sz w:val="16"/>
                <w:szCs w:val="16"/>
                <w:lang w:eastAsia="zh-CN"/>
              </w:rPr>
              <w:instrText xml:space="preserve"> \* MERGEFORMAT </w:instrText>
            </w:r>
            <w:r w:rsidR="00473526">
              <w:rPr>
                <w:sz w:val="16"/>
                <w:szCs w:val="16"/>
                <w:lang w:eastAsia="zh-CN"/>
              </w:rPr>
            </w:r>
            <w:ins w:id="13940" w:author="Fang-Chen cheng" w:date="2019-03-04T23:43:00Z">
              <w:r w:rsidR="00473526">
                <w:rPr>
                  <w:sz w:val="16"/>
                  <w:szCs w:val="16"/>
                  <w:lang w:eastAsia="zh-CN"/>
                </w:rPr>
                <w:fldChar w:fldCharType="end"/>
              </w:r>
            </w:ins>
          </w:p>
        </w:tc>
      </w:tr>
    </w:tbl>
    <w:p w:rsidR="00000000" w:rsidRDefault="00272428">
      <w:pPr>
        <w:spacing w:after="0"/>
        <w:rPr>
          <w:ins w:id="13941" w:author="Fang-Chen cheng" w:date="2019-03-04T22:29:00Z"/>
        </w:rPr>
        <w:pPrChange w:id="13942" w:author="Fang-Chen cheng" w:date="2019-03-04T22:36:00Z">
          <w:pPr/>
        </w:pPrChange>
      </w:pPr>
    </w:p>
    <w:p w:rsidR="00BA1774" w:rsidRPr="00F23E2E" w:rsidRDefault="00BA1774" w:rsidP="00BA1774">
      <w:pPr>
        <w:rPr>
          <w:ins w:id="13943" w:author="Fang-Chen cheng" w:date="2019-03-04T13:14:00Z"/>
          <w:color w:val="000000"/>
        </w:rPr>
      </w:pPr>
      <w:ins w:id="13944" w:author="Fang-Chen cheng" w:date="2019-03-04T13:14:00Z">
        <w:r w:rsidRPr="00F23E2E">
          <w:t>F</w:t>
        </w:r>
        <w:r w:rsidRPr="00F23E2E">
          <w:rPr>
            <w:color w:val="000000"/>
          </w:rPr>
          <w:t xml:space="preserve">or adapting/relaxing RRM measurement in time domain, the followings are observed from simulation results, </w:t>
        </w:r>
      </w:ins>
    </w:p>
    <w:p w:rsidR="00BA1774" w:rsidRPr="00F23E2E" w:rsidRDefault="00BA1774" w:rsidP="00BA1774">
      <w:pPr>
        <w:numPr>
          <w:ilvl w:val="0"/>
          <w:numId w:val="103"/>
        </w:numPr>
        <w:spacing w:after="0"/>
        <w:rPr>
          <w:ins w:id="13945" w:author="Fang-Chen cheng" w:date="2019-03-04T13:14:00Z"/>
          <w:color w:val="000000"/>
        </w:rPr>
      </w:pPr>
      <w:ins w:id="13946" w:author="Fang-Chen cheng" w:date="2019-03-04T13:14:00Z">
        <w:r w:rsidRPr="00F23E2E">
          <w:rPr>
            <w:color w:val="000000"/>
          </w:rPr>
          <w:t xml:space="preserve">For RRC CONNECTED state, </w:t>
        </w:r>
      </w:ins>
    </w:p>
    <w:p w:rsidR="00BA1774" w:rsidRPr="00F23E2E" w:rsidRDefault="00863A58" w:rsidP="00BA1774">
      <w:pPr>
        <w:pStyle w:val="af5"/>
        <w:numPr>
          <w:ilvl w:val="1"/>
          <w:numId w:val="103"/>
        </w:numPr>
        <w:overflowPunct/>
        <w:autoSpaceDE/>
        <w:autoSpaceDN/>
        <w:adjustRightInd/>
        <w:spacing w:after="240"/>
        <w:contextualSpacing w:val="0"/>
        <w:rPr>
          <w:ins w:id="13947" w:author="Fang-Chen cheng" w:date="2019-03-04T13:14:00Z"/>
          <w:color w:val="000000"/>
        </w:rPr>
      </w:pPr>
      <w:ins w:id="13948" w:author="Fang-Chen cheng" w:date="2019-03-04T13:14:00Z">
        <w:r>
          <w:rPr>
            <w:color w:val="000000"/>
          </w:rPr>
          <w:t>Among the results, 11.1% - 26.6%</w:t>
        </w:r>
        <w:r w:rsidR="00BA1774" w:rsidRPr="00F23E2E">
          <w:rPr>
            <w:color w:val="000000"/>
          </w:rPr>
          <w:t xml:space="preserve"> power saving gain is shown for extending me</w:t>
        </w:r>
        <w:r>
          <w:rPr>
            <w:color w:val="000000"/>
          </w:rPr>
          <w:t>asurement period  4 times, and 7.4% - 17.8%</w:t>
        </w:r>
        <w:r w:rsidR="00BA1774" w:rsidRPr="00F23E2E">
          <w:rPr>
            <w:color w:val="000000"/>
          </w:rPr>
          <w:t xml:space="preserve"> power saving gain is shown for extending measurement period  2 times, comparing with the baseline assumption.</w:t>
        </w:r>
      </w:ins>
    </w:p>
    <w:p w:rsidR="00BA1774" w:rsidRPr="00F23E2E" w:rsidRDefault="00BA1774" w:rsidP="00BA1774">
      <w:pPr>
        <w:numPr>
          <w:ilvl w:val="0"/>
          <w:numId w:val="103"/>
        </w:numPr>
        <w:spacing w:after="0"/>
        <w:rPr>
          <w:ins w:id="13949" w:author="Fang-Chen cheng" w:date="2019-03-04T13:14:00Z"/>
          <w:color w:val="000000"/>
        </w:rPr>
      </w:pPr>
      <w:ins w:id="13950" w:author="Fang-Chen cheng" w:date="2019-03-04T13:14:00Z">
        <w:r w:rsidRPr="00F23E2E">
          <w:rPr>
            <w:color w:val="000000"/>
          </w:rPr>
          <w:t xml:space="preserve">For RRC IDLE/INACTIVE state, </w:t>
        </w:r>
      </w:ins>
    </w:p>
    <w:p w:rsidR="00BA1774" w:rsidRPr="00F23E2E" w:rsidRDefault="00BA1774" w:rsidP="00BA1774">
      <w:pPr>
        <w:numPr>
          <w:ilvl w:val="1"/>
          <w:numId w:val="103"/>
        </w:numPr>
        <w:spacing w:after="0"/>
        <w:rPr>
          <w:ins w:id="13951" w:author="Fang-Chen cheng" w:date="2019-03-04T13:14:00Z"/>
          <w:lang w:eastAsia="zh-CN"/>
        </w:rPr>
      </w:pPr>
      <w:ins w:id="13952" w:author="Fang-Chen cheng" w:date="2019-03-04T13:14:00Z">
        <w:r w:rsidRPr="00F23E2E">
          <w:rPr>
            <w:color w:val="000000"/>
          </w:rPr>
          <w:t>By increasing meas</w:t>
        </w:r>
        <w:r w:rsidRPr="00F23E2E">
          <w:t>urement period, the UE power saving gain at least depends on the number of I-DRX/paging cycles to be skipped for measurement and the number of SSB burst sets to be used for measurement and periodic activities. When measurement is performed once ever</w:t>
        </w:r>
        <w:r w:rsidR="00863A58">
          <w:t>y 4 paging cycles, the gain is 17.9%-19.7%</w:t>
        </w:r>
        <w:r w:rsidRPr="00F23E2E">
          <w:t> (one SSB burst set for measure</w:t>
        </w:r>
        <w:r w:rsidR="00863A58">
          <w:t>ment and periodic activities), 0.89%-5.36%</w:t>
        </w:r>
        <w:r w:rsidRPr="00F23E2E">
          <w:t xml:space="preserve"> (two or three SSB burst sets for measurement and periodic activities). </w:t>
        </w:r>
      </w:ins>
    </w:p>
    <w:p w:rsidR="00BA1774" w:rsidRPr="00F23E2E" w:rsidRDefault="00BA1774" w:rsidP="00BA1774">
      <w:pPr>
        <w:numPr>
          <w:ilvl w:val="0"/>
          <w:numId w:val="103"/>
        </w:numPr>
        <w:spacing w:after="0"/>
        <w:rPr>
          <w:ins w:id="13953" w:author="Fang-Chen cheng" w:date="2019-03-04T13:14:00Z"/>
          <w:color w:val="000000"/>
        </w:rPr>
      </w:pPr>
      <w:ins w:id="13954" w:author="Fang-Chen cheng" w:date="2019-03-04T13:14:00Z">
        <w:r w:rsidRPr="00F23E2E">
          <w:rPr>
            <w:color w:val="000000"/>
          </w:rPr>
          <w:lastRenderedPageBreak/>
          <w:t xml:space="preserve">While at the same time, for stationary or low mobility case, the mobility performance impact of increasing measurement period (e.g., handover failure rate, </w:t>
        </w:r>
        <w:r w:rsidRPr="00F23E2E">
          <w:rPr>
            <w:lang w:eastAsia="zh-CN"/>
          </w:rPr>
          <w:t>RSRP difference between two adjacent samples</w:t>
        </w:r>
        <w:r w:rsidRPr="00F23E2E">
          <w:rPr>
            <w:color w:val="000000"/>
          </w:rPr>
          <w:t xml:space="preserve">) is shown as follow, </w:t>
        </w:r>
      </w:ins>
    </w:p>
    <w:p w:rsidR="001A73D2" w:rsidRPr="00BC4F02" w:rsidRDefault="001A73D2" w:rsidP="001A73D2">
      <w:pPr>
        <w:pStyle w:val="af5"/>
        <w:numPr>
          <w:ilvl w:val="1"/>
          <w:numId w:val="103"/>
        </w:numPr>
        <w:overflowPunct/>
        <w:autoSpaceDE/>
        <w:autoSpaceDN/>
        <w:adjustRightInd/>
        <w:spacing w:after="0"/>
        <w:contextualSpacing w:val="0"/>
        <w:rPr>
          <w:ins w:id="13955" w:author="Fang-Chen cheng" w:date="2019-03-06T08:16:00Z"/>
          <w:color w:val="000000"/>
        </w:rPr>
      </w:pPr>
      <w:ins w:id="13956" w:author="Fang-Chen cheng" w:date="2019-03-06T08:16:00Z">
        <w:r w:rsidRPr="001729C1">
          <w:t>The handover failure rate for RRC CONNECTED state is</w:t>
        </w:r>
      </w:ins>
    </w:p>
    <w:p w:rsidR="001A73D2" w:rsidRPr="00BC4F02" w:rsidRDefault="001A73D2" w:rsidP="001A73D2">
      <w:pPr>
        <w:pStyle w:val="af5"/>
        <w:numPr>
          <w:ilvl w:val="2"/>
          <w:numId w:val="103"/>
        </w:numPr>
        <w:overflowPunct/>
        <w:autoSpaceDE/>
        <w:autoSpaceDN/>
        <w:adjustRightInd/>
        <w:spacing w:after="0"/>
        <w:contextualSpacing w:val="0"/>
        <w:rPr>
          <w:ins w:id="13957" w:author="Fang-Chen cheng" w:date="2019-03-06T08:16:00Z"/>
          <w:color w:val="000000"/>
        </w:rPr>
      </w:pPr>
      <w:ins w:id="13958" w:author="Fang-Chen cheng" w:date="2019-03-06T08:16:00Z">
        <w:r w:rsidRPr="001729C1">
          <w:t>with 4 times relaxing the measurement period, changed as follows:</w:t>
        </w:r>
      </w:ins>
    </w:p>
    <w:p w:rsidR="001A73D2" w:rsidRDefault="00863A58" w:rsidP="001A73D2">
      <w:pPr>
        <w:pStyle w:val="af5"/>
        <w:numPr>
          <w:ilvl w:val="3"/>
          <w:numId w:val="103"/>
        </w:numPr>
        <w:overflowPunct/>
        <w:autoSpaceDE/>
        <w:autoSpaceDN/>
        <w:adjustRightInd/>
        <w:spacing w:after="0"/>
        <w:contextualSpacing w:val="0"/>
        <w:rPr>
          <w:ins w:id="13959" w:author="Fang-Chen cheng" w:date="2019-03-06T08:16:00Z"/>
          <w:color w:val="000000"/>
        </w:rPr>
      </w:pPr>
      <w:ins w:id="13960" w:author="Fang-Chen cheng" w:date="2019-03-06T08:16:00Z">
        <w:r>
          <w:t>0% -&gt; 0.26%</w:t>
        </w:r>
        <w:r w:rsidR="001A73D2" w:rsidRPr="001729C1">
          <w:t xml:space="preserve"> for </w:t>
        </w:r>
        <w:r>
          <w:t>3km/h, 0% -&gt;0.41% and 2.08% -&gt;2.81% for 30km/h, 0% -&gt;1% for 60km/h, 0.17% -&gt;3.14% and 9.03% -&gt; 10.07%</w:t>
        </w:r>
        <w:r w:rsidR="001A73D2" w:rsidRPr="001729C1">
          <w:t xml:space="preserve"> for 120km/h</w:t>
        </w:r>
        <w:r w:rsidR="001A73D2" w:rsidRPr="00B62C5D" w:rsidDel="00B63ED0">
          <w:rPr>
            <w:color w:val="000000"/>
          </w:rPr>
          <w:t xml:space="preserve"> </w:t>
        </w:r>
      </w:ins>
    </w:p>
    <w:p w:rsidR="001A73D2" w:rsidRPr="00BC4F02" w:rsidRDefault="001A73D2" w:rsidP="001A73D2">
      <w:pPr>
        <w:pStyle w:val="af5"/>
        <w:numPr>
          <w:ilvl w:val="2"/>
          <w:numId w:val="103"/>
        </w:numPr>
        <w:overflowPunct/>
        <w:autoSpaceDE/>
        <w:autoSpaceDN/>
        <w:adjustRightInd/>
        <w:spacing w:after="0"/>
        <w:contextualSpacing w:val="0"/>
        <w:rPr>
          <w:ins w:id="13961" w:author="Fang-Chen cheng" w:date="2019-03-06T08:16:00Z"/>
          <w:color w:val="000000"/>
        </w:rPr>
      </w:pPr>
      <w:ins w:id="13962" w:author="Fang-Chen cheng" w:date="2019-03-06T08:16:00Z">
        <w:r w:rsidRPr="001729C1">
          <w:t>with 16 times relaxing the measurement period, changed as follows:</w:t>
        </w:r>
      </w:ins>
    </w:p>
    <w:p w:rsidR="00BA1774" w:rsidRPr="00B62C5D" w:rsidRDefault="00863A58" w:rsidP="00B0268E">
      <w:pPr>
        <w:pStyle w:val="af5"/>
        <w:numPr>
          <w:ilvl w:val="2"/>
          <w:numId w:val="103"/>
        </w:numPr>
        <w:overflowPunct/>
        <w:autoSpaceDE/>
        <w:autoSpaceDN/>
        <w:adjustRightInd/>
        <w:spacing w:after="0"/>
        <w:contextualSpacing w:val="0"/>
        <w:rPr>
          <w:ins w:id="13963" w:author="Fang-Chen cheng" w:date="2019-03-04T13:14:00Z"/>
          <w:color w:val="000000"/>
        </w:rPr>
      </w:pPr>
      <w:ins w:id="13964" w:author="Fang-Chen cheng" w:date="2019-03-06T08:16:00Z">
        <w:r>
          <w:t>0% -&gt; 0.5% for 3km/h, 0% -&gt; 11.33%</w:t>
        </w:r>
        <w:r w:rsidR="001A73D2" w:rsidRPr="001729C1">
          <w:t xml:space="preserve"> for 30km/h</w:t>
        </w:r>
        <w:r w:rsidR="001A73D2" w:rsidRPr="001729C1">
          <w:rPr>
            <w:rFonts w:eastAsia="DengXian" w:hint="eastAsia"/>
            <w:lang w:eastAsia="zh-CN"/>
          </w:rPr>
          <w:t>，</w:t>
        </w:r>
        <w:r w:rsidR="001A73D2" w:rsidRPr="001729C1">
          <w:t>0% -&gt; 25</w:t>
        </w:r>
        <w:r w:rsidR="001A73D2" w:rsidRPr="001729C1">
          <w:rPr>
            <w:rFonts w:eastAsia="DengXian" w:hint="eastAsia"/>
            <w:lang w:eastAsia="zh-CN"/>
          </w:rPr>
          <w:t>.89</w:t>
        </w:r>
        <w:r>
          <w:t>% for 60km/h, 0.17% -&gt; 56.74%</w:t>
        </w:r>
        <w:r w:rsidR="001A73D2" w:rsidRPr="001729C1">
          <w:t xml:space="preserve"> for 120km/h</w:t>
        </w:r>
      </w:ins>
    </w:p>
    <w:p w:rsidR="00BA1774" w:rsidRPr="00F23E2E" w:rsidRDefault="00BA1774" w:rsidP="00BA1774">
      <w:pPr>
        <w:pStyle w:val="af5"/>
        <w:numPr>
          <w:ilvl w:val="1"/>
          <w:numId w:val="103"/>
        </w:numPr>
        <w:overflowPunct/>
        <w:autoSpaceDE/>
        <w:autoSpaceDN/>
        <w:adjustRightInd/>
        <w:spacing w:after="0"/>
        <w:contextualSpacing w:val="0"/>
        <w:rPr>
          <w:ins w:id="13965" w:author="Fang-Chen cheng" w:date="2019-03-04T13:14:00Z"/>
          <w:lang w:eastAsia="zh-CN"/>
        </w:rPr>
      </w:pPr>
      <w:proofErr w:type="gramStart"/>
      <w:ins w:id="13966" w:author="Fang-Chen cheng" w:date="2019-03-04T13:14:00Z">
        <w:r w:rsidRPr="00F23E2E">
          <w:rPr>
            <w:color w:val="000000"/>
          </w:rPr>
          <w:t>the</w:t>
        </w:r>
        <w:r w:rsidRPr="00F23E2E">
          <w:rPr>
            <w:color w:val="000000"/>
            <w:lang w:eastAsia="zh-CN"/>
          </w:rPr>
          <w:t xml:space="preserve">  (</w:t>
        </w:r>
        <w:proofErr w:type="gramEnd"/>
        <w:r w:rsidRPr="00F23E2E">
          <w:rPr>
            <w:color w:val="000000"/>
            <w:lang w:eastAsia="zh-CN"/>
          </w:rPr>
          <w:t>5%-tile, 95%-tile) of the RSRP measurement</w:t>
        </w:r>
        <w:r w:rsidR="00863A58">
          <w:rPr>
            <w:color w:val="000000"/>
            <w:lang w:eastAsia="zh-CN"/>
          </w:rPr>
          <w:t xml:space="preserve"> error is within the range of (-4dB, 4dB</w:t>
        </w:r>
        <w:r w:rsidRPr="00F23E2E">
          <w:rPr>
            <w:color w:val="000000"/>
            <w:lang w:eastAsia="zh-CN"/>
          </w:rPr>
          <w:t>)</w:t>
        </w:r>
        <w:r w:rsidRPr="00F23E2E">
          <w:rPr>
            <w:lang w:eastAsia="zh-CN"/>
          </w:rPr>
          <w:t xml:space="preserve"> .</w:t>
        </w:r>
      </w:ins>
    </w:p>
    <w:p w:rsidR="00BA1774" w:rsidRPr="00F23E2E" w:rsidRDefault="00BA1774" w:rsidP="00BA1774">
      <w:pPr>
        <w:numPr>
          <w:ilvl w:val="0"/>
          <w:numId w:val="103"/>
        </w:numPr>
        <w:spacing w:after="0"/>
        <w:rPr>
          <w:ins w:id="13967" w:author="Fang-Chen cheng" w:date="2019-03-04T13:14:00Z"/>
          <w:lang w:eastAsia="zh-CN"/>
        </w:rPr>
      </w:pPr>
      <w:ins w:id="13968" w:author="Fang-Chen cheng" w:date="2019-03-04T13:14:00Z">
        <w:r w:rsidRPr="00F23E2E">
          <w:rPr>
            <w:lang w:eastAsia="zh-CN"/>
          </w:rPr>
          <w:t>It is shown that relaxing the number of samples with</w:t>
        </w:r>
        <w:r w:rsidR="00863A58">
          <w:rPr>
            <w:lang w:eastAsia="zh-CN"/>
          </w:rPr>
          <w:t>in measurement period provides 2.57% - 36%</w:t>
        </w:r>
        <w:r w:rsidR="00495D2A">
          <w:rPr>
            <w:lang w:eastAsia="zh-CN"/>
          </w:rPr>
          <w:t xml:space="preserve"> power sa</w:t>
        </w:r>
      </w:ins>
      <w:ins w:id="13969" w:author="Fang-Chen cheng" w:date="2019-03-07T10:16:00Z">
        <w:r w:rsidR="00495D2A">
          <w:rPr>
            <w:lang w:eastAsia="zh-CN"/>
          </w:rPr>
          <w:t>v</w:t>
        </w:r>
      </w:ins>
      <w:ins w:id="13970" w:author="Fang-Chen cheng" w:date="2019-03-04T13:14:00Z">
        <w:r w:rsidRPr="00F23E2E">
          <w:rPr>
            <w:lang w:eastAsia="zh-CN"/>
          </w:rPr>
          <w:t xml:space="preserve">ing gain for RRC CONNECTED. For </w:t>
        </w:r>
        <w:r w:rsidRPr="00F23E2E">
          <w:rPr>
            <w:color w:val="000000"/>
          </w:rPr>
          <w:t>stationary or low mobility case,</w:t>
        </w:r>
        <w:r w:rsidRPr="00F23E2E">
          <w:rPr>
            <w:lang w:eastAsia="zh-CN"/>
          </w:rPr>
          <w:t xml:space="preserve"> 1 source </w:t>
        </w:r>
        <w:r w:rsidRPr="00F23E2E">
          <w:rPr>
            <w:color w:val="000000"/>
          </w:rPr>
          <w:t>results show the</w:t>
        </w:r>
        <w:r w:rsidRPr="00F23E2E">
          <w:rPr>
            <w:color w:val="000000"/>
            <w:lang w:eastAsia="zh-CN"/>
          </w:rPr>
          <w:t xml:space="preserve"> (5%-tile, 95%-tile) of the RSRP measurement</w:t>
        </w:r>
        <w:r w:rsidR="00863A58">
          <w:rPr>
            <w:color w:val="000000"/>
            <w:lang w:eastAsia="zh-CN"/>
          </w:rPr>
          <w:t xml:space="preserve"> error is within the range of (-2dB, 3dB</w:t>
        </w:r>
        <w:r w:rsidRPr="00F23E2E">
          <w:rPr>
            <w:color w:val="000000"/>
            <w:lang w:eastAsia="zh-CN"/>
          </w:rPr>
          <w:t>) for both 3km/h and 30km/</w:t>
        </w:r>
        <w:proofErr w:type="gramStart"/>
        <w:r w:rsidRPr="00F23E2E">
          <w:rPr>
            <w:color w:val="000000"/>
            <w:lang w:eastAsia="zh-CN"/>
          </w:rPr>
          <w:t>h</w:t>
        </w:r>
        <w:r w:rsidRPr="00F23E2E">
          <w:rPr>
            <w:lang w:eastAsia="zh-CN"/>
          </w:rPr>
          <w:t xml:space="preserve"> .</w:t>
        </w:r>
        <w:proofErr w:type="gramEnd"/>
      </w:ins>
    </w:p>
    <w:p w:rsidR="00BA1774" w:rsidRPr="00F23E2E" w:rsidRDefault="00BA1774" w:rsidP="00BA1774">
      <w:pPr>
        <w:rPr>
          <w:ins w:id="13971" w:author="Fang-Chen cheng" w:date="2019-03-04T13:14:00Z"/>
          <w:sz w:val="32"/>
        </w:rPr>
      </w:pPr>
    </w:p>
    <w:p w:rsidR="00401AE5" w:rsidRDefault="00401AE5" w:rsidP="00507E6F">
      <w:pPr>
        <w:rPr>
          <w:b/>
        </w:rPr>
      </w:pPr>
    </w:p>
    <w:p w:rsidR="00B420A4" w:rsidRDefault="00B420A4" w:rsidP="00507E6F">
      <w:pPr>
        <w:rPr>
          <w:b/>
        </w:rPr>
      </w:pPr>
    </w:p>
    <w:p w:rsidR="00B420A4" w:rsidRPr="00B420A4" w:rsidRDefault="00E03543" w:rsidP="00B420A4">
      <w:pPr>
        <w:pStyle w:val="3"/>
        <w:numPr>
          <w:ilvl w:val="2"/>
          <w:numId w:val="6"/>
        </w:numPr>
      </w:pPr>
      <w:bookmarkStart w:id="13972" w:name="_Toc3277499"/>
      <w:r>
        <w:rPr>
          <w:rFonts w:hint="eastAsia"/>
        </w:rPr>
        <w:t>Adapting/Relaxing intra-frequency measurements</w:t>
      </w:r>
      <w:bookmarkEnd w:id="13972"/>
      <w:r w:rsidR="00B420A4">
        <w:t xml:space="preserve"> </w:t>
      </w:r>
    </w:p>
    <w:p w:rsidR="00B420A4" w:rsidRPr="009A4C49" w:rsidRDefault="00B420A4" w:rsidP="00507E6F">
      <w:pPr>
        <w:rPr>
          <w:b/>
        </w:rPr>
      </w:pPr>
    </w:p>
    <w:p w:rsidR="00312D22" w:rsidRDefault="00A02E69" w:rsidP="00312D22">
      <w:pPr>
        <w:ind w:left="284"/>
      </w:pPr>
      <w:r>
        <w:t>It is observed that the following mechanism</w:t>
      </w:r>
      <w:r w:rsidR="009B5184">
        <w:t>s</w:t>
      </w:r>
      <w:r>
        <w:t xml:space="preserve"> can be beneficial in achieving the UE power saving,</w:t>
      </w:r>
    </w:p>
    <w:p w:rsidR="00507E6F" w:rsidRPr="000A16CD" w:rsidRDefault="00507E6F" w:rsidP="00507E6F">
      <w:pPr>
        <w:numPr>
          <w:ilvl w:val="0"/>
          <w:numId w:val="19"/>
        </w:numPr>
        <w:spacing w:after="0"/>
      </w:pPr>
      <w:r w:rsidRPr="000A16CD">
        <w:t>Reducing the number of cells for intra-frequency measurement can be</w:t>
      </w:r>
      <w:r w:rsidR="00A02E69">
        <w:t xml:space="preserve"> beneficial for UE power saving</w:t>
      </w:r>
      <w:r w:rsidRPr="000A16CD">
        <w:t xml:space="preserve">, </w:t>
      </w:r>
    </w:p>
    <w:p w:rsidR="00507E6F" w:rsidRPr="000A16CD" w:rsidRDefault="00507E6F" w:rsidP="00507E6F">
      <w:pPr>
        <w:numPr>
          <w:ilvl w:val="1"/>
          <w:numId w:val="19"/>
        </w:numPr>
        <w:spacing w:after="0"/>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rsidR="00507E6F" w:rsidRPr="000A16CD" w:rsidRDefault="00507E6F" w:rsidP="00507E6F">
      <w:pPr>
        <w:numPr>
          <w:ilvl w:val="1"/>
          <w:numId w:val="19"/>
        </w:numPr>
        <w:spacing w:after="0"/>
      </w:pPr>
      <w:r w:rsidRPr="000A16CD">
        <w:rPr>
          <w:rFonts w:eastAsia="DengXian"/>
          <w:lang w:eastAsia="zh-CN"/>
        </w:rPr>
        <w:t>Assuming number of neighbouring cells to be measured is reduced.</w:t>
      </w:r>
    </w:p>
    <w:p w:rsidR="00507E6F" w:rsidRDefault="00507E6F" w:rsidP="00507E6F">
      <w:pPr>
        <w:numPr>
          <w:ilvl w:val="0"/>
          <w:numId w:val="19"/>
        </w:numPr>
        <w:spacing w:after="0"/>
      </w:pPr>
      <w:r w:rsidRPr="000A16CD">
        <w:t>For UE power saving perspective, reducing the need in neighbour cell intra-frequency measurement can be beneficial.</w:t>
      </w:r>
    </w:p>
    <w:p w:rsidR="00B5780D" w:rsidRDefault="00B5780D" w:rsidP="00B5780D">
      <w:pPr>
        <w:spacing w:after="0"/>
      </w:pPr>
    </w:p>
    <w:p w:rsidR="00B5780D" w:rsidRDefault="00B5780D" w:rsidP="00B5780D">
      <w:pPr>
        <w:spacing w:after="0"/>
      </w:pPr>
    </w:p>
    <w:p w:rsidR="00B5780D" w:rsidRDefault="00B5780D" w:rsidP="00B5780D">
      <w:pPr>
        <w:spacing w:after="0"/>
      </w:pPr>
    </w:p>
    <w:p w:rsidR="00BA1774" w:rsidRDefault="00BA1774" w:rsidP="00BA1774">
      <w:pPr>
        <w:spacing w:after="0"/>
      </w:pPr>
    </w:p>
    <w:p w:rsidR="00000000" w:rsidRDefault="00760856">
      <w:pPr>
        <w:pStyle w:val="ab"/>
        <w:jc w:val="center"/>
        <w:rPr>
          <w:ins w:id="13973" w:author="Fang-Chen cheng" w:date="2019-03-04T13:55:00Z"/>
        </w:rPr>
        <w:pPrChange w:id="13974" w:author="Fang-Chen cheng" w:date="2019-03-04T19:53:00Z">
          <w:pPr>
            <w:spacing w:after="0"/>
          </w:pPr>
        </w:pPrChange>
      </w:pPr>
      <w:ins w:id="13975" w:author="Fang-Chen cheng" w:date="2019-03-04T19:53:00Z">
        <w:r>
          <w:t xml:space="preserve">Table </w:t>
        </w:r>
        <w:r w:rsidR="00473526">
          <w:fldChar w:fldCharType="begin"/>
        </w:r>
        <w:r>
          <w:instrText xml:space="preserve"> SEQ Table \* ARABIC </w:instrText>
        </w:r>
      </w:ins>
      <w:r w:rsidR="00473526">
        <w:fldChar w:fldCharType="separate"/>
      </w:r>
      <w:ins w:id="13976" w:author="Fang-Chen cheng" w:date="2019-03-05T01:09:00Z">
        <w:r w:rsidR="0098133C">
          <w:rPr>
            <w:noProof/>
          </w:rPr>
          <w:t>14</w:t>
        </w:r>
      </w:ins>
      <w:ins w:id="13977" w:author="Fang-Chen cheng" w:date="2019-03-04T19:53:00Z">
        <w:r w:rsidR="00473526">
          <w:fldChar w:fldCharType="end"/>
        </w:r>
        <w:r>
          <w:rPr>
            <w:noProof/>
          </w:rPr>
          <w:t>:</w:t>
        </w:r>
        <w:r w:rsidRPr="00760856">
          <w:t xml:space="preserve"> </w:t>
        </w:r>
      </w:ins>
      <w:ins w:id="13978" w:author="Fang-Chen cheng" w:date="2019-03-04T22:23:00Z">
        <w:r w:rsidR="007C2C48" w:rsidRPr="007C2C48">
          <w:t>Evaluation of Adapting/Relaxing intra-frequency measurements</w:t>
        </w:r>
      </w:ins>
    </w:p>
    <w:tbl>
      <w:tblPr>
        <w:tblW w:w="9938" w:type="dxa"/>
        <w:tblInd w:w="-20" w:type="dxa"/>
        <w:tblLayout w:type="fixed"/>
        <w:tblLook w:val="04A0"/>
        <w:tblPrChange w:id="13979" w:author="Fang-Chen cheng" w:date="2019-03-04T14:06:00Z">
          <w:tblPr>
            <w:tblW w:w="14025" w:type="dxa"/>
            <w:tblInd w:w="-20" w:type="dxa"/>
            <w:tblLayout w:type="fixed"/>
            <w:tblLook w:val="04A0"/>
          </w:tblPr>
        </w:tblPrChange>
      </w:tblPr>
      <w:tblGrid>
        <w:gridCol w:w="668"/>
        <w:gridCol w:w="1170"/>
        <w:gridCol w:w="1260"/>
        <w:gridCol w:w="630"/>
        <w:gridCol w:w="567"/>
        <w:gridCol w:w="693"/>
        <w:gridCol w:w="450"/>
        <w:gridCol w:w="450"/>
        <w:gridCol w:w="630"/>
        <w:gridCol w:w="180"/>
        <w:gridCol w:w="630"/>
        <w:gridCol w:w="270"/>
        <w:gridCol w:w="810"/>
        <w:gridCol w:w="1530"/>
        <w:tblGridChange w:id="13980">
          <w:tblGrid>
            <w:gridCol w:w="488"/>
            <w:gridCol w:w="90"/>
            <w:gridCol w:w="1260"/>
            <w:gridCol w:w="1260"/>
            <w:gridCol w:w="630"/>
            <w:gridCol w:w="567"/>
            <w:gridCol w:w="693"/>
            <w:gridCol w:w="160"/>
            <w:gridCol w:w="290"/>
            <w:gridCol w:w="275"/>
            <w:gridCol w:w="175"/>
            <w:gridCol w:w="396"/>
            <w:gridCol w:w="234"/>
            <w:gridCol w:w="474"/>
            <w:gridCol w:w="336"/>
            <w:gridCol w:w="1080"/>
            <w:gridCol w:w="143"/>
            <w:gridCol w:w="1387"/>
            <w:gridCol w:w="169"/>
            <w:gridCol w:w="1701"/>
          </w:tblGrid>
        </w:tblGridChange>
      </w:tblGrid>
      <w:tr w:rsidR="00935767" w:rsidRPr="00935767" w:rsidTr="008D1EB8">
        <w:trPr>
          <w:trHeight w:val="255"/>
          <w:ins w:id="13981" w:author="Fang-Chen cheng" w:date="2019-03-04T13:55:00Z"/>
          <w:trPrChange w:id="13982" w:author="Fang-Chen cheng" w:date="2019-03-04T14:06:00Z">
            <w:trPr>
              <w:trHeight w:val="255"/>
            </w:trPr>
          </w:trPrChange>
        </w:trPr>
        <w:tc>
          <w:tcPr>
            <w:tcW w:w="668" w:type="dxa"/>
            <w:tcBorders>
              <w:top w:val="single" w:sz="8" w:space="0" w:color="auto"/>
              <w:left w:val="single" w:sz="8" w:space="0" w:color="auto"/>
              <w:bottom w:val="single" w:sz="4" w:space="0" w:color="auto"/>
              <w:right w:val="single" w:sz="4" w:space="0" w:color="auto"/>
            </w:tcBorders>
            <w:shd w:val="clear" w:color="auto" w:fill="auto"/>
            <w:noWrap/>
            <w:vAlign w:val="center"/>
            <w:hideMark/>
            <w:tcPrChange w:id="13983" w:author="Fang-Chen cheng" w:date="2019-03-04T14:06:00Z">
              <w:tcPr>
                <w:tcW w:w="488" w:type="dxa"/>
                <w:tcBorders>
                  <w:top w:val="single" w:sz="8" w:space="0" w:color="auto"/>
                  <w:left w:val="single" w:sz="8" w:space="0" w:color="auto"/>
                  <w:bottom w:val="single" w:sz="4" w:space="0" w:color="auto"/>
                  <w:right w:val="single" w:sz="4" w:space="0" w:color="auto"/>
                </w:tcBorders>
                <w:shd w:val="clear" w:color="auto" w:fill="auto"/>
                <w:noWrap/>
                <w:vAlign w:val="center"/>
                <w:hideMark/>
              </w:tcPr>
            </w:tcPrChange>
          </w:tcPr>
          <w:p w:rsidR="00000000" w:rsidRDefault="00473526">
            <w:pPr>
              <w:rPr>
                <w:ins w:id="13984" w:author="Fang-Chen cheng" w:date="2019-03-04T13:55:00Z"/>
                <w:sz w:val="12"/>
                <w:szCs w:val="12"/>
                <w:rPrChange w:id="13985" w:author="Fang-Chen cheng" w:date="2019-03-12T09:55:00Z">
                  <w:rPr>
                    <w:ins w:id="13986" w:author="Fang-Chen cheng" w:date="2019-03-04T13:55:00Z"/>
                    <w:rFonts w:ascii="Arial" w:hAnsi="Arial"/>
                    <w:color w:val="000000"/>
                    <w:sz w:val="16"/>
                    <w:szCs w:val="16"/>
                    <w:lang w:eastAsia="zh-CN"/>
                  </w:rPr>
                </w:rPrChange>
              </w:rPr>
              <w:pPrChange w:id="13987" w:author="Fang-Chen cheng" w:date="2019-03-12T09:54:00Z">
                <w:pPr>
                  <w:keepNext/>
                  <w:keepLines/>
                  <w:pBdr>
                    <w:top w:val="single" w:sz="12" w:space="3" w:color="auto"/>
                  </w:pBdr>
                  <w:spacing w:before="240" w:after="0"/>
                  <w:ind w:left="1134" w:hanging="1134"/>
                  <w:outlineLvl w:val="0"/>
                </w:pPr>
              </w:pPrChange>
            </w:pPr>
            <w:ins w:id="13988" w:author="Fang-Chen cheng" w:date="2019-03-04T13:55:00Z">
              <w:r w:rsidRPr="00473526">
                <w:rPr>
                  <w:rFonts w:hint="eastAsia"/>
                  <w:sz w:val="12"/>
                  <w:szCs w:val="12"/>
                  <w:rPrChange w:id="13989" w:author="Fang-Chen cheng" w:date="2019-03-12T09:55:00Z">
                    <w:rPr>
                      <w:rFonts w:hint="eastAsia"/>
                      <w:color w:val="000000"/>
                      <w:sz w:val="16"/>
                      <w:szCs w:val="16"/>
                      <w:u w:val="single"/>
                      <w:lang w:eastAsia="zh-CN"/>
                    </w:rPr>
                  </w:rPrChange>
                </w:rPr>
                <w:t xml:space="preserve">　</w:t>
              </w:r>
            </w:ins>
          </w:p>
        </w:tc>
        <w:tc>
          <w:tcPr>
            <w:tcW w:w="1170" w:type="dxa"/>
            <w:tcBorders>
              <w:top w:val="single" w:sz="8" w:space="0" w:color="auto"/>
              <w:left w:val="nil"/>
              <w:bottom w:val="single" w:sz="4" w:space="0" w:color="auto"/>
              <w:right w:val="single" w:sz="4" w:space="0" w:color="auto"/>
            </w:tcBorders>
            <w:shd w:val="clear" w:color="auto" w:fill="auto"/>
            <w:noWrap/>
            <w:vAlign w:val="center"/>
            <w:hideMark/>
            <w:tcPrChange w:id="13990" w:author="Fang-Chen cheng" w:date="2019-03-04T14:06:00Z">
              <w:tcPr>
                <w:tcW w:w="1350"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13991" w:author="Fang-Chen cheng" w:date="2019-03-04T13:55:00Z"/>
                <w:sz w:val="12"/>
                <w:szCs w:val="12"/>
                <w:rPrChange w:id="13992" w:author="Fang-Chen cheng" w:date="2019-03-12T09:55:00Z">
                  <w:rPr>
                    <w:ins w:id="13993" w:author="Fang-Chen cheng" w:date="2019-03-04T13:55:00Z"/>
                    <w:rFonts w:ascii="Arial" w:hAnsi="Arial"/>
                    <w:color w:val="000000"/>
                    <w:sz w:val="16"/>
                    <w:szCs w:val="16"/>
                    <w:lang w:eastAsia="zh-CN"/>
                  </w:rPr>
                </w:rPrChange>
              </w:rPr>
              <w:pPrChange w:id="13994" w:author="Fang-Chen cheng" w:date="2019-03-12T09:54:00Z">
                <w:pPr>
                  <w:keepNext/>
                  <w:keepLines/>
                  <w:pBdr>
                    <w:top w:val="single" w:sz="12" w:space="3" w:color="auto"/>
                  </w:pBdr>
                  <w:spacing w:before="240" w:after="0"/>
                  <w:ind w:left="1134" w:hanging="1134"/>
                  <w:outlineLvl w:val="0"/>
                </w:pPr>
              </w:pPrChange>
            </w:pPr>
            <w:ins w:id="13995" w:author="Fang-Chen cheng" w:date="2019-03-04T13:55:00Z">
              <w:r w:rsidRPr="00473526">
                <w:rPr>
                  <w:sz w:val="12"/>
                  <w:szCs w:val="12"/>
                  <w:rPrChange w:id="13996" w:author="Fang-Chen cheng" w:date="2019-03-12T09:55:00Z">
                    <w:rPr>
                      <w:color w:val="000000"/>
                      <w:sz w:val="16"/>
                      <w:szCs w:val="16"/>
                      <w:u w:val="single"/>
                      <w:lang w:eastAsia="zh-CN"/>
                    </w:rPr>
                  </w:rPrChange>
                </w:rPr>
                <w:t>(0)</w:t>
              </w:r>
            </w:ins>
          </w:p>
        </w:tc>
        <w:tc>
          <w:tcPr>
            <w:tcW w:w="1260" w:type="dxa"/>
            <w:tcBorders>
              <w:top w:val="single" w:sz="8" w:space="0" w:color="auto"/>
              <w:left w:val="nil"/>
              <w:bottom w:val="single" w:sz="4" w:space="0" w:color="auto"/>
              <w:right w:val="single" w:sz="4" w:space="0" w:color="auto"/>
            </w:tcBorders>
            <w:shd w:val="clear" w:color="auto" w:fill="auto"/>
            <w:noWrap/>
            <w:vAlign w:val="center"/>
            <w:hideMark/>
            <w:tcPrChange w:id="13997" w:author="Fang-Chen cheng" w:date="2019-03-04T14:06:00Z">
              <w:tcPr>
                <w:tcW w:w="126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13998" w:author="Fang-Chen cheng" w:date="2019-03-04T13:55:00Z"/>
                <w:sz w:val="12"/>
                <w:szCs w:val="12"/>
                <w:rPrChange w:id="13999" w:author="Fang-Chen cheng" w:date="2019-03-12T09:55:00Z">
                  <w:rPr>
                    <w:ins w:id="14000" w:author="Fang-Chen cheng" w:date="2019-03-04T13:55:00Z"/>
                    <w:rFonts w:ascii="Arial" w:hAnsi="Arial"/>
                    <w:color w:val="000000"/>
                    <w:sz w:val="16"/>
                    <w:szCs w:val="16"/>
                    <w:lang w:eastAsia="zh-CN"/>
                  </w:rPr>
                </w:rPrChange>
              </w:rPr>
              <w:pPrChange w:id="14001" w:author="Fang-Chen cheng" w:date="2019-03-12T09:54:00Z">
                <w:pPr>
                  <w:keepNext/>
                  <w:keepLines/>
                  <w:pBdr>
                    <w:top w:val="single" w:sz="12" w:space="3" w:color="auto"/>
                  </w:pBdr>
                  <w:spacing w:before="240" w:after="0"/>
                  <w:ind w:left="1134" w:hanging="1134"/>
                  <w:outlineLvl w:val="0"/>
                </w:pPr>
              </w:pPrChange>
            </w:pPr>
            <w:ins w:id="14002" w:author="Fang-Chen cheng" w:date="2019-03-04T13:55:00Z">
              <w:r w:rsidRPr="00473526">
                <w:rPr>
                  <w:sz w:val="12"/>
                  <w:szCs w:val="12"/>
                  <w:rPrChange w:id="14003" w:author="Fang-Chen cheng" w:date="2019-03-12T09:55:00Z">
                    <w:rPr>
                      <w:color w:val="000000"/>
                      <w:sz w:val="16"/>
                      <w:szCs w:val="16"/>
                      <w:u w:val="single"/>
                      <w:lang w:eastAsia="zh-CN"/>
                    </w:rPr>
                  </w:rPrChange>
                </w:rPr>
                <w:t>(1)</w:t>
              </w:r>
            </w:ins>
          </w:p>
        </w:tc>
        <w:tc>
          <w:tcPr>
            <w:tcW w:w="630" w:type="dxa"/>
            <w:tcBorders>
              <w:top w:val="single" w:sz="8" w:space="0" w:color="auto"/>
              <w:left w:val="nil"/>
              <w:bottom w:val="single" w:sz="4" w:space="0" w:color="auto"/>
              <w:right w:val="single" w:sz="4" w:space="0" w:color="auto"/>
            </w:tcBorders>
            <w:shd w:val="clear" w:color="auto" w:fill="auto"/>
            <w:noWrap/>
            <w:vAlign w:val="center"/>
            <w:hideMark/>
            <w:tcPrChange w:id="14004" w:author="Fang-Chen cheng" w:date="2019-03-04T14:06:00Z">
              <w:tcPr>
                <w:tcW w:w="63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14005" w:author="Fang-Chen cheng" w:date="2019-03-04T13:55:00Z"/>
                <w:sz w:val="12"/>
                <w:szCs w:val="12"/>
                <w:rPrChange w:id="14006" w:author="Fang-Chen cheng" w:date="2019-03-12T09:55:00Z">
                  <w:rPr>
                    <w:ins w:id="14007" w:author="Fang-Chen cheng" w:date="2019-03-04T13:55:00Z"/>
                    <w:rFonts w:ascii="Arial" w:hAnsi="Arial"/>
                    <w:color w:val="000000"/>
                    <w:sz w:val="16"/>
                    <w:szCs w:val="16"/>
                    <w:lang w:eastAsia="zh-CN"/>
                  </w:rPr>
                </w:rPrChange>
              </w:rPr>
              <w:pPrChange w:id="14008" w:author="Fang-Chen cheng" w:date="2019-03-12T09:54:00Z">
                <w:pPr>
                  <w:keepNext/>
                  <w:keepLines/>
                  <w:pBdr>
                    <w:top w:val="single" w:sz="12" w:space="3" w:color="auto"/>
                  </w:pBdr>
                  <w:spacing w:before="240" w:after="0"/>
                  <w:ind w:left="1134" w:hanging="1134"/>
                  <w:outlineLvl w:val="0"/>
                </w:pPr>
              </w:pPrChange>
            </w:pPr>
            <w:ins w:id="14009" w:author="Fang-Chen cheng" w:date="2019-03-04T13:55:00Z">
              <w:r w:rsidRPr="00473526">
                <w:rPr>
                  <w:sz w:val="12"/>
                  <w:szCs w:val="12"/>
                  <w:rPrChange w:id="14010" w:author="Fang-Chen cheng" w:date="2019-03-12T09:55:00Z">
                    <w:rPr>
                      <w:color w:val="000000"/>
                      <w:sz w:val="16"/>
                      <w:szCs w:val="16"/>
                      <w:u w:val="single"/>
                      <w:lang w:eastAsia="zh-CN"/>
                    </w:rPr>
                  </w:rPrChange>
                </w:rPr>
                <w:t>(2)</w:t>
              </w:r>
            </w:ins>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Change w:id="14011" w:author="Fang-Chen cheng" w:date="2019-03-04T14:06:00Z">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tcPrChange>
          </w:tcPr>
          <w:p w:rsidR="00000000" w:rsidRDefault="00473526">
            <w:pPr>
              <w:rPr>
                <w:ins w:id="14012" w:author="Fang-Chen cheng" w:date="2019-03-04T13:55:00Z"/>
                <w:sz w:val="12"/>
                <w:szCs w:val="12"/>
                <w:rPrChange w:id="14013" w:author="Fang-Chen cheng" w:date="2019-03-12T09:55:00Z">
                  <w:rPr>
                    <w:ins w:id="14014" w:author="Fang-Chen cheng" w:date="2019-03-04T13:55:00Z"/>
                    <w:rFonts w:ascii="Arial" w:hAnsi="Arial"/>
                    <w:color w:val="000000"/>
                    <w:sz w:val="16"/>
                    <w:szCs w:val="16"/>
                    <w:lang w:eastAsia="zh-CN"/>
                  </w:rPr>
                </w:rPrChange>
              </w:rPr>
              <w:pPrChange w:id="14015" w:author="Fang-Chen cheng" w:date="2019-03-12T09:54:00Z">
                <w:pPr>
                  <w:keepNext/>
                  <w:keepLines/>
                  <w:pBdr>
                    <w:top w:val="single" w:sz="12" w:space="3" w:color="auto"/>
                  </w:pBdr>
                  <w:spacing w:before="240" w:after="0"/>
                  <w:ind w:left="1134" w:hanging="1134"/>
                  <w:outlineLvl w:val="0"/>
                </w:pPr>
              </w:pPrChange>
            </w:pPr>
            <w:ins w:id="14016" w:author="Fang-Chen cheng" w:date="2019-03-04T13:55:00Z">
              <w:r w:rsidRPr="00473526">
                <w:rPr>
                  <w:sz w:val="12"/>
                  <w:szCs w:val="12"/>
                  <w:rPrChange w:id="14017" w:author="Fang-Chen cheng" w:date="2019-03-12T09:55:00Z">
                    <w:rPr>
                      <w:color w:val="000000"/>
                      <w:sz w:val="16"/>
                      <w:szCs w:val="16"/>
                      <w:u w:val="single"/>
                      <w:lang w:eastAsia="zh-CN"/>
                    </w:rPr>
                  </w:rPrChange>
                </w:rPr>
                <w:t>(3)</w:t>
              </w:r>
            </w:ins>
          </w:p>
        </w:tc>
        <w:tc>
          <w:tcPr>
            <w:tcW w:w="693" w:type="dxa"/>
            <w:tcBorders>
              <w:top w:val="single" w:sz="8" w:space="0" w:color="auto"/>
              <w:left w:val="nil"/>
              <w:bottom w:val="single" w:sz="4" w:space="0" w:color="auto"/>
              <w:right w:val="single" w:sz="4" w:space="0" w:color="auto"/>
            </w:tcBorders>
            <w:shd w:val="clear" w:color="auto" w:fill="auto"/>
            <w:noWrap/>
            <w:vAlign w:val="center"/>
            <w:hideMark/>
            <w:tcPrChange w:id="14018" w:author="Fang-Chen cheng" w:date="2019-03-04T14:06:00Z">
              <w:tcPr>
                <w:tcW w:w="853"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14019" w:author="Fang-Chen cheng" w:date="2019-03-04T13:55:00Z"/>
                <w:sz w:val="12"/>
                <w:szCs w:val="12"/>
                <w:rPrChange w:id="14020" w:author="Fang-Chen cheng" w:date="2019-03-12T09:55:00Z">
                  <w:rPr>
                    <w:ins w:id="14021" w:author="Fang-Chen cheng" w:date="2019-03-04T13:55:00Z"/>
                    <w:rFonts w:ascii="Arial" w:hAnsi="Arial"/>
                    <w:color w:val="000000"/>
                    <w:sz w:val="16"/>
                    <w:szCs w:val="16"/>
                    <w:lang w:eastAsia="zh-CN"/>
                  </w:rPr>
                </w:rPrChange>
              </w:rPr>
              <w:pPrChange w:id="14022" w:author="Fang-Chen cheng" w:date="2019-03-12T09:54:00Z">
                <w:pPr>
                  <w:keepNext/>
                  <w:keepLines/>
                  <w:pBdr>
                    <w:top w:val="single" w:sz="12" w:space="3" w:color="auto"/>
                  </w:pBdr>
                  <w:spacing w:before="240" w:after="0"/>
                  <w:ind w:left="1134" w:hanging="1134"/>
                  <w:outlineLvl w:val="0"/>
                </w:pPr>
              </w:pPrChange>
            </w:pPr>
            <w:ins w:id="14023" w:author="Fang-Chen cheng" w:date="2019-03-04T13:55:00Z">
              <w:r w:rsidRPr="00473526">
                <w:rPr>
                  <w:sz w:val="12"/>
                  <w:szCs w:val="12"/>
                  <w:rPrChange w:id="14024" w:author="Fang-Chen cheng" w:date="2019-03-12T09:55:00Z">
                    <w:rPr>
                      <w:color w:val="000000"/>
                      <w:sz w:val="16"/>
                      <w:szCs w:val="16"/>
                      <w:u w:val="single"/>
                      <w:lang w:eastAsia="zh-CN"/>
                    </w:rPr>
                  </w:rPrChange>
                </w:rPr>
                <w:t>(4)</w:t>
              </w:r>
            </w:ins>
          </w:p>
        </w:tc>
        <w:tc>
          <w:tcPr>
            <w:tcW w:w="450" w:type="dxa"/>
            <w:tcBorders>
              <w:top w:val="single" w:sz="8" w:space="0" w:color="auto"/>
              <w:left w:val="nil"/>
              <w:bottom w:val="single" w:sz="4" w:space="0" w:color="auto"/>
              <w:right w:val="single" w:sz="4" w:space="0" w:color="auto"/>
            </w:tcBorders>
            <w:shd w:val="clear" w:color="auto" w:fill="auto"/>
            <w:noWrap/>
            <w:vAlign w:val="center"/>
            <w:hideMark/>
            <w:tcPrChange w:id="14025" w:author="Fang-Chen cheng" w:date="2019-03-04T14:06:00Z">
              <w:tcPr>
                <w:tcW w:w="565"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14026" w:author="Fang-Chen cheng" w:date="2019-03-04T13:55:00Z"/>
                <w:sz w:val="12"/>
                <w:szCs w:val="12"/>
                <w:rPrChange w:id="14027" w:author="Fang-Chen cheng" w:date="2019-03-12T09:55:00Z">
                  <w:rPr>
                    <w:ins w:id="14028" w:author="Fang-Chen cheng" w:date="2019-03-04T13:55:00Z"/>
                    <w:rFonts w:ascii="Arial" w:hAnsi="Arial"/>
                    <w:color w:val="000000"/>
                    <w:sz w:val="16"/>
                    <w:szCs w:val="16"/>
                    <w:lang w:eastAsia="zh-CN"/>
                  </w:rPr>
                </w:rPrChange>
              </w:rPr>
              <w:pPrChange w:id="14029" w:author="Fang-Chen cheng" w:date="2019-03-12T09:54:00Z">
                <w:pPr>
                  <w:keepNext/>
                  <w:keepLines/>
                  <w:pBdr>
                    <w:top w:val="single" w:sz="12" w:space="3" w:color="auto"/>
                  </w:pBdr>
                  <w:spacing w:before="240" w:after="0"/>
                  <w:ind w:left="1134" w:hanging="1134"/>
                  <w:outlineLvl w:val="0"/>
                </w:pPr>
              </w:pPrChange>
            </w:pPr>
            <w:ins w:id="14030" w:author="Fang-Chen cheng" w:date="2019-03-04T13:55:00Z">
              <w:r w:rsidRPr="00473526">
                <w:rPr>
                  <w:sz w:val="12"/>
                  <w:szCs w:val="12"/>
                  <w:rPrChange w:id="14031" w:author="Fang-Chen cheng" w:date="2019-03-12T09:55:00Z">
                    <w:rPr>
                      <w:color w:val="000000"/>
                      <w:sz w:val="16"/>
                      <w:szCs w:val="16"/>
                      <w:u w:val="single"/>
                      <w:lang w:eastAsia="zh-CN"/>
                    </w:rPr>
                  </w:rPrChange>
                </w:rPr>
                <w:t>(5)</w:t>
              </w:r>
            </w:ins>
          </w:p>
        </w:tc>
        <w:tc>
          <w:tcPr>
            <w:tcW w:w="450" w:type="dxa"/>
            <w:tcBorders>
              <w:top w:val="single" w:sz="8" w:space="0" w:color="auto"/>
              <w:left w:val="nil"/>
              <w:bottom w:val="single" w:sz="4" w:space="0" w:color="auto"/>
              <w:right w:val="single" w:sz="4" w:space="0" w:color="auto"/>
            </w:tcBorders>
            <w:shd w:val="clear" w:color="auto" w:fill="auto"/>
            <w:noWrap/>
            <w:vAlign w:val="center"/>
            <w:hideMark/>
            <w:tcPrChange w:id="14032" w:author="Fang-Chen cheng" w:date="2019-03-04T14:06:00Z">
              <w:tcPr>
                <w:tcW w:w="571"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14033" w:author="Fang-Chen cheng" w:date="2019-03-04T13:55:00Z"/>
                <w:sz w:val="12"/>
                <w:szCs w:val="12"/>
                <w:rPrChange w:id="14034" w:author="Fang-Chen cheng" w:date="2019-03-12T09:55:00Z">
                  <w:rPr>
                    <w:ins w:id="14035" w:author="Fang-Chen cheng" w:date="2019-03-04T13:55:00Z"/>
                    <w:rFonts w:ascii="Arial" w:hAnsi="Arial"/>
                    <w:color w:val="000000"/>
                    <w:sz w:val="16"/>
                    <w:szCs w:val="16"/>
                    <w:lang w:eastAsia="zh-CN"/>
                  </w:rPr>
                </w:rPrChange>
              </w:rPr>
              <w:pPrChange w:id="14036" w:author="Fang-Chen cheng" w:date="2019-03-12T09:54:00Z">
                <w:pPr>
                  <w:keepNext/>
                  <w:keepLines/>
                  <w:pBdr>
                    <w:top w:val="single" w:sz="12" w:space="3" w:color="auto"/>
                  </w:pBdr>
                  <w:spacing w:before="240" w:after="0"/>
                  <w:ind w:left="1134" w:hanging="1134"/>
                  <w:outlineLvl w:val="0"/>
                </w:pPr>
              </w:pPrChange>
            </w:pPr>
            <w:ins w:id="14037" w:author="Fang-Chen cheng" w:date="2019-03-04T13:55:00Z">
              <w:r w:rsidRPr="00473526">
                <w:rPr>
                  <w:sz w:val="12"/>
                  <w:szCs w:val="12"/>
                  <w:rPrChange w:id="14038" w:author="Fang-Chen cheng" w:date="2019-03-12T09:55:00Z">
                    <w:rPr>
                      <w:color w:val="000000"/>
                      <w:sz w:val="16"/>
                      <w:szCs w:val="16"/>
                      <w:u w:val="single"/>
                      <w:lang w:eastAsia="zh-CN"/>
                    </w:rPr>
                  </w:rPrChange>
                </w:rPr>
                <w:t>(6)</w:t>
              </w:r>
            </w:ins>
          </w:p>
        </w:tc>
        <w:tc>
          <w:tcPr>
            <w:tcW w:w="810" w:type="dxa"/>
            <w:gridSpan w:val="2"/>
            <w:tcBorders>
              <w:top w:val="single" w:sz="8" w:space="0" w:color="auto"/>
              <w:left w:val="nil"/>
              <w:bottom w:val="single" w:sz="4" w:space="0" w:color="auto"/>
              <w:right w:val="single" w:sz="4" w:space="0" w:color="auto"/>
            </w:tcBorders>
            <w:shd w:val="clear" w:color="auto" w:fill="auto"/>
            <w:noWrap/>
            <w:vAlign w:val="center"/>
            <w:hideMark/>
            <w:tcPrChange w:id="14039" w:author="Fang-Chen cheng" w:date="2019-03-04T14:06:00Z">
              <w:tcPr>
                <w:tcW w:w="708"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14040" w:author="Fang-Chen cheng" w:date="2019-03-04T13:55:00Z"/>
                <w:sz w:val="12"/>
                <w:szCs w:val="12"/>
                <w:rPrChange w:id="14041" w:author="Fang-Chen cheng" w:date="2019-03-12T09:55:00Z">
                  <w:rPr>
                    <w:ins w:id="14042" w:author="Fang-Chen cheng" w:date="2019-03-04T13:55:00Z"/>
                    <w:rFonts w:ascii="Arial" w:hAnsi="Arial"/>
                    <w:color w:val="000000"/>
                    <w:sz w:val="16"/>
                    <w:szCs w:val="16"/>
                    <w:lang w:eastAsia="zh-CN"/>
                  </w:rPr>
                </w:rPrChange>
              </w:rPr>
              <w:pPrChange w:id="14043" w:author="Fang-Chen cheng" w:date="2019-03-12T09:54:00Z">
                <w:pPr>
                  <w:keepNext/>
                  <w:keepLines/>
                  <w:pBdr>
                    <w:top w:val="single" w:sz="12" w:space="3" w:color="auto"/>
                  </w:pBdr>
                  <w:spacing w:before="240" w:after="0"/>
                  <w:ind w:left="1134" w:hanging="1134"/>
                  <w:outlineLvl w:val="0"/>
                </w:pPr>
              </w:pPrChange>
            </w:pPr>
            <w:ins w:id="14044" w:author="Fang-Chen cheng" w:date="2019-03-04T13:55:00Z">
              <w:r w:rsidRPr="00473526">
                <w:rPr>
                  <w:sz w:val="12"/>
                  <w:szCs w:val="12"/>
                  <w:rPrChange w:id="14045" w:author="Fang-Chen cheng" w:date="2019-03-12T09:55:00Z">
                    <w:rPr>
                      <w:color w:val="000000"/>
                      <w:sz w:val="16"/>
                      <w:szCs w:val="16"/>
                      <w:u w:val="single"/>
                      <w:lang w:eastAsia="zh-CN"/>
                    </w:rPr>
                  </w:rPrChange>
                </w:rPr>
                <w:t>(7)</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center"/>
            <w:hideMark/>
            <w:tcPrChange w:id="14046" w:author="Fang-Chen cheng" w:date="2019-03-04T14:06:00Z">
              <w:tcPr>
                <w:tcW w:w="1559" w:type="dxa"/>
                <w:gridSpan w:val="3"/>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14047" w:author="Fang-Chen cheng" w:date="2019-03-04T13:55:00Z"/>
                <w:sz w:val="12"/>
                <w:szCs w:val="12"/>
                <w:rPrChange w:id="14048" w:author="Fang-Chen cheng" w:date="2019-03-12T09:55:00Z">
                  <w:rPr>
                    <w:ins w:id="14049" w:author="Fang-Chen cheng" w:date="2019-03-04T13:55:00Z"/>
                    <w:rFonts w:ascii="Arial" w:hAnsi="Arial"/>
                    <w:color w:val="000000"/>
                    <w:sz w:val="16"/>
                    <w:szCs w:val="16"/>
                    <w:lang w:eastAsia="zh-CN"/>
                  </w:rPr>
                </w:rPrChange>
              </w:rPr>
              <w:pPrChange w:id="14050" w:author="Fang-Chen cheng" w:date="2019-03-12T09:54:00Z">
                <w:pPr>
                  <w:keepNext/>
                  <w:keepLines/>
                  <w:pBdr>
                    <w:top w:val="single" w:sz="12" w:space="3" w:color="auto"/>
                  </w:pBdr>
                  <w:spacing w:before="240" w:after="0"/>
                  <w:ind w:left="1134" w:hanging="1134"/>
                  <w:outlineLvl w:val="0"/>
                </w:pPr>
              </w:pPrChange>
            </w:pPr>
            <w:ins w:id="14051" w:author="Fang-Chen cheng" w:date="2019-03-04T13:55:00Z">
              <w:r w:rsidRPr="00473526">
                <w:rPr>
                  <w:sz w:val="12"/>
                  <w:szCs w:val="12"/>
                  <w:rPrChange w:id="14052" w:author="Fang-Chen cheng" w:date="2019-03-12T09:55:00Z">
                    <w:rPr>
                      <w:color w:val="000000"/>
                      <w:sz w:val="16"/>
                      <w:szCs w:val="16"/>
                      <w:u w:val="single"/>
                      <w:lang w:eastAsia="zh-CN"/>
                    </w:rPr>
                  </w:rPrChange>
                </w:rPr>
                <w:t>(8)</w:t>
              </w:r>
            </w:ins>
          </w:p>
        </w:tc>
        <w:tc>
          <w:tcPr>
            <w:tcW w:w="810" w:type="dxa"/>
            <w:tcBorders>
              <w:top w:val="single" w:sz="8" w:space="0" w:color="auto"/>
              <w:left w:val="nil"/>
              <w:bottom w:val="single" w:sz="4" w:space="0" w:color="auto"/>
              <w:right w:val="single" w:sz="4" w:space="0" w:color="auto"/>
            </w:tcBorders>
            <w:shd w:val="clear" w:color="auto" w:fill="auto"/>
            <w:noWrap/>
            <w:vAlign w:val="center"/>
            <w:hideMark/>
            <w:tcPrChange w:id="14053" w:author="Fang-Chen cheng" w:date="2019-03-04T14:06:00Z">
              <w:tcPr>
                <w:tcW w:w="1556" w:type="dxa"/>
                <w:gridSpan w:val="2"/>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473526">
            <w:pPr>
              <w:rPr>
                <w:ins w:id="14054" w:author="Fang-Chen cheng" w:date="2019-03-04T13:55:00Z"/>
                <w:sz w:val="12"/>
                <w:szCs w:val="12"/>
                <w:rPrChange w:id="14055" w:author="Fang-Chen cheng" w:date="2019-03-12T09:55:00Z">
                  <w:rPr>
                    <w:ins w:id="14056" w:author="Fang-Chen cheng" w:date="2019-03-04T13:55:00Z"/>
                    <w:rFonts w:ascii="Arial" w:hAnsi="Arial"/>
                    <w:color w:val="000000"/>
                    <w:sz w:val="16"/>
                    <w:szCs w:val="16"/>
                    <w:lang w:eastAsia="zh-CN"/>
                  </w:rPr>
                </w:rPrChange>
              </w:rPr>
              <w:pPrChange w:id="14057" w:author="Fang-Chen cheng" w:date="2019-03-12T09:54:00Z">
                <w:pPr>
                  <w:keepNext/>
                  <w:keepLines/>
                  <w:pBdr>
                    <w:top w:val="single" w:sz="12" w:space="3" w:color="auto"/>
                  </w:pBdr>
                  <w:spacing w:before="240" w:after="0"/>
                  <w:ind w:left="1134" w:hanging="1134"/>
                  <w:outlineLvl w:val="0"/>
                </w:pPr>
              </w:pPrChange>
            </w:pPr>
            <w:ins w:id="14058" w:author="Fang-Chen cheng" w:date="2019-03-04T13:55:00Z">
              <w:r w:rsidRPr="00473526">
                <w:rPr>
                  <w:sz w:val="12"/>
                  <w:szCs w:val="12"/>
                  <w:rPrChange w:id="14059" w:author="Fang-Chen cheng" w:date="2019-03-12T09:55:00Z">
                    <w:rPr>
                      <w:color w:val="000000"/>
                      <w:sz w:val="16"/>
                      <w:szCs w:val="16"/>
                      <w:u w:val="single"/>
                      <w:lang w:eastAsia="zh-CN"/>
                    </w:rPr>
                  </w:rPrChange>
                </w:rPr>
                <w:t>(9)</w:t>
              </w:r>
            </w:ins>
          </w:p>
        </w:tc>
        <w:tc>
          <w:tcPr>
            <w:tcW w:w="1530" w:type="dxa"/>
            <w:tcBorders>
              <w:top w:val="single" w:sz="8" w:space="0" w:color="auto"/>
              <w:left w:val="nil"/>
              <w:bottom w:val="single" w:sz="4" w:space="0" w:color="auto"/>
              <w:right w:val="single" w:sz="8" w:space="0" w:color="auto"/>
            </w:tcBorders>
            <w:shd w:val="clear" w:color="auto" w:fill="auto"/>
            <w:noWrap/>
            <w:vAlign w:val="center"/>
            <w:hideMark/>
            <w:tcPrChange w:id="14060" w:author="Fang-Chen cheng" w:date="2019-03-04T14:06:00Z">
              <w:tcPr>
                <w:tcW w:w="1701" w:type="dxa"/>
                <w:tcBorders>
                  <w:top w:val="single" w:sz="8" w:space="0" w:color="auto"/>
                  <w:left w:val="nil"/>
                  <w:bottom w:val="single" w:sz="4" w:space="0" w:color="auto"/>
                  <w:right w:val="single" w:sz="8" w:space="0" w:color="auto"/>
                </w:tcBorders>
                <w:shd w:val="clear" w:color="auto" w:fill="auto"/>
                <w:noWrap/>
                <w:vAlign w:val="center"/>
                <w:hideMark/>
              </w:tcPr>
            </w:tcPrChange>
          </w:tcPr>
          <w:p w:rsidR="00000000" w:rsidRDefault="00473526">
            <w:pPr>
              <w:rPr>
                <w:ins w:id="14061" w:author="Fang-Chen cheng" w:date="2019-03-04T13:55:00Z"/>
                <w:sz w:val="12"/>
                <w:szCs w:val="12"/>
                <w:rPrChange w:id="14062" w:author="Fang-Chen cheng" w:date="2019-03-12T09:55:00Z">
                  <w:rPr>
                    <w:ins w:id="14063" w:author="Fang-Chen cheng" w:date="2019-03-04T13:55:00Z"/>
                    <w:rFonts w:ascii="Arial" w:hAnsi="Arial"/>
                    <w:b/>
                    <w:noProof/>
                    <w:color w:val="000000"/>
                    <w:sz w:val="16"/>
                    <w:szCs w:val="16"/>
                    <w:lang w:eastAsia="zh-CN"/>
                  </w:rPr>
                </w:rPrChange>
              </w:rPr>
              <w:pPrChange w:id="14064" w:author="Fang-Chen cheng" w:date="2019-03-12T09:54:00Z">
                <w:pPr>
                  <w:keepNext/>
                  <w:keepLines/>
                  <w:widowControl w:val="0"/>
                  <w:pBdr>
                    <w:top w:val="single" w:sz="12" w:space="3" w:color="auto"/>
                  </w:pBdr>
                  <w:tabs>
                    <w:tab w:val="right" w:leader="dot" w:pos="9639"/>
                  </w:tabs>
                  <w:spacing w:before="240" w:after="0"/>
                  <w:ind w:left="1134" w:right="425" w:hanging="1134"/>
                  <w:outlineLvl w:val="0"/>
                </w:pPr>
              </w:pPrChange>
            </w:pPr>
            <w:ins w:id="14065" w:author="Fang-Chen cheng" w:date="2019-03-04T13:55:00Z">
              <w:r w:rsidRPr="00473526">
                <w:rPr>
                  <w:sz w:val="12"/>
                  <w:szCs w:val="12"/>
                  <w:rPrChange w:id="14066" w:author="Fang-Chen cheng" w:date="2019-03-12T09:55:00Z">
                    <w:rPr>
                      <w:color w:val="000000"/>
                      <w:sz w:val="16"/>
                      <w:szCs w:val="16"/>
                      <w:u w:val="single"/>
                      <w:lang w:eastAsia="zh-CN"/>
                    </w:rPr>
                  </w:rPrChange>
                </w:rPr>
                <w:t>(10)</w:t>
              </w:r>
            </w:ins>
          </w:p>
        </w:tc>
      </w:tr>
      <w:tr w:rsidR="00935767" w:rsidRPr="00935767" w:rsidTr="008D1EB8">
        <w:trPr>
          <w:trHeight w:val="1323"/>
          <w:ins w:id="14067" w:author="Fang-Chen cheng" w:date="2019-03-04T13:55:00Z"/>
          <w:trPrChange w:id="14068" w:author="Fang-Chen cheng" w:date="2019-03-04T14:06:00Z">
            <w:trPr>
              <w:trHeight w:val="1323"/>
            </w:trPr>
          </w:trPrChange>
        </w:trPr>
        <w:tc>
          <w:tcPr>
            <w:tcW w:w="668" w:type="dxa"/>
            <w:tcBorders>
              <w:top w:val="nil"/>
              <w:left w:val="single" w:sz="8" w:space="0" w:color="auto"/>
              <w:bottom w:val="double" w:sz="4" w:space="0" w:color="auto"/>
              <w:right w:val="single" w:sz="4" w:space="0" w:color="auto"/>
            </w:tcBorders>
            <w:shd w:val="clear" w:color="auto" w:fill="auto"/>
            <w:noWrap/>
            <w:vAlign w:val="center"/>
            <w:hideMark/>
            <w:tcPrChange w:id="14069" w:author="Fang-Chen cheng" w:date="2019-03-04T14:06:00Z">
              <w:tcPr>
                <w:tcW w:w="488" w:type="dxa"/>
                <w:tcBorders>
                  <w:top w:val="nil"/>
                  <w:left w:val="single" w:sz="8" w:space="0" w:color="auto"/>
                  <w:bottom w:val="double" w:sz="4" w:space="0" w:color="auto"/>
                  <w:right w:val="single" w:sz="4" w:space="0" w:color="auto"/>
                </w:tcBorders>
                <w:shd w:val="clear" w:color="auto" w:fill="auto"/>
                <w:noWrap/>
                <w:vAlign w:val="center"/>
                <w:hideMark/>
              </w:tcPr>
            </w:tcPrChange>
          </w:tcPr>
          <w:p w:rsidR="00935767" w:rsidRPr="00935767" w:rsidRDefault="00935767" w:rsidP="008D1EB8">
            <w:pPr>
              <w:spacing w:after="0"/>
              <w:rPr>
                <w:ins w:id="14070" w:author="Fang-Chen cheng" w:date="2019-03-04T13:55:00Z"/>
                <w:color w:val="000000"/>
                <w:sz w:val="12"/>
                <w:szCs w:val="12"/>
                <w:lang w:eastAsia="zh-CN"/>
                <w:rPrChange w:id="14071" w:author="Fang-Chen cheng" w:date="2019-03-04T13:57:00Z">
                  <w:rPr>
                    <w:ins w:id="14072" w:author="Fang-Chen cheng" w:date="2019-03-04T13:55:00Z"/>
                    <w:color w:val="000000"/>
                    <w:sz w:val="16"/>
                    <w:szCs w:val="16"/>
                    <w:lang w:eastAsia="zh-CN"/>
                  </w:rPr>
                </w:rPrChange>
              </w:rPr>
            </w:pPr>
          </w:p>
        </w:tc>
        <w:tc>
          <w:tcPr>
            <w:tcW w:w="3060" w:type="dxa"/>
            <w:gridSpan w:val="3"/>
            <w:tcBorders>
              <w:top w:val="single" w:sz="4" w:space="0" w:color="auto"/>
              <w:left w:val="nil"/>
              <w:bottom w:val="double" w:sz="4" w:space="0" w:color="auto"/>
              <w:right w:val="single" w:sz="4" w:space="0" w:color="auto"/>
            </w:tcBorders>
            <w:shd w:val="clear" w:color="auto" w:fill="auto"/>
            <w:vAlign w:val="center"/>
            <w:hideMark/>
            <w:tcPrChange w:id="14073" w:author="Fang-Chen cheng" w:date="2019-03-04T14:06:00Z">
              <w:tcPr>
                <w:tcW w:w="3240" w:type="dxa"/>
                <w:gridSpan w:val="4"/>
                <w:tcBorders>
                  <w:top w:val="single" w:sz="4" w:space="0" w:color="auto"/>
                  <w:left w:val="nil"/>
                  <w:bottom w:val="double" w:sz="4" w:space="0" w:color="auto"/>
                  <w:right w:val="single" w:sz="4" w:space="0" w:color="auto"/>
                </w:tcBorders>
                <w:shd w:val="clear" w:color="auto" w:fill="auto"/>
                <w:vAlign w:val="center"/>
                <w:hideMark/>
              </w:tcPr>
            </w:tcPrChange>
          </w:tcPr>
          <w:p w:rsidR="00935767" w:rsidRPr="00935767" w:rsidRDefault="00473526" w:rsidP="008D1EB8">
            <w:pPr>
              <w:spacing w:after="0"/>
              <w:rPr>
                <w:ins w:id="14074" w:author="Fang-Chen cheng" w:date="2019-03-04T13:55:00Z"/>
                <w:color w:val="000000"/>
                <w:sz w:val="12"/>
                <w:szCs w:val="12"/>
                <w:lang w:eastAsia="zh-CN"/>
                <w:rPrChange w:id="14075" w:author="Fang-Chen cheng" w:date="2019-03-04T13:57:00Z">
                  <w:rPr>
                    <w:ins w:id="14076" w:author="Fang-Chen cheng" w:date="2019-03-04T13:55:00Z"/>
                    <w:color w:val="000000"/>
                    <w:sz w:val="16"/>
                    <w:szCs w:val="16"/>
                    <w:lang w:eastAsia="zh-CN"/>
                  </w:rPr>
                </w:rPrChange>
              </w:rPr>
            </w:pPr>
            <w:ins w:id="14077" w:author="Fang-Chen cheng" w:date="2019-03-04T13:55:00Z">
              <w:r w:rsidRPr="00473526">
                <w:rPr>
                  <w:color w:val="000000"/>
                  <w:sz w:val="12"/>
                  <w:szCs w:val="12"/>
                  <w:lang w:eastAsia="zh-CN"/>
                  <w:rPrChange w:id="14078" w:author="Fang-Chen cheng" w:date="2019-03-04T13:57:00Z">
                    <w:rPr>
                      <w:color w:val="000000"/>
                      <w:sz w:val="16"/>
                      <w:szCs w:val="16"/>
                      <w:u w:val="single"/>
                      <w:lang w:eastAsia="zh-CN"/>
                    </w:rPr>
                  </w:rPrChange>
                </w:rPr>
                <w:t>(0) Power saving schemes description</w:t>
              </w:r>
              <w:r w:rsidRPr="00473526">
                <w:rPr>
                  <w:color w:val="000000"/>
                  <w:sz w:val="12"/>
                  <w:szCs w:val="12"/>
                  <w:lang w:eastAsia="zh-CN"/>
                  <w:rPrChange w:id="14079" w:author="Fang-Chen cheng" w:date="2019-03-04T13:57:00Z">
                    <w:rPr>
                      <w:color w:val="000000"/>
                      <w:sz w:val="16"/>
                      <w:szCs w:val="16"/>
                      <w:u w:val="single"/>
                      <w:lang w:eastAsia="zh-CN"/>
                    </w:rPr>
                  </w:rPrChange>
                </w:rPr>
                <w:br/>
                <w:t>(1) Average power consumption</w:t>
              </w:r>
              <w:r w:rsidRPr="00473526">
                <w:rPr>
                  <w:color w:val="000000"/>
                  <w:sz w:val="12"/>
                  <w:szCs w:val="12"/>
                  <w:lang w:eastAsia="zh-CN"/>
                  <w:rPrChange w:id="14080" w:author="Fang-Chen cheng" w:date="2019-03-04T13:57:00Z">
                    <w:rPr>
                      <w:color w:val="000000"/>
                      <w:sz w:val="16"/>
                      <w:szCs w:val="16"/>
                      <w:u w:val="single"/>
                      <w:lang w:eastAsia="zh-CN"/>
                    </w:rPr>
                  </w:rPrChange>
                </w:rPr>
                <w:br/>
                <w:t>(2) Power reduction compared to baseline [%]</w:t>
              </w:r>
            </w:ins>
          </w:p>
        </w:tc>
        <w:tc>
          <w:tcPr>
            <w:tcW w:w="4680" w:type="dxa"/>
            <w:gridSpan w:val="9"/>
            <w:tcBorders>
              <w:top w:val="single" w:sz="4" w:space="0" w:color="auto"/>
              <w:left w:val="single" w:sz="4" w:space="0" w:color="auto"/>
              <w:bottom w:val="double" w:sz="4" w:space="0" w:color="auto"/>
              <w:right w:val="single" w:sz="4" w:space="0" w:color="auto"/>
            </w:tcBorders>
            <w:shd w:val="clear" w:color="auto" w:fill="auto"/>
            <w:vAlign w:val="center"/>
            <w:hideMark/>
            <w:tcPrChange w:id="14081" w:author="Fang-Chen cheng" w:date="2019-03-04T14:06:00Z">
              <w:tcPr>
                <w:tcW w:w="6379" w:type="dxa"/>
                <w:gridSpan w:val="14"/>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rsidR="00935767" w:rsidRPr="00935767" w:rsidRDefault="00473526" w:rsidP="008D1EB8">
            <w:pPr>
              <w:spacing w:after="0"/>
              <w:rPr>
                <w:ins w:id="14082" w:author="Fang-Chen cheng" w:date="2019-03-04T13:55:00Z"/>
                <w:color w:val="000000"/>
                <w:sz w:val="12"/>
                <w:szCs w:val="12"/>
                <w:lang w:eastAsia="zh-CN"/>
                <w:rPrChange w:id="14083" w:author="Fang-Chen cheng" w:date="2019-03-04T13:57:00Z">
                  <w:rPr>
                    <w:ins w:id="14084" w:author="Fang-Chen cheng" w:date="2019-03-04T13:55:00Z"/>
                    <w:color w:val="000000"/>
                    <w:sz w:val="16"/>
                    <w:szCs w:val="16"/>
                    <w:lang w:eastAsia="zh-CN"/>
                  </w:rPr>
                </w:rPrChange>
              </w:rPr>
            </w:pPr>
            <w:ins w:id="14085" w:author="Fang-Chen cheng" w:date="2019-03-04T13:55:00Z">
              <w:r w:rsidRPr="00473526">
                <w:rPr>
                  <w:color w:val="000000"/>
                  <w:sz w:val="12"/>
                  <w:szCs w:val="12"/>
                  <w:lang w:eastAsia="zh-CN"/>
                  <w:rPrChange w:id="14086" w:author="Fang-Chen cheng" w:date="2019-03-04T13:57:00Z">
                    <w:rPr>
                      <w:color w:val="000000"/>
                      <w:sz w:val="16"/>
                      <w:szCs w:val="16"/>
                      <w:u w:val="single"/>
                      <w:lang w:eastAsia="zh-CN"/>
                    </w:rPr>
                  </w:rPrChange>
                </w:rPr>
                <w:t>(3) RRC Idle/RRC Inactive (</w:t>
              </w:r>
              <w:proofErr w:type="spellStart"/>
              <w:r w:rsidRPr="00473526">
                <w:rPr>
                  <w:color w:val="000000"/>
                  <w:sz w:val="12"/>
                  <w:szCs w:val="12"/>
                  <w:lang w:eastAsia="zh-CN"/>
                  <w:rPrChange w:id="14087" w:author="Fang-Chen cheng" w:date="2019-03-04T13:57:00Z">
                    <w:rPr>
                      <w:color w:val="000000"/>
                      <w:sz w:val="16"/>
                      <w:szCs w:val="16"/>
                      <w:u w:val="single"/>
                      <w:lang w:eastAsia="zh-CN"/>
                    </w:rPr>
                  </w:rPrChange>
                </w:rPr>
                <w:t>i</w:t>
              </w:r>
              <w:proofErr w:type="spellEnd"/>
              <w:r w:rsidRPr="00473526">
                <w:rPr>
                  <w:color w:val="000000"/>
                  <w:sz w:val="12"/>
                  <w:szCs w:val="12"/>
                  <w:lang w:eastAsia="zh-CN"/>
                  <w:rPrChange w:id="14088" w:author="Fang-Chen cheng" w:date="2019-03-04T13:57:00Z">
                    <w:rPr>
                      <w:color w:val="000000"/>
                      <w:sz w:val="16"/>
                      <w:szCs w:val="16"/>
                      <w:u w:val="single"/>
                      <w:lang w:eastAsia="zh-CN"/>
                    </w:rPr>
                  </w:rPrChange>
                </w:rPr>
                <w:t>) or  RRC Connected (c)</w:t>
              </w:r>
              <w:r w:rsidRPr="00473526">
                <w:rPr>
                  <w:color w:val="000000"/>
                  <w:sz w:val="12"/>
                  <w:szCs w:val="12"/>
                  <w:lang w:eastAsia="zh-CN"/>
                  <w:rPrChange w:id="14089" w:author="Fang-Chen cheng" w:date="2019-03-04T13:57:00Z">
                    <w:rPr>
                      <w:color w:val="000000"/>
                      <w:sz w:val="16"/>
                      <w:szCs w:val="16"/>
                      <w:u w:val="single"/>
                      <w:lang w:eastAsia="zh-CN"/>
                    </w:rPr>
                  </w:rPrChange>
                </w:rPr>
                <w:br/>
                <w:t>(4)Measurement period [ms]</w:t>
              </w:r>
              <w:r w:rsidRPr="00473526">
                <w:rPr>
                  <w:color w:val="000000"/>
                  <w:sz w:val="12"/>
                  <w:szCs w:val="12"/>
                  <w:lang w:eastAsia="zh-CN"/>
                  <w:rPrChange w:id="14090" w:author="Fang-Chen cheng" w:date="2019-03-04T13:57:00Z">
                    <w:rPr>
                      <w:color w:val="000000"/>
                      <w:sz w:val="16"/>
                      <w:szCs w:val="16"/>
                      <w:u w:val="single"/>
                      <w:lang w:eastAsia="zh-CN"/>
                    </w:rPr>
                  </w:rPrChange>
                </w:rPr>
                <w:br/>
                <w:t xml:space="preserve">(5)number of samples(e.g., SSB bursts) in each MP </w:t>
              </w:r>
              <w:r w:rsidRPr="00473526">
                <w:rPr>
                  <w:color w:val="000000"/>
                  <w:sz w:val="12"/>
                  <w:szCs w:val="12"/>
                  <w:lang w:eastAsia="zh-CN"/>
                  <w:rPrChange w:id="14091" w:author="Fang-Chen cheng" w:date="2019-03-04T13:57:00Z">
                    <w:rPr>
                      <w:color w:val="000000"/>
                      <w:sz w:val="16"/>
                      <w:szCs w:val="16"/>
                      <w:u w:val="single"/>
                      <w:lang w:eastAsia="zh-CN"/>
                    </w:rPr>
                  </w:rPrChange>
                </w:rPr>
                <w:br/>
                <w:t>(6) UE speed and channel model</w:t>
              </w:r>
              <w:r w:rsidRPr="00473526">
                <w:rPr>
                  <w:color w:val="000000"/>
                  <w:sz w:val="12"/>
                  <w:szCs w:val="12"/>
                  <w:lang w:eastAsia="zh-CN"/>
                  <w:rPrChange w:id="14092" w:author="Fang-Chen cheng" w:date="2019-03-04T13:57:00Z">
                    <w:rPr>
                      <w:color w:val="000000"/>
                      <w:sz w:val="16"/>
                      <w:szCs w:val="16"/>
                      <w:u w:val="single"/>
                      <w:lang w:eastAsia="zh-CN"/>
                    </w:rPr>
                  </w:rPrChange>
                </w:rPr>
                <w:br/>
                <w:t>(7) system impact, e.g., overhead</w:t>
              </w:r>
              <w:r w:rsidRPr="00473526">
                <w:rPr>
                  <w:color w:val="000000"/>
                  <w:sz w:val="12"/>
                  <w:szCs w:val="12"/>
                  <w:lang w:eastAsia="zh-CN"/>
                  <w:rPrChange w:id="14093" w:author="Fang-Chen cheng" w:date="2019-03-04T13:57:00Z">
                    <w:rPr>
                      <w:color w:val="000000"/>
                      <w:sz w:val="16"/>
                      <w:szCs w:val="16"/>
                      <w:u w:val="single"/>
                      <w:lang w:eastAsia="zh-CN"/>
                    </w:rPr>
                  </w:rPrChange>
                </w:rPr>
                <w:br/>
                <w:t>(8) Performance impact</w:t>
              </w:r>
              <w:r w:rsidRPr="00473526">
                <w:rPr>
                  <w:color w:val="000000"/>
                  <w:sz w:val="12"/>
                  <w:szCs w:val="12"/>
                  <w:lang w:eastAsia="zh-CN"/>
                  <w:rPrChange w:id="14094" w:author="Fang-Chen cheng" w:date="2019-03-04T13:57:00Z">
                    <w:rPr>
                      <w:color w:val="000000"/>
                      <w:sz w:val="16"/>
                      <w:szCs w:val="16"/>
                      <w:u w:val="single"/>
                      <w:lang w:eastAsia="zh-CN"/>
                    </w:rPr>
                  </w:rPrChange>
                </w:rPr>
                <w:br/>
                <w:t>(9)Additional assumption, e.g., PO and SSB offset,</w:t>
              </w:r>
            </w:ins>
          </w:p>
        </w:tc>
        <w:tc>
          <w:tcPr>
            <w:tcW w:w="1530" w:type="dxa"/>
            <w:tcBorders>
              <w:top w:val="nil"/>
              <w:left w:val="nil"/>
              <w:bottom w:val="double" w:sz="4" w:space="0" w:color="000000"/>
              <w:right w:val="single" w:sz="8" w:space="0" w:color="auto"/>
            </w:tcBorders>
            <w:shd w:val="clear" w:color="auto" w:fill="auto"/>
            <w:noWrap/>
            <w:vAlign w:val="center"/>
            <w:hideMark/>
            <w:tcPrChange w:id="14095" w:author="Fang-Chen cheng" w:date="2019-03-04T14:06:00Z">
              <w:tcPr>
                <w:tcW w:w="1701" w:type="dxa"/>
                <w:tcBorders>
                  <w:top w:val="nil"/>
                  <w:left w:val="nil"/>
                  <w:bottom w:val="double" w:sz="4" w:space="0" w:color="000000"/>
                  <w:right w:val="single" w:sz="8" w:space="0" w:color="auto"/>
                </w:tcBorders>
                <w:shd w:val="clear" w:color="auto" w:fill="auto"/>
                <w:noWrap/>
                <w:vAlign w:val="center"/>
                <w:hideMark/>
              </w:tcPr>
            </w:tcPrChange>
          </w:tcPr>
          <w:p w:rsidR="00935767" w:rsidRPr="00935767" w:rsidRDefault="00473526" w:rsidP="008D1EB8">
            <w:pPr>
              <w:spacing w:after="0"/>
              <w:rPr>
                <w:ins w:id="14096" w:author="Fang-Chen cheng" w:date="2019-03-04T13:55:00Z"/>
                <w:color w:val="000000"/>
                <w:sz w:val="12"/>
                <w:szCs w:val="12"/>
                <w:lang w:eastAsia="zh-CN"/>
                <w:rPrChange w:id="14097" w:author="Fang-Chen cheng" w:date="2019-03-04T13:57:00Z">
                  <w:rPr>
                    <w:ins w:id="14098" w:author="Fang-Chen cheng" w:date="2019-03-04T13:55:00Z"/>
                    <w:color w:val="000000"/>
                    <w:sz w:val="16"/>
                    <w:szCs w:val="16"/>
                    <w:lang w:eastAsia="zh-CN"/>
                  </w:rPr>
                </w:rPrChange>
              </w:rPr>
            </w:pPr>
            <w:ins w:id="14099" w:author="Fang-Chen cheng" w:date="2019-03-04T13:55:00Z">
              <w:r w:rsidRPr="00473526">
                <w:rPr>
                  <w:color w:val="000000"/>
                  <w:sz w:val="12"/>
                  <w:szCs w:val="12"/>
                  <w:lang w:eastAsia="zh-CN"/>
                  <w:rPrChange w:id="14100" w:author="Fang-Chen cheng" w:date="2019-03-04T13:57:00Z">
                    <w:rPr>
                      <w:color w:val="000000"/>
                      <w:sz w:val="16"/>
                      <w:szCs w:val="16"/>
                      <w:u w:val="single"/>
                      <w:lang w:eastAsia="zh-CN"/>
                    </w:rPr>
                  </w:rPrChange>
                </w:rPr>
                <w:t>Note</w:t>
              </w:r>
            </w:ins>
          </w:p>
        </w:tc>
      </w:tr>
      <w:tr w:rsidR="008D1EB8" w:rsidRPr="00935767" w:rsidTr="008D1EB8">
        <w:tblPrEx>
          <w:tblPrExChange w:id="14101" w:author="Fang-Chen cheng" w:date="2019-03-04T14:06:00Z">
            <w:tblPrEx>
              <w:tblW w:w="9938" w:type="dxa"/>
            </w:tblPrEx>
          </w:tblPrExChange>
        </w:tblPrEx>
        <w:trPr>
          <w:trHeight w:val="255"/>
          <w:ins w:id="14102" w:author="Fang-Chen cheng" w:date="2019-03-04T13:55:00Z"/>
          <w:trPrChange w:id="14103" w:author="Fang-Chen cheng" w:date="2019-03-04T14:06:00Z">
            <w:trPr>
              <w:gridAfter w:val="0"/>
              <w:trHeight w:val="255"/>
            </w:trPr>
          </w:trPrChange>
        </w:trPr>
        <w:tc>
          <w:tcPr>
            <w:tcW w:w="668" w:type="dxa"/>
            <w:vMerge w:val="restart"/>
            <w:tcBorders>
              <w:top w:val="single" w:sz="4" w:space="0" w:color="auto"/>
              <w:left w:val="single" w:sz="8" w:space="0" w:color="auto"/>
              <w:right w:val="single" w:sz="4" w:space="0" w:color="auto"/>
            </w:tcBorders>
            <w:shd w:val="clear" w:color="auto" w:fill="auto"/>
            <w:noWrap/>
            <w:vAlign w:val="center"/>
            <w:tcPrChange w:id="14104" w:author="Fang-Chen cheng" w:date="2019-03-04T14:06:00Z">
              <w:tcPr>
                <w:tcW w:w="578" w:type="dxa"/>
                <w:gridSpan w:val="2"/>
                <w:vMerge w:val="restart"/>
                <w:tcBorders>
                  <w:top w:val="single" w:sz="4" w:space="0" w:color="auto"/>
                  <w:left w:val="single" w:sz="8" w:space="0" w:color="auto"/>
                  <w:right w:val="single" w:sz="4" w:space="0" w:color="auto"/>
                </w:tcBorders>
                <w:shd w:val="clear" w:color="auto" w:fill="auto"/>
                <w:noWrap/>
                <w:vAlign w:val="center"/>
              </w:tcPr>
            </w:tcPrChange>
          </w:tcPr>
          <w:p w:rsidR="00935767" w:rsidRPr="00935767" w:rsidRDefault="00473526" w:rsidP="008D1EB8">
            <w:pPr>
              <w:spacing w:after="0"/>
              <w:rPr>
                <w:ins w:id="14105" w:author="Fang-Chen cheng" w:date="2019-03-04T13:55:00Z"/>
                <w:color w:val="000000"/>
                <w:sz w:val="12"/>
                <w:szCs w:val="12"/>
                <w:lang w:eastAsia="zh-CN"/>
                <w:rPrChange w:id="14106" w:author="Fang-Chen cheng" w:date="2019-03-04T13:57:00Z">
                  <w:rPr>
                    <w:ins w:id="14107" w:author="Fang-Chen cheng" w:date="2019-03-04T13:55:00Z"/>
                    <w:color w:val="000000"/>
                    <w:sz w:val="16"/>
                    <w:szCs w:val="16"/>
                    <w:lang w:eastAsia="zh-CN"/>
                  </w:rPr>
                </w:rPrChange>
              </w:rPr>
            </w:pPr>
            <w:ins w:id="14108" w:author="Fang-Chen cheng" w:date="2019-03-04T13:55:00Z">
              <w:r w:rsidRPr="00473526">
                <w:rPr>
                  <w:color w:val="000000"/>
                  <w:sz w:val="12"/>
                  <w:szCs w:val="12"/>
                  <w:lang w:eastAsia="zh-CN"/>
                  <w:rPrChange w:id="14109" w:author="Fang-Chen cheng" w:date="2019-03-04T13:57:00Z">
                    <w:rPr>
                      <w:color w:val="000000"/>
                      <w:sz w:val="16"/>
                      <w:szCs w:val="16"/>
                      <w:u w:val="single"/>
                      <w:lang w:eastAsia="zh-CN"/>
                    </w:rPr>
                  </w:rPrChange>
                </w:rPr>
                <w:t>Source 1</w:t>
              </w:r>
            </w:ins>
          </w:p>
          <w:p w:rsidR="00935767" w:rsidRPr="00935767" w:rsidRDefault="00473526" w:rsidP="008D1EB8">
            <w:pPr>
              <w:spacing w:after="0"/>
              <w:rPr>
                <w:ins w:id="14110" w:author="Fang-Chen cheng" w:date="2019-03-04T13:55:00Z"/>
                <w:color w:val="000000"/>
                <w:sz w:val="12"/>
                <w:szCs w:val="12"/>
                <w:lang w:eastAsia="zh-CN"/>
                <w:rPrChange w:id="14111" w:author="Fang-Chen cheng" w:date="2019-03-04T13:57:00Z">
                  <w:rPr>
                    <w:ins w:id="14112" w:author="Fang-Chen cheng" w:date="2019-03-04T13:55:00Z"/>
                    <w:color w:val="000000"/>
                    <w:sz w:val="16"/>
                    <w:szCs w:val="16"/>
                    <w:lang w:eastAsia="zh-CN"/>
                  </w:rPr>
                </w:rPrChange>
              </w:rPr>
            </w:pPr>
            <w:ins w:id="14113" w:author="Fang-Chen cheng" w:date="2019-03-04T13:55:00Z">
              <w:r w:rsidRPr="00473526">
                <w:rPr>
                  <w:color w:val="000000"/>
                  <w:sz w:val="12"/>
                  <w:szCs w:val="12"/>
                  <w:lang w:eastAsia="zh-CN"/>
                  <w:rPrChange w:id="14114" w:author="Fang-Chen cheng" w:date="2019-03-04T13:57:00Z">
                    <w:rPr>
                      <w:color w:val="000000"/>
                      <w:sz w:val="16"/>
                      <w:szCs w:val="16"/>
                      <w:u w:val="single"/>
                      <w:lang w:eastAsia="zh-CN"/>
                    </w:rPr>
                  </w:rPrChange>
                </w:rPr>
                <w:t>Huawei</w:t>
              </w:r>
              <w:r w:rsidRPr="00473526">
                <w:rPr>
                  <w:color w:val="000000"/>
                  <w:sz w:val="12"/>
                  <w:szCs w:val="12"/>
                  <w:lang w:eastAsia="zh-CN"/>
                  <w:rPrChange w:id="14115" w:author="Fang-Chen cheng" w:date="2019-03-04T13:57:00Z">
                    <w:rPr>
                      <w:color w:val="000000"/>
                      <w:sz w:val="16"/>
                      <w:szCs w:val="16"/>
                      <w:u w:val="single"/>
                      <w:lang w:eastAsia="zh-CN"/>
                    </w:rPr>
                  </w:rPrChange>
                </w:rPr>
                <w:br/>
              </w:r>
            </w:ins>
            <w:ins w:id="14116" w:author="Fang-Chen cheng" w:date="2019-03-05T12:09:00Z">
              <w:r>
                <w:rPr>
                  <w:color w:val="FF0000"/>
                  <w:sz w:val="12"/>
                  <w:szCs w:val="12"/>
                </w:rPr>
                <w:fldChar w:fldCharType="begin"/>
              </w:r>
              <w:r w:rsidR="003C7109">
                <w:rPr>
                  <w:color w:val="000000"/>
                  <w:sz w:val="12"/>
                  <w:szCs w:val="12"/>
                  <w:lang w:eastAsia="zh-CN"/>
                </w:rPr>
                <w:instrText xml:space="preserve"> REF _Ref2635796 \r \h </w:instrText>
              </w:r>
            </w:ins>
            <w:r>
              <w:rPr>
                <w:color w:val="FF0000"/>
                <w:sz w:val="12"/>
                <w:szCs w:val="12"/>
              </w:rPr>
            </w:r>
            <w:r>
              <w:rPr>
                <w:color w:val="FF0000"/>
                <w:sz w:val="12"/>
                <w:szCs w:val="12"/>
              </w:rPr>
              <w:fldChar w:fldCharType="separate"/>
            </w:r>
            <w:ins w:id="14117" w:author="Fang-Chen cheng" w:date="2019-03-05T12:09:00Z">
              <w:r w:rsidR="003C7109">
                <w:rPr>
                  <w:color w:val="000000"/>
                  <w:sz w:val="12"/>
                  <w:szCs w:val="12"/>
                  <w:lang w:eastAsia="zh-CN"/>
                </w:rPr>
                <w:t>[88]</w:t>
              </w:r>
              <w:r>
                <w:rPr>
                  <w:color w:val="FF0000"/>
                  <w:sz w:val="12"/>
                  <w:szCs w:val="12"/>
                </w:rPr>
                <w:fldChar w:fldCharType="end"/>
              </w:r>
            </w:ins>
          </w:p>
        </w:tc>
        <w:tc>
          <w:tcPr>
            <w:tcW w:w="1170" w:type="dxa"/>
            <w:vMerge w:val="restart"/>
            <w:tcBorders>
              <w:top w:val="single" w:sz="4" w:space="0" w:color="auto"/>
              <w:left w:val="nil"/>
              <w:right w:val="single" w:sz="4" w:space="0" w:color="auto"/>
            </w:tcBorders>
            <w:shd w:val="clear" w:color="auto" w:fill="auto"/>
            <w:noWrap/>
            <w:tcPrChange w:id="14118" w:author="Fang-Chen cheng" w:date="2019-03-04T14:06:00Z">
              <w:tcPr>
                <w:tcW w:w="1260" w:type="dxa"/>
                <w:vMerge w:val="restart"/>
                <w:tcBorders>
                  <w:top w:val="single" w:sz="4" w:space="0" w:color="auto"/>
                  <w:left w:val="nil"/>
                  <w:right w:val="single" w:sz="4" w:space="0" w:color="auto"/>
                </w:tcBorders>
                <w:shd w:val="clear" w:color="auto" w:fill="auto"/>
                <w:noWrap/>
              </w:tcPr>
            </w:tcPrChange>
          </w:tcPr>
          <w:p w:rsidR="00935767" w:rsidRPr="00935767" w:rsidRDefault="00473526" w:rsidP="008D1EB8">
            <w:pPr>
              <w:spacing w:after="0"/>
              <w:rPr>
                <w:ins w:id="14119" w:author="Fang-Chen cheng" w:date="2019-03-04T13:55:00Z"/>
                <w:rFonts w:eastAsiaTheme="minorEastAsia"/>
                <w:sz w:val="12"/>
                <w:szCs w:val="12"/>
                <w:lang w:eastAsia="zh-CN"/>
                <w:rPrChange w:id="14120" w:author="Fang-Chen cheng" w:date="2019-03-04T13:57:00Z">
                  <w:rPr>
                    <w:ins w:id="14121" w:author="Fang-Chen cheng" w:date="2019-03-04T13:55:00Z"/>
                    <w:rFonts w:eastAsiaTheme="minorEastAsia"/>
                    <w:sz w:val="16"/>
                    <w:szCs w:val="16"/>
                    <w:lang w:eastAsia="zh-CN"/>
                  </w:rPr>
                </w:rPrChange>
              </w:rPr>
            </w:pPr>
            <w:ins w:id="14122" w:author="Fang-Chen cheng" w:date="2019-03-04T13:55:00Z">
              <w:r w:rsidRPr="00473526">
                <w:rPr>
                  <w:rFonts w:eastAsiaTheme="minorEastAsia"/>
                  <w:sz w:val="12"/>
                  <w:szCs w:val="12"/>
                  <w:lang w:eastAsia="zh-CN"/>
                  <w:rPrChange w:id="14123" w:author="Fang-Chen cheng" w:date="2019-03-04T13:57:00Z">
                    <w:rPr>
                      <w:rFonts w:eastAsiaTheme="minorEastAsia"/>
                      <w:color w:val="0000FF"/>
                      <w:sz w:val="16"/>
                      <w:szCs w:val="16"/>
                      <w:u w:val="single"/>
                      <w:lang w:eastAsia="zh-CN"/>
                    </w:rPr>
                  </w:rPrChange>
                </w:rPr>
                <w:t xml:space="preserve">Intra-cell measurement: With full cell search, the measured cell number can be reduced from 8 to 4. The power can be reduced from M to N. M is taken as baseline. </w:t>
              </w:r>
              <w:bookmarkStart w:id="14124" w:name="OLE_LINK26"/>
              <w:bookmarkStart w:id="14125" w:name="OLE_LINK27"/>
              <w:r w:rsidRPr="00473526">
                <w:rPr>
                  <w:rFonts w:eastAsiaTheme="minorEastAsia"/>
                  <w:sz w:val="12"/>
                  <w:szCs w:val="12"/>
                  <w:lang w:eastAsia="zh-CN"/>
                  <w:rPrChange w:id="14126" w:author="Fang-Chen cheng" w:date="2019-03-04T13:57:00Z">
                    <w:rPr>
                      <w:rFonts w:eastAsiaTheme="minorEastAsia"/>
                      <w:color w:val="0000FF"/>
                      <w:sz w:val="16"/>
                      <w:szCs w:val="16"/>
                      <w:u w:val="single"/>
                      <w:lang w:eastAsia="zh-CN"/>
                    </w:rPr>
                  </w:rPrChange>
                </w:rPr>
                <w:t xml:space="preserve">The power in the bracket is power unit per millisecond. </w:t>
              </w:r>
              <w:bookmarkEnd w:id="14124"/>
              <w:bookmarkEnd w:id="14125"/>
            </w:ins>
          </w:p>
          <w:p w:rsidR="00935767" w:rsidRPr="00935767" w:rsidRDefault="00935767" w:rsidP="008D1EB8">
            <w:pPr>
              <w:spacing w:after="0"/>
              <w:rPr>
                <w:ins w:id="14127" w:author="Fang-Chen cheng" w:date="2019-03-04T13:55:00Z"/>
                <w:rFonts w:eastAsiaTheme="minorEastAsia"/>
                <w:sz w:val="12"/>
                <w:szCs w:val="12"/>
                <w:lang w:eastAsia="zh-CN"/>
                <w:rPrChange w:id="14128" w:author="Fang-Chen cheng" w:date="2019-03-04T13:57:00Z">
                  <w:rPr>
                    <w:ins w:id="14129" w:author="Fang-Chen cheng" w:date="2019-03-04T13:55:00Z"/>
                    <w:rFonts w:eastAsiaTheme="minorEastAsia"/>
                    <w:sz w:val="16"/>
                    <w:szCs w:val="16"/>
                    <w:lang w:eastAsia="zh-CN"/>
                  </w:rPr>
                </w:rPrChange>
              </w:rPr>
            </w:pPr>
          </w:p>
          <w:p w:rsidR="00935767" w:rsidRPr="00935767" w:rsidRDefault="00473526" w:rsidP="008D1EB8">
            <w:pPr>
              <w:spacing w:after="0"/>
              <w:rPr>
                <w:ins w:id="14130" w:author="Fang-Chen cheng" w:date="2019-03-04T13:55:00Z"/>
                <w:color w:val="000000"/>
                <w:sz w:val="12"/>
                <w:szCs w:val="12"/>
                <w:lang w:eastAsia="zh-CN"/>
                <w:rPrChange w:id="14131" w:author="Fang-Chen cheng" w:date="2019-03-04T13:57:00Z">
                  <w:rPr>
                    <w:ins w:id="14132" w:author="Fang-Chen cheng" w:date="2019-03-04T13:55:00Z"/>
                    <w:color w:val="000000"/>
                    <w:sz w:val="16"/>
                    <w:szCs w:val="16"/>
                    <w:lang w:eastAsia="zh-CN"/>
                  </w:rPr>
                </w:rPrChange>
              </w:rPr>
            </w:pPr>
            <w:ins w:id="14133" w:author="Fang-Chen cheng" w:date="2019-03-04T13:55:00Z">
              <w:r w:rsidRPr="00473526">
                <w:rPr>
                  <w:rFonts w:eastAsiaTheme="minorEastAsia"/>
                  <w:sz w:val="12"/>
                  <w:szCs w:val="12"/>
                  <w:lang w:eastAsia="zh-CN"/>
                  <w:rPrChange w:id="14134" w:author="Fang-Chen cheng" w:date="2019-03-04T13:57:00Z">
                    <w:rPr>
                      <w:rFonts w:eastAsiaTheme="minorEastAsia"/>
                      <w:color w:val="0000FF"/>
                      <w:sz w:val="16"/>
                      <w:szCs w:val="16"/>
                      <w:u w:val="single"/>
                      <w:lang w:eastAsia="zh-CN"/>
                    </w:rPr>
                  </w:rPrChange>
                </w:rPr>
                <w:t>FR2</w:t>
              </w:r>
            </w:ins>
          </w:p>
        </w:tc>
        <w:tc>
          <w:tcPr>
            <w:tcW w:w="1260" w:type="dxa"/>
            <w:tcBorders>
              <w:top w:val="single" w:sz="4" w:space="0" w:color="auto"/>
              <w:left w:val="nil"/>
              <w:bottom w:val="single" w:sz="4" w:space="0" w:color="auto"/>
              <w:right w:val="single" w:sz="4" w:space="0" w:color="auto"/>
            </w:tcBorders>
            <w:shd w:val="clear" w:color="auto" w:fill="auto"/>
            <w:noWrap/>
            <w:tcPrChange w:id="14135"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6E6461" w:rsidRDefault="00473526" w:rsidP="006E6461">
            <w:pPr>
              <w:rPr>
                <w:ins w:id="14136" w:author="Fang-Chen cheng" w:date="2019-03-04T13:55:00Z"/>
                <w:sz w:val="12"/>
                <w:szCs w:val="12"/>
                <w:rPrChange w:id="14137" w:author="Fang-Chen cheng" w:date="2019-03-04T13:57:00Z">
                  <w:rPr>
                    <w:ins w:id="14138" w:author="Fang-Chen cheng" w:date="2019-03-04T13:55:00Z"/>
                    <w:rFonts w:eastAsiaTheme="minorEastAsia"/>
                    <w:i/>
                    <w:noProof/>
                    <w:sz w:val="16"/>
                    <w:szCs w:val="16"/>
                    <w:lang w:eastAsia="zh-CN"/>
                  </w:rPr>
                </w:rPrChange>
              </w:rPr>
            </w:pPr>
            <w:ins w:id="14139" w:author="Fang-Chen cheng" w:date="2019-03-04T13:55:00Z">
              <w:r w:rsidRPr="00473526">
                <w:rPr>
                  <w:sz w:val="12"/>
                  <w:szCs w:val="12"/>
                  <w:rPrChange w:id="14140" w:author="Fang-Chen cheng" w:date="2019-03-04T13:57:00Z">
                    <w:rPr>
                      <w:rFonts w:eastAsiaTheme="minorEastAsia"/>
                      <w:i/>
                      <w:color w:val="0000FF"/>
                      <w:sz w:val="16"/>
                      <w:szCs w:val="16"/>
                      <w:u w:val="single"/>
                      <w:lang w:eastAsia="zh-CN"/>
                    </w:rPr>
                  </w:rPrChange>
                </w:rPr>
                <w:t>M=821860(1.64635)</w:t>
              </w:r>
            </w:ins>
          </w:p>
          <w:p w:rsidR="00935767" w:rsidRPr="006E6461" w:rsidRDefault="00473526" w:rsidP="006E6461">
            <w:pPr>
              <w:rPr>
                <w:ins w:id="14141" w:author="Fang-Chen cheng" w:date="2019-03-04T13:55:00Z"/>
                <w:sz w:val="12"/>
                <w:szCs w:val="12"/>
                <w:rPrChange w:id="14142" w:author="Fang-Chen cheng" w:date="2019-03-04T13:57:00Z">
                  <w:rPr>
                    <w:ins w:id="14143" w:author="Fang-Chen cheng" w:date="2019-03-04T13:55:00Z"/>
                    <w:rFonts w:eastAsiaTheme="minorEastAsia"/>
                    <w:i/>
                    <w:noProof/>
                    <w:sz w:val="16"/>
                    <w:szCs w:val="16"/>
                    <w:lang w:eastAsia="zh-CN"/>
                  </w:rPr>
                </w:rPrChange>
              </w:rPr>
            </w:pPr>
            <w:ins w:id="14144" w:author="Fang-Chen cheng" w:date="2019-03-04T13:55:00Z">
              <w:r w:rsidRPr="00473526">
                <w:rPr>
                  <w:sz w:val="12"/>
                  <w:szCs w:val="12"/>
                  <w:rPrChange w:id="14145" w:author="Fang-Chen cheng" w:date="2019-03-04T13:57:00Z">
                    <w:rPr>
                      <w:rFonts w:eastAsiaTheme="minorEastAsia"/>
                      <w:i/>
                      <w:color w:val="0000FF"/>
                      <w:sz w:val="16"/>
                      <w:szCs w:val="16"/>
                      <w:u w:val="single"/>
                      <w:lang w:eastAsia="zh-CN"/>
                    </w:rPr>
                  </w:rPrChange>
                </w:rPr>
                <w:t>N(a)=763360(1.52917)</w:t>
              </w:r>
            </w:ins>
          </w:p>
          <w:p w:rsidR="00935767" w:rsidRPr="00935767" w:rsidRDefault="00473526" w:rsidP="006E6461">
            <w:pPr>
              <w:rPr>
                <w:ins w:id="14146" w:author="Fang-Chen cheng" w:date="2019-03-04T13:55:00Z"/>
                <w:lang w:eastAsia="zh-CN"/>
                <w:rPrChange w:id="14147" w:author="Fang-Chen cheng" w:date="2019-03-04T13:57:00Z">
                  <w:rPr>
                    <w:ins w:id="14148" w:author="Fang-Chen cheng" w:date="2019-03-04T13:55:00Z"/>
                    <w:rFonts w:eastAsiaTheme="minorEastAsia"/>
                    <w:i/>
                    <w:noProof/>
                    <w:sz w:val="16"/>
                    <w:szCs w:val="16"/>
                    <w:lang w:eastAsia="zh-CN"/>
                  </w:rPr>
                </w:rPrChange>
              </w:rPr>
            </w:pPr>
            <w:ins w:id="14149" w:author="Fang-Chen cheng" w:date="2019-03-04T13:55:00Z">
              <w:r w:rsidRPr="00473526">
                <w:rPr>
                  <w:sz w:val="12"/>
                  <w:szCs w:val="12"/>
                  <w:rPrChange w:id="14150" w:author="Fang-Chen cheng" w:date="2019-03-04T13:57:00Z">
                    <w:rPr>
                      <w:rFonts w:eastAsiaTheme="minorEastAsia"/>
                      <w:i/>
                      <w:color w:val="0000FF"/>
                      <w:sz w:val="16"/>
                      <w:szCs w:val="16"/>
                      <w:u w:val="single"/>
                      <w:lang w:eastAsia="zh-CN"/>
                    </w:rPr>
                  </w:rPrChange>
                </w:rPr>
                <w:t>N(b)= 604630(1.2112)</w:t>
              </w:r>
            </w:ins>
          </w:p>
        </w:tc>
        <w:tc>
          <w:tcPr>
            <w:tcW w:w="630" w:type="dxa"/>
            <w:tcBorders>
              <w:top w:val="single" w:sz="4" w:space="0" w:color="auto"/>
              <w:left w:val="nil"/>
              <w:bottom w:val="single" w:sz="4" w:space="0" w:color="auto"/>
              <w:right w:val="single" w:sz="4" w:space="0" w:color="000000"/>
            </w:tcBorders>
            <w:shd w:val="clear" w:color="auto" w:fill="auto"/>
            <w:noWrap/>
            <w:tcPrChange w:id="14151"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keepNext/>
              <w:keepLines/>
              <w:widowControl w:val="0"/>
              <w:tabs>
                <w:tab w:val="right" w:leader="dot" w:pos="9639"/>
              </w:tabs>
              <w:spacing w:before="120" w:after="0"/>
              <w:ind w:left="567" w:right="425" w:hanging="567"/>
              <w:rPr>
                <w:ins w:id="14152" w:author="Fang-Chen cheng" w:date="2019-03-04T13:55:00Z"/>
                <w:sz w:val="12"/>
                <w:szCs w:val="12"/>
                <w:rPrChange w:id="14153" w:author="Fang-Chen cheng" w:date="2019-03-04T13:57:00Z">
                  <w:rPr>
                    <w:ins w:id="14154" w:author="Fang-Chen cheng" w:date="2019-03-04T13:55:00Z"/>
                    <w:noProof/>
                    <w:sz w:val="16"/>
                    <w:szCs w:val="16"/>
                  </w:rPr>
                </w:rPrChange>
              </w:rPr>
            </w:pPr>
            <w:ins w:id="14155" w:author="Fang-Chen cheng" w:date="2019-03-04T13:55:00Z">
              <w:r w:rsidRPr="00473526">
                <w:rPr>
                  <w:sz w:val="12"/>
                  <w:szCs w:val="12"/>
                  <w:rPrChange w:id="14156" w:author="Fang-Chen cheng" w:date="2019-03-04T13:57:00Z">
                    <w:rPr>
                      <w:color w:val="0000FF"/>
                      <w:sz w:val="16"/>
                      <w:szCs w:val="16"/>
                      <w:u w:val="single"/>
                    </w:rPr>
                  </w:rPrChange>
                </w:rPr>
                <w:t>(a)7.12%</w:t>
              </w:r>
            </w:ins>
          </w:p>
          <w:p w:rsidR="00935767" w:rsidRPr="00935767" w:rsidRDefault="00473526" w:rsidP="008D1EB8">
            <w:pPr>
              <w:keepNext/>
              <w:keepLines/>
              <w:widowControl w:val="0"/>
              <w:tabs>
                <w:tab w:val="right" w:leader="dot" w:pos="9639"/>
              </w:tabs>
              <w:spacing w:before="120" w:after="0"/>
              <w:ind w:left="567" w:right="425" w:hanging="567"/>
              <w:rPr>
                <w:ins w:id="14157" w:author="Fang-Chen cheng" w:date="2019-03-04T13:55:00Z"/>
                <w:sz w:val="12"/>
                <w:szCs w:val="12"/>
                <w:rPrChange w:id="14158" w:author="Fang-Chen cheng" w:date="2019-03-04T13:57:00Z">
                  <w:rPr>
                    <w:ins w:id="14159" w:author="Fang-Chen cheng" w:date="2019-03-04T13:55:00Z"/>
                    <w:noProof/>
                    <w:sz w:val="16"/>
                    <w:szCs w:val="16"/>
                  </w:rPr>
                </w:rPrChange>
              </w:rPr>
            </w:pPr>
            <w:ins w:id="14160" w:author="Fang-Chen cheng" w:date="2019-03-04T13:55:00Z">
              <w:r w:rsidRPr="00473526">
                <w:rPr>
                  <w:sz w:val="12"/>
                  <w:szCs w:val="12"/>
                  <w:rPrChange w:id="14161" w:author="Fang-Chen cheng" w:date="2019-03-04T13:57:00Z">
                    <w:rPr>
                      <w:color w:val="0000FF"/>
                      <w:sz w:val="16"/>
                      <w:szCs w:val="16"/>
                      <w:u w:val="single"/>
                    </w:rPr>
                  </w:rPrChange>
                </w:rPr>
                <w:t>(b)26.43%</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162"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keepNext/>
              <w:keepLines/>
              <w:widowControl w:val="0"/>
              <w:tabs>
                <w:tab w:val="right" w:leader="dot" w:pos="9639"/>
              </w:tabs>
              <w:spacing w:before="120" w:after="0"/>
              <w:ind w:left="567" w:right="425" w:hanging="567"/>
              <w:rPr>
                <w:ins w:id="14163" w:author="Fang-Chen cheng" w:date="2019-03-04T13:55:00Z"/>
                <w:color w:val="000000"/>
                <w:sz w:val="12"/>
                <w:szCs w:val="12"/>
                <w:lang w:eastAsia="zh-CN"/>
                <w:rPrChange w:id="14164" w:author="Fang-Chen cheng" w:date="2019-03-04T13:57:00Z">
                  <w:rPr>
                    <w:ins w:id="14165" w:author="Fang-Chen cheng" w:date="2019-03-04T13:55:00Z"/>
                    <w:noProof/>
                    <w:color w:val="000000"/>
                    <w:sz w:val="16"/>
                    <w:szCs w:val="16"/>
                    <w:lang w:eastAsia="zh-CN"/>
                  </w:rPr>
                </w:rPrChange>
              </w:rPr>
            </w:pPr>
            <w:ins w:id="14166" w:author="Fang-Chen cheng" w:date="2019-03-04T13:55:00Z">
              <w:r w:rsidRPr="00473526">
                <w:rPr>
                  <w:rFonts w:eastAsiaTheme="minorEastAsia"/>
                  <w:sz w:val="12"/>
                  <w:szCs w:val="12"/>
                  <w:lang w:eastAsia="zh-CN"/>
                  <w:rPrChange w:id="14167"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168"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keepNext/>
              <w:keepLines/>
              <w:widowControl w:val="0"/>
              <w:tabs>
                <w:tab w:val="right" w:leader="dot" w:pos="9639"/>
              </w:tabs>
              <w:spacing w:before="120" w:after="0"/>
              <w:ind w:left="567" w:right="425" w:hanging="567"/>
              <w:rPr>
                <w:ins w:id="14169" w:author="Fang-Chen cheng" w:date="2019-03-04T13:55:00Z"/>
                <w:color w:val="000000"/>
                <w:sz w:val="12"/>
                <w:szCs w:val="12"/>
                <w:lang w:eastAsia="zh-CN"/>
                <w:rPrChange w:id="14170" w:author="Fang-Chen cheng" w:date="2019-03-04T13:57:00Z">
                  <w:rPr>
                    <w:ins w:id="14171" w:author="Fang-Chen cheng" w:date="2019-03-04T13:55:00Z"/>
                    <w:noProof/>
                    <w:color w:val="000000"/>
                    <w:sz w:val="16"/>
                    <w:szCs w:val="16"/>
                    <w:lang w:eastAsia="zh-CN"/>
                  </w:rPr>
                </w:rPrChange>
              </w:rPr>
            </w:pPr>
            <w:ins w:id="14172" w:author="Fang-Chen cheng" w:date="2019-03-04T13:55:00Z">
              <w:r w:rsidRPr="00473526">
                <w:rPr>
                  <w:rFonts w:eastAsiaTheme="minorEastAsia"/>
                  <w:sz w:val="12"/>
                  <w:szCs w:val="12"/>
                  <w:lang w:eastAsia="zh-CN"/>
                  <w:rPrChange w:id="14173"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174"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keepNext/>
              <w:keepLines/>
              <w:widowControl w:val="0"/>
              <w:tabs>
                <w:tab w:val="right" w:leader="dot" w:pos="9639"/>
              </w:tabs>
              <w:spacing w:before="120" w:after="0"/>
              <w:ind w:left="567" w:right="425" w:hanging="567"/>
              <w:rPr>
                <w:ins w:id="14175" w:author="Fang-Chen cheng" w:date="2019-03-04T13:55:00Z"/>
                <w:color w:val="000000"/>
                <w:sz w:val="12"/>
                <w:szCs w:val="12"/>
                <w:lang w:eastAsia="zh-CN"/>
                <w:rPrChange w:id="14176" w:author="Fang-Chen cheng" w:date="2019-03-04T13:57:00Z">
                  <w:rPr>
                    <w:ins w:id="14177" w:author="Fang-Chen cheng" w:date="2019-03-04T13:55:00Z"/>
                    <w:noProof/>
                    <w:color w:val="000000"/>
                    <w:sz w:val="16"/>
                    <w:szCs w:val="16"/>
                    <w:lang w:eastAsia="zh-CN"/>
                  </w:rPr>
                </w:rPrChange>
              </w:rPr>
            </w:pPr>
            <w:ins w:id="14178" w:author="Fang-Chen cheng" w:date="2019-03-04T13:55:00Z">
              <w:r w:rsidRPr="00473526">
                <w:rPr>
                  <w:rFonts w:eastAsiaTheme="minorEastAsia"/>
                  <w:sz w:val="12"/>
                  <w:szCs w:val="12"/>
                  <w:lang w:eastAsia="zh-CN"/>
                  <w:rPrChange w:id="14179"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180"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keepNext/>
              <w:keepLines/>
              <w:widowControl w:val="0"/>
              <w:tabs>
                <w:tab w:val="right" w:leader="dot" w:pos="9639"/>
              </w:tabs>
              <w:ind w:left="2693" w:right="425" w:hanging="2693"/>
              <w:rPr>
                <w:ins w:id="14181" w:author="Fang-Chen cheng" w:date="2019-03-04T13:55:00Z"/>
                <w:rFonts w:ascii="Times New Roman" w:eastAsiaTheme="minorEastAsia" w:hAnsi="Times New Roman"/>
                <w:i w:val="0"/>
                <w:color w:val="FF0000"/>
                <w:sz w:val="12"/>
                <w:szCs w:val="12"/>
                <w:lang w:eastAsia="zh-CN"/>
                <w:rPrChange w:id="14182" w:author="Fang-Chen cheng" w:date="2019-03-04T13:57:00Z">
                  <w:rPr>
                    <w:ins w:id="14183" w:author="Fang-Chen cheng" w:date="2019-03-04T13:55:00Z"/>
                    <w:rFonts w:ascii="Times New Roman" w:eastAsiaTheme="minorEastAsia" w:hAnsi="Times New Roman"/>
                    <w:b/>
                    <w:i w:val="0"/>
                    <w:noProof/>
                    <w:color w:val="FF0000"/>
                    <w:sz w:val="16"/>
                    <w:szCs w:val="16"/>
                    <w:lang w:eastAsia="zh-CN"/>
                  </w:rPr>
                </w:rPrChange>
              </w:rPr>
            </w:pPr>
            <w:ins w:id="14184" w:author="Fang-Chen cheng" w:date="2019-03-04T13:55:00Z">
              <w:r w:rsidRPr="00473526">
                <w:rPr>
                  <w:rFonts w:ascii="Times New Roman" w:eastAsiaTheme="minorEastAsia" w:hAnsi="Times New Roman"/>
                  <w:i w:val="0"/>
                  <w:color w:val="FF0000"/>
                  <w:sz w:val="12"/>
                  <w:szCs w:val="12"/>
                  <w:lang w:eastAsia="zh-CN"/>
                  <w:rPrChange w:id="14185" w:author="Fang-Chen cheng" w:date="2019-03-04T13:57:00Z">
                    <w:rPr>
                      <w:rFonts w:ascii="Times New Roman" w:eastAsiaTheme="minorEastAsia" w:hAnsi="Times New Roman"/>
                      <w:i w:val="0"/>
                      <w:color w:val="FF0000"/>
                      <w:sz w:val="16"/>
                      <w:szCs w:val="16"/>
                      <w:u w:val="single"/>
                      <w:lang w:eastAsia="zh-CN"/>
                    </w:rPr>
                  </w:rPrChange>
                </w:rPr>
                <w:t>-</w:t>
              </w:r>
            </w:ins>
          </w:p>
          <w:p w:rsidR="00935767" w:rsidRPr="00935767" w:rsidRDefault="00935767" w:rsidP="008D1EB8">
            <w:pPr>
              <w:spacing w:after="0"/>
              <w:rPr>
                <w:ins w:id="14186" w:author="Fang-Chen cheng" w:date="2019-03-04T13:55:00Z"/>
                <w:color w:val="000000"/>
                <w:sz w:val="12"/>
                <w:szCs w:val="12"/>
                <w:lang w:eastAsia="zh-CN"/>
                <w:rPrChange w:id="14187" w:author="Fang-Chen cheng" w:date="2019-03-04T13:57:00Z">
                  <w:rPr>
                    <w:ins w:id="14188" w:author="Fang-Chen cheng" w:date="2019-03-04T13:55:00Z"/>
                    <w:color w:val="000000"/>
                    <w:sz w:val="16"/>
                    <w:szCs w:val="16"/>
                    <w:lang w:eastAsia="zh-CN"/>
                  </w:rPr>
                </w:rPrChange>
              </w:rPr>
            </w:pPr>
          </w:p>
        </w:tc>
        <w:tc>
          <w:tcPr>
            <w:tcW w:w="630" w:type="dxa"/>
            <w:vMerge w:val="restart"/>
            <w:tcBorders>
              <w:top w:val="single" w:sz="4" w:space="0" w:color="auto"/>
              <w:left w:val="nil"/>
              <w:right w:val="single" w:sz="4" w:space="0" w:color="auto"/>
            </w:tcBorders>
            <w:shd w:val="clear" w:color="auto" w:fill="auto"/>
            <w:noWrap/>
            <w:tcPrChange w:id="14189" w:author="Fang-Chen cheng" w:date="2019-03-04T14:06:00Z">
              <w:tcPr>
                <w:tcW w:w="630" w:type="dxa"/>
                <w:gridSpan w:val="2"/>
                <w:vMerge w:val="restart"/>
                <w:tcBorders>
                  <w:top w:val="single" w:sz="4" w:space="0" w:color="auto"/>
                  <w:left w:val="nil"/>
                  <w:right w:val="single" w:sz="4" w:space="0" w:color="auto"/>
                </w:tcBorders>
                <w:shd w:val="clear" w:color="auto" w:fill="auto"/>
                <w:noWrap/>
              </w:tcPr>
            </w:tcPrChange>
          </w:tcPr>
          <w:p w:rsidR="00935767" w:rsidRPr="00935767" w:rsidRDefault="00473526" w:rsidP="008D1EB8">
            <w:pPr>
              <w:spacing w:after="0"/>
              <w:rPr>
                <w:ins w:id="14190" w:author="Fang-Chen cheng" w:date="2019-03-04T13:55:00Z"/>
                <w:color w:val="000000"/>
                <w:sz w:val="12"/>
                <w:szCs w:val="12"/>
                <w:lang w:eastAsia="zh-CN"/>
                <w:rPrChange w:id="14191" w:author="Fang-Chen cheng" w:date="2019-03-04T13:57:00Z">
                  <w:rPr>
                    <w:ins w:id="14192" w:author="Fang-Chen cheng" w:date="2019-03-04T13:55:00Z"/>
                    <w:color w:val="000000"/>
                    <w:sz w:val="16"/>
                    <w:szCs w:val="16"/>
                    <w:lang w:eastAsia="zh-CN"/>
                  </w:rPr>
                </w:rPrChange>
              </w:rPr>
            </w:pPr>
            <w:ins w:id="14193" w:author="Fang-Chen cheng" w:date="2019-03-04T13:55:00Z">
              <w:r w:rsidRPr="00473526">
                <w:rPr>
                  <w:rFonts w:eastAsiaTheme="minorEastAsia"/>
                  <w:sz w:val="12"/>
                  <w:szCs w:val="12"/>
                  <w:lang w:eastAsia="zh-CN"/>
                  <w:rPrChange w:id="14194" w:author="Fang-Chen cheng" w:date="2019-03-04T13:57:00Z">
                    <w:rPr>
                      <w:rFonts w:eastAsiaTheme="minorEastAsia"/>
                      <w:color w:val="0000FF"/>
                      <w:sz w:val="16"/>
                      <w:szCs w:val="16"/>
                      <w:u w:val="single"/>
                      <w:lang w:eastAsia="zh-CN"/>
                    </w:rPr>
                  </w:rPrChange>
                </w:rPr>
                <w:t>Additional signalling overhead from network</w:t>
              </w:r>
            </w:ins>
          </w:p>
        </w:tc>
        <w:tc>
          <w:tcPr>
            <w:tcW w:w="810" w:type="dxa"/>
            <w:gridSpan w:val="2"/>
            <w:tcBorders>
              <w:top w:val="single" w:sz="4" w:space="0" w:color="auto"/>
              <w:left w:val="nil"/>
              <w:bottom w:val="single" w:sz="4" w:space="0" w:color="auto"/>
              <w:right w:val="single" w:sz="4" w:space="0" w:color="auto"/>
            </w:tcBorders>
            <w:shd w:val="clear" w:color="auto" w:fill="auto"/>
            <w:noWrap/>
            <w:tcPrChange w:id="14195"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196" w:author="Fang-Chen cheng" w:date="2019-03-04T13:55:00Z"/>
                <w:color w:val="000000"/>
                <w:sz w:val="12"/>
                <w:szCs w:val="12"/>
                <w:lang w:eastAsia="zh-CN"/>
                <w:rPrChange w:id="14197" w:author="Fang-Chen cheng" w:date="2019-03-04T13:57:00Z">
                  <w:rPr>
                    <w:ins w:id="14198" w:author="Fang-Chen cheng" w:date="2019-03-04T13:55:00Z"/>
                    <w:color w:val="000000"/>
                    <w:sz w:val="16"/>
                    <w:szCs w:val="16"/>
                    <w:lang w:eastAsia="zh-CN"/>
                  </w:rPr>
                </w:rPrChange>
              </w:rPr>
            </w:pPr>
            <w:ins w:id="14199" w:author="Fang-Chen cheng" w:date="2019-03-04T13:55:00Z">
              <w:r w:rsidRPr="00473526">
                <w:rPr>
                  <w:rFonts w:eastAsiaTheme="minorEastAsia"/>
                  <w:sz w:val="12"/>
                  <w:szCs w:val="12"/>
                  <w:lang w:eastAsia="zh-CN"/>
                  <w:rPrChange w:id="14200"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201"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202" w:author="Fang-Chen cheng" w:date="2019-03-04T13:55:00Z"/>
                <w:rFonts w:ascii="Times New Roman" w:eastAsiaTheme="minorEastAsia" w:hAnsi="Times New Roman"/>
                <w:i w:val="0"/>
                <w:sz w:val="12"/>
                <w:szCs w:val="12"/>
                <w:lang w:eastAsia="zh-CN"/>
                <w:rPrChange w:id="14203" w:author="Fang-Chen cheng" w:date="2019-03-04T13:57:00Z">
                  <w:rPr>
                    <w:ins w:id="14204" w:author="Fang-Chen cheng" w:date="2019-03-04T13:55:00Z"/>
                    <w:rFonts w:ascii="Times New Roman" w:eastAsiaTheme="minorEastAsia" w:hAnsi="Times New Roman"/>
                    <w:i w:val="0"/>
                    <w:sz w:val="16"/>
                    <w:szCs w:val="16"/>
                    <w:lang w:eastAsia="zh-CN"/>
                  </w:rPr>
                </w:rPrChange>
              </w:rPr>
            </w:pPr>
            <w:ins w:id="14205" w:author="Fang-Chen cheng" w:date="2019-03-04T13:55:00Z">
              <w:r w:rsidRPr="00473526">
                <w:rPr>
                  <w:rFonts w:ascii="Times New Roman" w:eastAsiaTheme="minorEastAsia" w:hAnsi="Times New Roman"/>
                  <w:i w:val="0"/>
                  <w:sz w:val="12"/>
                  <w:szCs w:val="12"/>
                  <w:lang w:eastAsia="zh-CN"/>
                  <w:rPrChange w:id="14206" w:author="Fang-Chen cheng" w:date="2019-03-04T13:57:00Z">
                    <w:rPr>
                      <w:rFonts w:ascii="Times New Roman" w:eastAsiaTheme="minorEastAsia" w:hAnsi="Times New Roman"/>
                      <w:i w:val="0"/>
                      <w:color w:val="0000FF"/>
                      <w:sz w:val="16"/>
                      <w:szCs w:val="16"/>
                      <w:u w:val="single"/>
                      <w:lang w:eastAsia="zh-CN"/>
                    </w:rPr>
                  </w:rPrChange>
                </w:rPr>
                <w:t>FR1 30kHz</w:t>
              </w:r>
            </w:ins>
          </w:p>
          <w:p w:rsidR="00935767" w:rsidRPr="00935767" w:rsidRDefault="00473526" w:rsidP="008D1EB8">
            <w:pPr>
              <w:pStyle w:val="Comments"/>
              <w:rPr>
                <w:ins w:id="14207" w:author="Fang-Chen cheng" w:date="2019-03-04T13:55:00Z"/>
                <w:rFonts w:ascii="Times New Roman" w:eastAsiaTheme="minorEastAsia" w:hAnsi="Times New Roman"/>
                <w:i w:val="0"/>
                <w:sz w:val="12"/>
                <w:szCs w:val="12"/>
                <w:lang w:eastAsia="zh-CN"/>
                <w:rPrChange w:id="14208" w:author="Fang-Chen cheng" w:date="2019-03-04T13:57:00Z">
                  <w:rPr>
                    <w:ins w:id="14209" w:author="Fang-Chen cheng" w:date="2019-03-04T13:55:00Z"/>
                    <w:rFonts w:ascii="Times New Roman" w:eastAsiaTheme="minorEastAsia" w:hAnsi="Times New Roman"/>
                    <w:i w:val="0"/>
                    <w:sz w:val="16"/>
                    <w:szCs w:val="16"/>
                    <w:lang w:eastAsia="zh-CN"/>
                  </w:rPr>
                </w:rPrChange>
              </w:rPr>
            </w:pPr>
            <w:ins w:id="14210" w:author="Fang-Chen cheng" w:date="2019-03-04T13:55:00Z">
              <w:r w:rsidRPr="00473526">
                <w:rPr>
                  <w:rFonts w:ascii="Times New Roman" w:eastAsiaTheme="minorEastAsia" w:hAnsi="Times New Roman"/>
                  <w:i w:val="0"/>
                  <w:sz w:val="12"/>
                  <w:szCs w:val="12"/>
                  <w:lang w:eastAsia="zh-CN"/>
                  <w:rPrChange w:id="14211" w:author="Fang-Chen cheng" w:date="2019-03-04T13:57:00Z">
                    <w:rPr>
                      <w:rFonts w:ascii="Times New Roman" w:eastAsiaTheme="minorEastAsia" w:hAnsi="Times New Roman"/>
                      <w:i w:val="0"/>
                      <w:color w:val="0000FF"/>
                      <w:sz w:val="16"/>
                      <w:szCs w:val="16"/>
                      <w:u w:val="single"/>
                      <w:lang w:eastAsia="zh-CN"/>
                    </w:rPr>
                  </w:rPrChange>
                </w:rPr>
                <w:t>Sync</w:t>
              </w:r>
            </w:ins>
          </w:p>
        </w:tc>
        <w:tc>
          <w:tcPr>
            <w:tcW w:w="1530" w:type="dxa"/>
            <w:vMerge w:val="restart"/>
            <w:tcBorders>
              <w:top w:val="single" w:sz="4" w:space="0" w:color="auto"/>
              <w:left w:val="nil"/>
              <w:right w:val="single" w:sz="8" w:space="0" w:color="auto"/>
            </w:tcBorders>
            <w:shd w:val="clear" w:color="auto" w:fill="auto"/>
            <w:noWrap/>
            <w:vAlign w:val="center"/>
            <w:tcPrChange w:id="14212" w:author="Fang-Chen cheng" w:date="2019-03-04T14:06:00Z">
              <w:tcPr>
                <w:tcW w:w="1530" w:type="dxa"/>
                <w:gridSpan w:val="2"/>
                <w:vMerge w:val="restart"/>
                <w:tcBorders>
                  <w:top w:val="single" w:sz="4" w:space="0" w:color="auto"/>
                  <w:left w:val="nil"/>
                  <w:right w:val="single" w:sz="8" w:space="0" w:color="auto"/>
                </w:tcBorders>
                <w:shd w:val="clear" w:color="auto" w:fill="auto"/>
                <w:noWrap/>
                <w:vAlign w:val="center"/>
              </w:tcPr>
            </w:tcPrChange>
          </w:tcPr>
          <w:p w:rsidR="00935767" w:rsidRPr="006E6461" w:rsidRDefault="00473526" w:rsidP="008D1EB8">
            <w:pPr>
              <w:pStyle w:val="Comments"/>
              <w:rPr>
                <w:ins w:id="14213" w:author="Fang-Chen cheng" w:date="2019-03-04T13:55:00Z"/>
                <w:rFonts w:ascii="Times New Roman" w:eastAsiaTheme="minorEastAsia" w:hAnsi="Times New Roman"/>
                <w:i w:val="0"/>
                <w:color w:val="000000" w:themeColor="text1"/>
                <w:sz w:val="12"/>
                <w:szCs w:val="12"/>
                <w:lang w:eastAsia="zh-CN"/>
                <w:rPrChange w:id="14214" w:author="Fang-Chen cheng" w:date="2019-03-04T13:57:00Z">
                  <w:rPr>
                    <w:ins w:id="14215" w:author="Fang-Chen cheng" w:date="2019-03-04T13:55:00Z"/>
                    <w:rFonts w:ascii="Times New Roman" w:eastAsiaTheme="minorEastAsia" w:hAnsi="Times New Roman"/>
                    <w:i w:val="0"/>
                    <w:color w:val="FF0000"/>
                    <w:sz w:val="16"/>
                    <w:szCs w:val="16"/>
                    <w:lang w:eastAsia="zh-CN"/>
                  </w:rPr>
                </w:rPrChange>
              </w:rPr>
            </w:pPr>
            <w:ins w:id="14216" w:author="Fang-Chen cheng" w:date="2019-03-04T13:55:00Z">
              <w:r w:rsidRPr="00473526">
                <w:rPr>
                  <w:rFonts w:ascii="Times New Roman" w:eastAsiaTheme="minorEastAsia" w:hAnsi="Times New Roman"/>
                  <w:i w:val="0"/>
                  <w:color w:val="000000" w:themeColor="text1"/>
                  <w:sz w:val="12"/>
                  <w:szCs w:val="12"/>
                  <w:lang w:eastAsia="zh-CN"/>
                  <w:rPrChange w:id="14217" w:author="Fang-Chen cheng" w:date="2019-03-04T13:57:00Z">
                    <w:rPr>
                      <w:rFonts w:ascii="Times New Roman" w:eastAsiaTheme="minorEastAsia" w:hAnsi="Times New Roman"/>
                      <w:i w:val="0"/>
                      <w:color w:val="FF0000"/>
                      <w:sz w:val="16"/>
                      <w:szCs w:val="16"/>
                      <w:u w:val="single"/>
                      <w:lang w:eastAsia="zh-CN"/>
                    </w:rPr>
                  </w:rPrChange>
                </w:rPr>
                <w:t>DRX cycle length = 1.28s; Total considered time is 390 DRX cycle, i.e., 499.2s;</w:t>
              </w:r>
            </w:ins>
          </w:p>
          <w:p w:rsidR="00935767" w:rsidRPr="006E6461" w:rsidRDefault="00473526" w:rsidP="008D1EB8">
            <w:pPr>
              <w:pStyle w:val="Comments"/>
              <w:rPr>
                <w:ins w:id="14218" w:author="Fang-Chen cheng" w:date="2019-03-04T13:55:00Z"/>
                <w:rFonts w:ascii="Times New Roman" w:eastAsiaTheme="minorEastAsia" w:hAnsi="Times New Roman"/>
                <w:i w:val="0"/>
                <w:color w:val="000000" w:themeColor="text1"/>
                <w:sz w:val="12"/>
                <w:szCs w:val="12"/>
                <w:lang w:eastAsia="zh-CN"/>
                <w:rPrChange w:id="14219" w:author="Fang-Chen cheng" w:date="2019-03-04T13:57:00Z">
                  <w:rPr>
                    <w:ins w:id="14220" w:author="Fang-Chen cheng" w:date="2019-03-04T13:55:00Z"/>
                    <w:rFonts w:ascii="Times New Roman" w:eastAsiaTheme="minorEastAsia" w:hAnsi="Times New Roman"/>
                    <w:i w:val="0"/>
                    <w:color w:val="FF0000"/>
                    <w:sz w:val="16"/>
                    <w:szCs w:val="16"/>
                    <w:lang w:eastAsia="zh-CN"/>
                  </w:rPr>
                </w:rPrChange>
              </w:rPr>
            </w:pPr>
            <w:ins w:id="14221" w:author="Fang-Chen cheng" w:date="2019-03-04T13:55:00Z">
              <w:r w:rsidRPr="00473526">
                <w:rPr>
                  <w:rFonts w:ascii="Times New Roman" w:eastAsiaTheme="minorEastAsia" w:hAnsi="Times New Roman"/>
                  <w:i w:val="0"/>
                  <w:color w:val="000000" w:themeColor="text1"/>
                  <w:sz w:val="12"/>
                  <w:szCs w:val="12"/>
                  <w:lang w:eastAsia="zh-CN"/>
                  <w:rPrChange w:id="14222" w:author="Fang-Chen cheng" w:date="2019-03-04T13:57:00Z">
                    <w:rPr>
                      <w:rFonts w:ascii="Times New Roman" w:eastAsiaTheme="minorEastAsia" w:hAnsi="Times New Roman"/>
                      <w:i w:val="0"/>
                      <w:color w:val="FF0000"/>
                      <w:sz w:val="16"/>
                      <w:szCs w:val="16"/>
                      <w:u w:val="single"/>
                      <w:lang w:eastAsia="zh-CN"/>
                    </w:rPr>
                  </w:rPrChange>
                </w:rPr>
                <w:t>the gap length between PO and SSB is assumed as 0;</w:t>
              </w:r>
            </w:ins>
          </w:p>
          <w:p w:rsidR="00935767" w:rsidRPr="006E6461" w:rsidRDefault="00473526" w:rsidP="008D1EB8">
            <w:pPr>
              <w:pStyle w:val="Comments"/>
              <w:rPr>
                <w:ins w:id="14223" w:author="Fang-Chen cheng" w:date="2019-03-04T13:55:00Z"/>
                <w:rFonts w:ascii="Times New Roman" w:eastAsiaTheme="minorEastAsia" w:hAnsi="Times New Roman"/>
                <w:i w:val="0"/>
                <w:color w:val="000000" w:themeColor="text1"/>
                <w:sz w:val="12"/>
                <w:szCs w:val="12"/>
                <w:lang w:eastAsia="zh-CN"/>
                <w:rPrChange w:id="14224" w:author="Fang-Chen cheng" w:date="2019-03-04T13:57:00Z">
                  <w:rPr>
                    <w:ins w:id="14225" w:author="Fang-Chen cheng" w:date="2019-03-04T13:55:00Z"/>
                    <w:rFonts w:ascii="Times New Roman" w:eastAsiaTheme="minorEastAsia" w:hAnsi="Times New Roman"/>
                    <w:i w:val="0"/>
                    <w:color w:val="FF0000"/>
                    <w:sz w:val="16"/>
                    <w:szCs w:val="16"/>
                    <w:lang w:eastAsia="zh-CN"/>
                  </w:rPr>
                </w:rPrChange>
              </w:rPr>
            </w:pPr>
            <w:ins w:id="14226" w:author="Fang-Chen cheng" w:date="2019-03-04T13:55:00Z">
              <w:r w:rsidRPr="00473526">
                <w:rPr>
                  <w:rFonts w:ascii="Times New Roman" w:eastAsiaTheme="minorEastAsia" w:hAnsi="Times New Roman"/>
                  <w:i w:val="0"/>
                  <w:color w:val="000000" w:themeColor="text1"/>
                  <w:sz w:val="12"/>
                  <w:szCs w:val="12"/>
                  <w:lang w:eastAsia="zh-CN"/>
                  <w:rPrChange w:id="14227" w:author="Fang-Chen cheng" w:date="2019-03-04T13:57:00Z">
                    <w:rPr>
                      <w:rFonts w:ascii="Times New Roman" w:eastAsiaTheme="minorEastAsia" w:hAnsi="Times New Roman"/>
                      <w:i w:val="0"/>
                      <w:color w:val="FF0000"/>
                      <w:sz w:val="16"/>
                      <w:szCs w:val="16"/>
                      <w:u w:val="single"/>
                      <w:lang w:eastAsia="zh-CN"/>
                    </w:rPr>
                  </w:rPrChange>
                </w:rPr>
                <w:t>Cell search is performed every three measurements.</w:t>
              </w:r>
            </w:ins>
          </w:p>
          <w:p w:rsidR="00935767" w:rsidRPr="006E6461" w:rsidRDefault="00473526" w:rsidP="008D1EB8">
            <w:pPr>
              <w:pStyle w:val="Comments"/>
              <w:rPr>
                <w:ins w:id="14228" w:author="Fang-Chen cheng" w:date="2019-03-04T13:55:00Z"/>
                <w:rFonts w:ascii="Times New Roman" w:eastAsiaTheme="minorEastAsia" w:hAnsi="Times New Roman"/>
                <w:i w:val="0"/>
                <w:color w:val="000000" w:themeColor="text1"/>
                <w:sz w:val="12"/>
                <w:szCs w:val="12"/>
                <w:lang w:eastAsia="zh-CN"/>
                <w:rPrChange w:id="14229" w:author="Fang-Chen cheng" w:date="2019-03-04T13:57:00Z">
                  <w:rPr>
                    <w:ins w:id="14230" w:author="Fang-Chen cheng" w:date="2019-03-04T13:55:00Z"/>
                    <w:rFonts w:ascii="Times New Roman" w:eastAsiaTheme="minorEastAsia" w:hAnsi="Times New Roman"/>
                    <w:i w:val="0"/>
                    <w:color w:val="FF0000"/>
                    <w:sz w:val="16"/>
                    <w:szCs w:val="16"/>
                    <w:lang w:eastAsia="zh-CN"/>
                  </w:rPr>
                </w:rPrChange>
              </w:rPr>
            </w:pPr>
            <w:ins w:id="14231" w:author="Fang-Chen cheng" w:date="2019-03-04T13:55:00Z">
              <w:r w:rsidRPr="00473526">
                <w:rPr>
                  <w:rFonts w:ascii="Times New Roman" w:eastAsiaTheme="minorEastAsia" w:hAnsi="Times New Roman"/>
                  <w:i w:val="0"/>
                  <w:color w:val="000000" w:themeColor="text1"/>
                  <w:sz w:val="12"/>
                  <w:szCs w:val="12"/>
                  <w:lang w:eastAsia="zh-CN"/>
                  <w:rPrChange w:id="14232" w:author="Fang-Chen cheng" w:date="2019-03-04T13:57:00Z">
                    <w:rPr>
                      <w:rFonts w:ascii="Times New Roman" w:eastAsiaTheme="minorEastAsia" w:hAnsi="Times New Roman"/>
                      <w:i w:val="0"/>
                      <w:color w:val="FF0000"/>
                      <w:sz w:val="16"/>
                      <w:szCs w:val="16"/>
                      <w:u w:val="single"/>
                      <w:lang w:eastAsia="zh-CN"/>
                    </w:rPr>
                  </w:rPrChange>
                </w:rPr>
                <w:t>Group paging rate is 10%, and paging rate is 0%.</w:t>
              </w:r>
            </w:ins>
          </w:p>
          <w:p w:rsidR="00935767" w:rsidRPr="006E6461" w:rsidRDefault="00473526" w:rsidP="008D1EB8">
            <w:pPr>
              <w:pStyle w:val="Comments"/>
              <w:rPr>
                <w:ins w:id="14233" w:author="Fang-Chen cheng" w:date="2019-03-04T13:55:00Z"/>
                <w:rFonts w:ascii="Times New Roman" w:eastAsiaTheme="minorEastAsia" w:hAnsi="Times New Roman"/>
                <w:i w:val="0"/>
                <w:color w:val="000000" w:themeColor="text1"/>
                <w:sz w:val="12"/>
                <w:szCs w:val="12"/>
                <w:lang w:eastAsia="zh-CN"/>
                <w:rPrChange w:id="14234" w:author="Fang-Chen cheng" w:date="2019-03-04T13:57:00Z">
                  <w:rPr>
                    <w:ins w:id="14235" w:author="Fang-Chen cheng" w:date="2019-03-04T13:55:00Z"/>
                    <w:rFonts w:ascii="Times New Roman" w:eastAsiaTheme="minorEastAsia" w:hAnsi="Times New Roman"/>
                    <w:i w:val="0"/>
                    <w:color w:val="FF0000"/>
                    <w:sz w:val="16"/>
                    <w:szCs w:val="16"/>
                    <w:lang w:eastAsia="zh-CN"/>
                  </w:rPr>
                </w:rPrChange>
              </w:rPr>
            </w:pPr>
            <w:ins w:id="14236" w:author="Fang-Chen cheng" w:date="2019-03-04T13:55:00Z">
              <w:r w:rsidRPr="00473526">
                <w:rPr>
                  <w:rFonts w:ascii="Times New Roman" w:eastAsiaTheme="minorEastAsia" w:hAnsi="Times New Roman"/>
                  <w:i w:val="0"/>
                  <w:color w:val="000000" w:themeColor="text1"/>
                  <w:sz w:val="12"/>
                  <w:szCs w:val="12"/>
                  <w:lang w:eastAsia="zh-CN"/>
                  <w:rPrChange w:id="14237" w:author="Fang-Chen cheng" w:date="2019-03-04T13:57:00Z">
                    <w:rPr>
                      <w:rFonts w:ascii="Times New Roman" w:eastAsiaTheme="minorEastAsia" w:hAnsi="Times New Roman"/>
                      <w:i w:val="0"/>
                      <w:color w:val="FF0000"/>
                      <w:sz w:val="16"/>
                      <w:szCs w:val="16"/>
                      <w:u w:val="single"/>
                      <w:lang w:eastAsia="zh-CN"/>
                    </w:rPr>
                  </w:rPrChange>
                </w:rPr>
                <w:t>1 SSB burst set with 2SSB is used for loop convergence, with periodicity of max (160ms, DRX cycle).</w:t>
              </w:r>
            </w:ins>
          </w:p>
          <w:p w:rsidR="00935767" w:rsidRPr="006E6461" w:rsidRDefault="00473526" w:rsidP="008D1EB8">
            <w:pPr>
              <w:pStyle w:val="Comments"/>
              <w:rPr>
                <w:ins w:id="14238" w:author="Fang-Chen cheng" w:date="2019-03-04T13:55:00Z"/>
                <w:rFonts w:ascii="Times New Roman" w:eastAsiaTheme="minorEastAsia" w:hAnsi="Times New Roman"/>
                <w:i w:val="0"/>
                <w:color w:val="000000" w:themeColor="text1"/>
                <w:sz w:val="12"/>
                <w:szCs w:val="12"/>
                <w:lang w:eastAsia="zh-CN"/>
                <w:rPrChange w:id="14239" w:author="Fang-Chen cheng" w:date="2019-03-04T13:57:00Z">
                  <w:rPr>
                    <w:ins w:id="14240" w:author="Fang-Chen cheng" w:date="2019-03-04T13:55:00Z"/>
                    <w:rFonts w:ascii="Times New Roman" w:eastAsiaTheme="minorEastAsia" w:hAnsi="Times New Roman"/>
                    <w:i w:val="0"/>
                    <w:color w:val="FF0000"/>
                    <w:sz w:val="16"/>
                    <w:szCs w:val="16"/>
                    <w:lang w:eastAsia="zh-CN"/>
                  </w:rPr>
                </w:rPrChange>
              </w:rPr>
            </w:pPr>
            <w:ins w:id="14241" w:author="Fang-Chen cheng" w:date="2019-03-04T13:55:00Z">
              <w:r w:rsidRPr="00473526">
                <w:rPr>
                  <w:rFonts w:ascii="Times New Roman" w:eastAsiaTheme="minorEastAsia" w:hAnsi="Times New Roman"/>
                  <w:i w:val="0"/>
                  <w:color w:val="000000" w:themeColor="text1"/>
                  <w:sz w:val="12"/>
                  <w:szCs w:val="12"/>
                  <w:lang w:eastAsia="zh-CN"/>
                  <w:rPrChange w:id="14242" w:author="Fang-Chen cheng" w:date="2019-03-04T13:57:00Z">
                    <w:rPr>
                      <w:rFonts w:ascii="Times New Roman" w:eastAsiaTheme="minorEastAsia" w:hAnsi="Times New Roman"/>
                      <w:i w:val="0"/>
                      <w:color w:val="FF0000"/>
                      <w:sz w:val="16"/>
                      <w:szCs w:val="16"/>
                      <w:u w:val="single"/>
                      <w:lang w:eastAsia="zh-CN"/>
                    </w:rPr>
                  </w:rPrChange>
                </w:rPr>
                <w:t>(a) measurement duration = SMTC duration(5ms)</w:t>
              </w:r>
            </w:ins>
          </w:p>
          <w:p w:rsidR="00935767" w:rsidRPr="00935767" w:rsidRDefault="00473526" w:rsidP="008D1EB8">
            <w:pPr>
              <w:spacing w:after="0"/>
              <w:rPr>
                <w:ins w:id="14243" w:author="Fang-Chen cheng" w:date="2019-03-04T13:55:00Z"/>
                <w:color w:val="000000"/>
                <w:sz w:val="12"/>
                <w:szCs w:val="12"/>
                <w:lang w:eastAsia="zh-CN"/>
                <w:rPrChange w:id="14244" w:author="Fang-Chen cheng" w:date="2019-03-04T13:57:00Z">
                  <w:rPr>
                    <w:ins w:id="14245" w:author="Fang-Chen cheng" w:date="2019-03-04T13:55:00Z"/>
                    <w:color w:val="000000"/>
                    <w:sz w:val="16"/>
                    <w:szCs w:val="16"/>
                    <w:lang w:eastAsia="zh-CN"/>
                  </w:rPr>
                </w:rPrChange>
              </w:rPr>
            </w:pPr>
            <w:ins w:id="14246" w:author="Fang-Chen cheng" w:date="2019-03-04T13:55:00Z">
              <w:r w:rsidRPr="00473526">
                <w:rPr>
                  <w:rFonts w:eastAsiaTheme="minorEastAsia"/>
                  <w:color w:val="000000" w:themeColor="text1"/>
                  <w:sz w:val="12"/>
                  <w:szCs w:val="12"/>
                  <w:lang w:eastAsia="zh-CN"/>
                  <w:rPrChange w:id="14247" w:author="Fang-Chen cheng" w:date="2019-03-04T13:57:00Z">
                    <w:rPr>
                      <w:rFonts w:ascii="Arial" w:eastAsiaTheme="minorEastAsia" w:hAnsi="Arial"/>
                      <w:color w:val="FF0000"/>
                      <w:sz w:val="16"/>
                      <w:szCs w:val="16"/>
                      <w:u w:val="single"/>
                      <w:lang w:eastAsia="zh-CN"/>
                    </w:rPr>
                  </w:rPrChange>
                </w:rPr>
                <w:t>(b) measurement duration = 2ms randomly located in SMTC window</w:t>
              </w:r>
            </w:ins>
          </w:p>
        </w:tc>
      </w:tr>
      <w:tr w:rsidR="008D1EB8" w:rsidRPr="00935767" w:rsidTr="008D1EB8">
        <w:tblPrEx>
          <w:tblPrExChange w:id="14248" w:author="Fang-Chen cheng" w:date="2019-03-04T14:06:00Z">
            <w:tblPrEx>
              <w:tblW w:w="9938" w:type="dxa"/>
            </w:tblPrEx>
          </w:tblPrExChange>
        </w:tblPrEx>
        <w:trPr>
          <w:trHeight w:val="255"/>
          <w:ins w:id="14249" w:author="Fang-Chen cheng" w:date="2019-03-04T13:55:00Z"/>
          <w:trPrChange w:id="14250"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251"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252" w:author="Fang-Chen cheng" w:date="2019-03-04T13:55:00Z"/>
                <w:color w:val="000000"/>
                <w:sz w:val="12"/>
                <w:szCs w:val="12"/>
                <w:lang w:eastAsia="zh-CN"/>
                <w:rPrChange w:id="14253" w:author="Fang-Chen cheng" w:date="2019-03-04T13:57:00Z">
                  <w:rPr>
                    <w:ins w:id="14254"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255"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256" w:author="Fang-Chen cheng" w:date="2019-03-04T13:55:00Z"/>
                <w:color w:val="000000"/>
                <w:sz w:val="12"/>
                <w:szCs w:val="12"/>
                <w:lang w:eastAsia="zh-CN"/>
                <w:rPrChange w:id="14257" w:author="Fang-Chen cheng" w:date="2019-03-04T13:57:00Z">
                  <w:rPr>
                    <w:ins w:id="14258"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259"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260" w:author="Fang-Chen cheng" w:date="2019-03-04T13:55:00Z"/>
                <w:rFonts w:ascii="Times New Roman" w:eastAsiaTheme="minorEastAsia" w:hAnsi="Times New Roman"/>
                <w:i w:val="0"/>
                <w:sz w:val="12"/>
                <w:szCs w:val="12"/>
                <w:lang w:eastAsia="zh-CN"/>
                <w:rPrChange w:id="14261" w:author="Fang-Chen cheng" w:date="2019-03-04T13:57:00Z">
                  <w:rPr>
                    <w:ins w:id="14262" w:author="Fang-Chen cheng" w:date="2019-03-04T13:55:00Z"/>
                    <w:rFonts w:ascii="Times New Roman" w:eastAsiaTheme="minorEastAsia" w:hAnsi="Times New Roman"/>
                    <w:i w:val="0"/>
                    <w:sz w:val="16"/>
                    <w:szCs w:val="16"/>
                    <w:lang w:eastAsia="zh-CN"/>
                  </w:rPr>
                </w:rPrChange>
              </w:rPr>
            </w:pPr>
            <w:ins w:id="14263" w:author="Fang-Chen cheng" w:date="2019-03-04T13:55:00Z">
              <w:r w:rsidRPr="00473526">
                <w:rPr>
                  <w:rFonts w:ascii="Times New Roman" w:eastAsiaTheme="minorEastAsia" w:hAnsi="Times New Roman"/>
                  <w:i w:val="0"/>
                  <w:sz w:val="12"/>
                  <w:szCs w:val="12"/>
                  <w:lang w:eastAsia="zh-CN"/>
                  <w:rPrChange w:id="14264" w:author="Fang-Chen cheng" w:date="2019-03-04T13:57:00Z">
                    <w:rPr>
                      <w:rFonts w:ascii="Times New Roman" w:eastAsiaTheme="minorEastAsia" w:hAnsi="Times New Roman"/>
                      <w:i w:val="0"/>
                      <w:color w:val="0000FF"/>
                      <w:sz w:val="16"/>
                      <w:szCs w:val="16"/>
                      <w:u w:val="single"/>
                      <w:lang w:eastAsia="zh-CN"/>
                    </w:rPr>
                  </w:rPrChange>
                </w:rPr>
                <w:t>M=</w:t>
              </w:r>
              <w:r w:rsidRPr="00473526">
                <w:rPr>
                  <w:rFonts w:ascii="Times New Roman" w:hAnsi="Times New Roman"/>
                  <w:sz w:val="12"/>
                  <w:szCs w:val="12"/>
                  <w:rPrChange w:id="14265"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266" w:author="Fang-Chen cheng" w:date="2019-03-04T13:57:00Z">
                    <w:rPr>
                      <w:rFonts w:ascii="Times New Roman" w:eastAsiaTheme="minorEastAsia" w:hAnsi="Times New Roman"/>
                      <w:i w:val="0"/>
                      <w:color w:val="0000FF"/>
                      <w:sz w:val="16"/>
                      <w:szCs w:val="16"/>
                      <w:u w:val="single"/>
                      <w:lang w:eastAsia="zh-CN"/>
                    </w:rPr>
                  </w:rPrChange>
                </w:rPr>
                <w:t>860860(1.72448)</w:t>
              </w:r>
            </w:ins>
          </w:p>
          <w:p w:rsidR="00935767" w:rsidRPr="00935767" w:rsidRDefault="00473526" w:rsidP="008D1EB8">
            <w:pPr>
              <w:pStyle w:val="Comments"/>
              <w:rPr>
                <w:ins w:id="14267" w:author="Fang-Chen cheng" w:date="2019-03-04T13:55:00Z"/>
                <w:rFonts w:ascii="Times New Roman" w:eastAsiaTheme="minorEastAsia" w:hAnsi="Times New Roman"/>
                <w:i w:val="0"/>
                <w:sz w:val="12"/>
                <w:szCs w:val="12"/>
                <w:lang w:eastAsia="zh-CN"/>
                <w:rPrChange w:id="14268" w:author="Fang-Chen cheng" w:date="2019-03-04T13:57:00Z">
                  <w:rPr>
                    <w:ins w:id="14269" w:author="Fang-Chen cheng" w:date="2019-03-04T13:55:00Z"/>
                    <w:rFonts w:ascii="Times New Roman" w:eastAsiaTheme="minorEastAsia" w:hAnsi="Times New Roman"/>
                    <w:i w:val="0"/>
                    <w:sz w:val="16"/>
                    <w:szCs w:val="16"/>
                    <w:lang w:eastAsia="zh-CN"/>
                  </w:rPr>
                </w:rPrChange>
              </w:rPr>
            </w:pPr>
            <w:ins w:id="14270" w:author="Fang-Chen cheng" w:date="2019-03-04T13:55:00Z">
              <w:r w:rsidRPr="00473526">
                <w:rPr>
                  <w:rFonts w:ascii="Times New Roman" w:eastAsiaTheme="minorEastAsia" w:hAnsi="Times New Roman"/>
                  <w:i w:val="0"/>
                  <w:sz w:val="12"/>
                  <w:szCs w:val="12"/>
                  <w:lang w:eastAsia="zh-CN"/>
                  <w:rPrChange w:id="14271" w:author="Fang-Chen cheng" w:date="2019-03-04T13:57:00Z">
                    <w:rPr>
                      <w:rFonts w:ascii="Times New Roman" w:eastAsiaTheme="minorEastAsia" w:hAnsi="Times New Roman"/>
                      <w:i w:val="0"/>
                      <w:color w:val="0000FF"/>
                      <w:sz w:val="16"/>
                      <w:szCs w:val="16"/>
                      <w:u w:val="single"/>
                      <w:lang w:eastAsia="zh-CN"/>
                    </w:rPr>
                  </w:rPrChange>
                </w:rPr>
                <w:t>N(a)=</w:t>
              </w:r>
              <w:r w:rsidRPr="00473526">
                <w:rPr>
                  <w:rFonts w:ascii="Times New Roman" w:hAnsi="Times New Roman"/>
                  <w:sz w:val="12"/>
                  <w:szCs w:val="12"/>
                  <w:rPrChange w:id="14272"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273" w:author="Fang-Chen cheng" w:date="2019-03-04T13:57:00Z">
                    <w:rPr>
                      <w:rFonts w:ascii="Times New Roman" w:eastAsiaTheme="minorEastAsia" w:hAnsi="Times New Roman"/>
                      <w:i w:val="0"/>
                      <w:color w:val="0000FF"/>
                      <w:sz w:val="16"/>
                      <w:szCs w:val="16"/>
                      <w:u w:val="single"/>
                      <w:lang w:eastAsia="zh-CN"/>
                    </w:rPr>
                  </w:rPrChange>
                </w:rPr>
                <w:t>802360(1.60729)</w:t>
              </w:r>
            </w:ins>
          </w:p>
          <w:p w:rsidR="00935767" w:rsidRPr="00935767" w:rsidRDefault="00473526" w:rsidP="008D1EB8">
            <w:pPr>
              <w:pStyle w:val="Comments"/>
              <w:rPr>
                <w:ins w:id="14274" w:author="Fang-Chen cheng" w:date="2019-03-04T13:55:00Z"/>
                <w:rFonts w:ascii="Times New Roman" w:eastAsiaTheme="minorEastAsia" w:hAnsi="Times New Roman"/>
                <w:i w:val="0"/>
                <w:sz w:val="12"/>
                <w:szCs w:val="12"/>
                <w:lang w:eastAsia="zh-CN"/>
                <w:rPrChange w:id="14275" w:author="Fang-Chen cheng" w:date="2019-03-04T13:57:00Z">
                  <w:rPr>
                    <w:ins w:id="14276" w:author="Fang-Chen cheng" w:date="2019-03-04T13:55:00Z"/>
                    <w:rFonts w:ascii="Times New Roman" w:eastAsiaTheme="minorEastAsia" w:hAnsi="Times New Roman"/>
                    <w:i w:val="0"/>
                    <w:sz w:val="16"/>
                    <w:szCs w:val="16"/>
                    <w:lang w:eastAsia="zh-CN"/>
                  </w:rPr>
                </w:rPrChange>
              </w:rPr>
            </w:pPr>
            <w:ins w:id="14277" w:author="Fang-Chen cheng" w:date="2019-03-04T13:55:00Z">
              <w:r w:rsidRPr="00473526">
                <w:rPr>
                  <w:rFonts w:ascii="Times New Roman" w:eastAsiaTheme="minorEastAsia" w:hAnsi="Times New Roman"/>
                  <w:i w:val="0"/>
                  <w:sz w:val="12"/>
                  <w:szCs w:val="12"/>
                  <w:lang w:eastAsia="zh-CN"/>
                  <w:rPrChange w:id="14278" w:author="Fang-Chen cheng" w:date="2019-03-04T13:57:00Z">
                    <w:rPr>
                      <w:rFonts w:ascii="Times New Roman" w:eastAsiaTheme="minorEastAsia" w:hAnsi="Times New Roman"/>
                      <w:i w:val="0"/>
                      <w:color w:val="0000FF"/>
                      <w:sz w:val="16"/>
                      <w:szCs w:val="16"/>
                      <w:u w:val="single"/>
                      <w:lang w:eastAsia="zh-CN"/>
                    </w:rPr>
                  </w:rPrChange>
                </w:rPr>
                <w:t>N(b)=</w:t>
              </w:r>
              <w:r w:rsidRPr="00473526">
                <w:rPr>
                  <w:rFonts w:ascii="Times New Roman" w:hAnsi="Times New Roman"/>
                  <w:sz w:val="12"/>
                  <w:szCs w:val="12"/>
                  <w:rPrChange w:id="14279"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280" w:author="Fang-Chen cheng" w:date="2019-03-04T13:57:00Z">
                    <w:rPr>
                      <w:rFonts w:ascii="Times New Roman" w:eastAsiaTheme="minorEastAsia" w:hAnsi="Times New Roman"/>
                      <w:i w:val="0"/>
                      <w:color w:val="0000FF"/>
                      <w:sz w:val="16"/>
                      <w:szCs w:val="16"/>
                      <w:u w:val="single"/>
                      <w:lang w:eastAsia="zh-CN"/>
                    </w:rPr>
                  </w:rPrChange>
                </w:rPr>
                <w:t>620230(1.24245)</w:t>
              </w:r>
            </w:ins>
          </w:p>
        </w:tc>
        <w:tc>
          <w:tcPr>
            <w:tcW w:w="630" w:type="dxa"/>
            <w:tcBorders>
              <w:top w:val="single" w:sz="4" w:space="0" w:color="auto"/>
              <w:left w:val="nil"/>
              <w:bottom w:val="single" w:sz="4" w:space="0" w:color="auto"/>
              <w:right w:val="single" w:sz="4" w:space="0" w:color="000000"/>
            </w:tcBorders>
            <w:shd w:val="clear" w:color="auto" w:fill="auto"/>
            <w:noWrap/>
            <w:tcPrChange w:id="14281"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spacing w:after="0"/>
              <w:rPr>
                <w:ins w:id="14282" w:author="Fang-Chen cheng" w:date="2019-03-04T13:55:00Z"/>
                <w:sz w:val="12"/>
                <w:szCs w:val="12"/>
                <w:rPrChange w:id="14283" w:author="Fang-Chen cheng" w:date="2019-03-04T13:57:00Z">
                  <w:rPr>
                    <w:ins w:id="14284" w:author="Fang-Chen cheng" w:date="2019-03-04T13:55:00Z"/>
                    <w:sz w:val="16"/>
                    <w:szCs w:val="16"/>
                  </w:rPr>
                </w:rPrChange>
              </w:rPr>
            </w:pPr>
            <w:ins w:id="14285" w:author="Fang-Chen cheng" w:date="2019-03-04T13:55:00Z">
              <w:r w:rsidRPr="00473526">
                <w:rPr>
                  <w:sz w:val="12"/>
                  <w:szCs w:val="12"/>
                  <w:rPrChange w:id="14286" w:author="Fang-Chen cheng" w:date="2019-03-04T13:57:00Z">
                    <w:rPr>
                      <w:color w:val="0000FF"/>
                      <w:sz w:val="16"/>
                      <w:szCs w:val="16"/>
                      <w:u w:val="single"/>
                    </w:rPr>
                  </w:rPrChange>
                </w:rPr>
                <w:t>(a)6.80%</w:t>
              </w:r>
            </w:ins>
          </w:p>
          <w:p w:rsidR="00935767" w:rsidRPr="00935767" w:rsidRDefault="00473526" w:rsidP="008D1EB8">
            <w:pPr>
              <w:spacing w:after="0"/>
              <w:rPr>
                <w:ins w:id="14287" w:author="Fang-Chen cheng" w:date="2019-03-04T13:55:00Z"/>
                <w:sz w:val="12"/>
                <w:szCs w:val="12"/>
                <w:rPrChange w:id="14288" w:author="Fang-Chen cheng" w:date="2019-03-04T13:57:00Z">
                  <w:rPr>
                    <w:ins w:id="14289" w:author="Fang-Chen cheng" w:date="2019-03-04T13:55:00Z"/>
                    <w:sz w:val="16"/>
                    <w:szCs w:val="16"/>
                  </w:rPr>
                </w:rPrChange>
              </w:rPr>
            </w:pPr>
            <w:ins w:id="14290" w:author="Fang-Chen cheng" w:date="2019-03-04T13:55:00Z">
              <w:r w:rsidRPr="00473526">
                <w:rPr>
                  <w:sz w:val="12"/>
                  <w:szCs w:val="12"/>
                  <w:rPrChange w:id="14291" w:author="Fang-Chen cheng" w:date="2019-03-04T13:57:00Z">
                    <w:rPr>
                      <w:color w:val="0000FF"/>
                      <w:sz w:val="16"/>
                      <w:szCs w:val="16"/>
                      <w:u w:val="single"/>
                    </w:rPr>
                  </w:rPrChange>
                </w:rPr>
                <w:t>(b)27.95%</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292"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4293" w:author="Fang-Chen cheng" w:date="2019-03-04T13:55:00Z"/>
                <w:color w:val="000000"/>
                <w:sz w:val="12"/>
                <w:szCs w:val="12"/>
                <w:lang w:eastAsia="zh-CN"/>
                <w:rPrChange w:id="14294" w:author="Fang-Chen cheng" w:date="2019-03-04T13:57:00Z">
                  <w:rPr>
                    <w:ins w:id="14295" w:author="Fang-Chen cheng" w:date="2019-03-04T13:55:00Z"/>
                    <w:color w:val="000000"/>
                    <w:sz w:val="16"/>
                    <w:szCs w:val="16"/>
                    <w:lang w:eastAsia="zh-CN"/>
                  </w:rPr>
                </w:rPrChange>
              </w:rPr>
            </w:pPr>
            <w:ins w:id="14296" w:author="Fang-Chen cheng" w:date="2019-03-04T13:55:00Z">
              <w:r w:rsidRPr="00473526">
                <w:rPr>
                  <w:rFonts w:eastAsiaTheme="minorEastAsia"/>
                  <w:sz w:val="12"/>
                  <w:szCs w:val="12"/>
                  <w:lang w:eastAsia="zh-CN"/>
                  <w:rPrChange w:id="14297"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298"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299" w:author="Fang-Chen cheng" w:date="2019-03-04T13:55:00Z"/>
                <w:color w:val="000000"/>
                <w:sz w:val="12"/>
                <w:szCs w:val="12"/>
                <w:lang w:eastAsia="zh-CN"/>
                <w:rPrChange w:id="14300" w:author="Fang-Chen cheng" w:date="2019-03-04T13:57:00Z">
                  <w:rPr>
                    <w:ins w:id="14301" w:author="Fang-Chen cheng" w:date="2019-03-04T13:55:00Z"/>
                    <w:color w:val="000000"/>
                    <w:sz w:val="16"/>
                    <w:szCs w:val="16"/>
                    <w:lang w:eastAsia="zh-CN"/>
                  </w:rPr>
                </w:rPrChange>
              </w:rPr>
            </w:pPr>
            <w:ins w:id="14302" w:author="Fang-Chen cheng" w:date="2019-03-04T13:55:00Z">
              <w:r w:rsidRPr="00473526">
                <w:rPr>
                  <w:rFonts w:eastAsiaTheme="minorEastAsia"/>
                  <w:sz w:val="12"/>
                  <w:szCs w:val="12"/>
                  <w:lang w:eastAsia="zh-CN"/>
                  <w:rPrChange w:id="14303"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304"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305" w:author="Fang-Chen cheng" w:date="2019-03-04T13:55:00Z"/>
                <w:color w:val="000000"/>
                <w:sz w:val="12"/>
                <w:szCs w:val="12"/>
                <w:lang w:eastAsia="zh-CN"/>
                <w:rPrChange w:id="14306" w:author="Fang-Chen cheng" w:date="2019-03-04T13:57:00Z">
                  <w:rPr>
                    <w:ins w:id="14307" w:author="Fang-Chen cheng" w:date="2019-03-04T13:55:00Z"/>
                    <w:color w:val="000000"/>
                    <w:sz w:val="16"/>
                    <w:szCs w:val="16"/>
                    <w:lang w:eastAsia="zh-CN"/>
                  </w:rPr>
                </w:rPrChange>
              </w:rPr>
            </w:pPr>
            <w:ins w:id="14308" w:author="Fang-Chen cheng" w:date="2019-03-04T13:55:00Z">
              <w:r w:rsidRPr="00473526">
                <w:rPr>
                  <w:rFonts w:eastAsiaTheme="minorEastAsia"/>
                  <w:sz w:val="12"/>
                  <w:szCs w:val="12"/>
                  <w:lang w:eastAsia="zh-CN"/>
                  <w:rPrChange w:id="14309"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310"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311" w:author="Fang-Chen cheng" w:date="2019-03-04T13:55:00Z"/>
                <w:color w:val="000000"/>
                <w:sz w:val="12"/>
                <w:szCs w:val="12"/>
                <w:lang w:eastAsia="zh-CN"/>
                <w:rPrChange w:id="14312" w:author="Fang-Chen cheng" w:date="2019-03-04T13:57:00Z">
                  <w:rPr>
                    <w:ins w:id="14313" w:author="Fang-Chen cheng" w:date="2019-03-04T13:55:00Z"/>
                    <w:color w:val="000000"/>
                    <w:sz w:val="16"/>
                    <w:szCs w:val="16"/>
                    <w:lang w:eastAsia="zh-CN"/>
                  </w:rPr>
                </w:rPrChange>
              </w:rPr>
            </w:pPr>
            <w:ins w:id="14314" w:author="Fang-Chen cheng" w:date="2019-03-04T13:55:00Z">
              <w:r w:rsidRPr="00473526">
                <w:rPr>
                  <w:rFonts w:eastAsiaTheme="minorEastAsia"/>
                  <w:color w:val="FF0000"/>
                  <w:sz w:val="12"/>
                  <w:szCs w:val="12"/>
                  <w:lang w:eastAsia="zh-CN"/>
                  <w:rPrChange w:id="14315"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316"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317" w:author="Fang-Chen cheng" w:date="2019-03-04T13:55:00Z"/>
                <w:color w:val="000000"/>
                <w:sz w:val="12"/>
                <w:szCs w:val="12"/>
                <w:lang w:eastAsia="zh-CN"/>
                <w:rPrChange w:id="14318" w:author="Fang-Chen cheng" w:date="2019-03-04T13:57:00Z">
                  <w:rPr>
                    <w:ins w:id="14319" w:author="Fang-Chen cheng" w:date="2019-03-04T13:55:00Z"/>
                    <w:color w:val="000000"/>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320"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321" w:author="Fang-Chen cheng" w:date="2019-03-04T13:55:00Z"/>
                <w:color w:val="000000"/>
                <w:sz w:val="12"/>
                <w:szCs w:val="12"/>
                <w:lang w:eastAsia="zh-CN"/>
                <w:rPrChange w:id="14322" w:author="Fang-Chen cheng" w:date="2019-03-04T13:57:00Z">
                  <w:rPr>
                    <w:ins w:id="14323" w:author="Fang-Chen cheng" w:date="2019-03-04T13:55:00Z"/>
                    <w:color w:val="000000"/>
                    <w:sz w:val="16"/>
                    <w:szCs w:val="16"/>
                    <w:lang w:eastAsia="zh-CN"/>
                  </w:rPr>
                </w:rPrChange>
              </w:rPr>
            </w:pPr>
            <w:ins w:id="14324" w:author="Fang-Chen cheng" w:date="2019-03-04T13:55:00Z">
              <w:r w:rsidRPr="00473526">
                <w:rPr>
                  <w:rFonts w:eastAsiaTheme="minorEastAsia"/>
                  <w:sz w:val="12"/>
                  <w:szCs w:val="12"/>
                  <w:lang w:eastAsia="zh-CN"/>
                  <w:rPrChange w:id="14325"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326"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327" w:author="Fang-Chen cheng" w:date="2019-03-04T13:55:00Z"/>
                <w:rFonts w:ascii="Times New Roman" w:hAnsi="Times New Roman"/>
                <w:i w:val="0"/>
                <w:sz w:val="12"/>
                <w:szCs w:val="12"/>
                <w:rPrChange w:id="14328" w:author="Fang-Chen cheng" w:date="2019-03-04T13:57:00Z">
                  <w:rPr>
                    <w:ins w:id="14329" w:author="Fang-Chen cheng" w:date="2019-03-04T13:55:00Z"/>
                    <w:rFonts w:ascii="Times New Roman" w:hAnsi="Times New Roman"/>
                    <w:i w:val="0"/>
                    <w:sz w:val="16"/>
                    <w:szCs w:val="16"/>
                  </w:rPr>
                </w:rPrChange>
              </w:rPr>
            </w:pPr>
            <w:ins w:id="14330" w:author="Fang-Chen cheng" w:date="2019-03-04T13:55:00Z">
              <w:r w:rsidRPr="00473526">
                <w:rPr>
                  <w:rFonts w:ascii="Times New Roman" w:hAnsi="Times New Roman"/>
                  <w:i w:val="0"/>
                  <w:sz w:val="12"/>
                  <w:szCs w:val="12"/>
                  <w:rPrChange w:id="14331" w:author="Fang-Chen cheng" w:date="2019-03-04T13:57:00Z">
                    <w:rPr>
                      <w:rFonts w:ascii="Times New Roman" w:hAnsi="Times New Roman"/>
                      <w:i w:val="0"/>
                      <w:color w:val="0000FF"/>
                      <w:sz w:val="16"/>
                      <w:szCs w:val="16"/>
                      <w:u w:val="single"/>
                    </w:rPr>
                  </w:rPrChange>
                </w:rPr>
                <w:t>FR1 30kHz</w:t>
              </w:r>
            </w:ins>
          </w:p>
          <w:p w:rsidR="00935767" w:rsidRPr="00935767" w:rsidRDefault="00473526" w:rsidP="008D1EB8">
            <w:pPr>
              <w:spacing w:after="0"/>
              <w:rPr>
                <w:ins w:id="14332" w:author="Fang-Chen cheng" w:date="2019-03-04T13:55:00Z"/>
                <w:color w:val="000000"/>
                <w:sz w:val="12"/>
                <w:szCs w:val="12"/>
                <w:lang w:eastAsia="zh-CN"/>
                <w:rPrChange w:id="14333" w:author="Fang-Chen cheng" w:date="2019-03-04T13:57:00Z">
                  <w:rPr>
                    <w:ins w:id="14334" w:author="Fang-Chen cheng" w:date="2019-03-04T13:55:00Z"/>
                    <w:color w:val="000000"/>
                    <w:sz w:val="16"/>
                    <w:szCs w:val="16"/>
                    <w:lang w:eastAsia="zh-CN"/>
                  </w:rPr>
                </w:rPrChange>
              </w:rPr>
            </w:pPr>
            <w:proofErr w:type="spellStart"/>
            <w:ins w:id="14335" w:author="Fang-Chen cheng" w:date="2019-03-04T13:55:00Z">
              <w:r w:rsidRPr="00473526">
                <w:rPr>
                  <w:sz w:val="12"/>
                  <w:szCs w:val="12"/>
                  <w:rPrChange w:id="14336" w:author="Fang-Chen cheng" w:date="2019-03-04T13:57:00Z">
                    <w:rPr>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4337"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338" w:author="Fang-Chen cheng" w:date="2019-03-04T13:55:00Z"/>
                <w:color w:val="000000"/>
                <w:sz w:val="12"/>
                <w:szCs w:val="12"/>
                <w:lang w:eastAsia="zh-CN"/>
                <w:rPrChange w:id="14339" w:author="Fang-Chen cheng" w:date="2019-03-04T13:57:00Z">
                  <w:rPr>
                    <w:ins w:id="14340" w:author="Fang-Chen cheng" w:date="2019-03-04T13:55:00Z"/>
                    <w:color w:val="000000"/>
                    <w:sz w:val="16"/>
                    <w:szCs w:val="16"/>
                    <w:lang w:eastAsia="zh-CN"/>
                  </w:rPr>
                </w:rPrChange>
              </w:rPr>
            </w:pPr>
          </w:p>
        </w:tc>
      </w:tr>
      <w:tr w:rsidR="008D1EB8" w:rsidRPr="00935767" w:rsidTr="008D1EB8">
        <w:tblPrEx>
          <w:tblPrExChange w:id="14341" w:author="Fang-Chen cheng" w:date="2019-03-04T14:06:00Z">
            <w:tblPrEx>
              <w:tblW w:w="9938" w:type="dxa"/>
            </w:tblPrEx>
          </w:tblPrExChange>
        </w:tblPrEx>
        <w:trPr>
          <w:trHeight w:val="255"/>
          <w:ins w:id="14342" w:author="Fang-Chen cheng" w:date="2019-03-04T13:55:00Z"/>
          <w:trPrChange w:id="14343"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344"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345" w:author="Fang-Chen cheng" w:date="2019-03-04T13:55:00Z"/>
                <w:color w:val="000000"/>
                <w:sz w:val="12"/>
                <w:szCs w:val="12"/>
                <w:lang w:eastAsia="zh-CN"/>
                <w:rPrChange w:id="14346" w:author="Fang-Chen cheng" w:date="2019-03-04T13:57:00Z">
                  <w:rPr>
                    <w:ins w:id="14347"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348"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349" w:author="Fang-Chen cheng" w:date="2019-03-04T13:55:00Z"/>
                <w:color w:val="000000"/>
                <w:sz w:val="12"/>
                <w:szCs w:val="12"/>
                <w:lang w:eastAsia="zh-CN"/>
                <w:rPrChange w:id="14350" w:author="Fang-Chen cheng" w:date="2019-03-04T13:57:00Z">
                  <w:rPr>
                    <w:ins w:id="14351"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352"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353" w:author="Fang-Chen cheng" w:date="2019-03-04T13:55:00Z"/>
                <w:rFonts w:ascii="Times New Roman" w:eastAsiaTheme="minorEastAsia" w:hAnsi="Times New Roman"/>
                <w:i w:val="0"/>
                <w:sz w:val="12"/>
                <w:szCs w:val="12"/>
                <w:lang w:eastAsia="zh-CN"/>
                <w:rPrChange w:id="14354" w:author="Fang-Chen cheng" w:date="2019-03-04T13:57:00Z">
                  <w:rPr>
                    <w:ins w:id="14355" w:author="Fang-Chen cheng" w:date="2019-03-04T13:55:00Z"/>
                    <w:rFonts w:ascii="Times New Roman" w:eastAsiaTheme="minorEastAsia" w:hAnsi="Times New Roman"/>
                    <w:i w:val="0"/>
                    <w:sz w:val="16"/>
                    <w:szCs w:val="16"/>
                    <w:lang w:eastAsia="zh-CN"/>
                  </w:rPr>
                </w:rPrChange>
              </w:rPr>
            </w:pPr>
            <w:ins w:id="14356" w:author="Fang-Chen cheng" w:date="2019-03-04T13:55:00Z">
              <w:r w:rsidRPr="00473526">
                <w:rPr>
                  <w:rFonts w:ascii="Times New Roman" w:eastAsiaTheme="minorEastAsia" w:hAnsi="Times New Roman"/>
                  <w:i w:val="0"/>
                  <w:sz w:val="12"/>
                  <w:szCs w:val="12"/>
                  <w:lang w:eastAsia="zh-CN"/>
                  <w:rPrChange w:id="14357" w:author="Fang-Chen cheng" w:date="2019-03-04T13:57:00Z">
                    <w:rPr>
                      <w:rFonts w:ascii="Times New Roman" w:eastAsiaTheme="minorEastAsia" w:hAnsi="Times New Roman"/>
                      <w:i w:val="0"/>
                      <w:color w:val="0000FF"/>
                      <w:sz w:val="16"/>
                      <w:szCs w:val="16"/>
                      <w:u w:val="single"/>
                      <w:lang w:eastAsia="zh-CN"/>
                    </w:rPr>
                  </w:rPrChange>
                </w:rPr>
                <w:t>M=822055(1.64674)</w:t>
              </w:r>
            </w:ins>
          </w:p>
          <w:p w:rsidR="00935767" w:rsidRPr="00935767" w:rsidRDefault="00473526" w:rsidP="008D1EB8">
            <w:pPr>
              <w:pStyle w:val="Comments"/>
              <w:rPr>
                <w:ins w:id="14358" w:author="Fang-Chen cheng" w:date="2019-03-04T13:55:00Z"/>
                <w:rFonts w:ascii="Times New Roman" w:eastAsiaTheme="minorEastAsia" w:hAnsi="Times New Roman"/>
                <w:i w:val="0"/>
                <w:sz w:val="12"/>
                <w:szCs w:val="12"/>
                <w:lang w:eastAsia="zh-CN"/>
                <w:rPrChange w:id="14359" w:author="Fang-Chen cheng" w:date="2019-03-04T13:57:00Z">
                  <w:rPr>
                    <w:ins w:id="14360" w:author="Fang-Chen cheng" w:date="2019-03-04T13:55:00Z"/>
                    <w:rFonts w:ascii="Times New Roman" w:eastAsiaTheme="minorEastAsia" w:hAnsi="Times New Roman"/>
                    <w:i w:val="0"/>
                    <w:sz w:val="16"/>
                    <w:szCs w:val="16"/>
                    <w:lang w:eastAsia="zh-CN"/>
                  </w:rPr>
                </w:rPrChange>
              </w:rPr>
            </w:pPr>
            <w:ins w:id="14361" w:author="Fang-Chen cheng" w:date="2019-03-04T13:55:00Z">
              <w:r w:rsidRPr="00473526">
                <w:rPr>
                  <w:rFonts w:ascii="Times New Roman" w:eastAsiaTheme="minorEastAsia" w:hAnsi="Times New Roman"/>
                  <w:i w:val="0"/>
                  <w:sz w:val="12"/>
                  <w:szCs w:val="12"/>
                  <w:lang w:eastAsia="zh-CN"/>
                  <w:rPrChange w:id="14362" w:author="Fang-Chen cheng" w:date="2019-03-04T13:57:00Z">
                    <w:rPr>
                      <w:rFonts w:ascii="Times New Roman" w:eastAsiaTheme="minorEastAsia" w:hAnsi="Times New Roman"/>
                      <w:i w:val="0"/>
                      <w:color w:val="0000FF"/>
                      <w:sz w:val="16"/>
                      <w:szCs w:val="16"/>
                      <w:u w:val="single"/>
                      <w:lang w:eastAsia="zh-CN"/>
                    </w:rPr>
                  </w:rPrChange>
                </w:rPr>
                <w:lastRenderedPageBreak/>
                <w:t>N(a)=</w:t>
              </w:r>
              <w:r w:rsidRPr="00473526">
                <w:rPr>
                  <w:rFonts w:ascii="Times New Roman" w:hAnsi="Times New Roman"/>
                  <w:sz w:val="12"/>
                  <w:szCs w:val="12"/>
                  <w:rPrChange w:id="14363"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364" w:author="Fang-Chen cheng" w:date="2019-03-04T13:57:00Z">
                    <w:rPr>
                      <w:rFonts w:ascii="Times New Roman" w:eastAsiaTheme="minorEastAsia" w:hAnsi="Times New Roman"/>
                      <w:i w:val="0"/>
                      <w:color w:val="0000FF"/>
                      <w:sz w:val="16"/>
                      <w:szCs w:val="16"/>
                      <w:u w:val="single"/>
                      <w:lang w:eastAsia="zh-CN"/>
                    </w:rPr>
                  </w:rPrChange>
                </w:rPr>
                <w:t>763555(1.52956)</w:t>
              </w:r>
            </w:ins>
          </w:p>
          <w:p w:rsidR="00935767" w:rsidRPr="00935767" w:rsidRDefault="00473526" w:rsidP="008D1EB8">
            <w:pPr>
              <w:spacing w:after="0"/>
              <w:rPr>
                <w:ins w:id="14365" w:author="Fang-Chen cheng" w:date="2019-03-04T13:55:00Z"/>
                <w:color w:val="000000"/>
                <w:sz w:val="12"/>
                <w:szCs w:val="12"/>
                <w:lang w:eastAsia="zh-CN"/>
                <w:rPrChange w:id="14366" w:author="Fang-Chen cheng" w:date="2019-03-04T13:57:00Z">
                  <w:rPr>
                    <w:ins w:id="14367" w:author="Fang-Chen cheng" w:date="2019-03-04T13:55:00Z"/>
                    <w:color w:val="000000"/>
                    <w:sz w:val="16"/>
                    <w:szCs w:val="16"/>
                    <w:lang w:eastAsia="zh-CN"/>
                  </w:rPr>
                </w:rPrChange>
              </w:rPr>
            </w:pPr>
            <w:ins w:id="14368" w:author="Fang-Chen cheng" w:date="2019-03-04T13:55:00Z">
              <w:r w:rsidRPr="00473526">
                <w:rPr>
                  <w:sz w:val="12"/>
                  <w:szCs w:val="12"/>
                  <w:rPrChange w:id="14369" w:author="Fang-Chen cheng" w:date="2019-03-04T13:57:00Z">
                    <w:rPr>
                      <w:color w:val="0000FF"/>
                      <w:sz w:val="16"/>
                      <w:szCs w:val="16"/>
                      <w:u w:val="single"/>
                    </w:rPr>
                  </w:rPrChange>
                </w:rPr>
                <w:t>N(b)= 604825(1.21159)</w:t>
              </w:r>
            </w:ins>
          </w:p>
        </w:tc>
        <w:tc>
          <w:tcPr>
            <w:tcW w:w="630" w:type="dxa"/>
            <w:tcBorders>
              <w:top w:val="single" w:sz="4" w:space="0" w:color="auto"/>
              <w:left w:val="nil"/>
              <w:bottom w:val="single" w:sz="4" w:space="0" w:color="auto"/>
              <w:right w:val="single" w:sz="4" w:space="0" w:color="000000"/>
            </w:tcBorders>
            <w:shd w:val="clear" w:color="auto" w:fill="auto"/>
            <w:noWrap/>
            <w:tcPrChange w:id="14370"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spacing w:after="0"/>
              <w:rPr>
                <w:ins w:id="14371" w:author="Fang-Chen cheng" w:date="2019-03-04T13:55:00Z"/>
                <w:sz w:val="12"/>
                <w:szCs w:val="12"/>
                <w:rPrChange w:id="14372" w:author="Fang-Chen cheng" w:date="2019-03-04T13:57:00Z">
                  <w:rPr>
                    <w:ins w:id="14373" w:author="Fang-Chen cheng" w:date="2019-03-04T13:55:00Z"/>
                    <w:sz w:val="16"/>
                    <w:szCs w:val="16"/>
                  </w:rPr>
                </w:rPrChange>
              </w:rPr>
            </w:pPr>
            <w:ins w:id="14374" w:author="Fang-Chen cheng" w:date="2019-03-04T13:55:00Z">
              <w:r w:rsidRPr="00473526">
                <w:rPr>
                  <w:sz w:val="12"/>
                  <w:szCs w:val="12"/>
                  <w:rPrChange w:id="14375" w:author="Fang-Chen cheng" w:date="2019-03-04T13:57:00Z">
                    <w:rPr>
                      <w:color w:val="0000FF"/>
                      <w:sz w:val="16"/>
                      <w:szCs w:val="16"/>
                      <w:u w:val="single"/>
                    </w:rPr>
                  </w:rPrChange>
                </w:rPr>
                <w:lastRenderedPageBreak/>
                <w:t>(a)7.12%</w:t>
              </w:r>
            </w:ins>
          </w:p>
          <w:p w:rsidR="00935767" w:rsidRPr="00935767" w:rsidRDefault="00473526" w:rsidP="008D1EB8">
            <w:pPr>
              <w:spacing w:after="0"/>
              <w:rPr>
                <w:ins w:id="14376" w:author="Fang-Chen cheng" w:date="2019-03-04T13:55:00Z"/>
                <w:sz w:val="12"/>
                <w:szCs w:val="12"/>
                <w:rPrChange w:id="14377" w:author="Fang-Chen cheng" w:date="2019-03-04T13:57:00Z">
                  <w:rPr>
                    <w:ins w:id="14378" w:author="Fang-Chen cheng" w:date="2019-03-04T13:55:00Z"/>
                    <w:sz w:val="16"/>
                    <w:szCs w:val="16"/>
                  </w:rPr>
                </w:rPrChange>
              </w:rPr>
            </w:pPr>
            <w:ins w:id="14379" w:author="Fang-Chen cheng" w:date="2019-03-04T13:55:00Z">
              <w:r w:rsidRPr="00473526">
                <w:rPr>
                  <w:sz w:val="12"/>
                  <w:szCs w:val="12"/>
                  <w:rPrChange w:id="14380" w:author="Fang-Chen cheng" w:date="2019-03-04T13:57:00Z">
                    <w:rPr>
                      <w:color w:val="0000FF"/>
                      <w:sz w:val="16"/>
                      <w:szCs w:val="16"/>
                      <w:u w:val="single"/>
                    </w:rPr>
                  </w:rPrChange>
                </w:rPr>
                <w:lastRenderedPageBreak/>
                <w:t>(b)26.43%</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381"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4382" w:author="Fang-Chen cheng" w:date="2019-03-04T13:55:00Z"/>
                <w:color w:val="000000"/>
                <w:sz w:val="12"/>
                <w:szCs w:val="12"/>
                <w:lang w:eastAsia="zh-CN"/>
                <w:rPrChange w:id="14383" w:author="Fang-Chen cheng" w:date="2019-03-04T13:57:00Z">
                  <w:rPr>
                    <w:ins w:id="14384" w:author="Fang-Chen cheng" w:date="2019-03-04T13:55:00Z"/>
                    <w:color w:val="000000"/>
                    <w:sz w:val="16"/>
                    <w:szCs w:val="16"/>
                    <w:lang w:eastAsia="zh-CN"/>
                  </w:rPr>
                </w:rPrChange>
              </w:rPr>
            </w:pPr>
            <w:ins w:id="14385" w:author="Fang-Chen cheng" w:date="2019-03-04T13:55:00Z">
              <w:r w:rsidRPr="00473526">
                <w:rPr>
                  <w:rFonts w:eastAsiaTheme="minorEastAsia"/>
                  <w:sz w:val="12"/>
                  <w:szCs w:val="12"/>
                  <w:lang w:eastAsia="zh-CN"/>
                  <w:rPrChange w:id="14386" w:author="Fang-Chen cheng" w:date="2019-03-04T13:57:00Z">
                    <w:rPr>
                      <w:rFonts w:eastAsiaTheme="minorEastAsia"/>
                      <w:color w:val="0000FF"/>
                      <w:sz w:val="16"/>
                      <w:szCs w:val="16"/>
                      <w:u w:val="single"/>
                      <w:lang w:eastAsia="zh-CN"/>
                    </w:rPr>
                  </w:rPrChange>
                </w:rPr>
                <w:lastRenderedPageBreak/>
                <w:t>IDLE</w:t>
              </w:r>
            </w:ins>
          </w:p>
        </w:tc>
        <w:tc>
          <w:tcPr>
            <w:tcW w:w="693" w:type="dxa"/>
            <w:tcBorders>
              <w:top w:val="single" w:sz="4" w:space="0" w:color="auto"/>
              <w:left w:val="nil"/>
              <w:bottom w:val="single" w:sz="4" w:space="0" w:color="auto"/>
              <w:right w:val="single" w:sz="4" w:space="0" w:color="auto"/>
            </w:tcBorders>
            <w:shd w:val="clear" w:color="auto" w:fill="auto"/>
            <w:noWrap/>
            <w:tcPrChange w:id="14387"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388" w:author="Fang-Chen cheng" w:date="2019-03-04T13:55:00Z"/>
                <w:color w:val="000000"/>
                <w:sz w:val="12"/>
                <w:szCs w:val="12"/>
                <w:lang w:eastAsia="zh-CN"/>
                <w:rPrChange w:id="14389" w:author="Fang-Chen cheng" w:date="2019-03-04T13:57:00Z">
                  <w:rPr>
                    <w:ins w:id="14390" w:author="Fang-Chen cheng" w:date="2019-03-04T13:55:00Z"/>
                    <w:color w:val="000000"/>
                    <w:sz w:val="16"/>
                    <w:szCs w:val="16"/>
                    <w:lang w:eastAsia="zh-CN"/>
                  </w:rPr>
                </w:rPrChange>
              </w:rPr>
            </w:pPr>
            <w:ins w:id="14391" w:author="Fang-Chen cheng" w:date="2019-03-04T13:55:00Z">
              <w:r w:rsidRPr="00473526">
                <w:rPr>
                  <w:rFonts w:eastAsiaTheme="minorEastAsia"/>
                  <w:sz w:val="12"/>
                  <w:szCs w:val="12"/>
                  <w:lang w:eastAsia="zh-CN"/>
                  <w:rPrChange w:id="14392"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393"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394" w:author="Fang-Chen cheng" w:date="2019-03-04T13:55:00Z"/>
                <w:color w:val="000000"/>
                <w:sz w:val="12"/>
                <w:szCs w:val="12"/>
                <w:lang w:eastAsia="zh-CN"/>
                <w:rPrChange w:id="14395" w:author="Fang-Chen cheng" w:date="2019-03-04T13:57:00Z">
                  <w:rPr>
                    <w:ins w:id="14396" w:author="Fang-Chen cheng" w:date="2019-03-04T13:55:00Z"/>
                    <w:color w:val="000000"/>
                    <w:sz w:val="16"/>
                    <w:szCs w:val="16"/>
                    <w:lang w:eastAsia="zh-CN"/>
                  </w:rPr>
                </w:rPrChange>
              </w:rPr>
            </w:pPr>
            <w:ins w:id="14397" w:author="Fang-Chen cheng" w:date="2019-03-04T13:55:00Z">
              <w:r w:rsidRPr="00473526">
                <w:rPr>
                  <w:rFonts w:eastAsiaTheme="minorEastAsia"/>
                  <w:sz w:val="12"/>
                  <w:szCs w:val="12"/>
                  <w:lang w:eastAsia="zh-CN"/>
                  <w:rPrChange w:id="14398"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399"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400" w:author="Fang-Chen cheng" w:date="2019-03-04T13:55:00Z"/>
                <w:color w:val="000000"/>
                <w:sz w:val="12"/>
                <w:szCs w:val="12"/>
                <w:lang w:eastAsia="zh-CN"/>
                <w:rPrChange w:id="14401" w:author="Fang-Chen cheng" w:date="2019-03-04T13:57:00Z">
                  <w:rPr>
                    <w:ins w:id="14402" w:author="Fang-Chen cheng" w:date="2019-03-04T13:55:00Z"/>
                    <w:color w:val="000000"/>
                    <w:sz w:val="16"/>
                    <w:szCs w:val="16"/>
                    <w:lang w:eastAsia="zh-CN"/>
                  </w:rPr>
                </w:rPrChange>
              </w:rPr>
            </w:pPr>
            <w:ins w:id="14403" w:author="Fang-Chen cheng" w:date="2019-03-04T13:55:00Z">
              <w:r w:rsidRPr="00473526">
                <w:rPr>
                  <w:rFonts w:eastAsiaTheme="minorEastAsia"/>
                  <w:color w:val="FF0000"/>
                  <w:sz w:val="12"/>
                  <w:szCs w:val="12"/>
                  <w:lang w:eastAsia="zh-CN"/>
                  <w:rPrChange w:id="14404"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405"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406" w:author="Fang-Chen cheng" w:date="2019-03-04T13:55:00Z"/>
                <w:color w:val="000000"/>
                <w:sz w:val="12"/>
                <w:szCs w:val="12"/>
                <w:lang w:eastAsia="zh-CN"/>
                <w:rPrChange w:id="14407" w:author="Fang-Chen cheng" w:date="2019-03-04T13:57:00Z">
                  <w:rPr>
                    <w:ins w:id="14408" w:author="Fang-Chen cheng" w:date="2019-03-04T13:55:00Z"/>
                    <w:color w:val="000000"/>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409"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410" w:author="Fang-Chen cheng" w:date="2019-03-04T13:55:00Z"/>
                <w:color w:val="000000"/>
                <w:sz w:val="12"/>
                <w:szCs w:val="12"/>
                <w:lang w:eastAsia="zh-CN"/>
                <w:rPrChange w:id="14411" w:author="Fang-Chen cheng" w:date="2019-03-04T13:57:00Z">
                  <w:rPr>
                    <w:ins w:id="14412" w:author="Fang-Chen cheng" w:date="2019-03-04T13:55:00Z"/>
                    <w:color w:val="000000"/>
                    <w:sz w:val="16"/>
                    <w:szCs w:val="16"/>
                    <w:lang w:eastAsia="zh-CN"/>
                  </w:rPr>
                </w:rPrChange>
              </w:rPr>
            </w:pPr>
            <w:ins w:id="14413" w:author="Fang-Chen cheng" w:date="2019-03-04T13:55:00Z">
              <w:r w:rsidRPr="00473526">
                <w:rPr>
                  <w:rFonts w:eastAsiaTheme="minorEastAsia"/>
                  <w:sz w:val="12"/>
                  <w:szCs w:val="12"/>
                  <w:lang w:eastAsia="zh-CN"/>
                  <w:rPrChange w:id="14414" w:author="Fang-Chen cheng" w:date="2019-03-04T13:57:00Z">
                    <w:rPr>
                      <w:rFonts w:eastAsiaTheme="minorEastAsia"/>
                      <w:color w:val="0000FF"/>
                      <w:sz w:val="16"/>
                      <w:szCs w:val="16"/>
                      <w:u w:val="single"/>
                      <w:lang w:eastAsia="zh-CN"/>
                    </w:rPr>
                  </w:rPrChange>
                </w:rPr>
                <w:t xml:space="preserve">possible mobility </w:t>
              </w:r>
              <w:r w:rsidRPr="00473526">
                <w:rPr>
                  <w:rFonts w:eastAsiaTheme="minorEastAsia"/>
                  <w:sz w:val="12"/>
                  <w:szCs w:val="12"/>
                  <w:lang w:eastAsia="zh-CN"/>
                  <w:rPrChange w:id="14415" w:author="Fang-Chen cheng" w:date="2019-03-04T13:57:00Z">
                    <w:rPr>
                      <w:rFonts w:eastAsiaTheme="minorEastAsia"/>
                      <w:color w:val="0000FF"/>
                      <w:sz w:val="16"/>
                      <w:szCs w:val="16"/>
                      <w:u w:val="single"/>
                      <w:lang w:eastAsia="zh-CN"/>
                    </w:rPr>
                  </w:rPrChange>
                </w:rPr>
                <w:lastRenderedPageBreak/>
                <w:t>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416"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417" w:author="Fang-Chen cheng" w:date="2019-03-04T13:55:00Z"/>
                <w:rFonts w:ascii="Times New Roman" w:eastAsiaTheme="minorEastAsia" w:hAnsi="Times New Roman"/>
                <w:i w:val="0"/>
                <w:sz w:val="12"/>
                <w:szCs w:val="12"/>
                <w:lang w:eastAsia="zh-CN"/>
                <w:rPrChange w:id="14418" w:author="Fang-Chen cheng" w:date="2019-03-04T13:57:00Z">
                  <w:rPr>
                    <w:ins w:id="14419" w:author="Fang-Chen cheng" w:date="2019-03-04T13:55:00Z"/>
                    <w:rFonts w:ascii="Times New Roman" w:eastAsiaTheme="minorEastAsia" w:hAnsi="Times New Roman"/>
                    <w:i w:val="0"/>
                    <w:sz w:val="16"/>
                    <w:szCs w:val="16"/>
                    <w:lang w:eastAsia="zh-CN"/>
                  </w:rPr>
                </w:rPrChange>
              </w:rPr>
            </w:pPr>
            <w:ins w:id="14420" w:author="Fang-Chen cheng" w:date="2019-03-04T13:55:00Z">
              <w:r w:rsidRPr="00473526">
                <w:rPr>
                  <w:rFonts w:ascii="Times New Roman" w:eastAsiaTheme="minorEastAsia" w:hAnsi="Times New Roman"/>
                  <w:i w:val="0"/>
                  <w:sz w:val="12"/>
                  <w:szCs w:val="12"/>
                  <w:lang w:eastAsia="zh-CN"/>
                  <w:rPrChange w:id="14421" w:author="Fang-Chen cheng" w:date="2019-03-04T13:57:00Z">
                    <w:rPr>
                      <w:rFonts w:ascii="Times New Roman" w:eastAsiaTheme="minorEastAsia" w:hAnsi="Times New Roman"/>
                      <w:i w:val="0"/>
                      <w:color w:val="0000FF"/>
                      <w:sz w:val="16"/>
                      <w:szCs w:val="16"/>
                      <w:u w:val="single"/>
                      <w:lang w:eastAsia="zh-CN"/>
                    </w:rPr>
                  </w:rPrChange>
                </w:rPr>
                <w:lastRenderedPageBreak/>
                <w:t>FR1 60kHz</w:t>
              </w:r>
            </w:ins>
          </w:p>
          <w:p w:rsidR="00935767" w:rsidRPr="00935767" w:rsidRDefault="00473526" w:rsidP="008D1EB8">
            <w:pPr>
              <w:pStyle w:val="Comments"/>
              <w:rPr>
                <w:ins w:id="14422" w:author="Fang-Chen cheng" w:date="2019-03-04T13:55:00Z"/>
                <w:rFonts w:ascii="Times New Roman" w:eastAsiaTheme="minorEastAsia" w:hAnsi="Times New Roman"/>
                <w:i w:val="0"/>
                <w:sz w:val="12"/>
                <w:szCs w:val="12"/>
                <w:lang w:eastAsia="zh-CN"/>
                <w:rPrChange w:id="14423" w:author="Fang-Chen cheng" w:date="2019-03-04T13:57:00Z">
                  <w:rPr>
                    <w:ins w:id="14424" w:author="Fang-Chen cheng" w:date="2019-03-04T13:55:00Z"/>
                    <w:rFonts w:ascii="Times New Roman" w:eastAsiaTheme="minorEastAsia" w:hAnsi="Times New Roman"/>
                    <w:i w:val="0"/>
                    <w:sz w:val="16"/>
                    <w:szCs w:val="16"/>
                    <w:lang w:eastAsia="zh-CN"/>
                  </w:rPr>
                </w:rPrChange>
              </w:rPr>
            </w:pPr>
            <w:ins w:id="14425" w:author="Fang-Chen cheng" w:date="2019-03-04T13:55:00Z">
              <w:r w:rsidRPr="00473526">
                <w:rPr>
                  <w:rFonts w:ascii="Times New Roman" w:eastAsiaTheme="minorEastAsia" w:hAnsi="Times New Roman"/>
                  <w:i w:val="0"/>
                  <w:sz w:val="12"/>
                  <w:szCs w:val="12"/>
                  <w:lang w:eastAsia="zh-CN"/>
                  <w:rPrChange w:id="14426" w:author="Fang-Chen cheng" w:date="2019-03-04T13:57:00Z">
                    <w:rPr>
                      <w:rFonts w:ascii="Times New Roman" w:eastAsiaTheme="minorEastAsia" w:hAnsi="Times New Roman"/>
                      <w:i w:val="0"/>
                      <w:color w:val="0000FF"/>
                      <w:sz w:val="16"/>
                      <w:szCs w:val="16"/>
                      <w:u w:val="single"/>
                      <w:lang w:eastAsia="zh-CN"/>
                    </w:rPr>
                  </w:rPrChange>
                </w:rPr>
                <w:lastRenderedPageBreak/>
                <w:t>Sync</w:t>
              </w:r>
            </w:ins>
          </w:p>
        </w:tc>
        <w:tc>
          <w:tcPr>
            <w:tcW w:w="1530" w:type="dxa"/>
            <w:vMerge/>
            <w:tcBorders>
              <w:left w:val="nil"/>
              <w:right w:val="single" w:sz="8" w:space="0" w:color="auto"/>
            </w:tcBorders>
            <w:shd w:val="clear" w:color="auto" w:fill="auto"/>
            <w:noWrap/>
            <w:vAlign w:val="center"/>
            <w:tcPrChange w:id="14427"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428" w:author="Fang-Chen cheng" w:date="2019-03-04T13:55:00Z"/>
                <w:color w:val="000000"/>
                <w:sz w:val="12"/>
                <w:szCs w:val="12"/>
                <w:lang w:eastAsia="zh-CN"/>
                <w:rPrChange w:id="14429" w:author="Fang-Chen cheng" w:date="2019-03-04T13:57:00Z">
                  <w:rPr>
                    <w:ins w:id="14430" w:author="Fang-Chen cheng" w:date="2019-03-04T13:55:00Z"/>
                    <w:color w:val="000000"/>
                    <w:sz w:val="16"/>
                    <w:szCs w:val="16"/>
                    <w:lang w:eastAsia="zh-CN"/>
                  </w:rPr>
                </w:rPrChange>
              </w:rPr>
            </w:pPr>
          </w:p>
        </w:tc>
      </w:tr>
      <w:tr w:rsidR="008D1EB8" w:rsidRPr="00935767" w:rsidTr="008D1EB8">
        <w:tblPrEx>
          <w:tblPrExChange w:id="14431" w:author="Fang-Chen cheng" w:date="2019-03-04T14:06:00Z">
            <w:tblPrEx>
              <w:tblW w:w="9938" w:type="dxa"/>
            </w:tblPrEx>
          </w:tblPrExChange>
        </w:tblPrEx>
        <w:trPr>
          <w:trHeight w:val="700"/>
          <w:ins w:id="14432" w:author="Fang-Chen cheng" w:date="2019-03-04T13:55:00Z"/>
          <w:trPrChange w:id="14433" w:author="Fang-Chen cheng" w:date="2019-03-04T14:06:00Z">
            <w:trPr>
              <w:gridAfter w:val="0"/>
              <w:trHeight w:val="700"/>
            </w:trPr>
          </w:trPrChange>
        </w:trPr>
        <w:tc>
          <w:tcPr>
            <w:tcW w:w="668" w:type="dxa"/>
            <w:vMerge/>
            <w:tcBorders>
              <w:left w:val="single" w:sz="8" w:space="0" w:color="auto"/>
              <w:right w:val="single" w:sz="4" w:space="0" w:color="auto"/>
            </w:tcBorders>
            <w:shd w:val="clear" w:color="auto" w:fill="auto"/>
            <w:noWrap/>
            <w:vAlign w:val="center"/>
            <w:tcPrChange w:id="14434"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435" w:author="Fang-Chen cheng" w:date="2019-03-04T13:55:00Z"/>
                <w:color w:val="000000"/>
                <w:sz w:val="12"/>
                <w:szCs w:val="12"/>
                <w:lang w:eastAsia="zh-CN"/>
                <w:rPrChange w:id="14436" w:author="Fang-Chen cheng" w:date="2019-03-04T13:57:00Z">
                  <w:rPr>
                    <w:ins w:id="14437"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438"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439" w:author="Fang-Chen cheng" w:date="2019-03-04T13:55:00Z"/>
                <w:color w:val="000000"/>
                <w:sz w:val="12"/>
                <w:szCs w:val="12"/>
                <w:lang w:eastAsia="zh-CN"/>
                <w:rPrChange w:id="14440" w:author="Fang-Chen cheng" w:date="2019-03-04T13:57:00Z">
                  <w:rPr>
                    <w:ins w:id="14441"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442"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443" w:author="Fang-Chen cheng" w:date="2019-03-04T13:55:00Z"/>
                <w:rFonts w:ascii="Times New Roman" w:eastAsiaTheme="minorEastAsia" w:hAnsi="Times New Roman"/>
                <w:i w:val="0"/>
                <w:sz w:val="12"/>
                <w:szCs w:val="12"/>
                <w:lang w:eastAsia="zh-CN"/>
                <w:rPrChange w:id="14444" w:author="Fang-Chen cheng" w:date="2019-03-04T13:57:00Z">
                  <w:rPr>
                    <w:ins w:id="14445" w:author="Fang-Chen cheng" w:date="2019-03-04T13:55:00Z"/>
                    <w:rFonts w:ascii="Times New Roman" w:eastAsiaTheme="minorEastAsia" w:hAnsi="Times New Roman"/>
                    <w:i w:val="0"/>
                    <w:sz w:val="16"/>
                    <w:szCs w:val="16"/>
                    <w:lang w:eastAsia="zh-CN"/>
                  </w:rPr>
                </w:rPrChange>
              </w:rPr>
            </w:pPr>
            <w:ins w:id="14446" w:author="Fang-Chen cheng" w:date="2019-03-04T13:55:00Z">
              <w:r w:rsidRPr="00473526">
                <w:rPr>
                  <w:rFonts w:ascii="Times New Roman" w:eastAsiaTheme="minorEastAsia" w:hAnsi="Times New Roman"/>
                  <w:i w:val="0"/>
                  <w:sz w:val="12"/>
                  <w:szCs w:val="12"/>
                  <w:lang w:eastAsia="zh-CN"/>
                  <w:rPrChange w:id="14447" w:author="Fang-Chen cheng" w:date="2019-03-04T13:57:00Z">
                    <w:rPr>
                      <w:rFonts w:ascii="Times New Roman" w:eastAsiaTheme="minorEastAsia" w:hAnsi="Times New Roman"/>
                      <w:i w:val="0"/>
                      <w:color w:val="0000FF"/>
                      <w:sz w:val="16"/>
                      <w:szCs w:val="16"/>
                      <w:u w:val="single"/>
                      <w:lang w:eastAsia="zh-CN"/>
                    </w:rPr>
                  </w:rPrChange>
                </w:rPr>
                <w:t>M=</w:t>
              </w:r>
              <w:r w:rsidRPr="00473526">
                <w:rPr>
                  <w:rFonts w:ascii="Times New Roman" w:hAnsi="Times New Roman"/>
                  <w:sz w:val="12"/>
                  <w:szCs w:val="12"/>
                  <w:rPrChange w:id="14448"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449" w:author="Fang-Chen cheng" w:date="2019-03-04T13:57:00Z">
                    <w:rPr>
                      <w:rFonts w:ascii="Times New Roman" w:eastAsiaTheme="minorEastAsia" w:hAnsi="Times New Roman"/>
                      <w:i w:val="0"/>
                      <w:color w:val="0000FF"/>
                      <w:sz w:val="16"/>
                      <w:szCs w:val="16"/>
                      <w:u w:val="single"/>
                      <w:lang w:eastAsia="zh-CN"/>
                    </w:rPr>
                  </w:rPrChange>
                </w:rPr>
                <w:t>861055(1.72487)</w:t>
              </w:r>
            </w:ins>
          </w:p>
          <w:p w:rsidR="00935767" w:rsidRPr="00935767" w:rsidRDefault="00473526" w:rsidP="008D1EB8">
            <w:pPr>
              <w:pStyle w:val="Comments"/>
              <w:rPr>
                <w:ins w:id="14450" w:author="Fang-Chen cheng" w:date="2019-03-04T13:55:00Z"/>
                <w:rFonts w:ascii="Times New Roman" w:eastAsiaTheme="minorEastAsia" w:hAnsi="Times New Roman"/>
                <w:i w:val="0"/>
                <w:sz w:val="12"/>
                <w:szCs w:val="12"/>
                <w:lang w:eastAsia="zh-CN"/>
                <w:rPrChange w:id="14451" w:author="Fang-Chen cheng" w:date="2019-03-04T13:57:00Z">
                  <w:rPr>
                    <w:ins w:id="14452" w:author="Fang-Chen cheng" w:date="2019-03-04T13:55:00Z"/>
                    <w:rFonts w:ascii="Times New Roman" w:eastAsiaTheme="minorEastAsia" w:hAnsi="Times New Roman"/>
                    <w:i w:val="0"/>
                    <w:sz w:val="16"/>
                    <w:szCs w:val="16"/>
                    <w:lang w:eastAsia="zh-CN"/>
                  </w:rPr>
                </w:rPrChange>
              </w:rPr>
            </w:pPr>
            <w:ins w:id="14453" w:author="Fang-Chen cheng" w:date="2019-03-04T13:55:00Z">
              <w:r w:rsidRPr="00473526">
                <w:rPr>
                  <w:rFonts w:ascii="Times New Roman" w:eastAsiaTheme="minorEastAsia" w:hAnsi="Times New Roman"/>
                  <w:i w:val="0"/>
                  <w:sz w:val="12"/>
                  <w:szCs w:val="12"/>
                  <w:lang w:eastAsia="zh-CN"/>
                  <w:rPrChange w:id="14454" w:author="Fang-Chen cheng" w:date="2019-03-04T13:57:00Z">
                    <w:rPr>
                      <w:rFonts w:ascii="Times New Roman" w:eastAsiaTheme="minorEastAsia" w:hAnsi="Times New Roman"/>
                      <w:i w:val="0"/>
                      <w:color w:val="0000FF"/>
                      <w:sz w:val="16"/>
                      <w:szCs w:val="16"/>
                      <w:u w:val="single"/>
                      <w:lang w:eastAsia="zh-CN"/>
                    </w:rPr>
                  </w:rPrChange>
                </w:rPr>
                <w:t>N(a)=</w:t>
              </w:r>
              <w:r w:rsidRPr="00473526">
                <w:rPr>
                  <w:rFonts w:ascii="Times New Roman" w:hAnsi="Times New Roman"/>
                  <w:sz w:val="12"/>
                  <w:szCs w:val="12"/>
                  <w:rPrChange w:id="14455"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456" w:author="Fang-Chen cheng" w:date="2019-03-04T13:57:00Z">
                    <w:rPr>
                      <w:rFonts w:ascii="Times New Roman" w:eastAsiaTheme="minorEastAsia" w:hAnsi="Times New Roman"/>
                      <w:i w:val="0"/>
                      <w:color w:val="0000FF"/>
                      <w:sz w:val="16"/>
                      <w:szCs w:val="16"/>
                      <w:u w:val="single"/>
                      <w:lang w:eastAsia="zh-CN"/>
                    </w:rPr>
                  </w:rPrChange>
                </w:rPr>
                <w:t>802555(1.60768)</w:t>
              </w:r>
            </w:ins>
          </w:p>
          <w:p w:rsidR="00935767" w:rsidRPr="00935767" w:rsidRDefault="00473526" w:rsidP="008D1EB8">
            <w:pPr>
              <w:pStyle w:val="Comments"/>
              <w:rPr>
                <w:ins w:id="14457" w:author="Fang-Chen cheng" w:date="2019-03-04T13:55:00Z"/>
                <w:rFonts w:ascii="Times New Roman" w:eastAsiaTheme="minorEastAsia" w:hAnsi="Times New Roman"/>
                <w:i w:val="0"/>
                <w:sz w:val="12"/>
                <w:szCs w:val="12"/>
                <w:lang w:eastAsia="zh-CN"/>
                <w:rPrChange w:id="14458" w:author="Fang-Chen cheng" w:date="2019-03-04T13:57:00Z">
                  <w:rPr>
                    <w:ins w:id="14459" w:author="Fang-Chen cheng" w:date="2019-03-04T13:55:00Z"/>
                    <w:rFonts w:ascii="Times New Roman" w:eastAsiaTheme="minorEastAsia" w:hAnsi="Times New Roman"/>
                    <w:i w:val="0"/>
                    <w:sz w:val="16"/>
                    <w:szCs w:val="16"/>
                    <w:lang w:eastAsia="zh-CN"/>
                  </w:rPr>
                </w:rPrChange>
              </w:rPr>
            </w:pPr>
            <w:ins w:id="14460" w:author="Fang-Chen cheng" w:date="2019-03-04T13:55:00Z">
              <w:r w:rsidRPr="00473526">
                <w:rPr>
                  <w:rFonts w:ascii="Times New Roman" w:eastAsiaTheme="minorEastAsia" w:hAnsi="Times New Roman"/>
                  <w:i w:val="0"/>
                  <w:sz w:val="12"/>
                  <w:szCs w:val="12"/>
                  <w:lang w:eastAsia="zh-CN"/>
                  <w:rPrChange w:id="14461" w:author="Fang-Chen cheng" w:date="2019-03-04T13:57:00Z">
                    <w:rPr>
                      <w:rFonts w:ascii="Times New Roman" w:eastAsiaTheme="minorEastAsia" w:hAnsi="Times New Roman"/>
                      <w:i w:val="0"/>
                      <w:color w:val="0000FF"/>
                      <w:sz w:val="16"/>
                      <w:szCs w:val="16"/>
                      <w:u w:val="single"/>
                      <w:lang w:eastAsia="zh-CN"/>
                    </w:rPr>
                  </w:rPrChange>
                </w:rPr>
                <w:t>N(b)=</w:t>
              </w:r>
              <w:r w:rsidRPr="00473526">
                <w:rPr>
                  <w:rFonts w:ascii="Times New Roman" w:hAnsi="Times New Roman"/>
                  <w:sz w:val="12"/>
                  <w:szCs w:val="12"/>
                  <w:rPrChange w:id="14462"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463" w:author="Fang-Chen cheng" w:date="2019-03-04T13:57:00Z">
                    <w:rPr>
                      <w:rFonts w:ascii="Times New Roman" w:eastAsiaTheme="minorEastAsia" w:hAnsi="Times New Roman"/>
                      <w:i w:val="0"/>
                      <w:color w:val="0000FF"/>
                      <w:sz w:val="16"/>
                      <w:szCs w:val="16"/>
                      <w:u w:val="single"/>
                      <w:lang w:eastAsia="zh-CN"/>
                    </w:rPr>
                  </w:rPrChange>
                </w:rPr>
                <w:t>620425(1.24284)</w:t>
              </w:r>
            </w:ins>
          </w:p>
        </w:tc>
        <w:tc>
          <w:tcPr>
            <w:tcW w:w="630" w:type="dxa"/>
            <w:tcBorders>
              <w:top w:val="single" w:sz="4" w:space="0" w:color="auto"/>
              <w:left w:val="nil"/>
              <w:bottom w:val="single" w:sz="4" w:space="0" w:color="auto"/>
              <w:right w:val="single" w:sz="4" w:space="0" w:color="000000"/>
            </w:tcBorders>
            <w:shd w:val="clear" w:color="auto" w:fill="auto"/>
            <w:noWrap/>
            <w:tcPrChange w:id="14464"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spacing w:after="0"/>
              <w:rPr>
                <w:ins w:id="14465" w:author="Fang-Chen cheng" w:date="2019-03-04T13:55:00Z"/>
                <w:sz w:val="12"/>
                <w:szCs w:val="12"/>
                <w:rPrChange w:id="14466" w:author="Fang-Chen cheng" w:date="2019-03-04T13:57:00Z">
                  <w:rPr>
                    <w:ins w:id="14467" w:author="Fang-Chen cheng" w:date="2019-03-04T13:55:00Z"/>
                    <w:sz w:val="16"/>
                    <w:szCs w:val="16"/>
                  </w:rPr>
                </w:rPrChange>
              </w:rPr>
            </w:pPr>
            <w:ins w:id="14468" w:author="Fang-Chen cheng" w:date="2019-03-04T13:55:00Z">
              <w:r w:rsidRPr="00473526">
                <w:rPr>
                  <w:sz w:val="12"/>
                  <w:szCs w:val="12"/>
                  <w:rPrChange w:id="14469" w:author="Fang-Chen cheng" w:date="2019-03-04T13:57:00Z">
                    <w:rPr>
                      <w:color w:val="0000FF"/>
                      <w:sz w:val="16"/>
                      <w:szCs w:val="16"/>
                      <w:u w:val="single"/>
                    </w:rPr>
                  </w:rPrChange>
                </w:rPr>
                <w:t>(a)6.79%</w:t>
              </w:r>
            </w:ins>
          </w:p>
          <w:p w:rsidR="00935767" w:rsidRPr="00935767" w:rsidRDefault="00473526" w:rsidP="008D1EB8">
            <w:pPr>
              <w:spacing w:after="0"/>
              <w:rPr>
                <w:ins w:id="14470" w:author="Fang-Chen cheng" w:date="2019-03-04T13:55:00Z"/>
                <w:sz w:val="12"/>
                <w:szCs w:val="12"/>
                <w:rPrChange w:id="14471" w:author="Fang-Chen cheng" w:date="2019-03-04T13:57:00Z">
                  <w:rPr>
                    <w:ins w:id="14472" w:author="Fang-Chen cheng" w:date="2019-03-04T13:55:00Z"/>
                    <w:sz w:val="16"/>
                    <w:szCs w:val="16"/>
                  </w:rPr>
                </w:rPrChange>
              </w:rPr>
            </w:pPr>
            <w:ins w:id="14473" w:author="Fang-Chen cheng" w:date="2019-03-04T13:55:00Z">
              <w:r w:rsidRPr="00473526">
                <w:rPr>
                  <w:sz w:val="12"/>
                  <w:szCs w:val="12"/>
                  <w:rPrChange w:id="14474" w:author="Fang-Chen cheng" w:date="2019-03-04T13:57:00Z">
                    <w:rPr>
                      <w:color w:val="0000FF"/>
                      <w:sz w:val="16"/>
                      <w:szCs w:val="16"/>
                      <w:u w:val="single"/>
                    </w:rPr>
                  </w:rPrChange>
                </w:rPr>
                <w:t>(b)27.95%</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475"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4476" w:author="Fang-Chen cheng" w:date="2019-03-04T13:55:00Z"/>
                <w:rFonts w:eastAsiaTheme="minorEastAsia"/>
                <w:sz w:val="12"/>
                <w:szCs w:val="12"/>
                <w:lang w:eastAsia="zh-CN"/>
                <w:rPrChange w:id="14477" w:author="Fang-Chen cheng" w:date="2019-03-04T13:57:00Z">
                  <w:rPr>
                    <w:ins w:id="14478" w:author="Fang-Chen cheng" w:date="2019-03-04T13:55:00Z"/>
                    <w:rFonts w:eastAsiaTheme="minorEastAsia"/>
                    <w:sz w:val="16"/>
                    <w:szCs w:val="16"/>
                    <w:lang w:eastAsia="zh-CN"/>
                  </w:rPr>
                </w:rPrChange>
              </w:rPr>
            </w:pPr>
            <w:ins w:id="14479" w:author="Fang-Chen cheng" w:date="2019-03-04T13:55:00Z">
              <w:r w:rsidRPr="00473526">
                <w:rPr>
                  <w:rFonts w:eastAsiaTheme="minorEastAsia"/>
                  <w:sz w:val="12"/>
                  <w:szCs w:val="12"/>
                  <w:lang w:eastAsia="zh-CN"/>
                  <w:rPrChange w:id="14480"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481"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482" w:author="Fang-Chen cheng" w:date="2019-03-04T13:55:00Z"/>
                <w:rFonts w:eastAsiaTheme="minorEastAsia"/>
                <w:sz w:val="12"/>
                <w:szCs w:val="12"/>
                <w:lang w:eastAsia="zh-CN"/>
                <w:rPrChange w:id="14483" w:author="Fang-Chen cheng" w:date="2019-03-04T13:57:00Z">
                  <w:rPr>
                    <w:ins w:id="14484" w:author="Fang-Chen cheng" w:date="2019-03-04T13:55:00Z"/>
                    <w:rFonts w:eastAsiaTheme="minorEastAsia"/>
                    <w:sz w:val="16"/>
                    <w:szCs w:val="16"/>
                    <w:lang w:eastAsia="zh-CN"/>
                  </w:rPr>
                </w:rPrChange>
              </w:rPr>
            </w:pPr>
            <w:ins w:id="14485" w:author="Fang-Chen cheng" w:date="2019-03-04T13:55:00Z">
              <w:r w:rsidRPr="00473526">
                <w:rPr>
                  <w:rFonts w:eastAsiaTheme="minorEastAsia"/>
                  <w:sz w:val="12"/>
                  <w:szCs w:val="12"/>
                  <w:lang w:eastAsia="zh-CN"/>
                  <w:rPrChange w:id="14486"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487"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488" w:author="Fang-Chen cheng" w:date="2019-03-04T13:55:00Z"/>
                <w:rFonts w:eastAsiaTheme="minorEastAsia"/>
                <w:sz w:val="12"/>
                <w:szCs w:val="12"/>
                <w:lang w:eastAsia="zh-CN"/>
                <w:rPrChange w:id="14489" w:author="Fang-Chen cheng" w:date="2019-03-04T13:57:00Z">
                  <w:rPr>
                    <w:ins w:id="14490" w:author="Fang-Chen cheng" w:date="2019-03-04T13:55:00Z"/>
                    <w:rFonts w:eastAsiaTheme="minorEastAsia"/>
                    <w:sz w:val="16"/>
                    <w:szCs w:val="16"/>
                    <w:lang w:eastAsia="zh-CN"/>
                  </w:rPr>
                </w:rPrChange>
              </w:rPr>
            </w:pPr>
            <w:ins w:id="14491" w:author="Fang-Chen cheng" w:date="2019-03-04T13:55:00Z">
              <w:r w:rsidRPr="00473526">
                <w:rPr>
                  <w:rFonts w:eastAsiaTheme="minorEastAsia"/>
                  <w:sz w:val="12"/>
                  <w:szCs w:val="12"/>
                  <w:lang w:eastAsia="zh-CN"/>
                  <w:rPrChange w:id="14492"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493"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494" w:author="Fang-Chen cheng" w:date="2019-03-04T13:55:00Z"/>
                <w:rFonts w:eastAsiaTheme="minorEastAsia"/>
                <w:color w:val="FF0000"/>
                <w:sz w:val="12"/>
                <w:szCs w:val="12"/>
                <w:lang w:eastAsia="zh-CN"/>
                <w:rPrChange w:id="14495" w:author="Fang-Chen cheng" w:date="2019-03-04T13:57:00Z">
                  <w:rPr>
                    <w:ins w:id="14496" w:author="Fang-Chen cheng" w:date="2019-03-04T13:55:00Z"/>
                    <w:rFonts w:eastAsiaTheme="minorEastAsia"/>
                    <w:color w:val="FF0000"/>
                    <w:sz w:val="16"/>
                    <w:szCs w:val="16"/>
                    <w:lang w:eastAsia="zh-CN"/>
                  </w:rPr>
                </w:rPrChange>
              </w:rPr>
            </w:pPr>
            <w:ins w:id="14497" w:author="Fang-Chen cheng" w:date="2019-03-04T13:55:00Z">
              <w:r w:rsidRPr="00473526">
                <w:rPr>
                  <w:rFonts w:eastAsiaTheme="minorEastAsia"/>
                  <w:color w:val="FF0000"/>
                  <w:sz w:val="12"/>
                  <w:szCs w:val="12"/>
                  <w:lang w:eastAsia="zh-CN"/>
                  <w:rPrChange w:id="14498"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499"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500" w:author="Fang-Chen cheng" w:date="2019-03-04T13:55:00Z"/>
                <w:rFonts w:eastAsiaTheme="minorEastAsia"/>
                <w:sz w:val="12"/>
                <w:szCs w:val="12"/>
                <w:lang w:eastAsia="zh-CN"/>
                <w:rPrChange w:id="14501" w:author="Fang-Chen cheng" w:date="2019-03-04T13:57:00Z">
                  <w:rPr>
                    <w:ins w:id="14502"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503"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504" w:author="Fang-Chen cheng" w:date="2019-03-04T13:55:00Z"/>
                <w:rFonts w:eastAsiaTheme="minorEastAsia"/>
                <w:sz w:val="12"/>
                <w:szCs w:val="12"/>
                <w:lang w:eastAsia="zh-CN"/>
                <w:rPrChange w:id="14505" w:author="Fang-Chen cheng" w:date="2019-03-04T13:57:00Z">
                  <w:rPr>
                    <w:ins w:id="14506" w:author="Fang-Chen cheng" w:date="2019-03-04T13:55:00Z"/>
                    <w:rFonts w:eastAsiaTheme="minorEastAsia"/>
                    <w:sz w:val="16"/>
                    <w:szCs w:val="16"/>
                    <w:lang w:eastAsia="zh-CN"/>
                  </w:rPr>
                </w:rPrChange>
              </w:rPr>
            </w:pPr>
            <w:ins w:id="14507" w:author="Fang-Chen cheng" w:date="2019-03-04T13:55:00Z">
              <w:r w:rsidRPr="00473526">
                <w:rPr>
                  <w:rFonts w:eastAsiaTheme="minorEastAsia"/>
                  <w:sz w:val="12"/>
                  <w:szCs w:val="12"/>
                  <w:lang w:eastAsia="zh-CN"/>
                  <w:rPrChange w:id="14508"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509"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510" w:author="Fang-Chen cheng" w:date="2019-03-04T13:55:00Z"/>
                <w:rFonts w:ascii="Times New Roman" w:hAnsi="Times New Roman"/>
                <w:i w:val="0"/>
                <w:sz w:val="12"/>
                <w:szCs w:val="12"/>
                <w:rPrChange w:id="14511" w:author="Fang-Chen cheng" w:date="2019-03-04T13:57:00Z">
                  <w:rPr>
                    <w:ins w:id="14512" w:author="Fang-Chen cheng" w:date="2019-03-04T13:55:00Z"/>
                    <w:rFonts w:ascii="Times New Roman" w:hAnsi="Times New Roman"/>
                    <w:i w:val="0"/>
                    <w:sz w:val="16"/>
                    <w:szCs w:val="16"/>
                  </w:rPr>
                </w:rPrChange>
              </w:rPr>
            </w:pPr>
            <w:ins w:id="14513" w:author="Fang-Chen cheng" w:date="2019-03-04T13:55:00Z">
              <w:r w:rsidRPr="00473526">
                <w:rPr>
                  <w:rFonts w:ascii="Times New Roman" w:hAnsi="Times New Roman"/>
                  <w:i w:val="0"/>
                  <w:sz w:val="12"/>
                  <w:szCs w:val="12"/>
                  <w:rPrChange w:id="14514" w:author="Fang-Chen cheng" w:date="2019-03-04T13:57:00Z">
                    <w:rPr>
                      <w:rFonts w:ascii="Times New Roman" w:hAnsi="Times New Roman"/>
                      <w:i w:val="0"/>
                      <w:color w:val="0000FF"/>
                      <w:sz w:val="16"/>
                      <w:szCs w:val="16"/>
                      <w:u w:val="single"/>
                    </w:rPr>
                  </w:rPrChange>
                </w:rPr>
                <w:t>FR1 60kHz</w:t>
              </w:r>
            </w:ins>
          </w:p>
          <w:p w:rsidR="00935767" w:rsidRPr="00935767" w:rsidRDefault="00473526" w:rsidP="008D1EB8">
            <w:pPr>
              <w:pStyle w:val="NF"/>
              <w:ind w:left="0" w:firstLine="0"/>
              <w:rPr>
                <w:ins w:id="14515" w:author="Fang-Chen cheng" w:date="2019-03-04T13:55:00Z"/>
                <w:rFonts w:ascii="Times New Roman" w:eastAsiaTheme="minorEastAsia" w:hAnsi="Times New Roman"/>
                <w:sz w:val="12"/>
                <w:szCs w:val="12"/>
                <w:lang w:eastAsia="zh-CN"/>
                <w:rPrChange w:id="14516" w:author="Fang-Chen cheng" w:date="2019-03-04T13:57:00Z">
                  <w:rPr>
                    <w:ins w:id="14517" w:author="Fang-Chen cheng" w:date="2019-03-04T13:55:00Z"/>
                    <w:rFonts w:ascii="Times New Roman" w:eastAsiaTheme="minorEastAsia" w:hAnsi="Times New Roman"/>
                    <w:sz w:val="16"/>
                    <w:szCs w:val="16"/>
                    <w:lang w:eastAsia="zh-CN"/>
                  </w:rPr>
                </w:rPrChange>
              </w:rPr>
            </w:pPr>
            <w:proofErr w:type="spellStart"/>
            <w:ins w:id="14518" w:author="Fang-Chen cheng" w:date="2019-03-04T13:55:00Z">
              <w:r w:rsidRPr="00473526">
                <w:rPr>
                  <w:rFonts w:ascii="Times New Roman" w:hAnsi="Times New Roman"/>
                  <w:sz w:val="12"/>
                  <w:szCs w:val="12"/>
                  <w:rPrChange w:id="14519" w:author="Fang-Chen cheng" w:date="2019-03-04T13:57:00Z">
                    <w:rPr>
                      <w:rFonts w:ascii="Times New Roman" w:hAnsi="Times New Roman"/>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4520"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521" w:author="Fang-Chen cheng" w:date="2019-03-04T13:55:00Z"/>
                <w:color w:val="000000"/>
                <w:sz w:val="12"/>
                <w:szCs w:val="12"/>
                <w:lang w:eastAsia="zh-CN"/>
                <w:rPrChange w:id="14522" w:author="Fang-Chen cheng" w:date="2019-03-04T13:57:00Z">
                  <w:rPr>
                    <w:ins w:id="14523" w:author="Fang-Chen cheng" w:date="2019-03-04T13:55:00Z"/>
                    <w:color w:val="000000"/>
                    <w:sz w:val="16"/>
                    <w:szCs w:val="16"/>
                    <w:lang w:eastAsia="zh-CN"/>
                  </w:rPr>
                </w:rPrChange>
              </w:rPr>
            </w:pPr>
          </w:p>
        </w:tc>
      </w:tr>
      <w:tr w:rsidR="008D1EB8" w:rsidRPr="00935767" w:rsidTr="008D1EB8">
        <w:tblPrEx>
          <w:tblPrExChange w:id="14524" w:author="Fang-Chen cheng" w:date="2019-03-04T14:06:00Z">
            <w:tblPrEx>
              <w:tblW w:w="9938" w:type="dxa"/>
            </w:tblPrEx>
          </w:tblPrExChange>
        </w:tblPrEx>
        <w:trPr>
          <w:trHeight w:val="255"/>
          <w:ins w:id="14525" w:author="Fang-Chen cheng" w:date="2019-03-04T13:55:00Z"/>
          <w:trPrChange w:id="14526"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527"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528" w:author="Fang-Chen cheng" w:date="2019-03-04T13:55:00Z"/>
                <w:color w:val="000000"/>
                <w:sz w:val="12"/>
                <w:szCs w:val="12"/>
                <w:lang w:eastAsia="zh-CN"/>
                <w:rPrChange w:id="14529" w:author="Fang-Chen cheng" w:date="2019-03-04T13:57:00Z">
                  <w:rPr>
                    <w:ins w:id="14530"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531"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532" w:author="Fang-Chen cheng" w:date="2019-03-04T13:55:00Z"/>
                <w:color w:val="000000"/>
                <w:sz w:val="12"/>
                <w:szCs w:val="12"/>
                <w:lang w:eastAsia="zh-CN"/>
                <w:rPrChange w:id="14533" w:author="Fang-Chen cheng" w:date="2019-03-04T13:57:00Z">
                  <w:rPr>
                    <w:ins w:id="14534"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535"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536" w:author="Fang-Chen cheng" w:date="2019-03-04T13:55:00Z"/>
                <w:rFonts w:ascii="Times New Roman" w:eastAsiaTheme="minorEastAsia" w:hAnsi="Times New Roman"/>
                <w:i w:val="0"/>
                <w:sz w:val="12"/>
                <w:szCs w:val="12"/>
                <w:lang w:eastAsia="zh-CN"/>
                <w:rPrChange w:id="14537" w:author="Fang-Chen cheng" w:date="2019-03-04T13:57:00Z">
                  <w:rPr>
                    <w:ins w:id="14538" w:author="Fang-Chen cheng" w:date="2019-03-04T13:55:00Z"/>
                    <w:rFonts w:ascii="Times New Roman" w:eastAsiaTheme="minorEastAsia" w:hAnsi="Times New Roman"/>
                    <w:i w:val="0"/>
                    <w:sz w:val="16"/>
                    <w:szCs w:val="16"/>
                    <w:lang w:eastAsia="zh-CN"/>
                  </w:rPr>
                </w:rPrChange>
              </w:rPr>
            </w:pPr>
            <w:ins w:id="14539" w:author="Fang-Chen cheng" w:date="2019-03-04T13:55:00Z">
              <w:r w:rsidRPr="00473526">
                <w:rPr>
                  <w:rFonts w:ascii="Times New Roman" w:eastAsiaTheme="minorEastAsia" w:hAnsi="Times New Roman"/>
                  <w:i w:val="0"/>
                  <w:sz w:val="12"/>
                  <w:szCs w:val="12"/>
                  <w:lang w:eastAsia="zh-CN"/>
                  <w:rPrChange w:id="14540" w:author="Fang-Chen cheng" w:date="2019-03-04T13:57:00Z">
                    <w:rPr>
                      <w:rFonts w:ascii="Times New Roman" w:eastAsiaTheme="minorEastAsia" w:hAnsi="Times New Roman"/>
                      <w:i w:val="0"/>
                      <w:color w:val="0000FF"/>
                      <w:sz w:val="16"/>
                      <w:szCs w:val="16"/>
                      <w:u w:val="single"/>
                      <w:lang w:eastAsia="zh-CN"/>
                    </w:rPr>
                  </w:rPrChange>
                </w:rPr>
                <w:t>M=997555(1.99831)</w:t>
              </w:r>
            </w:ins>
          </w:p>
          <w:p w:rsidR="00935767" w:rsidRPr="00935767" w:rsidRDefault="00473526" w:rsidP="008D1EB8">
            <w:pPr>
              <w:pStyle w:val="Comments"/>
              <w:rPr>
                <w:ins w:id="14541" w:author="Fang-Chen cheng" w:date="2019-03-04T13:55:00Z"/>
                <w:rFonts w:ascii="Times New Roman" w:eastAsiaTheme="minorEastAsia" w:hAnsi="Times New Roman"/>
                <w:sz w:val="12"/>
                <w:szCs w:val="12"/>
                <w:lang w:eastAsia="zh-CN"/>
                <w:rPrChange w:id="14542" w:author="Fang-Chen cheng" w:date="2019-03-04T13:57:00Z">
                  <w:rPr>
                    <w:ins w:id="14543" w:author="Fang-Chen cheng" w:date="2019-03-04T13:55:00Z"/>
                    <w:rFonts w:ascii="Times New Roman" w:eastAsiaTheme="minorEastAsia" w:hAnsi="Times New Roman"/>
                    <w:sz w:val="16"/>
                    <w:szCs w:val="16"/>
                    <w:lang w:eastAsia="zh-CN"/>
                  </w:rPr>
                </w:rPrChange>
              </w:rPr>
            </w:pPr>
            <w:ins w:id="14544" w:author="Fang-Chen cheng" w:date="2019-03-04T13:55:00Z">
              <w:r w:rsidRPr="00473526">
                <w:rPr>
                  <w:rFonts w:ascii="Times New Roman" w:eastAsiaTheme="minorEastAsia" w:hAnsi="Times New Roman"/>
                  <w:i w:val="0"/>
                  <w:sz w:val="12"/>
                  <w:szCs w:val="12"/>
                  <w:lang w:eastAsia="zh-CN"/>
                  <w:rPrChange w:id="14545" w:author="Fang-Chen cheng" w:date="2019-03-04T13:57:00Z">
                    <w:rPr>
                      <w:rFonts w:ascii="Times New Roman" w:eastAsiaTheme="minorEastAsia" w:hAnsi="Times New Roman"/>
                      <w:i w:val="0"/>
                      <w:color w:val="0000FF"/>
                      <w:sz w:val="16"/>
                      <w:szCs w:val="16"/>
                      <w:u w:val="single"/>
                      <w:lang w:eastAsia="zh-CN"/>
                    </w:rPr>
                  </w:rPrChange>
                </w:rPr>
                <w:t>N(a)=</w:t>
              </w:r>
              <w:r w:rsidRPr="00473526">
                <w:rPr>
                  <w:rFonts w:ascii="Times New Roman" w:hAnsi="Times New Roman"/>
                  <w:sz w:val="12"/>
                  <w:szCs w:val="12"/>
                  <w:rPrChange w:id="14546"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547" w:author="Fang-Chen cheng" w:date="2019-03-04T13:57:00Z">
                    <w:rPr>
                      <w:rFonts w:ascii="Times New Roman" w:eastAsiaTheme="minorEastAsia" w:hAnsi="Times New Roman"/>
                      <w:i w:val="0"/>
                      <w:color w:val="0000FF"/>
                      <w:sz w:val="16"/>
                      <w:szCs w:val="16"/>
                      <w:u w:val="single"/>
                      <w:lang w:eastAsia="zh-CN"/>
                    </w:rPr>
                  </w:rPrChange>
                </w:rPr>
                <w:t>939055(1.88112)</w:t>
              </w:r>
            </w:ins>
          </w:p>
          <w:p w:rsidR="00935767" w:rsidRPr="00935767" w:rsidRDefault="00473526" w:rsidP="008D1EB8">
            <w:pPr>
              <w:pStyle w:val="Comments"/>
              <w:rPr>
                <w:ins w:id="14548" w:author="Fang-Chen cheng" w:date="2019-03-04T13:55:00Z"/>
                <w:rFonts w:ascii="Times New Roman" w:eastAsiaTheme="minorEastAsia" w:hAnsi="Times New Roman"/>
                <w:sz w:val="12"/>
                <w:szCs w:val="12"/>
                <w:lang w:eastAsia="zh-CN"/>
                <w:rPrChange w:id="14549" w:author="Fang-Chen cheng" w:date="2019-03-04T13:57:00Z">
                  <w:rPr>
                    <w:ins w:id="14550" w:author="Fang-Chen cheng" w:date="2019-03-04T13:55:00Z"/>
                    <w:rFonts w:ascii="Times New Roman" w:eastAsiaTheme="minorEastAsia" w:hAnsi="Times New Roman"/>
                    <w:sz w:val="16"/>
                    <w:szCs w:val="16"/>
                    <w:lang w:eastAsia="zh-CN"/>
                  </w:rPr>
                </w:rPrChange>
              </w:rPr>
            </w:pPr>
            <w:ins w:id="14551" w:author="Fang-Chen cheng" w:date="2019-03-04T13:55:00Z">
              <w:r w:rsidRPr="00473526">
                <w:rPr>
                  <w:rFonts w:ascii="Times New Roman" w:eastAsiaTheme="minorEastAsia" w:hAnsi="Times New Roman"/>
                  <w:i w:val="0"/>
                  <w:sz w:val="12"/>
                  <w:szCs w:val="12"/>
                  <w:lang w:eastAsia="zh-CN"/>
                  <w:rPrChange w:id="14552" w:author="Fang-Chen cheng" w:date="2019-03-04T13:57:00Z">
                    <w:rPr>
                      <w:rFonts w:ascii="Times New Roman" w:eastAsiaTheme="minorEastAsia" w:hAnsi="Times New Roman"/>
                      <w:i w:val="0"/>
                      <w:color w:val="0000FF"/>
                      <w:sz w:val="16"/>
                      <w:szCs w:val="16"/>
                      <w:u w:val="single"/>
                      <w:lang w:eastAsia="zh-CN"/>
                    </w:rPr>
                  </w:rPrChange>
                </w:rPr>
                <w:t>N(b)=</w:t>
              </w:r>
              <w:r w:rsidRPr="00473526">
                <w:rPr>
                  <w:rFonts w:ascii="Times New Roman" w:hAnsi="Times New Roman"/>
                  <w:sz w:val="12"/>
                  <w:szCs w:val="12"/>
                  <w:rPrChange w:id="14553"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554" w:author="Fang-Chen cheng" w:date="2019-03-04T13:57:00Z">
                    <w:rPr>
                      <w:rFonts w:ascii="Times New Roman" w:eastAsiaTheme="minorEastAsia" w:hAnsi="Times New Roman"/>
                      <w:i w:val="0"/>
                      <w:color w:val="0000FF"/>
                      <w:sz w:val="16"/>
                      <w:szCs w:val="16"/>
                      <w:u w:val="single"/>
                      <w:lang w:eastAsia="zh-CN"/>
                    </w:rPr>
                  </w:rPrChange>
                </w:rPr>
                <w:t>675025(1.35221)</w:t>
              </w:r>
            </w:ins>
          </w:p>
        </w:tc>
        <w:tc>
          <w:tcPr>
            <w:tcW w:w="630" w:type="dxa"/>
            <w:tcBorders>
              <w:top w:val="single" w:sz="4" w:space="0" w:color="auto"/>
              <w:left w:val="nil"/>
              <w:bottom w:val="single" w:sz="4" w:space="0" w:color="auto"/>
              <w:right w:val="single" w:sz="4" w:space="0" w:color="000000"/>
            </w:tcBorders>
            <w:shd w:val="clear" w:color="auto" w:fill="auto"/>
            <w:noWrap/>
            <w:tcPrChange w:id="14555"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spacing w:after="0"/>
              <w:rPr>
                <w:ins w:id="14556" w:author="Fang-Chen cheng" w:date="2019-03-04T13:55:00Z"/>
                <w:sz w:val="12"/>
                <w:szCs w:val="12"/>
                <w:rPrChange w:id="14557" w:author="Fang-Chen cheng" w:date="2019-03-04T13:57:00Z">
                  <w:rPr>
                    <w:ins w:id="14558" w:author="Fang-Chen cheng" w:date="2019-03-04T13:55:00Z"/>
                    <w:sz w:val="16"/>
                    <w:szCs w:val="16"/>
                  </w:rPr>
                </w:rPrChange>
              </w:rPr>
            </w:pPr>
            <w:ins w:id="14559" w:author="Fang-Chen cheng" w:date="2019-03-04T13:55:00Z">
              <w:r w:rsidRPr="00473526">
                <w:rPr>
                  <w:sz w:val="12"/>
                  <w:szCs w:val="12"/>
                  <w:rPrChange w:id="14560" w:author="Fang-Chen cheng" w:date="2019-03-04T13:57:00Z">
                    <w:rPr>
                      <w:color w:val="0000FF"/>
                      <w:sz w:val="16"/>
                      <w:szCs w:val="16"/>
                      <w:u w:val="single"/>
                    </w:rPr>
                  </w:rPrChange>
                </w:rPr>
                <w:t>(a)5.86%</w:t>
              </w:r>
            </w:ins>
          </w:p>
          <w:p w:rsidR="00935767" w:rsidRPr="00935767" w:rsidRDefault="00473526" w:rsidP="008D1EB8">
            <w:pPr>
              <w:spacing w:after="0"/>
              <w:rPr>
                <w:ins w:id="14561" w:author="Fang-Chen cheng" w:date="2019-03-04T13:55:00Z"/>
                <w:sz w:val="12"/>
                <w:szCs w:val="12"/>
                <w:rPrChange w:id="14562" w:author="Fang-Chen cheng" w:date="2019-03-04T13:57:00Z">
                  <w:rPr>
                    <w:ins w:id="14563" w:author="Fang-Chen cheng" w:date="2019-03-04T13:55:00Z"/>
                    <w:sz w:val="16"/>
                    <w:szCs w:val="16"/>
                  </w:rPr>
                </w:rPrChange>
              </w:rPr>
            </w:pPr>
            <w:ins w:id="14564" w:author="Fang-Chen cheng" w:date="2019-03-04T13:55:00Z">
              <w:r w:rsidRPr="00473526">
                <w:rPr>
                  <w:sz w:val="12"/>
                  <w:szCs w:val="12"/>
                  <w:rPrChange w:id="14565" w:author="Fang-Chen cheng" w:date="2019-03-04T13:57:00Z">
                    <w:rPr>
                      <w:color w:val="0000FF"/>
                      <w:sz w:val="16"/>
                      <w:szCs w:val="16"/>
                      <w:u w:val="single"/>
                    </w:rPr>
                  </w:rPrChange>
                </w:rPr>
                <w:t>(b)32.33%</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566"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4567" w:author="Fang-Chen cheng" w:date="2019-03-04T13:55:00Z"/>
                <w:rFonts w:eastAsiaTheme="minorEastAsia"/>
                <w:sz w:val="12"/>
                <w:szCs w:val="12"/>
                <w:lang w:eastAsia="zh-CN"/>
                <w:rPrChange w:id="14568" w:author="Fang-Chen cheng" w:date="2019-03-04T13:57:00Z">
                  <w:rPr>
                    <w:ins w:id="14569" w:author="Fang-Chen cheng" w:date="2019-03-04T13:55:00Z"/>
                    <w:rFonts w:eastAsiaTheme="minorEastAsia"/>
                    <w:sz w:val="16"/>
                    <w:szCs w:val="16"/>
                    <w:lang w:eastAsia="zh-CN"/>
                  </w:rPr>
                </w:rPrChange>
              </w:rPr>
            </w:pPr>
            <w:ins w:id="14570" w:author="Fang-Chen cheng" w:date="2019-03-04T13:55:00Z">
              <w:r w:rsidRPr="00473526">
                <w:rPr>
                  <w:rFonts w:eastAsiaTheme="minorEastAsia"/>
                  <w:sz w:val="12"/>
                  <w:szCs w:val="12"/>
                  <w:lang w:eastAsia="zh-CN"/>
                  <w:rPrChange w:id="14571"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572"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573" w:author="Fang-Chen cheng" w:date="2019-03-04T13:55:00Z"/>
                <w:rFonts w:eastAsiaTheme="minorEastAsia"/>
                <w:sz w:val="12"/>
                <w:szCs w:val="12"/>
                <w:lang w:eastAsia="zh-CN"/>
                <w:rPrChange w:id="14574" w:author="Fang-Chen cheng" w:date="2019-03-04T13:57:00Z">
                  <w:rPr>
                    <w:ins w:id="14575" w:author="Fang-Chen cheng" w:date="2019-03-04T13:55:00Z"/>
                    <w:rFonts w:eastAsiaTheme="minorEastAsia"/>
                    <w:sz w:val="16"/>
                    <w:szCs w:val="16"/>
                    <w:lang w:eastAsia="zh-CN"/>
                  </w:rPr>
                </w:rPrChange>
              </w:rPr>
            </w:pPr>
            <w:ins w:id="14576" w:author="Fang-Chen cheng" w:date="2019-03-04T13:55:00Z">
              <w:r w:rsidRPr="00473526">
                <w:rPr>
                  <w:rFonts w:eastAsiaTheme="minorEastAsia"/>
                  <w:sz w:val="12"/>
                  <w:szCs w:val="12"/>
                  <w:lang w:eastAsia="zh-CN"/>
                  <w:rPrChange w:id="14577"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578"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579" w:author="Fang-Chen cheng" w:date="2019-03-04T13:55:00Z"/>
                <w:rFonts w:eastAsiaTheme="minorEastAsia"/>
                <w:sz w:val="12"/>
                <w:szCs w:val="12"/>
                <w:lang w:eastAsia="zh-CN"/>
                <w:rPrChange w:id="14580" w:author="Fang-Chen cheng" w:date="2019-03-04T13:57:00Z">
                  <w:rPr>
                    <w:ins w:id="14581" w:author="Fang-Chen cheng" w:date="2019-03-04T13:55:00Z"/>
                    <w:rFonts w:eastAsiaTheme="minorEastAsia"/>
                    <w:sz w:val="16"/>
                    <w:szCs w:val="16"/>
                    <w:lang w:eastAsia="zh-CN"/>
                  </w:rPr>
                </w:rPrChange>
              </w:rPr>
            </w:pPr>
            <w:ins w:id="14582" w:author="Fang-Chen cheng" w:date="2019-03-04T13:55:00Z">
              <w:r w:rsidRPr="00473526">
                <w:rPr>
                  <w:rFonts w:eastAsiaTheme="minorEastAsia"/>
                  <w:sz w:val="12"/>
                  <w:szCs w:val="12"/>
                  <w:lang w:eastAsia="zh-CN"/>
                  <w:rPrChange w:id="14583"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584"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585" w:author="Fang-Chen cheng" w:date="2019-03-04T13:55:00Z"/>
                <w:rFonts w:eastAsiaTheme="minorEastAsia"/>
                <w:color w:val="FF0000"/>
                <w:sz w:val="12"/>
                <w:szCs w:val="12"/>
                <w:lang w:eastAsia="zh-CN"/>
                <w:rPrChange w:id="14586" w:author="Fang-Chen cheng" w:date="2019-03-04T13:57:00Z">
                  <w:rPr>
                    <w:ins w:id="14587" w:author="Fang-Chen cheng" w:date="2019-03-04T13:55:00Z"/>
                    <w:rFonts w:eastAsiaTheme="minorEastAsia"/>
                    <w:color w:val="FF0000"/>
                    <w:sz w:val="16"/>
                    <w:szCs w:val="16"/>
                    <w:lang w:eastAsia="zh-CN"/>
                  </w:rPr>
                </w:rPrChange>
              </w:rPr>
            </w:pPr>
            <w:ins w:id="14588" w:author="Fang-Chen cheng" w:date="2019-03-04T13:55:00Z">
              <w:r w:rsidRPr="00473526">
                <w:rPr>
                  <w:rFonts w:eastAsiaTheme="minorEastAsia"/>
                  <w:color w:val="FF0000"/>
                  <w:sz w:val="12"/>
                  <w:szCs w:val="12"/>
                  <w:lang w:eastAsia="zh-CN"/>
                  <w:rPrChange w:id="14589"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590"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591" w:author="Fang-Chen cheng" w:date="2019-03-04T13:55:00Z"/>
                <w:rFonts w:eastAsiaTheme="minorEastAsia"/>
                <w:sz w:val="12"/>
                <w:szCs w:val="12"/>
                <w:lang w:eastAsia="zh-CN"/>
                <w:rPrChange w:id="14592" w:author="Fang-Chen cheng" w:date="2019-03-04T13:57:00Z">
                  <w:rPr>
                    <w:ins w:id="14593"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594"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595" w:author="Fang-Chen cheng" w:date="2019-03-04T13:55:00Z"/>
                <w:rFonts w:eastAsiaTheme="minorEastAsia"/>
                <w:sz w:val="12"/>
                <w:szCs w:val="12"/>
                <w:lang w:eastAsia="zh-CN"/>
                <w:rPrChange w:id="14596" w:author="Fang-Chen cheng" w:date="2019-03-04T13:57:00Z">
                  <w:rPr>
                    <w:ins w:id="14597" w:author="Fang-Chen cheng" w:date="2019-03-04T13:55:00Z"/>
                    <w:rFonts w:eastAsiaTheme="minorEastAsia"/>
                    <w:sz w:val="16"/>
                    <w:szCs w:val="16"/>
                    <w:lang w:eastAsia="zh-CN"/>
                  </w:rPr>
                </w:rPrChange>
              </w:rPr>
            </w:pPr>
            <w:ins w:id="14598" w:author="Fang-Chen cheng" w:date="2019-03-04T13:55:00Z">
              <w:r w:rsidRPr="00473526">
                <w:rPr>
                  <w:rFonts w:eastAsiaTheme="minorEastAsia"/>
                  <w:sz w:val="12"/>
                  <w:szCs w:val="12"/>
                  <w:lang w:eastAsia="zh-CN"/>
                  <w:rPrChange w:id="14599"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600"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601" w:author="Fang-Chen cheng" w:date="2019-03-04T13:55:00Z"/>
                <w:rFonts w:ascii="Times New Roman" w:eastAsiaTheme="minorEastAsia" w:hAnsi="Times New Roman"/>
                <w:i w:val="0"/>
                <w:sz w:val="12"/>
                <w:szCs w:val="12"/>
                <w:lang w:eastAsia="zh-CN"/>
                <w:rPrChange w:id="14602" w:author="Fang-Chen cheng" w:date="2019-03-04T13:57:00Z">
                  <w:rPr>
                    <w:ins w:id="14603" w:author="Fang-Chen cheng" w:date="2019-03-04T13:55:00Z"/>
                    <w:rFonts w:ascii="Times New Roman" w:eastAsiaTheme="minorEastAsia" w:hAnsi="Times New Roman"/>
                    <w:i w:val="0"/>
                    <w:sz w:val="16"/>
                    <w:szCs w:val="16"/>
                    <w:lang w:eastAsia="zh-CN"/>
                  </w:rPr>
                </w:rPrChange>
              </w:rPr>
            </w:pPr>
            <w:ins w:id="14604" w:author="Fang-Chen cheng" w:date="2019-03-04T13:55:00Z">
              <w:r w:rsidRPr="00473526">
                <w:rPr>
                  <w:rFonts w:ascii="Times New Roman" w:eastAsiaTheme="minorEastAsia" w:hAnsi="Times New Roman"/>
                  <w:i w:val="0"/>
                  <w:sz w:val="12"/>
                  <w:szCs w:val="12"/>
                  <w:lang w:eastAsia="zh-CN"/>
                  <w:rPrChange w:id="14605" w:author="Fang-Chen cheng" w:date="2019-03-04T13:57:00Z">
                    <w:rPr>
                      <w:rFonts w:ascii="Times New Roman" w:eastAsiaTheme="minorEastAsia" w:hAnsi="Times New Roman"/>
                      <w:i w:val="0"/>
                      <w:color w:val="0000FF"/>
                      <w:sz w:val="16"/>
                      <w:szCs w:val="16"/>
                      <w:u w:val="single"/>
                      <w:lang w:eastAsia="zh-CN"/>
                    </w:rPr>
                  </w:rPrChange>
                </w:rPr>
                <w:t>FR2 60kHz</w:t>
              </w:r>
            </w:ins>
          </w:p>
          <w:p w:rsidR="00935767" w:rsidRPr="00935767" w:rsidRDefault="00473526" w:rsidP="008D1EB8">
            <w:pPr>
              <w:pStyle w:val="Comments"/>
              <w:rPr>
                <w:ins w:id="14606" w:author="Fang-Chen cheng" w:date="2019-03-04T13:55:00Z"/>
                <w:rFonts w:ascii="Times New Roman" w:eastAsiaTheme="minorEastAsia" w:hAnsi="Times New Roman"/>
                <w:i w:val="0"/>
                <w:sz w:val="12"/>
                <w:szCs w:val="12"/>
                <w:lang w:eastAsia="zh-CN"/>
                <w:rPrChange w:id="14607" w:author="Fang-Chen cheng" w:date="2019-03-04T13:57:00Z">
                  <w:rPr>
                    <w:ins w:id="14608" w:author="Fang-Chen cheng" w:date="2019-03-04T13:55:00Z"/>
                    <w:rFonts w:ascii="Times New Roman" w:eastAsiaTheme="minorEastAsia" w:hAnsi="Times New Roman"/>
                    <w:i w:val="0"/>
                    <w:sz w:val="16"/>
                    <w:szCs w:val="16"/>
                    <w:lang w:eastAsia="zh-CN"/>
                  </w:rPr>
                </w:rPrChange>
              </w:rPr>
            </w:pPr>
            <w:ins w:id="14609" w:author="Fang-Chen cheng" w:date="2019-03-04T13:55:00Z">
              <w:r w:rsidRPr="00473526">
                <w:rPr>
                  <w:rFonts w:ascii="Times New Roman" w:eastAsiaTheme="minorEastAsia" w:hAnsi="Times New Roman"/>
                  <w:i w:val="0"/>
                  <w:sz w:val="12"/>
                  <w:szCs w:val="12"/>
                  <w:lang w:eastAsia="zh-CN"/>
                  <w:rPrChange w:id="14610" w:author="Fang-Chen cheng" w:date="2019-03-04T13:57:00Z">
                    <w:rPr>
                      <w:rFonts w:ascii="Times New Roman" w:eastAsiaTheme="minorEastAsia" w:hAnsi="Times New Roman"/>
                      <w:i w:val="0"/>
                      <w:color w:val="0000FF"/>
                      <w:sz w:val="16"/>
                      <w:szCs w:val="16"/>
                      <w:u w:val="single"/>
                      <w:lang w:eastAsia="zh-CN"/>
                    </w:rPr>
                  </w:rPrChange>
                </w:rPr>
                <w:t>Sync</w:t>
              </w:r>
            </w:ins>
          </w:p>
        </w:tc>
        <w:tc>
          <w:tcPr>
            <w:tcW w:w="1530" w:type="dxa"/>
            <w:vMerge/>
            <w:tcBorders>
              <w:left w:val="nil"/>
              <w:right w:val="single" w:sz="8" w:space="0" w:color="auto"/>
            </w:tcBorders>
            <w:shd w:val="clear" w:color="auto" w:fill="auto"/>
            <w:noWrap/>
            <w:vAlign w:val="center"/>
            <w:tcPrChange w:id="14611"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612" w:author="Fang-Chen cheng" w:date="2019-03-04T13:55:00Z"/>
                <w:color w:val="000000"/>
                <w:sz w:val="12"/>
                <w:szCs w:val="12"/>
                <w:lang w:eastAsia="zh-CN"/>
                <w:rPrChange w:id="14613" w:author="Fang-Chen cheng" w:date="2019-03-04T13:57:00Z">
                  <w:rPr>
                    <w:ins w:id="14614" w:author="Fang-Chen cheng" w:date="2019-03-04T13:55:00Z"/>
                    <w:color w:val="000000"/>
                    <w:sz w:val="16"/>
                    <w:szCs w:val="16"/>
                    <w:lang w:eastAsia="zh-CN"/>
                  </w:rPr>
                </w:rPrChange>
              </w:rPr>
            </w:pPr>
          </w:p>
        </w:tc>
      </w:tr>
      <w:tr w:rsidR="008D1EB8" w:rsidRPr="00935767" w:rsidTr="008D1EB8">
        <w:tblPrEx>
          <w:tblPrExChange w:id="14615" w:author="Fang-Chen cheng" w:date="2019-03-04T14:06:00Z">
            <w:tblPrEx>
              <w:tblW w:w="9938" w:type="dxa"/>
            </w:tblPrEx>
          </w:tblPrExChange>
        </w:tblPrEx>
        <w:trPr>
          <w:trHeight w:val="255"/>
          <w:ins w:id="14616" w:author="Fang-Chen cheng" w:date="2019-03-04T13:55:00Z"/>
          <w:trPrChange w:id="14617"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618"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619" w:author="Fang-Chen cheng" w:date="2019-03-04T13:55:00Z"/>
                <w:color w:val="000000"/>
                <w:sz w:val="12"/>
                <w:szCs w:val="12"/>
                <w:lang w:eastAsia="zh-CN"/>
                <w:rPrChange w:id="14620" w:author="Fang-Chen cheng" w:date="2019-03-04T13:57:00Z">
                  <w:rPr>
                    <w:ins w:id="14621"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622"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623" w:author="Fang-Chen cheng" w:date="2019-03-04T13:55:00Z"/>
                <w:color w:val="000000"/>
                <w:sz w:val="12"/>
                <w:szCs w:val="12"/>
                <w:lang w:eastAsia="zh-CN"/>
                <w:rPrChange w:id="14624" w:author="Fang-Chen cheng" w:date="2019-03-04T13:57:00Z">
                  <w:rPr>
                    <w:ins w:id="14625"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626"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627" w:author="Fang-Chen cheng" w:date="2019-03-04T13:55:00Z"/>
                <w:rFonts w:ascii="Times New Roman" w:eastAsiaTheme="minorEastAsia" w:hAnsi="Times New Roman"/>
                <w:i w:val="0"/>
                <w:sz w:val="12"/>
                <w:szCs w:val="12"/>
                <w:lang w:eastAsia="zh-CN"/>
                <w:rPrChange w:id="14628" w:author="Fang-Chen cheng" w:date="2019-03-04T13:57:00Z">
                  <w:rPr>
                    <w:ins w:id="14629" w:author="Fang-Chen cheng" w:date="2019-03-04T13:55:00Z"/>
                    <w:rFonts w:ascii="Times New Roman" w:eastAsiaTheme="minorEastAsia" w:hAnsi="Times New Roman"/>
                    <w:i w:val="0"/>
                    <w:sz w:val="16"/>
                    <w:szCs w:val="16"/>
                    <w:lang w:eastAsia="zh-CN"/>
                  </w:rPr>
                </w:rPrChange>
              </w:rPr>
            </w:pPr>
            <w:ins w:id="14630" w:author="Fang-Chen cheng" w:date="2019-03-04T13:55:00Z">
              <w:r w:rsidRPr="00473526">
                <w:rPr>
                  <w:rFonts w:ascii="Times New Roman" w:eastAsiaTheme="minorEastAsia" w:hAnsi="Times New Roman"/>
                  <w:i w:val="0"/>
                  <w:sz w:val="12"/>
                  <w:szCs w:val="12"/>
                  <w:lang w:eastAsia="zh-CN"/>
                  <w:rPrChange w:id="14631" w:author="Fang-Chen cheng" w:date="2019-03-04T13:57:00Z">
                    <w:rPr>
                      <w:rFonts w:ascii="Times New Roman" w:eastAsiaTheme="minorEastAsia" w:hAnsi="Times New Roman"/>
                      <w:i w:val="0"/>
                      <w:color w:val="0000FF"/>
                      <w:sz w:val="16"/>
                      <w:szCs w:val="16"/>
                      <w:u w:val="single"/>
                      <w:lang w:eastAsia="zh-CN"/>
                    </w:rPr>
                  </w:rPrChange>
                </w:rPr>
                <w:t>M=</w:t>
              </w:r>
              <w:r w:rsidRPr="00473526">
                <w:rPr>
                  <w:rFonts w:ascii="Times New Roman" w:hAnsi="Times New Roman"/>
                  <w:sz w:val="12"/>
                  <w:szCs w:val="12"/>
                  <w:rPrChange w:id="14632"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633" w:author="Fang-Chen cheng" w:date="2019-03-04T13:57:00Z">
                    <w:rPr>
                      <w:rFonts w:ascii="Times New Roman" w:eastAsiaTheme="minorEastAsia" w:hAnsi="Times New Roman"/>
                      <w:i w:val="0"/>
                      <w:color w:val="0000FF"/>
                      <w:sz w:val="16"/>
                      <w:szCs w:val="16"/>
                      <w:u w:val="single"/>
                      <w:lang w:eastAsia="zh-CN"/>
                    </w:rPr>
                  </w:rPrChange>
                </w:rPr>
                <w:t>1114555(2.23268)</w:t>
              </w:r>
            </w:ins>
          </w:p>
          <w:p w:rsidR="00935767" w:rsidRPr="00935767" w:rsidRDefault="00473526" w:rsidP="008D1EB8">
            <w:pPr>
              <w:pStyle w:val="Comments"/>
              <w:rPr>
                <w:ins w:id="14634" w:author="Fang-Chen cheng" w:date="2019-03-04T13:55:00Z"/>
                <w:rFonts w:ascii="Times New Roman" w:eastAsiaTheme="minorEastAsia" w:hAnsi="Times New Roman"/>
                <w:i w:val="0"/>
                <w:sz w:val="12"/>
                <w:szCs w:val="12"/>
                <w:lang w:eastAsia="zh-CN"/>
                <w:rPrChange w:id="14635" w:author="Fang-Chen cheng" w:date="2019-03-04T13:57:00Z">
                  <w:rPr>
                    <w:ins w:id="14636" w:author="Fang-Chen cheng" w:date="2019-03-04T13:55:00Z"/>
                    <w:rFonts w:ascii="Times New Roman" w:eastAsiaTheme="minorEastAsia" w:hAnsi="Times New Roman"/>
                    <w:i w:val="0"/>
                    <w:sz w:val="16"/>
                    <w:szCs w:val="16"/>
                    <w:lang w:eastAsia="zh-CN"/>
                  </w:rPr>
                </w:rPrChange>
              </w:rPr>
            </w:pPr>
            <w:ins w:id="14637" w:author="Fang-Chen cheng" w:date="2019-03-04T13:55:00Z">
              <w:r w:rsidRPr="00473526">
                <w:rPr>
                  <w:rFonts w:ascii="Times New Roman" w:eastAsiaTheme="minorEastAsia" w:hAnsi="Times New Roman"/>
                  <w:i w:val="0"/>
                  <w:sz w:val="12"/>
                  <w:szCs w:val="12"/>
                  <w:lang w:eastAsia="zh-CN"/>
                  <w:rPrChange w:id="14638" w:author="Fang-Chen cheng" w:date="2019-03-04T13:57:00Z">
                    <w:rPr>
                      <w:rFonts w:ascii="Times New Roman" w:eastAsiaTheme="minorEastAsia" w:hAnsi="Times New Roman"/>
                      <w:i w:val="0"/>
                      <w:color w:val="0000FF"/>
                      <w:sz w:val="16"/>
                      <w:szCs w:val="16"/>
                      <w:u w:val="single"/>
                      <w:lang w:eastAsia="zh-CN"/>
                    </w:rPr>
                  </w:rPrChange>
                </w:rPr>
                <w:t>N(a)=</w:t>
              </w:r>
              <w:r w:rsidRPr="00473526">
                <w:rPr>
                  <w:rFonts w:ascii="Times New Roman" w:hAnsi="Times New Roman"/>
                  <w:sz w:val="12"/>
                  <w:szCs w:val="12"/>
                  <w:rPrChange w:id="14639"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640" w:author="Fang-Chen cheng" w:date="2019-03-04T13:57:00Z">
                    <w:rPr>
                      <w:rFonts w:ascii="Times New Roman" w:eastAsiaTheme="minorEastAsia" w:hAnsi="Times New Roman"/>
                      <w:i w:val="0"/>
                      <w:color w:val="0000FF"/>
                      <w:sz w:val="16"/>
                      <w:szCs w:val="16"/>
                      <w:u w:val="single"/>
                      <w:lang w:eastAsia="zh-CN"/>
                    </w:rPr>
                  </w:rPrChange>
                </w:rPr>
                <w:t>1056055(2.11569)</w:t>
              </w:r>
            </w:ins>
          </w:p>
          <w:p w:rsidR="00935767" w:rsidRPr="00935767" w:rsidRDefault="00473526" w:rsidP="008D1EB8">
            <w:pPr>
              <w:pStyle w:val="Comments"/>
              <w:rPr>
                <w:ins w:id="14641" w:author="Fang-Chen cheng" w:date="2019-03-04T13:55:00Z"/>
                <w:rFonts w:ascii="Times New Roman" w:eastAsiaTheme="minorEastAsia" w:hAnsi="Times New Roman"/>
                <w:i w:val="0"/>
                <w:sz w:val="12"/>
                <w:szCs w:val="12"/>
                <w:lang w:eastAsia="zh-CN"/>
                <w:rPrChange w:id="14642" w:author="Fang-Chen cheng" w:date="2019-03-04T13:57:00Z">
                  <w:rPr>
                    <w:ins w:id="14643" w:author="Fang-Chen cheng" w:date="2019-03-04T13:55:00Z"/>
                    <w:rFonts w:ascii="Times New Roman" w:eastAsiaTheme="minorEastAsia" w:hAnsi="Times New Roman"/>
                    <w:i w:val="0"/>
                    <w:sz w:val="16"/>
                    <w:szCs w:val="16"/>
                    <w:lang w:eastAsia="zh-CN"/>
                  </w:rPr>
                </w:rPrChange>
              </w:rPr>
            </w:pPr>
            <w:ins w:id="14644" w:author="Fang-Chen cheng" w:date="2019-03-04T13:55:00Z">
              <w:r w:rsidRPr="00473526">
                <w:rPr>
                  <w:rFonts w:ascii="Times New Roman" w:eastAsiaTheme="minorEastAsia" w:hAnsi="Times New Roman"/>
                  <w:i w:val="0"/>
                  <w:sz w:val="12"/>
                  <w:szCs w:val="12"/>
                  <w:lang w:eastAsia="zh-CN"/>
                  <w:rPrChange w:id="14645" w:author="Fang-Chen cheng" w:date="2019-03-04T13:57:00Z">
                    <w:rPr>
                      <w:rFonts w:ascii="Times New Roman" w:eastAsiaTheme="minorEastAsia" w:hAnsi="Times New Roman"/>
                      <w:i w:val="0"/>
                      <w:color w:val="0000FF"/>
                      <w:sz w:val="16"/>
                      <w:szCs w:val="16"/>
                      <w:u w:val="single"/>
                      <w:lang w:eastAsia="zh-CN"/>
                    </w:rPr>
                  </w:rPrChange>
                </w:rPr>
                <w:t>N(b)=</w:t>
              </w:r>
              <w:r w:rsidRPr="00473526">
                <w:rPr>
                  <w:rFonts w:ascii="Times New Roman" w:hAnsi="Times New Roman"/>
                  <w:sz w:val="12"/>
                  <w:szCs w:val="12"/>
                  <w:rPrChange w:id="14646"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647" w:author="Fang-Chen cheng" w:date="2019-03-04T13:57:00Z">
                    <w:rPr>
                      <w:rFonts w:ascii="Times New Roman" w:eastAsiaTheme="minorEastAsia" w:hAnsi="Times New Roman"/>
                      <w:i w:val="0"/>
                      <w:color w:val="0000FF"/>
                      <w:sz w:val="16"/>
                      <w:szCs w:val="16"/>
                      <w:u w:val="single"/>
                      <w:lang w:eastAsia="zh-CN"/>
                    </w:rPr>
                  </w:rPrChange>
                </w:rPr>
                <w:t>721825(1.44596)</w:t>
              </w:r>
            </w:ins>
          </w:p>
        </w:tc>
        <w:tc>
          <w:tcPr>
            <w:tcW w:w="630" w:type="dxa"/>
            <w:tcBorders>
              <w:top w:val="single" w:sz="4" w:space="0" w:color="auto"/>
              <w:left w:val="nil"/>
              <w:bottom w:val="single" w:sz="4" w:space="0" w:color="auto"/>
              <w:right w:val="single" w:sz="4" w:space="0" w:color="000000"/>
            </w:tcBorders>
            <w:shd w:val="clear" w:color="auto" w:fill="auto"/>
            <w:noWrap/>
            <w:tcPrChange w:id="14648"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spacing w:after="0"/>
              <w:rPr>
                <w:ins w:id="14649" w:author="Fang-Chen cheng" w:date="2019-03-04T13:55:00Z"/>
                <w:sz w:val="12"/>
                <w:szCs w:val="12"/>
                <w:rPrChange w:id="14650" w:author="Fang-Chen cheng" w:date="2019-03-04T13:57:00Z">
                  <w:rPr>
                    <w:ins w:id="14651" w:author="Fang-Chen cheng" w:date="2019-03-04T13:55:00Z"/>
                    <w:sz w:val="16"/>
                    <w:szCs w:val="16"/>
                  </w:rPr>
                </w:rPrChange>
              </w:rPr>
            </w:pPr>
            <w:ins w:id="14652" w:author="Fang-Chen cheng" w:date="2019-03-04T13:55:00Z">
              <w:r w:rsidRPr="00473526">
                <w:rPr>
                  <w:sz w:val="12"/>
                  <w:szCs w:val="12"/>
                  <w:rPrChange w:id="14653" w:author="Fang-Chen cheng" w:date="2019-03-04T13:57:00Z">
                    <w:rPr>
                      <w:color w:val="0000FF"/>
                      <w:sz w:val="16"/>
                      <w:szCs w:val="16"/>
                      <w:u w:val="single"/>
                    </w:rPr>
                  </w:rPrChange>
                </w:rPr>
                <w:t>(a)5.25%</w:t>
              </w:r>
            </w:ins>
          </w:p>
          <w:p w:rsidR="00935767" w:rsidRPr="00935767" w:rsidRDefault="00473526" w:rsidP="008D1EB8">
            <w:pPr>
              <w:spacing w:after="0"/>
              <w:rPr>
                <w:ins w:id="14654" w:author="Fang-Chen cheng" w:date="2019-03-04T13:55:00Z"/>
                <w:sz w:val="12"/>
                <w:szCs w:val="12"/>
                <w:rPrChange w:id="14655" w:author="Fang-Chen cheng" w:date="2019-03-04T13:57:00Z">
                  <w:rPr>
                    <w:ins w:id="14656" w:author="Fang-Chen cheng" w:date="2019-03-04T13:55:00Z"/>
                    <w:sz w:val="16"/>
                    <w:szCs w:val="16"/>
                  </w:rPr>
                </w:rPrChange>
              </w:rPr>
            </w:pPr>
            <w:ins w:id="14657" w:author="Fang-Chen cheng" w:date="2019-03-04T13:55:00Z">
              <w:r w:rsidRPr="00473526">
                <w:rPr>
                  <w:sz w:val="12"/>
                  <w:szCs w:val="12"/>
                  <w:rPrChange w:id="14658" w:author="Fang-Chen cheng" w:date="2019-03-04T13:57:00Z">
                    <w:rPr>
                      <w:color w:val="0000FF"/>
                      <w:sz w:val="16"/>
                      <w:szCs w:val="16"/>
                      <w:u w:val="single"/>
                    </w:rPr>
                  </w:rPrChange>
                </w:rPr>
                <w:t>(b)35.24%</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659"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4660" w:author="Fang-Chen cheng" w:date="2019-03-04T13:55:00Z"/>
                <w:rFonts w:eastAsiaTheme="minorEastAsia"/>
                <w:sz w:val="12"/>
                <w:szCs w:val="12"/>
                <w:lang w:eastAsia="zh-CN"/>
                <w:rPrChange w:id="14661" w:author="Fang-Chen cheng" w:date="2019-03-04T13:57:00Z">
                  <w:rPr>
                    <w:ins w:id="14662" w:author="Fang-Chen cheng" w:date="2019-03-04T13:55:00Z"/>
                    <w:rFonts w:eastAsiaTheme="minorEastAsia"/>
                    <w:sz w:val="16"/>
                    <w:szCs w:val="16"/>
                    <w:lang w:eastAsia="zh-CN"/>
                  </w:rPr>
                </w:rPrChange>
              </w:rPr>
            </w:pPr>
            <w:ins w:id="14663" w:author="Fang-Chen cheng" w:date="2019-03-04T13:55:00Z">
              <w:r w:rsidRPr="00473526">
                <w:rPr>
                  <w:rFonts w:eastAsiaTheme="minorEastAsia"/>
                  <w:sz w:val="12"/>
                  <w:szCs w:val="12"/>
                  <w:lang w:eastAsia="zh-CN"/>
                  <w:rPrChange w:id="14664"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665"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666" w:author="Fang-Chen cheng" w:date="2019-03-04T13:55:00Z"/>
                <w:rFonts w:eastAsiaTheme="minorEastAsia"/>
                <w:sz w:val="12"/>
                <w:szCs w:val="12"/>
                <w:lang w:eastAsia="zh-CN"/>
                <w:rPrChange w:id="14667" w:author="Fang-Chen cheng" w:date="2019-03-04T13:57:00Z">
                  <w:rPr>
                    <w:ins w:id="14668" w:author="Fang-Chen cheng" w:date="2019-03-04T13:55:00Z"/>
                    <w:rFonts w:eastAsiaTheme="minorEastAsia"/>
                    <w:sz w:val="16"/>
                    <w:szCs w:val="16"/>
                    <w:lang w:eastAsia="zh-CN"/>
                  </w:rPr>
                </w:rPrChange>
              </w:rPr>
            </w:pPr>
            <w:ins w:id="14669" w:author="Fang-Chen cheng" w:date="2019-03-04T13:55:00Z">
              <w:r w:rsidRPr="00473526">
                <w:rPr>
                  <w:rFonts w:eastAsiaTheme="minorEastAsia"/>
                  <w:sz w:val="12"/>
                  <w:szCs w:val="12"/>
                  <w:lang w:eastAsia="zh-CN"/>
                  <w:rPrChange w:id="14670"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671"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672" w:author="Fang-Chen cheng" w:date="2019-03-04T13:55:00Z"/>
                <w:rFonts w:eastAsiaTheme="minorEastAsia"/>
                <w:sz w:val="12"/>
                <w:szCs w:val="12"/>
                <w:lang w:eastAsia="zh-CN"/>
                <w:rPrChange w:id="14673" w:author="Fang-Chen cheng" w:date="2019-03-04T13:57:00Z">
                  <w:rPr>
                    <w:ins w:id="14674" w:author="Fang-Chen cheng" w:date="2019-03-04T13:55:00Z"/>
                    <w:rFonts w:eastAsiaTheme="minorEastAsia"/>
                    <w:sz w:val="16"/>
                    <w:szCs w:val="16"/>
                    <w:lang w:eastAsia="zh-CN"/>
                  </w:rPr>
                </w:rPrChange>
              </w:rPr>
            </w:pPr>
            <w:ins w:id="14675" w:author="Fang-Chen cheng" w:date="2019-03-04T13:55:00Z">
              <w:r w:rsidRPr="00473526">
                <w:rPr>
                  <w:rFonts w:eastAsiaTheme="minorEastAsia"/>
                  <w:sz w:val="12"/>
                  <w:szCs w:val="12"/>
                  <w:lang w:eastAsia="zh-CN"/>
                  <w:rPrChange w:id="14676"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677"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678" w:author="Fang-Chen cheng" w:date="2019-03-04T13:55:00Z"/>
                <w:rFonts w:eastAsiaTheme="minorEastAsia"/>
                <w:color w:val="FF0000"/>
                <w:sz w:val="12"/>
                <w:szCs w:val="12"/>
                <w:lang w:eastAsia="zh-CN"/>
                <w:rPrChange w:id="14679" w:author="Fang-Chen cheng" w:date="2019-03-04T13:57:00Z">
                  <w:rPr>
                    <w:ins w:id="14680" w:author="Fang-Chen cheng" w:date="2019-03-04T13:55:00Z"/>
                    <w:rFonts w:eastAsiaTheme="minorEastAsia"/>
                    <w:color w:val="FF0000"/>
                    <w:sz w:val="16"/>
                    <w:szCs w:val="16"/>
                    <w:lang w:eastAsia="zh-CN"/>
                  </w:rPr>
                </w:rPrChange>
              </w:rPr>
            </w:pPr>
            <w:ins w:id="14681" w:author="Fang-Chen cheng" w:date="2019-03-04T13:55:00Z">
              <w:r w:rsidRPr="00473526">
                <w:rPr>
                  <w:rFonts w:eastAsiaTheme="minorEastAsia"/>
                  <w:color w:val="FF0000"/>
                  <w:sz w:val="12"/>
                  <w:szCs w:val="12"/>
                  <w:lang w:eastAsia="zh-CN"/>
                  <w:rPrChange w:id="14682"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683"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684" w:author="Fang-Chen cheng" w:date="2019-03-04T13:55:00Z"/>
                <w:rFonts w:eastAsiaTheme="minorEastAsia"/>
                <w:sz w:val="12"/>
                <w:szCs w:val="12"/>
                <w:lang w:eastAsia="zh-CN"/>
                <w:rPrChange w:id="14685" w:author="Fang-Chen cheng" w:date="2019-03-04T13:57:00Z">
                  <w:rPr>
                    <w:ins w:id="14686"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687"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688" w:author="Fang-Chen cheng" w:date="2019-03-04T13:55:00Z"/>
                <w:rFonts w:eastAsiaTheme="minorEastAsia"/>
                <w:sz w:val="12"/>
                <w:szCs w:val="12"/>
                <w:lang w:eastAsia="zh-CN"/>
                <w:rPrChange w:id="14689" w:author="Fang-Chen cheng" w:date="2019-03-04T13:57:00Z">
                  <w:rPr>
                    <w:ins w:id="14690" w:author="Fang-Chen cheng" w:date="2019-03-04T13:55:00Z"/>
                    <w:rFonts w:eastAsiaTheme="minorEastAsia"/>
                    <w:sz w:val="16"/>
                    <w:szCs w:val="16"/>
                    <w:lang w:eastAsia="zh-CN"/>
                  </w:rPr>
                </w:rPrChange>
              </w:rPr>
            </w:pPr>
            <w:ins w:id="14691" w:author="Fang-Chen cheng" w:date="2019-03-04T13:55:00Z">
              <w:r w:rsidRPr="00473526">
                <w:rPr>
                  <w:rFonts w:eastAsiaTheme="minorEastAsia"/>
                  <w:sz w:val="12"/>
                  <w:szCs w:val="12"/>
                  <w:lang w:eastAsia="zh-CN"/>
                  <w:rPrChange w:id="14692"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693"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694" w:author="Fang-Chen cheng" w:date="2019-03-04T13:55:00Z"/>
                <w:rFonts w:ascii="Times New Roman" w:hAnsi="Times New Roman"/>
                <w:i w:val="0"/>
                <w:sz w:val="12"/>
                <w:szCs w:val="12"/>
                <w:rPrChange w:id="14695" w:author="Fang-Chen cheng" w:date="2019-03-04T13:57:00Z">
                  <w:rPr>
                    <w:ins w:id="14696" w:author="Fang-Chen cheng" w:date="2019-03-04T13:55:00Z"/>
                    <w:rFonts w:ascii="Times New Roman" w:hAnsi="Times New Roman"/>
                    <w:i w:val="0"/>
                    <w:sz w:val="16"/>
                    <w:szCs w:val="16"/>
                  </w:rPr>
                </w:rPrChange>
              </w:rPr>
            </w:pPr>
            <w:ins w:id="14697" w:author="Fang-Chen cheng" w:date="2019-03-04T13:55:00Z">
              <w:r w:rsidRPr="00473526">
                <w:rPr>
                  <w:rFonts w:ascii="Times New Roman" w:hAnsi="Times New Roman"/>
                  <w:i w:val="0"/>
                  <w:sz w:val="12"/>
                  <w:szCs w:val="12"/>
                  <w:rPrChange w:id="14698" w:author="Fang-Chen cheng" w:date="2019-03-04T13:57:00Z">
                    <w:rPr>
                      <w:rFonts w:ascii="Times New Roman" w:hAnsi="Times New Roman"/>
                      <w:i w:val="0"/>
                      <w:color w:val="0000FF"/>
                      <w:sz w:val="16"/>
                      <w:szCs w:val="16"/>
                      <w:u w:val="single"/>
                    </w:rPr>
                  </w:rPrChange>
                </w:rPr>
                <w:t>FR2 60kHz</w:t>
              </w:r>
            </w:ins>
          </w:p>
          <w:p w:rsidR="00000000" w:rsidRDefault="00473526">
            <w:pPr>
              <w:pStyle w:val="NF"/>
              <w:ind w:left="0"/>
              <w:rPr>
                <w:ins w:id="14699" w:author="Fang-Chen cheng" w:date="2019-03-04T13:55:00Z"/>
                <w:rFonts w:ascii="Times New Roman" w:eastAsiaTheme="minorEastAsia" w:hAnsi="Times New Roman"/>
                <w:sz w:val="12"/>
                <w:szCs w:val="12"/>
                <w:lang w:eastAsia="zh-CN"/>
                <w:rPrChange w:id="14700" w:author="Fang-Chen cheng" w:date="2019-03-04T13:57:00Z">
                  <w:rPr>
                    <w:ins w:id="14701" w:author="Fang-Chen cheng" w:date="2019-03-04T13:55:00Z"/>
                    <w:rFonts w:ascii="Times New Roman" w:eastAsiaTheme="minorEastAsia" w:hAnsi="Times New Roman"/>
                    <w:sz w:val="16"/>
                    <w:szCs w:val="16"/>
                    <w:lang w:eastAsia="zh-CN"/>
                  </w:rPr>
                </w:rPrChange>
              </w:rPr>
              <w:pPrChange w:id="14702" w:author="Fang-Chen cheng" w:date="2019-03-04T14:04:00Z">
                <w:pPr>
                  <w:pStyle w:val="NF"/>
                </w:pPr>
              </w:pPrChange>
            </w:pPr>
            <w:proofErr w:type="spellStart"/>
            <w:ins w:id="14703" w:author="Fang-Chen cheng" w:date="2019-03-04T13:55:00Z">
              <w:r w:rsidRPr="00473526">
                <w:rPr>
                  <w:rFonts w:ascii="Times New Roman" w:hAnsi="Times New Roman"/>
                  <w:sz w:val="12"/>
                  <w:szCs w:val="12"/>
                  <w:rPrChange w:id="14704" w:author="Fang-Chen cheng" w:date="2019-03-04T13:57:00Z">
                    <w:rPr>
                      <w:rFonts w:ascii="Times New Roman" w:hAnsi="Times New Roman"/>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4705"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706" w:author="Fang-Chen cheng" w:date="2019-03-04T13:55:00Z"/>
                <w:color w:val="000000"/>
                <w:sz w:val="12"/>
                <w:szCs w:val="12"/>
                <w:lang w:eastAsia="zh-CN"/>
                <w:rPrChange w:id="14707" w:author="Fang-Chen cheng" w:date="2019-03-04T13:57:00Z">
                  <w:rPr>
                    <w:ins w:id="14708" w:author="Fang-Chen cheng" w:date="2019-03-04T13:55:00Z"/>
                    <w:color w:val="000000"/>
                    <w:sz w:val="16"/>
                    <w:szCs w:val="16"/>
                    <w:lang w:eastAsia="zh-CN"/>
                  </w:rPr>
                </w:rPrChange>
              </w:rPr>
            </w:pPr>
          </w:p>
        </w:tc>
      </w:tr>
      <w:tr w:rsidR="008D1EB8" w:rsidRPr="00935767" w:rsidTr="008D1EB8">
        <w:tblPrEx>
          <w:tblPrExChange w:id="14709" w:author="Fang-Chen cheng" w:date="2019-03-04T14:06:00Z">
            <w:tblPrEx>
              <w:tblW w:w="9938" w:type="dxa"/>
            </w:tblPrEx>
          </w:tblPrExChange>
        </w:tblPrEx>
        <w:trPr>
          <w:trHeight w:val="255"/>
          <w:ins w:id="14710" w:author="Fang-Chen cheng" w:date="2019-03-04T13:55:00Z"/>
          <w:trPrChange w:id="14711"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712"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713" w:author="Fang-Chen cheng" w:date="2019-03-04T13:55:00Z"/>
                <w:color w:val="000000"/>
                <w:sz w:val="12"/>
                <w:szCs w:val="12"/>
                <w:lang w:eastAsia="zh-CN"/>
                <w:rPrChange w:id="14714" w:author="Fang-Chen cheng" w:date="2019-03-04T13:57:00Z">
                  <w:rPr>
                    <w:ins w:id="14715"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4716"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4717" w:author="Fang-Chen cheng" w:date="2019-03-04T13:55:00Z"/>
                <w:color w:val="000000"/>
                <w:sz w:val="12"/>
                <w:szCs w:val="12"/>
                <w:lang w:eastAsia="zh-CN"/>
                <w:rPrChange w:id="14718" w:author="Fang-Chen cheng" w:date="2019-03-04T13:57:00Z">
                  <w:rPr>
                    <w:ins w:id="14719"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720"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721" w:author="Fang-Chen cheng" w:date="2019-03-04T13:55:00Z"/>
                <w:rFonts w:ascii="Times New Roman" w:eastAsiaTheme="minorEastAsia" w:hAnsi="Times New Roman"/>
                <w:i w:val="0"/>
                <w:sz w:val="12"/>
                <w:szCs w:val="12"/>
                <w:lang w:eastAsia="zh-CN"/>
                <w:rPrChange w:id="14722" w:author="Fang-Chen cheng" w:date="2019-03-04T13:57:00Z">
                  <w:rPr>
                    <w:ins w:id="14723" w:author="Fang-Chen cheng" w:date="2019-03-04T13:55:00Z"/>
                    <w:rFonts w:ascii="Times New Roman" w:eastAsiaTheme="minorEastAsia" w:hAnsi="Times New Roman"/>
                    <w:i w:val="0"/>
                    <w:sz w:val="16"/>
                    <w:szCs w:val="16"/>
                    <w:lang w:eastAsia="zh-CN"/>
                  </w:rPr>
                </w:rPrChange>
              </w:rPr>
            </w:pPr>
            <w:ins w:id="14724" w:author="Fang-Chen cheng" w:date="2019-03-04T13:55:00Z">
              <w:r w:rsidRPr="00473526">
                <w:rPr>
                  <w:rFonts w:ascii="Times New Roman" w:eastAsiaTheme="minorEastAsia" w:hAnsi="Times New Roman"/>
                  <w:i w:val="0"/>
                  <w:sz w:val="12"/>
                  <w:szCs w:val="12"/>
                  <w:lang w:eastAsia="zh-CN"/>
                  <w:rPrChange w:id="14725" w:author="Fang-Chen cheng" w:date="2019-03-04T13:57:00Z">
                    <w:rPr>
                      <w:rFonts w:ascii="Times New Roman" w:eastAsiaTheme="minorEastAsia" w:hAnsi="Times New Roman"/>
                      <w:i w:val="0"/>
                      <w:color w:val="0000FF"/>
                      <w:sz w:val="16"/>
                      <w:szCs w:val="16"/>
                      <w:u w:val="single"/>
                      <w:lang w:eastAsia="zh-CN"/>
                    </w:rPr>
                  </w:rPrChange>
                </w:rPr>
                <w:t>M=997652.5(1.9985)</w:t>
              </w:r>
            </w:ins>
          </w:p>
          <w:p w:rsidR="00935767" w:rsidRPr="00935767" w:rsidRDefault="00473526" w:rsidP="008D1EB8">
            <w:pPr>
              <w:pStyle w:val="Comments"/>
              <w:rPr>
                <w:ins w:id="14726" w:author="Fang-Chen cheng" w:date="2019-03-04T13:55:00Z"/>
                <w:rFonts w:ascii="Times New Roman" w:eastAsiaTheme="minorEastAsia" w:hAnsi="Times New Roman"/>
                <w:i w:val="0"/>
                <w:sz w:val="12"/>
                <w:szCs w:val="12"/>
                <w:lang w:eastAsia="zh-CN"/>
                <w:rPrChange w:id="14727" w:author="Fang-Chen cheng" w:date="2019-03-04T13:57:00Z">
                  <w:rPr>
                    <w:ins w:id="14728" w:author="Fang-Chen cheng" w:date="2019-03-04T13:55:00Z"/>
                    <w:rFonts w:ascii="Times New Roman" w:eastAsiaTheme="minorEastAsia" w:hAnsi="Times New Roman"/>
                    <w:i w:val="0"/>
                    <w:sz w:val="16"/>
                    <w:szCs w:val="16"/>
                    <w:lang w:eastAsia="zh-CN"/>
                  </w:rPr>
                </w:rPrChange>
              </w:rPr>
            </w:pPr>
            <w:ins w:id="14729" w:author="Fang-Chen cheng" w:date="2019-03-04T13:55:00Z">
              <w:r w:rsidRPr="00473526">
                <w:rPr>
                  <w:rFonts w:ascii="Times New Roman" w:eastAsiaTheme="minorEastAsia" w:hAnsi="Times New Roman"/>
                  <w:i w:val="0"/>
                  <w:sz w:val="12"/>
                  <w:szCs w:val="12"/>
                  <w:lang w:eastAsia="zh-CN"/>
                  <w:rPrChange w:id="14730" w:author="Fang-Chen cheng" w:date="2019-03-04T13:57:00Z">
                    <w:rPr>
                      <w:rFonts w:ascii="Times New Roman" w:eastAsiaTheme="minorEastAsia" w:hAnsi="Times New Roman"/>
                      <w:i w:val="0"/>
                      <w:color w:val="0000FF"/>
                      <w:sz w:val="16"/>
                      <w:szCs w:val="16"/>
                      <w:u w:val="single"/>
                      <w:lang w:eastAsia="zh-CN"/>
                    </w:rPr>
                  </w:rPrChange>
                </w:rPr>
                <w:t>N(a)=</w:t>
              </w:r>
              <w:r w:rsidRPr="00473526">
                <w:rPr>
                  <w:rFonts w:ascii="Times New Roman" w:hAnsi="Times New Roman"/>
                  <w:sz w:val="12"/>
                  <w:szCs w:val="12"/>
                  <w:rPrChange w:id="14731"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732" w:author="Fang-Chen cheng" w:date="2019-03-04T13:57:00Z">
                    <w:rPr>
                      <w:rFonts w:ascii="Times New Roman" w:eastAsiaTheme="minorEastAsia" w:hAnsi="Times New Roman"/>
                      <w:i w:val="0"/>
                      <w:color w:val="0000FF"/>
                      <w:sz w:val="16"/>
                      <w:szCs w:val="16"/>
                      <w:u w:val="single"/>
                      <w:lang w:eastAsia="zh-CN"/>
                    </w:rPr>
                  </w:rPrChange>
                </w:rPr>
                <w:t>939152.5(1.88132)</w:t>
              </w:r>
            </w:ins>
          </w:p>
          <w:p w:rsidR="00935767" w:rsidRPr="00935767" w:rsidRDefault="00473526" w:rsidP="008D1EB8">
            <w:pPr>
              <w:pStyle w:val="Comments"/>
              <w:rPr>
                <w:ins w:id="14733" w:author="Fang-Chen cheng" w:date="2019-03-04T13:55:00Z"/>
                <w:rFonts w:ascii="Times New Roman" w:eastAsiaTheme="minorEastAsia" w:hAnsi="Times New Roman"/>
                <w:i w:val="0"/>
                <w:sz w:val="12"/>
                <w:szCs w:val="12"/>
                <w:lang w:eastAsia="zh-CN"/>
                <w:rPrChange w:id="14734" w:author="Fang-Chen cheng" w:date="2019-03-04T13:57:00Z">
                  <w:rPr>
                    <w:ins w:id="14735" w:author="Fang-Chen cheng" w:date="2019-03-04T13:55:00Z"/>
                    <w:rFonts w:ascii="Times New Roman" w:eastAsiaTheme="minorEastAsia" w:hAnsi="Times New Roman"/>
                    <w:i w:val="0"/>
                    <w:sz w:val="16"/>
                    <w:szCs w:val="16"/>
                    <w:lang w:eastAsia="zh-CN"/>
                  </w:rPr>
                </w:rPrChange>
              </w:rPr>
            </w:pPr>
            <w:ins w:id="14736" w:author="Fang-Chen cheng" w:date="2019-03-04T13:55:00Z">
              <w:r w:rsidRPr="00473526">
                <w:rPr>
                  <w:rFonts w:ascii="Times New Roman" w:eastAsiaTheme="minorEastAsia" w:hAnsi="Times New Roman"/>
                  <w:i w:val="0"/>
                  <w:sz w:val="12"/>
                  <w:szCs w:val="12"/>
                  <w:lang w:eastAsia="zh-CN"/>
                  <w:rPrChange w:id="14737" w:author="Fang-Chen cheng" w:date="2019-03-04T13:57:00Z">
                    <w:rPr>
                      <w:rFonts w:ascii="Times New Roman" w:eastAsiaTheme="minorEastAsia" w:hAnsi="Times New Roman"/>
                      <w:i w:val="0"/>
                      <w:color w:val="0000FF"/>
                      <w:sz w:val="16"/>
                      <w:szCs w:val="16"/>
                      <w:u w:val="single"/>
                      <w:lang w:eastAsia="zh-CN"/>
                    </w:rPr>
                  </w:rPrChange>
                </w:rPr>
                <w:t>N(b)=</w:t>
              </w:r>
              <w:r w:rsidRPr="00473526">
                <w:rPr>
                  <w:rFonts w:ascii="Times New Roman" w:hAnsi="Times New Roman"/>
                  <w:sz w:val="12"/>
                  <w:szCs w:val="12"/>
                  <w:rPrChange w:id="14738"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739" w:author="Fang-Chen cheng" w:date="2019-03-04T13:57:00Z">
                    <w:rPr>
                      <w:rFonts w:ascii="Times New Roman" w:eastAsiaTheme="minorEastAsia" w:hAnsi="Times New Roman"/>
                      <w:i w:val="0"/>
                      <w:color w:val="0000FF"/>
                      <w:sz w:val="16"/>
                      <w:szCs w:val="16"/>
                      <w:u w:val="single"/>
                      <w:lang w:eastAsia="zh-CN"/>
                    </w:rPr>
                  </w:rPrChange>
                </w:rPr>
                <w:t>675122.5(1.35241)</w:t>
              </w:r>
            </w:ins>
          </w:p>
        </w:tc>
        <w:tc>
          <w:tcPr>
            <w:tcW w:w="630" w:type="dxa"/>
            <w:tcBorders>
              <w:top w:val="single" w:sz="4" w:space="0" w:color="auto"/>
              <w:left w:val="nil"/>
              <w:bottom w:val="single" w:sz="4" w:space="0" w:color="auto"/>
              <w:right w:val="single" w:sz="4" w:space="0" w:color="000000"/>
            </w:tcBorders>
            <w:shd w:val="clear" w:color="auto" w:fill="auto"/>
            <w:noWrap/>
            <w:tcPrChange w:id="14740"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spacing w:after="0"/>
              <w:rPr>
                <w:ins w:id="14741" w:author="Fang-Chen cheng" w:date="2019-03-04T13:55:00Z"/>
                <w:sz w:val="12"/>
                <w:szCs w:val="12"/>
                <w:rPrChange w:id="14742" w:author="Fang-Chen cheng" w:date="2019-03-04T13:57:00Z">
                  <w:rPr>
                    <w:ins w:id="14743" w:author="Fang-Chen cheng" w:date="2019-03-04T13:55:00Z"/>
                    <w:sz w:val="16"/>
                    <w:szCs w:val="16"/>
                  </w:rPr>
                </w:rPrChange>
              </w:rPr>
            </w:pPr>
            <w:ins w:id="14744" w:author="Fang-Chen cheng" w:date="2019-03-04T13:55:00Z">
              <w:r w:rsidRPr="00473526">
                <w:rPr>
                  <w:sz w:val="12"/>
                  <w:szCs w:val="12"/>
                  <w:rPrChange w:id="14745" w:author="Fang-Chen cheng" w:date="2019-03-04T13:57:00Z">
                    <w:rPr>
                      <w:color w:val="0000FF"/>
                      <w:sz w:val="16"/>
                      <w:szCs w:val="16"/>
                      <w:u w:val="single"/>
                    </w:rPr>
                  </w:rPrChange>
                </w:rPr>
                <w:t>(a)5.86%</w:t>
              </w:r>
            </w:ins>
          </w:p>
          <w:p w:rsidR="00935767" w:rsidRPr="00935767" w:rsidRDefault="00473526" w:rsidP="008D1EB8">
            <w:pPr>
              <w:spacing w:after="0"/>
              <w:rPr>
                <w:ins w:id="14746" w:author="Fang-Chen cheng" w:date="2019-03-04T13:55:00Z"/>
                <w:sz w:val="12"/>
                <w:szCs w:val="12"/>
                <w:rPrChange w:id="14747" w:author="Fang-Chen cheng" w:date="2019-03-04T13:57:00Z">
                  <w:rPr>
                    <w:ins w:id="14748" w:author="Fang-Chen cheng" w:date="2019-03-04T13:55:00Z"/>
                    <w:sz w:val="16"/>
                    <w:szCs w:val="16"/>
                  </w:rPr>
                </w:rPrChange>
              </w:rPr>
            </w:pPr>
            <w:ins w:id="14749" w:author="Fang-Chen cheng" w:date="2019-03-04T13:55:00Z">
              <w:r w:rsidRPr="00473526">
                <w:rPr>
                  <w:sz w:val="12"/>
                  <w:szCs w:val="12"/>
                  <w:rPrChange w:id="14750" w:author="Fang-Chen cheng" w:date="2019-03-04T13:57:00Z">
                    <w:rPr>
                      <w:color w:val="0000FF"/>
                      <w:sz w:val="16"/>
                      <w:szCs w:val="16"/>
                      <w:u w:val="single"/>
                    </w:rPr>
                  </w:rPrChange>
                </w:rPr>
                <w:t>(b)32.33%</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751"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4752" w:author="Fang-Chen cheng" w:date="2019-03-04T13:55:00Z"/>
                <w:rFonts w:eastAsiaTheme="minorEastAsia"/>
                <w:sz w:val="12"/>
                <w:szCs w:val="12"/>
                <w:lang w:eastAsia="zh-CN"/>
                <w:rPrChange w:id="14753" w:author="Fang-Chen cheng" w:date="2019-03-04T13:57:00Z">
                  <w:rPr>
                    <w:ins w:id="14754" w:author="Fang-Chen cheng" w:date="2019-03-04T13:55:00Z"/>
                    <w:rFonts w:eastAsiaTheme="minorEastAsia"/>
                    <w:sz w:val="16"/>
                    <w:szCs w:val="16"/>
                    <w:lang w:eastAsia="zh-CN"/>
                  </w:rPr>
                </w:rPrChange>
              </w:rPr>
            </w:pPr>
            <w:ins w:id="14755" w:author="Fang-Chen cheng" w:date="2019-03-04T13:55:00Z">
              <w:r w:rsidRPr="00473526">
                <w:rPr>
                  <w:rFonts w:eastAsiaTheme="minorEastAsia"/>
                  <w:sz w:val="12"/>
                  <w:szCs w:val="12"/>
                  <w:lang w:eastAsia="zh-CN"/>
                  <w:rPrChange w:id="14756"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757"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758" w:author="Fang-Chen cheng" w:date="2019-03-04T13:55:00Z"/>
                <w:rFonts w:eastAsiaTheme="minorEastAsia"/>
                <w:sz w:val="12"/>
                <w:szCs w:val="12"/>
                <w:lang w:eastAsia="zh-CN"/>
                <w:rPrChange w:id="14759" w:author="Fang-Chen cheng" w:date="2019-03-04T13:57:00Z">
                  <w:rPr>
                    <w:ins w:id="14760" w:author="Fang-Chen cheng" w:date="2019-03-04T13:55:00Z"/>
                    <w:rFonts w:eastAsiaTheme="minorEastAsia"/>
                    <w:sz w:val="16"/>
                    <w:szCs w:val="16"/>
                    <w:lang w:eastAsia="zh-CN"/>
                  </w:rPr>
                </w:rPrChange>
              </w:rPr>
            </w:pPr>
            <w:ins w:id="14761" w:author="Fang-Chen cheng" w:date="2019-03-04T13:55:00Z">
              <w:r w:rsidRPr="00473526">
                <w:rPr>
                  <w:rFonts w:eastAsiaTheme="minorEastAsia"/>
                  <w:sz w:val="12"/>
                  <w:szCs w:val="12"/>
                  <w:lang w:eastAsia="zh-CN"/>
                  <w:rPrChange w:id="14762"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763"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764" w:author="Fang-Chen cheng" w:date="2019-03-04T13:55:00Z"/>
                <w:rFonts w:eastAsiaTheme="minorEastAsia"/>
                <w:sz w:val="12"/>
                <w:szCs w:val="12"/>
                <w:lang w:eastAsia="zh-CN"/>
                <w:rPrChange w:id="14765" w:author="Fang-Chen cheng" w:date="2019-03-04T13:57:00Z">
                  <w:rPr>
                    <w:ins w:id="14766" w:author="Fang-Chen cheng" w:date="2019-03-04T13:55:00Z"/>
                    <w:rFonts w:eastAsiaTheme="minorEastAsia"/>
                    <w:sz w:val="16"/>
                    <w:szCs w:val="16"/>
                    <w:lang w:eastAsia="zh-CN"/>
                  </w:rPr>
                </w:rPrChange>
              </w:rPr>
            </w:pPr>
            <w:ins w:id="14767" w:author="Fang-Chen cheng" w:date="2019-03-04T13:55:00Z">
              <w:r w:rsidRPr="00473526">
                <w:rPr>
                  <w:rFonts w:eastAsiaTheme="minorEastAsia"/>
                  <w:sz w:val="12"/>
                  <w:szCs w:val="12"/>
                  <w:lang w:eastAsia="zh-CN"/>
                  <w:rPrChange w:id="14768"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769"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770" w:author="Fang-Chen cheng" w:date="2019-03-04T13:55:00Z"/>
                <w:rFonts w:eastAsiaTheme="minorEastAsia"/>
                <w:color w:val="FF0000"/>
                <w:sz w:val="12"/>
                <w:szCs w:val="12"/>
                <w:lang w:eastAsia="zh-CN"/>
                <w:rPrChange w:id="14771" w:author="Fang-Chen cheng" w:date="2019-03-04T13:57:00Z">
                  <w:rPr>
                    <w:ins w:id="14772" w:author="Fang-Chen cheng" w:date="2019-03-04T13:55:00Z"/>
                    <w:rFonts w:eastAsiaTheme="minorEastAsia"/>
                    <w:color w:val="FF0000"/>
                    <w:sz w:val="16"/>
                    <w:szCs w:val="16"/>
                    <w:lang w:eastAsia="zh-CN"/>
                  </w:rPr>
                </w:rPrChange>
              </w:rPr>
            </w:pPr>
            <w:ins w:id="14773" w:author="Fang-Chen cheng" w:date="2019-03-04T13:55:00Z">
              <w:r w:rsidRPr="00473526">
                <w:rPr>
                  <w:rFonts w:eastAsiaTheme="minorEastAsia"/>
                  <w:color w:val="FF0000"/>
                  <w:sz w:val="12"/>
                  <w:szCs w:val="12"/>
                  <w:lang w:eastAsia="zh-CN"/>
                  <w:rPrChange w:id="14774"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775"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776" w:author="Fang-Chen cheng" w:date="2019-03-04T13:55:00Z"/>
                <w:rFonts w:eastAsiaTheme="minorEastAsia"/>
                <w:sz w:val="12"/>
                <w:szCs w:val="12"/>
                <w:lang w:eastAsia="zh-CN"/>
                <w:rPrChange w:id="14777" w:author="Fang-Chen cheng" w:date="2019-03-04T13:57:00Z">
                  <w:rPr>
                    <w:ins w:id="14778"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779"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780" w:author="Fang-Chen cheng" w:date="2019-03-04T13:55:00Z"/>
                <w:rFonts w:eastAsiaTheme="minorEastAsia"/>
                <w:sz w:val="12"/>
                <w:szCs w:val="12"/>
                <w:lang w:eastAsia="zh-CN"/>
                <w:rPrChange w:id="14781" w:author="Fang-Chen cheng" w:date="2019-03-04T13:57:00Z">
                  <w:rPr>
                    <w:ins w:id="14782" w:author="Fang-Chen cheng" w:date="2019-03-04T13:55:00Z"/>
                    <w:rFonts w:eastAsiaTheme="minorEastAsia"/>
                    <w:sz w:val="16"/>
                    <w:szCs w:val="16"/>
                    <w:lang w:eastAsia="zh-CN"/>
                  </w:rPr>
                </w:rPrChange>
              </w:rPr>
            </w:pPr>
            <w:ins w:id="14783" w:author="Fang-Chen cheng" w:date="2019-03-04T13:55:00Z">
              <w:r w:rsidRPr="00473526">
                <w:rPr>
                  <w:rFonts w:eastAsiaTheme="minorEastAsia"/>
                  <w:sz w:val="12"/>
                  <w:szCs w:val="12"/>
                  <w:lang w:eastAsia="zh-CN"/>
                  <w:rPrChange w:id="14784"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785"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786" w:author="Fang-Chen cheng" w:date="2019-03-04T13:55:00Z"/>
                <w:rFonts w:ascii="Times New Roman" w:eastAsiaTheme="minorEastAsia" w:hAnsi="Times New Roman"/>
                <w:i w:val="0"/>
                <w:sz w:val="12"/>
                <w:szCs w:val="12"/>
                <w:lang w:eastAsia="zh-CN"/>
                <w:rPrChange w:id="14787" w:author="Fang-Chen cheng" w:date="2019-03-04T13:57:00Z">
                  <w:rPr>
                    <w:ins w:id="14788" w:author="Fang-Chen cheng" w:date="2019-03-04T13:55:00Z"/>
                    <w:rFonts w:ascii="Times New Roman" w:eastAsiaTheme="minorEastAsia" w:hAnsi="Times New Roman"/>
                    <w:i w:val="0"/>
                    <w:sz w:val="16"/>
                    <w:szCs w:val="16"/>
                    <w:lang w:eastAsia="zh-CN"/>
                  </w:rPr>
                </w:rPrChange>
              </w:rPr>
            </w:pPr>
            <w:ins w:id="14789" w:author="Fang-Chen cheng" w:date="2019-03-04T13:55:00Z">
              <w:r w:rsidRPr="00473526">
                <w:rPr>
                  <w:rFonts w:ascii="Times New Roman" w:eastAsiaTheme="minorEastAsia" w:hAnsi="Times New Roman"/>
                  <w:i w:val="0"/>
                  <w:sz w:val="12"/>
                  <w:szCs w:val="12"/>
                  <w:lang w:eastAsia="zh-CN"/>
                  <w:rPrChange w:id="14790" w:author="Fang-Chen cheng" w:date="2019-03-04T13:57:00Z">
                    <w:rPr>
                      <w:rFonts w:ascii="Times New Roman" w:eastAsiaTheme="minorEastAsia" w:hAnsi="Times New Roman"/>
                      <w:i w:val="0"/>
                      <w:color w:val="0000FF"/>
                      <w:sz w:val="16"/>
                      <w:szCs w:val="16"/>
                      <w:u w:val="single"/>
                      <w:lang w:eastAsia="zh-CN"/>
                    </w:rPr>
                  </w:rPrChange>
                </w:rPr>
                <w:t>FR2 120kHz</w:t>
              </w:r>
            </w:ins>
          </w:p>
          <w:p w:rsidR="00935767" w:rsidRPr="00935767" w:rsidRDefault="00473526" w:rsidP="008D1EB8">
            <w:pPr>
              <w:pStyle w:val="Comments"/>
              <w:rPr>
                <w:ins w:id="14791" w:author="Fang-Chen cheng" w:date="2019-03-04T13:55:00Z"/>
                <w:rFonts w:ascii="Times New Roman" w:eastAsiaTheme="minorEastAsia" w:hAnsi="Times New Roman"/>
                <w:i w:val="0"/>
                <w:sz w:val="12"/>
                <w:szCs w:val="12"/>
                <w:lang w:eastAsia="zh-CN"/>
                <w:rPrChange w:id="14792" w:author="Fang-Chen cheng" w:date="2019-03-04T13:57:00Z">
                  <w:rPr>
                    <w:ins w:id="14793" w:author="Fang-Chen cheng" w:date="2019-03-04T13:55:00Z"/>
                    <w:rFonts w:ascii="Times New Roman" w:eastAsiaTheme="minorEastAsia" w:hAnsi="Times New Roman"/>
                    <w:i w:val="0"/>
                    <w:sz w:val="16"/>
                    <w:szCs w:val="16"/>
                    <w:lang w:eastAsia="zh-CN"/>
                  </w:rPr>
                </w:rPrChange>
              </w:rPr>
            </w:pPr>
            <w:ins w:id="14794" w:author="Fang-Chen cheng" w:date="2019-03-04T13:55:00Z">
              <w:r w:rsidRPr="00473526">
                <w:rPr>
                  <w:rFonts w:ascii="Times New Roman" w:eastAsiaTheme="minorEastAsia" w:hAnsi="Times New Roman"/>
                  <w:i w:val="0"/>
                  <w:sz w:val="12"/>
                  <w:szCs w:val="12"/>
                  <w:lang w:eastAsia="zh-CN"/>
                  <w:rPrChange w:id="14795" w:author="Fang-Chen cheng" w:date="2019-03-04T13:57:00Z">
                    <w:rPr>
                      <w:rFonts w:ascii="Times New Roman" w:eastAsiaTheme="minorEastAsia" w:hAnsi="Times New Roman"/>
                      <w:i w:val="0"/>
                      <w:color w:val="0000FF"/>
                      <w:sz w:val="16"/>
                      <w:szCs w:val="16"/>
                      <w:u w:val="single"/>
                      <w:lang w:eastAsia="zh-CN"/>
                    </w:rPr>
                  </w:rPrChange>
                </w:rPr>
                <w:t>Sync</w:t>
              </w:r>
            </w:ins>
          </w:p>
        </w:tc>
        <w:tc>
          <w:tcPr>
            <w:tcW w:w="1530" w:type="dxa"/>
            <w:vMerge/>
            <w:tcBorders>
              <w:left w:val="nil"/>
              <w:right w:val="single" w:sz="8" w:space="0" w:color="auto"/>
            </w:tcBorders>
            <w:shd w:val="clear" w:color="auto" w:fill="auto"/>
            <w:noWrap/>
            <w:vAlign w:val="center"/>
            <w:tcPrChange w:id="14796"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4797" w:author="Fang-Chen cheng" w:date="2019-03-04T13:55:00Z"/>
                <w:color w:val="000000"/>
                <w:sz w:val="12"/>
                <w:szCs w:val="12"/>
                <w:lang w:eastAsia="zh-CN"/>
                <w:rPrChange w:id="14798" w:author="Fang-Chen cheng" w:date="2019-03-04T13:57:00Z">
                  <w:rPr>
                    <w:ins w:id="14799" w:author="Fang-Chen cheng" w:date="2019-03-04T13:55:00Z"/>
                    <w:color w:val="000000"/>
                    <w:sz w:val="16"/>
                    <w:szCs w:val="16"/>
                    <w:lang w:eastAsia="zh-CN"/>
                  </w:rPr>
                </w:rPrChange>
              </w:rPr>
            </w:pPr>
          </w:p>
        </w:tc>
      </w:tr>
      <w:tr w:rsidR="008D1EB8" w:rsidRPr="00935767" w:rsidTr="008D1EB8">
        <w:tblPrEx>
          <w:tblPrExChange w:id="14800" w:author="Fang-Chen cheng" w:date="2019-03-04T14:06:00Z">
            <w:tblPrEx>
              <w:tblW w:w="9938" w:type="dxa"/>
            </w:tblPrEx>
          </w:tblPrExChange>
        </w:tblPrEx>
        <w:trPr>
          <w:trHeight w:val="255"/>
          <w:ins w:id="14801" w:author="Fang-Chen cheng" w:date="2019-03-04T13:55:00Z"/>
          <w:trPrChange w:id="14802"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803"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804" w:author="Fang-Chen cheng" w:date="2019-03-04T13:55:00Z"/>
                <w:color w:val="000000"/>
                <w:sz w:val="12"/>
                <w:szCs w:val="12"/>
                <w:lang w:eastAsia="zh-CN"/>
                <w:rPrChange w:id="14805" w:author="Fang-Chen cheng" w:date="2019-03-04T13:57:00Z">
                  <w:rPr>
                    <w:ins w:id="14806" w:author="Fang-Chen cheng" w:date="2019-03-04T13:55:00Z"/>
                    <w:color w:val="000000"/>
                    <w:sz w:val="16"/>
                    <w:szCs w:val="16"/>
                    <w:lang w:eastAsia="zh-CN"/>
                  </w:rPr>
                </w:rPrChange>
              </w:rPr>
            </w:pPr>
          </w:p>
        </w:tc>
        <w:tc>
          <w:tcPr>
            <w:tcW w:w="1170" w:type="dxa"/>
            <w:vMerge/>
            <w:tcBorders>
              <w:left w:val="nil"/>
              <w:bottom w:val="single" w:sz="4" w:space="0" w:color="auto"/>
              <w:right w:val="single" w:sz="4" w:space="0" w:color="auto"/>
            </w:tcBorders>
            <w:shd w:val="clear" w:color="auto" w:fill="auto"/>
            <w:noWrap/>
            <w:tcPrChange w:id="14807" w:author="Fang-Chen cheng" w:date="2019-03-04T14:06:00Z">
              <w:tcPr>
                <w:tcW w:w="1260" w:type="dxa"/>
                <w:vMerge/>
                <w:tcBorders>
                  <w:left w:val="nil"/>
                  <w:bottom w:val="single" w:sz="4" w:space="0" w:color="auto"/>
                  <w:right w:val="single" w:sz="4" w:space="0" w:color="auto"/>
                </w:tcBorders>
                <w:shd w:val="clear" w:color="auto" w:fill="auto"/>
                <w:noWrap/>
              </w:tcPr>
            </w:tcPrChange>
          </w:tcPr>
          <w:p w:rsidR="00935767" w:rsidRPr="00935767" w:rsidRDefault="00935767" w:rsidP="008D1EB8">
            <w:pPr>
              <w:spacing w:after="0"/>
              <w:rPr>
                <w:ins w:id="14808" w:author="Fang-Chen cheng" w:date="2019-03-04T13:55:00Z"/>
                <w:color w:val="000000"/>
                <w:sz w:val="12"/>
                <w:szCs w:val="12"/>
                <w:lang w:eastAsia="zh-CN"/>
                <w:rPrChange w:id="14809" w:author="Fang-Chen cheng" w:date="2019-03-04T13:57:00Z">
                  <w:rPr>
                    <w:ins w:id="14810"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4811"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812" w:author="Fang-Chen cheng" w:date="2019-03-04T13:55:00Z"/>
                <w:rFonts w:ascii="Times New Roman" w:eastAsiaTheme="minorEastAsia" w:hAnsi="Times New Roman"/>
                <w:i w:val="0"/>
                <w:sz w:val="12"/>
                <w:szCs w:val="12"/>
                <w:lang w:eastAsia="zh-CN"/>
                <w:rPrChange w:id="14813" w:author="Fang-Chen cheng" w:date="2019-03-04T13:57:00Z">
                  <w:rPr>
                    <w:ins w:id="14814" w:author="Fang-Chen cheng" w:date="2019-03-04T13:55:00Z"/>
                    <w:rFonts w:ascii="Times New Roman" w:eastAsiaTheme="minorEastAsia" w:hAnsi="Times New Roman"/>
                    <w:i w:val="0"/>
                    <w:sz w:val="16"/>
                    <w:szCs w:val="16"/>
                    <w:lang w:eastAsia="zh-CN"/>
                  </w:rPr>
                </w:rPrChange>
              </w:rPr>
            </w:pPr>
            <w:ins w:id="14815" w:author="Fang-Chen cheng" w:date="2019-03-04T13:55:00Z">
              <w:r w:rsidRPr="00473526">
                <w:rPr>
                  <w:rFonts w:ascii="Times New Roman" w:eastAsiaTheme="minorEastAsia" w:hAnsi="Times New Roman"/>
                  <w:i w:val="0"/>
                  <w:sz w:val="12"/>
                  <w:szCs w:val="12"/>
                  <w:lang w:eastAsia="zh-CN"/>
                  <w:rPrChange w:id="14816" w:author="Fang-Chen cheng" w:date="2019-03-04T13:57:00Z">
                    <w:rPr>
                      <w:rFonts w:ascii="Times New Roman" w:eastAsiaTheme="minorEastAsia" w:hAnsi="Times New Roman"/>
                      <w:i w:val="0"/>
                      <w:color w:val="0000FF"/>
                      <w:sz w:val="16"/>
                      <w:szCs w:val="16"/>
                      <w:u w:val="single"/>
                      <w:lang w:eastAsia="zh-CN"/>
                    </w:rPr>
                  </w:rPrChange>
                </w:rPr>
                <w:t>M=</w:t>
              </w:r>
              <w:r w:rsidRPr="00473526">
                <w:rPr>
                  <w:rFonts w:ascii="Times New Roman" w:hAnsi="Times New Roman"/>
                  <w:sz w:val="12"/>
                  <w:szCs w:val="12"/>
                  <w:rPrChange w:id="14817"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818" w:author="Fang-Chen cheng" w:date="2019-03-04T13:57:00Z">
                    <w:rPr>
                      <w:rFonts w:ascii="Times New Roman" w:eastAsiaTheme="minorEastAsia" w:hAnsi="Times New Roman"/>
                      <w:i w:val="0"/>
                      <w:color w:val="0000FF"/>
                      <w:sz w:val="16"/>
                      <w:szCs w:val="16"/>
                      <w:u w:val="single"/>
                      <w:lang w:eastAsia="zh-CN"/>
                    </w:rPr>
                  </w:rPrChange>
                </w:rPr>
                <w:t>1114653(2.23288)</w:t>
              </w:r>
            </w:ins>
          </w:p>
          <w:p w:rsidR="00935767" w:rsidRPr="00935767" w:rsidRDefault="00473526" w:rsidP="008D1EB8">
            <w:pPr>
              <w:pStyle w:val="Comments"/>
              <w:rPr>
                <w:ins w:id="14819" w:author="Fang-Chen cheng" w:date="2019-03-04T13:55:00Z"/>
                <w:rFonts w:ascii="Times New Roman" w:eastAsiaTheme="minorEastAsia" w:hAnsi="Times New Roman"/>
                <w:i w:val="0"/>
                <w:sz w:val="12"/>
                <w:szCs w:val="12"/>
                <w:lang w:eastAsia="zh-CN"/>
                <w:rPrChange w:id="14820" w:author="Fang-Chen cheng" w:date="2019-03-04T13:57:00Z">
                  <w:rPr>
                    <w:ins w:id="14821" w:author="Fang-Chen cheng" w:date="2019-03-04T13:55:00Z"/>
                    <w:rFonts w:ascii="Times New Roman" w:eastAsiaTheme="minorEastAsia" w:hAnsi="Times New Roman"/>
                    <w:i w:val="0"/>
                    <w:sz w:val="16"/>
                    <w:szCs w:val="16"/>
                    <w:lang w:eastAsia="zh-CN"/>
                  </w:rPr>
                </w:rPrChange>
              </w:rPr>
            </w:pPr>
            <w:ins w:id="14822" w:author="Fang-Chen cheng" w:date="2019-03-04T13:55:00Z">
              <w:r w:rsidRPr="00473526">
                <w:rPr>
                  <w:rFonts w:ascii="Times New Roman" w:eastAsiaTheme="minorEastAsia" w:hAnsi="Times New Roman"/>
                  <w:i w:val="0"/>
                  <w:sz w:val="12"/>
                  <w:szCs w:val="12"/>
                  <w:lang w:eastAsia="zh-CN"/>
                  <w:rPrChange w:id="14823" w:author="Fang-Chen cheng" w:date="2019-03-04T13:57:00Z">
                    <w:rPr>
                      <w:rFonts w:ascii="Times New Roman" w:eastAsiaTheme="minorEastAsia" w:hAnsi="Times New Roman"/>
                      <w:i w:val="0"/>
                      <w:color w:val="0000FF"/>
                      <w:sz w:val="16"/>
                      <w:szCs w:val="16"/>
                      <w:u w:val="single"/>
                      <w:lang w:eastAsia="zh-CN"/>
                    </w:rPr>
                  </w:rPrChange>
                </w:rPr>
                <w:t>N(a)=</w:t>
              </w:r>
              <w:r w:rsidRPr="00473526">
                <w:rPr>
                  <w:rFonts w:ascii="Times New Roman" w:hAnsi="Times New Roman"/>
                  <w:sz w:val="12"/>
                  <w:szCs w:val="12"/>
                  <w:rPrChange w:id="14824"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825" w:author="Fang-Chen cheng" w:date="2019-03-04T13:57:00Z">
                    <w:rPr>
                      <w:rFonts w:ascii="Times New Roman" w:eastAsiaTheme="minorEastAsia" w:hAnsi="Times New Roman"/>
                      <w:i w:val="0"/>
                      <w:color w:val="0000FF"/>
                      <w:sz w:val="16"/>
                      <w:szCs w:val="16"/>
                      <w:u w:val="single"/>
                      <w:lang w:eastAsia="zh-CN"/>
                    </w:rPr>
                  </w:rPrChange>
                </w:rPr>
                <w:t>1056153(2.11569)</w:t>
              </w:r>
            </w:ins>
          </w:p>
          <w:p w:rsidR="00935767" w:rsidRPr="00935767" w:rsidRDefault="00473526" w:rsidP="008D1EB8">
            <w:pPr>
              <w:pStyle w:val="Comments"/>
              <w:rPr>
                <w:ins w:id="14826" w:author="Fang-Chen cheng" w:date="2019-03-04T13:55:00Z"/>
                <w:rFonts w:ascii="Times New Roman" w:eastAsiaTheme="minorEastAsia" w:hAnsi="Times New Roman"/>
                <w:i w:val="0"/>
                <w:sz w:val="12"/>
                <w:szCs w:val="12"/>
                <w:lang w:eastAsia="zh-CN"/>
                <w:rPrChange w:id="14827" w:author="Fang-Chen cheng" w:date="2019-03-04T13:57:00Z">
                  <w:rPr>
                    <w:ins w:id="14828" w:author="Fang-Chen cheng" w:date="2019-03-04T13:55:00Z"/>
                    <w:rFonts w:ascii="Times New Roman" w:eastAsiaTheme="minorEastAsia" w:hAnsi="Times New Roman"/>
                    <w:i w:val="0"/>
                    <w:sz w:val="16"/>
                    <w:szCs w:val="16"/>
                    <w:lang w:eastAsia="zh-CN"/>
                  </w:rPr>
                </w:rPrChange>
              </w:rPr>
            </w:pPr>
            <w:ins w:id="14829" w:author="Fang-Chen cheng" w:date="2019-03-04T13:55:00Z">
              <w:r w:rsidRPr="00473526">
                <w:rPr>
                  <w:rFonts w:ascii="Times New Roman" w:eastAsiaTheme="minorEastAsia" w:hAnsi="Times New Roman"/>
                  <w:i w:val="0"/>
                  <w:sz w:val="12"/>
                  <w:szCs w:val="12"/>
                  <w:lang w:eastAsia="zh-CN"/>
                  <w:rPrChange w:id="14830" w:author="Fang-Chen cheng" w:date="2019-03-04T13:57:00Z">
                    <w:rPr>
                      <w:rFonts w:ascii="Times New Roman" w:eastAsiaTheme="minorEastAsia" w:hAnsi="Times New Roman"/>
                      <w:i w:val="0"/>
                      <w:color w:val="0000FF"/>
                      <w:sz w:val="16"/>
                      <w:szCs w:val="16"/>
                      <w:u w:val="single"/>
                      <w:lang w:eastAsia="zh-CN"/>
                    </w:rPr>
                  </w:rPrChange>
                </w:rPr>
                <w:t>N(b)=</w:t>
              </w:r>
              <w:r w:rsidRPr="00473526">
                <w:rPr>
                  <w:rFonts w:ascii="Times New Roman" w:hAnsi="Times New Roman"/>
                  <w:sz w:val="12"/>
                  <w:szCs w:val="12"/>
                  <w:rPrChange w:id="14831"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4832" w:author="Fang-Chen cheng" w:date="2019-03-04T13:57:00Z">
                    <w:rPr>
                      <w:rFonts w:ascii="Times New Roman" w:eastAsiaTheme="minorEastAsia" w:hAnsi="Times New Roman"/>
                      <w:i w:val="0"/>
                      <w:color w:val="0000FF"/>
                      <w:sz w:val="16"/>
                      <w:szCs w:val="16"/>
                      <w:u w:val="single"/>
                      <w:lang w:eastAsia="zh-CN"/>
                    </w:rPr>
                  </w:rPrChange>
                </w:rPr>
                <w:t>721922.5(1.44616)</w:t>
              </w:r>
            </w:ins>
          </w:p>
        </w:tc>
        <w:tc>
          <w:tcPr>
            <w:tcW w:w="630" w:type="dxa"/>
            <w:tcBorders>
              <w:top w:val="single" w:sz="4" w:space="0" w:color="auto"/>
              <w:left w:val="nil"/>
              <w:bottom w:val="single" w:sz="4" w:space="0" w:color="auto"/>
              <w:right w:val="single" w:sz="4" w:space="0" w:color="000000"/>
            </w:tcBorders>
            <w:shd w:val="clear" w:color="auto" w:fill="auto"/>
            <w:noWrap/>
            <w:tcPrChange w:id="14833"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spacing w:after="0"/>
              <w:rPr>
                <w:ins w:id="14834" w:author="Fang-Chen cheng" w:date="2019-03-04T13:55:00Z"/>
                <w:sz w:val="12"/>
                <w:szCs w:val="12"/>
                <w:rPrChange w:id="14835" w:author="Fang-Chen cheng" w:date="2019-03-04T13:57:00Z">
                  <w:rPr>
                    <w:ins w:id="14836" w:author="Fang-Chen cheng" w:date="2019-03-04T13:55:00Z"/>
                    <w:sz w:val="16"/>
                    <w:szCs w:val="16"/>
                  </w:rPr>
                </w:rPrChange>
              </w:rPr>
            </w:pPr>
            <w:ins w:id="14837" w:author="Fang-Chen cheng" w:date="2019-03-04T13:55:00Z">
              <w:r w:rsidRPr="00473526">
                <w:rPr>
                  <w:sz w:val="12"/>
                  <w:szCs w:val="12"/>
                  <w:rPrChange w:id="14838" w:author="Fang-Chen cheng" w:date="2019-03-04T13:57:00Z">
                    <w:rPr>
                      <w:color w:val="0000FF"/>
                      <w:sz w:val="16"/>
                      <w:szCs w:val="16"/>
                      <w:u w:val="single"/>
                    </w:rPr>
                  </w:rPrChange>
                </w:rPr>
                <w:t>(a)5.25%</w:t>
              </w:r>
            </w:ins>
          </w:p>
          <w:p w:rsidR="00935767" w:rsidRPr="00935767" w:rsidRDefault="00473526" w:rsidP="008D1EB8">
            <w:pPr>
              <w:spacing w:after="0"/>
              <w:rPr>
                <w:ins w:id="14839" w:author="Fang-Chen cheng" w:date="2019-03-04T13:55:00Z"/>
                <w:sz w:val="12"/>
                <w:szCs w:val="12"/>
                <w:rPrChange w:id="14840" w:author="Fang-Chen cheng" w:date="2019-03-04T13:57:00Z">
                  <w:rPr>
                    <w:ins w:id="14841" w:author="Fang-Chen cheng" w:date="2019-03-04T13:55:00Z"/>
                    <w:sz w:val="16"/>
                    <w:szCs w:val="16"/>
                  </w:rPr>
                </w:rPrChange>
              </w:rPr>
            </w:pPr>
            <w:ins w:id="14842" w:author="Fang-Chen cheng" w:date="2019-03-04T13:55:00Z">
              <w:r w:rsidRPr="00473526">
                <w:rPr>
                  <w:sz w:val="12"/>
                  <w:szCs w:val="12"/>
                  <w:rPrChange w:id="14843" w:author="Fang-Chen cheng" w:date="2019-03-04T13:57:00Z">
                    <w:rPr>
                      <w:color w:val="0000FF"/>
                      <w:sz w:val="16"/>
                      <w:szCs w:val="16"/>
                      <w:u w:val="single"/>
                    </w:rPr>
                  </w:rPrChange>
                </w:rPr>
                <w:t>(b)35.23%</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844"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4845" w:author="Fang-Chen cheng" w:date="2019-03-04T13:55:00Z"/>
                <w:rFonts w:eastAsiaTheme="minorEastAsia"/>
                <w:sz w:val="12"/>
                <w:szCs w:val="12"/>
                <w:lang w:eastAsia="zh-CN"/>
                <w:rPrChange w:id="14846" w:author="Fang-Chen cheng" w:date="2019-03-04T13:57:00Z">
                  <w:rPr>
                    <w:ins w:id="14847" w:author="Fang-Chen cheng" w:date="2019-03-04T13:55:00Z"/>
                    <w:rFonts w:eastAsiaTheme="minorEastAsia"/>
                    <w:sz w:val="16"/>
                    <w:szCs w:val="16"/>
                    <w:lang w:eastAsia="zh-CN"/>
                  </w:rPr>
                </w:rPrChange>
              </w:rPr>
            </w:pPr>
            <w:ins w:id="14848" w:author="Fang-Chen cheng" w:date="2019-03-04T13:55:00Z">
              <w:r w:rsidRPr="00473526">
                <w:rPr>
                  <w:rFonts w:eastAsiaTheme="minorEastAsia"/>
                  <w:sz w:val="12"/>
                  <w:szCs w:val="12"/>
                  <w:lang w:eastAsia="zh-CN"/>
                  <w:rPrChange w:id="14849"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850"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851" w:author="Fang-Chen cheng" w:date="2019-03-04T13:55:00Z"/>
                <w:rFonts w:eastAsiaTheme="minorEastAsia"/>
                <w:sz w:val="12"/>
                <w:szCs w:val="12"/>
                <w:lang w:eastAsia="zh-CN"/>
                <w:rPrChange w:id="14852" w:author="Fang-Chen cheng" w:date="2019-03-04T13:57:00Z">
                  <w:rPr>
                    <w:ins w:id="14853" w:author="Fang-Chen cheng" w:date="2019-03-04T13:55:00Z"/>
                    <w:rFonts w:eastAsiaTheme="minorEastAsia"/>
                    <w:sz w:val="16"/>
                    <w:szCs w:val="16"/>
                    <w:lang w:eastAsia="zh-CN"/>
                  </w:rPr>
                </w:rPrChange>
              </w:rPr>
            </w:pPr>
            <w:ins w:id="14854" w:author="Fang-Chen cheng" w:date="2019-03-04T13:55:00Z">
              <w:r w:rsidRPr="00473526">
                <w:rPr>
                  <w:rFonts w:eastAsiaTheme="minorEastAsia"/>
                  <w:sz w:val="12"/>
                  <w:szCs w:val="12"/>
                  <w:lang w:eastAsia="zh-CN"/>
                  <w:rPrChange w:id="14855"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856"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857" w:author="Fang-Chen cheng" w:date="2019-03-04T13:55:00Z"/>
                <w:rFonts w:eastAsiaTheme="minorEastAsia"/>
                <w:sz w:val="12"/>
                <w:szCs w:val="12"/>
                <w:lang w:eastAsia="zh-CN"/>
                <w:rPrChange w:id="14858" w:author="Fang-Chen cheng" w:date="2019-03-04T13:57:00Z">
                  <w:rPr>
                    <w:ins w:id="14859" w:author="Fang-Chen cheng" w:date="2019-03-04T13:55:00Z"/>
                    <w:rFonts w:eastAsiaTheme="minorEastAsia"/>
                    <w:sz w:val="16"/>
                    <w:szCs w:val="16"/>
                    <w:lang w:eastAsia="zh-CN"/>
                  </w:rPr>
                </w:rPrChange>
              </w:rPr>
            </w:pPr>
            <w:ins w:id="14860" w:author="Fang-Chen cheng" w:date="2019-03-04T13:55:00Z">
              <w:r w:rsidRPr="00473526">
                <w:rPr>
                  <w:rFonts w:eastAsiaTheme="minorEastAsia"/>
                  <w:sz w:val="12"/>
                  <w:szCs w:val="12"/>
                  <w:lang w:eastAsia="zh-CN"/>
                  <w:rPrChange w:id="14861"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862"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863" w:author="Fang-Chen cheng" w:date="2019-03-04T13:55:00Z"/>
                <w:rFonts w:eastAsiaTheme="minorEastAsia"/>
                <w:color w:val="FF0000"/>
                <w:sz w:val="12"/>
                <w:szCs w:val="12"/>
                <w:lang w:eastAsia="zh-CN"/>
                <w:rPrChange w:id="14864" w:author="Fang-Chen cheng" w:date="2019-03-04T13:57:00Z">
                  <w:rPr>
                    <w:ins w:id="14865" w:author="Fang-Chen cheng" w:date="2019-03-04T13:55:00Z"/>
                    <w:rFonts w:eastAsiaTheme="minorEastAsia"/>
                    <w:color w:val="FF0000"/>
                    <w:sz w:val="16"/>
                    <w:szCs w:val="16"/>
                    <w:lang w:eastAsia="zh-CN"/>
                  </w:rPr>
                </w:rPrChange>
              </w:rPr>
            </w:pPr>
            <w:ins w:id="14866" w:author="Fang-Chen cheng" w:date="2019-03-04T13:55:00Z">
              <w:r w:rsidRPr="00473526">
                <w:rPr>
                  <w:rFonts w:eastAsiaTheme="minorEastAsia"/>
                  <w:color w:val="FF0000"/>
                  <w:sz w:val="12"/>
                  <w:szCs w:val="12"/>
                  <w:lang w:eastAsia="zh-CN"/>
                  <w:rPrChange w:id="14867"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4868"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869" w:author="Fang-Chen cheng" w:date="2019-03-04T13:55:00Z"/>
                <w:rFonts w:eastAsiaTheme="minorEastAsia"/>
                <w:sz w:val="12"/>
                <w:szCs w:val="12"/>
                <w:lang w:eastAsia="zh-CN"/>
                <w:rPrChange w:id="14870" w:author="Fang-Chen cheng" w:date="2019-03-04T13:57:00Z">
                  <w:rPr>
                    <w:ins w:id="14871"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872"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873" w:author="Fang-Chen cheng" w:date="2019-03-04T13:55:00Z"/>
                <w:rFonts w:eastAsiaTheme="minorEastAsia"/>
                <w:sz w:val="12"/>
                <w:szCs w:val="12"/>
                <w:lang w:eastAsia="zh-CN"/>
                <w:rPrChange w:id="14874" w:author="Fang-Chen cheng" w:date="2019-03-04T13:57:00Z">
                  <w:rPr>
                    <w:ins w:id="14875" w:author="Fang-Chen cheng" w:date="2019-03-04T13:55:00Z"/>
                    <w:rFonts w:eastAsiaTheme="minorEastAsia"/>
                    <w:sz w:val="16"/>
                    <w:szCs w:val="16"/>
                    <w:lang w:eastAsia="zh-CN"/>
                  </w:rPr>
                </w:rPrChange>
              </w:rPr>
            </w:pPr>
            <w:ins w:id="14876" w:author="Fang-Chen cheng" w:date="2019-03-04T13:55:00Z">
              <w:r w:rsidRPr="00473526">
                <w:rPr>
                  <w:rFonts w:eastAsiaTheme="minorEastAsia"/>
                  <w:sz w:val="12"/>
                  <w:szCs w:val="12"/>
                  <w:lang w:eastAsia="zh-CN"/>
                  <w:rPrChange w:id="14877"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878"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879" w:author="Fang-Chen cheng" w:date="2019-03-04T13:55:00Z"/>
                <w:rFonts w:ascii="Times New Roman" w:hAnsi="Times New Roman"/>
                <w:i w:val="0"/>
                <w:sz w:val="12"/>
                <w:szCs w:val="12"/>
                <w:rPrChange w:id="14880" w:author="Fang-Chen cheng" w:date="2019-03-04T13:57:00Z">
                  <w:rPr>
                    <w:ins w:id="14881" w:author="Fang-Chen cheng" w:date="2019-03-04T13:55:00Z"/>
                    <w:rFonts w:ascii="Times New Roman" w:hAnsi="Times New Roman"/>
                    <w:i w:val="0"/>
                    <w:sz w:val="16"/>
                    <w:szCs w:val="16"/>
                  </w:rPr>
                </w:rPrChange>
              </w:rPr>
            </w:pPr>
            <w:ins w:id="14882" w:author="Fang-Chen cheng" w:date="2019-03-04T13:55:00Z">
              <w:r w:rsidRPr="00473526">
                <w:rPr>
                  <w:rFonts w:ascii="Times New Roman" w:hAnsi="Times New Roman"/>
                  <w:i w:val="0"/>
                  <w:sz w:val="12"/>
                  <w:szCs w:val="12"/>
                  <w:rPrChange w:id="14883" w:author="Fang-Chen cheng" w:date="2019-03-04T13:57:00Z">
                    <w:rPr>
                      <w:rFonts w:ascii="Times New Roman" w:hAnsi="Times New Roman"/>
                      <w:i w:val="0"/>
                      <w:color w:val="0000FF"/>
                      <w:sz w:val="16"/>
                      <w:szCs w:val="16"/>
                      <w:u w:val="single"/>
                    </w:rPr>
                  </w:rPrChange>
                </w:rPr>
                <w:t>FR2 120kHz</w:t>
              </w:r>
            </w:ins>
          </w:p>
          <w:p w:rsidR="00000000" w:rsidRDefault="00473526">
            <w:pPr>
              <w:pStyle w:val="NF"/>
              <w:ind w:left="0"/>
              <w:rPr>
                <w:ins w:id="14884" w:author="Fang-Chen cheng" w:date="2019-03-04T13:55:00Z"/>
                <w:rFonts w:ascii="Times New Roman" w:eastAsiaTheme="minorEastAsia" w:hAnsi="Times New Roman"/>
                <w:sz w:val="12"/>
                <w:szCs w:val="12"/>
                <w:lang w:eastAsia="zh-CN"/>
                <w:rPrChange w:id="14885" w:author="Fang-Chen cheng" w:date="2019-03-04T13:57:00Z">
                  <w:rPr>
                    <w:ins w:id="14886" w:author="Fang-Chen cheng" w:date="2019-03-04T13:55:00Z"/>
                    <w:rFonts w:ascii="Times New Roman" w:eastAsiaTheme="minorEastAsia" w:hAnsi="Times New Roman"/>
                    <w:sz w:val="16"/>
                    <w:szCs w:val="16"/>
                    <w:lang w:eastAsia="zh-CN"/>
                  </w:rPr>
                </w:rPrChange>
              </w:rPr>
              <w:pPrChange w:id="14887" w:author="Fang-Chen cheng" w:date="2019-03-04T14:04:00Z">
                <w:pPr>
                  <w:pStyle w:val="NF"/>
                </w:pPr>
              </w:pPrChange>
            </w:pPr>
            <w:proofErr w:type="spellStart"/>
            <w:ins w:id="14888" w:author="Fang-Chen cheng" w:date="2019-03-04T13:55:00Z">
              <w:r w:rsidRPr="00473526">
                <w:rPr>
                  <w:rFonts w:ascii="Times New Roman" w:hAnsi="Times New Roman"/>
                  <w:sz w:val="12"/>
                  <w:szCs w:val="12"/>
                  <w:rPrChange w:id="14889" w:author="Fang-Chen cheng" w:date="2019-03-04T13:57:00Z">
                    <w:rPr>
                      <w:rFonts w:ascii="Times New Roman" w:hAnsi="Times New Roman"/>
                      <w:color w:val="0000FF"/>
                      <w:sz w:val="16"/>
                      <w:szCs w:val="16"/>
                      <w:u w:val="single"/>
                    </w:rPr>
                  </w:rPrChange>
                </w:rPr>
                <w:t>Async</w:t>
              </w:r>
              <w:proofErr w:type="spellEnd"/>
            </w:ins>
          </w:p>
        </w:tc>
        <w:tc>
          <w:tcPr>
            <w:tcW w:w="1530" w:type="dxa"/>
            <w:vMerge/>
            <w:tcBorders>
              <w:left w:val="nil"/>
              <w:bottom w:val="single" w:sz="4" w:space="0" w:color="auto"/>
              <w:right w:val="single" w:sz="8" w:space="0" w:color="auto"/>
            </w:tcBorders>
            <w:shd w:val="clear" w:color="auto" w:fill="auto"/>
            <w:noWrap/>
            <w:vAlign w:val="center"/>
            <w:tcPrChange w:id="14890" w:author="Fang-Chen cheng" w:date="2019-03-04T14:06:00Z">
              <w:tcPr>
                <w:tcW w:w="1530" w:type="dxa"/>
                <w:gridSpan w:val="2"/>
                <w:vMerge/>
                <w:tcBorders>
                  <w:left w:val="nil"/>
                  <w:bottom w:val="single" w:sz="4" w:space="0" w:color="auto"/>
                  <w:right w:val="single" w:sz="8" w:space="0" w:color="auto"/>
                </w:tcBorders>
                <w:shd w:val="clear" w:color="auto" w:fill="auto"/>
                <w:noWrap/>
                <w:vAlign w:val="center"/>
              </w:tcPr>
            </w:tcPrChange>
          </w:tcPr>
          <w:p w:rsidR="00935767" w:rsidRPr="00935767" w:rsidRDefault="00935767" w:rsidP="008D1EB8">
            <w:pPr>
              <w:spacing w:after="0"/>
              <w:rPr>
                <w:ins w:id="14891" w:author="Fang-Chen cheng" w:date="2019-03-04T13:55:00Z"/>
                <w:color w:val="000000"/>
                <w:sz w:val="12"/>
                <w:szCs w:val="12"/>
                <w:lang w:eastAsia="zh-CN"/>
                <w:rPrChange w:id="14892" w:author="Fang-Chen cheng" w:date="2019-03-04T13:57:00Z">
                  <w:rPr>
                    <w:ins w:id="14893" w:author="Fang-Chen cheng" w:date="2019-03-04T13:55:00Z"/>
                    <w:color w:val="000000"/>
                    <w:sz w:val="16"/>
                    <w:szCs w:val="16"/>
                    <w:lang w:eastAsia="zh-CN"/>
                  </w:rPr>
                </w:rPrChange>
              </w:rPr>
            </w:pPr>
          </w:p>
        </w:tc>
      </w:tr>
      <w:tr w:rsidR="008D1EB8" w:rsidRPr="00935767" w:rsidTr="008D1EB8">
        <w:tblPrEx>
          <w:tblPrExChange w:id="14894" w:author="Fang-Chen cheng" w:date="2019-03-04T14:06:00Z">
            <w:tblPrEx>
              <w:tblW w:w="9938" w:type="dxa"/>
            </w:tblPrEx>
          </w:tblPrExChange>
        </w:tblPrEx>
        <w:trPr>
          <w:trHeight w:val="255"/>
          <w:ins w:id="14895" w:author="Fang-Chen cheng" w:date="2019-03-04T13:55:00Z"/>
          <w:trPrChange w:id="14896"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4897"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4898" w:author="Fang-Chen cheng" w:date="2019-03-04T13:55:00Z"/>
                <w:color w:val="000000"/>
                <w:sz w:val="12"/>
                <w:szCs w:val="12"/>
                <w:lang w:eastAsia="zh-CN"/>
                <w:rPrChange w:id="14899" w:author="Fang-Chen cheng" w:date="2019-03-04T13:57:00Z">
                  <w:rPr>
                    <w:ins w:id="14900" w:author="Fang-Chen cheng" w:date="2019-03-04T13:55:00Z"/>
                    <w:color w:val="000000"/>
                    <w:sz w:val="16"/>
                    <w:szCs w:val="16"/>
                    <w:lang w:eastAsia="zh-CN"/>
                  </w:rPr>
                </w:rPrChange>
              </w:rPr>
            </w:pPr>
          </w:p>
        </w:tc>
        <w:tc>
          <w:tcPr>
            <w:tcW w:w="1170" w:type="dxa"/>
            <w:vMerge w:val="restart"/>
            <w:tcBorders>
              <w:top w:val="single" w:sz="4" w:space="0" w:color="auto"/>
              <w:left w:val="nil"/>
              <w:right w:val="single" w:sz="4" w:space="0" w:color="auto"/>
            </w:tcBorders>
            <w:shd w:val="clear" w:color="auto" w:fill="auto"/>
            <w:noWrap/>
            <w:tcPrChange w:id="14901" w:author="Fang-Chen cheng" w:date="2019-03-04T14:06:00Z">
              <w:tcPr>
                <w:tcW w:w="1260" w:type="dxa"/>
                <w:vMerge w:val="restart"/>
                <w:tcBorders>
                  <w:top w:val="single" w:sz="4" w:space="0" w:color="auto"/>
                  <w:left w:val="nil"/>
                  <w:right w:val="single" w:sz="4" w:space="0" w:color="auto"/>
                </w:tcBorders>
                <w:shd w:val="clear" w:color="auto" w:fill="auto"/>
                <w:noWrap/>
              </w:tcPr>
            </w:tcPrChange>
          </w:tcPr>
          <w:p w:rsidR="00935767" w:rsidRPr="00935767" w:rsidRDefault="00473526" w:rsidP="008D1EB8">
            <w:pPr>
              <w:spacing w:after="0"/>
              <w:rPr>
                <w:ins w:id="14902" w:author="Fang-Chen cheng" w:date="2019-03-04T13:55:00Z"/>
                <w:rFonts w:eastAsiaTheme="minorEastAsia"/>
                <w:sz w:val="12"/>
                <w:szCs w:val="12"/>
                <w:lang w:eastAsia="zh-CN"/>
                <w:rPrChange w:id="14903" w:author="Fang-Chen cheng" w:date="2019-03-04T13:57:00Z">
                  <w:rPr>
                    <w:ins w:id="14904" w:author="Fang-Chen cheng" w:date="2019-03-04T13:55:00Z"/>
                    <w:rFonts w:eastAsiaTheme="minorEastAsia"/>
                    <w:sz w:val="16"/>
                    <w:szCs w:val="16"/>
                    <w:lang w:eastAsia="zh-CN"/>
                  </w:rPr>
                </w:rPrChange>
              </w:rPr>
            </w:pPr>
            <w:ins w:id="14905" w:author="Fang-Chen cheng" w:date="2019-03-04T13:55:00Z">
              <w:r w:rsidRPr="00473526">
                <w:rPr>
                  <w:rFonts w:eastAsiaTheme="minorEastAsia"/>
                  <w:sz w:val="12"/>
                  <w:szCs w:val="12"/>
                  <w:lang w:eastAsia="zh-CN"/>
                  <w:rPrChange w:id="14906" w:author="Fang-Chen cheng" w:date="2019-03-04T13:57:00Z">
                    <w:rPr>
                      <w:rFonts w:eastAsiaTheme="minorEastAsia"/>
                      <w:color w:val="0000FF"/>
                      <w:sz w:val="16"/>
                      <w:szCs w:val="16"/>
                      <w:u w:val="single"/>
                      <w:lang w:eastAsia="zh-CN"/>
                    </w:rPr>
                  </w:rPrChange>
                </w:rPr>
                <w:t>Intra-cell measurement: With full cell search, the measured cell number can be reduced from 16 to 4. The power can be reduced from M to N. M is taken as baseline.  The power in the bracket is power unit per millisecond.</w:t>
              </w:r>
            </w:ins>
          </w:p>
          <w:p w:rsidR="00935767" w:rsidRPr="00935767" w:rsidRDefault="00935767" w:rsidP="008D1EB8">
            <w:pPr>
              <w:spacing w:after="0"/>
              <w:rPr>
                <w:ins w:id="14907" w:author="Fang-Chen cheng" w:date="2019-03-04T13:55:00Z"/>
                <w:rFonts w:eastAsiaTheme="minorEastAsia"/>
                <w:sz w:val="12"/>
                <w:szCs w:val="12"/>
                <w:lang w:eastAsia="zh-CN"/>
                <w:rPrChange w:id="14908" w:author="Fang-Chen cheng" w:date="2019-03-04T13:57:00Z">
                  <w:rPr>
                    <w:ins w:id="14909" w:author="Fang-Chen cheng" w:date="2019-03-04T13:55:00Z"/>
                    <w:rFonts w:eastAsiaTheme="minorEastAsia"/>
                    <w:sz w:val="16"/>
                    <w:szCs w:val="16"/>
                    <w:lang w:eastAsia="zh-CN"/>
                  </w:rPr>
                </w:rPrChange>
              </w:rPr>
            </w:pPr>
          </w:p>
          <w:p w:rsidR="00935767" w:rsidRPr="00935767" w:rsidRDefault="00473526" w:rsidP="008D1EB8">
            <w:pPr>
              <w:spacing w:after="0"/>
              <w:rPr>
                <w:ins w:id="14910" w:author="Fang-Chen cheng" w:date="2019-03-04T13:55:00Z"/>
                <w:color w:val="000000"/>
                <w:sz w:val="12"/>
                <w:szCs w:val="12"/>
                <w:lang w:eastAsia="zh-CN"/>
                <w:rPrChange w:id="14911" w:author="Fang-Chen cheng" w:date="2019-03-04T13:57:00Z">
                  <w:rPr>
                    <w:ins w:id="14912" w:author="Fang-Chen cheng" w:date="2019-03-04T13:55:00Z"/>
                    <w:color w:val="000000"/>
                    <w:sz w:val="16"/>
                    <w:szCs w:val="16"/>
                    <w:lang w:eastAsia="zh-CN"/>
                  </w:rPr>
                </w:rPrChange>
              </w:rPr>
            </w:pPr>
            <w:ins w:id="14913" w:author="Fang-Chen cheng" w:date="2019-03-04T13:55:00Z">
              <w:r w:rsidRPr="00473526">
                <w:rPr>
                  <w:rFonts w:eastAsiaTheme="minorEastAsia"/>
                  <w:sz w:val="12"/>
                  <w:szCs w:val="12"/>
                  <w:lang w:eastAsia="zh-CN"/>
                  <w:rPrChange w:id="14914" w:author="Fang-Chen cheng" w:date="2019-03-04T13:57:00Z">
                    <w:rPr>
                      <w:rFonts w:eastAsiaTheme="minorEastAsia"/>
                      <w:color w:val="0000FF"/>
                      <w:sz w:val="16"/>
                      <w:szCs w:val="16"/>
                      <w:u w:val="single"/>
                      <w:lang w:eastAsia="zh-CN"/>
                    </w:rPr>
                  </w:rPrChange>
                </w:rPr>
                <w:t>FR1</w:t>
              </w:r>
            </w:ins>
          </w:p>
        </w:tc>
        <w:tc>
          <w:tcPr>
            <w:tcW w:w="1260" w:type="dxa"/>
            <w:tcBorders>
              <w:top w:val="single" w:sz="4" w:space="0" w:color="auto"/>
              <w:left w:val="nil"/>
              <w:bottom w:val="single" w:sz="4" w:space="0" w:color="auto"/>
              <w:right w:val="single" w:sz="4" w:space="0" w:color="auto"/>
            </w:tcBorders>
            <w:shd w:val="clear" w:color="auto" w:fill="auto"/>
            <w:noWrap/>
            <w:tcPrChange w:id="14915"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916" w:author="Fang-Chen cheng" w:date="2019-03-04T13:55:00Z"/>
                <w:rFonts w:ascii="Times New Roman" w:eastAsiaTheme="minorEastAsia" w:hAnsi="Times New Roman"/>
                <w:i w:val="0"/>
                <w:sz w:val="12"/>
                <w:szCs w:val="12"/>
                <w:lang w:eastAsia="zh-CN"/>
                <w:rPrChange w:id="14917" w:author="Fang-Chen cheng" w:date="2019-03-04T13:57:00Z">
                  <w:rPr>
                    <w:ins w:id="14918" w:author="Fang-Chen cheng" w:date="2019-03-04T13:55:00Z"/>
                    <w:rFonts w:ascii="Times New Roman" w:eastAsiaTheme="minorEastAsia" w:hAnsi="Times New Roman"/>
                    <w:i w:val="0"/>
                    <w:sz w:val="16"/>
                    <w:szCs w:val="16"/>
                    <w:lang w:eastAsia="zh-CN"/>
                  </w:rPr>
                </w:rPrChange>
              </w:rPr>
            </w:pPr>
            <w:ins w:id="14919" w:author="Fang-Chen cheng" w:date="2019-03-04T13:55:00Z">
              <w:r w:rsidRPr="00473526">
                <w:rPr>
                  <w:rFonts w:ascii="Times New Roman" w:eastAsiaTheme="minorEastAsia" w:hAnsi="Times New Roman"/>
                  <w:i w:val="0"/>
                  <w:sz w:val="12"/>
                  <w:szCs w:val="12"/>
                  <w:lang w:eastAsia="zh-CN"/>
                  <w:rPrChange w:id="14920" w:author="Fang-Chen cheng" w:date="2019-03-04T13:57:00Z">
                    <w:rPr>
                      <w:rFonts w:ascii="Times New Roman" w:eastAsiaTheme="minorEastAsia" w:hAnsi="Times New Roman"/>
                      <w:i w:val="0"/>
                      <w:color w:val="0000FF"/>
                      <w:sz w:val="16"/>
                      <w:szCs w:val="16"/>
                      <w:u w:val="single"/>
                      <w:lang w:eastAsia="zh-CN"/>
                    </w:rPr>
                  </w:rPrChange>
                </w:rPr>
                <w:t>M=938860(1.88073)</w:t>
              </w:r>
            </w:ins>
          </w:p>
          <w:p w:rsidR="00935767" w:rsidRPr="00935767" w:rsidRDefault="00473526" w:rsidP="008D1EB8">
            <w:pPr>
              <w:pStyle w:val="Comments"/>
              <w:rPr>
                <w:ins w:id="14921" w:author="Fang-Chen cheng" w:date="2019-03-04T13:55:00Z"/>
                <w:rFonts w:ascii="Times New Roman" w:eastAsiaTheme="minorEastAsia" w:hAnsi="Times New Roman"/>
                <w:i w:val="0"/>
                <w:sz w:val="12"/>
                <w:szCs w:val="12"/>
                <w:lang w:eastAsia="zh-CN"/>
                <w:rPrChange w:id="14922" w:author="Fang-Chen cheng" w:date="2019-03-04T13:57:00Z">
                  <w:rPr>
                    <w:ins w:id="14923" w:author="Fang-Chen cheng" w:date="2019-03-04T13:55:00Z"/>
                    <w:rFonts w:ascii="Times New Roman" w:eastAsiaTheme="minorEastAsia" w:hAnsi="Times New Roman"/>
                    <w:i w:val="0"/>
                    <w:sz w:val="16"/>
                    <w:szCs w:val="16"/>
                    <w:lang w:eastAsia="zh-CN"/>
                  </w:rPr>
                </w:rPrChange>
              </w:rPr>
            </w:pPr>
            <w:ins w:id="14924" w:author="Fang-Chen cheng" w:date="2019-03-04T13:55:00Z">
              <w:r w:rsidRPr="00473526">
                <w:rPr>
                  <w:rFonts w:ascii="Times New Roman" w:eastAsiaTheme="minorEastAsia" w:hAnsi="Times New Roman"/>
                  <w:i w:val="0"/>
                  <w:sz w:val="12"/>
                  <w:szCs w:val="12"/>
                  <w:lang w:eastAsia="zh-CN"/>
                  <w:rPrChange w:id="14925" w:author="Fang-Chen cheng" w:date="2019-03-04T13:57:00Z">
                    <w:rPr>
                      <w:rFonts w:ascii="Times New Roman" w:eastAsiaTheme="minorEastAsia" w:hAnsi="Times New Roman"/>
                      <w:i w:val="0"/>
                      <w:color w:val="0000FF"/>
                      <w:sz w:val="16"/>
                      <w:szCs w:val="16"/>
                      <w:u w:val="single"/>
                      <w:lang w:eastAsia="zh-CN"/>
                    </w:rPr>
                  </w:rPrChange>
                </w:rPr>
                <w:t>N=763360(1.52917)</w:t>
              </w:r>
            </w:ins>
          </w:p>
        </w:tc>
        <w:tc>
          <w:tcPr>
            <w:tcW w:w="630" w:type="dxa"/>
            <w:tcBorders>
              <w:top w:val="single" w:sz="4" w:space="0" w:color="auto"/>
              <w:left w:val="nil"/>
              <w:bottom w:val="single" w:sz="4" w:space="0" w:color="auto"/>
              <w:right w:val="single" w:sz="4" w:space="0" w:color="000000"/>
            </w:tcBorders>
            <w:shd w:val="clear" w:color="auto" w:fill="auto"/>
            <w:noWrap/>
            <w:tcPrChange w:id="14926"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pStyle w:val="Comments"/>
              <w:rPr>
                <w:ins w:id="14927" w:author="Fang-Chen cheng" w:date="2019-03-04T13:55:00Z"/>
                <w:rFonts w:ascii="Times New Roman" w:hAnsi="Times New Roman"/>
                <w:i w:val="0"/>
                <w:sz w:val="12"/>
                <w:szCs w:val="12"/>
                <w:rPrChange w:id="14928" w:author="Fang-Chen cheng" w:date="2019-03-04T13:57:00Z">
                  <w:rPr>
                    <w:ins w:id="14929" w:author="Fang-Chen cheng" w:date="2019-03-04T13:55:00Z"/>
                    <w:rFonts w:ascii="Times New Roman" w:hAnsi="Times New Roman"/>
                    <w:i w:val="0"/>
                    <w:sz w:val="16"/>
                    <w:szCs w:val="16"/>
                  </w:rPr>
                </w:rPrChange>
              </w:rPr>
            </w:pPr>
            <w:ins w:id="14930" w:author="Fang-Chen cheng" w:date="2019-03-04T13:55:00Z">
              <w:r w:rsidRPr="00473526">
                <w:rPr>
                  <w:rFonts w:ascii="Times New Roman" w:hAnsi="Times New Roman"/>
                  <w:i w:val="0"/>
                  <w:sz w:val="12"/>
                  <w:szCs w:val="12"/>
                  <w:rPrChange w:id="14931" w:author="Fang-Chen cheng" w:date="2019-03-04T13:57:00Z">
                    <w:rPr>
                      <w:rFonts w:ascii="Times New Roman" w:hAnsi="Times New Roman"/>
                      <w:i w:val="0"/>
                      <w:color w:val="0000FF"/>
                      <w:sz w:val="16"/>
                      <w:szCs w:val="16"/>
                      <w:u w:val="single"/>
                    </w:rPr>
                  </w:rPrChange>
                </w:rPr>
                <w:t>18.69%</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4932"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4933" w:author="Fang-Chen cheng" w:date="2019-03-04T13:55:00Z"/>
                <w:rFonts w:eastAsiaTheme="minorEastAsia"/>
                <w:sz w:val="12"/>
                <w:szCs w:val="12"/>
                <w:lang w:eastAsia="zh-CN"/>
                <w:rPrChange w:id="14934" w:author="Fang-Chen cheng" w:date="2019-03-04T13:57:00Z">
                  <w:rPr>
                    <w:ins w:id="14935" w:author="Fang-Chen cheng" w:date="2019-03-04T13:55:00Z"/>
                    <w:rFonts w:eastAsiaTheme="minorEastAsia"/>
                    <w:sz w:val="16"/>
                    <w:szCs w:val="16"/>
                    <w:lang w:eastAsia="zh-CN"/>
                  </w:rPr>
                </w:rPrChange>
              </w:rPr>
            </w:pPr>
            <w:ins w:id="14936" w:author="Fang-Chen cheng" w:date="2019-03-04T13:55:00Z">
              <w:r w:rsidRPr="00473526">
                <w:rPr>
                  <w:rFonts w:eastAsiaTheme="minorEastAsia"/>
                  <w:sz w:val="12"/>
                  <w:szCs w:val="12"/>
                  <w:lang w:eastAsia="zh-CN"/>
                  <w:rPrChange w:id="14937"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4938"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939" w:author="Fang-Chen cheng" w:date="2019-03-04T13:55:00Z"/>
                <w:rFonts w:eastAsiaTheme="minorEastAsia"/>
                <w:sz w:val="12"/>
                <w:szCs w:val="12"/>
                <w:lang w:eastAsia="zh-CN"/>
                <w:rPrChange w:id="14940" w:author="Fang-Chen cheng" w:date="2019-03-04T13:57:00Z">
                  <w:rPr>
                    <w:ins w:id="14941" w:author="Fang-Chen cheng" w:date="2019-03-04T13:55:00Z"/>
                    <w:rFonts w:eastAsiaTheme="minorEastAsia"/>
                    <w:sz w:val="16"/>
                    <w:szCs w:val="16"/>
                    <w:lang w:eastAsia="zh-CN"/>
                  </w:rPr>
                </w:rPrChange>
              </w:rPr>
            </w:pPr>
            <w:ins w:id="14942" w:author="Fang-Chen cheng" w:date="2019-03-04T13:55:00Z">
              <w:r w:rsidRPr="00473526">
                <w:rPr>
                  <w:rFonts w:eastAsiaTheme="minorEastAsia"/>
                  <w:sz w:val="12"/>
                  <w:szCs w:val="12"/>
                  <w:lang w:eastAsia="zh-CN"/>
                  <w:rPrChange w:id="14943"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4944"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945" w:author="Fang-Chen cheng" w:date="2019-03-04T13:55:00Z"/>
                <w:rFonts w:eastAsiaTheme="minorEastAsia"/>
                <w:sz w:val="12"/>
                <w:szCs w:val="12"/>
                <w:lang w:eastAsia="zh-CN"/>
                <w:rPrChange w:id="14946" w:author="Fang-Chen cheng" w:date="2019-03-04T13:57:00Z">
                  <w:rPr>
                    <w:ins w:id="14947" w:author="Fang-Chen cheng" w:date="2019-03-04T13:55:00Z"/>
                    <w:rFonts w:eastAsiaTheme="minorEastAsia"/>
                    <w:sz w:val="16"/>
                    <w:szCs w:val="16"/>
                    <w:lang w:eastAsia="zh-CN"/>
                  </w:rPr>
                </w:rPrChange>
              </w:rPr>
            </w:pPr>
            <w:ins w:id="14948" w:author="Fang-Chen cheng" w:date="2019-03-04T13:55:00Z">
              <w:r w:rsidRPr="00473526">
                <w:rPr>
                  <w:rFonts w:eastAsiaTheme="minorEastAsia"/>
                  <w:sz w:val="12"/>
                  <w:szCs w:val="12"/>
                  <w:lang w:eastAsia="zh-CN"/>
                  <w:rPrChange w:id="14949"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4950"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951" w:author="Fang-Chen cheng" w:date="2019-03-04T13:55:00Z"/>
                <w:rFonts w:ascii="Times New Roman" w:eastAsiaTheme="minorEastAsia" w:hAnsi="Times New Roman"/>
                <w:i w:val="0"/>
                <w:color w:val="FF0000"/>
                <w:sz w:val="12"/>
                <w:szCs w:val="12"/>
                <w:lang w:eastAsia="zh-CN"/>
                <w:rPrChange w:id="14952" w:author="Fang-Chen cheng" w:date="2019-03-04T13:57:00Z">
                  <w:rPr>
                    <w:ins w:id="14953" w:author="Fang-Chen cheng" w:date="2019-03-04T13:55:00Z"/>
                    <w:rFonts w:ascii="Times New Roman" w:eastAsiaTheme="minorEastAsia" w:hAnsi="Times New Roman"/>
                    <w:i w:val="0"/>
                    <w:color w:val="FF0000"/>
                    <w:sz w:val="16"/>
                    <w:szCs w:val="16"/>
                    <w:lang w:eastAsia="zh-CN"/>
                  </w:rPr>
                </w:rPrChange>
              </w:rPr>
            </w:pPr>
            <w:ins w:id="14954" w:author="Fang-Chen cheng" w:date="2019-03-04T13:55:00Z">
              <w:r w:rsidRPr="00473526">
                <w:rPr>
                  <w:rFonts w:ascii="Times New Roman" w:eastAsiaTheme="minorEastAsia" w:hAnsi="Times New Roman"/>
                  <w:i w:val="0"/>
                  <w:color w:val="FF0000"/>
                  <w:sz w:val="12"/>
                  <w:szCs w:val="12"/>
                  <w:lang w:eastAsia="zh-CN"/>
                  <w:rPrChange w:id="14955" w:author="Fang-Chen cheng" w:date="2019-03-04T13:57:00Z">
                    <w:rPr>
                      <w:rFonts w:ascii="Times New Roman" w:eastAsiaTheme="minorEastAsia" w:hAnsi="Times New Roman"/>
                      <w:i w:val="0"/>
                      <w:color w:val="FF0000"/>
                      <w:sz w:val="16"/>
                      <w:szCs w:val="16"/>
                      <w:u w:val="single"/>
                      <w:lang w:eastAsia="zh-CN"/>
                    </w:rPr>
                  </w:rPrChange>
                </w:rPr>
                <w:t>-</w:t>
              </w:r>
            </w:ins>
          </w:p>
          <w:p w:rsidR="00935767" w:rsidRPr="00935767" w:rsidRDefault="00935767" w:rsidP="008D1EB8">
            <w:pPr>
              <w:spacing w:after="0"/>
              <w:rPr>
                <w:ins w:id="14956" w:author="Fang-Chen cheng" w:date="2019-03-04T13:55:00Z"/>
                <w:rFonts w:eastAsiaTheme="minorEastAsia"/>
                <w:color w:val="FF0000"/>
                <w:sz w:val="12"/>
                <w:szCs w:val="12"/>
                <w:lang w:eastAsia="zh-CN"/>
                <w:rPrChange w:id="14957" w:author="Fang-Chen cheng" w:date="2019-03-04T13:57:00Z">
                  <w:rPr>
                    <w:ins w:id="14958" w:author="Fang-Chen cheng" w:date="2019-03-04T13:55:00Z"/>
                    <w:rFonts w:eastAsiaTheme="minorEastAsia"/>
                    <w:color w:val="FF0000"/>
                    <w:sz w:val="16"/>
                    <w:szCs w:val="16"/>
                    <w:lang w:eastAsia="zh-CN"/>
                  </w:rPr>
                </w:rPrChange>
              </w:rPr>
            </w:pPr>
          </w:p>
        </w:tc>
        <w:tc>
          <w:tcPr>
            <w:tcW w:w="630" w:type="dxa"/>
            <w:vMerge/>
            <w:tcBorders>
              <w:left w:val="nil"/>
              <w:right w:val="single" w:sz="4" w:space="0" w:color="auto"/>
            </w:tcBorders>
            <w:shd w:val="clear" w:color="auto" w:fill="auto"/>
            <w:noWrap/>
            <w:tcPrChange w:id="14959"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4960" w:author="Fang-Chen cheng" w:date="2019-03-04T13:55:00Z"/>
                <w:rFonts w:eastAsiaTheme="minorEastAsia"/>
                <w:sz w:val="12"/>
                <w:szCs w:val="12"/>
                <w:lang w:eastAsia="zh-CN"/>
                <w:rPrChange w:id="14961" w:author="Fang-Chen cheng" w:date="2019-03-04T13:57:00Z">
                  <w:rPr>
                    <w:ins w:id="14962"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4963"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4964" w:author="Fang-Chen cheng" w:date="2019-03-04T13:55:00Z"/>
                <w:rFonts w:eastAsiaTheme="minorEastAsia"/>
                <w:sz w:val="12"/>
                <w:szCs w:val="12"/>
                <w:lang w:eastAsia="zh-CN"/>
                <w:rPrChange w:id="14965" w:author="Fang-Chen cheng" w:date="2019-03-04T13:57:00Z">
                  <w:rPr>
                    <w:ins w:id="14966" w:author="Fang-Chen cheng" w:date="2019-03-04T13:55:00Z"/>
                    <w:rFonts w:eastAsiaTheme="minorEastAsia"/>
                    <w:sz w:val="16"/>
                    <w:szCs w:val="16"/>
                    <w:lang w:eastAsia="zh-CN"/>
                  </w:rPr>
                </w:rPrChange>
              </w:rPr>
            </w:pPr>
            <w:ins w:id="14967" w:author="Fang-Chen cheng" w:date="2019-03-04T13:55:00Z">
              <w:r w:rsidRPr="00473526">
                <w:rPr>
                  <w:rFonts w:eastAsiaTheme="minorEastAsia"/>
                  <w:sz w:val="12"/>
                  <w:szCs w:val="12"/>
                  <w:lang w:eastAsia="zh-CN"/>
                  <w:rPrChange w:id="14968"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4969"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4970" w:author="Fang-Chen cheng" w:date="2019-03-04T13:55:00Z"/>
                <w:rFonts w:ascii="Times New Roman" w:eastAsiaTheme="minorEastAsia" w:hAnsi="Times New Roman"/>
                <w:i w:val="0"/>
                <w:sz w:val="12"/>
                <w:szCs w:val="12"/>
                <w:lang w:eastAsia="zh-CN"/>
                <w:rPrChange w:id="14971" w:author="Fang-Chen cheng" w:date="2019-03-04T13:57:00Z">
                  <w:rPr>
                    <w:ins w:id="14972" w:author="Fang-Chen cheng" w:date="2019-03-04T13:55:00Z"/>
                    <w:rFonts w:ascii="Times New Roman" w:eastAsiaTheme="minorEastAsia" w:hAnsi="Times New Roman"/>
                    <w:i w:val="0"/>
                    <w:sz w:val="16"/>
                    <w:szCs w:val="16"/>
                    <w:lang w:eastAsia="zh-CN"/>
                  </w:rPr>
                </w:rPrChange>
              </w:rPr>
            </w:pPr>
            <w:ins w:id="14973" w:author="Fang-Chen cheng" w:date="2019-03-04T13:55:00Z">
              <w:r w:rsidRPr="00473526">
                <w:rPr>
                  <w:rFonts w:ascii="Times New Roman" w:eastAsiaTheme="minorEastAsia" w:hAnsi="Times New Roman"/>
                  <w:i w:val="0"/>
                  <w:sz w:val="12"/>
                  <w:szCs w:val="12"/>
                  <w:lang w:eastAsia="zh-CN"/>
                  <w:rPrChange w:id="14974" w:author="Fang-Chen cheng" w:date="2019-03-04T13:57:00Z">
                    <w:rPr>
                      <w:rFonts w:ascii="Times New Roman" w:eastAsiaTheme="minorEastAsia" w:hAnsi="Times New Roman"/>
                      <w:i w:val="0"/>
                      <w:color w:val="0000FF"/>
                      <w:sz w:val="16"/>
                      <w:szCs w:val="16"/>
                      <w:u w:val="single"/>
                      <w:lang w:eastAsia="zh-CN"/>
                    </w:rPr>
                  </w:rPrChange>
                </w:rPr>
                <w:t>FR1 30kHz</w:t>
              </w:r>
            </w:ins>
          </w:p>
          <w:p w:rsidR="00935767" w:rsidRPr="00935767" w:rsidRDefault="00473526" w:rsidP="008D1EB8">
            <w:pPr>
              <w:pStyle w:val="Comments"/>
              <w:rPr>
                <w:ins w:id="14975" w:author="Fang-Chen cheng" w:date="2019-03-04T13:55:00Z"/>
                <w:rFonts w:ascii="Times New Roman" w:eastAsiaTheme="minorEastAsia" w:hAnsi="Times New Roman"/>
                <w:i w:val="0"/>
                <w:sz w:val="12"/>
                <w:szCs w:val="12"/>
                <w:lang w:eastAsia="zh-CN"/>
                <w:rPrChange w:id="14976" w:author="Fang-Chen cheng" w:date="2019-03-04T13:57:00Z">
                  <w:rPr>
                    <w:ins w:id="14977" w:author="Fang-Chen cheng" w:date="2019-03-04T13:55:00Z"/>
                    <w:rFonts w:ascii="Times New Roman" w:eastAsiaTheme="minorEastAsia" w:hAnsi="Times New Roman"/>
                    <w:i w:val="0"/>
                    <w:sz w:val="16"/>
                    <w:szCs w:val="16"/>
                    <w:lang w:eastAsia="zh-CN"/>
                  </w:rPr>
                </w:rPrChange>
              </w:rPr>
            </w:pPr>
            <w:ins w:id="14978" w:author="Fang-Chen cheng" w:date="2019-03-04T13:55:00Z">
              <w:r w:rsidRPr="00473526">
                <w:rPr>
                  <w:rFonts w:ascii="Times New Roman" w:eastAsiaTheme="minorEastAsia" w:hAnsi="Times New Roman"/>
                  <w:i w:val="0"/>
                  <w:sz w:val="12"/>
                  <w:szCs w:val="12"/>
                  <w:lang w:eastAsia="zh-CN"/>
                  <w:rPrChange w:id="14979" w:author="Fang-Chen cheng" w:date="2019-03-04T13:57:00Z">
                    <w:rPr>
                      <w:rFonts w:ascii="Times New Roman" w:eastAsiaTheme="minorEastAsia" w:hAnsi="Times New Roman"/>
                      <w:i w:val="0"/>
                      <w:color w:val="0000FF"/>
                      <w:sz w:val="16"/>
                      <w:szCs w:val="16"/>
                      <w:u w:val="single"/>
                      <w:lang w:eastAsia="zh-CN"/>
                    </w:rPr>
                  </w:rPrChange>
                </w:rPr>
                <w:t>Sync</w:t>
              </w:r>
            </w:ins>
          </w:p>
        </w:tc>
        <w:tc>
          <w:tcPr>
            <w:tcW w:w="1530" w:type="dxa"/>
            <w:vMerge w:val="restart"/>
            <w:tcBorders>
              <w:top w:val="single" w:sz="4" w:space="0" w:color="auto"/>
              <w:left w:val="nil"/>
              <w:right w:val="single" w:sz="8" w:space="0" w:color="auto"/>
            </w:tcBorders>
            <w:shd w:val="clear" w:color="auto" w:fill="auto"/>
            <w:noWrap/>
            <w:vAlign w:val="center"/>
            <w:tcPrChange w:id="14980" w:author="Fang-Chen cheng" w:date="2019-03-04T14:06:00Z">
              <w:tcPr>
                <w:tcW w:w="1530" w:type="dxa"/>
                <w:gridSpan w:val="2"/>
                <w:vMerge w:val="restart"/>
                <w:tcBorders>
                  <w:top w:val="single" w:sz="4" w:space="0" w:color="auto"/>
                  <w:left w:val="nil"/>
                  <w:right w:val="single" w:sz="8" w:space="0" w:color="auto"/>
                </w:tcBorders>
                <w:shd w:val="clear" w:color="auto" w:fill="auto"/>
                <w:noWrap/>
                <w:vAlign w:val="center"/>
              </w:tcPr>
            </w:tcPrChange>
          </w:tcPr>
          <w:p w:rsidR="00935767" w:rsidRPr="006E6461" w:rsidRDefault="00473526" w:rsidP="008D1EB8">
            <w:pPr>
              <w:pStyle w:val="Comments"/>
              <w:rPr>
                <w:ins w:id="14981" w:author="Fang-Chen cheng" w:date="2019-03-04T13:55:00Z"/>
                <w:rFonts w:ascii="Times New Roman" w:eastAsiaTheme="minorEastAsia" w:hAnsi="Times New Roman"/>
                <w:i w:val="0"/>
                <w:color w:val="000000" w:themeColor="text1"/>
                <w:sz w:val="12"/>
                <w:szCs w:val="12"/>
                <w:lang w:eastAsia="zh-CN"/>
                <w:rPrChange w:id="14982" w:author="Fang-Chen cheng" w:date="2019-03-04T13:57:00Z">
                  <w:rPr>
                    <w:ins w:id="14983" w:author="Fang-Chen cheng" w:date="2019-03-04T13:55:00Z"/>
                    <w:rFonts w:ascii="Times New Roman" w:eastAsiaTheme="minorEastAsia" w:hAnsi="Times New Roman"/>
                    <w:i w:val="0"/>
                    <w:color w:val="FF0000"/>
                    <w:sz w:val="16"/>
                    <w:szCs w:val="16"/>
                    <w:lang w:eastAsia="zh-CN"/>
                  </w:rPr>
                </w:rPrChange>
              </w:rPr>
            </w:pPr>
            <w:ins w:id="14984" w:author="Fang-Chen cheng" w:date="2019-03-04T13:55:00Z">
              <w:r w:rsidRPr="00473526">
                <w:rPr>
                  <w:rFonts w:ascii="Times New Roman" w:eastAsiaTheme="minorEastAsia" w:hAnsi="Times New Roman"/>
                  <w:i w:val="0"/>
                  <w:color w:val="000000" w:themeColor="text1"/>
                  <w:sz w:val="12"/>
                  <w:szCs w:val="12"/>
                  <w:lang w:eastAsia="zh-CN"/>
                  <w:rPrChange w:id="14985" w:author="Fang-Chen cheng" w:date="2019-03-04T13:57:00Z">
                    <w:rPr>
                      <w:rFonts w:ascii="Times New Roman" w:eastAsiaTheme="minorEastAsia" w:hAnsi="Times New Roman"/>
                      <w:i w:val="0"/>
                      <w:color w:val="FF0000"/>
                      <w:sz w:val="16"/>
                      <w:szCs w:val="16"/>
                      <w:u w:val="single"/>
                      <w:lang w:eastAsia="zh-CN"/>
                    </w:rPr>
                  </w:rPrChange>
                </w:rPr>
                <w:t>DRX cycle length = 1.28s; Total considered time is 390 DRX cycle, i.e., 499.2s; measurement duration = SMTC duration(5ms)</w:t>
              </w:r>
            </w:ins>
          </w:p>
          <w:p w:rsidR="00935767" w:rsidRPr="006E6461" w:rsidRDefault="00473526" w:rsidP="008D1EB8">
            <w:pPr>
              <w:pStyle w:val="Comments"/>
              <w:rPr>
                <w:ins w:id="14986" w:author="Fang-Chen cheng" w:date="2019-03-04T13:55:00Z"/>
                <w:rFonts w:ascii="Times New Roman" w:eastAsiaTheme="minorEastAsia" w:hAnsi="Times New Roman"/>
                <w:i w:val="0"/>
                <w:color w:val="000000" w:themeColor="text1"/>
                <w:sz w:val="12"/>
                <w:szCs w:val="12"/>
                <w:lang w:eastAsia="zh-CN"/>
                <w:rPrChange w:id="14987" w:author="Fang-Chen cheng" w:date="2019-03-04T13:57:00Z">
                  <w:rPr>
                    <w:ins w:id="14988" w:author="Fang-Chen cheng" w:date="2019-03-04T13:55:00Z"/>
                    <w:rFonts w:ascii="Times New Roman" w:eastAsiaTheme="minorEastAsia" w:hAnsi="Times New Roman"/>
                    <w:i w:val="0"/>
                    <w:color w:val="FF0000"/>
                    <w:sz w:val="16"/>
                    <w:szCs w:val="16"/>
                    <w:lang w:eastAsia="zh-CN"/>
                  </w:rPr>
                </w:rPrChange>
              </w:rPr>
            </w:pPr>
            <w:ins w:id="14989" w:author="Fang-Chen cheng" w:date="2019-03-04T13:55:00Z">
              <w:r w:rsidRPr="00473526">
                <w:rPr>
                  <w:rFonts w:ascii="Times New Roman" w:eastAsiaTheme="minorEastAsia" w:hAnsi="Times New Roman"/>
                  <w:i w:val="0"/>
                  <w:color w:val="000000" w:themeColor="text1"/>
                  <w:sz w:val="12"/>
                  <w:szCs w:val="12"/>
                  <w:lang w:eastAsia="zh-CN"/>
                  <w:rPrChange w:id="14990" w:author="Fang-Chen cheng" w:date="2019-03-04T13:57:00Z">
                    <w:rPr>
                      <w:rFonts w:ascii="Times New Roman" w:eastAsiaTheme="minorEastAsia" w:hAnsi="Times New Roman"/>
                      <w:i w:val="0"/>
                      <w:color w:val="FF0000"/>
                      <w:sz w:val="16"/>
                      <w:szCs w:val="16"/>
                      <w:u w:val="single"/>
                      <w:lang w:eastAsia="zh-CN"/>
                    </w:rPr>
                  </w:rPrChange>
                </w:rPr>
                <w:t>the gap length between PO and SSB is assumed as 0;</w:t>
              </w:r>
            </w:ins>
          </w:p>
          <w:p w:rsidR="00935767" w:rsidRPr="006E6461" w:rsidRDefault="00473526" w:rsidP="008D1EB8">
            <w:pPr>
              <w:pStyle w:val="Comments"/>
              <w:rPr>
                <w:ins w:id="14991" w:author="Fang-Chen cheng" w:date="2019-03-04T13:55:00Z"/>
                <w:rFonts w:ascii="Times New Roman" w:eastAsiaTheme="minorEastAsia" w:hAnsi="Times New Roman"/>
                <w:i w:val="0"/>
                <w:color w:val="000000" w:themeColor="text1"/>
                <w:sz w:val="12"/>
                <w:szCs w:val="12"/>
                <w:lang w:eastAsia="zh-CN"/>
                <w:rPrChange w:id="14992" w:author="Fang-Chen cheng" w:date="2019-03-04T13:57:00Z">
                  <w:rPr>
                    <w:ins w:id="14993" w:author="Fang-Chen cheng" w:date="2019-03-04T13:55:00Z"/>
                    <w:rFonts w:ascii="Times New Roman" w:eastAsiaTheme="minorEastAsia" w:hAnsi="Times New Roman"/>
                    <w:i w:val="0"/>
                    <w:color w:val="FF0000"/>
                    <w:sz w:val="16"/>
                    <w:szCs w:val="16"/>
                    <w:lang w:eastAsia="zh-CN"/>
                  </w:rPr>
                </w:rPrChange>
              </w:rPr>
            </w:pPr>
            <w:ins w:id="14994" w:author="Fang-Chen cheng" w:date="2019-03-04T13:55:00Z">
              <w:r w:rsidRPr="00473526">
                <w:rPr>
                  <w:rFonts w:ascii="Times New Roman" w:eastAsiaTheme="minorEastAsia" w:hAnsi="Times New Roman"/>
                  <w:i w:val="0"/>
                  <w:color w:val="000000" w:themeColor="text1"/>
                  <w:sz w:val="12"/>
                  <w:szCs w:val="12"/>
                  <w:lang w:eastAsia="zh-CN"/>
                  <w:rPrChange w:id="14995" w:author="Fang-Chen cheng" w:date="2019-03-04T13:57:00Z">
                    <w:rPr>
                      <w:rFonts w:ascii="Times New Roman" w:eastAsiaTheme="minorEastAsia" w:hAnsi="Times New Roman"/>
                      <w:i w:val="0"/>
                      <w:color w:val="FF0000"/>
                      <w:sz w:val="16"/>
                      <w:szCs w:val="16"/>
                      <w:u w:val="single"/>
                      <w:lang w:eastAsia="zh-CN"/>
                    </w:rPr>
                  </w:rPrChange>
                </w:rPr>
                <w:t>Cell search is performed every three measurements.</w:t>
              </w:r>
            </w:ins>
          </w:p>
          <w:p w:rsidR="00935767" w:rsidRPr="006E6461" w:rsidRDefault="00473526" w:rsidP="008D1EB8">
            <w:pPr>
              <w:pStyle w:val="Comments"/>
              <w:rPr>
                <w:ins w:id="14996" w:author="Fang-Chen cheng" w:date="2019-03-04T13:55:00Z"/>
                <w:rFonts w:ascii="Times New Roman" w:eastAsiaTheme="minorEastAsia" w:hAnsi="Times New Roman"/>
                <w:i w:val="0"/>
                <w:color w:val="000000" w:themeColor="text1"/>
                <w:sz w:val="12"/>
                <w:szCs w:val="12"/>
                <w:lang w:eastAsia="zh-CN"/>
                <w:rPrChange w:id="14997" w:author="Fang-Chen cheng" w:date="2019-03-04T13:57:00Z">
                  <w:rPr>
                    <w:ins w:id="14998" w:author="Fang-Chen cheng" w:date="2019-03-04T13:55:00Z"/>
                    <w:rFonts w:ascii="Times New Roman" w:eastAsiaTheme="minorEastAsia" w:hAnsi="Times New Roman"/>
                    <w:i w:val="0"/>
                    <w:color w:val="FF0000"/>
                    <w:sz w:val="16"/>
                    <w:szCs w:val="16"/>
                    <w:lang w:eastAsia="zh-CN"/>
                  </w:rPr>
                </w:rPrChange>
              </w:rPr>
            </w:pPr>
            <w:ins w:id="14999" w:author="Fang-Chen cheng" w:date="2019-03-04T13:55:00Z">
              <w:r w:rsidRPr="00473526">
                <w:rPr>
                  <w:rFonts w:ascii="Times New Roman" w:eastAsiaTheme="minorEastAsia" w:hAnsi="Times New Roman"/>
                  <w:i w:val="0"/>
                  <w:color w:val="000000" w:themeColor="text1"/>
                  <w:sz w:val="12"/>
                  <w:szCs w:val="12"/>
                  <w:lang w:eastAsia="zh-CN"/>
                  <w:rPrChange w:id="15000" w:author="Fang-Chen cheng" w:date="2019-03-04T13:57:00Z">
                    <w:rPr>
                      <w:rFonts w:ascii="Times New Roman" w:eastAsiaTheme="minorEastAsia" w:hAnsi="Times New Roman"/>
                      <w:i w:val="0"/>
                      <w:color w:val="FF0000"/>
                      <w:sz w:val="16"/>
                      <w:szCs w:val="16"/>
                      <w:u w:val="single"/>
                      <w:lang w:eastAsia="zh-CN"/>
                    </w:rPr>
                  </w:rPrChange>
                </w:rPr>
                <w:t>Group paging rate is 10%, and paging rate is 0%.</w:t>
              </w:r>
            </w:ins>
          </w:p>
          <w:p w:rsidR="00935767" w:rsidRPr="006E6461" w:rsidRDefault="00473526" w:rsidP="008D1EB8">
            <w:pPr>
              <w:pStyle w:val="Comments"/>
              <w:rPr>
                <w:ins w:id="15001" w:author="Fang-Chen cheng" w:date="2019-03-04T13:55:00Z"/>
                <w:rFonts w:ascii="Times New Roman" w:eastAsiaTheme="minorEastAsia" w:hAnsi="Times New Roman"/>
                <w:i w:val="0"/>
                <w:color w:val="000000" w:themeColor="text1"/>
                <w:sz w:val="12"/>
                <w:szCs w:val="12"/>
                <w:lang w:eastAsia="zh-CN"/>
                <w:rPrChange w:id="15002" w:author="Fang-Chen cheng" w:date="2019-03-04T13:57:00Z">
                  <w:rPr>
                    <w:ins w:id="15003" w:author="Fang-Chen cheng" w:date="2019-03-04T13:55:00Z"/>
                    <w:rFonts w:ascii="Times New Roman" w:eastAsiaTheme="minorEastAsia" w:hAnsi="Times New Roman"/>
                    <w:i w:val="0"/>
                    <w:color w:val="FF0000"/>
                    <w:sz w:val="16"/>
                    <w:szCs w:val="16"/>
                    <w:lang w:eastAsia="zh-CN"/>
                  </w:rPr>
                </w:rPrChange>
              </w:rPr>
            </w:pPr>
            <w:ins w:id="15004" w:author="Fang-Chen cheng" w:date="2019-03-04T13:55:00Z">
              <w:r w:rsidRPr="00473526">
                <w:rPr>
                  <w:rFonts w:ascii="Times New Roman" w:eastAsiaTheme="minorEastAsia" w:hAnsi="Times New Roman"/>
                  <w:i w:val="0"/>
                  <w:color w:val="000000" w:themeColor="text1"/>
                  <w:sz w:val="12"/>
                  <w:szCs w:val="12"/>
                  <w:lang w:eastAsia="zh-CN"/>
                  <w:rPrChange w:id="15005" w:author="Fang-Chen cheng" w:date="2019-03-04T13:57:00Z">
                    <w:rPr>
                      <w:rFonts w:ascii="Times New Roman" w:eastAsiaTheme="minorEastAsia" w:hAnsi="Times New Roman"/>
                      <w:i w:val="0"/>
                      <w:color w:val="FF0000"/>
                      <w:sz w:val="16"/>
                      <w:szCs w:val="16"/>
                      <w:u w:val="single"/>
                      <w:lang w:eastAsia="zh-CN"/>
                    </w:rPr>
                  </w:rPrChange>
                </w:rPr>
                <w:t>1 SSB burst set with 2SSB is used for loop convergence, with periodicity of max (160ms, DRX cycle).</w:t>
              </w:r>
            </w:ins>
          </w:p>
          <w:p w:rsidR="00935767" w:rsidRPr="00935767" w:rsidRDefault="00935767" w:rsidP="008D1EB8">
            <w:pPr>
              <w:spacing w:after="0"/>
              <w:rPr>
                <w:ins w:id="15006" w:author="Fang-Chen cheng" w:date="2019-03-04T13:55:00Z"/>
                <w:color w:val="000000"/>
                <w:sz w:val="12"/>
                <w:szCs w:val="12"/>
                <w:lang w:eastAsia="zh-CN"/>
                <w:rPrChange w:id="15007" w:author="Fang-Chen cheng" w:date="2019-03-04T13:57:00Z">
                  <w:rPr>
                    <w:ins w:id="15008" w:author="Fang-Chen cheng" w:date="2019-03-04T13:55:00Z"/>
                    <w:color w:val="000000"/>
                    <w:sz w:val="16"/>
                    <w:szCs w:val="16"/>
                    <w:lang w:eastAsia="zh-CN"/>
                  </w:rPr>
                </w:rPrChange>
              </w:rPr>
            </w:pPr>
          </w:p>
        </w:tc>
      </w:tr>
      <w:tr w:rsidR="008D1EB8" w:rsidRPr="00935767" w:rsidTr="008D1EB8">
        <w:tblPrEx>
          <w:tblPrExChange w:id="15009" w:author="Fang-Chen cheng" w:date="2019-03-04T14:06:00Z">
            <w:tblPrEx>
              <w:tblW w:w="9938" w:type="dxa"/>
            </w:tblPrEx>
          </w:tblPrExChange>
        </w:tblPrEx>
        <w:trPr>
          <w:trHeight w:val="255"/>
          <w:ins w:id="15010" w:author="Fang-Chen cheng" w:date="2019-03-04T13:55:00Z"/>
          <w:trPrChange w:id="15011"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012"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013" w:author="Fang-Chen cheng" w:date="2019-03-04T13:55:00Z"/>
                <w:color w:val="000000"/>
                <w:sz w:val="12"/>
                <w:szCs w:val="12"/>
                <w:lang w:eastAsia="zh-CN"/>
                <w:rPrChange w:id="15014" w:author="Fang-Chen cheng" w:date="2019-03-04T13:57:00Z">
                  <w:rPr>
                    <w:ins w:id="15015"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016"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017" w:author="Fang-Chen cheng" w:date="2019-03-04T13:55:00Z"/>
                <w:color w:val="000000"/>
                <w:sz w:val="12"/>
                <w:szCs w:val="12"/>
                <w:lang w:eastAsia="zh-CN"/>
                <w:rPrChange w:id="15018" w:author="Fang-Chen cheng" w:date="2019-03-04T13:57:00Z">
                  <w:rPr>
                    <w:ins w:id="15019"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020"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021" w:author="Fang-Chen cheng" w:date="2019-03-04T13:55:00Z"/>
                <w:rFonts w:ascii="Times New Roman" w:eastAsiaTheme="minorEastAsia" w:hAnsi="Times New Roman"/>
                <w:i w:val="0"/>
                <w:sz w:val="12"/>
                <w:szCs w:val="12"/>
                <w:lang w:eastAsia="zh-CN"/>
                <w:rPrChange w:id="15022" w:author="Fang-Chen cheng" w:date="2019-03-04T13:57:00Z">
                  <w:rPr>
                    <w:ins w:id="15023" w:author="Fang-Chen cheng" w:date="2019-03-04T13:55:00Z"/>
                    <w:rFonts w:ascii="Times New Roman" w:eastAsiaTheme="minorEastAsia" w:hAnsi="Times New Roman"/>
                    <w:i w:val="0"/>
                    <w:sz w:val="16"/>
                    <w:szCs w:val="16"/>
                    <w:lang w:eastAsia="zh-CN"/>
                  </w:rPr>
                </w:rPrChange>
              </w:rPr>
            </w:pPr>
            <w:ins w:id="15024" w:author="Fang-Chen cheng" w:date="2019-03-04T13:55:00Z">
              <w:r w:rsidRPr="00473526">
                <w:rPr>
                  <w:rFonts w:ascii="Times New Roman" w:eastAsiaTheme="minorEastAsia" w:hAnsi="Times New Roman"/>
                  <w:i w:val="0"/>
                  <w:sz w:val="12"/>
                  <w:szCs w:val="12"/>
                  <w:lang w:eastAsia="zh-CN"/>
                  <w:rPrChange w:id="15025" w:author="Fang-Chen cheng" w:date="2019-03-04T13:57:00Z">
                    <w:rPr>
                      <w:rFonts w:ascii="Times New Roman" w:eastAsiaTheme="minorEastAsia" w:hAnsi="Times New Roman"/>
                      <w:i w:val="0"/>
                      <w:color w:val="0000FF"/>
                      <w:sz w:val="16"/>
                      <w:szCs w:val="16"/>
                      <w:u w:val="single"/>
                      <w:lang w:eastAsia="zh-CN"/>
                    </w:rPr>
                  </w:rPrChange>
                </w:rPr>
                <w:t>M=</w:t>
              </w:r>
              <w:r w:rsidRPr="00473526">
                <w:rPr>
                  <w:rFonts w:ascii="Times New Roman" w:hAnsi="Times New Roman"/>
                  <w:sz w:val="12"/>
                  <w:szCs w:val="12"/>
                  <w:rPrChange w:id="15026"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027" w:author="Fang-Chen cheng" w:date="2019-03-04T13:57:00Z">
                    <w:rPr>
                      <w:rFonts w:ascii="Times New Roman" w:eastAsiaTheme="minorEastAsia" w:hAnsi="Times New Roman"/>
                      <w:i w:val="0"/>
                      <w:color w:val="0000FF"/>
                      <w:sz w:val="16"/>
                      <w:szCs w:val="16"/>
                      <w:u w:val="single"/>
                      <w:lang w:eastAsia="zh-CN"/>
                    </w:rPr>
                  </w:rPrChange>
                </w:rPr>
                <w:t>977860(1.95885)</w:t>
              </w:r>
            </w:ins>
          </w:p>
          <w:p w:rsidR="00935767" w:rsidRPr="00935767" w:rsidRDefault="00473526" w:rsidP="008D1EB8">
            <w:pPr>
              <w:pStyle w:val="Comments"/>
              <w:rPr>
                <w:ins w:id="15028" w:author="Fang-Chen cheng" w:date="2019-03-04T13:55:00Z"/>
                <w:rFonts w:ascii="Times New Roman" w:eastAsiaTheme="minorEastAsia" w:hAnsi="Times New Roman"/>
                <w:i w:val="0"/>
                <w:sz w:val="12"/>
                <w:szCs w:val="12"/>
                <w:lang w:eastAsia="zh-CN"/>
                <w:rPrChange w:id="15029" w:author="Fang-Chen cheng" w:date="2019-03-04T13:57:00Z">
                  <w:rPr>
                    <w:ins w:id="15030" w:author="Fang-Chen cheng" w:date="2019-03-04T13:55:00Z"/>
                    <w:rFonts w:ascii="Times New Roman" w:eastAsiaTheme="minorEastAsia" w:hAnsi="Times New Roman"/>
                    <w:i w:val="0"/>
                    <w:sz w:val="16"/>
                    <w:szCs w:val="16"/>
                    <w:lang w:eastAsia="zh-CN"/>
                  </w:rPr>
                </w:rPrChange>
              </w:rPr>
            </w:pPr>
            <w:ins w:id="15031" w:author="Fang-Chen cheng" w:date="2019-03-04T13:55:00Z">
              <w:r w:rsidRPr="00473526">
                <w:rPr>
                  <w:rFonts w:ascii="Times New Roman" w:eastAsiaTheme="minorEastAsia" w:hAnsi="Times New Roman"/>
                  <w:i w:val="0"/>
                  <w:sz w:val="12"/>
                  <w:szCs w:val="12"/>
                  <w:lang w:eastAsia="zh-CN"/>
                  <w:rPrChange w:id="15032" w:author="Fang-Chen cheng" w:date="2019-03-04T13:57: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15033"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034" w:author="Fang-Chen cheng" w:date="2019-03-04T13:57:00Z">
                    <w:rPr>
                      <w:rFonts w:ascii="Times New Roman" w:eastAsiaTheme="minorEastAsia" w:hAnsi="Times New Roman"/>
                      <w:i w:val="0"/>
                      <w:color w:val="0000FF"/>
                      <w:sz w:val="16"/>
                      <w:szCs w:val="16"/>
                      <w:u w:val="single"/>
                      <w:lang w:eastAsia="zh-CN"/>
                    </w:rPr>
                  </w:rPrChange>
                </w:rPr>
                <w:t>802360(1.60729)</w:t>
              </w:r>
            </w:ins>
          </w:p>
        </w:tc>
        <w:tc>
          <w:tcPr>
            <w:tcW w:w="630" w:type="dxa"/>
            <w:tcBorders>
              <w:top w:val="single" w:sz="4" w:space="0" w:color="auto"/>
              <w:left w:val="nil"/>
              <w:bottom w:val="single" w:sz="4" w:space="0" w:color="auto"/>
              <w:right w:val="single" w:sz="4" w:space="0" w:color="000000"/>
            </w:tcBorders>
            <w:shd w:val="clear" w:color="auto" w:fill="auto"/>
            <w:noWrap/>
            <w:tcPrChange w:id="15035"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pStyle w:val="Comments"/>
              <w:rPr>
                <w:ins w:id="15036" w:author="Fang-Chen cheng" w:date="2019-03-04T13:55:00Z"/>
                <w:rFonts w:ascii="Times New Roman" w:hAnsi="Times New Roman"/>
                <w:i w:val="0"/>
                <w:sz w:val="12"/>
                <w:szCs w:val="12"/>
                <w:rPrChange w:id="15037" w:author="Fang-Chen cheng" w:date="2019-03-04T13:57:00Z">
                  <w:rPr>
                    <w:ins w:id="15038" w:author="Fang-Chen cheng" w:date="2019-03-04T13:55:00Z"/>
                    <w:rFonts w:ascii="Times New Roman" w:hAnsi="Times New Roman"/>
                    <w:i w:val="0"/>
                    <w:sz w:val="16"/>
                    <w:szCs w:val="16"/>
                  </w:rPr>
                </w:rPrChange>
              </w:rPr>
            </w:pPr>
            <w:ins w:id="15039" w:author="Fang-Chen cheng" w:date="2019-03-04T13:55:00Z">
              <w:r w:rsidRPr="00473526">
                <w:rPr>
                  <w:rFonts w:ascii="Times New Roman" w:hAnsi="Times New Roman"/>
                  <w:i w:val="0"/>
                  <w:sz w:val="12"/>
                  <w:szCs w:val="12"/>
                  <w:rPrChange w:id="15040" w:author="Fang-Chen cheng" w:date="2019-03-04T13:57:00Z">
                    <w:rPr>
                      <w:rFonts w:ascii="Times New Roman" w:hAnsi="Times New Roman"/>
                      <w:i w:val="0"/>
                      <w:color w:val="0000FF"/>
                      <w:sz w:val="16"/>
                      <w:szCs w:val="16"/>
                      <w:u w:val="single"/>
                    </w:rPr>
                  </w:rPrChange>
                </w:rPr>
                <w:t>17.95%</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041"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5042" w:author="Fang-Chen cheng" w:date="2019-03-04T13:55:00Z"/>
                <w:rFonts w:eastAsiaTheme="minorEastAsia"/>
                <w:sz w:val="12"/>
                <w:szCs w:val="12"/>
                <w:lang w:eastAsia="zh-CN"/>
                <w:rPrChange w:id="15043" w:author="Fang-Chen cheng" w:date="2019-03-04T13:57:00Z">
                  <w:rPr>
                    <w:ins w:id="15044" w:author="Fang-Chen cheng" w:date="2019-03-04T13:55:00Z"/>
                    <w:rFonts w:eastAsiaTheme="minorEastAsia"/>
                    <w:sz w:val="16"/>
                    <w:szCs w:val="16"/>
                    <w:lang w:eastAsia="zh-CN"/>
                  </w:rPr>
                </w:rPrChange>
              </w:rPr>
            </w:pPr>
            <w:ins w:id="15045" w:author="Fang-Chen cheng" w:date="2019-03-04T13:55:00Z">
              <w:r w:rsidRPr="00473526">
                <w:rPr>
                  <w:rFonts w:eastAsiaTheme="minorEastAsia"/>
                  <w:sz w:val="12"/>
                  <w:szCs w:val="12"/>
                  <w:lang w:eastAsia="zh-CN"/>
                  <w:rPrChange w:id="15046"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047"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048" w:author="Fang-Chen cheng" w:date="2019-03-04T13:55:00Z"/>
                <w:rFonts w:eastAsiaTheme="minorEastAsia"/>
                <w:sz w:val="12"/>
                <w:szCs w:val="12"/>
                <w:lang w:eastAsia="zh-CN"/>
                <w:rPrChange w:id="15049" w:author="Fang-Chen cheng" w:date="2019-03-04T13:57:00Z">
                  <w:rPr>
                    <w:ins w:id="15050" w:author="Fang-Chen cheng" w:date="2019-03-04T13:55:00Z"/>
                    <w:rFonts w:eastAsiaTheme="minorEastAsia"/>
                    <w:sz w:val="16"/>
                    <w:szCs w:val="16"/>
                    <w:lang w:eastAsia="zh-CN"/>
                  </w:rPr>
                </w:rPrChange>
              </w:rPr>
            </w:pPr>
            <w:ins w:id="15051" w:author="Fang-Chen cheng" w:date="2019-03-04T13:55:00Z">
              <w:r w:rsidRPr="00473526">
                <w:rPr>
                  <w:rFonts w:eastAsiaTheme="minorEastAsia"/>
                  <w:sz w:val="12"/>
                  <w:szCs w:val="12"/>
                  <w:lang w:eastAsia="zh-CN"/>
                  <w:rPrChange w:id="15052"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053"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054" w:author="Fang-Chen cheng" w:date="2019-03-04T13:55:00Z"/>
                <w:rFonts w:eastAsiaTheme="minorEastAsia"/>
                <w:sz w:val="12"/>
                <w:szCs w:val="12"/>
                <w:lang w:eastAsia="zh-CN"/>
                <w:rPrChange w:id="15055" w:author="Fang-Chen cheng" w:date="2019-03-04T13:57:00Z">
                  <w:rPr>
                    <w:ins w:id="15056" w:author="Fang-Chen cheng" w:date="2019-03-04T13:55:00Z"/>
                    <w:rFonts w:eastAsiaTheme="minorEastAsia"/>
                    <w:sz w:val="16"/>
                    <w:szCs w:val="16"/>
                    <w:lang w:eastAsia="zh-CN"/>
                  </w:rPr>
                </w:rPrChange>
              </w:rPr>
            </w:pPr>
            <w:ins w:id="15057" w:author="Fang-Chen cheng" w:date="2019-03-04T13:55:00Z">
              <w:r w:rsidRPr="00473526">
                <w:rPr>
                  <w:rFonts w:eastAsiaTheme="minorEastAsia"/>
                  <w:sz w:val="12"/>
                  <w:szCs w:val="12"/>
                  <w:lang w:eastAsia="zh-CN"/>
                  <w:rPrChange w:id="15058"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059"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060" w:author="Fang-Chen cheng" w:date="2019-03-04T13:55:00Z"/>
                <w:rFonts w:eastAsiaTheme="minorEastAsia"/>
                <w:color w:val="FF0000"/>
                <w:sz w:val="12"/>
                <w:szCs w:val="12"/>
                <w:lang w:eastAsia="zh-CN"/>
                <w:rPrChange w:id="15061" w:author="Fang-Chen cheng" w:date="2019-03-04T13:57:00Z">
                  <w:rPr>
                    <w:ins w:id="15062" w:author="Fang-Chen cheng" w:date="2019-03-04T13:55:00Z"/>
                    <w:rFonts w:eastAsiaTheme="minorEastAsia"/>
                    <w:color w:val="FF0000"/>
                    <w:sz w:val="16"/>
                    <w:szCs w:val="16"/>
                    <w:lang w:eastAsia="zh-CN"/>
                  </w:rPr>
                </w:rPrChange>
              </w:rPr>
            </w:pPr>
            <w:ins w:id="15063" w:author="Fang-Chen cheng" w:date="2019-03-04T13:55:00Z">
              <w:r w:rsidRPr="00473526">
                <w:rPr>
                  <w:rFonts w:eastAsiaTheme="minorEastAsia"/>
                  <w:color w:val="FF0000"/>
                  <w:sz w:val="12"/>
                  <w:szCs w:val="12"/>
                  <w:lang w:eastAsia="zh-CN"/>
                  <w:rPrChange w:id="15064"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065"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066" w:author="Fang-Chen cheng" w:date="2019-03-04T13:55:00Z"/>
                <w:rFonts w:eastAsiaTheme="minorEastAsia"/>
                <w:sz w:val="12"/>
                <w:szCs w:val="12"/>
                <w:lang w:eastAsia="zh-CN"/>
                <w:rPrChange w:id="15067" w:author="Fang-Chen cheng" w:date="2019-03-04T13:57:00Z">
                  <w:rPr>
                    <w:ins w:id="15068"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069"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070" w:author="Fang-Chen cheng" w:date="2019-03-04T13:55:00Z"/>
                <w:rFonts w:eastAsiaTheme="minorEastAsia"/>
                <w:sz w:val="12"/>
                <w:szCs w:val="12"/>
                <w:lang w:eastAsia="zh-CN"/>
                <w:rPrChange w:id="15071" w:author="Fang-Chen cheng" w:date="2019-03-04T13:57:00Z">
                  <w:rPr>
                    <w:ins w:id="15072" w:author="Fang-Chen cheng" w:date="2019-03-04T13:55:00Z"/>
                    <w:rFonts w:eastAsiaTheme="minorEastAsia"/>
                    <w:sz w:val="16"/>
                    <w:szCs w:val="16"/>
                    <w:lang w:eastAsia="zh-CN"/>
                  </w:rPr>
                </w:rPrChange>
              </w:rPr>
            </w:pPr>
            <w:ins w:id="15073" w:author="Fang-Chen cheng" w:date="2019-03-04T13:55:00Z">
              <w:r w:rsidRPr="00473526">
                <w:rPr>
                  <w:rFonts w:eastAsiaTheme="minorEastAsia"/>
                  <w:sz w:val="12"/>
                  <w:szCs w:val="12"/>
                  <w:lang w:eastAsia="zh-CN"/>
                  <w:rPrChange w:id="15074"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075"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076" w:author="Fang-Chen cheng" w:date="2019-03-04T13:55:00Z"/>
                <w:rFonts w:ascii="Times New Roman" w:hAnsi="Times New Roman"/>
                <w:i w:val="0"/>
                <w:sz w:val="12"/>
                <w:szCs w:val="12"/>
                <w:rPrChange w:id="15077" w:author="Fang-Chen cheng" w:date="2019-03-04T13:57:00Z">
                  <w:rPr>
                    <w:ins w:id="15078" w:author="Fang-Chen cheng" w:date="2019-03-04T13:55:00Z"/>
                    <w:rFonts w:ascii="Times New Roman" w:hAnsi="Times New Roman"/>
                    <w:i w:val="0"/>
                    <w:sz w:val="16"/>
                    <w:szCs w:val="16"/>
                  </w:rPr>
                </w:rPrChange>
              </w:rPr>
            </w:pPr>
            <w:ins w:id="15079" w:author="Fang-Chen cheng" w:date="2019-03-04T13:55:00Z">
              <w:r w:rsidRPr="00473526">
                <w:rPr>
                  <w:rFonts w:ascii="Times New Roman" w:hAnsi="Times New Roman"/>
                  <w:i w:val="0"/>
                  <w:sz w:val="12"/>
                  <w:szCs w:val="12"/>
                  <w:rPrChange w:id="15080" w:author="Fang-Chen cheng" w:date="2019-03-04T13:57:00Z">
                    <w:rPr>
                      <w:rFonts w:ascii="Times New Roman" w:hAnsi="Times New Roman"/>
                      <w:i w:val="0"/>
                      <w:color w:val="0000FF"/>
                      <w:sz w:val="16"/>
                      <w:szCs w:val="16"/>
                      <w:u w:val="single"/>
                    </w:rPr>
                  </w:rPrChange>
                </w:rPr>
                <w:t>FR1 30kHz</w:t>
              </w:r>
            </w:ins>
          </w:p>
          <w:p w:rsidR="00935767" w:rsidRPr="00935767" w:rsidRDefault="00473526" w:rsidP="008D1EB8">
            <w:pPr>
              <w:pStyle w:val="Comments"/>
              <w:rPr>
                <w:ins w:id="15081" w:author="Fang-Chen cheng" w:date="2019-03-04T13:55:00Z"/>
                <w:rFonts w:ascii="Times New Roman" w:hAnsi="Times New Roman"/>
                <w:i w:val="0"/>
                <w:sz w:val="12"/>
                <w:szCs w:val="12"/>
                <w:rPrChange w:id="15082" w:author="Fang-Chen cheng" w:date="2019-03-04T13:57:00Z">
                  <w:rPr>
                    <w:ins w:id="15083" w:author="Fang-Chen cheng" w:date="2019-03-04T13:55:00Z"/>
                    <w:rFonts w:ascii="Times New Roman" w:hAnsi="Times New Roman"/>
                    <w:i w:val="0"/>
                    <w:sz w:val="16"/>
                    <w:szCs w:val="16"/>
                  </w:rPr>
                </w:rPrChange>
              </w:rPr>
            </w:pPr>
            <w:proofErr w:type="spellStart"/>
            <w:ins w:id="15084" w:author="Fang-Chen cheng" w:date="2019-03-04T13:55:00Z">
              <w:r w:rsidRPr="00473526">
                <w:rPr>
                  <w:rFonts w:ascii="Times New Roman" w:hAnsi="Times New Roman"/>
                  <w:i w:val="0"/>
                  <w:sz w:val="12"/>
                  <w:szCs w:val="12"/>
                  <w:rPrChange w:id="15085" w:author="Fang-Chen cheng" w:date="2019-03-04T13:57:00Z">
                    <w:rPr>
                      <w:rFonts w:ascii="Times New Roman" w:hAnsi="Times New Roman"/>
                      <w:i w:val="0"/>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5086"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087" w:author="Fang-Chen cheng" w:date="2019-03-04T13:55:00Z"/>
                <w:color w:val="000000"/>
                <w:sz w:val="12"/>
                <w:szCs w:val="12"/>
                <w:lang w:eastAsia="zh-CN"/>
                <w:rPrChange w:id="15088" w:author="Fang-Chen cheng" w:date="2019-03-04T13:57:00Z">
                  <w:rPr>
                    <w:ins w:id="15089" w:author="Fang-Chen cheng" w:date="2019-03-04T13:55:00Z"/>
                    <w:color w:val="000000"/>
                    <w:sz w:val="16"/>
                    <w:szCs w:val="16"/>
                    <w:lang w:eastAsia="zh-CN"/>
                  </w:rPr>
                </w:rPrChange>
              </w:rPr>
            </w:pPr>
          </w:p>
        </w:tc>
      </w:tr>
      <w:tr w:rsidR="008D1EB8" w:rsidRPr="00935767" w:rsidTr="008D1EB8">
        <w:tblPrEx>
          <w:tblPrExChange w:id="15090" w:author="Fang-Chen cheng" w:date="2019-03-04T14:06:00Z">
            <w:tblPrEx>
              <w:tblW w:w="9938" w:type="dxa"/>
            </w:tblPrEx>
          </w:tblPrExChange>
        </w:tblPrEx>
        <w:trPr>
          <w:trHeight w:val="255"/>
          <w:ins w:id="15091" w:author="Fang-Chen cheng" w:date="2019-03-04T13:55:00Z"/>
          <w:trPrChange w:id="15092"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093"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094" w:author="Fang-Chen cheng" w:date="2019-03-04T13:55:00Z"/>
                <w:color w:val="000000"/>
                <w:sz w:val="12"/>
                <w:szCs w:val="12"/>
                <w:lang w:eastAsia="zh-CN"/>
                <w:rPrChange w:id="15095" w:author="Fang-Chen cheng" w:date="2019-03-04T13:57:00Z">
                  <w:rPr>
                    <w:ins w:id="15096"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097"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098" w:author="Fang-Chen cheng" w:date="2019-03-04T13:55:00Z"/>
                <w:color w:val="000000"/>
                <w:sz w:val="12"/>
                <w:szCs w:val="12"/>
                <w:lang w:eastAsia="zh-CN"/>
                <w:rPrChange w:id="15099" w:author="Fang-Chen cheng" w:date="2019-03-04T13:57:00Z">
                  <w:rPr>
                    <w:ins w:id="15100"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101"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102" w:author="Fang-Chen cheng" w:date="2019-03-04T13:55:00Z"/>
                <w:rFonts w:ascii="Times New Roman" w:eastAsiaTheme="minorEastAsia" w:hAnsi="Times New Roman"/>
                <w:i w:val="0"/>
                <w:sz w:val="12"/>
                <w:szCs w:val="12"/>
                <w:lang w:eastAsia="zh-CN"/>
                <w:rPrChange w:id="15103" w:author="Fang-Chen cheng" w:date="2019-03-04T13:57:00Z">
                  <w:rPr>
                    <w:ins w:id="15104" w:author="Fang-Chen cheng" w:date="2019-03-04T13:55:00Z"/>
                    <w:rFonts w:ascii="Times New Roman" w:eastAsiaTheme="minorEastAsia" w:hAnsi="Times New Roman"/>
                    <w:i w:val="0"/>
                    <w:sz w:val="16"/>
                    <w:szCs w:val="16"/>
                    <w:lang w:eastAsia="zh-CN"/>
                  </w:rPr>
                </w:rPrChange>
              </w:rPr>
            </w:pPr>
            <w:ins w:id="15105" w:author="Fang-Chen cheng" w:date="2019-03-04T13:55:00Z">
              <w:r w:rsidRPr="00473526">
                <w:rPr>
                  <w:rFonts w:ascii="Times New Roman" w:eastAsiaTheme="minorEastAsia" w:hAnsi="Times New Roman"/>
                  <w:i w:val="0"/>
                  <w:sz w:val="12"/>
                  <w:szCs w:val="12"/>
                  <w:lang w:eastAsia="zh-CN"/>
                  <w:rPrChange w:id="15106" w:author="Fang-Chen cheng" w:date="2019-03-04T13:57:00Z">
                    <w:rPr>
                      <w:rFonts w:ascii="Times New Roman" w:eastAsiaTheme="minorEastAsia" w:hAnsi="Times New Roman"/>
                      <w:i w:val="0"/>
                      <w:color w:val="0000FF"/>
                      <w:sz w:val="16"/>
                      <w:szCs w:val="16"/>
                      <w:u w:val="single"/>
                      <w:lang w:eastAsia="zh-CN"/>
                    </w:rPr>
                  </w:rPrChange>
                </w:rPr>
                <w:t>M=939055(1.88112)</w:t>
              </w:r>
            </w:ins>
          </w:p>
          <w:p w:rsidR="00935767" w:rsidRPr="00935767" w:rsidRDefault="00473526" w:rsidP="008D1EB8">
            <w:pPr>
              <w:pStyle w:val="Comments"/>
              <w:rPr>
                <w:ins w:id="15107" w:author="Fang-Chen cheng" w:date="2019-03-04T13:55:00Z"/>
                <w:rFonts w:ascii="Times New Roman" w:eastAsiaTheme="minorEastAsia" w:hAnsi="Times New Roman"/>
                <w:i w:val="0"/>
                <w:sz w:val="12"/>
                <w:szCs w:val="12"/>
                <w:lang w:eastAsia="zh-CN"/>
                <w:rPrChange w:id="15108" w:author="Fang-Chen cheng" w:date="2019-03-04T13:57:00Z">
                  <w:rPr>
                    <w:ins w:id="15109" w:author="Fang-Chen cheng" w:date="2019-03-04T13:55:00Z"/>
                    <w:rFonts w:ascii="Times New Roman" w:eastAsiaTheme="minorEastAsia" w:hAnsi="Times New Roman"/>
                    <w:i w:val="0"/>
                    <w:sz w:val="16"/>
                    <w:szCs w:val="16"/>
                    <w:lang w:eastAsia="zh-CN"/>
                  </w:rPr>
                </w:rPrChange>
              </w:rPr>
            </w:pPr>
            <w:ins w:id="15110" w:author="Fang-Chen cheng" w:date="2019-03-04T13:55:00Z">
              <w:r w:rsidRPr="00473526">
                <w:rPr>
                  <w:rFonts w:ascii="Times New Roman" w:eastAsiaTheme="minorEastAsia" w:hAnsi="Times New Roman"/>
                  <w:i w:val="0"/>
                  <w:sz w:val="12"/>
                  <w:szCs w:val="12"/>
                  <w:lang w:eastAsia="zh-CN"/>
                  <w:rPrChange w:id="15111" w:author="Fang-Chen cheng" w:date="2019-03-04T13:57: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15112"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113" w:author="Fang-Chen cheng" w:date="2019-03-04T13:57:00Z">
                    <w:rPr>
                      <w:rFonts w:ascii="Times New Roman" w:eastAsiaTheme="minorEastAsia" w:hAnsi="Times New Roman"/>
                      <w:i w:val="0"/>
                      <w:color w:val="0000FF"/>
                      <w:sz w:val="16"/>
                      <w:szCs w:val="16"/>
                      <w:u w:val="single"/>
                      <w:lang w:eastAsia="zh-CN"/>
                    </w:rPr>
                  </w:rPrChange>
                </w:rPr>
                <w:t>763555(1.52956)</w:t>
              </w:r>
            </w:ins>
          </w:p>
        </w:tc>
        <w:tc>
          <w:tcPr>
            <w:tcW w:w="630" w:type="dxa"/>
            <w:tcBorders>
              <w:top w:val="single" w:sz="4" w:space="0" w:color="auto"/>
              <w:left w:val="nil"/>
              <w:bottom w:val="single" w:sz="4" w:space="0" w:color="auto"/>
              <w:right w:val="single" w:sz="4" w:space="0" w:color="000000"/>
            </w:tcBorders>
            <w:shd w:val="clear" w:color="auto" w:fill="auto"/>
            <w:noWrap/>
            <w:tcPrChange w:id="15114"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pStyle w:val="Comments"/>
              <w:rPr>
                <w:ins w:id="15115" w:author="Fang-Chen cheng" w:date="2019-03-04T13:55:00Z"/>
                <w:rFonts w:ascii="Times New Roman" w:hAnsi="Times New Roman"/>
                <w:i w:val="0"/>
                <w:sz w:val="12"/>
                <w:szCs w:val="12"/>
                <w:rPrChange w:id="15116" w:author="Fang-Chen cheng" w:date="2019-03-04T13:57:00Z">
                  <w:rPr>
                    <w:ins w:id="15117" w:author="Fang-Chen cheng" w:date="2019-03-04T13:55:00Z"/>
                    <w:rFonts w:ascii="Times New Roman" w:hAnsi="Times New Roman"/>
                    <w:i w:val="0"/>
                    <w:sz w:val="16"/>
                    <w:szCs w:val="16"/>
                  </w:rPr>
                </w:rPrChange>
              </w:rPr>
            </w:pPr>
            <w:ins w:id="15118" w:author="Fang-Chen cheng" w:date="2019-03-04T13:55:00Z">
              <w:r w:rsidRPr="00473526">
                <w:rPr>
                  <w:rFonts w:ascii="Times New Roman" w:hAnsi="Times New Roman"/>
                  <w:i w:val="0"/>
                  <w:sz w:val="12"/>
                  <w:szCs w:val="12"/>
                  <w:rPrChange w:id="15119" w:author="Fang-Chen cheng" w:date="2019-03-04T13:57:00Z">
                    <w:rPr>
                      <w:rFonts w:ascii="Times New Roman" w:hAnsi="Times New Roman"/>
                      <w:i w:val="0"/>
                      <w:color w:val="0000FF"/>
                      <w:sz w:val="16"/>
                      <w:szCs w:val="16"/>
                      <w:u w:val="single"/>
                    </w:rPr>
                  </w:rPrChange>
                </w:rPr>
                <w:t>18.69%</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120"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5121" w:author="Fang-Chen cheng" w:date="2019-03-04T13:55:00Z"/>
                <w:rFonts w:eastAsiaTheme="minorEastAsia"/>
                <w:sz w:val="12"/>
                <w:szCs w:val="12"/>
                <w:lang w:eastAsia="zh-CN"/>
                <w:rPrChange w:id="15122" w:author="Fang-Chen cheng" w:date="2019-03-04T13:57:00Z">
                  <w:rPr>
                    <w:ins w:id="15123" w:author="Fang-Chen cheng" w:date="2019-03-04T13:55:00Z"/>
                    <w:rFonts w:eastAsiaTheme="minorEastAsia"/>
                    <w:sz w:val="16"/>
                    <w:szCs w:val="16"/>
                    <w:lang w:eastAsia="zh-CN"/>
                  </w:rPr>
                </w:rPrChange>
              </w:rPr>
            </w:pPr>
            <w:ins w:id="15124" w:author="Fang-Chen cheng" w:date="2019-03-04T13:55:00Z">
              <w:r w:rsidRPr="00473526">
                <w:rPr>
                  <w:rFonts w:eastAsiaTheme="minorEastAsia"/>
                  <w:sz w:val="12"/>
                  <w:szCs w:val="12"/>
                  <w:lang w:eastAsia="zh-CN"/>
                  <w:rPrChange w:id="15125"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126"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127" w:author="Fang-Chen cheng" w:date="2019-03-04T13:55:00Z"/>
                <w:rFonts w:eastAsiaTheme="minorEastAsia"/>
                <w:sz w:val="12"/>
                <w:szCs w:val="12"/>
                <w:lang w:eastAsia="zh-CN"/>
                <w:rPrChange w:id="15128" w:author="Fang-Chen cheng" w:date="2019-03-04T13:57:00Z">
                  <w:rPr>
                    <w:ins w:id="15129" w:author="Fang-Chen cheng" w:date="2019-03-04T13:55:00Z"/>
                    <w:rFonts w:eastAsiaTheme="minorEastAsia"/>
                    <w:sz w:val="16"/>
                    <w:szCs w:val="16"/>
                    <w:lang w:eastAsia="zh-CN"/>
                  </w:rPr>
                </w:rPrChange>
              </w:rPr>
            </w:pPr>
            <w:ins w:id="15130" w:author="Fang-Chen cheng" w:date="2019-03-04T13:55:00Z">
              <w:r w:rsidRPr="00473526">
                <w:rPr>
                  <w:rFonts w:eastAsiaTheme="minorEastAsia"/>
                  <w:sz w:val="12"/>
                  <w:szCs w:val="12"/>
                  <w:lang w:eastAsia="zh-CN"/>
                  <w:rPrChange w:id="15131"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132"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133" w:author="Fang-Chen cheng" w:date="2019-03-04T13:55:00Z"/>
                <w:rFonts w:eastAsiaTheme="minorEastAsia"/>
                <w:sz w:val="12"/>
                <w:szCs w:val="12"/>
                <w:lang w:eastAsia="zh-CN"/>
                <w:rPrChange w:id="15134" w:author="Fang-Chen cheng" w:date="2019-03-04T13:57:00Z">
                  <w:rPr>
                    <w:ins w:id="15135" w:author="Fang-Chen cheng" w:date="2019-03-04T13:55:00Z"/>
                    <w:rFonts w:eastAsiaTheme="minorEastAsia"/>
                    <w:sz w:val="16"/>
                    <w:szCs w:val="16"/>
                    <w:lang w:eastAsia="zh-CN"/>
                  </w:rPr>
                </w:rPrChange>
              </w:rPr>
            </w:pPr>
            <w:ins w:id="15136" w:author="Fang-Chen cheng" w:date="2019-03-04T13:55:00Z">
              <w:r w:rsidRPr="00473526">
                <w:rPr>
                  <w:rFonts w:eastAsiaTheme="minorEastAsia"/>
                  <w:sz w:val="12"/>
                  <w:szCs w:val="12"/>
                  <w:lang w:eastAsia="zh-CN"/>
                  <w:rPrChange w:id="15137"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138"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139" w:author="Fang-Chen cheng" w:date="2019-03-04T13:55:00Z"/>
                <w:rFonts w:eastAsiaTheme="minorEastAsia"/>
                <w:color w:val="FF0000"/>
                <w:sz w:val="12"/>
                <w:szCs w:val="12"/>
                <w:lang w:eastAsia="zh-CN"/>
                <w:rPrChange w:id="15140" w:author="Fang-Chen cheng" w:date="2019-03-04T13:57:00Z">
                  <w:rPr>
                    <w:ins w:id="15141" w:author="Fang-Chen cheng" w:date="2019-03-04T13:55:00Z"/>
                    <w:rFonts w:eastAsiaTheme="minorEastAsia"/>
                    <w:color w:val="FF0000"/>
                    <w:sz w:val="16"/>
                    <w:szCs w:val="16"/>
                    <w:lang w:eastAsia="zh-CN"/>
                  </w:rPr>
                </w:rPrChange>
              </w:rPr>
            </w:pPr>
            <w:ins w:id="15142" w:author="Fang-Chen cheng" w:date="2019-03-04T13:55:00Z">
              <w:r w:rsidRPr="00473526">
                <w:rPr>
                  <w:rFonts w:eastAsiaTheme="minorEastAsia"/>
                  <w:color w:val="FF0000"/>
                  <w:sz w:val="12"/>
                  <w:szCs w:val="12"/>
                  <w:lang w:eastAsia="zh-CN"/>
                  <w:rPrChange w:id="15143"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144"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145" w:author="Fang-Chen cheng" w:date="2019-03-04T13:55:00Z"/>
                <w:rFonts w:eastAsiaTheme="minorEastAsia"/>
                <w:sz w:val="12"/>
                <w:szCs w:val="12"/>
                <w:lang w:eastAsia="zh-CN"/>
                <w:rPrChange w:id="15146" w:author="Fang-Chen cheng" w:date="2019-03-04T13:57:00Z">
                  <w:rPr>
                    <w:ins w:id="15147"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148"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149" w:author="Fang-Chen cheng" w:date="2019-03-04T13:55:00Z"/>
                <w:rFonts w:eastAsiaTheme="minorEastAsia"/>
                <w:sz w:val="12"/>
                <w:szCs w:val="12"/>
                <w:lang w:eastAsia="zh-CN"/>
                <w:rPrChange w:id="15150" w:author="Fang-Chen cheng" w:date="2019-03-04T13:57:00Z">
                  <w:rPr>
                    <w:ins w:id="15151" w:author="Fang-Chen cheng" w:date="2019-03-04T13:55:00Z"/>
                    <w:rFonts w:eastAsiaTheme="minorEastAsia"/>
                    <w:sz w:val="16"/>
                    <w:szCs w:val="16"/>
                    <w:lang w:eastAsia="zh-CN"/>
                  </w:rPr>
                </w:rPrChange>
              </w:rPr>
            </w:pPr>
            <w:ins w:id="15152" w:author="Fang-Chen cheng" w:date="2019-03-04T13:55:00Z">
              <w:r w:rsidRPr="00473526">
                <w:rPr>
                  <w:rFonts w:eastAsiaTheme="minorEastAsia"/>
                  <w:sz w:val="12"/>
                  <w:szCs w:val="12"/>
                  <w:lang w:eastAsia="zh-CN"/>
                  <w:rPrChange w:id="15153"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154"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155" w:author="Fang-Chen cheng" w:date="2019-03-04T13:55:00Z"/>
                <w:rFonts w:ascii="Times New Roman" w:eastAsiaTheme="minorEastAsia" w:hAnsi="Times New Roman"/>
                <w:i w:val="0"/>
                <w:sz w:val="12"/>
                <w:szCs w:val="12"/>
                <w:lang w:eastAsia="zh-CN"/>
                <w:rPrChange w:id="15156" w:author="Fang-Chen cheng" w:date="2019-03-04T13:57:00Z">
                  <w:rPr>
                    <w:ins w:id="15157" w:author="Fang-Chen cheng" w:date="2019-03-04T13:55:00Z"/>
                    <w:rFonts w:ascii="Times New Roman" w:eastAsiaTheme="minorEastAsia" w:hAnsi="Times New Roman"/>
                    <w:i w:val="0"/>
                    <w:sz w:val="16"/>
                    <w:szCs w:val="16"/>
                    <w:lang w:eastAsia="zh-CN"/>
                  </w:rPr>
                </w:rPrChange>
              </w:rPr>
            </w:pPr>
            <w:ins w:id="15158" w:author="Fang-Chen cheng" w:date="2019-03-04T13:55:00Z">
              <w:r w:rsidRPr="00473526">
                <w:rPr>
                  <w:rFonts w:ascii="Times New Roman" w:eastAsiaTheme="minorEastAsia" w:hAnsi="Times New Roman"/>
                  <w:i w:val="0"/>
                  <w:sz w:val="12"/>
                  <w:szCs w:val="12"/>
                  <w:lang w:eastAsia="zh-CN"/>
                  <w:rPrChange w:id="15159" w:author="Fang-Chen cheng" w:date="2019-03-04T13:57:00Z">
                    <w:rPr>
                      <w:rFonts w:ascii="Times New Roman" w:eastAsiaTheme="minorEastAsia" w:hAnsi="Times New Roman"/>
                      <w:i w:val="0"/>
                      <w:color w:val="0000FF"/>
                      <w:sz w:val="16"/>
                      <w:szCs w:val="16"/>
                      <w:u w:val="single"/>
                      <w:lang w:eastAsia="zh-CN"/>
                    </w:rPr>
                  </w:rPrChange>
                </w:rPr>
                <w:t>FR1 60kHz</w:t>
              </w:r>
            </w:ins>
          </w:p>
          <w:p w:rsidR="00935767" w:rsidRPr="00935767" w:rsidRDefault="00473526" w:rsidP="008D1EB8">
            <w:pPr>
              <w:pStyle w:val="Comments"/>
              <w:rPr>
                <w:ins w:id="15160" w:author="Fang-Chen cheng" w:date="2019-03-04T13:55:00Z"/>
                <w:rFonts w:ascii="Times New Roman" w:eastAsiaTheme="minorEastAsia" w:hAnsi="Times New Roman"/>
                <w:i w:val="0"/>
                <w:sz w:val="12"/>
                <w:szCs w:val="12"/>
                <w:lang w:eastAsia="zh-CN"/>
                <w:rPrChange w:id="15161" w:author="Fang-Chen cheng" w:date="2019-03-04T13:57:00Z">
                  <w:rPr>
                    <w:ins w:id="15162" w:author="Fang-Chen cheng" w:date="2019-03-04T13:55:00Z"/>
                    <w:rFonts w:ascii="Times New Roman" w:eastAsiaTheme="minorEastAsia" w:hAnsi="Times New Roman"/>
                    <w:i w:val="0"/>
                    <w:sz w:val="16"/>
                    <w:szCs w:val="16"/>
                    <w:lang w:eastAsia="zh-CN"/>
                  </w:rPr>
                </w:rPrChange>
              </w:rPr>
            </w:pPr>
            <w:ins w:id="15163" w:author="Fang-Chen cheng" w:date="2019-03-04T13:55:00Z">
              <w:r w:rsidRPr="00473526">
                <w:rPr>
                  <w:rFonts w:ascii="Times New Roman" w:eastAsiaTheme="minorEastAsia" w:hAnsi="Times New Roman"/>
                  <w:i w:val="0"/>
                  <w:sz w:val="12"/>
                  <w:szCs w:val="12"/>
                  <w:lang w:eastAsia="zh-CN"/>
                  <w:rPrChange w:id="15164" w:author="Fang-Chen cheng" w:date="2019-03-04T13:57:00Z">
                    <w:rPr>
                      <w:rFonts w:ascii="Times New Roman" w:eastAsiaTheme="minorEastAsia" w:hAnsi="Times New Roman"/>
                      <w:i w:val="0"/>
                      <w:color w:val="0000FF"/>
                      <w:sz w:val="16"/>
                      <w:szCs w:val="16"/>
                      <w:u w:val="single"/>
                      <w:lang w:eastAsia="zh-CN"/>
                    </w:rPr>
                  </w:rPrChange>
                </w:rPr>
                <w:t>Sync</w:t>
              </w:r>
            </w:ins>
          </w:p>
          <w:p w:rsidR="00935767" w:rsidRPr="00935767" w:rsidRDefault="00935767" w:rsidP="008D1EB8">
            <w:pPr>
              <w:pStyle w:val="Comments"/>
              <w:rPr>
                <w:ins w:id="15165" w:author="Fang-Chen cheng" w:date="2019-03-04T13:55:00Z"/>
                <w:rFonts w:ascii="Times New Roman" w:hAnsi="Times New Roman"/>
                <w:i w:val="0"/>
                <w:sz w:val="12"/>
                <w:szCs w:val="12"/>
                <w:rPrChange w:id="15166" w:author="Fang-Chen cheng" w:date="2019-03-04T13:57:00Z">
                  <w:rPr>
                    <w:ins w:id="15167" w:author="Fang-Chen cheng" w:date="2019-03-04T13:55:00Z"/>
                    <w:rFonts w:ascii="Times New Roman" w:hAnsi="Times New Roman"/>
                    <w:i w:val="0"/>
                    <w:sz w:val="16"/>
                    <w:szCs w:val="16"/>
                  </w:rPr>
                </w:rPrChange>
              </w:rPr>
            </w:pPr>
          </w:p>
        </w:tc>
        <w:tc>
          <w:tcPr>
            <w:tcW w:w="1530" w:type="dxa"/>
            <w:vMerge/>
            <w:tcBorders>
              <w:left w:val="nil"/>
              <w:right w:val="single" w:sz="8" w:space="0" w:color="auto"/>
            </w:tcBorders>
            <w:shd w:val="clear" w:color="auto" w:fill="auto"/>
            <w:noWrap/>
            <w:vAlign w:val="center"/>
            <w:tcPrChange w:id="15168"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169" w:author="Fang-Chen cheng" w:date="2019-03-04T13:55:00Z"/>
                <w:color w:val="000000"/>
                <w:sz w:val="12"/>
                <w:szCs w:val="12"/>
                <w:lang w:eastAsia="zh-CN"/>
                <w:rPrChange w:id="15170" w:author="Fang-Chen cheng" w:date="2019-03-04T13:57:00Z">
                  <w:rPr>
                    <w:ins w:id="15171" w:author="Fang-Chen cheng" w:date="2019-03-04T13:55:00Z"/>
                    <w:color w:val="000000"/>
                    <w:sz w:val="16"/>
                    <w:szCs w:val="16"/>
                    <w:lang w:eastAsia="zh-CN"/>
                  </w:rPr>
                </w:rPrChange>
              </w:rPr>
            </w:pPr>
          </w:p>
        </w:tc>
      </w:tr>
      <w:tr w:rsidR="008D1EB8" w:rsidRPr="00935767" w:rsidTr="008D1EB8">
        <w:tblPrEx>
          <w:tblPrExChange w:id="15172" w:author="Fang-Chen cheng" w:date="2019-03-04T14:06:00Z">
            <w:tblPrEx>
              <w:tblW w:w="9938" w:type="dxa"/>
            </w:tblPrEx>
          </w:tblPrExChange>
        </w:tblPrEx>
        <w:trPr>
          <w:trHeight w:val="255"/>
          <w:ins w:id="15173" w:author="Fang-Chen cheng" w:date="2019-03-04T13:55:00Z"/>
          <w:trPrChange w:id="15174"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175"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176" w:author="Fang-Chen cheng" w:date="2019-03-04T13:55:00Z"/>
                <w:color w:val="000000"/>
                <w:sz w:val="12"/>
                <w:szCs w:val="12"/>
                <w:lang w:eastAsia="zh-CN"/>
                <w:rPrChange w:id="15177" w:author="Fang-Chen cheng" w:date="2019-03-04T13:57:00Z">
                  <w:rPr>
                    <w:ins w:id="15178"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179"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180" w:author="Fang-Chen cheng" w:date="2019-03-04T13:55:00Z"/>
                <w:color w:val="000000"/>
                <w:sz w:val="12"/>
                <w:szCs w:val="12"/>
                <w:lang w:eastAsia="zh-CN"/>
                <w:rPrChange w:id="15181" w:author="Fang-Chen cheng" w:date="2019-03-04T13:57:00Z">
                  <w:rPr>
                    <w:ins w:id="15182"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183"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184" w:author="Fang-Chen cheng" w:date="2019-03-04T13:55:00Z"/>
                <w:rFonts w:ascii="Times New Roman" w:eastAsiaTheme="minorEastAsia" w:hAnsi="Times New Roman"/>
                <w:i w:val="0"/>
                <w:sz w:val="12"/>
                <w:szCs w:val="12"/>
                <w:lang w:eastAsia="zh-CN"/>
                <w:rPrChange w:id="15185" w:author="Fang-Chen cheng" w:date="2019-03-04T13:57:00Z">
                  <w:rPr>
                    <w:ins w:id="15186" w:author="Fang-Chen cheng" w:date="2019-03-04T13:55:00Z"/>
                    <w:rFonts w:ascii="Times New Roman" w:eastAsiaTheme="minorEastAsia" w:hAnsi="Times New Roman"/>
                    <w:i w:val="0"/>
                    <w:sz w:val="16"/>
                    <w:szCs w:val="16"/>
                    <w:lang w:eastAsia="zh-CN"/>
                  </w:rPr>
                </w:rPrChange>
              </w:rPr>
            </w:pPr>
            <w:ins w:id="15187" w:author="Fang-Chen cheng" w:date="2019-03-04T13:55:00Z">
              <w:r w:rsidRPr="00473526">
                <w:rPr>
                  <w:rFonts w:ascii="Times New Roman" w:eastAsiaTheme="minorEastAsia" w:hAnsi="Times New Roman"/>
                  <w:i w:val="0"/>
                  <w:sz w:val="12"/>
                  <w:szCs w:val="12"/>
                  <w:lang w:eastAsia="zh-CN"/>
                  <w:rPrChange w:id="15188" w:author="Fang-Chen cheng" w:date="2019-03-04T13:57:00Z">
                    <w:rPr>
                      <w:rFonts w:ascii="Times New Roman" w:eastAsiaTheme="minorEastAsia" w:hAnsi="Times New Roman"/>
                      <w:i w:val="0"/>
                      <w:color w:val="0000FF"/>
                      <w:sz w:val="16"/>
                      <w:szCs w:val="16"/>
                      <w:u w:val="single"/>
                      <w:lang w:eastAsia="zh-CN"/>
                    </w:rPr>
                  </w:rPrChange>
                </w:rPr>
                <w:t>M=</w:t>
              </w:r>
              <w:r w:rsidRPr="00473526">
                <w:rPr>
                  <w:rFonts w:ascii="Times New Roman" w:hAnsi="Times New Roman"/>
                  <w:sz w:val="12"/>
                  <w:szCs w:val="12"/>
                  <w:rPrChange w:id="15189"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190" w:author="Fang-Chen cheng" w:date="2019-03-04T13:57:00Z">
                    <w:rPr>
                      <w:rFonts w:ascii="Times New Roman" w:eastAsiaTheme="minorEastAsia" w:hAnsi="Times New Roman"/>
                      <w:i w:val="0"/>
                      <w:color w:val="0000FF"/>
                      <w:sz w:val="16"/>
                      <w:szCs w:val="16"/>
                      <w:u w:val="single"/>
                      <w:lang w:eastAsia="zh-CN"/>
                    </w:rPr>
                  </w:rPrChange>
                </w:rPr>
                <w:t>978055(1.95924)</w:t>
              </w:r>
            </w:ins>
          </w:p>
          <w:p w:rsidR="00935767" w:rsidRPr="00935767" w:rsidRDefault="00473526" w:rsidP="008D1EB8">
            <w:pPr>
              <w:pStyle w:val="Comments"/>
              <w:rPr>
                <w:ins w:id="15191" w:author="Fang-Chen cheng" w:date="2019-03-04T13:55:00Z"/>
                <w:rFonts w:ascii="Times New Roman" w:eastAsiaTheme="minorEastAsia" w:hAnsi="Times New Roman"/>
                <w:i w:val="0"/>
                <w:sz w:val="12"/>
                <w:szCs w:val="12"/>
                <w:lang w:eastAsia="zh-CN"/>
                <w:rPrChange w:id="15192" w:author="Fang-Chen cheng" w:date="2019-03-04T13:57:00Z">
                  <w:rPr>
                    <w:ins w:id="15193" w:author="Fang-Chen cheng" w:date="2019-03-04T13:55:00Z"/>
                    <w:rFonts w:ascii="Times New Roman" w:eastAsiaTheme="minorEastAsia" w:hAnsi="Times New Roman"/>
                    <w:i w:val="0"/>
                    <w:sz w:val="16"/>
                    <w:szCs w:val="16"/>
                    <w:lang w:eastAsia="zh-CN"/>
                  </w:rPr>
                </w:rPrChange>
              </w:rPr>
            </w:pPr>
            <w:ins w:id="15194" w:author="Fang-Chen cheng" w:date="2019-03-04T13:55:00Z">
              <w:r w:rsidRPr="00473526">
                <w:rPr>
                  <w:rFonts w:ascii="Times New Roman" w:eastAsiaTheme="minorEastAsia" w:hAnsi="Times New Roman"/>
                  <w:i w:val="0"/>
                  <w:sz w:val="12"/>
                  <w:szCs w:val="12"/>
                  <w:lang w:eastAsia="zh-CN"/>
                  <w:rPrChange w:id="15195" w:author="Fang-Chen cheng" w:date="2019-03-04T13:57: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15196"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197" w:author="Fang-Chen cheng" w:date="2019-03-04T13:57:00Z">
                    <w:rPr>
                      <w:rFonts w:ascii="Times New Roman" w:eastAsiaTheme="minorEastAsia" w:hAnsi="Times New Roman"/>
                      <w:i w:val="0"/>
                      <w:color w:val="0000FF"/>
                      <w:sz w:val="16"/>
                      <w:szCs w:val="16"/>
                      <w:u w:val="single"/>
                      <w:lang w:eastAsia="zh-CN"/>
                    </w:rPr>
                  </w:rPrChange>
                </w:rPr>
                <w:t>802555(1.60768)</w:t>
              </w:r>
            </w:ins>
          </w:p>
        </w:tc>
        <w:tc>
          <w:tcPr>
            <w:tcW w:w="630" w:type="dxa"/>
            <w:tcBorders>
              <w:top w:val="single" w:sz="4" w:space="0" w:color="auto"/>
              <w:left w:val="nil"/>
              <w:bottom w:val="single" w:sz="4" w:space="0" w:color="auto"/>
              <w:right w:val="single" w:sz="4" w:space="0" w:color="000000"/>
            </w:tcBorders>
            <w:shd w:val="clear" w:color="auto" w:fill="auto"/>
            <w:noWrap/>
            <w:tcPrChange w:id="15198"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pStyle w:val="Comments"/>
              <w:rPr>
                <w:ins w:id="15199" w:author="Fang-Chen cheng" w:date="2019-03-04T13:55:00Z"/>
                <w:rFonts w:ascii="Times New Roman" w:hAnsi="Times New Roman"/>
                <w:i w:val="0"/>
                <w:sz w:val="12"/>
                <w:szCs w:val="12"/>
                <w:rPrChange w:id="15200" w:author="Fang-Chen cheng" w:date="2019-03-04T13:57:00Z">
                  <w:rPr>
                    <w:ins w:id="15201" w:author="Fang-Chen cheng" w:date="2019-03-04T13:55:00Z"/>
                    <w:rFonts w:ascii="Times New Roman" w:hAnsi="Times New Roman"/>
                    <w:i w:val="0"/>
                    <w:sz w:val="16"/>
                    <w:szCs w:val="16"/>
                  </w:rPr>
                </w:rPrChange>
              </w:rPr>
            </w:pPr>
            <w:ins w:id="15202" w:author="Fang-Chen cheng" w:date="2019-03-04T13:55:00Z">
              <w:r w:rsidRPr="00473526">
                <w:rPr>
                  <w:rFonts w:ascii="Times New Roman" w:hAnsi="Times New Roman"/>
                  <w:i w:val="0"/>
                  <w:sz w:val="12"/>
                  <w:szCs w:val="12"/>
                  <w:rPrChange w:id="15203" w:author="Fang-Chen cheng" w:date="2019-03-04T13:57:00Z">
                    <w:rPr>
                      <w:rFonts w:ascii="Times New Roman" w:hAnsi="Times New Roman"/>
                      <w:i w:val="0"/>
                      <w:color w:val="0000FF"/>
                      <w:sz w:val="16"/>
                      <w:szCs w:val="16"/>
                      <w:u w:val="single"/>
                    </w:rPr>
                  </w:rPrChange>
                </w:rPr>
                <w:t>17.94%</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204"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5205" w:author="Fang-Chen cheng" w:date="2019-03-04T13:55:00Z"/>
                <w:rFonts w:eastAsiaTheme="minorEastAsia"/>
                <w:sz w:val="12"/>
                <w:szCs w:val="12"/>
                <w:lang w:eastAsia="zh-CN"/>
                <w:rPrChange w:id="15206" w:author="Fang-Chen cheng" w:date="2019-03-04T13:57:00Z">
                  <w:rPr>
                    <w:ins w:id="15207" w:author="Fang-Chen cheng" w:date="2019-03-04T13:55:00Z"/>
                    <w:rFonts w:eastAsiaTheme="minorEastAsia"/>
                    <w:sz w:val="16"/>
                    <w:szCs w:val="16"/>
                    <w:lang w:eastAsia="zh-CN"/>
                  </w:rPr>
                </w:rPrChange>
              </w:rPr>
            </w:pPr>
            <w:ins w:id="15208" w:author="Fang-Chen cheng" w:date="2019-03-04T13:55:00Z">
              <w:r w:rsidRPr="00473526">
                <w:rPr>
                  <w:rFonts w:eastAsiaTheme="minorEastAsia"/>
                  <w:sz w:val="12"/>
                  <w:szCs w:val="12"/>
                  <w:lang w:eastAsia="zh-CN"/>
                  <w:rPrChange w:id="15209"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210"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211" w:author="Fang-Chen cheng" w:date="2019-03-04T13:55:00Z"/>
                <w:rFonts w:eastAsiaTheme="minorEastAsia"/>
                <w:sz w:val="12"/>
                <w:szCs w:val="12"/>
                <w:lang w:eastAsia="zh-CN"/>
                <w:rPrChange w:id="15212" w:author="Fang-Chen cheng" w:date="2019-03-04T13:57:00Z">
                  <w:rPr>
                    <w:ins w:id="15213" w:author="Fang-Chen cheng" w:date="2019-03-04T13:55:00Z"/>
                    <w:rFonts w:eastAsiaTheme="minorEastAsia"/>
                    <w:sz w:val="16"/>
                    <w:szCs w:val="16"/>
                    <w:lang w:eastAsia="zh-CN"/>
                  </w:rPr>
                </w:rPrChange>
              </w:rPr>
            </w:pPr>
            <w:ins w:id="15214" w:author="Fang-Chen cheng" w:date="2019-03-04T13:55:00Z">
              <w:r w:rsidRPr="00473526">
                <w:rPr>
                  <w:rFonts w:eastAsiaTheme="minorEastAsia"/>
                  <w:sz w:val="12"/>
                  <w:szCs w:val="12"/>
                  <w:lang w:eastAsia="zh-CN"/>
                  <w:rPrChange w:id="15215"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216"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217" w:author="Fang-Chen cheng" w:date="2019-03-04T13:55:00Z"/>
                <w:rFonts w:eastAsiaTheme="minorEastAsia"/>
                <w:sz w:val="12"/>
                <w:szCs w:val="12"/>
                <w:lang w:eastAsia="zh-CN"/>
                <w:rPrChange w:id="15218" w:author="Fang-Chen cheng" w:date="2019-03-04T13:57:00Z">
                  <w:rPr>
                    <w:ins w:id="15219" w:author="Fang-Chen cheng" w:date="2019-03-04T13:55:00Z"/>
                    <w:rFonts w:eastAsiaTheme="minorEastAsia"/>
                    <w:sz w:val="16"/>
                    <w:szCs w:val="16"/>
                    <w:lang w:eastAsia="zh-CN"/>
                  </w:rPr>
                </w:rPrChange>
              </w:rPr>
            </w:pPr>
            <w:ins w:id="15220" w:author="Fang-Chen cheng" w:date="2019-03-04T13:55:00Z">
              <w:r w:rsidRPr="00473526">
                <w:rPr>
                  <w:rFonts w:eastAsiaTheme="minorEastAsia"/>
                  <w:sz w:val="12"/>
                  <w:szCs w:val="12"/>
                  <w:lang w:eastAsia="zh-CN"/>
                  <w:rPrChange w:id="15221"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222"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223" w:author="Fang-Chen cheng" w:date="2019-03-04T13:55:00Z"/>
                <w:rFonts w:eastAsiaTheme="minorEastAsia"/>
                <w:color w:val="FF0000"/>
                <w:sz w:val="12"/>
                <w:szCs w:val="12"/>
                <w:lang w:eastAsia="zh-CN"/>
                <w:rPrChange w:id="15224" w:author="Fang-Chen cheng" w:date="2019-03-04T13:57:00Z">
                  <w:rPr>
                    <w:ins w:id="15225" w:author="Fang-Chen cheng" w:date="2019-03-04T13:55:00Z"/>
                    <w:rFonts w:eastAsiaTheme="minorEastAsia"/>
                    <w:color w:val="FF0000"/>
                    <w:sz w:val="16"/>
                    <w:szCs w:val="16"/>
                    <w:lang w:eastAsia="zh-CN"/>
                  </w:rPr>
                </w:rPrChange>
              </w:rPr>
            </w:pPr>
            <w:ins w:id="15226" w:author="Fang-Chen cheng" w:date="2019-03-04T13:55:00Z">
              <w:r w:rsidRPr="00473526">
                <w:rPr>
                  <w:rFonts w:eastAsiaTheme="minorEastAsia"/>
                  <w:color w:val="FF0000"/>
                  <w:sz w:val="12"/>
                  <w:szCs w:val="12"/>
                  <w:lang w:eastAsia="zh-CN"/>
                  <w:rPrChange w:id="15227"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228"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229" w:author="Fang-Chen cheng" w:date="2019-03-04T13:55:00Z"/>
                <w:rFonts w:eastAsiaTheme="minorEastAsia"/>
                <w:sz w:val="12"/>
                <w:szCs w:val="12"/>
                <w:lang w:eastAsia="zh-CN"/>
                <w:rPrChange w:id="15230" w:author="Fang-Chen cheng" w:date="2019-03-04T13:57:00Z">
                  <w:rPr>
                    <w:ins w:id="15231"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232"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233" w:author="Fang-Chen cheng" w:date="2019-03-04T13:55:00Z"/>
                <w:rFonts w:eastAsiaTheme="minorEastAsia"/>
                <w:sz w:val="12"/>
                <w:szCs w:val="12"/>
                <w:lang w:eastAsia="zh-CN"/>
                <w:rPrChange w:id="15234" w:author="Fang-Chen cheng" w:date="2019-03-04T13:57:00Z">
                  <w:rPr>
                    <w:ins w:id="15235" w:author="Fang-Chen cheng" w:date="2019-03-04T13:55:00Z"/>
                    <w:rFonts w:eastAsiaTheme="minorEastAsia"/>
                    <w:sz w:val="16"/>
                    <w:szCs w:val="16"/>
                    <w:lang w:eastAsia="zh-CN"/>
                  </w:rPr>
                </w:rPrChange>
              </w:rPr>
            </w:pPr>
            <w:ins w:id="15236" w:author="Fang-Chen cheng" w:date="2019-03-04T13:55:00Z">
              <w:r w:rsidRPr="00473526">
                <w:rPr>
                  <w:rFonts w:eastAsiaTheme="minorEastAsia"/>
                  <w:sz w:val="12"/>
                  <w:szCs w:val="12"/>
                  <w:lang w:eastAsia="zh-CN"/>
                  <w:rPrChange w:id="15237"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238"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239" w:author="Fang-Chen cheng" w:date="2019-03-04T13:55:00Z"/>
                <w:rFonts w:ascii="Times New Roman" w:hAnsi="Times New Roman"/>
                <w:i w:val="0"/>
                <w:sz w:val="12"/>
                <w:szCs w:val="12"/>
                <w:rPrChange w:id="15240" w:author="Fang-Chen cheng" w:date="2019-03-04T13:57:00Z">
                  <w:rPr>
                    <w:ins w:id="15241" w:author="Fang-Chen cheng" w:date="2019-03-04T13:55:00Z"/>
                    <w:rFonts w:ascii="Times New Roman" w:hAnsi="Times New Roman"/>
                    <w:i w:val="0"/>
                    <w:sz w:val="16"/>
                    <w:szCs w:val="16"/>
                  </w:rPr>
                </w:rPrChange>
              </w:rPr>
            </w:pPr>
            <w:ins w:id="15242" w:author="Fang-Chen cheng" w:date="2019-03-04T13:55:00Z">
              <w:r w:rsidRPr="00473526">
                <w:rPr>
                  <w:rFonts w:ascii="Times New Roman" w:hAnsi="Times New Roman"/>
                  <w:i w:val="0"/>
                  <w:sz w:val="12"/>
                  <w:szCs w:val="12"/>
                  <w:rPrChange w:id="15243" w:author="Fang-Chen cheng" w:date="2019-03-04T13:57:00Z">
                    <w:rPr>
                      <w:rFonts w:ascii="Times New Roman" w:hAnsi="Times New Roman"/>
                      <w:i w:val="0"/>
                      <w:color w:val="0000FF"/>
                      <w:sz w:val="16"/>
                      <w:szCs w:val="16"/>
                      <w:u w:val="single"/>
                    </w:rPr>
                  </w:rPrChange>
                </w:rPr>
                <w:t>FR1 60kHz</w:t>
              </w:r>
            </w:ins>
          </w:p>
          <w:p w:rsidR="00935767" w:rsidRPr="00935767" w:rsidRDefault="00473526" w:rsidP="008D1EB8">
            <w:pPr>
              <w:pStyle w:val="Comments"/>
              <w:rPr>
                <w:ins w:id="15244" w:author="Fang-Chen cheng" w:date="2019-03-04T13:55:00Z"/>
                <w:rFonts w:ascii="Times New Roman" w:hAnsi="Times New Roman"/>
                <w:i w:val="0"/>
                <w:sz w:val="12"/>
                <w:szCs w:val="12"/>
                <w:rPrChange w:id="15245" w:author="Fang-Chen cheng" w:date="2019-03-04T13:57:00Z">
                  <w:rPr>
                    <w:ins w:id="15246" w:author="Fang-Chen cheng" w:date="2019-03-04T13:55:00Z"/>
                    <w:rFonts w:ascii="Times New Roman" w:hAnsi="Times New Roman"/>
                    <w:i w:val="0"/>
                    <w:sz w:val="16"/>
                    <w:szCs w:val="16"/>
                  </w:rPr>
                </w:rPrChange>
              </w:rPr>
            </w:pPr>
            <w:proofErr w:type="spellStart"/>
            <w:ins w:id="15247" w:author="Fang-Chen cheng" w:date="2019-03-04T13:55:00Z">
              <w:r w:rsidRPr="00473526">
                <w:rPr>
                  <w:rFonts w:ascii="Times New Roman" w:hAnsi="Times New Roman"/>
                  <w:i w:val="0"/>
                  <w:sz w:val="12"/>
                  <w:szCs w:val="12"/>
                  <w:rPrChange w:id="15248" w:author="Fang-Chen cheng" w:date="2019-03-04T13:57:00Z">
                    <w:rPr>
                      <w:rFonts w:ascii="Times New Roman" w:hAnsi="Times New Roman"/>
                      <w:i w:val="0"/>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5249"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250" w:author="Fang-Chen cheng" w:date="2019-03-04T13:55:00Z"/>
                <w:color w:val="000000"/>
                <w:sz w:val="12"/>
                <w:szCs w:val="12"/>
                <w:lang w:eastAsia="zh-CN"/>
                <w:rPrChange w:id="15251" w:author="Fang-Chen cheng" w:date="2019-03-04T13:57:00Z">
                  <w:rPr>
                    <w:ins w:id="15252" w:author="Fang-Chen cheng" w:date="2019-03-04T13:55:00Z"/>
                    <w:color w:val="000000"/>
                    <w:sz w:val="16"/>
                    <w:szCs w:val="16"/>
                    <w:lang w:eastAsia="zh-CN"/>
                  </w:rPr>
                </w:rPrChange>
              </w:rPr>
            </w:pPr>
          </w:p>
        </w:tc>
      </w:tr>
      <w:tr w:rsidR="008D1EB8" w:rsidRPr="00935767" w:rsidTr="008D1EB8">
        <w:tblPrEx>
          <w:tblPrExChange w:id="15253" w:author="Fang-Chen cheng" w:date="2019-03-04T14:06:00Z">
            <w:tblPrEx>
              <w:tblW w:w="9938" w:type="dxa"/>
            </w:tblPrEx>
          </w:tblPrExChange>
        </w:tblPrEx>
        <w:trPr>
          <w:trHeight w:val="255"/>
          <w:ins w:id="15254" w:author="Fang-Chen cheng" w:date="2019-03-04T13:55:00Z"/>
          <w:trPrChange w:id="15255"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256"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257" w:author="Fang-Chen cheng" w:date="2019-03-04T13:55:00Z"/>
                <w:color w:val="000000"/>
                <w:sz w:val="12"/>
                <w:szCs w:val="12"/>
                <w:lang w:eastAsia="zh-CN"/>
                <w:rPrChange w:id="15258" w:author="Fang-Chen cheng" w:date="2019-03-04T13:57:00Z">
                  <w:rPr>
                    <w:ins w:id="15259"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260"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261" w:author="Fang-Chen cheng" w:date="2019-03-04T13:55:00Z"/>
                <w:color w:val="000000"/>
                <w:sz w:val="12"/>
                <w:szCs w:val="12"/>
                <w:lang w:eastAsia="zh-CN"/>
                <w:rPrChange w:id="15262" w:author="Fang-Chen cheng" w:date="2019-03-04T13:57:00Z">
                  <w:rPr>
                    <w:ins w:id="15263"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264"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265" w:author="Fang-Chen cheng" w:date="2019-03-04T13:55:00Z"/>
                <w:rFonts w:ascii="Times New Roman" w:eastAsiaTheme="minorEastAsia" w:hAnsi="Times New Roman"/>
                <w:i w:val="0"/>
                <w:sz w:val="12"/>
                <w:szCs w:val="12"/>
                <w:lang w:eastAsia="zh-CN"/>
                <w:rPrChange w:id="15266" w:author="Fang-Chen cheng" w:date="2019-03-04T13:57:00Z">
                  <w:rPr>
                    <w:ins w:id="15267" w:author="Fang-Chen cheng" w:date="2019-03-04T13:55:00Z"/>
                    <w:rFonts w:ascii="Times New Roman" w:eastAsiaTheme="minorEastAsia" w:hAnsi="Times New Roman"/>
                    <w:i w:val="0"/>
                    <w:sz w:val="16"/>
                    <w:szCs w:val="16"/>
                    <w:lang w:eastAsia="zh-CN"/>
                  </w:rPr>
                </w:rPrChange>
              </w:rPr>
            </w:pPr>
            <w:ins w:id="15268" w:author="Fang-Chen cheng" w:date="2019-03-04T13:55:00Z">
              <w:r w:rsidRPr="00473526">
                <w:rPr>
                  <w:rFonts w:ascii="Times New Roman" w:eastAsiaTheme="minorEastAsia" w:hAnsi="Times New Roman"/>
                  <w:i w:val="0"/>
                  <w:sz w:val="12"/>
                  <w:szCs w:val="12"/>
                  <w:lang w:eastAsia="zh-CN"/>
                  <w:rPrChange w:id="15269" w:author="Fang-Chen cheng" w:date="2019-03-04T13:57:00Z">
                    <w:rPr>
                      <w:rFonts w:ascii="Times New Roman" w:eastAsiaTheme="minorEastAsia" w:hAnsi="Times New Roman"/>
                      <w:i w:val="0"/>
                      <w:color w:val="0000FF"/>
                      <w:sz w:val="16"/>
                      <w:szCs w:val="16"/>
                      <w:u w:val="single"/>
                      <w:lang w:eastAsia="zh-CN"/>
                    </w:rPr>
                  </w:rPrChange>
                </w:rPr>
                <w:t>M=1114555(2.23568)</w:t>
              </w:r>
            </w:ins>
          </w:p>
          <w:p w:rsidR="00935767" w:rsidRPr="00935767" w:rsidRDefault="00473526" w:rsidP="008D1EB8">
            <w:pPr>
              <w:pStyle w:val="Comments"/>
              <w:rPr>
                <w:ins w:id="15270" w:author="Fang-Chen cheng" w:date="2019-03-04T13:55:00Z"/>
                <w:rFonts w:ascii="Times New Roman" w:eastAsiaTheme="minorEastAsia" w:hAnsi="Times New Roman"/>
                <w:i w:val="0"/>
                <w:sz w:val="12"/>
                <w:szCs w:val="12"/>
                <w:lang w:eastAsia="zh-CN"/>
                <w:rPrChange w:id="15271" w:author="Fang-Chen cheng" w:date="2019-03-04T13:57:00Z">
                  <w:rPr>
                    <w:ins w:id="15272" w:author="Fang-Chen cheng" w:date="2019-03-04T13:55:00Z"/>
                    <w:rFonts w:ascii="Times New Roman" w:eastAsiaTheme="minorEastAsia" w:hAnsi="Times New Roman"/>
                    <w:i w:val="0"/>
                    <w:sz w:val="16"/>
                    <w:szCs w:val="16"/>
                    <w:lang w:eastAsia="zh-CN"/>
                  </w:rPr>
                </w:rPrChange>
              </w:rPr>
            </w:pPr>
            <w:ins w:id="15273" w:author="Fang-Chen cheng" w:date="2019-03-04T13:55:00Z">
              <w:r w:rsidRPr="00473526">
                <w:rPr>
                  <w:rFonts w:ascii="Times New Roman" w:eastAsiaTheme="minorEastAsia" w:hAnsi="Times New Roman"/>
                  <w:i w:val="0"/>
                  <w:sz w:val="12"/>
                  <w:szCs w:val="12"/>
                  <w:lang w:eastAsia="zh-CN"/>
                  <w:rPrChange w:id="15274" w:author="Fang-Chen cheng" w:date="2019-03-04T13:57: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15275"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276" w:author="Fang-Chen cheng" w:date="2019-03-04T13:57:00Z">
                    <w:rPr>
                      <w:rFonts w:ascii="Times New Roman" w:eastAsiaTheme="minorEastAsia" w:hAnsi="Times New Roman"/>
                      <w:i w:val="0"/>
                      <w:color w:val="0000FF"/>
                      <w:sz w:val="16"/>
                      <w:szCs w:val="16"/>
                      <w:u w:val="single"/>
                      <w:lang w:eastAsia="zh-CN"/>
                    </w:rPr>
                  </w:rPrChange>
                </w:rPr>
                <w:t>939055(1.88112)</w:t>
              </w:r>
            </w:ins>
          </w:p>
        </w:tc>
        <w:tc>
          <w:tcPr>
            <w:tcW w:w="630" w:type="dxa"/>
            <w:tcBorders>
              <w:top w:val="single" w:sz="4" w:space="0" w:color="auto"/>
              <w:left w:val="nil"/>
              <w:bottom w:val="single" w:sz="4" w:space="0" w:color="auto"/>
              <w:right w:val="single" w:sz="4" w:space="0" w:color="000000"/>
            </w:tcBorders>
            <w:shd w:val="clear" w:color="auto" w:fill="auto"/>
            <w:noWrap/>
            <w:tcPrChange w:id="15277"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pStyle w:val="Comments"/>
              <w:rPr>
                <w:ins w:id="15278" w:author="Fang-Chen cheng" w:date="2019-03-04T13:55:00Z"/>
                <w:rFonts w:ascii="Times New Roman" w:hAnsi="Times New Roman"/>
                <w:i w:val="0"/>
                <w:sz w:val="12"/>
                <w:szCs w:val="12"/>
                <w:rPrChange w:id="15279" w:author="Fang-Chen cheng" w:date="2019-03-04T13:57:00Z">
                  <w:rPr>
                    <w:ins w:id="15280" w:author="Fang-Chen cheng" w:date="2019-03-04T13:55:00Z"/>
                    <w:rFonts w:ascii="Times New Roman" w:hAnsi="Times New Roman"/>
                    <w:i w:val="0"/>
                    <w:sz w:val="16"/>
                    <w:szCs w:val="16"/>
                  </w:rPr>
                </w:rPrChange>
              </w:rPr>
            </w:pPr>
            <w:ins w:id="15281" w:author="Fang-Chen cheng" w:date="2019-03-04T13:55:00Z">
              <w:r w:rsidRPr="00473526">
                <w:rPr>
                  <w:rFonts w:ascii="Times New Roman" w:hAnsi="Times New Roman"/>
                  <w:i w:val="0"/>
                  <w:sz w:val="12"/>
                  <w:szCs w:val="12"/>
                  <w:rPrChange w:id="15282" w:author="Fang-Chen cheng" w:date="2019-03-04T13:57:00Z">
                    <w:rPr>
                      <w:rFonts w:ascii="Times New Roman" w:hAnsi="Times New Roman"/>
                      <w:i w:val="0"/>
                      <w:color w:val="0000FF"/>
                      <w:sz w:val="16"/>
                      <w:szCs w:val="16"/>
                      <w:u w:val="single"/>
                    </w:rPr>
                  </w:rPrChange>
                </w:rPr>
                <w:t>15.75%</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283"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5284" w:author="Fang-Chen cheng" w:date="2019-03-04T13:55:00Z"/>
                <w:rFonts w:eastAsiaTheme="minorEastAsia"/>
                <w:sz w:val="12"/>
                <w:szCs w:val="12"/>
                <w:lang w:eastAsia="zh-CN"/>
                <w:rPrChange w:id="15285" w:author="Fang-Chen cheng" w:date="2019-03-04T13:57:00Z">
                  <w:rPr>
                    <w:ins w:id="15286" w:author="Fang-Chen cheng" w:date="2019-03-04T13:55:00Z"/>
                    <w:rFonts w:eastAsiaTheme="minorEastAsia"/>
                    <w:sz w:val="16"/>
                    <w:szCs w:val="16"/>
                    <w:lang w:eastAsia="zh-CN"/>
                  </w:rPr>
                </w:rPrChange>
              </w:rPr>
            </w:pPr>
            <w:ins w:id="15287" w:author="Fang-Chen cheng" w:date="2019-03-04T13:55:00Z">
              <w:r w:rsidRPr="00473526">
                <w:rPr>
                  <w:rFonts w:eastAsiaTheme="minorEastAsia"/>
                  <w:sz w:val="12"/>
                  <w:szCs w:val="12"/>
                  <w:lang w:eastAsia="zh-CN"/>
                  <w:rPrChange w:id="15288"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289"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290" w:author="Fang-Chen cheng" w:date="2019-03-04T13:55:00Z"/>
                <w:rFonts w:eastAsiaTheme="minorEastAsia"/>
                <w:sz w:val="12"/>
                <w:szCs w:val="12"/>
                <w:lang w:eastAsia="zh-CN"/>
                <w:rPrChange w:id="15291" w:author="Fang-Chen cheng" w:date="2019-03-04T13:57:00Z">
                  <w:rPr>
                    <w:ins w:id="15292" w:author="Fang-Chen cheng" w:date="2019-03-04T13:55:00Z"/>
                    <w:rFonts w:eastAsiaTheme="minorEastAsia"/>
                    <w:sz w:val="16"/>
                    <w:szCs w:val="16"/>
                    <w:lang w:eastAsia="zh-CN"/>
                  </w:rPr>
                </w:rPrChange>
              </w:rPr>
            </w:pPr>
            <w:ins w:id="15293" w:author="Fang-Chen cheng" w:date="2019-03-04T13:55:00Z">
              <w:r w:rsidRPr="00473526">
                <w:rPr>
                  <w:rFonts w:eastAsiaTheme="minorEastAsia"/>
                  <w:sz w:val="12"/>
                  <w:szCs w:val="12"/>
                  <w:lang w:eastAsia="zh-CN"/>
                  <w:rPrChange w:id="15294"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295"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296" w:author="Fang-Chen cheng" w:date="2019-03-04T13:55:00Z"/>
                <w:rFonts w:eastAsiaTheme="minorEastAsia"/>
                <w:sz w:val="12"/>
                <w:szCs w:val="12"/>
                <w:lang w:eastAsia="zh-CN"/>
                <w:rPrChange w:id="15297" w:author="Fang-Chen cheng" w:date="2019-03-04T13:57:00Z">
                  <w:rPr>
                    <w:ins w:id="15298" w:author="Fang-Chen cheng" w:date="2019-03-04T13:55:00Z"/>
                    <w:rFonts w:eastAsiaTheme="minorEastAsia"/>
                    <w:sz w:val="16"/>
                    <w:szCs w:val="16"/>
                    <w:lang w:eastAsia="zh-CN"/>
                  </w:rPr>
                </w:rPrChange>
              </w:rPr>
            </w:pPr>
            <w:ins w:id="15299" w:author="Fang-Chen cheng" w:date="2019-03-04T13:55:00Z">
              <w:r w:rsidRPr="00473526">
                <w:rPr>
                  <w:rFonts w:eastAsiaTheme="minorEastAsia"/>
                  <w:sz w:val="12"/>
                  <w:szCs w:val="12"/>
                  <w:lang w:eastAsia="zh-CN"/>
                  <w:rPrChange w:id="15300"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301"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302" w:author="Fang-Chen cheng" w:date="2019-03-04T13:55:00Z"/>
                <w:rFonts w:eastAsiaTheme="minorEastAsia"/>
                <w:color w:val="FF0000"/>
                <w:sz w:val="12"/>
                <w:szCs w:val="12"/>
                <w:lang w:eastAsia="zh-CN"/>
                <w:rPrChange w:id="15303" w:author="Fang-Chen cheng" w:date="2019-03-04T13:57:00Z">
                  <w:rPr>
                    <w:ins w:id="15304" w:author="Fang-Chen cheng" w:date="2019-03-04T13:55:00Z"/>
                    <w:rFonts w:eastAsiaTheme="minorEastAsia"/>
                    <w:color w:val="FF0000"/>
                    <w:sz w:val="16"/>
                    <w:szCs w:val="16"/>
                    <w:lang w:eastAsia="zh-CN"/>
                  </w:rPr>
                </w:rPrChange>
              </w:rPr>
            </w:pPr>
            <w:ins w:id="15305" w:author="Fang-Chen cheng" w:date="2019-03-04T13:55:00Z">
              <w:r w:rsidRPr="00473526">
                <w:rPr>
                  <w:rFonts w:eastAsiaTheme="minorEastAsia"/>
                  <w:color w:val="FF0000"/>
                  <w:sz w:val="12"/>
                  <w:szCs w:val="12"/>
                  <w:lang w:eastAsia="zh-CN"/>
                  <w:rPrChange w:id="15306"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307"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308" w:author="Fang-Chen cheng" w:date="2019-03-04T13:55:00Z"/>
                <w:rFonts w:eastAsiaTheme="minorEastAsia"/>
                <w:sz w:val="12"/>
                <w:szCs w:val="12"/>
                <w:lang w:eastAsia="zh-CN"/>
                <w:rPrChange w:id="15309" w:author="Fang-Chen cheng" w:date="2019-03-04T13:57:00Z">
                  <w:rPr>
                    <w:ins w:id="15310"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311"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312" w:author="Fang-Chen cheng" w:date="2019-03-04T13:55:00Z"/>
                <w:rFonts w:eastAsiaTheme="minorEastAsia"/>
                <w:sz w:val="12"/>
                <w:szCs w:val="12"/>
                <w:lang w:eastAsia="zh-CN"/>
                <w:rPrChange w:id="15313" w:author="Fang-Chen cheng" w:date="2019-03-04T13:57:00Z">
                  <w:rPr>
                    <w:ins w:id="15314" w:author="Fang-Chen cheng" w:date="2019-03-04T13:55:00Z"/>
                    <w:rFonts w:eastAsiaTheme="minorEastAsia"/>
                    <w:sz w:val="16"/>
                    <w:szCs w:val="16"/>
                    <w:lang w:eastAsia="zh-CN"/>
                  </w:rPr>
                </w:rPrChange>
              </w:rPr>
            </w:pPr>
            <w:ins w:id="15315" w:author="Fang-Chen cheng" w:date="2019-03-04T13:55:00Z">
              <w:r w:rsidRPr="00473526">
                <w:rPr>
                  <w:rFonts w:eastAsiaTheme="minorEastAsia"/>
                  <w:sz w:val="12"/>
                  <w:szCs w:val="12"/>
                  <w:lang w:eastAsia="zh-CN"/>
                  <w:rPrChange w:id="15316"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317"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318" w:author="Fang-Chen cheng" w:date="2019-03-04T13:55:00Z"/>
                <w:rFonts w:ascii="Times New Roman" w:eastAsiaTheme="minorEastAsia" w:hAnsi="Times New Roman"/>
                <w:i w:val="0"/>
                <w:sz w:val="12"/>
                <w:szCs w:val="12"/>
                <w:lang w:eastAsia="zh-CN"/>
                <w:rPrChange w:id="15319" w:author="Fang-Chen cheng" w:date="2019-03-04T13:57:00Z">
                  <w:rPr>
                    <w:ins w:id="15320" w:author="Fang-Chen cheng" w:date="2019-03-04T13:55:00Z"/>
                    <w:rFonts w:ascii="Times New Roman" w:eastAsiaTheme="minorEastAsia" w:hAnsi="Times New Roman"/>
                    <w:i w:val="0"/>
                    <w:sz w:val="16"/>
                    <w:szCs w:val="16"/>
                    <w:lang w:eastAsia="zh-CN"/>
                  </w:rPr>
                </w:rPrChange>
              </w:rPr>
            </w:pPr>
            <w:ins w:id="15321" w:author="Fang-Chen cheng" w:date="2019-03-04T13:55:00Z">
              <w:r w:rsidRPr="00473526">
                <w:rPr>
                  <w:rFonts w:ascii="Times New Roman" w:eastAsiaTheme="minorEastAsia" w:hAnsi="Times New Roman"/>
                  <w:i w:val="0"/>
                  <w:sz w:val="12"/>
                  <w:szCs w:val="12"/>
                  <w:lang w:eastAsia="zh-CN"/>
                  <w:rPrChange w:id="15322" w:author="Fang-Chen cheng" w:date="2019-03-04T13:57:00Z">
                    <w:rPr>
                      <w:rFonts w:ascii="Times New Roman" w:eastAsiaTheme="minorEastAsia" w:hAnsi="Times New Roman"/>
                      <w:i w:val="0"/>
                      <w:color w:val="0000FF"/>
                      <w:sz w:val="16"/>
                      <w:szCs w:val="16"/>
                      <w:u w:val="single"/>
                      <w:lang w:eastAsia="zh-CN"/>
                    </w:rPr>
                  </w:rPrChange>
                </w:rPr>
                <w:t>FR2 60kHz</w:t>
              </w:r>
            </w:ins>
          </w:p>
          <w:p w:rsidR="00935767" w:rsidRPr="00935767" w:rsidRDefault="00473526" w:rsidP="008D1EB8">
            <w:pPr>
              <w:pStyle w:val="Comments"/>
              <w:rPr>
                <w:ins w:id="15323" w:author="Fang-Chen cheng" w:date="2019-03-04T13:55:00Z"/>
                <w:rFonts w:ascii="Times New Roman" w:eastAsiaTheme="minorEastAsia" w:hAnsi="Times New Roman"/>
                <w:i w:val="0"/>
                <w:sz w:val="12"/>
                <w:szCs w:val="12"/>
                <w:lang w:eastAsia="zh-CN"/>
                <w:rPrChange w:id="15324" w:author="Fang-Chen cheng" w:date="2019-03-04T13:57:00Z">
                  <w:rPr>
                    <w:ins w:id="15325" w:author="Fang-Chen cheng" w:date="2019-03-04T13:55:00Z"/>
                    <w:rFonts w:ascii="Times New Roman" w:eastAsiaTheme="minorEastAsia" w:hAnsi="Times New Roman"/>
                    <w:i w:val="0"/>
                    <w:sz w:val="16"/>
                    <w:szCs w:val="16"/>
                    <w:lang w:eastAsia="zh-CN"/>
                  </w:rPr>
                </w:rPrChange>
              </w:rPr>
            </w:pPr>
            <w:ins w:id="15326" w:author="Fang-Chen cheng" w:date="2019-03-04T13:55:00Z">
              <w:r w:rsidRPr="00473526">
                <w:rPr>
                  <w:rFonts w:ascii="Times New Roman" w:eastAsiaTheme="minorEastAsia" w:hAnsi="Times New Roman"/>
                  <w:i w:val="0"/>
                  <w:sz w:val="12"/>
                  <w:szCs w:val="12"/>
                  <w:lang w:eastAsia="zh-CN"/>
                  <w:rPrChange w:id="15327" w:author="Fang-Chen cheng" w:date="2019-03-04T13:57:00Z">
                    <w:rPr>
                      <w:rFonts w:ascii="Times New Roman" w:eastAsiaTheme="minorEastAsia" w:hAnsi="Times New Roman"/>
                      <w:i w:val="0"/>
                      <w:color w:val="0000FF"/>
                      <w:sz w:val="16"/>
                      <w:szCs w:val="16"/>
                      <w:u w:val="single"/>
                      <w:lang w:eastAsia="zh-CN"/>
                    </w:rPr>
                  </w:rPrChange>
                </w:rPr>
                <w:t>Sync</w:t>
              </w:r>
            </w:ins>
          </w:p>
          <w:p w:rsidR="00935767" w:rsidRPr="00935767" w:rsidRDefault="00935767" w:rsidP="008D1EB8">
            <w:pPr>
              <w:pStyle w:val="Comments"/>
              <w:rPr>
                <w:ins w:id="15328" w:author="Fang-Chen cheng" w:date="2019-03-04T13:55:00Z"/>
                <w:rFonts w:ascii="Times New Roman" w:hAnsi="Times New Roman"/>
                <w:i w:val="0"/>
                <w:sz w:val="12"/>
                <w:szCs w:val="12"/>
                <w:rPrChange w:id="15329" w:author="Fang-Chen cheng" w:date="2019-03-04T13:57:00Z">
                  <w:rPr>
                    <w:ins w:id="15330" w:author="Fang-Chen cheng" w:date="2019-03-04T13:55:00Z"/>
                    <w:rFonts w:ascii="Times New Roman" w:hAnsi="Times New Roman"/>
                    <w:i w:val="0"/>
                    <w:sz w:val="16"/>
                    <w:szCs w:val="16"/>
                  </w:rPr>
                </w:rPrChange>
              </w:rPr>
            </w:pPr>
          </w:p>
        </w:tc>
        <w:tc>
          <w:tcPr>
            <w:tcW w:w="1530" w:type="dxa"/>
            <w:vMerge/>
            <w:tcBorders>
              <w:left w:val="nil"/>
              <w:right w:val="single" w:sz="8" w:space="0" w:color="auto"/>
            </w:tcBorders>
            <w:shd w:val="clear" w:color="auto" w:fill="auto"/>
            <w:noWrap/>
            <w:vAlign w:val="center"/>
            <w:tcPrChange w:id="15331"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332" w:author="Fang-Chen cheng" w:date="2019-03-04T13:55:00Z"/>
                <w:color w:val="000000"/>
                <w:sz w:val="12"/>
                <w:szCs w:val="12"/>
                <w:lang w:eastAsia="zh-CN"/>
                <w:rPrChange w:id="15333" w:author="Fang-Chen cheng" w:date="2019-03-04T13:57:00Z">
                  <w:rPr>
                    <w:ins w:id="15334" w:author="Fang-Chen cheng" w:date="2019-03-04T13:55:00Z"/>
                    <w:color w:val="000000"/>
                    <w:sz w:val="16"/>
                    <w:szCs w:val="16"/>
                    <w:lang w:eastAsia="zh-CN"/>
                  </w:rPr>
                </w:rPrChange>
              </w:rPr>
            </w:pPr>
          </w:p>
        </w:tc>
      </w:tr>
      <w:tr w:rsidR="008D1EB8" w:rsidRPr="00935767" w:rsidTr="008D1EB8">
        <w:tblPrEx>
          <w:tblPrExChange w:id="15335" w:author="Fang-Chen cheng" w:date="2019-03-04T14:06:00Z">
            <w:tblPrEx>
              <w:tblW w:w="9938" w:type="dxa"/>
            </w:tblPrEx>
          </w:tblPrExChange>
        </w:tblPrEx>
        <w:trPr>
          <w:trHeight w:val="255"/>
          <w:ins w:id="15336" w:author="Fang-Chen cheng" w:date="2019-03-04T13:55:00Z"/>
          <w:trPrChange w:id="15337"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338"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339" w:author="Fang-Chen cheng" w:date="2019-03-04T13:55:00Z"/>
                <w:color w:val="000000"/>
                <w:sz w:val="12"/>
                <w:szCs w:val="12"/>
                <w:lang w:eastAsia="zh-CN"/>
                <w:rPrChange w:id="15340" w:author="Fang-Chen cheng" w:date="2019-03-04T13:57:00Z">
                  <w:rPr>
                    <w:ins w:id="15341"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342"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343" w:author="Fang-Chen cheng" w:date="2019-03-04T13:55:00Z"/>
                <w:color w:val="000000"/>
                <w:sz w:val="12"/>
                <w:szCs w:val="12"/>
                <w:lang w:eastAsia="zh-CN"/>
                <w:rPrChange w:id="15344" w:author="Fang-Chen cheng" w:date="2019-03-04T13:57:00Z">
                  <w:rPr>
                    <w:ins w:id="15345"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346"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347" w:author="Fang-Chen cheng" w:date="2019-03-04T13:55:00Z"/>
                <w:rFonts w:ascii="Times New Roman" w:eastAsiaTheme="minorEastAsia" w:hAnsi="Times New Roman"/>
                <w:i w:val="0"/>
                <w:sz w:val="12"/>
                <w:szCs w:val="12"/>
                <w:lang w:eastAsia="zh-CN"/>
                <w:rPrChange w:id="15348" w:author="Fang-Chen cheng" w:date="2019-03-04T13:57:00Z">
                  <w:rPr>
                    <w:ins w:id="15349" w:author="Fang-Chen cheng" w:date="2019-03-04T13:55:00Z"/>
                    <w:rFonts w:ascii="Times New Roman" w:eastAsiaTheme="minorEastAsia" w:hAnsi="Times New Roman"/>
                    <w:i w:val="0"/>
                    <w:sz w:val="16"/>
                    <w:szCs w:val="16"/>
                    <w:lang w:eastAsia="zh-CN"/>
                  </w:rPr>
                </w:rPrChange>
              </w:rPr>
            </w:pPr>
            <w:ins w:id="15350" w:author="Fang-Chen cheng" w:date="2019-03-04T13:55:00Z">
              <w:r w:rsidRPr="00473526">
                <w:rPr>
                  <w:rFonts w:ascii="Times New Roman" w:eastAsiaTheme="minorEastAsia" w:hAnsi="Times New Roman"/>
                  <w:i w:val="0"/>
                  <w:sz w:val="12"/>
                  <w:szCs w:val="12"/>
                  <w:lang w:eastAsia="zh-CN"/>
                  <w:rPrChange w:id="15351" w:author="Fang-Chen cheng" w:date="2019-03-04T13:57:00Z">
                    <w:rPr>
                      <w:rFonts w:ascii="Times New Roman" w:eastAsiaTheme="minorEastAsia" w:hAnsi="Times New Roman"/>
                      <w:i w:val="0"/>
                      <w:color w:val="0000FF"/>
                      <w:sz w:val="16"/>
                      <w:szCs w:val="16"/>
                      <w:u w:val="single"/>
                      <w:lang w:eastAsia="zh-CN"/>
                    </w:rPr>
                  </w:rPrChange>
                </w:rPr>
                <w:t>M=</w:t>
              </w:r>
              <w:r w:rsidRPr="00473526">
                <w:rPr>
                  <w:rFonts w:ascii="Times New Roman" w:hAnsi="Times New Roman"/>
                  <w:sz w:val="12"/>
                  <w:szCs w:val="12"/>
                  <w:rPrChange w:id="15352"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353" w:author="Fang-Chen cheng" w:date="2019-03-04T13:57:00Z">
                    <w:rPr>
                      <w:rFonts w:ascii="Times New Roman" w:eastAsiaTheme="minorEastAsia" w:hAnsi="Times New Roman"/>
                      <w:i w:val="0"/>
                      <w:color w:val="0000FF"/>
                      <w:sz w:val="16"/>
                      <w:szCs w:val="16"/>
                      <w:u w:val="single"/>
                      <w:lang w:eastAsia="zh-CN"/>
                    </w:rPr>
                  </w:rPrChange>
                </w:rPr>
                <w:t>1231555(2.46706)</w:t>
              </w:r>
            </w:ins>
          </w:p>
          <w:p w:rsidR="00935767" w:rsidRPr="00935767" w:rsidRDefault="00473526" w:rsidP="008D1EB8">
            <w:pPr>
              <w:pStyle w:val="Comments"/>
              <w:rPr>
                <w:ins w:id="15354" w:author="Fang-Chen cheng" w:date="2019-03-04T13:55:00Z"/>
                <w:rFonts w:ascii="Times New Roman" w:eastAsiaTheme="minorEastAsia" w:hAnsi="Times New Roman"/>
                <w:i w:val="0"/>
                <w:sz w:val="12"/>
                <w:szCs w:val="12"/>
                <w:lang w:eastAsia="zh-CN"/>
                <w:rPrChange w:id="15355" w:author="Fang-Chen cheng" w:date="2019-03-04T13:57:00Z">
                  <w:rPr>
                    <w:ins w:id="15356" w:author="Fang-Chen cheng" w:date="2019-03-04T13:55:00Z"/>
                    <w:rFonts w:ascii="Times New Roman" w:eastAsiaTheme="minorEastAsia" w:hAnsi="Times New Roman"/>
                    <w:i w:val="0"/>
                    <w:sz w:val="16"/>
                    <w:szCs w:val="16"/>
                    <w:lang w:eastAsia="zh-CN"/>
                  </w:rPr>
                </w:rPrChange>
              </w:rPr>
            </w:pPr>
            <w:ins w:id="15357" w:author="Fang-Chen cheng" w:date="2019-03-04T13:55:00Z">
              <w:r w:rsidRPr="00473526">
                <w:rPr>
                  <w:rFonts w:ascii="Times New Roman" w:eastAsiaTheme="minorEastAsia" w:hAnsi="Times New Roman"/>
                  <w:i w:val="0"/>
                  <w:sz w:val="12"/>
                  <w:szCs w:val="12"/>
                  <w:lang w:eastAsia="zh-CN"/>
                  <w:rPrChange w:id="15358" w:author="Fang-Chen cheng" w:date="2019-03-04T13:57: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15359"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360" w:author="Fang-Chen cheng" w:date="2019-03-04T13:57:00Z">
                    <w:rPr>
                      <w:rFonts w:ascii="Times New Roman" w:eastAsiaTheme="minorEastAsia" w:hAnsi="Times New Roman"/>
                      <w:i w:val="0"/>
                      <w:color w:val="0000FF"/>
                      <w:sz w:val="16"/>
                      <w:szCs w:val="16"/>
                      <w:u w:val="single"/>
                      <w:lang w:eastAsia="zh-CN"/>
                    </w:rPr>
                  </w:rPrChange>
                </w:rPr>
                <w:t>1056055(2.11569)</w:t>
              </w:r>
            </w:ins>
          </w:p>
        </w:tc>
        <w:tc>
          <w:tcPr>
            <w:tcW w:w="630" w:type="dxa"/>
            <w:tcBorders>
              <w:top w:val="single" w:sz="4" w:space="0" w:color="auto"/>
              <w:left w:val="nil"/>
              <w:bottom w:val="single" w:sz="4" w:space="0" w:color="auto"/>
              <w:right w:val="single" w:sz="4" w:space="0" w:color="000000"/>
            </w:tcBorders>
            <w:shd w:val="clear" w:color="auto" w:fill="auto"/>
            <w:noWrap/>
            <w:tcPrChange w:id="15361"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pStyle w:val="Comments"/>
              <w:rPr>
                <w:ins w:id="15362" w:author="Fang-Chen cheng" w:date="2019-03-04T13:55:00Z"/>
                <w:rFonts w:ascii="Times New Roman" w:hAnsi="Times New Roman"/>
                <w:i w:val="0"/>
                <w:sz w:val="12"/>
                <w:szCs w:val="12"/>
                <w:rPrChange w:id="15363" w:author="Fang-Chen cheng" w:date="2019-03-04T13:57:00Z">
                  <w:rPr>
                    <w:ins w:id="15364" w:author="Fang-Chen cheng" w:date="2019-03-04T13:55:00Z"/>
                    <w:rFonts w:ascii="Times New Roman" w:hAnsi="Times New Roman"/>
                    <w:i w:val="0"/>
                    <w:sz w:val="16"/>
                    <w:szCs w:val="16"/>
                  </w:rPr>
                </w:rPrChange>
              </w:rPr>
            </w:pPr>
            <w:bookmarkStart w:id="15365" w:name="OLE_LINK14"/>
            <w:bookmarkStart w:id="15366" w:name="OLE_LINK15"/>
            <w:ins w:id="15367" w:author="Fang-Chen cheng" w:date="2019-03-04T13:55:00Z">
              <w:r w:rsidRPr="00473526">
                <w:rPr>
                  <w:rFonts w:ascii="Times New Roman" w:hAnsi="Times New Roman"/>
                  <w:i w:val="0"/>
                  <w:sz w:val="12"/>
                  <w:szCs w:val="12"/>
                  <w:rPrChange w:id="15368" w:author="Fang-Chen cheng" w:date="2019-03-04T13:57:00Z">
                    <w:rPr>
                      <w:rFonts w:ascii="Times New Roman" w:hAnsi="Times New Roman"/>
                      <w:i w:val="0"/>
                      <w:color w:val="0000FF"/>
                      <w:sz w:val="16"/>
                      <w:szCs w:val="16"/>
                      <w:u w:val="single"/>
                    </w:rPr>
                  </w:rPrChange>
                </w:rPr>
                <w:t>14.25%</w:t>
              </w:r>
              <w:bookmarkEnd w:id="15365"/>
              <w:bookmarkEnd w:id="15366"/>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369"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5370" w:author="Fang-Chen cheng" w:date="2019-03-04T13:55:00Z"/>
                <w:rFonts w:eastAsiaTheme="minorEastAsia"/>
                <w:sz w:val="12"/>
                <w:szCs w:val="12"/>
                <w:lang w:eastAsia="zh-CN"/>
                <w:rPrChange w:id="15371" w:author="Fang-Chen cheng" w:date="2019-03-04T13:57:00Z">
                  <w:rPr>
                    <w:ins w:id="15372" w:author="Fang-Chen cheng" w:date="2019-03-04T13:55:00Z"/>
                    <w:rFonts w:eastAsiaTheme="minorEastAsia"/>
                    <w:sz w:val="16"/>
                    <w:szCs w:val="16"/>
                    <w:lang w:eastAsia="zh-CN"/>
                  </w:rPr>
                </w:rPrChange>
              </w:rPr>
            </w:pPr>
            <w:ins w:id="15373" w:author="Fang-Chen cheng" w:date="2019-03-04T13:55:00Z">
              <w:r w:rsidRPr="00473526">
                <w:rPr>
                  <w:rFonts w:eastAsiaTheme="minorEastAsia"/>
                  <w:sz w:val="12"/>
                  <w:szCs w:val="12"/>
                  <w:lang w:eastAsia="zh-CN"/>
                  <w:rPrChange w:id="15374"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375"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376" w:author="Fang-Chen cheng" w:date="2019-03-04T13:55:00Z"/>
                <w:rFonts w:eastAsiaTheme="minorEastAsia"/>
                <w:sz w:val="12"/>
                <w:szCs w:val="12"/>
                <w:lang w:eastAsia="zh-CN"/>
                <w:rPrChange w:id="15377" w:author="Fang-Chen cheng" w:date="2019-03-04T13:57:00Z">
                  <w:rPr>
                    <w:ins w:id="15378" w:author="Fang-Chen cheng" w:date="2019-03-04T13:55:00Z"/>
                    <w:rFonts w:eastAsiaTheme="minorEastAsia"/>
                    <w:sz w:val="16"/>
                    <w:szCs w:val="16"/>
                    <w:lang w:eastAsia="zh-CN"/>
                  </w:rPr>
                </w:rPrChange>
              </w:rPr>
            </w:pPr>
            <w:ins w:id="15379" w:author="Fang-Chen cheng" w:date="2019-03-04T13:55:00Z">
              <w:r w:rsidRPr="00473526">
                <w:rPr>
                  <w:rFonts w:eastAsiaTheme="minorEastAsia"/>
                  <w:sz w:val="12"/>
                  <w:szCs w:val="12"/>
                  <w:lang w:eastAsia="zh-CN"/>
                  <w:rPrChange w:id="15380"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381"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382" w:author="Fang-Chen cheng" w:date="2019-03-04T13:55:00Z"/>
                <w:rFonts w:eastAsiaTheme="minorEastAsia"/>
                <w:sz w:val="12"/>
                <w:szCs w:val="12"/>
                <w:lang w:eastAsia="zh-CN"/>
                <w:rPrChange w:id="15383" w:author="Fang-Chen cheng" w:date="2019-03-04T13:57:00Z">
                  <w:rPr>
                    <w:ins w:id="15384" w:author="Fang-Chen cheng" w:date="2019-03-04T13:55:00Z"/>
                    <w:rFonts w:eastAsiaTheme="minorEastAsia"/>
                    <w:sz w:val="16"/>
                    <w:szCs w:val="16"/>
                    <w:lang w:eastAsia="zh-CN"/>
                  </w:rPr>
                </w:rPrChange>
              </w:rPr>
            </w:pPr>
            <w:ins w:id="15385" w:author="Fang-Chen cheng" w:date="2019-03-04T13:55:00Z">
              <w:r w:rsidRPr="00473526">
                <w:rPr>
                  <w:rFonts w:eastAsiaTheme="minorEastAsia"/>
                  <w:sz w:val="12"/>
                  <w:szCs w:val="12"/>
                  <w:lang w:eastAsia="zh-CN"/>
                  <w:rPrChange w:id="15386"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387"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388" w:author="Fang-Chen cheng" w:date="2019-03-04T13:55:00Z"/>
                <w:rFonts w:eastAsiaTheme="minorEastAsia"/>
                <w:color w:val="FF0000"/>
                <w:sz w:val="12"/>
                <w:szCs w:val="12"/>
                <w:lang w:eastAsia="zh-CN"/>
                <w:rPrChange w:id="15389" w:author="Fang-Chen cheng" w:date="2019-03-04T13:57:00Z">
                  <w:rPr>
                    <w:ins w:id="15390" w:author="Fang-Chen cheng" w:date="2019-03-04T13:55:00Z"/>
                    <w:rFonts w:eastAsiaTheme="minorEastAsia"/>
                    <w:color w:val="FF0000"/>
                    <w:sz w:val="16"/>
                    <w:szCs w:val="16"/>
                    <w:lang w:eastAsia="zh-CN"/>
                  </w:rPr>
                </w:rPrChange>
              </w:rPr>
            </w:pPr>
            <w:ins w:id="15391" w:author="Fang-Chen cheng" w:date="2019-03-04T13:55:00Z">
              <w:r w:rsidRPr="00473526">
                <w:rPr>
                  <w:rFonts w:eastAsiaTheme="minorEastAsia"/>
                  <w:color w:val="FF0000"/>
                  <w:sz w:val="12"/>
                  <w:szCs w:val="12"/>
                  <w:lang w:eastAsia="zh-CN"/>
                  <w:rPrChange w:id="15392"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393"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394" w:author="Fang-Chen cheng" w:date="2019-03-04T13:55:00Z"/>
                <w:rFonts w:eastAsiaTheme="minorEastAsia"/>
                <w:sz w:val="12"/>
                <w:szCs w:val="12"/>
                <w:lang w:eastAsia="zh-CN"/>
                <w:rPrChange w:id="15395" w:author="Fang-Chen cheng" w:date="2019-03-04T13:57:00Z">
                  <w:rPr>
                    <w:ins w:id="15396"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397"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398" w:author="Fang-Chen cheng" w:date="2019-03-04T13:55:00Z"/>
                <w:rFonts w:eastAsiaTheme="minorEastAsia"/>
                <w:sz w:val="12"/>
                <w:szCs w:val="12"/>
                <w:lang w:eastAsia="zh-CN"/>
                <w:rPrChange w:id="15399" w:author="Fang-Chen cheng" w:date="2019-03-04T13:57:00Z">
                  <w:rPr>
                    <w:ins w:id="15400" w:author="Fang-Chen cheng" w:date="2019-03-04T13:55:00Z"/>
                    <w:rFonts w:eastAsiaTheme="minorEastAsia"/>
                    <w:sz w:val="16"/>
                    <w:szCs w:val="16"/>
                    <w:lang w:eastAsia="zh-CN"/>
                  </w:rPr>
                </w:rPrChange>
              </w:rPr>
            </w:pPr>
            <w:ins w:id="15401" w:author="Fang-Chen cheng" w:date="2019-03-04T13:55:00Z">
              <w:r w:rsidRPr="00473526">
                <w:rPr>
                  <w:rFonts w:eastAsiaTheme="minorEastAsia"/>
                  <w:sz w:val="12"/>
                  <w:szCs w:val="12"/>
                  <w:lang w:eastAsia="zh-CN"/>
                  <w:rPrChange w:id="15402"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403"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404" w:author="Fang-Chen cheng" w:date="2019-03-04T13:55:00Z"/>
                <w:rFonts w:ascii="Times New Roman" w:hAnsi="Times New Roman"/>
                <w:i w:val="0"/>
                <w:sz w:val="12"/>
                <w:szCs w:val="12"/>
                <w:rPrChange w:id="15405" w:author="Fang-Chen cheng" w:date="2019-03-04T13:57:00Z">
                  <w:rPr>
                    <w:ins w:id="15406" w:author="Fang-Chen cheng" w:date="2019-03-04T13:55:00Z"/>
                    <w:rFonts w:ascii="Times New Roman" w:hAnsi="Times New Roman"/>
                    <w:i w:val="0"/>
                    <w:sz w:val="16"/>
                    <w:szCs w:val="16"/>
                  </w:rPr>
                </w:rPrChange>
              </w:rPr>
            </w:pPr>
            <w:ins w:id="15407" w:author="Fang-Chen cheng" w:date="2019-03-04T13:55:00Z">
              <w:r w:rsidRPr="00473526">
                <w:rPr>
                  <w:rFonts w:ascii="Times New Roman" w:hAnsi="Times New Roman"/>
                  <w:i w:val="0"/>
                  <w:sz w:val="12"/>
                  <w:szCs w:val="12"/>
                  <w:rPrChange w:id="15408" w:author="Fang-Chen cheng" w:date="2019-03-04T13:57:00Z">
                    <w:rPr>
                      <w:rFonts w:ascii="Times New Roman" w:hAnsi="Times New Roman"/>
                      <w:i w:val="0"/>
                      <w:color w:val="0000FF"/>
                      <w:sz w:val="16"/>
                      <w:szCs w:val="16"/>
                      <w:u w:val="single"/>
                    </w:rPr>
                  </w:rPrChange>
                </w:rPr>
                <w:t>FR2 60kHz</w:t>
              </w:r>
            </w:ins>
          </w:p>
          <w:p w:rsidR="00935767" w:rsidRPr="00935767" w:rsidRDefault="00473526" w:rsidP="008D1EB8">
            <w:pPr>
              <w:pStyle w:val="Comments"/>
              <w:rPr>
                <w:ins w:id="15409" w:author="Fang-Chen cheng" w:date="2019-03-04T13:55:00Z"/>
                <w:rFonts w:ascii="Times New Roman" w:hAnsi="Times New Roman"/>
                <w:i w:val="0"/>
                <w:sz w:val="12"/>
                <w:szCs w:val="12"/>
                <w:rPrChange w:id="15410" w:author="Fang-Chen cheng" w:date="2019-03-04T13:57:00Z">
                  <w:rPr>
                    <w:ins w:id="15411" w:author="Fang-Chen cheng" w:date="2019-03-04T13:55:00Z"/>
                    <w:rFonts w:ascii="Times New Roman" w:hAnsi="Times New Roman"/>
                    <w:i w:val="0"/>
                    <w:sz w:val="16"/>
                    <w:szCs w:val="16"/>
                  </w:rPr>
                </w:rPrChange>
              </w:rPr>
            </w:pPr>
            <w:proofErr w:type="spellStart"/>
            <w:ins w:id="15412" w:author="Fang-Chen cheng" w:date="2019-03-04T13:55:00Z">
              <w:r w:rsidRPr="00473526">
                <w:rPr>
                  <w:rFonts w:ascii="Times New Roman" w:hAnsi="Times New Roman"/>
                  <w:i w:val="0"/>
                  <w:sz w:val="12"/>
                  <w:szCs w:val="12"/>
                  <w:rPrChange w:id="15413" w:author="Fang-Chen cheng" w:date="2019-03-04T13:57:00Z">
                    <w:rPr>
                      <w:rFonts w:ascii="Times New Roman" w:hAnsi="Times New Roman"/>
                      <w:i w:val="0"/>
                      <w:color w:val="0000FF"/>
                      <w:sz w:val="16"/>
                      <w:szCs w:val="16"/>
                      <w:u w:val="single"/>
                    </w:rPr>
                  </w:rPrChange>
                </w:rPr>
                <w:t>Async</w:t>
              </w:r>
              <w:proofErr w:type="spellEnd"/>
            </w:ins>
          </w:p>
        </w:tc>
        <w:tc>
          <w:tcPr>
            <w:tcW w:w="1530" w:type="dxa"/>
            <w:vMerge/>
            <w:tcBorders>
              <w:left w:val="nil"/>
              <w:right w:val="single" w:sz="8" w:space="0" w:color="auto"/>
            </w:tcBorders>
            <w:shd w:val="clear" w:color="auto" w:fill="auto"/>
            <w:noWrap/>
            <w:vAlign w:val="center"/>
            <w:tcPrChange w:id="15414"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415" w:author="Fang-Chen cheng" w:date="2019-03-04T13:55:00Z"/>
                <w:color w:val="000000"/>
                <w:sz w:val="12"/>
                <w:szCs w:val="12"/>
                <w:lang w:eastAsia="zh-CN"/>
                <w:rPrChange w:id="15416" w:author="Fang-Chen cheng" w:date="2019-03-04T13:57:00Z">
                  <w:rPr>
                    <w:ins w:id="15417" w:author="Fang-Chen cheng" w:date="2019-03-04T13:55:00Z"/>
                    <w:color w:val="000000"/>
                    <w:sz w:val="16"/>
                    <w:szCs w:val="16"/>
                    <w:lang w:eastAsia="zh-CN"/>
                  </w:rPr>
                </w:rPrChange>
              </w:rPr>
            </w:pPr>
          </w:p>
        </w:tc>
      </w:tr>
      <w:tr w:rsidR="008D1EB8" w:rsidRPr="00935767" w:rsidTr="008D1EB8">
        <w:tblPrEx>
          <w:tblPrExChange w:id="15418" w:author="Fang-Chen cheng" w:date="2019-03-04T14:06:00Z">
            <w:tblPrEx>
              <w:tblW w:w="9938" w:type="dxa"/>
            </w:tblPrEx>
          </w:tblPrExChange>
        </w:tblPrEx>
        <w:trPr>
          <w:trHeight w:val="255"/>
          <w:ins w:id="15419" w:author="Fang-Chen cheng" w:date="2019-03-04T13:55:00Z"/>
          <w:trPrChange w:id="15420" w:author="Fang-Chen cheng" w:date="2019-03-04T14:06:00Z">
            <w:trPr>
              <w:gridAfter w:val="0"/>
              <w:trHeight w:val="255"/>
            </w:trPr>
          </w:trPrChange>
        </w:trPr>
        <w:tc>
          <w:tcPr>
            <w:tcW w:w="668" w:type="dxa"/>
            <w:vMerge/>
            <w:tcBorders>
              <w:left w:val="single" w:sz="8" w:space="0" w:color="auto"/>
              <w:right w:val="single" w:sz="4" w:space="0" w:color="auto"/>
            </w:tcBorders>
            <w:shd w:val="clear" w:color="auto" w:fill="auto"/>
            <w:noWrap/>
            <w:vAlign w:val="center"/>
            <w:tcPrChange w:id="15421" w:author="Fang-Chen cheng" w:date="2019-03-04T14:06:00Z">
              <w:tcPr>
                <w:tcW w:w="578" w:type="dxa"/>
                <w:gridSpan w:val="2"/>
                <w:vMerge/>
                <w:tcBorders>
                  <w:left w:val="single" w:sz="8" w:space="0" w:color="auto"/>
                  <w:right w:val="single" w:sz="4" w:space="0" w:color="auto"/>
                </w:tcBorders>
                <w:shd w:val="clear" w:color="auto" w:fill="auto"/>
                <w:noWrap/>
                <w:vAlign w:val="center"/>
              </w:tcPr>
            </w:tcPrChange>
          </w:tcPr>
          <w:p w:rsidR="00935767" w:rsidRPr="00935767" w:rsidRDefault="00935767" w:rsidP="008D1EB8">
            <w:pPr>
              <w:spacing w:after="0"/>
              <w:rPr>
                <w:ins w:id="15422" w:author="Fang-Chen cheng" w:date="2019-03-04T13:55:00Z"/>
                <w:color w:val="000000"/>
                <w:sz w:val="12"/>
                <w:szCs w:val="12"/>
                <w:lang w:eastAsia="zh-CN"/>
                <w:rPrChange w:id="15423" w:author="Fang-Chen cheng" w:date="2019-03-04T13:57:00Z">
                  <w:rPr>
                    <w:ins w:id="15424" w:author="Fang-Chen cheng" w:date="2019-03-04T13:55:00Z"/>
                    <w:color w:val="000000"/>
                    <w:sz w:val="16"/>
                    <w:szCs w:val="16"/>
                    <w:lang w:eastAsia="zh-CN"/>
                  </w:rPr>
                </w:rPrChange>
              </w:rPr>
            </w:pPr>
          </w:p>
        </w:tc>
        <w:tc>
          <w:tcPr>
            <w:tcW w:w="1170" w:type="dxa"/>
            <w:vMerge/>
            <w:tcBorders>
              <w:left w:val="nil"/>
              <w:right w:val="single" w:sz="4" w:space="0" w:color="auto"/>
            </w:tcBorders>
            <w:shd w:val="clear" w:color="auto" w:fill="auto"/>
            <w:noWrap/>
            <w:tcPrChange w:id="15425" w:author="Fang-Chen cheng" w:date="2019-03-04T14:06:00Z">
              <w:tcPr>
                <w:tcW w:w="1260" w:type="dxa"/>
                <w:vMerge/>
                <w:tcBorders>
                  <w:left w:val="nil"/>
                  <w:right w:val="single" w:sz="4" w:space="0" w:color="auto"/>
                </w:tcBorders>
                <w:shd w:val="clear" w:color="auto" w:fill="auto"/>
                <w:noWrap/>
              </w:tcPr>
            </w:tcPrChange>
          </w:tcPr>
          <w:p w:rsidR="00935767" w:rsidRPr="00935767" w:rsidRDefault="00935767" w:rsidP="008D1EB8">
            <w:pPr>
              <w:spacing w:after="0"/>
              <w:rPr>
                <w:ins w:id="15426" w:author="Fang-Chen cheng" w:date="2019-03-04T13:55:00Z"/>
                <w:color w:val="000000"/>
                <w:sz w:val="12"/>
                <w:szCs w:val="12"/>
                <w:lang w:eastAsia="zh-CN"/>
                <w:rPrChange w:id="15427" w:author="Fang-Chen cheng" w:date="2019-03-04T13:57:00Z">
                  <w:rPr>
                    <w:ins w:id="15428" w:author="Fang-Chen cheng" w:date="2019-03-04T13:55:00Z"/>
                    <w:color w:val="000000"/>
                    <w:sz w:val="16"/>
                    <w:szCs w:val="16"/>
                    <w:lang w:eastAsia="zh-CN"/>
                  </w:rPr>
                </w:rPrChange>
              </w:rPr>
            </w:pPr>
          </w:p>
        </w:tc>
        <w:tc>
          <w:tcPr>
            <w:tcW w:w="1260" w:type="dxa"/>
            <w:tcBorders>
              <w:top w:val="single" w:sz="4" w:space="0" w:color="auto"/>
              <w:left w:val="nil"/>
              <w:bottom w:val="single" w:sz="4" w:space="0" w:color="auto"/>
              <w:right w:val="single" w:sz="4" w:space="0" w:color="auto"/>
            </w:tcBorders>
            <w:shd w:val="clear" w:color="auto" w:fill="auto"/>
            <w:noWrap/>
            <w:tcPrChange w:id="15429" w:author="Fang-Chen cheng" w:date="2019-03-04T14:06:00Z">
              <w:tcPr>
                <w:tcW w:w="126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430" w:author="Fang-Chen cheng" w:date="2019-03-04T13:55:00Z"/>
                <w:rFonts w:ascii="Times New Roman" w:eastAsiaTheme="minorEastAsia" w:hAnsi="Times New Roman"/>
                <w:i w:val="0"/>
                <w:sz w:val="12"/>
                <w:szCs w:val="12"/>
                <w:lang w:eastAsia="zh-CN"/>
                <w:rPrChange w:id="15431" w:author="Fang-Chen cheng" w:date="2019-03-04T13:57:00Z">
                  <w:rPr>
                    <w:ins w:id="15432" w:author="Fang-Chen cheng" w:date="2019-03-04T13:55:00Z"/>
                    <w:rFonts w:ascii="Times New Roman" w:eastAsiaTheme="minorEastAsia" w:hAnsi="Times New Roman"/>
                    <w:i w:val="0"/>
                    <w:sz w:val="16"/>
                    <w:szCs w:val="16"/>
                    <w:lang w:eastAsia="zh-CN"/>
                  </w:rPr>
                </w:rPrChange>
              </w:rPr>
            </w:pPr>
            <w:ins w:id="15433" w:author="Fang-Chen cheng" w:date="2019-03-04T13:55:00Z">
              <w:r w:rsidRPr="00473526">
                <w:rPr>
                  <w:rFonts w:ascii="Times New Roman" w:eastAsiaTheme="minorEastAsia" w:hAnsi="Times New Roman"/>
                  <w:i w:val="0"/>
                  <w:sz w:val="12"/>
                  <w:szCs w:val="12"/>
                  <w:lang w:eastAsia="zh-CN"/>
                  <w:rPrChange w:id="15434" w:author="Fang-Chen cheng" w:date="2019-03-04T13:57:00Z">
                    <w:rPr>
                      <w:rFonts w:ascii="Times New Roman" w:eastAsiaTheme="minorEastAsia" w:hAnsi="Times New Roman"/>
                      <w:i w:val="0"/>
                      <w:color w:val="0000FF"/>
                      <w:sz w:val="16"/>
                      <w:szCs w:val="16"/>
                      <w:u w:val="single"/>
                      <w:lang w:eastAsia="zh-CN"/>
                    </w:rPr>
                  </w:rPrChange>
                </w:rPr>
                <w:t>M=1114652.5(2.23288)</w:t>
              </w:r>
            </w:ins>
          </w:p>
          <w:p w:rsidR="00935767" w:rsidRPr="00935767" w:rsidRDefault="00473526" w:rsidP="008D1EB8">
            <w:pPr>
              <w:pStyle w:val="Comments"/>
              <w:rPr>
                <w:ins w:id="15435" w:author="Fang-Chen cheng" w:date="2019-03-04T13:55:00Z"/>
                <w:rFonts w:ascii="Times New Roman" w:eastAsiaTheme="minorEastAsia" w:hAnsi="Times New Roman"/>
                <w:i w:val="0"/>
                <w:sz w:val="12"/>
                <w:szCs w:val="12"/>
                <w:lang w:eastAsia="zh-CN"/>
                <w:rPrChange w:id="15436" w:author="Fang-Chen cheng" w:date="2019-03-04T13:57:00Z">
                  <w:rPr>
                    <w:ins w:id="15437" w:author="Fang-Chen cheng" w:date="2019-03-04T13:55:00Z"/>
                    <w:rFonts w:ascii="Times New Roman" w:eastAsiaTheme="minorEastAsia" w:hAnsi="Times New Roman"/>
                    <w:i w:val="0"/>
                    <w:sz w:val="16"/>
                    <w:szCs w:val="16"/>
                    <w:lang w:eastAsia="zh-CN"/>
                  </w:rPr>
                </w:rPrChange>
              </w:rPr>
            </w:pPr>
            <w:ins w:id="15438" w:author="Fang-Chen cheng" w:date="2019-03-04T13:55:00Z">
              <w:r w:rsidRPr="00473526">
                <w:rPr>
                  <w:rFonts w:ascii="Times New Roman" w:eastAsiaTheme="minorEastAsia" w:hAnsi="Times New Roman"/>
                  <w:i w:val="0"/>
                  <w:sz w:val="12"/>
                  <w:szCs w:val="12"/>
                  <w:lang w:eastAsia="zh-CN"/>
                  <w:rPrChange w:id="15439" w:author="Fang-Chen cheng" w:date="2019-03-04T13:57: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15440"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441" w:author="Fang-Chen cheng" w:date="2019-03-04T13:57:00Z">
                    <w:rPr>
                      <w:rFonts w:ascii="Times New Roman" w:eastAsiaTheme="minorEastAsia" w:hAnsi="Times New Roman"/>
                      <w:i w:val="0"/>
                      <w:color w:val="0000FF"/>
                      <w:sz w:val="16"/>
                      <w:szCs w:val="16"/>
                      <w:u w:val="single"/>
                      <w:lang w:eastAsia="zh-CN"/>
                    </w:rPr>
                  </w:rPrChange>
                </w:rPr>
                <w:t>939152.5 (1.88132)</w:t>
              </w:r>
            </w:ins>
          </w:p>
        </w:tc>
        <w:tc>
          <w:tcPr>
            <w:tcW w:w="630" w:type="dxa"/>
            <w:tcBorders>
              <w:top w:val="single" w:sz="4" w:space="0" w:color="auto"/>
              <w:left w:val="nil"/>
              <w:bottom w:val="single" w:sz="4" w:space="0" w:color="auto"/>
              <w:right w:val="single" w:sz="4" w:space="0" w:color="000000"/>
            </w:tcBorders>
            <w:shd w:val="clear" w:color="auto" w:fill="auto"/>
            <w:noWrap/>
            <w:tcPrChange w:id="15442" w:author="Fang-Chen cheng" w:date="2019-03-04T14:06:00Z">
              <w:tcPr>
                <w:tcW w:w="630" w:type="dxa"/>
                <w:tcBorders>
                  <w:top w:val="single" w:sz="4" w:space="0" w:color="auto"/>
                  <w:left w:val="nil"/>
                  <w:bottom w:val="single" w:sz="4" w:space="0" w:color="auto"/>
                  <w:right w:val="single" w:sz="4" w:space="0" w:color="000000"/>
                </w:tcBorders>
                <w:shd w:val="clear" w:color="auto" w:fill="auto"/>
                <w:noWrap/>
              </w:tcPr>
            </w:tcPrChange>
          </w:tcPr>
          <w:p w:rsidR="00935767" w:rsidRPr="00935767" w:rsidRDefault="00473526" w:rsidP="008D1EB8">
            <w:pPr>
              <w:pStyle w:val="Comments"/>
              <w:rPr>
                <w:ins w:id="15443" w:author="Fang-Chen cheng" w:date="2019-03-04T13:55:00Z"/>
                <w:rFonts w:ascii="Times New Roman" w:hAnsi="Times New Roman"/>
                <w:i w:val="0"/>
                <w:sz w:val="12"/>
                <w:szCs w:val="12"/>
                <w:rPrChange w:id="15444" w:author="Fang-Chen cheng" w:date="2019-03-04T13:57:00Z">
                  <w:rPr>
                    <w:ins w:id="15445" w:author="Fang-Chen cheng" w:date="2019-03-04T13:55:00Z"/>
                    <w:rFonts w:ascii="Times New Roman" w:hAnsi="Times New Roman"/>
                    <w:i w:val="0"/>
                    <w:sz w:val="16"/>
                    <w:szCs w:val="16"/>
                  </w:rPr>
                </w:rPrChange>
              </w:rPr>
            </w:pPr>
            <w:ins w:id="15446" w:author="Fang-Chen cheng" w:date="2019-03-04T13:55:00Z">
              <w:r w:rsidRPr="00473526">
                <w:rPr>
                  <w:rFonts w:ascii="Times New Roman" w:hAnsi="Times New Roman"/>
                  <w:i w:val="0"/>
                  <w:sz w:val="12"/>
                  <w:szCs w:val="12"/>
                  <w:rPrChange w:id="15447" w:author="Fang-Chen cheng" w:date="2019-03-04T13:57:00Z">
                    <w:rPr>
                      <w:rFonts w:ascii="Times New Roman" w:hAnsi="Times New Roman"/>
                      <w:i w:val="0"/>
                      <w:color w:val="0000FF"/>
                      <w:sz w:val="16"/>
                      <w:szCs w:val="16"/>
                      <w:u w:val="single"/>
                    </w:rPr>
                  </w:rPrChange>
                </w:rPr>
                <w:t>15.75%</w:t>
              </w:r>
            </w:ins>
          </w:p>
        </w:tc>
        <w:tc>
          <w:tcPr>
            <w:tcW w:w="567" w:type="dxa"/>
            <w:tcBorders>
              <w:top w:val="single" w:sz="4" w:space="0" w:color="auto"/>
              <w:left w:val="single" w:sz="4" w:space="0" w:color="000000"/>
              <w:bottom w:val="single" w:sz="4" w:space="0" w:color="auto"/>
              <w:right w:val="single" w:sz="4" w:space="0" w:color="auto"/>
            </w:tcBorders>
            <w:shd w:val="clear" w:color="auto" w:fill="auto"/>
            <w:noWrap/>
            <w:tcPrChange w:id="15448" w:author="Fang-Chen cheng" w:date="2019-03-04T14:06:00Z">
              <w:tcPr>
                <w:tcW w:w="567" w:type="dxa"/>
                <w:tcBorders>
                  <w:top w:val="single" w:sz="4" w:space="0" w:color="auto"/>
                  <w:left w:val="single" w:sz="4" w:space="0" w:color="000000"/>
                  <w:bottom w:val="single" w:sz="4" w:space="0" w:color="auto"/>
                  <w:right w:val="single" w:sz="4" w:space="0" w:color="auto"/>
                </w:tcBorders>
                <w:shd w:val="clear" w:color="auto" w:fill="auto"/>
                <w:noWrap/>
              </w:tcPr>
            </w:tcPrChange>
          </w:tcPr>
          <w:p w:rsidR="00935767" w:rsidRPr="00935767" w:rsidRDefault="00473526" w:rsidP="008D1EB8">
            <w:pPr>
              <w:spacing w:after="0"/>
              <w:rPr>
                <w:ins w:id="15449" w:author="Fang-Chen cheng" w:date="2019-03-04T13:55:00Z"/>
                <w:rFonts w:eastAsiaTheme="minorEastAsia"/>
                <w:sz w:val="12"/>
                <w:szCs w:val="12"/>
                <w:lang w:eastAsia="zh-CN"/>
                <w:rPrChange w:id="15450" w:author="Fang-Chen cheng" w:date="2019-03-04T13:57:00Z">
                  <w:rPr>
                    <w:ins w:id="15451" w:author="Fang-Chen cheng" w:date="2019-03-04T13:55:00Z"/>
                    <w:rFonts w:eastAsiaTheme="minorEastAsia"/>
                    <w:sz w:val="16"/>
                    <w:szCs w:val="16"/>
                    <w:lang w:eastAsia="zh-CN"/>
                  </w:rPr>
                </w:rPrChange>
              </w:rPr>
            </w:pPr>
            <w:ins w:id="15452" w:author="Fang-Chen cheng" w:date="2019-03-04T13:55:00Z">
              <w:r w:rsidRPr="00473526">
                <w:rPr>
                  <w:rFonts w:eastAsiaTheme="minorEastAsia"/>
                  <w:sz w:val="12"/>
                  <w:szCs w:val="12"/>
                  <w:lang w:eastAsia="zh-CN"/>
                  <w:rPrChange w:id="15453"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auto"/>
              <w:right w:val="single" w:sz="4" w:space="0" w:color="auto"/>
            </w:tcBorders>
            <w:shd w:val="clear" w:color="auto" w:fill="auto"/>
            <w:noWrap/>
            <w:tcPrChange w:id="15454" w:author="Fang-Chen cheng" w:date="2019-03-04T14:06:00Z">
              <w:tcPr>
                <w:tcW w:w="693"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455" w:author="Fang-Chen cheng" w:date="2019-03-04T13:55:00Z"/>
                <w:rFonts w:eastAsiaTheme="minorEastAsia"/>
                <w:sz w:val="12"/>
                <w:szCs w:val="12"/>
                <w:lang w:eastAsia="zh-CN"/>
                <w:rPrChange w:id="15456" w:author="Fang-Chen cheng" w:date="2019-03-04T13:57:00Z">
                  <w:rPr>
                    <w:ins w:id="15457" w:author="Fang-Chen cheng" w:date="2019-03-04T13:55:00Z"/>
                    <w:rFonts w:eastAsiaTheme="minorEastAsia"/>
                    <w:sz w:val="16"/>
                    <w:szCs w:val="16"/>
                    <w:lang w:eastAsia="zh-CN"/>
                  </w:rPr>
                </w:rPrChange>
              </w:rPr>
            </w:pPr>
            <w:ins w:id="15458" w:author="Fang-Chen cheng" w:date="2019-03-04T13:55:00Z">
              <w:r w:rsidRPr="00473526">
                <w:rPr>
                  <w:rFonts w:eastAsiaTheme="minorEastAsia"/>
                  <w:sz w:val="12"/>
                  <w:szCs w:val="12"/>
                  <w:lang w:eastAsia="zh-CN"/>
                  <w:rPrChange w:id="15459"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auto"/>
              <w:right w:val="single" w:sz="4" w:space="0" w:color="auto"/>
            </w:tcBorders>
            <w:shd w:val="clear" w:color="auto" w:fill="auto"/>
            <w:noWrap/>
            <w:tcPrChange w:id="15460"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461" w:author="Fang-Chen cheng" w:date="2019-03-04T13:55:00Z"/>
                <w:rFonts w:eastAsiaTheme="minorEastAsia"/>
                <w:sz w:val="12"/>
                <w:szCs w:val="12"/>
                <w:lang w:eastAsia="zh-CN"/>
                <w:rPrChange w:id="15462" w:author="Fang-Chen cheng" w:date="2019-03-04T13:57:00Z">
                  <w:rPr>
                    <w:ins w:id="15463" w:author="Fang-Chen cheng" w:date="2019-03-04T13:55:00Z"/>
                    <w:rFonts w:eastAsiaTheme="minorEastAsia"/>
                    <w:sz w:val="16"/>
                    <w:szCs w:val="16"/>
                    <w:lang w:eastAsia="zh-CN"/>
                  </w:rPr>
                </w:rPrChange>
              </w:rPr>
            </w:pPr>
            <w:ins w:id="15464" w:author="Fang-Chen cheng" w:date="2019-03-04T13:55:00Z">
              <w:r w:rsidRPr="00473526">
                <w:rPr>
                  <w:rFonts w:eastAsiaTheme="minorEastAsia"/>
                  <w:sz w:val="12"/>
                  <w:szCs w:val="12"/>
                  <w:lang w:eastAsia="zh-CN"/>
                  <w:rPrChange w:id="15465"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auto"/>
              <w:right w:val="single" w:sz="4" w:space="0" w:color="auto"/>
            </w:tcBorders>
            <w:shd w:val="clear" w:color="auto" w:fill="auto"/>
            <w:noWrap/>
            <w:tcPrChange w:id="15466" w:author="Fang-Chen cheng" w:date="2019-03-04T14:06:00Z">
              <w:tcPr>
                <w:tcW w:w="45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467" w:author="Fang-Chen cheng" w:date="2019-03-04T13:55:00Z"/>
                <w:rFonts w:eastAsiaTheme="minorEastAsia"/>
                <w:color w:val="FF0000"/>
                <w:sz w:val="12"/>
                <w:szCs w:val="12"/>
                <w:lang w:eastAsia="zh-CN"/>
                <w:rPrChange w:id="15468" w:author="Fang-Chen cheng" w:date="2019-03-04T13:57:00Z">
                  <w:rPr>
                    <w:ins w:id="15469" w:author="Fang-Chen cheng" w:date="2019-03-04T13:55:00Z"/>
                    <w:rFonts w:eastAsiaTheme="minorEastAsia"/>
                    <w:color w:val="FF0000"/>
                    <w:sz w:val="16"/>
                    <w:szCs w:val="16"/>
                    <w:lang w:eastAsia="zh-CN"/>
                  </w:rPr>
                </w:rPrChange>
              </w:rPr>
            </w:pPr>
            <w:ins w:id="15470" w:author="Fang-Chen cheng" w:date="2019-03-04T13:55:00Z">
              <w:r w:rsidRPr="00473526">
                <w:rPr>
                  <w:rFonts w:eastAsiaTheme="minorEastAsia"/>
                  <w:color w:val="FF0000"/>
                  <w:sz w:val="12"/>
                  <w:szCs w:val="12"/>
                  <w:lang w:eastAsia="zh-CN"/>
                  <w:rPrChange w:id="15471" w:author="Fang-Chen cheng" w:date="2019-03-04T13:57:00Z">
                    <w:rPr>
                      <w:rFonts w:eastAsiaTheme="minorEastAsia"/>
                      <w:color w:val="FF0000"/>
                      <w:sz w:val="16"/>
                      <w:szCs w:val="16"/>
                      <w:u w:val="single"/>
                      <w:lang w:eastAsia="zh-CN"/>
                    </w:rPr>
                  </w:rPrChange>
                </w:rPr>
                <w:t>-</w:t>
              </w:r>
            </w:ins>
          </w:p>
        </w:tc>
        <w:tc>
          <w:tcPr>
            <w:tcW w:w="630" w:type="dxa"/>
            <w:vMerge/>
            <w:tcBorders>
              <w:left w:val="nil"/>
              <w:right w:val="single" w:sz="4" w:space="0" w:color="auto"/>
            </w:tcBorders>
            <w:shd w:val="clear" w:color="auto" w:fill="auto"/>
            <w:noWrap/>
            <w:tcPrChange w:id="15472" w:author="Fang-Chen cheng" w:date="2019-03-04T14:06:00Z">
              <w:tcPr>
                <w:tcW w:w="630" w:type="dxa"/>
                <w:gridSpan w:val="2"/>
                <w:vMerge/>
                <w:tcBorders>
                  <w:left w:val="nil"/>
                  <w:right w:val="single" w:sz="4" w:space="0" w:color="auto"/>
                </w:tcBorders>
                <w:shd w:val="clear" w:color="auto" w:fill="auto"/>
                <w:noWrap/>
              </w:tcPr>
            </w:tcPrChange>
          </w:tcPr>
          <w:p w:rsidR="00935767" w:rsidRPr="00935767" w:rsidRDefault="00935767" w:rsidP="008D1EB8">
            <w:pPr>
              <w:spacing w:after="0"/>
              <w:rPr>
                <w:ins w:id="15473" w:author="Fang-Chen cheng" w:date="2019-03-04T13:55:00Z"/>
                <w:rFonts w:eastAsiaTheme="minorEastAsia"/>
                <w:sz w:val="12"/>
                <w:szCs w:val="12"/>
                <w:lang w:eastAsia="zh-CN"/>
                <w:rPrChange w:id="15474" w:author="Fang-Chen cheng" w:date="2019-03-04T13:57:00Z">
                  <w:rPr>
                    <w:ins w:id="15475"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auto"/>
              <w:right w:val="single" w:sz="4" w:space="0" w:color="auto"/>
            </w:tcBorders>
            <w:shd w:val="clear" w:color="auto" w:fill="auto"/>
            <w:noWrap/>
            <w:tcPrChange w:id="15476" w:author="Fang-Chen cheng" w:date="2019-03-04T14:06:00Z">
              <w:tcPr>
                <w:tcW w:w="810" w:type="dxa"/>
                <w:gridSpan w:val="2"/>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spacing w:after="0"/>
              <w:rPr>
                <w:ins w:id="15477" w:author="Fang-Chen cheng" w:date="2019-03-04T13:55:00Z"/>
                <w:rFonts w:eastAsiaTheme="minorEastAsia"/>
                <w:sz w:val="12"/>
                <w:szCs w:val="12"/>
                <w:lang w:eastAsia="zh-CN"/>
                <w:rPrChange w:id="15478" w:author="Fang-Chen cheng" w:date="2019-03-04T13:57:00Z">
                  <w:rPr>
                    <w:ins w:id="15479" w:author="Fang-Chen cheng" w:date="2019-03-04T13:55:00Z"/>
                    <w:rFonts w:eastAsiaTheme="minorEastAsia"/>
                    <w:sz w:val="16"/>
                    <w:szCs w:val="16"/>
                    <w:lang w:eastAsia="zh-CN"/>
                  </w:rPr>
                </w:rPrChange>
              </w:rPr>
            </w:pPr>
            <w:ins w:id="15480" w:author="Fang-Chen cheng" w:date="2019-03-04T13:55:00Z">
              <w:r w:rsidRPr="00473526">
                <w:rPr>
                  <w:rFonts w:eastAsiaTheme="minorEastAsia"/>
                  <w:sz w:val="12"/>
                  <w:szCs w:val="12"/>
                  <w:lang w:eastAsia="zh-CN"/>
                  <w:rPrChange w:id="15481"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auto"/>
              <w:right w:val="single" w:sz="4" w:space="0" w:color="auto"/>
            </w:tcBorders>
            <w:shd w:val="clear" w:color="auto" w:fill="auto"/>
            <w:noWrap/>
            <w:tcPrChange w:id="15482" w:author="Fang-Chen cheng" w:date="2019-03-04T14:06:00Z">
              <w:tcPr>
                <w:tcW w:w="1080" w:type="dxa"/>
                <w:tcBorders>
                  <w:top w:val="single" w:sz="4" w:space="0" w:color="auto"/>
                  <w:left w:val="nil"/>
                  <w:bottom w:val="single" w:sz="4" w:space="0" w:color="auto"/>
                  <w:right w:val="single" w:sz="4" w:space="0" w:color="auto"/>
                </w:tcBorders>
                <w:shd w:val="clear" w:color="auto" w:fill="auto"/>
                <w:noWrap/>
              </w:tcPr>
            </w:tcPrChange>
          </w:tcPr>
          <w:p w:rsidR="00935767" w:rsidRPr="00935767" w:rsidRDefault="00473526" w:rsidP="008D1EB8">
            <w:pPr>
              <w:pStyle w:val="Comments"/>
              <w:rPr>
                <w:ins w:id="15483" w:author="Fang-Chen cheng" w:date="2019-03-04T13:55:00Z"/>
                <w:rFonts w:ascii="Times New Roman" w:eastAsiaTheme="minorEastAsia" w:hAnsi="Times New Roman"/>
                <w:i w:val="0"/>
                <w:sz w:val="12"/>
                <w:szCs w:val="12"/>
                <w:lang w:eastAsia="zh-CN"/>
                <w:rPrChange w:id="15484" w:author="Fang-Chen cheng" w:date="2019-03-04T13:57:00Z">
                  <w:rPr>
                    <w:ins w:id="15485" w:author="Fang-Chen cheng" w:date="2019-03-04T13:55:00Z"/>
                    <w:rFonts w:ascii="Times New Roman" w:eastAsiaTheme="minorEastAsia" w:hAnsi="Times New Roman"/>
                    <w:i w:val="0"/>
                    <w:sz w:val="16"/>
                    <w:szCs w:val="16"/>
                    <w:lang w:eastAsia="zh-CN"/>
                  </w:rPr>
                </w:rPrChange>
              </w:rPr>
            </w:pPr>
            <w:ins w:id="15486" w:author="Fang-Chen cheng" w:date="2019-03-04T13:55:00Z">
              <w:r w:rsidRPr="00473526">
                <w:rPr>
                  <w:rFonts w:ascii="Times New Roman" w:eastAsiaTheme="minorEastAsia" w:hAnsi="Times New Roman"/>
                  <w:i w:val="0"/>
                  <w:sz w:val="12"/>
                  <w:szCs w:val="12"/>
                  <w:lang w:eastAsia="zh-CN"/>
                  <w:rPrChange w:id="15487" w:author="Fang-Chen cheng" w:date="2019-03-04T13:57:00Z">
                    <w:rPr>
                      <w:rFonts w:ascii="Times New Roman" w:eastAsiaTheme="minorEastAsia" w:hAnsi="Times New Roman"/>
                      <w:i w:val="0"/>
                      <w:color w:val="0000FF"/>
                      <w:sz w:val="16"/>
                      <w:szCs w:val="16"/>
                      <w:u w:val="single"/>
                      <w:lang w:eastAsia="zh-CN"/>
                    </w:rPr>
                  </w:rPrChange>
                </w:rPr>
                <w:t>FR2 120kHz</w:t>
              </w:r>
            </w:ins>
          </w:p>
          <w:p w:rsidR="00935767" w:rsidRPr="00935767" w:rsidRDefault="00473526" w:rsidP="008D1EB8">
            <w:pPr>
              <w:pStyle w:val="Comments"/>
              <w:rPr>
                <w:ins w:id="15488" w:author="Fang-Chen cheng" w:date="2019-03-04T13:55:00Z"/>
                <w:rFonts w:ascii="Times New Roman" w:eastAsiaTheme="minorEastAsia" w:hAnsi="Times New Roman"/>
                <w:i w:val="0"/>
                <w:sz w:val="12"/>
                <w:szCs w:val="12"/>
                <w:lang w:eastAsia="zh-CN"/>
                <w:rPrChange w:id="15489" w:author="Fang-Chen cheng" w:date="2019-03-04T13:57:00Z">
                  <w:rPr>
                    <w:ins w:id="15490" w:author="Fang-Chen cheng" w:date="2019-03-04T13:55:00Z"/>
                    <w:rFonts w:ascii="Times New Roman" w:eastAsiaTheme="minorEastAsia" w:hAnsi="Times New Roman"/>
                    <w:i w:val="0"/>
                    <w:sz w:val="16"/>
                    <w:szCs w:val="16"/>
                    <w:lang w:eastAsia="zh-CN"/>
                  </w:rPr>
                </w:rPrChange>
              </w:rPr>
            </w:pPr>
            <w:ins w:id="15491" w:author="Fang-Chen cheng" w:date="2019-03-04T13:55:00Z">
              <w:r w:rsidRPr="00473526">
                <w:rPr>
                  <w:rFonts w:ascii="Times New Roman" w:eastAsiaTheme="minorEastAsia" w:hAnsi="Times New Roman"/>
                  <w:i w:val="0"/>
                  <w:sz w:val="12"/>
                  <w:szCs w:val="12"/>
                  <w:lang w:eastAsia="zh-CN"/>
                  <w:rPrChange w:id="15492" w:author="Fang-Chen cheng" w:date="2019-03-04T13:57:00Z">
                    <w:rPr>
                      <w:rFonts w:ascii="Times New Roman" w:eastAsiaTheme="minorEastAsia" w:hAnsi="Times New Roman"/>
                      <w:i w:val="0"/>
                      <w:color w:val="0000FF"/>
                      <w:sz w:val="16"/>
                      <w:szCs w:val="16"/>
                      <w:u w:val="single"/>
                      <w:lang w:eastAsia="zh-CN"/>
                    </w:rPr>
                  </w:rPrChange>
                </w:rPr>
                <w:t>Sync</w:t>
              </w:r>
            </w:ins>
          </w:p>
          <w:p w:rsidR="00000000" w:rsidRDefault="00272428">
            <w:pPr>
              <w:pStyle w:val="NF"/>
              <w:ind w:left="0"/>
              <w:rPr>
                <w:ins w:id="15493" w:author="Fang-Chen cheng" w:date="2019-03-04T13:55:00Z"/>
                <w:rFonts w:ascii="Times New Roman" w:hAnsi="Times New Roman"/>
                <w:sz w:val="12"/>
                <w:szCs w:val="12"/>
                <w:rPrChange w:id="15494" w:author="Fang-Chen cheng" w:date="2019-03-04T13:57:00Z">
                  <w:rPr>
                    <w:ins w:id="15495" w:author="Fang-Chen cheng" w:date="2019-03-04T13:55:00Z"/>
                    <w:rFonts w:ascii="Times New Roman" w:hAnsi="Times New Roman"/>
                    <w:sz w:val="16"/>
                    <w:szCs w:val="16"/>
                  </w:rPr>
                </w:rPrChange>
              </w:rPr>
              <w:pPrChange w:id="15496" w:author="Fang-Chen cheng" w:date="2019-03-04T14:04:00Z">
                <w:pPr>
                  <w:pStyle w:val="NF"/>
                </w:pPr>
              </w:pPrChange>
            </w:pPr>
          </w:p>
        </w:tc>
        <w:tc>
          <w:tcPr>
            <w:tcW w:w="1530" w:type="dxa"/>
            <w:vMerge/>
            <w:tcBorders>
              <w:left w:val="nil"/>
              <w:right w:val="single" w:sz="8" w:space="0" w:color="auto"/>
            </w:tcBorders>
            <w:shd w:val="clear" w:color="auto" w:fill="auto"/>
            <w:noWrap/>
            <w:vAlign w:val="center"/>
            <w:tcPrChange w:id="15497" w:author="Fang-Chen cheng" w:date="2019-03-04T14:06:00Z">
              <w:tcPr>
                <w:tcW w:w="1530" w:type="dxa"/>
                <w:gridSpan w:val="2"/>
                <w:vMerge/>
                <w:tcBorders>
                  <w:left w:val="nil"/>
                  <w:right w:val="single" w:sz="8" w:space="0" w:color="auto"/>
                </w:tcBorders>
                <w:shd w:val="clear" w:color="auto" w:fill="auto"/>
                <w:noWrap/>
                <w:vAlign w:val="center"/>
              </w:tcPr>
            </w:tcPrChange>
          </w:tcPr>
          <w:p w:rsidR="00935767" w:rsidRPr="00935767" w:rsidRDefault="00935767" w:rsidP="008D1EB8">
            <w:pPr>
              <w:spacing w:after="0"/>
              <w:rPr>
                <w:ins w:id="15498" w:author="Fang-Chen cheng" w:date="2019-03-04T13:55:00Z"/>
                <w:color w:val="000000"/>
                <w:sz w:val="12"/>
                <w:szCs w:val="12"/>
                <w:lang w:eastAsia="zh-CN"/>
                <w:rPrChange w:id="15499" w:author="Fang-Chen cheng" w:date="2019-03-04T13:57:00Z">
                  <w:rPr>
                    <w:ins w:id="15500" w:author="Fang-Chen cheng" w:date="2019-03-04T13:55:00Z"/>
                    <w:color w:val="000000"/>
                    <w:sz w:val="16"/>
                    <w:szCs w:val="16"/>
                    <w:lang w:eastAsia="zh-CN"/>
                  </w:rPr>
                </w:rPrChange>
              </w:rPr>
            </w:pPr>
          </w:p>
        </w:tc>
      </w:tr>
      <w:tr w:rsidR="008D1EB8" w:rsidRPr="00935767" w:rsidTr="008D1EB8">
        <w:tblPrEx>
          <w:tblPrExChange w:id="15501" w:author="Fang-Chen cheng" w:date="2019-03-04T14:06:00Z">
            <w:tblPrEx>
              <w:tblW w:w="9938" w:type="dxa"/>
            </w:tblPrEx>
          </w:tblPrExChange>
        </w:tblPrEx>
        <w:trPr>
          <w:trHeight w:val="255"/>
          <w:ins w:id="15502" w:author="Fang-Chen cheng" w:date="2019-03-04T13:55:00Z"/>
          <w:trPrChange w:id="15503" w:author="Fang-Chen cheng" w:date="2019-03-04T14:06:00Z">
            <w:trPr>
              <w:gridAfter w:val="0"/>
              <w:trHeight w:val="255"/>
            </w:trPr>
          </w:trPrChange>
        </w:trPr>
        <w:tc>
          <w:tcPr>
            <w:tcW w:w="668" w:type="dxa"/>
            <w:vMerge/>
            <w:tcBorders>
              <w:left w:val="single" w:sz="8" w:space="0" w:color="auto"/>
              <w:bottom w:val="single" w:sz="4" w:space="0" w:color="000000"/>
              <w:right w:val="single" w:sz="4" w:space="0" w:color="auto"/>
            </w:tcBorders>
            <w:shd w:val="clear" w:color="auto" w:fill="auto"/>
            <w:noWrap/>
            <w:vAlign w:val="center"/>
            <w:tcPrChange w:id="15504" w:author="Fang-Chen cheng" w:date="2019-03-04T14:06:00Z">
              <w:tcPr>
                <w:tcW w:w="578" w:type="dxa"/>
                <w:gridSpan w:val="2"/>
                <w:vMerge/>
                <w:tcBorders>
                  <w:left w:val="single" w:sz="8" w:space="0" w:color="auto"/>
                  <w:bottom w:val="single" w:sz="4" w:space="0" w:color="000000"/>
                  <w:right w:val="single" w:sz="4" w:space="0" w:color="auto"/>
                </w:tcBorders>
                <w:shd w:val="clear" w:color="auto" w:fill="auto"/>
                <w:noWrap/>
                <w:vAlign w:val="center"/>
              </w:tcPr>
            </w:tcPrChange>
          </w:tcPr>
          <w:p w:rsidR="00935767" w:rsidRPr="00935767" w:rsidRDefault="00935767" w:rsidP="008D1EB8">
            <w:pPr>
              <w:spacing w:after="0"/>
              <w:rPr>
                <w:ins w:id="15505" w:author="Fang-Chen cheng" w:date="2019-03-04T13:55:00Z"/>
                <w:color w:val="000000"/>
                <w:sz w:val="12"/>
                <w:szCs w:val="12"/>
                <w:lang w:eastAsia="zh-CN"/>
                <w:rPrChange w:id="15506" w:author="Fang-Chen cheng" w:date="2019-03-04T13:57:00Z">
                  <w:rPr>
                    <w:ins w:id="15507" w:author="Fang-Chen cheng" w:date="2019-03-04T13:55:00Z"/>
                    <w:color w:val="000000"/>
                    <w:sz w:val="16"/>
                    <w:szCs w:val="16"/>
                    <w:lang w:eastAsia="zh-CN"/>
                  </w:rPr>
                </w:rPrChange>
              </w:rPr>
            </w:pPr>
          </w:p>
        </w:tc>
        <w:tc>
          <w:tcPr>
            <w:tcW w:w="1170" w:type="dxa"/>
            <w:vMerge/>
            <w:tcBorders>
              <w:left w:val="nil"/>
              <w:bottom w:val="single" w:sz="4" w:space="0" w:color="000000"/>
              <w:right w:val="single" w:sz="4" w:space="0" w:color="auto"/>
            </w:tcBorders>
            <w:shd w:val="clear" w:color="auto" w:fill="auto"/>
            <w:noWrap/>
            <w:tcPrChange w:id="15508" w:author="Fang-Chen cheng" w:date="2019-03-04T14:06:00Z">
              <w:tcPr>
                <w:tcW w:w="1260" w:type="dxa"/>
                <w:vMerge/>
                <w:tcBorders>
                  <w:left w:val="nil"/>
                  <w:bottom w:val="single" w:sz="4" w:space="0" w:color="000000"/>
                  <w:right w:val="single" w:sz="4" w:space="0" w:color="auto"/>
                </w:tcBorders>
                <w:shd w:val="clear" w:color="auto" w:fill="auto"/>
                <w:noWrap/>
              </w:tcPr>
            </w:tcPrChange>
          </w:tcPr>
          <w:p w:rsidR="00935767" w:rsidRPr="00935767" w:rsidRDefault="00935767" w:rsidP="008D1EB8">
            <w:pPr>
              <w:spacing w:after="0"/>
              <w:rPr>
                <w:ins w:id="15509" w:author="Fang-Chen cheng" w:date="2019-03-04T13:55:00Z"/>
                <w:color w:val="000000"/>
                <w:sz w:val="12"/>
                <w:szCs w:val="12"/>
                <w:lang w:eastAsia="zh-CN"/>
                <w:rPrChange w:id="15510" w:author="Fang-Chen cheng" w:date="2019-03-04T13:57:00Z">
                  <w:rPr>
                    <w:ins w:id="15511" w:author="Fang-Chen cheng" w:date="2019-03-04T13:55:00Z"/>
                    <w:color w:val="000000"/>
                    <w:sz w:val="16"/>
                    <w:szCs w:val="16"/>
                    <w:lang w:eastAsia="zh-CN"/>
                  </w:rPr>
                </w:rPrChange>
              </w:rPr>
            </w:pPr>
          </w:p>
        </w:tc>
        <w:tc>
          <w:tcPr>
            <w:tcW w:w="1260" w:type="dxa"/>
            <w:tcBorders>
              <w:top w:val="single" w:sz="4" w:space="0" w:color="auto"/>
              <w:left w:val="nil"/>
              <w:bottom w:val="single" w:sz="4" w:space="0" w:color="000000"/>
              <w:right w:val="single" w:sz="4" w:space="0" w:color="auto"/>
            </w:tcBorders>
            <w:shd w:val="clear" w:color="auto" w:fill="auto"/>
            <w:noWrap/>
            <w:tcPrChange w:id="15512" w:author="Fang-Chen cheng" w:date="2019-03-04T14:06:00Z">
              <w:tcPr>
                <w:tcW w:w="1260" w:type="dxa"/>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473526" w:rsidP="008D1EB8">
            <w:pPr>
              <w:pStyle w:val="Comments"/>
              <w:rPr>
                <w:ins w:id="15513" w:author="Fang-Chen cheng" w:date="2019-03-04T13:55:00Z"/>
                <w:rFonts w:ascii="Times New Roman" w:eastAsiaTheme="minorEastAsia" w:hAnsi="Times New Roman"/>
                <w:i w:val="0"/>
                <w:sz w:val="12"/>
                <w:szCs w:val="12"/>
                <w:lang w:eastAsia="zh-CN"/>
                <w:rPrChange w:id="15514" w:author="Fang-Chen cheng" w:date="2019-03-04T13:57:00Z">
                  <w:rPr>
                    <w:ins w:id="15515" w:author="Fang-Chen cheng" w:date="2019-03-04T13:55:00Z"/>
                    <w:rFonts w:ascii="Times New Roman" w:eastAsiaTheme="minorEastAsia" w:hAnsi="Times New Roman"/>
                    <w:i w:val="0"/>
                    <w:sz w:val="16"/>
                    <w:szCs w:val="16"/>
                    <w:lang w:eastAsia="zh-CN"/>
                  </w:rPr>
                </w:rPrChange>
              </w:rPr>
            </w:pPr>
            <w:ins w:id="15516" w:author="Fang-Chen cheng" w:date="2019-03-04T13:55:00Z">
              <w:r w:rsidRPr="00473526">
                <w:rPr>
                  <w:rFonts w:ascii="Times New Roman" w:eastAsiaTheme="minorEastAsia" w:hAnsi="Times New Roman"/>
                  <w:i w:val="0"/>
                  <w:sz w:val="12"/>
                  <w:szCs w:val="12"/>
                  <w:lang w:eastAsia="zh-CN"/>
                  <w:rPrChange w:id="15517" w:author="Fang-Chen cheng" w:date="2019-03-04T13:57:00Z">
                    <w:rPr>
                      <w:rFonts w:ascii="Times New Roman" w:eastAsiaTheme="minorEastAsia" w:hAnsi="Times New Roman"/>
                      <w:i w:val="0"/>
                      <w:color w:val="0000FF"/>
                      <w:sz w:val="16"/>
                      <w:szCs w:val="16"/>
                      <w:u w:val="single"/>
                      <w:lang w:eastAsia="zh-CN"/>
                    </w:rPr>
                  </w:rPrChange>
                </w:rPr>
                <w:t>M=</w:t>
              </w:r>
              <w:r w:rsidRPr="00473526">
                <w:rPr>
                  <w:rFonts w:ascii="Times New Roman" w:hAnsi="Times New Roman"/>
                  <w:sz w:val="12"/>
                  <w:szCs w:val="12"/>
                  <w:rPrChange w:id="15518"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519" w:author="Fang-Chen cheng" w:date="2019-03-04T13:57:00Z">
                    <w:rPr>
                      <w:rFonts w:ascii="Times New Roman" w:eastAsiaTheme="minorEastAsia" w:hAnsi="Times New Roman"/>
                      <w:i w:val="0"/>
                      <w:color w:val="0000FF"/>
                      <w:sz w:val="16"/>
                      <w:szCs w:val="16"/>
                      <w:u w:val="single"/>
                      <w:lang w:eastAsia="zh-CN"/>
                    </w:rPr>
                  </w:rPrChange>
                </w:rPr>
                <w:t>1231652.5(2.46725)</w:t>
              </w:r>
            </w:ins>
          </w:p>
          <w:p w:rsidR="00935767" w:rsidRPr="00935767" w:rsidRDefault="00473526" w:rsidP="008D1EB8">
            <w:pPr>
              <w:pStyle w:val="Comments"/>
              <w:rPr>
                <w:ins w:id="15520" w:author="Fang-Chen cheng" w:date="2019-03-04T13:55:00Z"/>
                <w:rFonts w:ascii="Times New Roman" w:eastAsiaTheme="minorEastAsia" w:hAnsi="Times New Roman"/>
                <w:i w:val="0"/>
                <w:sz w:val="12"/>
                <w:szCs w:val="12"/>
                <w:lang w:eastAsia="zh-CN"/>
                <w:rPrChange w:id="15521" w:author="Fang-Chen cheng" w:date="2019-03-04T13:57:00Z">
                  <w:rPr>
                    <w:ins w:id="15522" w:author="Fang-Chen cheng" w:date="2019-03-04T13:55:00Z"/>
                    <w:rFonts w:ascii="Times New Roman" w:eastAsiaTheme="minorEastAsia" w:hAnsi="Times New Roman"/>
                    <w:i w:val="0"/>
                    <w:sz w:val="16"/>
                    <w:szCs w:val="16"/>
                    <w:lang w:eastAsia="zh-CN"/>
                  </w:rPr>
                </w:rPrChange>
              </w:rPr>
            </w:pPr>
            <w:ins w:id="15523" w:author="Fang-Chen cheng" w:date="2019-03-04T13:55:00Z">
              <w:r w:rsidRPr="00473526">
                <w:rPr>
                  <w:rFonts w:ascii="Times New Roman" w:eastAsiaTheme="minorEastAsia" w:hAnsi="Times New Roman"/>
                  <w:i w:val="0"/>
                  <w:sz w:val="12"/>
                  <w:szCs w:val="12"/>
                  <w:lang w:eastAsia="zh-CN"/>
                  <w:rPrChange w:id="15524" w:author="Fang-Chen cheng" w:date="2019-03-04T13:57: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15525" w:author="Fang-Chen cheng" w:date="2019-03-04T13:57: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15526" w:author="Fang-Chen cheng" w:date="2019-03-04T13:57:00Z">
                    <w:rPr>
                      <w:rFonts w:ascii="Times New Roman" w:eastAsiaTheme="minorEastAsia" w:hAnsi="Times New Roman"/>
                      <w:i w:val="0"/>
                      <w:color w:val="0000FF"/>
                      <w:sz w:val="16"/>
                      <w:szCs w:val="16"/>
                      <w:u w:val="single"/>
                      <w:lang w:eastAsia="zh-CN"/>
                    </w:rPr>
                  </w:rPrChange>
                </w:rPr>
                <w:t>1056153(2.11569)</w:t>
              </w:r>
            </w:ins>
          </w:p>
        </w:tc>
        <w:tc>
          <w:tcPr>
            <w:tcW w:w="630" w:type="dxa"/>
            <w:tcBorders>
              <w:top w:val="single" w:sz="4" w:space="0" w:color="auto"/>
              <w:left w:val="nil"/>
              <w:bottom w:val="single" w:sz="4" w:space="0" w:color="000000"/>
              <w:right w:val="single" w:sz="4" w:space="0" w:color="000000"/>
            </w:tcBorders>
            <w:shd w:val="clear" w:color="auto" w:fill="auto"/>
            <w:noWrap/>
            <w:tcPrChange w:id="15527" w:author="Fang-Chen cheng" w:date="2019-03-04T14:06:00Z">
              <w:tcPr>
                <w:tcW w:w="630" w:type="dxa"/>
                <w:tcBorders>
                  <w:top w:val="single" w:sz="4" w:space="0" w:color="auto"/>
                  <w:left w:val="nil"/>
                  <w:bottom w:val="single" w:sz="4" w:space="0" w:color="000000"/>
                  <w:right w:val="single" w:sz="4" w:space="0" w:color="000000"/>
                </w:tcBorders>
                <w:shd w:val="clear" w:color="auto" w:fill="auto"/>
                <w:noWrap/>
              </w:tcPr>
            </w:tcPrChange>
          </w:tcPr>
          <w:p w:rsidR="00935767" w:rsidRPr="00935767" w:rsidRDefault="00473526" w:rsidP="008D1EB8">
            <w:pPr>
              <w:pStyle w:val="Comments"/>
              <w:keepNext/>
              <w:keepLines/>
              <w:widowControl w:val="0"/>
              <w:tabs>
                <w:tab w:val="right" w:leader="dot" w:pos="9639"/>
              </w:tabs>
              <w:ind w:left="567" w:right="425" w:hanging="567"/>
              <w:rPr>
                <w:ins w:id="15528" w:author="Fang-Chen cheng" w:date="2019-03-04T13:55:00Z"/>
                <w:rFonts w:ascii="Times New Roman" w:hAnsi="Times New Roman"/>
                <w:i w:val="0"/>
                <w:sz w:val="12"/>
                <w:szCs w:val="12"/>
                <w:rPrChange w:id="15529" w:author="Fang-Chen cheng" w:date="2019-03-04T13:57:00Z">
                  <w:rPr>
                    <w:ins w:id="15530" w:author="Fang-Chen cheng" w:date="2019-03-04T13:55:00Z"/>
                    <w:rFonts w:ascii="Times New Roman" w:hAnsi="Times New Roman"/>
                    <w:i w:val="0"/>
                    <w:noProof/>
                    <w:sz w:val="16"/>
                    <w:szCs w:val="16"/>
                  </w:rPr>
                </w:rPrChange>
              </w:rPr>
            </w:pPr>
            <w:ins w:id="15531" w:author="Fang-Chen cheng" w:date="2019-03-04T13:55:00Z">
              <w:r w:rsidRPr="00473526">
                <w:rPr>
                  <w:rFonts w:ascii="Times New Roman" w:hAnsi="Times New Roman"/>
                  <w:i w:val="0"/>
                  <w:sz w:val="12"/>
                  <w:szCs w:val="12"/>
                  <w:rPrChange w:id="15532" w:author="Fang-Chen cheng" w:date="2019-03-04T13:57:00Z">
                    <w:rPr>
                      <w:rFonts w:ascii="Times New Roman" w:hAnsi="Times New Roman"/>
                      <w:i w:val="0"/>
                      <w:color w:val="0000FF"/>
                      <w:sz w:val="16"/>
                      <w:szCs w:val="16"/>
                      <w:u w:val="single"/>
                    </w:rPr>
                  </w:rPrChange>
                </w:rPr>
                <w:t>14.25%</w:t>
              </w:r>
            </w:ins>
          </w:p>
        </w:tc>
        <w:tc>
          <w:tcPr>
            <w:tcW w:w="567" w:type="dxa"/>
            <w:tcBorders>
              <w:top w:val="single" w:sz="4" w:space="0" w:color="auto"/>
              <w:left w:val="single" w:sz="4" w:space="0" w:color="000000"/>
              <w:bottom w:val="single" w:sz="4" w:space="0" w:color="000000"/>
              <w:right w:val="single" w:sz="4" w:space="0" w:color="auto"/>
            </w:tcBorders>
            <w:shd w:val="clear" w:color="auto" w:fill="auto"/>
            <w:noWrap/>
            <w:tcPrChange w:id="15533" w:author="Fang-Chen cheng" w:date="2019-03-04T14:06:00Z">
              <w:tcPr>
                <w:tcW w:w="567" w:type="dxa"/>
                <w:tcBorders>
                  <w:top w:val="single" w:sz="4" w:space="0" w:color="auto"/>
                  <w:left w:val="single" w:sz="4" w:space="0" w:color="000000"/>
                  <w:bottom w:val="single" w:sz="4" w:space="0" w:color="000000"/>
                  <w:right w:val="single" w:sz="4" w:space="0" w:color="auto"/>
                </w:tcBorders>
                <w:shd w:val="clear" w:color="auto" w:fill="auto"/>
                <w:noWrap/>
              </w:tcPr>
            </w:tcPrChange>
          </w:tcPr>
          <w:p w:rsidR="00935767" w:rsidRPr="00935767" w:rsidRDefault="00473526" w:rsidP="008D1EB8">
            <w:pPr>
              <w:keepNext/>
              <w:keepLines/>
              <w:widowControl w:val="0"/>
              <w:tabs>
                <w:tab w:val="right" w:leader="dot" w:pos="9639"/>
              </w:tabs>
              <w:spacing w:before="120" w:after="0"/>
              <w:ind w:left="567" w:right="425" w:hanging="567"/>
              <w:rPr>
                <w:ins w:id="15534" w:author="Fang-Chen cheng" w:date="2019-03-04T13:55:00Z"/>
                <w:rFonts w:eastAsiaTheme="minorEastAsia"/>
                <w:sz w:val="12"/>
                <w:szCs w:val="12"/>
                <w:lang w:eastAsia="zh-CN"/>
                <w:rPrChange w:id="15535" w:author="Fang-Chen cheng" w:date="2019-03-04T13:57:00Z">
                  <w:rPr>
                    <w:ins w:id="15536" w:author="Fang-Chen cheng" w:date="2019-03-04T13:55:00Z"/>
                    <w:rFonts w:eastAsiaTheme="minorEastAsia"/>
                    <w:noProof/>
                    <w:sz w:val="16"/>
                    <w:szCs w:val="16"/>
                    <w:lang w:eastAsia="zh-CN"/>
                  </w:rPr>
                </w:rPrChange>
              </w:rPr>
            </w:pPr>
            <w:ins w:id="15537" w:author="Fang-Chen cheng" w:date="2019-03-04T13:55:00Z">
              <w:r w:rsidRPr="00473526">
                <w:rPr>
                  <w:rFonts w:eastAsiaTheme="minorEastAsia"/>
                  <w:sz w:val="12"/>
                  <w:szCs w:val="12"/>
                  <w:lang w:eastAsia="zh-CN"/>
                  <w:rPrChange w:id="15538"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auto"/>
              <w:left w:val="nil"/>
              <w:bottom w:val="single" w:sz="4" w:space="0" w:color="000000"/>
              <w:right w:val="single" w:sz="4" w:space="0" w:color="auto"/>
            </w:tcBorders>
            <w:shd w:val="clear" w:color="auto" w:fill="auto"/>
            <w:noWrap/>
            <w:tcPrChange w:id="15539" w:author="Fang-Chen cheng" w:date="2019-03-04T14:06:00Z">
              <w:tcPr>
                <w:tcW w:w="693" w:type="dxa"/>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473526" w:rsidP="008D1EB8">
            <w:pPr>
              <w:keepNext/>
              <w:keepLines/>
              <w:widowControl w:val="0"/>
              <w:tabs>
                <w:tab w:val="right" w:leader="dot" w:pos="9639"/>
              </w:tabs>
              <w:spacing w:before="120" w:after="0"/>
              <w:ind w:left="567" w:right="425" w:hanging="567"/>
              <w:rPr>
                <w:ins w:id="15540" w:author="Fang-Chen cheng" w:date="2019-03-04T13:55:00Z"/>
                <w:rFonts w:eastAsiaTheme="minorEastAsia"/>
                <w:sz w:val="12"/>
                <w:szCs w:val="12"/>
                <w:lang w:eastAsia="zh-CN"/>
                <w:rPrChange w:id="15541" w:author="Fang-Chen cheng" w:date="2019-03-04T13:57:00Z">
                  <w:rPr>
                    <w:ins w:id="15542" w:author="Fang-Chen cheng" w:date="2019-03-04T13:55:00Z"/>
                    <w:rFonts w:eastAsiaTheme="minorEastAsia"/>
                    <w:noProof/>
                    <w:sz w:val="16"/>
                    <w:szCs w:val="16"/>
                    <w:lang w:eastAsia="zh-CN"/>
                  </w:rPr>
                </w:rPrChange>
              </w:rPr>
            </w:pPr>
            <w:ins w:id="15543" w:author="Fang-Chen cheng" w:date="2019-03-04T13:55:00Z">
              <w:r w:rsidRPr="00473526">
                <w:rPr>
                  <w:rFonts w:eastAsiaTheme="minorEastAsia"/>
                  <w:sz w:val="12"/>
                  <w:szCs w:val="12"/>
                  <w:lang w:eastAsia="zh-CN"/>
                  <w:rPrChange w:id="15544" w:author="Fang-Chen cheng" w:date="2019-03-04T13:57:00Z">
                    <w:rPr>
                      <w:rFonts w:eastAsiaTheme="minorEastAsia"/>
                      <w:color w:val="0000FF"/>
                      <w:sz w:val="16"/>
                      <w:szCs w:val="16"/>
                      <w:u w:val="single"/>
                      <w:lang w:eastAsia="zh-CN"/>
                    </w:rPr>
                  </w:rPrChange>
                </w:rPr>
                <w:t>1280</w:t>
              </w:r>
            </w:ins>
          </w:p>
        </w:tc>
        <w:tc>
          <w:tcPr>
            <w:tcW w:w="450" w:type="dxa"/>
            <w:tcBorders>
              <w:top w:val="single" w:sz="4" w:space="0" w:color="auto"/>
              <w:left w:val="nil"/>
              <w:bottom w:val="single" w:sz="4" w:space="0" w:color="000000"/>
              <w:right w:val="single" w:sz="4" w:space="0" w:color="auto"/>
            </w:tcBorders>
            <w:shd w:val="clear" w:color="auto" w:fill="auto"/>
            <w:noWrap/>
            <w:tcPrChange w:id="15545" w:author="Fang-Chen cheng" w:date="2019-03-04T14:06:00Z">
              <w:tcPr>
                <w:tcW w:w="450" w:type="dxa"/>
                <w:gridSpan w:val="2"/>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473526" w:rsidP="008D1EB8">
            <w:pPr>
              <w:keepNext/>
              <w:keepLines/>
              <w:widowControl w:val="0"/>
              <w:tabs>
                <w:tab w:val="right" w:leader="dot" w:pos="9639"/>
              </w:tabs>
              <w:spacing w:before="120" w:after="0"/>
              <w:ind w:left="567" w:right="425" w:hanging="567"/>
              <w:rPr>
                <w:ins w:id="15546" w:author="Fang-Chen cheng" w:date="2019-03-04T13:55:00Z"/>
                <w:rFonts w:eastAsiaTheme="minorEastAsia"/>
                <w:sz w:val="12"/>
                <w:szCs w:val="12"/>
                <w:lang w:eastAsia="zh-CN"/>
                <w:rPrChange w:id="15547" w:author="Fang-Chen cheng" w:date="2019-03-04T13:57:00Z">
                  <w:rPr>
                    <w:ins w:id="15548" w:author="Fang-Chen cheng" w:date="2019-03-04T13:55:00Z"/>
                    <w:rFonts w:eastAsiaTheme="minorEastAsia"/>
                    <w:noProof/>
                    <w:sz w:val="16"/>
                    <w:szCs w:val="16"/>
                    <w:lang w:eastAsia="zh-CN"/>
                  </w:rPr>
                </w:rPrChange>
              </w:rPr>
            </w:pPr>
            <w:ins w:id="15549" w:author="Fang-Chen cheng" w:date="2019-03-04T13:55:00Z">
              <w:r w:rsidRPr="00473526">
                <w:rPr>
                  <w:rFonts w:eastAsiaTheme="minorEastAsia"/>
                  <w:sz w:val="12"/>
                  <w:szCs w:val="12"/>
                  <w:lang w:eastAsia="zh-CN"/>
                  <w:rPrChange w:id="15550" w:author="Fang-Chen cheng" w:date="2019-03-04T13:57:00Z">
                    <w:rPr>
                      <w:rFonts w:eastAsiaTheme="minorEastAsia"/>
                      <w:color w:val="0000FF"/>
                      <w:sz w:val="16"/>
                      <w:szCs w:val="16"/>
                      <w:u w:val="single"/>
                      <w:lang w:eastAsia="zh-CN"/>
                    </w:rPr>
                  </w:rPrChange>
                </w:rPr>
                <w:t>1</w:t>
              </w:r>
            </w:ins>
          </w:p>
        </w:tc>
        <w:tc>
          <w:tcPr>
            <w:tcW w:w="450" w:type="dxa"/>
            <w:tcBorders>
              <w:top w:val="single" w:sz="4" w:space="0" w:color="auto"/>
              <w:left w:val="nil"/>
              <w:bottom w:val="single" w:sz="4" w:space="0" w:color="000000"/>
              <w:right w:val="single" w:sz="4" w:space="0" w:color="auto"/>
            </w:tcBorders>
            <w:shd w:val="clear" w:color="auto" w:fill="auto"/>
            <w:noWrap/>
            <w:tcPrChange w:id="15551" w:author="Fang-Chen cheng" w:date="2019-03-04T14:06:00Z">
              <w:tcPr>
                <w:tcW w:w="450" w:type="dxa"/>
                <w:gridSpan w:val="2"/>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473526" w:rsidP="008D1EB8">
            <w:pPr>
              <w:keepNext/>
              <w:keepLines/>
              <w:widowControl w:val="0"/>
              <w:tabs>
                <w:tab w:val="right" w:leader="dot" w:pos="9639"/>
              </w:tabs>
              <w:spacing w:before="120" w:after="0"/>
              <w:ind w:left="567" w:right="425" w:hanging="567"/>
              <w:rPr>
                <w:ins w:id="15552" w:author="Fang-Chen cheng" w:date="2019-03-04T13:55:00Z"/>
                <w:rFonts w:eastAsiaTheme="minorEastAsia"/>
                <w:color w:val="FF0000"/>
                <w:sz w:val="12"/>
                <w:szCs w:val="12"/>
                <w:lang w:eastAsia="zh-CN"/>
                <w:rPrChange w:id="15553" w:author="Fang-Chen cheng" w:date="2019-03-04T13:57:00Z">
                  <w:rPr>
                    <w:ins w:id="15554" w:author="Fang-Chen cheng" w:date="2019-03-04T13:55:00Z"/>
                    <w:rFonts w:eastAsiaTheme="minorEastAsia"/>
                    <w:noProof/>
                    <w:color w:val="FF0000"/>
                    <w:sz w:val="16"/>
                    <w:szCs w:val="16"/>
                    <w:lang w:eastAsia="zh-CN"/>
                  </w:rPr>
                </w:rPrChange>
              </w:rPr>
            </w:pPr>
            <w:ins w:id="15555" w:author="Fang-Chen cheng" w:date="2019-03-04T13:55:00Z">
              <w:r w:rsidRPr="00473526">
                <w:rPr>
                  <w:rFonts w:eastAsiaTheme="minorEastAsia"/>
                  <w:color w:val="FF0000"/>
                  <w:sz w:val="12"/>
                  <w:szCs w:val="12"/>
                  <w:lang w:eastAsia="zh-CN"/>
                  <w:rPrChange w:id="15556" w:author="Fang-Chen cheng" w:date="2019-03-04T13:57:00Z">
                    <w:rPr>
                      <w:rFonts w:eastAsiaTheme="minorEastAsia"/>
                      <w:color w:val="FF0000"/>
                      <w:sz w:val="16"/>
                      <w:szCs w:val="16"/>
                      <w:u w:val="single"/>
                      <w:lang w:eastAsia="zh-CN"/>
                    </w:rPr>
                  </w:rPrChange>
                </w:rPr>
                <w:t>-</w:t>
              </w:r>
            </w:ins>
          </w:p>
        </w:tc>
        <w:tc>
          <w:tcPr>
            <w:tcW w:w="630" w:type="dxa"/>
            <w:vMerge/>
            <w:tcBorders>
              <w:left w:val="nil"/>
              <w:bottom w:val="single" w:sz="4" w:space="0" w:color="000000"/>
              <w:right w:val="single" w:sz="4" w:space="0" w:color="auto"/>
            </w:tcBorders>
            <w:shd w:val="clear" w:color="auto" w:fill="auto"/>
            <w:noWrap/>
            <w:tcPrChange w:id="15557" w:author="Fang-Chen cheng" w:date="2019-03-04T14:06:00Z">
              <w:tcPr>
                <w:tcW w:w="630" w:type="dxa"/>
                <w:gridSpan w:val="2"/>
                <w:vMerge/>
                <w:tcBorders>
                  <w:left w:val="nil"/>
                  <w:bottom w:val="single" w:sz="4" w:space="0" w:color="000000"/>
                  <w:right w:val="single" w:sz="4" w:space="0" w:color="auto"/>
                </w:tcBorders>
                <w:shd w:val="clear" w:color="auto" w:fill="auto"/>
                <w:noWrap/>
              </w:tcPr>
            </w:tcPrChange>
          </w:tcPr>
          <w:p w:rsidR="00935767" w:rsidRPr="00935767" w:rsidRDefault="00935767" w:rsidP="008D1EB8">
            <w:pPr>
              <w:spacing w:after="0"/>
              <w:rPr>
                <w:ins w:id="15558" w:author="Fang-Chen cheng" w:date="2019-03-04T13:55:00Z"/>
                <w:rFonts w:eastAsiaTheme="minorEastAsia"/>
                <w:sz w:val="12"/>
                <w:szCs w:val="12"/>
                <w:lang w:eastAsia="zh-CN"/>
                <w:rPrChange w:id="15559" w:author="Fang-Chen cheng" w:date="2019-03-04T13:57:00Z">
                  <w:rPr>
                    <w:ins w:id="15560" w:author="Fang-Chen cheng" w:date="2019-03-04T13:55:00Z"/>
                    <w:rFonts w:eastAsiaTheme="minorEastAsia"/>
                    <w:sz w:val="16"/>
                    <w:szCs w:val="16"/>
                    <w:lang w:eastAsia="zh-CN"/>
                  </w:rPr>
                </w:rPrChange>
              </w:rPr>
            </w:pPr>
          </w:p>
        </w:tc>
        <w:tc>
          <w:tcPr>
            <w:tcW w:w="810" w:type="dxa"/>
            <w:gridSpan w:val="2"/>
            <w:tcBorders>
              <w:top w:val="single" w:sz="4" w:space="0" w:color="auto"/>
              <w:left w:val="nil"/>
              <w:bottom w:val="single" w:sz="4" w:space="0" w:color="000000"/>
              <w:right w:val="single" w:sz="4" w:space="0" w:color="auto"/>
            </w:tcBorders>
            <w:shd w:val="clear" w:color="auto" w:fill="auto"/>
            <w:noWrap/>
            <w:tcPrChange w:id="15561" w:author="Fang-Chen cheng" w:date="2019-03-04T14:06:00Z">
              <w:tcPr>
                <w:tcW w:w="810" w:type="dxa"/>
                <w:gridSpan w:val="2"/>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473526" w:rsidP="008D1EB8">
            <w:pPr>
              <w:spacing w:after="0"/>
              <w:rPr>
                <w:ins w:id="15562" w:author="Fang-Chen cheng" w:date="2019-03-04T13:55:00Z"/>
                <w:rFonts w:eastAsiaTheme="minorEastAsia"/>
                <w:sz w:val="12"/>
                <w:szCs w:val="12"/>
                <w:lang w:eastAsia="zh-CN"/>
                <w:rPrChange w:id="15563" w:author="Fang-Chen cheng" w:date="2019-03-04T13:57:00Z">
                  <w:rPr>
                    <w:ins w:id="15564" w:author="Fang-Chen cheng" w:date="2019-03-04T13:55:00Z"/>
                    <w:rFonts w:eastAsiaTheme="minorEastAsia"/>
                    <w:sz w:val="16"/>
                    <w:szCs w:val="16"/>
                    <w:lang w:eastAsia="zh-CN"/>
                  </w:rPr>
                </w:rPrChange>
              </w:rPr>
            </w:pPr>
            <w:ins w:id="15565" w:author="Fang-Chen cheng" w:date="2019-03-04T13:55:00Z">
              <w:r w:rsidRPr="00473526">
                <w:rPr>
                  <w:rFonts w:eastAsiaTheme="minorEastAsia"/>
                  <w:sz w:val="12"/>
                  <w:szCs w:val="12"/>
                  <w:lang w:eastAsia="zh-CN"/>
                  <w:rPrChange w:id="15566" w:author="Fang-Chen cheng" w:date="2019-03-04T13:57:00Z">
                    <w:rPr>
                      <w:rFonts w:eastAsiaTheme="minorEastAsia"/>
                      <w:color w:val="0000FF"/>
                      <w:sz w:val="16"/>
                      <w:szCs w:val="16"/>
                      <w:u w:val="single"/>
                      <w:lang w:eastAsia="zh-CN"/>
                    </w:rPr>
                  </w:rPrChange>
                </w:rPr>
                <w:t>possible mobility impact</w:t>
              </w:r>
            </w:ins>
          </w:p>
        </w:tc>
        <w:tc>
          <w:tcPr>
            <w:tcW w:w="1080" w:type="dxa"/>
            <w:gridSpan w:val="2"/>
            <w:tcBorders>
              <w:top w:val="single" w:sz="4" w:space="0" w:color="auto"/>
              <w:left w:val="nil"/>
              <w:bottom w:val="single" w:sz="4" w:space="0" w:color="000000"/>
              <w:right w:val="single" w:sz="4" w:space="0" w:color="auto"/>
            </w:tcBorders>
            <w:shd w:val="clear" w:color="auto" w:fill="auto"/>
            <w:noWrap/>
            <w:tcPrChange w:id="15567" w:author="Fang-Chen cheng" w:date="2019-03-04T14:06:00Z">
              <w:tcPr>
                <w:tcW w:w="1080" w:type="dxa"/>
                <w:tcBorders>
                  <w:top w:val="single" w:sz="4" w:space="0" w:color="auto"/>
                  <w:left w:val="nil"/>
                  <w:bottom w:val="single" w:sz="4" w:space="0" w:color="000000"/>
                  <w:right w:val="single" w:sz="4" w:space="0" w:color="auto"/>
                </w:tcBorders>
                <w:shd w:val="clear" w:color="auto" w:fill="auto"/>
                <w:noWrap/>
              </w:tcPr>
            </w:tcPrChange>
          </w:tcPr>
          <w:p w:rsidR="00935767" w:rsidRPr="00935767" w:rsidRDefault="00473526" w:rsidP="008D1EB8">
            <w:pPr>
              <w:pStyle w:val="Comments"/>
              <w:rPr>
                <w:ins w:id="15568" w:author="Fang-Chen cheng" w:date="2019-03-04T13:55:00Z"/>
                <w:rFonts w:ascii="Times New Roman" w:hAnsi="Times New Roman"/>
                <w:i w:val="0"/>
                <w:sz w:val="12"/>
                <w:szCs w:val="12"/>
                <w:rPrChange w:id="15569" w:author="Fang-Chen cheng" w:date="2019-03-04T13:57:00Z">
                  <w:rPr>
                    <w:ins w:id="15570" w:author="Fang-Chen cheng" w:date="2019-03-04T13:55:00Z"/>
                    <w:rFonts w:ascii="Times New Roman" w:hAnsi="Times New Roman"/>
                    <w:i w:val="0"/>
                    <w:sz w:val="16"/>
                    <w:szCs w:val="16"/>
                  </w:rPr>
                </w:rPrChange>
              </w:rPr>
            </w:pPr>
            <w:ins w:id="15571" w:author="Fang-Chen cheng" w:date="2019-03-04T13:55:00Z">
              <w:r w:rsidRPr="00473526">
                <w:rPr>
                  <w:rFonts w:ascii="Times New Roman" w:hAnsi="Times New Roman"/>
                  <w:i w:val="0"/>
                  <w:sz w:val="12"/>
                  <w:szCs w:val="12"/>
                  <w:rPrChange w:id="15572" w:author="Fang-Chen cheng" w:date="2019-03-04T13:57:00Z">
                    <w:rPr>
                      <w:rFonts w:ascii="Times New Roman" w:hAnsi="Times New Roman"/>
                      <w:i w:val="0"/>
                      <w:color w:val="0000FF"/>
                      <w:sz w:val="16"/>
                      <w:szCs w:val="16"/>
                      <w:u w:val="single"/>
                    </w:rPr>
                  </w:rPrChange>
                </w:rPr>
                <w:t>FR2 120kHz</w:t>
              </w:r>
            </w:ins>
          </w:p>
          <w:p w:rsidR="00000000" w:rsidRDefault="00473526">
            <w:pPr>
              <w:pStyle w:val="NF"/>
              <w:ind w:left="0"/>
              <w:rPr>
                <w:ins w:id="15573" w:author="Fang-Chen cheng" w:date="2019-03-04T13:55:00Z"/>
                <w:rFonts w:ascii="Times New Roman" w:eastAsiaTheme="minorEastAsia" w:hAnsi="Times New Roman"/>
                <w:sz w:val="12"/>
                <w:szCs w:val="12"/>
                <w:lang w:eastAsia="zh-CN"/>
                <w:rPrChange w:id="15574" w:author="Fang-Chen cheng" w:date="2019-03-04T13:57:00Z">
                  <w:rPr>
                    <w:ins w:id="15575" w:author="Fang-Chen cheng" w:date="2019-03-04T13:55:00Z"/>
                    <w:rFonts w:ascii="Times New Roman" w:eastAsiaTheme="minorEastAsia" w:hAnsi="Times New Roman"/>
                    <w:sz w:val="16"/>
                    <w:szCs w:val="16"/>
                    <w:lang w:eastAsia="zh-CN"/>
                  </w:rPr>
                </w:rPrChange>
              </w:rPr>
              <w:pPrChange w:id="15576" w:author="Fang-Chen cheng" w:date="2019-03-04T14:04:00Z">
                <w:pPr>
                  <w:pStyle w:val="NF"/>
                </w:pPr>
              </w:pPrChange>
            </w:pPr>
            <w:proofErr w:type="spellStart"/>
            <w:ins w:id="15577" w:author="Fang-Chen cheng" w:date="2019-03-04T13:55:00Z">
              <w:r w:rsidRPr="00473526">
                <w:rPr>
                  <w:rFonts w:ascii="Times New Roman" w:hAnsi="Times New Roman"/>
                  <w:sz w:val="12"/>
                  <w:szCs w:val="12"/>
                  <w:rPrChange w:id="15578" w:author="Fang-Chen cheng" w:date="2019-03-04T13:57:00Z">
                    <w:rPr>
                      <w:rFonts w:ascii="Times New Roman" w:hAnsi="Times New Roman"/>
                      <w:color w:val="0000FF"/>
                      <w:sz w:val="16"/>
                      <w:szCs w:val="16"/>
                      <w:u w:val="single"/>
                    </w:rPr>
                  </w:rPrChange>
                </w:rPr>
                <w:t>Async</w:t>
              </w:r>
              <w:proofErr w:type="spellEnd"/>
            </w:ins>
          </w:p>
        </w:tc>
        <w:tc>
          <w:tcPr>
            <w:tcW w:w="1530" w:type="dxa"/>
            <w:vMerge/>
            <w:tcBorders>
              <w:left w:val="nil"/>
              <w:bottom w:val="single" w:sz="4" w:space="0" w:color="000000"/>
              <w:right w:val="single" w:sz="8" w:space="0" w:color="auto"/>
            </w:tcBorders>
            <w:shd w:val="clear" w:color="auto" w:fill="auto"/>
            <w:noWrap/>
            <w:vAlign w:val="center"/>
            <w:tcPrChange w:id="15579" w:author="Fang-Chen cheng" w:date="2019-03-04T14:06:00Z">
              <w:tcPr>
                <w:tcW w:w="1530" w:type="dxa"/>
                <w:gridSpan w:val="2"/>
                <w:vMerge/>
                <w:tcBorders>
                  <w:left w:val="nil"/>
                  <w:bottom w:val="single" w:sz="4" w:space="0" w:color="000000"/>
                  <w:right w:val="single" w:sz="8" w:space="0" w:color="auto"/>
                </w:tcBorders>
                <w:shd w:val="clear" w:color="auto" w:fill="auto"/>
                <w:noWrap/>
                <w:vAlign w:val="center"/>
              </w:tcPr>
            </w:tcPrChange>
          </w:tcPr>
          <w:p w:rsidR="00935767" w:rsidRPr="00935767" w:rsidRDefault="00935767" w:rsidP="008D1EB8">
            <w:pPr>
              <w:spacing w:after="0"/>
              <w:rPr>
                <w:ins w:id="15580" w:author="Fang-Chen cheng" w:date="2019-03-04T13:55:00Z"/>
                <w:color w:val="000000"/>
                <w:sz w:val="12"/>
                <w:szCs w:val="12"/>
                <w:lang w:eastAsia="zh-CN"/>
                <w:rPrChange w:id="15581" w:author="Fang-Chen cheng" w:date="2019-03-04T13:57:00Z">
                  <w:rPr>
                    <w:ins w:id="15582" w:author="Fang-Chen cheng" w:date="2019-03-04T13:55:00Z"/>
                    <w:color w:val="000000"/>
                    <w:sz w:val="16"/>
                    <w:szCs w:val="16"/>
                    <w:lang w:eastAsia="zh-CN"/>
                  </w:rPr>
                </w:rPrChange>
              </w:rPr>
            </w:pPr>
          </w:p>
        </w:tc>
      </w:tr>
      <w:tr w:rsidR="008D1EB8" w:rsidRPr="00935767" w:rsidTr="008D1EB8">
        <w:tblPrEx>
          <w:tblPrExChange w:id="15583" w:author="Fang-Chen cheng" w:date="2019-03-04T14:06:00Z">
            <w:tblPrEx>
              <w:tblW w:w="9938" w:type="dxa"/>
            </w:tblPrEx>
          </w:tblPrExChange>
        </w:tblPrEx>
        <w:trPr>
          <w:trHeight w:val="255"/>
          <w:ins w:id="15584" w:author="Fang-Chen cheng" w:date="2019-03-04T13:55:00Z"/>
          <w:trPrChange w:id="15585" w:author="Fang-Chen cheng" w:date="2019-03-04T14:06:00Z">
            <w:trPr>
              <w:gridAfter w:val="0"/>
              <w:trHeight w:val="255"/>
            </w:trPr>
          </w:trPrChange>
        </w:trPr>
        <w:tc>
          <w:tcPr>
            <w:tcW w:w="668" w:type="dxa"/>
            <w:vMerge w:val="restart"/>
            <w:tcBorders>
              <w:top w:val="single" w:sz="4" w:space="0" w:color="000000"/>
              <w:left w:val="single" w:sz="4" w:space="0" w:color="000000"/>
              <w:right w:val="single" w:sz="4" w:space="0" w:color="000000"/>
            </w:tcBorders>
            <w:shd w:val="clear" w:color="auto" w:fill="auto"/>
            <w:noWrap/>
            <w:vAlign w:val="center"/>
            <w:tcPrChange w:id="15586" w:author="Fang-Chen cheng" w:date="2019-03-04T14:06:00Z">
              <w:tcPr>
                <w:tcW w:w="578" w:type="dxa"/>
                <w:gridSpan w:val="2"/>
                <w:vMerge w:val="restart"/>
                <w:tcBorders>
                  <w:top w:val="single" w:sz="4" w:space="0" w:color="000000"/>
                  <w:left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587" w:author="Fang-Chen cheng" w:date="2019-03-04T13:55:00Z"/>
                <w:rFonts w:ascii="Times New Roman" w:hAnsi="Times New Roman"/>
                <w:i w:val="0"/>
                <w:sz w:val="12"/>
                <w:szCs w:val="12"/>
                <w:rPrChange w:id="15588" w:author="Fang-Chen cheng" w:date="2019-03-04T13:57:00Z">
                  <w:rPr>
                    <w:ins w:id="15589" w:author="Fang-Chen cheng" w:date="2019-03-04T13:55:00Z"/>
                    <w:rFonts w:ascii="Times New Roman" w:hAnsi="Times New Roman"/>
                    <w:i w:val="0"/>
                    <w:sz w:val="16"/>
                    <w:szCs w:val="16"/>
                  </w:rPr>
                </w:rPrChange>
              </w:rPr>
            </w:pPr>
            <w:ins w:id="15590" w:author="Fang-Chen cheng" w:date="2019-03-04T13:55:00Z">
              <w:r w:rsidRPr="00473526">
                <w:rPr>
                  <w:rFonts w:ascii="Times New Roman" w:hAnsi="Times New Roman"/>
                  <w:i w:val="0"/>
                  <w:sz w:val="12"/>
                  <w:szCs w:val="12"/>
                  <w:rPrChange w:id="15591" w:author="Fang-Chen cheng" w:date="2019-03-04T13:57:00Z">
                    <w:rPr>
                      <w:rFonts w:ascii="Times New Roman" w:hAnsi="Times New Roman"/>
                      <w:i w:val="0"/>
                      <w:color w:val="0000FF"/>
                      <w:sz w:val="16"/>
                      <w:szCs w:val="16"/>
                      <w:u w:val="single"/>
                    </w:rPr>
                  </w:rPrChange>
                </w:rPr>
                <w:t>Source 2</w:t>
              </w:r>
            </w:ins>
          </w:p>
          <w:p w:rsidR="00935767" w:rsidRPr="00935767" w:rsidRDefault="00473526" w:rsidP="008D1EB8">
            <w:pPr>
              <w:pStyle w:val="Comments"/>
              <w:rPr>
                <w:ins w:id="15592" w:author="Fang-Chen cheng" w:date="2019-03-04T13:55:00Z"/>
                <w:rFonts w:ascii="Times New Roman" w:hAnsi="Times New Roman"/>
                <w:i w:val="0"/>
                <w:sz w:val="12"/>
                <w:szCs w:val="12"/>
                <w:rPrChange w:id="15593" w:author="Fang-Chen cheng" w:date="2019-03-04T13:57:00Z">
                  <w:rPr>
                    <w:ins w:id="15594" w:author="Fang-Chen cheng" w:date="2019-03-04T13:55:00Z"/>
                    <w:rFonts w:ascii="Times New Roman" w:hAnsi="Times New Roman"/>
                    <w:i w:val="0"/>
                    <w:sz w:val="16"/>
                    <w:szCs w:val="16"/>
                  </w:rPr>
                </w:rPrChange>
              </w:rPr>
            </w:pPr>
            <w:ins w:id="15595" w:author="Fang-Chen cheng" w:date="2019-03-04T13:55:00Z">
              <w:r w:rsidRPr="00473526">
                <w:rPr>
                  <w:rFonts w:ascii="Times New Roman" w:hAnsi="Times New Roman"/>
                  <w:i w:val="0"/>
                  <w:sz w:val="12"/>
                  <w:szCs w:val="12"/>
                  <w:rPrChange w:id="15596" w:author="Fang-Chen cheng" w:date="2019-03-04T13:57:00Z">
                    <w:rPr>
                      <w:rFonts w:ascii="Times New Roman" w:hAnsi="Times New Roman"/>
                      <w:i w:val="0"/>
                      <w:color w:val="0000FF"/>
                      <w:sz w:val="16"/>
                      <w:szCs w:val="16"/>
                      <w:u w:val="single"/>
                    </w:rPr>
                  </w:rPrChange>
                </w:rPr>
                <w:t>Vivo</w:t>
              </w:r>
            </w:ins>
          </w:p>
          <w:p w:rsidR="00935767" w:rsidRPr="00935767" w:rsidRDefault="00473526" w:rsidP="008D1EB8">
            <w:pPr>
              <w:spacing w:after="0"/>
              <w:rPr>
                <w:ins w:id="15597" w:author="Fang-Chen cheng" w:date="2019-03-04T13:55:00Z"/>
                <w:color w:val="000000"/>
                <w:sz w:val="12"/>
                <w:szCs w:val="12"/>
                <w:lang w:eastAsia="zh-CN"/>
                <w:rPrChange w:id="15598" w:author="Fang-Chen cheng" w:date="2019-03-04T13:57:00Z">
                  <w:rPr>
                    <w:ins w:id="15599" w:author="Fang-Chen cheng" w:date="2019-03-04T13:55:00Z"/>
                    <w:color w:val="000000"/>
                    <w:sz w:val="16"/>
                    <w:szCs w:val="16"/>
                    <w:lang w:eastAsia="zh-CN"/>
                  </w:rPr>
                </w:rPrChange>
              </w:rPr>
            </w:pPr>
            <w:ins w:id="15600" w:author="Fang-Chen cheng" w:date="2019-03-05T12:09:00Z">
              <w:r>
                <w:rPr>
                  <w:sz w:val="12"/>
                  <w:szCs w:val="12"/>
                </w:rPr>
                <w:fldChar w:fldCharType="begin"/>
              </w:r>
              <w:r w:rsidR="003C7109">
                <w:rPr>
                  <w:color w:val="000000"/>
                  <w:sz w:val="12"/>
                  <w:szCs w:val="12"/>
                  <w:lang w:eastAsia="zh-CN"/>
                </w:rPr>
                <w:instrText xml:space="preserve"> REF _Ref2635430 \r \h </w:instrText>
              </w:r>
            </w:ins>
            <w:r>
              <w:rPr>
                <w:sz w:val="12"/>
                <w:szCs w:val="12"/>
              </w:rPr>
            </w:r>
            <w:r>
              <w:rPr>
                <w:sz w:val="12"/>
                <w:szCs w:val="12"/>
              </w:rPr>
              <w:fldChar w:fldCharType="separate"/>
            </w:r>
            <w:ins w:id="15601" w:author="Fang-Chen cheng" w:date="2019-03-05T12:09:00Z">
              <w:r w:rsidR="003C7109">
                <w:rPr>
                  <w:color w:val="000000"/>
                  <w:sz w:val="12"/>
                  <w:szCs w:val="12"/>
                  <w:lang w:eastAsia="zh-CN"/>
                </w:rPr>
                <w:t>[89]</w:t>
              </w:r>
              <w:r>
                <w:rPr>
                  <w:sz w:val="12"/>
                  <w:szCs w:val="12"/>
                </w:rP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02"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603" w:author="Fang-Chen cheng" w:date="2019-03-04T13:55:00Z"/>
                <w:color w:val="000000"/>
                <w:sz w:val="12"/>
                <w:szCs w:val="12"/>
                <w:lang w:eastAsia="zh-CN"/>
                <w:rPrChange w:id="15604" w:author="Fang-Chen cheng" w:date="2019-03-04T13:57:00Z">
                  <w:rPr>
                    <w:ins w:id="15605" w:author="Fang-Chen cheng" w:date="2019-03-04T13:55:00Z"/>
                    <w:color w:val="000000"/>
                    <w:sz w:val="16"/>
                    <w:szCs w:val="16"/>
                    <w:lang w:eastAsia="zh-CN"/>
                  </w:rPr>
                </w:rPrChange>
              </w:rPr>
            </w:pPr>
            <w:ins w:id="15606" w:author="Fang-Chen cheng" w:date="2019-03-04T13:55:00Z">
              <w:r w:rsidRPr="00473526">
                <w:rPr>
                  <w:rFonts w:eastAsiaTheme="minorEastAsia"/>
                  <w:sz w:val="12"/>
                  <w:szCs w:val="12"/>
                  <w:lang w:eastAsia="zh-CN"/>
                  <w:rPrChange w:id="15607" w:author="Fang-Chen cheng" w:date="2019-03-04T13:57:00Z">
                    <w:rPr>
                      <w:rFonts w:eastAsiaTheme="minorEastAsia"/>
                      <w:color w:val="0000FF"/>
                      <w:sz w:val="16"/>
                      <w:szCs w:val="16"/>
                      <w:u w:val="single"/>
                      <w:lang w:eastAsia="zh-CN"/>
                    </w:rPr>
                  </w:rPrChange>
                </w:rPr>
                <w:t>Energy for full measurement (8 cells)</w:t>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08"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609" w:author="Fang-Chen cheng" w:date="2019-03-04T13:55:00Z"/>
                <w:rFonts w:ascii="Times New Roman" w:eastAsiaTheme="minorEastAsia" w:hAnsi="Times New Roman"/>
                <w:i w:val="0"/>
                <w:sz w:val="12"/>
                <w:szCs w:val="12"/>
                <w:lang w:eastAsia="zh-CN"/>
                <w:rPrChange w:id="15610" w:author="Fang-Chen cheng" w:date="2019-03-04T13:57:00Z">
                  <w:rPr>
                    <w:ins w:id="15611" w:author="Fang-Chen cheng" w:date="2019-03-04T13:55:00Z"/>
                    <w:rFonts w:ascii="Times New Roman" w:eastAsiaTheme="minorEastAsia" w:hAnsi="Times New Roman"/>
                    <w:i w:val="0"/>
                    <w:sz w:val="16"/>
                    <w:szCs w:val="16"/>
                    <w:lang w:eastAsia="zh-CN"/>
                  </w:rPr>
                </w:rPrChange>
              </w:rPr>
            </w:pPr>
            <w:ins w:id="15612" w:author="Fang-Chen cheng" w:date="2019-03-04T13:55:00Z">
              <w:r w:rsidRPr="00473526">
                <w:rPr>
                  <w:rFonts w:ascii="Times New Roman" w:eastAsia="宋体" w:hAnsi="Times New Roman"/>
                  <w:i w:val="0"/>
                  <w:sz w:val="12"/>
                  <w:szCs w:val="12"/>
                  <w:lang w:eastAsia="zh-CN"/>
                  <w:rPrChange w:id="15613" w:author="Fang-Chen cheng" w:date="2019-03-04T13:57:00Z">
                    <w:rPr>
                      <w:rFonts w:ascii="Times New Roman" w:eastAsia="宋体" w:hAnsi="Times New Roman"/>
                      <w:i w:val="0"/>
                      <w:color w:val="0000FF"/>
                      <w:sz w:val="16"/>
                      <w:szCs w:val="16"/>
                      <w:u w:val="single"/>
                      <w:lang w:eastAsia="zh-CN"/>
                    </w:rPr>
                  </w:rPrChange>
                </w:rPr>
                <w:t>4.597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14"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615" w:author="Fang-Chen cheng" w:date="2019-03-04T13:55:00Z"/>
                <w:rFonts w:ascii="Times New Roman" w:hAnsi="Times New Roman"/>
                <w:i w:val="0"/>
                <w:sz w:val="12"/>
                <w:szCs w:val="12"/>
                <w:rPrChange w:id="15616" w:author="Fang-Chen cheng" w:date="2019-03-04T13:57:00Z">
                  <w:rPr>
                    <w:ins w:id="15617" w:author="Fang-Chen cheng" w:date="2019-03-04T13:55:00Z"/>
                    <w:rFonts w:ascii="Times New Roman" w:hAnsi="Times New Roman"/>
                    <w:i w:val="0"/>
                    <w:sz w:val="16"/>
                    <w:szCs w:val="16"/>
                  </w:rPr>
                </w:rPrChange>
              </w:rPr>
            </w:pPr>
            <w:ins w:id="15618" w:author="Fang-Chen cheng" w:date="2019-03-04T13:55:00Z">
              <w:r w:rsidRPr="00473526">
                <w:rPr>
                  <w:rFonts w:ascii="Times New Roman" w:eastAsiaTheme="minorEastAsia" w:hAnsi="Times New Roman"/>
                  <w:i w:val="0"/>
                  <w:sz w:val="12"/>
                  <w:szCs w:val="12"/>
                  <w:lang w:eastAsia="zh-CN"/>
                  <w:rPrChange w:id="15619" w:author="Fang-Chen cheng" w:date="2019-03-04T13:57:00Z">
                    <w:rPr>
                      <w:rFonts w:ascii="Times New Roman" w:eastAsiaTheme="minorEastAsia" w:hAnsi="Times New Roman"/>
                      <w:i w:val="0"/>
                      <w:color w:val="0000FF"/>
                      <w:sz w:val="16"/>
                      <w:szCs w:val="16"/>
                      <w:u w:val="single"/>
                      <w:lang w:eastAsia="zh-CN"/>
                    </w:rPr>
                  </w:rPrChange>
                </w:rPr>
                <w:t>Baseline1</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620"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473526" w:rsidP="008D1EB8">
            <w:pPr>
              <w:spacing w:after="0"/>
              <w:rPr>
                <w:ins w:id="15621" w:author="Fang-Chen cheng" w:date="2019-03-04T13:55:00Z"/>
                <w:rFonts w:eastAsiaTheme="minorEastAsia"/>
                <w:sz w:val="12"/>
                <w:szCs w:val="12"/>
                <w:lang w:eastAsia="zh-CN"/>
                <w:rPrChange w:id="15622" w:author="Fang-Chen cheng" w:date="2019-03-04T13:57:00Z">
                  <w:rPr>
                    <w:ins w:id="15623" w:author="Fang-Chen cheng" w:date="2019-03-04T13:55:00Z"/>
                    <w:rFonts w:eastAsiaTheme="minorEastAsia"/>
                    <w:sz w:val="16"/>
                    <w:szCs w:val="16"/>
                    <w:lang w:eastAsia="zh-CN"/>
                  </w:rPr>
                </w:rPrChange>
              </w:rPr>
            </w:pPr>
            <w:ins w:id="15624" w:author="Fang-Chen cheng" w:date="2019-03-04T13:55:00Z">
              <w:r w:rsidRPr="00473526">
                <w:rPr>
                  <w:rFonts w:eastAsiaTheme="minorEastAsia"/>
                  <w:sz w:val="12"/>
                  <w:szCs w:val="12"/>
                  <w:lang w:eastAsia="zh-CN"/>
                  <w:rPrChange w:id="15625"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26"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627" w:author="Fang-Chen cheng" w:date="2019-03-04T13:55:00Z"/>
                <w:rFonts w:eastAsiaTheme="minorEastAsia"/>
                <w:sz w:val="12"/>
                <w:szCs w:val="12"/>
                <w:lang w:eastAsia="zh-CN"/>
                <w:rPrChange w:id="15628" w:author="Fang-Chen cheng" w:date="2019-03-04T13:57:00Z">
                  <w:rPr>
                    <w:ins w:id="15629" w:author="Fang-Chen cheng" w:date="2019-03-04T13:55:00Z"/>
                    <w:rFonts w:eastAsiaTheme="minorEastAsia"/>
                    <w:sz w:val="16"/>
                    <w:szCs w:val="16"/>
                    <w:lang w:eastAsia="zh-CN"/>
                  </w:rPr>
                </w:rPrChange>
              </w:rPr>
            </w:pPr>
            <w:ins w:id="15630" w:author="Fang-Chen cheng" w:date="2019-03-04T13:55:00Z">
              <w:r w:rsidRPr="00473526">
                <w:rPr>
                  <w:rFonts w:eastAsiaTheme="minorEastAsia"/>
                  <w:sz w:val="12"/>
                  <w:szCs w:val="12"/>
                  <w:lang w:eastAsia="zh-CN"/>
                  <w:rPrChange w:id="15631"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32"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633" w:author="Fang-Chen cheng" w:date="2019-03-04T13:55:00Z"/>
                <w:rFonts w:eastAsiaTheme="minorEastAsia"/>
                <w:sz w:val="12"/>
                <w:szCs w:val="12"/>
                <w:lang w:eastAsia="zh-CN"/>
                <w:rPrChange w:id="15634" w:author="Fang-Chen cheng" w:date="2019-03-04T13:57:00Z">
                  <w:rPr>
                    <w:ins w:id="15635" w:author="Fang-Chen cheng" w:date="2019-03-04T13:55:00Z"/>
                    <w:rFonts w:eastAsiaTheme="minorEastAsia"/>
                    <w:sz w:val="16"/>
                    <w:szCs w:val="16"/>
                    <w:lang w:eastAsia="zh-CN"/>
                  </w:rPr>
                </w:rPrChange>
              </w:rPr>
            </w:pPr>
            <w:ins w:id="15636" w:author="Fang-Chen cheng" w:date="2019-03-04T13:55:00Z">
              <w:r w:rsidRPr="00473526">
                <w:rPr>
                  <w:rFonts w:eastAsiaTheme="minorEastAsia"/>
                  <w:sz w:val="12"/>
                  <w:szCs w:val="12"/>
                  <w:lang w:eastAsia="zh-CN"/>
                  <w:rPrChange w:id="15637"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38"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639" w:author="Fang-Chen cheng" w:date="2019-03-04T13:55:00Z"/>
                <w:rFonts w:eastAsiaTheme="minorEastAsia"/>
                <w:color w:val="FF0000"/>
                <w:sz w:val="12"/>
                <w:szCs w:val="12"/>
                <w:lang w:eastAsia="zh-CN"/>
                <w:rPrChange w:id="15640" w:author="Fang-Chen cheng" w:date="2019-03-04T13:57:00Z">
                  <w:rPr>
                    <w:ins w:id="15641" w:author="Fang-Chen cheng" w:date="2019-03-04T13:55:00Z"/>
                    <w:rFonts w:eastAsiaTheme="minorEastAsia"/>
                    <w:color w:val="FF0000"/>
                    <w:sz w:val="16"/>
                    <w:szCs w:val="16"/>
                    <w:lang w:eastAsia="zh-CN"/>
                  </w:rPr>
                </w:rPrChange>
              </w:rPr>
            </w:pPr>
            <w:ins w:id="15642" w:author="Fang-Chen cheng" w:date="2019-03-04T13:55:00Z">
              <w:r w:rsidRPr="00473526">
                <w:rPr>
                  <w:rFonts w:eastAsiaTheme="minorEastAsia"/>
                  <w:sz w:val="12"/>
                  <w:szCs w:val="12"/>
                  <w:lang w:eastAsia="zh-CN"/>
                  <w:rPrChange w:id="15643"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44"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645" w:author="Fang-Chen cheng" w:date="2019-03-04T13:55:00Z"/>
                <w:rFonts w:eastAsiaTheme="minorEastAsia"/>
                <w:sz w:val="12"/>
                <w:szCs w:val="12"/>
                <w:lang w:eastAsia="zh-CN"/>
                <w:rPrChange w:id="15646" w:author="Fang-Chen cheng" w:date="2019-03-04T13:57:00Z">
                  <w:rPr>
                    <w:ins w:id="15647" w:author="Fang-Chen cheng" w:date="2019-03-04T13:55:00Z"/>
                    <w:rFonts w:eastAsiaTheme="minorEastAsia"/>
                    <w:sz w:val="16"/>
                    <w:szCs w:val="16"/>
                    <w:lang w:eastAsia="zh-CN"/>
                  </w:rPr>
                </w:rPrChange>
              </w:rPr>
            </w:pPr>
            <w:ins w:id="15648" w:author="Fang-Chen cheng" w:date="2019-03-04T13:55:00Z">
              <w:r w:rsidRPr="00473526">
                <w:rPr>
                  <w:rFonts w:eastAsiaTheme="minorEastAsia"/>
                  <w:sz w:val="12"/>
                  <w:szCs w:val="12"/>
                  <w:lang w:eastAsia="zh-CN"/>
                  <w:rPrChange w:id="15649"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650"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651" w:author="Fang-Chen cheng" w:date="2019-03-04T13:55:00Z"/>
                <w:rFonts w:eastAsiaTheme="minorEastAsia"/>
                <w:sz w:val="12"/>
                <w:szCs w:val="12"/>
                <w:lang w:eastAsia="zh-CN"/>
                <w:rPrChange w:id="15652" w:author="Fang-Chen cheng" w:date="2019-03-04T13:57:00Z">
                  <w:rPr>
                    <w:ins w:id="15653" w:author="Fang-Chen cheng" w:date="2019-03-04T13:55:00Z"/>
                    <w:rFonts w:eastAsiaTheme="minorEastAsia"/>
                    <w:sz w:val="16"/>
                    <w:szCs w:val="16"/>
                    <w:lang w:eastAsia="zh-CN"/>
                  </w:rPr>
                </w:rPrChange>
              </w:rPr>
            </w:pPr>
            <w:ins w:id="15654" w:author="Fang-Chen cheng" w:date="2019-03-04T13:55:00Z">
              <w:r w:rsidRPr="00473526">
                <w:rPr>
                  <w:rFonts w:eastAsiaTheme="minorEastAsia"/>
                  <w:sz w:val="12"/>
                  <w:szCs w:val="12"/>
                  <w:lang w:eastAsia="zh-CN"/>
                  <w:rPrChange w:id="15655"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656"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af0"/>
              <w:rPr>
                <w:ins w:id="15657" w:author="Fang-Chen cheng" w:date="2019-03-04T13:55:00Z"/>
                <w:sz w:val="12"/>
                <w:szCs w:val="12"/>
                <w:lang w:eastAsia="zh-CN"/>
                <w:rPrChange w:id="15658" w:author="Fang-Chen cheng" w:date="2019-03-04T13:57:00Z">
                  <w:rPr>
                    <w:ins w:id="15659" w:author="Fang-Chen cheng" w:date="2019-03-04T13:55:00Z"/>
                    <w:sz w:val="16"/>
                    <w:szCs w:val="16"/>
                    <w:lang w:eastAsia="zh-CN"/>
                  </w:rPr>
                </w:rPrChange>
              </w:rPr>
            </w:pPr>
            <w:ins w:id="15660" w:author="Fang-Chen cheng" w:date="2019-03-04T13:55:00Z">
              <w:r w:rsidRPr="00473526">
                <w:rPr>
                  <w:sz w:val="12"/>
                  <w:szCs w:val="12"/>
                  <w:lang w:eastAsia="zh-CN"/>
                  <w:rPrChange w:id="15661" w:author="Fang-Chen cheng" w:date="2019-03-04T13:57:00Z">
                    <w:rPr>
                      <w:color w:val="0000FF"/>
                      <w:sz w:val="16"/>
                      <w:szCs w:val="16"/>
                      <w:u w:val="single"/>
                      <w:lang w:eastAsia="zh-CN"/>
                    </w:rPr>
                  </w:rPrChange>
                </w:rPr>
                <w:t>The measurement duration in SMTC is 2ms</w:t>
              </w:r>
            </w:ins>
          </w:p>
          <w:p w:rsidR="00935767" w:rsidRPr="00935767" w:rsidRDefault="00935767" w:rsidP="008D1EB8">
            <w:pPr>
              <w:pStyle w:val="Comments"/>
              <w:rPr>
                <w:ins w:id="15662" w:author="Fang-Chen cheng" w:date="2019-03-04T13:55:00Z"/>
                <w:rFonts w:ascii="Times New Roman" w:hAnsi="Times New Roman"/>
                <w:i w:val="0"/>
                <w:sz w:val="12"/>
                <w:szCs w:val="12"/>
                <w:rPrChange w:id="15663" w:author="Fang-Chen cheng" w:date="2019-03-04T13:57:00Z">
                  <w:rPr>
                    <w:ins w:id="15664" w:author="Fang-Chen cheng" w:date="2019-03-04T13:55:00Z"/>
                    <w:rFonts w:ascii="Times New Roman" w:hAnsi="Times New Roman"/>
                    <w:i w:val="0"/>
                    <w:sz w:val="16"/>
                    <w:szCs w:val="16"/>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Change w:id="15665" w:author="Fang-Chen cheng" w:date="2019-03-04T14:06:00Z">
              <w:tcPr>
                <w:tcW w:w="1530" w:type="dxa"/>
                <w:gridSpan w:val="2"/>
                <w:vMerge w:val="restart"/>
                <w:tcBorders>
                  <w:top w:val="single" w:sz="4" w:space="0" w:color="000000"/>
                  <w:left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666" w:author="Fang-Chen cheng" w:date="2019-03-04T13:55:00Z"/>
                <w:rFonts w:ascii="Times New Roman" w:eastAsia="宋体" w:hAnsi="Times New Roman"/>
                <w:i w:val="0"/>
                <w:sz w:val="12"/>
                <w:szCs w:val="12"/>
                <w:lang w:eastAsia="zh-CN"/>
                <w:rPrChange w:id="15667" w:author="Fang-Chen cheng" w:date="2019-03-04T13:57:00Z">
                  <w:rPr>
                    <w:ins w:id="15668" w:author="Fang-Chen cheng" w:date="2019-03-04T13:55:00Z"/>
                    <w:rFonts w:ascii="Times New Roman" w:eastAsia="宋体" w:hAnsi="Times New Roman"/>
                    <w:i w:val="0"/>
                    <w:sz w:val="16"/>
                    <w:szCs w:val="16"/>
                    <w:lang w:eastAsia="zh-CN"/>
                  </w:rPr>
                </w:rPrChange>
              </w:rPr>
            </w:pPr>
            <w:ins w:id="15669" w:author="Fang-Chen cheng" w:date="2019-03-04T13:55:00Z">
              <w:r w:rsidRPr="00473526">
                <w:rPr>
                  <w:rFonts w:ascii="Times New Roman" w:eastAsia="宋体" w:hAnsi="Times New Roman"/>
                  <w:i w:val="0"/>
                  <w:sz w:val="12"/>
                  <w:szCs w:val="12"/>
                  <w:lang w:eastAsia="zh-CN"/>
                  <w:rPrChange w:id="15670" w:author="Fang-Chen cheng" w:date="2019-03-04T13:57:00Z">
                    <w:rPr>
                      <w:rFonts w:ascii="Times New Roman" w:eastAsia="宋体" w:hAnsi="Times New Roman"/>
                      <w:i w:val="0"/>
                      <w:color w:val="0000FF"/>
                      <w:sz w:val="16"/>
                      <w:szCs w:val="16"/>
                      <w:u w:val="single"/>
                      <w:lang w:eastAsia="zh-CN"/>
                    </w:rPr>
                  </w:rPrChange>
                </w:rPr>
                <w:t>FR1,</w:t>
              </w:r>
            </w:ins>
          </w:p>
          <w:p w:rsidR="00935767" w:rsidRPr="00935767" w:rsidRDefault="00473526" w:rsidP="008D1EB8">
            <w:pPr>
              <w:spacing w:after="0"/>
              <w:rPr>
                <w:ins w:id="15671" w:author="Fang-Chen cheng" w:date="2019-03-04T13:55:00Z"/>
                <w:color w:val="000000"/>
                <w:sz w:val="12"/>
                <w:szCs w:val="12"/>
                <w:lang w:eastAsia="zh-CN"/>
                <w:rPrChange w:id="15672" w:author="Fang-Chen cheng" w:date="2019-03-04T13:57:00Z">
                  <w:rPr>
                    <w:ins w:id="15673" w:author="Fang-Chen cheng" w:date="2019-03-04T13:55:00Z"/>
                    <w:color w:val="000000"/>
                    <w:sz w:val="16"/>
                    <w:szCs w:val="16"/>
                    <w:lang w:eastAsia="zh-CN"/>
                  </w:rPr>
                </w:rPrChange>
              </w:rPr>
            </w:pPr>
            <w:ins w:id="15674" w:author="Fang-Chen cheng" w:date="2019-03-04T13:55:00Z">
              <w:r w:rsidRPr="00473526">
                <w:rPr>
                  <w:sz w:val="12"/>
                  <w:szCs w:val="12"/>
                  <w:lang w:eastAsia="zh-CN"/>
                  <w:rPrChange w:id="15675" w:author="Fang-Chen cheng" w:date="2019-03-04T13:57:00Z">
                    <w:rPr>
                      <w:color w:val="0000FF"/>
                      <w:sz w:val="16"/>
                      <w:szCs w:val="16"/>
                      <w:u w:val="single"/>
                      <w:lang w:eastAsia="zh-CN"/>
                    </w:rPr>
                  </w:rPrChange>
                </w:rPr>
                <w:t>Cell search is assumed to be performed in 1/3 of the SMTC measurement occasions.</w:t>
              </w:r>
            </w:ins>
          </w:p>
        </w:tc>
      </w:tr>
      <w:tr w:rsidR="008D1EB8" w:rsidRPr="00935767" w:rsidTr="008D1EB8">
        <w:tblPrEx>
          <w:tblPrExChange w:id="15676" w:author="Fang-Chen cheng" w:date="2019-03-04T14:06:00Z">
            <w:tblPrEx>
              <w:tblW w:w="9938" w:type="dxa"/>
            </w:tblPrEx>
          </w:tblPrExChange>
        </w:tblPrEx>
        <w:trPr>
          <w:trHeight w:val="255"/>
          <w:ins w:id="15677" w:author="Fang-Chen cheng" w:date="2019-03-04T13:55:00Z"/>
          <w:trPrChange w:id="15678" w:author="Fang-Chen cheng" w:date="2019-03-04T14:06:00Z">
            <w:trPr>
              <w:gridAfter w:val="0"/>
              <w:trHeight w:val="255"/>
            </w:trPr>
          </w:trPrChange>
        </w:trPr>
        <w:tc>
          <w:tcPr>
            <w:tcW w:w="668" w:type="dxa"/>
            <w:vMerge/>
            <w:tcBorders>
              <w:left w:val="single" w:sz="4" w:space="0" w:color="000000"/>
              <w:right w:val="single" w:sz="4" w:space="0" w:color="000000"/>
            </w:tcBorders>
            <w:shd w:val="clear" w:color="auto" w:fill="auto"/>
            <w:noWrap/>
            <w:vAlign w:val="center"/>
            <w:tcPrChange w:id="15679" w:author="Fang-Chen cheng" w:date="2019-03-04T14:06:00Z">
              <w:tcPr>
                <w:tcW w:w="578"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680" w:author="Fang-Chen cheng" w:date="2019-03-04T13:55:00Z"/>
                <w:color w:val="000000"/>
                <w:sz w:val="12"/>
                <w:szCs w:val="12"/>
                <w:lang w:eastAsia="zh-CN"/>
                <w:rPrChange w:id="15681" w:author="Fang-Chen cheng" w:date="2019-03-04T13:57:00Z">
                  <w:rPr>
                    <w:ins w:id="15682" w:author="Fang-Chen cheng" w:date="2019-03-04T13:55:00Z"/>
                    <w:color w:val="000000"/>
                    <w:sz w:val="16"/>
                    <w:szCs w:val="16"/>
                    <w:lang w:eastAsia="zh-CN"/>
                  </w:rPr>
                </w:rPrChange>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83"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684" w:author="Fang-Chen cheng" w:date="2019-03-04T13:55:00Z"/>
                <w:rFonts w:ascii="Times New Roman" w:eastAsiaTheme="minorEastAsia" w:hAnsi="Times New Roman"/>
                <w:i w:val="0"/>
                <w:sz w:val="12"/>
                <w:szCs w:val="12"/>
                <w:lang w:eastAsia="zh-CN"/>
                <w:rPrChange w:id="15685" w:author="Fang-Chen cheng" w:date="2019-03-04T13:57:00Z">
                  <w:rPr>
                    <w:ins w:id="15686" w:author="Fang-Chen cheng" w:date="2019-03-04T13:55:00Z"/>
                    <w:rFonts w:ascii="Times New Roman" w:eastAsiaTheme="minorEastAsia" w:hAnsi="Times New Roman"/>
                    <w:i w:val="0"/>
                    <w:sz w:val="16"/>
                    <w:szCs w:val="16"/>
                    <w:lang w:eastAsia="zh-CN"/>
                  </w:rPr>
                </w:rPrChange>
              </w:rPr>
            </w:pPr>
            <w:ins w:id="15687" w:author="Fang-Chen cheng" w:date="2019-03-04T13:55:00Z">
              <w:r w:rsidRPr="00473526">
                <w:rPr>
                  <w:rFonts w:ascii="Times New Roman" w:eastAsiaTheme="minorEastAsia" w:hAnsi="Times New Roman"/>
                  <w:i w:val="0"/>
                  <w:sz w:val="12"/>
                  <w:szCs w:val="12"/>
                  <w:lang w:eastAsia="zh-CN"/>
                  <w:rPrChange w:id="15688" w:author="Fang-Chen cheng" w:date="2019-03-04T13:57:00Z">
                    <w:rPr>
                      <w:rFonts w:ascii="Times New Roman" w:eastAsiaTheme="minorEastAsia" w:hAnsi="Times New Roman"/>
                      <w:i w:val="0"/>
                      <w:color w:val="0000FF"/>
                      <w:sz w:val="16"/>
                      <w:szCs w:val="16"/>
                      <w:u w:val="single"/>
                      <w:lang w:eastAsia="zh-CN"/>
                    </w:rPr>
                  </w:rPrChange>
                </w:rPr>
                <w:t>Reduce neighbour cell measurement(</w:t>
              </w:r>
            </w:ins>
          </w:p>
          <w:p w:rsidR="00935767" w:rsidRPr="00935767" w:rsidRDefault="00473526" w:rsidP="008D1EB8">
            <w:pPr>
              <w:spacing w:after="0"/>
              <w:rPr>
                <w:ins w:id="15689" w:author="Fang-Chen cheng" w:date="2019-03-04T13:55:00Z"/>
                <w:rFonts w:eastAsiaTheme="minorEastAsia"/>
                <w:sz w:val="12"/>
                <w:szCs w:val="12"/>
                <w:lang w:eastAsia="zh-CN"/>
                <w:rPrChange w:id="15690" w:author="Fang-Chen cheng" w:date="2019-03-04T13:57:00Z">
                  <w:rPr>
                    <w:ins w:id="15691" w:author="Fang-Chen cheng" w:date="2019-03-04T13:55:00Z"/>
                    <w:rFonts w:eastAsiaTheme="minorEastAsia"/>
                    <w:sz w:val="16"/>
                    <w:szCs w:val="16"/>
                    <w:lang w:eastAsia="zh-CN"/>
                  </w:rPr>
                </w:rPrChange>
              </w:rPr>
            </w:pPr>
            <w:ins w:id="15692" w:author="Fang-Chen cheng" w:date="2019-03-04T13:55:00Z">
              <w:r w:rsidRPr="00473526">
                <w:rPr>
                  <w:sz w:val="12"/>
                  <w:szCs w:val="12"/>
                  <w:lang w:eastAsia="zh-CN"/>
                  <w:rPrChange w:id="15693" w:author="Fang-Chen cheng" w:date="2019-03-04T13:57:00Z">
                    <w:rPr>
                      <w:color w:val="0000FF"/>
                      <w:sz w:val="16"/>
                      <w:szCs w:val="16"/>
                      <w:u w:val="single"/>
                      <w:lang w:eastAsia="zh-CN"/>
                    </w:rPr>
                  </w:rPrChange>
                </w:rPr>
                <w:t>SCS is 30 kHz, Synchronous case, 4 cells)</w:t>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694"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695" w:author="Fang-Chen cheng" w:date="2019-03-04T13:55:00Z"/>
                <w:rFonts w:ascii="Times New Roman" w:eastAsia="宋体" w:hAnsi="Times New Roman"/>
                <w:i w:val="0"/>
                <w:sz w:val="12"/>
                <w:szCs w:val="12"/>
                <w:lang w:eastAsia="zh-CN"/>
                <w:rPrChange w:id="15696" w:author="Fang-Chen cheng" w:date="2019-03-04T13:57:00Z">
                  <w:rPr>
                    <w:ins w:id="15697" w:author="Fang-Chen cheng" w:date="2019-03-04T13:55:00Z"/>
                    <w:rFonts w:ascii="Times New Roman" w:eastAsia="宋体" w:hAnsi="Times New Roman"/>
                    <w:i w:val="0"/>
                    <w:sz w:val="16"/>
                    <w:szCs w:val="16"/>
                    <w:lang w:eastAsia="zh-CN"/>
                  </w:rPr>
                </w:rPrChange>
              </w:rPr>
            </w:pPr>
            <w:ins w:id="15698" w:author="Fang-Chen cheng" w:date="2019-03-04T13:55:00Z">
              <w:r w:rsidRPr="00473526">
                <w:rPr>
                  <w:rFonts w:ascii="Times New Roman" w:eastAsia="宋体" w:hAnsi="Times New Roman"/>
                  <w:i w:val="0"/>
                  <w:sz w:val="12"/>
                  <w:szCs w:val="12"/>
                  <w:lang w:eastAsia="zh-CN"/>
                  <w:rPrChange w:id="15699" w:author="Fang-Chen cheng" w:date="2019-03-04T13:57:00Z">
                    <w:rPr>
                      <w:rFonts w:ascii="Times New Roman" w:eastAsia="宋体" w:hAnsi="Times New Roman"/>
                      <w:i w:val="0"/>
                      <w:color w:val="0000FF"/>
                      <w:sz w:val="16"/>
                      <w:szCs w:val="16"/>
                      <w:u w:val="single"/>
                      <w:lang w:eastAsia="zh-CN"/>
                    </w:rPr>
                  </w:rPrChange>
                </w:rPr>
                <w:t>4.229</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00"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701" w:author="Fang-Chen cheng" w:date="2019-03-04T13:55:00Z"/>
                <w:rFonts w:ascii="Times New Roman" w:eastAsiaTheme="minorEastAsia" w:hAnsi="Times New Roman"/>
                <w:i w:val="0"/>
                <w:sz w:val="12"/>
                <w:szCs w:val="12"/>
                <w:lang w:eastAsia="zh-CN"/>
                <w:rPrChange w:id="15702" w:author="Fang-Chen cheng" w:date="2019-03-04T13:57:00Z">
                  <w:rPr>
                    <w:ins w:id="15703" w:author="Fang-Chen cheng" w:date="2019-03-04T13:55:00Z"/>
                    <w:rFonts w:ascii="Times New Roman" w:eastAsiaTheme="minorEastAsia" w:hAnsi="Times New Roman"/>
                    <w:i w:val="0"/>
                    <w:sz w:val="16"/>
                    <w:szCs w:val="16"/>
                    <w:lang w:eastAsia="zh-CN"/>
                  </w:rPr>
                </w:rPrChange>
              </w:rPr>
            </w:pPr>
            <w:ins w:id="15704" w:author="Fang-Chen cheng" w:date="2019-03-04T13:55:00Z">
              <w:r w:rsidRPr="00473526">
                <w:rPr>
                  <w:rFonts w:ascii="Times New Roman" w:eastAsiaTheme="minorEastAsia" w:hAnsi="Times New Roman"/>
                  <w:i w:val="0"/>
                  <w:sz w:val="12"/>
                  <w:szCs w:val="12"/>
                  <w:lang w:eastAsia="zh-CN"/>
                  <w:rPrChange w:id="15705" w:author="Fang-Chen cheng" w:date="2019-03-04T13:57:00Z">
                    <w:rPr>
                      <w:rFonts w:ascii="Times New Roman" w:eastAsiaTheme="minorEastAsia" w:hAnsi="Times New Roman"/>
                      <w:i w:val="0"/>
                      <w:color w:val="0000FF"/>
                      <w:sz w:val="16"/>
                      <w:szCs w:val="16"/>
                      <w:u w:val="single"/>
                      <w:lang w:eastAsia="zh-CN"/>
                    </w:rPr>
                  </w:rPrChange>
                </w:rPr>
                <w:t>8%</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706"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473526" w:rsidP="008D1EB8">
            <w:pPr>
              <w:spacing w:after="0"/>
              <w:rPr>
                <w:ins w:id="15707" w:author="Fang-Chen cheng" w:date="2019-03-04T13:55:00Z"/>
                <w:sz w:val="12"/>
                <w:szCs w:val="12"/>
                <w:rPrChange w:id="15708" w:author="Fang-Chen cheng" w:date="2019-03-04T13:57:00Z">
                  <w:rPr>
                    <w:ins w:id="15709" w:author="Fang-Chen cheng" w:date="2019-03-04T13:55:00Z"/>
                    <w:sz w:val="16"/>
                    <w:szCs w:val="16"/>
                  </w:rPr>
                </w:rPrChange>
              </w:rPr>
            </w:pPr>
            <w:ins w:id="15710" w:author="Fang-Chen cheng" w:date="2019-03-04T13:55:00Z">
              <w:r w:rsidRPr="00473526">
                <w:rPr>
                  <w:rFonts w:eastAsiaTheme="minorEastAsia"/>
                  <w:sz w:val="12"/>
                  <w:szCs w:val="12"/>
                  <w:lang w:eastAsia="zh-CN"/>
                  <w:rPrChange w:id="15711"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12"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713" w:author="Fang-Chen cheng" w:date="2019-03-04T13:55:00Z"/>
                <w:rFonts w:eastAsiaTheme="minorEastAsia"/>
                <w:sz w:val="12"/>
                <w:szCs w:val="12"/>
                <w:lang w:eastAsia="zh-CN"/>
                <w:rPrChange w:id="15714" w:author="Fang-Chen cheng" w:date="2019-03-04T13:57:00Z">
                  <w:rPr>
                    <w:ins w:id="15715" w:author="Fang-Chen cheng" w:date="2019-03-04T13:55:00Z"/>
                    <w:rFonts w:eastAsiaTheme="minorEastAsia"/>
                    <w:sz w:val="16"/>
                    <w:szCs w:val="16"/>
                    <w:lang w:eastAsia="zh-CN"/>
                  </w:rPr>
                </w:rPrChange>
              </w:rPr>
            </w:pPr>
            <w:ins w:id="15716" w:author="Fang-Chen cheng" w:date="2019-03-04T13:55:00Z">
              <w:r w:rsidRPr="00473526">
                <w:rPr>
                  <w:rFonts w:eastAsiaTheme="minorEastAsia"/>
                  <w:sz w:val="12"/>
                  <w:szCs w:val="12"/>
                  <w:lang w:eastAsia="zh-CN"/>
                  <w:rPrChange w:id="15717"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18"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719" w:author="Fang-Chen cheng" w:date="2019-03-04T13:55:00Z"/>
                <w:rFonts w:eastAsiaTheme="minorEastAsia"/>
                <w:sz w:val="12"/>
                <w:szCs w:val="12"/>
                <w:lang w:eastAsia="zh-CN"/>
                <w:rPrChange w:id="15720" w:author="Fang-Chen cheng" w:date="2019-03-04T13:57:00Z">
                  <w:rPr>
                    <w:ins w:id="15721" w:author="Fang-Chen cheng" w:date="2019-03-04T13:55:00Z"/>
                    <w:rFonts w:eastAsiaTheme="minorEastAsia"/>
                    <w:sz w:val="16"/>
                    <w:szCs w:val="16"/>
                    <w:lang w:eastAsia="zh-CN"/>
                  </w:rPr>
                </w:rPrChange>
              </w:rPr>
            </w:pPr>
            <w:ins w:id="15722" w:author="Fang-Chen cheng" w:date="2019-03-04T13:55:00Z">
              <w:r w:rsidRPr="00473526">
                <w:rPr>
                  <w:rFonts w:eastAsiaTheme="minorEastAsia"/>
                  <w:sz w:val="12"/>
                  <w:szCs w:val="12"/>
                  <w:lang w:eastAsia="zh-CN"/>
                  <w:rPrChange w:id="15723"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24"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725" w:author="Fang-Chen cheng" w:date="2019-03-04T13:55:00Z"/>
                <w:rFonts w:eastAsiaTheme="minorEastAsia"/>
                <w:sz w:val="12"/>
                <w:szCs w:val="12"/>
                <w:lang w:eastAsia="zh-CN"/>
                <w:rPrChange w:id="15726" w:author="Fang-Chen cheng" w:date="2019-03-04T13:57:00Z">
                  <w:rPr>
                    <w:ins w:id="15727" w:author="Fang-Chen cheng" w:date="2019-03-04T13:55:00Z"/>
                    <w:rFonts w:eastAsiaTheme="minorEastAsia"/>
                    <w:sz w:val="16"/>
                    <w:szCs w:val="16"/>
                    <w:lang w:eastAsia="zh-CN"/>
                  </w:rPr>
                </w:rPrChange>
              </w:rPr>
            </w:pPr>
            <w:ins w:id="15728" w:author="Fang-Chen cheng" w:date="2019-03-04T13:55:00Z">
              <w:r w:rsidRPr="00473526">
                <w:rPr>
                  <w:rFonts w:eastAsiaTheme="minorEastAsia"/>
                  <w:sz w:val="12"/>
                  <w:szCs w:val="12"/>
                  <w:lang w:eastAsia="zh-CN"/>
                  <w:rPrChange w:id="15729"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30"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731" w:author="Fang-Chen cheng" w:date="2019-03-04T13:55:00Z"/>
                <w:rFonts w:eastAsiaTheme="minorEastAsia"/>
                <w:sz w:val="12"/>
                <w:szCs w:val="12"/>
                <w:lang w:eastAsia="zh-CN"/>
                <w:rPrChange w:id="15732" w:author="Fang-Chen cheng" w:date="2019-03-04T13:57:00Z">
                  <w:rPr>
                    <w:ins w:id="15733" w:author="Fang-Chen cheng" w:date="2019-03-04T13:55:00Z"/>
                    <w:rFonts w:eastAsiaTheme="minorEastAsia"/>
                    <w:sz w:val="16"/>
                    <w:szCs w:val="16"/>
                    <w:lang w:eastAsia="zh-CN"/>
                  </w:rPr>
                </w:rPrChange>
              </w:rPr>
            </w:pPr>
            <w:ins w:id="15734" w:author="Fang-Chen cheng" w:date="2019-03-04T13:55:00Z">
              <w:r w:rsidRPr="00473526">
                <w:rPr>
                  <w:rFonts w:eastAsiaTheme="minorEastAsia"/>
                  <w:sz w:val="12"/>
                  <w:szCs w:val="12"/>
                  <w:lang w:eastAsia="zh-CN"/>
                  <w:rPrChange w:id="15735"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736"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737" w:author="Fang-Chen cheng" w:date="2019-03-04T13:55:00Z"/>
                <w:rFonts w:eastAsiaTheme="minorEastAsia"/>
                <w:sz w:val="12"/>
                <w:szCs w:val="12"/>
                <w:lang w:eastAsia="zh-CN"/>
                <w:rPrChange w:id="15738" w:author="Fang-Chen cheng" w:date="2019-03-04T13:57:00Z">
                  <w:rPr>
                    <w:ins w:id="15739" w:author="Fang-Chen cheng" w:date="2019-03-04T13:55:00Z"/>
                    <w:rFonts w:eastAsiaTheme="minorEastAsia"/>
                    <w:sz w:val="16"/>
                    <w:szCs w:val="16"/>
                    <w:lang w:eastAsia="zh-CN"/>
                  </w:rPr>
                </w:rPrChange>
              </w:rPr>
            </w:pPr>
            <w:ins w:id="15740" w:author="Fang-Chen cheng" w:date="2019-03-04T13:55:00Z">
              <w:r w:rsidRPr="00473526">
                <w:rPr>
                  <w:rFonts w:eastAsiaTheme="minorEastAsia"/>
                  <w:sz w:val="12"/>
                  <w:szCs w:val="12"/>
                  <w:lang w:eastAsia="zh-CN"/>
                  <w:rPrChange w:id="15741"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742"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TAR"/>
              <w:jc w:val="left"/>
              <w:rPr>
                <w:ins w:id="15743" w:author="Fang-Chen cheng" w:date="2019-03-04T13:55:00Z"/>
                <w:rFonts w:ascii="Times New Roman" w:hAnsi="Times New Roman"/>
                <w:sz w:val="12"/>
                <w:szCs w:val="12"/>
                <w:lang w:eastAsia="zh-CN"/>
                <w:rPrChange w:id="15744" w:author="Fang-Chen cheng" w:date="2019-03-04T13:57:00Z">
                  <w:rPr>
                    <w:ins w:id="15745" w:author="Fang-Chen cheng" w:date="2019-03-04T13:55:00Z"/>
                    <w:rFonts w:ascii="Times New Roman" w:hAnsi="Times New Roman"/>
                    <w:sz w:val="16"/>
                    <w:szCs w:val="16"/>
                    <w:lang w:eastAsia="zh-CN"/>
                  </w:rPr>
                </w:rPrChange>
              </w:rPr>
            </w:pPr>
            <w:ins w:id="15746" w:author="Fang-Chen cheng" w:date="2019-03-04T13:55:00Z">
              <w:r w:rsidRPr="00473526">
                <w:rPr>
                  <w:rFonts w:ascii="Times New Roman" w:hAnsi="Times New Roman"/>
                  <w:sz w:val="12"/>
                  <w:szCs w:val="12"/>
                  <w:lang w:eastAsia="zh-CN"/>
                  <w:rPrChange w:id="15747" w:author="Fang-Chen cheng" w:date="2019-03-04T13:57:00Z">
                    <w:rPr>
                      <w:rFonts w:ascii="Times New Roman" w:hAnsi="Times New Roman"/>
                      <w:color w:val="0000FF"/>
                      <w:sz w:val="16"/>
                      <w:szCs w:val="16"/>
                      <w:u w:val="single"/>
                      <w:lang w:eastAsia="zh-CN"/>
                    </w:rPr>
                  </w:rPrChange>
                </w:rPr>
                <w:t>The measurement duration in SMTC is 2ms</w:t>
              </w:r>
            </w:ins>
          </w:p>
        </w:tc>
        <w:tc>
          <w:tcPr>
            <w:tcW w:w="1530" w:type="dxa"/>
            <w:vMerge/>
            <w:tcBorders>
              <w:left w:val="single" w:sz="4" w:space="0" w:color="000000"/>
              <w:right w:val="single" w:sz="4" w:space="0" w:color="000000"/>
            </w:tcBorders>
            <w:shd w:val="clear" w:color="auto" w:fill="auto"/>
            <w:noWrap/>
            <w:vAlign w:val="center"/>
            <w:tcPrChange w:id="15748" w:author="Fang-Chen cheng" w:date="2019-03-04T14:06:00Z">
              <w:tcPr>
                <w:tcW w:w="1530"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749" w:author="Fang-Chen cheng" w:date="2019-03-04T13:55:00Z"/>
                <w:color w:val="000000"/>
                <w:sz w:val="12"/>
                <w:szCs w:val="12"/>
                <w:lang w:eastAsia="zh-CN"/>
                <w:rPrChange w:id="15750" w:author="Fang-Chen cheng" w:date="2019-03-04T13:57:00Z">
                  <w:rPr>
                    <w:ins w:id="15751" w:author="Fang-Chen cheng" w:date="2019-03-04T13:55:00Z"/>
                    <w:color w:val="000000"/>
                    <w:sz w:val="16"/>
                    <w:szCs w:val="16"/>
                    <w:lang w:eastAsia="zh-CN"/>
                  </w:rPr>
                </w:rPrChange>
              </w:rPr>
            </w:pPr>
          </w:p>
        </w:tc>
      </w:tr>
      <w:tr w:rsidR="008D1EB8" w:rsidRPr="00935767" w:rsidTr="008D1EB8">
        <w:tblPrEx>
          <w:tblPrExChange w:id="15752" w:author="Fang-Chen cheng" w:date="2019-03-04T14:06:00Z">
            <w:tblPrEx>
              <w:tblW w:w="9938" w:type="dxa"/>
            </w:tblPrEx>
          </w:tblPrExChange>
        </w:tblPrEx>
        <w:trPr>
          <w:trHeight w:val="255"/>
          <w:ins w:id="15753" w:author="Fang-Chen cheng" w:date="2019-03-04T13:55:00Z"/>
          <w:trPrChange w:id="15754" w:author="Fang-Chen cheng" w:date="2019-03-04T14:06:00Z">
            <w:trPr>
              <w:gridAfter w:val="0"/>
              <w:trHeight w:val="255"/>
            </w:trPr>
          </w:trPrChange>
        </w:trPr>
        <w:tc>
          <w:tcPr>
            <w:tcW w:w="668" w:type="dxa"/>
            <w:vMerge/>
            <w:tcBorders>
              <w:left w:val="single" w:sz="4" w:space="0" w:color="000000"/>
              <w:right w:val="single" w:sz="4" w:space="0" w:color="000000"/>
            </w:tcBorders>
            <w:shd w:val="clear" w:color="auto" w:fill="auto"/>
            <w:noWrap/>
            <w:vAlign w:val="center"/>
            <w:tcPrChange w:id="15755" w:author="Fang-Chen cheng" w:date="2019-03-04T14:06:00Z">
              <w:tcPr>
                <w:tcW w:w="578"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756" w:author="Fang-Chen cheng" w:date="2019-03-04T13:55:00Z"/>
                <w:color w:val="000000"/>
                <w:sz w:val="12"/>
                <w:szCs w:val="12"/>
                <w:lang w:eastAsia="zh-CN"/>
                <w:rPrChange w:id="15757" w:author="Fang-Chen cheng" w:date="2019-03-04T13:57:00Z">
                  <w:rPr>
                    <w:ins w:id="15758" w:author="Fang-Chen cheng" w:date="2019-03-04T13:55:00Z"/>
                    <w:color w:val="000000"/>
                    <w:sz w:val="16"/>
                    <w:szCs w:val="16"/>
                    <w:lang w:eastAsia="zh-CN"/>
                  </w:rPr>
                </w:rPrChange>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59"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760" w:author="Fang-Chen cheng" w:date="2019-03-04T13:55:00Z"/>
                <w:rFonts w:ascii="Times New Roman" w:eastAsiaTheme="minorEastAsia" w:hAnsi="Times New Roman"/>
                <w:i w:val="0"/>
                <w:sz w:val="12"/>
                <w:szCs w:val="12"/>
                <w:lang w:eastAsia="zh-CN"/>
                <w:rPrChange w:id="15761" w:author="Fang-Chen cheng" w:date="2019-03-04T13:57:00Z">
                  <w:rPr>
                    <w:ins w:id="15762" w:author="Fang-Chen cheng" w:date="2019-03-04T13:55:00Z"/>
                    <w:rFonts w:ascii="Times New Roman" w:eastAsiaTheme="minorEastAsia" w:hAnsi="Times New Roman"/>
                    <w:i w:val="0"/>
                    <w:sz w:val="16"/>
                    <w:szCs w:val="16"/>
                    <w:lang w:eastAsia="zh-CN"/>
                  </w:rPr>
                </w:rPrChange>
              </w:rPr>
            </w:pPr>
            <w:ins w:id="15763" w:author="Fang-Chen cheng" w:date="2019-03-04T13:55:00Z">
              <w:r w:rsidRPr="00473526">
                <w:rPr>
                  <w:rFonts w:ascii="Times New Roman" w:eastAsiaTheme="minorEastAsia" w:hAnsi="Times New Roman"/>
                  <w:i w:val="0"/>
                  <w:sz w:val="12"/>
                  <w:szCs w:val="12"/>
                  <w:lang w:eastAsia="zh-CN"/>
                  <w:rPrChange w:id="15764" w:author="Fang-Chen cheng" w:date="2019-03-04T13:57:00Z">
                    <w:rPr>
                      <w:rFonts w:ascii="Times New Roman" w:eastAsiaTheme="minorEastAsia" w:hAnsi="Times New Roman"/>
                      <w:i w:val="0"/>
                      <w:color w:val="0000FF"/>
                      <w:sz w:val="16"/>
                      <w:szCs w:val="16"/>
                      <w:u w:val="single"/>
                      <w:lang w:eastAsia="zh-CN"/>
                    </w:rPr>
                  </w:rPrChange>
                </w:rPr>
                <w:t>Reduce neighbour cell measurement(</w:t>
              </w:r>
            </w:ins>
          </w:p>
          <w:p w:rsidR="00935767" w:rsidRPr="00935767" w:rsidRDefault="00473526" w:rsidP="008D1EB8">
            <w:pPr>
              <w:rPr>
                <w:ins w:id="15765" w:author="Fang-Chen cheng" w:date="2019-03-04T13:55:00Z"/>
                <w:rFonts w:eastAsiaTheme="minorEastAsia"/>
                <w:sz w:val="12"/>
                <w:szCs w:val="12"/>
                <w:lang w:eastAsia="zh-CN"/>
                <w:rPrChange w:id="15766" w:author="Fang-Chen cheng" w:date="2019-03-04T13:57:00Z">
                  <w:rPr>
                    <w:ins w:id="15767" w:author="Fang-Chen cheng" w:date="2019-03-04T13:55:00Z"/>
                    <w:rFonts w:eastAsiaTheme="minorEastAsia"/>
                    <w:sz w:val="16"/>
                    <w:szCs w:val="16"/>
                    <w:lang w:eastAsia="zh-CN"/>
                  </w:rPr>
                </w:rPrChange>
              </w:rPr>
            </w:pPr>
            <w:ins w:id="15768" w:author="Fang-Chen cheng" w:date="2019-03-04T13:55:00Z">
              <w:r w:rsidRPr="00473526">
                <w:rPr>
                  <w:sz w:val="12"/>
                  <w:szCs w:val="12"/>
                  <w:lang w:eastAsia="zh-CN"/>
                  <w:rPrChange w:id="15769" w:author="Fang-Chen cheng" w:date="2019-03-04T13:57:00Z">
                    <w:rPr>
                      <w:color w:val="0000FF"/>
                      <w:sz w:val="16"/>
                      <w:szCs w:val="16"/>
                      <w:u w:val="single"/>
                      <w:lang w:eastAsia="zh-CN"/>
                    </w:rPr>
                  </w:rPrChange>
                </w:rPr>
                <w:t>SCS is 30 kHz, Asynchronous case, 4 cells)</w:t>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70"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771" w:author="Fang-Chen cheng" w:date="2019-03-04T13:55:00Z"/>
                <w:rFonts w:ascii="Times New Roman" w:eastAsia="宋体" w:hAnsi="Times New Roman"/>
                <w:i w:val="0"/>
                <w:sz w:val="12"/>
                <w:szCs w:val="12"/>
                <w:lang w:eastAsia="zh-CN"/>
                <w:rPrChange w:id="15772" w:author="Fang-Chen cheng" w:date="2019-03-04T13:57:00Z">
                  <w:rPr>
                    <w:ins w:id="15773" w:author="Fang-Chen cheng" w:date="2019-03-04T13:55:00Z"/>
                    <w:rFonts w:ascii="Times New Roman" w:eastAsia="宋体" w:hAnsi="Times New Roman"/>
                    <w:i w:val="0"/>
                    <w:sz w:val="16"/>
                    <w:szCs w:val="16"/>
                    <w:lang w:eastAsia="zh-CN"/>
                  </w:rPr>
                </w:rPrChange>
              </w:rPr>
            </w:pPr>
            <w:ins w:id="15774" w:author="Fang-Chen cheng" w:date="2019-03-04T13:55:00Z">
              <w:r w:rsidRPr="00473526">
                <w:rPr>
                  <w:rFonts w:ascii="Times New Roman" w:eastAsiaTheme="minorEastAsia" w:hAnsi="Times New Roman"/>
                  <w:i w:val="0"/>
                  <w:sz w:val="12"/>
                  <w:szCs w:val="12"/>
                  <w:lang w:eastAsia="zh-CN"/>
                  <w:rPrChange w:id="15775" w:author="Fang-Chen cheng" w:date="2019-03-04T13:57:00Z">
                    <w:rPr>
                      <w:rFonts w:ascii="Times New Roman" w:eastAsiaTheme="minorEastAsia" w:hAnsi="Times New Roman"/>
                      <w:i w:val="0"/>
                      <w:color w:val="0000FF"/>
                      <w:sz w:val="16"/>
                      <w:szCs w:val="16"/>
                      <w:u w:val="single"/>
                      <w:lang w:eastAsia="zh-CN"/>
                    </w:rPr>
                  </w:rPrChange>
                </w:rPr>
                <w:t>4.474</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76"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777" w:author="Fang-Chen cheng" w:date="2019-03-04T13:55:00Z"/>
                <w:rFonts w:ascii="Times New Roman" w:eastAsiaTheme="minorEastAsia" w:hAnsi="Times New Roman"/>
                <w:i w:val="0"/>
                <w:sz w:val="12"/>
                <w:szCs w:val="12"/>
                <w:lang w:eastAsia="zh-CN"/>
                <w:rPrChange w:id="15778" w:author="Fang-Chen cheng" w:date="2019-03-04T13:57:00Z">
                  <w:rPr>
                    <w:ins w:id="15779" w:author="Fang-Chen cheng" w:date="2019-03-04T13:55:00Z"/>
                    <w:rFonts w:ascii="Times New Roman" w:eastAsiaTheme="minorEastAsia" w:hAnsi="Times New Roman"/>
                    <w:i w:val="0"/>
                    <w:sz w:val="16"/>
                    <w:szCs w:val="16"/>
                    <w:lang w:eastAsia="zh-CN"/>
                  </w:rPr>
                </w:rPrChange>
              </w:rPr>
            </w:pPr>
            <w:ins w:id="15780" w:author="Fang-Chen cheng" w:date="2019-03-04T13:55:00Z">
              <w:r w:rsidRPr="00473526">
                <w:rPr>
                  <w:rFonts w:ascii="Times New Roman" w:eastAsiaTheme="minorEastAsia" w:hAnsi="Times New Roman"/>
                  <w:i w:val="0"/>
                  <w:sz w:val="12"/>
                  <w:szCs w:val="12"/>
                  <w:lang w:eastAsia="zh-CN"/>
                  <w:rPrChange w:id="15781" w:author="Fang-Chen cheng" w:date="2019-03-04T13:57:00Z">
                    <w:rPr>
                      <w:rFonts w:ascii="Times New Roman" w:eastAsiaTheme="minorEastAsia" w:hAnsi="Times New Roman"/>
                      <w:i w:val="0"/>
                      <w:color w:val="0000FF"/>
                      <w:sz w:val="16"/>
                      <w:szCs w:val="16"/>
                      <w:u w:val="single"/>
                      <w:lang w:eastAsia="zh-CN"/>
                    </w:rPr>
                  </w:rPrChange>
                </w:rPr>
                <w:t>37.54%</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782"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473526" w:rsidP="008D1EB8">
            <w:pPr>
              <w:spacing w:after="0"/>
              <w:rPr>
                <w:ins w:id="15783" w:author="Fang-Chen cheng" w:date="2019-03-04T13:55:00Z"/>
                <w:sz w:val="12"/>
                <w:szCs w:val="12"/>
                <w:rPrChange w:id="15784" w:author="Fang-Chen cheng" w:date="2019-03-04T13:57:00Z">
                  <w:rPr>
                    <w:ins w:id="15785" w:author="Fang-Chen cheng" w:date="2019-03-04T13:55:00Z"/>
                    <w:sz w:val="16"/>
                    <w:szCs w:val="16"/>
                  </w:rPr>
                </w:rPrChange>
              </w:rPr>
            </w:pPr>
            <w:ins w:id="15786" w:author="Fang-Chen cheng" w:date="2019-03-04T13:55:00Z">
              <w:r w:rsidRPr="00473526">
                <w:rPr>
                  <w:rFonts w:eastAsiaTheme="minorEastAsia"/>
                  <w:sz w:val="12"/>
                  <w:szCs w:val="12"/>
                  <w:lang w:eastAsia="zh-CN"/>
                  <w:rPrChange w:id="15787"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88"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789" w:author="Fang-Chen cheng" w:date="2019-03-04T13:55:00Z"/>
                <w:rFonts w:eastAsiaTheme="minorEastAsia"/>
                <w:sz w:val="12"/>
                <w:szCs w:val="12"/>
                <w:lang w:eastAsia="zh-CN"/>
                <w:rPrChange w:id="15790" w:author="Fang-Chen cheng" w:date="2019-03-04T13:57:00Z">
                  <w:rPr>
                    <w:ins w:id="15791" w:author="Fang-Chen cheng" w:date="2019-03-04T13:55:00Z"/>
                    <w:rFonts w:eastAsiaTheme="minorEastAsia"/>
                    <w:sz w:val="16"/>
                    <w:szCs w:val="16"/>
                    <w:lang w:eastAsia="zh-CN"/>
                  </w:rPr>
                </w:rPrChange>
              </w:rPr>
            </w:pPr>
            <w:ins w:id="15792" w:author="Fang-Chen cheng" w:date="2019-03-04T13:55:00Z">
              <w:r w:rsidRPr="00473526">
                <w:rPr>
                  <w:rFonts w:eastAsiaTheme="minorEastAsia"/>
                  <w:sz w:val="12"/>
                  <w:szCs w:val="12"/>
                  <w:lang w:eastAsia="zh-CN"/>
                  <w:rPrChange w:id="15793"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794"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795" w:author="Fang-Chen cheng" w:date="2019-03-04T13:55:00Z"/>
                <w:rFonts w:eastAsiaTheme="minorEastAsia"/>
                <w:sz w:val="12"/>
                <w:szCs w:val="12"/>
                <w:lang w:eastAsia="zh-CN"/>
                <w:rPrChange w:id="15796" w:author="Fang-Chen cheng" w:date="2019-03-04T13:57:00Z">
                  <w:rPr>
                    <w:ins w:id="15797" w:author="Fang-Chen cheng" w:date="2019-03-04T13:55:00Z"/>
                    <w:rFonts w:eastAsiaTheme="minorEastAsia"/>
                    <w:sz w:val="16"/>
                    <w:szCs w:val="16"/>
                    <w:lang w:eastAsia="zh-CN"/>
                  </w:rPr>
                </w:rPrChange>
              </w:rPr>
            </w:pPr>
            <w:ins w:id="15798" w:author="Fang-Chen cheng" w:date="2019-03-04T13:55:00Z">
              <w:r w:rsidRPr="00473526">
                <w:rPr>
                  <w:rFonts w:eastAsiaTheme="minorEastAsia"/>
                  <w:sz w:val="12"/>
                  <w:szCs w:val="12"/>
                  <w:lang w:eastAsia="zh-CN"/>
                  <w:rPrChange w:id="15799"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00"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801" w:author="Fang-Chen cheng" w:date="2019-03-04T13:55:00Z"/>
                <w:rFonts w:eastAsiaTheme="minorEastAsia"/>
                <w:sz w:val="12"/>
                <w:szCs w:val="12"/>
                <w:lang w:eastAsia="zh-CN"/>
                <w:rPrChange w:id="15802" w:author="Fang-Chen cheng" w:date="2019-03-04T13:57:00Z">
                  <w:rPr>
                    <w:ins w:id="15803" w:author="Fang-Chen cheng" w:date="2019-03-04T13:55:00Z"/>
                    <w:rFonts w:eastAsiaTheme="minorEastAsia"/>
                    <w:sz w:val="16"/>
                    <w:szCs w:val="16"/>
                    <w:lang w:eastAsia="zh-CN"/>
                  </w:rPr>
                </w:rPrChange>
              </w:rPr>
            </w:pPr>
            <w:ins w:id="15804" w:author="Fang-Chen cheng" w:date="2019-03-04T13:55:00Z">
              <w:r w:rsidRPr="00473526">
                <w:rPr>
                  <w:rFonts w:eastAsiaTheme="minorEastAsia"/>
                  <w:sz w:val="12"/>
                  <w:szCs w:val="12"/>
                  <w:lang w:eastAsia="zh-CN"/>
                  <w:rPrChange w:id="15805"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06"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807" w:author="Fang-Chen cheng" w:date="2019-03-04T13:55:00Z"/>
                <w:rFonts w:eastAsiaTheme="minorEastAsia"/>
                <w:sz w:val="12"/>
                <w:szCs w:val="12"/>
                <w:lang w:eastAsia="zh-CN"/>
                <w:rPrChange w:id="15808" w:author="Fang-Chen cheng" w:date="2019-03-04T13:57:00Z">
                  <w:rPr>
                    <w:ins w:id="15809" w:author="Fang-Chen cheng" w:date="2019-03-04T13:55:00Z"/>
                    <w:rFonts w:eastAsiaTheme="minorEastAsia"/>
                    <w:sz w:val="16"/>
                    <w:szCs w:val="16"/>
                    <w:lang w:eastAsia="zh-CN"/>
                  </w:rPr>
                </w:rPrChange>
              </w:rPr>
            </w:pPr>
            <w:ins w:id="15810" w:author="Fang-Chen cheng" w:date="2019-03-04T13:55:00Z">
              <w:r w:rsidRPr="00473526">
                <w:rPr>
                  <w:rFonts w:eastAsiaTheme="minorEastAsia"/>
                  <w:sz w:val="12"/>
                  <w:szCs w:val="12"/>
                  <w:lang w:eastAsia="zh-CN"/>
                  <w:rPrChange w:id="15811"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812"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813" w:author="Fang-Chen cheng" w:date="2019-03-04T13:55:00Z"/>
                <w:rFonts w:eastAsiaTheme="minorEastAsia"/>
                <w:sz w:val="12"/>
                <w:szCs w:val="12"/>
                <w:lang w:eastAsia="zh-CN"/>
                <w:rPrChange w:id="15814" w:author="Fang-Chen cheng" w:date="2019-03-04T13:57:00Z">
                  <w:rPr>
                    <w:ins w:id="15815" w:author="Fang-Chen cheng" w:date="2019-03-04T13:55:00Z"/>
                    <w:rFonts w:eastAsiaTheme="minorEastAsia"/>
                    <w:sz w:val="16"/>
                    <w:szCs w:val="16"/>
                    <w:lang w:eastAsia="zh-CN"/>
                  </w:rPr>
                </w:rPrChange>
              </w:rPr>
            </w:pPr>
            <w:ins w:id="15816" w:author="Fang-Chen cheng" w:date="2019-03-04T13:55:00Z">
              <w:r w:rsidRPr="00473526">
                <w:rPr>
                  <w:rFonts w:eastAsiaTheme="minorEastAsia"/>
                  <w:sz w:val="12"/>
                  <w:szCs w:val="12"/>
                  <w:lang w:eastAsia="zh-CN"/>
                  <w:rPrChange w:id="15817"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818"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TAR"/>
              <w:jc w:val="left"/>
              <w:rPr>
                <w:ins w:id="15819" w:author="Fang-Chen cheng" w:date="2019-03-04T13:55:00Z"/>
                <w:rFonts w:ascii="Times New Roman" w:hAnsi="Times New Roman"/>
                <w:sz w:val="12"/>
                <w:szCs w:val="12"/>
                <w:lang w:eastAsia="zh-CN"/>
                <w:rPrChange w:id="15820" w:author="Fang-Chen cheng" w:date="2019-03-04T13:57:00Z">
                  <w:rPr>
                    <w:ins w:id="15821" w:author="Fang-Chen cheng" w:date="2019-03-04T13:55:00Z"/>
                    <w:rFonts w:ascii="Times New Roman" w:hAnsi="Times New Roman"/>
                    <w:sz w:val="16"/>
                    <w:szCs w:val="16"/>
                    <w:lang w:eastAsia="zh-CN"/>
                  </w:rPr>
                </w:rPrChange>
              </w:rPr>
            </w:pPr>
            <w:ins w:id="15822" w:author="Fang-Chen cheng" w:date="2019-03-04T13:55:00Z">
              <w:r w:rsidRPr="00473526">
                <w:rPr>
                  <w:rFonts w:ascii="Times New Roman" w:hAnsi="Times New Roman"/>
                  <w:sz w:val="12"/>
                  <w:szCs w:val="12"/>
                  <w:lang w:eastAsia="zh-CN"/>
                  <w:rPrChange w:id="15823" w:author="Fang-Chen cheng" w:date="2019-03-04T13:57:00Z">
                    <w:rPr>
                      <w:rFonts w:ascii="Times New Roman" w:hAnsi="Times New Roman"/>
                      <w:color w:val="0000FF"/>
                      <w:sz w:val="16"/>
                      <w:szCs w:val="16"/>
                      <w:u w:val="single"/>
                      <w:lang w:eastAsia="zh-CN"/>
                    </w:rPr>
                  </w:rPrChange>
                </w:rPr>
                <w:t>The measurement duration in SMTC duration is 2ms and 4ms for 4 cells and 8 cells.</w:t>
              </w:r>
            </w:ins>
          </w:p>
        </w:tc>
        <w:tc>
          <w:tcPr>
            <w:tcW w:w="1530" w:type="dxa"/>
            <w:vMerge/>
            <w:tcBorders>
              <w:left w:val="single" w:sz="4" w:space="0" w:color="000000"/>
              <w:bottom w:val="single" w:sz="4" w:space="0" w:color="000000"/>
              <w:right w:val="single" w:sz="4" w:space="0" w:color="000000"/>
            </w:tcBorders>
            <w:shd w:val="clear" w:color="auto" w:fill="auto"/>
            <w:noWrap/>
            <w:vAlign w:val="center"/>
            <w:tcPrChange w:id="15824" w:author="Fang-Chen cheng" w:date="2019-03-04T14:06:00Z">
              <w:tcPr>
                <w:tcW w:w="1530" w:type="dxa"/>
                <w:gridSpan w:val="2"/>
                <w:vMerge/>
                <w:tcBorders>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825" w:author="Fang-Chen cheng" w:date="2019-03-04T13:55:00Z"/>
                <w:color w:val="000000"/>
                <w:sz w:val="12"/>
                <w:szCs w:val="12"/>
                <w:lang w:eastAsia="zh-CN"/>
                <w:rPrChange w:id="15826" w:author="Fang-Chen cheng" w:date="2019-03-04T13:57:00Z">
                  <w:rPr>
                    <w:ins w:id="15827" w:author="Fang-Chen cheng" w:date="2019-03-04T13:55:00Z"/>
                    <w:color w:val="000000"/>
                    <w:sz w:val="16"/>
                    <w:szCs w:val="16"/>
                    <w:lang w:eastAsia="zh-CN"/>
                  </w:rPr>
                </w:rPrChange>
              </w:rPr>
            </w:pPr>
          </w:p>
        </w:tc>
      </w:tr>
      <w:tr w:rsidR="008D1EB8" w:rsidRPr="00935767" w:rsidTr="008D1EB8">
        <w:tblPrEx>
          <w:tblPrExChange w:id="15828" w:author="Fang-Chen cheng" w:date="2019-03-04T14:06:00Z">
            <w:tblPrEx>
              <w:tblW w:w="9938" w:type="dxa"/>
            </w:tblPrEx>
          </w:tblPrExChange>
        </w:tblPrEx>
        <w:trPr>
          <w:trHeight w:val="255"/>
          <w:ins w:id="15829" w:author="Fang-Chen cheng" w:date="2019-03-04T13:55:00Z"/>
          <w:trPrChange w:id="15830" w:author="Fang-Chen cheng" w:date="2019-03-04T14:06:00Z">
            <w:trPr>
              <w:gridAfter w:val="0"/>
              <w:trHeight w:val="255"/>
            </w:trPr>
          </w:trPrChange>
        </w:trPr>
        <w:tc>
          <w:tcPr>
            <w:tcW w:w="668" w:type="dxa"/>
            <w:vMerge/>
            <w:tcBorders>
              <w:left w:val="single" w:sz="4" w:space="0" w:color="000000"/>
              <w:right w:val="single" w:sz="4" w:space="0" w:color="000000"/>
            </w:tcBorders>
            <w:shd w:val="clear" w:color="auto" w:fill="auto"/>
            <w:noWrap/>
            <w:vAlign w:val="center"/>
            <w:tcPrChange w:id="15831" w:author="Fang-Chen cheng" w:date="2019-03-04T14:06:00Z">
              <w:tcPr>
                <w:tcW w:w="578"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832" w:author="Fang-Chen cheng" w:date="2019-03-04T13:55:00Z"/>
                <w:color w:val="000000"/>
                <w:sz w:val="12"/>
                <w:szCs w:val="12"/>
                <w:lang w:eastAsia="zh-CN"/>
                <w:rPrChange w:id="15833" w:author="Fang-Chen cheng" w:date="2019-03-04T13:57:00Z">
                  <w:rPr>
                    <w:ins w:id="15834" w:author="Fang-Chen cheng" w:date="2019-03-04T13:55:00Z"/>
                    <w:color w:val="000000"/>
                    <w:sz w:val="16"/>
                    <w:szCs w:val="16"/>
                    <w:lang w:eastAsia="zh-CN"/>
                  </w:rPr>
                </w:rPrChange>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35"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rPr>
                <w:ins w:id="15836" w:author="Fang-Chen cheng" w:date="2019-03-04T13:55:00Z"/>
                <w:rFonts w:eastAsiaTheme="minorEastAsia"/>
                <w:sz w:val="12"/>
                <w:szCs w:val="12"/>
                <w:lang w:eastAsia="zh-CN"/>
                <w:rPrChange w:id="15837" w:author="Fang-Chen cheng" w:date="2019-03-04T13:57:00Z">
                  <w:rPr>
                    <w:ins w:id="15838" w:author="Fang-Chen cheng" w:date="2019-03-04T13:55:00Z"/>
                    <w:rFonts w:eastAsiaTheme="minorEastAsia"/>
                    <w:sz w:val="16"/>
                    <w:szCs w:val="16"/>
                    <w:lang w:eastAsia="zh-CN"/>
                  </w:rPr>
                </w:rPrChange>
              </w:rPr>
            </w:pPr>
            <w:ins w:id="15839" w:author="Fang-Chen cheng" w:date="2019-03-04T13:55:00Z">
              <w:r w:rsidRPr="00473526">
                <w:rPr>
                  <w:rFonts w:eastAsiaTheme="minorEastAsia"/>
                  <w:sz w:val="12"/>
                  <w:szCs w:val="12"/>
                  <w:lang w:eastAsia="zh-CN"/>
                  <w:rPrChange w:id="15840" w:author="Fang-Chen cheng" w:date="2019-03-04T13:57:00Z">
                    <w:rPr>
                      <w:rFonts w:eastAsiaTheme="minorEastAsia"/>
                      <w:color w:val="0000FF"/>
                      <w:sz w:val="16"/>
                      <w:szCs w:val="16"/>
                      <w:u w:val="single"/>
                      <w:lang w:eastAsia="zh-CN"/>
                    </w:rPr>
                  </w:rPrChange>
                </w:rPr>
                <w:t>Energy for full measurement</w:t>
              </w:r>
              <w:r w:rsidRPr="00473526">
                <w:rPr>
                  <w:rFonts w:eastAsiaTheme="minorEastAsia"/>
                  <w:i/>
                  <w:sz w:val="12"/>
                  <w:szCs w:val="12"/>
                  <w:lang w:eastAsia="zh-CN"/>
                  <w:rPrChange w:id="15841" w:author="Fang-Chen cheng" w:date="2019-03-04T13:57:00Z">
                    <w:rPr>
                      <w:rFonts w:eastAsiaTheme="minorEastAsia"/>
                      <w:i/>
                      <w:color w:val="0000FF"/>
                      <w:sz w:val="16"/>
                      <w:szCs w:val="16"/>
                      <w:u w:val="single"/>
                      <w:lang w:eastAsia="zh-CN"/>
                    </w:rPr>
                  </w:rPrChange>
                </w:rPr>
                <w:t xml:space="preserve"> </w:t>
              </w:r>
              <w:r w:rsidRPr="00473526">
                <w:rPr>
                  <w:rFonts w:eastAsiaTheme="minorEastAsia"/>
                  <w:sz w:val="12"/>
                  <w:szCs w:val="12"/>
                  <w:lang w:eastAsia="zh-CN"/>
                  <w:rPrChange w:id="15842" w:author="Fang-Chen cheng" w:date="2019-03-04T13:57:00Z">
                    <w:rPr>
                      <w:rFonts w:eastAsiaTheme="minorEastAsia"/>
                      <w:color w:val="0000FF"/>
                      <w:sz w:val="16"/>
                      <w:szCs w:val="16"/>
                      <w:u w:val="single"/>
                      <w:lang w:eastAsia="zh-CN"/>
                    </w:rPr>
                  </w:rPrChange>
                </w:rPr>
                <w:t>(8 cells)</w:t>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43"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844" w:author="Fang-Chen cheng" w:date="2019-03-04T13:55:00Z"/>
                <w:rFonts w:ascii="Times New Roman" w:eastAsiaTheme="minorEastAsia" w:hAnsi="Times New Roman"/>
                <w:i w:val="0"/>
                <w:sz w:val="12"/>
                <w:szCs w:val="12"/>
                <w:lang w:eastAsia="zh-CN"/>
                <w:rPrChange w:id="15845" w:author="Fang-Chen cheng" w:date="2019-03-04T13:57:00Z">
                  <w:rPr>
                    <w:ins w:id="15846" w:author="Fang-Chen cheng" w:date="2019-03-04T13:55:00Z"/>
                    <w:rFonts w:ascii="Times New Roman" w:eastAsiaTheme="minorEastAsia" w:hAnsi="Times New Roman"/>
                    <w:i w:val="0"/>
                    <w:sz w:val="16"/>
                    <w:szCs w:val="16"/>
                    <w:lang w:eastAsia="zh-CN"/>
                  </w:rPr>
                </w:rPrChange>
              </w:rPr>
            </w:pPr>
            <w:ins w:id="15847" w:author="Fang-Chen cheng" w:date="2019-03-04T13:55:00Z">
              <w:r w:rsidRPr="00473526">
                <w:rPr>
                  <w:rFonts w:ascii="Times New Roman" w:eastAsia="宋体" w:hAnsi="Times New Roman"/>
                  <w:i w:val="0"/>
                  <w:sz w:val="12"/>
                  <w:szCs w:val="12"/>
                  <w:lang w:eastAsia="zh-CN"/>
                  <w:rPrChange w:id="15848" w:author="Fang-Chen cheng" w:date="2019-03-04T13:57:00Z">
                    <w:rPr>
                      <w:rFonts w:ascii="Times New Roman" w:eastAsia="宋体" w:hAnsi="Times New Roman"/>
                      <w:i w:val="0"/>
                      <w:color w:val="0000FF"/>
                      <w:sz w:val="16"/>
                      <w:szCs w:val="16"/>
                      <w:u w:val="single"/>
                      <w:lang w:eastAsia="zh-CN"/>
                    </w:rPr>
                  </w:rPrChange>
                </w:rPr>
                <w:t>7.77</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49"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850" w:author="Fang-Chen cheng" w:date="2019-03-04T13:55:00Z"/>
                <w:rFonts w:ascii="Times New Roman" w:eastAsiaTheme="minorEastAsia" w:hAnsi="Times New Roman"/>
                <w:i w:val="0"/>
                <w:sz w:val="12"/>
                <w:szCs w:val="12"/>
                <w:lang w:eastAsia="zh-CN"/>
                <w:rPrChange w:id="15851" w:author="Fang-Chen cheng" w:date="2019-03-04T13:57:00Z">
                  <w:rPr>
                    <w:ins w:id="15852" w:author="Fang-Chen cheng" w:date="2019-03-04T13:55:00Z"/>
                    <w:rFonts w:ascii="Times New Roman" w:eastAsiaTheme="minorEastAsia" w:hAnsi="Times New Roman"/>
                    <w:i w:val="0"/>
                    <w:sz w:val="16"/>
                    <w:szCs w:val="16"/>
                    <w:lang w:eastAsia="zh-CN"/>
                  </w:rPr>
                </w:rPrChange>
              </w:rPr>
            </w:pPr>
            <w:ins w:id="15853" w:author="Fang-Chen cheng" w:date="2019-03-04T13:55:00Z">
              <w:r w:rsidRPr="00473526">
                <w:rPr>
                  <w:rFonts w:ascii="Times New Roman" w:eastAsiaTheme="minorEastAsia" w:hAnsi="Times New Roman"/>
                  <w:i w:val="0"/>
                  <w:sz w:val="12"/>
                  <w:szCs w:val="12"/>
                  <w:lang w:eastAsia="zh-CN"/>
                  <w:rPrChange w:id="15854" w:author="Fang-Chen cheng" w:date="2019-03-04T13:57:00Z">
                    <w:rPr>
                      <w:rFonts w:ascii="Times New Roman" w:eastAsiaTheme="minorEastAsia" w:hAnsi="Times New Roman"/>
                      <w:i w:val="0"/>
                      <w:color w:val="0000FF"/>
                      <w:sz w:val="16"/>
                      <w:szCs w:val="16"/>
                      <w:u w:val="single"/>
                      <w:lang w:eastAsia="zh-CN"/>
                    </w:rPr>
                  </w:rPrChange>
                </w:rPr>
                <w:t>Baseline2</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855"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473526" w:rsidP="008D1EB8">
            <w:pPr>
              <w:spacing w:after="0"/>
              <w:rPr>
                <w:ins w:id="15856" w:author="Fang-Chen cheng" w:date="2019-03-04T13:55:00Z"/>
                <w:sz w:val="12"/>
                <w:szCs w:val="12"/>
                <w:rPrChange w:id="15857" w:author="Fang-Chen cheng" w:date="2019-03-04T13:57:00Z">
                  <w:rPr>
                    <w:ins w:id="15858" w:author="Fang-Chen cheng" w:date="2019-03-04T13:55:00Z"/>
                    <w:sz w:val="16"/>
                    <w:szCs w:val="16"/>
                  </w:rPr>
                </w:rPrChange>
              </w:rPr>
            </w:pPr>
            <w:ins w:id="15859" w:author="Fang-Chen cheng" w:date="2019-03-04T13:55:00Z">
              <w:r w:rsidRPr="00473526">
                <w:rPr>
                  <w:rFonts w:eastAsiaTheme="minorEastAsia"/>
                  <w:sz w:val="12"/>
                  <w:szCs w:val="12"/>
                  <w:lang w:eastAsia="zh-CN"/>
                  <w:rPrChange w:id="15860"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61"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862" w:author="Fang-Chen cheng" w:date="2019-03-04T13:55:00Z"/>
                <w:rFonts w:eastAsiaTheme="minorEastAsia"/>
                <w:sz w:val="12"/>
                <w:szCs w:val="12"/>
                <w:lang w:eastAsia="zh-CN"/>
                <w:rPrChange w:id="15863" w:author="Fang-Chen cheng" w:date="2019-03-04T13:57:00Z">
                  <w:rPr>
                    <w:ins w:id="15864" w:author="Fang-Chen cheng" w:date="2019-03-04T13:55:00Z"/>
                    <w:rFonts w:eastAsiaTheme="minorEastAsia"/>
                    <w:sz w:val="16"/>
                    <w:szCs w:val="16"/>
                    <w:lang w:eastAsia="zh-CN"/>
                  </w:rPr>
                </w:rPrChange>
              </w:rPr>
            </w:pPr>
            <w:ins w:id="15865" w:author="Fang-Chen cheng" w:date="2019-03-04T13:55:00Z">
              <w:r w:rsidRPr="00473526">
                <w:rPr>
                  <w:rFonts w:eastAsiaTheme="minorEastAsia"/>
                  <w:sz w:val="12"/>
                  <w:szCs w:val="12"/>
                  <w:lang w:eastAsia="zh-CN"/>
                  <w:rPrChange w:id="15866"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67"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868" w:author="Fang-Chen cheng" w:date="2019-03-04T13:55:00Z"/>
                <w:rFonts w:eastAsiaTheme="minorEastAsia"/>
                <w:sz w:val="12"/>
                <w:szCs w:val="12"/>
                <w:lang w:eastAsia="zh-CN"/>
                <w:rPrChange w:id="15869" w:author="Fang-Chen cheng" w:date="2019-03-04T13:57:00Z">
                  <w:rPr>
                    <w:ins w:id="15870" w:author="Fang-Chen cheng" w:date="2019-03-04T13:55:00Z"/>
                    <w:rFonts w:eastAsiaTheme="minorEastAsia"/>
                    <w:sz w:val="16"/>
                    <w:szCs w:val="16"/>
                    <w:lang w:eastAsia="zh-CN"/>
                  </w:rPr>
                </w:rPrChange>
              </w:rPr>
            </w:pPr>
            <w:ins w:id="15871" w:author="Fang-Chen cheng" w:date="2019-03-04T13:55:00Z">
              <w:r w:rsidRPr="00473526">
                <w:rPr>
                  <w:rFonts w:eastAsiaTheme="minorEastAsia"/>
                  <w:sz w:val="12"/>
                  <w:szCs w:val="12"/>
                  <w:lang w:eastAsia="zh-CN"/>
                  <w:rPrChange w:id="15872"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73"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874" w:author="Fang-Chen cheng" w:date="2019-03-04T13:55:00Z"/>
                <w:rFonts w:eastAsiaTheme="minorEastAsia"/>
                <w:sz w:val="12"/>
                <w:szCs w:val="12"/>
                <w:lang w:eastAsia="zh-CN"/>
                <w:rPrChange w:id="15875" w:author="Fang-Chen cheng" w:date="2019-03-04T13:57:00Z">
                  <w:rPr>
                    <w:ins w:id="15876" w:author="Fang-Chen cheng" w:date="2019-03-04T13:55:00Z"/>
                    <w:rFonts w:eastAsiaTheme="minorEastAsia"/>
                    <w:sz w:val="16"/>
                    <w:szCs w:val="16"/>
                    <w:lang w:eastAsia="zh-CN"/>
                  </w:rPr>
                </w:rPrChange>
              </w:rPr>
            </w:pPr>
            <w:ins w:id="15877" w:author="Fang-Chen cheng" w:date="2019-03-04T13:55:00Z">
              <w:r w:rsidRPr="00473526">
                <w:rPr>
                  <w:rFonts w:eastAsiaTheme="minorEastAsia"/>
                  <w:sz w:val="12"/>
                  <w:szCs w:val="12"/>
                  <w:lang w:eastAsia="zh-CN"/>
                  <w:rPrChange w:id="15878"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879"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880" w:author="Fang-Chen cheng" w:date="2019-03-04T13:55:00Z"/>
                <w:rFonts w:eastAsiaTheme="minorEastAsia"/>
                <w:sz w:val="12"/>
                <w:szCs w:val="12"/>
                <w:lang w:eastAsia="zh-CN"/>
                <w:rPrChange w:id="15881" w:author="Fang-Chen cheng" w:date="2019-03-04T13:57:00Z">
                  <w:rPr>
                    <w:ins w:id="15882" w:author="Fang-Chen cheng" w:date="2019-03-04T13:55:00Z"/>
                    <w:rFonts w:eastAsiaTheme="minorEastAsia"/>
                    <w:sz w:val="16"/>
                    <w:szCs w:val="16"/>
                    <w:lang w:eastAsia="zh-CN"/>
                  </w:rPr>
                </w:rPrChange>
              </w:rPr>
            </w:pPr>
            <w:ins w:id="15883" w:author="Fang-Chen cheng" w:date="2019-03-04T13:55:00Z">
              <w:r w:rsidRPr="00473526">
                <w:rPr>
                  <w:rFonts w:eastAsiaTheme="minorEastAsia"/>
                  <w:sz w:val="12"/>
                  <w:szCs w:val="12"/>
                  <w:lang w:eastAsia="zh-CN"/>
                  <w:rPrChange w:id="15884"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885"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886" w:author="Fang-Chen cheng" w:date="2019-03-04T13:55:00Z"/>
                <w:rFonts w:eastAsiaTheme="minorEastAsia"/>
                <w:sz w:val="12"/>
                <w:szCs w:val="12"/>
                <w:lang w:eastAsia="zh-CN"/>
                <w:rPrChange w:id="15887" w:author="Fang-Chen cheng" w:date="2019-03-04T13:57:00Z">
                  <w:rPr>
                    <w:ins w:id="15888" w:author="Fang-Chen cheng" w:date="2019-03-04T13:55:00Z"/>
                    <w:rFonts w:eastAsiaTheme="minorEastAsia"/>
                    <w:sz w:val="16"/>
                    <w:szCs w:val="16"/>
                    <w:lang w:eastAsia="zh-CN"/>
                  </w:rPr>
                </w:rPrChange>
              </w:rPr>
            </w:pPr>
            <w:ins w:id="15889" w:author="Fang-Chen cheng" w:date="2019-03-04T13:55:00Z">
              <w:r w:rsidRPr="00473526">
                <w:rPr>
                  <w:rFonts w:eastAsiaTheme="minorEastAsia"/>
                  <w:sz w:val="12"/>
                  <w:szCs w:val="12"/>
                  <w:lang w:eastAsia="zh-CN"/>
                  <w:rPrChange w:id="15890"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891"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af0"/>
              <w:rPr>
                <w:ins w:id="15892" w:author="Fang-Chen cheng" w:date="2019-03-04T13:55:00Z"/>
                <w:sz w:val="12"/>
                <w:szCs w:val="12"/>
                <w:lang w:eastAsia="zh-CN"/>
                <w:rPrChange w:id="15893" w:author="Fang-Chen cheng" w:date="2019-03-04T13:57:00Z">
                  <w:rPr>
                    <w:ins w:id="15894" w:author="Fang-Chen cheng" w:date="2019-03-04T13:55:00Z"/>
                    <w:sz w:val="16"/>
                    <w:szCs w:val="16"/>
                    <w:lang w:eastAsia="zh-CN"/>
                  </w:rPr>
                </w:rPrChange>
              </w:rPr>
            </w:pPr>
            <w:ins w:id="15895" w:author="Fang-Chen cheng" w:date="2019-03-04T13:55:00Z">
              <w:r w:rsidRPr="00473526">
                <w:rPr>
                  <w:sz w:val="12"/>
                  <w:szCs w:val="12"/>
                  <w:lang w:eastAsia="zh-CN"/>
                  <w:rPrChange w:id="15896" w:author="Fang-Chen cheng" w:date="2019-03-04T13:57:00Z">
                    <w:rPr>
                      <w:color w:val="0000FF"/>
                      <w:sz w:val="16"/>
                      <w:szCs w:val="16"/>
                      <w:u w:val="single"/>
                      <w:lang w:eastAsia="zh-CN"/>
                    </w:rPr>
                  </w:rPrChange>
                </w:rPr>
                <w:t>The measurement duration in SMTC is 2ms</w:t>
              </w:r>
            </w:ins>
          </w:p>
          <w:p w:rsidR="00935767" w:rsidRPr="00935767" w:rsidRDefault="00935767" w:rsidP="008D1EB8">
            <w:pPr>
              <w:pStyle w:val="TAR"/>
              <w:jc w:val="left"/>
              <w:rPr>
                <w:ins w:id="15897" w:author="Fang-Chen cheng" w:date="2019-03-04T13:55:00Z"/>
                <w:rFonts w:ascii="Times New Roman" w:hAnsi="Times New Roman"/>
                <w:sz w:val="12"/>
                <w:szCs w:val="12"/>
                <w:lang w:eastAsia="zh-CN"/>
                <w:rPrChange w:id="15898" w:author="Fang-Chen cheng" w:date="2019-03-04T13:57:00Z">
                  <w:rPr>
                    <w:ins w:id="15899" w:author="Fang-Chen cheng" w:date="2019-03-04T13:55:00Z"/>
                    <w:rFonts w:ascii="Times New Roman" w:hAnsi="Times New Roman"/>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Change w:id="15900" w:author="Fang-Chen cheng" w:date="2019-03-04T14:06:00Z">
              <w:tcPr>
                <w:tcW w:w="1530" w:type="dxa"/>
                <w:gridSpan w:val="2"/>
                <w:vMerge w:val="restart"/>
                <w:tcBorders>
                  <w:top w:val="single" w:sz="4" w:space="0" w:color="000000"/>
                  <w:left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901" w:author="Fang-Chen cheng" w:date="2019-03-04T13:55:00Z"/>
                <w:rFonts w:ascii="Times New Roman" w:eastAsia="宋体" w:hAnsi="Times New Roman"/>
                <w:i w:val="0"/>
                <w:sz w:val="12"/>
                <w:szCs w:val="12"/>
                <w:lang w:eastAsia="zh-CN"/>
                <w:rPrChange w:id="15902" w:author="Fang-Chen cheng" w:date="2019-03-04T13:57:00Z">
                  <w:rPr>
                    <w:ins w:id="15903" w:author="Fang-Chen cheng" w:date="2019-03-04T13:55:00Z"/>
                    <w:rFonts w:ascii="Times New Roman" w:eastAsia="宋体" w:hAnsi="Times New Roman"/>
                    <w:i w:val="0"/>
                    <w:sz w:val="16"/>
                    <w:szCs w:val="16"/>
                    <w:lang w:eastAsia="zh-CN"/>
                  </w:rPr>
                </w:rPrChange>
              </w:rPr>
            </w:pPr>
            <w:ins w:id="15904" w:author="Fang-Chen cheng" w:date="2019-03-04T13:55:00Z">
              <w:r w:rsidRPr="00473526">
                <w:rPr>
                  <w:rFonts w:ascii="Times New Roman" w:eastAsia="宋体" w:hAnsi="Times New Roman"/>
                  <w:i w:val="0"/>
                  <w:sz w:val="12"/>
                  <w:szCs w:val="12"/>
                  <w:lang w:eastAsia="zh-CN"/>
                  <w:rPrChange w:id="15905" w:author="Fang-Chen cheng" w:date="2019-03-04T13:57:00Z">
                    <w:rPr>
                      <w:rFonts w:ascii="Times New Roman" w:eastAsia="宋体" w:hAnsi="Times New Roman"/>
                      <w:i w:val="0"/>
                      <w:color w:val="0000FF"/>
                      <w:sz w:val="16"/>
                      <w:szCs w:val="16"/>
                      <w:u w:val="single"/>
                      <w:lang w:eastAsia="zh-CN"/>
                    </w:rPr>
                  </w:rPrChange>
                </w:rPr>
                <w:t>FR2,</w:t>
              </w:r>
            </w:ins>
          </w:p>
          <w:p w:rsidR="00935767" w:rsidRPr="00935767" w:rsidRDefault="00473526" w:rsidP="008D1EB8">
            <w:pPr>
              <w:spacing w:after="0"/>
              <w:rPr>
                <w:ins w:id="15906" w:author="Fang-Chen cheng" w:date="2019-03-04T13:55:00Z"/>
                <w:color w:val="000000"/>
                <w:sz w:val="12"/>
                <w:szCs w:val="12"/>
                <w:lang w:eastAsia="zh-CN"/>
                <w:rPrChange w:id="15907" w:author="Fang-Chen cheng" w:date="2019-03-04T13:57:00Z">
                  <w:rPr>
                    <w:ins w:id="15908" w:author="Fang-Chen cheng" w:date="2019-03-04T13:55:00Z"/>
                    <w:color w:val="000000"/>
                    <w:sz w:val="16"/>
                    <w:szCs w:val="16"/>
                    <w:lang w:eastAsia="zh-CN"/>
                  </w:rPr>
                </w:rPrChange>
              </w:rPr>
            </w:pPr>
            <w:ins w:id="15909" w:author="Fang-Chen cheng" w:date="2019-03-04T13:55:00Z">
              <w:r w:rsidRPr="00473526">
                <w:rPr>
                  <w:sz w:val="12"/>
                  <w:szCs w:val="12"/>
                  <w:lang w:eastAsia="zh-CN"/>
                  <w:rPrChange w:id="15910" w:author="Fang-Chen cheng" w:date="2019-03-04T13:57:00Z">
                    <w:rPr>
                      <w:color w:val="0000FF"/>
                      <w:sz w:val="16"/>
                      <w:szCs w:val="16"/>
                      <w:u w:val="single"/>
                      <w:lang w:eastAsia="zh-CN"/>
                    </w:rPr>
                  </w:rPrChange>
                </w:rPr>
                <w:t>Cell search is assumed to be performed in 1/3 of the SMTC measurement occasions.</w:t>
              </w:r>
            </w:ins>
          </w:p>
        </w:tc>
      </w:tr>
      <w:tr w:rsidR="008D1EB8" w:rsidRPr="00935767" w:rsidTr="008D1EB8">
        <w:tblPrEx>
          <w:tblPrExChange w:id="15911" w:author="Fang-Chen cheng" w:date="2019-03-04T14:06:00Z">
            <w:tblPrEx>
              <w:tblW w:w="9938" w:type="dxa"/>
            </w:tblPrEx>
          </w:tblPrExChange>
        </w:tblPrEx>
        <w:trPr>
          <w:trHeight w:val="255"/>
          <w:ins w:id="15912" w:author="Fang-Chen cheng" w:date="2019-03-04T13:55:00Z"/>
          <w:trPrChange w:id="15913" w:author="Fang-Chen cheng" w:date="2019-03-04T14:06:00Z">
            <w:trPr>
              <w:gridAfter w:val="0"/>
              <w:trHeight w:val="255"/>
            </w:trPr>
          </w:trPrChange>
        </w:trPr>
        <w:tc>
          <w:tcPr>
            <w:tcW w:w="668" w:type="dxa"/>
            <w:vMerge/>
            <w:tcBorders>
              <w:left w:val="single" w:sz="4" w:space="0" w:color="000000"/>
              <w:right w:val="single" w:sz="4" w:space="0" w:color="000000"/>
            </w:tcBorders>
            <w:shd w:val="clear" w:color="auto" w:fill="auto"/>
            <w:noWrap/>
            <w:vAlign w:val="center"/>
            <w:tcPrChange w:id="15914" w:author="Fang-Chen cheng" w:date="2019-03-04T14:06:00Z">
              <w:tcPr>
                <w:tcW w:w="578"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915" w:author="Fang-Chen cheng" w:date="2019-03-04T13:55:00Z"/>
                <w:color w:val="000000"/>
                <w:sz w:val="12"/>
                <w:szCs w:val="12"/>
                <w:lang w:eastAsia="zh-CN"/>
                <w:rPrChange w:id="15916" w:author="Fang-Chen cheng" w:date="2019-03-04T13:57:00Z">
                  <w:rPr>
                    <w:ins w:id="15917" w:author="Fang-Chen cheng" w:date="2019-03-04T13:55:00Z"/>
                    <w:color w:val="000000"/>
                    <w:sz w:val="16"/>
                    <w:szCs w:val="16"/>
                    <w:lang w:eastAsia="zh-CN"/>
                  </w:rPr>
                </w:rPrChange>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18"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919" w:author="Fang-Chen cheng" w:date="2019-03-04T13:55:00Z"/>
                <w:rFonts w:ascii="Times New Roman" w:eastAsiaTheme="minorEastAsia" w:hAnsi="Times New Roman"/>
                <w:i w:val="0"/>
                <w:sz w:val="12"/>
                <w:szCs w:val="12"/>
                <w:lang w:eastAsia="zh-CN"/>
                <w:rPrChange w:id="15920" w:author="Fang-Chen cheng" w:date="2019-03-04T13:57:00Z">
                  <w:rPr>
                    <w:ins w:id="15921" w:author="Fang-Chen cheng" w:date="2019-03-04T13:55:00Z"/>
                    <w:rFonts w:ascii="Times New Roman" w:eastAsiaTheme="minorEastAsia" w:hAnsi="Times New Roman"/>
                    <w:i w:val="0"/>
                    <w:sz w:val="16"/>
                    <w:szCs w:val="16"/>
                    <w:lang w:eastAsia="zh-CN"/>
                  </w:rPr>
                </w:rPrChange>
              </w:rPr>
            </w:pPr>
            <w:ins w:id="15922" w:author="Fang-Chen cheng" w:date="2019-03-04T13:55:00Z">
              <w:r w:rsidRPr="00473526">
                <w:rPr>
                  <w:rFonts w:ascii="Times New Roman" w:eastAsiaTheme="minorEastAsia" w:hAnsi="Times New Roman"/>
                  <w:i w:val="0"/>
                  <w:sz w:val="12"/>
                  <w:szCs w:val="12"/>
                  <w:lang w:eastAsia="zh-CN"/>
                  <w:rPrChange w:id="15923" w:author="Fang-Chen cheng" w:date="2019-03-04T13:57:00Z">
                    <w:rPr>
                      <w:rFonts w:ascii="Times New Roman" w:eastAsiaTheme="minorEastAsia" w:hAnsi="Times New Roman"/>
                      <w:i w:val="0"/>
                      <w:color w:val="0000FF"/>
                      <w:sz w:val="16"/>
                      <w:szCs w:val="16"/>
                      <w:u w:val="single"/>
                      <w:lang w:eastAsia="zh-CN"/>
                    </w:rPr>
                  </w:rPrChange>
                </w:rPr>
                <w:t>Reduce neighbour cell measurement(</w:t>
              </w:r>
            </w:ins>
          </w:p>
          <w:p w:rsidR="00935767" w:rsidRPr="00935767" w:rsidRDefault="00473526" w:rsidP="008D1EB8">
            <w:pPr>
              <w:rPr>
                <w:ins w:id="15924" w:author="Fang-Chen cheng" w:date="2019-03-04T13:55:00Z"/>
                <w:rFonts w:eastAsiaTheme="minorEastAsia"/>
                <w:sz w:val="12"/>
                <w:szCs w:val="12"/>
                <w:lang w:eastAsia="zh-CN"/>
                <w:rPrChange w:id="15925" w:author="Fang-Chen cheng" w:date="2019-03-04T13:57:00Z">
                  <w:rPr>
                    <w:ins w:id="15926" w:author="Fang-Chen cheng" w:date="2019-03-04T13:55:00Z"/>
                    <w:rFonts w:eastAsiaTheme="minorEastAsia"/>
                    <w:sz w:val="16"/>
                    <w:szCs w:val="16"/>
                    <w:lang w:eastAsia="zh-CN"/>
                  </w:rPr>
                </w:rPrChange>
              </w:rPr>
            </w:pPr>
            <w:ins w:id="15927" w:author="Fang-Chen cheng" w:date="2019-03-04T13:55:00Z">
              <w:r w:rsidRPr="00473526">
                <w:rPr>
                  <w:sz w:val="12"/>
                  <w:szCs w:val="12"/>
                  <w:lang w:eastAsia="zh-CN"/>
                  <w:rPrChange w:id="15928" w:author="Fang-Chen cheng" w:date="2019-03-04T13:57:00Z">
                    <w:rPr>
                      <w:color w:val="0000FF"/>
                      <w:sz w:val="16"/>
                      <w:szCs w:val="16"/>
                      <w:u w:val="single"/>
                      <w:lang w:eastAsia="zh-CN"/>
                    </w:rPr>
                  </w:rPrChange>
                </w:rPr>
                <w:t>SCS is 30 kHz, Synchronous case, 4 cells)</w:t>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29"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930" w:author="Fang-Chen cheng" w:date="2019-03-04T13:55:00Z"/>
                <w:rFonts w:ascii="Times New Roman" w:eastAsia="宋体" w:hAnsi="Times New Roman"/>
                <w:i w:val="0"/>
                <w:sz w:val="12"/>
                <w:szCs w:val="12"/>
                <w:lang w:eastAsia="zh-CN"/>
                <w:rPrChange w:id="15931" w:author="Fang-Chen cheng" w:date="2019-03-04T13:57:00Z">
                  <w:rPr>
                    <w:ins w:id="15932" w:author="Fang-Chen cheng" w:date="2019-03-04T13:55:00Z"/>
                    <w:rFonts w:ascii="Times New Roman" w:eastAsia="宋体" w:hAnsi="Times New Roman"/>
                    <w:i w:val="0"/>
                    <w:sz w:val="16"/>
                    <w:szCs w:val="16"/>
                    <w:lang w:eastAsia="zh-CN"/>
                  </w:rPr>
                </w:rPrChange>
              </w:rPr>
            </w:pPr>
            <w:ins w:id="15933" w:author="Fang-Chen cheng" w:date="2019-03-04T13:55:00Z">
              <w:r w:rsidRPr="00473526">
                <w:rPr>
                  <w:rFonts w:ascii="Times New Roman" w:eastAsia="宋体" w:hAnsi="Times New Roman"/>
                  <w:i w:val="0"/>
                  <w:sz w:val="12"/>
                  <w:szCs w:val="12"/>
                  <w:lang w:eastAsia="zh-CN"/>
                  <w:rPrChange w:id="15934" w:author="Fang-Chen cheng" w:date="2019-03-04T13:57:00Z">
                    <w:rPr>
                      <w:rFonts w:ascii="Times New Roman" w:eastAsia="宋体" w:hAnsi="Times New Roman"/>
                      <w:i w:val="0"/>
                      <w:color w:val="0000FF"/>
                      <w:sz w:val="16"/>
                      <w:szCs w:val="16"/>
                      <w:u w:val="single"/>
                      <w:lang w:eastAsia="zh-CN"/>
                    </w:rPr>
                  </w:rPrChange>
                </w:rPr>
                <w:t>7.02</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35"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5936" w:author="Fang-Chen cheng" w:date="2019-03-04T13:55:00Z"/>
                <w:rFonts w:ascii="Times New Roman" w:eastAsiaTheme="minorEastAsia" w:hAnsi="Times New Roman"/>
                <w:i w:val="0"/>
                <w:sz w:val="12"/>
                <w:szCs w:val="12"/>
                <w:lang w:eastAsia="zh-CN"/>
                <w:rPrChange w:id="15937" w:author="Fang-Chen cheng" w:date="2019-03-04T13:57:00Z">
                  <w:rPr>
                    <w:ins w:id="15938" w:author="Fang-Chen cheng" w:date="2019-03-04T13:55:00Z"/>
                    <w:rFonts w:ascii="Times New Roman" w:eastAsiaTheme="minorEastAsia" w:hAnsi="Times New Roman"/>
                    <w:i w:val="0"/>
                    <w:sz w:val="16"/>
                    <w:szCs w:val="16"/>
                    <w:lang w:eastAsia="zh-CN"/>
                  </w:rPr>
                </w:rPrChange>
              </w:rPr>
            </w:pPr>
            <w:ins w:id="15939" w:author="Fang-Chen cheng" w:date="2019-03-04T13:55:00Z">
              <w:r w:rsidRPr="00473526">
                <w:rPr>
                  <w:rFonts w:ascii="Times New Roman" w:eastAsiaTheme="minorEastAsia" w:hAnsi="Times New Roman"/>
                  <w:i w:val="0"/>
                  <w:sz w:val="12"/>
                  <w:szCs w:val="12"/>
                  <w:lang w:eastAsia="zh-CN"/>
                  <w:rPrChange w:id="15940" w:author="Fang-Chen cheng" w:date="2019-03-04T13:57:00Z">
                    <w:rPr>
                      <w:rFonts w:ascii="Times New Roman" w:eastAsiaTheme="minorEastAsia" w:hAnsi="Times New Roman"/>
                      <w:i w:val="0"/>
                      <w:color w:val="0000FF"/>
                      <w:sz w:val="16"/>
                      <w:szCs w:val="16"/>
                      <w:u w:val="single"/>
                      <w:lang w:eastAsia="zh-CN"/>
                    </w:rPr>
                  </w:rPrChange>
                </w:rPr>
                <w:t>9.6%</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5941"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473526" w:rsidP="008D1EB8">
            <w:pPr>
              <w:spacing w:after="0"/>
              <w:rPr>
                <w:ins w:id="15942" w:author="Fang-Chen cheng" w:date="2019-03-04T13:55:00Z"/>
                <w:sz w:val="12"/>
                <w:szCs w:val="12"/>
                <w:rPrChange w:id="15943" w:author="Fang-Chen cheng" w:date="2019-03-04T13:57:00Z">
                  <w:rPr>
                    <w:ins w:id="15944" w:author="Fang-Chen cheng" w:date="2019-03-04T13:55:00Z"/>
                    <w:sz w:val="16"/>
                    <w:szCs w:val="16"/>
                  </w:rPr>
                </w:rPrChange>
              </w:rPr>
            </w:pPr>
            <w:ins w:id="15945" w:author="Fang-Chen cheng" w:date="2019-03-04T13:55:00Z">
              <w:r w:rsidRPr="00473526">
                <w:rPr>
                  <w:rFonts w:eastAsiaTheme="minorEastAsia"/>
                  <w:sz w:val="12"/>
                  <w:szCs w:val="12"/>
                  <w:lang w:eastAsia="zh-CN"/>
                  <w:rPrChange w:id="15946"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47"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948" w:author="Fang-Chen cheng" w:date="2019-03-04T13:55:00Z"/>
                <w:rFonts w:eastAsiaTheme="minorEastAsia"/>
                <w:sz w:val="12"/>
                <w:szCs w:val="12"/>
                <w:lang w:eastAsia="zh-CN"/>
                <w:rPrChange w:id="15949" w:author="Fang-Chen cheng" w:date="2019-03-04T13:57:00Z">
                  <w:rPr>
                    <w:ins w:id="15950" w:author="Fang-Chen cheng" w:date="2019-03-04T13:55:00Z"/>
                    <w:rFonts w:eastAsiaTheme="minorEastAsia"/>
                    <w:sz w:val="16"/>
                    <w:szCs w:val="16"/>
                    <w:lang w:eastAsia="zh-CN"/>
                  </w:rPr>
                </w:rPrChange>
              </w:rPr>
            </w:pPr>
            <w:ins w:id="15951" w:author="Fang-Chen cheng" w:date="2019-03-04T13:55:00Z">
              <w:r w:rsidRPr="00473526">
                <w:rPr>
                  <w:rFonts w:eastAsiaTheme="minorEastAsia"/>
                  <w:sz w:val="12"/>
                  <w:szCs w:val="12"/>
                  <w:lang w:eastAsia="zh-CN"/>
                  <w:rPrChange w:id="15952"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53"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954" w:author="Fang-Chen cheng" w:date="2019-03-04T13:55:00Z"/>
                <w:rFonts w:eastAsiaTheme="minorEastAsia"/>
                <w:sz w:val="12"/>
                <w:szCs w:val="12"/>
                <w:lang w:eastAsia="zh-CN"/>
                <w:rPrChange w:id="15955" w:author="Fang-Chen cheng" w:date="2019-03-04T13:57:00Z">
                  <w:rPr>
                    <w:ins w:id="15956" w:author="Fang-Chen cheng" w:date="2019-03-04T13:55:00Z"/>
                    <w:rFonts w:eastAsiaTheme="minorEastAsia"/>
                    <w:sz w:val="16"/>
                    <w:szCs w:val="16"/>
                    <w:lang w:eastAsia="zh-CN"/>
                  </w:rPr>
                </w:rPrChange>
              </w:rPr>
            </w:pPr>
            <w:ins w:id="15957" w:author="Fang-Chen cheng" w:date="2019-03-04T13:55:00Z">
              <w:r w:rsidRPr="00473526">
                <w:rPr>
                  <w:rFonts w:eastAsiaTheme="minorEastAsia"/>
                  <w:sz w:val="12"/>
                  <w:szCs w:val="12"/>
                  <w:lang w:eastAsia="zh-CN"/>
                  <w:rPrChange w:id="15958"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59"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960" w:author="Fang-Chen cheng" w:date="2019-03-04T13:55:00Z"/>
                <w:rFonts w:eastAsiaTheme="minorEastAsia"/>
                <w:sz w:val="12"/>
                <w:szCs w:val="12"/>
                <w:lang w:eastAsia="zh-CN"/>
                <w:rPrChange w:id="15961" w:author="Fang-Chen cheng" w:date="2019-03-04T13:57:00Z">
                  <w:rPr>
                    <w:ins w:id="15962" w:author="Fang-Chen cheng" w:date="2019-03-04T13:55:00Z"/>
                    <w:rFonts w:eastAsiaTheme="minorEastAsia"/>
                    <w:sz w:val="16"/>
                    <w:szCs w:val="16"/>
                    <w:lang w:eastAsia="zh-CN"/>
                  </w:rPr>
                </w:rPrChange>
              </w:rPr>
            </w:pPr>
            <w:ins w:id="15963" w:author="Fang-Chen cheng" w:date="2019-03-04T13:55:00Z">
              <w:r w:rsidRPr="00473526">
                <w:rPr>
                  <w:rFonts w:eastAsiaTheme="minorEastAsia"/>
                  <w:sz w:val="12"/>
                  <w:szCs w:val="12"/>
                  <w:lang w:eastAsia="zh-CN"/>
                  <w:rPrChange w:id="15964"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5965"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966" w:author="Fang-Chen cheng" w:date="2019-03-04T13:55:00Z"/>
                <w:rFonts w:eastAsiaTheme="minorEastAsia"/>
                <w:sz w:val="12"/>
                <w:szCs w:val="12"/>
                <w:lang w:eastAsia="zh-CN"/>
                <w:rPrChange w:id="15967" w:author="Fang-Chen cheng" w:date="2019-03-04T13:57:00Z">
                  <w:rPr>
                    <w:ins w:id="15968" w:author="Fang-Chen cheng" w:date="2019-03-04T13:55:00Z"/>
                    <w:rFonts w:eastAsiaTheme="minorEastAsia"/>
                    <w:sz w:val="16"/>
                    <w:szCs w:val="16"/>
                    <w:lang w:eastAsia="zh-CN"/>
                  </w:rPr>
                </w:rPrChange>
              </w:rPr>
            </w:pPr>
            <w:ins w:id="15969" w:author="Fang-Chen cheng" w:date="2019-03-04T13:55:00Z">
              <w:r w:rsidRPr="00473526">
                <w:rPr>
                  <w:rFonts w:eastAsiaTheme="minorEastAsia"/>
                  <w:sz w:val="12"/>
                  <w:szCs w:val="12"/>
                  <w:lang w:eastAsia="zh-CN"/>
                  <w:rPrChange w:id="15970"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971"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5972" w:author="Fang-Chen cheng" w:date="2019-03-04T13:55:00Z"/>
                <w:rFonts w:eastAsiaTheme="minorEastAsia"/>
                <w:sz w:val="12"/>
                <w:szCs w:val="12"/>
                <w:lang w:eastAsia="zh-CN"/>
                <w:rPrChange w:id="15973" w:author="Fang-Chen cheng" w:date="2019-03-04T13:57:00Z">
                  <w:rPr>
                    <w:ins w:id="15974" w:author="Fang-Chen cheng" w:date="2019-03-04T13:55:00Z"/>
                    <w:rFonts w:eastAsiaTheme="minorEastAsia"/>
                    <w:sz w:val="16"/>
                    <w:szCs w:val="16"/>
                    <w:lang w:eastAsia="zh-CN"/>
                  </w:rPr>
                </w:rPrChange>
              </w:rPr>
            </w:pPr>
            <w:ins w:id="15975" w:author="Fang-Chen cheng" w:date="2019-03-04T13:55:00Z">
              <w:r w:rsidRPr="00473526">
                <w:rPr>
                  <w:rFonts w:eastAsiaTheme="minorEastAsia"/>
                  <w:sz w:val="12"/>
                  <w:szCs w:val="12"/>
                  <w:lang w:eastAsia="zh-CN"/>
                  <w:rPrChange w:id="15976"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5977"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TAR"/>
              <w:jc w:val="left"/>
              <w:rPr>
                <w:ins w:id="15978" w:author="Fang-Chen cheng" w:date="2019-03-04T13:55:00Z"/>
                <w:rFonts w:ascii="Times New Roman" w:hAnsi="Times New Roman"/>
                <w:sz w:val="12"/>
                <w:szCs w:val="12"/>
                <w:lang w:eastAsia="zh-CN"/>
                <w:rPrChange w:id="15979" w:author="Fang-Chen cheng" w:date="2019-03-04T13:57:00Z">
                  <w:rPr>
                    <w:ins w:id="15980" w:author="Fang-Chen cheng" w:date="2019-03-04T13:55:00Z"/>
                    <w:rFonts w:ascii="Times New Roman" w:hAnsi="Times New Roman"/>
                    <w:sz w:val="16"/>
                    <w:szCs w:val="16"/>
                    <w:lang w:eastAsia="zh-CN"/>
                  </w:rPr>
                </w:rPrChange>
              </w:rPr>
            </w:pPr>
            <w:ins w:id="15981" w:author="Fang-Chen cheng" w:date="2019-03-04T13:55:00Z">
              <w:r w:rsidRPr="00473526">
                <w:rPr>
                  <w:rFonts w:ascii="Times New Roman" w:hAnsi="Times New Roman"/>
                  <w:sz w:val="12"/>
                  <w:szCs w:val="12"/>
                  <w:lang w:eastAsia="zh-CN"/>
                  <w:rPrChange w:id="15982" w:author="Fang-Chen cheng" w:date="2019-03-04T13:57:00Z">
                    <w:rPr>
                      <w:rFonts w:ascii="Times New Roman" w:hAnsi="Times New Roman"/>
                      <w:color w:val="0000FF"/>
                      <w:sz w:val="16"/>
                      <w:szCs w:val="16"/>
                      <w:u w:val="single"/>
                      <w:lang w:eastAsia="zh-CN"/>
                    </w:rPr>
                  </w:rPrChange>
                </w:rPr>
                <w:t>The measurement duration in SMTC is 4ms</w:t>
              </w:r>
            </w:ins>
          </w:p>
        </w:tc>
        <w:tc>
          <w:tcPr>
            <w:tcW w:w="1530" w:type="dxa"/>
            <w:vMerge/>
            <w:tcBorders>
              <w:left w:val="single" w:sz="4" w:space="0" w:color="000000"/>
              <w:bottom w:val="single" w:sz="4" w:space="0" w:color="000000"/>
              <w:right w:val="single" w:sz="4" w:space="0" w:color="000000"/>
            </w:tcBorders>
            <w:shd w:val="clear" w:color="auto" w:fill="auto"/>
            <w:noWrap/>
            <w:vAlign w:val="center"/>
            <w:tcPrChange w:id="15983" w:author="Fang-Chen cheng" w:date="2019-03-04T14:06:00Z">
              <w:tcPr>
                <w:tcW w:w="1530" w:type="dxa"/>
                <w:gridSpan w:val="2"/>
                <w:vMerge/>
                <w:tcBorders>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984" w:author="Fang-Chen cheng" w:date="2019-03-04T13:55:00Z"/>
                <w:color w:val="000000"/>
                <w:sz w:val="12"/>
                <w:szCs w:val="12"/>
                <w:lang w:eastAsia="zh-CN"/>
                <w:rPrChange w:id="15985" w:author="Fang-Chen cheng" w:date="2019-03-04T13:57:00Z">
                  <w:rPr>
                    <w:ins w:id="15986" w:author="Fang-Chen cheng" w:date="2019-03-04T13:55:00Z"/>
                    <w:color w:val="000000"/>
                    <w:sz w:val="16"/>
                    <w:szCs w:val="16"/>
                    <w:lang w:eastAsia="zh-CN"/>
                  </w:rPr>
                </w:rPrChange>
              </w:rPr>
            </w:pPr>
          </w:p>
        </w:tc>
      </w:tr>
      <w:tr w:rsidR="008D1EB8" w:rsidRPr="00935767" w:rsidTr="008D1EB8">
        <w:tblPrEx>
          <w:tblPrExChange w:id="15987" w:author="Fang-Chen cheng" w:date="2019-03-04T14:06:00Z">
            <w:tblPrEx>
              <w:tblW w:w="9938" w:type="dxa"/>
            </w:tblPrEx>
          </w:tblPrExChange>
        </w:tblPrEx>
        <w:trPr>
          <w:trHeight w:val="255"/>
          <w:ins w:id="15988" w:author="Fang-Chen cheng" w:date="2019-03-04T13:55:00Z"/>
          <w:trPrChange w:id="15989" w:author="Fang-Chen cheng" w:date="2019-03-04T14:06:00Z">
            <w:trPr>
              <w:gridAfter w:val="0"/>
              <w:trHeight w:val="255"/>
            </w:trPr>
          </w:trPrChange>
        </w:trPr>
        <w:tc>
          <w:tcPr>
            <w:tcW w:w="668" w:type="dxa"/>
            <w:vMerge/>
            <w:tcBorders>
              <w:left w:val="single" w:sz="4" w:space="0" w:color="000000"/>
              <w:right w:val="single" w:sz="4" w:space="0" w:color="000000"/>
            </w:tcBorders>
            <w:shd w:val="clear" w:color="auto" w:fill="auto"/>
            <w:noWrap/>
            <w:vAlign w:val="center"/>
            <w:tcPrChange w:id="15990" w:author="Fang-Chen cheng" w:date="2019-03-04T14:06:00Z">
              <w:tcPr>
                <w:tcW w:w="578" w:type="dxa"/>
                <w:gridSpan w:val="2"/>
                <w:vMerge/>
                <w:tcBorders>
                  <w:left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5991" w:author="Fang-Chen cheng" w:date="2019-03-04T13:55:00Z"/>
                <w:color w:val="000000"/>
                <w:sz w:val="12"/>
                <w:szCs w:val="12"/>
                <w:lang w:eastAsia="zh-CN"/>
                <w:rPrChange w:id="15992" w:author="Fang-Chen cheng" w:date="2019-03-04T13:57:00Z">
                  <w:rPr>
                    <w:ins w:id="15993" w:author="Fang-Chen cheng" w:date="2019-03-04T13:55:00Z"/>
                    <w:color w:val="000000"/>
                    <w:sz w:val="16"/>
                    <w:szCs w:val="16"/>
                    <w:lang w:eastAsia="zh-CN"/>
                  </w:rPr>
                </w:rPrChange>
              </w:rPr>
            </w:pPr>
          </w:p>
        </w:tc>
        <w:tc>
          <w:tcPr>
            <w:tcW w:w="1170" w:type="dxa"/>
            <w:vMerge w:val="restart"/>
            <w:tcBorders>
              <w:top w:val="single" w:sz="4" w:space="0" w:color="000000"/>
              <w:left w:val="single" w:sz="4" w:space="0" w:color="000000"/>
              <w:right w:val="single" w:sz="4" w:space="0" w:color="000000"/>
            </w:tcBorders>
            <w:shd w:val="clear" w:color="auto" w:fill="auto"/>
            <w:noWrap/>
            <w:vAlign w:val="center"/>
            <w:tcPrChange w:id="15994" w:author="Fang-Chen cheng" w:date="2019-03-04T14:06:00Z">
              <w:tcPr>
                <w:tcW w:w="1260" w:type="dxa"/>
                <w:vMerge w:val="restart"/>
                <w:tcBorders>
                  <w:top w:val="single" w:sz="4" w:space="0" w:color="000000"/>
                  <w:left w:val="single" w:sz="4" w:space="0" w:color="000000"/>
                  <w:right w:val="single" w:sz="4" w:space="0" w:color="000000"/>
                </w:tcBorders>
                <w:shd w:val="clear" w:color="auto" w:fill="auto"/>
                <w:noWrap/>
                <w:vAlign w:val="center"/>
              </w:tcPr>
            </w:tcPrChange>
          </w:tcPr>
          <w:p w:rsidR="00DC4EA2" w:rsidRPr="00DC4EA2" w:rsidRDefault="00473526">
            <w:pPr>
              <w:rPr>
                <w:ins w:id="15995" w:author="Fang-Chen cheng" w:date="2019-03-04T13:55:00Z"/>
                <w:rFonts w:eastAsiaTheme="minorEastAsia"/>
                <w:sz w:val="12"/>
                <w:szCs w:val="12"/>
                <w:lang w:eastAsia="zh-CN"/>
                <w:rPrChange w:id="15996" w:author="Fang-Chen cheng" w:date="2019-03-04T13:57:00Z">
                  <w:rPr>
                    <w:ins w:id="15997" w:author="Fang-Chen cheng" w:date="2019-03-04T13:55:00Z"/>
                    <w:rFonts w:eastAsiaTheme="minorEastAsia"/>
                    <w:sz w:val="16"/>
                    <w:szCs w:val="16"/>
                    <w:lang w:eastAsia="zh-CN"/>
                  </w:rPr>
                </w:rPrChange>
              </w:rPr>
            </w:pPr>
            <w:ins w:id="15998" w:author="Fang-Chen cheng" w:date="2019-03-04T13:55:00Z">
              <w:r w:rsidRPr="00473526">
                <w:rPr>
                  <w:sz w:val="12"/>
                  <w:szCs w:val="12"/>
                  <w:lang w:eastAsia="zh-CN"/>
                  <w:rPrChange w:id="15999" w:author="Fang-Chen cheng" w:date="2019-03-04T13:57:00Z">
                    <w:rPr>
                      <w:color w:val="0000FF"/>
                      <w:sz w:val="16"/>
                      <w:szCs w:val="16"/>
                      <w:u w:val="single"/>
                      <w:lang w:eastAsia="zh-CN"/>
                    </w:rPr>
                  </w:rPrChange>
                </w:rPr>
                <w:t xml:space="preserve">Additional threshold is considered to reduce the number of intra-frequency </w:t>
              </w:r>
              <w:r w:rsidRPr="00473526">
                <w:rPr>
                  <w:sz w:val="12"/>
                  <w:szCs w:val="12"/>
                  <w:lang w:eastAsia="zh-CN"/>
                  <w:rPrChange w:id="16000" w:author="Fang-Chen cheng" w:date="2019-03-04T13:57:00Z">
                    <w:rPr>
                      <w:color w:val="0000FF"/>
                      <w:sz w:val="16"/>
                      <w:szCs w:val="16"/>
                      <w:u w:val="single"/>
                      <w:lang w:eastAsia="zh-CN"/>
                    </w:rPr>
                  </w:rPrChange>
                </w:rPr>
                <w:lastRenderedPageBreak/>
                <w:t xml:space="preserve">measurements based on S-measures enhancement. Details in section 4.2 </w:t>
              </w:r>
            </w:ins>
            <w:ins w:id="16001" w:author="Fang-Chen cheng" w:date="2019-03-08T14:26:00Z">
              <w:r>
                <w:rPr>
                  <w:sz w:val="12"/>
                  <w:szCs w:val="12"/>
                  <w:lang w:eastAsia="zh-CN"/>
                </w:rPr>
                <w:fldChar w:fldCharType="begin"/>
              </w:r>
              <w:r w:rsidR="00AA5AA8">
                <w:rPr>
                  <w:sz w:val="12"/>
                  <w:szCs w:val="12"/>
                  <w:lang w:eastAsia="zh-CN"/>
                </w:rPr>
                <w:instrText xml:space="preserve"> REF _Ref2635430 \r \h </w:instrText>
              </w:r>
            </w:ins>
            <w:r>
              <w:rPr>
                <w:sz w:val="12"/>
                <w:szCs w:val="12"/>
                <w:lang w:eastAsia="zh-CN"/>
              </w:rPr>
            </w:r>
            <w:r>
              <w:rPr>
                <w:sz w:val="12"/>
                <w:szCs w:val="12"/>
                <w:lang w:eastAsia="zh-CN"/>
              </w:rPr>
              <w:fldChar w:fldCharType="separate"/>
            </w:r>
            <w:ins w:id="16002" w:author="Fang-Chen cheng" w:date="2019-03-08T14:26:00Z">
              <w:r w:rsidR="00AA5AA8">
                <w:rPr>
                  <w:sz w:val="12"/>
                  <w:szCs w:val="12"/>
                  <w:lang w:eastAsia="zh-CN"/>
                </w:rPr>
                <w:t>[89]</w:t>
              </w:r>
              <w:r>
                <w:rPr>
                  <w:sz w:val="12"/>
                  <w:szCs w:val="12"/>
                  <w:lang w:eastAsia="zh-CN"/>
                </w:rPr>
                <w:fldChar w:fldCharType="end"/>
              </w:r>
            </w:ins>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03"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6004" w:author="Fang-Chen cheng" w:date="2019-03-04T13:55:00Z"/>
                <w:rFonts w:ascii="Times New Roman" w:eastAsia="宋体" w:hAnsi="Times New Roman"/>
                <w:i w:val="0"/>
                <w:sz w:val="12"/>
                <w:szCs w:val="12"/>
                <w:lang w:eastAsia="zh-CN"/>
                <w:rPrChange w:id="16005" w:author="Fang-Chen cheng" w:date="2019-03-04T13:57:00Z">
                  <w:rPr>
                    <w:ins w:id="16006" w:author="Fang-Chen cheng" w:date="2019-03-04T13:55:00Z"/>
                    <w:rFonts w:ascii="Times New Roman" w:eastAsia="宋体" w:hAnsi="Times New Roman"/>
                    <w:i w:val="0"/>
                    <w:sz w:val="16"/>
                    <w:szCs w:val="16"/>
                    <w:lang w:eastAsia="zh-CN"/>
                  </w:rPr>
                </w:rPrChange>
              </w:rPr>
            </w:pPr>
            <w:ins w:id="16007" w:author="Fang-Chen cheng" w:date="2019-03-04T13:55:00Z">
              <w:r w:rsidRPr="00473526">
                <w:rPr>
                  <w:rFonts w:ascii="Times New Roman" w:eastAsia="宋体" w:hAnsi="Times New Roman"/>
                  <w:sz w:val="12"/>
                  <w:szCs w:val="12"/>
                  <w:lang w:eastAsia="zh-CN"/>
                  <w:rPrChange w:id="16008" w:author="Fang-Chen cheng" w:date="2019-03-04T13:57:00Z">
                    <w:rPr>
                      <w:rFonts w:ascii="Times New Roman" w:eastAsia="宋体" w:hAnsi="Times New Roman"/>
                      <w:color w:val="0000FF"/>
                      <w:sz w:val="16"/>
                      <w:szCs w:val="16"/>
                      <w:u w:val="single"/>
                      <w:lang w:eastAsia="zh-CN"/>
                    </w:rPr>
                  </w:rPrChange>
                </w:rPr>
                <w:lastRenderedPageBreak/>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09"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6010" w:author="Fang-Chen cheng" w:date="2019-03-04T13:55:00Z"/>
                <w:rFonts w:ascii="Times New Roman" w:eastAsiaTheme="minorEastAsia" w:hAnsi="Times New Roman"/>
                <w:i w:val="0"/>
                <w:sz w:val="12"/>
                <w:szCs w:val="12"/>
                <w:lang w:eastAsia="zh-CN"/>
                <w:rPrChange w:id="16011" w:author="Fang-Chen cheng" w:date="2019-03-04T13:57:00Z">
                  <w:rPr>
                    <w:ins w:id="16012" w:author="Fang-Chen cheng" w:date="2019-03-04T13:55:00Z"/>
                    <w:rFonts w:ascii="Times New Roman" w:eastAsiaTheme="minorEastAsia" w:hAnsi="Times New Roman"/>
                    <w:i w:val="0"/>
                    <w:sz w:val="16"/>
                    <w:szCs w:val="16"/>
                    <w:lang w:eastAsia="zh-CN"/>
                  </w:rPr>
                </w:rPrChange>
              </w:rPr>
            </w:pPr>
            <w:ins w:id="16013" w:author="Fang-Chen cheng" w:date="2019-03-04T13:55:00Z">
              <w:r w:rsidRPr="00473526">
                <w:rPr>
                  <w:rFonts w:ascii="Times New Roman" w:eastAsiaTheme="minorEastAsia" w:hAnsi="Times New Roman"/>
                  <w:i w:val="0"/>
                  <w:sz w:val="12"/>
                  <w:szCs w:val="12"/>
                  <w:lang w:eastAsia="zh-CN"/>
                  <w:rPrChange w:id="16014" w:author="Fang-Chen cheng" w:date="2019-03-04T13:57:00Z">
                    <w:rPr>
                      <w:rFonts w:ascii="Times New Roman" w:eastAsiaTheme="minorEastAsia" w:hAnsi="Times New Roman"/>
                      <w:i w:val="0"/>
                      <w:color w:val="0000FF"/>
                      <w:sz w:val="16"/>
                      <w:szCs w:val="16"/>
                      <w:u w:val="single"/>
                      <w:lang w:eastAsia="zh-CN"/>
                    </w:rPr>
                  </w:rPrChange>
                </w:rPr>
                <w:t>Baseline3</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6015"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473526" w:rsidP="008D1EB8">
            <w:pPr>
              <w:spacing w:after="0"/>
              <w:rPr>
                <w:ins w:id="16016" w:author="Fang-Chen cheng" w:date="2019-03-04T13:55:00Z"/>
                <w:sz w:val="12"/>
                <w:szCs w:val="12"/>
                <w:rPrChange w:id="16017" w:author="Fang-Chen cheng" w:date="2019-03-04T13:57:00Z">
                  <w:rPr>
                    <w:ins w:id="16018" w:author="Fang-Chen cheng" w:date="2019-03-04T13:55:00Z"/>
                    <w:sz w:val="16"/>
                    <w:szCs w:val="16"/>
                  </w:rPr>
                </w:rPrChange>
              </w:rPr>
            </w:pPr>
            <w:ins w:id="16019" w:author="Fang-Chen cheng" w:date="2019-03-04T13:55:00Z">
              <w:r w:rsidRPr="00473526">
                <w:rPr>
                  <w:rFonts w:eastAsiaTheme="minorEastAsia"/>
                  <w:sz w:val="12"/>
                  <w:szCs w:val="12"/>
                  <w:lang w:eastAsia="zh-CN"/>
                  <w:rPrChange w:id="16020"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21"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022" w:author="Fang-Chen cheng" w:date="2019-03-04T13:55:00Z"/>
                <w:rFonts w:eastAsiaTheme="minorEastAsia"/>
                <w:sz w:val="12"/>
                <w:szCs w:val="12"/>
                <w:lang w:eastAsia="zh-CN"/>
                <w:rPrChange w:id="16023" w:author="Fang-Chen cheng" w:date="2019-03-04T13:57:00Z">
                  <w:rPr>
                    <w:ins w:id="16024" w:author="Fang-Chen cheng" w:date="2019-03-04T13:55:00Z"/>
                    <w:rFonts w:eastAsiaTheme="minorEastAsia"/>
                    <w:sz w:val="16"/>
                    <w:szCs w:val="16"/>
                    <w:lang w:eastAsia="zh-CN"/>
                  </w:rPr>
                </w:rPrChange>
              </w:rPr>
            </w:pPr>
            <w:ins w:id="16025" w:author="Fang-Chen cheng" w:date="2019-03-04T13:55:00Z">
              <w:r w:rsidRPr="00473526">
                <w:rPr>
                  <w:rFonts w:eastAsiaTheme="minorEastAsia"/>
                  <w:sz w:val="12"/>
                  <w:szCs w:val="12"/>
                  <w:lang w:eastAsia="zh-CN"/>
                  <w:rPrChange w:id="16026"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27"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028" w:author="Fang-Chen cheng" w:date="2019-03-04T13:55:00Z"/>
                <w:rFonts w:eastAsiaTheme="minorEastAsia"/>
                <w:sz w:val="12"/>
                <w:szCs w:val="12"/>
                <w:lang w:eastAsia="zh-CN"/>
                <w:rPrChange w:id="16029" w:author="Fang-Chen cheng" w:date="2019-03-04T13:57:00Z">
                  <w:rPr>
                    <w:ins w:id="16030" w:author="Fang-Chen cheng" w:date="2019-03-04T13:55:00Z"/>
                    <w:rFonts w:eastAsiaTheme="minorEastAsia"/>
                    <w:sz w:val="16"/>
                    <w:szCs w:val="16"/>
                    <w:lang w:eastAsia="zh-CN"/>
                  </w:rPr>
                </w:rPrChange>
              </w:rPr>
            </w:pPr>
            <w:ins w:id="16031" w:author="Fang-Chen cheng" w:date="2019-03-04T13:55:00Z">
              <w:r w:rsidRPr="00473526">
                <w:rPr>
                  <w:rFonts w:eastAsiaTheme="minorEastAsia"/>
                  <w:sz w:val="12"/>
                  <w:szCs w:val="12"/>
                  <w:lang w:eastAsia="zh-CN"/>
                  <w:rPrChange w:id="16032"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33"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034" w:author="Fang-Chen cheng" w:date="2019-03-04T13:55:00Z"/>
                <w:rFonts w:eastAsiaTheme="minorEastAsia"/>
                <w:sz w:val="12"/>
                <w:szCs w:val="12"/>
                <w:lang w:eastAsia="zh-CN"/>
                <w:rPrChange w:id="16035" w:author="Fang-Chen cheng" w:date="2019-03-04T13:57:00Z">
                  <w:rPr>
                    <w:ins w:id="16036" w:author="Fang-Chen cheng" w:date="2019-03-04T13:55:00Z"/>
                    <w:rFonts w:eastAsiaTheme="minorEastAsia"/>
                    <w:sz w:val="16"/>
                    <w:szCs w:val="16"/>
                    <w:lang w:eastAsia="zh-CN"/>
                  </w:rPr>
                </w:rPrChange>
              </w:rPr>
            </w:pPr>
            <w:ins w:id="16037" w:author="Fang-Chen cheng" w:date="2019-03-04T13:55:00Z">
              <w:r w:rsidRPr="00473526">
                <w:rPr>
                  <w:rFonts w:eastAsiaTheme="minorEastAsia"/>
                  <w:sz w:val="12"/>
                  <w:szCs w:val="12"/>
                  <w:lang w:eastAsia="zh-CN"/>
                  <w:rPrChange w:id="16038"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39"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040" w:author="Fang-Chen cheng" w:date="2019-03-04T13:55:00Z"/>
                <w:rFonts w:eastAsiaTheme="minorEastAsia"/>
                <w:sz w:val="12"/>
                <w:szCs w:val="12"/>
                <w:lang w:eastAsia="zh-CN"/>
                <w:rPrChange w:id="16041" w:author="Fang-Chen cheng" w:date="2019-03-04T13:57:00Z">
                  <w:rPr>
                    <w:ins w:id="16042" w:author="Fang-Chen cheng" w:date="2019-03-04T13:55:00Z"/>
                    <w:rFonts w:eastAsiaTheme="minorEastAsia"/>
                    <w:sz w:val="16"/>
                    <w:szCs w:val="16"/>
                    <w:lang w:eastAsia="zh-CN"/>
                  </w:rPr>
                </w:rPrChange>
              </w:rPr>
            </w:pPr>
            <w:ins w:id="16043" w:author="Fang-Chen cheng" w:date="2019-03-04T13:55:00Z">
              <w:r w:rsidRPr="00473526">
                <w:rPr>
                  <w:rFonts w:eastAsiaTheme="minorEastAsia"/>
                  <w:sz w:val="12"/>
                  <w:szCs w:val="12"/>
                  <w:lang w:eastAsia="zh-CN"/>
                  <w:rPrChange w:id="16044"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6045"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046" w:author="Fang-Chen cheng" w:date="2019-03-04T13:55:00Z"/>
                <w:rFonts w:eastAsiaTheme="minorEastAsia"/>
                <w:sz w:val="12"/>
                <w:szCs w:val="12"/>
                <w:lang w:eastAsia="zh-CN"/>
                <w:rPrChange w:id="16047" w:author="Fang-Chen cheng" w:date="2019-03-04T13:57:00Z">
                  <w:rPr>
                    <w:ins w:id="16048" w:author="Fang-Chen cheng" w:date="2019-03-04T13:55:00Z"/>
                    <w:rFonts w:eastAsiaTheme="minorEastAsia"/>
                    <w:sz w:val="16"/>
                    <w:szCs w:val="16"/>
                    <w:lang w:eastAsia="zh-CN"/>
                  </w:rPr>
                </w:rPrChange>
              </w:rPr>
            </w:pPr>
            <w:ins w:id="16049" w:author="Fang-Chen cheng" w:date="2019-03-04T13:55:00Z">
              <w:r w:rsidRPr="00473526">
                <w:rPr>
                  <w:rFonts w:eastAsiaTheme="minorEastAsia"/>
                  <w:sz w:val="12"/>
                  <w:szCs w:val="12"/>
                  <w:lang w:eastAsia="zh-CN"/>
                  <w:rPrChange w:id="16050"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6051"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pStyle w:val="TAR"/>
              <w:jc w:val="left"/>
              <w:rPr>
                <w:ins w:id="16052" w:author="Fang-Chen cheng" w:date="2019-03-04T13:55:00Z"/>
                <w:rFonts w:ascii="Times New Roman" w:hAnsi="Times New Roman"/>
                <w:sz w:val="12"/>
                <w:szCs w:val="12"/>
                <w:lang w:eastAsia="zh-CN"/>
                <w:rPrChange w:id="16053" w:author="Fang-Chen cheng" w:date="2019-03-04T13:57:00Z">
                  <w:rPr>
                    <w:ins w:id="16054" w:author="Fang-Chen cheng" w:date="2019-03-04T13:55:00Z"/>
                    <w:rFonts w:ascii="Times New Roman" w:hAnsi="Times New Roman"/>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Change w:id="16055" w:author="Fang-Chen cheng" w:date="2019-03-04T14:06:00Z">
              <w:tcPr>
                <w:tcW w:w="1530" w:type="dxa"/>
                <w:gridSpan w:val="2"/>
                <w:vMerge w:val="restart"/>
                <w:tcBorders>
                  <w:top w:val="single" w:sz="4" w:space="0" w:color="000000"/>
                  <w:left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056" w:author="Fang-Chen cheng" w:date="2019-03-04T13:55:00Z"/>
                <w:color w:val="000000"/>
                <w:sz w:val="12"/>
                <w:szCs w:val="12"/>
                <w:lang w:eastAsia="zh-CN"/>
                <w:rPrChange w:id="16057" w:author="Fang-Chen cheng" w:date="2019-03-04T13:57:00Z">
                  <w:rPr>
                    <w:ins w:id="16058" w:author="Fang-Chen cheng" w:date="2019-03-04T13:55:00Z"/>
                    <w:color w:val="000000"/>
                    <w:sz w:val="16"/>
                    <w:szCs w:val="16"/>
                    <w:lang w:eastAsia="zh-CN"/>
                  </w:rPr>
                </w:rPrChange>
              </w:rPr>
            </w:pPr>
            <w:ins w:id="16059" w:author="Fang-Chen cheng" w:date="2019-03-04T13:55:00Z">
              <w:r w:rsidRPr="00473526">
                <w:rPr>
                  <w:rFonts w:eastAsiaTheme="minorEastAsia"/>
                  <w:sz w:val="12"/>
                  <w:szCs w:val="12"/>
                  <w:lang w:eastAsia="zh-CN"/>
                  <w:rPrChange w:id="16060" w:author="Fang-Chen cheng" w:date="2019-03-04T13:57:00Z">
                    <w:rPr>
                      <w:rFonts w:eastAsiaTheme="minorEastAsia"/>
                      <w:color w:val="0000FF"/>
                      <w:sz w:val="16"/>
                      <w:szCs w:val="16"/>
                      <w:u w:val="single"/>
                      <w:lang w:eastAsia="zh-CN"/>
                    </w:rPr>
                  </w:rPrChange>
                </w:rPr>
                <w:t xml:space="preserve">System level analysis. All the UEs in the cell </w:t>
              </w:r>
              <w:proofErr w:type="gramStart"/>
              <w:r w:rsidRPr="00473526">
                <w:rPr>
                  <w:rFonts w:eastAsiaTheme="minorEastAsia"/>
                  <w:sz w:val="12"/>
                  <w:szCs w:val="12"/>
                  <w:lang w:eastAsia="zh-CN"/>
                  <w:rPrChange w:id="16061" w:author="Fang-Chen cheng" w:date="2019-03-04T13:57:00Z">
                    <w:rPr>
                      <w:rFonts w:eastAsiaTheme="minorEastAsia"/>
                      <w:color w:val="0000FF"/>
                      <w:sz w:val="16"/>
                      <w:szCs w:val="16"/>
                      <w:u w:val="single"/>
                      <w:lang w:eastAsia="zh-CN"/>
                    </w:rPr>
                  </w:rPrChange>
                </w:rPr>
                <w:t>is</w:t>
              </w:r>
              <w:proofErr w:type="gramEnd"/>
              <w:r w:rsidRPr="00473526">
                <w:rPr>
                  <w:rFonts w:eastAsiaTheme="minorEastAsia"/>
                  <w:sz w:val="12"/>
                  <w:szCs w:val="12"/>
                  <w:lang w:eastAsia="zh-CN"/>
                  <w:rPrChange w:id="16062" w:author="Fang-Chen cheng" w:date="2019-03-04T13:57:00Z">
                    <w:rPr>
                      <w:rFonts w:eastAsiaTheme="minorEastAsia"/>
                      <w:color w:val="0000FF"/>
                      <w:sz w:val="16"/>
                      <w:szCs w:val="16"/>
                      <w:u w:val="single"/>
                      <w:lang w:eastAsia="zh-CN"/>
                    </w:rPr>
                  </w:rPrChange>
                </w:rPr>
                <w:t xml:space="preserve"> considered and there are 70% UEs which can actually reduce the number </w:t>
              </w:r>
              <w:r w:rsidRPr="00473526">
                <w:rPr>
                  <w:rFonts w:eastAsiaTheme="minorEastAsia"/>
                  <w:sz w:val="12"/>
                  <w:szCs w:val="12"/>
                  <w:lang w:eastAsia="zh-CN"/>
                  <w:rPrChange w:id="16063" w:author="Fang-Chen cheng" w:date="2019-03-04T13:57:00Z">
                    <w:rPr>
                      <w:rFonts w:eastAsiaTheme="minorEastAsia"/>
                      <w:color w:val="0000FF"/>
                      <w:sz w:val="16"/>
                      <w:szCs w:val="16"/>
                      <w:u w:val="single"/>
                      <w:lang w:eastAsia="zh-CN"/>
                    </w:rPr>
                  </w:rPrChange>
                </w:rPr>
                <w:lastRenderedPageBreak/>
                <w:t>of cells from more than 8 cells to 4 cells, in dense urban single layer.</w:t>
              </w:r>
            </w:ins>
          </w:p>
        </w:tc>
      </w:tr>
      <w:tr w:rsidR="008D1EB8" w:rsidRPr="00935767" w:rsidTr="008D1EB8">
        <w:tblPrEx>
          <w:tblPrExChange w:id="16064" w:author="Fang-Chen cheng" w:date="2019-03-04T14:06:00Z">
            <w:tblPrEx>
              <w:tblW w:w="9938" w:type="dxa"/>
            </w:tblPrEx>
          </w:tblPrExChange>
        </w:tblPrEx>
        <w:trPr>
          <w:trHeight w:val="255"/>
          <w:ins w:id="16065" w:author="Fang-Chen cheng" w:date="2019-03-04T13:55:00Z"/>
          <w:trPrChange w:id="16066" w:author="Fang-Chen cheng" w:date="2019-03-04T14:06:00Z">
            <w:trPr>
              <w:gridAfter w:val="0"/>
              <w:trHeight w:val="255"/>
            </w:trPr>
          </w:trPrChange>
        </w:trPr>
        <w:tc>
          <w:tcPr>
            <w:tcW w:w="668" w:type="dxa"/>
            <w:vMerge/>
            <w:tcBorders>
              <w:left w:val="single" w:sz="4" w:space="0" w:color="000000"/>
              <w:bottom w:val="single" w:sz="4" w:space="0" w:color="000000"/>
              <w:right w:val="single" w:sz="4" w:space="0" w:color="000000"/>
            </w:tcBorders>
            <w:shd w:val="clear" w:color="auto" w:fill="auto"/>
            <w:noWrap/>
            <w:vAlign w:val="center"/>
            <w:tcPrChange w:id="16067" w:author="Fang-Chen cheng" w:date="2019-03-04T14:06:00Z">
              <w:tcPr>
                <w:tcW w:w="578" w:type="dxa"/>
                <w:gridSpan w:val="2"/>
                <w:vMerge/>
                <w:tcBorders>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spacing w:after="0"/>
              <w:rPr>
                <w:ins w:id="16068" w:author="Fang-Chen cheng" w:date="2019-03-04T13:55:00Z"/>
                <w:color w:val="000000"/>
                <w:sz w:val="12"/>
                <w:szCs w:val="12"/>
                <w:lang w:eastAsia="zh-CN"/>
                <w:rPrChange w:id="16069" w:author="Fang-Chen cheng" w:date="2019-03-04T13:57:00Z">
                  <w:rPr>
                    <w:ins w:id="16070" w:author="Fang-Chen cheng" w:date="2019-03-04T13:55:00Z"/>
                    <w:color w:val="000000"/>
                    <w:sz w:val="16"/>
                    <w:szCs w:val="16"/>
                    <w:lang w:eastAsia="zh-CN"/>
                  </w:rPr>
                </w:rPrChange>
              </w:rPr>
            </w:pPr>
          </w:p>
        </w:tc>
        <w:tc>
          <w:tcPr>
            <w:tcW w:w="1170" w:type="dxa"/>
            <w:vMerge/>
            <w:tcBorders>
              <w:left w:val="single" w:sz="4" w:space="0" w:color="000000"/>
              <w:bottom w:val="single" w:sz="4" w:space="0" w:color="000000"/>
              <w:right w:val="single" w:sz="4" w:space="0" w:color="000000"/>
            </w:tcBorders>
            <w:shd w:val="clear" w:color="auto" w:fill="auto"/>
            <w:noWrap/>
            <w:vAlign w:val="center"/>
            <w:tcPrChange w:id="16071" w:author="Fang-Chen cheng" w:date="2019-03-04T14:06:00Z">
              <w:tcPr>
                <w:tcW w:w="1260" w:type="dxa"/>
                <w:vMerge/>
                <w:tcBorders>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rPr>
                <w:ins w:id="16072" w:author="Fang-Chen cheng" w:date="2019-03-04T13:55:00Z"/>
                <w:sz w:val="12"/>
                <w:szCs w:val="12"/>
                <w:lang w:eastAsia="zh-CN"/>
                <w:rPrChange w:id="16073" w:author="Fang-Chen cheng" w:date="2019-03-04T13:57:00Z">
                  <w:rPr>
                    <w:ins w:id="16074" w:author="Fang-Chen cheng" w:date="2019-03-04T13:55:00Z"/>
                    <w:sz w:val="16"/>
                    <w:szCs w:val="16"/>
                    <w:lang w:eastAsia="zh-CN"/>
                  </w:rPr>
                </w:rPrChange>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75" w:author="Fang-Chen cheng" w:date="2019-03-04T14:06:00Z">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6076" w:author="Fang-Chen cheng" w:date="2019-03-04T13:55:00Z"/>
                <w:rFonts w:ascii="Times New Roman" w:eastAsia="宋体" w:hAnsi="Times New Roman"/>
                <w:sz w:val="12"/>
                <w:szCs w:val="12"/>
                <w:lang w:eastAsia="zh-CN"/>
                <w:rPrChange w:id="16077" w:author="Fang-Chen cheng" w:date="2019-03-04T13:57:00Z">
                  <w:rPr>
                    <w:ins w:id="16078" w:author="Fang-Chen cheng" w:date="2019-03-04T13:55:00Z"/>
                    <w:rFonts w:ascii="Times New Roman" w:eastAsia="宋体" w:hAnsi="Times New Roman"/>
                    <w:sz w:val="16"/>
                    <w:szCs w:val="16"/>
                    <w:lang w:eastAsia="zh-CN"/>
                  </w:rPr>
                </w:rPrChange>
              </w:rPr>
            </w:pPr>
            <w:ins w:id="16079" w:author="Fang-Chen cheng" w:date="2019-03-04T13:55:00Z">
              <w:r w:rsidRPr="00473526">
                <w:rPr>
                  <w:rFonts w:ascii="Times New Roman" w:eastAsia="宋体" w:hAnsi="Times New Roman"/>
                  <w:sz w:val="12"/>
                  <w:szCs w:val="12"/>
                  <w:lang w:eastAsia="zh-CN"/>
                  <w:rPrChange w:id="16080" w:author="Fang-Chen cheng" w:date="2019-03-04T13:57:00Z">
                    <w:rPr>
                      <w:rFonts w:ascii="Times New Roman" w:eastAsia="宋体" w:hAnsi="Times New Roman"/>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81" w:author="Fang-Chen cheng" w:date="2019-03-04T14:06:00Z">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Comments"/>
              <w:rPr>
                <w:ins w:id="16082" w:author="Fang-Chen cheng" w:date="2019-03-04T13:55:00Z"/>
                <w:rFonts w:ascii="Times New Roman" w:eastAsiaTheme="minorEastAsia" w:hAnsi="Times New Roman"/>
                <w:i w:val="0"/>
                <w:sz w:val="12"/>
                <w:szCs w:val="12"/>
                <w:lang w:eastAsia="zh-CN"/>
                <w:rPrChange w:id="16083" w:author="Fang-Chen cheng" w:date="2019-03-04T13:57:00Z">
                  <w:rPr>
                    <w:ins w:id="16084" w:author="Fang-Chen cheng" w:date="2019-03-04T13:55:00Z"/>
                    <w:rFonts w:ascii="Times New Roman" w:eastAsiaTheme="minorEastAsia" w:hAnsi="Times New Roman"/>
                    <w:i w:val="0"/>
                    <w:sz w:val="16"/>
                    <w:szCs w:val="16"/>
                    <w:lang w:eastAsia="zh-CN"/>
                  </w:rPr>
                </w:rPrChange>
              </w:rPr>
            </w:pPr>
            <w:ins w:id="16085" w:author="Fang-Chen cheng" w:date="2019-03-04T13:55:00Z">
              <w:r w:rsidRPr="00473526">
                <w:rPr>
                  <w:rFonts w:ascii="Times New Roman" w:eastAsiaTheme="minorEastAsia" w:hAnsi="Times New Roman"/>
                  <w:i w:val="0"/>
                  <w:sz w:val="12"/>
                  <w:szCs w:val="12"/>
                  <w:lang w:eastAsia="zh-CN"/>
                  <w:rPrChange w:id="16086" w:author="Fang-Chen cheng" w:date="2019-03-04T13:57:00Z">
                    <w:rPr>
                      <w:rFonts w:ascii="Times New Roman" w:eastAsiaTheme="minorEastAsia" w:hAnsi="Times New Roman"/>
                      <w:i w:val="0"/>
                      <w:color w:val="0000FF"/>
                      <w:sz w:val="16"/>
                      <w:szCs w:val="16"/>
                      <w:u w:val="single"/>
                      <w:lang w:eastAsia="zh-CN"/>
                    </w:rPr>
                  </w:rPrChange>
                </w:rPr>
                <w:t>18%</w:t>
              </w:r>
            </w:ins>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Change w:id="16087" w:author="Fang-Chen cheng" w:date="2019-03-04T14:06:00Z">
              <w:tcPr>
                <w:tcW w:w="567"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935767" w:rsidRPr="00935767" w:rsidRDefault="00473526" w:rsidP="008D1EB8">
            <w:pPr>
              <w:spacing w:after="0"/>
              <w:rPr>
                <w:ins w:id="16088" w:author="Fang-Chen cheng" w:date="2019-03-04T13:55:00Z"/>
                <w:rFonts w:eastAsiaTheme="minorEastAsia"/>
                <w:sz w:val="12"/>
                <w:szCs w:val="12"/>
                <w:lang w:eastAsia="zh-CN"/>
                <w:rPrChange w:id="16089" w:author="Fang-Chen cheng" w:date="2019-03-04T13:57:00Z">
                  <w:rPr>
                    <w:ins w:id="16090" w:author="Fang-Chen cheng" w:date="2019-03-04T13:55:00Z"/>
                    <w:rFonts w:eastAsiaTheme="minorEastAsia"/>
                    <w:sz w:val="16"/>
                    <w:szCs w:val="16"/>
                    <w:lang w:eastAsia="zh-CN"/>
                  </w:rPr>
                </w:rPrChange>
              </w:rPr>
            </w:pPr>
            <w:ins w:id="16091" w:author="Fang-Chen cheng" w:date="2019-03-04T13:55:00Z">
              <w:r w:rsidRPr="00473526">
                <w:rPr>
                  <w:rFonts w:eastAsiaTheme="minorEastAsia"/>
                  <w:sz w:val="12"/>
                  <w:szCs w:val="12"/>
                  <w:lang w:eastAsia="zh-CN"/>
                  <w:rPrChange w:id="16092" w:author="Fang-Chen cheng" w:date="2019-03-04T13:57:00Z">
                    <w:rPr>
                      <w:rFonts w:eastAsiaTheme="minorEastAsia"/>
                      <w:color w:val="0000FF"/>
                      <w:sz w:val="16"/>
                      <w:szCs w:val="16"/>
                      <w:u w:val="single"/>
                      <w:lang w:eastAsia="zh-CN"/>
                    </w:rPr>
                  </w:rPrChange>
                </w:rPr>
                <w:t>IDLE</w:t>
              </w:r>
            </w:ins>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93" w:author="Fang-Chen cheng" w:date="2019-03-04T14:06:00Z">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094" w:author="Fang-Chen cheng" w:date="2019-03-04T13:55:00Z"/>
                <w:rFonts w:eastAsiaTheme="minorEastAsia"/>
                <w:sz w:val="12"/>
                <w:szCs w:val="12"/>
                <w:lang w:eastAsia="zh-CN"/>
                <w:rPrChange w:id="16095" w:author="Fang-Chen cheng" w:date="2019-03-04T13:57:00Z">
                  <w:rPr>
                    <w:ins w:id="16096" w:author="Fang-Chen cheng" w:date="2019-03-04T13:55:00Z"/>
                    <w:rFonts w:eastAsiaTheme="minorEastAsia"/>
                    <w:sz w:val="16"/>
                    <w:szCs w:val="16"/>
                    <w:lang w:eastAsia="zh-CN"/>
                  </w:rPr>
                </w:rPrChange>
              </w:rPr>
            </w:pPr>
            <w:ins w:id="16097" w:author="Fang-Chen cheng" w:date="2019-03-04T13:55:00Z">
              <w:r w:rsidRPr="00473526">
                <w:rPr>
                  <w:rFonts w:eastAsiaTheme="minorEastAsia"/>
                  <w:sz w:val="12"/>
                  <w:szCs w:val="12"/>
                  <w:lang w:eastAsia="zh-CN"/>
                  <w:rPrChange w:id="16098" w:author="Fang-Chen cheng" w:date="2019-03-04T13:57:00Z">
                    <w:rPr>
                      <w:rFonts w:eastAsiaTheme="minorEastAsia"/>
                      <w:color w:val="0000FF"/>
                      <w:sz w:val="16"/>
                      <w:szCs w:val="16"/>
                      <w:u w:val="single"/>
                      <w:lang w:eastAsia="zh-CN"/>
                    </w:rPr>
                  </w:rPrChange>
                </w:rPr>
                <w:t>320</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099"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100" w:author="Fang-Chen cheng" w:date="2019-03-04T13:55:00Z"/>
                <w:rFonts w:eastAsiaTheme="minorEastAsia"/>
                <w:sz w:val="12"/>
                <w:szCs w:val="12"/>
                <w:lang w:eastAsia="zh-CN"/>
                <w:rPrChange w:id="16101" w:author="Fang-Chen cheng" w:date="2019-03-04T13:57:00Z">
                  <w:rPr>
                    <w:ins w:id="16102" w:author="Fang-Chen cheng" w:date="2019-03-04T13:55:00Z"/>
                    <w:rFonts w:eastAsiaTheme="minorEastAsia"/>
                    <w:sz w:val="16"/>
                    <w:szCs w:val="16"/>
                    <w:lang w:eastAsia="zh-CN"/>
                  </w:rPr>
                </w:rPrChange>
              </w:rPr>
            </w:pPr>
            <w:ins w:id="16103" w:author="Fang-Chen cheng" w:date="2019-03-04T13:55:00Z">
              <w:r w:rsidRPr="00473526">
                <w:rPr>
                  <w:rFonts w:eastAsiaTheme="minorEastAsia"/>
                  <w:sz w:val="12"/>
                  <w:szCs w:val="12"/>
                  <w:lang w:eastAsia="zh-CN"/>
                  <w:rPrChange w:id="16104" w:author="Fang-Chen cheng" w:date="2019-03-04T13:57:00Z">
                    <w:rPr>
                      <w:rFonts w:eastAsiaTheme="minorEastAsia"/>
                      <w:color w:val="0000FF"/>
                      <w:sz w:val="16"/>
                      <w:szCs w:val="16"/>
                      <w:u w:val="single"/>
                      <w:lang w:eastAsia="zh-CN"/>
                    </w:rPr>
                  </w:rPrChange>
                </w:rPr>
                <w:t>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105" w:author="Fang-Chen cheng" w:date="2019-03-04T14:06:00Z">
              <w:tcPr>
                <w:tcW w:w="4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106" w:author="Fang-Chen cheng" w:date="2019-03-04T13:55:00Z"/>
                <w:rFonts w:eastAsiaTheme="minorEastAsia"/>
                <w:sz w:val="12"/>
                <w:szCs w:val="12"/>
                <w:lang w:eastAsia="zh-CN"/>
                <w:rPrChange w:id="16107" w:author="Fang-Chen cheng" w:date="2019-03-04T13:57:00Z">
                  <w:rPr>
                    <w:ins w:id="16108" w:author="Fang-Chen cheng" w:date="2019-03-04T13:55:00Z"/>
                    <w:rFonts w:eastAsiaTheme="minorEastAsia"/>
                    <w:sz w:val="16"/>
                    <w:szCs w:val="16"/>
                    <w:lang w:eastAsia="zh-CN"/>
                  </w:rPr>
                </w:rPrChange>
              </w:rPr>
            </w:pPr>
            <w:ins w:id="16109" w:author="Fang-Chen cheng" w:date="2019-03-04T13:55:00Z">
              <w:r w:rsidRPr="00473526">
                <w:rPr>
                  <w:rFonts w:eastAsiaTheme="minorEastAsia"/>
                  <w:sz w:val="12"/>
                  <w:szCs w:val="12"/>
                  <w:lang w:eastAsia="zh-CN"/>
                  <w:rPrChange w:id="16110" w:author="Fang-Chen cheng" w:date="2019-03-04T13:57: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Change w:id="16111" w:author="Fang-Chen cheng" w:date="2019-03-04T14:06: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112" w:author="Fang-Chen cheng" w:date="2019-03-04T13:55:00Z"/>
                <w:rFonts w:eastAsiaTheme="minorEastAsia"/>
                <w:sz w:val="12"/>
                <w:szCs w:val="12"/>
                <w:lang w:eastAsia="zh-CN"/>
                <w:rPrChange w:id="16113" w:author="Fang-Chen cheng" w:date="2019-03-04T13:57:00Z">
                  <w:rPr>
                    <w:ins w:id="16114" w:author="Fang-Chen cheng" w:date="2019-03-04T13:55:00Z"/>
                    <w:rFonts w:eastAsiaTheme="minorEastAsia"/>
                    <w:sz w:val="16"/>
                    <w:szCs w:val="16"/>
                    <w:lang w:eastAsia="zh-CN"/>
                  </w:rPr>
                </w:rPrChange>
              </w:rPr>
            </w:pPr>
            <w:ins w:id="16115" w:author="Fang-Chen cheng" w:date="2019-03-04T13:55:00Z">
              <w:r w:rsidRPr="00473526">
                <w:rPr>
                  <w:rFonts w:eastAsiaTheme="minorEastAsia"/>
                  <w:sz w:val="12"/>
                  <w:szCs w:val="12"/>
                  <w:lang w:eastAsia="zh-CN"/>
                  <w:rPrChange w:id="16116" w:author="Fang-Chen cheng" w:date="2019-03-04T13:57:00Z">
                    <w:rPr>
                      <w:rFonts w:eastAsiaTheme="minorEastAsia"/>
                      <w:color w:val="0000FF"/>
                      <w:sz w:val="16"/>
                      <w:szCs w:val="16"/>
                      <w:u w:val="single"/>
                      <w:lang w:eastAsia="zh-CN"/>
                    </w:rPr>
                  </w:rPrChange>
                </w:rPr>
                <w:t>No</w:t>
              </w:r>
            </w:ins>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6117" w:author="Fang-Chen cheng" w:date="2019-03-04T14:06: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spacing w:after="0"/>
              <w:rPr>
                <w:ins w:id="16118" w:author="Fang-Chen cheng" w:date="2019-03-04T13:55:00Z"/>
                <w:rFonts w:eastAsiaTheme="minorEastAsia"/>
                <w:sz w:val="12"/>
                <w:szCs w:val="12"/>
                <w:lang w:eastAsia="zh-CN"/>
                <w:rPrChange w:id="16119" w:author="Fang-Chen cheng" w:date="2019-03-04T13:57:00Z">
                  <w:rPr>
                    <w:ins w:id="16120" w:author="Fang-Chen cheng" w:date="2019-03-04T13:55:00Z"/>
                    <w:rFonts w:eastAsiaTheme="minorEastAsia"/>
                    <w:sz w:val="16"/>
                    <w:szCs w:val="16"/>
                    <w:lang w:eastAsia="zh-CN"/>
                  </w:rPr>
                </w:rPrChange>
              </w:rPr>
            </w:pPr>
            <w:ins w:id="16121" w:author="Fang-Chen cheng" w:date="2019-03-04T13:55:00Z">
              <w:r w:rsidRPr="00473526">
                <w:rPr>
                  <w:rFonts w:eastAsiaTheme="minorEastAsia"/>
                  <w:sz w:val="12"/>
                  <w:szCs w:val="12"/>
                  <w:lang w:eastAsia="zh-CN"/>
                  <w:rPrChange w:id="16122" w:author="Fang-Chen cheng" w:date="2019-03-04T13:57:00Z">
                    <w:rPr>
                      <w:rFonts w:eastAsiaTheme="minorEastAsia"/>
                      <w:color w:val="0000FF"/>
                      <w:sz w:val="16"/>
                      <w:szCs w:val="16"/>
                      <w:u w:val="single"/>
                      <w:lang w:eastAsia="zh-CN"/>
                    </w:rPr>
                  </w:rPrChange>
                </w:rPr>
                <w:t>Low</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Change w:id="16123" w:author="Fang-Chen cheng" w:date="2019-03-04T14:06:00Z">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473526" w:rsidP="008D1EB8">
            <w:pPr>
              <w:pStyle w:val="TAR"/>
              <w:jc w:val="left"/>
              <w:rPr>
                <w:ins w:id="16124" w:author="Fang-Chen cheng" w:date="2019-03-04T13:55:00Z"/>
                <w:rFonts w:ascii="Times New Roman" w:hAnsi="Times New Roman"/>
                <w:sz w:val="12"/>
                <w:szCs w:val="12"/>
                <w:lang w:eastAsia="zh-CN"/>
                <w:rPrChange w:id="16125" w:author="Fang-Chen cheng" w:date="2019-03-04T13:57:00Z">
                  <w:rPr>
                    <w:ins w:id="16126" w:author="Fang-Chen cheng" w:date="2019-03-04T13:55:00Z"/>
                    <w:rFonts w:ascii="Times New Roman" w:hAnsi="Times New Roman"/>
                    <w:sz w:val="16"/>
                    <w:szCs w:val="16"/>
                    <w:lang w:eastAsia="zh-CN"/>
                  </w:rPr>
                </w:rPrChange>
              </w:rPr>
            </w:pPr>
            <m:oMath>
              <m:sSubSup>
                <m:sSubSupPr>
                  <m:ctrlPr>
                    <w:ins w:id="16127" w:author="Fang-Chen cheng" w:date="2019-03-04T13:55:00Z">
                      <w:rPr>
                        <w:rFonts w:ascii="Cambria Math" w:hAnsi="Times New Roman"/>
                        <w:sz w:val="12"/>
                        <w:szCs w:val="12"/>
                        <w:lang w:eastAsia="zh-CN"/>
                      </w:rPr>
                    </w:ins>
                  </m:ctrlPr>
                </m:sSubSupPr>
                <m:e>
                  <w:ins w:id="16128" w:author="Fang-Chen cheng" w:date="2019-03-04T13:55:00Z">
                    <m:r>
                      <w:rPr>
                        <w:rFonts w:ascii="Cambria Math" w:hAnsi="Cambria Math"/>
                        <w:sz w:val="12"/>
                        <w:szCs w:val="12"/>
                        <w:lang w:eastAsia="zh-CN"/>
                        <w:rPrChange w:id="16129" w:author="Fang-Chen cheng" w:date="2019-03-04T13:57:00Z">
                          <w:rPr>
                            <w:rFonts w:ascii="Cambria Math" w:hAnsi="Cambria Math"/>
                            <w:color w:val="0000FF"/>
                            <w:sz w:val="16"/>
                            <w:szCs w:val="16"/>
                            <w:u w:val="single"/>
                            <w:lang w:eastAsia="zh-CN"/>
                          </w:rPr>
                        </w:rPrChange>
                      </w:rPr>
                      <m:t>S</m:t>
                    </m:r>
                  </w:ins>
                </m:e>
                <m:sub>
                  <w:ins w:id="16130" w:author="Fang-Chen cheng" w:date="2019-03-04T13:55:00Z">
                    <m:r>
                      <w:rPr>
                        <w:rFonts w:ascii="Cambria Math" w:hAnsi="Cambria Math"/>
                        <w:sz w:val="12"/>
                        <w:szCs w:val="12"/>
                        <w:lang w:eastAsia="zh-CN"/>
                        <w:rPrChange w:id="16131" w:author="Fang-Chen cheng" w:date="2019-03-04T13:57:00Z">
                          <w:rPr>
                            <w:rFonts w:ascii="Cambria Math" w:hAnsi="Cambria Math"/>
                            <w:color w:val="0000FF"/>
                            <w:sz w:val="16"/>
                            <w:szCs w:val="16"/>
                            <w:u w:val="single"/>
                            <w:lang w:eastAsia="zh-CN"/>
                          </w:rPr>
                        </w:rPrChange>
                      </w:rPr>
                      <m:t>intraSearc</m:t>
                    </m:r>
                    <m:r>
                      <w:rPr>
                        <w:rFonts w:ascii="Times New Roman" w:hAnsi="Cambria Math"/>
                        <w:sz w:val="12"/>
                        <w:szCs w:val="12"/>
                        <w:lang w:eastAsia="zh-CN"/>
                        <w:rPrChange w:id="16132" w:author="Fang-Chen cheng" w:date="2019-03-04T13:57:00Z">
                          <w:rPr>
                            <w:rFonts w:ascii="Cambria Math" w:hAnsi="Cambria Math"/>
                            <w:color w:val="0000FF"/>
                            <w:sz w:val="16"/>
                            <w:szCs w:val="16"/>
                            <w:u w:val="single"/>
                            <w:lang w:eastAsia="zh-CN"/>
                          </w:rPr>
                        </w:rPrChange>
                      </w:rPr>
                      <m:t>h</m:t>
                    </m:r>
                    <m:r>
                      <w:rPr>
                        <w:rFonts w:ascii="Cambria Math" w:hAnsi="Cambria Math"/>
                        <w:sz w:val="12"/>
                        <w:szCs w:val="12"/>
                        <w:lang w:eastAsia="zh-CN"/>
                        <w:rPrChange w:id="16133" w:author="Fang-Chen cheng" w:date="2019-03-04T13:57:00Z">
                          <w:rPr>
                            <w:rFonts w:ascii="Cambria Math" w:hAnsi="Cambria Math"/>
                            <w:color w:val="0000FF"/>
                            <w:sz w:val="16"/>
                            <w:szCs w:val="16"/>
                            <w:u w:val="single"/>
                            <w:lang w:eastAsia="zh-CN"/>
                          </w:rPr>
                        </w:rPrChange>
                      </w:rPr>
                      <m:t>P</m:t>
                    </m:r>
                  </w:ins>
                </m:sub>
                <m:sup>
                  <w:ins w:id="16134" w:author="Fang-Chen cheng" w:date="2019-03-04T13:55:00Z">
                    <m:r>
                      <w:rPr>
                        <w:rFonts w:ascii="Cambria Math" w:hAnsi="Times New Roman"/>
                        <w:sz w:val="12"/>
                        <w:szCs w:val="12"/>
                        <w:lang w:eastAsia="zh-CN"/>
                        <w:rPrChange w:id="16135" w:author="Fang-Chen cheng" w:date="2019-03-04T13:57:00Z">
                          <w:rPr>
                            <w:rFonts w:ascii="Cambria Math" w:hAnsi="Cambria Math"/>
                            <w:color w:val="0000FF"/>
                            <w:sz w:val="16"/>
                            <w:szCs w:val="16"/>
                            <w:u w:val="single"/>
                            <w:lang w:eastAsia="zh-CN"/>
                          </w:rPr>
                        </w:rPrChange>
                      </w:rPr>
                      <m:t>(2)</m:t>
                    </m:r>
                  </w:ins>
                </m:sup>
              </m:sSubSup>
            </m:oMath>
            <w:ins w:id="16136" w:author="Fang-Chen cheng" w:date="2019-03-04T13:55:00Z">
              <w:r w:rsidRPr="00473526">
                <w:rPr>
                  <w:rFonts w:ascii="Times New Roman" w:eastAsiaTheme="minorEastAsia" w:hAnsi="Times New Roman"/>
                  <w:sz w:val="12"/>
                  <w:szCs w:val="12"/>
                  <w:lang w:eastAsia="zh-CN"/>
                  <w:rPrChange w:id="16137" w:author="Fang-Chen cheng" w:date="2019-03-04T13:57:00Z">
                    <w:rPr>
                      <w:rFonts w:ascii="Times New Roman" w:eastAsiaTheme="minorEastAsia" w:hAnsi="Times New Roman"/>
                      <w:color w:val="0000FF"/>
                      <w:sz w:val="16"/>
                      <w:szCs w:val="16"/>
                      <w:u w:val="single"/>
                      <w:lang w:eastAsia="zh-CN"/>
                    </w:rPr>
                  </w:rPrChange>
                </w:rPr>
                <w:t xml:space="preserve"> </w:t>
              </w:r>
              <w:proofErr w:type="gramStart"/>
              <w:r w:rsidRPr="00473526">
                <w:rPr>
                  <w:rFonts w:ascii="Times New Roman" w:hAnsi="Times New Roman"/>
                  <w:sz w:val="12"/>
                  <w:szCs w:val="12"/>
                  <w:rPrChange w:id="16138" w:author="Fang-Chen cheng" w:date="2019-03-04T13:57:00Z">
                    <w:rPr>
                      <w:rFonts w:ascii="Times New Roman" w:hAnsi="Times New Roman"/>
                      <w:color w:val="0000FF"/>
                      <w:sz w:val="16"/>
                      <w:szCs w:val="16"/>
                      <w:u w:val="single"/>
                    </w:rPr>
                  </w:rPrChange>
                </w:rPr>
                <w:t>is</w:t>
              </w:r>
              <w:proofErr w:type="gramEnd"/>
              <w:r w:rsidRPr="00473526">
                <w:rPr>
                  <w:rFonts w:ascii="Times New Roman" w:hAnsi="Times New Roman"/>
                  <w:sz w:val="12"/>
                  <w:szCs w:val="12"/>
                  <w:rPrChange w:id="16139" w:author="Fang-Chen cheng" w:date="2019-03-04T13:57:00Z">
                    <w:rPr>
                      <w:rFonts w:ascii="Times New Roman" w:hAnsi="Times New Roman"/>
                      <w:color w:val="0000FF"/>
                      <w:sz w:val="16"/>
                      <w:szCs w:val="16"/>
                      <w:u w:val="single"/>
                    </w:rPr>
                  </w:rPrChange>
                </w:rPr>
                <w:t xml:space="preserve"> around -110 ~ -</w:t>
              </w:r>
              <w:r w:rsidRPr="00473526">
                <w:rPr>
                  <w:rFonts w:ascii="Times New Roman" w:hAnsi="Times New Roman"/>
                  <w:sz w:val="12"/>
                  <w:szCs w:val="12"/>
                  <w:rPrChange w:id="16140" w:author="Fang-Chen cheng" w:date="2019-03-04T13:57:00Z">
                    <w:rPr>
                      <w:rFonts w:ascii="Times New Roman" w:hAnsi="Times New Roman"/>
                      <w:color w:val="0000FF"/>
                      <w:sz w:val="16"/>
                      <w:szCs w:val="16"/>
                      <w:u w:val="single"/>
                    </w:rPr>
                  </w:rPrChange>
                </w:rPr>
                <w:lastRenderedPageBreak/>
                <w:t xml:space="preserve">102dBm, when </w:t>
              </w:r>
              <w:proofErr w:type="spellStart"/>
              <w:r w:rsidRPr="00473526">
                <w:rPr>
                  <w:rFonts w:ascii="Times New Roman" w:hAnsi="Times New Roman"/>
                  <w:sz w:val="12"/>
                  <w:szCs w:val="12"/>
                  <w:u w:val="single"/>
                  <w:rPrChange w:id="16141" w:author="Fang-Chen cheng" w:date="2019-03-04T13:57:00Z">
                    <w:rPr>
                      <w:rFonts w:ascii="Times New Roman" w:hAnsi="Times New Roman"/>
                      <w:color w:val="0000FF"/>
                      <w:sz w:val="16"/>
                      <w:szCs w:val="16"/>
                      <w:u w:val="single"/>
                    </w:rPr>
                  </w:rPrChange>
                </w:rPr>
                <w:t>S</w:t>
              </w:r>
              <w:r w:rsidRPr="00473526">
                <w:rPr>
                  <w:rFonts w:ascii="Times New Roman" w:hAnsi="Times New Roman"/>
                  <w:sz w:val="12"/>
                  <w:szCs w:val="12"/>
                  <w:u w:val="single"/>
                  <w:vertAlign w:val="subscript"/>
                  <w:rPrChange w:id="16142" w:author="Fang-Chen cheng" w:date="2019-03-04T13:57:00Z">
                    <w:rPr>
                      <w:rFonts w:ascii="Times New Roman" w:hAnsi="Times New Roman"/>
                      <w:color w:val="0000FF"/>
                      <w:sz w:val="16"/>
                      <w:szCs w:val="16"/>
                      <w:u w:val="single"/>
                      <w:vertAlign w:val="subscript"/>
                    </w:rPr>
                  </w:rPrChange>
                </w:rPr>
                <w:t>IntraSearchP</w:t>
              </w:r>
              <w:proofErr w:type="spellEnd"/>
              <w:r w:rsidRPr="00473526">
                <w:rPr>
                  <w:rFonts w:ascii="Times New Roman" w:hAnsi="Times New Roman"/>
                  <w:sz w:val="12"/>
                  <w:szCs w:val="12"/>
                  <w:rPrChange w:id="16143" w:author="Fang-Chen cheng" w:date="2019-03-04T13:57:00Z">
                    <w:rPr>
                      <w:rFonts w:ascii="Times New Roman" w:hAnsi="Times New Roman"/>
                      <w:color w:val="0000FF"/>
                      <w:sz w:val="16"/>
                      <w:szCs w:val="16"/>
                      <w:u w:val="single"/>
                    </w:rPr>
                  </w:rPrChange>
                </w:rPr>
                <w:t xml:space="preserve"> =-90.5dB.</w:t>
              </w:r>
            </w:ins>
          </w:p>
        </w:tc>
        <w:tc>
          <w:tcPr>
            <w:tcW w:w="1530" w:type="dxa"/>
            <w:vMerge/>
            <w:tcBorders>
              <w:left w:val="single" w:sz="4" w:space="0" w:color="000000"/>
              <w:bottom w:val="single" w:sz="4" w:space="0" w:color="000000"/>
              <w:right w:val="single" w:sz="4" w:space="0" w:color="000000"/>
            </w:tcBorders>
            <w:shd w:val="clear" w:color="auto" w:fill="auto"/>
            <w:noWrap/>
            <w:vAlign w:val="center"/>
            <w:tcPrChange w:id="16144" w:author="Fang-Chen cheng" w:date="2019-03-04T14:06:00Z">
              <w:tcPr>
                <w:tcW w:w="1530" w:type="dxa"/>
                <w:gridSpan w:val="2"/>
                <w:vMerge/>
                <w:tcBorders>
                  <w:left w:val="single" w:sz="4" w:space="0" w:color="000000"/>
                  <w:bottom w:val="single" w:sz="4" w:space="0" w:color="000000"/>
                  <w:right w:val="single" w:sz="4" w:space="0" w:color="000000"/>
                </w:tcBorders>
                <w:shd w:val="clear" w:color="auto" w:fill="auto"/>
                <w:noWrap/>
                <w:vAlign w:val="center"/>
              </w:tcPr>
            </w:tcPrChange>
          </w:tcPr>
          <w:p w:rsidR="00935767" w:rsidRPr="00935767" w:rsidRDefault="00935767" w:rsidP="008D1EB8">
            <w:pPr>
              <w:keepNext/>
              <w:keepLines/>
              <w:pBdr>
                <w:top w:val="single" w:sz="12" w:space="3" w:color="auto"/>
              </w:pBdr>
              <w:spacing w:before="240" w:after="0"/>
              <w:ind w:left="1134" w:hanging="1134"/>
              <w:outlineLvl w:val="0"/>
              <w:rPr>
                <w:ins w:id="16145" w:author="Fang-Chen cheng" w:date="2019-03-04T13:55:00Z"/>
                <w:color w:val="000000"/>
                <w:sz w:val="12"/>
                <w:szCs w:val="12"/>
                <w:lang w:eastAsia="zh-CN"/>
                <w:rPrChange w:id="16146" w:author="Fang-Chen cheng" w:date="2019-03-04T13:57:00Z">
                  <w:rPr>
                    <w:ins w:id="16147" w:author="Fang-Chen cheng" w:date="2019-03-04T13:55:00Z"/>
                    <w:rFonts w:ascii="Arial" w:hAnsi="Arial"/>
                    <w:color w:val="000000"/>
                    <w:sz w:val="16"/>
                    <w:szCs w:val="16"/>
                    <w:lang w:eastAsia="zh-CN"/>
                  </w:rPr>
                </w:rPrChange>
              </w:rPr>
            </w:pP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8"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149" w:author="Fang-Chen cheng" w:date="2019-03-04T13:56:00Z"/>
          <w:trPrChange w:id="16150" w:author="Fang-Chen cheng" w:date="2019-03-04T14:06:00Z">
            <w:trPr>
              <w:gridAfter w:val="0"/>
              <w:trHeight w:val="255"/>
            </w:trPr>
          </w:trPrChange>
        </w:trPr>
        <w:tc>
          <w:tcPr>
            <w:tcW w:w="668" w:type="dxa"/>
            <w:vMerge w:val="restart"/>
            <w:tcBorders>
              <w:top w:val="single" w:sz="4" w:space="0" w:color="auto"/>
              <w:left w:val="single" w:sz="4" w:space="0" w:color="auto"/>
              <w:bottom w:val="single" w:sz="4" w:space="0" w:color="auto"/>
              <w:right w:val="single" w:sz="4" w:space="0" w:color="auto"/>
            </w:tcBorders>
            <w:vAlign w:val="center"/>
            <w:hideMark/>
            <w:tcPrChange w:id="16151" w:author="Fang-Chen cheng" w:date="2019-03-04T14:06:00Z">
              <w:tcPr>
                <w:tcW w:w="57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152" w:author="Fang-Chen cheng" w:date="2019-03-04T13:56:00Z"/>
                <w:sz w:val="12"/>
                <w:szCs w:val="12"/>
                <w:rPrChange w:id="16153" w:author="Fang-Chen cheng" w:date="2019-03-04T13:57:00Z">
                  <w:rPr>
                    <w:ins w:id="16154" w:author="Fang-Chen cheng" w:date="2019-03-04T13:56:00Z"/>
                    <w:sz w:val="16"/>
                    <w:szCs w:val="16"/>
                  </w:rPr>
                </w:rPrChange>
              </w:rPr>
            </w:pPr>
            <w:ins w:id="16155" w:author="Fang-Chen cheng" w:date="2019-03-04T13:56:00Z">
              <w:r w:rsidRPr="00473526">
                <w:rPr>
                  <w:sz w:val="12"/>
                  <w:szCs w:val="12"/>
                  <w:rPrChange w:id="16156" w:author="Fang-Chen cheng" w:date="2019-03-04T13:57:00Z">
                    <w:rPr>
                      <w:color w:val="0000FF"/>
                      <w:sz w:val="16"/>
                      <w:szCs w:val="16"/>
                      <w:u w:val="single"/>
                    </w:rPr>
                  </w:rPrChange>
                </w:rPr>
                <w:lastRenderedPageBreak/>
                <w:t>Source 3 ZTE</w:t>
              </w:r>
            </w:ins>
          </w:p>
          <w:p w:rsidR="00000000" w:rsidRDefault="00473526">
            <w:pPr>
              <w:rPr>
                <w:ins w:id="16157" w:author="Fang-Chen cheng" w:date="2019-03-04T13:56:00Z"/>
                <w:color w:val="0000FF"/>
                <w:sz w:val="12"/>
                <w:szCs w:val="12"/>
                <w:u w:val="single"/>
                <w:rPrChange w:id="16158" w:author="Fang-Chen cheng" w:date="2019-03-05T12:09:00Z">
                  <w:rPr>
                    <w:ins w:id="16159" w:author="Fang-Chen cheng" w:date="2019-03-04T13:56:00Z"/>
                    <w:sz w:val="16"/>
                    <w:szCs w:val="16"/>
                  </w:rPr>
                </w:rPrChange>
              </w:rPr>
              <w:pPrChange w:id="16160" w:author="Fang-Chen cheng" w:date="2019-03-05T12:09:00Z">
                <w:pPr>
                  <w:jc w:val="center"/>
                </w:pPr>
              </w:pPrChange>
            </w:pPr>
            <w:ins w:id="16161" w:author="Fang-Chen cheng" w:date="2019-03-05T12:10:00Z">
              <w:r>
                <w:rPr>
                  <w:sz w:val="12"/>
                  <w:szCs w:val="12"/>
                </w:rPr>
                <w:fldChar w:fldCharType="begin"/>
              </w:r>
              <w:r w:rsidR="003C7109">
                <w:rPr>
                  <w:color w:val="0000FF"/>
                  <w:sz w:val="12"/>
                  <w:szCs w:val="12"/>
                  <w:u w:val="single"/>
                </w:rPr>
                <w:instrText xml:space="preserve"> REF _Ref2680083 \r \h </w:instrText>
              </w:r>
            </w:ins>
            <w:r w:rsidR="006E6461">
              <w:rPr>
                <w:sz w:val="12"/>
                <w:szCs w:val="12"/>
              </w:rPr>
              <w:instrText xml:space="preserve"> \* MERGEFORMAT </w:instrText>
            </w:r>
            <w:r>
              <w:rPr>
                <w:sz w:val="12"/>
                <w:szCs w:val="12"/>
              </w:rPr>
            </w:r>
            <w:ins w:id="16162" w:author="Fang-Chen cheng" w:date="2019-03-05T12:10:00Z">
              <w:r>
                <w:rPr>
                  <w:sz w:val="12"/>
                  <w:szCs w:val="12"/>
                </w:rPr>
                <w:fldChar w:fldCharType="separate"/>
              </w:r>
              <w:r w:rsidR="003C7109" w:rsidRPr="006E6461">
                <w:rPr>
                  <w:color w:val="000000" w:themeColor="text1"/>
                  <w:sz w:val="12"/>
                  <w:szCs w:val="12"/>
                  <w:u w:val="single"/>
                </w:rPr>
                <w:t>[92</w:t>
              </w:r>
              <w:r w:rsidR="003C7109">
                <w:rPr>
                  <w:color w:val="0000FF"/>
                  <w:sz w:val="12"/>
                  <w:szCs w:val="12"/>
                  <w:u w:val="single"/>
                </w:rPr>
                <w:t>]</w:t>
              </w:r>
              <w:r>
                <w:rPr>
                  <w:sz w:val="12"/>
                  <w:szCs w:val="12"/>
                </w:rPr>
                <w:fldChar w:fldCharType="end"/>
              </w:r>
              <w:r>
                <w:rPr>
                  <w:sz w:val="12"/>
                  <w:szCs w:val="12"/>
                </w:rPr>
                <w:fldChar w:fldCharType="begin"/>
              </w:r>
              <w:r w:rsidR="003C7109">
                <w:rPr>
                  <w:sz w:val="12"/>
                  <w:szCs w:val="12"/>
                </w:rPr>
                <w:instrText xml:space="preserve"> REF _Ref2680109 \r \h </w:instrText>
              </w:r>
            </w:ins>
            <w:r>
              <w:rPr>
                <w:sz w:val="12"/>
                <w:szCs w:val="12"/>
              </w:rPr>
            </w:r>
            <w:ins w:id="16163" w:author="Fang-Chen cheng" w:date="2019-03-05T12:10:00Z">
              <w:r>
                <w:rPr>
                  <w:sz w:val="12"/>
                  <w:szCs w:val="12"/>
                </w:rPr>
                <w:fldChar w:fldCharType="separate"/>
              </w:r>
              <w:r w:rsidR="003C7109">
                <w:rPr>
                  <w:sz w:val="12"/>
                  <w:szCs w:val="12"/>
                </w:rPr>
                <w:t>[61]</w:t>
              </w:r>
              <w:r>
                <w:rPr>
                  <w:sz w:val="12"/>
                  <w:szCs w:val="12"/>
                </w:rPr>
                <w:fldChar w:fldCharType="end"/>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6164"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165" w:author="Fang-Chen cheng" w:date="2019-03-04T13:56:00Z"/>
                <w:sz w:val="12"/>
                <w:szCs w:val="12"/>
                <w:rPrChange w:id="16166" w:author="Fang-Chen cheng" w:date="2019-03-04T13:57:00Z">
                  <w:rPr>
                    <w:ins w:id="16167" w:author="Fang-Chen cheng" w:date="2019-03-04T13:56:00Z"/>
                    <w:sz w:val="16"/>
                    <w:szCs w:val="16"/>
                  </w:rPr>
                </w:rPrChange>
              </w:rPr>
            </w:pPr>
            <w:ins w:id="16168" w:author="Fang-Chen cheng" w:date="2019-03-04T13:56:00Z">
              <w:r w:rsidRPr="00473526">
                <w:rPr>
                  <w:sz w:val="12"/>
                  <w:szCs w:val="12"/>
                  <w:rPrChange w:id="16169" w:author="Fang-Chen cheng" w:date="2019-03-04T13:57:00Z">
                    <w:rPr>
                      <w:color w:val="0000FF"/>
                      <w:sz w:val="16"/>
                      <w:szCs w:val="16"/>
                      <w:u w:val="single"/>
                    </w:rPr>
                  </w:rPrChange>
                </w:rPr>
                <w:t>The number to be measured is 8, and UE performs intra-frequency measurement for each DRX cycle.</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170"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171" w:author="Fang-Chen cheng" w:date="2019-03-04T13:56:00Z"/>
                <w:rFonts w:ascii="Times New Roman" w:eastAsia="宋体" w:hAnsi="Times New Roman"/>
                <w:i w:val="0"/>
                <w:sz w:val="12"/>
                <w:szCs w:val="12"/>
                <w:lang w:val="en-US" w:eastAsia="zh-CN"/>
                <w:rPrChange w:id="16172" w:author="Fang-Chen cheng" w:date="2019-03-04T13:57:00Z">
                  <w:rPr>
                    <w:ins w:id="16173" w:author="Fang-Chen cheng" w:date="2019-03-04T13:56:00Z"/>
                    <w:rFonts w:ascii="Times New Roman" w:eastAsia="宋体" w:hAnsi="Times New Roman"/>
                    <w:i w:val="0"/>
                    <w:sz w:val="16"/>
                    <w:szCs w:val="16"/>
                    <w:lang w:val="en-US" w:eastAsia="zh-CN"/>
                  </w:rPr>
                </w:rPrChange>
              </w:rPr>
            </w:pPr>
            <w:ins w:id="16174" w:author="Fang-Chen cheng" w:date="2019-03-04T13:56:00Z">
              <w:r w:rsidRPr="00473526">
                <w:rPr>
                  <w:rFonts w:ascii="Times New Roman" w:eastAsia="宋体" w:hAnsi="Times New Roman"/>
                  <w:i w:val="0"/>
                  <w:sz w:val="12"/>
                  <w:szCs w:val="12"/>
                  <w:lang w:val="en-US" w:eastAsia="zh-CN"/>
                  <w:rPrChange w:id="16175" w:author="Fang-Chen cheng" w:date="2019-03-04T13:57:00Z">
                    <w:rPr>
                      <w:rFonts w:ascii="Times New Roman" w:eastAsia="宋体" w:hAnsi="Times New Roman"/>
                      <w:i w:val="0"/>
                      <w:color w:val="0000FF"/>
                      <w:sz w:val="16"/>
                      <w:szCs w:val="16"/>
                      <w:u w:val="single"/>
                      <w:lang w:val="en-US" w:eastAsia="zh-CN"/>
                    </w:rPr>
                  </w:rPrChange>
                </w:rPr>
                <w:t>6.53</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176"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177" w:author="Fang-Chen cheng" w:date="2019-03-04T13:56:00Z"/>
                <w:rFonts w:ascii="Times New Roman" w:eastAsia="宋体" w:hAnsi="Times New Roman"/>
                <w:i w:val="0"/>
                <w:sz w:val="12"/>
                <w:szCs w:val="12"/>
                <w:lang w:val="en-US" w:eastAsia="zh-CN"/>
                <w:rPrChange w:id="16178" w:author="Fang-Chen cheng" w:date="2019-03-04T13:57:00Z">
                  <w:rPr>
                    <w:ins w:id="16179" w:author="Fang-Chen cheng" w:date="2019-03-04T13:56:00Z"/>
                    <w:rFonts w:ascii="Times New Roman" w:eastAsia="宋体" w:hAnsi="Times New Roman"/>
                    <w:i w:val="0"/>
                    <w:sz w:val="16"/>
                    <w:szCs w:val="16"/>
                    <w:lang w:val="en-US" w:eastAsia="zh-CN"/>
                  </w:rPr>
                </w:rPrChange>
              </w:rPr>
            </w:pPr>
            <w:ins w:id="16180" w:author="Fang-Chen cheng" w:date="2019-03-04T13:56:00Z">
              <w:r w:rsidRPr="00473526">
                <w:rPr>
                  <w:rFonts w:ascii="Times New Roman" w:eastAsia="宋体" w:hAnsi="Times New Roman"/>
                  <w:i w:val="0"/>
                  <w:sz w:val="12"/>
                  <w:szCs w:val="12"/>
                  <w:lang w:val="en-US" w:eastAsia="zh-CN"/>
                  <w:rPrChange w:id="16181" w:author="Fang-Chen cheng" w:date="2019-03-04T13:57:00Z">
                    <w:rPr>
                      <w:rFonts w:ascii="Times New Roman" w:eastAsia="宋体" w:hAnsi="Times New Roman"/>
                      <w:i w:val="0"/>
                      <w:color w:val="0000FF"/>
                      <w:sz w:val="16"/>
                      <w:szCs w:val="16"/>
                      <w:u w:val="single"/>
                      <w:lang w:val="en-US" w:eastAsia="zh-CN"/>
                    </w:rPr>
                  </w:rPrChange>
                </w:rPr>
                <w:t>baseline</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182"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183" w:author="Fang-Chen cheng" w:date="2019-03-04T13:56:00Z"/>
                <w:sz w:val="12"/>
                <w:szCs w:val="12"/>
                <w:rPrChange w:id="16184" w:author="Fang-Chen cheng" w:date="2019-03-04T13:57:00Z">
                  <w:rPr>
                    <w:ins w:id="16185" w:author="Fang-Chen cheng" w:date="2019-03-04T13:56:00Z"/>
                    <w:sz w:val="16"/>
                    <w:szCs w:val="16"/>
                  </w:rPr>
                </w:rPrChange>
              </w:rPr>
            </w:pPr>
            <w:ins w:id="16186" w:author="Fang-Chen cheng" w:date="2019-03-04T13:56:00Z">
              <w:r w:rsidRPr="00473526">
                <w:rPr>
                  <w:sz w:val="12"/>
                  <w:szCs w:val="12"/>
                  <w:rPrChange w:id="16187" w:author="Fang-Chen cheng" w:date="2019-03-04T13:57:00Z">
                    <w:rPr>
                      <w:color w:val="0000FF"/>
                      <w:sz w:val="16"/>
                      <w:szCs w:val="16"/>
                      <w:u w:val="single"/>
                    </w:rPr>
                  </w:rPrChange>
                </w:rPr>
                <w:t>Idle</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188"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189" w:author="Fang-Chen cheng" w:date="2019-03-04T13:56:00Z"/>
                <w:sz w:val="12"/>
                <w:szCs w:val="12"/>
                <w:rPrChange w:id="16190" w:author="Fang-Chen cheng" w:date="2019-03-04T13:57:00Z">
                  <w:rPr>
                    <w:ins w:id="16191" w:author="Fang-Chen cheng" w:date="2019-03-04T13:56:00Z"/>
                    <w:sz w:val="16"/>
                    <w:szCs w:val="16"/>
                  </w:rPr>
                </w:rPrChange>
              </w:rPr>
            </w:pPr>
            <w:ins w:id="16192" w:author="Fang-Chen cheng" w:date="2019-03-04T13:56:00Z">
              <w:r w:rsidRPr="00473526">
                <w:rPr>
                  <w:sz w:val="12"/>
                  <w:szCs w:val="12"/>
                  <w:rPrChange w:id="16193" w:author="Fang-Chen cheng" w:date="2019-03-04T13:57:00Z">
                    <w:rPr>
                      <w:color w:val="0000FF"/>
                      <w:sz w:val="16"/>
                      <w:szCs w:val="16"/>
                      <w:u w:val="single"/>
                    </w:rPr>
                  </w:rPrChange>
                </w:rPr>
                <w:t>320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194"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195" w:author="Fang-Chen cheng" w:date="2019-03-04T13:56:00Z"/>
                <w:sz w:val="12"/>
                <w:szCs w:val="12"/>
                <w:rPrChange w:id="16196" w:author="Fang-Chen cheng" w:date="2019-03-04T13:57:00Z">
                  <w:rPr>
                    <w:ins w:id="16197" w:author="Fang-Chen cheng" w:date="2019-03-04T13:56:00Z"/>
                    <w:sz w:val="16"/>
                    <w:szCs w:val="16"/>
                  </w:rPr>
                </w:rPrChange>
              </w:rPr>
            </w:pPr>
            <w:ins w:id="16198" w:author="Fang-Chen cheng" w:date="2019-03-04T13:56:00Z">
              <w:r w:rsidRPr="00473526">
                <w:rPr>
                  <w:sz w:val="12"/>
                  <w:szCs w:val="12"/>
                  <w:rPrChange w:id="16199" w:author="Fang-Chen cheng" w:date="2019-03-04T13:57: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200"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201" w:author="Fang-Chen cheng" w:date="2019-03-04T13:56:00Z"/>
                <w:sz w:val="12"/>
                <w:szCs w:val="12"/>
                <w:rPrChange w:id="16202" w:author="Fang-Chen cheng" w:date="2019-03-04T13:57:00Z">
                  <w:rPr>
                    <w:ins w:id="16203" w:author="Fang-Chen cheng" w:date="2019-03-04T13:56:00Z"/>
                    <w:sz w:val="16"/>
                    <w:szCs w:val="16"/>
                  </w:rPr>
                </w:rPrChange>
              </w:rPr>
            </w:pPr>
            <w:ins w:id="16204" w:author="Fang-Chen cheng" w:date="2019-03-04T13:56:00Z">
              <w:r w:rsidRPr="00473526">
                <w:rPr>
                  <w:sz w:val="12"/>
                  <w:szCs w:val="12"/>
                  <w:rPrChange w:id="16205"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206"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207" w:author="Fang-Chen cheng" w:date="2019-03-04T13:56:00Z"/>
                <w:sz w:val="12"/>
                <w:szCs w:val="12"/>
                <w:rPrChange w:id="16208" w:author="Fang-Chen cheng" w:date="2019-03-04T13:57:00Z">
                  <w:rPr>
                    <w:ins w:id="16209" w:author="Fang-Chen cheng" w:date="2019-03-04T13:56:00Z"/>
                    <w:sz w:val="16"/>
                    <w:szCs w:val="16"/>
                  </w:rPr>
                </w:rPrChange>
              </w:rPr>
            </w:pPr>
            <w:ins w:id="16210" w:author="Fang-Chen cheng" w:date="2019-03-04T13:56:00Z">
              <w:r w:rsidRPr="00473526">
                <w:rPr>
                  <w:sz w:val="12"/>
                  <w:szCs w:val="12"/>
                  <w:rPrChange w:id="16211"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212"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213" w:author="Fang-Chen cheng" w:date="2019-03-04T13:56:00Z"/>
                <w:sz w:val="12"/>
                <w:szCs w:val="12"/>
                <w:rPrChange w:id="16214" w:author="Fang-Chen cheng" w:date="2019-03-04T13:57:00Z">
                  <w:rPr>
                    <w:ins w:id="16215" w:author="Fang-Chen cheng" w:date="2019-03-04T13:56:00Z"/>
                    <w:sz w:val="16"/>
                    <w:szCs w:val="16"/>
                  </w:rPr>
                </w:rPrChange>
              </w:rPr>
            </w:pPr>
            <w:ins w:id="16216" w:author="Fang-Chen cheng" w:date="2019-03-04T13:56:00Z">
              <w:r w:rsidRPr="00473526">
                <w:rPr>
                  <w:sz w:val="12"/>
                  <w:szCs w:val="12"/>
                  <w:rPrChange w:id="16217"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218"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spacing w:before="0"/>
              <w:jc w:val="center"/>
              <w:rPr>
                <w:ins w:id="16219" w:author="Fang-Chen cheng" w:date="2019-03-04T13:56:00Z"/>
                <w:rFonts w:ascii="Times New Roman" w:eastAsia="宋体" w:hAnsi="Times New Roman"/>
                <w:i w:val="0"/>
                <w:sz w:val="12"/>
                <w:szCs w:val="12"/>
                <w:lang w:val="en-US" w:eastAsia="zh-CN"/>
                <w:rPrChange w:id="16220" w:author="Fang-Chen cheng" w:date="2019-03-04T13:57:00Z">
                  <w:rPr>
                    <w:ins w:id="16221" w:author="Fang-Chen cheng" w:date="2019-03-04T13:56:00Z"/>
                    <w:rFonts w:ascii="Times New Roman" w:eastAsia="宋体" w:hAnsi="Times New Roman"/>
                    <w:i w:val="0"/>
                    <w:sz w:val="16"/>
                    <w:szCs w:val="16"/>
                    <w:lang w:val="en-US" w:eastAsia="zh-CN"/>
                  </w:rPr>
                </w:rPrChange>
              </w:rPr>
            </w:pPr>
            <w:ins w:id="16222" w:author="Fang-Chen cheng" w:date="2019-03-04T13:56:00Z">
              <w:r w:rsidRPr="00473526">
                <w:rPr>
                  <w:rFonts w:ascii="Times New Roman" w:eastAsia="宋体" w:hAnsi="Times New Roman"/>
                  <w:i w:val="0"/>
                  <w:sz w:val="12"/>
                  <w:szCs w:val="12"/>
                  <w:lang w:val="en-US" w:eastAsia="zh-CN"/>
                  <w:rPrChange w:id="16223" w:author="Fang-Chen cheng" w:date="2019-03-04T13:57:00Z">
                    <w:rPr>
                      <w:rFonts w:ascii="Times New Roman" w:eastAsia="宋体" w:hAnsi="Times New Roman"/>
                      <w:i w:val="0"/>
                      <w:color w:val="0000FF"/>
                      <w:sz w:val="16"/>
                      <w:szCs w:val="16"/>
                      <w:u w:val="single"/>
                      <w:lang w:val="en-US" w:eastAsia="zh-CN"/>
                    </w:rPr>
                  </w:rPrChange>
                </w:rPr>
                <w:t>DRX cycle is 320ms</w:t>
              </w:r>
            </w:ins>
          </w:p>
          <w:p w:rsidR="00935767" w:rsidRPr="00935767" w:rsidRDefault="00473526" w:rsidP="008D1EB8">
            <w:pPr>
              <w:pStyle w:val="Comments"/>
              <w:spacing w:before="0"/>
              <w:jc w:val="center"/>
              <w:rPr>
                <w:ins w:id="16224" w:author="Fang-Chen cheng" w:date="2019-03-04T13:56:00Z"/>
                <w:rFonts w:ascii="Times New Roman" w:eastAsia="宋体" w:hAnsi="Times New Roman"/>
                <w:i w:val="0"/>
                <w:sz w:val="12"/>
                <w:szCs w:val="12"/>
                <w:lang w:val="en-US" w:eastAsia="zh-CN"/>
                <w:rPrChange w:id="16225" w:author="Fang-Chen cheng" w:date="2019-03-04T13:57:00Z">
                  <w:rPr>
                    <w:ins w:id="16226" w:author="Fang-Chen cheng" w:date="2019-03-04T13:56:00Z"/>
                    <w:rFonts w:ascii="Times New Roman" w:eastAsia="宋体" w:hAnsi="Times New Roman"/>
                    <w:i w:val="0"/>
                    <w:sz w:val="16"/>
                    <w:szCs w:val="16"/>
                    <w:lang w:val="en-US" w:eastAsia="zh-CN"/>
                  </w:rPr>
                </w:rPrChange>
              </w:rPr>
            </w:pPr>
            <w:ins w:id="16227" w:author="Fang-Chen cheng" w:date="2019-03-04T13:56:00Z">
              <w:r w:rsidRPr="00473526">
                <w:rPr>
                  <w:rFonts w:ascii="Times New Roman" w:eastAsia="宋体" w:hAnsi="Times New Roman"/>
                  <w:i w:val="0"/>
                  <w:sz w:val="12"/>
                  <w:szCs w:val="12"/>
                  <w:lang w:val="en-US" w:eastAsia="zh-CN"/>
                  <w:rPrChange w:id="16228" w:author="Fang-Chen cheng" w:date="2019-03-04T13:57:00Z">
                    <w:rPr>
                      <w:rFonts w:ascii="Times New Roman" w:eastAsia="宋体" w:hAnsi="Times New Roman"/>
                      <w:i w:val="0"/>
                      <w:color w:val="0000FF"/>
                      <w:sz w:val="16"/>
                      <w:szCs w:val="16"/>
                      <w:u w:val="single"/>
                      <w:lang w:val="en-US" w:eastAsia="zh-CN"/>
                    </w:rPr>
                  </w:rPrChange>
                </w:rPr>
                <w:t>PO</w:t>
              </w:r>
              <w:r w:rsidRPr="00473526">
                <w:rPr>
                  <w:rFonts w:ascii="Times New Roman" w:eastAsia="宋体" w:hAnsi="Times New Roman" w:hint="eastAsia"/>
                  <w:i w:val="0"/>
                  <w:sz w:val="12"/>
                  <w:szCs w:val="12"/>
                  <w:lang w:val="en-US" w:eastAsia="zh-CN"/>
                  <w:rPrChange w:id="16229" w:author="Fang-Chen cheng" w:date="2019-03-04T13:57: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6230" w:author="Fang-Chen cheng" w:date="2019-03-04T13:57:00Z">
                    <w:rPr>
                      <w:rFonts w:ascii="Times New Roman" w:eastAsia="宋体" w:hAnsi="Times New Roman"/>
                      <w:i w:val="0"/>
                      <w:color w:val="0000FF"/>
                      <w:sz w:val="16"/>
                      <w:szCs w:val="16"/>
                      <w:u w:val="single"/>
                      <w:lang w:val="en-US" w:eastAsia="zh-CN"/>
                    </w:rPr>
                  </w:rPrChange>
                </w:rPr>
                <w:t>10%</w:t>
              </w:r>
            </w:ins>
          </w:p>
          <w:p w:rsidR="00935767" w:rsidRPr="00935767" w:rsidRDefault="00473526" w:rsidP="008D1EB8">
            <w:pPr>
              <w:pStyle w:val="TAR"/>
              <w:jc w:val="center"/>
              <w:rPr>
                <w:ins w:id="16231" w:author="Fang-Chen cheng" w:date="2019-03-04T13:56:00Z"/>
                <w:rFonts w:ascii="Times New Roman" w:eastAsiaTheme="minorEastAsia" w:hAnsi="Times New Roman"/>
                <w:sz w:val="12"/>
                <w:szCs w:val="12"/>
                <w:lang w:eastAsia="zh-CN"/>
                <w:rPrChange w:id="16232" w:author="Fang-Chen cheng" w:date="2019-03-04T13:57:00Z">
                  <w:rPr>
                    <w:ins w:id="16233" w:author="Fang-Chen cheng" w:date="2019-03-04T13:56:00Z"/>
                    <w:rFonts w:ascii="Times New Roman" w:eastAsiaTheme="minorEastAsia" w:hAnsi="Times New Roman"/>
                    <w:sz w:val="16"/>
                    <w:szCs w:val="16"/>
                    <w:lang w:eastAsia="zh-CN"/>
                  </w:rPr>
                </w:rPrChange>
              </w:rPr>
            </w:pPr>
            <w:ins w:id="16234" w:author="Fang-Chen cheng" w:date="2019-03-04T13:56:00Z">
              <w:r w:rsidRPr="00473526">
                <w:rPr>
                  <w:rFonts w:ascii="Times New Roman" w:hAnsi="Times New Roman"/>
                  <w:sz w:val="12"/>
                  <w:szCs w:val="12"/>
                  <w:rPrChange w:id="16235" w:author="Fang-Chen cheng" w:date="2019-03-04T13:57:00Z">
                    <w:rPr>
                      <w:rFonts w:ascii="Times New Roman" w:hAnsi="Times New Roman"/>
                      <w:color w:val="0000FF"/>
                      <w:sz w:val="16"/>
                      <w:szCs w:val="16"/>
                      <w:u w:val="single"/>
                    </w:rPr>
                  </w:rPrChange>
                </w:rPr>
                <w:t>Offset</w:t>
              </w:r>
              <w:r w:rsidRPr="00473526">
                <w:rPr>
                  <w:rFonts w:ascii="Times New Roman" w:hAnsi="Times New Roman" w:hint="eastAsia"/>
                  <w:sz w:val="12"/>
                  <w:szCs w:val="12"/>
                  <w:rPrChange w:id="16236" w:author="Fang-Chen cheng" w:date="2019-03-04T13:57:00Z">
                    <w:rPr>
                      <w:rFonts w:ascii="Times New Roman" w:hAnsi="Times New Roman" w:hint="eastAsia"/>
                      <w:color w:val="0000FF"/>
                      <w:sz w:val="16"/>
                      <w:szCs w:val="16"/>
                      <w:u w:val="single"/>
                    </w:rPr>
                  </w:rPrChange>
                </w:rPr>
                <w:t>：</w:t>
              </w:r>
              <w:r w:rsidRPr="00473526">
                <w:rPr>
                  <w:rFonts w:ascii="Times New Roman" w:hAnsi="Times New Roman"/>
                  <w:sz w:val="12"/>
                  <w:szCs w:val="12"/>
                  <w:rPrChange w:id="16237"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238"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239" w:author="Fang-Chen cheng" w:date="2019-03-04T13:56:00Z"/>
                <w:sz w:val="12"/>
                <w:szCs w:val="12"/>
                <w:rPrChange w:id="16240" w:author="Fang-Chen cheng" w:date="2019-03-04T13:57:00Z">
                  <w:rPr>
                    <w:ins w:id="16241" w:author="Fang-Chen cheng" w:date="2019-03-04T13:56:00Z"/>
                    <w:rFonts w:asciiTheme="minorHAnsi" w:hAnsiTheme="minorHAnsi" w:cs="Arial"/>
                    <w:sz w:val="16"/>
                    <w:szCs w:val="16"/>
                  </w:rPr>
                </w:rPrChange>
              </w:rPr>
            </w:pPr>
            <w:ins w:id="16242" w:author="Fang-Chen cheng" w:date="2019-03-04T13:56:00Z">
              <w:r w:rsidRPr="00473526">
                <w:rPr>
                  <w:sz w:val="12"/>
                  <w:szCs w:val="12"/>
                  <w:rPrChange w:id="16243"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4"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245" w:author="Fang-Chen cheng" w:date="2019-03-04T13:56:00Z"/>
          <w:trPrChange w:id="16246"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247"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248" w:author="Fang-Chen cheng" w:date="2019-03-04T13:56:00Z"/>
                <w:rFonts w:eastAsiaTheme="minorEastAsia"/>
                <w:kern w:val="2"/>
                <w:sz w:val="12"/>
                <w:szCs w:val="12"/>
                <w:rPrChange w:id="16249" w:author="Fang-Chen cheng" w:date="2019-03-04T13:57:00Z">
                  <w:rPr>
                    <w:ins w:id="16250"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251"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252" w:author="Fang-Chen cheng" w:date="2019-03-04T13:56:00Z"/>
                <w:sz w:val="12"/>
                <w:szCs w:val="12"/>
                <w:rPrChange w:id="16253" w:author="Fang-Chen cheng" w:date="2019-03-04T13:57:00Z">
                  <w:rPr>
                    <w:ins w:id="16254" w:author="Fang-Chen cheng" w:date="2019-03-04T13:56:00Z"/>
                    <w:sz w:val="16"/>
                    <w:szCs w:val="16"/>
                  </w:rPr>
                </w:rPrChange>
              </w:rPr>
            </w:pPr>
            <w:ins w:id="16255" w:author="Fang-Chen cheng" w:date="2019-03-04T13:56:00Z">
              <w:r w:rsidRPr="00473526">
                <w:rPr>
                  <w:sz w:val="12"/>
                  <w:szCs w:val="12"/>
                  <w:rPrChange w:id="16256" w:author="Fang-Chen cheng" w:date="2019-03-04T13:57:00Z">
                    <w:rPr>
                      <w:color w:val="0000FF"/>
                      <w:sz w:val="16"/>
                      <w:szCs w:val="16"/>
                      <w:u w:val="single"/>
                    </w:rPr>
                  </w:rPrChange>
                </w:rPr>
                <w:t xml:space="preserve">The measured cell number is 8, but UE carries out intra frequency measurement every four DRX </w:t>
              </w:r>
              <w:proofErr w:type="gramStart"/>
              <w:r w:rsidRPr="00473526">
                <w:rPr>
                  <w:sz w:val="12"/>
                  <w:szCs w:val="12"/>
                  <w:rPrChange w:id="16257" w:author="Fang-Chen cheng" w:date="2019-03-04T13:57:00Z">
                    <w:rPr>
                      <w:color w:val="0000FF"/>
                      <w:sz w:val="16"/>
                      <w:szCs w:val="16"/>
                      <w:u w:val="single"/>
                    </w:rPr>
                  </w:rPrChange>
                </w:rPr>
                <w:t>cycles,</w:t>
              </w:r>
              <w:proofErr w:type="gramEnd"/>
              <w:r w:rsidRPr="00473526">
                <w:rPr>
                  <w:sz w:val="12"/>
                  <w:szCs w:val="12"/>
                  <w:rPrChange w:id="16258" w:author="Fang-Chen cheng" w:date="2019-03-04T13:57:00Z">
                    <w:rPr>
                      <w:color w:val="0000FF"/>
                      <w:sz w:val="16"/>
                      <w:szCs w:val="16"/>
                      <w:u w:val="single"/>
                    </w:rPr>
                  </w:rPrChange>
                </w:rPr>
                <w:t xml:space="preserve"> and only serving cell measurement is performed for the rest of the cycle. </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259"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260" w:author="Fang-Chen cheng" w:date="2019-03-04T13:56:00Z"/>
                <w:rFonts w:ascii="Times New Roman" w:eastAsia="宋体" w:hAnsi="Times New Roman"/>
                <w:i w:val="0"/>
                <w:sz w:val="12"/>
                <w:szCs w:val="12"/>
                <w:lang w:val="en-US" w:eastAsia="zh-CN"/>
                <w:rPrChange w:id="16261" w:author="Fang-Chen cheng" w:date="2019-03-04T13:57:00Z">
                  <w:rPr>
                    <w:ins w:id="16262" w:author="Fang-Chen cheng" w:date="2019-03-04T13:56:00Z"/>
                    <w:rFonts w:ascii="Times New Roman" w:eastAsia="宋体" w:hAnsi="Times New Roman"/>
                    <w:i w:val="0"/>
                    <w:sz w:val="16"/>
                    <w:szCs w:val="16"/>
                    <w:lang w:val="en-US" w:eastAsia="zh-CN"/>
                  </w:rPr>
                </w:rPrChange>
              </w:rPr>
            </w:pPr>
            <w:ins w:id="16263" w:author="Fang-Chen cheng" w:date="2019-03-04T13:56:00Z">
              <w:r w:rsidRPr="00473526">
                <w:rPr>
                  <w:rFonts w:ascii="Times New Roman" w:eastAsia="宋体" w:hAnsi="Times New Roman"/>
                  <w:i w:val="0"/>
                  <w:sz w:val="12"/>
                  <w:szCs w:val="12"/>
                  <w:lang w:val="en-US" w:eastAsia="zh-CN"/>
                  <w:rPrChange w:id="16264" w:author="Fang-Chen cheng" w:date="2019-03-04T13:57:00Z">
                    <w:rPr>
                      <w:rFonts w:ascii="Times New Roman" w:eastAsia="宋体" w:hAnsi="Times New Roman"/>
                      <w:i w:val="0"/>
                      <w:color w:val="0000FF"/>
                      <w:sz w:val="16"/>
                      <w:szCs w:val="16"/>
                      <w:u w:val="single"/>
                      <w:lang w:val="en-US" w:eastAsia="zh-CN"/>
                    </w:rPr>
                  </w:rPrChange>
                </w:rPr>
                <w:t>6.22</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265"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266" w:author="Fang-Chen cheng" w:date="2019-03-04T13:56:00Z"/>
                <w:rFonts w:ascii="Times New Roman" w:eastAsia="宋体" w:hAnsi="Times New Roman"/>
                <w:i w:val="0"/>
                <w:sz w:val="12"/>
                <w:szCs w:val="12"/>
                <w:lang w:val="en-US" w:eastAsia="zh-CN"/>
                <w:rPrChange w:id="16267" w:author="Fang-Chen cheng" w:date="2019-03-04T13:57:00Z">
                  <w:rPr>
                    <w:ins w:id="16268" w:author="Fang-Chen cheng" w:date="2019-03-04T13:56:00Z"/>
                    <w:rFonts w:ascii="Times New Roman" w:eastAsia="宋体" w:hAnsi="Times New Roman"/>
                    <w:i w:val="0"/>
                    <w:sz w:val="16"/>
                    <w:szCs w:val="16"/>
                    <w:lang w:val="en-US" w:eastAsia="zh-CN"/>
                  </w:rPr>
                </w:rPrChange>
              </w:rPr>
            </w:pPr>
            <w:ins w:id="16269" w:author="Fang-Chen cheng" w:date="2019-03-04T13:56:00Z">
              <w:r w:rsidRPr="00473526">
                <w:rPr>
                  <w:rFonts w:ascii="Times New Roman" w:eastAsia="宋体" w:hAnsi="Times New Roman"/>
                  <w:i w:val="0"/>
                  <w:sz w:val="12"/>
                  <w:szCs w:val="12"/>
                  <w:lang w:val="en-US" w:eastAsia="zh-CN"/>
                  <w:rPrChange w:id="16270" w:author="Fang-Chen cheng" w:date="2019-03-04T13:57:00Z">
                    <w:rPr>
                      <w:rFonts w:ascii="Times New Roman" w:eastAsia="宋体" w:hAnsi="Times New Roman"/>
                      <w:i w:val="0"/>
                      <w:color w:val="0000FF"/>
                      <w:sz w:val="16"/>
                      <w:szCs w:val="16"/>
                      <w:u w:val="single"/>
                      <w:lang w:val="en-US" w:eastAsia="zh-CN"/>
                    </w:rPr>
                  </w:rPrChange>
                </w:rPr>
                <w:t>4.7%</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271"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272" w:author="Fang-Chen cheng" w:date="2019-03-04T13:56:00Z"/>
                <w:sz w:val="12"/>
                <w:szCs w:val="12"/>
                <w:rPrChange w:id="16273" w:author="Fang-Chen cheng" w:date="2019-03-04T13:57:00Z">
                  <w:rPr>
                    <w:ins w:id="16274" w:author="Fang-Chen cheng" w:date="2019-03-04T13:56:00Z"/>
                    <w:sz w:val="16"/>
                    <w:szCs w:val="16"/>
                  </w:rPr>
                </w:rPrChange>
              </w:rPr>
            </w:pPr>
            <w:ins w:id="16275" w:author="Fang-Chen cheng" w:date="2019-03-04T13:56:00Z">
              <w:r w:rsidRPr="00473526">
                <w:rPr>
                  <w:sz w:val="12"/>
                  <w:szCs w:val="12"/>
                  <w:rPrChange w:id="16276" w:author="Fang-Chen cheng" w:date="2019-03-04T13:57:00Z">
                    <w:rPr>
                      <w:color w:val="0000FF"/>
                      <w:sz w:val="16"/>
                      <w:szCs w:val="16"/>
                      <w:u w:val="single"/>
                    </w:rPr>
                  </w:rPrChange>
                </w:rPr>
                <w:t>Idle</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277"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278" w:author="Fang-Chen cheng" w:date="2019-03-04T13:56:00Z"/>
                <w:sz w:val="12"/>
                <w:szCs w:val="12"/>
                <w:rPrChange w:id="16279" w:author="Fang-Chen cheng" w:date="2019-03-04T13:57:00Z">
                  <w:rPr>
                    <w:ins w:id="16280" w:author="Fang-Chen cheng" w:date="2019-03-04T13:56:00Z"/>
                    <w:sz w:val="16"/>
                    <w:szCs w:val="16"/>
                  </w:rPr>
                </w:rPrChange>
              </w:rPr>
            </w:pPr>
            <w:ins w:id="16281" w:author="Fang-Chen cheng" w:date="2019-03-04T13:56:00Z">
              <w:r w:rsidRPr="00473526">
                <w:rPr>
                  <w:sz w:val="12"/>
                  <w:szCs w:val="12"/>
                  <w:rPrChange w:id="16282" w:author="Fang-Chen cheng" w:date="2019-03-04T13:57:00Z">
                    <w:rPr>
                      <w:color w:val="0000FF"/>
                      <w:sz w:val="16"/>
                      <w:szCs w:val="16"/>
                      <w:u w:val="single"/>
                    </w:rPr>
                  </w:rPrChange>
                </w:rPr>
                <w:t>320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283"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284" w:author="Fang-Chen cheng" w:date="2019-03-04T13:56:00Z"/>
                <w:sz w:val="12"/>
                <w:szCs w:val="12"/>
                <w:rPrChange w:id="16285" w:author="Fang-Chen cheng" w:date="2019-03-04T13:57:00Z">
                  <w:rPr>
                    <w:ins w:id="16286" w:author="Fang-Chen cheng" w:date="2019-03-04T13:56:00Z"/>
                    <w:sz w:val="16"/>
                    <w:szCs w:val="16"/>
                  </w:rPr>
                </w:rPrChange>
              </w:rPr>
            </w:pPr>
            <w:ins w:id="16287" w:author="Fang-Chen cheng" w:date="2019-03-04T13:56:00Z">
              <w:r w:rsidRPr="00473526">
                <w:rPr>
                  <w:sz w:val="12"/>
                  <w:szCs w:val="12"/>
                  <w:rPrChange w:id="16288" w:author="Fang-Chen cheng" w:date="2019-03-04T13:57: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289"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290" w:author="Fang-Chen cheng" w:date="2019-03-04T13:56:00Z"/>
                <w:sz w:val="12"/>
                <w:szCs w:val="12"/>
                <w:rPrChange w:id="16291" w:author="Fang-Chen cheng" w:date="2019-03-04T13:57:00Z">
                  <w:rPr>
                    <w:ins w:id="16292" w:author="Fang-Chen cheng" w:date="2019-03-04T13:56:00Z"/>
                    <w:sz w:val="16"/>
                    <w:szCs w:val="16"/>
                  </w:rPr>
                </w:rPrChange>
              </w:rPr>
            </w:pPr>
            <w:ins w:id="16293" w:author="Fang-Chen cheng" w:date="2019-03-04T13:56:00Z">
              <w:r w:rsidRPr="00473526">
                <w:rPr>
                  <w:sz w:val="12"/>
                  <w:szCs w:val="12"/>
                  <w:rPrChange w:id="16294"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295"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296" w:author="Fang-Chen cheng" w:date="2019-03-04T13:56:00Z"/>
                <w:sz w:val="12"/>
                <w:szCs w:val="12"/>
                <w:rPrChange w:id="16297" w:author="Fang-Chen cheng" w:date="2019-03-04T13:57:00Z">
                  <w:rPr>
                    <w:ins w:id="16298" w:author="Fang-Chen cheng" w:date="2019-03-04T13:56:00Z"/>
                    <w:sz w:val="16"/>
                    <w:szCs w:val="16"/>
                  </w:rPr>
                </w:rPrChange>
              </w:rPr>
            </w:pPr>
            <w:ins w:id="16299" w:author="Fang-Chen cheng" w:date="2019-03-04T13:56:00Z">
              <w:r w:rsidRPr="00473526">
                <w:rPr>
                  <w:sz w:val="12"/>
                  <w:szCs w:val="12"/>
                  <w:rPrChange w:id="16300"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301"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302" w:author="Fang-Chen cheng" w:date="2019-03-04T13:56:00Z"/>
                <w:sz w:val="12"/>
                <w:szCs w:val="12"/>
                <w:rPrChange w:id="16303" w:author="Fang-Chen cheng" w:date="2019-03-04T13:57:00Z">
                  <w:rPr>
                    <w:ins w:id="16304" w:author="Fang-Chen cheng" w:date="2019-03-04T13:56:00Z"/>
                    <w:sz w:val="16"/>
                    <w:szCs w:val="16"/>
                  </w:rPr>
                </w:rPrChange>
              </w:rPr>
            </w:pPr>
            <w:ins w:id="16305" w:author="Fang-Chen cheng" w:date="2019-03-04T13:56:00Z">
              <w:r w:rsidRPr="00473526">
                <w:rPr>
                  <w:sz w:val="12"/>
                  <w:szCs w:val="12"/>
                  <w:rPrChange w:id="16306"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307"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spacing w:before="0"/>
              <w:jc w:val="center"/>
              <w:rPr>
                <w:ins w:id="16308" w:author="Fang-Chen cheng" w:date="2019-03-04T13:56:00Z"/>
                <w:rFonts w:ascii="Times New Roman" w:eastAsia="宋体" w:hAnsi="Times New Roman"/>
                <w:i w:val="0"/>
                <w:sz w:val="12"/>
                <w:szCs w:val="12"/>
                <w:lang w:val="en-US" w:eastAsia="zh-CN"/>
                <w:rPrChange w:id="16309" w:author="Fang-Chen cheng" w:date="2019-03-04T13:57:00Z">
                  <w:rPr>
                    <w:ins w:id="16310" w:author="Fang-Chen cheng" w:date="2019-03-04T13:56:00Z"/>
                    <w:rFonts w:ascii="Times New Roman" w:eastAsia="宋体" w:hAnsi="Times New Roman"/>
                    <w:i w:val="0"/>
                    <w:sz w:val="16"/>
                    <w:szCs w:val="16"/>
                    <w:lang w:val="en-US" w:eastAsia="zh-CN"/>
                  </w:rPr>
                </w:rPrChange>
              </w:rPr>
            </w:pPr>
            <w:ins w:id="16311" w:author="Fang-Chen cheng" w:date="2019-03-04T13:56:00Z">
              <w:r w:rsidRPr="00473526">
                <w:rPr>
                  <w:rFonts w:ascii="Times New Roman" w:eastAsia="宋体" w:hAnsi="Times New Roman"/>
                  <w:i w:val="0"/>
                  <w:sz w:val="12"/>
                  <w:szCs w:val="12"/>
                  <w:lang w:val="en-US" w:eastAsia="zh-CN"/>
                  <w:rPrChange w:id="16312" w:author="Fang-Chen cheng" w:date="2019-03-04T13:57:00Z">
                    <w:rPr>
                      <w:rFonts w:ascii="Times New Roman" w:eastAsia="宋体" w:hAnsi="Times New Roman"/>
                      <w:i w:val="0"/>
                      <w:color w:val="0000FF"/>
                      <w:sz w:val="16"/>
                      <w:szCs w:val="16"/>
                      <w:u w:val="single"/>
                      <w:lang w:val="en-US" w:eastAsia="zh-CN"/>
                    </w:rPr>
                  </w:rPrChange>
                </w:rPr>
                <w:t>DRX cycle is 320ms</w:t>
              </w:r>
            </w:ins>
          </w:p>
          <w:p w:rsidR="00935767" w:rsidRPr="00935767" w:rsidRDefault="00473526" w:rsidP="008D1EB8">
            <w:pPr>
              <w:pStyle w:val="Comments"/>
              <w:spacing w:before="0"/>
              <w:jc w:val="center"/>
              <w:rPr>
                <w:ins w:id="16313" w:author="Fang-Chen cheng" w:date="2019-03-04T13:56:00Z"/>
                <w:rFonts w:ascii="Times New Roman" w:eastAsia="宋体" w:hAnsi="Times New Roman"/>
                <w:i w:val="0"/>
                <w:sz w:val="12"/>
                <w:szCs w:val="12"/>
                <w:lang w:val="en-US" w:eastAsia="zh-CN"/>
                <w:rPrChange w:id="16314" w:author="Fang-Chen cheng" w:date="2019-03-04T13:57:00Z">
                  <w:rPr>
                    <w:ins w:id="16315" w:author="Fang-Chen cheng" w:date="2019-03-04T13:56:00Z"/>
                    <w:rFonts w:ascii="Times New Roman" w:eastAsia="宋体" w:hAnsi="Times New Roman"/>
                    <w:i w:val="0"/>
                    <w:sz w:val="16"/>
                    <w:szCs w:val="16"/>
                    <w:lang w:val="en-US" w:eastAsia="zh-CN"/>
                  </w:rPr>
                </w:rPrChange>
              </w:rPr>
            </w:pPr>
            <w:ins w:id="16316" w:author="Fang-Chen cheng" w:date="2019-03-04T13:56:00Z">
              <w:r w:rsidRPr="00473526">
                <w:rPr>
                  <w:rFonts w:ascii="Times New Roman" w:eastAsia="宋体" w:hAnsi="Times New Roman"/>
                  <w:i w:val="0"/>
                  <w:sz w:val="12"/>
                  <w:szCs w:val="12"/>
                  <w:lang w:val="en-US" w:eastAsia="zh-CN"/>
                  <w:rPrChange w:id="16317" w:author="Fang-Chen cheng" w:date="2019-03-04T13:57:00Z">
                    <w:rPr>
                      <w:rFonts w:ascii="Times New Roman" w:eastAsia="宋体" w:hAnsi="Times New Roman"/>
                      <w:i w:val="0"/>
                      <w:color w:val="0000FF"/>
                      <w:sz w:val="16"/>
                      <w:szCs w:val="16"/>
                      <w:u w:val="single"/>
                      <w:lang w:val="en-US" w:eastAsia="zh-CN"/>
                    </w:rPr>
                  </w:rPrChange>
                </w:rPr>
                <w:t>PO</w:t>
              </w:r>
              <w:r w:rsidRPr="00473526">
                <w:rPr>
                  <w:rFonts w:ascii="Times New Roman" w:eastAsia="宋体" w:hAnsi="Times New Roman" w:hint="eastAsia"/>
                  <w:i w:val="0"/>
                  <w:sz w:val="12"/>
                  <w:szCs w:val="12"/>
                  <w:lang w:val="en-US" w:eastAsia="zh-CN"/>
                  <w:rPrChange w:id="16318" w:author="Fang-Chen cheng" w:date="2019-03-04T13:57: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6319" w:author="Fang-Chen cheng" w:date="2019-03-04T13:57:00Z">
                    <w:rPr>
                      <w:rFonts w:ascii="Times New Roman" w:eastAsia="宋体" w:hAnsi="Times New Roman"/>
                      <w:i w:val="0"/>
                      <w:color w:val="0000FF"/>
                      <w:sz w:val="16"/>
                      <w:szCs w:val="16"/>
                      <w:u w:val="single"/>
                      <w:lang w:val="en-US" w:eastAsia="zh-CN"/>
                    </w:rPr>
                  </w:rPrChange>
                </w:rPr>
                <w:t>10%</w:t>
              </w:r>
            </w:ins>
          </w:p>
          <w:p w:rsidR="00935767" w:rsidRPr="00935767" w:rsidRDefault="00473526" w:rsidP="008D1EB8">
            <w:pPr>
              <w:pStyle w:val="TAR"/>
              <w:jc w:val="center"/>
              <w:rPr>
                <w:ins w:id="16320" w:author="Fang-Chen cheng" w:date="2019-03-04T13:56:00Z"/>
                <w:rFonts w:ascii="Times New Roman" w:eastAsiaTheme="minorEastAsia" w:hAnsi="Times New Roman"/>
                <w:sz w:val="12"/>
                <w:szCs w:val="12"/>
                <w:lang w:eastAsia="zh-CN"/>
                <w:rPrChange w:id="16321" w:author="Fang-Chen cheng" w:date="2019-03-04T13:57:00Z">
                  <w:rPr>
                    <w:ins w:id="16322" w:author="Fang-Chen cheng" w:date="2019-03-04T13:56:00Z"/>
                    <w:rFonts w:ascii="Times New Roman" w:eastAsiaTheme="minorEastAsia" w:hAnsi="Times New Roman"/>
                    <w:sz w:val="16"/>
                    <w:szCs w:val="16"/>
                    <w:lang w:eastAsia="zh-CN"/>
                  </w:rPr>
                </w:rPrChange>
              </w:rPr>
            </w:pPr>
            <w:ins w:id="16323" w:author="Fang-Chen cheng" w:date="2019-03-04T13:56:00Z">
              <w:r w:rsidRPr="00473526">
                <w:rPr>
                  <w:rFonts w:ascii="Times New Roman" w:hAnsi="Times New Roman"/>
                  <w:sz w:val="12"/>
                  <w:szCs w:val="12"/>
                  <w:rPrChange w:id="16324" w:author="Fang-Chen cheng" w:date="2019-03-04T13:57:00Z">
                    <w:rPr>
                      <w:rFonts w:ascii="Times New Roman" w:hAnsi="Times New Roman"/>
                      <w:color w:val="0000FF"/>
                      <w:sz w:val="16"/>
                      <w:szCs w:val="16"/>
                      <w:u w:val="single"/>
                    </w:rPr>
                  </w:rPrChange>
                </w:rPr>
                <w:t>Offset</w:t>
              </w:r>
              <w:r w:rsidRPr="00473526">
                <w:rPr>
                  <w:rFonts w:ascii="Times New Roman" w:hAnsi="Times New Roman" w:hint="eastAsia"/>
                  <w:sz w:val="12"/>
                  <w:szCs w:val="12"/>
                  <w:rPrChange w:id="16325" w:author="Fang-Chen cheng" w:date="2019-03-04T13:57:00Z">
                    <w:rPr>
                      <w:rFonts w:ascii="Times New Roman" w:hAnsi="Times New Roman" w:hint="eastAsia"/>
                      <w:color w:val="0000FF"/>
                      <w:sz w:val="16"/>
                      <w:szCs w:val="16"/>
                      <w:u w:val="single"/>
                    </w:rPr>
                  </w:rPrChange>
                </w:rPr>
                <w:t>：</w:t>
              </w:r>
              <w:r w:rsidRPr="00473526">
                <w:rPr>
                  <w:rFonts w:ascii="Times New Roman" w:hAnsi="Times New Roman"/>
                  <w:sz w:val="12"/>
                  <w:szCs w:val="12"/>
                  <w:rPrChange w:id="16326"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327"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328" w:author="Fang-Chen cheng" w:date="2019-03-04T13:56:00Z"/>
                <w:sz w:val="12"/>
                <w:szCs w:val="12"/>
                <w:rPrChange w:id="16329" w:author="Fang-Chen cheng" w:date="2019-03-04T13:57:00Z">
                  <w:rPr>
                    <w:ins w:id="16330" w:author="Fang-Chen cheng" w:date="2019-03-04T13:56:00Z"/>
                    <w:rFonts w:asciiTheme="minorHAnsi" w:hAnsiTheme="minorHAnsi" w:cs="Arial"/>
                    <w:sz w:val="16"/>
                    <w:szCs w:val="16"/>
                  </w:rPr>
                </w:rPrChange>
              </w:rPr>
            </w:pPr>
            <w:ins w:id="16331" w:author="Fang-Chen cheng" w:date="2019-03-04T13:56:00Z">
              <w:r w:rsidRPr="00473526">
                <w:rPr>
                  <w:sz w:val="12"/>
                  <w:szCs w:val="12"/>
                  <w:rPrChange w:id="16332"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3"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334" w:author="Fang-Chen cheng" w:date="2019-03-04T13:56:00Z"/>
          <w:trPrChange w:id="16335"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336"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337" w:author="Fang-Chen cheng" w:date="2019-03-04T13:56:00Z"/>
                <w:rFonts w:eastAsiaTheme="minorEastAsia"/>
                <w:kern w:val="2"/>
                <w:sz w:val="12"/>
                <w:szCs w:val="12"/>
                <w:rPrChange w:id="16338" w:author="Fang-Chen cheng" w:date="2019-03-04T13:57:00Z">
                  <w:rPr>
                    <w:ins w:id="16339"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340"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341" w:author="Fang-Chen cheng" w:date="2019-03-04T13:56:00Z"/>
                <w:sz w:val="12"/>
                <w:szCs w:val="12"/>
                <w:rPrChange w:id="16342" w:author="Fang-Chen cheng" w:date="2019-03-04T13:57:00Z">
                  <w:rPr>
                    <w:ins w:id="16343" w:author="Fang-Chen cheng" w:date="2019-03-04T13:56:00Z"/>
                    <w:sz w:val="16"/>
                    <w:szCs w:val="16"/>
                  </w:rPr>
                </w:rPrChange>
              </w:rPr>
            </w:pPr>
            <w:ins w:id="16344" w:author="Fang-Chen cheng" w:date="2019-03-04T13:56:00Z">
              <w:r w:rsidRPr="00473526">
                <w:rPr>
                  <w:sz w:val="12"/>
                  <w:szCs w:val="12"/>
                  <w:rPrChange w:id="16345" w:author="Fang-Chen cheng" w:date="2019-03-04T13:57:00Z">
                    <w:rPr>
                      <w:color w:val="0000FF"/>
                      <w:sz w:val="16"/>
                      <w:szCs w:val="16"/>
                      <w:u w:val="single"/>
                    </w:rPr>
                  </w:rPrChange>
                </w:rPr>
                <w:t>The</w:t>
              </w:r>
              <w:r>
                <w:rPr>
                  <w:sz w:val="12"/>
                  <w:szCs w:val="12"/>
                </w:rPr>
                <w:t xml:space="preserve">re are only serving cell to be </w:t>
              </w:r>
              <w:r w:rsidRPr="00473526">
                <w:rPr>
                  <w:sz w:val="12"/>
                  <w:szCs w:val="12"/>
                  <w:rPrChange w:id="16346" w:author="Fang-Chen cheng" w:date="2019-03-04T13:57:00Z">
                    <w:rPr>
                      <w:color w:val="0000FF"/>
                      <w:sz w:val="16"/>
                      <w:szCs w:val="16"/>
                      <w:u w:val="single"/>
                    </w:rPr>
                  </w:rPrChange>
                </w:rPr>
                <w:t>measured.</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347"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348" w:author="Fang-Chen cheng" w:date="2019-03-04T13:56:00Z"/>
                <w:rFonts w:ascii="Times New Roman" w:eastAsia="宋体" w:hAnsi="Times New Roman"/>
                <w:i w:val="0"/>
                <w:sz w:val="12"/>
                <w:szCs w:val="12"/>
                <w:lang w:val="en-US" w:eastAsia="zh-CN"/>
                <w:rPrChange w:id="16349" w:author="Fang-Chen cheng" w:date="2019-03-04T13:57:00Z">
                  <w:rPr>
                    <w:ins w:id="16350" w:author="Fang-Chen cheng" w:date="2019-03-04T13:56:00Z"/>
                    <w:rFonts w:ascii="Times New Roman" w:eastAsia="宋体" w:hAnsi="Times New Roman"/>
                    <w:i w:val="0"/>
                    <w:sz w:val="16"/>
                    <w:szCs w:val="16"/>
                    <w:lang w:val="en-US" w:eastAsia="zh-CN"/>
                  </w:rPr>
                </w:rPrChange>
              </w:rPr>
            </w:pPr>
            <w:ins w:id="16351" w:author="Fang-Chen cheng" w:date="2019-03-04T13:56:00Z">
              <w:r w:rsidRPr="00473526">
                <w:rPr>
                  <w:rFonts w:ascii="Times New Roman" w:eastAsia="宋体" w:hAnsi="Times New Roman"/>
                  <w:i w:val="0"/>
                  <w:sz w:val="12"/>
                  <w:szCs w:val="12"/>
                  <w:lang w:val="en-US" w:eastAsia="zh-CN"/>
                  <w:rPrChange w:id="16352" w:author="Fang-Chen cheng" w:date="2019-03-04T13:57:00Z">
                    <w:rPr>
                      <w:rFonts w:ascii="Times New Roman" w:eastAsia="宋体" w:hAnsi="Times New Roman"/>
                      <w:i w:val="0"/>
                      <w:color w:val="0000FF"/>
                      <w:sz w:val="16"/>
                      <w:szCs w:val="16"/>
                      <w:u w:val="single"/>
                      <w:lang w:val="en-US" w:eastAsia="zh-CN"/>
                    </w:rPr>
                  </w:rPrChange>
                </w:rPr>
                <w:t>5.66</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353"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354" w:author="Fang-Chen cheng" w:date="2019-03-04T13:56:00Z"/>
                <w:rFonts w:ascii="Times New Roman" w:eastAsia="宋体" w:hAnsi="Times New Roman"/>
                <w:i w:val="0"/>
                <w:sz w:val="12"/>
                <w:szCs w:val="12"/>
                <w:lang w:val="en-US" w:eastAsia="zh-CN"/>
                <w:rPrChange w:id="16355" w:author="Fang-Chen cheng" w:date="2019-03-04T13:57:00Z">
                  <w:rPr>
                    <w:ins w:id="16356" w:author="Fang-Chen cheng" w:date="2019-03-04T13:56:00Z"/>
                    <w:rFonts w:ascii="Times New Roman" w:eastAsia="宋体" w:hAnsi="Times New Roman"/>
                    <w:i w:val="0"/>
                    <w:sz w:val="16"/>
                    <w:szCs w:val="16"/>
                    <w:lang w:val="en-US" w:eastAsia="zh-CN"/>
                  </w:rPr>
                </w:rPrChange>
              </w:rPr>
            </w:pPr>
            <w:ins w:id="16357" w:author="Fang-Chen cheng" w:date="2019-03-04T13:56:00Z">
              <w:r w:rsidRPr="00473526">
                <w:rPr>
                  <w:rFonts w:ascii="Times New Roman" w:eastAsia="宋体" w:hAnsi="Times New Roman"/>
                  <w:i w:val="0"/>
                  <w:sz w:val="12"/>
                  <w:szCs w:val="12"/>
                  <w:lang w:val="en-US" w:eastAsia="zh-CN"/>
                  <w:rPrChange w:id="16358" w:author="Fang-Chen cheng" w:date="2019-03-04T13:57:00Z">
                    <w:rPr>
                      <w:rFonts w:ascii="Times New Roman" w:eastAsia="宋体" w:hAnsi="Times New Roman"/>
                      <w:i w:val="0"/>
                      <w:color w:val="0000FF"/>
                      <w:sz w:val="16"/>
                      <w:szCs w:val="16"/>
                      <w:u w:val="single"/>
                      <w:lang w:val="en-US" w:eastAsia="zh-CN"/>
                    </w:rPr>
                  </w:rPrChange>
                </w:rPr>
                <w:t>13.3%</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359"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360" w:author="Fang-Chen cheng" w:date="2019-03-04T13:56:00Z"/>
                <w:sz w:val="12"/>
                <w:szCs w:val="12"/>
                <w:rPrChange w:id="16361" w:author="Fang-Chen cheng" w:date="2019-03-04T13:57:00Z">
                  <w:rPr>
                    <w:ins w:id="16362" w:author="Fang-Chen cheng" w:date="2019-03-04T13:56:00Z"/>
                    <w:sz w:val="16"/>
                    <w:szCs w:val="16"/>
                  </w:rPr>
                </w:rPrChange>
              </w:rPr>
            </w:pPr>
            <w:ins w:id="16363" w:author="Fang-Chen cheng" w:date="2019-03-04T13:56:00Z">
              <w:r w:rsidRPr="00473526">
                <w:rPr>
                  <w:sz w:val="12"/>
                  <w:szCs w:val="12"/>
                  <w:rPrChange w:id="16364" w:author="Fang-Chen cheng" w:date="2019-03-04T13:57:00Z">
                    <w:rPr>
                      <w:color w:val="0000FF"/>
                      <w:sz w:val="16"/>
                      <w:szCs w:val="16"/>
                      <w:u w:val="single"/>
                    </w:rPr>
                  </w:rPrChange>
                </w:rPr>
                <w:t>Idle</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365"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366" w:author="Fang-Chen cheng" w:date="2019-03-04T13:56:00Z"/>
                <w:sz w:val="12"/>
                <w:szCs w:val="12"/>
                <w:rPrChange w:id="16367" w:author="Fang-Chen cheng" w:date="2019-03-04T13:57:00Z">
                  <w:rPr>
                    <w:ins w:id="16368" w:author="Fang-Chen cheng" w:date="2019-03-04T13:56:00Z"/>
                    <w:sz w:val="16"/>
                    <w:szCs w:val="16"/>
                  </w:rPr>
                </w:rPrChange>
              </w:rPr>
            </w:pPr>
            <w:ins w:id="16369" w:author="Fang-Chen cheng" w:date="2019-03-04T13:56:00Z">
              <w:r w:rsidRPr="00473526">
                <w:rPr>
                  <w:sz w:val="12"/>
                  <w:szCs w:val="12"/>
                  <w:rPrChange w:id="16370" w:author="Fang-Chen cheng" w:date="2019-03-04T13:57:00Z">
                    <w:rPr>
                      <w:color w:val="0000FF"/>
                      <w:sz w:val="16"/>
                      <w:szCs w:val="16"/>
                      <w:u w:val="single"/>
                    </w:rPr>
                  </w:rPrChange>
                </w:rPr>
                <w:t>320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371"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372" w:author="Fang-Chen cheng" w:date="2019-03-04T13:56:00Z"/>
                <w:sz w:val="12"/>
                <w:szCs w:val="12"/>
                <w:rPrChange w:id="16373" w:author="Fang-Chen cheng" w:date="2019-03-04T13:57:00Z">
                  <w:rPr>
                    <w:ins w:id="16374" w:author="Fang-Chen cheng" w:date="2019-03-04T13:56:00Z"/>
                    <w:sz w:val="16"/>
                    <w:szCs w:val="16"/>
                  </w:rPr>
                </w:rPrChange>
              </w:rPr>
            </w:pPr>
            <w:ins w:id="16375" w:author="Fang-Chen cheng" w:date="2019-03-04T13:56:00Z">
              <w:r w:rsidRPr="00473526">
                <w:rPr>
                  <w:sz w:val="12"/>
                  <w:szCs w:val="12"/>
                  <w:rPrChange w:id="16376" w:author="Fang-Chen cheng" w:date="2019-03-04T13:57:00Z">
                    <w:rPr>
                      <w:color w:val="0000FF"/>
                      <w:sz w:val="16"/>
                      <w:szCs w:val="16"/>
                      <w:u w:val="single"/>
                    </w:rPr>
                  </w:rPrChange>
                </w:rPr>
                <w:t>1</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377"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378" w:author="Fang-Chen cheng" w:date="2019-03-04T13:56:00Z"/>
                <w:sz w:val="12"/>
                <w:szCs w:val="12"/>
                <w:rPrChange w:id="16379" w:author="Fang-Chen cheng" w:date="2019-03-04T13:57:00Z">
                  <w:rPr>
                    <w:ins w:id="16380" w:author="Fang-Chen cheng" w:date="2019-03-04T13:56:00Z"/>
                    <w:sz w:val="16"/>
                    <w:szCs w:val="16"/>
                  </w:rPr>
                </w:rPrChange>
              </w:rPr>
            </w:pPr>
            <w:ins w:id="16381" w:author="Fang-Chen cheng" w:date="2019-03-04T13:56:00Z">
              <w:r w:rsidRPr="00473526">
                <w:rPr>
                  <w:sz w:val="12"/>
                  <w:szCs w:val="12"/>
                  <w:rPrChange w:id="16382"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383"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384" w:author="Fang-Chen cheng" w:date="2019-03-04T13:56:00Z"/>
                <w:sz w:val="12"/>
                <w:szCs w:val="12"/>
                <w:rPrChange w:id="16385" w:author="Fang-Chen cheng" w:date="2019-03-04T13:57:00Z">
                  <w:rPr>
                    <w:ins w:id="16386" w:author="Fang-Chen cheng" w:date="2019-03-04T13:56:00Z"/>
                    <w:sz w:val="16"/>
                    <w:szCs w:val="16"/>
                  </w:rPr>
                </w:rPrChange>
              </w:rPr>
            </w:pPr>
            <w:ins w:id="16387" w:author="Fang-Chen cheng" w:date="2019-03-04T13:56:00Z">
              <w:r w:rsidRPr="00473526">
                <w:rPr>
                  <w:sz w:val="12"/>
                  <w:szCs w:val="12"/>
                  <w:rPrChange w:id="16388"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389"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390" w:author="Fang-Chen cheng" w:date="2019-03-04T13:56:00Z"/>
                <w:sz w:val="12"/>
                <w:szCs w:val="12"/>
                <w:rPrChange w:id="16391" w:author="Fang-Chen cheng" w:date="2019-03-04T13:57:00Z">
                  <w:rPr>
                    <w:ins w:id="16392" w:author="Fang-Chen cheng" w:date="2019-03-04T13:56:00Z"/>
                    <w:sz w:val="16"/>
                    <w:szCs w:val="16"/>
                  </w:rPr>
                </w:rPrChange>
              </w:rPr>
            </w:pPr>
            <w:ins w:id="16393" w:author="Fang-Chen cheng" w:date="2019-03-04T13:56:00Z">
              <w:r w:rsidRPr="00473526">
                <w:rPr>
                  <w:sz w:val="12"/>
                  <w:szCs w:val="12"/>
                  <w:rPrChange w:id="16394"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395"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spacing w:before="0"/>
              <w:jc w:val="center"/>
              <w:rPr>
                <w:ins w:id="16396" w:author="Fang-Chen cheng" w:date="2019-03-04T13:56:00Z"/>
                <w:rFonts w:ascii="Times New Roman" w:eastAsia="宋体" w:hAnsi="Times New Roman"/>
                <w:i w:val="0"/>
                <w:sz w:val="12"/>
                <w:szCs w:val="12"/>
                <w:lang w:val="en-US" w:eastAsia="zh-CN"/>
                <w:rPrChange w:id="16397" w:author="Fang-Chen cheng" w:date="2019-03-04T13:57:00Z">
                  <w:rPr>
                    <w:ins w:id="16398" w:author="Fang-Chen cheng" w:date="2019-03-04T13:56:00Z"/>
                    <w:rFonts w:ascii="Times New Roman" w:eastAsia="宋体" w:hAnsi="Times New Roman"/>
                    <w:i w:val="0"/>
                    <w:sz w:val="16"/>
                    <w:szCs w:val="16"/>
                    <w:lang w:val="en-US" w:eastAsia="zh-CN"/>
                  </w:rPr>
                </w:rPrChange>
              </w:rPr>
            </w:pPr>
            <w:ins w:id="16399" w:author="Fang-Chen cheng" w:date="2019-03-04T13:56:00Z">
              <w:r w:rsidRPr="00473526">
                <w:rPr>
                  <w:rFonts w:ascii="Times New Roman" w:eastAsia="宋体" w:hAnsi="Times New Roman"/>
                  <w:i w:val="0"/>
                  <w:sz w:val="12"/>
                  <w:szCs w:val="12"/>
                  <w:lang w:val="en-US" w:eastAsia="zh-CN"/>
                  <w:rPrChange w:id="16400" w:author="Fang-Chen cheng" w:date="2019-03-04T13:57:00Z">
                    <w:rPr>
                      <w:rFonts w:ascii="Times New Roman" w:eastAsia="宋体" w:hAnsi="Times New Roman"/>
                      <w:i w:val="0"/>
                      <w:color w:val="0000FF"/>
                      <w:sz w:val="16"/>
                      <w:szCs w:val="16"/>
                      <w:u w:val="single"/>
                      <w:lang w:val="en-US" w:eastAsia="zh-CN"/>
                    </w:rPr>
                  </w:rPrChange>
                </w:rPr>
                <w:t>DRX cycle is 320ms</w:t>
              </w:r>
            </w:ins>
          </w:p>
          <w:p w:rsidR="00935767" w:rsidRPr="00935767" w:rsidRDefault="00473526" w:rsidP="008D1EB8">
            <w:pPr>
              <w:pStyle w:val="Comments"/>
              <w:spacing w:before="0"/>
              <w:jc w:val="center"/>
              <w:rPr>
                <w:ins w:id="16401" w:author="Fang-Chen cheng" w:date="2019-03-04T13:56:00Z"/>
                <w:rFonts w:ascii="Times New Roman" w:eastAsia="宋体" w:hAnsi="Times New Roman"/>
                <w:i w:val="0"/>
                <w:sz w:val="12"/>
                <w:szCs w:val="12"/>
                <w:lang w:val="en-US" w:eastAsia="zh-CN"/>
                <w:rPrChange w:id="16402" w:author="Fang-Chen cheng" w:date="2019-03-04T13:57:00Z">
                  <w:rPr>
                    <w:ins w:id="16403" w:author="Fang-Chen cheng" w:date="2019-03-04T13:56:00Z"/>
                    <w:rFonts w:ascii="Times New Roman" w:eastAsia="宋体" w:hAnsi="Times New Roman"/>
                    <w:i w:val="0"/>
                    <w:sz w:val="16"/>
                    <w:szCs w:val="16"/>
                    <w:lang w:val="en-US" w:eastAsia="zh-CN"/>
                  </w:rPr>
                </w:rPrChange>
              </w:rPr>
            </w:pPr>
            <w:ins w:id="16404" w:author="Fang-Chen cheng" w:date="2019-03-04T13:56:00Z">
              <w:r w:rsidRPr="00473526">
                <w:rPr>
                  <w:rFonts w:ascii="Times New Roman" w:eastAsia="宋体" w:hAnsi="Times New Roman"/>
                  <w:i w:val="0"/>
                  <w:sz w:val="12"/>
                  <w:szCs w:val="12"/>
                  <w:lang w:val="en-US" w:eastAsia="zh-CN"/>
                  <w:rPrChange w:id="16405" w:author="Fang-Chen cheng" w:date="2019-03-04T13:57:00Z">
                    <w:rPr>
                      <w:rFonts w:ascii="Times New Roman" w:eastAsia="宋体" w:hAnsi="Times New Roman"/>
                      <w:i w:val="0"/>
                      <w:color w:val="0000FF"/>
                      <w:sz w:val="16"/>
                      <w:szCs w:val="16"/>
                      <w:u w:val="single"/>
                      <w:lang w:val="en-US" w:eastAsia="zh-CN"/>
                    </w:rPr>
                  </w:rPrChange>
                </w:rPr>
                <w:t>PO</w:t>
              </w:r>
              <w:r w:rsidRPr="00473526">
                <w:rPr>
                  <w:rFonts w:ascii="Times New Roman" w:eastAsia="宋体" w:hAnsi="Times New Roman" w:hint="eastAsia"/>
                  <w:i w:val="0"/>
                  <w:sz w:val="12"/>
                  <w:szCs w:val="12"/>
                  <w:lang w:val="en-US" w:eastAsia="zh-CN"/>
                  <w:rPrChange w:id="16406" w:author="Fang-Chen cheng" w:date="2019-03-04T13:57:00Z">
                    <w:rPr>
                      <w:rFonts w:ascii="Times New Roman" w:eastAsia="宋体" w:hAnsi="Times New Roman" w:hint="eastAsia"/>
                      <w:i w:val="0"/>
                      <w:color w:val="0000FF"/>
                      <w:sz w:val="16"/>
                      <w:szCs w:val="16"/>
                      <w:u w:val="single"/>
                      <w:lang w:val="en-US" w:eastAsia="zh-CN"/>
                    </w:rPr>
                  </w:rPrChange>
                </w:rPr>
                <w:t>：</w:t>
              </w:r>
              <w:r w:rsidRPr="00473526">
                <w:rPr>
                  <w:rFonts w:ascii="Times New Roman" w:eastAsia="宋体" w:hAnsi="Times New Roman"/>
                  <w:i w:val="0"/>
                  <w:sz w:val="12"/>
                  <w:szCs w:val="12"/>
                  <w:lang w:val="en-US" w:eastAsia="zh-CN"/>
                  <w:rPrChange w:id="16407" w:author="Fang-Chen cheng" w:date="2019-03-04T13:57:00Z">
                    <w:rPr>
                      <w:rFonts w:ascii="Times New Roman" w:eastAsia="宋体" w:hAnsi="Times New Roman"/>
                      <w:i w:val="0"/>
                      <w:color w:val="0000FF"/>
                      <w:sz w:val="16"/>
                      <w:szCs w:val="16"/>
                      <w:u w:val="single"/>
                      <w:lang w:val="en-US" w:eastAsia="zh-CN"/>
                    </w:rPr>
                  </w:rPrChange>
                </w:rPr>
                <w:t>10%</w:t>
              </w:r>
            </w:ins>
          </w:p>
          <w:p w:rsidR="00935767" w:rsidRPr="00935767" w:rsidRDefault="00473526" w:rsidP="008D1EB8">
            <w:pPr>
              <w:pStyle w:val="TAR"/>
              <w:jc w:val="center"/>
              <w:rPr>
                <w:ins w:id="16408" w:author="Fang-Chen cheng" w:date="2019-03-04T13:56:00Z"/>
                <w:rFonts w:ascii="Times New Roman" w:eastAsiaTheme="minorEastAsia" w:hAnsi="Times New Roman"/>
                <w:sz w:val="12"/>
                <w:szCs w:val="12"/>
                <w:lang w:eastAsia="zh-CN"/>
                <w:rPrChange w:id="16409" w:author="Fang-Chen cheng" w:date="2019-03-04T13:57:00Z">
                  <w:rPr>
                    <w:ins w:id="16410" w:author="Fang-Chen cheng" w:date="2019-03-04T13:56:00Z"/>
                    <w:rFonts w:ascii="Times New Roman" w:eastAsiaTheme="minorEastAsia" w:hAnsi="Times New Roman"/>
                    <w:sz w:val="16"/>
                    <w:szCs w:val="16"/>
                    <w:lang w:eastAsia="zh-CN"/>
                  </w:rPr>
                </w:rPrChange>
              </w:rPr>
            </w:pPr>
            <w:ins w:id="16411" w:author="Fang-Chen cheng" w:date="2019-03-04T13:56:00Z">
              <w:r w:rsidRPr="00473526">
                <w:rPr>
                  <w:rFonts w:ascii="Times New Roman" w:hAnsi="Times New Roman"/>
                  <w:sz w:val="12"/>
                  <w:szCs w:val="12"/>
                  <w:rPrChange w:id="16412" w:author="Fang-Chen cheng" w:date="2019-03-04T13:57:00Z">
                    <w:rPr>
                      <w:rFonts w:ascii="Times New Roman" w:hAnsi="Times New Roman"/>
                      <w:color w:val="0000FF"/>
                      <w:sz w:val="16"/>
                      <w:szCs w:val="16"/>
                      <w:u w:val="single"/>
                    </w:rPr>
                  </w:rPrChange>
                </w:rPr>
                <w:t>Offset</w:t>
              </w:r>
              <w:r w:rsidRPr="00473526">
                <w:rPr>
                  <w:rFonts w:ascii="Times New Roman" w:hAnsi="Times New Roman" w:hint="eastAsia"/>
                  <w:sz w:val="12"/>
                  <w:szCs w:val="12"/>
                  <w:rPrChange w:id="16413" w:author="Fang-Chen cheng" w:date="2019-03-04T13:57:00Z">
                    <w:rPr>
                      <w:rFonts w:ascii="Times New Roman" w:hAnsi="Times New Roman" w:hint="eastAsia"/>
                      <w:color w:val="0000FF"/>
                      <w:sz w:val="16"/>
                      <w:szCs w:val="16"/>
                      <w:u w:val="single"/>
                    </w:rPr>
                  </w:rPrChange>
                </w:rPr>
                <w:t>：</w:t>
              </w:r>
              <w:r w:rsidRPr="00473526">
                <w:rPr>
                  <w:rFonts w:ascii="Times New Roman" w:hAnsi="Times New Roman"/>
                  <w:sz w:val="12"/>
                  <w:szCs w:val="12"/>
                  <w:rPrChange w:id="16414"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415"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416" w:author="Fang-Chen cheng" w:date="2019-03-04T13:56:00Z"/>
                <w:sz w:val="12"/>
                <w:szCs w:val="12"/>
                <w:rPrChange w:id="16417" w:author="Fang-Chen cheng" w:date="2019-03-04T13:57:00Z">
                  <w:rPr>
                    <w:ins w:id="16418" w:author="Fang-Chen cheng" w:date="2019-03-04T13:56:00Z"/>
                    <w:rFonts w:asciiTheme="minorHAnsi" w:hAnsiTheme="minorHAnsi" w:cs="Arial"/>
                    <w:sz w:val="16"/>
                    <w:szCs w:val="16"/>
                  </w:rPr>
                </w:rPrChange>
              </w:rPr>
            </w:pPr>
            <w:ins w:id="16419" w:author="Fang-Chen cheng" w:date="2019-03-04T13:56:00Z">
              <w:r w:rsidRPr="00473526">
                <w:rPr>
                  <w:sz w:val="12"/>
                  <w:szCs w:val="12"/>
                  <w:rPrChange w:id="16420" w:author="Fang-Chen cheng" w:date="2019-03-04T13:57:00Z">
                    <w:rPr>
                      <w:color w:val="0000FF"/>
                      <w:sz w:val="16"/>
                      <w:szCs w:val="16"/>
                      <w:u w:val="single"/>
                    </w:rPr>
                  </w:rPrChange>
                </w:rPr>
                <w:t>The SMTC duration is 0.5ms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21"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422" w:author="Fang-Chen cheng" w:date="2019-03-04T13:56:00Z"/>
          <w:trPrChange w:id="16423"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424"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425" w:author="Fang-Chen cheng" w:date="2019-03-04T13:56:00Z"/>
                <w:rFonts w:eastAsiaTheme="minorEastAsia"/>
                <w:kern w:val="2"/>
                <w:sz w:val="12"/>
                <w:szCs w:val="12"/>
                <w:rPrChange w:id="16426" w:author="Fang-Chen cheng" w:date="2019-03-04T13:57:00Z">
                  <w:rPr>
                    <w:ins w:id="16427"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428"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429" w:author="Fang-Chen cheng" w:date="2019-03-04T13:56:00Z"/>
                <w:sz w:val="12"/>
                <w:szCs w:val="12"/>
                <w:rPrChange w:id="16430" w:author="Fang-Chen cheng" w:date="2019-03-04T13:57:00Z">
                  <w:rPr>
                    <w:ins w:id="16431" w:author="Fang-Chen cheng" w:date="2019-03-04T13:56:00Z"/>
                    <w:sz w:val="16"/>
                    <w:szCs w:val="16"/>
                  </w:rPr>
                </w:rPrChange>
              </w:rPr>
            </w:pPr>
            <w:ins w:id="16432" w:author="Fang-Chen cheng" w:date="2019-03-04T13:56:00Z">
              <w:r w:rsidRPr="00473526">
                <w:rPr>
                  <w:sz w:val="12"/>
                  <w:szCs w:val="12"/>
                  <w:rPrChange w:id="16433" w:author="Fang-Chen cheng" w:date="2019-03-04T13:57:00Z">
                    <w:rPr>
                      <w:color w:val="0000FF"/>
                      <w:sz w:val="16"/>
                      <w:szCs w:val="16"/>
                      <w:u w:val="single"/>
                    </w:rPr>
                  </w:rPrChange>
                </w:rPr>
                <w:t>The number to be measured is 8</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434"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435" w:author="Fang-Chen cheng" w:date="2019-03-04T13:56:00Z"/>
                <w:rFonts w:ascii="Times New Roman" w:eastAsia="宋体" w:hAnsi="Times New Roman"/>
                <w:i w:val="0"/>
                <w:sz w:val="12"/>
                <w:szCs w:val="12"/>
                <w:lang w:val="en-US" w:eastAsia="zh-CN"/>
                <w:rPrChange w:id="16436" w:author="Fang-Chen cheng" w:date="2019-03-04T13:57:00Z">
                  <w:rPr>
                    <w:ins w:id="16437" w:author="Fang-Chen cheng" w:date="2019-03-04T13:56:00Z"/>
                    <w:rFonts w:ascii="Times New Roman" w:eastAsia="宋体" w:hAnsi="Times New Roman"/>
                    <w:i w:val="0"/>
                    <w:sz w:val="16"/>
                    <w:szCs w:val="16"/>
                    <w:lang w:val="en-US" w:eastAsia="zh-CN"/>
                  </w:rPr>
                </w:rPrChange>
              </w:rPr>
            </w:pPr>
            <w:ins w:id="16438" w:author="Fang-Chen cheng" w:date="2019-03-04T13:56:00Z">
              <w:r w:rsidRPr="00473526">
                <w:rPr>
                  <w:rFonts w:ascii="Times New Roman" w:eastAsia="宋体" w:hAnsi="Times New Roman"/>
                  <w:i w:val="0"/>
                  <w:sz w:val="12"/>
                  <w:szCs w:val="12"/>
                  <w:lang w:val="en-US" w:eastAsia="zh-CN"/>
                  <w:rPrChange w:id="16439" w:author="Fang-Chen cheng" w:date="2019-03-04T13:57:00Z">
                    <w:rPr>
                      <w:rFonts w:ascii="Times New Roman" w:eastAsia="宋体" w:hAnsi="Times New Roman"/>
                      <w:i w:val="0"/>
                      <w:color w:val="0000FF"/>
                      <w:sz w:val="16"/>
                      <w:szCs w:val="16"/>
                      <w:u w:val="single"/>
                      <w:lang w:val="en-US" w:eastAsia="zh-CN"/>
                    </w:rPr>
                  </w:rPrChange>
                </w:rPr>
                <w:t>20.28</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440"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441" w:author="Fang-Chen cheng" w:date="2019-03-04T13:56:00Z"/>
                <w:rFonts w:ascii="Times New Roman" w:eastAsia="宋体" w:hAnsi="Times New Roman"/>
                <w:i w:val="0"/>
                <w:sz w:val="12"/>
                <w:szCs w:val="12"/>
                <w:lang w:val="en-US" w:eastAsia="zh-CN"/>
                <w:rPrChange w:id="16442" w:author="Fang-Chen cheng" w:date="2019-03-04T13:57:00Z">
                  <w:rPr>
                    <w:ins w:id="16443" w:author="Fang-Chen cheng" w:date="2019-03-04T13:56:00Z"/>
                    <w:rFonts w:ascii="Times New Roman" w:eastAsia="宋体" w:hAnsi="Times New Roman"/>
                    <w:i w:val="0"/>
                    <w:sz w:val="16"/>
                    <w:szCs w:val="16"/>
                    <w:lang w:val="en-US" w:eastAsia="zh-CN"/>
                  </w:rPr>
                </w:rPrChange>
              </w:rPr>
            </w:pPr>
            <w:ins w:id="16444" w:author="Fang-Chen cheng" w:date="2019-03-04T13:56:00Z">
              <w:r w:rsidRPr="00473526">
                <w:rPr>
                  <w:rFonts w:ascii="Times New Roman" w:eastAsia="宋体" w:hAnsi="Times New Roman"/>
                  <w:i w:val="0"/>
                  <w:sz w:val="12"/>
                  <w:szCs w:val="12"/>
                  <w:lang w:val="en-US" w:eastAsia="zh-CN"/>
                  <w:rPrChange w:id="16445" w:author="Fang-Chen cheng" w:date="2019-03-04T13:57:00Z">
                    <w:rPr>
                      <w:rFonts w:ascii="Times New Roman" w:eastAsia="宋体" w:hAnsi="Times New Roman"/>
                      <w:i w:val="0"/>
                      <w:color w:val="0000FF"/>
                      <w:sz w:val="16"/>
                      <w:szCs w:val="16"/>
                      <w:u w:val="single"/>
                      <w:lang w:val="en-US" w:eastAsia="zh-CN"/>
                    </w:rPr>
                  </w:rPrChange>
                </w:rPr>
                <w:t>baseline</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446"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447" w:author="Fang-Chen cheng" w:date="2019-03-04T13:56:00Z"/>
                <w:sz w:val="12"/>
                <w:szCs w:val="12"/>
                <w:rPrChange w:id="16448" w:author="Fang-Chen cheng" w:date="2019-03-04T13:57:00Z">
                  <w:rPr>
                    <w:ins w:id="16449" w:author="Fang-Chen cheng" w:date="2019-03-04T13:56:00Z"/>
                    <w:sz w:val="16"/>
                    <w:szCs w:val="16"/>
                  </w:rPr>
                </w:rPrChange>
              </w:rPr>
            </w:pPr>
            <w:ins w:id="16450" w:author="Fang-Chen cheng" w:date="2019-03-04T13:56:00Z">
              <w:r w:rsidRPr="00473526">
                <w:rPr>
                  <w:sz w:val="12"/>
                  <w:szCs w:val="12"/>
                  <w:rPrChange w:id="16451"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452"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453" w:author="Fang-Chen cheng" w:date="2019-03-04T13:56:00Z"/>
                <w:sz w:val="12"/>
                <w:szCs w:val="12"/>
                <w:rPrChange w:id="16454" w:author="Fang-Chen cheng" w:date="2019-03-04T13:57:00Z">
                  <w:rPr>
                    <w:ins w:id="16455" w:author="Fang-Chen cheng" w:date="2019-03-04T13:56:00Z"/>
                    <w:sz w:val="16"/>
                    <w:szCs w:val="16"/>
                  </w:rPr>
                </w:rPrChange>
              </w:rPr>
            </w:pPr>
            <w:ins w:id="16456" w:author="Fang-Chen cheng" w:date="2019-03-04T13:56:00Z">
              <w:r w:rsidRPr="00473526">
                <w:rPr>
                  <w:sz w:val="12"/>
                  <w:szCs w:val="12"/>
                  <w:rPrChange w:id="16457" w:author="Fang-Chen cheng" w:date="2019-03-04T13:57:00Z">
                    <w:rPr>
                      <w:color w:val="0000FF"/>
                      <w:sz w:val="16"/>
                      <w:szCs w:val="16"/>
                      <w:u w:val="single"/>
                    </w:rPr>
                  </w:rPrChange>
                </w:rPr>
                <w:t>800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458"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459" w:author="Fang-Chen cheng" w:date="2019-03-04T13:56:00Z"/>
                <w:sz w:val="12"/>
                <w:szCs w:val="12"/>
                <w:rPrChange w:id="16460" w:author="Fang-Chen cheng" w:date="2019-03-04T13:57:00Z">
                  <w:rPr>
                    <w:ins w:id="16461" w:author="Fang-Chen cheng" w:date="2019-03-04T13:56:00Z"/>
                    <w:sz w:val="16"/>
                    <w:szCs w:val="16"/>
                  </w:rPr>
                </w:rPrChange>
              </w:rPr>
            </w:pPr>
            <w:ins w:id="16462" w:author="Fang-Chen cheng" w:date="2019-03-04T13:56:00Z">
              <w:r w:rsidRPr="00473526">
                <w:rPr>
                  <w:sz w:val="12"/>
                  <w:szCs w:val="12"/>
                  <w:rPrChange w:id="16463"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464"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465" w:author="Fang-Chen cheng" w:date="2019-03-04T13:56:00Z"/>
                <w:sz w:val="12"/>
                <w:szCs w:val="12"/>
                <w:rPrChange w:id="16466" w:author="Fang-Chen cheng" w:date="2019-03-04T13:57:00Z">
                  <w:rPr>
                    <w:ins w:id="16467" w:author="Fang-Chen cheng" w:date="2019-03-04T13:56:00Z"/>
                    <w:sz w:val="16"/>
                    <w:szCs w:val="16"/>
                  </w:rPr>
                </w:rPrChange>
              </w:rPr>
            </w:pPr>
            <w:ins w:id="16468" w:author="Fang-Chen cheng" w:date="2019-03-04T13:56:00Z">
              <w:r w:rsidRPr="00473526">
                <w:rPr>
                  <w:sz w:val="12"/>
                  <w:szCs w:val="12"/>
                  <w:rPrChange w:id="16469"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470"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471" w:author="Fang-Chen cheng" w:date="2019-03-04T13:56:00Z"/>
                <w:sz w:val="12"/>
                <w:szCs w:val="12"/>
                <w:rPrChange w:id="16472" w:author="Fang-Chen cheng" w:date="2019-03-04T13:57:00Z">
                  <w:rPr>
                    <w:ins w:id="16473" w:author="Fang-Chen cheng" w:date="2019-03-04T13:56:00Z"/>
                    <w:sz w:val="16"/>
                    <w:szCs w:val="16"/>
                  </w:rPr>
                </w:rPrChange>
              </w:rPr>
            </w:pPr>
            <w:ins w:id="16474" w:author="Fang-Chen cheng" w:date="2019-03-04T13:56:00Z">
              <w:r w:rsidRPr="00473526">
                <w:rPr>
                  <w:sz w:val="12"/>
                  <w:szCs w:val="12"/>
                  <w:rPrChange w:id="16475"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476"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477" w:author="Fang-Chen cheng" w:date="2019-03-04T13:56:00Z"/>
                <w:sz w:val="12"/>
                <w:szCs w:val="12"/>
                <w:rPrChange w:id="16478" w:author="Fang-Chen cheng" w:date="2019-03-04T13:57:00Z">
                  <w:rPr>
                    <w:ins w:id="16479" w:author="Fang-Chen cheng" w:date="2019-03-04T13:56:00Z"/>
                    <w:sz w:val="16"/>
                    <w:szCs w:val="16"/>
                  </w:rPr>
                </w:rPrChange>
              </w:rPr>
            </w:pPr>
            <w:ins w:id="16480" w:author="Fang-Chen cheng" w:date="2019-03-04T13:56:00Z">
              <w:r w:rsidRPr="00473526">
                <w:rPr>
                  <w:sz w:val="12"/>
                  <w:szCs w:val="12"/>
                  <w:rPrChange w:id="16481"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482"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spacing w:before="0"/>
              <w:jc w:val="center"/>
              <w:rPr>
                <w:ins w:id="16483" w:author="Fang-Chen cheng" w:date="2019-03-04T13:56:00Z"/>
                <w:rFonts w:ascii="Times New Roman" w:eastAsia="宋体" w:hAnsi="Times New Roman"/>
                <w:i w:val="0"/>
                <w:sz w:val="12"/>
                <w:szCs w:val="12"/>
                <w:lang w:val="en-US" w:eastAsia="zh-CN"/>
                <w:rPrChange w:id="16484" w:author="Fang-Chen cheng" w:date="2019-03-04T13:57:00Z">
                  <w:rPr>
                    <w:ins w:id="16485" w:author="Fang-Chen cheng" w:date="2019-03-04T13:56:00Z"/>
                    <w:rFonts w:ascii="Times New Roman" w:eastAsia="宋体" w:hAnsi="Times New Roman"/>
                    <w:i w:val="0"/>
                    <w:sz w:val="16"/>
                    <w:szCs w:val="16"/>
                    <w:lang w:val="en-US" w:eastAsia="zh-CN"/>
                  </w:rPr>
                </w:rPrChange>
              </w:rPr>
            </w:pPr>
            <w:ins w:id="16486" w:author="Fang-Chen cheng" w:date="2019-03-04T13:56:00Z">
              <w:r w:rsidRPr="00473526">
                <w:rPr>
                  <w:rFonts w:ascii="Times New Roman" w:eastAsia="宋体" w:hAnsi="Times New Roman"/>
                  <w:i w:val="0"/>
                  <w:sz w:val="12"/>
                  <w:szCs w:val="12"/>
                  <w:lang w:val="en-US" w:eastAsia="zh-CN"/>
                  <w:rPrChange w:id="16487" w:author="Fang-Chen cheng" w:date="2019-03-04T13:57:00Z">
                    <w:rPr>
                      <w:rFonts w:ascii="Times New Roman" w:eastAsia="宋体" w:hAnsi="Times New Roman"/>
                      <w:i w:val="0"/>
                      <w:color w:val="0000FF"/>
                      <w:sz w:val="16"/>
                      <w:szCs w:val="16"/>
                      <w:u w:val="single"/>
                      <w:lang w:val="en-US" w:eastAsia="zh-CN"/>
                    </w:rPr>
                  </w:rPrChange>
                </w:rPr>
                <w:t>DRX:160-40-10</w:t>
              </w:r>
            </w:ins>
          </w:p>
          <w:p w:rsidR="00935767" w:rsidRPr="00935767" w:rsidRDefault="00473526" w:rsidP="008D1EB8">
            <w:pPr>
              <w:pStyle w:val="Comments"/>
              <w:spacing w:before="0"/>
              <w:jc w:val="center"/>
              <w:rPr>
                <w:ins w:id="16488" w:author="Fang-Chen cheng" w:date="2019-03-04T13:56:00Z"/>
                <w:rFonts w:ascii="Times New Roman" w:eastAsia="宋体" w:hAnsi="Times New Roman"/>
                <w:i w:val="0"/>
                <w:sz w:val="12"/>
                <w:szCs w:val="12"/>
                <w:lang w:val="en-US" w:eastAsia="zh-CN"/>
                <w:rPrChange w:id="16489" w:author="Fang-Chen cheng" w:date="2019-03-04T13:57:00Z">
                  <w:rPr>
                    <w:ins w:id="16490" w:author="Fang-Chen cheng" w:date="2019-03-04T13:56:00Z"/>
                    <w:rFonts w:ascii="Times New Roman" w:eastAsia="宋体" w:hAnsi="Times New Roman"/>
                    <w:i w:val="0"/>
                    <w:sz w:val="16"/>
                    <w:szCs w:val="16"/>
                    <w:lang w:val="en-US" w:eastAsia="zh-CN"/>
                  </w:rPr>
                </w:rPrChange>
              </w:rPr>
            </w:pPr>
            <w:ins w:id="16491" w:author="Fang-Chen cheng" w:date="2019-03-04T13:56:00Z">
              <w:r w:rsidRPr="00473526">
                <w:rPr>
                  <w:rFonts w:ascii="Times New Roman" w:eastAsia="宋体" w:hAnsi="Times New Roman"/>
                  <w:i w:val="0"/>
                  <w:sz w:val="12"/>
                  <w:szCs w:val="12"/>
                  <w:lang w:val="en-US" w:eastAsia="zh-CN"/>
                  <w:rPrChange w:id="16492"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473526" w:rsidP="008D1EB8">
            <w:pPr>
              <w:pStyle w:val="TAR"/>
              <w:jc w:val="center"/>
              <w:rPr>
                <w:ins w:id="16493" w:author="Fang-Chen cheng" w:date="2019-03-04T13:56:00Z"/>
                <w:rFonts w:ascii="Times New Roman" w:eastAsiaTheme="minorEastAsia" w:hAnsi="Times New Roman"/>
                <w:sz w:val="12"/>
                <w:szCs w:val="12"/>
                <w:lang w:eastAsia="zh-CN"/>
                <w:rPrChange w:id="16494" w:author="Fang-Chen cheng" w:date="2019-03-04T13:57:00Z">
                  <w:rPr>
                    <w:ins w:id="16495" w:author="Fang-Chen cheng" w:date="2019-03-04T13:56:00Z"/>
                    <w:rFonts w:ascii="Times New Roman" w:eastAsiaTheme="minorEastAsia" w:hAnsi="Times New Roman"/>
                    <w:sz w:val="16"/>
                    <w:szCs w:val="16"/>
                    <w:lang w:eastAsia="zh-CN"/>
                  </w:rPr>
                </w:rPrChange>
              </w:rPr>
            </w:pPr>
            <w:ins w:id="16496" w:author="Fang-Chen cheng" w:date="2019-03-04T13:56:00Z">
              <w:r w:rsidRPr="00473526">
                <w:rPr>
                  <w:rFonts w:ascii="Times New Roman" w:hAnsi="Times New Roman"/>
                  <w:sz w:val="12"/>
                  <w:szCs w:val="12"/>
                  <w:rPrChange w:id="16497" w:author="Fang-Chen cheng" w:date="2019-03-04T13:57:00Z">
                    <w:rPr>
                      <w:rFonts w:ascii="Times New Roman" w:hAnsi="Times New Roman"/>
                      <w:color w:val="0000FF"/>
                      <w:sz w:val="16"/>
                      <w:szCs w:val="16"/>
                      <w:u w:val="single"/>
                    </w:rPr>
                  </w:rPrChange>
                </w:rPr>
                <w:t>offset</w:t>
              </w:r>
              <w:r w:rsidRPr="00473526">
                <w:rPr>
                  <w:rFonts w:ascii="Times New Roman" w:hAnsi="Times New Roman" w:hint="eastAsia"/>
                  <w:sz w:val="12"/>
                  <w:szCs w:val="12"/>
                  <w:rPrChange w:id="16498" w:author="Fang-Chen cheng" w:date="2019-03-04T13:57:00Z">
                    <w:rPr>
                      <w:rFonts w:ascii="Times New Roman" w:hAnsi="Times New Roman" w:hint="eastAsia"/>
                      <w:color w:val="0000FF"/>
                      <w:sz w:val="16"/>
                      <w:szCs w:val="16"/>
                      <w:u w:val="single"/>
                    </w:rPr>
                  </w:rPrChange>
                </w:rPr>
                <w:t>：</w:t>
              </w:r>
              <w:r w:rsidRPr="00473526">
                <w:rPr>
                  <w:rFonts w:ascii="Times New Roman" w:hAnsi="Times New Roman"/>
                  <w:sz w:val="12"/>
                  <w:szCs w:val="12"/>
                  <w:rPrChange w:id="16499"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500"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501" w:author="Fang-Chen cheng" w:date="2019-03-04T13:56:00Z"/>
                <w:sz w:val="12"/>
                <w:szCs w:val="12"/>
                <w:rPrChange w:id="16502" w:author="Fang-Chen cheng" w:date="2019-03-04T13:57:00Z">
                  <w:rPr>
                    <w:ins w:id="16503" w:author="Fang-Chen cheng" w:date="2019-03-04T13:56:00Z"/>
                    <w:rFonts w:asciiTheme="minorHAnsi" w:hAnsiTheme="minorHAnsi" w:cs="Arial"/>
                    <w:sz w:val="16"/>
                    <w:szCs w:val="16"/>
                  </w:rPr>
                </w:rPrChange>
              </w:rPr>
            </w:pPr>
            <w:ins w:id="16504" w:author="Fang-Chen cheng" w:date="2019-03-04T13:56:00Z">
              <w:r w:rsidRPr="00473526">
                <w:rPr>
                  <w:sz w:val="12"/>
                  <w:szCs w:val="12"/>
                  <w:rPrChange w:id="16505"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6"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507" w:author="Fang-Chen cheng" w:date="2019-03-04T13:56:00Z"/>
          <w:trPrChange w:id="16508"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509"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510" w:author="Fang-Chen cheng" w:date="2019-03-04T13:56:00Z"/>
                <w:rFonts w:eastAsiaTheme="minorEastAsia"/>
                <w:kern w:val="2"/>
                <w:sz w:val="12"/>
                <w:szCs w:val="12"/>
                <w:rPrChange w:id="16511" w:author="Fang-Chen cheng" w:date="2019-03-04T13:57:00Z">
                  <w:rPr>
                    <w:ins w:id="16512"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513"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514" w:author="Fang-Chen cheng" w:date="2019-03-04T13:56:00Z"/>
                <w:sz w:val="12"/>
                <w:szCs w:val="12"/>
                <w:rPrChange w:id="16515" w:author="Fang-Chen cheng" w:date="2019-03-04T13:57:00Z">
                  <w:rPr>
                    <w:ins w:id="16516" w:author="Fang-Chen cheng" w:date="2019-03-04T13:56:00Z"/>
                    <w:sz w:val="16"/>
                    <w:szCs w:val="16"/>
                  </w:rPr>
                </w:rPrChange>
              </w:rPr>
            </w:pPr>
            <w:ins w:id="16517" w:author="Fang-Chen cheng" w:date="2019-03-04T13:56:00Z">
              <w:r w:rsidRPr="00473526">
                <w:rPr>
                  <w:sz w:val="12"/>
                  <w:szCs w:val="12"/>
                  <w:rPrChange w:id="16518" w:author="Fang-Chen cheng" w:date="2019-03-04T13:57:00Z">
                    <w:rPr>
                      <w:color w:val="0000FF"/>
                      <w:sz w:val="16"/>
                      <w:szCs w:val="16"/>
                      <w:u w:val="single"/>
                    </w:rPr>
                  </w:rPrChange>
                </w:rPr>
                <w:t>Reduce the measurement cell from 8 to 4</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519"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520" w:author="Fang-Chen cheng" w:date="2019-03-04T13:56:00Z"/>
                <w:rFonts w:ascii="Times New Roman" w:eastAsia="宋体" w:hAnsi="Times New Roman"/>
                <w:i w:val="0"/>
                <w:sz w:val="12"/>
                <w:szCs w:val="12"/>
                <w:lang w:val="en-US" w:eastAsia="zh-CN"/>
                <w:rPrChange w:id="16521" w:author="Fang-Chen cheng" w:date="2019-03-04T13:57:00Z">
                  <w:rPr>
                    <w:ins w:id="16522" w:author="Fang-Chen cheng" w:date="2019-03-04T13:56:00Z"/>
                    <w:rFonts w:ascii="Times New Roman" w:eastAsia="宋体" w:hAnsi="Times New Roman"/>
                    <w:i w:val="0"/>
                    <w:sz w:val="16"/>
                    <w:szCs w:val="16"/>
                    <w:lang w:val="en-US" w:eastAsia="zh-CN"/>
                  </w:rPr>
                </w:rPrChange>
              </w:rPr>
            </w:pPr>
            <w:ins w:id="16523" w:author="Fang-Chen cheng" w:date="2019-03-04T13:56:00Z">
              <w:r w:rsidRPr="00473526">
                <w:rPr>
                  <w:rFonts w:ascii="Times New Roman" w:eastAsia="宋体" w:hAnsi="Times New Roman"/>
                  <w:i w:val="0"/>
                  <w:sz w:val="12"/>
                  <w:szCs w:val="12"/>
                  <w:lang w:val="en-US" w:eastAsia="zh-CN"/>
                  <w:rPrChange w:id="16524" w:author="Fang-Chen cheng" w:date="2019-03-04T13:57:00Z">
                    <w:rPr>
                      <w:rFonts w:ascii="Times New Roman" w:eastAsia="宋体" w:hAnsi="Times New Roman"/>
                      <w:i w:val="0"/>
                      <w:color w:val="0000FF"/>
                      <w:sz w:val="16"/>
                      <w:szCs w:val="16"/>
                      <w:u w:val="single"/>
                      <w:lang w:val="en-US" w:eastAsia="zh-CN"/>
                    </w:rPr>
                  </w:rPrChange>
                </w:rPr>
                <w:t>19.91</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525"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526" w:author="Fang-Chen cheng" w:date="2019-03-04T13:56:00Z"/>
                <w:rFonts w:ascii="Times New Roman" w:eastAsia="宋体" w:hAnsi="Times New Roman"/>
                <w:i w:val="0"/>
                <w:sz w:val="12"/>
                <w:szCs w:val="12"/>
                <w:lang w:val="en-US" w:eastAsia="zh-CN"/>
                <w:rPrChange w:id="16527" w:author="Fang-Chen cheng" w:date="2019-03-04T13:57:00Z">
                  <w:rPr>
                    <w:ins w:id="16528" w:author="Fang-Chen cheng" w:date="2019-03-04T13:56:00Z"/>
                    <w:rFonts w:ascii="Times New Roman" w:eastAsia="宋体" w:hAnsi="Times New Roman"/>
                    <w:i w:val="0"/>
                    <w:sz w:val="16"/>
                    <w:szCs w:val="16"/>
                    <w:lang w:val="en-US" w:eastAsia="zh-CN"/>
                  </w:rPr>
                </w:rPrChange>
              </w:rPr>
            </w:pPr>
            <w:ins w:id="16529" w:author="Fang-Chen cheng" w:date="2019-03-04T13:56:00Z">
              <w:r w:rsidRPr="00473526">
                <w:rPr>
                  <w:rFonts w:ascii="Times New Roman" w:eastAsia="宋体" w:hAnsi="Times New Roman"/>
                  <w:i w:val="0"/>
                  <w:sz w:val="12"/>
                  <w:szCs w:val="12"/>
                  <w:lang w:val="en-US" w:eastAsia="zh-CN"/>
                  <w:rPrChange w:id="16530" w:author="Fang-Chen cheng" w:date="2019-03-04T13:57:00Z">
                    <w:rPr>
                      <w:rFonts w:ascii="Times New Roman" w:eastAsia="宋体" w:hAnsi="Times New Roman"/>
                      <w:i w:val="0"/>
                      <w:color w:val="0000FF"/>
                      <w:sz w:val="16"/>
                      <w:szCs w:val="16"/>
                      <w:u w:val="single"/>
                      <w:lang w:val="en-US" w:eastAsia="zh-CN"/>
                    </w:rPr>
                  </w:rPrChange>
                </w:rPr>
                <w:t>1.8%</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531"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532" w:author="Fang-Chen cheng" w:date="2019-03-04T13:56:00Z"/>
                <w:sz w:val="12"/>
                <w:szCs w:val="12"/>
                <w:rPrChange w:id="16533" w:author="Fang-Chen cheng" w:date="2019-03-04T13:57:00Z">
                  <w:rPr>
                    <w:ins w:id="16534" w:author="Fang-Chen cheng" w:date="2019-03-04T13:56:00Z"/>
                    <w:sz w:val="16"/>
                    <w:szCs w:val="16"/>
                  </w:rPr>
                </w:rPrChange>
              </w:rPr>
            </w:pPr>
            <w:ins w:id="16535" w:author="Fang-Chen cheng" w:date="2019-03-04T13:56:00Z">
              <w:r w:rsidRPr="00473526">
                <w:rPr>
                  <w:sz w:val="12"/>
                  <w:szCs w:val="12"/>
                  <w:rPrChange w:id="16536"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537"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538" w:author="Fang-Chen cheng" w:date="2019-03-04T13:56:00Z"/>
                <w:sz w:val="12"/>
                <w:szCs w:val="12"/>
                <w:rPrChange w:id="16539" w:author="Fang-Chen cheng" w:date="2019-03-04T13:57:00Z">
                  <w:rPr>
                    <w:ins w:id="16540" w:author="Fang-Chen cheng" w:date="2019-03-04T13:56:00Z"/>
                    <w:sz w:val="16"/>
                    <w:szCs w:val="16"/>
                  </w:rPr>
                </w:rPrChange>
              </w:rPr>
            </w:pPr>
            <w:ins w:id="16541" w:author="Fang-Chen cheng" w:date="2019-03-04T13:56:00Z">
              <w:r w:rsidRPr="00473526">
                <w:rPr>
                  <w:sz w:val="12"/>
                  <w:szCs w:val="12"/>
                  <w:rPrChange w:id="16542" w:author="Fang-Chen cheng" w:date="2019-03-04T13:57:00Z">
                    <w:rPr>
                      <w:color w:val="0000FF"/>
                      <w:sz w:val="16"/>
                      <w:szCs w:val="16"/>
                      <w:u w:val="single"/>
                    </w:rPr>
                  </w:rPrChange>
                </w:rPr>
                <w:t>800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543"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544" w:author="Fang-Chen cheng" w:date="2019-03-04T13:56:00Z"/>
                <w:sz w:val="12"/>
                <w:szCs w:val="12"/>
                <w:rPrChange w:id="16545" w:author="Fang-Chen cheng" w:date="2019-03-04T13:57:00Z">
                  <w:rPr>
                    <w:ins w:id="16546" w:author="Fang-Chen cheng" w:date="2019-03-04T13:56:00Z"/>
                    <w:sz w:val="16"/>
                    <w:szCs w:val="16"/>
                  </w:rPr>
                </w:rPrChange>
              </w:rPr>
            </w:pPr>
            <w:ins w:id="16547" w:author="Fang-Chen cheng" w:date="2019-03-04T13:56:00Z">
              <w:r w:rsidRPr="00473526">
                <w:rPr>
                  <w:sz w:val="12"/>
                  <w:szCs w:val="12"/>
                  <w:rPrChange w:id="16548"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549"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550" w:author="Fang-Chen cheng" w:date="2019-03-04T13:56:00Z"/>
                <w:sz w:val="12"/>
                <w:szCs w:val="12"/>
                <w:rPrChange w:id="16551" w:author="Fang-Chen cheng" w:date="2019-03-04T13:57:00Z">
                  <w:rPr>
                    <w:ins w:id="16552" w:author="Fang-Chen cheng" w:date="2019-03-04T13:56:00Z"/>
                    <w:sz w:val="16"/>
                    <w:szCs w:val="16"/>
                  </w:rPr>
                </w:rPrChange>
              </w:rPr>
            </w:pPr>
            <w:ins w:id="16553" w:author="Fang-Chen cheng" w:date="2019-03-04T13:56:00Z">
              <w:r w:rsidRPr="00473526">
                <w:rPr>
                  <w:sz w:val="12"/>
                  <w:szCs w:val="12"/>
                  <w:rPrChange w:id="16554"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555"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556" w:author="Fang-Chen cheng" w:date="2019-03-04T13:56:00Z"/>
                <w:sz w:val="12"/>
                <w:szCs w:val="12"/>
                <w:rPrChange w:id="16557" w:author="Fang-Chen cheng" w:date="2019-03-04T13:57:00Z">
                  <w:rPr>
                    <w:ins w:id="16558" w:author="Fang-Chen cheng" w:date="2019-03-04T13:56:00Z"/>
                    <w:sz w:val="16"/>
                    <w:szCs w:val="16"/>
                  </w:rPr>
                </w:rPrChange>
              </w:rPr>
            </w:pPr>
            <w:ins w:id="16559" w:author="Fang-Chen cheng" w:date="2019-03-04T13:56:00Z">
              <w:r w:rsidRPr="00473526">
                <w:rPr>
                  <w:sz w:val="12"/>
                  <w:szCs w:val="12"/>
                  <w:rPrChange w:id="16560"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561"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562" w:author="Fang-Chen cheng" w:date="2019-03-04T13:56:00Z"/>
                <w:sz w:val="12"/>
                <w:szCs w:val="12"/>
                <w:rPrChange w:id="16563" w:author="Fang-Chen cheng" w:date="2019-03-04T13:57:00Z">
                  <w:rPr>
                    <w:ins w:id="16564" w:author="Fang-Chen cheng" w:date="2019-03-04T13:56:00Z"/>
                    <w:sz w:val="16"/>
                    <w:szCs w:val="16"/>
                  </w:rPr>
                </w:rPrChange>
              </w:rPr>
            </w:pPr>
            <w:ins w:id="16565" w:author="Fang-Chen cheng" w:date="2019-03-04T13:56:00Z">
              <w:r w:rsidRPr="00473526">
                <w:rPr>
                  <w:sz w:val="12"/>
                  <w:szCs w:val="12"/>
                  <w:rPrChange w:id="16566"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567"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spacing w:before="0"/>
              <w:jc w:val="center"/>
              <w:rPr>
                <w:ins w:id="16568" w:author="Fang-Chen cheng" w:date="2019-03-04T13:56:00Z"/>
                <w:rFonts w:ascii="Times New Roman" w:eastAsia="宋体" w:hAnsi="Times New Roman"/>
                <w:i w:val="0"/>
                <w:sz w:val="12"/>
                <w:szCs w:val="12"/>
                <w:lang w:val="en-US" w:eastAsia="zh-CN"/>
                <w:rPrChange w:id="16569" w:author="Fang-Chen cheng" w:date="2019-03-04T13:57:00Z">
                  <w:rPr>
                    <w:ins w:id="16570" w:author="Fang-Chen cheng" w:date="2019-03-04T13:56:00Z"/>
                    <w:rFonts w:ascii="Times New Roman" w:eastAsia="宋体" w:hAnsi="Times New Roman"/>
                    <w:i w:val="0"/>
                    <w:sz w:val="16"/>
                    <w:szCs w:val="16"/>
                    <w:lang w:val="en-US" w:eastAsia="zh-CN"/>
                  </w:rPr>
                </w:rPrChange>
              </w:rPr>
            </w:pPr>
            <w:ins w:id="16571" w:author="Fang-Chen cheng" w:date="2019-03-04T13:56:00Z">
              <w:r w:rsidRPr="00473526">
                <w:rPr>
                  <w:rFonts w:ascii="Times New Roman" w:eastAsia="宋体" w:hAnsi="Times New Roman"/>
                  <w:i w:val="0"/>
                  <w:sz w:val="12"/>
                  <w:szCs w:val="12"/>
                  <w:lang w:val="en-US" w:eastAsia="zh-CN"/>
                  <w:rPrChange w:id="16572" w:author="Fang-Chen cheng" w:date="2019-03-04T13:57:00Z">
                    <w:rPr>
                      <w:rFonts w:ascii="Times New Roman" w:eastAsia="宋体" w:hAnsi="Times New Roman"/>
                      <w:i w:val="0"/>
                      <w:color w:val="0000FF"/>
                      <w:sz w:val="16"/>
                      <w:szCs w:val="16"/>
                      <w:u w:val="single"/>
                      <w:lang w:val="en-US" w:eastAsia="zh-CN"/>
                    </w:rPr>
                  </w:rPrChange>
                </w:rPr>
                <w:t>DRX:160-40-10</w:t>
              </w:r>
            </w:ins>
          </w:p>
          <w:p w:rsidR="00935767" w:rsidRPr="00935767" w:rsidRDefault="00473526" w:rsidP="008D1EB8">
            <w:pPr>
              <w:pStyle w:val="Comments"/>
              <w:spacing w:before="0"/>
              <w:jc w:val="center"/>
              <w:rPr>
                <w:ins w:id="16573" w:author="Fang-Chen cheng" w:date="2019-03-04T13:56:00Z"/>
                <w:rFonts w:ascii="Times New Roman" w:eastAsia="宋体" w:hAnsi="Times New Roman"/>
                <w:i w:val="0"/>
                <w:sz w:val="12"/>
                <w:szCs w:val="12"/>
                <w:lang w:val="en-US" w:eastAsia="zh-CN"/>
                <w:rPrChange w:id="16574" w:author="Fang-Chen cheng" w:date="2019-03-04T13:57:00Z">
                  <w:rPr>
                    <w:ins w:id="16575" w:author="Fang-Chen cheng" w:date="2019-03-04T13:56:00Z"/>
                    <w:rFonts w:ascii="Times New Roman" w:eastAsia="宋体" w:hAnsi="Times New Roman"/>
                    <w:i w:val="0"/>
                    <w:sz w:val="16"/>
                    <w:szCs w:val="16"/>
                    <w:lang w:val="en-US" w:eastAsia="zh-CN"/>
                  </w:rPr>
                </w:rPrChange>
              </w:rPr>
            </w:pPr>
            <w:ins w:id="16576" w:author="Fang-Chen cheng" w:date="2019-03-04T13:56:00Z">
              <w:r w:rsidRPr="00473526">
                <w:rPr>
                  <w:rFonts w:ascii="Times New Roman" w:eastAsia="宋体" w:hAnsi="Times New Roman"/>
                  <w:i w:val="0"/>
                  <w:sz w:val="12"/>
                  <w:szCs w:val="12"/>
                  <w:lang w:val="en-US" w:eastAsia="zh-CN"/>
                  <w:rPrChange w:id="16577"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473526" w:rsidP="008D1EB8">
            <w:pPr>
              <w:pStyle w:val="TAR"/>
              <w:jc w:val="center"/>
              <w:rPr>
                <w:ins w:id="16578" w:author="Fang-Chen cheng" w:date="2019-03-04T13:56:00Z"/>
                <w:rFonts w:ascii="Times New Roman" w:eastAsiaTheme="minorEastAsia" w:hAnsi="Times New Roman"/>
                <w:sz w:val="12"/>
                <w:szCs w:val="12"/>
                <w:lang w:eastAsia="zh-CN"/>
                <w:rPrChange w:id="16579" w:author="Fang-Chen cheng" w:date="2019-03-04T13:57:00Z">
                  <w:rPr>
                    <w:ins w:id="16580" w:author="Fang-Chen cheng" w:date="2019-03-04T13:56:00Z"/>
                    <w:rFonts w:ascii="Times New Roman" w:eastAsiaTheme="minorEastAsia" w:hAnsi="Times New Roman"/>
                    <w:sz w:val="16"/>
                    <w:szCs w:val="16"/>
                    <w:lang w:eastAsia="zh-CN"/>
                  </w:rPr>
                </w:rPrChange>
              </w:rPr>
            </w:pPr>
            <w:ins w:id="16581" w:author="Fang-Chen cheng" w:date="2019-03-04T13:56:00Z">
              <w:r w:rsidRPr="00473526">
                <w:rPr>
                  <w:rFonts w:ascii="Times New Roman" w:hAnsi="Times New Roman"/>
                  <w:sz w:val="12"/>
                  <w:szCs w:val="12"/>
                  <w:rPrChange w:id="16582" w:author="Fang-Chen cheng" w:date="2019-03-04T13:57:00Z">
                    <w:rPr>
                      <w:rFonts w:ascii="Times New Roman" w:hAnsi="Times New Roman"/>
                      <w:color w:val="0000FF"/>
                      <w:sz w:val="16"/>
                      <w:szCs w:val="16"/>
                      <w:u w:val="single"/>
                    </w:rPr>
                  </w:rPrChange>
                </w:rPr>
                <w:t>offset</w:t>
              </w:r>
              <w:r w:rsidRPr="00473526">
                <w:rPr>
                  <w:rFonts w:ascii="Times New Roman" w:hAnsi="Times New Roman" w:hint="eastAsia"/>
                  <w:sz w:val="12"/>
                  <w:szCs w:val="12"/>
                  <w:rPrChange w:id="16583" w:author="Fang-Chen cheng" w:date="2019-03-04T13:57:00Z">
                    <w:rPr>
                      <w:rFonts w:ascii="Times New Roman" w:hAnsi="Times New Roman" w:hint="eastAsia"/>
                      <w:color w:val="0000FF"/>
                      <w:sz w:val="16"/>
                      <w:szCs w:val="16"/>
                      <w:u w:val="single"/>
                    </w:rPr>
                  </w:rPrChange>
                </w:rPr>
                <w:t>：</w:t>
              </w:r>
              <w:r w:rsidRPr="00473526">
                <w:rPr>
                  <w:rFonts w:ascii="Times New Roman" w:hAnsi="Times New Roman"/>
                  <w:sz w:val="12"/>
                  <w:szCs w:val="12"/>
                  <w:rPrChange w:id="16584"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585"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586" w:author="Fang-Chen cheng" w:date="2019-03-04T13:56:00Z"/>
                <w:sz w:val="12"/>
                <w:szCs w:val="12"/>
                <w:rPrChange w:id="16587" w:author="Fang-Chen cheng" w:date="2019-03-04T13:57:00Z">
                  <w:rPr>
                    <w:ins w:id="16588" w:author="Fang-Chen cheng" w:date="2019-03-04T13:56:00Z"/>
                    <w:rFonts w:asciiTheme="minorHAnsi" w:hAnsiTheme="minorHAnsi" w:cs="Arial"/>
                    <w:sz w:val="16"/>
                    <w:szCs w:val="16"/>
                  </w:rPr>
                </w:rPrChange>
              </w:rPr>
            </w:pPr>
            <w:ins w:id="16589" w:author="Fang-Chen cheng" w:date="2019-03-04T13:56:00Z">
              <w:r w:rsidRPr="00473526">
                <w:rPr>
                  <w:sz w:val="12"/>
                  <w:szCs w:val="12"/>
                  <w:rPrChange w:id="16590"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1"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592" w:author="Fang-Chen cheng" w:date="2019-03-04T13:56:00Z"/>
          <w:trPrChange w:id="16593"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594"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595" w:author="Fang-Chen cheng" w:date="2019-03-04T13:56:00Z"/>
                <w:rFonts w:eastAsiaTheme="minorEastAsia"/>
                <w:kern w:val="2"/>
                <w:sz w:val="12"/>
                <w:szCs w:val="12"/>
                <w:rPrChange w:id="16596" w:author="Fang-Chen cheng" w:date="2019-03-04T13:57:00Z">
                  <w:rPr>
                    <w:ins w:id="16597"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598"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599" w:author="Fang-Chen cheng" w:date="2019-03-04T13:56:00Z"/>
                <w:sz w:val="12"/>
                <w:szCs w:val="12"/>
                <w:rPrChange w:id="16600" w:author="Fang-Chen cheng" w:date="2019-03-04T13:57:00Z">
                  <w:rPr>
                    <w:ins w:id="16601" w:author="Fang-Chen cheng" w:date="2019-03-04T13:56:00Z"/>
                    <w:sz w:val="16"/>
                    <w:szCs w:val="16"/>
                  </w:rPr>
                </w:rPrChange>
              </w:rPr>
            </w:pPr>
            <w:ins w:id="16602" w:author="Fang-Chen cheng" w:date="2019-03-04T13:56:00Z">
              <w:r w:rsidRPr="00473526">
                <w:rPr>
                  <w:sz w:val="12"/>
                  <w:szCs w:val="12"/>
                  <w:rPrChange w:id="16603" w:author="Fang-Chen cheng" w:date="2019-03-04T13:57:00Z">
                    <w:rPr>
                      <w:color w:val="0000FF"/>
                      <w:sz w:val="16"/>
                      <w:szCs w:val="16"/>
                      <w:u w:val="single"/>
                    </w:rPr>
                  </w:rPrChange>
                </w:rPr>
                <w:t>Reduce the measurement cell from 8 to 1</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604"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605" w:author="Fang-Chen cheng" w:date="2019-03-04T13:56:00Z"/>
                <w:rFonts w:ascii="Times New Roman" w:eastAsia="宋体" w:hAnsi="Times New Roman"/>
                <w:i w:val="0"/>
                <w:sz w:val="12"/>
                <w:szCs w:val="12"/>
                <w:lang w:val="en-US" w:eastAsia="zh-CN"/>
                <w:rPrChange w:id="16606" w:author="Fang-Chen cheng" w:date="2019-03-04T13:57:00Z">
                  <w:rPr>
                    <w:ins w:id="16607" w:author="Fang-Chen cheng" w:date="2019-03-04T13:56:00Z"/>
                    <w:rFonts w:ascii="Times New Roman" w:eastAsia="宋体" w:hAnsi="Times New Roman"/>
                    <w:i w:val="0"/>
                    <w:sz w:val="16"/>
                    <w:szCs w:val="16"/>
                    <w:lang w:val="en-US" w:eastAsia="zh-CN"/>
                  </w:rPr>
                </w:rPrChange>
              </w:rPr>
            </w:pPr>
            <w:ins w:id="16608" w:author="Fang-Chen cheng" w:date="2019-03-04T13:56:00Z">
              <w:r w:rsidRPr="00473526">
                <w:rPr>
                  <w:rFonts w:ascii="Times New Roman" w:eastAsia="宋体" w:hAnsi="Times New Roman"/>
                  <w:i w:val="0"/>
                  <w:sz w:val="12"/>
                  <w:szCs w:val="12"/>
                  <w:lang w:val="en-US" w:eastAsia="zh-CN"/>
                  <w:rPrChange w:id="16609" w:author="Fang-Chen cheng" w:date="2019-03-04T13:57:00Z">
                    <w:rPr>
                      <w:rFonts w:ascii="Times New Roman" w:eastAsia="宋体" w:hAnsi="Times New Roman"/>
                      <w:i w:val="0"/>
                      <w:color w:val="0000FF"/>
                      <w:sz w:val="16"/>
                      <w:szCs w:val="16"/>
                      <w:u w:val="single"/>
                      <w:lang w:val="en-US" w:eastAsia="zh-CN"/>
                    </w:rPr>
                  </w:rPrChange>
                </w:rPr>
                <w:t>18.59</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610"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611" w:author="Fang-Chen cheng" w:date="2019-03-04T13:56:00Z"/>
                <w:rFonts w:ascii="Times New Roman" w:eastAsia="宋体" w:hAnsi="Times New Roman"/>
                <w:i w:val="0"/>
                <w:sz w:val="12"/>
                <w:szCs w:val="12"/>
                <w:lang w:val="en-US" w:eastAsia="zh-CN"/>
                <w:rPrChange w:id="16612" w:author="Fang-Chen cheng" w:date="2019-03-04T13:57:00Z">
                  <w:rPr>
                    <w:ins w:id="16613" w:author="Fang-Chen cheng" w:date="2019-03-04T13:56:00Z"/>
                    <w:rFonts w:ascii="Times New Roman" w:eastAsia="宋体" w:hAnsi="Times New Roman"/>
                    <w:i w:val="0"/>
                    <w:sz w:val="16"/>
                    <w:szCs w:val="16"/>
                    <w:lang w:val="en-US" w:eastAsia="zh-CN"/>
                  </w:rPr>
                </w:rPrChange>
              </w:rPr>
            </w:pPr>
            <w:ins w:id="16614" w:author="Fang-Chen cheng" w:date="2019-03-04T13:56:00Z">
              <w:r w:rsidRPr="00473526">
                <w:rPr>
                  <w:rFonts w:ascii="Times New Roman" w:eastAsia="宋体" w:hAnsi="Times New Roman"/>
                  <w:i w:val="0"/>
                  <w:sz w:val="12"/>
                  <w:szCs w:val="12"/>
                  <w:lang w:val="en-US" w:eastAsia="zh-CN"/>
                  <w:rPrChange w:id="16615" w:author="Fang-Chen cheng" w:date="2019-03-04T13:57:00Z">
                    <w:rPr>
                      <w:rFonts w:ascii="Times New Roman" w:eastAsia="宋体" w:hAnsi="Times New Roman"/>
                      <w:i w:val="0"/>
                      <w:color w:val="0000FF"/>
                      <w:sz w:val="16"/>
                      <w:szCs w:val="16"/>
                      <w:u w:val="single"/>
                      <w:lang w:val="en-US" w:eastAsia="zh-CN"/>
                    </w:rPr>
                  </w:rPrChange>
                </w:rPr>
                <w:t>8.3%</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616"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617" w:author="Fang-Chen cheng" w:date="2019-03-04T13:56:00Z"/>
                <w:sz w:val="12"/>
                <w:szCs w:val="12"/>
                <w:rPrChange w:id="16618" w:author="Fang-Chen cheng" w:date="2019-03-04T13:57:00Z">
                  <w:rPr>
                    <w:ins w:id="16619" w:author="Fang-Chen cheng" w:date="2019-03-04T13:56:00Z"/>
                    <w:sz w:val="16"/>
                    <w:szCs w:val="16"/>
                  </w:rPr>
                </w:rPrChange>
              </w:rPr>
            </w:pPr>
            <w:ins w:id="16620" w:author="Fang-Chen cheng" w:date="2019-03-04T13:56:00Z">
              <w:r w:rsidRPr="00473526">
                <w:rPr>
                  <w:sz w:val="12"/>
                  <w:szCs w:val="12"/>
                  <w:rPrChange w:id="16621"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622"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623" w:author="Fang-Chen cheng" w:date="2019-03-04T13:56:00Z"/>
                <w:sz w:val="12"/>
                <w:szCs w:val="12"/>
                <w:rPrChange w:id="16624" w:author="Fang-Chen cheng" w:date="2019-03-04T13:57:00Z">
                  <w:rPr>
                    <w:ins w:id="16625" w:author="Fang-Chen cheng" w:date="2019-03-04T13:56:00Z"/>
                    <w:sz w:val="16"/>
                    <w:szCs w:val="16"/>
                  </w:rPr>
                </w:rPrChange>
              </w:rPr>
            </w:pPr>
            <w:ins w:id="16626" w:author="Fang-Chen cheng" w:date="2019-03-04T13:56:00Z">
              <w:r w:rsidRPr="00473526">
                <w:rPr>
                  <w:sz w:val="12"/>
                  <w:szCs w:val="12"/>
                  <w:rPrChange w:id="16627" w:author="Fang-Chen cheng" w:date="2019-03-04T13:57:00Z">
                    <w:rPr>
                      <w:color w:val="0000FF"/>
                      <w:sz w:val="16"/>
                      <w:szCs w:val="16"/>
                      <w:u w:val="single"/>
                    </w:rPr>
                  </w:rPrChange>
                </w:rPr>
                <w:t>800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628"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629" w:author="Fang-Chen cheng" w:date="2019-03-04T13:56:00Z"/>
                <w:sz w:val="12"/>
                <w:szCs w:val="12"/>
                <w:rPrChange w:id="16630" w:author="Fang-Chen cheng" w:date="2019-03-04T13:57:00Z">
                  <w:rPr>
                    <w:ins w:id="16631" w:author="Fang-Chen cheng" w:date="2019-03-04T13:56:00Z"/>
                    <w:sz w:val="16"/>
                    <w:szCs w:val="16"/>
                  </w:rPr>
                </w:rPrChange>
              </w:rPr>
            </w:pPr>
            <w:ins w:id="16632" w:author="Fang-Chen cheng" w:date="2019-03-04T13:56:00Z">
              <w:r w:rsidRPr="00473526">
                <w:rPr>
                  <w:sz w:val="12"/>
                  <w:szCs w:val="12"/>
                  <w:rPrChange w:id="16633"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634"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635" w:author="Fang-Chen cheng" w:date="2019-03-04T13:56:00Z"/>
                <w:sz w:val="12"/>
                <w:szCs w:val="12"/>
                <w:rPrChange w:id="16636" w:author="Fang-Chen cheng" w:date="2019-03-04T13:57:00Z">
                  <w:rPr>
                    <w:ins w:id="16637" w:author="Fang-Chen cheng" w:date="2019-03-04T13:56:00Z"/>
                    <w:sz w:val="16"/>
                    <w:szCs w:val="16"/>
                  </w:rPr>
                </w:rPrChange>
              </w:rPr>
            </w:pPr>
            <w:ins w:id="16638" w:author="Fang-Chen cheng" w:date="2019-03-04T13:56:00Z">
              <w:r w:rsidRPr="00473526">
                <w:rPr>
                  <w:sz w:val="12"/>
                  <w:szCs w:val="12"/>
                  <w:rPrChange w:id="16639"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640"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641" w:author="Fang-Chen cheng" w:date="2019-03-04T13:56:00Z"/>
                <w:sz w:val="12"/>
                <w:szCs w:val="12"/>
                <w:rPrChange w:id="16642" w:author="Fang-Chen cheng" w:date="2019-03-04T13:57:00Z">
                  <w:rPr>
                    <w:ins w:id="16643" w:author="Fang-Chen cheng" w:date="2019-03-04T13:56:00Z"/>
                    <w:sz w:val="16"/>
                    <w:szCs w:val="16"/>
                  </w:rPr>
                </w:rPrChange>
              </w:rPr>
            </w:pPr>
            <w:ins w:id="16644" w:author="Fang-Chen cheng" w:date="2019-03-04T13:56:00Z">
              <w:r w:rsidRPr="00473526">
                <w:rPr>
                  <w:sz w:val="12"/>
                  <w:szCs w:val="12"/>
                  <w:rPrChange w:id="16645"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646"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647" w:author="Fang-Chen cheng" w:date="2019-03-04T13:56:00Z"/>
                <w:sz w:val="12"/>
                <w:szCs w:val="12"/>
                <w:rPrChange w:id="16648" w:author="Fang-Chen cheng" w:date="2019-03-04T13:57:00Z">
                  <w:rPr>
                    <w:ins w:id="16649" w:author="Fang-Chen cheng" w:date="2019-03-04T13:56:00Z"/>
                    <w:sz w:val="16"/>
                    <w:szCs w:val="16"/>
                  </w:rPr>
                </w:rPrChange>
              </w:rPr>
            </w:pPr>
            <w:ins w:id="16650" w:author="Fang-Chen cheng" w:date="2019-03-04T13:56:00Z">
              <w:r w:rsidRPr="00473526">
                <w:rPr>
                  <w:sz w:val="12"/>
                  <w:szCs w:val="12"/>
                  <w:rPrChange w:id="16651"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652"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spacing w:before="0"/>
              <w:jc w:val="center"/>
              <w:rPr>
                <w:ins w:id="16653" w:author="Fang-Chen cheng" w:date="2019-03-04T13:56:00Z"/>
                <w:rFonts w:ascii="Times New Roman" w:eastAsia="宋体" w:hAnsi="Times New Roman"/>
                <w:i w:val="0"/>
                <w:sz w:val="12"/>
                <w:szCs w:val="12"/>
                <w:lang w:val="en-US" w:eastAsia="zh-CN"/>
                <w:rPrChange w:id="16654" w:author="Fang-Chen cheng" w:date="2019-03-04T13:57:00Z">
                  <w:rPr>
                    <w:ins w:id="16655" w:author="Fang-Chen cheng" w:date="2019-03-04T13:56:00Z"/>
                    <w:rFonts w:ascii="Times New Roman" w:eastAsia="宋体" w:hAnsi="Times New Roman"/>
                    <w:i w:val="0"/>
                    <w:sz w:val="16"/>
                    <w:szCs w:val="16"/>
                    <w:lang w:val="en-US" w:eastAsia="zh-CN"/>
                  </w:rPr>
                </w:rPrChange>
              </w:rPr>
            </w:pPr>
            <w:ins w:id="16656" w:author="Fang-Chen cheng" w:date="2019-03-04T13:56:00Z">
              <w:r w:rsidRPr="00473526">
                <w:rPr>
                  <w:rFonts w:ascii="Times New Roman" w:eastAsia="宋体" w:hAnsi="Times New Roman"/>
                  <w:i w:val="0"/>
                  <w:sz w:val="12"/>
                  <w:szCs w:val="12"/>
                  <w:lang w:val="en-US" w:eastAsia="zh-CN"/>
                  <w:rPrChange w:id="16657" w:author="Fang-Chen cheng" w:date="2019-03-04T13:57:00Z">
                    <w:rPr>
                      <w:rFonts w:ascii="Times New Roman" w:eastAsia="宋体" w:hAnsi="Times New Roman"/>
                      <w:i w:val="0"/>
                      <w:color w:val="0000FF"/>
                      <w:sz w:val="16"/>
                      <w:szCs w:val="16"/>
                      <w:u w:val="single"/>
                      <w:lang w:val="en-US" w:eastAsia="zh-CN"/>
                    </w:rPr>
                  </w:rPrChange>
                </w:rPr>
                <w:t>DRX:160-40-10</w:t>
              </w:r>
            </w:ins>
          </w:p>
          <w:p w:rsidR="00935767" w:rsidRPr="00935767" w:rsidRDefault="00473526" w:rsidP="008D1EB8">
            <w:pPr>
              <w:pStyle w:val="Comments"/>
              <w:spacing w:before="0"/>
              <w:jc w:val="center"/>
              <w:rPr>
                <w:ins w:id="16658" w:author="Fang-Chen cheng" w:date="2019-03-04T13:56:00Z"/>
                <w:rFonts w:ascii="Times New Roman" w:eastAsia="宋体" w:hAnsi="Times New Roman"/>
                <w:i w:val="0"/>
                <w:sz w:val="12"/>
                <w:szCs w:val="12"/>
                <w:lang w:val="en-US" w:eastAsia="zh-CN"/>
                <w:rPrChange w:id="16659" w:author="Fang-Chen cheng" w:date="2019-03-04T13:57:00Z">
                  <w:rPr>
                    <w:ins w:id="16660" w:author="Fang-Chen cheng" w:date="2019-03-04T13:56:00Z"/>
                    <w:rFonts w:ascii="Times New Roman" w:eastAsia="宋体" w:hAnsi="Times New Roman"/>
                    <w:i w:val="0"/>
                    <w:sz w:val="16"/>
                    <w:szCs w:val="16"/>
                    <w:lang w:val="en-US" w:eastAsia="zh-CN"/>
                  </w:rPr>
                </w:rPrChange>
              </w:rPr>
            </w:pPr>
            <w:ins w:id="16661" w:author="Fang-Chen cheng" w:date="2019-03-04T13:56:00Z">
              <w:r w:rsidRPr="00473526">
                <w:rPr>
                  <w:rFonts w:ascii="Times New Roman" w:eastAsia="宋体" w:hAnsi="Times New Roman"/>
                  <w:i w:val="0"/>
                  <w:sz w:val="12"/>
                  <w:szCs w:val="12"/>
                  <w:lang w:val="en-US" w:eastAsia="zh-CN"/>
                  <w:rPrChange w:id="16662"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473526" w:rsidP="008D1EB8">
            <w:pPr>
              <w:pStyle w:val="TAR"/>
              <w:jc w:val="center"/>
              <w:rPr>
                <w:ins w:id="16663" w:author="Fang-Chen cheng" w:date="2019-03-04T13:56:00Z"/>
                <w:rFonts w:ascii="Times New Roman" w:eastAsiaTheme="minorEastAsia" w:hAnsi="Times New Roman"/>
                <w:sz w:val="12"/>
                <w:szCs w:val="12"/>
                <w:lang w:eastAsia="zh-CN"/>
                <w:rPrChange w:id="16664" w:author="Fang-Chen cheng" w:date="2019-03-04T13:57:00Z">
                  <w:rPr>
                    <w:ins w:id="16665" w:author="Fang-Chen cheng" w:date="2019-03-04T13:56:00Z"/>
                    <w:rFonts w:ascii="Times New Roman" w:eastAsiaTheme="minorEastAsia" w:hAnsi="Times New Roman"/>
                    <w:sz w:val="16"/>
                    <w:szCs w:val="16"/>
                    <w:lang w:eastAsia="zh-CN"/>
                  </w:rPr>
                </w:rPrChange>
              </w:rPr>
            </w:pPr>
            <w:ins w:id="16666" w:author="Fang-Chen cheng" w:date="2019-03-04T13:56:00Z">
              <w:r w:rsidRPr="00473526">
                <w:rPr>
                  <w:rFonts w:ascii="Times New Roman" w:hAnsi="Times New Roman"/>
                  <w:sz w:val="12"/>
                  <w:szCs w:val="12"/>
                  <w:rPrChange w:id="16667" w:author="Fang-Chen cheng" w:date="2019-03-04T13:57:00Z">
                    <w:rPr>
                      <w:rFonts w:ascii="Times New Roman" w:hAnsi="Times New Roman"/>
                      <w:color w:val="0000FF"/>
                      <w:sz w:val="16"/>
                      <w:szCs w:val="16"/>
                      <w:u w:val="single"/>
                    </w:rPr>
                  </w:rPrChange>
                </w:rPr>
                <w:t>offset</w:t>
              </w:r>
              <w:r w:rsidRPr="00473526">
                <w:rPr>
                  <w:rFonts w:ascii="Times New Roman" w:hAnsi="Times New Roman" w:hint="eastAsia"/>
                  <w:sz w:val="12"/>
                  <w:szCs w:val="12"/>
                  <w:rPrChange w:id="16668" w:author="Fang-Chen cheng" w:date="2019-03-04T13:57:00Z">
                    <w:rPr>
                      <w:rFonts w:ascii="Times New Roman" w:hAnsi="Times New Roman" w:hint="eastAsia"/>
                      <w:color w:val="0000FF"/>
                      <w:sz w:val="16"/>
                      <w:szCs w:val="16"/>
                      <w:u w:val="single"/>
                    </w:rPr>
                  </w:rPrChange>
                </w:rPr>
                <w:t>：</w:t>
              </w:r>
              <w:r w:rsidRPr="00473526">
                <w:rPr>
                  <w:rFonts w:ascii="Times New Roman" w:hAnsi="Times New Roman"/>
                  <w:sz w:val="12"/>
                  <w:szCs w:val="12"/>
                  <w:rPrChange w:id="16669"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670"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671" w:author="Fang-Chen cheng" w:date="2019-03-04T13:56:00Z"/>
                <w:sz w:val="12"/>
                <w:szCs w:val="12"/>
                <w:rPrChange w:id="16672" w:author="Fang-Chen cheng" w:date="2019-03-04T13:57:00Z">
                  <w:rPr>
                    <w:ins w:id="16673" w:author="Fang-Chen cheng" w:date="2019-03-04T13:56:00Z"/>
                    <w:rFonts w:asciiTheme="minorHAnsi" w:hAnsiTheme="minorHAnsi" w:cs="Arial"/>
                    <w:sz w:val="16"/>
                    <w:szCs w:val="16"/>
                  </w:rPr>
                </w:rPrChange>
              </w:rPr>
            </w:pPr>
            <w:ins w:id="16674" w:author="Fang-Chen cheng" w:date="2019-03-04T13:56:00Z">
              <w:r w:rsidRPr="00473526">
                <w:rPr>
                  <w:sz w:val="12"/>
                  <w:szCs w:val="12"/>
                  <w:rPrChange w:id="16675" w:author="Fang-Chen cheng" w:date="2019-03-04T13:57:00Z">
                    <w:rPr>
                      <w:color w:val="0000FF"/>
                      <w:sz w:val="16"/>
                      <w:szCs w:val="16"/>
                      <w:u w:val="single"/>
                    </w:rPr>
                  </w:rPrChange>
                </w:rPr>
                <w:t>The SMTC duration is 0.5ms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6"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677" w:author="Fang-Chen cheng" w:date="2019-03-04T13:56:00Z"/>
          <w:trPrChange w:id="16678"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679"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680" w:author="Fang-Chen cheng" w:date="2019-03-04T13:56:00Z"/>
                <w:rFonts w:eastAsiaTheme="minorEastAsia"/>
                <w:kern w:val="2"/>
                <w:sz w:val="12"/>
                <w:szCs w:val="12"/>
                <w:rPrChange w:id="16681" w:author="Fang-Chen cheng" w:date="2019-03-04T13:57:00Z">
                  <w:rPr>
                    <w:ins w:id="16682"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683"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684" w:author="Fang-Chen cheng" w:date="2019-03-04T13:56:00Z"/>
                <w:sz w:val="12"/>
                <w:szCs w:val="12"/>
                <w:rPrChange w:id="16685" w:author="Fang-Chen cheng" w:date="2019-03-04T13:57:00Z">
                  <w:rPr>
                    <w:ins w:id="16686" w:author="Fang-Chen cheng" w:date="2019-03-04T13:56:00Z"/>
                    <w:sz w:val="16"/>
                    <w:szCs w:val="16"/>
                  </w:rPr>
                </w:rPrChange>
              </w:rPr>
            </w:pPr>
            <w:ins w:id="16687" w:author="Fang-Chen cheng" w:date="2019-03-04T13:56:00Z">
              <w:r w:rsidRPr="00473526">
                <w:rPr>
                  <w:sz w:val="12"/>
                  <w:szCs w:val="12"/>
                  <w:rPrChange w:id="16688" w:author="Fang-Chen cheng" w:date="2019-03-04T13:57:00Z">
                    <w:rPr>
                      <w:color w:val="0000FF"/>
                      <w:sz w:val="16"/>
                      <w:szCs w:val="16"/>
                      <w:u w:val="single"/>
                    </w:rPr>
                  </w:rPrChange>
                </w:rPr>
                <w:t>The number to be measured is 8</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689"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690" w:author="Fang-Chen cheng" w:date="2019-03-04T13:56:00Z"/>
                <w:rFonts w:ascii="Times New Roman" w:eastAsia="宋体" w:hAnsi="Times New Roman"/>
                <w:i w:val="0"/>
                <w:sz w:val="12"/>
                <w:szCs w:val="12"/>
                <w:lang w:val="en-US" w:eastAsia="zh-CN"/>
                <w:rPrChange w:id="16691" w:author="Fang-Chen cheng" w:date="2019-03-04T13:57:00Z">
                  <w:rPr>
                    <w:ins w:id="16692" w:author="Fang-Chen cheng" w:date="2019-03-04T13:56:00Z"/>
                    <w:rFonts w:ascii="Times New Roman" w:eastAsia="宋体" w:hAnsi="Times New Roman"/>
                    <w:i w:val="0"/>
                    <w:sz w:val="16"/>
                    <w:szCs w:val="16"/>
                    <w:lang w:val="en-US" w:eastAsia="zh-CN"/>
                  </w:rPr>
                </w:rPrChange>
              </w:rPr>
            </w:pPr>
            <w:ins w:id="16693" w:author="Fang-Chen cheng" w:date="2019-03-04T13:56:00Z">
              <w:r w:rsidRPr="00473526">
                <w:rPr>
                  <w:rFonts w:ascii="Times New Roman" w:eastAsia="宋体" w:hAnsi="Times New Roman"/>
                  <w:i w:val="0"/>
                  <w:sz w:val="12"/>
                  <w:szCs w:val="12"/>
                  <w:lang w:val="en-US" w:eastAsia="zh-CN"/>
                  <w:rPrChange w:id="16694" w:author="Fang-Chen cheng" w:date="2019-03-04T13:57:00Z">
                    <w:rPr>
                      <w:rFonts w:ascii="Times New Roman" w:eastAsia="宋体" w:hAnsi="Times New Roman"/>
                      <w:i w:val="0"/>
                      <w:color w:val="0000FF"/>
                      <w:sz w:val="16"/>
                      <w:szCs w:val="16"/>
                      <w:u w:val="single"/>
                      <w:lang w:val="en-US" w:eastAsia="zh-CN"/>
                    </w:rPr>
                  </w:rPrChange>
                </w:rPr>
                <w:t>31.15</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695"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696" w:author="Fang-Chen cheng" w:date="2019-03-04T13:56:00Z"/>
                <w:rFonts w:ascii="Times New Roman" w:eastAsia="宋体" w:hAnsi="Times New Roman"/>
                <w:i w:val="0"/>
                <w:sz w:val="12"/>
                <w:szCs w:val="12"/>
                <w:lang w:val="en-US" w:eastAsia="zh-CN"/>
                <w:rPrChange w:id="16697" w:author="Fang-Chen cheng" w:date="2019-03-04T13:57:00Z">
                  <w:rPr>
                    <w:ins w:id="16698" w:author="Fang-Chen cheng" w:date="2019-03-04T13:56:00Z"/>
                    <w:rFonts w:ascii="Times New Roman" w:eastAsia="宋体" w:hAnsi="Times New Roman"/>
                    <w:i w:val="0"/>
                    <w:sz w:val="16"/>
                    <w:szCs w:val="16"/>
                    <w:lang w:val="en-US" w:eastAsia="zh-CN"/>
                  </w:rPr>
                </w:rPrChange>
              </w:rPr>
            </w:pPr>
            <w:ins w:id="16699" w:author="Fang-Chen cheng" w:date="2019-03-04T13:56:00Z">
              <w:r w:rsidRPr="00473526">
                <w:rPr>
                  <w:rFonts w:ascii="Times New Roman" w:eastAsia="宋体" w:hAnsi="Times New Roman"/>
                  <w:i w:val="0"/>
                  <w:sz w:val="12"/>
                  <w:szCs w:val="12"/>
                  <w:lang w:val="en-US" w:eastAsia="zh-CN"/>
                  <w:rPrChange w:id="16700" w:author="Fang-Chen cheng" w:date="2019-03-04T13:57:00Z">
                    <w:rPr>
                      <w:rFonts w:ascii="Times New Roman" w:eastAsia="宋体" w:hAnsi="Times New Roman"/>
                      <w:i w:val="0"/>
                      <w:color w:val="0000FF"/>
                      <w:sz w:val="16"/>
                      <w:szCs w:val="16"/>
                      <w:u w:val="single"/>
                      <w:lang w:val="en-US" w:eastAsia="zh-CN"/>
                    </w:rPr>
                  </w:rPrChange>
                </w:rPr>
                <w:t>baseline</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701"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02" w:author="Fang-Chen cheng" w:date="2019-03-04T13:56:00Z"/>
                <w:sz w:val="12"/>
                <w:szCs w:val="12"/>
                <w:rPrChange w:id="16703" w:author="Fang-Chen cheng" w:date="2019-03-04T13:57:00Z">
                  <w:rPr>
                    <w:ins w:id="16704" w:author="Fang-Chen cheng" w:date="2019-03-04T13:56:00Z"/>
                    <w:sz w:val="16"/>
                    <w:szCs w:val="16"/>
                  </w:rPr>
                </w:rPrChange>
              </w:rPr>
            </w:pPr>
            <w:ins w:id="16705" w:author="Fang-Chen cheng" w:date="2019-03-04T13:56:00Z">
              <w:r w:rsidRPr="00473526">
                <w:rPr>
                  <w:sz w:val="12"/>
                  <w:szCs w:val="12"/>
                  <w:rPrChange w:id="16706"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707"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08" w:author="Fang-Chen cheng" w:date="2019-03-04T13:56:00Z"/>
                <w:sz w:val="12"/>
                <w:szCs w:val="12"/>
                <w:rPrChange w:id="16709" w:author="Fang-Chen cheng" w:date="2019-03-04T13:57:00Z">
                  <w:rPr>
                    <w:ins w:id="16710" w:author="Fang-Chen cheng" w:date="2019-03-04T13:56:00Z"/>
                    <w:sz w:val="16"/>
                    <w:szCs w:val="16"/>
                  </w:rPr>
                </w:rPrChange>
              </w:rPr>
            </w:pPr>
            <w:ins w:id="16711" w:author="Fang-Chen cheng" w:date="2019-03-04T13:56:00Z">
              <w:r w:rsidRPr="00473526">
                <w:rPr>
                  <w:sz w:val="12"/>
                  <w:szCs w:val="12"/>
                  <w:rPrChange w:id="16712" w:author="Fang-Chen cheng" w:date="2019-03-04T13:57:00Z">
                    <w:rPr>
                      <w:color w:val="0000FF"/>
                      <w:sz w:val="16"/>
                      <w:szCs w:val="16"/>
                      <w:u w:val="single"/>
                    </w:rPr>
                  </w:rPrChange>
                </w:rPr>
                <w:t>200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713"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14" w:author="Fang-Chen cheng" w:date="2019-03-04T13:56:00Z"/>
                <w:sz w:val="12"/>
                <w:szCs w:val="12"/>
                <w:rPrChange w:id="16715" w:author="Fang-Chen cheng" w:date="2019-03-04T13:57:00Z">
                  <w:rPr>
                    <w:ins w:id="16716" w:author="Fang-Chen cheng" w:date="2019-03-04T13:56:00Z"/>
                    <w:sz w:val="16"/>
                    <w:szCs w:val="16"/>
                  </w:rPr>
                </w:rPrChange>
              </w:rPr>
            </w:pPr>
            <w:ins w:id="16717" w:author="Fang-Chen cheng" w:date="2019-03-04T13:56:00Z">
              <w:r w:rsidRPr="00473526">
                <w:rPr>
                  <w:sz w:val="12"/>
                  <w:szCs w:val="12"/>
                  <w:rPrChange w:id="16718"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719"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20" w:author="Fang-Chen cheng" w:date="2019-03-04T13:56:00Z"/>
                <w:sz w:val="12"/>
                <w:szCs w:val="12"/>
                <w:rPrChange w:id="16721" w:author="Fang-Chen cheng" w:date="2019-03-04T13:57:00Z">
                  <w:rPr>
                    <w:ins w:id="16722" w:author="Fang-Chen cheng" w:date="2019-03-04T13:56:00Z"/>
                    <w:sz w:val="16"/>
                    <w:szCs w:val="16"/>
                  </w:rPr>
                </w:rPrChange>
              </w:rPr>
            </w:pPr>
            <w:ins w:id="16723" w:author="Fang-Chen cheng" w:date="2019-03-04T13:56:00Z">
              <w:r w:rsidRPr="00473526">
                <w:rPr>
                  <w:sz w:val="12"/>
                  <w:szCs w:val="12"/>
                  <w:rPrChange w:id="16724"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725"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26" w:author="Fang-Chen cheng" w:date="2019-03-04T13:56:00Z"/>
                <w:sz w:val="12"/>
                <w:szCs w:val="12"/>
                <w:rPrChange w:id="16727" w:author="Fang-Chen cheng" w:date="2019-03-04T13:57:00Z">
                  <w:rPr>
                    <w:ins w:id="16728" w:author="Fang-Chen cheng" w:date="2019-03-04T13:56:00Z"/>
                    <w:sz w:val="16"/>
                    <w:szCs w:val="16"/>
                  </w:rPr>
                </w:rPrChange>
              </w:rPr>
            </w:pPr>
            <w:ins w:id="16729" w:author="Fang-Chen cheng" w:date="2019-03-04T13:56:00Z">
              <w:r w:rsidRPr="00473526">
                <w:rPr>
                  <w:sz w:val="12"/>
                  <w:szCs w:val="12"/>
                  <w:rPrChange w:id="16730"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731"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32" w:author="Fang-Chen cheng" w:date="2019-03-04T13:56:00Z"/>
                <w:sz w:val="12"/>
                <w:szCs w:val="12"/>
                <w:rPrChange w:id="16733" w:author="Fang-Chen cheng" w:date="2019-03-04T13:57:00Z">
                  <w:rPr>
                    <w:ins w:id="16734" w:author="Fang-Chen cheng" w:date="2019-03-04T13:56:00Z"/>
                    <w:sz w:val="16"/>
                    <w:szCs w:val="16"/>
                  </w:rPr>
                </w:rPrChange>
              </w:rPr>
            </w:pPr>
            <w:ins w:id="16735" w:author="Fang-Chen cheng" w:date="2019-03-04T13:56:00Z">
              <w:r w:rsidRPr="00473526">
                <w:rPr>
                  <w:sz w:val="12"/>
                  <w:szCs w:val="12"/>
                  <w:rPrChange w:id="16736"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737"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spacing w:before="0"/>
              <w:jc w:val="center"/>
              <w:rPr>
                <w:ins w:id="16738" w:author="Fang-Chen cheng" w:date="2019-03-04T13:56:00Z"/>
                <w:rFonts w:ascii="Times New Roman" w:eastAsia="宋体" w:hAnsi="Times New Roman"/>
                <w:i w:val="0"/>
                <w:sz w:val="12"/>
                <w:szCs w:val="12"/>
                <w:lang w:val="en-US" w:eastAsia="zh-CN"/>
                <w:rPrChange w:id="16739" w:author="Fang-Chen cheng" w:date="2019-03-04T13:57:00Z">
                  <w:rPr>
                    <w:ins w:id="16740" w:author="Fang-Chen cheng" w:date="2019-03-04T13:56:00Z"/>
                    <w:rFonts w:ascii="Times New Roman" w:eastAsia="宋体" w:hAnsi="Times New Roman"/>
                    <w:i w:val="0"/>
                    <w:sz w:val="16"/>
                    <w:szCs w:val="16"/>
                    <w:lang w:val="en-US" w:eastAsia="zh-CN"/>
                  </w:rPr>
                </w:rPrChange>
              </w:rPr>
            </w:pPr>
            <w:ins w:id="16741" w:author="Fang-Chen cheng" w:date="2019-03-04T13:56:00Z">
              <w:r w:rsidRPr="00473526">
                <w:rPr>
                  <w:rFonts w:ascii="Times New Roman" w:eastAsia="宋体" w:hAnsi="Times New Roman"/>
                  <w:i w:val="0"/>
                  <w:sz w:val="12"/>
                  <w:szCs w:val="12"/>
                  <w:lang w:val="en-US" w:eastAsia="zh-CN"/>
                  <w:rPrChange w:id="16742" w:author="Fang-Chen cheng" w:date="2019-03-04T13:57:00Z">
                    <w:rPr>
                      <w:rFonts w:ascii="Times New Roman" w:eastAsia="宋体" w:hAnsi="Times New Roman"/>
                      <w:i w:val="0"/>
                      <w:color w:val="0000FF"/>
                      <w:sz w:val="16"/>
                      <w:szCs w:val="16"/>
                      <w:u w:val="single"/>
                      <w:lang w:val="en-US" w:eastAsia="zh-CN"/>
                    </w:rPr>
                  </w:rPrChange>
                </w:rPr>
                <w:t>DRX:40-10-4</w:t>
              </w:r>
            </w:ins>
          </w:p>
          <w:p w:rsidR="00935767" w:rsidRPr="00935767" w:rsidRDefault="00473526" w:rsidP="008D1EB8">
            <w:pPr>
              <w:pStyle w:val="Comments"/>
              <w:spacing w:before="0"/>
              <w:jc w:val="center"/>
              <w:rPr>
                <w:ins w:id="16743" w:author="Fang-Chen cheng" w:date="2019-03-04T13:56:00Z"/>
                <w:rFonts w:ascii="Times New Roman" w:eastAsia="宋体" w:hAnsi="Times New Roman"/>
                <w:i w:val="0"/>
                <w:sz w:val="12"/>
                <w:szCs w:val="12"/>
                <w:lang w:val="en-US" w:eastAsia="zh-CN"/>
                <w:rPrChange w:id="16744" w:author="Fang-Chen cheng" w:date="2019-03-04T13:57:00Z">
                  <w:rPr>
                    <w:ins w:id="16745" w:author="Fang-Chen cheng" w:date="2019-03-04T13:56:00Z"/>
                    <w:rFonts w:ascii="Times New Roman" w:eastAsia="宋体" w:hAnsi="Times New Roman"/>
                    <w:i w:val="0"/>
                    <w:sz w:val="16"/>
                    <w:szCs w:val="16"/>
                    <w:lang w:val="en-US" w:eastAsia="zh-CN"/>
                  </w:rPr>
                </w:rPrChange>
              </w:rPr>
            </w:pPr>
            <w:ins w:id="16746" w:author="Fang-Chen cheng" w:date="2019-03-04T13:56:00Z">
              <w:r w:rsidRPr="00473526">
                <w:rPr>
                  <w:rFonts w:ascii="Times New Roman" w:eastAsia="宋体" w:hAnsi="Times New Roman"/>
                  <w:i w:val="0"/>
                  <w:sz w:val="12"/>
                  <w:szCs w:val="12"/>
                  <w:lang w:val="en-US" w:eastAsia="zh-CN"/>
                  <w:rPrChange w:id="16747"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473526" w:rsidP="008D1EB8">
            <w:pPr>
              <w:pStyle w:val="TAR"/>
              <w:jc w:val="center"/>
              <w:rPr>
                <w:ins w:id="16748" w:author="Fang-Chen cheng" w:date="2019-03-04T13:56:00Z"/>
                <w:rFonts w:ascii="Times New Roman" w:eastAsiaTheme="minorEastAsia" w:hAnsi="Times New Roman"/>
                <w:sz w:val="12"/>
                <w:szCs w:val="12"/>
                <w:lang w:eastAsia="zh-CN"/>
                <w:rPrChange w:id="16749" w:author="Fang-Chen cheng" w:date="2019-03-04T13:57:00Z">
                  <w:rPr>
                    <w:ins w:id="16750" w:author="Fang-Chen cheng" w:date="2019-03-04T13:56:00Z"/>
                    <w:rFonts w:ascii="Times New Roman" w:eastAsiaTheme="minorEastAsia" w:hAnsi="Times New Roman"/>
                    <w:sz w:val="16"/>
                    <w:szCs w:val="16"/>
                    <w:lang w:eastAsia="zh-CN"/>
                  </w:rPr>
                </w:rPrChange>
              </w:rPr>
            </w:pPr>
            <w:ins w:id="16751" w:author="Fang-Chen cheng" w:date="2019-03-04T13:56:00Z">
              <w:r w:rsidRPr="00473526">
                <w:rPr>
                  <w:rFonts w:ascii="Times New Roman" w:hAnsi="Times New Roman"/>
                  <w:sz w:val="12"/>
                  <w:szCs w:val="12"/>
                  <w:rPrChange w:id="16752" w:author="Fang-Chen cheng" w:date="2019-03-04T13:57:00Z">
                    <w:rPr>
                      <w:rFonts w:ascii="Times New Roman" w:hAnsi="Times New Roman"/>
                      <w:color w:val="0000FF"/>
                      <w:sz w:val="16"/>
                      <w:szCs w:val="16"/>
                      <w:u w:val="single"/>
                    </w:rPr>
                  </w:rPrChange>
                </w:rPr>
                <w:t>offset</w:t>
              </w:r>
              <w:r w:rsidRPr="00473526">
                <w:rPr>
                  <w:rFonts w:ascii="Times New Roman" w:hAnsi="Times New Roman" w:hint="eastAsia"/>
                  <w:sz w:val="12"/>
                  <w:szCs w:val="12"/>
                  <w:rPrChange w:id="16753" w:author="Fang-Chen cheng" w:date="2019-03-04T13:57:00Z">
                    <w:rPr>
                      <w:rFonts w:ascii="Times New Roman" w:hAnsi="Times New Roman" w:hint="eastAsia"/>
                      <w:color w:val="0000FF"/>
                      <w:sz w:val="16"/>
                      <w:szCs w:val="16"/>
                      <w:u w:val="single"/>
                    </w:rPr>
                  </w:rPrChange>
                </w:rPr>
                <w:t>：</w:t>
              </w:r>
              <w:r w:rsidRPr="00473526">
                <w:rPr>
                  <w:rFonts w:ascii="Times New Roman" w:hAnsi="Times New Roman"/>
                  <w:sz w:val="12"/>
                  <w:szCs w:val="12"/>
                  <w:rPrChange w:id="16754"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755"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56" w:author="Fang-Chen cheng" w:date="2019-03-04T13:56:00Z"/>
                <w:sz w:val="12"/>
                <w:szCs w:val="12"/>
                <w:rPrChange w:id="16757" w:author="Fang-Chen cheng" w:date="2019-03-04T13:57:00Z">
                  <w:rPr>
                    <w:ins w:id="16758" w:author="Fang-Chen cheng" w:date="2019-03-04T13:56:00Z"/>
                    <w:rFonts w:asciiTheme="minorHAnsi" w:hAnsiTheme="minorHAnsi" w:cs="Arial"/>
                    <w:sz w:val="16"/>
                    <w:szCs w:val="16"/>
                  </w:rPr>
                </w:rPrChange>
              </w:rPr>
            </w:pPr>
            <w:ins w:id="16759" w:author="Fang-Chen cheng" w:date="2019-03-04T13:56:00Z">
              <w:r w:rsidRPr="00473526">
                <w:rPr>
                  <w:sz w:val="12"/>
                  <w:szCs w:val="12"/>
                  <w:rPrChange w:id="16760"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61"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762" w:author="Fang-Chen cheng" w:date="2019-03-04T13:56:00Z"/>
          <w:trPrChange w:id="16763"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764"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765" w:author="Fang-Chen cheng" w:date="2019-03-04T13:56:00Z"/>
                <w:rFonts w:eastAsiaTheme="minorEastAsia"/>
                <w:kern w:val="2"/>
                <w:sz w:val="12"/>
                <w:szCs w:val="12"/>
                <w:rPrChange w:id="16766" w:author="Fang-Chen cheng" w:date="2019-03-04T13:57:00Z">
                  <w:rPr>
                    <w:ins w:id="16767"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768"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69" w:author="Fang-Chen cheng" w:date="2019-03-04T13:56:00Z"/>
                <w:sz w:val="12"/>
                <w:szCs w:val="12"/>
                <w:rPrChange w:id="16770" w:author="Fang-Chen cheng" w:date="2019-03-04T13:57:00Z">
                  <w:rPr>
                    <w:ins w:id="16771" w:author="Fang-Chen cheng" w:date="2019-03-04T13:56:00Z"/>
                    <w:sz w:val="16"/>
                    <w:szCs w:val="16"/>
                  </w:rPr>
                </w:rPrChange>
              </w:rPr>
            </w:pPr>
            <w:ins w:id="16772" w:author="Fang-Chen cheng" w:date="2019-03-04T13:56:00Z">
              <w:r w:rsidRPr="00473526">
                <w:rPr>
                  <w:sz w:val="12"/>
                  <w:szCs w:val="12"/>
                  <w:rPrChange w:id="16773" w:author="Fang-Chen cheng" w:date="2019-03-04T13:57:00Z">
                    <w:rPr>
                      <w:color w:val="0000FF"/>
                      <w:sz w:val="16"/>
                      <w:szCs w:val="16"/>
                      <w:u w:val="single"/>
                    </w:rPr>
                  </w:rPrChange>
                </w:rPr>
                <w:t>Reduce the measurement cell from 8 to 4</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774"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775" w:author="Fang-Chen cheng" w:date="2019-03-04T13:56:00Z"/>
                <w:rFonts w:ascii="Times New Roman" w:eastAsia="宋体" w:hAnsi="Times New Roman"/>
                <w:i w:val="0"/>
                <w:sz w:val="12"/>
                <w:szCs w:val="12"/>
                <w:lang w:val="en-US" w:eastAsia="zh-CN"/>
                <w:rPrChange w:id="16776" w:author="Fang-Chen cheng" w:date="2019-03-04T13:57:00Z">
                  <w:rPr>
                    <w:ins w:id="16777" w:author="Fang-Chen cheng" w:date="2019-03-04T13:56:00Z"/>
                    <w:rFonts w:ascii="Times New Roman" w:eastAsia="宋体" w:hAnsi="Times New Roman"/>
                    <w:i w:val="0"/>
                    <w:sz w:val="16"/>
                    <w:szCs w:val="16"/>
                    <w:lang w:val="en-US" w:eastAsia="zh-CN"/>
                  </w:rPr>
                </w:rPrChange>
              </w:rPr>
            </w:pPr>
            <w:ins w:id="16778" w:author="Fang-Chen cheng" w:date="2019-03-04T13:56:00Z">
              <w:r w:rsidRPr="00473526">
                <w:rPr>
                  <w:rFonts w:ascii="Times New Roman" w:eastAsia="宋体" w:hAnsi="Times New Roman"/>
                  <w:i w:val="0"/>
                  <w:sz w:val="12"/>
                  <w:szCs w:val="12"/>
                  <w:lang w:val="en-US" w:eastAsia="zh-CN"/>
                  <w:rPrChange w:id="16779" w:author="Fang-Chen cheng" w:date="2019-03-04T13:57:00Z">
                    <w:rPr>
                      <w:rFonts w:ascii="Times New Roman" w:eastAsia="宋体" w:hAnsi="Times New Roman"/>
                      <w:i w:val="0"/>
                      <w:color w:val="0000FF"/>
                      <w:sz w:val="16"/>
                      <w:szCs w:val="16"/>
                      <w:u w:val="single"/>
                      <w:lang w:val="en-US" w:eastAsia="zh-CN"/>
                    </w:rPr>
                  </w:rPrChange>
                </w:rPr>
                <w:t>29.68</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780"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781" w:author="Fang-Chen cheng" w:date="2019-03-04T13:56:00Z"/>
                <w:rFonts w:ascii="Times New Roman" w:eastAsia="宋体" w:hAnsi="Times New Roman"/>
                <w:i w:val="0"/>
                <w:sz w:val="12"/>
                <w:szCs w:val="12"/>
                <w:lang w:val="en-US" w:eastAsia="zh-CN"/>
                <w:rPrChange w:id="16782" w:author="Fang-Chen cheng" w:date="2019-03-04T13:57:00Z">
                  <w:rPr>
                    <w:ins w:id="16783" w:author="Fang-Chen cheng" w:date="2019-03-04T13:56:00Z"/>
                    <w:rFonts w:ascii="Times New Roman" w:eastAsia="宋体" w:hAnsi="Times New Roman"/>
                    <w:i w:val="0"/>
                    <w:sz w:val="16"/>
                    <w:szCs w:val="16"/>
                    <w:lang w:val="en-US" w:eastAsia="zh-CN"/>
                  </w:rPr>
                </w:rPrChange>
              </w:rPr>
            </w:pPr>
            <w:ins w:id="16784" w:author="Fang-Chen cheng" w:date="2019-03-04T13:56:00Z">
              <w:r w:rsidRPr="00473526">
                <w:rPr>
                  <w:rFonts w:ascii="Times New Roman" w:eastAsia="宋体" w:hAnsi="Times New Roman"/>
                  <w:i w:val="0"/>
                  <w:sz w:val="12"/>
                  <w:szCs w:val="12"/>
                  <w:lang w:val="en-US" w:eastAsia="zh-CN"/>
                  <w:rPrChange w:id="16785" w:author="Fang-Chen cheng" w:date="2019-03-04T13:57:00Z">
                    <w:rPr>
                      <w:rFonts w:ascii="Times New Roman" w:eastAsia="宋体" w:hAnsi="Times New Roman"/>
                      <w:i w:val="0"/>
                      <w:color w:val="0000FF"/>
                      <w:sz w:val="16"/>
                      <w:szCs w:val="16"/>
                      <w:u w:val="single"/>
                      <w:lang w:val="en-US" w:eastAsia="zh-CN"/>
                    </w:rPr>
                  </w:rPrChange>
                </w:rPr>
                <w:t>4.7%</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786"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87" w:author="Fang-Chen cheng" w:date="2019-03-04T13:56:00Z"/>
                <w:sz w:val="12"/>
                <w:szCs w:val="12"/>
                <w:rPrChange w:id="16788" w:author="Fang-Chen cheng" w:date="2019-03-04T13:57:00Z">
                  <w:rPr>
                    <w:ins w:id="16789" w:author="Fang-Chen cheng" w:date="2019-03-04T13:56:00Z"/>
                    <w:sz w:val="16"/>
                    <w:szCs w:val="16"/>
                  </w:rPr>
                </w:rPrChange>
              </w:rPr>
            </w:pPr>
            <w:ins w:id="16790" w:author="Fang-Chen cheng" w:date="2019-03-04T13:56:00Z">
              <w:r w:rsidRPr="00473526">
                <w:rPr>
                  <w:sz w:val="12"/>
                  <w:szCs w:val="12"/>
                  <w:rPrChange w:id="16791"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792"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93" w:author="Fang-Chen cheng" w:date="2019-03-04T13:56:00Z"/>
                <w:sz w:val="12"/>
                <w:szCs w:val="12"/>
                <w:rPrChange w:id="16794" w:author="Fang-Chen cheng" w:date="2019-03-04T13:57:00Z">
                  <w:rPr>
                    <w:ins w:id="16795" w:author="Fang-Chen cheng" w:date="2019-03-04T13:56:00Z"/>
                    <w:sz w:val="16"/>
                    <w:szCs w:val="16"/>
                  </w:rPr>
                </w:rPrChange>
              </w:rPr>
            </w:pPr>
            <w:ins w:id="16796" w:author="Fang-Chen cheng" w:date="2019-03-04T13:56:00Z">
              <w:r w:rsidRPr="00473526">
                <w:rPr>
                  <w:sz w:val="12"/>
                  <w:szCs w:val="12"/>
                  <w:rPrChange w:id="16797" w:author="Fang-Chen cheng" w:date="2019-03-04T13:57:00Z">
                    <w:rPr>
                      <w:color w:val="0000FF"/>
                      <w:sz w:val="16"/>
                      <w:szCs w:val="16"/>
                      <w:u w:val="single"/>
                    </w:rPr>
                  </w:rPrChange>
                </w:rPr>
                <w:t>200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798"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799" w:author="Fang-Chen cheng" w:date="2019-03-04T13:56:00Z"/>
                <w:sz w:val="12"/>
                <w:szCs w:val="12"/>
                <w:rPrChange w:id="16800" w:author="Fang-Chen cheng" w:date="2019-03-04T13:57:00Z">
                  <w:rPr>
                    <w:ins w:id="16801" w:author="Fang-Chen cheng" w:date="2019-03-04T13:56:00Z"/>
                    <w:sz w:val="16"/>
                    <w:szCs w:val="16"/>
                  </w:rPr>
                </w:rPrChange>
              </w:rPr>
            </w:pPr>
            <w:ins w:id="16802" w:author="Fang-Chen cheng" w:date="2019-03-04T13:56:00Z">
              <w:r w:rsidRPr="00473526">
                <w:rPr>
                  <w:sz w:val="12"/>
                  <w:szCs w:val="12"/>
                  <w:rPrChange w:id="16803"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804"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805" w:author="Fang-Chen cheng" w:date="2019-03-04T13:56:00Z"/>
                <w:sz w:val="12"/>
                <w:szCs w:val="12"/>
                <w:rPrChange w:id="16806" w:author="Fang-Chen cheng" w:date="2019-03-04T13:57:00Z">
                  <w:rPr>
                    <w:ins w:id="16807" w:author="Fang-Chen cheng" w:date="2019-03-04T13:56:00Z"/>
                    <w:sz w:val="16"/>
                    <w:szCs w:val="16"/>
                  </w:rPr>
                </w:rPrChange>
              </w:rPr>
            </w:pPr>
            <w:ins w:id="16808" w:author="Fang-Chen cheng" w:date="2019-03-04T13:56:00Z">
              <w:r w:rsidRPr="00473526">
                <w:rPr>
                  <w:sz w:val="12"/>
                  <w:szCs w:val="12"/>
                  <w:rPrChange w:id="16809"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810"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811" w:author="Fang-Chen cheng" w:date="2019-03-04T13:56:00Z"/>
                <w:sz w:val="12"/>
                <w:szCs w:val="12"/>
                <w:rPrChange w:id="16812" w:author="Fang-Chen cheng" w:date="2019-03-04T13:57:00Z">
                  <w:rPr>
                    <w:ins w:id="16813" w:author="Fang-Chen cheng" w:date="2019-03-04T13:56:00Z"/>
                    <w:sz w:val="16"/>
                    <w:szCs w:val="16"/>
                  </w:rPr>
                </w:rPrChange>
              </w:rPr>
            </w:pPr>
            <w:ins w:id="16814" w:author="Fang-Chen cheng" w:date="2019-03-04T13:56:00Z">
              <w:r w:rsidRPr="00473526">
                <w:rPr>
                  <w:sz w:val="12"/>
                  <w:szCs w:val="12"/>
                  <w:rPrChange w:id="16815"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816"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817" w:author="Fang-Chen cheng" w:date="2019-03-04T13:56:00Z"/>
                <w:sz w:val="12"/>
                <w:szCs w:val="12"/>
                <w:rPrChange w:id="16818" w:author="Fang-Chen cheng" w:date="2019-03-04T13:57:00Z">
                  <w:rPr>
                    <w:ins w:id="16819" w:author="Fang-Chen cheng" w:date="2019-03-04T13:56:00Z"/>
                    <w:sz w:val="16"/>
                    <w:szCs w:val="16"/>
                  </w:rPr>
                </w:rPrChange>
              </w:rPr>
            </w:pPr>
            <w:ins w:id="16820" w:author="Fang-Chen cheng" w:date="2019-03-04T13:56:00Z">
              <w:r w:rsidRPr="00473526">
                <w:rPr>
                  <w:sz w:val="12"/>
                  <w:szCs w:val="12"/>
                  <w:rPrChange w:id="16821"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822"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spacing w:before="0"/>
              <w:jc w:val="center"/>
              <w:rPr>
                <w:ins w:id="16823" w:author="Fang-Chen cheng" w:date="2019-03-04T13:56:00Z"/>
                <w:rFonts w:ascii="Times New Roman" w:eastAsia="宋体" w:hAnsi="Times New Roman"/>
                <w:i w:val="0"/>
                <w:sz w:val="12"/>
                <w:szCs w:val="12"/>
                <w:lang w:val="en-US" w:eastAsia="zh-CN"/>
                <w:rPrChange w:id="16824" w:author="Fang-Chen cheng" w:date="2019-03-04T13:57:00Z">
                  <w:rPr>
                    <w:ins w:id="16825" w:author="Fang-Chen cheng" w:date="2019-03-04T13:56:00Z"/>
                    <w:rFonts w:ascii="Times New Roman" w:eastAsia="宋体" w:hAnsi="Times New Roman"/>
                    <w:i w:val="0"/>
                    <w:sz w:val="16"/>
                    <w:szCs w:val="16"/>
                    <w:lang w:val="en-US" w:eastAsia="zh-CN"/>
                  </w:rPr>
                </w:rPrChange>
              </w:rPr>
            </w:pPr>
            <w:ins w:id="16826" w:author="Fang-Chen cheng" w:date="2019-03-04T13:56:00Z">
              <w:r w:rsidRPr="00473526">
                <w:rPr>
                  <w:rFonts w:ascii="Times New Roman" w:eastAsia="宋体" w:hAnsi="Times New Roman"/>
                  <w:i w:val="0"/>
                  <w:sz w:val="12"/>
                  <w:szCs w:val="12"/>
                  <w:lang w:val="en-US" w:eastAsia="zh-CN"/>
                  <w:rPrChange w:id="16827" w:author="Fang-Chen cheng" w:date="2019-03-04T13:57:00Z">
                    <w:rPr>
                      <w:rFonts w:ascii="Times New Roman" w:eastAsia="宋体" w:hAnsi="Times New Roman"/>
                      <w:i w:val="0"/>
                      <w:color w:val="0000FF"/>
                      <w:sz w:val="16"/>
                      <w:szCs w:val="16"/>
                      <w:u w:val="single"/>
                      <w:lang w:val="en-US" w:eastAsia="zh-CN"/>
                    </w:rPr>
                  </w:rPrChange>
                </w:rPr>
                <w:t>DRX:40-10-4</w:t>
              </w:r>
            </w:ins>
          </w:p>
          <w:p w:rsidR="00935767" w:rsidRPr="00935767" w:rsidRDefault="00473526" w:rsidP="008D1EB8">
            <w:pPr>
              <w:pStyle w:val="Comments"/>
              <w:spacing w:before="0"/>
              <w:jc w:val="center"/>
              <w:rPr>
                <w:ins w:id="16828" w:author="Fang-Chen cheng" w:date="2019-03-04T13:56:00Z"/>
                <w:rFonts w:ascii="Times New Roman" w:eastAsia="宋体" w:hAnsi="Times New Roman"/>
                <w:i w:val="0"/>
                <w:sz w:val="12"/>
                <w:szCs w:val="12"/>
                <w:lang w:val="en-US" w:eastAsia="zh-CN"/>
                <w:rPrChange w:id="16829" w:author="Fang-Chen cheng" w:date="2019-03-04T13:57:00Z">
                  <w:rPr>
                    <w:ins w:id="16830" w:author="Fang-Chen cheng" w:date="2019-03-04T13:56:00Z"/>
                    <w:rFonts w:ascii="Times New Roman" w:eastAsia="宋体" w:hAnsi="Times New Roman"/>
                    <w:i w:val="0"/>
                    <w:sz w:val="16"/>
                    <w:szCs w:val="16"/>
                    <w:lang w:val="en-US" w:eastAsia="zh-CN"/>
                  </w:rPr>
                </w:rPrChange>
              </w:rPr>
            </w:pPr>
            <w:ins w:id="16831" w:author="Fang-Chen cheng" w:date="2019-03-04T13:56:00Z">
              <w:r w:rsidRPr="00473526">
                <w:rPr>
                  <w:rFonts w:ascii="Times New Roman" w:eastAsia="宋体" w:hAnsi="Times New Roman"/>
                  <w:i w:val="0"/>
                  <w:sz w:val="12"/>
                  <w:szCs w:val="12"/>
                  <w:lang w:val="en-US" w:eastAsia="zh-CN"/>
                  <w:rPrChange w:id="16832"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473526" w:rsidP="008D1EB8">
            <w:pPr>
              <w:pStyle w:val="TAR"/>
              <w:jc w:val="center"/>
              <w:rPr>
                <w:ins w:id="16833" w:author="Fang-Chen cheng" w:date="2019-03-04T13:56:00Z"/>
                <w:rFonts w:ascii="Times New Roman" w:eastAsiaTheme="minorEastAsia" w:hAnsi="Times New Roman"/>
                <w:sz w:val="12"/>
                <w:szCs w:val="12"/>
                <w:lang w:eastAsia="zh-CN"/>
                <w:rPrChange w:id="16834" w:author="Fang-Chen cheng" w:date="2019-03-04T13:57:00Z">
                  <w:rPr>
                    <w:ins w:id="16835" w:author="Fang-Chen cheng" w:date="2019-03-04T13:56:00Z"/>
                    <w:rFonts w:ascii="Times New Roman" w:eastAsiaTheme="minorEastAsia" w:hAnsi="Times New Roman"/>
                    <w:sz w:val="16"/>
                    <w:szCs w:val="16"/>
                    <w:lang w:eastAsia="zh-CN"/>
                  </w:rPr>
                </w:rPrChange>
              </w:rPr>
            </w:pPr>
            <w:ins w:id="16836" w:author="Fang-Chen cheng" w:date="2019-03-04T13:56:00Z">
              <w:r w:rsidRPr="00473526">
                <w:rPr>
                  <w:rFonts w:ascii="Times New Roman" w:hAnsi="Times New Roman"/>
                  <w:sz w:val="12"/>
                  <w:szCs w:val="12"/>
                  <w:rPrChange w:id="16837" w:author="Fang-Chen cheng" w:date="2019-03-04T13:57:00Z">
                    <w:rPr>
                      <w:rFonts w:ascii="Times New Roman" w:hAnsi="Times New Roman"/>
                      <w:color w:val="0000FF"/>
                      <w:sz w:val="16"/>
                      <w:szCs w:val="16"/>
                      <w:u w:val="single"/>
                    </w:rPr>
                  </w:rPrChange>
                </w:rPr>
                <w:t>offset</w:t>
              </w:r>
              <w:r w:rsidRPr="00473526">
                <w:rPr>
                  <w:rFonts w:ascii="Times New Roman" w:hAnsi="Times New Roman" w:hint="eastAsia"/>
                  <w:sz w:val="12"/>
                  <w:szCs w:val="12"/>
                  <w:rPrChange w:id="16838" w:author="Fang-Chen cheng" w:date="2019-03-04T13:57:00Z">
                    <w:rPr>
                      <w:rFonts w:ascii="Times New Roman" w:hAnsi="Times New Roman" w:hint="eastAsia"/>
                      <w:color w:val="0000FF"/>
                      <w:sz w:val="16"/>
                      <w:szCs w:val="16"/>
                      <w:u w:val="single"/>
                    </w:rPr>
                  </w:rPrChange>
                </w:rPr>
                <w:t>：</w:t>
              </w:r>
              <w:r w:rsidRPr="00473526">
                <w:rPr>
                  <w:rFonts w:ascii="Times New Roman" w:hAnsi="Times New Roman"/>
                  <w:sz w:val="12"/>
                  <w:szCs w:val="12"/>
                  <w:rPrChange w:id="16839"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840"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841" w:author="Fang-Chen cheng" w:date="2019-03-04T13:56:00Z"/>
                <w:sz w:val="12"/>
                <w:szCs w:val="12"/>
                <w:rPrChange w:id="16842" w:author="Fang-Chen cheng" w:date="2019-03-04T13:57:00Z">
                  <w:rPr>
                    <w:ins w:id="16843" w:author="Fang-Chen cheng" w:date="2019-03-04T13:56:00Z"/>
                    <w:rFonts w:asciiTheme="minorHAnsi" w:hAnsiTheme="minorHAnsi" w:cs="Arial"/>
                    <w:sz w:val="16"/>
                    <w:szCs w:val="16"/>
                  </w:rPr>
                </w:rPrChange>
              </w:rPr>
            </w:pPr>
            <w:ins w:id="16844" w:author="Fang-Chen cheng" w:date="2019-03-04T13:56:00Z">
              <w:r w:rsidRPr="00473526">
                <w:rPr>
                  <w:sz w:val="12"/>
                  <w:szCs w:val="12"/>
                  <w:rPrChange w:id="16845" w:author="Fang-Chen cheng" w:date="2019-03-04T13:57:00Z">
                    <w:rPr>
                      <w:color w:val="0000FF"/>
                      <w:sz w:val="16"/>
                      <w:szCs w:val="16"/>
                      <w:u w:val="single"/>
                    </w:rPr>
                  </w:rPrChange>
                </w:rPr>
                <w:t>The SMTC duration is 2ms</w:t>
              </w:r>
            </w:ins>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46" w:author="Fang-Chen cheng" w:date="2019-03-04T14:06:00Z">
            <w:tblPrEx>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847" w:author="Fang-Chen cheng" w:date="2019-03-04T13:56:00Z"/>
          <w:trPrChange w:id="16848" w:author="Fang-Chen cheng" w:date="2019-03-04T14:06:00Z">
            <w:trPr>
              <w:gridAfter w:val="0"/>
              <w:trHeight w:val="255"/>
            </w:trPr>
          </w:trPrChange>
        </w:trPr>
        <w:tc>
          <w:tcPr>
            <w:tcW w:w="668" w:type="dxa"/>
            <w:vMerge/>
            <w:tcBorders>
              <w:top w:val="single" w:sz="4" w:space="0" w:color="auto"/>
              <w:left w:val="single" w:sz="4" w:space="0" w:color="auto"/>
              <w:bottom w:val="single" w:sz="4" w:space="0" w:color="auto"/>
              <w:right w:val="single" w:sz="4" w:space="0" w:color="auto"/>
            </w:tcBorders>
            <w:vAlign w:val="center"/>
            <w:hideMark/>
            <w:tcPrChange w:id="16849" w:author="Fang-Chen cheng" w:date="2019-03-04T14:06:00Z">
              <w:tcPr>
                <w:tcW w:w="5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935767" w:rsidP="008D1EB8">
            <w:pPr>
              <w:rPr>
                <w:ins w:id="16850" w:author="Fang-Chen cheng" w:date="2019-03-04T13:56:00Z"/>
                <w:rFonts w:eastAsiaTheme="minorEastAsia"/>
                <w:kern w:val="2"/>
                <w:sz w:val="12"/>
                <w:szCs w:val="12"/>
                <w:rPrChange w:id="16851" w:author="Fang-Chen cheng" w:date="2019-03-04T13:57:00Z">
                  <w:rPr>
                    <w:ins w:id="16852" w:author="Fang-Chen cheng" w:date="2019-03-04T13:56:00Z"/>
                    <w:rFonts w:asciiTheme="minorHAnsi" w:eastAsiaTheme="minorEastAsia" w:hAnsiTheme="minorHAnsi" w:cstheme="minorBidi"/>
                    <w:kern w:val="2"/>
                    <w:sz w:val="16"/>
                    <w:szCs w:val="16"/>
                  </w:rPr>
                </w:rPrChange>
              </w:rPr>
            </w:pPr>
          </w:p>
        </w:tc>
        <w:tc>
          <w:tcPr>
            <w:tcW w:w="1170" w:type="dxa"/>
            <w:tcBorders>
              <w:top w:val="single" w:sz="4" w:space="0" w:color="auto"/>
              <w:left w:val="single" w:sz="4" w:space="0" w:color="auto"/>
              <w:bottom w:val="single" w:sz="4" w:space="0" w:color="auto"/>
              <w:right w:val="single" w:sz="4" w:space="0" w:color="auto"/>
            </w:tcBorders>
            <w:vAlign w:val="center"/>
            <w:hideMark/>
            <w:tcPrChange w:id="16853"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854" w:author="Fang-Chen cheng" w:date="2019-03-04T13:56:00Z"/>
                <w:sz w:val="12"/>
                <w:szCs w:val="12"/>
                <w:rPrChange w:id="16855" w:author="Fang-Chen cheng" w:date="2019-03-04T13:57:00Z">
                  <w:rPr>
                    <w:ins w:id="16856" w:author="Fang-Chen cheng" w:date="2019-03-04T13:56:00Z"/>
                    <w:sz w:val="16"/>
                    <w:szCs w:val="16"/>
                  </w:rPr>
                </w:rPrChange>
              </w:rPr>
            </w:pPr>
            <w:ins w:id="16857" w:author="Fang-Chen cheng" w:date="2019-03-04T13:56:00Z">
              <w:r w:rsidRPr="00473526">
                <w:rPr>
                  <w:sz w:val="12"/>
                  <w:szCs w:val="12"/>
                  <w:rPrChange w:id="16858" w:author="Fang-Chen cheng" w:date="2019-03-04T13:57:00Z">
                    <w:rPr>
                      <w:color w:val="0000FF"/>
                      <w:sz w:val="16"/>
                      <w:szCs w:val="16"/>
                      <w:u w:val="single"/>
                    </w:rPr>
                  </w:rPrChange>
                </w:rPr>
                <w:t>Reduce the measurement cell from 8 to 1</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16859" w:author="Fang-Chen cheng" w:date="2019-03-04T14:06:00Z">
              <w:tcPr>
                <w:tcW w:w="126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860" w:author="Fang-Chen cheng" w:date="2019-03-04T13:56:00Z"/>
                <w:rFonts w:ascii="Times New Roman" w:eastAsia="宋体" w:hAnsi="Times New Roman"/>
                <w:i w:val="0"/>
                <w:sz w:val="12"/>
                <w:szCs w:val="12"/>
                <w:lang w:val="en-US" w:eastAsia="zh-CN"/>
                <w:rPrChange w:id="16861" w:author="Fang-Chen cheng" w:date="2019-03-04T13:57:00Z">
                  <w:rPr>
                    <w:ins w:id="16862" w:author="Fang-Chen cheng" w:date="2019-03-04T13:56:00Z"/>
                    <w:rFonts w:ascii="Times New Roman" w:eastAsia="宋体" w:hAnsi="Times New Roman"/>
                    <w:i w:val="0"/>
                    <w:sz w:val="16"/>
                    <w:szCs w:val="16"/>
                    <w:lang w:val="en-US" w:eastAsia="zh-CN"/>
                  </w:rPr>
                </w:rPrChange>
              </w:rPr>
            </w:pPr>
            <w:ins w:id="16863" w:author="Fang-Chen cheng" w:date="2019-03-04T13:56:00Z">
              <w:r w:rsidRPr="00473526">
                <w:rPr>
                  <w:rFonts w:ascii="Times New Roman" w:eastAsia="宋体" w:hAnsi="Times New Roman"/>
                  <w:i w:val="0"/>
                  <w:sz w:val="12"/>
                  <w:szCs w:val="12"/>
                  <w:lang w:val="en-US" w:eastAsia="zh-CN"/>
                  <w:rPrChange w:id="16864" w:author="Fang-Chen cheng" w:date="2019-03-04T13:57:00Z">
                    <w:rPr>
                      <w:rFonts w:ascii="Times New Roman" w:eastAsia="宋体" w:hAnsi="Times New Roman"/>
                      <w:i w:val="0"/>
                      <w:color w:val="0000FF"/>
                      <w:sz w:val="16"/>
                      <w:szCs w:val="16"/>
                      <w:u w:val="single"/>
                      <w:lang w:val="en-US" w:eastAsia="zh-CN"/>
                    </w:rPr>
                  </w:rPrChange>
                </w:rPr>
                <w:t>24.51</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865" w:author="Fang-Chen cheng" w:date="2019-03-04T14:06:00Z">
              <w:tcPr>
                <w:tcW w:w="63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jc w:val="center"/>
              <w:rPr>
                <w:ins w:id="16866" w:author="Fang-Chen cheng" w:date="2019-03-04T13:56:00Z"/>
                <w:rFonts w:ascii="Times New Roman" w:eastAsia="宋体" w:hAnsi="Times New Roman"/>
                <w:i w:val="0"/>
                <w:sz w:val="12"/>
                <w:szCs w:val="12"/>
                <w:lang w:val="en-US" w:eastAsia="zh-CN"/>
                <w:rPrChange w:id="16867" w:author="Fang-Chen cheng" w:date="2019-03-04T13:57:00Z">
                  <w:rPr>
                    <w:ins w:id="16868" w:author="Fang-Chen cheng" w:date="2019-03-04T13:56:00Z"/>
                    <w:rFonts w:ascii="Times New Roman" w:eastAsia="宋体" w:hAnsi="Times New Roman"/>
                    <w:i w:val="0"/>
                    <w:sz w:val="16"/>
                    <w:szCs w:val="16"/>
                    <w:lang w:val="en-US" w:eastAsia="zh-CN"/>
                  </w:rPr>
                </w:rPrChange>
              </w:rPr>
            </w:pPr>
            <w:ins w:id="16869" w:author="Fang-Chen cheng" w:date="2019-03-04T13:56:00Z">
              <w:r w:rsidRPr="00473526">
                <w:rPr>
                  <w:rFonts w:ascii="Times New Roman" w:eastAsia="宋体" w:hAnsi="Times New Roman"/>
                  <w:i w:val="0"/>
                  <w:sz w:val="12"/>
                  <w:szCs w:val="12"/>
                  <w:lang w:val="en-US" w:eastAsia="zh-CN"/>
                  <w:rPrChange w:id="16870" w:author="Fang-Chen cheng" w:date="2019-03-04T13:57:00Z">
                    <w:rPr>
                      <w:rFonts w:ascii="Times New Roman" w:eastAsia="宋体" w:hAnsi="Times New Roman"/>
                      <w:i w:val="0"/>
                      <w:color w:val="0000FF"/>
                      <w:sz w:val="16"/>
                      <w:szCs w:val="16"/>
                      <w:u w:val="single"/>
                      <w:lang w:val="en-US" w:eastAsia="zh-CN"/>
                    </w:rPr>
                  </w:rPrChange>
                </w:rPr>
                <w:t>21.3%</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16871" w:author="Fang-Chen cheng" w:date="2019-03-04T14:06: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872" w:author="Fang-Chen cheng" w:date="2019-03-04T13:56:00Z"/>
                <w:sz w:val="12"/>
                <w:szCs w:val="12"/>
                <w:rPrChange w:id="16873" w:author="Fang-Chen cheng" w:date="2019-03-04T13:57:00Z">
                  <w:rPr>
                    <w:ins w:id="16874" w:author="Fang-Chen cheng" w:date="2019-03-04T13:56:00Z"/>
                    <w:sz w:val="16"/>
                    <w:szCs w:val="16"/>
                  </w:rPr>
                </w:rPrChange>
              </w:rPr>
            </w:pPr>
            <w:ins w:id="16875" w:author="Fang-Chen cheng" w:date="2019-03-04T13:56:00Z">
              <w:r w:rsidRPr="00473526">
                <w:rPr>
                  <w:sz w:val="12"/>
                  <w:szCs w:val="12"/>
                  <w:rPrChange w:id="16876" w:author="Fang-Chen cheng" w:date="2019-03-04T13:57:00Z">
                    <w:rPr>
                      <w:color w:val="0000FF"/>
                      <w:sz w:val="16"/>
                      <w:szCs w:val="16"/>
                      <w:u w:val="single"/>
                    </w:rPr>
                  </w:rPrChange>
                </w:rPr>
                <w:t>Connect</w:t>
              </w:r>
            </w:ins>
          </w:p>
        </w:tc>
        <w:tc>
          <w:tcPr>
            <w:tcW w:w="693" w:type="dxa"/>
            <w:tcBorders>
              <w:top w:val="single" w:sz="4" w:space="0" w:color="auto"/>
              <w:left w:val="single" w:sz="4" w:space="0" w:color="auto"/>
              <w:bottom w:val="single" w:sz="4" w:space="0" w:color="auto"/>
              <w:right w:val="single" w:sz="4" w:space="0" w:color="auto"/>
            </w:tcBorders>
            <w:vAlign w:val="center"/>
            <w:hideMark/>
            <w:tcPrChange w:id="16877" w:author="Fang-Chen cheng" w:date="2019-03-04T14:06:00Z">
              <w:tcPr>
                <w:tcW w:w="693"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878" w:author="Fang-Chen cheng" w:date="2019-03-04T13:56:00Z"/>
                <w:sz w:val="12"/>
                <w:szCs w:val="12"/>
                <w:rPrChange w:id="16879" w:author="Fang-Chen cheng" w:date="2019-03-04T13:57:00Z">
                  <w:rPr>
                    <w:ins w:id="16880" w:author="Fang-Chen cheng" w:date="2019-03-04T13:56:00Z"/>
                    <w:sz w:val="16"/>
                    <w:szCs w:val="16"/>
                  </w:rPr>
                </w:rPrChange>
              </w:rPr>
            </w:pPr>
            <w:ins w:id="16881" w:author="Fang-Chen cheng" w:date="2019-03-04T13:56:00Z">
              <w:r w:rsidRPr="00473526">
                <w:rPr>
                  <w:sz w:val="12"/>
                  <w:szCs w:val="12"/>
                  <w:rPrChange w:id="16882" w:author="Fang-Chen cheng" w:date="2019-03-04T13:57:00Z">
                    <w:rPr>
                      <w:color w:val="0000FF"/>
                      <w:sz w:val="16"/>
                      <w:szCs w:val="16"/>
                      <w:u w:val="single"/>
                    </w:rPr>
                  </w:rPrChange>
                </w:rPr>
                <w:t>200</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883"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884" w:author="Fang-Chen cheng" w:date="2019-03-04T13:56:00Z"/>
                <w:sz w:val="12"/>
                <w:szCs w:val="12"/>
                <w:rPrChange w:id="16885" w:author="Fang-Chen cheng" w:date="2019-03-04T13:57:00Z">
                  <w:rPr>
                    <w:ins w:id="16886" w:author="Fang-Chen cheng" w:date="2019-03-04T13:56:00Z"/>
                    <w:sz w:val="16"/>
                    <w:szCs w:val="16"/>
                  </w:rPr>
                </w:rPrChange>
              </w:rPr>
            </w:pPr>
            <w:ins w:id="16887" w:author="Fang-Chen cheng" w:date="2019-03-04T13:56:00Z">
              <w:r w:rsidRPr="00473526">
                <w:rPr>
                  <w:sz w:val="12"/>
                  <w:szCs w:val="12"/>
                  <w:rPrChange w:id="16888" w:author="Fang-Chen cheng" w:date="2019-03-04T13:57:00Z">
                    <w:rPr>
                      <w:color w:val="0000FF"/>
                      <w:sz w:val="16"/>
                      <w:szCs w:val="16"/>
                      <w:u w:val="single"/>
                    </w:rPr>
                  </w:rPrChange>
                </w:rPr>
                <w:t>5</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6889" w:author="Fang-Chen cheng" w:date="2019-03-04T14:06:00Z">
              <w:tcPr>
                <w:tcW w:w="45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890" w:author="Fang-Chen cheng" w:date="2019-03-04T13:56:00Z"/>
                <w:sz w:val="12"/>
                <w:szCs w:val="12"/>
                <w:rPrChange w:id="16891" w:author="Fang-Chen cheng" w:date="2019-03-04T13:57:00Z">
                  <w:rPr>
                    <w:ins w:id="16892" w:author="Fang-Chen cheng" w:date="2019-03-04T13:56:00Z"/>
                    <w:sz w:val="16"/>
                    <w:szCs w:val="16"/>
                  </w:rPr>
                </w:rPrChange>
              </w:rPr>
            </w:pPr>
            <w:ins w:id="16893" w:author="Fang-Chen cheng" w:date="2019-03-04T13:56:00Z">
              <w:r w:rsidRPr="00473526">
                <w:rPr>
                  <w:sz w:val="12"/>
                  <w:szCs w:val="12"/>
                  <w:rPrChange w:id="16894" w:author="Fang-Chen cheng" w:date="2019-03-04T13:57:00Z">
                    <w:rPr>
                      <w:color w:val="0000FF"/>
                      <w:sz w:val="16"/>
                      <w:szCs w:val="16"/>
                      <w:u w:val="single"/>
                    </w:rPr>
                  </w:rPrChange>
                </w:rPr>
                <w:t>N/A</w:t>
              </w:r>
            </w:ins>
          </w:p>
        </w:tc>
        <w:tc>
          <w:tcPr>
            <w:tcW w:w="630" w:type="dxa"/>
            <w:tcBorders>
              <w:top w:val="single" w:sz="4" w:space="0" w:color="auto"/>
              <w:left w:val="single" w:sz="4" w:space="0" w:color="auto"/>
              <w:bottom w:val="single" w:sz="4" w:space="0" w:color="auto"/>
              <w:right w:val="single" w:sz="4" w:space="0" w:color="auto"/>
            </w:tcBorders>
            <w:vAlign w:val="center"/>
            <w:hideMark/>
            <w:tcPrChange w:id="16895" w:author="Fang-Chen cheng" w:date="2019-03-04T14:06:00Z">
              <w:tcPr>
                <w:tcW w:w="6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896" w:author="Fang-Chen cheng" w:date="2019-03-04T13:56:00Z"/>
                <w:sz w:val="12"/>
                <w:szCs w:val="12"/>
                <w:rPrChange w:id="16897" w:author="Fang-Chen cheng" w:date="2019-03-04T13:57:00Z">
                  <w:rPr>
                    <w:ins w:id="16898" w:author="Fang-Chen cheng" w:date="2019-03-04T13:56:00Z"/>
                    <w:sz w:val="16"/>
                    <w:szCs w:val="16"/>
                  </w:rPr>
                </w:rPrChange>
              </w:rPr>
            </w:pPr>
            <w:ins w:id="16899" w:author="Fang-Chen cheng" w:date="2019-03-04T13:56:00Z">
              <w:r w:rsidRPr="00473526">
                <w:rPr>
                  <w:sz w:val="12"/>
                  <w:szCs w:val="12"/>
                  <w:rPrChange w:id="16900" w:author="Fang-Chen cheng" w:date="2019-03-04T13:57:00Z">
                    <w:rPr>
                      <w:color w:val="0000FF"/>
                      <w:sz w:val="16"/>
                      <w:szCs w:val="16"/>
                      <w:u w:val="single"/>
                    </w:rPr>
                  </w:rPrChange>
                </w:rPr>
                <w:t>N/A</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16901" w:author="Fang-Chen cheng" w:date="2019-03-04T14:06: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902" w:author="Fang-Chen cheng" w:date="2019-03-04T13:56:00Z"/>
                <w:sz w:val="12"/>
                <w:szCs w:val="12"/>
                <w:rPrChange w:id="16903" w:author="Fang-Chen cheng" w:date="2019-03-04T13:57:00Z">
                  <w:rPr>
                    <w:ins w:id="16904" w:author="Fang-Chen cheng" w:date="2019-03-04T13:56:00Z"/>
                    <w:sz w:val="16"/>
                    <w:szCs w:val="16"/>
                  </w:rPr>
                </w:rPrChange>
              </w:rPr>
            </w:pPr>
            <w:ins w:id="16905" w:author="Fang-Chen cheng" w:date="2019-03-04T13:56:00Z">
              <w:r w:rsidRPr="00473526">
                <w:rPr>
                  <w:sz w:val="12"/>
                  <w:szCs w:val="12"/>
                  <w:rPrChange w:id="16906" w:author="Fang-Chen cheng" w:date="2019-03-04T13:57:00Z">
                    <w:rPr>
                      <w:color w:val="0000FF"/>
                      <w:sz w:val="16"/>
                      <w:szCs w:val="16"/>
                      <w:u w:val="single"/>
                    </w:rPr>
                  </w:rPrChange>
                </w:rPr>
                <w:t>N/A</w:t>
              </w:r>
            </w:ins>
          </w:p>
        </w:tc>
        <w:tc>
          <w:tcPr>
            <w:tcW w:w="1080" w:type="dxa"/>
            <w:gridSpan w:val="2"/>
            <w:tcBorders>
              <w:top w:val="single" w:sz="4" w:space="0" w:color="auto"/>
              <w:left w:val="single" w:sz="4" w:space="0" w:color="auto"/>
              <w:bottom w:val="single" w:sz="4" w:space="0" w:color="auto"/>
              <w:right w:val="single" w:sz="4" w:space="0" w:color="auto"/>
            </w:tcBorders>
            <w:vAlign w:val="center"/>
            <w:hideMark/>
            <w:tcPrChange w:id="16907" w:author="Fang-Chen cheng" w:date="2019-03-04T14:06:00Z">
              <w:tcPr>
                <w:tcW w:w="1080" w:type="dxa"/>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pStyle w:val="Comments"/>
              <w:spacing w:before="0"/>
              <w:jc w:val="center"/>
              <w:rPr>
                <w:ins w:id="16908" w:author="Fang-Chen cheng" w:date="2019-03-04T13:56:00Z"/>
                <w:rFonts w:ascii="Times New Roman" w:eastAsia="宋体" w:hAnsi="Times New Roman"/>
                <w:i w:val="0"/>
                <w:sz w:val="12"/>
                <w:szCs w:val="12"/>
                <w:lang w:val="en-US" w:eastAsia="zh-CN"/>
                <w:rPrChange w:id="16909" w:author="Fang-Chen cheng" w:date="2019-03-04T13:57:00Z">
                  <w:rPr>
                    <w:ins w:id="16910" w:author="Fang-Chen cheng" w:date="2019-03-04T13:56:00Z"/>
                    <w:rFonts w:ascii="Times New Roman" w:eastAsia="宋体" w:hAnsi="Times New Roman"/>
                    <w:i w:val="0"/>
                    <w:sz w:val="16"/>
                    <w:szCs w:val="16"/>
                    <w:lang w:val="en-US" w:eastAsia="zh-CN"/>
                  </w:rPr>
                </w:rPrChange>
              </w:rPr>
            </w:pPr>
            <w:ins w:id="16911" w:author="Fang-Chen cheng" w:date="2019-03-04T13:56:00Z">
              <w:r w:rsidRPr="00473526">
                <w:rPr>
                  <w:rFonts w:ascii="Times New Roman" w:eastAsia="宋体" w:hAnsi="Times New Roman"/>
                  <w:i w:val="0"/>
                  <w:sz w:val="12"/>
                  <w:szCs w:val="12"/>
                  <w:lang w:val="en-US" w:eastAsia="zh-CN"/>
                  <w:rPrChange w:id="16912" w:author="Fang-Chen cheng" w:date="2019-03-04T13:57:00Z">
                    <w:rPr>
                      <w:rFonts w:ascii="Times New Roman" w:eastAsia="宋体" w:hAnsi="Times New Roman"/>
                      <w:i w:val="0"/>
                      <w:color w:val="0000FF"/>
                      <w:sz w:val="16"/>
                      <w:szCs w:val="16"/>
                      <w:u w:val="single"/>
                      <w:lang w:val="en-US" w:eastAsia="zh-CN"/>
                    </w:rPr>
                  </w:rPrChange>
                </w:rPr>
                <w:t>DRX:40-10-4</w:t>
              </w:r>
            </w:ins>
          </w:p>
          <w:p w:rsidR="00935767" w:rsidRPr="00935767" w:rsidRDefault="00473526" w:rsidP="008D1EB8">
            <w:pPr>
              <w:pStyle w:val="Comments"/>
              <w:spacing w:before="0"/>
              <w:jc w:val="center"/>
              <w:rPr>
                <w:ins w:id="16913" w:author="Fang-Chen cheng" w:date="2019-03-04T13:56:00Z"/>
                <w:rFonts w:ascii="Times New Roman" w:eastAsia="宋体" w:hAnsi="Times New Roman"/>
                <w:i w:val="0"/>
                <w:sz w:val="12"/>
                <w:szCs w:val="12"/>
                <w:lang w:val="en-US" w:eastAsia="zh-CN"/>
                <w:rPrChange w:id="16914" w:author="Fang-Chen cheng" w:date="2019-03-04T13:57:00Z">
                  <w:rPr>
                    <w:ins w:id="16915" w:author="Fang-Chen cheng" w:date="2019-03-04T13:56:00Z"/>
                    <w:rFonts w:ascii="Times New Roman" w:eastAsia="宋体" w:hAnsi="Times New Roman"/>
                    <w:i w:val="0"/>
                    <w:sz w:val="16"/>
                    <w:szCs w:val="16"/>
                    <w:lang w:val="en-US" w:eastAsia="zh-CN"/>
                  </w:rPr>
                </w:rPrChange>
              </w:rPr>
            </w:pPr>
            <w:ins w:id="16916" w:author="Fang-Chen cheng" w:date="2019-03-04T13:56:00Z">
              <w:r w:rsidRPr="00473526">
                <w:rPr>
                  <w:rFonts w:ascii="Times New Roman" w:eastAsia="宋体" w:hAnsi="Times New Roman"/>
                  <w:i w:val="0"/>
                  <w:sz w:val="12"/>
                  <w:szCs w:val="12"/>
                  <w:lang w:val="en-US" w:eastAsia="zh-CN"/>
                  <w:rPrChange w:id="16917" w:author="Fang-Chen cheng" w:date="2019-03-04T13:57:00Z">
                    <w:rPr>
                      <w:rFonts w:ascii="Times New Roman" w:eastAsia="宋体" w:hAnsi="Times New Roman"/>
                      <w:i w:val="0"/>
                      <w:color w:val="0000FF"/>
                      <w:sz w:val="16"/>
                      <w:szCs w:val="16"/>
                      <w:u w:val="single"/>
                      <w:lang w:val="en-US" w:eastAsia="zh-CN"/>
                    </w:rPr>
                  </w:rPrChange>
                </w:rPr>
                <w:t>(cycle-inactivity timer-ON duration)</w:t>
              </w:r>
            </w:ins>
          </w:p>
          <w:p w:rsidR="00935767" w:rsidRPr="00935767" w:rsidRDefault="00473526" w:rsidP="008D1EB8">
            <w:pPr>
              <w:pStyle w:val="TAR"/>
              <w:jc w:val="center"/>
              <w:rPr>
                <w:ins w:id="16918" w:author="Fang-Chen cheng" w:date="2019-03-04T13:56:00Z"/>
                <w:rFonts w:ascii="Times New Roman" w:eastAsiaTheme="minorEastAsia" w:hAnsi="Times New Roman"/>
                <w:sz w:val="12"/>
                <w:szCs w:val="12"/>
                <w:lang w:eastAsia="zh-CN"/>
                <w:rPrChange w:id="16919" w:author="Fang-Chen cheng" w:date="2019-03-04T13:57:00Z">
                  <w:rPr>
                    <w:ins w:id="16920" w:author="Fang-Chen cheng" w:date="2019-03-04T13:56:00Z"/>
                    <w:rFonts w:ascii="Times New Roman" w:eastAsiaTheme="minorEastAsia" w:hAnsi="Times New Roman"/>
                    <w:sz w:val="16"/>
                    <w:szCs w:val="16"/>
                    <w:lang w:eastAsia="zh-CN"/>
                  </w:rPr>
                </w:rPrChange>
              </w:rPr>
            </w:pPr>
            <w:ins w:id="16921" w:author="Fang-Chen cheng" w:date="2019-03-04T13:56:00Z">
              <w:r w:rsidRPr="00473526">
                <w:rPr>
                  <w:rFonts w:ascii="Times New Roman" w:hAnsi="Times New Roman"/>
                  <w:sz w:val="12"/>
                  <w:szCs w:val="12"/>
                  <w:rPrChange w:id="16922" w:author="Fang-Chen cheng" w:date="2019-03-04T13:57:00Z">
                    <w:rPr>
                      <w:rFonts w:ascii="Times New Roman" w:hAnsi="Times New Roman"/>
                      <w:color w:val="0000FF"/>
                      <w:sz w:val="16"/>
                      <w:szCs w:val="16"/>
                      <w:u w:val="single"/>
                    </w:rPr>
                  </w:rPrChange>
                </w:rPr>
                <w:t>offset</w:t>
              </w:r>
              <w:r w:rsidRPr="00473526">
                <w:rPr>
                  <w:rFonts w:ascii="Times New Roman" w:hAnsi="Times New Roman" w:hint="eastAsia"/>
                  <w:sz w:val="12"/>
                  <w:szCs w:val="12"/>
                  <w:rPrChange w:id="16923" w:author="Fang-Chen cheng" w:date="2019-03-04T13:57:00Z">
                    <w:rPr>
                      <w:rFonts w:ascii="Times New Roman" w:hAnsi="Times New Roman" w:hint="eastAsia"/>
                      <w:color w:val="0000FF"/>
                      <w:sz w:val="16"/>
                      <w:szCs w:val="16"/>
                      <w:u w:val="single"/>
                    </w:rPr>
                  </w:rPrChange>
                </w:rPr>
                <w:t>：</w:t>
              </w:r>
              <w:r w:rsidRPr="00473526">
                <w:rPr>
                  <w:rFonts w:ascii="Times New Roman" w:hAnsi="Times New Roman"/>
                  <w:sz w:val="12"/>
                  <w:szCs w:val="12"/>
                  <w:rPrChange w:id="16924" w:author="Fang-Chen cheng" w:date="2019-03-04T13:57:00Z">
                    <w:rPr>
                      <w:rFonts w:ascii="Times New Roman" w:hAnsi="Times New Roman"/>
                      <w:color w:val="0000FF"/>
                      <w:sz w:val="16"/>
                      <w:szCs w:val="16"/>
                      <w:u w:val="single"/>
                    </w:rPr>
                  </w:rPrChange>
                </w:rPr>
                <w:t>U(0, measurement period)</w:t>
              </w:r>
            </w:ins>
          </w:p>
        </w:tc>
        <w:tc>
          <w:tcPr>
            <w:tcW w:w="1530" w:type="dxa"/>
            <w:tcBorders>
              <w:top w:val="single" w:sz="4" w:space="0" w:color="auto"/>
              <w:left w:val="single" w:sz="4" w:space="0" w:color="auto"/>
              <w:bottom w:val="single" w:sz="4" w:space="0" w:color="auto"/>
              <w:right w:val="single" w:sz="4" w:space="0" w:color="auto"/>
            </w:tcBorders>
            <w:vAlign w:val="center"/>
            <w:hideMark/>
            <w:tcPrChange w:id="16925" w:author="Fang-Chen cheng" w:date="2019-03-04T14:06:00Z">
              <w:tcPr>
                <w:tcW w:w="1530" w:type="dxa"/>
                <w:gridSpan w:val="2"/>
                <w:tcBorders>
                  <w:top w:val="single" w:sz="4" w:space="0" w:color="auto"/>
                  <w:left w:val="single" w:sz="4" w:space="0" w:color="auto"/>
                  <w:bottom w:val="single" w:sz="4" w:space="0" w:color="auto"/>
                  <w:right w:val="single" w:sz="4" w:space="0" w:color="auto"/>
                </w:tcBorders>
                <w:vAlign w:val="center"/>
                <w:hideMark/>
              </w:tcPr>
            </w:tcPrChange>
          </w:tcPr>
          <w:p w:rsidR="00935767" w:rsidRPr="00935767" w:rsidRDefault="00473526" w:rsidP="008D1EB8">
            <w:pPr>
              <w:jc w:val="center"/>
              <w:rPr>
                <w:ins w:id="16926" w:author="Fang-Chen cheng" w:date="2019-03-04T13:56:00Z"/>
                <w:sz w:val="12"/>
                <w:szCs w:val="12"/>
                <w:rPrChange w:id="16927" w:author="Fang-Chen cheng" w:date="2019-03-04T13:57:00Z">
                  <w:rPr>
                    <w:ins w:id="16928" w:author="Fang-Chen cheng" w:date="2019-03-04T13:56:00Z"/>
                    <w:rFonts w:asciiTheme="minorHAnsi" w:hAnsiTheme="minorHAnsi" w:cs="Arial"/>
                    <w:sz w:val="16"/>
                    <w:szCs w:val="16"/>
                  </w:rPr>
                </w:rPrChange>
              </w:rPr>
            </w:pPr>
            <w:ins w:id="16929" w:author="Fang-Chen cheng" w:date="2019-03-04T13:56:00Z">
              <w:r w:rsidRPr="00473526">
                <w:rPr>
                  <w:sz w:val="12"/>
                  <w:szCs w:val="12"/>
                  <w:rPrChange w:id="16930" w:author="Fang-Chen cheng" w:date="2019-03-04T13:57:00Z">
                    <w:rPr>
                      <w:color w:val="0000FF"/>
                      <w:sz w:val="16"/>
                      <w:szCs w:val="16"/>
                      <w:u w:val="single"/>
                    </w:rPr>
                  </w:rPrChange>
                </w:rPr>
                <w:t>The SMTC duration is 0.5ms</w:t>
              </w:r>
            </w:ins>
          </w:p>
        </w:tc>
      </w:tr>
    </w:tbl>
    <w:p w:rsidR="00935767" w:rsidRDefault="00935767" w:rsidP="008D1EB8">
      <w:pPr>
        <w:spacing w:after="0"/>
        <w:rPr>
          <w:ins w:id="16931" w:author="Fang-Chen cheng" w:date="2019-03-04T13:55:00Z"/>
        </w:rPr>
      </w:pPr>
    </w:p>
    <w:p w:rsidR="00935767" w:rsidRDefault="00935767" w:rsidP="00BA1774">
      <w:pPr>
        <w:spacing w:after="0"/>
        <w:rPr>
          <w:ins w:id="16932" w:author="Fang-Chen cheng" w:date="2019-03-04T13:55:00Z"/>
        </w:rPr>
      </w:pPr>
    </w:p>
    <w:p w:rsidR="00935767" w:rsidRDefault="00935767" w:rsidP="00BA1774">
      <w:pPr>
        <w:spacing w:after="0"/>
      </w:pPr>
    </w:p>
    <w:p w:rsidR="00BA1774" w:rsidRPr="00D1772C" w:rsidRDefault="00473526" w:rsidP="00BA1774">
      <w:pPr>
        <w:rPr>
          <w:ins w:id="16933" w:author="Fang-Chen cheng" w:date="2019-03-04T13:15:00Z"/>
        </w:rPr>
      </w:pPr>
      <w:ins w:id="16934" w:author="Fang-Chen cheng" w:date="2019-03-04T13:15:00Z">
        <w:r w:rsidRPr="00473526">
          <w:rPr>
            <w:rPrChange w:id="16935" w:author="Fang-Chen cheng" w:date="2019-03-04T13:15:00Z">
              <w:rPr>
                <w:color w:val="0000FF"/>
                <w:highlight w:val="green"/>
                <w:u w:val="single"/>
              </w:rPr>
            </w:rPrChange>
          </w:rPr>
          <w:t>Observation</w:t>
        </w:r>
        <w:r w:rsidR="00BA1774" w:rsidRPr="00BA1774">
          <w:t>:</w:t>
        </w:r>
      </w:ins>
    </w:p>
    <w:p w:rsidR="00000000" w:rsidRDefault="00BA1774">
      <w:pPr>
        <w:numPr>
          <w:ilvl w:val="0"/>
          <w:numId w:val="104"/>
        </w:numPr>
        <w:spacing w:after="0"/>
        <w:ind w:left="928"/>
        <w:rPr>
          <w:ins w:id="16936" w:author="Fang-Chen cheng" w:date="2019-03-04T13:15:00Z"/>
          <w:color w:val="000000"/>
        </w:rPr>
        <w:pPrChange w:id="16937" w:author="Fang-Chen cheng" w:date="2019-03-04T13:18:00Z">
          <w:pPr>
            <w:numPr>
              <w:numId w:val="104"/>
            </w:numPr>
            <w:spacing w:after="0"/>
            <w:ind w:left="720" w:hanging="360"/>
          </w:pPr>
        </w:pPrChange>
      </w:pPr>
      <w:ins w:id="16938" w:author="Fang-Chen cheng" w:date="2019-03-04T13:15:00Z">
        <w:r w:rsidRPr="00D1772C">
          <w:rPr>
            <w:color w:val="000000"/>
          </w:rPr>
          <w:t xml:space="preserve">For adapting/relaxing RRM measurement for intra-frequency measurement by reducing the number of measured cells, the followings are observed from simulation results, </w:t>
        </w:r>
      </w:ins>
    </w:p>
    <w:p w:rsidR="00000000" w:rsidRDefault="00BA1774">
      <w:pPr>
        <w:numPr>
          <w:ilvl w:val="1"/>
          <w:numId w:val="104"/>
        </w:numPr>
        <w:spacing w:after="0"/>
        <w:ind w:left="1648"/>
        <w:rPr>
          <w:ins w:id="16939" w:author="Fang-Chen cheng" w:date="2019-03-04T13:15:00Z"/>
          <w:color w:val="000000"/>
        </w:rPr>
        <w:pPrChange w:id="16940" w:author="Fang-Chen cheng" w:date="2019-03-04T13:18:00Z">
          <w:pPr>
            <w:numPr>
              <w:ilvl w:val="1"/>
              <w:numId w:val="104"/>
            </w:numPr>
            <w:spacing w:after="0"/>
            <w:ind w:left="1440" w:hanging="360"/>
          </w:pPr>
        </w:pPrChange>
      </w:pPr>
      <w:ins w:id="16941" w:author="Fang-Chen cheng" w:date="2019-03-04T13:15:00Z">
        <w:r w:rsidRPr="00D1772C">
          <w:rPr>
            <w:color w:val="000000"/>
          </w:rPr>
          <w:t xml:space="preserve">By assuming number of neighbouring cells to be measured is reduced, it is shown that about </w:t>
        </w:r>
        <w:r w:rsidR="00296627">
          <w:rPr>
            <w:color w:val="000000"/>
          </w:rPr>
          <w:t>4.7% - 7.1%</w:t>
        </w:r>
        <w:r w:rsidRPr="00D1772C">
          <w:rPr>
            <w:color w:val="000000"/>
          </w:rPr>
          <w:t xml:space="preserve"> power saving gain can be observed if reducing the number of measured cells for IDLE st</w:t>
        </w:r>
        <w:r w:rsidR="00296627">
          <w:rPr>
            <w:color w:val="000000"/>
          </w:rPr>
          <w:t>ate. 1 source shows that about 1.8% - 21.3%</w:t>
        </w:r>
        <w:r w:rsidRPr="00D1772C">
          <w:rPr>
            <w:color w:val="000000"/>
          </w:rPr>
          <w:t xml:space="preserve"> power saving gain can be observed if reducing the number of measured cells for CONNECTED state.</w:t>
        </w:r>
      </w:ins>
    </w:p>
    <w:p w:rsidR="00000000" w:rsidRDefault="00BA1774">
      <w:pPr>
        <w:numPr>
          <w:ilvl w:val="1"/>
          <w:numId w:val="104"/>
        </w:numPr>
        <w:spacing w:after="0"/>
        <w:ind w:left="1648"/>
        <w:rPr>
          <w:ins w:id="16942" w:author="Fang-Chen cheng" w:date="2019-03-04T13:15:00Z"/>
          <w:color w:val="000000"/>
        </w:rPr>
        <w:pPrChange w:id="16943" w:author="Fang-Chen cheng" w:date="2019-03-04T13:18:00Z">
          <w:pPr>
            <w:numPr>
              <w:ilvl w:val="1"/>
              <w:numId w:val="104"/>
            </w:numPr>
            <w:spacing w:after="0"/>
            <w:ind w:left="1440" w:hanging="360"/>
          </w:pPr>
        </w:pPrChange>
      </w:pPr>
      <w:ins w:id="16944" w:author="Fang-Chen cheng" w:date="2019-03-04T13:15:00Z">
        <w:r w:rsidRPr="00D1772C">
          <w:rPr>
            <w:color w:val="000000"/>
            <w:lang w:eastAsia="zh-CN"/>
          </w:rPr>
          <w:t>In additional to that, by also a</w:t>
        </w:r>
        <w:r w:rsidRPr="00D1772C">
          <w:rPr>
            <w:color w:val="000000"/>
          </w:rPr>
          <w:t>ssuming that UE can limit the processing for measurement within a constrained time period and/or with reduced complexity</w:t>
        </w:r>
        <w:proofErr w:type="gramStart"/>
        <w:r w:rsidRPr="00D1772C">
          <w:rPr>
            <w:color w:val="000000"/>
          </w:rPr>
          <w:t xml:space="preserve">, </w:t>
        </w:r>
        <w:r w:rsidR="00296627">
          <w:rPr>
            <w:color w:val="000000"/>
            <w:lang w:eastAsia="zh-CN"/>
          </w:rPr>
          <w:t xml:space="preserve"> 26.43</w:t>
        </w:r>
        <w:proofErr w:type="gramEnd"/>
        <w:r w:rsidR="00296627">
          <w:rPr>
            <w:color w:val="000000"/>
            <w:lang w:eastAsia="zh-CN"/>
          </w:rPr>
          <w:t>% - 37.5%</w:t>
        </w:r>
        <w:r w:rsidRPr="00D1772C">
          <w:rPr>
            <w:color w:val="000000"/>
            <w:lang w:eastAsia="zh-CN"/>
          </w:rPr>
          <w:t xml:space="preserve"> power saving gain</w:t>
        </w:r>
        <w:r w:rsidRPr="00D1772C">
          <w:rPr>
            <w:color w:val="000000"/>
          </w:rPr>
          <w:t xml:space="preserve"> is shown</w:t>
        </w:r>
        <w:r w:rsidRPr="00D1772C">
          <w:rPr>
            <w:color w:val="000000"/>
            <w:lang w:eastAsia="zh-CN"/>
          </w:rPr>
          <w:t xml:space="preserve">. </w:t>
        </w:r>
      </w:ins>
    </w:p>
    <w:p w:rsidR="00000000" w:rsidRDefault="00BA1774">
      <w:pPr>
        <w:numPr>
          <w:ilvl w:val="1"/>
          <w:numId w:val="104"/>
        </w:numPr>
        <w:spacing w:after="0"/>
        <w:ind w:left="1648"/>
        <w:rPr>
          <w:color w:val="000000"/>
        </w:rPr>
        <w:pPrChange w:id="16945" w:author="Fang-Chen cheng" w:date="2019-03-04T13:18:00Z">
          <w:pPr>
            <w:numPr>
              <w:ilvl w:val="1"/>
              <w:numId w:val="104"/>
            </w:numPr>
            <w:spacing w:after="0"/>
            <w:ind w:left="1440" w:hanging="360"/>
          </w:pPr>
        </w:pPrChange>
      </w:pPr>
      <w:ins w:id="16946" w:author="Fang-Chen cheng" w:date="2019-03-04T13:15:00Z">
        <w:r w:rsidRPr="00D1772C">
          <w:rPr>
            <w:color w:val="000000"/>
            <w:lang w:eastAsia="zh-CN"/>
          </w:rPr>
          <w:t>The corresponding performance impact was not reported and summarized</w:t>
        </w:r>
      </w:ins>
    </w:p>
    <w:p w:rsidR="00000000" w:rsidRDefault="00272428">
      <w:pPr>
        <w:spacing w:after="0"/>
        <w:ind w:left="208"/>
        <w:rPr>
          <w:color w:val="000000"/>
        </w:rPr>
        <w:pPrChange w:id="16947" w:author="Fang-Chen cheng" w:date="2019-03-04T13:18:00Z">
          <w:pPr>
            <w:spacing w:after="0"/>
          </w:pPr>
        </w:pPrChange>
      </w:pPr>
    </w:p>
    <w:p w:rsidR="00A773FC" w:rsidRPr="00D1772C" w:rsidRDefault="00A773FC" w:rsidP="00A773FC">
      <w:pPr>
        <w:spacing w:after="0"/>
        <w:rPr>
          <w:ins w:id="16948" w:author="Fang-Chen cheng" w:date="2019-03-04T13:15:00Z"/>
          <w:color w:val="000000"/>
        </w:rPr>
      </w:pPr>
    </w:p>
    <w:p w:rsidR="00BA1774" w:rsidRPr="000A16CD" w:rsidRDefault="00BA1774" w:rsidP="00BA1774">
      <w:pPr>
        <w:spacing w:after="0"/>
      </w:pPr>
    </w:p>
    <w:p w:rsidR="00B420A4" w:rsidRPr="00866883" w:rsidRDefault="00B420A4" w:rsidP="00B420A4">
      <w:pPr>
        <w:pStyle w:val="3"/>
        <w:numPr>
          <w:ilvl w:val="2"/>
          <w:numId w:val="6"/>
        </w:numPr>
      </w:pPr>
      <w:bookmarkStart w:id="16949" w:name="_Toc3277500"/>
      <w:r>
        <w:t>Power Saving Schemes for RRM measurements with Additional Resource</w:t>
      </w:r>
      <w:bookmarkEnd w:id="16949"/>
      <w:r>
        <w:t xml:space="preserve"> </w:t>
      </w:r>
    </w:p>
    <w:p w:rsidR="00B420A4" w:rsidRDefault="00B420A4" w:rsidP="00507E6F"/>
    <w:p w:rsidR="00312D22" w:rsidRDefault="00A02E69" w:rsidP="00312D22">
      <w:pPr>
        <w:spacing w:before="240" w:after="120"/>
        <w:ind w:left="284"/>
        <w:jc w:val="both"/>
        <w:rPr>
          <w:rFonts w:eastAsia="宋体"/>
          <w:lang w:eastAsia="zh-CN"/>
        </w:rPr>
      </w:pPr>
      <w:r>
        <w:rPr>
          <w:rFonts w:eastAsia="宋体"/>
          <w:lang w:eastAsia="zh-CN"/>
        </w:rPr>
        <w:t>While it is observed u</w:t>
      </w:r>
      <w:r w:rsidR="00507E6F" w:rsidRPr="0090664A">
        <w:rPr>
          <w:rFonts w:eastAsia="宋体"/>
          <w:lang w:eastAsia="zh-CN"/>
        </w:rPr>
        <w:t>nde</w:t>
      </w:r>
      <w:r>
        <w:rPr>
          <w:rFonts w:eastAsia="宋体"/>
          <w:lang w:eastAsia="zh-CN"/>
        </w:rPr>
        <w:t>r certain conditions and</w:t>
      </w:r>
      <w:r w:rsidR="00507E6F" w:rsidRPr="0090664A">
        <w:rPr>
          <w:rFonts w:eastAsia="宋体"/>
          <w:lang w:eastAsia="zh-CN"/>
        </w:rPr>
        <w:t xml:space="preserve"> deployment scenarios, additional </w:t>
      </w:r>
      <w:r w:rsidR="00507E6F" w:rsidRPr="0090664A">
        <w:rPr>
          <w:rFonts w:eastAsia="宋体" w:hint="eastAsia"/>
          <w:lang w:eastAsia="zh-CN"/>
        </w:rPr>
        <w:t>resource</w:t>
      </w:r>
      <w:r w:rsidR="00507E6F" w:rsidRPr="0090664A">
        <w:rPr>
          <w:rFonts w:eastAsia="宋体"/>
          <w:lang w:eastAsia="zh-CN"/>
        </w:rPr>
        <w:t xml:space="preserve"> for RRM measurement </w:t>
      </w:r>
      <w:r w:rsidR="00507E6F" w:rsidRPr="0090664A">
        <w:rPr>
          <w:rFonts w:eastAsia="DengXian"/>
          <w:lang w:eastAsia="zh-CN"/>
        </w:rPr>
        <w:t xml:space="preserve">can be </w:t>
      </w:r>
      <w:r w:rsidR="00507E6F" w:rsidRPr="0090664A">
        <w:t>beneficial for UE power saving</w:t>
      </w:r>
      <w:r w:rsidR="00507E6F" w:rsidRPr="0090664A">
        <w:rPr>
          <w:rFonts w:eastAsia="宋体"/>
          <w:lang w:eastAsia="zh-CN"/>
        </w:rPr>
        <w:t>, including at least the following aspects</w:t>
      </w:r>
      <w:r w:rsidR="00507E6F" w:rsidRPr="0090664A">
        <w:rPr>
          <w:rFonts w:eastAsia="宋体" w:hint="eastAsia"/>
          <w:lang w:eastAsia="zh-CN"/>
        </w:rPr>
        <w:t xml:space="preserve">: </w:t>
      </w:r>
    </w:p>
    <w:p w:rsidR="00507E6F" w:rsidRPr="0090664A" w:rsidRDefault="00507E6F" w:rsidP="00507E6F">
      <w:pPr>
        <w:numPr>
          <w:ilvl w:val="0"/>
          <w:numId w:val="19"/>
        </w:numPr>
        <w:spacing w:after="0"/>
        <w:rPr>
          <w:bCs/>
        </w:rPr>
      </w:pPr>
      <w:r w:rsidRPr="0090664A">
        <w:rPr>
          <w:bCs/>
        </w:rPr>
        <w:t xml:space="preserve">Minimizing/reducing the timing gap between measurement (e.g., SSB) and DRX ON duration (e.g., paging monitoring occasion/reception, data reception, etc.) </w:t>
      </w:r>
    </w:p>
    <w:p w:rsidR="00507E6F" w:rsidRPr="0090664A" w:rsidRDefault="00507E6F" w:rsidP="00507E6F">
      <w:pPr>
        <w:numPr>
          <w:ilvl w:val="0"/>
          <w:numId w:val="19"/>
        </w:numPr>
        <w:spacing w:after="0"/>
        <w:rPr>
          <w:bCs/>
        </w:rPr>
      </w:pPr>
      <w:r w:rsidRPr="0090664A">
        <w:rPr>
          <w:bCs/>
        </w:rPr>
        <w:t>Additional resource around the measurement occasion, e.g., for AGC assistance</w:t>
      </w:r>
    </w:p>
    <w:p w:rsidR="00507E6F" w:rsidRPr="0090664A" w:rsidRDefault="00507E6F" w:rsidP="00507E6F">
      <w:pPr>
        <w:numPr>
          <w:ilvl w:val="0"/>
          <w:numId w:val="19"/>
        </w:numPr>
        <w:spacing w:after="0"/>
        <w:rPr>
          <w:bCs/>
        </w:rPr>
      </w:pPr>
      <w:r w:rsidRPr="0090664A">
        <w:rPr>
          <w:bCs/>
        </w:rPr>
        <w:t>Reducing measurement activities by providing additional resource may provide sufficient measurement/T-F accuracy.</w:t>
      </w:r>
    </w:p>
    <w:p w:rsidR="00507E6F" w:rsidRDefault="00507E6F" w:rsidP="00507E6F"/>
    <w:p w:rsidR="00B420A4" w:rsidRPr="00926F0B" w:rsidRDefault="00B420A4" w:rsidP="00B420A4">
      <w:pPr>
        <w:numPr>
          <w:ilvl w:val="0"/>
          <w:numId w:val="19"/>
        </w:numPr>
        <w:spacing w:after="0"/>
        <w:rPr>
          <w:bCs/>
        </w:rPr>
      </w:pPr>
      <w:r w:rsidRPr="00926F0B">
        <w:rPr>
          <w:bCs/>
        </w:rPr>
        <w:t>The followings can be considered as the usage of additional resource for RRM measurement,</w:t>
      </w:r>
    </w:p>
    <w:p w:rsidR="00B420A4" w:rsidRPr="00926F0B" w:rsidRDefault="00B420A4" w:rsidP="00B420A4">
      <w:pPr>
        <w:numPr>
          <w:ilvl w:val="1"/>
          <w:numId w:val="19"/>
        </w:numPr>
        <w:spacing w:after="0"/>
        <w:rPr>
          <w:bCs/>
        </w:rPr>
      </w:pPr>
      <w:r w:rsidRPr="00926F0B">
        <w:rPr>
          <w:bCs/>
        </w:rPr>
        <w:t>CSI-RS, including TRS</w:t>
      </w:r>
    </w:p>
    <w:p w:rsidR="00B420A4" w:rsidRPr="00926F0B" w:rsidRDefault="00B420A4" w:rsidP="00B420A4">
      <w:pPr>
        <w:numPr>
          <w:ilvl w:val="1"/>
          <w:numId w:val="19"/>
        </w:numPr>
        <w:spacing w:after="0"/>
        <w:rPr>
          <w:bCs/>
        </w:rPr>
      </w:pPr>
      <w:r w:rsidRPr="00926F0B">
        <w:rPr>
          <w:bCs/>
          <w:lang w:eastAsia="zh-CN"/>
        </w:rPr>
        <w:t>SSS only</w:t>
      </w:r>
    </w:p>
    <w:p w:rsidR="00B420A4" w:rsidRPr="00926F0B" w:rsidRDefault="00B420A4" w:rsidP="00B420A4">
      <w:pPr>
        <w:numPr>
          <w:ilvl w:val="1"/>
          <w:numId w:val="19"/>
        </w:numPr>
        <w:spacing w:after="0"/>
        <w:rPr>
          <w:bCs/>
        </w:rPr>
      </w:pPr>
      <w:r w:rsidRPr="00926F0B">
        <w:rPr>
          <w:bCs/>
          <w:lang w:eastAsia="zh-CN"/>
        </w:rPr>
        <w:t>SSB</w:t>
      </w:r>
    </w:p>
    <w:p w:rsidR="00B420A4" w:rsidRPr="00926F0B" w:rsidRDefault="00B420A4" w:rsidP="00B420A4">
      <w:pPr>
        <w:numPr>
          <w:ilvl w:val="1"/>
          <w:numId w:val="19"/>
        </w:numPr>
        <w:spacing w:after="0"/>
        <w:rPr>
          <w:bCs/>
        </w:rPr>
      </w:pPr>
      <w:r w:rsidRPr="00926F0B">
        <w:rPr>
          <w:bCs/>
        </w:rPr>
        <w:t xml:space="preserve">PSS, SSS and wake-up </w:t>
      </w:r>
      <w:proofErr w:type="spellStart"/>
      <w:r w:rsidRPr="00926F0B">
        <w:rPr>
          <w:bCs/>
        </w:rPr>
        <w:t>signaling</w:t>
      </w:r>
      <w:proofErr w:type="spellEnd"/>
      <w:r w:rsidRPr="00926F0B">
        <w:rPr>
          <w:bCs/>
        </w:rPr>
        <w:t>/paging</w:t>
      </w:r>
    </w:p>
    <w:p w:rsidR="00B420A4" w:rsidRPr="00926F0B" w:rsidRDefault="00B420A4" w:rsidP="00B420A4">
      <w:pPr>
        <w:numPr>
          <w:ilvl w:val="2"/>
          <w:numId w:val="19"/>
        </w:numPr>
        <w:spacing w:after="0"/>
        <w:rPr>
          <w:bCs/>
        </w:rPr>
      </w:pPr>
      <w:r w:rsidRPr="00926F0B">
        <w:rPr>
          <w:bCs/>
        </w:rPr>
        <w:t>E.g., including transmitted in SFN (single frequency network) manner</w:t>
      </w:r>
    </w:p>
    <w:p w:rsidR="00B420A4" w:rsidRPr="00926F0B" w:rsidRDefault="00B420A4" w:rsidP="00B420A4">
      <w:pPr>
        <w:numPr>
          <w:ilvl w:val="1"/>
          <w:numId w:val="19"/>
        </w:numPr>
        <w:spacing w:after="0"/>
        <w:rPr>
          <w:bCs/>
        </w:rPr>
      </w:pPr>
      <w:r w:rsidRPr="00926F0B">
        <w:rPr>
          <w:bCs/>
        </w:rPr>
        <w:t xml:space="preserve">DMRS for RMSI PDCCH/PDSCH for standalone </w:t>
      </w:r>
    </w:p>
    <w:p w:rsidR="00B420A4" w:rsidRPr="00926F0B" w:rsidRDefault="00B420A4" w:rsidP="00B420A4">
      <w:pPr>
        <w:numPr>
          <w:ilvl w:val="1"/>
          <w:numId w:val="19"/>
        </w:numPr>
        <w:spacing w:after="0"/>
        <w:rPr>
          <w:bCs/>
        </w:rPr>
      </w:pPr>
      <w:r w:rsidRPr="00926F0B">
        <w:rPr>
          <w:bCs/>
        </w:rPr>
        <w:t>Additional new RS/signal (</w:t>
      </w:r>
      <w:proofErr w:type="spellStart"/>
      <w:r w:rsidRPr="00926F0B">
        <w:rPr>
          <w:bCs/>
        </w:rPr>
        <w:t>e.g</w:t>
      </w:r>
      <w:proofErr w:type="spellEnd"/>
      <w:r w:rsidRPr="00926F0B">
        <w:rPr>
          <w:bCs/>
        </w:rPr>
        <w:t>, configuring additional RS next to SSB) in addition to existing RS/signal in Rel-15</w:t>
      </w:r>
    </w:p>
    <w:p w:rsidR="00B420A4" w:rsidRPr="00926F0B" w:rsidRDefault="00B420A4" w:rsidP="00B420A4">
      <w:pPr>
        <w:numPr>
          <w:ilvl w:val="1"/>
          <w:numId w:val="19"/>
        </w:numPr>
        <w:spacing w:after="0"/>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rsidR="00B420A4" w:rsidRPr="00926F0B" w:rsidRDefault="00B420A4" w:rsidP="00B420A4">
      <w:pPr>
        <w:numPr>
          <w:ilvl w:val="1"/>
          <w:numId w:val="19"/>
        </w:numPr>
        <w:spacing w:after="0"/>
        <w:rPr>
          <w:bCs/>
        </w:rPr>
      </w:pPr>
      <w:r w:rsidRPr="00926F0B">
        <w:rPr>
          <w:bCs/>
        </w:rPr>
        <w:t>Note: companies report the purpose of additional resource for RRM measurement, e.g., measurement, cell search and etc.</w:t>
      </w:r>
    </w:p>
    <w:p w:rsidR="00B420A4" w:rsidRPr="00926F0B" w:rsidRDefault="00B420A4" w:rsidP="00B420A4">
      <w:pPr>
        <w:numPr>
          <w:ilvl w:val="0"/>
          <w:numId w:val="19"/>
        </w:numPr>
        <w:spacing w:after="0"/>
        <w:rPr>
          <w:bCs/>
        </w:rPr>
      </w:pPr>
      <w:r w:rsidRPr="00926F0B">
        <w:rPr>
          <w:bCs/>
          <w:lang w:eastAsia="zh-CN"/>
        </w:rPr>
        <w:t>RRC state(s)</w:t>
      </w:r>
      <w:r w:rsidR="00AC514A">
        <w:rPr>
          <w:bCs/>
          <w:lang w:eastAsia="zh-CN"/>
        </w:rPr>
        <w:t xml:space="preserve"> with</w:t>
      </w:r>
      <w:r w:rsidRPr="00926F0B">
        <w:rPr>
          <w:bCs/>
          <w:lang w:eastAsia="zh-CN"/>
        </w:rPr>
        <w:t xml:space="preserve"> t</w:t>
      </w:r>
      <w:r w:rsidRPr="00926F0B">
        <w:rPr>
          <w:rFonts w:hint="eastAsia"/>
          <w:bCs/>
          <w:lang w:eastAsia="zh-CN"/>
        </w:rPr>
        <w:t xml:space="preserve">he </w:t>
      </w:r>
      <w:r w:rsidR="00AC514A">
        <w:rPr>
          <w:bCs/>
          <w:lang w:eastAsia="zh-CN"/>
        </w:rPr>
        <w:t>additional resource used for the RRM measurements</w:t>
      </w:r>
      <w:r w:rsidRPr="00926F0B">
        <w:rPr>
          <w:bCs/>
          <w:lang w:eastAsia="zh-CN"/>
        </w:rPr>
        <w:t>,</w:t>
      </w:r>
    </w:p>
    <w:p w:rsidR="00B420A4" w:rsidRPr="00926F0B" w:rsidRDefault="00B420A4" w:rsidP="00B420A4">
      <w:pPr>
        <w:numPr>
          <w:ilvl w:val="1"/>
          <w:numId w:val="19"/>
        </w:numPr>
        <w:spacing w:after="0"/>
        <w:rPr>
          <w:bCs/>
        </w:rPr>
      </w:pPr>
      <w:r w:rsidRPr="00926F0B">
        <w:rPr>
          <w:bCs/>
          <w:lang w:eastAsia="zh-CN"/>
        </w:rPr>
        <w:t>RRC IDLE</w:t>
      </w:r>
    </w:p>
    <w:p w:rsidR="00B420A4" w:rsidRPr="00926F0B" w:rsidRDefault="00B420A4" w:rsidP="00B420A4">
      <w:pPr>
        <w:numPr>
          <w:ilvl w:val="1"/>
          <w:numId w:val="19"/>
        </w:numPr>
        <w:spacing w:after="0"/>
        <w:rPr>
          <w:bCs/>
        </w:rPr>
      </w:pPr>
      <w:r w:rsidRPr="00926F0B">
        <w:rPr>
          <w:bCs/>
          <w:lang w:eastAsia="zh-CN"/>
        </w:rPr>
        <w:t>RRC INACTIVE</w:t>
      </w:r>
    </w:p>
    <w:p w:rsidR="00B420A4" w:rsidRPr="00926F0B" w:rsidRDefault="00B420A4" w:rsidP="00B420A4">
      <w:pPr>
        <w:numPr>
          <w:ilvl w:val="1"/>
          <w:numId w:val="19"/>
        </w:numPr>
        <w:spacing w:after="0"/>
        <w:rPr>
          <w:bCs/>
        </w:rPr>
      </w:pPr>
      <w:r w:rsidRPr="00926F0B">
        <w:rPr>
          <w:bCs/>
          <w:lang w:eastAsia="zh-CN"/>
        </w:rPr>
        <w:t>RRC CONNECTED</w:t>
      </w:r>
    </w:p>
    <w:p w:rsidR="00B420A4" w:rsidRDefault="00B420A4" w:rsidP="00B420A4">
      <w:pPr>
        <w:rPr>
          <w:ins w:id="16950" w:author="Fang-Chen cheng" w:date="2019-03-04T13:21:00Z"/>
          <w:sz w:val="28"/>
        </w:rPr>
      </w:pPr>
    </w:p>
    <w:p w:rsidR="00000000" w:rsidRDefault="007C2C48">
      <w:pPr>
        <w:pStyle w:val="ab"/>
        <w:keepNext/>
        <w:jc w:val="center"/>
        <w:rPr>
          <w:ins w:id="16951" w:author="Fang-Chen cheng" w:date="2019-03-04T22:24:00Z"/>
        </w:rPr>
        <w:pPrChange w:id="16952" w:author="Fang-Chen cheng" w:date="2019-03-04T22:24:00Z">
          <w:pPr/>
        </w:pPrChange>
      </w:pPr>
      <w:ins w:id="16953" w:author="Fang-Chen cheng" w:date="2019-03-04T22:24:00Z">
        <w:r>
          <w:t xml:space="preserve">Table </w:t>
        </w:r>
        <w:r w:rsidR="00473526">
          <w:fldChar w:fldCharType="begin"/>
        </w:r>
        <w:r>
          <w:instrText xml:space="preserve"> SEQ Table \* ARABIC </w:instrText>
        </w:r>
      </w:ins>
      <w:r w:rsidR="00473526">
        <w:fldChar w:fldCharType="separate"/>
      </w:r>
      <w:ins w:id="16954" w:author="Fang-Chen cheng" w:date="2019-03-05T01:09:00Z">
        <w:r w:rsidR="0098133C">
          <w:rPr>
            <w:noProof/>
          </w:rPr>
          <w:t>15</w:t>
        </w:r>
      </w:ins>
      <w:ins w:id="16955" w:author="Fang-Chen cheng" w:date="2019-03-04T22:24:00Z">
        <w:r w:rsidR="00473526">
          <w:fldChar w:fldCharType="end"/>
        </w:r>
        <w:r>
          <w:rPr>
            <w:noProof/>
          </w:rPr>
          <w:t>:</w:t>
        </w:r>
        <w:r w:rsidRPr="007C2C48">
          <w:t xml:space="preserve"> Evaluation of additional resources for RRM power saving</w:t>
        </w:r>
      </w:ins>
    </w:p>
    <w:tbl>
      <w:tblPr>
        <w:tblW w:w="5322" w:type="pct"/>
        <w:tblBorders>
          <w:top w:val="single" w:sz="2" w:space="0" w:color="auto"/>
          <w:left w:val="single" w:sz="2" w:space="0" w:color="auto"/>
          <w:bottom w:val="single" w:sz="4" w:space="0" w:color="auto"/>
          <w:right w:val="single" w:sz="2" w:space="0" w:color="auto"/>
          <w:insideH w:val="single" w:sz="2" w:space="0" w:color="auto"/>
          <w:insideV w:val="single" w:sz="4" w:space="0" w:color="auto"/>
        </w:tblBorders>
        <w:tblLayout w:type="fixed"/>
        <w:tblLook w:val="04A0"/>
        <w:tblPrChange w:id="16956" w:author="Fang-Chen cheng" w:date="2019-03-12T09:54:00Z">
          <w:tblP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640"/>
        <w:gridCol w:w="1538"/>
        <w:gridCol w:w="539"/>
        <w:gridCol w:w="634"/>
        <w:gridCol w:w="539"/>
        <w:gridCol w:w="539"/>
        <w:gridCol w:w="630"/>
        <w:gridCol w:w="541"/>
        <w:gridCol w:w="539"/>
        <w:gridCol w:w="550"/>
        <w:gridCol w:w="1442"/>
        <w:gridCol w:w="2361"/>
        <w:tblGridChange w:id="16957">
          <w:tblGrid>
            <w:gridCol w:w="640"/>
            <w:gridCol w:w="1"/>
            <w:gridCol w:w="1538"/>
            <w:gridCol w:w="89"/>
            <w:gridCol w:w="256"/>
            <w:gridCol w:w="192"/>
            <w:gridCol w:w="633"/>
            <w:gridCol w:w="1"/>
            <w:gridCol w:w="538"/>
            <w:gridCol w:w="1"/>
            <w:gridCol w:w="538"/>
            <w:gridCol w:w="1"/>
            <w:gridCol w:w="539"/>
            <w:gridCol w:w="90"/>
            <w:gridCol w:w="363"/>
            <w:gridCol w:w="178"/>
            <w:gridCol w:w="539"/>
            <w:gridCol w:w="550"/>
            <w:gridCol w:w="1442"/>
            <w:gridCol w:w="2363"/>
          </w:tblGrid>
        </w:tblGridChange>
      </w:tblGrid>
      <w:tr w:rsidR="0035344E" w:rsidRPr="00AA1FA7" w:rsidTr="009867B2">
        <w:trPr>
          <w:trHeight w:val="585"/>
          <w:ins w:id="16958" w:author="Fang-Chen cheng" w:date="2019-03-04T19:37:00Z"/>
          <w:trPrChange w:id="16959" w:author="Fang-Chen cheng" w:date="2019-03-12T09:54:00Z">
            <w:trPr>
              <w:trHeight w:val="585"/>
            </w:trPr>
          </w:trPrChange>
        </w:trPr>
        <w:tc>
          <w:tcPr>
            <w:tcW w:w="305" w:type="pct"/>
            <w:vMerge w:val="restart"/>
            <w:shd w:val="clear" w:color="auto" w:fill="auto"/>
            <w:vAlign w:val="center"/>
            <w:tcPrChange w:id="16960" w:author="Fang-Chen cheng" w:date="2019-03-12T09:54:00Z">
              <w:tcPr>
                <w:tcW w:w="305" w:type="pct"/>
                <w:vMerge w:val="restart"/>
                <w:tcBorders>
                  <w:top w:val="single" w:sz="18" w:space="0" w:color="000000"/>
                  <w:left w:val="single" w:sz="18" w:space="0" w:color="000000"/>
                </w:tcBorders>
                <w:shd w:val="clear" w:color="auto" w:fill="auto"/>
                <w:vAlign w:val="center"/>
              </w:tcPr>
            </w:tcPrChange>
          </w:tcPr>
          <w:p w:rsidR="00AA1FA7" w:rsidRPr="00AA1FA7" w:rsidRDefault="00AA1FA7" w:rsidP="00AA1FA7">
            <w:pPr>
              <w:pStyle w:val="Comments"/>
              <w:rPr>
                <w:ins w:id="16961" w:author="Fang-Chen cheng" w:date="2019-03-04T19:37:00Z"/>
                <w:rFonts w:ascii="Times New Roman" w:hAnsi="Times New Roman"/>
                <w:i w:val="0"/>
                <w:sz w:val="12"/>
                <w:szCs w:val="12"/>
                <w:rPrChange w:id="16962" w:author="Fang-Chen cheng" w:date="2019-03-04T19:38:00Z">
                  <w:rPr>
                    <w:ins w:id="16963" w:author="Fang-Chen cheng" w:date="2019-03-04T19:37:00Z"/>
                    <w:rFonts w:ascii="Times New Roman" w:hAnsi="Times New Roman"/>
                    <w:i w:val="0"/>
                    <w:sz w:val="16"/>
                    <w:szCs w:val="16"/>
                  </w:rPr>
                </w:rPrChange>
              </w:rPr>
            </w:pPr>
          </w:p>
        </w:tc>
        <w:tc>
          <w:tcPr>
            <w:tcW w:w="733" w:type="pct"/>
            <w:shd w:val="clear" w:color="auto" w:fill="auto"/>
            <w:vAlign w:val="center"/>
            <w:tcPrChange w:id="16964" w:author="Fang-Chen cheng" w:date="2019-03-12T09:54:00Z">
              <w:tcPr>
                <w:tcW w:w="776" w:type="pct"/>
                <w:gridSpan w:val="3"/>
                <w:tcBorders>
                  <w:top w:val="single" w:sz="18" w:space="0" w:color="000000"/>
                </w:tcBorders>
                <w:shd w:val="clear" w:color="auto" w:fill="auto"/>
                <w:vAlign w:val="center"/>
              </w:tcPr>
            </w:tcPrChange>
          </w:tcPr>
          <w:p w:rsidR="00AA1FA7" w:rsidRPr="00AA1FA7" w:rsidRDefault="00473526" w:rsidP="00AA1FA7">
            <w:pPr>
              <w:pStyle w:val="Comments"/>
              <w:rPr>
                <w:ins w:id="16965" w:author="Fang-Chen cheng" w:date="2019-03-04T19:37:00Z"/>
                <w:rFonts w:ascii="Times New Roman" w:hAnsi="Times New Roman"/>
                <w:i w:val="0"/>
                <w:sz w:val="12"/>
                <w:szCs w:val="12"/>
                <w:highlight w:val="yellow"/>
                <w:rPrChange w:id="16966" w:author="Fang-Chen cheng" w:date="2019-03-04T19:38:00Z">
                  <w:rPr>
                    <w:ins w:id="16967" w:author="Fang-Chen cheng" w:date="2019-03-04T19:37:00Z"/>
                    <w:rFonts w:ascii="Times New Roman" w:hAnsi="Times New Roman"/>
                    <w:i w:val="0"/>
                    <w:sz w:val="16"/>
                    <w:szCs w:val="16"/>
                    <w:highlight w:val="yellow"/>
                  </w:rPr>
                </w:rPrChange>
              </w:rPr>
            </w:pPr>
            <w:ins w:id="16968" w:author="Fang-Chen cheng" w:date="2019-03-04T19:37:00Z">
              <w:r w:rsidRPr="00473526">
                <w:rPr>
                  <w:rFonts w:ascii="Times New Roman" w:hAnsi="Times New Roman"/>
                  <w:i w:val="0"/>
                  <w:sz w:val="12"/>
                  <w:szCs w:val="12"/>
                  <w:rPrChange w:id="16969" w:author="Fang-Chen cheng" w:date="2019-03-04T19:38:00Z">
                    <w:rPr>
                      <w:rFonts w:ascii="Times New Roman" w:hAnsi="Times New Roman"/>
                      <w:i w:val="0"/>
                      <w:color w:val="0000FF"/>
                      <w:sz w:val="16"/>
                      <w:szCs w:val="16"/>
                      <w:u w:val="single"/>
                    </w:rPr>
                  </w:rPrChange>
                </w:rPr>
                <w:t>(0)</w:t>
              </w:r>
            </w:ins>
          </w:p>
        </w:tc>
        <w:tc>
          <w:tcPr>
            <w:tcW w:w="257" w:type="pct"/>
            <w:shd w:val="clear" w:color="auto" w:fill="auto"/>
            <w:vAlign w:val="center"/>
            <w:tcPrChange w:id="16970" w:author="Fang-Chen cheng" w:date="2019-03-12T09:54:00Z">
              <w:tcPr>
                <w:tcW w:w="122" w:type="pct"/>
                <w:tcBorders>
                  <w:top w:val="single" w:sz="18" w:space="0" w:color="000000"/>
                </w:tcBorders>
                <w:shd w:val="clear" w:color="auto" w:fill="auto"/>
                <w:vAlign w:val="center"/>
              </w:tcPr>
            </w:tcPrChange>
          </w:tcPr>
          <w:p w:rsidR="00AA1FA7" w:rsidRPr="00AA1FA7" w:rsidRDefault="00473526" w:rsidP="00AA1FA7">
            <w:pPr>
              <w:pStyle w:val="Comments"/>
              <w:rPr>
                <w:ins w:id="16971" w:author="Fang-Chen cheng" w:date="2019-03-04T19:37:00Z"/>
                <w:rFonts w:ascii="Times New Roman" w:hAnsi="Times New Roman"/>
                <w:i w:val="0"/>
                <w:sz w:val="12"/>
                <w:szCs w:val="12"/>
                <w:highlight w:val="yellow"/>
                <w:rPrChange w:id="16972" w:author="Fang-Chen cheng" w:date="2019-03-04T19:38:00Z">
                  <w:rPr>
                    <w:ins w:id="16973" w:author="Fang-Chen cheng" w:date="2019-03-04T19:37:00Z"/>
                    <w:rFonts w:ascii="Times New Roman" w:hAnsi="Times New Roman"/>
                    <w:i w:val="0"/>
                    <w:sz w:val="16"/>
                    <w:szCs w:val="16"/>
                    <w:highlight w:val="yellow"/>
                  </w:rPr>
                </w:rPrChange>
              </w:rPr>
            </w:pPr>
            <w:ins w:id="16974" w:author="Fang-Chen cheng" w:date="2019-03-04T19:37:00Z">
              <w:r w:rsidRPr="00473526">
                <w:rPr>
                  <w:rFonts w:ascii="Times New Roman" w:hAnsi="Times New Roman"/>
                  <w:i w:val="0"/>
                  <w:sz w:val="12"/>
                  <w:szCs w:val="12"/>
                  <w:rPrChange w:id="16975" w:author="Fang-Chen cheng" w:date="2019-03-04T19:38:00Z">
                    <w:rPr>
                      <w:rFonts w:ascii="Times New Roman" w:hAnsi="Times New Roman"/>
                      <w:i w:val="0"/>
                      <w:color w:val="0000FF"/>
                      <w:sz w:val="16"/>
                      <w:szCs w:val="16"/>
                      <w:u w:val="single"/>
                    </w:rPr>
                  </w:rPrChange>
                </w:rPr>
                <w:t xml:space="preserve"> (1)</w:t>
              </w:r>
            </w:ins>
          </w:p>
        </w:tc>
        <w:tc>
          <w:tcPr>
            <w:tcW w:w="302" w:type="pct"/>
            <w:shd w:val="clear" w:color="auto" w:fill="auto"/>
            <w:vAlign w:val="center"/>
            <w:tcPrChange w:id="16976" w:author="Fang-Chen cheng" w:date="2019-03-12T09:54:00Z">
              <w:tcPr>
                <w:tcW w:w="393" w:type="pct"/>
                <w:gridSpan w:val="2"/>
                <w:tcBorders>
                  <w:top w:val="single" w:sz="18" w:space="0" w:color="000000"/>
                </w:tcBorders>
                <w:shd w:val="clear" w:color="auto" w:fill="auto"/>
                <w:vAlign w:val="center"/>
              </w:tcPr>
            </w:tcPrChange>
          </w:tcPr>
          <w:p w:rsidR="00AA1FA7" w:rsidRPr="00AA1FA7" w:rsidRDefault="00473526" w:rsidP="00AA1FA7">
            <w:pPr>
              <w:pStyle w:val="Comments"/>
              <w:rPr>
                <w:ins w:id="16977" w:author="Fang-Chen cheng" w:date="2019-03-04T19:37:00Z"/>
                <w:rFonts w:ascii="Times New Roman" w:hAnsi="Times New Roman"/>
                <w:i w:val="0"/>
                <w:sz w:val="12"/>
                <w:szCs w:val="12"/>
                <w:highlight w:val="yellow"/>
                <w:rPrChange w:id="16978" w:author="Fang-Chen cheng" w:date="2019-03-04T19:38:00Z">
                  <w:rPr>
                    <w:ins w:id="16979" w:author="Fang-Chen cheng" w:date="2019-03-04T19:37:00Z"/>
                    <w:rFonts w:ascii="Times New Roman" w:hAnsi="Times New Roman"/>
                    <w:i w:val="0"/>
                    <w:sz w:val="16"/>
                    <w:szCs w:val="16"/>
                    <w:highlight w:val="yellow"/>
                  </w:rPr>
                </w:rPrChange>
              </w:rPr>
            </w:pPr>
            <w:ins w:id="16980" w:author="Fang-Chen cheng" w:date="2019-03-04T19:37:00Z">
              <w:r w:rsidRPr="00473526">
                <w:rPr>
                  <w:rFonts w:ascii="Times New Roman" w:hAnsi="Times New Roman"/>
                  <w:i w:val="0"/>
                  <w:sz w:val="12"/>
                  <w:szCs w:val="12"/>
                  <w:rPrChange w:id="16981" w:author="Fang-Chen cheng" w:date="2019-03-04T19:38:00Z">
                    <w:rPr>
                      <w:rFonts w:ascii="Times New Roman" w:hAnsi="Times New Roman"/>
                      <w:i w:val="0"/>
                      <w:color w:val="0000FF"/>
                      <w:sz w:val="16"/>
                      <w:szCs w:val="16"/>
                      <w:u w:val="single"/>
                    </w:rPr>
                  </w:rPrChange>
                </w:rPr>
                <w:t>(2)</w:t>
              </w:r>
            </w:ins>
          </w:p>
        </w:tc>
        <w:tc>
          <w:tcPr>
            <w:tcW w:w="257" w:type="pct"/>
            <w:shd w:val="clear" w:color="auto" w:fill="auto"/>
            <w:vAlign w:val="center"/>
            <w:tcPrChange w:id="16982" w:author="Fang-Chen cheng" w:date="2019-03-12T09:54:00Z">
              <w:tcPr>
                <w:tcW w:w="257" w:type="pct"/>
                <w:gridSpan w:val="2"/>
                <w:tcBorders>
                  <w:top w:val="single" w:sz="18" w:space="0" w:color="000000"/>
                </w:tcBorders>
                <w:shd w:val="clear" w:color="auto" w:fill="auto"/>
                <w:vAlign w:val="center"/>
              </w:tcPr>
            </w:tcPrChange>
          </w:tcPr>
          <w:p w:rsidR="00AA1FA7" w:rsidRPr="00AA1FA7" w:rsidRDefault="00473526" w:rsidP="00AA1FA7">
            <w:pPr>
              <w:pStyle w:val="Comments"/>
              <w:rPr>
                <w:ins w:id="16983" w:author="Fang-Chen cheng" w:date="2019-03-04T19:37:00Z"/>
                <w:rFonts w:ascii="Times New Roman" w:hAnsi="Times New Roman"/>
                <w:i w:val="0"/>
                <w:sz w:val="12"/>
                <w:szCs w:val="12"/>
                <w:rPrChange w:id="16984" w:author="Fang-Chen cheng" w:date="2019-03-04T19:38:00Z">
                  <w:rPr>
                    <w:ins w:id="16985" w:author="Fang-Chen cheng" w:date="2019-03-04T19:37:00Z"/>
                    <w:rFonts w:ascii="Times New Roman" w:hAnsi="Times New Roman"/>
                    <w:i w:val="0"/>
                    <w:sz w:val="16"/>
                    <w:szCs w:val="16"/>
                  </w:rPr>
                </w:rPrChange>
              </w:rPr>
            </w:pPr>
            <w:ins w:id="16986" w:author="Fang-Chen cheng" w:date="2019-03-04T19:37:00Z">
              <w:r w:rsidRPr="00473526">
                <w:rPr>
                  <w:rFonts w:ascii="Times New Roman" w:hAnsi="Times New Roman"/>
                  <w:i w:val="0"/>
                  <w:color w:val="000000"/>
                  <w:sz w:val="12"/>
                  <w:szCs w:val="12"/>
                  <w:lang w:eastAsia="zh-CN"/>
                  <w:rPrChange w:id="16987" w:author="Fang-Chen cheng" w:date="2019-03-04T19:38:00Z">
                    <w:rPr>
                      <w:rFonts w:ascii="Times New Roman" w:hAnsi="Times New Roman"/>
                      <w:i w:val="0"/>
                      <w:color w:val="000000"/>
                      <w:sz w:val="16"/>
                      <w:szCs w:val="16"/>
                      <w:u w:val="single"/>
                      <w:lang w:eastAsia="zh-CN"/>
                    </w:rPr>
                  </w:rPrChange>
                </w:rPr>
                <w:t>(3)</w:t>
              </w:r>
            </w:ins>
          </w:p>
        </w:tc>
        <w:tc>
          <w:tcPr>
            <w:tcW w:w="257" w:type="pct"/>
            <w:shd w:val="clear" w:color="auto" w:fill="auto"/>
            <w:vAlign w:val="center"/>
            <w:tcPrChange w:id="16988" w:author="Fang-Chen cheng" w:date="2019-03-12T09:54:00Z">
              <w:tcPr>
                <w:tcW w:w="257" w:type="pct"/>
                <w:gridSpan w:val="2"/>
                <w:tcBorders>
                  <w:top w:val="single" w:sz="18" w:space="0" w:color="000000"/>
                </w:tcBorders>
                <w:shd w:val="clear" w:color="auto" w:fill="auto"/>
                <w:vAlign w:val="center"/>
              </w:tcPr>
            </w:tcPrChange>
          </w:tcPr>
          <w:p w:rsidR="00AA1FA7" w:rsidRPr="00AA1FA7" w:rsidRDefault="00473526" w:rsidP="00AA1FA7">
            <w:pPr>
              <w:pStyle w:val="Comments"/>
              <w:rPr>
                <w:ins w:id="16989" w:author="Fang-Chen cheng" w:date="2019-03-04T19:37:00Z"/>
                <w:rFonts w:ascii="Times New Roman" w:hAnsi="Times New Roman"/>
                <w:i w:val="0"/>
                <w:sz w:val="12"/>
                <w:szCs w:val="12"/>
                <w:rPrChange w:id="16990" w:author="Fang-Chen cheng" w:date="2019-03-04T19:38:00Z">
                  <w:rPr>
                    <w:ins w:id="16991" w:author="Fang-Chen cheng" w:date="2019-03-04T19:37:00Z"/>
                    <w:rFonts w:ascii="Times New Roman" w:hAnsi="Times New Roman"/>
                    <w:i w:val="0"/>
                    <w:sz w:val="16"/>
                    <w:szCs w:val="16"/>
                  </w:rPr>
                </w:rPrChange>
              </w:rPr>
            </w:pPr>
            <w:ins w:id="16992" w:author="Fang-Chen cheng" w:date="2019-03-04T19:37:00Z">
              <w:r w:rsidRPr="00473526">
                <w:rPr>
                  <w:rFonts w:ascii="Times New Roman" w:hAnsi="Times New Roman"/>
                  <w:i w:val="0"/>
                  <w:color w:val="000000"/>
                  <w:sz w:val="12"/>
                  <w:szCs w:val="12"/>
                  <w:lang w:eastAsia="zh-CN"/>
                  <w:rPrChange w:id="16993" w:author="Fang-Chen cheng" w:date="2019-03-04T19:38:00Z">
                    <w:rPr>
                      <w:rFonts w:ascii="Times New Roman" w:hAnsi="Times New Roman"/>
                      <w:i w:val="0"/>
                      <w:color w:val="000000"/>
                      <w:sz w:val="16"/>
                      <w:szCs w:val="16"/>
                      <w:u w:val="single"/>
                      <w:lang w:eastAsia="zh-CN"/>
                    </w:rPr>
                  </w:rPrChange>
                </w:rPr>
                <w:t>(4)</w:t>
              </w:r>
            </w:ins>
          </w:p>
        </w:tc>
        <w:tc>
          <w:tcPr>
            <w:tcW w:w="300" w:type="pct"/>
            <w:shd w:val="clear" w:color="auto" w:fill="auto"/>
            <w:vAlign w:val="center"/>
            <w:tcPrChange w:id="16994" w:author="Fang-Chen cheng" w:date="2019-03-12T09:54:00Z">
              <w:tcPr>
                <w:tcW w:w="300" w:type="pct"/>
                <w:gridSpan w:val="3"/>
                <w:tcBorders>
                  <w:top w:val="single" w:sz="18" w:space="0" w:color="000000"/>
                </w:tcBorders>
                <w:shd w:val="clear" w:color="auto" w:fill="auto"/>
                <w:vAlign w:val="center"/>
              </w:tcPr>
            </w:tcPrChange>
          </w:tcPr>
          <w:p w:rsidR="00AA1FA7" w:rsidRPr="00AA1FA7" w:rsidRDefault="00473526" w:rsidP="00AA1FA7">
            <w:pPr>
              <w:pStyle w:val="Comments"/>
              <w:rPr>
                <w:ins w:id="16995" w:author="Fang-Chen cheng" w:date="2019-03-04T19:37:00Z"/>
                <w:rFonts w:ascii="Times New Roman" w:hAnsi="Times New Roman"/>
                <w:i w:val="0"/>
                <w:color w:val="000000"/>
                <w:sz w:val="12"/>
                <w:szCs w:val="12"/>
                <w:rPrChange w:id="16996" w:author="Fang-Chen cheng" w:date="2019-03-04T19:38:00Z">
                  <w:rPr>
                    <w:ins w:id="16997" w:author="Fang-Chen cheng" w:date="2019-03-04T19:37:00Z"/>
                    <w:rFonts w:ascii="Times New Roman" w:hAnsi="Times New Roman"/>
                    <w:i w:val="0"/>
                    <w:color w:val="000000"/>
                    <w:sz w:val="16"/>
                    <w:szCs w:val="16"/>
                  </w:rPr>
                </w:rPrChange>
              </w:rPr>
            </w:pPr>
            <w:ins w:id="16998" w:author="Fang-Chen cheng" w:date="2019-03-04T19:37:00Z">
              <w:r w:rsidRPr="00473526">
                <w:rPr>
                  <w:rFonts w:ascii="Times New Roman" w:hAnsi="Times New Roman"/>
                  <w:i w:val="0"/>
                  <w:color w:val="000000"/>
                  <w:sz w:val="12"/>
                  <w:szCs w:val="12"/>
                  <w:lang w:eastAsia="zh-CN"/>
                  <w:rPrChange w:id="16999" w:author="Fang-Chen cheng" w:date="2019-03-04T19:38:00Z">
                    <w:rPr>
                      <w:rFonts w:ascii="Times New Roman" w:hAnsi="Times New Roman"/>
                      <w:i w:val="0"/>
                      <w:color w:val="000000"/>
                      <w:sz w:val="16"/>
                      <w:szCs w:val="16"/>
                      <w:u w:val="single"/>
                      <w:lang w:eastAsia="zh-CN"/>
                    </w:rPr>
                  </w:rPrChange>
                </w:rPr>
                <w:t>(5)</w:t>
              </w:r>
            </w:ins>
          </w:p>
        </w:tc>
        <w:tc>
          <w:tcPr>
            <w:tcW w:w="258" w:type="pct"/>
            <w:shd w:val="clear" w:color="auto" w:fill="auto"/>
            <w:vAlign w:val="center"/>
            <w:tcPrChange w:id="17000" w:author="Fang-Chen cheng" w:date="2019-03-12T09:54:00Z">
              <w:tcPr>
                <w:tcW w:w="258" w:type="pct"/>
                <w:gridSpan w:val="2"/>
                <w:tcBorders>
                  <w:top w:val="single" w:sz="18" w:space="0" w:color="000000"/>
                </w:tcBorders>
                <w:shd w:val="clear" w:color="auto" w:fill="auto"/>
                <w:vAlign w:val="center"/>
              </w:tcPr>
            </w:tcPrChange>
          </w:tcPr>
          <w:p w:rsidR="00AA1FA7" w:rsidRPr="00AA1FA7" w:rsidRDefault="00473526" w:rsidP="00AA1FA7">
            <w:pPr>
              <w:pStyle w:val="Comments"/>
              <w:rPr>
                <w:ins w:id="17001" w:author="Fang-Chen cheng" w:date="2019-03-04T19:37:00Z"/>
                <w:rFonts w:ascii="Times New Roman" w:hAnsi="Times New Roman"/>
                <w:i w:val="0"/>
                <w:color w:val="000000"/>
                <w:sz w:val="12"/>
                <w:szCs w:val="12"/>
                <w:rPrChange w:id="17002" w:author="Fang-Chen cheng" w:date="2019-03-04T19:38:00Z">
                  <w:rPr>
                    <w:ins w:id="17003" w:author="Fang-Chen cheng" w:date="2019-03-04T19:37:00Z"/>
                    <w:rFonts w:ascii="Times New Roman" w:hAnsi="Times New Roman"/>
                    <w:i w:val="0"/>
                    <w:color w:val="000000"/>
                    <w:sz w:val="16"/>
                    <w:szCs w:val="16"/>
                  </w:rPr>
                </w:rPrChange>
              </w:rPr>
            </w:pPr>
            <w:ins w:id="17004" w:author="Fang-Chen cheng" w:date="2019-03-04T19:37:00Z">
              <w:r w:rsidRPr="00473526">
                <w:rPr>
                  <w:rFonts w:ascii="Times New Roman" w:hAnsi="Times New Roman"/>
                  <w:i w:val="0"/>
                  <w:color w:val="000000"/>
                  <w:sz w:val="12"/>
                  <w:szCs w:val="12"/>
                  <w:lang w:eastAsia="zh-CN"/>
                  <w:rPrChange w:id="17005" w:author="Fang-Chen cheng" w:date="2019-03-04T19:38:00Z">
                    <w:rPr>
                      <w:rFonts w:ascii="Times New Roman" w:hAnsi="Times New Roman"/>
                      <w:i w:val="0"/>
                      <w:color w:val="000000"/>
                      <w:sz w:val="16"/>
                      <w:szCs w:val="16"/>
                      <w:u w:val="single"/>
                      <w:lang w:eastAsia="zh-CN"/>
                    </w:rPr>
                  </w:rPrChange>
                </w:rPr>
                <w:t>(6)</w:t>
              </w:r>
            </w:ins>
          </w:p>
        </w:tc>
        <w:tc>
          <w:tcPr>
            <w:tcW w:w="257" w:type="pct"/>
            <w:shd w:val="clear" w:color="auto" w:fill="auto"/>
            <w:vAlign w:val="center"/>
            <w:tcPrChange w:id="17006" w:author="Fang-Chen cheng" w:date="2019-03-12T09:54:00Z">
              <w:tcPr>
                <w:tcW w:w="257" w:type="pct"/>
                <w:tcBorders>
                  <w:top w:val="single" w:sz="18" w:space="0" w:color="000000"/>
                </w:tcBorders>
                <w:shd w:val="clear" w:color="auto" w:fill="auto"/>
                <w:vAlign w:val="center"/>
              </w:tcPr>
            </w:tcPrChange>
          </w:tcPr>
          <w:p w:rsidR="00AA1FA7" w:rsidRPr="00AA1FA7" w:rsidRDefault="00473526" w:rsidP="00AA1FA7">
            <w:pPr>
              <w:pStyle w:val="Comments"/>
              <w:rPr>
                <w:ins w:id="17007" w:author="Fang-Chen cheng" w:date="2019-03-04T19:37:00Z"/>
                <w:rFonts w:ascii="Times New Roman" w:hAnsi="Times New Roman"/>
                <w:i w:val="0"/>
                <w:strike/>
                <w:color w:val="000000"/>
                <w:sz w:val="12"/>
                <w:szCs w:val="12"/>
                <w:rPrChange w:id="17008" w:author="Fang-Chen cheng" w:date="2019-03-04T19:38:00Z">
                  <w:rPr>
                    <w:ins w:id="17009" w:author="Fang-Chen cheng" w:date="2019-03-04T19:37:00Z"/>
                    <w:rFonts w:ascii="Times New Roman" w:hAnsi="Times New Roman"/>
                    <w:i w:val="0"/>
                    <w:strike/>
                    <w:color w:val="000000"/>
                    <w:sz w:val="16"/>
                    <w:szCs w:val="16"/>
                  </w:rPr>
                </w:rPrChange>
              </w:rPr>
            </w:pPr>
            <w:ins w:id="17010" w:author="Fang-Chen cheng" w:date="2019-03-04T19:37:00Z">
              <w:r w:rsidRPr="00473526">
                <w:rPr>
                  <w:rFonts w:ascii="Times New Roman" w:hAnsi="Times New Roman"/>
                  <w:i w:val="0"/>
                  <w:color w:val="000000"/>
                  <w:sz w:val="12"/>
                  <w:szCs w:val="12"/>
                  <w:lang w:eastAsia="zh-CN"/>
                  <w:rPrChange w:id="17011" w:author="Fang-Chen cheng" w:date="2019-03-04T19:38:00Z">
                    <w:rPr>
                      <w:rFonts w:ascii="Times New Roman" w:hAnsi="Times New Roman"/>
                      <w:i w:val="0"/>
                      <w:color w:val="000000"/>
                      <w:sz w:val="16"/>
                      <w:szCs w:val="16"/>
                      <w:u w:val="single"/>
                      <w:lang w:eastAsia="zh-CN"/>
                    </w:rPr>
                  </w:rPrChange>
                </w:rPr>
                <w:t>(7)</w:t>
              </w:r>
            </w:ins>
          </w:p>
        </w:tc>
        <w:tc>
          <w:tcPr>
            <w:tcW w:w="262" w:type="pct"/>
            <w:shd w:val="clear" w:color="auto" w:fill="auto"/>
            <w:vAlign w:val="center"/>
            <w:tcPrChange w:id="17012" w:author="Fang-Chen cheng" w:date="2019-03-12T09:54:00Z">
              <w:tcPr>
                <w:tcW w:w="262" w:type="pct"/>
                <w:tcBorders>
                  <w:top w:val="single" w:sz="18" w:space="0" w:color="000000"/>
                </w:tcBorders>
                <w:shd w:val="clear" w:color="auto" w:fill="auto"/>
                <w:vAlign w:val="center"/>
              </w:tcPr>
            </w:tcPrChange>
          </w:tcPr>
          <w:p w:rsidR="00AA1FA7" w:rsidRPr="00AA1FA7" w:rsidRDefault="00473526" w:rsidP="00AA1FA7">
            <w:pPr>
              <w:pStyle w:val="Comments"/>
              <w:rPr>
                <w:ins w:id="17013" w:author="Fang-Chen cheng" w:date="2019-03-04T19:37:00Z"/>
                <w:rFonts w:ascii="Times New Roman" w:hAnsi="Times New Roman"/>
                <w:i w:val="0"/>
                <w:color w:val="000000"/>
                <w:sz w:val="12"/>
                <w:szCs w:val="12"/>
                <w:rPrChange w:id="17014" w:author="Fang-Chen cheng" w:date="2019-03-04T19:38:00Z">
                  <w:rPr>
                    <w:ins w:id="17015" w:author="Fang-Chen cheng" w:date="2019-03-04T19:37:00Z"/>
                    <w:rFonts w:ascii="Times New Roman" w:hAnsi="Times New Roman"/>
                    <w:i w:val="0"/>
                    <w:color w:val="000000"/>
                    <w:sz w:val="16"/>
                    <w:szCs w:val="16"/>
                  </w:rPr>
                </w:rPrChange>
              </w:rPr>
            </w:pPr>
            <w:ins w:id="17016" w:author="Fang-Chen cheng" w:date="2019-03-04T19:37:00Z">
              <w:r w:rsidRPr="00473526">
                <w:rPr>
                  <w:rFonts w:ascii="Times New Roman" w:hAnsi="Times New Roman"/>
                  <w:i w:val="0"/>
                  <w:color w:val="000000"/>
                  <w:sz w:val="12"/>
                  <w:szCs w:val="12"/>
                  <w:lang w:eastAsia="zh-CN"/>
                  <w:rPrChange w:id="17017" w:author="Fang-Chen cheng" w:date="2019-03-04T19:38:00Z">
                    <w:rPr>
                      <w:rFonts w:ascii="Times New Roman" w:hAnsi="Times New Roman"/>
                      <w:i w:val="0"/>
                      <w:color w:val="000000"/>
                      <w:sz w:val="16"/>
                      <w:szCs w:val="16"/>
                      <w:u w:val="single"/>
                      <w:lang w:eastAsia="zh-CN"/>
                    </w:rPr>
                  </w:rPrChange>
                </w:rPr>
                <w:t>(8)</w:t>
              </w:r>
            </w:ins>
          </w:p>
        </w:tc>
        <w:tc>
          <w:tcPr>
            <w:tcW w:w="687" w:type="pct"/>
            <w:shd w:val="clear" w:color="auto" w:fill="auto"/>
            <w:vAlign w:val="center"/>
            <w:tcPrChange w:id="17018" w:author="Fang-Chen cheng" w:date="2019-03-12T09:54:00Z">
              <w:tcPr>
                <w:tcW w:w="687" w:type="pct"/>
                <w:tcBorders>
                  <w:top w:val="single" w:sz="18" w:space="0" w:color="000000"/>
                </w:tcBorders>
                <w:shd w:val="clear" w:color="auto" w:fill="auto"/>
                <w:vAlign w:val="center"/>
              </w:tcPr>
            </w:tcPrChange>
          </w:tcPr>
          <w:p w:rsidR="00AA1FA7" w:rsidRPr="00AA1FA7" w:rsidRDefault="00473526" w:rsidP="00AA1FA7">
            <w:pPr>
              <w:pStyle w:val="Comments"/>
              <w:rPr>
                <w:ins w:id="17019" w:author="Fang-Chen cheng" w:date="2019-03-04T19:37:00Z"/>
                <w:rFonts w:ascii="Times New Roman" w:hAnsi="Times New Roman"/>
                <w:i w:val="0"/>
                <w:color w:val="000000"/>
                <w:sz w:val="12"/>
                <w:szCs w:val="12"/>
                <w:rPrChange w:id="17020" w:author="Fang-Chen cheng" w:date="2019-03-04T19:38:00Z">
                  <w:rPr>
                    <w:ins w:id="17021" w:author="Fang-Chen cheng" w:date="2019-03-04T19:37:00Z"/>
                    <w:rFonts w:ascii="Times New Roman" w:hAnsi="Times New Roman"/>
                    <w:i w:val="0"/>
                    <w:color w:val="000000"/>
                    <w:sz w:val="16"/>
                    <w:szCs w:val="16"/>
                  </w:rPr>
                </w:rPrChange>
              </w:rPr>
            </w:pPr>
            <w:ins w:id="17022" w:author="Fang-Chen cheng" w:date="2019-03-04T19:37:00Z">
              <w:r w:rsidRPr="00473526">
                <w:rPr>
                  <w:rFonts w:ascii="Times New Roman" w:hAnsi="Times New Roman"/>
                  <w:i w:val="0"/>
                  <w:color w:val="000000"/>
                  <w:sz w:val="12"/>
                  <w:szCs w:val="12"/>
                  <w:lang w:eastAsia="zh-CN"/>
                  <w:rPrChange w:id="17023" w:author="Fang-Chen cheng" w:date="2019-03-04T19:38:00Z">
                    <w:rPr>
                      <w:rFonts w:ascii="Times New Roman" w:hAnsi="Times New Roman"/>
                      <w:i w:val="0"/>
                      <w:color w:val="000000"/>
                      <w:sz w:val="16"/>
                      <w:szCs w:val="16"/>
                      <w:u w:val="single"/>
                      <w:lang w:eastAsia="zh-CN"/>
                    </w:rPr>
                  </w:rPrChange>
                </w:rPr>
                <w:t>(9)</w:t>
              </w:r>
            </w:ins>
          </w:p>
        </w:tc>
        <w:tc>
          <w:tcPr>
            <w:tcW w:w="1125" w:type="pct"/>
            <w:shd w:val="clear" w:color="auto" w:fill="auto"/>
            <w:vAlign w:val="center"/>
            <w:tcPrChange w:id="17024" w:author="Fang-Chen cheng" w:date="2019-03-12T09:54:00Z">
              <w:tcPr>
                <w:tcW w:w="1126" w:type="pct"/>
                <w:tcBorders>
                  <w:top w:val="single" w:sz="18" w:space="0" w:color="000000"/>
                  <w:right w:val="single" w:sz="18" w:space="0" w:color="000000"/>
                </w:tcBorders>
                <w:shd w:val="clear" w:color="auto" w:fill="auto"/>
                <w:vAlign w:val="center"/>
              </w:tcPr>
            </w:tcPrChange>
          </w:tcPr>
          <w:p w:rsidR="00AA1FA7" w:rsidRPr="00AA1FA7" w:rsidRDefault="00473526" w:rsidP="00AA1FA7">
            <w:pPr>
              <w:pStyle w:val="Comments"/>
              <w:rPr>
                <w:ins w:id="17025" w:author="Fang-Chen cheng" w:date="2019-03-04T19:37:00Z"/>
                <w:rFonts w:ascii="Times New Roman" w:eastAsiaTheme="minorEastAsia" w:hAnsi="Times New Roman"/>
                <w:i w:val="0"/>
                <w:color w:val="000000"/>
                <w:sz w:val="12"/>
                <w:szCs w:val="12"/>
                <w:lang w:eastAsia="zh-CN"/>
                <w:rPrChange w:id="17026" w:author="Fang-Chen cheng" w:date="2019-03-04T19:38:00Z">
                  <w:rPr>
                    <w:ins w:id="17027" w:author="Fang-Chen cheng" w:date="2019-03-04T19:37:00Z"/>
                    <w:rFonts w:ascii="Times New Roman" w:eastAsiaTheme="minorEastAsia" w:hAnsi="Times New Roman"/>
                    <w:i w:val="0"/>
                    <w:color w:val="000000"/>
                    <w:sz w:val="16"/>
                    <w:szCs w:val="16"/>
                    <w:lang w:eastAsia="zh-CN"/>
                  </w:rPr>
                </w:rPrChange>
              </w:rPr>
            </w:pPr>
            <w:ins w:id="17028" w:author="Fang-Chen cheng" w:date="2019-03-04T19:37:00Z">
              <w:r w:rsidRPr="00473526">
                <w:rPr>
                  <w:rFonts w:ascii="Times New Roman" w:eastAsiaTheme="minorEastAsia" w:hAnsi="Times New Roman"/>
                  <w:i w:val="0"/>
                  <w:color w:val="000000"/>
                  <w:sz w:val="12"/>
                  <w:szCs w:val="12"/>
                  <w:lang w:eastAsia="zh-CN"/>
                  <w:rPrChange w:id="17029" w:author="Fang-Chen cheng" w:date="2019-03-04T19:38:00Z">
                    <w:rPr>
                      <w:rFonts w:ascii="Times New Roman" w:eastAsiaTheme="minorEastAsia" w:hAnsi="Times New Roman"/>
                      <w:i w:val="0"/>
                      <w:color w:val="000000"/>
                      <w:sz w:val="16"/>
                      <w:szCs w:val="16"/>
                      <w:u w:val="single"/>
                      <w:lang w:eastAsia="zh-CN"/>
                    </w:rPr>
                  </w:rPrChange>
                </w:rPr>
                <w:t>(10)</w:t>
              </w:r>
            </w:ins>
          </w:p>
        </w:tc>
      </w:tr>
      <w:tr w:rsidR="00AA1FA7" w:rsidRPr="00AA1FA7" w:rsidTr="009867B2">
        <w:trPr>
          <w:ins w:id="17030" w:author="Fang-Chen cheng" w:date="2019-03-04T19:37:00Z"/>
        </w:trPr>
        <w:tc>
          <w:tcPr>
            <w:tcW w:w="305" w:type="pct"/>
            <w:vMerge/>
            <w:shd w:val="clear" w:color="auto" w:fill="auto"/>
            <w:vAlign w:val="center"/>
            <w:tcPrChange w:id="17031" w:author="Fang-Chen cheng" w:date="2019-03-12T09:54:00Z">
              <w:tcPr>
                <w:tcW w:w="305" w:type="pct"/>
                <w:gridSpan w:val="2"/>
                <w:vMerge/>
                <w:tcBorders>
                  <w:left w:val="single" w:sz="18" w:space="0" w:color="000000"/>
                  <w:bottom w:val="double" w:sz="4" w:space="0" w:color="000000"/>
                </w:tcBorders>
                <w:shd w:val="clear" w:color="auto" w:fill="auto"/>
                <w:vAlign w:val="center"/>
              </w:tcPr>
            </w:tcPrChange>
          </w:tcPr>
          <w:p w:rsidR="00AA1FA7" w:rsidRPr="00AA1FA7" w:rsidRDefault="00AA1FA7" w:rsidP="00AA1FA7">
            <w:pPr>
              <w:pStyle w:val="Comments"/>
              <w:rPr>
                <w:ins w:id="17032" w:author="Fang-Chen cheng" w:date="2019-03-04T19:37:00Z"/>
                <w:rFonts w:ascii="Times New Roman" w:hAnsi="Times New Roman"/>
                <w:i w:val="0"/>
                <w:sz w:val="12"/>
                <w:szCs w:val="12"/>
                <w:rPrChange w:id="17033" w:author="Fang-Chen cheng" w:date="2019-03-04T19:38:00Z">
                  <w:rPr>
                    <w:ins w:id="17034" w:author="Fang-Chen cheng" w:date="2019-03-04T19:37:00Z"/>
                    <w:rFonts w:ascii="Times New Roman" w:hAnsi="Times New Roman"/>
                    <w:i w:val="0"/>
                    <w:sz w:val="16"/>
                    <w:szCs w:val="16"/>
                  </w:rPr>
                </w:rPrChange>
              </w:rPr>
            </w:pPr>
          </w:p>
        </w:tc>
        <w:tc>
          <w:tcPr>
            <w:tcW w:w="1292" w:type="pct"/>
            <w:gridSpan w:val="3"/>
            <w:shd w:val="clear" w:color="auto" w:fill="auto"/>
            <w:vAlign w:val="center"/>
            <w:tcPrChange w:id="17035" w:author="Fang-Chen cheng" w:date="2019-03-12T09:54:00Z">
              <w:tcPr>
                <w:tcW w:w="1291" w:type="pct"/>
                <w:gridSpan w:val="6"/>
                <w:tcBorders>
                  <w:bottom w:val="double" w:sz="4" w:space="0" w:color="000000"/>
                </w:tcBorders>
                <w:shd w:val="clear" w:color="auto" w:fill="auto"/>
                <w:vAlign w:val="center"/>
              </w:tcPr>
            </w:tcPrChange>
          </w:tcPr>
          <w:p w:rsidR="00AA1FA7" w:rsidRPr="00AA1FA7" w:rsidRDefault="00473526" w:rsidP="00AA1FA7">
            <w:pPr>
              <w:pStyle w:val="Comments"/>
              <w:rPr>
                <w:ins w:id="17036" w:author="Fang-Chen cheng" w:date="2019-03-04T19:37:00Z"/>
                <w:rFonts w:ascii="Times New Roman" w:hAnsi="Times New Roman"/>
                <w:i w:val="0"/>
                <w:sz w:val="12"/>
                <w:szCs w:val="12"/>
                <w:rPrChange w:id="17037" w:author="Fang-Chen cheng" w:date="2019-03-04T19:38:00Z">
                  <w:rPr>
                    <w:ins w:id="17038" w:author="Fang-Chen cheng" w:date="2019-03-04T19:37:00Z"/>
                    <w:rFonts w:ascii="Times New Roman" w:hAnsi="Times New Roman"/>
                    <w:i w:val="0"/>
                    <w:sz w:val="16"/>
                    <w:szCs w:val="16"/>
                  </w:rPr>
                </w:rPrChange>
              </w:rPr>
            </w:pPr>
            <w:ins w:id="17039" w:author="Fang-Chen cheng" w:date="2019-03-04T19:37:00Z">
              <w:r w:rsidRPr="00473526">
                <w:rPr>
                  <w:rFonts w:ascii="Times New Roman" w:hAnsi="Times New Roman"/>
                  <w:i w:val="0"/>
                  <w:sz w:val="12"/>
                  <w:szCs w:val="12"/>
                  <w:rPrChange w:id="17040" w:author="Fang-Chen cheng" w:date="2019-03-04T19:38:00Z">
                    <w:rPr>
                      <w:rFonts w:ascii="Times New Roman" w:hAnsi="Times New Roman"/>
                      <w:i w:val="0"/>
                      <w:color w:val="0000FF"/>
                      <w:sz w:val="16"/>
                      <w:szCs w:val="16"/>
                      <w:u w:val="single"/>
                    </w:rPr>
                  </w:rPrChange>
                </w:rPr>
                <w:t>(0) Power saving schemes description</w:t>
              </w:r>
            </w:ins>
          </w:p>
          <w:p w:rsidR="00AA1FA7" w:rsidRPr="00AA1FA7" w:rsidRDefault="00473526" w:rsidP="00AA1FA7">
            <w:pPr>
              <w:pStyle w:val="Comments"/>
              <w:rPr>
                <w:ins w:id="17041" w:author="Fang-Chen cheng" w:date="2019-03-04T19:37:00Z"/>
                <w:rFonts w:ascii="Times New Roman" w:hAnsi="Times New Roman"/>
                <w:i w:val="0"/>
                <w:sz w:val="12"/>
                <w:szCs w:val="12"/>
                <w:rPrChange w:id="17042" w:author="Fang-Chen cheng" w:date="2019-03-04T19:38:00Z">
                  <w:rPr>
                    <w:ins w:id="17043" w:author="Fang-Chen cheng" w:date="2019-03-04T19:37:00Z"/>
                    <w:rFonts w:ascii="Times New Roman" w:hAnsi="Times New Roman"/>
                    <w:i w:val="0"/>
                    <w:sz w:val="16"/>
                    <w:szCs w:val="16"/>
                  </w:rPr>
                </w:rPrChange>
              </w:rPr>
            </w:pPr>
            <w:ins w:id="17044" w:author="Fang-Chen cheng" w:date="2019-03-04T19:37:00Z">
              <w:r w:rsidRPr="00473526">
                <w:rPr>
                  <w:rFonts w:ascii="Times New Roman" w:hAnsi="Times New Roman"/>
                  <w:i w:val="0"/>
                  <w:sz w:val="12"/>
                  <w:szCs w:val="12"/>
                  <w:rPrChange w:id="17045" w:author="Fang-Chen cheng" w:date="2019-03-04T19:38:00Z">
                    <w:rPr>
                      <w:rFonts w:ascii="Times New Roman" w:hAnsi="Times New Roman"/>
                      <w:i w:val="0"/>
                      <w:color w:val="0000FF"/>
                      <w:sz w:val="16"/>
                      <w:szCs w:val="16"/>
                      <w:u w:val="single"/>
                    </w:rPr>
                  </w:rPrChange>
                </w:rPr>
                <w:t xml:space="preserve">(1) Average power consumption </w:t>
              </w:r>
            </w:ins>
          </w:p>
          <w:p w:rsidR="00AA1FA7" w:rsidRPr="00AA1FA7" w:rsidRDefault="00473526" w:rsidP="00AA1FA7">
            <w:pPr>
              <w:pStyle w:val="Comments"/>
              <w:rPr>
                <w:ins w:id="17046" w:author="Fang-Chen cheng" w:date="2019-03-04T19:37:00Z"/>
                <w:rFonts w:ascii="Times New Roman" w:hAnsi="Times New Roman"/>
                <w:i w:val="0"/>
                <w:color w:val="808080"/>
                <w:sz w:val="12"/>
                <w:szCs w:val="12"/>
                <w:rPrChange w:id="17047" w:author="Fang-Chen cheng" w:date="2019-03-04T19:38:00Z">
                  <w:rPr>
                    <w:ins w:id="17048" w:author="Fang-Chen cheng" w:date="2019-03-04T19:37:00Z"/>
                    <w:rFonts w:ascii="Times New Roman" w:hAnsi="Times New Roman"/>
                    <w:i w:val="0"/>
                    <w:color w:val="808080"/>
                    <w:sz w:val="16"/>
                    <w:szCs w:val="16"/>
                  </w:rPr>
                </w:rPrChange>
              </w:rPr>
            </w:pPr>
            <w:ins w:id="17049" w:author="Fang-Chen cheng" w:date="2019-03-04T19:37:00Z">
              <w:r w:rsidRPr="00473526">
                <w:rPr>
                  <w:rFonts w:ascii="Times New Roman" w:hAnsi="Times New Roman"/>
                  <w:i w:val="0"/>
                  <w:sz w:val="12"/>
                  <w:szCs w:val="12"/>
                  <w:rPrChange w:id="17050" w:author="Fang-Chen cheng" w:date="2019-03-04T19:38:00Z">
                    <w:rPr>
                      <w:rFonts w:ascii="Times New Roman" w:hAnsi="Times New Roman"/>
                      <w:i w:val="0"/>
                      <w:color w:val="0000FF"/>
                      <w:sz w:val="16"/>
                      <w:szCs w:val="16"/>
                      <w:u w:val="single"/>
                    </w:rPr>
                  </w:rPrChange>
                </w:rPr>
                <w:t>(2) Power reduction compared to baseline [%]</w:t>
              </w:r>
            </w:ins>
          </w:p>
        </w:tc>
        <w:tc>
          <w:tcPr>
            <w:tcW w:w="2278" w:type="pct"/>
            <w:gridSpan w:val="7"/>
            <w:shd w:val="clear" w:color="auto" w:fill="auto"/>
            <w:vAlign w:val="center"/>
            <w:tcPrChange w:id="17051" w:author="Fang-Chen cheng" w:date="2019-03-12T09:54:00Z">
              <w:tcPr>
                <w:tcW w:w="2278" w:type="pct"/>
                <w:gridSpan w:val="11"/>
                <w:tcBorders>
                  <w:bottom w:val="double" w:sz="4" w:space="0" w:color="000000"/>
                </w:tcBorders>
                <w:shd w:val="clear" w:color="auto" w:fill="auto"/>
                <w:vAlign w:val="center"/>
              </w:tcPr>
            </w:tcPrChange>
          </w:tcPr>
          <w:p w:rsidR="00AA1FA7" w:rsidRPr="00AA1FA7" w:rsidRDefault="00473526" w:rsidP="00AA1FA7">
            <w:pPr>
              <w:pStyle w:val="Comments"/>
              <w:rPr>
                <w:ins w:id="17052" w:author="Fang-Chen cheng" w:date="2019-03-04T19:37:00Z"/>
                <w:rFonts w:ascii="Times New Roman" w:hAnsi="Times New Roman"/>
                <w:i w:val="0"/>
                <w:sz w:val="12"/>
                <w:szCs w:val="12"/>
                <w:rPrChange w:id="17053" w:author="Fang-Chen cheng" w:date="2019-03-04T19:38:00Z">
                  <w:rPr>
                    <w:ins w:id="17054" w:author="Fang-Chen cheng" w:date="2019-03-04T19:37:00Z"/>
                    <w:rFonts w:ascii="Times New Roman" w:hAnsi="Times New Roman"/>
                    <w:i w:val="0"/>
                    <w:sz w:val="16"/>
                    <w:szCs w:val="16"/>
                  </w:rPr>
                </w:rPrChange>
              </w:rPr>
            </w:pPr>
            <w:ins w:id="17055" w:author="Fang-Chen cheng" w:date="2019-03-04T19:37:00Z">
              <w:r w:rsidRPr="00473526">
                <w:rPr>
                  <w:rFonts w:ascii="Times New Roman" w:hAnsi="Times New Roman"/>
                  <w:i w:val="0"/>
                  <w:color w:val="000000"/>
                  <w:sz w:val="12"/>
                  <w:szCs w:val="12"/>
                  <w:lang w:eastAsia="zh-CN"/>
                  <w:rPrChange w:id="17056" w:author="Fang-Chen cheng" w:date="2019-03-04T19:38:00Z">
                    <w:rPr>
                      <w:rFonts w:ascii="Times New Roman" w:hAnsi="Times New Roman"/>
                      <w:i w:val="0"/>
                      <w:color w:val="000000"/>
                      <w:sz w:val="16"/>
                      <w:szCs w:val="16"/>
                      <w:u w:val="single"/>
                      <w:lang w:eastAsia="zh-CN"/>
                    </w:rPr>
                  </w:rPrChange>
                </w:rPr>
                <w:t>(3) RRC Idle/RRC Inactive (</w:t>
              </w:r>
              <w:proofErr w:type="spellStart"/>
              <w:r w:rsidRPr="00473526">
                <w:rPr>
                  <w:rFonts w:ascii="Times New Roman" w:hAnsi="Times New Roman"/>
                  <w:i w:val="0"/>
                  <w:color w:val="000000"/>
                  <w:sz w:val="12"/>
                  <w:szCs w:val="12"/>
                  <w:lang w:eastAsia="zh-CN"/>
                  <w:rPrChange w:id="17057" w:author="Fang-Chen cheng" w:date="2019-03-04T19:38:00Z">
                    <w:rPr>
                      <w:rFonts w:ascii="Times New Roman" w:hAnsi="Times New Roman"/>
                      <w:i w:val="0"/>
                      <w:color w:val="000000"/>
                      <w:sz w:val="16"/>
                      <w:szCs w:val="16"/>
                      <w:u w:val="single"/>
                      <w:lang w:eastAsia="zh-CN"/>
                    </w:rPr>
                  </w:rPrChange>
                </w:rPr>
                <w:t>i</w:t>
              </w:r>
              <w:proofErr w:type="spellEnd"/>
              <w:r w:rsidRPr="00473526">
                <w:rPr>
                  <w:rFonts w:ascii="Times New Roman" w:hAnsi="Times New Roman"/>
                  <w:i w:val="0"/>
                  <w:color w:val="000000"/>
                  <w:sz w:val="12"/>
                  <w:szCs w:val="12"/>
                  <w:lang w:eastAsia="zh-CN"/>
                  <w:rPrChange w:id="17058" w:author="Fang-Chen cheng" w:date="2019-03-04T19:38:00Z">
                    <w:rPr>
                      <w:rFonts w:ascii="Times New Roman" w:hAnsi="Times New Roman"/>
                      <w:i w:val="0"/>
                      <w:color w:val="000000"/>
                      <w:sz w:val="16"/>
                      <w:szCs w:val="16"/>
                      <w:u w:val="single"/>
                      <w:lang w:eastAsia="zh-CN"/>
                    </w:rPr>
                  </w:rPrChange>
                </w:rPr>
                <w:t>) or  RRC Connected (c)</w:t>
              </w:r>
              <w:r w:rsidRPr="00473526">
                <w:rPr>
                  <w:rFonts w:ascii="Times New Roman" w:hAnsi="Times New Roman"/>
                  <w:i w:val="0"/>
                  <w:color w:val="000000"/>
                  <w:sz w:val="12"/>
                  <w:szCs w:val="12"/>
                  <w:lang w:eastAsia="zh-CN"/>
                  <w:rPrChange w:id="17059" w:author="Fang-Chen cheng" w:date="2019-03-04T19:38:00Z">
                    <w:rPr>
                      <w:rFonts w:ascii="Times New Roman" w:hAnsi="Times New Roman"/>
                      <w:i w:val="0"/>
                      <w:color w:val="000000"/>
                      <w:sz w:val="16"/>
                      <w:szCs w:val="16"/>
                      <w:u w:val="single"/>
                      <w:lang w:eastAsia="zh-CN"/>
                    </w:rPr>
                  </w:rPrChange>
                </w:rPr>
                <w:br/>
                <w:t>(4)Measurement period [ms]</w:t>
              </w:r>
              <w:r w:rsidRPr="00473526">
                <w:rPr>
                  <w:rFonts w:ascii="Times New Roman" w:hAnsi="Times New Roman"/>
                  <w:i w:val="0"/>
                  <w:color w:val="000000"/>
                  <w:sz w:val="12"/>
                  <w:szCs w:val="12"/>
                  <w:lang w:eastAsia="zh-CN"/>
                  <w:rPrChange w:id="17060" w:author="Fang-Chen cheng" w:date="2019-03-04T19:38:00Z">
                    <w:rPr>
                      <w:rFonts w:ascii="Times New Roman" w:hAnsi="Times New Roman"/>
                      <w:i w:val="0"/>
                      <w:color w:val="000000"/>
                      <w:sz w:val="16"/>
                      <w:szCs w:val="16"/>
                      <w:u w:val="single"/>
                      <w:lang w:eastAsia="zh-CN"/>
                    </w:rPr>
                  </w:rPrChange>
                </w:rPr>
                <w:br/>
                <w:t xml:space="preserve">(5)number of samples(e.g., SSB bursts) in each MP </w:t>
              </w:r>
              <w:r w:rsidRPr="00473526">
                <w:rPr>
                  <w:rFonts w:ascii="Times New Roman" w:hAnsi="Times New Roman"/>
                  <w:i w:val="0"/>
                  <w:color w:val="000000"/>
                  <w:sz w:val="12"/>
                  <w:szCs w:val="12"/>
                  <w:lang w:eastAsia="zh-CN"/>
                  <w:rPrChange w:id="17061" w:author="Fang-Chen cheng" w:date="2019-03-04T19:38:00Z">
                    <w:rPr>
                      <w:rFonts w:ascii="Times New Roman" w:hAnsi="Times New Roman"/>
                      <w:i w:val="0"/>
                      <w:color w:val="000000"/>
                      <w:sz w:val="16"/>
                      <w:szCs w:val="16"/>
                      <w:u w:val="single"/>
                      <w:lang w:eastAsia="zh-CN"/>
                    </w:rPr>
                  </w:rPrChange>
                </w:rPr>
                <w:br/>
                <w:t>(6) UE speed and channel model</w:t>
              </w:r>
              <w:r w:rsidRPr="00473526">
                <w:rPr>
                  <w:rFonts w:ascii="Times New Roman" w:hAnsi="Times New Roman"/>
                  <w:i w:val="0"/>
                  <w:color w:val="000000"/>
                  <w:sz w:val="12"/>
                  <w:szCs w:val="12"/>
                  <w:lang w:eastAsia="zh-CN"/>
                  <w:rPrChange w:id="17062" w:author="Fang-Chen cheng" w:date="2019-03-04T19:38:00Z">
                    <w:rPr>
                      <w:rFonts w:ascii="Times New Roman" w:hAnsi="Times New Roman"/>
                      <w:i w:val="0"/>
                      <w:color w:val="000000"/>
                      <w:sz w:val="16"/>
                      <w:szCs w:val="16"/>
                      <w:u w:val="single"/>
                      <w:lang w:eastAsia="zh-CN"/>
                    </w:rPr>
                  </w:rPrChange>
                </w:rPr>
                <w:br/>
                <w:t>(7) system impact, e.g., overhead</w:t>
              </w:r>
              <w:r w:rsidRPr="00473526">
                <w:rPr>
                  <w:rFonts w:ascii="Times New Roman" w:hAnsi="Times New Roman"/>
                  <w:i w:val="0"/>
                  <w:color w:val="000000"/>
                  <w:sz w:val="12"/>
                  <w:szCs w:val="12"/>
                  <w:lang w:eastAsia="zh-CN"/>
                  <w:rPrChange w:id="17063" w:author="Fang-Chen cheng" w:date="2019-03-04T19:38:00Z">
                    <w:rPr>
                      <w:rFonts w:ascii="Times New Roman" w:hAnsi="Times New Roman"/>
                      <w:i w:val="0"/>
                      <w:color w:val="000000"/>
                      <w:sz w:val="16"/>
                      <w:szCs w:val="16"/>
                      <w:u w:val="single"/>
                      <w:lang w:eastAsia="zh-CN"/>
                    </w:rPr>
                  </w:rPrChange>
                </w:rPr>
                <w:br/>
                <w:t>(8) Performance impact</w:t>
              </w:r>
              <w:r w:rsidRPr="00473526">
                <w:rPr>
                  <w:rFonts w:ascii="Times New Roman" w:hAnsi="Times New Roman"/>
                  <w:i w:val="0"/>
                  <w:color w:val="000000"/>
                  <w:sz w:val="12"/>
                  <w:szCs w:val="12"/>
                  <w:lang w:eastAsia="zh-CN"/>
                  <w:rPrChange w:id="17064" w:author="Fang-Chen cheng" w:date="2019-03-04T19:38:00Z">
                    <w:rPr>
                      <w:rFonts w:ascii="Times New Roman" w:hAnsi="Times New Roman"/>
                      <w:i w:val="0"/>
                      <w:color w:val="000000"/>
                      <w:sz w:val="16"/>
                      <w:szCs w:val="16"/>
                      <w:u w:val="single"/>
                      <w:lang w:eastAsia="zh-CN"/>
                    </w:rPr>
                  </w:rPrChange>
                </w:rPr>
                <w:br/>
                <w:t>(9)Additional assumption, e.g., PO and SSB offset,</w:t>
              </w:r>
            </w:ins>
          </w:p>
        </w:tc>
        <w:tc>
          <w:tcPr>
            <w:tcW w:w="1125" w:type="pct"/>
            <w:shd w:val="clear" w:color="auto" w:fill="auto"/>
            <w:vAlign w:val="center"/>
            <w:tcPrChange w:id="17065" w:author="Fang-Chen cheng" w:date="2019-03-12T09:54:00Z">
              <w:tcPr>
                <w:tcW w:w="1126" w:type="pct"/>
                <w:tcBorders>
                  <w:bottom w:val="double" w:sz="4" w:space="0" w:color="000000"/>
                  <w:right w:val="single" w:sz="18" w:space="0" w:color="000000"/>
                </w:tcBorders>
                <w:shd w:val="clear" w:color="auto" w:fill="auto"/>
                <w:vAlign w:val="center"/>
              </w:tcPr>
            </w:tcPrChange>
          </w:tcPr>
          <w:p w:rsidR="00AA1FA7" w:rsidRPr="00AA1FA7" w:rsidRDefault="00473526" w:rsidP="00AA1FA7">
            <w:pPr>
              <w:pStyle w:val="Comments"/>
              <w:rPr>
                <w:ins w:id="17066" w:author="Fang-Chen cheng" w:date="2019-03-04T19:37:00Z"/>
                <w:rFonts w:ascii="Times New Roman" w:eastAsiaTheme="minorEastAsia" w:hAnsi="Times New Roman"/>
                <w:i w:val="0"/>
                <w:sz w:val="12"/>
                <w:szCs w:val="12"/>
                <w:lang w:eastAsia="zh-CN"/>
                <w:rPrChange w:id="17067" w:author="Fang-Chen cheng" w:date="2019-03-04T19:38:00Z">
                  <w:rPr>
                    <w:ins w:id="17068" w:author="Fang-Chen cheng" w:date="2019-03-04T19:37:00Z"/>
                    <w:rFonts w:ascii="Times New Roman" w:eastAsiaTheme="minorEastAsia" w:hAnsi="Times New Roman"/>
                    <w:i w:val="0"/>
                    <w:sz w:val="16"/>
                    <w:szCs w:val="16"/>
                    <w:lang w:eastAsia="zh-CN"/>
                  </w:rPr>
                </w:rPrChange>
              </w:rPr>
            </w:pPr>
            <w:ins w:id="17069" w:author="Fang-Chen cheng" w:date="2019-03-04T19:37:00Z">
              <w:r w:rsidRPr="00473526">
                <w:rPr>
                  <w:rFonts w:ascii="Times New Roman" w:eastAsiaTheme="minorEastAsia" w:hAnsi="Times New Roman"/>
                  <w:i w:val="0"/>
                  <w:sz w:val="12"/>
                  <w:szCs w:val="12"/>
                  <w:lang w:eastAsia="zh-CN"/>
                  <w:rPrChange w:id="17070" w:author="Fang-Chen cheng" w:date="2019-03-04T19:38:00Z">
                    <w:rPr>
                      <w:rFonts w:ascii="Times New Roman" w:eastAsiaTheme="minorEastAsia" w:hAnsi="Times New Roman"/>
                      <w:i w:val="0"/>
                      <w:color w:val="0000FF"/>
                      <w:sz w:val="16"/>
                      <w:szCs w:val="16"/>
                      <w:u w:val="single"/>
                      <w:lang w:eastAsia="zh-CN"/>
                    </w:rPr>
                  </w:rPrChange>
                </w:rPr>
                <w:t>Note</w:t>
              </w:r>
            </w:ins>
          </w:p>
        </w:tc>
      </w:tr>
      <w:tr w:rsidR="0035344E" w:rsidRPr="00AA1FA7" w:rsidTr="009867B2">
        <w:trPr>
          <w:ins w:id="17071" w:author="Fang-Chen cheng" w:date="2019-03-04T19:37:00Z"/>
        </w:trPr>
        <w:tc>
          <w:tcPr>
            <w:tcW w:w="305" w:type="pct"/>
            <w:vMerge w:val="restart"/>
            <w:shd w:val="clear" w:color="auto" w:fill="auto"/>
            <w:vAlign w:val="center"/>
            <w:tcPrChange w:id="17072" w:author="Fang-Chen cheng" w:date="2019-03-12T09:54:00Z">
              <w:tcPr>
                <w:tcW w:w="305" w:type="pct"/>
                <w:gridSpan w:val="2"/>
                <w:vMerge w:val="restart"/>
                <w:tcBorders>
                  <w:top w:val="double" w:sz="4" w:space="0" w:color="000000"/>
                  <w:left w:val="single" w:sz="18" w:space="0" w:color="000000"/>
                </w:tcBorders>
                <w:shd w:val="clear" w:color="auto" w:fill="auto"/>
                <w:vAlign w:val="center"/>
              </w:tcPr>
            </w:tcPrChange>
          </w:tcPr>
          <w:p w:rsidR="00AA1FA7" w:rsidRPr="00AA1FA7" w:rsidRDefault="00473526" w:rsidP="00AA1FA7">
            <w:pPr>
              <w:pStyle w:val="Comments"/>
              <w:rPr>
                <w:ins w:id="17073" w:author="Fang-Chen cheng" w:date="2019-03-04T19:37:00Z"/>
                <w:rFonts w:ascii="Times New Roman" w:hAnsi="Times New Roman"/>
                <w:i w:val="0"/>
                <w:sz w:val="12"/>
                <w:szCs w:val="12"/>
                <w:rPrChange w:id="17074" w:author="Fang-Chen cheng" w:date="2019-03-04T19:38:00Z">
                  <w:rPr>
                    <w:ins w:id="17075" w:author="Fang-Chen cheng" w:date="2019-03-04T19:37:00Z"/>
                    <w:rFonts w:ascii="Times New Roman" w:hAnsi="Times New Roman"/>
                    <w:i w:val="0"/>
                    <w:sz w:val="16"/>
                    <w:szCs w:val="16"/>
                  </w:rPr>
                </w:rPrChange>
              </w:rPr>
            </w:pPr>
            <w:ins w:id="17076" w:author="Fang-Chen cheng" w:date="2019-03-04T19:37:00Z">
              <w:r w:rsidRPr="00473526">
                <w:rPr>
                  <w:rFonts w:ascii="Times New Roman" w:hAnsi="Times New Roman"/>
                  <w:i w:val="0"/>
                  <w:sz w:val="12"/>
                  <w:szCs w:val="12"/>
                  <w:rPrChange w:id="17077" w:author="Fang-Chen cheng" w:date="2019-03-04T19:38:00Z">
                    <w:rPr>
                      <w:rFonts w:ascii="Times New Roman" w:hAnsi="Times New Roman"/>
                      <w:i w:val="0"/>
                      <w:color w:val="0000FF"/>
                      <w:sz w:val="16"/>
                      <w:szCs w:val="16"/>
                      <w:u w:val="single"/>
                    </w:rPr>
                  </w:rPrChange>
                </w:rPr>
                <w:t>Source 1</w:t>
              </w:r>
            </w:ins>
          </w:p>
          <w:p w:rsidR="00AA1FA7" w:rsidRPr="00AA1FA7" w:rsidRDefault="00473526" w:rsidP="00AA1FA7">
            <w:pPr>
              <w:pStyle w:val="Comments"/>
              <w:rPr>
                <w:ins w:id="17078" w:author="Fang-Chen cheng" w:date="2019-03-04T19:37:00Z"/>
                <w:rFonts w:ascii="Times New Roman" w:hAnsi="Times New Roman"/>
                <w:i w:val="0"/>
                <w:sz w:val="12"/>
                <w:szCs w:val="12"/>
                <w:rPrChange w:id="17079" w:author="Fang-Chen cheng" w:date="2019-03-04T19:38:00Z">
                  <w:rPr>
                    <w:ins w:id="17080" w:author="Fang-Chen cheng" w:date="2019-03-04T19:37:00Z"/>
                    <w:rFonts w:ascii="Times New Roman" w:hAnsi="Times New Roman"/>
                    <w:i w:val="0"/>
                    <w:sz w:val="16"/>
                    <w:szCs w:val="16"/>
                  </w:rPr>
                </w:rPrChange>
              </w:rPr>
            </w:pPr>
            <w:ins w:id="17081" w:author="Fang-Chen cheng" w:date="2019-03-04T19:37:00Z">
              <w:r w:rsidRPr="00473526">
                <w:rPr>
                  <w:rFonts w:ascii="Times New Roman" w:hAnsi="Times New Roman"/>
                  <w:i w:val="0"/>
                  <w:sz w:val="12"/>
                  <w:szCs w:val="12"/>
                  <w:rPrChange w:id="17082" w:author="Fang-Chen cheng" w:date="2019-03-04T19:38:00Z">
                    <w:rPr>
                      <w:rFonts w:ascii="Times New Roman" w:hAnsi="Times New Roman"/>
                      <w:i w:val="0"/>
                      <w:color w:val="0000FF"/>
                      <w:sz w:val="16"/>
                      <w:szCs w:val="16"/>
                      <w:u w:val="single"/>
                    </w:rPr>
                  </w:rPrChange>
                </w:rPr>
                <w:t>vivo</w:t>
              </w:r>
            </w:ins>
          </w:p>
          <w:p w:rsidR="00AA1FA7" w:rsidRPr="00AA1FA7" w:rsidRDefault="00473526" w:rsidP="00AA1FA7">
            <w:pPr>
              <w:pStyle w:val="Comments"/>
              <w:rPr>
                <w:ins w:id="17083" w:author="Fang-Chen cheng" w:date="2019-03-04T19:37:00Z"/>
                <w:rFonts w:ascii="Times New Roman" w:hAnsi="Times New Roman"/>
                <w:i w:val="0"/>
                <w:sz w:val="12"/>
                <w:szCs w:val="12"/>
                <w:rPrChange w:id="17084" w:author="Fang-Chen cheng" w:date="2019-03-04T19:38:00Z">
                  <w:rPr>
                    <w:ins w:id="17085" w:author="Fang-Chen cheng" w:date="2019-03-04T19:37:00Z"/>
                    <w:rFonts w:ascii="Times New Roman" w:hAnsi="Times New Roman"/>
                    <w:i w:val="0"/>
                    <w:sz w:val="16"/>
                    <w:szCs w:val="16"/>
                  </w:rPr>
                </w:rPrChange>
              </w:rPr>
            </w:pPr>
            <w:ins w:id="17086" w:author="Fang-Chen cheng" w:date="2019-03-05T12:10:00Z">
              <w:r>
                <w:rPr>
                  <w:rFonts w:ascii="Times New Roman" w:hAnsi="Times New Roman"/>
                  <w:i w:val="0"/>
                  <w:sz w:val="12"/>
                  <w:szCs w:val="12"/>
                </w:rPr>
                <w:fldChar w:fldCharType="begin"/>
              </w:r>
              <w:r w:rsidR="003C7109">
                <w:rPr>
                  <w:rFonts w:ascii="Times New Roman" w:hAnsi="Times New Roman"/>
                  <w:i w:val="0"/>
                  <w:sz w:val="12"/>
                  <w:szCs w:val="12"/>
                </w:rPr>
                <w:instrText xml:space="preserve"> REF _Ref2635430 \r \h </w:instrText>
              </w:r>
            </w:ins>
            <w:r>
              <w:rPr>
                <w:rFonts w:ascii="Times New Roman" w:hAnsi="Times New Roman"/>
                <w:i w:val="0"/>
                <w:sz w:val="12"/>
                <w:szCs w:val="12"/>
              </w:rPr>
            </w:r>
            <w:r>
              <w:rPr>
                <w:rFonts w:ascii="Times New Roman" w:hAnsi="Times New Roman"/>
                <w:i w:val="0"/>
                <w:sz w:val="12"/>
                <w:szCs w:val="12"/>
              </w:rPr>
              <w:fldChar w:fldCharType="separate"/>
            </w:r>
            <w:ins w:id="17087" w:author="Fang-Chen cheng" w:date="2019-03-05T12:10:00Z">
              <w:r w:rsidR="003C7109">
                <w:rPr>
                  <w:rFonts w:ascii="Times New Roman" w:hAnsi="Times New Roman"/>
                  <w:i w:val="0"/>
                  <w:sz w:val="12"/>
                  <w:szCs w:val="12"/>
                </w:rPr>
                <w:t>[89]</w:t>
              </w:r>
              <w:r>
                <w:rPr>
                  <w:rFonts w:ascii="Times New Roman" w:hAnsi="Times New Roman"/>
                  <w:i w:val="0"/>
                  <w:sz w:val="12"/>
                  <w:szCs w:val="12"/>
                </w:rPr>
                <w:fldChar w:fldCharType="end"/>
              </w:r>
            </w:ins>
          </w:p>
        </w:tc>
        <w:tc>
          <w:tcPr>
            <w:tcW w:w="733" w:type="pct"/>
            <w:shd w:val="clear" w:color="auto" w:fill="auto"/>
            <w:vAlign w:val="center"/>
            <w:tcPrChange w:id="17088" w:author="Fang-Chen cheng" w:date="2019-03-12T09:54:00Z">
              <w:tcPr>
                <w:tcW w:w="733" w:type="pct"/>
                <w:tcBorders>
                  <w:top w:val="double" w:sz="4" w:space="0" w:color="000000"/>
                </w:tcBorders>
                <w:shd w:val="clear" w:color="auto" w:fill="auto"/>
                <w:vAlign w:val="center"/>
              </w:tcPr>
            </w:tcPrChange>
          </w:tcPr>
          <w:p w:rsidR="00AA1FA7" w:rsidRPr="00AA1FA7" w:rsidRDefault="00473526" w:rsidP="00AA1FA7">
            <w:pPr>
              <w:pStyle w:val="af0"/>
              <w:rPr>
                <w:ins w:id="17089" w:author="Fang-Chen cheng" w:date="2019-03-04T19:37:00Z"/>
                <w:sz w:val="12"/>
                <w:szCs w:val="12"/>
                <w:lang w:eastAsia="zh-CN"/>
                <w:rPrChange w:id="17090" w:author="Fang-Chen cheng" w:date="2019-03-04T19:38:00Z">
                  <w:rPr>
                    <w:ins w:id="17091" w:author="Fang-Chen cheng" w:date="2019-03-04T19:37:00Z"/>
                    <w:sz w:val="16"/>
                    <w:szCs w:val="16"/>
                    <w:lang w:eastAsia="zh-CN"/>
                  </w:rPr>
                </w:rPrChange>
              </w:rPr>
            </w:pPr>
            <w:ins w:id="17092" w:author="Fang-Chen cheng" w:date="2019-03-04T19:37:00Z">
              <w:r w:rsidRPr="00473526">
                <w:rPr>
                  <w:sz w:val="12"/>
                  <w:szCs w:val="12"/>
                  <w:lang w:eastAsia="zh-CN"/>
                  <w:rPrChange w:id="17093" w:author="Fang-Chen cheng" w:date="2019-03-04T19:38:00Z">
                    <w:rPr>
                      <w:color w:val="0000FF"/>
                      <w:sz w:val="16"/>
                      <w:szCs w:val="16"/>
                      <w:u w:val="single"/>
                      <w:lang w:eastAsia="zh-CN"/>
                    </w:rPr>
                  </w:rPrChange>
                </w:rPr>
                <w:t>Only SSB is used for RRM</w:t>
              </w:r>
            </w:ins>
          </w:p>
          <w:p w:rsidR="00AA1FA7" w:rsidRPr="00AA1FA7" w:rsidRDefault="00473526" w:rsidP="00AA1FA7">
            <w:pPr>
              <w:pStyle w:val="Comments"/>
              <w:rPr>
                <w:ins w:id="17094" w:author="Fang-Chen cheng" w:date="2019-03-04T19:37:00Z"/>
                <w:rFonts w:ascii="Times New Roman" w:eastAsiaTheme="minorEastAsia" w:hAnsi="Times New Roman"/>
                <w:i w:val="0"/>
                <w:sz w:val="12"/>
                <w:szCs w:val="12"/>
                <w:lang w:eastAsia="zh-CN"/>
                <w:rPrChange w:id="17095" w:author="Fang-Chen cheng" w:date="2019-03-04T19:38:00Z">
                  <w:rPr>
                    <w:ins w:id="17096" w:author="Fang-Chen cheng" w:date="2019-03-04T19:37:00Z"/>
                    <w:rFonts w:ascii="Times New Roman" w:eastAsiaTheme="minorEastAsia" w:hAnsi="Times New Roman"/>
                    <w:i w:val="0"/>
                    <w:sz w:val="16"/>
                    <w:szCs w:val="16"/>
                    <w:lang w:eastAsia="zh-CN"/>
                  </w:rPr>
                </w:rPrChange>
              </w:rPr>
            </w:pPr>
            <w:ins w:id="17097" w:author="Fang-Chen cheng" w:date="2019-03-04T19:37:00Z">
              <w:r w:rsidRPr="00473526">
                <w:rPr>
                  <w:rFonts w:ascii="Times New Roman" w:eastAsia="宋体" w:hAnsi="Times New Roman"/>
                  <w:i w:val="0"/>
                  <w:sz w:val="12"/>
                  <w:szCs w:val="12"/>
                  <w:lang w:eastAsia="zh-CN"/>
                  <w:rPrChange w:id="17098" w:author="Fang-Chen cheng" w:date="2019-03-04T19:38:00Z">
                    <w:rPr>
                      <w:rFonts w:ascii="Times New Roman" w:eastAsia="宋体" w:hAnsi="Times New Roman"/>
                      <w:i w:val="0"/>
                      <w:color w:val="0000FF"/>
                      <w:sz w:val="16"/>
                      <w:szCs w:val="16"/>
                      <w:u w:val="single"/>
                      <w:lang w:eastAsia="zh-CN"/>
                    </w:rPr>
                  </w:rPrChange>
                </w:rPr>
                <w:t>(2 samples per DRX cycle)</w:t>
              </w:r>
            </w:ins>
          </w:p>
        </w:tc>
        <w:tc>
          <w:tcPr>
            <w:tcW w:w="257" w:type="pct"/>
            <w:shd w:val="clear" w:color="auto" w:fill="auto"/>
            <w:vAlign w:val="center"/>
            <w:tcPrChange w:id="17099" w:author="Fang-Chen cheng" w:date="2019-03-12T09:54:00Z">
              <w:tcPr>
                <w:tcW w:w="256" w:type="pct"/>
                <w:gridSpan w:val="3"/>
                <w:tcBorders>
                  <w:top w:val="double" w:sz="4" w:space="0" w:color="000000"/>
                </w:tcBorders>
                <w:shd w:val="clear" w:color="auto" w:fill="auto"/>
                <w:vAlign w:val="center"/>
              </w:tcPr>
            </w:tcPrChange>
          </w:tcPr>
          <w:p w:rsidR="00AA1FA7" w:rsidRPr="00AA1FA7" w:rsidRDefault="00473526" w:rsidP="00AA1FA7">
            <w:pPr>
              <w:pStyle w:val="Comments"/>
              <w:rPr>
                <w:ins w:id="17100" w:author="Fang-Chen cheng" w:date="2019-03-04T19:37:00Z"/>
                <w:rFonts w:ascii="Times New Roman" w:eastAsiaTheme="minorEastAsia" w:hAnsi="Times New Roman"/>
                <w:i w:val="0"/>
                <w:sz w:val="12"/>
                <w:szCs w:val="12"/>
                <w:lang w:eastAsia="zh-CN"/>
                <w:rPrChange w:id="17101" w:author="Fang-Chen cheng" w:date="2019-03-04T19:38:00Z">
                  <w:rPr>
                    <w:ins w:id="17102" w:author="Fang-Chen cheng" w:date="2019-03-04T19:37:00Z"/>
                    <w:rFonts w:ascii="Times New Roman" w:eastAsiaTheme="minorEastAsia" w:hAnsi="Times New Roman"/>
                    <w:i w:val="0"/>
                    <w:sz w:val="16"/>
                    <w:szCs w:val="16"/>
                    <w:lang w:eastAsia="zh-CN"/>
                  </w:rPr>
                </w:rPrChange>
              </w:rPr>
            </w:pPr>
            <w:ins w:id="17103" w:author="Fang-Chen cheng" w:date="2019-03-04T19:37:00Z">
              <w:r w:rsidRPr="00473526">
                <w:rPr>
                  <w:rFonts w:ascii="Times New Roman" w:eastAsia="宋体" w:hAnsi="Times New Roman"/>
                  <w:i w:val="0"/>
                  <w:sz w:val="12"/>
                  <w:szCs w:val="12"/>
                  <w:lang w:eastAsia="zh-CN"/>
                  <w:rPrChange w:id="17104" w:author="Fang-Chen cheng" w:date="2019-03-04T19:38:00Z">
                    <w:rPr>
                      <w:rFonts w:ascii="Times New Roman" w:eastAsia="宋体" w:hAnsi="Times New Roman"/>
                      <w:i w:val="0"/>
                      <w:color w:val="0000FF"/>
                      <w:sz w:val="16"/>
                      <w:szCs w:val="16"/>
                      <w:u w:val="single"/>
                      <w:lang w:eastAsia="zh-CN"/>
                    </w:rPr>
                  </w:rPrChange>
                </w:rPr>
                <w:t>4.17</w:t>
              </w:r>
            </w:ins>
          </w:p>
        </w:tc>
        <w:tc>
          <w:tcPr>
            <w:tcW w:w="302" w:type="pct"/>
            <w:shd w:val="clear" w:color="auto" w:fill="auto"/>
            <w:vAlign w:val="center"/>
            <w:tcPrChange w:id="17105" w:author="Fang-Chen cheng" w:date="2019-03-12T09:54:00Z">
              <w:tcPr>
                <w:tcW w:w="302" w:type="pct"/>
                <w:gridSpan w:val="2"/>
                <w:tcBorders>
                  <w:top w:val="double" w:sz="4" w:space="0" w:color="000000"/>
                </w:tcBorders>
                <w:shd w:val="clear" w:color="auto" w:fill="auto"/>
                <w:vAlign w:val="center"/>
              </w:tcPr>
            </w:tcPrChange>
          </w:tcPr>
          <w:p w:rsidR="00AA1FA7" w:rsidRPr="00AA1FA7" w:rsidRDefault="00473526" w:rsidP="00AA1FA7">
            <w:pPr>
              <w:pStyle w:val="Comments"/>
              <w:rPr>
                <w:ins w:id="17106" w:author="Fang-Chen cheng" w:date="2019-03-04T19:37:00Z"/>
                <w:rFonts w:ascii="Times New Roman" w:eastAsiaTheme="minorEastAsia" w:hAnsi="Times New Roman"/>
                <w:i w:val="0"/>
                <w:sz w:val="12"/>
                <w:szCs w:val="12"/>
                <w:lang w:eastAsia="zh-CN"/>
                <w:rPrChange w:id="17107" w:author="Fang-Chen cheng" w:date="2019-03-04T19:38:00Z">
                  <w:rPr>
                    <w:ins w:id="17108" w:author="Fang-Chen cheng" w:date="2019-03-04T19:37:00Z"/>
                    <w:rFonts w:ascii="Times New Roman" w:eastAsiaTheme="minorEastAsia" w:hAnsi="Times New Roman"/>
                    <w:i w:val="0"/>
                    <w:sz w:val="16"/>
                    <w:szCs w:val="16"/>
                    <w:lang w:eastAsia="zh-CN"/>
                  </w:rPr>
                </w:rPrChange>
              </w:rPr>
            </w:pPr>
            <w:ins w:id="17109" w:author="Fang-Chen cheng" w:date="2019-03-04T19:37:00Z">
              <w:r w:rsidRPr="00473526">
                <w:rPr>
                  <w:rFonts w:ascii="Times New Roman" w:eastAsiaTheme="minorEastAsia" w:hAnsi="Times New Roman"/>
                  <w:i w:val="0"/>
                  <w:sz w:val="12"/>
                  <w:szCs w:val="12"/>
                  <w:lang w:eastAsia="zh-CN"/>
                  <w:rPrChange w:id="17110" w:author="Fang-Chen cheng" w:date="2019-03-04T19:38:00Z">
                    <w:rPr>
                      <w:rFonts w:ascii="Times New Roman" w:eastAsiaTheme="minorEastAsia" w:hAnsi="Times New Roman"/>
                      <w:i w:val="0"/>
                      <w:color w:val="0000FF"/>
                      <w:sz w:val="16"/>
                      <w:szCs w:val="16"/>
                      <w:u w:val="single"/>
                      <w:lang w:eastAsia="zh-CN"/>
                    </w:rPr>
                  </w:rPrChange>
                </w:rPr>
                <w:t>Baseline1</w:t>
              </w:r>
            </w:ins>
          </w:p>
        </w:tc>
        <w:tc>
          <w:tcPr>
            <w:tcW w:w="257" w:type="pct"/>
            <w:shd w:val="clear" w:color="auto" w:fill="auto"/>
            <w:vAlign w:val="center"/>
            <w:tcPrChange w:id="17111" w:author="Fang-Chen cheng" w:date="2019-03-12T09:54:00Z">
              <w:tcPr>
                <w:tcW w:w="257" w:type="pct"/>
                <w:gridSpan w:val="2"/>
                <w:shd w:val="clear" w:color="auto" w:fill="auto"/>
                <w:vAlign w:val="center"/>
              </w:tcPr>
            </w:tcPrChange>
          </w:tcPr>
          <w:p w:rsidR="00AA1FA7" w:rsidRPr="00AA1FA7" w:rsidRDefault="00473526" w:rsidP="00AA1FA7">
            <w:pPr>
              <w:pStyle w:val="Comments"/>
              <w:rPr>
                <w:ins w:id="17112" w:author="Fang-Chen cheng" w:date="2019-03-04T19:37:00Z"/>
                <w:rFonts w:ascii="Times New Roman" w:hAnsi="Times New Roman"/>
                <w:i w:val="0"/>
                <w:sz w:val="12"/>
                <w:szCs w:val="12"/>
                <w:rPrChange w:id="17113" w:author="Fang-Chen cheng" w:date="2019-03-04T19:38:00Z">
                  <w:rPr>
                    <w:ins w:id="17114" w:author="Fang-Chen cheng" w:date="2019-03-04T19:37:00Z"/>
                    <w:rFonts w:ascii="Times New Roman" w:hAnsi="Times New Roman"/>
                    <w:i w:val="0"/>
                    <w:sz w:val="16"/>
                    <w:szCs w:val="16"/>
                  </w:rPr>
                </w:rPrChange>
              </w:rPr>
            </w:pPr>
            <w:ins w:id="17115" w:author="Fang-Chen cheng" w:date="2019-03-04T19:37:00Z">
              <w:r w:rsidRPr="00473526">
                <w:rPr>
                  <w:rFonts w:ascii="Times New Roman" w:hAnsi="Times New Roman"/>
                  <w:i w:val="0"/>
                  <w:sz w:val="12"/>
                  <w:szCs w:val="12"/>
                  <w:rPrChange w:id="17116"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117" w:author="Fang-Chen cheng" w:date="2019-03-12T09:54:00Z">
              <w:tcPr>
                <w:tcW w:w="257" w:type="pct"/>
                <w:gridSpan w:val="2"/>
                <w:shd w:val="clear" w:color="auto" w:fill="auto"/>
                <w:vAlign w:val="center"/>
              </w:tcPr>
            </w:tcPrChange>
          </w:tcPr>
          <w:p w:rsidR="00AA1FA7" w:rsidRPr="00AA1FA7" w:rsidRDefault="00473526" w:rsidP="00AA1FA7">
            <w:pPr>
              <w:pStyle w:val="Comments"/>
              <w:rPr>
                <w:ins w:id="17118" w:author="Fang-Chen cheng" w:date="2019-03-04T19:37:00Z"/>
                <w:rFonts w:ascii="Times New Roman" w:eastAsiaTheme="minorEastAsia" w:hAnsi="Times New Roman"/>
                <w:i w:val="0"/>
                <w:sz w:val="12"/>
                <w:szCs w:val="12"/>
                <w:lang w:eastAsia="zh-CN"/>
                <w:rPrChange w:id="17119" w:author="Fang-Chen cheng" w:date="2019-03-04T19:38:00Z">
                  <w:rPr>
                    <w:ins w:id="17120" w:author="Fang-Chen cheng" w:date="2019-03-04T19:37:00Z"/>
                    <w:rFonts w:ascii="Times New Roman" w:eastAsiaTheme="minorEastAsia" w:hAnsi="Times New Roman"/>
                    <w:i w:val="0"/>
                    <w:sz w:val="16"/>
                    <w:szCs w:val="16"/>
                    <w:lang w:eastAsia="zh-CN"/>
                  </w:rPr>
                </w:rPrChange>
              </w:rPr>
            </w:pPr>
            <w:ins w:id="17121" w:author="Fang-Chen cheng" w:date="2019-03-04T19:37:00Z">
              <w:r w:rsidRPr="00473526">
                <w:rPr>
                  <w:rFonts w:ascii="Times New Roman" w:eastAsiaTheme="minorEastAsia" w:hAnsi="Times New Roman"/>
                  <w:i w:val="0"/>
                  <w:sz w:val="12"/>
                  <w:szCs w:val="12"/>
                  <w:lang w:eastAsia="zh-CN"/>
                  <w:rPrChange w:id="17122"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123" w:author="Fang-Chen cheng" w:date="2019-03-12T09:54:00Z">
              <w:tcPr>
                <w:tcW w:w="257" w:type="pct"/>
                <w:shd w:val="clear" w:color="auto" w:fill="auto"/>
                <w:vAlign w:val="center"/>
              </w:tcPr>
            </w:tcPrChange>
          </w:tcPr>
          <w:p w:rsidR="00AA1FA7" w:rsidRPr="00AA1FA7" w:rsidRDefault="00473526" w:rsidP="00AA1FA7">
            <w:pPr>
              <w:pStyle w:val="Comments"/>
              <w:rPr>
                <w:ins w:id="17124" w:author="Fang-Chen cheng" w:date="2019-03-04T19:37:00Z"/>
                <w:rFonts w:ascii="Times New Roman" w:eastAsiaTheme="minorEastAsia" w:hAnsi="Times New Roman"/>
                <w:i w:val="0"/>
                <w:sz w:val="12"/>
                <w:szCs w:val="12"/>
                <w:lang w:eastAsia="zh-CN"/>
                <w:rPrChange w:id="17125" w:author="Fang-Chen cheng" w:date="2019-03-04T19:38:00Z">
                  <w:rPr>
                    <w:ins w:id="17126" w:author="Fang-Chen cheng" w:date="2019-03-04T19:37:00Z"/>
                    <w:rFonts w:ascii="Times New Roman" w:eastAsiaTheme="minorEastAsia" w:hAnsi="Times New Roman"/>
                    <w:i w:val="0"/>
                    <w:sz w:val="16"/>
                    <w:szCs w:val="16"/>
                    <w:lang w:eastAsia="zh-CN"/>
                  </w:rPr>
                </w:rPrChange>
              </w:rPr>
            </w:pPr>
            <w:ins w:id="17127" w:author="Fang-Chen cheng" w:date="2019-03-04T19:37:00Z">
              <w:r w:rsidRPr="00473526">
                <w:rPr>
                  <w:rFonts w:ascii="Times New Roman" w:eastAsiaTheme="minorEastAsia" w:hAnsi="Times New Roman"/>
                  <w:i w:val="0"/>
                  <w:sz w:val="12"/>
                  <w:szCs w:val="12"/>
                  <w:lang w:eastAsia="zh-CN"/>
                  <w:rPrChange w:id="17128" w:author="Fang-Chen cheng" w:date="2019-03-04T19:38:00Z">
                    <w:rPr>
                      <w:rFonts w:ascii="Times New Roman" w:eastAsiaTheme="minorEastAsia" w:hAnsi="Times New Roman"/>
                      <w:i w:val="0"/>
                      <w:color w:val="0000FF"/>
                      <w:sz w:val="16"/>
                      <w:szCs w:val="16"/>
                      <w:u w:val="single"/>
                      <w:lang w:eastAsia="zh-CN"/>
                    </w:rPr>
                  </w:rPrChange>
                </w:rPr>
                <w:t>2</w:t>
              </w:r>
            </w:ins>
          </w:p>
        </w:tc>
        <w:tc>
          <w:tcPr>
            <w:tcW w:w="258" w:type="pct"/>
            <w:shd w:val="clear" w:color="auto" w:fill="auto"/>
            <w:vAlign w:val="center"/>
            <w:tcPrChange w:id="17129" w:author="Fang-Chen cheng" w:date="2019-03-12T09:54:00Z">
              <w:tcPr>
                <w:tcW w:w="215" w:type="pct"/>
                <w:gridSpan w:val="2"/>
                <w:shd w:val="clear" w:color="auto" w:fill="auto"/>
                <w:vAlign w:val="center"/>
              </w:tcPr>
            </w:tcPrChange>
          </w:tcPr>
          <w:p w:rsidR="00AA1FA7" w:rsidRPr="00AA1FA7" w:rsidRDefault="00473526" w:rsidP="00AA1FA7">
            <w:pPr>
              <w:pStyle w:val="Comments"/>
              <w:rPr>
                <w:ins w:id="17130" w:author="Fang-Chen cheng" w:date="2019-03-04T19:37:00Z"/>
                <w:rFonts w:ascii="Times New Roman" w:eastAsiaTheme="minorEastAsia" w:hAnsi="Times New Roman"/>
                <w:i w:val="0"/>
                <w:sz w:val="12"/>
                <w:szCs w:val="12"/>
                <w:lang w:eastAsia="zh-CN"/>
                <w:rPrChange w:id="17131" w:author="Fang-Chen cheng" w:date="2019-03-04T19:38:00Z">
                  <w:rPr>
                    <w:ins w:id="17132" w:author="Fang-Chen cheng" w:date="2019-03-04T19:37:00Z"/>
                    <w:rFonts w:ascii="Times New Roman" w:eastAsiaTheme="minorEastAsia" w:hAnsi="Times New Roman"/>
                    <w:i w:val="0"/>
                    <w:sz w:val="16"/>
                    <w:szCs w:val="16"/>
                    <w:lang w:eastAsia="zh-CN"/>
                  </w:rPr>
                </w:rPrChange>
              </w:rPr>
            </w:pPr>
            <w:ins w:id="17133" w:author="Fang-Chen cheng" w:date="2019-03-04T19:37:00Z">
              <w:r w:rsidRPr="00473526">
                <w:rPr>
                  <w:rFonts w:ascii="Times New Roman" w:eastAsiaTheme="minorEastAsia" w:hAnsi="Times New Roman"/>
                  <w:i w:val="0"/>
                  <w:sz w:val="12"/>
                  <w:szCs w:val="12"/>
                  <w:lang w:eastAsia="zh-CN"/>
                  <w:rPrChange w:id="17134"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473526" w:rsidP="00AA1FA7">
            <w:pPr>
              <w:pStyle w:val="Comments"/>
              <w:rPr>
                <w:ins w:id="17135" w:author="Fang-Chen cheng" w:date="2019-03-04T19:37:00Z"/>
                <w:rFonts w:ascii="Times New Roman" w:eastAsiaTheme="minorEastAsia" w:hAnsi="Times New Roman"/>
                <w:i w:val="0"/>
                <w:sz w:val="12"/>
                <w:szCs w:val="12"/>
                <w:lang w:eastAsia="zh-CN"/>
                <w:rPrChange w:id="17136" w:author="Fang-Chen cheng" w:date="2019-03-04T19:38:00Z">
                  <w:rPr>
                    <w:ins w:id="17137" w:author="Fang-Chen cheng" w:date="2019-03-04T19:37:00Z"/>
                    <w:rFonts w:ascii="Times New Roman" w:eastAsiaTheme="minorEastAsia" w:hAnsi="Times New Roman"/>
                    <w:i w:val="0"/>
                    <w:sz w:val="16"/>
                    <w:szCs w:val="16"/>
                    <w:lang w:eastAsia="zh-CN"/>
                  </w:rPr>
                </w:rPrChange>
              </w:rPr>
            </w:pPr>
            <w:ins w:id="17138" w:author="Fang-Chen cheng" w:date="2019-03-04T19:37:00Z">
              <w:r w:rsidRPr="00473526">
                <w:rPr>
                  <w:rFonts w:ascii="Times New Roman" w:eastAsiaTheme="minorEastAsia" w:hAnsi="Times New Roman"/>
                  <w:i w:val="0"/>
                  <w:sz w:val="12"/>
                  <w:szCs w:val="12"/>
                  <w:lang w:eastAsia="zh-CN"/>
                  <w:rPrChange w:id="17139"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473526" w:rsidP="00AA1FA7">
            <w:pPr>
              <w:pStyle w:val="Comments"/>
              <w:rPr>
                <w:ins w:id="17140" w:author="Fang-Chen cheng" w:date="2019-03-04T19:37:00Z"/>
                <w:rFonts w:ascii="Times New Roman" w:eastAsiaTheme="minorEastAsia" w:hAnsi="Times New Roman"/>
                <w:i w:val="0"/>
                <w:sz w:val="12"/>
                <w:szCs w:val="12"/>
                <w:lang w:eastAsia="zh-CN"/>
                <w:rPrChange w:id="17141" w:author="Fang-Chen cheng" w:date="2019-03-04T19:38:00Z">
                  <w:rPr>
                    <w:ins w:id="17142" w:author="Fang-Chen cheng" w:date="2019-03-04T19:37:00Z"/>
                    <w:rFonts w:ascii="Times New Roman" w:eastAsiaTheme="minorEastAsia" w:hAnsi="Times New Roman"/>
                    <w:i w:val="0"/>
                    <w:sz w:val="16"/>
                    <w:szCs w:val="16"/>
                    <w:lang w:eastAsia="zh-CN"/>
                  </w:rPr>
                </w:rPrChange>
              </w:rPr>
            </w:pPr>
            <w:ins w:id="17143" w:author="Fang-Chen cheng" w:date="2019-03-04T19:37:00Z">
              <w:r w:rsidRPr="00473526">
                <w:rPr>
                  <w:rFonts w:ascii="Times New Roman" w:eastAsiaTheme="minorEastAsia" w:hAnsi="Times New Roman"/>
                  <w:i w:val="0"/>
                  <w:sz w:val="12"/>
                  <w:szCs w:val="12"/>
                  <w:lang w:eastAsia="zh-CN"/>
                  <w:rPrChange w:id="17144" w:author="Fang-Chen cheng" w:date="2019-03-04T19:38:00Z">
                    <w:rPr>
                      <w:rFonts w:ascii="Times New Roman" w:eastAsiaTheme="minorEastAsia" w:hAnsi="Times New Roman"/>
                      <w:i w:val="0"/>
                      <w:color w:val="0000FF"/>
                      <w:sz w:val="16"/>
                      <w:szCs w:val="16"/>
                      <w:u w:val="single"/>
                      <w:lang w:eastAsia="zh-CN"/>
                    </w:rPr>
                  </w:rPrChange>
                </w:rPr>
                <w:t xml:space="preserve">30km/h </w:t>
              </w:r>
            </w:ins>
          </w:p>
        </w:tc>
        <w:tc>
          <w:tcPr>
            <w:tcW w:w="257" w:type="pct"/>
            <w:shd w:val="clear" w:color="auto" w:fill="auto"/>
            <w:vAlign w:val="center"/>
            <w:tcPrChange w:id="17145" w:author="Fang-Chen cheng" w:date="2019-03-12T09:54:00Z">
              <w:tcPr>
                <w:tcW w:w="342" w:type="pct"/>
                <w:gridSpan w:val="2"/>
                <w:shd w:val="clear" w:color="auto" w:fill="auto"/>
                <w:vAlign w:val="center"/>
              </w:tcPr>
            </w:tcPrChange>
          </w:tcPr>
          <w:p w:rsidR="00AA1FA7" w:rsidRPr="00AA1FA7" w:rsidRDefault="00473526" w:rsidP="00AA1FA7">
            <w:pPr>
              <w:pStyle w:val="Comments"/>
              <w:rPr>
                <w:ins w:id="17146" w:author="Fang-Chen cheng" w:date="2019-03-04T19:37:00Z"/>
                <w:rFonts w:ascii="Times New Roman" w:eastAsiaTheme="minorEastAsia" w:hAnsi="Times New Roman"/>
                <w:i w:val="0"/>
                <w:sz w:val="12"/>
                <w:szCs w:val="12"/>
                <w:lang w:eastAsia="zh-CN"/>
                <w:rPrChange w:id="17147" w:author="Fang-Chen cheng" w:date="2019-03-04T19:38:00Z">
                  <w:rPr>
                    <w:ins w:id="17148" w:author="Fang-Chen cheng" w:date="2019-03-04T19:37:00Z"/>
                    <w:rFonts w:ascii="Times New Roman" w:eastAsiaTheme="minorEastAsia" w:hAnsi="Times New Roman"/>
                    <w:i w:val="0"/>
                    <w:sz w:val="16"/>
                    <w:szCs w:val="16"/>
                    <w:lang w:eastAsia="zh-CN"/>
                  </w:rPr>
                </w:rPrChange>
              </w:rPr>
            </w:pPr>
            <w:ins w:id="17149" w:author="Fang-Chen cheng" w:date="2019-03-04T19:37:00Z">
              <w:r w:rsidRPr="00473526">
                <w:rPr>
                  <w:rFonts w:ascii="Times New Roman" w:eastAsiaTheme="minorEastAsia" w:hAnsi="Times New Roman"/>
                  <w:i w:val="0"/>
                  <w:sz w:val="12"/>
                  <w:szCs w:val="12"/>
                  <w:lang w:eastAsia="zh-CN"/>
                  <w:rPrChange w:id="17150"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shd w:val="clear" w:color="auto" w:fill="auto"/>
            <w:vAlign w:val="center"/>
            <w:tcPrChange w:id="17151" w:author="Fang-Chen cheng" w:date="2019-03-12T09:54:00Z">
              <w:tcPr>
                <w:tcW w:w="262" w:type="pct"/>
                <w:shd w:val="clear" w:color="auto" w:fill="auto"/>
                <w:vAlign w:val="center"/>
              </w:tcPr>
            </w:tcPrChange>
          </w:tcPr>
          <w:p w:rsidR="00AA1FA7" w:rsidRPr="00AA1FA7" w:rsidRDefault="00AA1FA7" w:rsidP="00AA1FA7">
            <w:pPr>
              <w:pStyle w:val="Comments"/>
              <w:rPr>
                <w:ins w:id="17152" w:author="Fang-Chen cheng" w:date="2019-03-04T19:37:00Z"/>
                <w:rFonts w:ascii="Times New Roman" w:eastAsiaTheme="minorEastAsia" w:hAnsi="Times New Roman"/>
                <w:i w:val="0"/>
                <w:sz w:val="12"/>
                <w:szCs w:val="12"/>
                <w:lang w:eastAsia="zh-CN"/>
                <w:rPrChange w:id="17153" w:author="Fang-Chen cheng" w:date="2019-03-04T19:38:00Z">
                  <w:rPr>
                    <w:ins w:id="17154" w:author="Fang-Chen cheng" w:date="2019-03-04T19:37:00Z"/>
                    <w:rFonts w:ascii="Times New Roman" w:eastAsiaTheme="minorEastAsia" w:hAnsi="Times New Roman"/>
                    <w:i w:val="0"/>
                    <w:sz w:val="16"/>
                    <w:szCs w:val="16"/>
                    <w:lang w:eastAsia="zh-CN"/>
                  </w:rPr>
                </w:rPrChange>
              </w:rPr>
            </w:pPr>
          </w:p>
        </w:tc>
        <w:tc>
          <w:tcPr>
            <w:tcW w:w="687" w:type="pct"/>
            <w:shd w:val="clear" w:color="auto" w:fill="auto"/>
            <w:vAlign w:val="center"/>
            <w:tcPrChange w:id="17155" w:author="Fang-Chen cheng" w:date="2019-03-12T09:54:00Z">
              <w:tcPr>
                <w:tcW w:w="687" w:type="pct"/>
                <w:shd w:val="clear" w:color="auto" w:fill="auto"/>
                <w:vAlign w:val="center"/>
              </w:tcPr>
            </w:tcPrChange>
          </w:tcPr>
          <w:p w:rsidR="00AA1FA7" w:rsidRPr="00AA1FA7" w:rsidRDefault="00473526" w:rsidP="00AA1FA7">
            <w:pPr>
              <w:pStyle w:val="Comments"/>
              <w:rPr>
                <w:ins w:id="17156" w:author="Fang-Chen cheng" w:date="2019-03-04T19:37:00Z"/>
                <w:rFonts w:ascii="Times New Roman" w:eastAsiaTheme="minorEastAsia" w:hAnsi="Times New Roman"/>
                <w:i w:val="0"/>
                <w:sz w:val="12"/>
                <w:szCs w:val="12"/>
                <w:lang w:eastAsia="zh-CN"/>
                <w:rPrChange w:id="17157" w:author="Fang-Chen cheng" w:date="2019-03-04T19:38:00Z">
                  <w:rPr>
                    <w:ins w:id="17158" w:author="Fang-Chen cheng" w:date="2019-03-04T19:37:00Z"/>
                    <w:rFonts w:ascii="Times New Roman" w:eastAsiaTheme="minorEastAsia" w:hAnsi="Times New Roman"/>
                    <w:i w:val="0"/>
                    <w:sz w:val="16"/>
                    <w:szCs w:val="16"/>
                    <w:lang w:eastAsia="zh-CN"/>
                  </w:rPr>
                </w:rPrChange>
              </w:rPr>
            </w:pPr>
            <w:ins w:id="17159" w:author="Fang-Chen cheng" w:date="2019-03-04T19:37:00Z">
              <w:r w:rsidRPr="00473526">
                <w:rPr>
                  <w:rFonts w:ascii="Times New Roman" w:eastAsiaTheme="minorEastAsia" w:hAnsi="Times New Roman"/>
                  <w:i w:val="0"/>
                  <w:sz w:val="12"/>
                  <w:szCs w:val="12"/>
                  <w:lang w:eastAsia="zh-CN"/>
                  <w:rPrChange w:id="17160"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tc>
        <w:tc>
          <w:tcPr>
            <w:tcW w:w="1125" w:type="pct"/>
            <w:vMerge w:val="restart"/>
            <w:shd w:val="clear" w:color="auto" w:fill="auto"/>
            <w:vAlign w:val="center"/>
            <w:tcPrChange w:id="17161" w:author="Fang-Chen cheng" w:date="2019-03-12T09:54:00Z">
              <w:tcPr>
                <w:tcW w:w="1126" w:type="pct"/>
                <w:vMerge w:val="restart"/>
                <w:tcBorders>
                  <w:top w:val="double" w:sz="4" w:space="0" w:color="000000"/>
                  <w:right w:val="single" w:sz="18" w:space="0" w:color="000000"/>
                </w:tcBorders>
                <w:shd w:val="clear" w:color="auto" w:fill="auto"/>
                <w:vAlign w:val="center"/>
              </w:tcPr>
            </w:tcPrChange>
          </w:tcPr>
          <w:p w:rsidR="00AA1FA7" w:rsidRPr="00AA1FA7" w:rsidRDefault="00473526" w:rsidP="00AA1FA7">
            <w:pPr>
              <w:pStyle w:val="Comments"/>
              <w:rPr>
                <w:ins w:id="17162" w:author="Fang-Chen cheng" w:date="2019-03-04T19:37:00Z"/>
                <w:rFonts w:ascii="Times New Roman" w:eastAsiaTheme="minorEastAsia" w:hAnsi="Times New Roman"/>
                <w:i w:val="0"/>
                <w:sz w:val="12"/>
                <w:szCs w:val="12"/>
                <w:lang w:eastAsia="zh-CN"/>
                <w:rPrChange w:id="17163" w:author="Fang-Chen cheng" w:date="2019-03-04T19:38:00Z">
                  <w:rPr>
                    <w:ins w:id="17164" w:author="Fang-Chen cheng" w:date="2019-03-04T19:37:00Z"/>
                    <w:rFonts w:ascii="Times New Roman" w:eastAsiaTheme="minorEastAsia" w:hAnsi="Times New Roman"/>
                    <w:i w:val="0"/>
                    <w:sz w:val="16"/>
                    <w:szCs w:val="16"/>
                    <w:lang w:eastAsia="zh-CN"/>
                  </w:rPr>
                </w:rPrChange>
              </w:rPr>
            </w:pPr>
            <w:ins w:id="17165" w:author="Fang-Chen cheng" w:date="2019-03-04T19:37:00Z">
              <w:r w:rsidRPr="00473526">
                <w:rPr>
                  <w:rFonts w:ascii="Times New Roman" w:eastAsiaTheme="minorEastAsia" w:hAnsi="Times New Roman"/>
                  <w:i w:val="0"/>
                  <w:sz w:val="12"/>
                  <w:szCs w:val="12"/>
                  <w:lang w:eastAsia="zh-CN"/>
                  <w:rPrChange w:id="17166" w:author="Fang-Chen cheng" w:date="2019-03-04T19:38:00Z">
                    <w:rPr>
                      <w:rFonts w:ascii="Times New Roman" w:eastAsiaTheme="minorEastAsia" w:hAnsi="Times New Roman"/>
                      <w:i w:val="0"/>
                      <w:color w:val="0000FF"/>
                      <w:sz w:val="16"/>
                      <w:szCs w:val="16"/>
                      <w:u w:val="single"/>
                      <w:lang w:eastAsia="zh-CN"/>
                    </w:rPr>
                  </w:rPrChange>
                </w:rPr>
                <w:t>FR1</w:t>
              </w:r>
            </w:ins>
          </w:p>
        </w:tc>
      </w:tr>
      <w:tr w:rsidR="0035344E" w:rsidRPr="00AA1FA7" w:rsidTr="009867B2">
        <w:trPr>
          <w:ins w:id="17167" w:author="Fang-Chen cheng" w:date="2019-03-04T19:37:00Z"/>
        </w:trPr>
        <w:tc>
          <w:tcPr>
            <w:tcW w:w="305" w:type="pct"/>
            <w:vMerge/>
            <w:shd w:val="clear" w:color="auto" w:fill="auto"/>
            <w:vAlign w:val="center"/>
            <w:tcPrChange w:id="17168"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169" w:author="Fang-Chen cheng" w:date="2019-03-04T19:37:00Z"/>
                <w:rFonts w:ascii="Times New Roman" w:hAnsi="Times New Roman"/>
                <w:i w:val="0"/>
                <w:sz w:val="12"/>
                <w:szCs w:val="12"/>
                <w:rPrChange w:id="17170" w:author="Fang-Chen cheng" w:date="2019-03-04T19:38:00Z">
                  <w:rPr>
                    <w:ins w:id="17171" w:author="Fang-Chen cheng" w:date="2019-03-04T19:37:00Z"/>
                    <w:rFonts w:ascii="Times New Roman" w:hAnsi="Times New Roman"/>
                    <w:i w:val="0"/>
                    <w:sz w:val="16"/>
                    <w:szCs w:val="16"/>
                  </w:rPr>
                </w:rPrChange>
              </w:rPr>
            </w:pPr>
          </w:p>
        </w:tc>
        <w:tc>
          <w:tcPr>
            <w:tcW w:w="733" w:type="pct"/>
            <w:shd w:val="clear" w:color="auto" w:fill="auto"/>
            <w:vAlign w:val="center"/>
            <w:tcPrChange w:id="17172" w:author="Fang-Chen cheng" w:date="2019-03-12T09:54:00Z">
              <w:tcPr>
                <w:tcW w:w="733" w:type="pct"/>
                <w:shd w:val="clear" w:color="auto" w:fill="auto"/>
                <w:vAlign w:val="center"/>
              </w:tcPr>
            </w:tcPrChange>
          </w:tcPr>
          <w:p w:rsidR="00AA1FA7" w:rsidRPr="00AA1FA7" w:rsidRDefault="00473526" w:rsidP="00AA1FA7">
            <w:pPr>
              <w:pStyle w:val="Comments"/>
              <w:rPr>
                <w:ins w:id="17173" w:author="Fang-Chen cheng" w:date="2019-03-04T19:37:00Z"/>
                <w:rFonts w:ascii="Times New Roman" w:eastAsiaTheme="minorEastAsia" w:hAnsi="Times New Roman"/>
                <w:i w:val="0"/>
                <w:sz w:val="12"/>
                <w:szCs w:val="12"/>
                <w:lang w:eastAsia="zh-CN"/>
                <w:rPrChange w:id="17174" w:author="Fang-Chen cheng" w:date="2019-03-04T19:38:00Z">
                  <w:rPr>
                    <w:ins w:id="17175" w:author="Fang-Chen cheng" w:date="2019-03-04T19:37:00Z"/>
                    <w:rFonts w:ascii="Times New Roman" w:eastAsiaTheme="minorEastAsia" w:hAnsi="Times New Roman"/>
                    <w:i w:val="0"/>
                    <w:sz w:val="16"/>
                    <w:szCs w:val="16"/>
                    <w:lang w:eastAsia="zh-CN"/>
                  </w:rPr>
                </w:rPrChange>
              </w:rPr>
            </w:pPr>
            <w:ins w:id="17176" w:author="Fang-Chen cheng" w:date="2019-03-04T19:37:00Z">
              <w:r w:rsidRPr="00473526">
                <w:rPr>
                  <w:rFonts w:ascii="Times New Roman" w:eastAsiaTheme="minorEastAsia" w:hAnsi="Times New Roman"/>
                  <w:i w:val="0"/>
                  <w:sz w:val="12"/>
                  <w:szCs w:val="12"/>
                  <w:lang w:eastAsia="zh-CN"/>
                  <w:rPrChange w:id="17177" w:author="Fang-Chen cheng" w:date="2019-03-04T19:38:00Z">
                    <w:rPr>
                      <w:rFonts w:ascii="Times New Roman" w:eastAsiaTheme="minorEastAsia" w:hAnsi="Times New Roman"/>
                      <w:i w:val="0"/>
                      <w:color w:val="0000FF"/>
                      <w:sz w:val="16"/>
                      <w:szCs w:val="16"/>
                      <w:u w:val="single"/>
                      <w:lang w:eastAsia="zh-CN"/>
                    </w:rPr>
                  </w:rPrChange>
                </w:rPr>
                <w:t>The number of measurement samples is reduced to 1 per paging cycle in idle state. Measurement is still based on  CSI-RS</w:t>
              </w:r>
            </w:ins>
          </w:p>
        </w:tc>
        <w:tc>
          <w:tcPr>
            <w:tcW w:w="257" w:type="pct"/>
            <w:shd w:val="clear" w:color="auto" w:fill="auto"/>
            <w:vAlign w:val="center"/>
            <w:tcPrChange w:id="17178" w:author="Fang-Chen cheng" w:date="2019-03-12T09:54:00Z">
              <w:tcPr>
                <w:tcW w:w="256" w:type="pct"/>
                <w:gridSpan w:val="3"/>
                <w:shd w:val="clear" w:color="auto" w:fill="auto"/>
                <w:vAlign w:val="center"/>
              </w:tcPr>
            </w:tcPrChange>
          </w:tcPr>
          <w:p w:rsidR="00AA1FA7" w:rsidRPr="00AA1FA7" w:rsidRDefault="00473526" w:rsidP="00AA1FA7">
            <w:pPr>
              <w:pStyle w:val="Comments"/>
              <w:rPr>
                <w:ins w:id="17179" w:author="Fang-Chen cheng" w:date="2019-03-04T19:37:00Z"/>
                <w:rFonts w:ascii="Times New Roman" w:eastAsiaTheme="minorEastAsia" w:hAnsi="Times New Roman"/>
                <w:i w:val="0"/>
                <w:sz w:val="12"/>
                <w:szCs w:val="12"/>
                <w:lang w:eastAsia="zh-CN"/>
                <w:rPrChange w:id="17180" w:author="Fang-Chen cheng" w:date="2019-03-04T19:38:00Z">
                  <w:rPr>
                    <w:ins w:id="17181" w:author="Fang-Chen cheng" w:date="2019-03-04T19:37:00Z"/>
                    <w:rFonts w:ascii="Times New Roman" w:eastAsiaTheme="minorEastAsia" w:hAnsi="Times New Roman"/>
                    <w:i w:val="0"/>
                    <w:sz w:val="16"/>
                    <w:szCs w:val="16"/>
                    <w:lang w:eastAsia="zh-CN"/>
                  </w:rPr>
                </w:rPrChange>
              </w:rPr>
            </w:pPr>
            <w:ins w:id="17182" w:author="Fang-Chen cheng" w:date="2019-03-04T19:37:00Z">
              <w:r w:rsidRPr="00473526">
                <w:rPr>
                  <w:rFonts w:ascii="Times New Roman" w:eastAsia="宋体" w:hAnsi="Times New Roman"/>
                  <w:i w:val="0"/>
                  <w:sz w:val="12"/>
                  <w:szCs w:val="12"/>
                  <w:lang w:eastAsia="zh-CN"/>
                  <w:rPrChange w:id="17183" w:author="Fang-Chen cheng" w:date="2019-03-04T19:38:00Z">
                    <w:rPr>
                      <w:rFonts w:ascii="Times New Roman" w:eastAsia="宋体" w:hAnsi="Times New Roman"/>
                      <w:i w:val="0"/>
                      <w:color w:val="0000FF"/>
                      <w:sz w:val="16"/>
                      <w:szCs w:val="16"/>
                      <w:u w:val="single"/>
                      <w:lang w:eastAsia="zh-CN"/>
                    </w:rPr>
                  </w:rPrChange>
                </w:rPr>
                <w:t>2.84</w:t>
              </w:r>
            </w:ins>
          </w:p>
        </w:tc>
        <w:tc>
          <w:tcPr>
            <w:tcW w:w="302" w:type="pct"/>
            <w:shd w:val="clear" w:color="auto" w:fill="auto"/>
            <w:vAlign w:val="center"/>
            <w:tcPrChange w:id="17184" w:author="Fang-Chen cheng" w:date="2019-03-12T09:54:00Z">
              <w:tcPr>
                <w:tcW w:w="302" w:type="pct"/>
                <w:gridSpan w:val="2"/>
                <w:shd w:val="clear" w:color="auto" w:fill="auto"/>
                <w:vAlign w:val="center"/>
              </w:tcPr>
            </w:tcPrChange>
          </w:tcPr>
          <w:p w:rsidR="00AA1FA7" w:rsidRPr="00AA1FA7" w:rsidRDefault="00473526" w:rsidP="00AA1FA7">
            <w:pPr>
              <w:pStyle w:val="Comments"/>
              <w:rPr>
                <w:ins w:id="17185" w:author="Fang-Chen cheng" w:date="2019-03-04T19:37:00Z"/>
                <w:rFonts w:ascii="Times New Roman" w:eastAsiaTheme="minorEastAsia" w:hAnsi="Times New Roman"/>
                <w:i w:val="0"/>
                <w:sz w:val="12"/>
                <w:szCs w:val="12"/>
                <w:lang w:eastAsia="zh-CN"/>
                <w:rPrChange w:id="17186" w:author="Fang-Chen cheng" w:date="2019-03-04T19:38:00Z">
                  <w:rPr>
                    <w:ins w:id="17187" w:author="Fang-Chen cheng" w:date="2019-03-04T19:37:00Z"/>
                    <w:rFonts w:ascii="Times New Roman" w:eastAsiaTheme="minorEastAsia" w:hAnsi="Times New Roman"/>
                    <w:i w:val="0"/>
                    <w:sz w:val="16"/>
                    <w:szCs w:val="16"/>
                    <w:lang w:eastAsia="zh-CN"/>
                  </w:rPr>
                </w:rPrChange>
              </w:rPr>
            </w:pPr>
            <w:ins w:id="17188" w:author="Fang-Chen cheng" w:date="2019-03-04T19:37:00Z">
              <w:r w:rsidRPr="00473526">
                <w:rPr>
                  <w:rFonts w:ascii="Times New Roman" w:eastAsiaTheme="minorEastAsia" w:hAnsi="Times New Roman"/>
                  <w:i w:val="0"/>
                  <w:sz w:val="12"/>
                  <w:szCs w:val="12"/>
                  <w:lang w:eastAsia="zh-CN"/>
                  <w:rPrChange w:id="17189" w:author="Fang-Chen cheng" w:date="2019-03-04T19:38:00Z">
                    <w:rPr>
                      <w:rFonts w:ascii="Times New Roman" w:eastAsiaTheme="minorEastAsia" w:hAnsi="Times New Roman"/>
                      <w:i w:val="0"/>
                      <w:color w:val="0000FF"/>
                      <w:sz w:val="16"/>
                      <w:szCs w:val="16"/>
                      <w:u w:val="single"/>
                      <w:lang w:eastAsia="zh-CN"/>
                    </w:rPr>
                  </w:rPrChange>
                </w:rPr>
                <w:t>31.9%</w:t>
              </w:r>
            </w:ins>
          </w:p>
        </w:tc>
        <w:tc>
          <w:tcPr>
            <w:tcW w:w="257" w:type="pct"/>
            <w:shd w:val="clear" w:color="auto" w:fill="auto"/>
            <w:vAlign w:val="center"/>
            <w:tcPrChange w:id="17190" w:author="Fang-Chen cheng" w:date="2019-03-12T09:54:00Z">
              <w:tcPr>
                <w:tcW w:w="257" w:type="pct"/>
                <w:gridSpan w:val="2"/>
                <w:shd w:val="clear" w:color="auto" w:fill="auto"/>
                <w:vAlign w:val="center"/>
              </w:tcPr>
            </w:tcPrChange>
          </w:tcPr>
          <w:p w:rsidR="00AA1FA7" w:rsidRPr="00AA1FA7" w:rsidRDefault="00473526" w:rsidP="00AA1FA7">
            <w:pPr>
              <w:pStyle w:val="Comments"/>
              <w:rPr>
                <w:ins w:id="17191" w:author="Fang-Chen cheng" w:date="2019-03-04T19:37:00Z"/>
                <w:rFonts w:ascii="Times New Roman" w:hAnsi="Times New Roman"/>
                <w:i w:val="0"/>
                <w:sz w:val="12"/>
                <w:szCs w:val="12"/>
                <w:rPrChange w:id="17192" w:author="Fang-Chen cheng" w:date="2019-03-04T19:38:00Z">
                  <w:rPr>
                    <w:ins w:id="17193" w:author="Fang-Chen cheng" w:date="2019-03-04T19:37:00Z"/>
                    <w:rFonts w:ascii="Times New Roman" w:hAnsi="Times New Roman"/>
                    <w:i w:val="0"/>
                    <w:sz w:val="16"/>
                    <w:szCs w:val="16"/>
                  </w:rPr>
                </w:rPrChange>
              </w:rPr>
            </w:pPr>
            <w:ins w:id="17194" w:author="Fang-Chen cheng" w:date="2019-03-04T19:37:00Z">
              <w:r w:rsidRPr="00473526">
                <w:rPr>
                  <w:rFonts w:ascii="Times New Roman" w:hAnsi="Times New Roman"/>
                  <w:i w:val="0"/>
                  <w:sz w:val="12"/>
                  <w:szCs w:val="12"/>
                  <w:rPrChange w:id="17195"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196" w:author="Fang-Chen cheng" w:date="2019-03-12T09:54:00Z">
              <w:tcPr>
                <w:tcW w:w="257" w:type="pct"/>
                <w:gridSpan w:val="2"/>
                <w:shd w:val="clear" w:color="auto" w:fill="auto"/>
                <w:vAlign w:val="center"/>
              </w:tcPr>
            </w:tcPrChange>
          </w:tcPr>
          <w:p w:rsidR="00AA1FA7" w:rsidRPr="00AA1FA7" w:rsidRDefault="00473526" w:rsidP="00AA1FA7">
            <w:pPr>
              <w:pStyle w:val="Comments"/>
              <w:rPr>
                <w:ins w:id="17197" w:author="Fang-Chen cheng" w:date="2019-03-04T19:37:00Z"/>
                <w:rFonts w:ascii="Times New Roman" w:eastAsiaTheme="minorEastAsia" w:hAnsi="Times New Roman"/>
                <w:i w:val="0"/>
                <w:sz w:val="12"/>
                <w:szCs w:val="12"/>
                <w:lang w:eastAsia="zh-CN"/>
                <w:rPrChange w:id="17198" w:author="Fang-Chen cheng" w:date="2019-03-04T19:38:00Z">
                  <w:rPr>
                    <w:ins w:id="17199" w:author="Fang-Chen cheng" w:date="2019-03-04T19:37:00Z"/>
                    <w:rFonts w:ascii="Times New Roman" w:eastAsiaTheme="minorEastAsia" w:hAnsi="Times New Roman"/>
                    <w:i w:val="0"/>
                    <w:sz w:val="16"/>
                    <w:szCs w:val="16"/>
                    <w:lang w:eastAsia="zh-CN"/>
                  </w:rPr>
                </w:rPrChange>
              </w:rPr>
            </w:pPr>
            <w:ins w:id="17200" w:author="Fang-Chen cheng" w:date="2019-03-04T19:37:00Z">
              <w:r w:rsidRPr="00473526">
                <w:rPr>
                  <w:rFonts w:ascii="Times New Roman" w:eastAsiaTheme="minorEastAsia" w:hAnsi="Times New Roman"/>
                  <w:i w:val="0"/>
                  <w:sz w:val="12"/>
                  <w:szCs w:val="12"/>
                  <w:lang w:eastAsia="zh-CN"/>
                  <w:rPrChange w:id="17201"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202" w:author="Fang-Chen cheng" w:date="2019-03-12T09:54:00Z">
              <w:tcPr>
                <w:tcW w:w="257" w:type="pct"/>
                <w:shd w:val="clear" w:color="auto" w:fill="auto"/>
                <w:vAlign w:val="center"/>
              </w:tcPr>
            </w:tcPrChange>
          </w:tcPr>
          <w:p w:rsidR="00AA1FA7" w:rsidRPr="00AA1FA7" w:rsidRDefault="00473526" w:rsidP="00AA1FA7">
            <w:pPr>
              <w:pStyle w:val="Comments"/>
              <w:rPr>
                <w:ins w:id="17203" w:author="Fang-Chen cheng" w:date="2019-03-04T19:37:00Z"/>
                <w:rFonts w:ascii="Times New Roman" w:eastAsiaTheme="minorEastAsia" w:hAnsi="Times New Roman"/>
                <w:i w:val="0"/>
                <w:sz w:val="12"/>
                <w:szCs w:val="12"/>
                <w:lang w:eastAsia="zh-CN"/>
                <w:rPrChange w:id="17204" w:author="Fang-Chen cheng" w:date="2019-03-04T19:38:00Z">
                  <w:rPr>
                    <w:ins w:id="17205" w:author="Fang-Chen cheng" w:date="2019-03-04T19:37:00Z"/>
                    <w:rFonts w:ascii="Times New Roman" w:eastAsiaTheme="minorEastAsia" w:hAnsi="Times New Roman"/>
                    <w:i w:val="0"/>
                    <w:sz w:val="16"/>
                    <w:szCs w:val="16"/>
                    <w:lang w:eastAsia="zh-CN"/>
                  </w:rPr>
                </w:rPrChange>
              </w:rPr>
            </w:pPr>
            <w:ins w:id="17206" w:author="Fang-Chen cheng" w:date="2019-03-04T19:37:00Z">
              <w:r w:rsidRPr="00473526">
                <w:rPr>
                  <w:rFonts w:ascii="Times New Roman" w:eastAsiaTheme="minorEastAsia" w:hAnsi="Times New Roman"/>
                  <w:i w:val="0"/>
                  <w:sz w:val="12"/>
                  <w:szCs w:val="12"/>
                  <w:lang w:eastAsia="zh-CN"/>
                  <w:rPrChange w:id="17207" w:author="Fang-Chen cheng" w:date="2019-03-04T19:38:00Z">
                    <w:rPr>
                      <w:rFonts w:ascii="Times New Roman" w:eastAsiaTheme="minorEastAsia" w:hAnsi="Times New Roman"/>
                      <w:i w:val="0"/>
                      <w:color w:val="0000FF"/>
                      <w:sz w:val="16"/>
                      <w:szCs w:val="16"/>
                      <w:u w:val="single"/>
                      <w:lang w:eastAsia="zh-CN"/>
                    </w:rPr>
                  </w:rPrChange>
                </w:rPr>
                <w:t>1</w:t>
              </w:r>
            </w:ins>
          </w:p>
        </w:tc>
        <w:tc>
          <w:tcPr>
            <w:tcW w:w="258" w:type="pct"/>
            <w:shd w:val="clear" w:color="auto" w:fill="auto"/>
            <w:vAlign w:val="center"/>
            <w:tcPrChange w:id="17208" w:author="Fang-Chen cheng" w:date="2019-03-12T09:54:00Z">
              <w:tcPr>
                <w:tcW w:w="215" w:type="pct"/>
                <w:gridSpan w:val="2"/>
                <w:shd w:val="clear" w:color="auto" w:fill="auto"/>
                <w:vAlign w:val="center"/>
              </w:tcPr>
            </w:tcPrChange>
          </w:tcPr>
          <w:p w:rsidR="00AA1FA7" w:rsidRPr="00AA1FA7" w:rsidRDefault="00473526" w:rsidP="00AA1FA7">
            <w:pPr>
              <w:pStyle w:val="Comments"/>
              <w:rPr>
                <w:ins w:id="17209" w:author="Fang-Chen cheng" w:date="2019-03-04T19:37:00Z"/>
                <w:rFonts w:ascii="Times New Roman" w:eastAsiaTheme="minorEastAsia" w:hAnsi="Times New Roman"/>
                <w:i w:val="0"/>
                <w:sz w:val="12"/>
                <w:szCs w:val="12"/>
                <w:lang w:eastAsia="zh-CN"/>
                <w:rPrChange w:id="17210" w:author="Fang-Chen cheng" w:date="2019-03-04T19:38:00Z">
                  <w:rPr>
                    <w:ins w:id="17211" w:author="Fang-Chen cheng" w:date="2019-03-04T19:37:00Z"/>
                    <w:rFonts w:ascii="Times New Roman" w:eastAsiaTheme="minorEastAsia" w:hAnsi="Times New Roman"/>
                    <w:i w:val="0"/>
                    <w:sz w:val="16"/>
                    <w:szCs w:val="16"/>
                    <w:lang w:eastAsia="zh-CN"/>
                  </w:rPr>
                </w:rPrChange>
              </w:rPr>
            </w:pPr>
            <w:ins w:id="17212" w:author="Fang-Chen cheng" w:date="2019-03-04T19:37:00Z">
              <w:r w:rsidRPr="00473526">
                <w:rPr>
                  <w:rFonts w:ascii="Times New Roman" w:eastAsiaTheme="minorEastAsia" w:hAnsi="Times New Roman"/>
                  <w:i w:val="0"/>
                  <w:sz w:val="12"/>
                  <w:szCs w:val="12"/>
                  <w:lang w:eastAsia="zh-CN"/>
                  <w:rPrChange w:id="17213"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473526" w:rsidP="00AA1FA7">
            <w:pPr>
              <w:pStyle w:val="Comments"/>
              <w:rPr>
                <w:ins w:id="17214" w:author="Fang-Chen cheng" w:date="2019-03-04T19:37:00Z"/>
                <w:rFonts w:ascii="Times New Roman" w:eastAsiaTheme="minorEastAsia" w:hAnsi="Times New Roman"/>
                <w:i w:val="0"/>
                <w:sz w:val="12"/>
                <w:szCs w:val="12"/>
                <w:lang w:eastAsia="zh-CN"/>
                <w:rPrChange w:id="17215" w:author="Fang-Chen cheng" w:date="2019-03-04T19:38:00Z">
                  <w:rPr>
                    <w:ins w:id="17216" w:author="Fang-Chen cheng" w:date="2019-03-04T19:37:00Z"/>
                    <w:rFonts w:ascii="Times New Roman" w:eastAsiaTheme="minorEastAsia" w:hAnsi="Times New Roman"/>
                    <w:i w:val="0"/>
                    <w:sz w:val="16"/>
                    <w:szCs w:val="16"/>
                    <w:lang w:eastAsia="zh-CN"/>
                  </w:rPr>
                </w:rPrChange>
              </w:rPr>
            </w:pPr>
            <w:ins w:id="17217" w:author="Fang-Chen cheng" w:date="2019-03-04T19:37:00Z">
              <w:r w:rsidRPr="00473526">
                <w:rPr>
                  <w:rFonts w:ascii="Times New Roman" w:eastAsiaTheme="minorEastAsia" w:hAnsi="Times New Roman"/>
                  <w:i w:val="0"/>
                  <w:sz w:val="12"/>
                  <w:szCs w:val="12"/>
                  <w:lang w:eastAsia="zh-CN"/>
                  <w:rPrChange w:id="17218"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473526" w:rsidP="00AA1FA7">
            <w:pPr>
              <w:pStyle w:val="Comments"/>
              <w:rPr>
                <w:ins w:id="17219" w:author="Fang-Chen cheng" w:date="2019-03-04T19:37:00Z"/>
                <w:rFonts w:ascii="Times New Roman" w:eastAsiaTheme="minorEastAsia" w:hAnsi="Times New Roman"/>
                <w:i w:val="0"/>
                <w:sz w:val="12"/>
                <w:szCs w:val="12"/>
                <w:lang w:eastAsia="zh-CN"/>
                <w:rPrChange w:id="17220" w:author="Fang-Chen cheng" w:date="2019-03-04T19:38:00Z">
                  <w:rPr>
                    <w:ins w:id="17221" w:author="Fang-Chen cheng" w:date="2019-03-04T19:37:00Z"/>
                    <w:rFonts w:ascii="Times New Roman" w:eastAsiaTheme="minorEastAsia" w:hAnsi="Times New Roman"/>
                    <w:i w:val="0"/>
                    <w:sz w:val="16"/>
                    <w:szCs w:val="16"/>
                    <w:lang w:eastAsia="zh-CN"/>
                  </w:rPr>
                </w:rPrChange>
              </w:rPr>
            </w:pPr>
            <w:ins w:id="17222" w:author="Fang-Chen cheng" w:date="2019-03-04T19:37:00Z">
              <w:r w:rsidRPr="00473526">
                <w:rPr>
                  <w:rFonts w:ascii="Times New Roman" w:eastAsiaTheme="minorEastAsia" w:hAnsi="Times New Roman"/>
                  <w:i w:val="0"/>
                  <w:sz w:val="12"/>
                  <w:szCs w:val="12"/>
                  <w:lang w:eastAsia="zh-CN"/>
                  <w:rPrChange w:id="17223" w:author="Fang-Chen cheng" w:date="2019-03-04T19:38:00Z">
                    <w:rPr>
                      <w:rFonts w:ascii="Times New Roman" w:eastAsiaTheme="minorEastAsia" w:hAnsi="Times New Roman"/>
                      <w:i w:val="0"/>
                      <w:color w:val="0000FF"/>
                      <w:sz w:val="16"/>
                      <w:szCs w:val="16"/>
                      <w:u w:val="single"/>
                      <w:lang w:eastAsia="zh-CN"/>
                    </w:rPr>
                  </w:rPrChange>
                </w:rPr>
                <w:t>30km/h</w:t>
              </w:r>
            </w:ins>
          </w:p>
        </w:tc>
        <w:tc>
          <w:tcPr>
            <w:tcW w:w="257" w:type="pct"/>
            <w:shd w:val="clear" w:color="auto" w:fill="auto"/>
            <w:vAlign w:val="center"/>
            <w:tcPrChange w:id="17224" w:author="Fang-Chen cheng" w:date="2019-03-12T09:54:00Z">
              <w:tcPr>
                <w:tcW w:w="342" w:type="pct"/>
                <w:gridSpan w:val="2"/>
                <w:shd w:val="clear" w:color="auto" w:fill="auto"/>
                <w:vAlign w:val="center"/>
              </w:tcPr>
            </w:tcPrChange>
          </w:tcPr>
          <w:p w:rsidR="00AA1FA7" w:rsidRPr="00AA1FA7" w:rsidRDefault="00473526" w:rsidP="00AA1FA7">
            <w:pPr>
              <w:pStyle w:val="Comments"/>
              <w:rPr>
                <w:ins w:id="17225" w:author="Fang-Chen cheng" w:date="2019-03-04T19:37:00Z"/>
                <w:rFonts w:ascii="Times New Roman" w:eastAsiaTheme="minorEastAsia" w:hAnsi="Times New Roman"/>
                <w:i w:val="0"/>
                <w:sz w:val="12"/>
                <w:szCs w:val="12"/>
                <w:lang w:eastAsia="zh-CN"/>
                <w:rPrChange w:id="17226" w:author="Fang-Chen cheng" w:date="2019-03-04T19:38:00Z">
                  <w:rPr>
                    <w:ins w:id="17227" w:author="Fang-Chen cheng" w:date="2019-03-04T19:37:00Z"/>
                    <w:rFonts w:ascii="Times New Roman" w:eastAsiaTheme="minorEastAsia" w:hAnsi="Times New Roman"/>
                    <w:i w:val="0"/>
                    <w:sz w:val="16"/>
                    <w:szCs w:val="16"/>
                    <w:lang w:eastAsia="zh-CN"/>
                  </w:rPr>
                </w:rPrChange>
              </w:rPr>
            </w:pPr>
            <w:ins w:id="17228" w:author="Fang-Chen cheng" w:date="2019-03-04T19:37:00Z">
              <w:r w:rsidRPr="00473526">
                <w:rPr>
                  <w:rFonts w:ascii="Times New Roman" w:eastAsiaTheme="minorEastAsia" w:hAnsi="Times New Roman"/>
                  <w:i w:val="0"/>
                  <w:sz w:val="12"/>
                  <w:szCs w:val="12"/>
                  <w:lang w:eastAsia="zh-CN"/>
                  <w:rPrChange w:id="17229"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vMerge w:val="restart"/>
            <w:shd w:val="clear" w:color="auto" w:fill="auto"/>
            <w:vAlign w:val="center"/>
            <w:tcPrChange w:id="17230" w:author="Fang-Chen cheng" w:date="2019-03-12T09:54:00Z">
              <w:tcPr>
                <w:tcW w:w="262" w:type="pct"/>
                <w:vMerge w:val="restart"/>
                <w:shd w:val="clear" w:color="auto" w:fill="auto"/>
                <w:vAlign w:val="center"/>
              </w:tcPr>
            </w:tcPrChange>
          </w:tcPr>
          <w:p w:rsidR="00AA1FA7" w:rsidRPr="00AA1FA7" w:rsidRDefault="00473526" w:rsidP="00AA1FA7">
            <w:pPr>
              <w:pStyle w:val="Comments"/>
              <w:rPr>
                <w:ins w:id="17231" w:author="Fang-Chen cheng" w:date="2019-03-04T19:37:00Z"/>
                <w:rFonts w:ascii="Times New Roman" w:eastAsiaTheme="minorEastAsia" w:hAnsi="Times New Roman"/>
                <w:i w:val="0"/>
                <w:sz w:val="12"/>
                <w:szCs w:val="12"/>
                <w:lang w:eastAsia="zh-CN"/>
                <w:rPrChange w:id="17232" w:author="Fang-Chen cheng" w:date="2019-03-04T19:38:00Z">
                  <w:rPr>
                    <w:ins w:id="17233" w:author="Fang-Chen cheng" w:date="2019-03-04T19:37:00Z"/>
                    <w:rFonts w:ascii="Times New Roman" w:eastAsiaTheme="minorEastAsia" w:hAnsi="Times New Roman"/>
                    <w:i w:val="0"/>
                    <w:sz w:val="16"/>
                    <w:szCs w:val="16"/>
                    <w:lang w:eastAsia="zh-CN"/>
                  </w:rPr>
                </w:rPrChange>
              </w:rPr>
            </w:pPr>
            <w:ins w:id="17234" w:author="Fang-Chen cheng" w:date="2019-03-04T19:37:00Z">
              <w:r w:rsidRPr="00473526">
                <w:rPr>
                  <w:rFonts w:ascii="Times New Roman" w:eastAsiaTheme="minorEastAsia" w:hAnsi="Times New Roman"/>
                  <w:i w:val="0"/>
                  <w:sz w:val="12"/>
                  <w:szCs w:val="12"/>
                  <w:lang w:eastAsia="zh-CN"/>
                  <w:rPrChange w:id="17235" w:author="Fang-Chen cheng" w:date="2019-03-04T19:38:00Z">
                    <w:rPr>
                      <w:rFonts w:ascii="Times New Roman" w:eastAsiaTheme="minorEastAsia" w:hAnsi="Times New Roman"/>
                      <w:i w:val="0"/>
                      <w:color w:val="0000FF"/>
                      <w:sz w:val="16"/>
                      <w:szCs w:val="16"/>
                      <w:u w:val="single"/>
                      <w:lang w:eastAsia="zh-CN"/>
                    </w:rPr>
                  </w:rPrChange>
                </w:rPr>
                <w:t>No impact for RSRP accuracy,</w:t>
              </w:r>
            </w:ins>
          </w:p>
          <w:p w:rsidR="00DC4EA2" w:rsidRPr="00DC4EA2" w:rsidRDefault="00473526">
            <w:pPr>
              <w:pStyle w:val="Comments"/>
              <w:rPr>
                <w:ins w:id="17236" w:author="Fang-Chen cheng" w:date="2019-03-04T19:37:00Z"/>
                <w:rFonts w:ascii="Times New Roman" w:eastAsiaTheme="minorEastAsia" w:hAnsi="Times New Roman"/>
                <w:i w:val="0"/>
                <w:sz w:val="12"/>
                <w:szCs w:val="12"/>
                <w:lang w:eastAsia="zh-CN"/>
                <w:rPrChange w:id="17237" w:author="Fang-Chen cheng" w:date="2019-03-04T19:38:00Z">
                  <w:rPr>
                    <w:ins w:id="17238" w:author="Fang-Chen cheng" w:date="2019-03-04T19:37:00Z"/>
                    <w:rFonts w:ascii="Times New Roman" w:eastAsiaTheme="minorEastAsia" w:hAnsi="Times New Roman"/>
                    <w:i w:val="0"/>
                    <w:sz w:val="16"/>
                    <w:szCs w:val="16"/>
                    <w:lang w:eastAsia="zh-CN"/>
                  </w:rPr>
                </w:rPrChange>
              </w:rPr>
            </w:pPr>
            <w:ins w:id="17239" w:author="Fang-Chen cheng" w:date="2019-03-04T19:37:00Z">
              <w:r w:rsidRPr="00473526">
                <w:rPr>
                  <w:rFonts w:ascii="Times New Roman" w:eastAsiaTheme="minorEastAsia" w:hAnsi="Times New Roman"/>
                  <w:i w:val="0"/>
                  <w:sz w:val="12"/>
                  <w:szCs w:val="12"/>
                  <w:lang w:eastAsia="zh-CN"/>
                  <w:rPrChange w:id="17240" w:author="Fang-Chen cheng" w:date="2019-03-04T19:38:00Z">
                    <w:rPr>
                      <w:rFonts w:ascii="Times New Roman" w:eastAsiaTheme="minorEastAsia" w:hAnsi="Times New Roman"/>
                      <w:i w:val="0"/>
                      <w:color w:val="0000FF"/>
                      <w:sz w:val="16"/>
                      <w:szCs w:val="16"/>
                      <w:u w:val="single"/>
                      <w:lang w:eastAsia="zh-CN"/>
                    </w:rPr>
                  </w:rPrChange>
                </w:rPr>
                <w:t xml:space="preserve">RSRP accuracy analysis in </w:t>
              </w:r>
            </w:ins>
            <w:ins w:id="17241" w:author="Fang-Chen cheng" w:date="2019-03-08T14:27:00Z">
              <w:r>
                <w:rPr>
                  <w:rFonts w:ascii="Times New Roman" w:eastAsiaTheme="minorEastAsia" w:hAnsi="Times New Roman"/>
                  <w:i w:val="0"/>
                  <w:sz w:val="12"/>
                  <w:szCs w:val="12"/>
                  <w:lang w:eastAsia="zh-CN"/>
                </w:rPr>
                <w:fldChar w:fldCharType="begin"/>
              </w:r>
              <w:r w:rsidR="00AA5AA8">
                <w:rPr>
                  <w:rFonts w:ascii="Times New Roman" w:eastAsiaTheme="minorEastAsia" w:hAnsi="Times New Roman"/>
                  <w:i w:val="0"/>
                  <w:sz w:val="12"/>
                  <w:szCs w:val="12"/>
                  <w:lang w:eastAsia="zh-CN"/>
                </w:rPr>
                <w:instrText xml:space="preserve"> REF _Ref2635430 \r \h </w:instrText>
              </w:r>
            </w:ins>
            <w:r>
              <w:rPr>
                <w:rFonts w:ascii="Times New Roman" w:eastAsiaTheme="minorEastAsia" w:hAnsi="Times New Roman"/>
                <w:i w:val="0"/>
                <w:sz w:val="12"/>
                <w:szCs w:val="12"/>
                <w:lang w:eastAsia="zh-CN"/>
              </w:rPr>
            </w:r>
            <w:r>
              <w:rPr>
                <w:rFonts w:ascii="Times New Roman" w:eastAsiaTheme="minorEastAsia" w:hAnsi="Times New Roman"/>
                <w:i w:val="0"/>
                <w:sz w:val="12"/>
                <w:szCs w:val="12"/>
                <w:lang w:eastAsia="zh-CN"/>
              </w:rPr>
              <w:fldChar w:fldCharType="separate"/>
            </w:r>
            <w:ins w:id="17242" w:author="Fang-Chen cheng" w:date="2019-03-08T14:27:00Z">
              <w:r w:rsidR="00AA5AA8">
                <w:rPr>
                  <w:rFonts w:ascii="Times New Roman" w:eastAsiaTheme="minorEastAsia" w:hAnsi="Times New Roman"/>
                  <w:i w:val="0"/>
                  <w:sz w:val="12"/>
                  <w:szCs w:val="12"/>
                  <w:lang w:eastAsia="zh-CN"/>
                </w:rPr>
                <w:t>[89]</w:t>
              </w:r>
              <w:r>
                <w:rPr>
                  <w:rFonts w:ascii="Times New Roman" w:eastAsiaTheme="minorEastAsia" w:hAnsi="Times New Roman"/>
                  <w:i w:val="0"/>
                  <w:sz w:val="12"/>
                  <w:szCs w:val="12"/>
                  <w:lang w:eastAsia="zh-CN"/>
                </w:rPr>
                <w:fldChar w:fldCharType="end"/>
              </w:r>
            </w:ins>
          </w:p>
        </w:tc>
        <w:tc>
          <w:tcPr>
            <w:tcW w:w="687" w:type="pct"/>
            <w:shd w:val="clear" w:color="auto" w:fill="auto"/>
            <w:vAlign w:val="center"/>
            <w:tcPrChange w:id="17243" w:author="Fang-Chen cheng" w:date="2019-03-12T09:54:00Z">
              <w:tcPr>
                <w:tcW w:w="687" w:type="pct"/>
                <w:shd w:val="clear" w:color="auto" w:fill="auto"/>
                <w:vAlign w:val="center"/>
              </w:tcPr>
            </w:tcPrChange>
          </w:tcPr>
          <w:p w:rsidR="00AA1FA7" w:rsidRPr="00AA1FA7" w:rsidRDefault="00473526" w:rsidP="00AA1FA7">
            <w:pPr>
              <w:pStyle w:val="Comments"/>
              <w:rPr>
                <w:ins w:id="17244" w:author="Fang-Chen cheng" w:date="2019-03-04T19:37:00Z"/>
                <w:rFonts w:ascii="Times New Roman" w:eastAsiaTheme="minorEastAsia" w:hAnsi="Times New Roman"/>
                <w:i w:val="0"/>
                <w:sz w:val="12"/>
                <w:szCs w:val="12"/>
                <w:lang w:eastAsia="zh-CN"/>
                <w:rPrChange w:id="17245" w:author="Fang-Chen cheng" w:date="2019-03-04T19:38:00Z">
                  <w:rPr>
                    <w:ins w:id="17246" w:author="Fang-Chen cheng" w:date="2019-03-04T19:37:00Z"/>
                    <w:rFonts w:ascii="Times New Roman" w:eastAsiaTheme="minorEastAsia" w:hAnsi="Times New Roman"/>
                    <w:i w:val="0"/>
                    <w:sz w:val="16"/>
                    <w:szCs w:val="16"/>
                    <w:lang w:eastAsia="zh-CN"/>
                  </w:rPr>
                </w:rPrChange>
              </w:rPr>
            </w:pPr>
            <w:ins w:id="17247" w:author="Fang-Chen cheng" w:date="2019-03-04T19:37:00Z">
              <w:r w:rsidRPr="00473526">
                <w:rPr>
                  <w:rFonts w:ascii="Times New Roman" w:eastAsiaTheme="minorEastAsia" w:hAnsi="Times New Roman"/>
                  <w:i w:val="0"/>
                  <w:sz w:val="12"/>
                  <w:szCs w:val="12"/>
                  <w:lang w:eastAsia="zh-CN"/>
                  <w:rPrChange w:id="17248"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tc>
        <w:tc>
          <w:tcPr>
            <w:tcW w:w="1125" w:type="pct"/>
            <w:vMerge/>
            <w:shd w:val="clear" w:color="auto" w:fill="auto"/>
            <w:vAlign w:val="center"/>
            <w:tcPrChange w:id="17249"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250" w:author="Fang-Chen cheng" w:date="2019-03-04T19:37:00Z"/>
                <w:rFonts w:ascii="Times New Roman" w:hAnsi="Times New Roman"/>
                <w:i w:val="0"/>
                <w:sz w:val="12"/>
                <w:szCs w:val="12"/>
                <w:rPrChange w:id="17251" w:author="Fang-Chen cheng" w:date="2019-03-04T19:38:00Z">
                  <w:rPr>
                    <w:ins w:id="17252" w:author="Fang-Chen cheng" w:date="2019-03-04T19:37:00Z"/>
                    <w:rFonts w:ascii="Times New Roman" w:hAnsi="Times New Roman"/>
                    <w:i w:val="0"/>
                    <w:sz w:val="16"/>
                    <w:szCs w:val="16"/>
                  </w:rPr>
                </w:rPrChange>
              </w:rPr>
            </w:pPr>
          </w:p>
        </w:tc>
      </w:tr>
      <w:tr w:rsidR="0035344E" w:rsidRPr="00AA1FA7" w:rsidTr="009867B2">
        <w:trPr>
          <w:ins w:id="17253" w:author="Fang-Chen cheng" w:date="2019-03-04T19:37:00Z"/>
        </w:trPr>
        <w:tc>
          <w:tcPr>
            <w:tcW w:w="305" w:type="pct"/>
            <w:vMerge/>
            <w:shd w:val="clear" w:color="auto" w:fill="auto"/>
            <w:vAlign w:val="center"/>
            <w:tcPrChange w:id="17254"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255" w:author="Fang-Chen cheng" w:date="2019-03-04T19:37:00Z"/>
                <w:rFonts w:ascii="Times New Roman" w:hAnsi="Times New Roman"/>
                <w:i w:val="0"/>
                <w:sz w:val="12"/>
                <w:szCs w:val="12"/>
                <w:rPrChange w:id="17256" w:author="Fang-Chen cheng" w:date="2019-03-04T19:38:00Z">
                  <w:rPr>
                    <w:ins w:id="17257" w:author="Fang-Chen cheng" w:date="2019-03-04T19:37:00Z"/>
                    <w:rFonts w:ascii="Times New Roman" w:hAnsi="Times New Roman"/>
                    <w:i w:val="0"/>
                    <w:sz w:val="16"/>
                    <w:szCs w:val="16"/>
                  </w:rPr>
                </w:rPrChange>
              </w:rPr>
            </w:pPr>
          </w:p>
        </w:tc>
        <w:tc>
          <w:tcPr>
            <w:tcW w:w="733" w:type="pct"/>
            <w:shd w:val="clear" w:color="auto" w:fill="auto"/>
            <w:vAlign w:val="center"/>
            <w:tcPrChange w:id="17258" w:author="Fang-Chen cheng" w:date="2019-03-12T09:54:00Z">
              <w:tcPr>
                <w:tcW w:w="733" w:type="pct"/>
                <w:shd w:val="clear" w:color="auto" w:fill="auto"/>
                <w:vAlign w:val="center"/>
              </w:tcPr>
            </w:tcPrChange>
          </w:tcPr>
          <w:p w:rsidR="00AA1FA7" w:rsidRPr="00AA1FA7" w:rsidRDefault="00473526" w:rsidP="00AA1FA7">
            <w:pPr>
              <w:pStyle w:val="Comments"/>
              <w:rPr>
                <w:ins w:id="17259" w:author="Fang-Chen cheng" w:date="2019-03-04T19:37:00Z"/>
                <w:rFonts w:ascii="Times New Roman" w:hAnsi="Times New Roman"/>
                <w:i w:val="0"/>
                <w:sz w:val="12"/>
                <w:szCs w:val="12"/>
                <w:rPrChange w:id="17260" w:author="Fang-Chen cheng" w:date="2019-03-04T19:38:00Z">
                  <w:rPr>
                    <w:ins w:id="17261" w:author="Fang-Chen cheng" w:date="2019-03-04T19:37:00Z"/>
                    <w:rFonts w:ascii="Times New Roman" w:hAnsi="Times New Roman"/>
                    <w:i w:val="0"/>
                    <w:sz w:val="16"/>
                    <w:szCs w:val="16"/>
                  </w:rPr>
                </w:rPrChange>
              </w:rPr>
            </w:pPr>
            <w:ins w:id="17262" w:author="Fang-Chen cheng" w:date="2019-03-04T19:37:00Z">
              <w:r w:rsidRPr="00473526">
                <w:rPr>
                  <w:rFonts w:ascii="Times New Roman" w:eastAsiaTheme="minorEastAsia" w:hAnsi="Times New Roman"/>
                  <w:i w:val="0"/>
                  <w:sz w:val="12"/>
                  <w:szCs w:val="12"/>
                  <w:lang w:eastAsia="zh-CN"/>
                  <w:rPrChange w:id="17263" w:author="Fang-Chen cheng" w:date="2019-03-04T19:38:00Z">
                    <w:rPr>
                      <w:rFonts w:ascii="Times New Roman" w:eastAsiaTheme="minorEastAsia" w:hAnsi="Times New Roman"/>
                      <w:i w:val="0"/>
                      <w:color w:val="0000FF"/>
                      <w:sz w:val="16"/>
                      <w:szCs w:val="16"/>
                      <w:u w:val="single"/>
                      <w:lang w:eastAsia="zh-CN"/>
                    </w:rPr>
                  </w:rPrChange>
                </w:rPr>
                <w:t>The number of measurement samples is reduced to 1 per paging cycle in idle state. Measurement is still based on either SSB or CSI-RS depending on which is closer to PO in time.</w:t>
              </w:r>
            </w:ins>
          </w:p>
        </w:tc>
        <w:tc>
          <w:tcPr>
            <w:tcW w:w="257" w:type="pct"/>
            <w:shd w:val="clear" w:color="auto" w:fill="auto"/>
            <w:vAlign w:val="center"/>
            <w:tcPrChange w:id="17264" w:author="Fang-Chen cheng" w:date="2019-03-12T09:54:00Z">
              <w:tcPr>
                <w:tcW w:w="256" w:type="pct"/>
                <w:gridSpan w:val="3"/>
                <w:shd w:val="clear" w:color="auto" w:fill="auto"/>
                <w:vAlign w:val="center"/>
              </w:tcPr>
            </w:tcPrChange>
          </w:tcPr>
          <w:p w:rsidR="00AA1FA7" w:rsidRPr="00AA1FA7" w:rsidRDefault="00473526" w:rsidP="00AA1FA7">
            <w:pPr>
              <w:pStyle w:val="Comments"/>
              <w:rPr>
                <w:ins w:id="17265" w:author="Fang-Chen cheng" w:date="2019-03-04T19:37:00Z"/>
                <w:rFonts w:ascii="Times New Roman" w:eastAsiaTheme="minorEastAsia" w:hAnsi="Times New Roman"/>
                <w:i w:val="0"/>
                <w:sz w:val="12"/>
                <w:szCs w:val="12"/>
                <w:lang w:eastAsia="zh-CN"/>
                <w:rPrChange w:id="17266" w:author="Fang-Chen cheng" w:date="2019-03-04T19:38:00Z">
                  <w:rPr>
                    <w:ins w:id="17267" w:author="Fang-Chen cheng" w:date="2019-03-04T19:37:00Z"/>
                    <w:rFonts w:ascii="Times New Roman" w:eastAsiaTheme="minorEastAsia" w:hAnsi="Times New Roman"/>
                    <w:i w:val="0"/>
                    <w:sz w:val="16"/>
                    <w:szCs w:val="16"/>
                    <w:lang w:eastAsia="zh-CN"/>
                  </w:rPr>
                </w:rPrChange>
              </w:rPr>
            </w:pPr>
            <w:ins w:id="17268" w:author="Fang-Chen cheng" w:date="2019-03-04T19:37:00Z">
              <w:r w:rsidRPr="00473526">
                <w:rPr>
                  <w:rFonts w:ascii="Times New Roman" w:eastAsiaTheme="minorEastAsia" w:hAnsi="Times New Roman"/>
                  <w:i w:val="0"/>
                  <w:sz w:val="12"/>
                  <w:szCs w:val="12"/>
                  <w:lang w:eastAsia="zh-CN"/>
                  <w:rPrChange w:id="17269" w:author="Fang-Chen cheng" w:date="2019-03-04T19:38:00Z">
                    <w:rPr>
                      <w:rFonts w:ascii="Times New Roman" w:eastAsiaTheme="minorEastAsia" w:hAnsi="Times New Roman"/>
                      <w:i w:val="0"/>
                      <w:color w:val="0000FF"/>
                      <w:sz w:val="16"/>
                      <w:szCs w:val="16"/>
                      <w:u w:val="single"/>
                      <w:lang w:eastAsia="zh-CN"/>
                    </w:rPr>
                  </w:rPrChange>
                </w:rPr>
                <w:t>2.72</w:t>
              </w:r>
            </w:ins>
          </w:p>
        </w:tc>
        <w:tc>
          <w:tcPr>
            <w:tcW w:w="302" w:type="pct"/>
            <w:shd w:val="clear" w:color="auto" w:fill="auto"/>
            <w:vAlign w:val="center"/>
            <w:tcPrChange w:id="17270" w:author="Fang-Chen cheng" w:date="2019-03-12T09:54:00Z">
              <w:tcPr>
                <w:tcW w:w="302" w:type="pct"/>
                <w:gridSpan w:val="2"/>
                <w:shd w:val="clear" w:color="auto" w:fill="auto"/>
                <w:vAlign w:val="center"/>
              </w:tcPr>
            </w:tcPrChange>
          </w:tcPr>
          <w:p w:rsidR="00AA1FA7" w:rsidRPr="00AA1FA7" w:rsidRDefault="00473526" w:rsidP="00AA1FA7">
            <w:pPr>
              <w:pStyle w:val="Comments"/>
              <w:rPr>
                <w:ins w:id="17271" w:author="Fang-Chen cheng" w:date="2019-03-04T19:37:00Z"/>
                <w:rFonts w:ascii="Times New Roman" w:eastAsiaTheme="minorEastAsia" w:hAnsi="Times New Roman"/>
                <w:i w:val="0"/>
                <w:sz w:val="12"/>
                <w:szCs w:val="12"/>
                <w:lang w:eastAsia="zh-CN"/>
                <w:rPrChange w:id="17272" w:author="Fang-Chen cheng" w:date="2019-03-04T19:38:00Z">
                  <w:rPr>
                    <w:ins w:id="17273" w:author="Fang-Chen cheng" w:date="2019-03-04T19:37:00Z"/>
                    <w:rFonts w:ascii="Times New Roman" w:eastAsiaTheme="minorEastAsia" w:hAnsi="Times New Roman"/>
                    <w:i w:val="0"/>
                    <w:sz w:val="16"/>
                    <w:szCs w:val="16"/>
                    <w:lang w:eastAsia="zh-CN"/>
                  </w:rPr>
                </w:rPrChange>
              </w:rPr>
            </w:pPr>
            <w:ins w:id="17274" w:author="Fang-Chen cheng" w:date="2019-03-04T19:37:00Z">
              <w:r w:rsidRPr="00473526">
                <w:rPr>
                  <w:rFonts w:ascii="Times New Roman" w:eastAsiaTheme="minorEastAsia" w:hAnsi="Times New Roman"/>
                  <w:i w:val="0"/>
                  <w:sz w:val="12"/>
                  <w:szCs w:val="12"/>
                  <w:lang w:eastAsia="zh-CN"/>
                  <w:rPrChange w:id="17275" w:author="Fang-Chen cheng" w:date="2019-03-04T19:38:00Z">
                    <w:rPr>
                      <w:rFonts w:ascii="Times New Roman" w:eastAsiaTheme="minorEastAsia" w:hAnsi="Times New Roman"/>
                      <w:i w:val="0"/>
                      <w:color w:val="0000FF"/>
                      <w:sz w:val="16"/>
                      <w:szCs w:val="16"/>
                      <w:u w:val="single"/>
                      <w:lang w:eastAsia="zh-CN"/>
                    </w:rPr>
                  </w:rPrChange>
                </w:rPr>
                <w:t>34.8%</w:t>
              </w:r>
            </w:ins>
          </w:p>
        </w:tc>
        <w:tc>
          <w:tcPr>
            <w:tcW w:w="257" w:type="pct"/>
            <w:shd w:val="clear" w:color="auto" w:fill="auto"/>
            <w:vAlign w:val="center"/>
            <w:tcPrChange w:id="17276" w:author="Fang-Chen cheng" w:date="2019-03-12T09:54:00Z">
              <w:tcPr>
                <w:tcW w:w="257" w:type="pct"/>
                <w:gridSpan w:val="2"/>
                <w:shd w:val="clear" w:color="auto" w:fill="auto"/>
                <w:vAlign w:val="center"/>
              </w:tcPr>
            </w:tcPrChange>
          </w:tcPr>
          <w:p w:rsidR="00AA1FA7" w:rsidRPr="00AA1FA7" w:rsidRDefault="00473526" w:rsidP="00AA1FA7">
            <w:pPr>
              <w:pStyle w:val="Comments"/>
              <w:rPr>
                <w:ins w:id="17277" w:author="Fang-Chen cheng" w:date="2019-03-04T19:37:00Z"/>
                <w:rFonts w:ascii="Times New Roman" w:hAnsi="Times New Roman"/>
                <w:i w:val="0"/>
                <w:sz w:val="12"/>
                <w:szCs w:val="12"/>
                <w:rPrChange w:id="17278" w:author="Fang-Chen cheng" w:date="2019-03-04T19:38:00Z">
                  <w:rPr>
                    <w:ins w:id="17279" w:author="Fang-Chen cheng" w:date="2019-03-04T19:37:00Z"/>
                    <w:rFonts w:ascii="Times New Roman" w:hAnsi="Times New Roman"/>
                    <w:i w:val="0"/>
                    <w:sz w:val="16"/>
                    <w:szCs w:val="16"/>
                  </w:rPr>
                </w:rPrChange>
              </w:rPr>
            </w:pPr>
            <w:ins w:id="17280" w:author="Fang-Chen cheng" w:date="2019-03-04T19:37:00Z">
              <w:r w:rsidRPr="00473526">
                <w:rPr>
                  <w:rFonts w:ascii="Times New Roman" w:hAnsi="Times New Roman"/>
                  <w:i w:val="0"/>
                  <w:sz w:val="12"/>
                  <w:szCs w:val="12"/>
                  <w:rPrChange w:id="17281"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282" w:author="Fang-Chen cheng" w:date="2019-03-12T09:54:00Z">
              <w:tcPr>
                <w:tcW w:w="257" w:type="pct"/>
                <w:gridSpan w:val="2"/>
                <w:shd w:val="clear" w:color="auto" w:fill="auto"/>
                <w:vAlign w:val="center"/>
              </w:tcPr>
            </w:tcPrChange>
          </w:tcPr>
          <w:p w:rsidR="00AA1FA7" w:rsidRPr="00AA1FA7" w:rsidRDefault="00473526" w:rsidP="00AA1FA7">
            <w:pPr>
              <w:pStyle w:val="Comments"/>
              <w:rPr>
                <w:ins w:id="17283" w:author="Fang-Chen cheng" w:date="2019-03-04T19:37:00Z"/>
                <w:rFonts w:ascii="Times New Roman" w:hAnsi="Times New Roman"/>
                <w:i w:val="0"/>
                <w:sz w:val="12"/>
                <w:szCs w:val="12"/>
                <w:rPrChange w:id="17284" w:author="Fang-Chen cheng" w:date="2019-03-04T19:38:00Z">
                  <w:rPr>
                    <w:ins w:id="17285" w:author="Fang-Chen cheng" w:date="2019-03-04T19:37:00Z"/>
                    <w:rFonts w:ascii="Times New Roman" w:hAnsi="Times New Roman"/>
                    <w:i w:val="0"/>
                    <w:sz w:val="16"/>
                    <w:szCs w:val="16"/>
                  </w:rPr>
                </w:rPrChange>
              </w:rPr>
            </w:pPr>
            <w:ins w:id="17286" w:author="Fang-Chen cheng" w:date="2019-03-04T19:37:00Z">
              <w:r w:rsidRPr="00473526">
                <w:rPr>
                  <w:rFonts w:ascii="Times New Roman" w:eastAsiaTheme="minorEastAsia" w:hAnsi="Times New Roman"/>
                  <w:i w:val="0"/>
                  <w:sz w:val="12"/>
                  <w:szCs w:val="12"/>
                  <w:lang w:eastAsia="zh-CN"/>
                  <w:rPrChange w:id="17287"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288" w:author="Fang-Chen cheng" w:date="2019-03-12T09:54:00Z">
              <w:tcPr>
                <w:tcW w:w="257" w:type="pct"/>
                <w:shd w:val="clear" w:color="auto" w:fill="auto"/>
                <w:vAlign w:val="center"/>
              </w:tcPr>
            </w:tcPrChange>
          </w:tcPr>
          <w:p w:rsidR="00AA1FA7" w:rsidRPr="00AA1FA7" w:rsidRDefault="00473526" w:rsidP="00AA1FA7">
            <w:pPr>
              <w:pStyle w:val="Comments"/>
              <w:rPr>
                <w:ins w:id="17289" w:author="Fang-Chen cheng" w:date="2019-03-04T19:37:00Z"/>
                <w:rFonts w:ascii="Times New Roman" w:eastAsiaTheme="minorEastAsia" w:hAnsi="Times New Roman"/>
                <w:i w:val="0"/>
                <w:sz w:val="12"/>
                <w:szCs w:val="12"/>
                <w:lang w:eastAsia="zh-CN"/>
                <w:rPrChange w:id="17290" w:author="Fang-Chen cheng" w:date="2019-03-04T19:38:00Z">
                  <w:rPr>
                    <w:ins w:id="17291" w:author="Fang-Chen cheng" w:date="2019-03-04T19:37:00Z"/>
                    <w:rFonts w:ascii="Times New Roman" w:eastAsiaTheme="minorEastAsia" w:hAnsi="Times New Roman"/>
                    <w:i w:val="0"/>
                    <w:sz w:val="16"/>
                    <w:szCs w:val="16"/>
                    <w:lang w:eastAsia="zh-CN"/>
                  </w:rPr>
                </w:rPrChange>
              </w:rPr>
            </w:pPr>
            <w:ins w:id="17292" w:author="Fang-Chen cheng" w:date="2019-03-04T19:37:00Z">
              <w:r w:rsidRPr="00473526">
                <w:rPr>
                  <w:rFonts w:ascii="Times New Roman" w:eastAsiaTheme="minorEastAsia" w:hAnsi="Times New Roman"/>
                  <w:i w:val="0"/>
                  <w:sz w:val="12"/>
                  <w:szCs w:val="12"/>
                  <w:lang w:eastAsia="zh-CN"/>
                  <w:rPrChange w:id="17293" w:author="Fang-Chen cheng" w:date="2019-03-04T19:38:00Z">
                    <w:rPr>
                      <w:rFonts w:ascii="Times New Roman" w:eastAsiaTheme="minorEastAsia" w:hAnsi="Times New Roman"/>
                      <w:i w:val="0"/>
                      <w:color w:val="0000FF"/>
                      <w:sz w:val="16"/>
                      <w:szCs w:val="16"/>
                      <w:u w:val="single"/>
                      <w:lang w:eastAsia="zh-CN"/>
                    </w:rPr>
                  </w:rPrChange>
                </w:rPr>
                <w:t>1</w:t>
              </w:r>
            </w:ins>
          </w:p>
        </w:tc>
        <w:tc>
          <w:tcPr>
            <w:tcW w:w="258" w:type="pct"/>
            <w:shd w:val="clear" w:color="auto" w:fill="auto"/>
            <w:vAlign w:val="center"/>
            <w:tcPrChange w:id="17294" w:author="Fang-Chen cheng" w:date="2019-03-12T09:54:00Z">
              <w:tcPr>
                <w:tcW w:w="215" w:type="pct"/>
                <w:gridSpan w:val="2"/>
                <w:shd w:val="clear" w:color="auto" w:fill="auto"/>
                <w:vAlign w:val="center"/>
              </w:tcPr>
            </w:tcPrChange>
          </w:tcPr>
          <w:p w:rsidR="00AA1FA7" w:rsidRPr="00AA1FA7" w:rsidRDefault="00473526" w:rsidP="00AA1FA7">
            <w:pPr>
              <w:pStyle w:val="Comments"/>
              <w:rPr>
                <w:ins w:id="17295" w:author="Fang-Chen cheng" w:date="2019-03-04T19:37:00Z"/>
                <w:rFonts w:ascii="Times New Roman" w:eastAsiaTheme="minorEastAsia" w:hAnsi="Times New Roman"/>
                <w:i w:val="0"/>
                <w:sz w:val="12"/>
                <w:szCs w:val="12"/>
                <w:lang w:eastAsia="zh-CN"/>
                <w:rPrChange w:id="17296" w:author="Fang-Chen cheng" w:date="2019-03-04T19:38:00Z">
                  <w:rPr>
                    <w:ins w:id="17297" w:author="Fang-Chen cheng" w:date="2019-03-04T19:37:00Z"/>
                    <w:rFonts w:ascii="Times New Roman" w:eastAsiaTheme="minorEastAsia" w:hAnsi="Times New Roman"/>
                    <w:i w:val="0"/>
                    <w:sz w:val="16"/>
                    <w:szCs w:val="16"/>
                    <w:lang w:eastAsia="zh-CN"/>
                  </w:rPr>
                </w:rPrChange>
              </w:rPr>
            </w:pPr>
            <w:ins w:id="17298" w:author="Fang-Chen cheng" w:date="2019-03-04T19:37:00Z">
              <w:r w:rsidRPr="00473526">
                <w:rPr>
                  <w:rFonts w:ascii="Times New Roman" w:eastAsiaTheme="minorEastAsia" w:hAnsi="Times New Roman"/>
                  <w:i w:val="0"/>
                  <w:sz w:val="12"/>
                  <w:szCs w:val="12"/>
                  <w:lang w:eastAsia="zh-CN"/>
                  <w:rPrChange w:id="17299"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473526" w:rsidP="00AA1FA7">
            <w:pPr>
              <w:pStyle w:val="Comments"/>
              <w:rPr>
                <w:ins w:id="17300" w:author="Fang-Chen cheng" w:date="2019-03-04T19:37:00Z"/>
                <w:rFonts w:ascii="Times New Roman" w:eastAsiaTheme="minorEastAsia" w:hAnsi="Times New Roman"/>
                <w:i w:val="0"/>
                <w:sz w:val="12"/>
                <w:szCs w:val="12"/>
                <w:lang w:eastAsia="zh-CN"/>
                <w:rPrChange w:id="17301" w:author="Fang-Chen cheng" w:date="2019-03-04T19:38:00Z">
                  <w:rPr>
                    <w:ins w:id="17302" w:author="Fang-Chen cheng" w:date="2019-03-04T19:37:00Z"/>
                    <w:rFonts w:ascii="Times New Roman" w:eastAsiaTheme="minorEastAsia" w:hAnsi="Times New Roman"/>
                    <w:i w:val="0"/>
                    <w:sz w:val="16"/>
                    <w:szCs w:val="16"/>
                    <w:lang w:eastAsia="zh-CN"/>
                  </w:rPr>
                </w:rPrChange>
              </w:rPr>
            </w:pPr>
            <w:ins w:id="17303" w:author="Fang-Chen cheng" w:date="2019-03-04T19:37:00Z">
              <w:r w:rsidRPr="00473526">
                <w:rPr>
                  <w:rFonts w:ascii="Times New Roman" w:eastAsiaTheme="minorEastAsia" w:hAnsi="Times New Roman"/>
                  <w:i w:val="0"/>
                  <w:sz w:val="12"/>
                  <w:szCs w:val="12"/>
                  <w:lang w:eastAsia="zh-CN"/>
                  <w:rPrChange w:id="17304"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473526" w:rsidP="00AA1FA7">
            <w:pPr>
              <w:pStyle w:val="Comments"/>
              <w:rPr>
                <w:ins w:id="17305" w:author="Fang-Chen cheng" w:date="2019-03-04T19:37:00Z"/>
                <w:rFonts w:ascii="Times New Roman" w:hAnsi="Times New Roman"/>
                <w:i w:val="0"/>
                <w:sz w:val="12"/>
                <w:szCs w:val="12"/>
                <w:rPrChange w:id="17306" w:author="Fang-Chen cheng" w:date="2019-03-04T19:38:00Z">
                  <w:rPr>
                    <w:ins w:id="17307" w:author="Fang-Chen cheng" w:date="2019-03-04T19:37:00Z"/>
                    <w:rFonts w:ascii="Times New Roman" w:hAnsi="Times New Roman"/>
                    <w:i w:val="0"/>
                    <w:sz w:val="16"/>
                    <w:szCs w:val="16"/>
                  </w:rPr>
                </w:rPrChange>
              </w:rPr>
            </w:pPr>
            <w:ins w:id="17308" w:author="Fang-Chen cheng" w:date="2019-03-04T19:37:00Z">
              <w:r w:rsidRPr="00473526">
                <w:rPr>
                  <w:rFonts w:ascii="Times New Roman" w:eastAsiaTheme="minorEastAsia" w:hAnsi="Times New Roman"/>
                  <w:i w:val="0"/>
                  <w:sz w:val="12"/>
                  <w:szCs w:val="12"/>
                  <w:lang w:eastAsia="zh-CN"/>
                  <w:rPrChange w:id="17309" w:author="Fang-Chen cheng" w:date="2019-03-04T19:38:00Z">
                    <w:rPr>
                      <w:rFonts w:ascii="Times New Roman" w:eastAsiaTheme="minorEastAsia" w:hAnsi="Times New Roman"/>
                      <w:i w:val="0"/>
                      <w:color w:val="0000FF"/>
                      <w:sz w:val="16"/>
                      <w:szCs w:val="16"/>
                      <w:u w:val="single"/>
                      <w:lang w:eastAsia="zh-CN"/>
                    </w:rPr>
                  </w:rPrChange>
                </w:rPr>
                <w:t>30km/h</w:t>
              </w:r>
            </w:ins>
          </w:p>
        </w:tc>
        <w:tc>
          <w:tcPr>
            <w:tcW w:w="257" w:type="pct"/>
            <w:shd w:val="clear" w:color="auto" w:fill="auto"/>
            <w:vAlign w:val="center"/>
            <w:tcPrChange w:id="17310" w:author="Fang-Chen cheng" w:date="2019-03-12T09:54:00Z">
              <w:tcPr>
                <w:tcW w:w="342" w:type="pct"/>
                <w:gridSpan w:val="2"/>
                <w:shd w:val="clear" w:color="auto" w:fill="auto"/>
                <w:vAlign w:val="center"/>
              </w:tcPr>
            </w:tcPrChange>
          </w:tcPr>
          <w:p w:rsidR="00AA1FA7" w:rsidRPr="00AA1FA7" w:rsidRDefault="00473526" w:rsidP="00AA1FA7">
            <w:pPr>
              <w:pStyle w:val="Comments"/>
              <w:rPr>
                <w:ins w:id="17311" w:author="Fang-Chen cheng" w:date="2019-03-04T19:37:00Z"/>
                <w:rFonts w:ascii="Times New Roman" w:hAnsi="Times New Roman"/>
                <w:i w:val="0"/>
                <w:sz w:val="12"/>
                <w:szCs w:val="12"/>
                <w:rPrChange w:id="17312" w:author="Fang-Chen cheng" w:date="2019-03-04T19:38:00Z">
                  <w:rPr>
                    <w:ins w:id="17313" w:author="Fang-Chen cheng" w:date="2019-03-04T19:37:00Z"/>
                    <w:rFonts w:ascii="Times New Roman" w:hAnsi="Times New Roman"/>
                    <w:i w:val="0"/>
                    <w:sz w:val="16"/>
                    <w:szCs w:val="16"/>
                  </w:rPr>
                </w:rPrChange>
              </w:rPr>
            </w:pPr>
            <w:ins w:id="17314" w:author="Fang-Chen cheng" w:date="2019-03-04T19:37:00Z">
              <w:r w:rsidRPr="00473526">
                <w:rPr>
                  <w:rFonts w:ascii="Times New Roman" w:eastAsiaTheme="minorEastAsia" w:hAnsi="Times New Roman"/>
                  <w:i w:val="0"/>
                  <w:sz w:val="12"/>
                  <w:szCs w:val="12"/>
                  <w:lang w:eastAsia="zh-CN"/>
                  <w:rPrChange w:id="17315"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vMerge/>
            <w:shd w:val="clear" w:color="auto" w:fill="auto"/>
            <w:vAlign w:val="center"/>
            <w:tcPrChange w:id="17316" w:author="Fang-Chen cheng" w:date="2019-03-12T09:54:00Z">
              <w:tcPr>
                <w:tcW w:w="262" w:type="pct"/>
                <w:vMerge/>
                <w:shd w:val="clear" w:color="auto" w:fill="auto"/>
                <w:vAlign w:val="center"/>
              </w:tcPr>
            </w:tcPrChange>
          </w:tcPr>
          <w:p w:rsidR="00AA1FA7" w:rsidRPr="00AA1FA7" w:rsidRDefault="00AA1FA7" w:rsidP="00AA1FA7">
            <w:pPr>
              <w:pStyle w:val="Comments"/>
              <w:rPr>
                <w:ins w:id="17317" w:author="Fang-Chen cheng" w:date="2019-03-04T19:37:00Z"/>
                <w:rFonts w:ascii="Times New Roman" w:hAnsi="Times New Roman"/>
                <w:i w:val="0"/>
                <w:sz w:val="12"/>
                <w:szCs w:val="12"/>
                <w:rPrChange w:id="17318" w:author="Fang-Chen cheng" w:date="2019-03-04T19:38:00Z">
                  <w:rPr>
                    <w:ins w:id="17319" w:author="Fang-Chen cheng" w:date="2019-03-04T19:37:00Z"/>
                    <w:rFonts w:ascii="Times New Roman" w:hAnsi="Times New Roman"/>
                    <w:i w:val="0"/>
                    <w:sz w:val="16"/>
                    <w:szCs w:val="16"/>
                  </w:rPr>
                </w:rPrChange>
              </w:rPr>
            </w:pPr>
          </w:p>
        </w:tc>
        <w:tc>
          <w:tcPr>
            <w:tcW w:w="687" w:type="pct"/>
            <w:shd w:val="clear" w:color="auto" w:fill="auto"/>
            <w:vAlign w:val="center"/>
            <w:tcPrChange w:id="17320" w:author="Fang-Chen cheng" w:date="2019-03-12T09:54:00Z">
              <w:tcPr>
                <w:tcW w:w="687" w:type="pct"/>
                <w:shd w:val="clear" w:color="auto" w:fill="auto"/>
                <w:vAlign w:val="center"/>
              </w:tcPr>
            </w:tcPrChange>
          </w:tcPr>
          <w:p w:rsidR="00AA1FA7" w:rsidRPr="00AA1FA7" w:rsidRDefault="00473526" w:rsidP="00AA1FA7">
            <w:pPr>
              <w:pStyle w:val="Comments"/>
              <w:rPr>
                <w:ins w:id="17321" w:author="Fang-Chen cheng" w:date="2019-03-04T19:37:00Z"/>
                <w:rFonts w:ascii="Times New Roman" w:eastAsiaTheme="minorEastAsia" w:hAnsi="Times New Roman"/>
                <w:i w:val="0"/>
                <w:sz w:val="12"/>
                <w:szCs w:val="12"/>
                <w:lang w:eastAsia="zh-CN"/>
                <w:rPrChange w:id="17322" w:author="Fang-Chen cheng" w:date="2019-03-04T19:38:00Z">
                  <w:rPr>
                    <w:ins w:id="17323" w:author="Fang-Chen cheng" w:date="2019-03-04T19:37:00Z"/>
                    <w:rFonts w:ascii="Times New Roman" w:eastAsiaTheme="minorEastAsia" w:hAnsi="Times New Roman"/>
                    <w:i w:val="0"/>
                    <w:sz w:val="16"/>
                    <w:szCs w:val="16"/>
                    <w:lang w:eastAsia="zh-CN"/>
                  </w:rPr>
                </w:rPrChange>
              </w:rPr>
            </w:pPr>
            <w:ins w:id="17324" w:author="Fang-Chen cheng" w:date="2019-03-04T19:37:00Z">
              <w:r w:rsidRPr="00473526">
                <w:rPr>
                  <w:rFonts w:ascii="Times New Roman" w:eastAsiaTheme="minorEastAsia" w:hAnsi="Times New Roman"/>
                  <w:i w:val="0"/>
                  <w:sz w:val="12"/>
                  <w:szCs w:val="12"/>
                  <w:lang w:eastAsia="zh-CN"/>
                  <w:rPrChange w:id="17325"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p w:rsidR="00AA1FA7" w:rsidRPr="00AA1FA7" w:rsidRDefault="00473526" w:rsidP="00AA1FA7">
            <w:pPr>
              <w:pStyle w:val="Comments"/>
              <w:rPr>
                <w:ins w:id="17326" w:author="Fang-Chen cheng" w:date="2019-03-04T19:37:00Z"/>
                <w:rFonts w:ascii="Times New Roman" w:hAnsi="Times New Roman"/>
                <w:i w:val="0"/>
                <w:sz w:val="12"/>
                <w:szCs w:val="12"/>
                <w:rPrChange w:id="17327" w:author="Fang-Chen cheng" w:date="2019-03-04T19:38:00Z">
                  <w:rPr>
                    <w:ins w:id="17328" w:author="Fang-Chen cheng" w:date="2019-03-04T19:37:00Z"/>
                    <w:rFonts w:ascii="Times New Roman" w:hAnsi="Times New Roman"/>
                    <w:i w:val="0"/>
                    <w:sz w:val="16"/>
                    <w:szCs w:val="16"/>
                  </w:rPr>
                </w:rPrChange>
              </w:rPr>
            </w:pPr>
            <w:ins w:id="17329" w:author="Fang-Chen cheng" w:date="2019-03-04T19:37:00Z">
              <w:r w:rsidRPr="00473526">
                <w:rPr>
                  <w:rFonts w:ascii="Times New Roman" w:eastAsiaTheme="minorEastAsia" w:hAnsi="Times New Roman"/>
                  <w:i w:val="0"/>
                  <w:sz w:val="12"/>
                  <w:szCs w:val="12"/>
                  <w:lang w:eastAsia="zh-CN"/>
                  <w:rPrChange w:id="17330" w:author="Fang-Chen cheng" w:date="2019-03-04T19:38:00Z">
                    <w:rPr>
                      <w:rFonts w:ascii="Times New Roman" w:eastAsiaTheme="minorEastAsia" w:hAnsi="Times New Roman"/>
                      <w:i w:val="0"/>
                      <w:color w:val="0000FF"/>
                      <w:sz w:val="16"/>
                      <w:szCs w:val="16"/>
                      <w:u w:val="single"/>
                      <w:lang w:eastAsia="zh-CN"/>
                    </w:rPr>
                  </w:rPrChange>
                </w:rPr>
                <w:t>The periodicity of CSI-RS is assumed to be 10ms.</w:t>
              </w:r>
            </w:ins>
          </w:p>
        </w:tc>
        <w:tc>
          <w:tcPr>
            <w:tcW w:w="1125" w:type="pct"/>
            <w:vMerge/>
            <w:shd w:val="clear" w:color="auto" w:fill="auto"/>
            <w:vAlign w:val="center"/>
            <w:tcPrChange w:id="17331"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332" w:author="Fang-Chen cheng" w:date="2019-03-04T19:37:00Z"/>
                <w:rFonts w:ascii="Times New Roman" w:hAnsi="Times New Roman"/>
                <w:i w:val="0"/>
                <w:sz w:val="12"/>
                <w:szCs w:val="12"/>
                <w:rPrChange w:id="17333" w:author="Fang-Chen cheng" w:date="2019-03-04T19:38:00Z">
                  <w:rPr>
                    <w:ins w:id="17334" w:author="Fang-Chen cheng" w:date="2019-03-04T19:37:00Z"/>
                    <w:rFonts w:ascii="Times New Roman" w:hAnsi="Times New Roman"/>
                    <w:i w:val="0"/>
                    <w:sz w:val="16"/>
                    <w:szCs w:val="16"/>
                  </w:rPr>
                </w:rPrChange>
              </w:rPr>
            </w:pPr>
          </w:p>
        </w:tc>
      </w:tr>
      <w:tr w:rsidR="0035344E" w:rsidRPr="00AA1FA7" w:rsidTr="009867B2">
        <w:trPr>
          <w:ins w:id="17335" w:author="Fang-Chen cheng" w:date="2019-03-04T19:37:00Z"/>
        </w:trPr>
        <w:tc>
          <w:tcPr>
            <w:tcW w:w="305" w:type="pct"/>
            <w:vMerge/>
            <w:shd w:val="clear" w:color="auto" w:fill="auto"/>
            <w:vAlign w:val="center"/>
            <w:tcPrChange w:id="17336"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337" w:author="Fang-Chen cheng" w:date="2019-03-04T19:37:00Z"/>
                <w:rFonts w:ascii="Times New Roman" w:hAnsi="Times New Roman"/>
                <w:i w:val="0"/>
                <w:sz w:val="12"/>
                <w:szCs w:val="12"/>
                <w:rPrChange w:id="17338" w:author="Fang-Chen cheng" w:date="2019-03-04T19:38:00Z">
                  <w:rPr>
                    <w:ins w:id="17339" w:author="Fang-Chen cheng" w:date="2019-03-04T19:37:00Z"/>
                    <w:rFonts w:ascii="Times New Roman" w:hAnsi="Times New Roman"/>
                    <w:i w:val="0"/>
                    <w:sz w:val="16"/>
                    <w:szCs w:val="16"/>
                  </w:rPr>
                </w:rPrChange>
              </w:rPr>
            </w:pPr>
          </w:p>
        </w:tc>
        <w:tc>
          <w:tcPr>
            <w:tcW w:w="733" w:type="pct"/>
            <w:shd w:val="clear" w:color="auto" w:fill="auto"/>
            <w:vAlign w:val="center"/>
            <w:tcPrChange w:id="17340" w:author="Fang-Chen cheng" w:date="2019-03-12T09:54:00Z">
              <w:tcPr>
                <w:tcW w:w="733" w:type="pct"/>
                <w:shd w:val="clear" w:color="auto" w:fill="auto"/>
                <w:vAlign w:val="center"/>
              </w:tcPr>
            </w:tcPrChange>
          </w:tcPr>
          <w:p w:rsidR="00AA1FA7" w:rsidRPr="00AA1FA7" w:rsidRDefault="00473526" w:rsidP="00AA1FA7">
            <w:pPr>
              <w:pStyle w:val="af0"/>
              <w:rPr>
                <w:ins w:id="17341" w:author="Fang-Chen cheng" w:date="2019-03-04T19:37:00Z"/>
                <w:sz w:val="12"/>
                <w:szCs w:val="12"/>
                <w:lang w:eastAsia="zh-CN"/>
                <w:rPrChange w:id="17342" w:author="Fang-Chen cheng" w:date="2019-03-04T19:38:00Z">
                  <w:rPr>
                    <w:ins w:id="17343" w:author="Fang-Chen cheng" w:date="2019-03-04T19:37:00Z"/>
                    <w:sz w:val="16"/>
                    <w:szCs w:val="16"/>
                    <w:lang w:eastAsia="zh-CN"/>
                  </w:rPr>
                </w:rPrChange>
              </w:rPr>
            </w:pPr>
            <w:ins w:id="17344" w:author="Fang-Chen cheng" w:date="2019-03-04T19:37:00Z">
              <w:r w:rsidRPr="00473526">
                <w:rPr>
                  <w:sz w:val="12"/>
                  <w:szCs w:val="12"/>
                  <w:lang w:eastAsia="zh-CN"/>
                  <w:rPrChange w:id="17345" w:author="Fang-Chen cheng" w:date="2019-03-04T19:38:00Z">
                    <w:rPr>
                      <w:color w:val="0000FF"/>
                      <w:sz w:val="16"/>
                      <w:szCs w:val="16"/>
                      <w:u w:val="single"/>
                      <w:lang w:eastAsia="zh-CN"/>
                    </w:rPr>
                  </w:rPrChange>
                </w:rPr>
                <w:t>Only SSB is used for RRM</w:t>
              </w:r>
            </w:ins>
          </w:p>
          <w:p w:rsidR="00AA1FA7" w:rsidRPr="00AA1FA7" w:rsidRDefault="00473526" w:rsidP="00AA1FA7">
            <w:pPr>
              <w:pStyle w:val="Comments"/>
              <w:rPr>
                <w:ins w:id="17346" w:author="Fang-Chen cheng" w:date="2019-03-04T19:37:00Z"/>
                <w:rFonts w:ascii="Times New Roman" w:eastAsiaTheme="minorEastAsia" w:hAnsi="Times New Roman"/>
                <w:i w:val="0"/>
                <w:sz w:val="12"/>
                <w:szCs w:val="12"/>
                <w:lang w:val="en-US" w:eastAsia="zh-CN"/>
                <w:rPrChange w:id="17347" w:author="Fang-Chen cheng" w:date="2019-03-04T19:38:00Z">
                  <w:rPr>
                    <w:ins w:id="17348" w:author="Fang-Chen cheng" w:date="2019-03-04T19:37:00Z"/>
                    <w:rFonts w:ascii="Times New Roman" w:eastAsiaTheme="minorEastAsia" w:hAnsi="Times New Roman"/>
                    <w:i w:val="0"/>
                    <w:sz w:val="16"/>
                    <w:szCs w:val="16"/>
                    <w:lang w:val="en-US" w:eastAsia="zh-CN"/>
                  </w:rPr>
                </w:rPrChange>
              </w:rPr>
            </w:pPr>
            <w:ins w:id="17349" w:author="Fang-Chen cheng" w:date="2019-03-04T19:37:00Z">
              <w:r w:rsidRPr="00473526">
                <w:rPr>
                  <w:rFonts w:ascii="Times New Roman" w:eastAsia="宋体" w:hAnsi="Times New Roman"/>
                  <w:i w:val="0"/>
                  <w:sz w:val="12"/>
                  <w:szCs w:val="12"/>
                  <w:lang w:eastAsia="zh-CN"/>
                  <w:rPrChange w:id="17350" w:author="Fang-Chen cheng" w:date="2019-03-04T19:38:00Z">
                    <w:rPr>
                      <w:rFonts w:ascii="Times New Roman" w:eastAsia="宋体" w:hAnsi="Times New Roman"/>
                      <w:i w:val="0"/>
                      <w:color w:val="0000FF"/>
                      <w:sz w:val="16"/>
                      <w:szCs w:val="16"/>
                      <w:u w:val="single"/>
                      <w:lang w:eastAsia="zh-CN"/>
                    </w:rPr>
                  </w:rPrChange>
                </w:rPr>
                <w:t>(2 samples per DRX cycle)</w:t>
              </w:r>
            </w:ins>
          </w:p>
        </w:tc>
        <w:tc>
          <w:tcPr>
            <w:tcW w:w="257" w:type="pct"/>
            <w:shd w:val="clear" w:color="auto" w:fill="auto"/>
            <w:vAlign w:val="center"/>
            <w:tcPrChange w:id="17351" w:author="Fang-Chen cheng" w:date="2019-03-12T09:54:00Z">
              <w:tcPr>
                <w:tcW w:w="256" w:type="pct"/>
                <w:gridSpan w:val="3"/>
                <w:shd w:val="clear" w:color="auto" w:fill="auto"/>
                <w:vAlign w:val="center"/>
              </w:tcPr>
            </w:tcPrChange>
          </w:tcPr>
          <w:p w:rsidR="00AA1FA7" w:rsidRPr="00AA1FA7" w:rsidRDefault="00473526" w:rsidP="00AA1FA7">
            <w:pPr>
              <w:pStyle w:val="Comments"/>
              <w:rPr>
                <w:ins w:id="17352" w:author="Fang-Chen cheng" w:date="2019-03-04T19:37:00Z"/>
                <w:rFonts w:ascii="Times New Roman" w:hAnsi="Times New Roman"/>
                <w:i w:val="0"/>
                <w:sz w:val="12"/>
                <w:szCs w:val="12"/>
                <w:rPrChange w:id="17353" w:author="Fang-Chen cheng" w:date="2019-03-04T19:38:00Z">
                  <w:rPr>
                    <w:ins w:id="17354" w:author="Fang-Chen cheng" w:date="2019-03-04T19:37:00Z"/>
                    <w:rFonts w:ascii="Times New Roman" w:hAnsi="Times New Roman"/>
                    <w:i w:val="0"/>
                    <w:sz w:val="16"/>
                    <w:szCs w:val="16"/>
                  </w:rPr>
                </w:rPrChange>
              </w:rPr>
            </w:pPr>
            <w:ins w:id="17355" w:author="Fang-Chen cheng" w:date="2019-03-04T19:37:00Z">
              <w:r w:rsidRPr="00473526">
                <w:rPr>
                  <w:rFonts w:ascii="Times New Roman" w:eastAsia="宋体" w:hAnsi="Times New Roman"/>
                  <w:i w:val="0"/>
                  <w:sz w:val="12"/>
                  <w:szCs w:val="12"/>
                  <w:lang w:eastAsia="zh-CN"/>
                  <w:rPrChange w:id="17356" w:author="Fang-Chen cheng" w:date="2019-03-04T19:38:00Z">
                    <w:rPr>
                      <w:rFonts w:ascii="Times New Roman" w:eastAsia="宋体" w:hAnsi="Times New Roman"/>
                      <w:i w:val="0"/>
                      <w:color w:val="0000FF"/>
                      <w:sz w:val="16"/>
                      <w:szCs w:val="16"/>
                      <w:u w:val="single"/>
                      <w:lang w:eastAsia="zh-CN"/>
                    </w:rPr>
                  </w:rPrChange>
                </w:rPr>
                <w:t xml:space="preserve">2.97 </w:t>
              </w:r>
            </w:ins>
          </w:p>
        </w:tc>
        <w:tc>
          <w:tcPr>
            <w:tcW w:w="302" w:type="pct"/>
            <w:shd w:val="clear" w:color="auto" w:fill="auto"/>
            <w:vAlign w:val="center"/>
            <w:tcPrChange w:id="17357" w:author="Fang-Chen cheng" w:date="2019-03-12T09:54:00Z">
              <w:tcPr>
                <w:tcW w:w="302" w:type="pct"/>
                <w:gridSpan w:val="2"/>
                <w:shd w:val="clear" w:color="auto" w:fill="auto"/>
                <w:vAlign w:val="center"/>
              </w:tcPr>
            </w:tcPrChange>
          </w:tcPr>
          <w:p w:rsidR="00AA1FA7" w:rsidRPr="00AA1FA7" w:rsidRDefault="00473526" w:rsidP="00AA1FA7">
            <w:pPr>
              <w:pStyle w:val="Comments"/>
              <w:rPr>
                <w:ins w:id="17358" w:author="Fang-Chen cheng" w:date="2019-03-04T19:37:00Z"/>
                <w:rFonts w:ascii="Times New Roman" w:eastAsiaTheme="minorEastAsia" w:hAnsi="Times New Roman"/>
                <w:i w:val="0"/>
                <w:sz w:val="12"/>
                <w:szCs w:val="12"/>
                <w:lang w:eastAsia="zh-CN"/>
                <w:rPrChange w:id="17359" w:author="Fang-Chen cheng" w:date="2019-03-04T19:38:00Z">
                  <w:rPr>
                    <w:ins w:id="17360" w:author="Fang-Chen cheng" w:date="2019-03-04T19:37:00Z"/>
                    <w:rFonts w:ascii="Times New Roman" w:eastAsiaTheme="minorEastAsia" w:hAnsi="Times New Roman"/>
                    <w:i w:val="0"/>
                    <w:sz w:val="16"/>
                    <w:szCs w:val="16"/>
                    <w:lang w:eastAsia="zh-CN"/>
                  </w:rPr>
                </w:rPrChange>
              </w:rPr>
            </w:pPr>
            <w:ins w:id="17361" w:author="Fang-Chen cheng" w:date="2019-03-04T19:37:00Z">
              <w:r w:rsidRPr="00473526">
                <w:rPr>
                  <w:rFonts w:ascii="Times New Roman" w:eastAsiaTheme="minorEastAsia" w:hAnsi="Times New Roman"/>
                  <w:i w:val="0"/>
                  <w:sz w:val="12"/>
                  <w:szCs w:val="12"/>
                  <w:lang w:eastAsia="zh-CN"/>
                  <w:rPrChange w:id="17362" w:author="Fang-Chen cheng" w:date="2019-03-04T19:38:00Z">
                    <w:rPr>
                      <w:rFonts w:ascii="Times New Roman" w:eastAsiaTheme="minorEastAsia" w:hAnsi="Times New Roman"/>
                      <w:i w:val="0"/>
                      <w:color w:val="0000FF"/>
                      <w:sz w:val="16"/>
                      <w:szCs w:val="16"/>
                      <w:u w:val="single"/>
                      <w:lang w:eastAsia="zh-CN"/>
                    </w:rPr>
                  </w:rPrChange>
                </w:rPr>
                <w:t>Baseline2</w:t>
              </w:r>
            </w:ins>
          </w:p>
        </w:tc>
        <w:tc>
          <w:tcPr>
            <w:tcW w:w="257" w:type="pct"/>
            <w:shd w:val="clear" w:color="auto" w:fill="auto"/>
            <w:vAlign w:val="center"/>
            <w:tcPrChange w:id="17363" w:author="Fang-Chen cheng" w:date="2019-03-12T09:54:00Z">
              <w:tcPr>
                <w:tcW w:w="257" w:type="pct"/>
                <w:gridSpan w:val="2"/>
                <w:shd w:val="clear" w:color="auto" w:fill="auto"/>
                <w:vAlign w:val="center"/>
              </w:tcPr>
            </w:tcPrChange>
          </w:tcPr>
          <w:p w:rsidR="00AA1FA7" w:rsidRPr="00AA1FA7" w:rsidRDefault="00473526" w:rsidP="00AA1FA7">
            <w:pPr>
              <w:pStyle w:val="Comments"/>
              <w:rPr>
                <w:ins w:id="17364" w:author="Fang-Chen cheng" w:date="2019-03-04T19:37:00Z"/>
                <w:rFonts w:ascii="Times New Roman" w:hAnsi="Times New Roman"/>
                <w:i w:val="0"/>
                <w:sz w:val="12"/>
                <w:szCs w:val="12"/>
                <w:rPrChange w:id="17365" w:author="Fang-Chen cheng" w:date="2019-03-04T19:38:00Z">
                  <w:rPr>
                    <w:ins w:id="17366" w:author="Fang-Chen cheng" w:date="2019-03-04T19:37:00Z"/>
                    <w:rFonts w:ascii="Times New Roman" w:hAnsi="Times New Roman"/>
                    <w:i w:val="0"/>
                    <w:sz w:val="16"/>
                    <w:szCs w:val="16"/>
                  </w:rPr>
                </w:rPrChange>
              </w:rPr>
            </w:pPr>
            <w:ins w:id="17367" w:author="Fang-Chen cheng" w:date="2019-03-04T19:37:00Z">
              <w:r w:rsidRPr="00473526">
                <w:rPr>
                  <w:rFonts w:ascii="Times New Roman" w:hAnsi="Times New Roman"/>
                  <w:i w:val="0"/>
                  <w:sz w:val="12"/>
                  <w:szCs w:val="12"/>
                  <w:rPrChange w:id="17368"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369" w:author="Fang-Chen cheng" w:date="2019-03-12T09:54:00Z">
              <w:tcPr>
                <w:tcW w:w="257" w:type="pct"/>
                <w:gridSpan w:val="2"/>
                <w:shd w:val="clear" w:color="auto" w:fill="auto"/>
                <w:vAlign w:val="center"/>
              </w:tcPr>
            </w:tcPrChange>
          </w:tcPr>
          <w:p w:rsidR="00AA1FA7" w:rsidRPr="00AA1FA7" w:rsidRDefault="00473526" w:rsidP="00AA1FA7">
            <w:pPr>
              <w:pStyle w:val="Comments"/>
              <w:rPr>
                <w:ins w:id="17370" w:author="Fang-Chen cheng" w:date="2019-03-04T19:37:00Z"/>
                <w:rFonts w:ascii="Times New Roman" w:eastAsiaTheme="minorEastAsia" w:hAnsi="Times New Roman"/>
                <w:i w:val="0"/>
                <w:sz w:val="12"/>
                <w:szCs w:val="12"/>
                <w:lang w:eastAsia="zh-CN"/>
                <w:rPrChange w:id="17371" w:author="Fang-Chen cheng" w:date="2019-03-04T19:38:00Z">
                  <w:rPr>
                    <w:ins w:id="17372" w:author="Fang-Chen cheng" w:date="2019-03-04T19:37:00Z"/>
                    <w:rFonts w:ascii="Times New Roman" w:eastAsiaTheme="minorEastAsia" w:hAnsi="Times New Roman"/>
                    <w:i w:val="0"/>
                    <w:sz w:val="16"/>
                    <w:szCs w:val="16"/>
                    <w:lang w:eastAsia="zh-CN"/>
                  </w:rPr>
                </w:rPrChange>
              </w:rPr>
            </w:pPr>
            <w:ins w:id="17373" w:author="Fang-Chen cheng" w:date="2019-03-04T19:37:00Z">
              <w:r w:rsidRPr="00473526">
                <w:rPr>
                  <w:rFonts w:ascii="Times New Roman" w:eastAsiaTheme="minorEastAsia" w:hAnsi="Times New Roman"/>
                  <w:i w:val="0"/>
                  <w:sz w:val="12"/>
                  <w:szCs w:val="12"/>
                  <w:lang w:eastAsia="zh-CN"/>
                  <w:rPrChange w:id="17374"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375" w:author="Fang-Chen cheng" w:date="2019-03-12T09:54:00Z">
              <w:tcPr>
                <w:tcW w:w="257" w:type="pct"/>
                <w:shd w:val="clear" w:color="auto" w:fill="auto"/>
                <w:vAlign w:val="center"/>
              </w:tcPr>
            </w:tcPrChange>
          </w:tcPr>
          <w:p w:rsidR="00AA1FA7" w:rsidRPr="00AA1FA7" w:rsidRDefault="00473526" w:rsidP="00AA1FA7">
            <w:pPr>
              <w:pStyle w:val="Comments"/>
              <w:rPr>
                <w:ins w:id="17376" w:author="Fang-Chen cheng" w:date="2019-03-04T19:37:00Z"/>
                <w:rFonts w:ascii="Times New Roman" w:eastAsiaTheme="minorEastAsia" w:hAnsi="Times New Roman"/>
                <w:i w:val="0"/>
                <w:sz w:val="12"/>
                <w:szCs w:val="12"/>
                <w:lang w:eastAsia="zh-CN"/>
                <w:rPrChange w:id="17377" w:author="Fang-Chen cheng" w:date="2019-03-04T19:38:00Z">
                  <w:rPr>
                    <w:ins w:id="17378" w:author="Fang-Chen cheng" w:date="2019-03-04T19:37:00Z"/>
                    <w:rFonts w:ascii="Times New Roman" w:eastAsiaTheme="minorEastAsia" w:hAnsi="Times New Roman"/>
                    <w:i w:val="0"/>
                    <w:sz w:val="16"/>
                    <w:szCs w:val="16"/>
                    <w:lang w:eastAsia="zh-CN"/>
                  </w:rPr>
                </w:rPrChange>
              </w:rPr>
            </w:pPr>
            <w:ins w:id="17379" w:author="Fang-Chen cheng" w:date="2019-03-04T19:37:00Z">
              <w:r w:rsidRPr="00473526">
                <w:rPr>
                  <w:rFonts w:ascii="Times New Roman" w:eastAsiaTheme="minorEastAsia" w:hAnsi="Times New Roman"/>
                  <w:i w:val="0"/>
                  <w:sz w:val="12"/>
                  <w:szCs w:val="12"/>
                  <w:lang w:eastAsia="zh-CN"/>
                  <w:rPrChange w:id="17380" w:author="Fang-Chen cheng" w:date="2019-03-04T19:38:00Z">
                    <w:rPr>
                      <w:rFonts w:ascii="Times New Roman" w:eastAsiaTheme="minorEastAsia" w:hAnsi="Times New Roman"/>
                      <w:i w:val="0"/>
                      <w:color w:val="0000FF"/>
                      <w:sz w:val="16"/>
                      <w:szCs w:val="16"/>
                      <w:u w:val="single"/>
                      <w:lang w:eastAsia="zh-CN"/>
                    </w:rPr>
                  </w:rPrChange>
                </w:rPr>
                <w:t>2</w:t>
              </w:r>
            </w:ins>
          </w:p>
        </w:tc>
        <w:tc>
          <w:tcPr>
            <w:tcW w:w="258" w:type="pct"/>
            <w:shd w:val="clear" w:color="auto" w:fill="auto"/>
            <w:vAlign w:val="center"/>
            <w:tcPrChange w:id="17381" w:author="Fang-Chen cheng" w:date="2019-03-12T09:54:00Z">
              <w:tcPr>
                <w:tcW w:w="215" w:type="pct"/>
                <w:gridSpan w:val="2"/>
                <w:shd w:val="clear" w:color="auto" w:fill="auto"/>
                <w:vAlign w:val="center"/>
              </w:tcPr>
            </w:tcPrChange>
          </w:tcPr>
          <w:p w:rsidR="00AA1FA7" w:rsidRPr="00AA1FA7" w:rsidRDefault="00473526" w:rsidP="00AA1FA7">
            <w:pPr>
              <w:pStyle w:val="Comments"/>
              <w:rPr>
                <w:ins w:id="17382" w:author="Fang-Chen cheng" w:date="2019-03-04T19:37:00Z"/>
                <w:rFonts w:ascii="Times New Roman" w:eastAsiaTheme="minorEastAsia" w:hAnsi="Times New Roman"/>
                <w:i w:val="0"/>
                <w:sz w:val="12"/>
                <w:szCs w:val="12"/>
                <w:lang w:eastAsia="zh-CN"/>
                <w:rPrChange w:id="17383" w:author="Fang-Chen cheng" w:date="2019-03-04T19:38:00Z">
                  <w:rPr>
                    <w:ins w:id="17384" w:author="Fang-Chen cheng" w:date="2019-03-04T19:37:00Z"/>
                    <w:rFonts w:ascii="Times New Roman" w:eastAsiaTheme="minorEastAsia" w:hAnsi="Times New Roman"/>
                    <w:i w:val="0"/>
                    <w:sz w:val="16"/>
                    <w:szCs w:val="16"/>
                    <w:lang w:eastAsia="zh-CN"/>
                  </w:rPr>
                </w:rPrChange>
              </w:rPr>
            </w:pPr>
            <w:ins w:id="17385" w:author="Fang-Chen cheng" w:date="2019-03-04T19:37:00Z">
              <w:r w:rsidRPr="00473526">
                <w:rPr>
                  <w:rFonts w:ascii="Times New Roman" w:eastAsiaTheme="minorEastAsia" w:hAnsi="Times New Roman"/>
                  <w:i w:val="0"/>
                  <w:sz w:val="12"/>
                  <w:szCs w:val="12"/>
                  <w:lang w:eastAsia="zh-CN"/>
                  <w:rPrChange w:id="17386"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473526" w:rsidP="00AA1FA7">
            <w:pPr>
              <w:pStyle w:val="Comments"/>
              <w:rPr>
                <w:ins w:id="17387" w:author="Fang-Chen cheng" w:date="2019-03-04T19:37:00Z"/>
                <w:rFonts w:ascii="Times New Roman" w:eastAsiaTheme="minorEastAsia" w:hAnsi="Times New Roman"/>
                <w:i w:val="0"/>
                <w:sz w:val="12"/>
                <w:szCs w:val="12"/>
                <w:lang w:eastAsia="zh-CN"/>
                <w:rPrChange w:id="17388" w:author="Fang-Chen cheng" w:date="2019-03-04T19:38:00Z">
                  <w:rPr>
                    <w:ins w:id="17389" w:author="Fang-Chen cheng" w:date="2019-03-04T19:37:00Z"/>
                    <w:rFonts w:ascii="Times New Roman" w:eastAsiaTheme="minorEastAsia" w:hAnsi="Times New Roman"/>
                    <w:i w:val="0"/>
                    <w:sz w:val="16"/>
                    <w:szCs w:val="16"/>
                    <w:lang w:eastAsia="zh-CN"/>
                  </w:rPr>
                </w:rPrChange>
              </w:rPr>
            </w:pPr>
            <w:ins w:id="17390" w:author="Fang-Chen cheng" w:date="2019-03-04T19:37:00Z">
              <w:r w:rsidRPr="00473526">
                <w:rPr>
                  <w:rFonts w:ascii="Times New Roman" w:eastAsiaTheme="minorEastAsia" w:hAnsi="Times New Roman"/>
                  <w:i w:val="0"/>
                  <w:sz w:val="12"/>
                  <w:szCs w:val="12"/>
                  <w:lang w:eastAsia="zh-CN"/>
                  <w:rPrChange w:id="17391"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473526" w:rsidP="00AA1FA7">
            <w:pPr>
              <w:pStyle w:val="Comments"/>
              <w:rPr>
                <w:ins w:id="17392" w:author="Fang-Chen cheng" w:date="2019-03-04T19:37:00Z"/>
                <w:rFonts w:ascii="Times New Roman" w:eastAsiaTheme="minorEastAsia" w:hAnsi="Times New Roman"/>
                <w:i w:val="0"/>
                <w:sz w:val="12"/>
                <w:szCs w:val="12"/>
                <w:lang w:eastAsia="zh-CN"/>
                <w:rPrChange w:id="17393" w:author="Fang-Chen cheng" w:date="2019-03-04T19:38:00Z">
                  <w:rPr>
                    <w:ins w:id="17394" w:author="Fang-Chen cheng" w:date="2019-03-04T19:37:00Z"/>
                    <w:rFonts w:ascii="Times New Roman" w:eastAsiaTheme="minorEastAsia" w:hAnsi="Times New Roman"/>
                    <w:i w:val="0"/>
                    <w:sz w:val="16"/>
                    <w:szCs w:val="16"/>
                    <w:lang w:eastAsia="zh-CN"/>
                  </w:rPr>
                </w:rPrChange>
              </w:rPr>
            </w:pPr>
            <w:ins w:id="17395" w:author="Fang-Chen cheng" w:date="2019-03-04T19:37:00Z">
              <w:r w:rsidRPr="00473526">
                <w:rPr>
                  <w:rFonts w:ascii="Times New Roman" w:eastAsiaTheme="minorEastAsia" w:hAnsi="Times New Roman"/>
                  <w:i w:val="0"/>
                  <w:sz w:val="12"/>
                  <w:szCs w:val="12"/>
                  <w:lang w:eastAsia="zh-CN"/>
                  <w:rPrChange w:id="17396" w:author="Fang-Chen cheng" w:date="2019-03-04T19:38:00Z">
                    <w:rPr>
                      <w:rFonts w:ascii="Times New Roman" w:eastAsiaTheme="minorEastAsia" w:hAnsi="Times New Roman"/>
                      <w:i w:val="0"/>
                      <w:color w:val="0000FF"/>
                      <w:sz w:val="16"/>
                      <w:szCs w:val="16"/>
                      <w:u w:val="single"/>
                      <w:lang w:eastAsia="zh-CN"/>
                    </w:rPr>
                  </w:rPrChange>
                </w:rPr>
                <w:t>30km/</w:t>
              </w:r>
              <w:r w:rsidRPr="00473526">
                <w:rPr>
                  <w:rFonts w:ascii="Times New Roman" w:eastAsiaTheme="minorEastAsia" w:hAnsi="Times New Roman"/>
                  <w:i w:val="0"/>
                  <w:sz w:val="12"/>
                  <w:szCs w:val="12"/>
                  <w:lang w:eastAsia="zh-CN"/>
                  <w:rPrChange w:id="17397" w:author="Fang-Chen cheng" w:date="2019-03-04T19:38:00Z">
                    <w:rPr>
                      <w:rFonts w:ascii="Times New Roman" w:eastAsiaTheme="minorEastAsia" w:hAnsi="Times New Roman"/>
                      <w:i w:val="0"/>
                      <w:color w:val="0000FF"/>
                      <w:sz w:val="16"/>
                      <w:szCs w:val="16"/>
                      <w:u w:val="single"/>
                      <w:lang w:eastAsia="zh-CN"/>
                    </w:rPr>
                  </w:rPrChange>
                </w:rPr>
                <w:lastRenderedPageBreak/>
                <w:t xml:space="preserve">h </w:t>
              </w:r>
            </w:ins>
          </w:p>
        </w:tc>
        <w:tc>
          <w:tcPr>
            <w:tcW w:w="257" w:type="pct"/>
            <w:shd w:val="clear" w:color="auto" w:fill="auto"/>
            <w:vAlign w:val="center"/>
            <w:tcPrChange w:id="17398" w:author="Fang-Chen cheng" w:date="2019-03-12T09:54:00Z">
              <w:tcPr>
                <w:tcW w:w="342" w:type="pct"/>
                <w:gridSpan w:val="2"/>
                <w:shd w:val="clear" w:color="auto" w:fill="auto"/>
                <w:vAlign w:val="center"/>
              </w:tcPr>
            </w:tcPrChange>
          </w:tcPr>
          <w:p w:rsidR="00AA1FA7" w:rsidRPr="00AA1FA7" w:rsidRDefault="00473526" w:rsidP="00AA1FA7">
            <w:pPr>
              <w:pStyle w:val="Comments"/>
              <w:rPr>
                <w:ins w:id="17399" w:author="Fang-Chen cheng" w:date="2019-03-04T19:37:00Z"/>
                <w:rFonts w:ascii="Times New Roman" w:eastAsiaTheme="minorEastAsia" w:hAnsi="Times New Roman"/>
                <w:i w:val="0"/>
                <w:sz w:val="12"/>
                <w:szCs w:val="12"/>
                <w:lang w:eastAsia="zh-CN"/>
                <w:rPrChange w:id="17400" w:author="Fang-Chen cheng" w:date="2019-03-04T19:38:00Z">
                  <w:rPr>
                    <w:ins w:id="17401" w:author="Fang-Chen cheng" w:date="2019-03-04T19:37:00Z"/>
                    <w:rFonts w:ascii="Times New Roman" w:eastAsiaTheme="minorEastAsia" w:hAnsi="Times New Roman"/>
                    <w:i w:val="0"/>
                    <w:sz w:val="16"/>
                    <w:szCs w:val="16"/>
                    <w:lang w:eastAsia="zh-CN"/>
                  </w:rPr>
                </w:rPrChange>
              </w:rPr>
            </w:pPr>
            <w:ins w:id="17402" w:author="Fang-Chen cheng" w:date="2019-03-04T19:37:00Z">
              <w:r w:rsidRPr="00473526">
                <w:rPr>
                  <w:rFonts w:ascii="Times New Roman" w:eastAsiaTheme="minorEastAsia" w:hAnsi="Times New Roman"/>
                  <w:i w:val="0"/>
                  <w:sz w:val="12"/>
                  <w:szCs w:val="12"/>
                  <w:lang w:eastAsia="zh-CN"/>
                  <w:rPrChange w:id="17403" w:author="Fang-Chen cheng" w:date="2019-03-04T19:38:00Z">
                    <w:rPr>
                      <w:rFonts w:ascii="Times New Roman" w:eastAsiaTheme="minorEastAsia" w:hAnsi="Times New Roman"/>
                      <w:i w:val="0"/>
                      <w:color w:val="0000FF"/>
                      <w:sz w:val="16"/>
                      <w:szCs w:val="16"/>
                      <w:u w:val="single"/>
                      <w:lang w:eastAsia="zh-CN"/>
                    </w:rPr>
                  </w:rPrChange>
                </w:rPr>
                <w:lastRenderedPageBreak/>
                <w:t>Low</w:t>
              </w:r>
            </w:ins>
          </w:p>
        </w:tc>
        <w:tc>
          <w:tcPr>
            <w:tcW w:w="262" w:type="pct"/>
            <w:shd w:val="clear" w:color="auto" w:fill="auto"/>
            <w:vAlign w:val="center"/>
            <w:tcPrChange w:id="17404" w:author="Fang-Chen cheng" w:date="2019-03-12T09:54:00Z">
              <w:tcPr>
                <w:tcW w:w="262" w:type="pct"/>
                <w:shd w:val="clear" w:color="auto" w:fill="auto"/>
                <w:vAlign w:val="center"/>
              </w:tcPr>
            </w:tcPrChange>
          </w:tcPr>
          <w:p w:rsidR="00AA1FA7" w:rsidRPr="00AA1FA7" w:rsidRDefault="00AA1FA7" w:rsidP="00AA1FA7">
            <w:pPr>
              <w:pStyle w:val="Comments"/>
              <w:rPr>
                <w:ins w:id="17405" w:author="Fang-Chen cheng" w:date="2019-03-04T19:37:00Z"/>
                <w:rFonts w:ascii="Times New Roman" w:eastAsiaTheme="minorEastAsia" w:hAnsi="Times New Roman"/>
                <w:i w:val="0"/>
                <w:sz w:val="12"/>
                <w:szCs w:val="12"/>
                <w:lang w:eastAsia="zh-CN"/>
                <w:rPrChange w:id="17406" w:author="Fang-Chen cheng" w:date="2019-03-04T19:38:00Z">
                  <w:rPr>
                    <w:ins w:id="17407" w:author="Fang-Chen cheng" w:date="2019-03-04T19:37:00Z"/>
                    <w:rFonts w:ascii="Times New Roman" w:eastAsiaTheme="minorEastAsia" w:hAnsi="Times New Roman"/>
                    <w:i w:val="0"/>
                    <w:sz w:val="16"/>
                    <w:szCs w:val="16"/>
                    <w:lang w:eastAsia="zh-CN"/>
                  </w:rPr>
                </w:rPrChange>
              </w:rPr>
            </w:pPr>
          </w:p>
        </w:tc>
        <w:tc>
          <w:tcPr>
            <w:tcW w:w="687" w:type="pct"/>
            <w:shd w:val="clear" w:color="auto" w:fill="auto"/>
            <w:vAlign w:val="center"/>
            <w:tcPrChange w:id="17408" w:author="Fang-Chen cheng" w:date="2019-03-12T09:54:00Z">
              <w:tcPr>
                <w:tcW w:w="687" w:type="pct"/>
                <w:shd w:val="clear" w:color="auto" w:fill="auto"/>
                <w:vAlign w:val="center"/>
              </w:tcPr>
            </w:tcPrChange>
          </w:tcPr>
          <w:p w:rsidR="00AA1FA7" w:rsidRPr="00AA1FA7" w:rsidRDefault="00473526" w:rsidP="00AA1FA7">
            <w:pPr>
              <w:pStyle w:val="Comments"/>
              <w:rPr>
                <w:ins w:id="17409" w:author="Fang-Chen cheng" w:date="2019-03-04T19:37:00Z"/>
                <w:rFonts w:ascii="Times New Roman" w:hAnsi="Times New Roman"/>
                <w:i w:val="0"/>
                <w:sz w:val="12"/>
                <w:szCs w:val="12"/>
                <w:rPrChange w:id="17410" w:author="Fang-Chen cheng" w:date="2019-03-04T19:38:00Z">
                  <w:rPr>
                    <w:ins w:id="17411" w:author="Fang-Chen cheng" w:date="2019-03-04T19:37:00Z"/>
                    <w:rFonts w:ascii="Times New Roman" w:hAnsi="Times New Roman"/>
                    <w:i w:val="0"/>
                    <w:sz w:val="16"/>
                    <w:szCs w:val="16"/>
                  </w:rPr>
                </w:rPrChange>
              </w:rPr>
            </w:pPr>
            <w:ins w:id="17412" w:author="Fang-Chen cheng" w:date="2019-03-04T19:37:00Z">
              <w:r w:rsidRPr="00473526">
                <w:rPr>
                  <w:rFonts w:ascii="Times New Roman" w:eastAsiaTheme="minorEastAsia" w:hAnsi="Times New Roman"/>
                  <w:i w:val="0"/>
                  <w:sz w:val="12"/>
                  <w:szCs w:val="12"/>
                  <w:lang w:eastAsia="zh-CN"/>
                  <w:rPrChange w:id="17413"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tc>
        <w:tc>
          <w:tcPr>
            <w:tcW w:w="1125" w:type="pct"/>
            <w:vMerge w:val="restart"/>
            <w:shd w:val="clear" w:color="auto" w:fill="auto"/>
            <w:vAlign w:val="center"/>
            <w:tcPrChange w:id="17414" w:author="Fang-Chen cheng" w:date="2019-03-12T09:54:00Z">
              <w:tcPr>
                <w:tcW w:w="1126" w:type="pct"/>
                <w:vMerge w:val="restart"/>
                <w:tcBorders>
                  <w:right w:val="single" w:sz="18" w:space="0" w:color="000000"/>
                </w:tcBorders>
                <w:shd w:val="clear" w:color="auto" w:fill="auto"/>
                <w:vAlign w:val="center"/>
              </w:tcPr>
            </w:tcPrChange>
          </w:tcPr>
          <w:p w:rsidR="00AA1FA7" w:rsidRPr="00AA1FA7" w:rsidRDefault="00473526" w:rsidP="00AA1FA7">
            <w:pPr>
              <w:pStyle w:val="Comments"/>
              <w:rPr>
                <w:ins w:id="17415" w:author="Fang-Chen cheng" w:date="2019-03-04T19:37:00Z"/>
                <w:rFonts w:ascii="Times New Roman" w:eastAsiaTheme="minorEastAsia" w:hAnsi="Times New Roman"/>
                <w:i w:val="0"/>
                <w:sz w:val="12"/>
                <w:szCs w:val="12"/>
                <w:lang w:eastAsia="zh-CN"/>
                <w:rPrChange w:id="17416" w:author="Fang-Chen cheng" w:date="2019-03-04T19:38:00Z">
                  <w:rPr>
                    <w:ins w:id="17417" w:author="Fang-Chen cheng" w:date="2019-03-04T19:37:00Z"/>
                    <w:rFonts w:ascii="Times New Roman" w:eastAsiaTheme="minorEastAsia" w:hAnsi="Times New Roman"/>
                    <w:i w:val="0"/>
                    <w:sz w:val="16"/>
                    <w:szCs w:val="16"/>
                    <w:lang w:eastAsia="zh-CN"/>
                  </w:rPr>
                </w:rPrChange>
              </w:rPr>
            </w:pPr>
            <w:ins w:id="17418" w:author="Fang-Chen cheng" w:date="2019-03-04T19:37:00Z">
              <w:r w:rsidRPr="00473526">
                <w:rPr>
                  <w:rFonts w:ascii="Times New Roman" w:eastAsiaTheme="minorEastAsia" w:hAnsi="Times New Roman"/>
                  <w:i w:val="0"/>
                  <w:sz w:val="12"/>
                  <w:szCs w:val="12"/>
                  <w:lang w:eastAsia="zh-CN"/>
                  <w:rPrChange w:id="17419" w:author="Fang-Chen cheng" w:date="2019-03-04T19:38:00Z">
                    <w:rPr>
                      <w:rFonts w:ascii="Times New Roman" w:eastAsiaTheme="minorEastAsia" w:hAnsi="Times New Roman"/>
                      <w:i w:val="0"/>
                      <w:color w:val="0000FF"/>
                      <w:sz w:val="16"/>
                      <w:szCs w:val="16"/>
                      <w:u w:val="single"/>
                      <w:lang w:eastAsia="zh-CN"/>
                    </w:rPr>
                  </w:rPrChange>
                </w:rPr>
                <w:t>FR2</w:t>
              </w:r>
            </w:ins>
          </w:p>
        </w:tc>
      </w:tr>
      <w:tr w:rsidR="0035344E" w:rsidRPr="00AA1FA7" w:rsidTr="009867B2">
        <w:trPr>
          <w:ins w:id="17420" w:author="Fang-Chen cheng" w:date="2019-03-04T19:37:00Z"/>
        </w:trPr>
        <w:tc>
          <w:tcPr>
            <w:tcW w:w="305" w:type="pct"/>
            <w:vMerge/>
            <w:shd w:val="clear" w:color="auto" w:fill="auto"/>
            <w:vAlign w:val="center"/>
            <w:tcPrChange w:id="17421"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422" w:author="Fang-Chen cheng" w:date="2019-03-04T19:37:00Z"/>
                <w:rFonts w:ascii="Times New Roman" w:hAnsi="Times New Roman"/>
                <w:i w:val="0"/>
                <w:sz w:val="12"/>
                <w:szCs w:val="12"/>
                <w:rPrChange w:id="17423" w:author="Fang-Chen cheng" w:date="2019-03-04T19:38:00Z">
                  <w:rPr>
                    <w:ins w:id="17424" w:author="Fang-Chen cheng" w:date="2019-03-04T19:37:00Z"/>
                    <w:rFonts w:ascii="Times New Roman" w:hAnsi="Times New Roman"/>
                    <w:i w:val="0"/>
                    <w:sz w:val="16"/>
                    <w:szCs w:val="16"/>
                  </w:rPr>
                </w:rPrChange>
              </w:rPr>
            </w:pPr>
          </w:p>
        </w:tc>
        <w:tc>
          <w:tcPr>
            <w:tcW w:w="733" w:type="pct"/>
            <w:shd w:val="clear" w:color="auto" w:fill="auto"/>
            <w:vAlign w:val="center"/>
            <w:tcPrChange w:id="17425" w:author="Fang-Chen cheng" w:date="2019-03-12T09:54:00Z">
              <w:tcPr>
                <w:tcW w:w="733" w:type="pct"/>
                <w:shd w:val="clear" w:color="auto" w:fill="auto"/>
                <w:vAlign w:val="center"/>
              </w:tcPr>
            </w:tcPrChange>
          </w:tcPr>
          <w:p w:rsidR="00AA1FA7" w:rsidRPr="00AA1FA7" w:rsidRDefault="00473526" w:rsidP="00AA1FA7">
            <w:pPr>
              <w:pStyle w:val="af0"/>
              <w:rPr>
                <w:ins w:id="17426" w:author="Fang-Chen cheng" w:date="2019-03-04T19:37:00Z"/>
                <w:sz w:val="12"/>
                <w:szCs w:val="12"/>
                <w:lang w:eastAsia="zh-CN"/>
                <w:rPrChange w:id="17427" w:author="Fang-Chen cheng" w:date="2019-03-04T19:38:00Z">
                  <w:rPr>
                    <w:ins w:id="17428" w:author="Fang-Chen cheng" w:date="2019-03-04T19:37:00Z"/>
                    <w:sz w:val="16"/>
                    <w:szCs w:val="16"/>
                    <w:lang w:eastAsia="zh-CN"/>
                  </w:rPr>
                </w:rPrChange>
              </w:rPr>
            </w:pPr>
            <w:ins w:id="17429" w:author="Fang-Chen cheng" w:date="2019-03-04T19:37:00Z">
              <w:r w:rsidRPr="00473526">
                <w:rPr>
                  <w:rFonts w:eastAsiaTheme="minorEastAsia"/>
                  <w:sz w:val="12"/>
                  <w:szCs w:val="12"/>
                  <w:lang w:eastAsia="zh-CN"/>
                  <w:rPrChange w:id="17430" w:author="Fang-Chen cheng" w:date="2019-03-04T19:38:00Z">
                    <w:rPr>
                      <w:rFonts w:eastAsiaTheme="minorEastAsia"/>
                      <w:color w:val="0000FF"/>
                      <w:sz w:val="16"/>
                      <w:szCs w:val="16"/>
                      <w:u w:val="single"/>
                      <w:lang w:eastAsia="zh-CN"/>
                    </w:rPr>
                  </w:rPrChange>
                </w:rPr>
                <w:t>The number of measurement samples is reduced to 1 per paging cycle in idle state. Measurement is still based on CSI-RS</w:t>
              </w:r>
            </w:ins>
          </w:p>
        </w:tc>
        <w:tc>
          <w:tcPr>
            <w:tcW w:w="257" w:type="pct"/>
            <w:shd w:val="clear" w:color="auto" w:fill="auto"/>
            <w:vAlign w:val="center"/>
            <w:tcPrChange w:id="17431" w:author="Fang-Chen cheng" w:date="2019-03-12T09:54:00Z">
              <w:tcPr>
                <w:tcW w:w="256" w:type="pct"/>
                <w:gridSpan w:val="3"/>
                <w:shd w:val="clear" w:color="auto" w:fill="auto"/>
                <w:vAlign w:val="center"/>
              </w:tcPr>
            </w:tcPrChange>
          </w:tcPr>
          <w:p w:rsidR="00AA1FA7" w:rsidRPr="00AA1FA7" w:rsidRDefault="00473526" w:rsidP="00AA1FA7">
            <w:pPr>
              <w:pStyle w:val="Comments"/>
              <w:rPr>
                <w:ins w:id="17432" w:author="Fang-Chen cheng" w:date="2019-03-04T19:37:00Z"/>
                <w:rFonts w:ascii="Times New Roman" w:hAnsi="Times New Roman"/>
                <w:i w:val="0"/>
                <w:sz w:val="12"/>
                <w:szCs w:val="12"/>
                <w:rPrChange w:id="17433" w:author="Fang-Chen cheng" w:date="2019-03-04T19:38:00Z">
                  <w:rPr>
                    <w:ins w:id="17434" w:author="Fang-Chen cheng" w:date="2019-03-04T19:37:00Z"/>
                    <w:rFonts w:ascii="Times New Roman" w:hAnsi="Times New Roman"/>
                    <w:i w:val="0"/>
                    <w:sz w:val="16"/>
                    <w:szCs w:val="16"/>
                  </w:rPr>
                </w:rPrChange>
              </w:rPr>
            </w:pPr>
            <w:ins w:id="17435" w:author="Fang-Chen cheng" w:date="2019-03-04T19:37:00Z">
              <w:r w:rsidRPr="00473526">
                <w:rPr>
                  <w:rFonts w:ascii="Times New Roman" w:eastAsia="宋体" w:hAnsi="Times New Roman"/>
                  <w:i w:val="0"/>
                  <w:sz w:val="12"/>
                  <w:szCs w:val="12"/>
                  <w:lang w:eastAsia="zh-CN"/>
                  <w:rPrChange w:id="17436" w:author="Fang-Chen cheng" w:date="2019-03-04T19:38:00Z">
                    <w:rPr>
                      <w:rFonts w:ascii="Times New Roman" w:eastAsia="宋体" w:hAnsi="Times New Roman"/>
                      <w:i w:val="0"/>
                      <w:color w:val="0000FF"/>
                      <w:sz w:val="16"/>
                      <w:szCs w:val="16"/>
                      <w:u w:val="single"/>
                      <w:lang w:eastAsia="zh-CN"/>
                    </w:rPr>
                  </w:rPrChange>
                </w:rPr>
                <w:t xml:space="preserve">2.173 </w:t>
              </w:r>
            </w:ins>
          </w:p>
        </w:tc>
        <w:tc>
          <w:tcPr>
            <w:tcW w:w="302" w:type="pct"/>
            <w:shd w:val="clear" w:color="auto" w:fill="auto"/>
            <w:vAlign w:val="center"/>
            <w:tcPrChange w:id="17437" w:author="Fang-Chen cheng" w:date="2019-03-12T09:54:00Z">
              <w:tcPr>
                <w:tcW w:w="302" w:type="pct"/>
                <w:gridSpan w:val="2"/>
                <w:shd w:val="clear" w:color="auto" w:fill="auto"/>
                <w:vAlign w:val="center"/>
              </w:tcPr>
            </w:tcPrChange>
          </w:tcPr>
          <w:p w:rsidR="00AA1FA7" w:rsidRPr="00AA1FA7" w:rsidRDefault="00473526" w:rsidP="00AA1FA7">
            <w:pPr>
              <w:pStyle w:val="Comments"/>
              <w:rPr>
                <w:ins w:id="17438" w:author="Fang-Chen cheng" w:date="2019-03-04T19:37:00Z"/>
                <w:rFonts w:ascii="Times New Roman" w:eastAsiaTheme="minorEastAsia" w:hAnsi="Times New Roman"/>
                <w:i w:val="0"/>
                <w:sz w:val="12"/>
                <w:szCs w:val="12"/>
                <w:lang w:eastAsia="zh-CN"/>
                <w:rPrChange w:id="17439" w:author="Fang-Chen cheng" w:date="2019-03-04T19:38:00Z">
                  <w:rPr>
                    <w:ins w:id="17440" w:author="Fang-Chen cheng" w:date="2019-03-04T19:37:00Z"/>
                    <w:rFonts w:ascii="Times New Roman" w:eastAsiaTheme="minorEastAsia" w:hAnsi="Times New Roman"/>
                    <w:i w:val="0"/>
                    <w:sz w:val="16"/>
                    <w:szCs w:val="16"/>
                    <w:lang w:eastAsia="zh-CN"/>
                  </w:rPr>
                </w:rPrChange>
              </w:rPr>
            </w:pPr>
            <w:ins w:id="17441" w:author="Fang-Chen cheng" w:date="2019-03-04T19:37:00Z">
              <w:r w:rsidRPr="00473526">
                <w:rPr>
                  <w:rFonts w:ascii="Times New Roman" w:eastAsiaTheme="minorEastAsia" w:hAnsi="Times New Roman"/>
                  <w:i w:val="0"/>
                  <w:sz w:val="12"/>
                  <w:szCs w:val="12"/>
                  <w:lang w:eastAsia="zh-CN"/>
                  <w:rPrChange w:id="17442" w:author="Fang-Chen cheng" w:date="2019-03-04T19:38:00Z">
                    <w:rPr>
                      <w:rFonts w:ascii="Times New Roman" w:eastAsiaTheme="minorEastAsia" w:hAnsi="Times New Roman"/>
                      <w:i w:val="0"/>
                      <w:color w:val="0000FF"/>
                      <w:sz w:val="16"/>
                      <w:szCs w:val="16"/>
                      <w:u w:val="single"/>
                      <w:lang w:eastAsia="zh-CN"/>
                    </w:rPr>
                  </w:rPrChange>
                </w:rPr>
                <w:t>26.8%</w:t>
              </w:r>
            </w:ins>
          </w:p>
        </w:tc>
        <w:tc>
          <w:tcPr>
            <w:tcW w:w="257" w:type="pct"/>
            <w:shd w:val="clear" w:color="auto" w:fill="auto"/>
            <w:vAlign w:val="center"/>
            <w:tcPrChange w:id="17443" w:author="Fang-Chen cheng" w:date="2019-03-12T09:54:00Z">
              <w:tcPr>
                <w:tcW w:w="257" w:type="pct"/>
                <w:gridSpan w:val="2"/>
                <w:shd w:val="clear" w:color="auto" w:fill="auto"/>
                <w:vAlign w:val="center"/>
              </w:tcPr>
            </w:tcPrChange>
          </w:tcPr>
          <w:p w:rsidR="00AA1FA7" w:rsidRPr="00AA1FA7" w:rsidRDefault="00473526" w:rsidP="00AA1FA7">
            <w:pPr>
              <w:pStyle w:val="Comments"/>
              <w:rPr>
                <w:ins w:id="17444" w:author="Fang-Chen cheng" w:date="2019-03-04T19:37:00Z"/>
                <w:rFonts w:ascii="Times New Roman" w:hAnsi="Times New Roman"/>
                <w:i w:val="0"/>
                <w:sz w:val="12"/>
                <w:szCs w:val="12"/>
                <w:rPrChange w:id="17445" w:author="Fang-Chen cheng" w:date="2019-03-04T19:38:00Z">
                  <w:rPr>
                    <w:ins w:id="17446" w:author="Fang-Chen cheng" w:date="2019-03-04T19:37:00Z"/>
                    <w:rFonts w:ascii="Times New Roman" w:hAnsi="Times New Roman"/>
                    <w:i w:val="0"/>
                    <w:sz w:val="16"/>
                    <w:szCs w:val="16"/>
                  </w:rPr>
                </w:rPrChange>
              </w:rPr>
            </w:pPr>
            <w:ins w:id="17447" w:author="Fang-Chen cheng" w:date="2019-03-04T19:37:00Z">
              <w:r w:rsidRPr="00473526">
                <w:rPr>
                  <w:rFonts w:ascii="Times New Roman" w:hAnsi="Times New Roman"/>
                  <w:i w:val="0"/>
                  <w:sz w:val="12"/>
                  <w:szCs w:val="12"/>
                  <w:rPrChange w:id="17448"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449" w:author="Fang-Chen cheng" w:date="2019-03-12T09:54:00Z">
              <w:tcPr>
                <w:tcW w:w="257" w:type="pct"/>
                <w:gridSpan w:val="2"/>
                <w:shd w:val="clear" w:color="auto" w:fill="auto"/>
                <w:vAlign w:val="center"/>
              </w:tcPr>
            </w:tcPrChange>
          </w:tcPr>
          <w:p w:rsidR="00AA1FA7" w:rsidRPr="00AA1FA7" w:rsidRDefault="00473526" w:rsidP="00AA1FA7">
            <w:pPr>
              <w:pStyle w:val="Comments"/>
              <w:rPr>
                <w:ins w:id="17450" w:author="Fang-Chen cheng" w:date="2019-03-04T19:37:00Z"/>
                <w:rFonts w:ascii="Times New Roman" w:hAnsi="Times New Roman"/>
                <w:i w:val="0"/>
                <w:sz w:val="12"/>
                <w:szCs w:val="12"/>
                <w:rPrChange w:id="17451" w:author="Fang-Chen cheng" w:date="2019-03-04T19:38:00Z">
                  <w:rPr>
                    <w:ins w:id="17452" w:author="Fang-Chen cheng" w:date="2019-03-04T19:37:00Z"/>
                    <w:rFonts w:ascii="Times New Roman" w:hAnsi="Times New Roman"/>
                    <w:i w:val="0"/>
                    <w:sz w:val="16"/>
                    <w:szCs w:val="16"/>
                  </w:rPr>
                </w:rPrChange>
              </w:rPr>
            </w:pPr>
            <w:ins w:id="17453" w:author="Fang-Chen cheng" w:date="2019-03-04T19:37:00Z">
              <w:r w:rsidRPr="00473526">
                <w:rPr>
                  <w:rFonts w:ascii="Times New Roman" w:eastAsiaTheme="minorEastAsia" w:hAnsi="Times New Roman"/>
                  <w:i w:val="0"/>
                  <w:sz w:val="12"/>
                  <w:szCs w:val="12"/>
                  <w:lang w:eastAsia="zh-CN"/>
                  <w:rPrChange w:id="17454"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455" w:author="Fang-Chen cheng" w:date="2019-03-12T09:54:00Z">
              <w:tcPr>
                <w:tcW w:w="257" w:type="pct"/>
                <w:shd w:val="clear" w:color="auto" w:fill="auto"/>
                <w:vAlign w:val="center"/>
              </w:tcPr>
            </w:tcPrChange>
          </w:tcPr>
          <w:p w:rsidR="00AA1FA7" w:rsidRPr="00AA1FA7" w:rsidRDefault="00473526" w:rsidP="00AA1FA7">
            <w:pPr>
              <w:pStyle w:val="Comments"/>
              <w:rPr>
                <w:ins w:id="17456" w:author="Fang-Chen cheng" w:date="2019-03-04T19:37:00Z"/>
                <w:rFonts w:ascii="Times New Roman" w:hAnsi="Times New Roman"/>
                <w:i w:val="0"/>
                <w:sz w:val="12"/>
                <w:szCs w:val="12"/>
                <w:rPrChange w:id="17457" w:author="Fang-Chen cheng" w:date="2019-03-04T19:38:00Z">
                  <w:rPr>
                    <w:ins w:id="17458" w:author="Fang-Chen cheng" w:date="2019-03-04T19:37:00Z"/>
                    <w:rFonts w:ascii="Times New Roman" w:hAnsi="Times New Roman"/>
                    <w:i w:val="0"/>
                    <w:sz w:val="16"/>
                    <w:szCs w:val="16"/>
                  </w:rPr>
                </w:rPrChange>
              </w:rPr>
            </w:pPr>
            <w:ins w:id="17459" w:author="Fang-Chen cheng" w:date="2019-03-04T19:37:00Z">
              <w:r w:rsidRPr="00473526">
                <w:rPr>
                  <w:rFonts w:ascii="Times New Roman" w:eastAsiaTheme="minorEastAsia" w:hAnsi="Times New Roman"/>
                  <w:i w:val="0"/>
                  <w:sz w:val="12"/>
                  <w:szCs w:val="12"/>
                  <w:lang w:eastAsia="zh-CN"/>
                  <w:rPrChange w:id="17460" w:author="Fang-Chen cheng" w:date="2019-03-04T19:38:00Z">
                    <w:rPr>
                      <w:rFonts w:ascii="Times New Roman" w:eastAsiaTheme="minorEastAsia" w:hAnsi="Times New Roman"/>
                      <w:i w:val="0"/>
                      <w:color w:val="0000FF"/>
                      <w:sz w:val="16"/>
                      <w:szCs w:val="16"/>
                      <w:u w:val="single"/>
                      <w:lang w:eastAsia="zh-CN"/>
                    </w:rPr>
                  </w:rPrChange>
                </w:rPr>
                <w:t>1</w:t>
              </w:r>
            </w:ins>
          </w:p>
        </w:tc>
        <w:tc>
          <w:tcPr>
            <w:tcW w:w="258" w:type="pct"/>
            <w:shd w:val="clear" w:color="auto" w:fill="auto"/>
            <w:vAlign w:val="center"/>
            <w:tcPrChange w:id="17461" w:author="Fang-Chen cheng" w:date="2019-03-12T09:54:00Z">
              <w:tcPr>
                <w:tcW w:w="215" w:type="pct"/>
                <w:gridSpan w:val="2"/>
                <w:shd w:val="clear" w:color="auto" w:fill="auto"/>
                <w:vAlign w:val="center"/>
              </w:tcPr>
            </w:tcPrChange>
          </w:tcPr>
          <w:p w:rsidR="00AA1FA7" w:rsidRPr="00AA1FA7" w:rsidRDefault="00473526" w:rsidP="00AA1FA7">
            <w:pPr>
              <w:pStyle w:val="Comments"/>
              <w:rPr>
                <w:ins w:id="17462" w:author="Fang-Chen cheng" w:date="2019-03-04T19:37:00Z"/>
                <w:rFonts w:ascii="Times New Roman" w:eastAsiaTheme="minorEastAsia" w:hAnsi="Times New Roman"/>
                <w:i w:val="0"/>
                <w:sz w:val="12"/>
                <w:szCs w:val="12"/>
                <w:lang w:eastAsia="zh-CN"/>
                <w:rPrChange w:id="17463" w:author="Fang-Chen cheng" w:date="2019-03-04T19:38:00Z">
                  <w:rPr>
                    <w:ins w:id="17464" w:author="Fang-Chen cheng" w:date="2019-03-04T19:37:00Z"/>
                    <w:rFonts w:ascii="Times New Roman" w:eastAsiaTheme="minorEastAsia" w:hAnsi="Times New Roman"/>
                    <w:i w:val="0"/>
                    <w:sz w:val="16"/>
                    <w:szCs w:val="16"/>
                    <w:lang w:eastAsia="zh-CN"/>
                  </w:rPr>
                </w:rPrChange>
              </w:rPr>
            </w:pPr>
            <w:ins w:id="17465" w:author="Fang-Chen cheng" w:date="2019-03-04T19:37:00Z">
              <w:r w:rsidRPr="00473526">
                <w:rPr>
                  <w:rFonts w:ascii="Times New Roman" w:eastAsiaTheme="minorEastAsia" w:hAnsi="Times New Roman"/>
                  <w:i w:val="0"/>
                  <w:sz w:val="12"/>
                  <w:szCs w:val="12"/>
                  <w:lang w:eastAsia="zh-CN"/>
                  <w:rPrChange w:id="17466"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473526" w:rsidP="00AA1FA7">
            <w:pPr>
              <w:pStyle w:val="Comments"/>
              <w:rPr>
                <w:ins w:id="17467" w:author="Fang-Chen cheng" w:date="2019-03-04T19:37:00Z"/>
                <w:rFonts w:ascii="Times New Roman" w:eastAsiaTheme="minorEastAsia" w:hAnsi="Times New Roman"/>
                <w:i w:val="0"/>
                <w:sz w:val="12"/>
                <w:szCs w:val="12"/>
                <w:lang w:eastAsia="zh-CN"/>
                <w:rPrChange w:id="17468" w:author="Fang-Chen cheng" w:date="2019-03-04T19:38:00Z">
                  <w:rPr>
                    <w:ins w:id="17469" w:author="Fang-Chen cheng" w:date="2019-03-04T19:37:00Z"/>
                    <w:rFonts w:ascii="Times New Roman" w:eastAsiaTheme="minorEastAsia" w:hAnsi="Times New Roman"/>
                    <w:i w:val="0"/>
                    <w:sz w:val="16"/>
                    <w:szCs w:val="16"/>
                    <w:lang w:eastAsia="zh-CN"/>
                  </w:rPr>
                </w:rPrChange>
              </w:rPr>
            </w:pPr>
            <w:ins w:id="17470" w:author="Fang-Chen cheng" w:date="2019-03-04T19:37:00Z">
              <w:r w:rsidRPr="00473526">
                <w:rPr>
                  <w:rFonts w:ascii="Times New Roman" w:eastAsiaTheme="minorEastAsia" w:hAnsi="Times New Roman"/>
                  <w:i w:val="0"/>
                  <w:sz w:val="12"/>
                  <w:szCs w:val="12"/>
                  <w:lang w:eastAsia="zh-CN"/>
                  <w:rPrChange w:id="17471"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473526" w:rsidP="00AA1FA7">
            <w:pPr>
              <w:pStyle w:val="Comments"/>
              <w:rPr>
                <w:ins w:id="17472" w:author="Fang-Chen cheng" w:date="2019-03-04T19:37:00Z"/>
                <w:rFonts w:ascii="Times New Roman" w:eastAsiaTheme="minorEastAsia" w:hAnsi="Times New Roman"/>
                <w:i w:val="0"/>
                <w:sz w:val="12"/>
                <w:szCs w:val="12"/>
                <w:lang w:eastAsia="zh-CN"/>
                <w:rPrChange w:id="17473" w:author="Fang-Chen cheng" w:date="2019-03-04T19:38:00Z">
                  <w:rPr>
                    <w:ins w:id="17474" w:author="Fang-Chen cheng" w:date="2019-03-04T19:37:00Z"/>
                    <w:rFonts w:ascii="Times New Roman" w:eastAsiaTheme="minorEastAsia" w:hAnsi="Times New Roman"/>
                    <w:i w:val="0"/>
                    <w:sz w:val="16"/>
                    <w:szCs w:val="16"/>
                    <w:lang w:eastAsia="zh-CN"/>
                  </w:rPr>
                </w:rPrChange>
              </w:rPr>
            </w:pPr>
            <w:ins w:id="17475" w:author="Fang-Chen cheng" w:date="2019-03-04T19:37:00Z">
              <w:r w:rsidRPr="00473526">
                <w:rPr>
                  <w:rFonts w:ascii="Times New Roman" w:eastAsiaTheme="minorEastAsia" w:hAnsi="Times New Roman"/>
                  <w:i w:val="0"/>
                  <w:sz w:val="12"/>
                  <w:szCs w:val="12"/>
                  <w:lang w:eastAsia="zh-CN"/>
                  <w:rPrChange w:id="17476" w:author="Fang-Chen cheng" w:date="2019-03-04T19:38:00Z">
                    <w:rPr>
                      <w:rFonts w:ascii="Times New Roman" w:eastAsiaTheme="minorEastAsia" w:hAnsi="Times New Roman"/>
                      <w:i w:val="0"/>
                      <w:color w:val="0000FF"/>
                      <w:sz w:val="16"/>
                      <w:szCs w:val="16"/>
                      <w:u w:val="single"/>
                      <w:lang w:eastAsia="zh-CN"/>
                    </w:rPr>
                  </w:rPrChange>
                </w:rPr>
                <w:t>30km/h</w:t>
              </w:r>
            </w:ins>
          </w:p>
        </w:tc>
        <w:tc>
          <w:tcPr>
            <w:tcW w:w="257" w:type="pct"/>
            <w:shd w:val="clear" w:color="auto" w:fill="auto"/>
            <w:vAlign w:val="center"/>
            <w:tcPrChange w:id="17477" w:author="Fang-Chen cheng" w:date="2019-03-12T09:54:00Z">
              <w:tcPr>
                <w:tcW w:w="342" w:type="pct"/>
                <w:gridSpan w:val="2"/>
                <w:shd w:val="clear" w:color="auto" w:fill="auto"/>
                <w:vAlign w:val="center"/>
              </w:tcPr>
            </w:tcPrChange>
          </w:tcPr>
          <w:p w:rsidR="00AA1FA7" w:rsidRPr="00AA1FA7" w:rsidRDefault="00473526" w:rsidP="00AA1FA7">
            <w:pPr>
              <w:pStyle w:val="Comments"/>
              <w:rPr>
                <w:ins w:id="17478" w:author="Fang-Chen cheng" w:date="2019-03-04T19:37:00Z"/>
                <w:rFonts w:ascii="Times New Roman" w:hAnsi="Times New Roman"/>
                <w:i w:val="0"/>
                <w:sz w:val="12"/>
                <w:szCs w:val="12"/>
                <w:rPrChange w:id="17479" w:author="Fang-Chen cheng" w:date="2019-03-04T19:38:00Z">
                  <w:rPr>
                    <w:ins w:id="17480" w:author="Fang-Chen cheng" w:date="2019-03-04T19:37:00Z"/>
                    <w:rFonts w:ascii="Times New Roman" w:hAnsi="Times New Roman"/>
                    <w:i w:val="0"/>
                    <w:sz w:val="16"/>
                    <w:szCs w:val="16"/>
                  </w:rPr>
                </w:rPrChange>
              </w:rPr>
            </w:pPr>
            <w:ins w:id="17481" w:author="Fang-Chen cheng" w:date="2019-03-04T19:37:00Z">
              <w:r w:rsidRPr="00473526">
                <w:rPr>
                  <w:rFonts w:ascii="Times New Roman" w:eastAsiaTheme="minorEastAsia" w:hAnsi="Times New Roman"/>
                  <w:i w:val="0"/>
                  <w:sz w:val="12"/>
                  <w:szCs w:val="12"/>
                  <w:lang w:eastAsia="zh-CN"/>
                  <w:rPrChange w:id="17482"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vMerge w:val="restart"/>
            <w:shd w:val="clear" w:color="auto" w:fill="auto"/>
            <w:vAlign w:val="center"/>
            <w:tcPrChange w:id="17483" w:author="Fang-Chen cheng" w:date="2019-03-12T09:54:00Z">
              <w:tcPr>
                <w:tcW w:w="262" w:type="pct"/>
                <w:vMerge w:val="restart"/>
                <w:shd w:val="clear" w:color="auto" w:fill="auto"/>
                <w:vAlign w:val="center"/>
              </w:tcPr>
            </w:tcPrChange>
          </w:tcPr>
          <w:p w:rsidR="00AA1FA7" w:rsidRPr="00AA1FA7" w:rsidRDefault="00473526" w:rsidP="00AA1FA7">
            <w:pPr>
              <w:pStyle w:val="Comments"/>
              <w:rPr>
                <w:ins w:id="17484" w:author="Fang-Chen cheng" w:date="2019-03-04T19:37:00Z"/>
                <w:rFonts w:ascii="Times New Roman" w:eastAsiaTheme="minorEastAsia" w:hAnsi="Times New Roman"/>
                <w:i w:val="0"/>
                <w:sz w:val="12"/>
                <w:szCs w:val="12"/>
                <w:lang w:eastAsia="zh-CN"/>
                <w:rPrChange w:id="17485" w:author="Fang-Chen cheng" w:date="2019-03-04T19:38:00Z">
                  <w:rPr>
                    <w:ins w:id="17486" w:author="Fang-Chen cheng" w:date="2019-03-04T19:37:00Z"/>
                    <w:rFonts w:ascii="Times New Roman" w:eastAsiaTheme="minorEastAsia" w:hAnsi="Times New Roman"/>
                    <w:i w:val="0"/>
                    <w:sz w:val="16"/>
                    <w:szCs w:val="16"/>
                    <w:lang w:eastAsia="zh-CN"/>
                  </w:rPr>
                </w:rPrChange>
              </w:rPr>
            </w:pPr>
            <w:ins w:id="17487" w:author="Fang-Chen cheng" w:date="2019-03-04T19:37:00Z">
              <w:r w:rsidRPr="00473526">
                <w:rPr>
                  <w:rFonts w:ascii="Times New Roman" w:eastAsiaTheme="minorEastAsia" w:hAnsi="Times New Roman"/>
                  <w:i w:val="0"/>
                  <w:sz w:val="12"/>
                  <w:szCs w:val="12"/>
                  <w:lang w:eastAsia="zh-CN"/>
                  <w:rPrChange w:id="17488" w:author="Fang-Chen cheng" w:date="2019-03-04T19:38:00Z">
                    <w:rPr>
                      <w:rFonts w:ascii="Times New Roman" w:eastAsiaTheme="minorEastAsia" w:hAnsi="Times New Roman"/>
                      <w:i w:val="0"/>
                      <w:color w:val="0000FF"/>
                      <w:sz w:val="16"/>
                      <w:szCs w:val="16"/>
                      <w:u w:val="single"/>
                      <w:lang w:eastAsia="zh-CN"/>
                    </w:rPr>
                  </w:rPrChange>
                </w:rPr>
                <w:t>No impact for RSRP accuracy,</w:t>
              </w:r>
            </w:ins>
          </w:p>
          <w:p w:rsidR="00DC4EA2" w:rsidRPr="00DC4EA2" w:rsidRDefault="00473526">
            <w:pPr>
              <w:pStyle w:val="Comments"/>
              <w:rPr>
                <w:ins w:id="17489" w:author="Fang-Chen cheng" w:date="2019-03-04T19:37:00Z"/>
                <w:rFonts w:ascii="Times New Roman" w:hAnsi="Times New Roman"/>
                <w:i w:val="0"/>
                <w:sz w:val="12"/>
                <w:szCs w:val="12"/>
                <w:rPrChange w:id="17490" w:author="Fang-Chen cheng" w:date="2019-03-04T19:38:00Z">
                  <w:rPr>
                    <w:ins w:id="17491" w:author="Fang-Chen cheng" w:date="2019-03-04T19:37:00Z"/>
                    <w:rFonts w:ascii="Times New Roman" w:hAnsi="Times New Roman"/>
                    <w:i w:val="0"/>
                    <w:sz w:val="16"/>
                    <w:szCs w:val="16"/>
                  </w:rPr>
                </w:rPrChange>
              </w:rPr>
            </w:pPr>
            <w:ins w:id="17492" w:author="Fang-Chen cheng" w:date="2019-03-04T19:37:00Z">
              <w:r w:rsidRPr="00473526">
                <w:rPr>
                  <w:rFonts w:ascii="Times New Roman" w:eastAsiaTheme="minorEastAsia" w:hAnsi="Times New Roman"/>
                  <w:i w:val="0"/>
                  <w:sz w:val="12"/>
                  <w:szCs w:val="12"/>
                  <w:lang w:eastAsia="zh-CN"/>
                  <w:rPrChange w:id="17493" w:author="Fang-Chen cheng" w:date="2019-03-04T19:38:00Z">
                    <w:rPr>
                      <w:rFonts w:ascii="Times New Roman" w:eastAsiaTheme="minorEastAsia" w:hAnsi="Times New Roman"/>
                      <w:i w:val="0"/>
                      <w:color w:val="0000FF"/>
                      <w:sz w:val="16"/>
                      <w:szCs w:val="16"/>
                      <w:u w:val="single"/>
                      <w:lang w:eastAsia="zh-CN"/>
                    </w:rPr>
                  </w:rPrChange>
                </w:rPr>
                <w:t xml:space="preserve">RSRP accuracy analysis in </w:t>
              </w:r>
            </w:ins>
            <w:ins w:id="17494" w:author="Fang-Chen cheng" w:date="2019-03-08T14:28:00Z">
              <w:r>
                <w:rPr>
                  <w:rFonts w:ascii="Times New Roman" w:eastAsiaTheme="minorEastAsia" w:hAnsi="Times New Roman"/>
                  <w:i w:val="0"/>
                  <w:sz w:val="12"/>
                  <w:szCs w:val="12"/>
                  <w:lang w:eastAsia="zh-CN"/>
                </w:rPr>
                <w:fldChar w:fldCharType="begin"/>
              </w:r>
              <w:r w:rsidR="00AA5AA8">
                <w:rPr>
                  <w:rFonts w:ascii="Times New Roman" w:eastAsiaTheme="minorEastAsia" w:hAnsi="Times New Roman"/>
                  <w:i w:val="0"/>
                  <w:sz w:val="12"/>
                  <w:szCs w:val="12"/>
                  <w:lang w:eastAsia="zh-CN"/>
                </w:rPr>
                <w:instrText xml:space="preserve"> REF _Ref2635430 \r \h </w:instrText>
              </w:r>
            </w:ins>
            <w:r>
              <w:rPr>
                <w:rFonts w:ascii="Times New Roman" w:eastAsiaTheme="minorEastAsia" w:hAnsi="Times New Roman"/>
                <w:i w:val="0"/>
                <w:sz w:val="12"/>
                <w:szCs w:val="12"/>
                <w:lang w:eastAsia="zh-CN"/>
              </w:rPr>
            </w:r>
            <w:r>
              <w:rPr>
                <w:rFonts w:ascii="Times New Roman" w:eastAsiaTheme="minorEastAsia" w:hAnsi="Times New Roman"/>
                <w:i w:val="0"/>
                <w:sz w:val="12"/>
                <w:szCs w:val="12"/>
                <w:lang w:eastAsia="zh-CN"/>
              </w:rPr>
              <w:fldChar w:fldCharType="separate"/>
            </w:r>
            <w:ins w:id="17495" w:author="Fang-Chen cheng" w:date="2019-03-08T14:28:00Z">
              <w:r w:rsidR="00AA5AA8">
                <w:rPr>
                  <w:rFonts w:ascii="Times New Roman" w:eastAsiaTheme="minorEastAsia" w:hAnsi="Times New Roman"/>
                  <w:i w:val="0"/>
                  <w:sz w:val="12"/>
                  <w:szCs w:val="12"/>
                  <w:lang w:eastAsia="zh-CN"/>
                </w:rPr>
                <w:t>[89]</w:t>
              </w:r>
              <w:r>
                <w:rPr>
                  <w:rFonts w:ascii="Times New Roman" w:eastAsiaTheme="minorEastAsia" w:hAnsi="Times New Roman"/>
                  <w:i w:val="0"/>
                  <w:sz w:val="12"/>
                  <w:szCs w:val="12"/>
                  <w:lang w:eastAsia="zh-CN"/>
                </w:rPr>
                <w:fldChar w:fldCharType="end"/>
              </w:r>
            </w:ins>
          </w:p>
        </w:tc>
        <w:tc>
          <w:tcPr>
            <w:tcW w:w="687" w:type="pct"/>
            <w:shd w:val="clear" w:color="auto" w:fill="auto"/>
            <w:vAlign w:val="center"/>
            <w:tcPrChange w:id="17496" w:author="Fang-Chen cheng" w:date="2019-03-12T09:54:00Z">
              <w:tcPr>
                <w:tcW w:w="687" w:type="pct"/>
                <w:shd w:val="clear" w:color="auto" w:fill="auto"/>
                <w:vAlign w:val="center"/>
              </w:tcPr>
            </w:tcPrChange>
          </w:tcPr>
          <w:p w:rsidR="00AA1FA7" w:rsidRPr="00AA1FA7" w:rsidRDefault="00473526" w:rsidP="00AA1FA7">
            <w:pPr>
              <w:pStyle w:val="Comments"/>
              <w:rPr>
                <w:ins w:id="17497" w:author="Fang-Chen cheng" w:date="2019-03-04T19:37:00Z"/>
                <w:rFonts w:ascii="Times New Roman" w:hAnsi="Times New Roman"/>
                <w:i w:val="0"/>
                <w:sz w:val="12"/>
                <w:szCs w:val="12"/>
                <w:rPrChange w:id="17498" w:author="Fang-Chen cheng" w:date="2019-03-04T19:38:00Z">
                  <w:rPr>
                    <w:ins w:id="17499" w:author="Fang-Chen cheng" w:date="2019-03-04T19:37:00Z"/>
                    <w:rFonts w:ascii="Times New Roman" w:hAnsi="Times New Roman"/>
                    <w:i w:val="0"/>
                    <w:sz w:val="16"/>
                    <w:szCs w:val="16"/>
                  </w:rPr>
                </w:rPrChange>
              </w:rPr>
            </w:pPr>
            <w:ins w:id="17500" w:author="Fang-Chen cheng" w:date="2019-03-04T19:37:00Z">
              <w:r w:rsidRPr="00473526">
                <w:rPr>
                  <w:rFonts w:ascii="Times New Roman" w:eastAsiaTheme="minorEastAsia" w:hAnsi="Times New Roman"/>
                  <w:i w:val="0"/>
                  <w:sz w:val="12"/>
                  <w:szCs w:val="12"/>
                  <w:lang w:eastAsia="zh-CN"/>
                  <w:rPrChange w:id="17501"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tc>
        <w:tc>
          <w:tcPr>
            <w:tcW w:w="1125" w:type="pct"/>
            <w:vMerge/>
            <w:shd w:val="clear" w:color="auto" w:fill="auto"/>
            <w:vAlign w:val="center"/>
            <w:tcPrChange w:id="17502"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503" w:author="Fang-Chen cheng" w:date="2019-03-04T19:37:00Z"/>
                <w:rFonts w:ascii="Times New Roman" w:hAnsi="Times New Roman"/>
                <w:i w:val="0"/>
                <w:sz w:val="12"/>
                <w:szCs w:val="12"/>
                <w:rPrChange w:id="17504" w:author="Fang-Chen cheng" w:date="2019-03-04T19:38:00Z">
                  <w:rPr>
                    <w:ins w:id="17505" w:author="Fang-Chen cheng" w:date="2019-03-04T19:37:00Z"/>
                    <w:rFonts w:ascii="Times New Roman" w:hAnsi="Times New Roman"/>
                    <w:i w:val="0"/>
                    <w:sz w:val="16"/>
                    <w:szCs w:val="16"/>
                  </w:rPr>
                </w:rPrChange>
              </w:rPr>
            </w:pPr>
          </w:p>
        </w:tc>
      </w:tr>
      <w:tr w:rsidR="0035344E" w:rsidRPr="00AA1FA7" w:rsidTr="009867B2">
        <w:trPr>
          <w:ins w:id="17506" w:author="Fang-Chen cheng" w:date="2019-03-04T19:37:00Z"/>
        </w:trPr>
        <w:tc>
          <w:tcPr>
            <w:tcW w:w="305" w:type="pct"/>
            <w:vMerge/>
            <w:shd w:val="clear" w:color="auto" w:fill="auto"/>
            <w:vAlign w:val="center"/>
            <w:tcPrChange w:id="1750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508" w:author="Fang-Chen cheng" w:date="2019-03-04T19:37:00Z"/>
                <w:rFonts w:ascii="Times New Roman" w:hAnsi="Times New Roman"/>
                <w:i w:val="0"/>
                <w:sz w:val="12"/>
                <w:szCs w:val="12"/>
                <w:rPrChange w:id="17509" w:author="Fang-Chen cheng" w:date="2019-03-04T19:38:00Z">
                  <w:rPr>
                    <w:ins w:id="17510" w:author="Fang-Chen cheng" w:date="2019-03-04T19:37:00Z"/>
                    <w:rFonts w:ascii="Times New Roman" w:hAnsi="Times New Roman"/>
                    <w:i w:val="0"/>
                    <w:sz w:val="16"/>
                    <w:szCs w:val="16"/>
                  </w:rPr>
                </w:rPrChange>
              </w:rPr>
            </w:pPr>
          </w:p>
        </w:tc>
        <w:tc>
          <w:tcPr>
            <w:tcW w:w="733" w:type="pct"/>
            <w:shd w:val="clear" w:color="auto" w:fill="auto"/>
            <w:vAlign w:val="center"/>
            <w:tcPrChange w:id="17511" w:author="Fang-Chen cheng" w:date="2019-03-12T09:54:00Z">
              <w:tcPr>
                <w:tcW w:w="733" w:type="pct"/>
                <w:shd w:val="clear" w:color="auto" w:fill="auto"/>
                <w:vAlign w:val="center"/>
              </w:tcPr>
            </w:tcPrChange>
          </w:tcPr>
          <w:p w:rsidR="00AA1FA7" w:rsidRPr="00AA1FA7" w:rsidRDefault="00473526" w:rsidP="00AA1FA7">
            <w:pPr>
              <w:pStyle w:val="Comments"/>
              <w:rPr>
                <w:ins w:id="17512" w:author="Fang-Chen cheng" w:date="2019-03-04T19:37:00Z"/>
                <w:rFonts w:ascii="Times New Roman" w:eastAsiaTheme="minorEastAsia" w:hAnsi="Times New Roman"/>
                <w:i w:val="0"/>
                <w:sz w:val="12"/>
                <w:szCs w:val="12"/>
                <w:lang w:eastAsia="zh-CN"/>
                <w:rPrChange w:id="17513" w:author="Fang-Chen cheng" w:date="2019-03-04T19:38:00Z">
                  <w:rPr>
                    <w:ins w:id="17514" w:author="Fang-Chen cheng" w:date="2019-03-04T19:37:00Z"/>
                    <w:rFonts w:ascii="Times New Roman" w:eastAsiaTheme="minorEastAsia" w:hAnsi="Times New Roman"/>
                    <w:i w:val="0"/>
                    <w:sz w:val="16"/>
                    <w:szCs w:val="16"/>
                    <w:lang w:eastAsia="zh-CN"/>
                  </w:rPr>
                </w:rPrChange>
              </w:rPr>
            </w:pPr>
            <w:ins w:id="17515" w:author="Fang-Chen cheng" w:date="2019-03-04T19:37:00Z">
              <w:r w:rsidRPr="00473526">
                <w:rPr>
                  <w:rFonts w:ascii="Times New Roman" w:eastAsiaTheme="minorEastAsia" w:hAnsi="Times New Roman"/>
                  <w:i w:val="0"/>
                  <w:sz w:val="12"/>
                  <w:szCs w:val="12"/>
                  <w:lang w:eastAsia="zh-CN"/>
                  <w:rPrChange w:id="17516" w:author="Fang-Chen cheng" w:date="2019-03-04T19:38:00Z">
                    <w:rPr>
                      <w:rFonts w:ascii="Times New Roman" w:eastAsiaTheme="minorEastAsia" w:hAnsi="Times New Roman"/>
                      <w:i w:val="0"/>
                      <w:color w:val="0000FF"/>
                      <w:sz w:val="16"/>
                      <w:szCs w:val="16"/>
                      <w:u w:val="single"/>
                      <w:lang w:eastAsia="zh-CN"/>
                    </w:rPr>
                  </w:rPrChange>
                </w:rPr>
                <w:t>The number of measurement samples is reduced to 1 per paging cycle in idle state. Measurement is still based on either SSB or CSI-RS depending on which is closer to PO in time.</w:t>
              </w:r>
            </w:ins>
          </w:p>
        </w:tc>
        <w:tc>
          <w:tcPr>
            <w:tcW w:w="257" w:type="pct"/>
            <w:shd w:val="clear" w:color="auto" w:fill="auto"/>
            <w:vAlign w:val="center"/>
            <w:tcPrChange w:id="17517" w:author="Fang-Chen cheng" w:date="2019-03-12T09:54:00Z">
              <w:tcPr>
                <w:tcW w:w="256" w:type="pct"/>
                <w:gridSpan w:val="3"/>
                <w:shd w:val="clear" w:color="auto" w:fill="auto"/>
                <w:vAlign w:val="center"/>
              </w:tcPr>
            </w:tcPrChange>
          </w:tcPr>
          <w:p w:rsidR="00AA1FA7" w:rsidRPr="00AA1FA7" w:rsidRDefault="00473526" w:rsidP="00AA1FA7">
            <w:pPr>
              <w:pStyle w:val="Comments"/>
              <w:rPr>
                <w:ins w:id="17518" w:author="Fang-Chen cheng" w:date="2019-03-04T19:37:00Z"/>
                <w:rFonts w:ascii="Times New Roman" w:hAnsi="Times New Roman"/>
                <w:i w:val="0"/>
                <w:sz w:val="12"/>
                <w:szCs w:val="12"/>
                <w:rPrChange w:id="17519" w:author="Fang-Chen cheng" w:date="2019-03-04T19:38:00Z">
                  <w:rPr>
                    <w:ins w:id="17520" w:author="Fang-Chen cheng" w:date="2019-03-04T19:37:00Z"/>
                    <w:rFonts w:ascii="Times New Roman" w:hAnsi="Times New Roman"/>
                    <w:i w:val="0"/>
                    <w:sz w:val="16"/>
                    <w:szCs w:val="16"/>
                  </w:rPr>
                </w:rPrChange>
              </w:rPr>
            </w:pPr>
            <w:ins w:id="17521" w:author="Fang-Chen cheng" w:date="2019-03-04T19:37:00Z">
              <w:r w:rsidRPr="00473526">
                <w:rPr>
                  <w:rFonts w:ascii="Times New Roman" w:eastAsia="宋体" w:hAnsi="Times New Roman"/>
                  <w:i w:val="0"/>
                  <w:sz w:val="12"/>
                  <w:szCs w:val="12"/>
                  <w:lang w:eastAsia="zh-CN"/>
                  <w:rPrChange w:id="17522" w:author="Fang-Chen cheng" w:date="2019-03-04T19:38:00Z">
                    <w:rPr>
                      <w:rFonts w:ascii="Times New Roman" w:eastAsia="宋体" w:hAnsi="Times New Roman"/>
                      <w:i w:val="0"/>
                      <w:color w:val="0000FF"/>
                      <w:sz w:val="16"/>
                      <w:szCs w:val="16"/>
                      <w:u w:val="single"/>
                      <w:lang w:eastAsia="zh-CN"/>
                    </w:rPr>
                  </w:rPrChange>
                </w:rPr>
                <w:t>2.07</w:t>
              </w:r>
            </w:ins>
          </w:p>
        </w:tc>
        <w:tc>
          <w:tcPr>
            <w:tcW w:w="302" w:type="pct"/>
            <w:shd w:val="clear" w:color="auto" w:fill="auto"/>
            <w:vAlign w:val="center"/>
            <w:tcPrChange w:id="17523" w:author="Fang-Chen cheng" w:date="2019-03-12T09:54:00Z">
              <w:tcPr>
                <w:tcW w:w="302" w:type="pct"/>
                <w:gridSpan w:val="2"/>
                <w:shd w:val="clear" w:color="auto" w:fill="auto"/>
                <w:vAlign w:val="center"/>
              </w:tcPr>
            </w:tcPrChange>
          </w:tcPr>
          <w:p w:rsidR="00AA1FA7" w:rsidRPr="00AA1FA7" w:rsidRDefault="00473526" w:rsidP="00AA1FA7">
            <w:pPr>
              <w:pStyle w:val="Comments"/>
              <w:rPr>
                <w:ins w:id="17524" w:author="Fang-Chen cheng" w:date="2019-03-04T19:37:00Z"/>
                <w:rFonts w:ascii="Times New Roman" w:eastAsiaTheme="minorEastAsia" w:hAnsi="Times New Roman"/>
                <w:i w:val="0"/>
                <w:sz w:val="12"/>
                <w:szCs w:val="12"/>
                <w:lang w:eastAsia="zh-CN"/>
                <w:rPrChange w:id="17525" w:author="Fang-Chen cheng" w:date="2019-03-04T19:38:00Z">
                  <w:rPr>
                    <w:ins w:id="17526" w:author="Fang-Chen cheng" w:date="2019-03-04T19:37:00Z"/>
                    <w:rFonts w:ascii="Times New Roman" w:eastAsiaTheme="minorEastAsia" w:hAnsi="Times New Roman"/>
                    <w:i w:val="0"/>
                    <w:sz w:val="16"/>
                    <w:szCs w:val="16"/>
                    <w:lang w:eastAsia="zh-CN"/>
                  </w:rPr>
                </w:rPrChange>
              </w:rPr>
            </w:pPr>
            <w:ins w:id="17527" w:author="Fang-Chen cheng" w:date="2019-03-04T19:37:00Z">
              <w:r w:rsidRPr="00473526">
                <w:rPr>
                  <w:rFonts w:ascii="Times New Roman" w:eastAsiaTheme="minorEastAsia" w:hAnsi="Times New Roman"/>
                  <w:i w:val="0"/>
                  <w:sz w:val="12"/>
                  <w:szCs w:val="12"/>
                  <w:lang w:eastAsia="zh-CN"/>
                  <w:rPrChange w:id="17528" w:author="Fang-Chen cheng" w:date="2019-03-04T19:38:00Z">
                    <w:rPr>
                      <w:rFonts w:ascii="Times New Roman" w:eastAsiaTheme="minorEastAsia" w:hAnsi="Times New Roman"/>
                      <w:i w:val="0"/>
                      <w:color w:val="0000FF"/>
                      <w:sz w:val="16"/>
                      <w:szCs w:val="16"/>
                      <w:u w:val="single"/>
                      <w:lang w:eastAsia="zh-CN"/>
                    </w:rPr>
                  </w:rPrChange>
                </w:rPr>
                <w:t>30.3%</w:t>
              </w:r>
            </w:ins>
          </w:p>
        </w:tc>
        <w:tc>
          <w:tcPr>
            <w:tcW w:w="257" w:type="pct"/>
            <w:shd w:val="clear" w:color="auto" w:fill="auto"/>
            <w:vAlign w:val="center"/>
            <w:tcPrChange w:id="17529" w:author="Fang-Chen cheng" w:date="2019-03-12T09:54:00Z">
              <w:tcPr>
                <w:tcW w:w="257" w:type="pct"/>
                <w:gridSpan w:val="2"/>
                <w:shd w:val="clear" w:color="auto" w:fill="auto"/>
                <w:vAlign w:val="center"/>
              </w:tcPr>
            </w:tcPrChange>
          </w:tcPr>
          <w:p w:rsidR="00AA1FA7" w:rsidRPr="00AA1FA7" w:rsidRDefault="00473526" w:rsidP="00AA1FA7">
            <w:pPr>
              <w:pStyle w:val="Comments"/>
              <w:rPr>
                <w:ins w:id="17530" w:author="Fang-Chen cheng" w:date="2019-03-04T19:37:00Z"/>
                <w:rFonts w:ascii="Times New Roman" w:hAnsi="Times New Roman"/>
                <w:i w:val="0"/>
                <w:sz w:val="12"/>
                <w:szCs w:val="12"/>
                <w:rPrChange w:id="17531" w:author="Fang-Chen cheng" w:date="2019-03-04T19:38:00Z">
                  <w:rPr>
                    <w:ins w:id="17532" w:author="Fang-Chen cheng" w:date="2019-03-04T19:37:00Z"/>
                    <w:rFonts w:ascii="Times New Roman" w:hAnsi="Times New Roman"/>
                    <w:i w:val="0"/>
                    <w:sz w:val="16"/>
                    <w:szCs w:val="16"/>
                  </w:rPr>
                </w:rPrChange>
              </w:rPr>
            </w:pPr>
            <w:ins w:id="17533" w:author="Fang-Chen cheng" w:date="2019-03-04T19:37:00Z">
              <w:r w:rsidRPr="00473526">
                <w:rPr>
                  <w:rFonts w:ascii="Times New Roman" w:hAnsi="Times New Roman"/>
                  <w:i w:val="0"/>
                  <w:sz w:val="12"/>
                  <w:szCs w:val="12"/>
                  <w:rPrChange w:id="17534" w:author="Fang-Chen cheng" w:date="2019-03-04T19:38:00Z">
                    <w:rPr>
                      <w:rFonts w:ascii="Times New Roman" w:hAnsi="Times New Roman"/>
                      <w:i w:val="0"/>
                      <w:color w:val="0000FF"/>
                      <w:sz w:val="16"/>
                      <w:szCs w:val="16"/>
                      <w:u w:val="single"/>
                    </w:rPr>
                  </w:rPrChange>
                </w:rPr>
                <w:t>RRC Idle</w:t>
              </w:r>
            </w:ins>
          </w:p>
        </w:tc>
        <w:tc>
          <w:tcPr>
            <w:tcW w:w="257" w:type="pct"/>
            <w:shd w:val="clear" w:color="auto" w:fill="auto"/>
            <w:vAlign w:val="center"/>
            <w:tcPrChange w:id="17535" w:author="Fang-Chen cheng" w:date="2019-03-12T09:54:00Z">
              <w:tcPr>
                <w:tcW w:w="257" w:type="pct"/>
                <w:gridSpan w:val="2"/>
                <w:shd w:val="clear" w:color="auto" w:fill="auto"/>
                <w:vAlign w:val="center"/>
              </w:tcPr>
            </w:tcPrChange>
          </w:tcPr>
          <w:p w:rsidR="00AA1FA7" w:rsidRPr="00AA1FA7" w:rsidRDefault="00473526" w:rsidP="00AA1FA7">
            <w:pPr>
              <w:pStyle w:val="Comments"/>
              <w:rPr>
                <w:ins w:id="17536" w:author="Fang-Chen cheng" w:date="2019-03-04T19:37:00Z"/>
                <w:rFonts w:ascii="Times New Roman" w:eastAsiaTheme="minorEastAsia" w:hAnsi="Times New Roman"/>
                <w:i w:val="0"/>
                <w:sz w:val="12"/>
                <w:szCs w:val="12"/>
                <w:lang w:eastAsia="zh-CN"/>
                <w:rPrChange w:id="17537" w:author="Fang-Chen cheng" w:date="2019-03-04T19:38:00Z">
                  <w:rPr>
                    <w:ins w:id="17538" w:author="Fang-Chen cheng" w:date="2019-03-04T19:37:00Z"/>
                    <w:rFonts w:ascii="Times New Roman" w:eastAsiaTheme="minorEastAsia" w:hAnsi="Times New Roman"/>
                    <w:i w:val="0"/>
                    <w:sz w:val="16"/>
                    <w:szCs w:val="16"/>
                    <w:lang w:eastAsia="zh-CN"/>
                  </w:rPr>
                </w:rPrChange>
              </w:rPr>
            </w:pPr>
            <w:ins w:id="17539" w:author="Fang-Chen cheng" w:date="2019-03-04T19:37:00Z">
              <w:r w:rsidRPr="00473526">
                <w:rPr>
                  <w:rFonts w:ascii="Times New Roman" w:eastAsiaTheme="minorEastAsia" w:hAnsi="Times New Roman"/>
                  <w:i w:val="0"/>
                  <w:sz w:val="12"/>
                  <w:szCs w:val="12"/>
                  <w:lang w:eastAsia="zh-CN"/>
                  <w:rPrChange w:id="17540" w:author="Fang-Chen cheng" w:date="2019-03-04T19:38:00Z">
                    <w:rPr>
                      <w:rFonts w:ascii="Times New Roman" w:eastAsiaTheme="minorEastAsia" w:hAnsi="Times New Roman"/>
                      <w:i w:val="0"/>
                      <w:color w:val="0000FF"/>
                      <w:sz w:val="16"/>
                      <w:szCs w:val="16"/>
                      <w:u w:val="single"/>
                      <w:lang w:eastAsia="zh-CN"/>
                    </w:rPr>
                  </w:rPrChange>
                </w:rPr>
                <w:t>320</w:t>
              </w:r>
            </w:ins>
          </w:p>
        </w:tc>
        <w:tc>
          <w:tcPr>
            <w:tcW w:w="300" w:type="pct"/>
            <w:shd w:val="clear" w:color="auto" w:fill="auto"/>
            <w:vAlign w:val="center"/>
            <w:tcPrChange w:id="17541" w:author="Fang-Chen cheng" w:date="2019-03-12T09:54:00Z">
              <w:tcPr>
                <w:tcW w:w="257" w:type="pct"/>
                <w:shd w:val="clear" w:color="auto" w:fill="auto"/>
                <w:vAlign w:val="center"/>
              </w:tcPr>
            </w:tcPrChange>
          </w:tcPr>
          <w:p w:rsidR="00AA1FA7" w:rsidRPr="00AA1FA7" w:rsidRDefault="00473526" w:rsidP="00AA1FA7">
            <w:pPr>
              <w:pStyle w:val="Comments"/>
              <w:rPr>
                <w:ins w:id="17542" w:author="Fang-Chen cheng" w:date="2019-03-04T19:37:00Z"/>
                <w:rFonts w:ascii="Times New Roman" w:eastAsiaTheme="minorEastAsia" w:hAnsi="Times New Roman"/>
                <w:i w:val="0"/>
                <w:sz w:val="12"/>
                <w:szCs w:val="12"/>
                <w:lang w:eastAsia="zh-CN"/>
                <w:rPrChange w:id="17543" w:author="Fang-Chen cheng" w:date="2019-03-04T19:38:00Z">
                  <w:rPr>
                    <w:ins w:id="17544" w:author="Fang-Chen cheng" w:date="2019-03-04T19:37:00Z"/>
                    <w:rFonts w:ascii="Times New Roman" w:eastAsiaTheme="minorEastAsia" w:hAnsi="Times New Roman"/>
                    <w:i w:val="0"/>
                    <w:sz w:val="16"/>
                    <w:szCs w:val="16"/>
                    <w:lang w:eastAsia="zh-CN"/>
                  </w:rPr>
                </w:rPrChange>
              </w:rPr>
            </w:pPr>
            <w:ins w:id="17545" w:author="Fang-Chen cheng" w:date="2019-03-04T19:37:00Z">
              <w:r w:rsidRPr="00473526">
                <w:rPr>
                  <w:rFonts w:ascii="Times New Roman" w:eastAsiaTheme="minorEastAsia" w:hAnsi="Times New Roman"/>
                  <w:i w:val="0"/>
                  <w:sz w:val="12"/>
                  <w:szCs w:val="12"/>
                  <w:lang w:eastAsia="zh-CN"/>
                  <w:rPrChange w:id="17546" w:author="Fang-Chen cheng" w:date="2019-03-04T19:38:00Z">
                    <w:rPr>
                      <w:rFonts w:ascii="Times New Roman" w:eastAsiaTheme="minorEastAsia" w:hAnsi="Times New Roman"/>
                      <w:i w:val="0"/>
                      <w:color w:val="0000FF"/>
                      <w:sz w:val="16"/>
                      <w:szCs w:val="16"/>
                      <w:u w:val="single"/>
                      <w:lang w:eastAsia="zh-CN"/>
                    </w:rPr>
                  </w:rPrChange>
                </w:rPr>
                <w:t>1</w:t>
              </w:r>
            </w:ins>
          </w:p>
        </w:tc>
        <w:tc>
          <w:tcPr>
            <w:tcW w:w="258" w:type="pct"/>
            <w:shd w:val="clear" w:color="auto" w:fill="auto"/>
            <w:vAlign w:val="center"/>
            <w:tcPrChange w:id="17547" w:author="Fang-Chen cheng" w:date="2019-03-12T09:54:00Z">
              <w:tcPr>
                <w:tcW w:w="215" w:type="pct"/>
                <w:gridSpan w:val="2"/>
                <w:shd w:val="clear" w:color="auto" w:fill="auto"/>
                <w:vAlign w:val="center"/>
              </w:tcPr>
            </w:tcPrChange>
          </w:tcPr>
          <w:p w:rsidR="00AA1FA7" w:rsidRPr="00AA1FA7" w:rsidRDefault="00473526" w:rsidP="00AA1FA7">
            <w:pPr>
              <w:pStyle w:val="Comments"/>
              <w:rPr>
                <w:ins w:id="17548" w:author="Fang-Chen cheng" w:date="2019-03-04T19:37:00Z"/>
                <w:rFonts w:ascii="Times New Roman" w:eastAsiaTheme="minorEastAsia" w:hAnsi="Times New Roman"/>
                <w:i w:val="0"/>
                <w:sz w:val="12"/>
                <w:szCs w:val="12"/>
                <w:lang w:eastAsia="zh-CN"/>
                <w:rPrChange w:id="17549" w:author="Fang-Chen cheng" w:date="2019-03-04T19:38:00Z">
                  <w:rPr>
                    <w:ins w:id="17550" w:author="Fang-Chen cheng" w:date="2019-03-04T19:37:00Z"/>
                    <w:rFonts w:ascii="Times New Roman" w:eastAsiaTheme="minorEastAsia" w:hAnsi="Times New Roman"/>
                    <w:i w:val="0"/>
                    <w:sz w:val="16"/>
                    <w:szCs w:val="16"/>
                    <w:lang w:eastAsia="zh-CN"/>
                  </w:rPr>
                </w:rPrChange>
              </w:rPr>
            </w:pPr>
            <w:ins w:id="17551" w:author="Fang-Chen cheng" w:date="2019-03-04T19:37:00Z">
              <w:r w:rsidRPr="00473526">
                <w:rPr>
                  <w:rFonts w:ascii="Times New Roman" w:eastAsiaTheme="minorEastAsia" w:hAnsi="Times New Roman"/>
                  <w:i w:val="0"/>
                  <w:sz w:val="12"/>
                  <w:szCs w:val="12"/>
                  <w:lang w:eastAsia="zh-CN"/>
                  <w:rPrChange w:id="17552" w:author="Fang-Chen cheng" w:date="2019-03-04T19:38:00Z">
                    <w:rPr>
                      <w:rFonts w:ascii="Times New Roman" w:eastAsiaTheme="minorEastAsia" w:hAnsi="Times New Roman"/>
                      <w:i w:val="0"/>
                      <w:color w:val="0000FF"/>
                      <w:sz w:val="16"/>
                      <w:szCs w:val="16"/>
                      <w:u w:val="single"/>
                      <w:lang w:eastAsia="zh-CN"/>
                    </w:rPr>
                  </w:rPrChange>
                </w:rPr>
                <w:t>TDL-C</w:t>
              </w:r>
            </w:ins>
          </w:p>
          <w:p w:rsidR="00AA1FA7" w:rsidRPr="00AA1FA7" w:rsidRDefault="00473526" w:rsidP="00AA1FA7">
            <w:pPr>
              <w:pStyle w:val="Comments"/>
              <w:rPr>
                <w:ins w:id="17553" w:author="Fang-Chen cheng" w:date="2019-03-04T19:37:00Z"/>
                <w:rFonts w:ascii="Times New Roman" w:eastAsiaTheme="minorEastAsia" w:hAnsi="Times New Roman"/>
                <w:i w:val="0"/>
                <w:sz w:val="12"/>
                <w:szCs w:val="12"/>
                <w:lang w:eastAsia="zh-CN"/>
                <w:rPrChange w:id="17554" w:author="Fang-Chen cheng" w:date="2019-03-04T19:38:00Z">
                  <w:rPr>
                    <w:ins w:id="17555" w:author="Fang-Chen cheng" w:date="2019-03-04T19:37:00Z"/>
                    <w:rFonts w:ascii="Times New Roman" w:eastAsiaTheme="minorEastAsia" w:hAnsi="Times New Roman"/>
                    <w:i w:val="0"/>
                    <w:sz w:val="16"/>
                    <w:szCs w:val="16"/>
                    <w:lang w:eastAsia="zh-CN"/>
                  </w:rPr>
                </w:rPrChange>
              </w:rPr>
            </w:pPr>
            <w:ins w:id="17556" w:author="Fang-Chen cheng" w:date="2019-03-04T19:37:00Z">
              <w:r w:rsidRPr="00473526">
                <w:rPr>
                  <w:rFonts w:ascii="Times New Roman" w:eastAsiaTheme="minorEastAsia" w:hAnsi="Times New Roman"/>
                  <w:i w:val="0"/>
                  <w:sz w:val="12"/>
                  <w:szCs w:val="12"/>
                  <w:lang w:eastAsia="zh-CN"/>
                  <w:rPrChange w:id="17557" w:author="Fang-Chen cheng" w:date="2019-03-04T19:38:00Z">
                    <w:rPr>
                      <w:rFonts w:ascii="Times New Roman" w:eastAsiaTheme="minorEastAsia" w:hAnsi="Times New Roman"/>
                      <w:i w:val="0"/>
                      <w:color w:val="0000FF"/>
                      <w:sz w:val="16"/>
                      <w:szCs w:val="16"/>
                      <w:u w:val="single"/>
                      <w:lang w:eastAsia="zh-CN"/>
                    </w:rPr>
                  </w:rPrChange>
                </w:rPr>
                <w:t>3km/h</w:t>
              </w:r>
            </w:ins>
          </w:p>
          <w:p w:rsidR="00AA1FA7" w:rsidRPr="00AA1FA7" w:rsidRDefault="00473526" w:rsidP="00AA1FA7">
            <w:pPr>
              <w:pStyle w:val="Comments"/>
              <w:rPr>
                <w:ins w:id="17558" w:author="Fang-Chen cheng" w:date="2019-03-04T19:37:00Z"/>
                <w:rFonts w:ascii="Times New Roman" w:eastAsiaTheme="minorEastAsia" w:hAnsi="Times New Roman"/>
                <w:i w:val="0"/>
                <w:sz w:val="12"/>
                <w:szCs w:val="12"/>
                <w:lang w:eastAsia="zh-CN"/>
                <w:rPrChange w:id="17559" w:author="Fang-Chen cheng" w:date="2019-03-04T19:38:00Z">
                  <w:rPr>
                    <w:ins w:id="17560" w:author="Fang-Chen cheng" w:date="2019-03-04T19:37:00Z"/>
                    <w:rFonts w:ascii="Times New Roman" w:eastAsiaTheme="minorEastAsia" w:hAnsi="Times New Roman"/>
                    <w:i w:val="0"/>
                    <w:sz w:val="16"/>
                    <w:szCs w:val="16"/>
                    <w:lang w:eastAsia="zh-CN"/>
                  </w:rPr>
                </w:rPrChange>
              </w:rPr>
            </w:pPr>
            <w:ins w:id="17561" w:author="Fang-Chen cheng" w:date="2019-03-04T19:37:00Z">
              <w:r w:rsidRPr="00473526">
                <w:rPr>
                  <w:rFonts w:ascii="Times New Roman" w:eastAsiaTheme="minorEastAsia" w:hAnsi="Times New Roman"/>
                  <w:i w:val="0"/>
                  <w:sz w:val="12"/>
                  <w:szCs w:val="12"/>
                  <w:lang w:eastAsia="zh-CN"/>
                  <w:rPrChange w:id="17562" w:author="Fang-Chen cheng" w:date="2019-03-04T19:38:00Z">
                    <w:rPr>
                      <w:rFonts w:ascii="Times New Roman" w:eastAsiaTheme="minorEastAsia" w:hAnsi="Times New Roman"/>
                      <w:i w:val="0"/>
                      <w:color w:val="0000FF"/>
                      <w:sz w:val="16"/>
                      <w:szCs w:val="16"/>
                      <w:u w:val="single"/>
                      <w:lang w:eastAsia="zh-CN"/>
                    </w:rPr>
                  </w:rPrChange>
                </w:rPr>
                <w:t>30km/h</w:t>
              </w:r>
            </w:ins>
          </w:p>
        </w:tc>
        <w:tc>
          <w:tcPr>
            <w:tcW w:w="257" w:type="pct"/>
            <w:shd w:val="clear" w:color="auto" w:fill="auto"/>
            <w:vAlign w:val="center"/>
            <w:tcPrChange w:id="17563" w:author="Fang-Chen cheng" w:date="2019-03-12T09:54:00Z">
              <w:tcPr>
                <w:tcW w:w="342" w:type="pct"/>
                <w:gridSpan w:val="2"/>
                <w:shd w:val="clear" w:color="auto" w:fill="auto"/>
                <w:vAlign w:val="center"/>
              </w:tcPr>
            </w:tcPrChange>
          </w:tcPr>
          <w:p w:rsidR="00AA1FA7" w:rsidRPr="00AA1FA7" w:rsidRDefault="00473526" w:rsidP="00AA1FA7">
            <w:pPr>
              <w:pStyle w:val="Comments"/>
              <w:rPr>
                <w:ins w:id="17564" w:author="Fang-Chen cheng" w:date="2019-03-04T19:37:00Z"/>
                <w:rFonts w:ascii="Times New Roman" w:eastAsiaTheme="minorEastAsia" w:hAnsi="Times New Roman"/>
                <w:i w:val="0"/>
                <w:sz w:val="12"/>
                <w:szCs w:val="12"/>
                <w:lang w:eastAsia="zh-CN"/>
                <w:rPrChange w:id="17565" w:author="Fang-Chen cheng" w:date="2019-03-04T19:38:00Z">
                  <w:rPr>
                    <w:ins w:id="17566" w:author="Fang-Chen cheng" w:date="2019-03-04T19:37:00Z"/>
                    <w:rFonts w:ascii="Times New Roman" w:eastAsiaTheme="minorEastAsia" w:hAnsi="Times New Roman"/>
                    <w:i w:val="0"/>
                    <w:sz w:val="16"/>
                    <w:szCs w:val="16"/>
                    <w:lang w:eastAsia="zh-CN"/>
                  </w:rPr>
                </w:rPrChange>
              </w:rPr>
            </w:pPr>
            <w:ins w:id="17567" w:author="Fang-Chen cheng" w:date="2019-03-04T19:37:00Z">
              <w:r w:rsidRPr="00473526">
                <w:rPr>
                  <w:rFonts w:ascii="Times New Roman" w:eastAsiaTheme="minorEastAsia" w:hAnsi="Times New Roman"/>
                  <w:i w:val="0"/>
                  <w:sz w:val="12"/>
                  <w:szCs w:val="12"/>
                  <w:lang w:eastAsia="zh-CN"/>
                  <w:rPrChange w:id="17568" w:author="Fang-Chen cheng" w:date="2019-03-04T19:38:00Z">
                    <w:rPr>
                      <w:rFonts w:ascii="Times New Roman" w:eastAsiaTheme="minorEastAsia" w:hAnsi="Times New Roman"/>
                      <w:i w:val="0"/>
                      <w:color w:val="0000FF"/>
                      <w:sz w:val="16"/>
                      <w:szCs w:val="16"/>
                      <w:u w:val="single"/>
                      <w:lang w:eastAsia="zh-CN"/>
                    </w:rPr>
                  </w:rPrChange>
                </w:rPr>
                <w:t>Low</w:t>
              </w:r>
            </w:ins>
          </w:p>
        </w:tc>
        <w:tc>
          <w:tcPr>
            <w:tcW w:w="262" w:type="pct"/>
            <w:vMerge/>
            <w:shd w:val="clear" w:color="auto" w:fill="auto"/>
            <w:vAlign w:val="center"/>
            <w:tcPrChange w:id="17569" w:author="Fang-Chen cheng" w:date="2019-03-12T09:54:00Z">
              <w:tcPr>
                <w:tcW w:w="262" w:type="pct"/>
                <w:vMerge/>
                <w:shd w:val="clear" w:color="auto" w:fill="auto"/>
                <w:vAlign w:val="center"/>
              </w:tcPr>
            </w:tcPrChange>
          </w:tcPr>
          <w:p w:rsidR="00AA1FA7" w:rsidRPr="00AA1FA7" w:rsidRDefault="00AA1FA7" w:rsidP="00AA1FA7">
            <w:pPr>
              <w:pStyle w:val="Comments"/>
              <w:rPr>
                <w:ins w:id="17570" w:author="Fang-Chen cheng" w:date="2019-03-04T19:37:00Z"/>
                <w:rFonts w:ascii="Times New Roman" w:eastAsiaTheme="minorEastAsia" w:hAnsi="Times New Roman"/>
                <w:i w:val="0"/>
                <w:sz w:val="12"/>
                <w:szCs w:val="12"/>
                <w:lang w:eastAsia="zh-CN"/>
                <w:rPrChange w:id="17571" w:author="Fang-Chen cheng" w:date="2019-03-04T19:38:00Z">
                  <w:rPr>
                    <w:ins w:id="17572" w:author="Fang-Chen cheng" w:date="2019-03-04T19:37:00Z"/>
                    <w:rFonts w:ascii="Times New Roman" w:eastAsiaTheme="minorEastAsia" w:hAnsi="Times New Roman"/>
                    <w:i w:val="0"/>
                    <w:sz w:val="16"/>
                    <w:szCs w:val="16"/>
                    <w:lang w:eastAsia="zh-CN"/>
                  </w:rPr>
                </w:rPrChange>
              </w:rPr>
            </w:pPr>
          </w:p>
        </w:tc>
        <w:tc>
          <w:tcPr>
            <w:tcW w:w="687" w:type="pct"/>
            <w:shd w:val="clear" w:color="auto" w:fill="auto"/>
            <w:vAlign w:val="center"/>
            <w:tcPrChange w:id="17573" w:author="Fang-Chen cheng" w:date="2019-03-12T09:54:00Z">
              <w:tcPr>
                <w:tcW w:w="687" w:type="pct"/>
                <w:shd w:val="clear" w:color="auto" w:fill="auto"/>
                <w:vAlign w:val="center"/>
              </w:tcPr>
            </w:tcPrChange>
          </w:tcPr>
          <w:p w:rsidR="00AA1FA7" w:rsidRPr="00AA1FA7" w:rsidRDefault="00473526" w:rsidP="00AA1FA7">
            <w:pPr>
              <w:pStyle w:val="Comments"/>
              <w:rPr>
                <w:ins w:id="17574" w:author="Fang-Chen cheng" w:date="2019-03-04T19:37:00Z"/>
                <w:rFonts w:ascii="Times New Roman" w:eastAsiaTheme="minorEastAsia" w:hAnsi="Times New Roman"/>
                <w:i w:val="0"/>
                <w:sz w:val="12"/>
                <w:szCs w:val="12"/>
                <w:lang w:eastAsia="zh-CN"/>
                <w:rPrChange w:id="17575" w:author="Fang-Chen cheng" w:date="2019-03-04T19:38:00Z">
                  <w:rPr>
                    <w:ins w:id="17576" w:author="Fang-Chen cheng" w:date="2019-03-04T19:37:00Z"/>
                    <w:rFonts w:ascii="Times New Roman" w:eastAsiaTheme="minorEastAsia" w:hAnsi="Times New Roman"/>
                    <w:i w:val="0"/>
                    <w:sz w:val="16"/>
                    <w:szCs w:val="16"/>
                    <w:lang w:eastAsia="zh-CN"/>
                  </w:rPr>
                </w:rPrChange>
              </w:rPr>
            </w:pPr>
            <w:ins w:id="17577" w:author="Fang-Chen cheng" w:date="2019-03-04T19:37:00Z">
              <w:r w:rsidRPr="00473526">
                <w:rPr>
                  <w:rFonts w:ascii="Times New Roman" w:eastAsiaTheme="minorEastAsia" w:hAnsi="Times New Roman"/>
                  <w:i w:val="0"/>
                  <w:sz w:val="12"/>
                  <w:szCs w:val="12"/>
                  <w:lang w:eastAsia="zh-CN"/>
                  <w:rPrChange w:id="17578" w:author="Fang-Chen cheng" w:date="2019-03-04T19:38:00Z">
                    <w:rPr>
                      <w:rFonts w:ascii="Times New Roman" w:eastAsiaTheme="minorEastAsia" w:hAnsi="Times New Roman"/>
                      <w:i w:val="0"/>
                      <w:color w:val="0000FF"/>
                      <w:sz w:val="16"/>
                      <w:szCs w:val="16"/>
                      <w:u w:val="single"/>
                      <w:lang w:eastAsia="zh-CN"/>
                    </w:rPr>
                  </w:rPrChange>
                </w:rPr>
                <w:t>The power saving gain is average gain of [0-10] ms SSB/CSI-RS and PO offset.</w:t>
              </w:r>
            </w:ins>
          </w:p>
          <w:p w:rsidR="00AA1FA7" w:rsidRPr="00AA1FA7" w:rsidRDefault="00473526" w:rsidP="00AA1FA7">
            <w:pPr>
              <w:pStyle w:val="af0"/>
              <w:rPr>
                <w:ins w:id="17579" w:author="Fang-Chen cheng" w:date="2019-03-04T19:37:00Z"/>
                <w:sz w:val="12"/>
                <w:szCs w:val="12"/>
                <w:lang w:eastAsia="zh-CN"/>
                <w:rPrChange w:id="17580" w:author="Fang-Chen cheng" w:date="2019-03-04T19:38:00Z">
                  <w:rPr>
                    <w:ins w:id="17581" w:author="Fang-Chen cheng" w:date="2019-03-04T19:37:00Z"/>
                    <w:sz w:val="16"/>
                    <w:szCs w:val="16"/>
                    <w:lang w:eastAsia="zh-CN"/>
                  </w:rPr>
                </w:rPrChange>
              </w:rPr>
            </w:pPr>
            <w:ins w:id="17582" w:author="Fang-Chen cheng" w:date="2019-03-04T19:37:00Z">
              <w:r w:rsidRPr="00473526">
                <w:rPr>
                  <w:rFonts w:eastAsiaTheme="minorEastAsia"/>
                  <w:sz w:val="12"/>
                  <w:szCs w:val="12"/>
                  <w:lang w:eastAsia="zh-CN"/>
                  <w:rPrChange w:id="17583" w:author="Fang-Chen cheng" w:date="2019-03-04T19:38:00Z">
                    <w:rPr>
                      <w:rFonts w:eastAsiaTheme="minorEastAsia"/>
                      <w:color w:val="0000FF"/>
                      <w:sz w:val="16"/>
                      <w:szCs w:val="16"/>
                      <w:u w:val="single"/>
                      <w:lang w:eastAsia="zh-CN"/>
                    </w:rPr>
                  </w:rPrChange>
                </w:rPr>
                <w:t>The periodicity of CSI-RS is assumed to be 10ms.</w:t>
              </w:r>
            </w:ins>
          </w:p>
        </w:tc>
        <w:tc>
          <w:tcPr>
            <w:tcW w:w="1125" w:type="pct"/>
            <w:vMerge/>
            <w:shd w:val="clear" w:color="auto" w:fill="auto"/>
            <w:vAlign w:val="center"/>
            <w:tcPrChange w:id="17584"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585" w:author="Fang-Chen cheng" w:date="2019-03-04T19:37:00Z"/>
                <w:rFonts w:ascii="Times New Roman" w:hAnsi="Times New Roman"/>
                <w:i w:val="0"/>
                <w:sz w:val="12"/>
                <w:szCs w:val="12"/>
                <w:rPrChange w:id="17586" w:author="Fang-Chen cheng" w:date="2019-03-04T19:38:00Z">
                  <w:rPr>
                    <w:ins w:id="17587" w:author="Fang-Chen cheng" w:date="2019-03-04T19:37:00Z"/>
                    <w:rFonts w:ascii="Times New Roman" w:hAnsi="Times New Roman"/>
                    <w:i w:val="0"/>
                    <w:sz w:val="16"/>
                    <w:szCs w:val="16"/>
                  </w:rPr>
                </w:rPrChange>
              </w:rPr>
            </w:pPr>
          </w:p>
        </w:tc>
      </w:tr>
      <w:tr w:rsidR="0035344E" w:rsidRPr="00AA1FA7" w:rsidTr="009867B2">
        <w:trPr>
          <w:ins w:id="17588" w:author="Fang-Chen cheng" w:date="2019-03-04T19:37:00Z"/>
        </w:trPr>
        <w:tc>
          <w:tcPr>
            <w:tcW w:w="305" w:type="pct"/>
            <w:shd w:val="clear" w:color="auto" w:fill="auto"/>
            <w:vAlign w:val="center"/>
            <w:tcPrChange w:id="17589" w:author="Fang-Chen cheng" w:date="2019-03-12T09:54:00Z">
              <w:tcPr>
                <w:tcW w:w="305" w:type="pct"/>
                <w:gridSpan w:val="2"/>
                <w:tcBorders>
                  <w:left w:val="single" w:sz="18" w:space="0" w:color="000000"/>
                </w:tcBorders>
                <w:shd w:val="clear" w:color="auto" w:fill="auto"/>
                <w:vAlign w:val="center"/>
              </w:tcPr>
            </w:tcPrChange>
          </w:tcPr>
          <w:p w:rsidR="00AA1FA7" w:rsidRPr="00AA1FA7" w:rsidRDefault="00473526" w:rsidP="00AA1FA7">
            <w:pPr>
              <w:pStyle w:val="Comments"/>
              <w:rPr>
                <w:ins w:id="17590" w:author="Fang-Chen cheng" w:date="2019-03-04T19:37:00Z"/>
                <w:rFonts w:ascii="Times New Roman" w:hAnsi="Times New Roman"/>
                <w:i w:val="0"/>
                <w:sz w:val="12"/>
                <w:szCs w:val="12"/>
                <w:rPrChange w:id="17591" w:author="Fang-Chen cheng" w:date="2019-03-04T19:38:00Z">
                  <w:rPr>
                    <w:ins w:id="17592" w:author="Fang-Chen cheng" w:date="2019-03-04T19:37:00Z"/>
                    <w:rFonts w:ascii="Times New Roman" w:hAnsi="Times New Roman"/>
                    <w:i w:val="0"/>
                    <w:sz w:val="16"/>
                    <w:szCs w:val="16"/>
                  </w:rPr>
                </w:rPrChange>
              </w:rPr>
            </w:pPr>
            <w:ins w:id="17593" w:author="Fang-Chen cheng" w:date="2019-03-04T19:37:00Z">
              <w:r w:rsidRPr="00473526">
                <w:rPr>
                  <w:rFonts w:ascii="Times New Roman" w:hAnsi="Times New Roman"/>
                  <w:i w:val="0"/>
                  <w:sz w:val="12"/>
                  <w:szCs w:val="12"/>
                  <w:rPrChange w:id="17594" w:author="Fang-Chen cheng" w:date="2019-03-04T19:38:00Z">
                    <w:rPr>
                      <w:rFonts w:ascii="Times New Roman" w:hAnsi="Times New Roman"/>
                      <w:i w:val="0"/>
                      <w:color w:val="0000FF"/>
                      <w:sz w:val="16"/>
                      <w:szCs w:val="16"/>
                      <w:u w:val="single"/>
                    </w:rPr>
                  </w:rPrChange>
                </w:rPr>
                <w:t>Source 2</w:t>
              </w:r>
            </w:ins>
          </w:p>
          <w:p w:rsidR="00AA1FA7" w:rsidRPr="00AA1FA7" w:rsidRDefault="00473526" w:rsidP="00AA1FA7">
            <w:pPr>
              <w:pStyle w:val="Comments"/>
              <w:rPr>
                <w:ins w:id="17595" w:author="Fang-Chen cheng" w:date="2019-03-04T19:37:00Z"/>
                <w:rFonts w:ascii="Times New Roman" w:hAnsi="Times New Roman"/>
                <w:i w:val="0"/>
                <w:sz w:val="12"/>
                <w:szCs w:val="12"/>
                <w:rPrChange w:id="17596" w:author="Fang-Chen cheng" w:date="2019-03-04T19:38:00Z">
                  <w:rPr>
                    <w:ins w:id="17597" w:author="Fang-Chen cheng" w:date="2019-03-04T19:37:00Z"/>
                    <w:rFonts w:ascii="Times New Roman" w:hAnsi="Times New Roman"/>
                    <w:i w:val="0"/>
                    <w:sz w:val="16"/>
                    <w:szCs w:val="16"/>
                  </w:rPr>
                </w:rPrChange>
              </w:rPr>
            </w:pPr>
            <w:ins w:id="17598" w:author="Fang-Chen cheng" w:date="2019-03-04T19:37:00Z">
              <w:r w:rsidRPr="00473526">
                <w:rPr>
                  <w:rFonts w:ascii="Times New Roman" w:hAnsi="Times New Roman"/>
                  <w:i w:val="0"/>
                  <w:sz w:val="12"/>
                  <w:szCs w:val="12"/>
                  <w:rPrChange w:id="17599" w:author="Fang-Chen cheng" w:date="2019-03-04T19:38:00Z">
                    <w:rPr>
                      <w:rFonts w:ascii="Times New Roman" w:hAnsi="Times New Roman"/>
                      <w:i w:val="0"/>
                      <w:color w:val="0000FF"/>
                      <w:sz w:val="16"/>
                      <w:szCs w:val="16"/>
                      <w:u w:val="single"/>
                    </w:rPr>
                  </w:rPrChange>
                </w:rPr>
                <w:t>MediaTek</w:t>
              </w:r>
            </w:ins>
          </w:p>
          <w:p w:rsidR="00AA1FA7" w:rsidRPr="00AA1FA7" w:rsidRDefault="00473526" w:rsidP="00AA1FA7">
            <w:pPr>
              <w:pStyle w:val="Comments"/>
              <w:rPr>
                <w:ins w:id="17600" w:author="Fang-Chen cheng" w:date="2019-03-04T19:37:00Z"/>
                <w:rFonts w:ascii="Times New Roman" w:hAnsi="Times New Roman"/>
                <w:i w:val="0"/>
                <w:sz w:val="12"/>
                <w:szCs w:val="12"/>
                <w:rPrChange w:id="17601" w:author="Fang-Chen cheng" w:date="2019-03-04T19:38:00Z">
                  <w:rPr>
                    <w:ins w:id="17602" w:author="Fang-Chen cheng" w:date="2019-03-04T19:37:00Z"/>
                    <w:rFonts w:ascii="Times New Roman" w:hAnsi="Times New Roman"/>
                    <w:i w:val="0"/>
                    <w:sz w:val="16"/>
                    <w:szCs w:val="16"/>
                  </w:rPr>
                </w:rPrChange>
              </w:rPr>
            </w:pPr>
            <w:ins w:id="17603" w:author="Fang-Chen cheng" w:date="2019-03-05T12:10:00Z">
              <w:r>
                <w:rPr>
                  <w:rFonts w:ascii="Times New Roman" w:hAnsi="Times New Roman"/>
                  <w:i w:val="0"/>
                  <w:sz w:val="12"/>
                  <w:szCs w:val="12"/>
                </w:rPr>
                <w:fldChar w:fldCharType="begin"/>
              </w:r>
              <w:r w:rsidR="003C7109">
                <w:rPr>
                  <w:rFonts w:ascii="Times New Roman" w:hAnsi="Times New Roman"/>
                  <w:i w:val="0"/>
                  <w:sz w:val="12"/>
                  <w:szCs w:val="12"/>
                </w:rPr>
                <w:instrText xml:space="preserve"> REF _Ref2679976 \r \h </w:instrText>
              </w:r>
            </w:ins>
            <w:r>
              <w:rPr>
                <w:rFonts w:ascii="Times New Roman" w:hAnsi="Times New Roman"/>
                <w:i w:val="0"/>
                <w:sz w:val="12"/>
                <w:szCs w:val="12"/>
              </w:rPr>
            </w:r>
            <w:r>
              <w:rPr>
                <w:rFonts w:ascii="Times New Roman" w:hAnsi="Times New Roman"/>
                <w:i w:val="0"/>
                <w:sz w:val="12"/>
                <w:szCs w:val="12"/>
              </w:rPr>
              <w:fldChar w:fldCharType="separate"/>
            </w:r>
            <w:ins w:id="17604" w:author="Fang-Chen cheng" w:date="2019-03-05T12:10:00Z">
              <w:r w:rsidR="003C7109">
                <w:rPr>
                  <w:rFonts w:ascii="Times New Roman" w:hAnsi="Times New Roman"/>
                  <w:i w:val="0"/>
                  <w:sz w:val="12"/>
                  <w:szCs w:val="12"/>
                </w:rPr>
                <w:t>[90]</w:t>
              </w:r>
              <w:r>
                <w:rPr>
                  <w:rFonts w:ascii="Times New Roman" w:hAnsi="Times New Roman"/>
                  <w:i w:val="0"/>
                  <w:sz w:val="12"/>
                  <w:szCs w:val="12"/>
                </w:rPr>
                <w:fldChar w:fldCharType="end"/>
              </w:r>
            </w:ins>
          </w:p>
        </w:tc>
        <w:tc>
          <w:tcPr>
            <w:tcW w:w="733" w:type="pct"/>
            <w:shd w:val="clear" w:color="auto" w:fill="auto"/>
            <w:vAlign w:val="center"/>
            <w:tcPrChange w:id="17605" w:author="Fang-Chen cheng" w:date="2019-03-12T09:54:00Z">
              <w:tcPr>
                <w:tcW w:w="733" w:type="pct"/>
                <w:shd w:val="clear" w:color="auto" w:fill="auto"/>
                <w:vAlign w:val="center"/>
              </w:tcPr>
            </w:tcPrChange>
          </w:tcPr>
          <w:p w:rsidR="00AA1FA7" w:rsidRPr="00AA1FA7" w:rsidRDefault="00473526" w:rsidP="00AA1FA7">
            <w:pPr>
              <w:pStyle w:val="Comments"/>
              <w:rPr>
                <w:ins w:id="17606" w:author="Fang-Chen cheng" w:date="2019-03-04T19:37:00Z"/>
                <w:rFonts w:ascii="Times New Roman" w:eastAsiaTheme="minorEastAsia" w:hAnsi="Times New Roman"/>
                <w:i w:val="0"/>
                <w:sz w:val="12"/>
                <w:szCs w:val="12"/>
                <w:lang w:eastAsia="zh-CN"/>
                <w:rPrChange w:id="17607" w:author="Fang-Chen cheng" w:date="2019-03-04T19:38:00Z">
                  <w:rPr>
                    <w:ins w:id="17608" w:author="Fang-Chen cheng" w:date="2019-03-04T19:37:00Z"/>
                    <w:rFonts w:ascii="Times New Roman" w:eastAsiaTheme="minorEastAsia" w:hAnsi="Times New Roman"/>
                    <w:i w:val="0"/>
                    <w:sz w:val="16"/>
                    <w:szCs w:val="16"/>
                    <w:lang w:eastAsia="zh-CN"/>
                  </w:rPr>
                </w:rPrChange>
              </w:rPr>
            </w:pPr>
            <w:ins w:id="17609" w:author="Fang-Chen cheng" w:date="2019-03-04T19:37:00Z">
              <w:r w:rsidRPr="00473526">
                <w:rPr>
                  <w:rFonts w:ascii="Times New Roman" w:eastAsiaTheme="minorEastAsia" w:hAnsi="Times New Roman"/>
                  <w:i w:val="0"/>
                  <w:sz w:val="12"/>
                  <w:szCs w:val="12"/>
                  <w:lang w:eastAsia="zh-CN"/>
                  <w:rPrChange w:id="17610" w:author="Fang-Chen cheng" w:date="2019-03-04T19:38:00Z">
                    <w:rPr>
                      <w:rFonts w:ascii="Times New Roman" w:eastAsiaTheme="minorEastAsia" w:hAnsi="Times New Roman"/>
                      <w:i w:val="0"/>
                      <w:color w:val="0000FF"/>
                      <w:sz w:val="16"/>
                      <w:szCs w:val="16"/>
                      <w:u w:val="single"/>
                      <w:lang w:eastAsia="zh-CN"/>
                    </w:rPr>
                  </w:rPrChange>
                </w:rPr>
                <w:t>Using SSS-only signal as additional RS before SSB for paging indication and RRM assistance.</w:t>
              </w:r>
            </w:ins>
          </w:p>
        </w:tc>
        <w:tc>
          <w:tcPr>
            <w:tcW w:w="257" w:type="pct"/>
            <w:shd w:val="clear" w:color="auto" w:fill="auto"/>
            <w:tcPrChange w:id="17611" w:author="Fang-Chen cheng" w:date="2019-03-12T09:54:00Z">
              <w:tcPr>
                <w:tcW w:w="256" w:type="pct"/>
                <w:gridSpan w:val="3"/>
                <w:shd w:val="clear" w:color="auto" w:fill="auto"/>
              </w:tcPr>
            </w:tcPrChange>
          </w:tcPr>
          <w:p w:rsidR="00AA1FA7" w:rsidRPr="00AA1FA7" w:rsidRDefault="00473526" w:rsidP="00AA1FA7">
            <w:pPr>
              <w:pStyle w:val="Comments"/>
              <w:rPr>
                <w:ins w:id="17612" w:author="Fang-Chen cheng" w:date="2019-03-04T19:37:00Z"/>
                <w:rFonts w:ascii="Times New Roman" w:eastAsia="宋体" w:hAnsi="Times New Roman"/>
                <w:i w:val="0"/>
                <w:sz w:val="12"/>
                <w:szCs w:val="12"/>
                <w:lang w:eastAsia="zh-CN"/>
                <w:rPrChange w:id="17613" w:author="Fang-Chen cheng" w:date="2019-03-04T19:38:00Z">
                  <w:rPr>
                    <w:ins w:id="17614" w:author="Fang-Chen cheng" w:date="2019-03-04T19:37:00Z"/>
                    <w:rFonts w:ascii="Times New Roman" w:eastAsia="宋体" w:hAnsi="Times New Roman"/>
                    <w:i w:val="0"/>
                    <w:sz w:val="16"/>
                    <w:szCs w:val="16"/>
                    <w:lang w:eastAsia="zh-CN"/>
                  </w:rPr>
                </w:rPrChange>
              </w:rPr>
            </w:pPr>
            <w:ins w:id="17615" w:author="Fang-Chen cheng" w:date="2019-03-04T19:37:00Z">
              <w:r w:rsidRPr="00473526">
                <w:rPr>
                  <w:rFonts w:ascii="Times New Roman" w:hAnsi="Times New Roman"/>
                  <w:i w:val="0"/>
                  <w:color w:val="000000"/>
                  <w:sz w:val="12"/>
                  <w:szCs w:val="12"/>
                  <w:rPrChange w:id="17616" w:author="Fang-Chen cheng" w:date="2019-03-04T19:38:00Z">
                    <w:rPr>
                      <w:rFonts w:ascii="Times New Roman" w:hAnsi="Times New Roman"/>
                      <w:i w:val="0"/>
                      <w:color w:val="000000"/>
                      <w:sz w:val="16"/>
                      <w:szCs w:val="16"/>
                      <w:u w:val="single"/>
                    </w:rPr>
                  </w:rPrChange>
                </w:rPr>
                <w:t xml:space="preserve">1.634 (baseline is 2.089, values are calculated in Appendix in </w:t>
              </w:r>
            </w:ins>
            <w:ins w:id="17617" w:author="Fang-Chen cheng" w:date="2019-03-07T12:09:00Z">
              <w:r>
                <w:rPr>
                  <w:rFonts w:ascii="Times New Roman" w:eastAsia="宋体" w:hAnsi="Times New Roman"/>
                  <w:i w:val="0"/>
                  <w:sz w:val="12"/>
                  <w:szCs w:val="12"/>
                  <w:lang w:eastAsia="zh-CN"/>
                </w:rPr>
                <w:fldChar w:fldCharType="begin"/>
              </w:r>
              <w:r w:rsidR="00276C97">
                <w:rPr>
                  <w:rFonts w:ascii="Times New Roman" w:eastAsia="宋体" w:hAnsi="Times New Roman"/>
                  <w:i w:val="0"/>
                  <w:sz w:val="12"/>
                  <w:szCs w:val="12"/>
                  <w:lang w:eastAsia="zh-CN"/>
                </w:rPr>
                <w:instrText xml:space="preserve"> REF _Ref2679976 \r \h </w:instrText>
              </w:r>
            </w:ins>
            <w:r>
              <w:rPr>
                <w:rFonts w:ascii="Times New Roman" w:eastAsia="宋体" w:hAnsi="Times New Roman"/>
                <w:i w:val="0"/>
                <w:sz w:val="12"/>
                <w:szCs w:val="12"/>
                <w:lang w:eastAsia="zh-CN"/>
              </w:rPr>
            </w:r>
            <w:r>
              <w:rPr>
                <w:rFonts w:ascii="Times New Roman" w:eastAsia="宋体" w:hAnsi="Times New Roman"/>
                <w:i w:val="0"/>
                <w:sz w:val="12"/>
                <w:szCs w:val="12"/>
                <w:lang w:eastAsia="zh-CN"/>
              </w:rPr>
              <w:fldChar w:fldCharType="separate"/>
            </w:r>
            <w:ins w:id="17618" w:author="Fang-Chen cheng" w:date="2019-03-07T12:09:00Z">
              <w:r w:rsidR="00276C97">
                <w:rPr>
                  <w:rFonts w:ascii="Times New Roman" w:eastAsia="宋体" w:hAnsi="Times New Roman"/>
                  <w:i w:val="0"/>
                  <w:sz w:val="12"/>
                  <w:szCs w:val="12"/>
                  <w:lang w:eastAsia="zh-CN"/>
                </w:rPr>
                <w:t>[90]</w:t>
              </w:r>
              <w:r>
                <w:rPr>
                  <w:rFonts w:ascii="Times New Roman" w:eastAsia="宋体" w:hAnsi="Times New Roman"/>
                  <w:i w:val="0"/>
                  <w:sz w:val="12"/>
                  <w:szCs w:val="12"/>
                  <w:lang w:eastAsia="zh-CN"/>
                </w:rPr>
                <w:fldChar w:fldCharType="end"/>
              </w:r>
            </w:ins>
          </w:p>
        </w:tc>
        <w:tc>
          <w:tcPr>
            <w:tcW w:w="302" w:type="pct"/>
            <w:shd w:val="clear" w:color="auto" w:fill="auto"/>
            <w:vAlign w:val="center"/>
            <w:tcPrChange w:id="17619" w:author="Fang-Chen cheng" w:date="2019-03-12T09:54:00Z">
              <w:tcPr>
                <w:tcW w:w="302" w:type="pct"/>
                <w:gridSpan w:val="2"/>
                <w:shd w:val="clear" w:color="auto" w:fill="auto"/>
                <w:vAlign w:val="center"/>
              </w:tcPr>
            </w:tcPrChange>
          </w:tcPr>
          <w:p w:rsidR="00AA1FA7" w:rsidRPr="00AA1FA7" w:rsidRDefault="00473526" w:rsidP="00AA1FA7">
            <w:pPr>
              <w:pStyle w:val="Comments"/>
              <w:rPr>
                <w:ins w:id="17620" w:author="Fang-Chen cheng" w:date="2019-03-04T19:37:00Z"/>
                <w:rFonts w:ascii="Times New Roman" w:eastAsiaTheme="minorEastAsia" w:hAnsi="Times New Roman"/>
                <w:i w:val="0"/>
                <w:sz w:val="12"/>
                <w:szCs w:val="12"/>
                <w:lang w:eastAsia="zh-CN"/>
                <w:rPrChange w:id="17621" w:author="Fang-Chen cheng" w:date="2019-03-04T19:38:00Z">
                  <w:rPr>
                    <w:ins w:id="17622" w:author="Fang-Chen cheng" w:date="2019-03-04T19:37:00Z"/>
                    <w:rFonts w:ascii="Times New Roman" w:eastAsiaTheme="minorEastAsia" w:hAnsi="Times New Roman"/>
                    <w:i w:val="0"/>
                    <w:sz w:val="16"/>
                    <w:szCs w:val="16"/>
                    <w:lang w:eastAsia="zh-CN"/>
                  </w:rPr>
                </w:rPrChange>
              </w:rPr>
            </w:pPr>
            <w:ins w:id="17623" w:author="Fang-Chen cheng" w:date="2019-03-04T19:37:00Z">
              <w:r w:rsidRPr="00473526">
                <w:rPr>
                  <w:rFonts w:ascii="Times New Roman" w:hAnsi="Times New Roman"/>
                  <w:i w:val="0"/>
                  <w:color w:val="000000"/>
                  <w:sz w:val="12"/>
                  <w:szCs w:val="12"/>
                  <w:rPrChange w:id="17624" w:author="Fang-Chen cheng" w:date="2019-03-04T19:38:00Z">
                    <w:rPr>
                      <w:rFonts w:ascii="Times New Roman" w:hAnsi="Times New Roman"/>
                      <w:i w:val="0"/>
                      <w:color w:val="000000"/>
                      <w:sz w:val="16"/>
                      <w:szCs w:val="16"/>
                      <w:u w:val="single"/>
                    </w:rPr>
                  </w:rPrChange>
                </w:rPr>
                <w:t>21.78%</w:t>
              </w:r>
            </w:ins>
          </w:p>
        </w:tc>
        <w:tc>
          <w:tcPr>
            <w:tcW w:w="257" w:type="pct"/>
            <w:shd w:val="clear" w:color="auto" w:fill="auto"/>
            <w:vAlign w:val="center"/>
            <w:tcPrChange w:id="17625" w:author="Fang-Chen cheng" w:date="2019-03-12T09:54:00Z">
              <w:tcPr>
                <w:tcW w:w="257" w:type="pct"/>
                <w:gridSpan w:val="2"/>
                <w:shd w:val="clear" w:color="auto" w:fill="auto"/>
                <w:vAlign w:val="center"/>
              </w:tcPr>
            </w:tcPrChange>
          </w:tcPr>
          <w:p w:rsidR="00AA1FA7" w:rsidRPr="00AA1FA7" w:rsidRDefault="00473526" w:rsidP="00AA1FA7">
            <w:pPr>
              <w:pStyle w:val="Comments"/>
              <w:rPr>
                <w:ins w:id="17626" w:author="Fang-Chen cheng" w:date="2019-03-04T19:37:00Z"/>
                <w:rFonts w:ascii="Times New Roman" w:eastAsiaTheme="minorEastAsia" w:hAnsi="Times New Roman"/>
                <w:i w:val="0"/>
                <w:sz w:val="12"/>
                <w:szCs w:val="12"/>
                <w:lang w:eastAsia="zh-CN"/>
                <w:rPrChange w:id="17627" w:author="Fang-Chen cheng" w:date="2019-03-04T19:38:00Z">
                  <w:rPr>
                    <w:ins w:id="17628" w:author="Fang-Chen cheng" w:date="2019-03-04T19:37:00Z"/>
                    <w:rFonts w:ascii="Times New Roman" w:eastAsiaTheme="minorEastAsia" w:hAnsi="Times New Roman"/>
                    <w:i w:val="0"/>
                    <w:sz w:val="16"/>
                    <w:szCs w:val="16"/>
                    <w:lang w:eastAsia="zh-CN"/>
                  </w:rPr>
                </w:rPrChange>
              </w:rPr>
            </w:pPr>
            <w:ins w:id="17629" w:author="Fang-Chen cheng" w:date="2019-03-04T19:37:00Z">
              <w:r w:rsidRPr="00473526">
                <w:rPr>
                  <w:rFonts w:ascii="Times New Roman" w:eastAsiaTheme="minorEastAsia" w:hAnsi="Times New Roman"/>
                  <w:i w:val="0"/>
                  <w:sz w:val="12"/>
                  <w:szCs w:val="12"/>
                  <w:lang w:eastAsia="zh-CN"/>
                  <w:rPrChange w:id="17630"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vAlign w:val="center"/>
            <w:tcPrChange w:id="17631" w:author="Fang-Chen cheng" w:date="2019-03-12T09:54:00Z">
              <w:tcPr>
                <w:tcW w:w="257" w:type="pct"/>
                <w:gridSpan w:val="2"/>
                <w:shd w:val="clear" w:color="auto" w:fill="auto"/>
                <w:vAlign w:val="center"/>
              </w:tcPr>
            </w:tcPrChange>
          </w:tcPr>
          <w:p w:rsidR="00AA1FA7" w:rsidRPr="00AA1FA7" w:rsidRDefault="00473526" w:rsidP="00AA1FA7">
            <w:pPr>
              <w:pStyle w:val="Comments"/>
              <w:rPr>
                <w:ins w:id="17632" w:author="Fang-Chen cheng" w:date="2019-03-04T19:37:00Z"/>
                <w:rFonts w:ascii="Times New Roman" w:eastAsiaTheme="minorEastAsia" w:hAnsi="Times New Roman"/>
                <w:i w:val="0"/>
                <w:sz w:val="12"/>
                <w:szCs w:val="12"/>
                <w:lang w:eastAsia="zh-CN"/>
                <w:rPrChange w:id="17633" w:author="Fang-Chen cheng" w:date="2019-03-04T19:38:00Z">
                  <w:rPr>
                    <w:ins w:id="17634" w:author="Fang-Chen cheng" w:date="2019-03-04T19:37:00Z"/>
                    <w:rFonts w:ascii="Times New Roman" w:eastAsiaTheme="minorEastAsia" w:hAnsi="Times New Roman"/>
                    <w:i w:val="0"/>
                    <w:sz w:val="16"/>
                    <w:szCs w:val="16"/>
                    <w:lang w:eastAsia="zh-CN"/>
                  </w:rPr>
                </w:rPrChange>
              </w:rPr>
            </w:pPr>
            <w:ins w:id="17635" w:author="Fang-Chen cheng" w:date="2019-03-04T19:37:00Z">
              <w:r w:rsidRPr="00473526">
                <w:rPr>
                  <w:rFonts w:ascii="Times New Roman" w:hAnsi="Times New Roman"/>
                  <w:i w:val="0"/>
                  <w:color w:val="000000"/>
                  <w:sz w:val="12"/>
                  <w:szCs w:val="12"/>
                  <w:rPrChange w:id="17636" w:author="Fang-Chen cheng" w:date="2019-03-04T19:38:00Z">
                    <w:rPr>
                      <w:rFonts w:ascii="Times New Roman" w:hAnsi="Times New Roman"/>
                      <w:i w:val="0"/>
                      <w:color w:val="000000"/>
                      <w:sz w:val="16"/>
                      <w:szCs w:val="16"/>
                      <w:u w:val="single"/>
                    </w:rPr>
                  </w:rPrChange>
                </w:rPr>
                <w:t>One IDRX cycle (1280ms)</w:t>
              </w:r>
            </w:ins>
          </w:p>
        </w:tc>
        <w:tc>
          <w:tcPr>
            <w:tcW w:w="300" w:type="pct"/>
            <w:shd w:val="clear" w:color="auto" w:fill="auto"/>
            <w:vAlign w:val="center"/>
            <w:tcPrChange w:id="17637" w:author="Fang-Chen cheng" w:date="2019-03-12T09:54:00Z">
              <w:tcPr>
                <w:tcW w:w="257" w:type="pct"/>
                <w:shd w:val="clear" w:color="auto" w:fill="auto"/>
                <w:vAlign w:val="center"/>
              </w:tcPr>
            </w:tcPrChange>
          </w:tcPr>
          <w:p w:rsidR="00AA1FA7" w:rsidRPr="00AA1FA7" w:rsidRDefault="00473526" w:rsidP="00AA1FA7">
            <w:pPr>
              <w:pStyle w:val="Comments"/>
              <w:rPr>
                <w:ins w:id="17638" w:author="Fang-Chen cheng" w:date="2019-03-04T19:37:00Z"/>
                <w:rFonts w:ascii="Times New Roman" w:eastAsiaTheme="minorEastAsia" w:hAnsi="Times New Roman"/>
                <w:i w:val="0"/>
                <w:sz w:val="12"/>
                <w:szCs w:val="12"/>
                <w:lang w:eastAsia="zh-CN"/>
                <w:rPrChange w:id="17639" w:author="Fang-Chen cheng" w:date="2019-03-04T19:38:00Z">
                  <w:rPr>
                    <w:ins w:id="17640" w:author="Fang-Chen cheng" w:date="2019-03-04T19:37:00Z"/>
                    <w:rFonts w:ascii="Times New Roman" w:eastAsiaTheme="minorEastAsia" w:hAnsi="Times New Roman"/>
                    <w:i w:val="0"/>
                    <w:sz w:val="16"/>
                    <w:szCs w:val="16"/>
                    <w:lang w:eastAsia="zh-CN"/>
                  </w:rPr>
                </w:rPrChange>
              </w:rPr>
            </w:pPr>
            <w:ins w:id="17641" w:author="Fang-Chen cheng" w:date="2019-03-04T19:37:00Z">
              <w:r w:rsidRPr="00473526">
                <w:rPr>
                  <w:rFonts w:ascii="Times New Roman" w:eastAsiaTheme="minorEastAsia" w:hAnsi="Times New Roman"/>
                  <w:i w:val="0"/>
                  <w:sz w:val="12"/>
                  <w:szCs w:val="12"/>
                  <w:lang w:eastAsia="zh-CN"/>
                  <w:rPrChange w:id="17642" w:author="Fang-Chen cheng" w:date="2019-03-04T19:38:00Z">
                    <w:rPr>
                      <w:rFonts w:ascii="Times New Roman" w:eastAsiaTheme="minorEastAsia" w:hAnsi="Times New Roman"/>
                      <w:i w:val="0"/>
                      <w:color w:val="0000FF"/>
                      <w:sz w:val="16"/>
                      <w:szCs w:val="16"/>
                      <w:u w:val="single"/>
                      <w:lang w:eastAsia="zh-CN"/>
                    </w:rPr>
                  </w:rPrChange>
                </w:rPr>
                <w:t>2</w:t>
              </w:r>
            </w:ins>
          </w:p>
        </w:tc>
        <w:tc>
          <w:tcPr>
            <w:tcW w:w="258" w:type="pct"/>
            <w:shd w:val="clear" w:color="auto" w:fill="auto"/>
            <w:vAlign w:val="center"/>
            <w:tcPrChange w:id="17643" w:author="Fang-Chen cheng" w:date="2019-03-12T09:54:00Z">
              <w:tcPr>
                <w:tcW w:w="215" w:type="pct"/>
                <w:gridSpan w:val="2"/>
                <w:shd w:val="clear" w:color="auto" w:fill="auto"/>
                <w:vAlign w:val="center"/>
              </w:tcPr>
            </w:tcPrChange>
          </w:tcPr>
          <w:p w:rsidR="00AA1FA7" w:rsidRPr="00AA1FA7" w:rsidRDefault="00473526" w:rsidP="00AA1FA7">
            <w:pPr>
              <w:pStyle w:val="Comments"/>
              <w:rPr>
                <w:ins w:id="17644" w:author="Fang-Chen cheng" w:date="2019-03-04T19:37:00Z"/>
                <w:rFonts w:ascii="Times New Roman" w:eastAsiaTheme="minorEastAsia" w:hAnsi="Times New Roman"/>
                <w:i w:val="0"/>
                <w:sz w:val="12"/>
                <w:szCs w:val="12"/>
                <w:lang w:eastAsia="zh-CN"/>
                <w:rPrChange w:id="17645" w:author="Fang-Chen cheng" w:date="2019-03-04T19:38:00Z">
                  <w:rPr>
                    <w:ins w:id="17646" w:author="Fang-Chen cheng" w:date="2019-03-04T19:37:00Z"/>
                    <w:rFonts w:ascii="Times New Roman" w:eastAsiaTheme="minorEastAsia" w:hAnsi="Times New Roman"/>
                    <w:i w:val="0"/>
                    <w:sz w:val="16"/>
                    <w:szCs w:val="16"/>
                    <w:lang w:eastAsia="zh-CN"/>
                  </w:rPr>
                </w:rPrChange>
              </w:rPr>
            </w:pPr>
            <w:ins w:id="17647" w:author="Fang-Chen cheng" w:date="2019-03-04T19:37:00Z">
              <w:r w:rsidRPr="00473526">
                <w:rPr>
                  <w:rFonts w:ascii="Times New Roman" w:hAnsi="Times New Roman"/>
                  <w:i w:val="0"/>
                  <w:color w:val="000000"/>
                  <w:sz w:val="12"/>
                  <w:szCs w:val="12"/>
                  <w:rPrChange w:id="17648" w:author="Fang-Chen cheng" w:date="2019-03-04T19:38:00Z">
                    <w:rPr>
                      <w:rFonts w:ascii="Times New Roman" w:hAnsi="Times New Roman"/>
                      <w:i w:val="0"/>
                      <w:color w:val="000000"/>
                      <w:sz w:val="16"/>
                      <w:szCs w:val="16"/>
                      <w:u w:val="single"/>
                    </w:rPr>
                  </w:rPrChange>
                </w:rPr>
                <w:t>General</w:t>
              </w:r>
            </w:ins>
          </w:p>
        </w:tc>
        <w:tc>
          <w:tcPr>
            <w:tcW w:w="257" w:type="pct"/>
            <w:shd w:val="clear" w:color="auto" w:fill="auto"/>
            <w:vAlign w:val="center"/>
            <w:tcPrChange w:id="17649" w:author="Fang-Chen cheng" w:date="2019-03-12T09:54:00Z">
              <w:tcPr>
                <w:tcW w:w="342" w:type="pct"/>
                <w:gridSpan w:val="2"/>
                <w:shd w:val="clear" w:color="auto" w:fill="auto"/>
                <w:vAlign w:val="center"/>
              </w:tcPr>
            </w:tcPrChange>
          </w:tcPr>
          <w:p w:rsidR="00AA1FA7" w:rsidRPr="00AA1FA7" w:rsidRDefault="00473526" w:rsidP="00AA1FA7">
            <w:pPr>
              <w:pStyle w:val="Comments"/>
              <w:rPr>
                <w:ins w:id="17650" w:author="Fang-Chen cheng" w:date="2019-03-04T19:37:00Z"/>
                <w:rFonts w:ascii="Times New Roman" w:eastAsiaTheme="minorEastAsia" w:hAnsi="Times New Roman"/>
                <w:i w:val="0"/>
                <w:sz w:val="12"/>
                <w:szCs w:val="12"/>
                <w:lang w:eastAsia="zh-CN"/>
                <w:rPrChange w:id="17651" w:author="Fang-Chen cheng" w:date="2019-03-04T19:38:00Z">
                  <w:rPr>
                    <w:ins w:id="17652" w:author="Fang-Chen cheng" w:date="2019-03-04T19:37:00Z"/>
                    <w:rFonts w:ascii="Times New Roman" w:eastAsiaTheme="minorEastAsia" w:hAnsi="Times New Roman"/>
                    <w:i w:val="0"/>
                    <w:sz w:val="16"/>
                    <w:szCs w:val="16"/>
                    <w:lang w:eastAsia="zh-CN"/>
                  </w:rPr>
                </w:rPrChange>
              </w:rPr>
            </w:pPr>
            <w:ins w:id="17653" w:author="Fang-Chen cheng" w:date="2019-03-04T19:37:00Z">
              <w:r w:rsidRPr="00473526">
                <w:rPr>
                  <w:rFonts w:ascii="Times New Roman" w:hAnsi="Times New Roman"/>
                  <w:i w:val="0"/>
                  <w:color w:val="000000"/>
                  <w:sz w:val="12"/>
                  <w:szCs w:val="12"/>
                  <w:rPrChange w:id="17654" w:author="Fang-Chen cheng" w:date="2019-03-04T19:38:00Z">
                    <w:rPr>
                      <w:rFonts w:ascii="Times New Roman" w:hAnsi="Times New Roman"/>
                      <w:i w:val="0"/>
                      <w:color w:val="000000"/>
                      <w:sz w:val="16"/>
                      <w:szCs w:val="16"/>
                      <w:u w:val="single"/>
                    </w:rPr>
                  </w:rPrChange>
                </w:rPr>
                <w:t>One symbol of SSS for SMTC window</w:t>
              </w:r>
            </w:ins>
          </w:p>
        </w:tc>
        <w:tc>
          <w:tcPr>
            <w:tcW w:w="262" w:type="pct"/>
            <w:shd w:val="clear" w:color="auto" w:fill="auto"/>
            <w:vAlign w:val="center"/>
            <w:tcPrChange w:id="17655" w:author="Fang-Chen cheng" w:date="2019-03-12T09:54:00Z">
              <w:tcPr>
                <w:tcW w:w="262" w:type="pct"/>
                <w:shd w:val="clear" w:color="auto" w:fill="auto"/>
                <w:vAlign w:val="center"/>
              </w:tcPr>
            </w:tcPrChange>
          </w:tcPr>
          <w:p w:rsidR="00AA1FA7" w:rsidRPr="00AA1FA7" w:rsidRDefault="00AA1FA7" w:rsidP="00AA1FA7">
            <w:pPr>
              <w:pStyle w:val="Comments"/>
              <w:rPr>
                <w:ins w:id="17656" w:author="Fang-Chen cheng" w:date="2019-03-04T19:37:00Z"/>
                <w:rFonts w:ascii="Times New Roman" w:eastAsiaTheme="minorEastAsia" w:hAnsi="Times New Roman"/>
                <w:i w:val="0"/>
                <w:sz w:val="12"/>
                <w:szCs w:val="12"/>
                <w:lang w:eastAsia="zh-CN"/>
                <w:rPrChange w:id="17657" w:author="Fang-Chen cheng" w:date="2019-03-04T19:38:00Z">
                  <w:rPr>
                    <w:ins w:id="17658" w:author="Fang-Chen cheng" w:date="2019-03-04T19:37:00Z"/>
                    <w:rFonts w:ascii="Times New Roman" w:eastAsiaTheme="minorEastAsia" w:hAnsi="Times New Roman"/>
                    <w:i w:val="0"/>
                    <w:sz w:val="16"/>
                    <w:szCs w:val="16"/>
                    <w:lang w:eastAsia="zh-CN"/>
                  </w:rPr>
                </w:rPrChange>
              </w:rPr>
            </w:pPr>
          </w:p>
        </w:tc>
        <w:tc>
          <w:tcPr>
            <w:tcW w:w="687" w:type="pct"/>
            <w:shd w:val="clear" w:color="auto" w:fill="auto"/>
            <w:vAlign w:val="center"/>
            <w:tcPrChange w:id="17659" w:author="Fang-Chen cheng" w:date="2019-03-12T09:54:00Z">
              <w:tcPr>
                <w:tcW w:w="687" w:type="pct"/>
                <w:shd w:val="clear" w:color="auto" w:fill="auto"/>
                <w:vAlign w:val="center"/>
              </w:tcPr>
            </w:tcPrChange>
          </w:tcPr>
          <w:p w:rsidR="00AA1FA7" w:rsidRPr="00AA1FA7" w:rsidRDefault="00473526" w:rsidP="00AA1FA7">
            <w:pPr>
              <w:pStyle w:val="Comments"/>
              <w:rPr>
                <w:ins w:id="17660" w:author="Fang-Chen cheng" w:date="2019-03-04T19:37:00Z"/>
                <w:rFonts w:ascii="Times New Roman" w:hAnsi="Times New Roman"/>
                <w:i w:val="0"/>
                <w:sz w:val="12"/>
                <w:szCs w:val="12"/>
                <w:rPrChange w:id="17661" w:author="Fang-Chen cheng" w:date="2019-03-04T19:38:00Z">
                  <w:rPr>
                    <w:ins w:id="17662" w:author="Fang-Chen cheng" w:date="2019-03-04T19:37:00Z"/>
                    <w:rFonts w:ascii="Times New Roman" w:hAnsi="Times New Roman"/>
                    <w:i w:val="0"/>
                    <w:sz w:val="16"/>
                    <w:szCs w:val="16"/>
                  </w:rPr>
                </w:rPrChange>
              </w:rPr>
            </w:pPr>
            <w:ins w:id="17663" w:author="Fang-Chen cheng" w:date="2019-03-04T19:37:00Z">
              <w:r w:rsidRPr="00473526">
                <w:rPr>
                  <w:rFonts w:ascii="Times New Roman" w:hAnsi="Times New Roman"/>
                  <w:i w:val="0"/>
                  <w:sz w:val="12"/>
                  <w:szCs w:val="12"/>
                  <w:rPrChange w:id="17664" w:author="Fang-Chen cheng" w:date="2019-03-04T19:38:00Z">
                    <w:rPr>
                      <w:rFonts w:ascii="Times New Roman" w:hAnsi="Times New Roman"/>
                      <w:i w:val="0"/>
                      <w:color w:val="0000FF"/>
                      <w:sz w:val="16"/>
                      <w:szCs w:val="16"/>
                      <w:u w:val="single"/>
                    </w:rPr>
                  </w:rPrChange>
                </w:rPr>
                <w:t>IDRX-cycle=1280ms</w:t>
              </w:r>
            </w:ins>
          </w:p>
          <w:p w:rsidR="00AA1FA7" w:rsidRPr="00AA1FA7" w:rsidRDefault="00473526" w:rsidP="00AA1FA7">
            <w:pPr>
              <w:pStyle w:val="Comments"/>
              <w:rPr>
                <w:ins w:id="17665" w:author="Fang-Chen cheng" w:date="2019-03-04T19:37:00Z"/>
                <w:rFonts w:ascii="Times New Roman" w:hAnsi="Times New Roman"/>
                <w:i w:val="0"/>
                <w:sz w:val="12"/>
                <w:szCs w:val="12"/>
                <w:rPrChange w:id="17666" w:author="Fang-Chen cheng" w:date="2019-03-04T19:38:00Z">
                  <w:rPr>
                    <w:ins w:id="17667" w:author="Fang-Chen cheng" w:date="2019-03-04T19:37:00Z"/>
                    <w:rFonts w:ascii="Times New Roman" w:hAnsi="Times New Roman"/>
                    <w:i w:val="0"/>
                    <w:sz w:val="16"/>
                    <w:szCs w:val="16"/>
                  </w:rPr>
                </w:rPrChange>
              </w:rPr>
            </w:pPr>
            <w:ins w:id="17668" w:author="Fang-Chen cheng" w:date="2019-03-04T19:37:00Z">
              <w:r w:rsidRPr="00473526">
                <w:rPr>
                  <w:rFonts w:ascii="Times New Roman" w:hAnsi="Times New Roman"/>
                  <w:i w:val="0"/>
                  <w:sz w:val="12"/>
                  <w:szCs w:val="12"/>
                  <w:rPrChange w:id="17669" w:author="Fang-Chen cheng" w:date="2019-03-04T19:38:00Z">
                    <w:rPr>
                      <w:rFonts w:ascii="Times New Roman" w:hAnsi="Times New Roman"/>
                      <w:i w:val="0"/>
                      <w:color w:val="0000FF"/>
                      <w:sz w:val="16"/>
                      <w:szCs w:val="16"/>
                      <w:u w:val="single"/>
                    </w:rPr>
                  </w:rPrChange>
                </w:rPr>
                <w:t>DRX on duration = 4ms</w:t>
              </w:r>
            </w:ins>
          </w:p>
          <w:p w:rsidR="00AA1FA7" w:rsidRPr="00AA1FA7" w:rsidRDefault="00473526" w:rsidP="00AA1FA7">
            <w:pPr>
              <w:pStyle w:val="Comments"/>
              <w:rPr>
                <w:ins w:id="17670" w:author="Fang-Chen cheng" w:date="2019-03-04T19:37:00Z"/>
                <w:rFonts w:ascii="Times New Roman" w:hAnsi="Times New Roman"/>
                <w:i w:val="0"/>
                <w:sz w:val="12"/>
                <w:szCs w:val="12"/>
                <w:rPrChange w:id="17671" w:author="Fang-Chen cheng" w:date="2019-03-04T19:38:00Z">
                  <w:rPr>
                    <w:ins w:id="17672" w:author="Fang-Chen cheng" w:date="2019-03-04T19:37:00Z"/>
                    <w:rFonts w:ascii="Times New Roman" w:hAnsi="Times New Roman"/>
                    <w:i w:val="0"/>
                    <w:sz w:val="16"/>
                    <w:szCs w:val="16"/>
                  </w:rPr>
                </w:rPrChange>
              </w:rPr>
            </w:pPr>
            <w:ins w:id="17673" w:author="Fang-Chen cheng" w:date="2019-03-04T19:37:00Z">
              <w:r w:rsidRPr="00473526">
                <w:rPr>
                  <w:rFonts w:ascii="Times New Roman" w:hAnsi="Times New Roman"/>
                  <w:i w:val="0"/>
                  <w:sz w:val="12"/>
                  <w:szCs w:val="12"/>
                  <w:rPrChange w:id="17674" w:author="Fang-Chen cheng" w:date="2019-03-04T19:38:00Z">
                    <w:rPr>
                      <w:rFonts w:ascii="Times New Roman" w:hAnsi="Times New Roman"/>
                      <w:i w:val="0"/>
                      <w:color w:val="0000FF"/>
                      <w:sz w:val="16"/>
                      <w:szCs w:val="16"/>
                      <w:u w:val="single"/>
                    </w:rPr>
                  </w:rPrChange>
                </w:rPr>
                <w:t>SMTC window = 2ms</w:t>
              </w:r>
            </w:ins>
          </w:p>
          <w:p w:rsidR="00AA1FA7" w:rsidRPr="00AA1FA7" w:rsidRDefault="00473526" w:rsidP="00AA1FA7">
            <w:pPr>
              <w:pStyle w:val="Comments"/>
              <w:rPr>
                <w:ins w:id="17675" w:author="Fang-Chen cheng" w:date="2019-03-04T19:37:00Z"/>
                <w:rFonts w:ascii="Times New Roman" w:hAnsi="Times New Roman"/>
                <w:i w:val="0"/>
                <w:sz w:val="12"/>
                <w:szCs w:val="12"/>
                <w:rPrChange w:id="17676" w:author="Fang-Chen cheng" w:date="2019-03-04T19:38:00Z">
                  <w:rPr>
                    <w:ins w:id="17677" w:author="Fang-Chen cheng" w:date="2019-03-04T19:37:00Z"/>
                    <w:rFonts w:ascii="Times New Roman" w:hAnsi="Times New Roman"/>
                    <w:i w:val="0"/>
                    <w:sz w:val="16"/>
                    <w:szCs w:val="16"/>
                  </w:rPr>
                </w:rPrChange>
              </w:rPr>
            </w:pPr>
            <w:ins w:id="17678" w:author="Fang-Chen cheng" w:date="2019-03-04T19:37:00Z">
              <w:r w:rsidRPr="00473526">
                <w:rPr>
                  <w:rFonts w:ascii="Times New Roman" w:hAnsi="Times New Roman"/>
                  <w:i w:val="0"/>
                  <w:sz w:val="12"/>
                  <w:szCs w:val="12"/>
                  <w:rPrChange w:id="17679" w:author="Fang-Chen cheng" w:date="2019-03-04T19:38:00Z">
                    <w:rPr>
                      <w:rFonts w:ascii="Times New Roman" w:hAnsi="Times New Roman"/>
                      <w:i w:val="0"/>
                      <w:color w:val="0000FF"/>
                      <w:sz w:val="16"/>
                      <w:szCs w:val="16"/>
                      <w:u w:val="single"/>
                    </w:rPr>
                  </w:rPrChange>
                </w:rPr>
                <w:t>SMTC period =20ms</w:t>
              </w:r>
            </w:ins>
          </w:p>
          <w:p w:rsidR="00AA1FA7" w:rsidRPr="00AA1FA7" w:rsidRDefault="00AA1FA7" w:rsidP="00AA1FA7">
            <w:pPr>
              <w:pStyle w:val="Comments"/>
              <w:rPr>
                <w:ins w:id="17680" w:author="Fang-Chen cheng" w:date="2019-03-04T19:37:00Z"/>
                <w:rFonts w:ascii="Times New Roman" w:hAnsi="Times New Roman"/>
                <w:i w:val="0"/>
                <w:sz w:val="12"/>
                <w:szCs w:val="12"/>
                <w:rPrChange w:id="17681" w:author="Fang-Chen cheng" w:date="2019-03-04T19:38:00Z">
                  <w:rPr>
                    <w:ins w:id="17682" w:author="Fang-Chen cheng" w:date="2019-03-04T19:37:00Z"/>
                    <w:rFonts w:ascii="Times New Roman" w:hAnsi="Times New Roman"/>
                    <w:i w:val="0"/>
                    <w:sz w:val="16"/>
                    <w:szCs w:val="16"/>
                  </w:rPr>
                </w:rPrChange>
              </w:rPr>
            </w:pPr>
          </w:p>
          <w:p w:rsidR="00AA1FA7" w:rsidRPr="00AA1FA7" w:rsidRDefault="00473526" w:rsidP="00AA1FA7">
            <w:pPr>
              <w:pStyle w:val="Comments"/>
              <w:rPr>
                <w:ins w:id="17683" w:author="Fang-Chen cheng" w:date="2019-03-04T19:37:00Z"/>
                <w:rFonts w:ascii="Times New Roman" w:eastAsiaTheme="minorEastAsia" w:hAnsi="Times New Roman"/>
                <w:i w:val="0"/>
                <w:sz w:val="12"/>
                <w:szCs w:val="12"/>
                <w:lang w:eastAsia="zh-CN"/>
                <w:rPrChange w:id="17684" w:author="Fang-Chen cheng" w:date="2019-03-04T19:38:00Z">
                  <w:rPr>
                    <w:ins w:id="17685" w:author="Fang-Chen cheng" w:date="2019-03-04T19:37:00Z"/>
                    <w:rFonts w:ascii="Times New Roman" w:eastAsiaTheme="minorEastAsia" w:hAnsi="Times New Roman"/>
                    <w:i w:val="0"/>
                    <w:sz w:val="16"/>
                    <w:szCs w:val="16"/>
                    <w:lang w:eastAsia="zh-CN"/>
                  </w:rPr>
                </w:rPrChange>
              </w:rPr>
            </w:pPr>
            <w:ins w:id="17686" w:author="Fang-Chen cheng" w:date="2019-03-04T19:37:00Z">
              <w:r w:rsidRPr="00473526">
                <w:rPr>
                  <w:rFonts w:ascii="Times New Roman" w:hAnsi="Times New Roman"/>
                  <w:i w:val="0"/>
                  <w:sz w:val="12"/>
                  <w:szCs w:val="12"/>
                  <w:rPrChange w:id="17687" w:author="Fang-Chen cheng" w:date="2019-03-04T19:38:00Z">
                    <w:rPr>
                      <w:rFonts w:ascii="Times New Roman" w:hAnsi="Times New Roman"/>
                      <w:i w:val="0"/>
                      <w:color w:val="0000FF"/>
                      <w:sz w:val="16"/>
                      <w:szCs w:val="16"/>
                      <w:u w:val="single"/>
                    </w:rPr>
                  </w:rPrChange>
                </w:rPr>
                <w:t>FR1</w:t>
              </w:r>
            </w:ins>
          </w:p>
        </w:tc>
        <w:tc>
          <w:tcPr>
            <w:tcW w:w="1125" w:type="pct"/>
            <w:shd w:val="clear" w:color="auto" w:fill="auto"/>
            <w:vAlign w:val="center"/>
            <w:tcPrChange w:id="17688" w:author="Fang-Chen cheng" w:date="2019-03-12T09:54:00Z">
              <w:tcPr>
                <w:tcW w:w="1126" w:type="pct"/>
                <w:tcBorders>
                  <w:right w:val="single" w:sz="18" w:space="0" w:color="000000"/>
                </w:tcBorders>
                <w:shd w:val="clear" w:color="auto" w:fill="auto"/>
                <w:vAlign w:val="center"/>
              </w:tcPr>
            </w:tcPrChange>
          </w:tcPr>
          <w:p w:rsidR="00AA1FA7" w:rsidRPr="00AA1FA7" w:rsidRDefault="00473526" w:rsidP="00AA1FA7">
            <w:pPr>
              <w:pStyle w:val="Comments"/>
              <w:rPr>
                <w:ins w:id="17689" w:author="Fang-Chen cheng" w:date="2019-03-04T19:37:00Z"/>
                <w:rFonts w:ascii="Times New Roman" w:hAnsi="Times New Roman"/>
                <w:i w:val="0"/>
                <w:color w:val="000000"/>
                <w:sz w:val="12"/>
                <w:szCs w:val="12"/>
                <w:rPrChange w:id="17690" w:author="Fang-Chen cheng" w:date="2019-03-04T19:38:00Z">
                  <w:rPr>
                    <w:ins w:id="17691" w:author="Fang-Chen cheng" w:date="2019-03-04T19:37:00Z"/>
                    <w:rFonts w:ascii="Times New Roman" w:hAnsi="Times New Roman"/>
                    <w:i w:val="0"/>
                    <w:color w:val="000000"/>
                    <w:sz w:val="16"/>
                    <w:szCs w:val="16"/>
                  </w:rPr>
                </w:rPrChange>
              </w:rPr>
            </w:pPr>
            <w:ins w:id="17692" w:author="Fang-Chen cheng" w:date="2019-03-04T19:37:00Z">
              <w:r w:rsidRPr="00473526">
                <w:rPr>
                  <w:rFonts w:ascii="Times New Roman" w:hAnsi="Times New Roman"/>
                  <w:i w:val="0"/>
                  <w:color w:val="000000"/>
                  <w:sz w:val="12"/>
                  <w:szCs w:val="12"/>
                  <w:rPrChange w:id="17693" w:author="Fang-Chen cheng" w:date="2019-03-04T19:38:00Z">
                    <w:rPr>
                      <w:rFonts w:ascii="Times New Roman" w:hAnsi="Times New Roman"/>
                      <w:i w:val="0"/>
                      <w:color w:val="000000"/>
                      <w:sz w:val="16"/>
                      <w:szCs w:val="16"/>
                      <w:u w:val="single"/>
                    </w:rPr>
                  </w:rPrChange>
                </w:rPr>
                <w:t>Periodic activities, e.g. time/frequency, channel or beam tracking, and loop convergence, are performed every IDRX cycle during the SMTC window. Periodic activities will align with RRM measurement if possible.</w:t>
              </w:r>
            </w:ins>
          </w:p>
          <w:p w:rsidR="00AA1FA7" w:rsidRPr="00AA1FA7" w:rsidRDefault="00AA1FA7" w:rsidP="00AA1FA7">
            <w:pPr>
              <w:pStyle w:val="Comments"/>
              <w:rPr>
                <w:ins w:id="17694" w:author="Fang-Chen cheng" w:date="2019-03-04T19:37:00Z"/>
                <w:rFonts w:ascii="Times New Roman" w:hAnsi="Times New Roman"/>
                <w:i w:val="0"/>
                <w:color w:val="000000"/>
                <w:sz w:val="12"/>
                <w:szCs w:val="12"/>
                <w:rPrChange w:id="17695" w:author="Fang-Chen cheng" w:date="2019-03-04T19:38:00Z">
                  <w:rPr>
                    <w:ins w:id="17696" w:author="Fang-Chen cheng" w:date="2019-03-04T19:37:00Z"/>
                    <w:rFonts w:ascii="Times New Roman" w:hAnsi="Times New Roman"/>
                    <w:i w:val="0"/>
                    <w:color w:val="000000"/>
                    <w:sz w:val="16"/>
                    <w:szCs w:val="16"/>
                  </w:rPr>
                </w:rPrChange>
              </w:rPr>
            </w:pPr>
          </w:p>
          <w:p w:rsidR="00AA1FA7" w:rsidRDefault="00473526" w:rsidP="00AA1FA7">
            <w:pPr>
              <w:pStyle w:val="Comments"/>
              <w:rPr>
                <w:ins w:id="17697" w:author="Fang-Chen cheng" w:date="2019-03-07T12:09:00Z"/>
                <w:rFonts w:ascii="Times New Roman" w:hAnsi="Times New Roman"/>
                <w:i w:val="0"/>
                <w:sz w:val="12"/>
                <w:szCs w:val="12"/>
              </w:rPr>
            </w:pPr>
            <w:ins w:id="17698" w:author="Fang-Chen cheng" w:date="2019-03-04T19:37:00Z">
              <w:r w:rsidRPr="00473526">
                <w:rPr>
                  <w:rFonts w:ascii="Times New Roman" w:hAnsi="Times New Roman"/>
                  <w:color w:val="000000"/>
                  <w:sz w:val="12"/>
                  <w:szCs w:val="12"/>
                  <w:rPrChange w:id="17699" w:author="Fang-Chen cheng" w:date="2019-03-04T19:38:00Z">
                    <w:rPr>
                      <w:rFonts w:ascii="Times New Roman" w:hAnsi="Times New Roman"/>
                      <w:color w:val="000000"/>
                      <w:sz w:val="16"/>
                      <w:szCs w:val="16"/>
                      <w:u w:val="single"/>
                    </w:rPr>
                  </w:rPrChange>
                </w:rPr>
                <w:t xml:space="preserve">The SSS-only signal can be multiplexed in a </w:t>
              </w:r>
              <w:proofErr w:type="spellStart"/>
              <w:r w:rsidRPr="00473526">
                <w:rPr>
                  <w:rFonts w:ascii="Times New Roman" w:hAnsi="Times New Roman"/>
                  <w:color w:val="000000"/>
                  <w:sz w:val="12"/>
                  <w:szCs w:val="12"/>
                  <w:rPrChange w:id="17700" w:author="Fang-Chen cheng" w:date="2019-03-04T19:38:00Z">
                    <w:rPr>
                      <w:rFonts w:ascii="Times New Roman" w:hAnsi="Times New Roman"/>
                      <w:color w:val="000000"/>
                      <w:sz w:val="16"/>
                      <w:szCs w:val="16"/>
                      <w:u w:val="single"/>
                    </w:rPr>
                  </w:rPrChange>
                </w:rPr>
                <w:t>CDMed</w:t>
              </w:r>
              <w:proofErr w:type="spellEnd"/>
              <w:r w:rsidRPr="00473526">
                <w:rPr>
                  <w:rFonts w:ascii="Times New Roman" w:hAnsi="Times New Roman"/>
                  <w:color w:val="000000"/>
                  <w:sz w:val="12"/>
                  <w:szCs w:val="12"/>
                  <w:rPrChange w:id="17701" w:author="Fang-Chen cheng" w:date="2019-03-04T19:38:00Z">
                    <w:rPr>
                      <w:rFonts w:ascii="Times New Roman" w:hAnsi="Times New Roman"/>
                      <w:color w:val="000000"/>
                      <w:sz w:val="16"/>
                      <w:szCs w:val="16"/>
                      <w:u w:val="single"/>
                    </w:rPr>
                  </w:rPrChange>
                </w:rPr>
                <w:t xml:space="preserve"> way to accommodate more paging indications for different paging groups.</w:t>
              </w:r>
            </w:ins>
          </w:p>
          <w:p w:rsidR="00276C97" w:rsidRDefault="00276C97" w:rsidP="00AA1FA7">
            <w:pPr>
              <w:pStyle w:val="Comments"/>
              <w:rPr>
                <w:ins w:id="17702" w:author="Fang-Chen cheng" w:date="2019-03-07T12:10:00Z"/>
                <w:rFonts w:ascii="Times New Roman" w:hAnsi="Times New Roman"/>
                <w:i w:val="0"/>
                <w:sz w:val="12"/>
                <w:szCs w:val="12"/>
              </w:rPr>
            </w:pPr>
          </w:p>
          <w:p w:rsidR="00276C97" w:rsidRPr="00AA1FA7" w:rsidRDefault="00276C97" w:rsidP="00AA1FA7">
            <w:pPr>
              <w:pStyle w:val="Comments"/>
              <w:rPr>
                <w:ins w:id="17703" w:author="Fang-Chen cheng" w:date="2019-03-04T19:37:00Z"/>
                <w:rFonts w:ascii="Times New Roman" w:hAnsi="Times New Roman"/>
                <w:i w:val="0"/>
                <w:sz w:val="12"/>
                <w:szCs w:val="12"/>
                <w:rPrChange w:id="17704" w:author="Fang-Chen cheng" w:date="2019-03-04T19:38:00Z">
                  <w:rPr>
                    <w:ins w:id="17705" w:author="Fang-Chen cheng" w:date="2019-03-04T19:37:00Z"/>
                    <w:rFonts w:ascii="Times New Roman" w:hAnsi="Times New Roman"/>
                    <w:i w:val="0"/>
                    <w:sz w:val="16"/>
                    <w:szCs w:val="16"/>
                  </w:rPr>
                </w:rPrChange>
              </w:rPr>
            </w:pPr>
            <w:ins w:id="17706" w:author="Fang-Chen cheng" w:date="2019-03-07T12:10:00Z">
              <w:r w:rsidRPr="00276C97">
                <w:rPr>
                  <w:rFonts w:ascii="Times New Roman" w:hAnsi="Times New Roman"/>
                  <w:i w:val="0"/>
                  <w:sz w:val="12"/>
                  <w:szCs w:val="12"/>
                </w:rPr>
                <w:t>For 20/40 ms SMTC (SSB) periodicity, the additional SSS-only signal of 160ms periodicity introduces 1.6%/3.3% overhead in terms of SSB unit.</w:t>
              </w:r>
            </w:ins>
          </w:p>
        </w:tc>
      </w:tr>
      <w:tr w:rsidR="0035344E" w:rsidRPr="00AA1FA7" w:rsidTr="009867B2">
        <w:trPr>
          <w:ins w:id="17707" w:author="Fang-Chen cheng" w:date="2019-03-04T19:37:00Z"/>
        </w:trPr>
        <w:tc>
          <w:tcPr>
            <w:tcW w:w="305" w:type="pct"/>
            <w:vMerge w:val="restart"/>
            <w:shd w:val="clear" w:color="auto" w:fill="auto"/>
            <w:vAlign w:val="center"/>
            <w:tcPrChange w:id="17708" w:author="Fang-Chen cheng" w:date="2019-03-12T09:54:00Z">
              <w:tcPr>
                <w:tcW w:w="305" w:type="pct"/>
                <w:gridSpan w:val="2"/>
                <w:vMerge w:val="restart"/>
                <w:tcBorders>
                  <w:left w:val="single" w:sz="18" w:space="0" w:color="000000"/>
                </w:tcBorders>
                <w:shd w:val="clear" w:color="auto" w:fill="auto"/>
                <w:vAlign w:val="center"/>
              </w:tcPr>
            </w:tcPrChange>
          </w:tcPr>
          <w:p w:rsidR="00AA1FA7" w:rsidRPr="00AA1FA7" w:rsidRDefault="00473526" w:rsidP="00AA1FA7">
            <w:pPr>
              <w:spacing w:after="0"/>
              <w:rPr>
                <w:ins w:id="17709" w:author="Fang-Chen cheng" w:date="2019-03-04T19:37:00Z"/>
                <w:color w:val="000000"/>
                <w:sz w:val="12"/>
                <w:szCs w:val="12"/>
                <w:lang w:eastAsia="zh-CN"/>
                <w:rPrChange w:id="17710" w:author="Fang-Chen cheng" w:date="2019-03-04T19:38:00Z">
                  <w:rPr>
                    <w:ins w:id="17711" w:author="Fang-Chen cheng" w:date="2019-03-04T19:37:00Z"/>
                    <w:color w:val="000000"/>
                    <w:sz w:val="16"/>
                    <w:szCs w:val="16"/>
                    <w:lang w:eastAsia="zh-CN"/>
                  </w:rPr>
                </w:rPrChange>
              </w:rPr>
            </w:pPr>
            <w:ins w:id="17712" w:author="Fang-Chen cheng" w:date="2019-03-04T19:37:00Z">
              <w:r w:rsidRPr="00473526">
                <w:rPr>
                  <w:color w:val="000000"/>
                  <w:sz w:val="12"/>
                  <w:szCs w:val="12"/>
                  <w:lang w:eastAsia="zh-CN"/>
                  <w:rPrChange w:id="17713" w:author="Fang-Chen cheng" w:date="2019-03-04T19:38:00Z">
                    <w:rPr>
                      <w:color w:val="000000"/>
                      <w:sz w:val="16"/>
                      <w:szCs w:val="16"/>
                      <w:u w:val="single"/>
                      <w:lang w:eastAsia="zh-CN"/>
                    </w:rPr>
                  </w:rPrChange>
                </w:rPr>
                <w:t>Source 3</w:t>
              </w:r>
            </w:ins>
          </w:p>
          <w:p w:rsidR="00AA1FA7" w:rsidRPr="00AA1FA7" w:rsidRDefault="00473526" w:rsidP="00AA1FA7">
            <w:pPr>
              <w:spacing w:after="0"/>
              <w:rPr>
                <w:ins w:id="17714" w:author="Fang-Chen cheng" w:date="2019-03-04T19:37:00Z"/>
                <w:color w:val="000000"/>
                <w:sz w:val="12"/>
                <w:szCs w:val="12"/>
                <w:lang w:eastAsia="zh-CN"/>
                <w:rPrChange w:id="17715" w:author="Fang-Chen cheng" w:date="2019-03-04T19:38:00Z">
                  <w:rPr>
                    <w:ins w:id="17716" w:author="Fang-Chen cheng" w:date="2019-03-04T19:37:00Z"/>
                    <w:color w:val="000000"/>
                    <w:sz w:val="16"/>
                    <w:szCs w:val="16"/>
                    <w:lang w:eastAsia="zh-CN"/>
                  </w:rPr>
                </w:rPrChange>
              </w:rPr>
            </w:pPr>
            <w:ins w:id="17717" w:author="Fang-Chen cheng" w:date="2019-03-04T19:37:00Z">
              <w:r w:rsidRPr="00473526">
                <w:rPr>
                  <w:color w:val="000000"/>
                  <w:sz w:val="12"/>
                  <w:szCs w:val="12"/>
                  <w:lang w:eastAsia="zh-CN"/>
                  <w:rPrChange w:id="17718" w:author="Fang-Chen cheng" w:date="2019-03-04T19:38:00Z">
                    <w:rPr>
                      <w:color w:val="000000"/>
                      <w:sz w:val="16"/>
                      <w:szCs w:val="16"/>
                      <w:u w:val="single"/>
                      <w:lang w:eastAsia="zh-CN"/>
                    </w:rPr>
                  </w:rPrChange>
                </w:rPr>
                <w:t>CATT</w:t>
              </w:r>
            </w:ins>
          </w:p>
          <w:p w:rsidR="00A653A8" w:rsidRPr="00A653A8" w:rsidRDefault="00473526">
            <w:pPr>
              <w:pStyle w:val="Comments"/>
              <w:rPr>
                <w:ins w:id="17719" w:author="Fang-Chen cheng" w:date="2019-03-04T19:37:00Z"/>
                <w:rFonts w:ascii="Times New Roman" w:hAnsi="Times New Roman"/>
                <w:i w:val="0"/>
                <w:sz w:val="12"/>
                <w:szCs w:val="12"/>
                <w:rPrChange w:id="17720" w:author="Fang-Chen cheng" w:date="2019-03-04T19:38:00Z">
                  <w:rPr>
                    <w:ins w:id="17721" w:author="Fang-Chen cheng" w:date="2019-03-04T19:37:00Z"/>
                    <w:rFonts w:ascii="Times New Roman" w:hAnsi="Times New Roman"/>
                    <w:i w:val="0"/>
                    <w:sz w:val="16"/>
                    <w:szCs w:val="16"/>
                  </w:rPr>
                </w:rPrChange>
              </w:rPr>
            </w:pPr>
            <w:ins w:id="17722" w:author="Fang-Chen cheng" w:date="2019-03-07T12:08:00Z">
              <w:r>
                <w:rPr>
                  <w:rFonts w:ascii="Times New Roman" w:hAnsi="Times New Roman"/>
                  <w:i w:val="0"/>
                  <w:sz w:val="12"/>
                  <w:szCs w:val="12"/>
                </w:rPr>
                <w:fldChar w:fldCharType="begin"/>
              </w:r>
              <w:r w:rsidR="00276C97">
                <w:rPr>
                  <w:rFonts w:ascii="Times New Roman" w:hAnsi="Times New Roman"/>
                  <w:i w:val="0"/>
                  <w:sz w:val="12"/>
                  <w:szCs w:val="12"/>
                </w:rPr>
                <w:instrText xml:space="preserve"> REF _Ref2635531 \r \h </w:instrText>
              </w:r>
            </w:ins>
            <w:r>
              <w:rPr>
                <w:rFonts w:ascii="Times New Roman" w:hAnsi="Times New Roman"/>
                <w:i w:val="0"/>
                <w:sz w:val="12"/>
                <w:szCs w:val="12"/>
              </w:rPr>
            </w:r>
            <w:r>
              <w:rPr>
                <w:rFonts w:ascii="Times New Roman" w:hAnsi="Times New Roman"/>
                <w:i w:val="0"/>
                <w:sz w:val="12"/>
                <w:szCs w:val="12"/>
              </w:rPr>
              <w:fldChar w:fldCharType="separate"/>
            </w:r>
            <w:ins w:id="17723" w:author="Fang-Chen cheng" w:date="2019-03-07T12:08:00Z">
              <w:r w:rsidR="00276C97">
                <w:rPr>
                  <w:rFonts w:ascii="Times New Roman" w:hAnsi="Times New Roman"/>
                  <w:i w:val="0"/>
                  <w:sz w:val="12"/>
                  <w:szCs w:val="12"/>
                </w:rPr>
                <w:t>[91]</w:t>
              </w:r>
              <w:r>
                <w:rPr>
                  <w:rFonts w:ascii="Times New Roman" w:hAnsi="Times New Roman"/>
                  <w:i w:val="0"/>
                  <w:sz w:val="12"/>
                  <w:szCs w:val="12"/>
                </w:rPr>
                <w:fldChar w:fldCharType="end"/>
              </w:r>
            </w:ins>
          </w:p>
        </w:tc>
        <w:tc>
          <w:tcPr>
            <w:tcW w:w="733" w:type="pct"/>
            <w:shd w:val="clear" w:color="auto" w:fill="auto"/>
            <w:tcPrChange w:id="17724" w:author="Fang-Chen cheng" w:date="2019-03-12T09:54:00Z">
              <w:tcPr>
                <w:tcW w:w="733" w:type="pct"/>
                <w:shd w:val="clear" w:color="auto" w:fill="auto"/>
              </w:tcPr>
            </w:tcPrChange>
          </w:tcPr>
          <w:p w:rsidR="00AA1FA7" w:rsidRPr="00AA1FA7" w:rsidRDefault="00473526" w:rsidP="00AA1FA7">
            <w:pPr>
              <w:pStyle w:val="Comments"/>
              <w:rPr>
                <w:ins w:id="17725" w:author="Fang-Chen cheng" w:date="2019-03-04T19:37:00Z"/>
                <w:rFonts w:ascii="Times New Roman" w:eastAsiaTheme="minorEastAsia" w:hAnsi="Times New Roman"/>
                <w:i w:val="0"/>
                <w:sz w:val="12"/>
                <w:szCs w:val="12"/>
                <w:lang w:eastAsia="zh-CN"/>
                <w:rPrChange w:id="17726" w:author="Fang-Chen cheng" w:date="2019-03-04T19:38:00Z">
                  <w:rPr>
                    <w:ins w:id="17727" w:author="Fang-Chen cheng" w:date="2019-03-04T19:37:00Z"/>
                    <w:rFonts w:ascii="Times New Roman" w:eastAsiaTheme="minorEastAsia" w:hAnsi="Times New Roman"/>
                    <w:i w:val="0"/>
                    <w:sz w:val="16"/>
                    <w:szCs w:val="16"/>
                    <w:lang w:eastAsia="zh-CN"/>
                  </w:rPr>
                </w:rPrChange>
              </w:rPr>
            </w:pPr>
            <w:ins w:id="17728" w:author="Fang-Chen cheng" w:date="2019-03-04T19:37:00Z">
              <w:r w:rsidRPr="00473526">
                <w:rPr>
                  <w:rFonts w:ascii="Times New Roman" w:hAnsi="Times New Roman"/>
                  <w:i w:val="0"/>
                  <w:sz w:val="12"/>
                  <w:szCs w:val="12"/>
                  <w:rPrChange w:id="17729" w:author="Fang-Chen cheng" w:date="2019-03-04T19:38:00Z">
                    <w:rPr>
                      <w:rFonts w:ascii="Times New Roman" w:hAnsi="Times New Roman"/>
                      <w:i w:val="0"/>
                      <w:color w:val="0000FF"/>
                      <w:sz w:val="16"/>
                      <w:szCs w:val="16"/>
                      <w:u w:val="single"/>
                    </w:rPr>
                  </w:rPrChange>
                </w:rPr>
                <w:t>Normal RRM measurement according to SMTC configuration</w:t>
              </w:r>
            </w:ins>
          </w:p>
        </w:tc>
        <w:tc>
          <w:tcPr>
            <w:tcW w:w="257" w:type="pct"/>
            <w:shd w:val="clear" w:color="auto" w:fill="auto"/>
            <w:tcPrChange w:id="17730" w:author="Fang-Chen cheng" w:date="2019-03-12T09:54:00Z">
              <w:tcPr>
                <w:tcW w:w="256" w:type="pct"/>
                <w:gridSpan w:val="3"/>
                <w:shd w:val="clear" w:color="auto" w:fill="auto"/>
              </w:tcPr>
            </w:tcPrChange>
          </w:tcPr>
          <w:p w:rsidR="00AA1FA7" w:rsidRPr="00AA1FA7" w:rsidRDefault="00473526" w:rsidP="00AA1FA7">
            <w:pPr>
              <w:pStyle w:val="Comments"/>
              <w:rPr>
                <w:ins w:id="17731" w:author="Fang-Chen cheng" w:date="2019-03-04T19:37:00Z"/>
                <w:rFonts w:ascii="Times New Roman" w:eastAsia="宋体" w:hAnsi="Times New Roman"/>
                <w:i w:val="0"/>
                <w:sz w:val="12"/>
                <w:szCs w:val="12"/>
                <w:lang w:eastAsia="zh-CN"/>
                <w:rPrChange w:id="17732" w:author="Fang-Chen cheng" w:date="2019-03-04T19:38:00Z">
                  <w:rPr>
                    <w:ins w:id="17733" w:author="Fang-Chen cheng" w:date="2019-03-04T19:37:00Z"/>
                    <w:rFonts w:ascii="Times New Roman" w:eastAsia="宋体" w:hAnsi="Times New Roman"/>
                    <w:i w:val="0"/>
                    <w:sz w:val="16"/>
                    <w:szCs w:val="16"/>
                    <w:lang w:eastAsia="zh-CN"/>
                  </w:rPr>
                </w:rPrChange>
              </w:rPr>
            </w:pPr>
            <w:ins w:id="17734" w:author="Fang-Chen cheng" w:date="2019-03-04T19:37:00Z">
              <w:r w:rsidRPr="00473526">
                <w:rPr>
                  <w:rFonts w:ascii="Times New Roman" w:eastAsia="宋体" w:hAnsi="Times New Roman"/>
                  <w:i w:val="0"/>
                  <w:sz w:val="12"/>
                  <w:szCs w:val="12"/>
                  <w:lang w:eastAsia="zh-CN"/>
                  <w:rPrChange w:id="17735" w:author="Fang-Chen cheng" w:date="2019-03-04T19:38:00Z">
                    <w:rPr>
                      <w:rFonts w:ascii="Times New Roman" w:eastAsia="宋体" w:hAnsi="Times New Roman"/>
                      <w:i w:val="0"/>
                      <w:color w:val="0000FF"/>
                      <w:sz w:val="16"/>
                      <w:szCs w:val="16"/>
                      <w:u w:val="single"/>
                      <w:lang w:eastAsia="zh-CN"/>
                    </w:rPr>
                  </w:rPrChange>
                </w:rPr>
                <w:t>12.2</w:t>
              </w:r>
            </w:ins>
          </w:p>
        </w:tc>
        <w:tc>
          <w:tcPr>
            <w:tcW w:w="302" w:type="pct"/>
            <w:shd w:val="clear" w:color="auto" w:fill="auto"/>
            <w:tcPrChange w:id="17736" w:author="Fang-Chen cheng" w:date="2019-03-12T09:54:00Z">
              <w:tcPr>
                <w:tcW w:w="302" w:type="pct"/>
                <w:gridSpan w:val="2"/>
                <w:shd w:val="clear" w:color="auto" w:fill="auto"/>
              </w:tcPr>
            </w:tcPrChange>
          </w:tcPr>
          <w:p w:rsidR="00AA1FA7" w:rsidRPr="00AA1FA7" w:rsidRDefault="00473526" w:rsidP="00AA1FA7">
            <w:pPr>
              <w:pStyle w:val="Comments"/>
              <w:rPr>
                <w:ins w:id="17737" w:author="Fang-Chen cheng" w:date="2019-03-04T19:37:00Z"/>
                <w:rFonts w:ascii="Times New Roman" w:eastAsiaTheme="minorEastAsia" w:hAnsi="Times New Roman"/>
                <w:i w:val="0"/>
                <w:sz w:val="12"/>
                <w:szCs w:val="12"/>
                <w:lang w:eastAsia="zh-CN"/>
                <w:rPrChange w:id="17738" w:author="Fang-Chen cheng" w:date="2019-03-04T19:38:00Z">
                  <w:rPr>
                    <w:ins w:id="17739" w:author="Fang-Chen cheng" w:date="2019-03-04T19:37:00Z"/>
                    <w:rFonts w:ascii="Times New Roman" w:eastAsiaTheme="minorEastAsia" w:hAnsi="Times New Roman"/>
                    <w:i w:val="0"/>
                    <w:sz w:val="16"/>
                    <w:szCs w:val="16"/>
                    <w:lang w:eastAsia="zh-CN"/>
                  </w:rPr>
                </w:rPrChange>
              </w:rPr>
            </w:pPr>
            <w:ins w:id="17740" w:author="Fang-Chen cheng" w:date="2019-03-04T19:37:00Z">
              <w:r w:rsidRPr="00473526">
                <w:rPr>
                  <w:rFonts w:ascii="Times New Roman" w:hAnsi="Times New Roman"/>
                  <w:i w:val="0"/>
                  <w:sz w:val="12"/>
                  <w:szCs w:val="12"/>
                  <w:rPrChange w:id="17741" w:author="Fang-Chen cheng" w:date="2019-03-04T19:38:00Z">
                    <w:rPr>
                      <w:rFonts w:ascii="Times New Roman" w:hAnsi="Times New Roman"/>
                      <w:i w:val="0"/>
                      <w:color w:val="0000FF"/>
                      <w:sz w:val="16"/>
                      <w:szCs w:val="16"/>
                      <w:u w:val="single"/>
                    </w:rPr>
                  </w:rPrChange>
                </w:rPr>
                <w:t>baseline</w:t>
              </w:r>
            </w:ins>
          </w:p>
        </w:tc>
        <w:tc>
          <w:tcPr>
            <w:tcW w:w="257" w:type="pct"/>
            <w:shd w:val="clear" w:color="auto" w:fill="auto"/>
            <w:tcPrChange w:id="17742" w:author="Fang-Chen cheng" w:date="2019-03-12T09:54:00Z">
              <w:tcPr>
                <w:tcW w:w="257" w:type="pct"/>
                <w:gridSpan w:val="2"/>
                <w:shd w:val="clear" w:color="auto" w:fill="auto"/>
              </w:tcPr>
            </w:tcPrChange>
          </w:tcPr>
          <w:p w:rsidR="00AA1FA7" w:rsidRPr="00AA1FA7" w:rsidRDefault="00473526" w:rsidP="00AA1FA7">
            <w:pPr>
              <w:pStyle w:val="Comments"/>
              <w:rPr>
                <w:ins w:id="17743" w:author="Fang-Chen cheng" w:date="2019-03-04T19:37:00Z"/>
                <w:rFonts w:ascii="Times New Roman" w:hAnsi="Times New Roman"/>
                <w:i w:val="0"/>
                <w:sz w:val="12"/>
                <w:szCs w:val="12"/>
                <w:rPrChange w:id="17744" w:author="Fang-Chen cheng" w:date="2019-03-04T19:38:00Z">
                  <w:rPr>
                    <w:ins w:id="17745" w:author="Fang-Chen cheng" w:date="2019-03-04T19:37:00Z"/>
                    <w:rFonts w:ascii="Times New Roman" w:hAnsi="Times New Roman"/>
                    <w:i w:val="0"/>
                    <w:sz w:val="16"/>
                    <w:szCs w:val="16"/>
                  </w:rPr>
                </w:rPrChange>
              </w:rPr>
            </w:pPr>
            <w:ins w:id="17746" w:author="Fang-Chen cheng" w:date="2019-03-04T19:37:00Z">
              <w:r w:rsidRPr="00473526">
                <w:rPr>
                  <w:rFonts w:ascii="Times New Roman" w:hAnsi="Times New Roman"/>
                  <w:i w:val="0"/>
                  <w:sz w:val="12"/>
                  <w:szCs w:val="12"/>
                  <w:rPrChange w:id="17747" w:author="Fang-Chen cheng" w:date="2019-03-04T19:38:00Z">
                    <w:rPr>
                      <w:rFonts w:ascii="Times New Roman" w:hAnsi="Times New Roman"/>
                      <w:i w:val="0"/>
                      <w:color w:val="0000FF"/>
                      <w:sz w:val="16"/>
                      <w:szCs w:val="16"/>
                      <w:u w:val="single"/>
                    </w:rPr>
                  </w:rPrChange>
                </w:rPr>
                <w:t>connected</w:t>
              </w:r>
            </w:ins>
          </w:p>
        </w:tc>
        <w:tc>
          <w:tcPr>
            <w:tcW w:w="257" w:type="pct"/>
            <w:shd w:val="clear" w:color="auto" w:fill="auto"/>
            <w:tcPrChange w:id="17748" w:author="Fang-Chen cheng" w:date="2019-03-12T09:54:00Z">
              <w:tcPr>
                <w:tcW w:w="257" w:type="pct"/>
                <w:gridSpan w:val="2"/>
                <w:shd w:val="clear" w:color="auto" w:fill="auto"/>
              </w:tcPr>
            </w:tcPrChange>
          </w:tcPr>
          <w:p w:rsidR="00AA1FA7" w:rsidRPr="00AA1FA7" w:rsidRDefault="00473526" w:rsidP="00AA1FA7">
            <w:pPr>
              <w:pStyle w:val="Comments"/>
              <w:rPr>
                <w:ins w:id="17749" w:author="Fang-Chen cheng" w:date="2019-03-04T19:37:00Z"/>
                <w:rFonts w:ascii="Times New Roman" w:eastAsiaTheme="minorEastAsia" w:hAnsi="Times New Roman"/>
                <w:i w:val="0"/>
                <w:sz w:val="12"/>
                <w:szCs w:val="12"/>
                <w:lang w:eastAsia="zh-CN"/>
                <w:rPrChange w:id="17750" w:author="Fang-Chen cheng" w:date="2019-03-04T19:38:00Z">
                  <w:rPr>
                    <w:ins w:id="17751" w:author="Fang-Chen cheng" w:date="2019-03-04T19:37:00Z"/>
                    <w:rFonts w:ascii="Times New Roman" w:eastAsiaTheme="minorEastAsia" w:hAnsi="Times New Roman"/>
                    <w:i w:val="0"/>
                    <w:sz w:val="16"/>
                    <w:szCs w:val="16"/>
                    <w:lang w:eastAsia="zh-CN"/>
                  </w:rPr>
                </w:rPrChange>
              </w:rPr>
            </w:pPr>
            <w:ins w:id="17752" w:author="Fang-Chen cheng" w:date="2019-03-04T19:37:00Z">
              <w:r w:rsidRPr="00473526">
                <w:rPr>
                  <w:rFonts w:ascii="Times New Roman" w:hAnsi="Times New Roman"/>
                  <w:i w:val="0"/>
                  <w:sz w:val="12"/>
                  <w:szCs w:val="12"/>
                  <w:rPrChange w:id="17753" w:author="Fang-Chen cheng" w:date="2019-03-04T19:38:00Z">
                    <w:rPr>
                      <w:rFonts w:ascii="Times New Roman" w:hAnsi="Times New Roman"/>
                      <w:i w:val="0"/>
                      <w:color w:val="0000FF"/>
                      <w:sz w:val="16"/>
                      <w:szCs w:val="16"/>
                      <w:u w:val="single"/>
                    </w:rPr>
                  </w:rPrChange>
                </w:rPr>
                <w:t>800</w:t>
              </w:r>
            </w:ins>
          </w:p>
        </w:tc>
        <w:tc>
          <w:tcPr>
            <w:tcW w:w="300" w:type="pct"/>
            <w:shd w:val="clear" w:color="auto" w:fill="auto"/>
            <w:tcPrChange w:id="17754" w:author="Fang-Chen cheng" w:date="2019-03-12T09:54:00Z">
              <w:tcPr>
                <w:tcW w:w="257" w:type="pct"/>
                <w:shd w:val="clear" w:color="auto" w:fill="auto"/>
              </w:tcPr>
            </w:tcPrChange>
          </w:tcPr>
          <w:p w:rsidR="00AA1FA7" w:rsidRPr="00AA1FA7" w:rsidRDefault="00473526" w:rsidP="00AA1FA7">
            <w:pPr>
              <w:pStyle w:val="Comments"/>
              <w:rPr>
                <w:ins w:id="17755" w:author="Fang-Chen cheng" w:date="2019-03-04T19:37:00Z"/>
                <w:rFonts w:ascii="Times New Roman" w:eastAsiaTheme="minorEastAsia" w:hAnsi="Times New Roman"/>
                <w:i w:val="0"/>
                <w:sz w:val="12"/>
                <w:szCs w:val="12"/>
                <w:lang w:eastAsia="zh-CN"/>
                <w:rPrChange w:id="17756" w:author="Fang-Chen cheng" w:date="2019-03-04T19:38:00Z">
                  <w:rPr>
                    <w:ins w:id="17757" w:author="Fang-Chen cheng" w:date="2019-03-04T19:37:00Z"/>
                    <w:rFonts w:ascii="Times New Roman" w:eastAsiaTheme="minorEastAsia" w:hAnsi="Times New Roman"/>
                    <w:i w:val="0"/>
                    <w:sz w:val="16"/>
                    <w:szCs w:val="16"/>
                    <w:lang w:eastAsia="zh-CN"/>
                  </w:rPr>
                </w:rPrChange>
              </w:rPr>
            </w:pPr>
            <w:ins w:id="17758" w:author="Fang-Chen cheng" w:date="2019-03-04T19:37:00Z">
              <w:r w:rsidRPr="00473526">
                <w:rPr>
                  <w:rFonts w:ascii="Times New Roman" w:hAnsi="Times New Roman"/>
                  <w:i w:val="0"/>
                  <w:sz w:val="12"/>
                  <w:szCs w:val="12"/>
                  <w:rPrChange w:id="17759" w:author="Fang-Chen cheng" w:date="2019-03-04T19:38:00Z">
                    <w:rPr>
                      <w:rFonts w:ascii="Times New Roman" w:hAnsi="Times New Roman"/>
                      <w:i w:val="0"/>
                      <w:color w:val="0000FF"/>
                      <w:sz w:val="16"/>
                      <w:szCs w:val="16"/>
                      <w:u w:val="single"/>
                    </w:rPr>
                  </w:rPrChange>
                </w:rPr>
                <w:t>5</w:t>
              </w:r>
            </w:ins>
          </w:p>
        </w:tc>
        <w:tc>
          <w:tcPr>
            <w:tcW w:w="258" w:type="pct"/>
            <w:shd w:val="clear" w:color="auto" w:fill="auto"/>
            <w:tcPrChange w:id="17760" w:author="Fang-Chen cheng" w:date="2019-03-12T09:54:00Z">
              <w:tcPr>
                <w:tcW w:w="215" w:type="pct"/>
                <w:gridSpan w:val="2"/>
                <w:shd w:val="clear" w:color="auto" w:fill="auto"/>
              </w:tcPr>
            </w:tcPrChange>
          </w:tcPr>
          <w:p w:rsidR="00AA1FA7" w:rsidRPr="00AA1FA7" w:rsidRDefault="00473526" w:rsidP="00AA1FA7">
            <w:pPr>
              <w:pStyle w:val="Comments"/>
              <w:rPr>
                <w:ins w:id="17761" w:author="Fang-Chen cheng" w:date="2019-03-04T19:37:00Z"/>
                <w:rFonts w:ascii="Times New Roman" w:eastAsiaTheme="minorEastAsia" w:hAnsi="Times New Roman"/>
                <w:i w:val="0"/>
                <w:sz w:val="12"/>
                <w:szCs w:val="12"/>
                <w:lang w:eastAsia="zh-CN"/>
                <w:rPrChange w:id="17762" w:author="Fang-Chen cheng" w:date="2019-03-04T19:38:00Z">
                  <w:rPr>
                    <w:ins w:id="17763" w:author="Fang-Chen cheng" w:date="2019-03-04T19:37:00Z"/>
                    <w:rFonts w:ascii="Times New Roman" w:eastAsiaTheme="minorEastAsia" w:hAnsi="Times New Roman"/>
                    <w:i w:val="0"/>
                    <w:sz w:val="16"/>
                    <w:szCs w:val="16"/>
                    <w:lang w:eastAsia="zh-CN"/>
                  </w:rPr>
                </w:rPrChange>
              </w:rPr>
            </w:pPr>
            <w:ins w:id="17764" w:author="Fang-Chen cheng" w:date="2019-03-04T19:37:00Z">
              <w:r w:rsidRPr="00473526">
                <w:rPr>
                  <w:rFonts w:ascii="Times New Roman" w:eastAsia="宋体" w:hAnsi="Times New Roman"/>
                  <w:i w:val="0"/>
                  <w:sz w:val="12"/>
                  <w:szCs w:val="12"/>
                  <w:lang w:eastAsia="zh-CN"/>
                  <w:rPrChange w:id="17765" w:author="Fang-Chen cheng" w:date="2019-03-04T19:38:00Z">
                    <w:rPr>
                      <w:rFonts w:ascii="Times New Roman" w:eastAsia="宋体" w:hAnsi="Times New Roman"/>
                      <w:i w:val="0"/>
                      <w:color w:val="0000FF"/>
                      <w:sz w:val="16"/>
                      <w:szCs w:val="16"/>
                      <w:u w:val="single"/>
                      <w:lang w:eastAsia="zh-CN"/>
                    </w:rPr>
                  </w:rPrChange>
                </w:rPr>
                <w:t>-</w:t>
              </w:r>
            </w:ins>
          </w:p>
        </w:tc>
        <w:tc>
          <w:tcPr>
            <w:tcW w:w="257" w:type="pct"/>
            <w:shd w:val="clear" w:color="auto" w:fill="auto"/>
            <w:tcPrChange w:id="17766" w:author="Fang-Chen cheng" w:date="2019-03-12T09:54:00Z">
              <w:tcPr>
                <w:tcW w:w="342" w:type="pct"/>
                <w:gridSpan w:val="2"/>
                <w:shd w:val="clear" w:color="auto" w:fill="auto"/>
              </w:tcPr>
            </w:tcPrChange>
          </w:tcPr>
          <w:p w:rsidR="00AA1FA7" w:rsidRPr="00AA1FA7" w:rsidRDefault="00473526" w:rsidP="00AA1FA7">
            <w:pPr>
              <w:pStyle w:val="Comments"/>
              <w:rPr>
                <w:ins w:id="17767" w:author="Fang-Chen cheng" w:date="2019-03-04T19:37:00Z"/>
                <w:rFonts w:ascii="Times New Roman" w:eastAsiaTheme="minorEastAsia" w:hAnsi="Times New Roman"/>
                <w:i w:val="0"/>
                <w:sz w:val="12"/>
                <w:szCs w:val="12"/>
                <w:lang w:eastAsia="zh-CN"/>
                <w:rPrChange w:id="17768" w:author="Fang-Chen cheng" w:date="2019-03-04T19:38:00Z">
                  <w:rPr>
                    <w:ins w:id="17769" w:author="Fang-Chen cheng" w:date="2019-03-04T19:37:00Z"/>
                    <w:rFonts w:ascii="Times New Roman" w:eastAsiaTheme="minorEastAsia" w:hAnsi="Times New Roman"/>
                    <w:i w:val="0"/>
                    <w:sz w:val="16"/>
                    <w:szCs w:val="16"/>
                    <w:lang w:eastAsia="zh-CN"/>
                  </w:rPr>
                </w:rPrChange>
              </w:rPr>
            </w:pPr>
            <w:ins w:id="17770" w:author="Fang-Chen cheng" w:date="2019-03-04T19:37:00Z">
              <w:r w:rsidRPr="00473526">
                <w:rPr>
                  <w:rFonts w:ascii="Times New Roman" w:eastAsia="宋体" w:hAnsi="Times New Roman"/>
                  <w:i w:val="0"/>
                  <w:sz w:val="12"/>
                  <w:szCs w:val="12"/>
                  <w:lang w:eastAsia="zh-CN"/>
                  <w:rPrChange w:id="17771" w:author="Fang-Chen cheng" w:date="2019-03-04T19:38:00Z">
                    <w:rPr>
                      <w:rFonts w:ascii="Times New Roman" w:eastAsia="宋体" w:hAnsi="Times New Roman"/>
                      <w:i w:val="0"/>
                      <w:color w:val="0000FF"/>
                      <w:sz w:val="16"/>
                      <w:szCs w:val="16"/>
                      <w:u w:val="single"/>
                      <w:lang w:eastAsia="zh-CN"/>
                    </w:rPr>
                  </w:rPrChange>
                </w:rPr>
                <w:t>-</w:t>
              </w:r>
            </w:ins>
          </w:p>
        </w:tc>
        <w:tc>
          <w:tcPr>
            <w:tcW w:w="262" w:type="pct"/>
            <w:shd w:val="clear" w:color="auto" w:fill="auto"/>
            <w:tcPrChange w:id="17772" w:author="Fang-Chen cheng" w:date="2019-03-12T09:54:00Z">
              <w:tcPr>
                <w:tcW w:w="262" w:type="pct"/>
                <w:shd w:val="clear" w:color="auto" w:fill="auto"/>
              </w:tcPr>
            </w:tcPrChange>
          </w:tcPr>
          <w:p w:rsidR="00AA1FA7" w:rsidRPr="00AA1FA7" w:rsidRDefault="00473526" w:rsidP="00AA1FA7">
            <w:pPr>
              <w:pStyle w:val="Comments"/>
              <w:rPr>
                <w:ins w:id="17773" w:author="Fang-Chen cheng" w:date="2019-03-04T19:37:00Z"/>
                <w:rFonts w:ascii="Times New Roman" w:eastAsiaTheme="minorEastAsia" w:hAnsi="Times New Roman"/>
                <w:i w:val="0"/>
                <w:sz w:val="12"/>
                <w:szCs w:val="12"/>
                <w:lang w:eastAsia="zh-CN"/>
                <w:rPrChange w:id="17774" w:author="Fang-Chen cheng" w:date="2019-03-04T19:38:00Z">
                  <w:rPr>
                    <w:ins w:id="17775" w:author="Fang-Chen cheng" w:date="2019-03-04T19:37:00Z"/>
                    <w:rFonts w:ascii="Times New Roman" w:eastAsiaTheme="minorEastAsia" w:hAnsi="Times New Roman"/>
                    <w:i w:val="0"/>
                    <w:sz w:val="16"/>
                    <w:szCs w:val="16"/>
                    <w:lang w:eastAsia="zh-CN"/>
                  </w:rPr>
                </w:rPrChange>
              </w:rPr>
            </w:pPr>
            <w:ins w:id="17776" w:author="Fang-Chen cheng" w:date="2019-03-04T19:37:00Z">
              <w:r w:rsidRPr="00473526">
                <w:rPr>
                  <w:rFonts w:ascii="Times New Roman" w:eastAsia="宋体" w:hAnsi="Times New Roman"/>
                  <w:i w:val="0"/>
                  <w:sz w:val="12"/>
                  <w:szCs w:val="12"/>
                  <w:lang w:eastAsia="zh-CN"/>
                  <w:rPrChange w:id="17777" w:author="Fang-Chen cheng" w:date="2019-03-04T19:38:00Z">
                    <w:rPr>
                      <w:rFonts w:ascii="Times New Roman" w:eastAsia="宋体" w:hAnsi="Times New Roman"/>
                      <w:i w:val="0"/>
                      <w:color w:val="0000FF"/>
                      <w:sz w:val="16"/>
                      <w:szCs w:val="16"/>
                      <w:u w:val="single"/>
                      <w:lang w:eastAsia="zh-CN"/>
                    </w:rPr>
                  </w:rPrChange>
                </w:rPr>
                <w:t>-</w:t>
              </w:r>
            </w:ins>
          </w:p>
        </w:tc>
        <w:tc>
          <w:tcPr>
            <w:tcW w:w="687" w:type="pct"/>
            <w:shd w:val="clear" w:color="auto" w:fill="auto"/>
            <w:tcPrChange w:id="17778" w:author="Fang-Chen cheng" w:date="2019-03-12T09:54:00Z">
              <w:tcPr>
                <w:tcW w:w="687" w:type="pct"/>
                <w:shd w:val="clear" w:color="auto" w:fill="auto"/>
              </w:tcPr>
            </w:tcPrChange>
          </w:tcPr>
          <w:p w:rsidR="00AA1FA7" w:rsidRPr="00AA1FA7" w:rsidRDefault="00473526" w:rsidP="00AA1FA7">
            <w:pPr>
              <w:pStyle w:val="Comments"/>
              <w:rPr>
                <w:ins w:id="17779" w:author="Fang-Chen cheng" w:date="2019-03-04T19:37:00Z"/>
                <w:rFonts w:ascii="Times New Roman" w:eastAsiaTheme="minorEastAsia" w:hAnsi="Times New Roman"/>
                <w:i w:val="0"/>
                <w:sz w:val="12"/>
                <w:szCs w:val="12"/>
                <w:lang w:eastAsia="zh-CN"/>
                <w:rPrChange w:id="17780" w:author="Fang-Chen cheng" w:date="2019-03-04T19:38:00Z">
                  <w:rPr>
                    <w:ins w:id="17781" w:author="Fang-Chen cheng" w:date="2019-03-04T19:37:00Z"/>
                    <w:rFonts w:ascii="Times New Roman" w:eastAsiaTheme="minorEastAsia" w:hAnsi="Times New Roman"/>
                    <w:i w:val="0"/>
                    <w:sz w:val="16"/>
                    <w:szCs w:val="16"/>
                    <w:lang w:eastAsia="zh-CN"/>
                  </w:rPr>
                </w:rPrChange>
              </w:rPr>
            </w:pPr>
            <w:ins w:id="17782" w:author="Fang-Chen cheng" w:date="2019-03-04T19:37:00Z">
              <w:r w:rsidRPr="00473526">
                <w:rPr>
                  <w:rFonts w:ascii="Times New Roman" w:hAnsi="Times New Roman"/>
                  <w:i w:val="0"/>
                  <w:sz w:val="12"/>
                  <w:szCs w:val="12"/>
                  <w:rPrChange w:id="17783" w:author="Fang-Chen cheng" w:date="2019-03-04T19:38:00Z">
                    <w:rPr>
                      <w:rFonts w:ascii="Times New Roman" w:hAnsi="Times New Roman"/>
                      <w:i w:val="0"/>
                      <w:color w:val="0000FF"/>
                      <w:sz w:val="16"/>
                      <w:szCs w:val="16"/>
                      <w:u w:val="single"/>
                    </w:rPr>
                  </w:rPrChange>
                </w:rPr>
                <w:t>DRX-cycle=</w:t>
              </w:r>
              <w:r w:rsidRPr="00473526">
                <w:rPr>
                  <w:rFonts w:ascii="Times New Roman" w:hAnsi="Times New Roman"/>
                  <w:i w:val="0"/>
                  <w:sz w:val="12"/>
                  <w:szCs w:val="12"/>
                  <w:lang w:eastAsia="zh-CN"/>
                  <w:rPrChange w:id="17784" w:author="Fang-Chen cheng" w:date="2019-03-04T19:38:00Z">
                    <w:rPr>
                      <w:rFonts w:ascii="Times New Roman" w:hAnsi="Times New Roman"/>
                      <w:i w:val="0"/>
                      <w:color w:val="0000FF"/>
                      <w:sz w:val="16"/>
                      <w:szCs w:val="16"/>
                      <w:u w:val="single"/>
                      <w:lang w:eastAsia="zh-CN"/>
                    </w:rPr>
                  </w:rPrChange>
                </w:rPr>
                <w:t>16</w:t>
              </w:r>
              <w:r w:rsidRPr="00473526">
                <w:rPr>
                  <w:rFonts w:ascii="Times New Roman" w:hAnsi="Times New Roman"/>
                  <w:i w:val="0"/>
                  <w:sz w:val="12"/>
                  <w:szCs w:val="12"/>
                  <w:rPrChange w:id="17785" w:author="Fang-Chen cheng" w:date="2019-03-04T19:38:00Z">
                    <w:rPr>
                      <w:rFonts w:ascii="Times New Roman" w:hAnsi="Times New Roman"/>
                      <w:i w:val="0"/>
                      <w:color w:val="0000FF"/>
                      <w:sz w:val="16"/>
                      <w:szCs w:val="16"/>
                      <w:u w:val="single"/>
                    </w:rPr>
                  </w:rPrChange>
                </w:rPr>
                <w:t>0ms, DRX-on=</w:t>
              </w:r>
              <w:r w:rsidRPr="00473526">
                <w:rPr>
                  <w:rFonts w:ascii="Times New Roman" w:hAnsi="Times New Roman"/>
                  <w:i w:val="0"/>
                  <w:sz w:val="12"/>
                  <w:szCs w:val="12"/>
                  <w:lang w:eastAsia="zh-CN"/>
                  <w:rPrChange w:id="17786" w:author="Fang-Chen cheng" w:date="2019-03-04T19:38:00Z">
                    <w:rPr>
                      <w:rFonts w:ascii="Times New Roman" w:hAnsi="Times New Roman"/>
                      <w:i w:val="0"/>
                      <w:color w:val="0000FF"/>
                      <w:sz w:val="16"/>
                      <w:szCs w:val="16"/>
                      <w:u w:val="single"/>
                      <w:lang w:eastAsia="zh-CN"/>
                    </w:rPr>
                  </w:rPrChange>
                </w:rPr>
                <w:t>8</w:t>
              </w:r>
              <w:r w:rsidRPr="00473526">
                <w:rPr>
                  <w:rFonts w:ascii="Times New Roman" w:hAnsi="Times New Roman"/>
                  <w:i w:val="0"/>
                  <w:sz w:val="12"/>
                  <w:szCs w:val="12"/>
                  <w:rPrChange w:id="17787" w:author="Fang-Chen cheng" w:date="2019-03-04T19:38:00Z">
                    <w:rPr>
                      <w:rFonts w:ascii="Times New Roman" w:hAnsi="Times New Roman"/>
                      <w:i w:val="0"/>
                      <w:color w:val="0000FF"/>
                      <w:sz w:val="16"/>
                      <w:szCs w:val="16"/>
                      <w:u w:val="single"/>
                    </w:rPr>
                  </w:rPrChange>
                </w:rPr>
                <w:t>ms</w:t>
              </w:r>
              <w:r w:rsidRPr="00473526">
                <w:rPr>
                  <w:rFonts w:ascii="Times New Roman" w:eastAsia="宋体" w:hAnsi="Times New Roman"/>
                  <w:i w:val="0"/>
                  <w:sz w:val="12"/>
                  <w:szCs w:val="12"/>
                  <w:lang w:eastAsia="zh-CN"/>
                  <w:rPrChange w:id="17788" w:author="Fang-Chen cheng" w:date="2019-03-04T19:38:00Z">
                    <w:rPr>
                      <w:rFonts w:ascii="Times New Roman" w:eastAsia="宋体" w:hAnsi="Times New Roman"/>
                      <w:i w:val="0"/>
                      <w:color w:val="0000FF"/>
                      <w:sz w:val="16"/>
                      <w:szCs w:val="16"/>
                      <w:u w:val="single"/>
                      <w:lang w:eastAsia="zh-CN"/>
                    </w:rPr>
                  </w:rPrChange>
                </w:rPr>
                <w:t>, SMTC= 80ms</w:t>
              </w:r>
            </w:ins>
          </w:p>
        </w:tc>
        <w:tc>
          <w:tcPr>
            <w:tcW w:w="1125" w:type="pct"/>
            <w:vMerge w:val="restart"/>
            <w:shd w:val="clear" w:color="auto" w:fill="auto"/>
            <w:vAlign w:val="center"/>
            <w:tcPrChange w:id="17789" w:author="Fang-Chen cheng" w:date="2019-03-12T09:54:00Z">
              <w:tcPr>
                <w:tcW w:w="1126" w:type="pct"/>
                <w:vMerge w:val="restart"/>
                <w:tcBorders>
                  <w:right w:val="single" w:sz="18" w:space="0" w:color="000000"/>
                </w:tcBorders>
                <w:shd w:val="clear" w:color="auto" w:fill="auto"/>
                <w:vAlign w:val="center"/>
              </w:tcPr>
            </w:tcPrChange>
          </w:tcPr>
          <w:p w:rsidR="00AA1FA7" w:rsidRPr="00AA1FA7" w:rsidRDefault="00473526" w:rsidP="00AA1FA7">
            <w:pPr>
              <w:pStyle w:val="Comments"/>
              <w:rPr>
                <w:ins w:id="17790" w:author="Fang-Chen cheng" w:date="2019-03-04T19:37:00Z"/>
                <w:rFonts w:ascii="Times New Roman" w:hAnsi="Times New Roman"/>
                <w:i w:val="0"/>
                <w:sz w:val="12"/>
                <w:szCs w:val="12"/>
                <w:rPrChange w:id="17791" w:author="Fang-Chen cheng" w:date="2019-03-04T19:38:00Z">
                  <w:rPr>
                    <w:ins w:id="17792" w:author="Fang-Chen cheng" w:date="2019-03-04T19:37:00Z"/>
                    <w:rFonts w:ascii="Times New Roman" w:hAnsi="Times New Roman"/>
                    <w:i w:val="0"/>
                    <w:sz w:val="16"/>
                    <w:szCs w:val="16"/>
                  </w:rPr>
                </w:rPrChange>
              </w:rPr>
            </w:pPr>
            <w:proofErr w:type="gramStart"/>
            <w:ins w:id="17793" w:author="Fang-Chen cheng" w:date="2019-03-04T19:37:00Z">
              <w:r w:rsidRPr="00473526">
                <w:rPr>
                  <w:rFonts w:ascii="Times New Roman" w:eastAsia="宋体" w:hAnsi="Times New Roman"/>
                  <w:i w:val="0"/>
                  <w:sz w:val="12"/>
                  <w:szCs w:val="12"/>
                  <w:lang w:eastAsia="zh-CN"/>
                  <w:rPrChange w:id="17794" w:author="Fang-Chen cheng" w:date="2019-03-04T19:38:00Z">
                    <w:rPr>
                      <w:rFonts w:ascii="Times New Roman" w:eastAsia="宋体" w:hAnsi="Times New Roman"/>
                      <w:i w:val="0"/>
                      <w:color w:val="0000FF"/>
                      <w:sz w:val="16"/>
                      <w:szCs w:val="16"/>
                      <w:u w:val="single"/>
                      <w:lang w:eastAsia="zh-CN"/>
                    </w:rPr>
                  </w:rPrChange>
                </w:rPr>
                <w:t>on-demand</w:t>
              </w:r>
              <w:proofErr w:type="gramEnd"/>
              <w:r w:rsidRPr="00473526">
                <w:rPr>
                  <w:rFonts w:ascii="Times New Roman" w:eastAsia="宋体" w:hAnsi="Times New Roman"/>
                  <w:i w:val="0"/>
                  <w:sz w:val="12"/>
                  <w:szCs w:val="12"/>
                  <w:lang w:eastAsia="zh-CN"/>
                  <w:rPrChange w:id="17795" w:author="Fang-Chen cheng" w:date="2019-03-04T19:38:00Z">
                    <w:rPr>
                      <w:rFonts w:ascii="Times New Roman" w:eastAsia="宋体" w:hAnsi="Times New Roman"/>
                      <w:i w:val="0"/>
                      <w:color w:val="0000FF"/>
                      <w:sz w:val="16"/>
                      <w:szCs w:val="16"/>
                      <w:u w:val="single"/>
                      <w:lang w:eastAsia="zh-CN"/>
                    </w:rPr>
                  </w:rPrChange>
                </w:rPr>
                <w:t xml:space="preserve"> RS for RRM measurement is that UE could perform multiple RRM measurements (e.g. 5 measurements in a consecutive period) when UE is triggered to wake up at a given DRX-ON period. Then UE can do L1 filtering for multiple RRM measurements at one DRX-ON period</w:t>
              </w:r>
            </w:ins>
          </w:p>
        </w:tc>
      </w:tr>
      <w:tr w:rsidR="0035344E" w:rsidRPr="00AA1FA7" w:rsidTr="009867B2">
        <w:trPr>
          <w:ins w:id="17796" w:author="Fang-Chen cheng" w:date="2019-03-04T19:37:00Z"/>
        </w:trPr>
        <w:tc>
          <w:tcPr>
            <w:tcW w:w="305" w:type="pct"/>
            <w:vMerge/>
            <w:shd w:val="clear" w:color="auto" w:fill="auto"/>
            <w:vAlign w:val="center"/>
            <w:tcPrChange w:id="1779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798" w:author="Fang-Chen cheng" w:date="2019-03-04T19:37:00Z"/>
                <w:rFonts w:ascii="Times New Roman" w:hAnsi="Times New Roman"/>
                <w:i w:val="0"/>
                <w:sz w:val="12"/>
                <w:szCs w:val="12"/>
                <w:rPrChange w:id="17799" w:author="Fang-Chen cheng" w:date="2019-03-04T19:38:00Z">
                  <w:rPr>
                    <w:ins w:id="17800" w:author="Fang-Chen cheng" w:date="2019-03-04T19:37:00Z"/>
                    <w:rFonts w:ascii="Times New Roman" w:hAnsi="Times New Roman"/>
                    <w:i w:val="0"/>
                    <w:sz w:val="16"/>
                    <w:szCs w:val="16"/>
                  </w:rPr>
                </w:rPrChange>
              </w:rPr>
            </w:pPr>
          </w:p>
        </w:tc>
        <w:tc>
          <w:tcPr>
            <w:tcW w:w="733" w:type="pct"/>
            <w:shd w:val="clear" w:color="auto" w:fill="auto"/>
            <w:tcPrChange w:id="17801" w:author="Fang-Chen cheng" w:date="2019-03-12T09:54:00Z">
              <w:tcPr>
                <w:tcW w:w="733" w:type="pct"/>
                <w:shd w:val="clear" w:color="auto" w:fill="auto"/>
              </w:tcPr>
            </w:tcPrChange>
          </w:tcPr>
          <w:p w:rsidR="00AA1FA7" w:rsidRPr="00AA1FA7" w:rsidRDefault="00473526" w:rsidP="00AA1FA7">
            <w:pPr>
              <w:pStyle w:val="Comments"/>
              <w:rPr>
                <w:ins w:id="17802" w:author="Fang-Chen cheng" w:date="2019-03-04T19:37:00Z"/>
                <w:rFonts w:ascii="Times New Roman" w:eastAsiaTheme="minorEastAsia" w:hAnsi="Times New Roman"/>
                <w:i w:val="0"/>
                <w:sz w:val="12"/>
                <w:szCs w:val="12"/>
                <w:lang w:eastAsia="zh-CN"/>
                <w:rPrChange w:id="17803" w:author="Fang-Chen cheng" w:date="2019-03-04T19:38:00Z">
                  <w:rPr>
                    <w:ins w:id="17804" w:author="Fang-Chen cheng" w:date="2019-03-04T19:37:00Z"/>
                    <w:rFonts w:ascii="Times New Roman" w:eastAsiaTheme="minorEastAsia" w:hAnsi="Times New Roman"/>
                    <w:i w:val="0"/>
                    <w:sz w:val="16"/>
                    <w:szCs w:val="16"/>
                    <w:lang w:eastAsia="zh-CN"/>
                  </w:rPr>
                </w:rPrChange>
              </w:rPr>
            </w:pPr>
            <w:ins w:id="17805" w:author="Fang-Chen cheng" w:date="2019-03-04T19:37:00Z">
              <w:r w:rsidRPr="00473526">
                <w:rPr>
                  <w:rFonts w:ascii="Times New Roman" w:hAnsi="Times New Roman"/>
                  <w:i w:val="0"/>
                  <w:sz w:val="12"/>
                  <w:szCs w:val="12"/>
                  <w:rPrChange w:id="17806" w:author="Fang-Chen cheng" w:date="2019-03-04T19:38:00Z">
                    <w:rPr>
                      <w:rFonts w:ascii="Times New Roman" w:hAnsi="Times New Roman"/>
                      <w:i w:val="0"/>
                      <w:color w:val="0000FF"/>
                      <w:sz w:val="16"/>
                      <w:szCs w:val="16"/>
                      <w:u w:val="single"/>
                    </w:rPr>
                  </w:rPrChange>
                </w:rPr>
                <w:t xml:space="preserve">On-demand RS assistant RRM measurement during </w:t>
              </w:r>
              <w:r w:rsidRPr="00473526">
                <w:rPr>
                  <w:rFonts w:ascii="Times New Roman" w:eastAsia="宋体" w:hAnsi="Times New Roman"/>
                  <w:i w:val="0"/>
                  <w:sz w:val="12"/>
                  <w:szCs w:val="12"/>
                  <w:lang w:eastAsia="zh-CN"/>
                  <w:rPrChange w:id="17807" w:author="Fang-Chen cheng" w:date="2019-03-04T19:38:00Z">
                    <w:rPr>
                      <w:rFonts w:ascii="Times New Roman" w:eastAsia="宋体" w:hAnsi="Times New Roman"/>
                      <w:i w:val="0"/>
                      <w:color w:val="0000FF"/>
                      <w:sz w:val="16"/>
                      <w:szCs w:val="16"/>
                      <w:u w:val="single"/>
                      <w:lang w:eastAsia="zh-CN"/>
                    </w:rPr>
                  </w:rPrChange>
                </w:rPr>
                <w:t>DRX-on duration</w:t>
              </w:r>
            </w:ins>
          </w:p>
        </w:tc>
        <w:tc>
          <w:tcPr>
            <w:tcW w:w="257" w:type="pct"/>
            <w:shd w:val="clear" w:color="auto" w:fill="auto"/>
            <w:tcPrChange w:id="17808" w:author="Fang-Chen cheng" w:date="2019-03-12T09:54:00Z">
              <w:tcPr>
                <w:tcW w:w="256" w:type="pct"/>
                <w:gridSpan w:val="3"/>
                <w:shd w:val="clear" w:color="auto" w:fill="auto"/>
              </w:tcPr>
            </w:tcPrChange>
          </w:tcPr>
          <w:p w:rsidR="00AA1FA7" w:rsidRPr="00AA1FA7" w:rsidRDefault="00473526" w:rsidP="00AA1FA7">
            <w:pPr>
              <w:pStyle w:val="Comments"/>
              <w:rPr>
                <w:ins w:id="17809" w:author="Fang-Chen cheng" w:date="2019-03-04T19:37:00Z"/>
                <w:rFonts w:ascii="Times New Roman" w:eastAsia="宋体" w:hAnsi="Times New Roman"/>
                <w:i w:val="0"/>
                <w:sz w:val="12"/>
                <w:szCs w:val="12"/>
                <w:lang w:eastAsia="zh-CN"/>
                <w:rPrChange w:id="17810" w:author="Fang-Chen cheng" w:date="2019-03-04T19:38:00Z">
                  <w:rPr>
                    <w:ins w:id="17811" w:author="Fang-Chen cheng" w:date="2019-03-04T19:37:00Z"/>
                    <w:rFonts w:ascii="Times New Roman" w:eastAsia="宋体" w:hAnsi="Times New Roman"/>
                    <w:i w:val="0"/>
                    <w:sz w:val="16"/>
                    <w:szCs w:val="16"/>
                    <w:lang w:eastAsia="zh-CN"/>
                  </w:rPr>
                </w:rPrChange>
              </w:rPr>
            </w:pPr>
            <w:ins w:id="17812" w:author="Fang-Chen cheng" w:date="2019-03-04T19:37:00Z">
              <w:r w:rsidRPr="00473526">
                <w:rPr>
                  <w:rFonts w:ascii="Times New Roman" w:eastAsia="宋体" w:hAnsi="Times New Roman"/>
                  <w:i w:val="0"/>
                  <w:sz w:val="12"/>
                  <w:szCs w:val="12"/>
                  <w:lang w:eastAsia="zh-CN"/>
                  <w:rPrChange w:id="17813" w:author="Fang-Chen cheng" w:date="2019-03-04T19:38:00Z">
                    <w:rPr>
                      <w:rFonts w:ascii="Times New Roman" w:eastAsia="宋体" w:hAnsi="Times New Roman"/>
                      <w:i w:val="0"/>
                      <w:color w:val="0000FF"/>
                      <w:sz w:val="16"/>
                      <w:szCs w:val="16"/>
                      <w:u w:val="single"/>
                      <w:lang w:eastAsia="zh-CN"/>
                    </w:rPr>
                  </w:rPrChange>
                </w:rPr>
                <w:t>9.2</w:t>
              </w:r>
            </w:ins>
          </w:p>
        </w:tc>
        <w:tc>
          <w:tcPr>
            <w:tcW w:w="302" w:type="pct"/>
            <w:shd w:val="clear" w:color="auto" w:fill="auto"/>
            <w:tcPrChange w:id="17814" w:author="Fang-Chen cheng" w:date="2019-03-12T09:54:00Z">
              <w:tcPr>
                <w:tcW w:w="302" w:type="pct"/>
                <w:gridSpan w:val="2"/>
                <w:shd w:val="clear" w:color="auto" w:fill="auto"/>
              </w:tcPr>
            </w:tcPrChange>
          </w:tcPr>
          <w:p w:rsidR="00AA1FA7" w:rsidRPr="00AA1FA7" w:rsidRDefault="00473526" w:rsidP="00AA1FA7">
            <w:pPr>
              <w:pStyle w:val="Comments"/>
              <w:rPr>
                <w:ins w:id="17815" w:author="Fang-Chen cheng" w:date="2019-03-04T19:37:00Z"/>
                <w:rFonts w:ascii="Times New Roman" w:eastAsiaTheme="minorEastAsia" w:hAnsi="Times New Roman"/>
                <w:i w:val="0"/>
                <w:sz w:val="12"/>
                <w:szCs w:val="12"/>
                <w:lang w:eastAsia="zh-CN"/>
                <w:rPrChange w:id="17816" w:author="Fang-Chen cheng" w:date="2019-03-04T19:38:00Z">
                  <w:rPr>
                    <w:ins w:id="17817" w:author="Fang-Chen cheng" w:date="2019-03-04T19:37:00Z"/>
                    <w:rFonts w:ascii="Times New Roman" w:eastAsiaTheme="minorEastAsia" w:hAnsi="Times New Roman"/>
                    <w:i w:val="0"/>
                    <w:sz w:val="16"/>
                    <w:szCs w:val="16"/>
                    <w:lang w:eastAsia="zh-CN"/>
                  </w:rPr>
                </w:rPrChange>
              </w:rPr>
            </w:pPr>
            <w:ins w:id="17818" w:author="Fang-Chen cheng" w:date="2019-03-04T19:37:00Z">
              <w:r w:rsidRPr="00473526">
                <w:rPr>
                  <w:rFonts w:ascii="Times New Roman" w:eastAsia="宋体" w:hAnsi="Times New Roman"/>
                  <w:i w:val="0"/>
                  <w:sz w:val="12"/>
                  <w:szCs w:val="12"/>
                  <w:lang w:eastAsia="zh-CN"/>
                  <w:rPrChange w:id="17819" w:author="Fang-Chen cheng" w:date="2019-03-04T19:38:00Z">
                    <w:rPr>
                      <w:rFonts w:ascii="Times New Roman" w:eastAsia="宋体" w:hAnsi="Times New Roman"/>
                      <w:i w:val="0"/>
                      <w:color w:val="0000FF"/>
                      <w:sz w:val="16"/>
                      <w:szCs w:val="16"/>
                      <w:u w:val="single"/>
                      <w:lang w:eastAsia="zh-CN"/>
                    </w:rPr>
                  </w:rPrChange>
                </w:rPr>
                <w:t>24.6</w:t>
              </w:r>
              <w:r w:rsidRPr="00473526">
                <w:rPr>
                  <w:rFonts w:ascii="Times New Roman" w:hAnsi="Times New Roman"/>
                  <w:i w:val="0"/>
                  <w:sz w:val="12"/>
                  <w:szCs w:val="12"/>
                  <w:rPrChange w:id="17820" w:author="Fang-Chen cheng" w:date="2019-03-04T19:38:00Z">
                    <w:rPr>
                      <w:rFonts w:ascii="Times New Roman" w:hAnsi="Times New Roman"/>
                      <w:i w:val="0"/>
                      <w:color w:val="0000FF"/>
                      <w:sz w:val="16"/>
                      <w:szCs w:val="16"/>
                      <w:u w:val="single"/>
                    </w:rPr>
                  </w:rPrChange>
                </w:rPr>
                <w:t>%</w:t>
              </w:r>
            </w:ins>
          </w:p>
        </w:tc>
        <w:tc>
          <w:tcPr>
            <w:tcW w:w="257" w:type="pct"/>
            <w:shd w:val="clear" w:color="auto" w:fill="auto"/>
            <w:tcPrChange w:id="17821" w:author="Fang-Chen cheng" w:date="2019-03-12T09:54:00Z">
              <w:tcPr>
                <w:tcW w:w="257" w:type="pct"/>
                <w:gridSpan w:val="2"/>
                <w:shd w:val="clear" w:color="auto" w:fill="auto"/>
              </w:tcPr>
            </w:tcPrChange>
          </w:tcPr>
          <w:p w:rsidR="00AA1FA7" w:rsidRPr="00AA1FA7" w:rsidRDefault="00473526" w:rsidP="00AA1FA7">
            <w:pPr>
              <w:pStyle w:val="Comments"/>
              <w:rPr>
                <w:ins w:id="17822" w:author="Fang-Chen cheng" w:date="2019-03-04T19:37:00Z"/>
                <w:rFonts w:ascii="Times New Roman" w:hAnsi="Times New Roman"/>
                <w:i w:val="0"/>
                <w:sz w:val="12"/>
                <w:szCs w:val="12"/>
                <w:rPrChange w:id="17823" w:author="Fang-Chen cheng" w:date="2019-03-04T19:38:00Z">
                  <w:rPr>
                    <w:ins w:id="17824" w:author="Fang-Chen cheng" w:date="2019-03-04T19:37:00Z"/>
                    <w:rFonts w:ascii="Times New Roman" w:hAnsi="Times New Roman"/>
                    <w:i w:val="0"/>
                    <w:sz w:val="16"/>
                    <w:szCs w:val="16"/>
                  </w:rPr>
                </w:rPrChange>
              </w:rPr>
            </w:pPr>
            <w:ins w:id="17825" w:author="Fang-Chen cheng" w:date="2019-03-04T19:37:00Z">
              <w:r w:rsidRPr="00473526">
                <w:rPr>
                  <w:rFonts w:ascii="Times New Roman" w:hAnsi="Times New Roman"/>
                  <w:i w:val="0"/>
                  <w:sz w:val="12"/>
                  <w:szCs w:val="12"/>
                  <w:rPrChange w:id="17826" w:author="Fang-Chen cheng" w:date="2019-03-04T19:38:00Z">
                    <w:rPr>
                      <w:rFonts w:ascii="Times New Roman" w:hAnsi="Times New Roman"/>
                      <w:i w:val="0"/>
                      <w:color w:val="0000FF"/>
                      <w:sz w:val="16"/>
                      <w:szCs w:val="16"/>
                      <w:u w:val="single"/>
                    </w:rPr>
                  </w:rPrChange>
                </w:rPr>
                <w:t>connected</w:t>
              </w:r>
            </w:ins>
          </w:p>
        </w:tc>
        <w:tc>
          <w:tcPr>
            <w:tcW w:w="257" w:type="pct"/>
            <w:shd w:val="clear" w:color="auto" w:fill="auto"/>
            <w:tcPrChange w:id="17827" w:author="Fang-Chen cheng" w:date="2019-03-12T09:54:00Z">
              <w:tcPr>
                <w:tcW w:w="257" w:type="pct"/>
                <w:gridSpan w:val="2"/>
                <w:shd w:val="clear" w:color="auto" w:fill="auto"/>
              </w:tcPr>
            </w:tcPrChange>
          </w:tcPr>
          <w:p w:rsidR="00AA1FA7" w:rsidRPr="00AA1FA7" w:rsidRDefault="00473526" w:rsidP="00AA1FA7">
            <w:pPr>
              <w:pStyle w:val="Comments"/>
              <w:rPr>
                <w:ins w:id="17828" w:author="Fang-Chen cheng" w:date="2019-03-04T19:37:00Z"/>
                <w:rFonts w:ascii="Times New Roman" w:eastAsiaTheme="minorEastAsia" w:hAnsi="Times New Roman"/>
                <w:i w:val="0"/>
                <w:sz w:val="12"/>
                <w:szCs w:val="12"/>
                <w:lang w:eastAsia="zh-CN"/>
                <w:rPrChange w:id="17829" w:author="Fang-Chen cheng" w:date="2019-03-04T19:38:00Z">
                  <w:rPr>
                    <w:ins w:id="17830" w:author="Fang-Chen cheng" w:date="2019-03-04T19:37:00Z"/>
                    <w:rFonts w:ascii="Times New Roman" w:eastAsiaTheme="minorEastAsia" w:hAnsi="Times New Roman"/>
                    <w:i w:val="0"/>
                    <w:sz w:val="16"/>
                    <w:szCs w:val="16"/>
                    <w:lang w:eastAsia="zh-CN"/>
                  </w:rPr>
                </w:rPrChange>
              </w:rPr>
            </w:pPr>
            <w:ins w:id="17831" w:author="Fang-Chen cheng" w:date="2019-03-04T19:37:00Z">
              <w:r w:rsidRPr="00473526">
                <w:rPr>
                  <w:rFonts w:ascii="Times New Roman" w:hAnsi="Times New Roman"/>
                  <w:i w:val="0"/>
                  <w:sz w:val="12"/>
                  <w:szCs w:val="12"/>
                  <w:rPrChange w:id="17832" w:author="Fang-Chen cheng" w:date="2019-03-04T19:38:00Z">
                    <w:rPr>
                      <w:rFonts w:ascii="Times New Roman" w:hAnsi="Times New Roman"/>
                      <w:i w:val="0"/>
                      <w:color w:val="0000FF"/>
                      <w:sz w:val="16"/>
                      <w:szCs w:val="16"/>
                      <w:u w:val="single"/>
                    </w:rPr>
                  </w:rPrChange>
                </w:rPr>
                <w:t>800</w:t>
              </w:r>
            </w:ins>
          </w:p>
        </w:tc>
        <w:tc>
          <w:tcPr>
            <w:tcW w:w="300" w:type="pct"/>
            <w:shd w:val="clear" w:color="auto" w:fill="auto"/>
            <w:tcPrChange w:id="17833" w:author="Fang-Chen cheng" w:date="2019-03-12T09:54:00Z">
              <w:tcPr>
                <w:tcW w:w="257" w:type="pct"/>
                <w:shd w:val="clear" w:color="auto" w:fill="auto"/>
              </w:tcPr>
            </w:tcPrChange>
          </w:tcPr>
          <w:p w:rsidR="00AA1FA7" w:rsidRPr="00AA1FA7" w:rsidRDefault="00473526" w:rsidP="00AA1FA7">
            <w:pPr>
              <w:pStyle w:val="Comments"/>
              <w:rPr>
                <w:ins w:id="17834" w:author="Fang-Chen cheng" w:date="2019-03-04T19:37:00Z"/>
                <w:rFonts w:ascii="Times New Roman" w:eastAsiaTheme="minorEastAsia" w:hAnsi="Times New Roman"/>
                <w:i w:val="0"/>
                <w:sz w:val="12"/>
                <w:szCs w:val="12"/>
                <w:lang w:eastAsia="zh-CN"/>
                <w:rPrChange w:id="17835" w:author="Fang-Chen cheng" w:date="2019-03-04T19:38:00Z">
                  <w:rPr>
                    <w:ins w:id="17836" w:author="Fang-Chen cheng" w:date="2019-03-04T19:37:00Z"/>
                    <w:rFonts w:ascii="Times New Roman" w:eastAsiaTheme="minorEastAsia" w:hAnsi="Times New Roman"/>
                    <w:i w:val="0"/>
                    <w:sz w:val="16"/>
                    <w:szCs w:val="16"/>
                    <w:lang w:eastAsia="zh-CN"/>
                  </w:rPr>
                </w:rPrChange>
              </w:rPr>
            </w:pPr>
            <w:ins w:id="17837" w:author="Fang-Chen cheng" w:date="2019-03-04T19:37:00Z">
              <w:r w:rsidRPr="00473526">
                <w:rPr>
                  <w:rFonts w:ascii="Times New Roman" w:hAnsi="Times New Roman"/>
                  <w:i w:val="0"/>
                  <w:sz w:val="12"/>
                  <w:szCs w:val="12"/>
                  <w:rPrChange w:id="17838" w:author="Fang-Chen cheng" w:date="2019-03-04T19:38:00Z">
                    <w:rPr>
                      <w:rFonts w:ascii="Times New Roman" w:hAnsi="Times New Roman"/>
                      <w:i w:val="0"/>
                      <w:color w:val="0000FF"/>
                      <w:sz w:val="16"/>
                      <w:szCs w:val="16"/>
                      <w:u w:val="single"/>
                    </w:rPr>
                  </w:rPrChange>
                </w:rPr>
                <w:t>5</w:t>
              </w:r>
            </w:ins>
          </w:p>
        </w:tc>
        <w:tc>
          <w:tcPr>
            <w:tcW w:w="258" w:type="pct"/>
            <w:shd w:val="clear" w:color="auto" w:fill="auto"/>
            <w:tcPrChange w:id="17839" w:author="Fang-Chen cheng" w:date="2019-03-12T09:54:00Z">
              <w:tcPr>
                <w:tcW w:w="215" w:type="pct"/>
                <w:gridSpan w:val="2"/>
                <w:shd w:val="clear" w:color="auto" w:fill="auto"/>
              </w:tcPr>
            </w:tcPrChange>
          </w:tcPr>
          <w:p w:rsidR="00AA1FA7" w:rsidRPr="00AA1FA7" w:rsidRDefault="00473526" w:rsidP="00AA1FA7">
            <w:pPr>
              <w:pStyle w:val="Comments"/>
              <w:rPr>
                <w:ins w:id="17840" w:author="Fang-Chen cheng" w:date="2019-03-04T19:37:00Z"/>
                <w:rFonts w:ascii="Times New Roman" w:eastAsiaTheme="minorEastAsia" w:hAnsi="Times New Roman"/>
                <w:i w:val="0"/>
                <w:sz w:val="12"/>
                <w:szCs w:val="12"/>
                <w:lang w:eastAsia="zh-CN"/>
                <w:rPrChange w:id="17841" w:author="Fang-Chen cheng" w:date="2019-03-04T19:38:00Z">
                  <w:rPr>
                    <w:ins w:id="17842" w:author="Fang-Chen cheng" w:date="2019-03-04T19:37:00Z"/>
                    <w:rFonts w:ascii="Times New Roman" w:eastAsiaTheme="minorEastAsia" w:hAnsi="Times New Roman"/>
                    <w:i w:val="0"/>
                    <w:sz w:val="16"/>
                    <w:szCs w:val="16"/>
                    <w:lang w:eastAsia="zh-CN"/>
                  </w:rPr>
                </w:rPrChange>
              </w:rPr>
            </w:pPr>
            <w:ins w:id="17843" w:author="Fang-Chen cheng" w:date="2019-03-04T19:37:00Z">
              <w:r w:rsidRPr="00473526">
                <w:rPr>
                  <w:rFonts w:ascii="Times New Roman" w:eastAsia="宋体" w:hAnsi="Times New Roman"/>
                  <w:i w:val="0"/>
                  <w:sz w:val="12"/>
                  <w:szCs w:val="12"/>
                  <w:lang w:eastAsia="zh-CN"/>
                  <w:rPrChange w:id="17844" w:author="Fang-Chen cheng" w:date="2019-03-04T19:38:00Z">
                    <w:rPr>
                      <w:rFonts w:ascii="Times New Roman" w:eastAsia="宋体" w:hAnsi="Times New Roman"/>
                      <w:i w:val="0"/>
                      <w:color w:val="0000FF"/>
                      <w:sz w:val="16"/>
                      <w:szCs w:val="16"/>
                      <w:u w:val="single"/>
                      <w:lang w:eastAsia="zh-CN"/>
                    </w:rPr>
                  </w:rPrChange>
                </w:rPr>
                <w:t>-</w:t>
              </w:r>
            </w:ins>
          </w:p>
        </w:tc>
        <w:tc>
          <w:tcPr>
            <w:tcW w:w="257" w:type="pct"/>
            <w:shd w:val="clear" w:color="auto" w:fill="auto"/>
            <w:tcPrChange w:id="17845" w:author="Fang-Chen cheng" w:date="2019-03-12T09:54:00Z">
              <w:tcPr>
                <w:tcW w:w="342" w:type="pct"/>
                <w:gridSpan w:val="2"/>
                <w:shd w:val="clear" w:color="auto" w:fill="auto"/>
              </w:tcPr>
            </w:tcPrChange>
          </w:tcPr>
          <w:p w:rsidR="00AA1FA7" w:rsidRPr="00AA1FA7" w:rsidRDefault="00473526" w:rsidP="00AA1FA7">
            <w:pPr>
              <w:pStyle w:val="Comments"/>
              <w:rPr>
                <w:ins w:id="17846" w:author="Fang-Chen cheng" w:date="2019-03-04T19:37:00Z"/>
                <w:rFonts w:ascii="Times New Roman" w:eastAsiaTheme="minorEastAsia" w:hAnsi="Times New Roman"/>
                <w:i w:val="0"/>
                <w:sz w:val="12"/>
                <w:szCs w:val="12"/>
                <w:lang w:eastAsia="zh-CN"/>
                <w:rPrChange w:id="17847" w:author="Fang-Chen cheng" w:date="2019-03-04T19:38:00Z">
                  <w:rPr>
                    <w:ins w:id="17848" w:author="Fang-Chen cheng" w:date="2019-03-04T19:37:00Z"/>
                    <w:rFonts w:ascii="Times New Roman" w:eastAsiaTheme="minorEastAsia" w:hAnsi="Times New Roman"/>
                    <w:i w:val="0"/>
                    <w:sz w:val="16"/>
                    <w:szCs w:val="16"/>
                    <w:lang w:eastAsia="zh-CN"/>
                  </w:rPr>
                </w:rPrChange>
              </w:rPr>
            </w:pPr>
            <w:ins w:id="17849" w:author="Fang-Chen cheng" w:date="2019-03-04T19:37:00Z">
              <w:r w:rsidRPr="00473526">
                <w:rPr>
                  <w:rFonts w:ascii="Times New Roman" w:eastAsia="宋体" w:hAnsi="Times New Roman"/>
                  <w:i w:val="0"/>
                  <w:sz w:val="12"/>
                  <w:szCs w:val="12"/>
                  <w:lang w:eastAsia="zh-CN"/>
                  <w:rPrChange w:id="17850" w:author="Fang-Chen cheng" w:date="2019-03-04T19:38:00Z">
                    <w:rPr>
                      <w:rFonts w:ascii="Times New Roman" w:eastAsia="宋体" w:hAnsi="Times New Roman"/>
                      <w:i w:val="0"/>
                      <w:color w:val="0000FF"/>
                      <w:sz w:val="16"/>
                      <w:szCs w:val="16"/>
                      <w:u w:val="single"/>
                      <w:lang w:eastAsia="zh-CN"/>
                    </w:rPr>
                  </w:rPrChange>
                </w:rPr>
                <w:t>-</w:t>
              </w:r>
            </w:ins>
          </w:p>
        </w:tc>
        <w:tc>
          <w:tcPr>
            <w:tcW w:w="262" w:type="pct"/>
            <w:shd w:val="clear" w:color="auto" w:fill="auto"/>
            <w:tcPrChange w:id="17851" w:author="Fang-Chen cheng" w:date="2019-03-12T09:54:00Z">
              <w:tcPr>
                <w:tcW w:w="262" w:type="pct"/>
                <w:shd w:val="clear" w:color="auto" w:fill="auto"/>
              </w:tcPr>
            </w:tcPrChange>
          </w:tcPr>
          <w:p w:rsidR="00AA1FA7" w:rsidRPr="00AA1FA7" w:rsidRDefault="00473526" w:rsidP="00AA1FA7">
            <w:pPr>
              <w:pStyle w:val="Comments"/>
              <w:rPr>
                <w:ins w:id="17852" w:author="Fang-Chen cheng" w:date="2019-03-04T19:37:00Z"/>
                <w:rFonts w:ascii="Times New Roman" w:eastAsiaTheme="minorEastAsia" w:hAnsi="Times New Roman"/>
                <w:i w:val="0"/>
                <w:sz w:val="12"/>
                <w:szCs w:val="12"/>
                <w:lang w:eastAsia="zh-CN"/>
                <w:rPrChange w:id="17853" w:author="Fang-Chen cheng" w:date="2019-03-04T19:38:00Z">
                  <w:rPr>
                    <w:ins w:id="17854" w:author="Fang-Chen cheng" w:date="2019-03-04T19:37:00Z"/>
                    <w:rFonts w:ascii="Times New Roman" w:eastAsiaTheme="minorEastAsia" w:hAnsi="Times New Roman"/>
                    <w:i w:val="0"/>
                    <w:sz w:val="16"/>
                    <w:szCs w:val="16"/>
                    <w:lang w:eastAsia="zh-CN"/>
                  </w:rPr>
                </w:rPrChange>
              </w:rPr>
            </w:pPr>
            <w:ins w:id="17855" w:author="Fang-Chen cheng" w:date="2019-03-04T19:37:00Z">
              <w:r w:rsidRPr="00473526">
                <w:rPr>
                  <w:rFonts w:ascii="Times New Roman" w:eastAsia="宋体" w:hAnsi="Times New Roman"/>
                  <w:i w:val="0"/>
                  <w:sz w:val="12"/>
                  <w:szCs w:val="12"/>
                  <w:lang w:eastAsia="zh-CN"/>
                  <w:rPrChange w:id="17856" w:author="Fang-Chen cheng" w:date="2019-03-04T19:38:00Z">
                    <w:rPr>
                      <w:rFonts w:ascii="Times New Roman" w:eastAsia="宋体" w:hAnsi="Times New Roman"/>
                      <w:i w:val="0"/>
                      <w:color w:val="0000FF"/>
                      <w:sz w:val="16"/>
                      <w:szCs w:val="16"/>
                      <w:u w:val="single"/>
                      <w:lang w:eastAsia="zh-CN"/>
                    </w:rPr>
                  </w:rPrChange>
                </w:rPr>
                <w:t>-</w:t>
              </w:r>
            </w:ins>
          </w:p>
        </w:tc>
        <w:tc>
          <w:tcPr>
            <w:tcW w:w="687" w:type="pct"/>
            <w:shd w:val="clear" w:color="auto" w:fill="auto"/>
            <w:tcPrChange w:id="17857" w:author="Fang-Chen cheng" w:date="2019-03-12T09:54:00Z">
              <w:tcPr>
                <w:tcW w:w="687" w:type="pct"/>
                <w:shd w:val="clear" w:color="auto" w:fill="auto"/>
              </w:tcPr>
            </w:tcPrChange>
          </w:tcPr>
          <w:p w:rsidR="00AA1FA7" w:rsidRPr="00AA1FA7" w:rsidRDefault="00473526" w:rsidP="00AA1FA7">
            <w:pPr>
              <w:pStyle w:val="Comments"/>
              <w:rPr>
                <w:ins w:id="17858" w:author="Fang-Chen cheng" w:date="2019-03-04T19:37:00Z"/>
                <w:rFonts w:ascii="Times New Roman" w:eastAsiaTheme="minorEastAsia" w:hAnsi="Times New Roman"/>
                <w:i w:val="0"/>
                <w:sz w:val="12"/>
                <w:szCs w:val="12"/>
                <w:lang w:eastAsia="zh-CN"/>
                <w:rPrChange w:id="17859" w:author="Fang-Chen cheng" w:date="2019-03-04T19:38:00Z">
                  <w:rPr>
                    <w:ins w:id="17860" w:author="Fang-Chen cheng" w:date="2019-03-04T19:37:00Z"/>
                    <w:rFonts w:ascii="Times New Roman" w:eastAsiaTheme="minorEastAsia" w:hAnsi="Times New Roman"/>
                    <w:i w:val="0"/>
                    <w:sz w:val="16"/>
                    <w:szCs w:val="16"/>
                    <w:lang w:eastAsia="zh-CN"/>
                  </w:rPr>
                </w:rPrChange>
              </w:rPr>
            </w:pPr>
            <w:ins w:id="17861" w:author="Fang-Chen cheng" w:date="2019-03-04T19:37:00Z">
              <w:r w:rsidRPr="00473526">
                <w:rPr>
                  <w:rFonts w:ascii="Times New Roman" w:hAnsi="Times New Roman"/>
                  <w:i w:val="0"/>
                  <w:sz w:val="12"/>
                  <w:szCs w:val="12"/>
                  <w:rPrChange w:id="17862" w:author="Fang-Chen cheng" w:date="2019-03-04T19:38:00Z">
                    <w:rPr>
                      <w:rFonts w:ascii="Times New Roman" w:hAnsi="Times New Roman"/>
                      <w:i w:val="0"/>
                      <w:color w:val="0000FF"/>
                      <w:sz w:val="16"/>
                      <w:szCs w:val="16"/>
                      <w:u w:val="single"/>
                    </w:rPr>
                  </w:rPrChange>
                </w:rPr>
                <w:t>DRX-cycle=</w:t>
              </w:r>
              <w:r w:rsidRPr="00473526">
                <w:rPr>
                  <w:rFonts w:ascii="Times New Roman" w:hAnsi="Times New Roman"/>
                  <w:i w:val="0"/>
                  <w:sz w:val="12"/>
                  <w:szCs w:val="12"/>
                  <w:lang w:eastAsia="zh-CN"/>
                  <w:rPrChange w:id="17863" w:author="Fang-Chen cheng" w:date="2019-03-04T19:38:00Z">
                    <w:rPr>
                      <w:rFonts w:ascii="Times New Roman" w:hAnsi="Times New Roman"/>
                      <w:i w:val="0"/>
                      <w:color w:val="0000FF"/>
                      <w:sz w:val="16"/>
                      <w:szCs w:val="16"/>
                      <w:u w:val="single"/>
                      <w:lang w:eastAsia="zh-CN"/>
                    </w:rPr>
                  </w:rPrChange>
                </w:rPr>
                <w:t>16</w:t>
              </w:r>
              <w:r w:rsidRPr="00473526">
                <w:rPr>
                  <w:rFonts w:ascii="Times New Roman" w:hAnsi="Times New Roman"/>
                  <w:i w:val="0"/>
                  <w:sz w:val="12"/>
                  <w:szCs w:val="12"/>
                  <w:rPrChange w:id="17864" w:author="Fang-Chen cheng" w:date="2019-03-04T19:38:00Z">
                    <w:rPr>
                      <w:rFonts w:ascii="Times New Roman" w:hAnsi="Times New Roman"/>
                      <w:i w:val="0"/>
                      <w:color w:val="0000FF"/>
                      <w:sz w:val="16"/>
                      <w:szCs w:val="16"/>
                      <w:u w:val="single"/>
                    </w:rPr>
                  </w:rPrChange>
                </w:rPr>
                <w:t>0ms, DRX-on=</w:t>
              </w:r>
              <w:r w:rsidRPr="00473526">
                <w:rPr>
                  <w:rFonts w:ascii="Times New Roman" w:hAnsi="Times New Roman"/>
                  <w:i w:val="0"/>
                  <w:sz w:val="12"/>
                  <w:szCs w:val="12"/>
                  <w:lang w:eastAsia="zh-CN"/>
                  <w:rPrChange w:id="17865" w:author="Fang-Chen cheng" w:date="2019-03-04T19:38:00Z">
                    <w:rPr>
                      <w:rFonts w:ascii="Times New Roman" w:hAnsi="Times New Roman"/>
                      <w:i w:val="0"/>
                      <w:color w:val="0000FF"/>
                      <w:sz w:val="16"/>
                      <w:szCs w:val="16"/>
                      <w:u w:val="single"/>
                      <w:lang w:eastAsia="zh-CN"/>
                    </w:rPr>
                  </w:rPrChange>
                </w:rPr>
                <w:t>8</w:t>
              </w:r>
              <w:r w:rsidRPr="00473526">
                <w:rPr>
                  <w:rFonts w:ascii="Times New Roman" w:hAnsi="Times New Roman"/>
                  <w:i w:val="0"/>
                  <w:sz w:val="12"/>
                  <w:szCs w:val="12"/>
                  <w:rPrChange w:id="17866" w:author="Fang-Chen cheng" w:date="2019-03-04T19:38:00Z">
                    <w:rPr>
                      <w:rFonts w:ascii="Times New Roman" w:hAnsi="Times New Roman"/>
                      <w:i w:val="0"/>
                      <w:color w:val="0000FF"/>
                      <w:sz w:val="16"/>
                      <w:szCs w:val="16"/>
                      <w:u w:val="single"/>
                    </w:rPr>
                  </w:rPrChange>
                </w:rPr>
                <w:t>ms</w:t>
              </w:r>
              <w:r w:rsidRPr="00473526">
                <w:rPr>
                  <w:rFonts w:ascii="Times New Roman" w:eastAsia="宋体" w:hAnsi="Times New Roman"/>
                  <w:i w:val="0"/>
                  <w:sz w:val="12"/>
                  <w:szCs w:val="12"/>
                  <w:lang w:eastAsia="zh-CN"/>
                  <w:rPrChange w:id="17867" w:author="Fang-Chen cheng" w:date="2019-03-04T19:38:00Z">
                    <w:rPr>
                      <w:rFonts w:ascii="Times New Roman" w:eastAsia="宋体" w:hAnsi="Times New Roman"/>
                      <w:i w:val="0"/>
                      <w:color w:val="0000FF"/>
                      <w:sz w:val="16"/>
                      <w:szCs w:val="16"/>
                      <w:u w:val="single"/>
                      <w:lang w:eastAsia="zh-CN"/>
                    </w:rPr>
                  </w:rPrChange>
                </w:rPr>
                <w:t>, SMTC= 80ms</w:t>
              </w:r>
            </w:ins>
          </w:p>
        </w:tc>
        <w:tc>
          <w:tcPr>
            <w:tcW w:w="1125" w:type="pct"/>
            <w:vMerge/>
            <w:shd w:val="clear" w:color="auto" w:fill="auto"/>
            <w:vAlign w:val="center"/>
            <w:tcPrChange w:id="17868"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7869" w:author="Fang-Chen cheng" w:date="2019-03-04T19:37:00Z"/>
                <w:rFonts w:ascii="Times New Roman" w:hAnsi="Times New Roman"/>
                <w:i w:val="0"/>
                <w:sz w:val="12"/>
                <w:szCs w:val="12"/>
                <w:rPrChange w:id="17870" w:author="Fang-Chen cheng" w:date="2019-03-04T19:38:00Z">
                  <w:rPr>
                    <w:ins w:id="17871" w:author="Fang-Chen cheng" w:date="2019-03-04T19:37:00Z"/>
                    <w:rFonts w:ascii="Times New Roman" w:hAnsi="Times New Roman"/>
                    <w:i w:val="0"/>
                    <w:sz w:val="16"/>
                    <w:szCs w:val="16"/>
                  </w:rPr>
                </w:rPrChange>
              </w:rPr>
            </w:pPr>
          </w:p>
        </w:tc>
      </w:tr>
      <w:tr w:rsidR="0035344E" w:rsidRPr="00AA1FA7" w:rsidTr="009867B2">
        <w:trPr>
          <w:ins w:id="17872" w:author="Fang-Chen cheng" w:date="2019-03-04T19:37:00Z"/>
        </w:trPr>
        <w:tc>
          <w:tcPr>
            <w:tcW w:w="305" w:type="pct"/>
            <w:vMerge/>
            <w:shd w:val="clear" w:color="auto" w:fill="auto"/>
            <w:vAlign w:val="center"/>
            <w:tcPrChange w:id="17873"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874" w:author="Fang-Chen cheng" w:date="2019-03-04T19:37:00Z"/>
                <w:rFonts w:ascii="Times New Roman" w:hAnsi="Times New Roman"/>
                <w:i w:val="0"/>
                <w:sz w:val="12"/>
                <w:szCs w:val="12"/>
                <w:rPrChange w:id="17875" w:author="Fang-Chen cheng" w:date="2019-03-04T19:38:00Z">
                  <w:rPr>
                    <w:ins w:id="17876" w:author="Fang-Chen cheng" w:date="2019-03-04T19:37:00Z"/>
                    <w:rFonts w:ascii="Times New Roman" w:hAnsi="Times New Roman"/>
                    <w:i w:val="0"/>
                    <w:sz w:val="16"/>
                    <w:szCs w:val="16"/>
                  </w:rPr>
                </w:rPrChange>
              </w:rPr>
            </w:pPr>
          </w:p>
        </w:tc>
        <w:tc>
          <w:tcPr>
            <w:tcW w:w="733" w:type="pct"/>
            <w:shd w:val="clear" w:color="auto" w:fill="auto"/>
            <w:tcPrChange w:id="17877" w:author="Fang-Chen cheng" w:date="2019-03-12T09:54:00Z">
              <w:tcPr>
                <w:tcW w:w="733" w:type="pct"/>
                <w:shd w:val="clear" w:color="auto" w:fill="auto"/>
              </w:tcPr>
            </w:tcPrChange>
          </w:tcPr>
          <w:p w:rsidR="00AA1FA7" w:rsidRPr="00AA1FA7" w:rsidRDefault="00473526" w:rsidP="00AA1FA7">
            <w:pPr>
              <w:pStyle w:val="Comments"/>
              <w:rPr>
                <w:ins w:id="17878" w:author="Fang-Chen cheng" w:date="2019-03-04T19:37:00Z"/>
                <w:rFonts w:ascii="Times New Roman" w:eastAsiaTheme="minorEastAsia" w:hAnsi="Times New Roman"/>
                <w:i w:val="0"/>
                <w:sz w:val="12"/>
                <w:szCs w:val="12"/>
                <w:lang w:eastAsia="zh-CN"/>
                <w:rPrChange w:id="17879" w:author="Fang-Chen cheng" w:date="2019-03-04T19:38:00Z">
                  <w:rPr>
                    <w:ins w:id="17880" w:author="Fang-Chen cheng" w:date="2019-03-04T19:37:00Z"/>
                    <w:rFonts w:ascii="Times New Roman" w:eastAsiaTheme="minorEastAsia" w:hAnsi="Times New Roman"/>
                    <w:i w:val="0"/>
                    <w:sz w:val="16"/>
                    <w:szCs w:val="16"/>
                    <w:lang w:eastAsia="zh-CN"/>
                  </w:rPr>
                </w:rPrChange>
              </w:rPr>
            </w:pPr>
            <w:ins w:id="17881" w:author="Fang-Chen cheng" w:date="2019-03-04T19:37:00Z">
              <w:r w:rsidRPr="00473526">
                <w:rPr>
                  <w:rFonts w:ascii="Times New Roman" w:eastAsia="宋体" w:hAnsi="Times New Roman"/>
                  <w:i w:val="0"/>
                  <w:sz w:val="12"/>
                  <w:szCs w:val="12"/>
                  <w:lang w:eastAsia="zh-CN"/>
                  <w:rPrChange w:id="17882" w:author="Fang-Chen cheng" w:date="2019-03-04T19:38:00Z">
                    <w:rPr>
                      <w:rFonts w:ascii="Times New Roman" w:eastAsia="宋体" w:hAnsi="Times New Roman"/>
                      <w:i w:val="0"/>
                      <w:color w:val="0000FF"/>
                      <w:sz w:val="16"/>
                      <w:szCs w:val="16"/>
                      <w:u w:val="single"/>
                      <w:lang w:eastAsia="zh-CN"/>
                    </w:rPr>
                  </w:rPrChange>
                </w:rPr>
                <w:t>Normal RRM measurement according to SMTC configuration</w:t>
              </w:r>
            </w:ins>
          </w:p>
        </w:tc>
        <w:tc>
          <w:tcPr>
            <w:tcW w:w="257" w:type="pct"/>
            <w:shd w:val="clear" w:color="auto" w:fill="auto"/>
            <w:tcPrChange w:id="17883" w:author="Fang-Chen cheng" w:date="2019-03-12T09:54:00Z">
              <w:tcPr>
                <w:tcW w:w="256" w:type="pct"/>
                <w:gridSpan w:val="3"/>
                <w:shd w:val="clear" w:color="auto" w:fill="auto"/>
              </w:tcPr>
            </w:tcPrChange>
          </w:tcPr>
          <w:p w:rsidR="00AA1FA7" w:rsidRPr="00AA1FA7" w:rsidRDefault="00473526" w:rsidP="00AA1FA7">
            <w:pPr>
              <w:pStyle w:val="Comments"/>
              <w:rPr>
                <w:ins w:id="17884" w:author="Fang-Chen cheng" w:date="2019-03-04T19:37:00Z"/>
                <w:rFonts w:ascii="Times New Roman" w:eastAsia="宋体" w:hAnsi="Times New Roman"/>
                <w:i w:val="0"/>
                <w:sz w:val="12"/>
                <w:szCs w:val="12"/>
                <w:lang w:eastAsia="zh-CN"/>
                <w:rPrChange w:id="17885" w:author="Fang-Chen cheng" w:date="2019-03-04T19:38:00Z">
                  <w:rPr>
                    <w:ins w:id="17886" w:author="Fang-Chen cheng" w:date="2019-03-04T19:37:00Z"/>
                    <w:rFonts w:ascii="Times New Roman" w:eastAsia="宋体" w:hAnsi="Times New Roman"/>
                    <w:i w:val="0"/>
                    <w:sz w:val="16"/>
                    <w:szCs w:val="16"/>
                    <w:lang w:eastAsia="zh-CN"/>
                  </w:rPr>
                </w:rPrChange>
              </w:rPr>
            </w:pPr>
            <w:ins w:id="17887" w:author="Fang-Chen cheng" w:date="2019-03-04T19:37:00Z">
              <w:r w:rsidRPr="00473526">
                <w:rPr>
                  <w:rFonts w:ascii="Times New Roman" w:eastAsiaTheme="minorEastAsia" w:hAnsi="Times New Roman"/>
                  <w:i w:val="0"/>
                  <w:sz w:val="12"/>
                  <w:szCs w:val="12"/>
                  <w:lang w:eastAsia="zh-CN"/>
                  <w:rPrChange w:id="17888" w:author="Fang-Chen cheng" w:date="2019-03-04T19:38:00Z">
                    <w:rPr>
                      <w:rFonts w:ascii="Times New Roman" w:eastAsiaTheme="minorEastAsia" w:hAnsi="Times New Roman"/>
                      <w:i w:val="0"/>
                      <w:color w:val="0000FF"/>
                      <w:sz w:val="16"/>
                      <w:szCs w:val="16"/>
                      <w:u w:val="single"/>
                      <w:lang w:eastAsia="zh-CN"/>
                    </w:rPr>
                  </w:rPrChange>
                </w:rPr>
                <w:t>66.34</w:t>
              </w:r>
            </w:ins>
          </w:p>
        </w:tc>
        <w:tc>
          <w:tcPr>
            <w:tcW w:w="302" w:type="pct"/>
            <w:shd w:val="clear" w:color="auto" w:fill="auto"/>
            <w:tcPrChange w:id="17889" w:author="Fang-Chen cheng" w:date="2019-03-12T09:54:00Z">
              <w:tcPr>
                <w:tcW w:w="302" w:type="pct"/>
                <w:gridSpan w:val="2"/>
                <w:shd w:val="clear" w:color="auto" w:fill="auto"/>
              </w:tcPr>
            </w:tcPrChange>
          </w:tcPr>
          <w:p w:rsidR="00AA1FA7" w:rsidRPr="00AA1FA7" w:rsidRDefault="00473526" w:rsidP="00AA1FA7">
            <w:pPr>
              <w:pStyle w:val="Comments"/>
              <w:rPr>
                <w:ins w:id="17890" w:author="Fang-Chen cheng" w:date="2019-03-04T19:37:00Z"/>
                <w:rFonts w:ascii="Times New Roman" w:eastAsiaTheme="minorEastAsia" w:hAnsi="Times New Roman"/>
                <w:i w:val="0"/>
                <w:sz w:val="12"/>
                <w:szCs w:val="12"/>
                <w:lang w:eastAsia="zh-CN"/>
                <w:rPrChange w:id="17891" w:author="Fang-Chen cheng" w:date="2019-03-04T19:38:00Z">
                  <w:rPr>
                    <w:ins w:id="17892" w:author="Fang-Chen cheng" w:date="2019-03-04T19:37:00Z"/>
                    <w:rFonts w:ascii="Times New Roman" w:eastAsiaTheme="minorEastAsia" w:hAnsi="Times New Roman"/>
                    <w:i w:val="0"/>
                    <w:sz w:val="16"/>
                    <w:szCs w:val="16"/>
                    <w:lang w:eastAsia="zh-CN"/>
                  </w:rPr>
                </w:rPrChange>
              </w:rPr>
            </w:pPr>
            <w:ins w:id="17893" w:author="Fang-Chen cheng" w:date="2019-03-04T19:37:00Z">
              <w:r w:rsidRPr="00473526">
                <w:rPr>
                  <w:rFonts w:ascii="Times New Roman" w:eastAsia="宋体" w:hAnsi="Times New Roman"/>
                  <w:i w:val="0"/>
                  <w:sz w:val="12"/>
                  <w:szCs w:val="12"/>
                  <w:lang w:eastAsia="zh-CN"/>
                  <w:rPrChange w:id="17894" w:author="Fang-Chen cheng" w:date="2019-03-04T19:38:00Z">
                    <w:rPr>
                      <w:rFonts w:ascii="Times New Roman" w:eastAsia="宋体" w:hAnsi="Times New Roman"/>
                      <w:i w:val="0"/>
                      <w:color w:val="0000FF"/>
                      <w:sz w:val="16"/>
                      <w:szCs w:val="16"/>
                      <w:u w:val="single"/>
                      <w:lang w:eastAsia="zh-CN"/>
                    </w:rPr>
                  </w:rPrChange>
                </w:rPr>
                <w:t>0%</w:t>
              </w:r>
            </w:ins>
          </w:p>
        </w:tc>
        <w:tc>
          <w:tcPr>
            <w:tcW w:w="257" w:type="pct"/>
            <w:shd w:val="clear" w:color="auto" w:fill="auto"/>
            <w:tcPrChange w:id="17895" w:author="Fang-Chen cheng" w:date="2019-03-12T09:54:00Z">
              <w:tcPr>
                <w:tcW w:w="257" w:type="pct"/>
                <w:gridSpan w:val="2"/>
                <w:shd w:val="clear" w:color="auto" w:fill="auto"/>
              </w:tcPr>
            </w:tcPrChange>
          </w:tcPr>
          <w:p w:rsidR="00AA1FA7" w:rsidRPr="00AA1FA7" w:rsidRDefault="00473526" w:rsidP="00AA1FA7">
            <w:pPr>
              <w:pStyle w:val="Comments"/>
              <w:rPr>
                <w:ins w:id="17896" w:author="Fang-Chen cheng" w:date="2019-03-04T19:37:00Z"/>
                <w:rFonts w:ascii="Times New Roman" w:hAnsi="Times New Roman"/>
                <w:i w:val="0"/>
                <w:sz w:val="12"/>
                <w:szCs w:val="12"/>
                <w:rPrChange w:id="17897" w:author="Fang-Chen cheng" w:date="2019-03-04T19:38:00Z">
                  <w:rPr>
                    <w:ins w:id="17898" w:author="Fang-Chen cheng" w:date="2019-03-04T19:37:00Z"/>
                    <w:rFonts w:ascii="Times New Roman" w:hAnsi="Times New Roman"/>
                    <w:i w:val="0"/>
                    <w:sz w:val="16"/>
                    <w:szCs w:val="16"/>
                  </w:rPr>
                </w:rPrChange>
              </w:rPr>
            </w:pPr>
            <w:ins w:id="17899" w:author="Fang-Chen cheng" w:date="2019-03-04T19:37:00Z">
              <w:r w:rsidRPr="00473526">
                <w:rPr>
                  <w:rFonts w:ascii="Times New Roman" w:eastAsia="宋体" w:hAnsi="Times New Roman"/>
                  <w:i w:val="0"/>
                  <w:sz w:val="12"/>
                  <w:szCs w:val="12"/>
                  <w:lang w:eastAsia="zh-CN"/>
                  <w:rPrChange w:id="17900" w:author="Fang-Chen cheng" w:date="2019-03-04T19:38:00Z">
                    <w:rPr>
                      <w:rFonts w:ascii="Times New Roman" w:eastAsia="宋体" w:hAnsi="Times New Roman"/>
                      <w:i w:val="0"/>
                      <w:color w:val="0000FF"/>
                      <w:sz w:val="16"/>
                      <w:szCs w:val="16"/>
                      <w:u w:val="single"/>
                      <w:lang w:eastAsia="zh-CN"/>
                    </w:rPr>
                  </w:rPrChange>
                </w:rPr>
                <w:t>connected</w:t>
              </w:r>
            </w:ins>
          </w:p>
        </w:tc>
        <w:tc>
          <w:tcPr>
            <w:tcW w:w="257" w:type="pct"/>
            <w:shd w:val="clear" w:color="auto" w:fill="auto"/>
            <w:tcPrChange w:id="17901" w:author="Fang-Chen cheng" w:date="2019-03-12T09:54:00Z">
              <w:tcPr>
                <w:tcW w:w="257" w:type="pct"/>
                <w:gridSpan w:val="2"/>
                <w:shd w:val="clear" w:color="auto" w:fill="auto"/>
              </w:tcPr>
            </w:tcPrChange>
          </w:tcPr>
          <w:p w:rsidR="00AA1FA7" w:rsidRPr="00AA1FA7" w:rsidRDefault="00473526" w:rsidP="00AA1FA7">
            <w:pPr>
              <w:pStyle w:val="Comments"/>
              <w:rPr>
                <w:ins w:id="17902" w:author="Fang-Chen cheng" w:date="2019-03-04T19:37:00Z"/>
                <w:rFonts w:ascii="Times New Roman" w:eastAsiaTheme="minorEastAsia" w:hAnsi="Times New Roman"/>
                <w:i w:val="0"/>
                <w:sz w:val="12"/>
                <w:szCs w:val="12"/>
                <w:lang w:eastAsia="zh-CN"/>
                <w:rPrChange w:id="17903" w:author="Fang-Chen cheng" w:date="2019-03-04T19:38:00Z">
                  <w:rPr>
                    <w:ins w:id="17904" w:author="Fang-Chen cheng" w:date="2019-03-04T19:37:00Z"/>
                    <w:rFonts w:ascii="Times New Roman" w:eastAsiaTheme="minorEastAsia" w:hAnsi="Times New Roman"/>
                    <w:i w:val="0"/>
                    <w:sz w:val="16"/>
                    <w:szCs w:val="16"/>
                    <w:lang w:eastAsia="zh-CN"/>
                  </w:rPr>
                </w:rPrChange>
              </w:rPr>
            </w:pPr>
            <w:ins w:id="17905" w:author="Fang-Chen cheng" w:date="2019-03-04T19:37:00Z">
              <w:r w:rsidRPr="00473526">
                <w:rPr>
                  <w:rFonts w:ascii="Times New Roman" w:eastAsia="宋体" w:hAnsi="Times New Roman"/>
                  <w:i w:val="0"/>
                  <w:sz w:val="12"/>
                  <w:szCs w:val="12"/>
                  <w:lang w:eastAsia="zh-CN"/>
                  <w:rPrChange w:id="17906" w:author="Fang-Chen cheng" w:date="2019-03-04T19:38:00Z">
                    <w:rPr>
                      <w:rFonts w:ascii="Times New Roman" w:eastAsia="宋体" w:hAnsi="Times New Roman"/>
                      <w:i w:val="0"/>
                      <w:color w:val="0000FF"/>
                      <w:sz w:val="16"/>
                      <w:szCs w:val="16"/>
                      <w:u w:val="single"/>
                      <w:lang w:eastAsia="zh-CN"/>
                    </w:rPr>
                  </w:rPrChange>
                </w:rPr>
                <w:t>800</w:t>
              </w:r>
            </w:ins>
          </w:p>
        </w:tc>
        <w:tc>
          <w:tcPr>
            <w:tcW w:w="300" w:type="pct"/>
            <w:shd w:val="clear" w:color="auto" w:fill="auto"/>
            <w:tcPrChange w:id="17907" w:author="Fang-Chen cheng" w:date="2019-03-12T09:54:00Z">
              <w:tcPr>
                <w:tcW w:w="257" w:type="pct"/>
                <w:shd w:val="clear" w:color="auto" w:fill="auto"/>
              </w:tcPr>
            </w:tcPrChange>
          </w:tcPr>
          <w:p w:rsidR="00AA1FA7" w:rsidRPr="00AA1FA7" w:rsidRDefault="00473526" w:rsidP="00AA1FA7">
            <w:pPr>
              <w:pStyle w:val="Comments"/>
              <w:rPr>
                <w:ins w:id="17908" w:author="Fang-Chen cheng" w:date="2019-03-04T19:37:00Z"/>
                <w:rFonts w:ascii="Times New Roman" w:eastAsiaTheme="minorEastAsia" w:hAnsi="Times New Roman"/>
                <w:i w:val="0"/>
                <w:sz w:val="12"/>
                <w:szCs w:val="12"/>
                <w:lang w:eastAsia="zh-CN"/>
                <w:rPrChange w:id="17909" w:author="Fang-Chen cheng" w:date="2019-03-04T19:38:00Z">
                  <w:rPr>
                    <w:ins w:id="17910" w:author="Fang-Chen cheng" w:date="2019-03-04T19:37:00Z"/>
                    <w:rFonts w:ascii="Times New Roman" w:eastAsiaTheme="minorEastAsia" w:hAnsi="Times New Roman"/>
                    <w:i w:val="0"/>
                    <w:sz w:val="16"/>
                    <w:szCs w:val="16"/>
                    <w:lang w:eastAsia="zh-CN"/>
                  </w:rPr>
                </w:rPrChange>
              </w:rPr>
            </w:pPr>
            <w:ins w:id="17911" w:author="Fang-Chen cheng" w:date="2019-03-04T19:37:00Z">
              <w:r w:rsidRPr="00473526">
                <w:rPr>
                  <w:rFonts w:ascii="Times New Roman" w:eastAsia="宋体" w:hAnsi="Times New Roman"/>
                  <w:i w:val="0"/>
                  <w:sz w:val="12"/>
                  <w:szCs w:val="12"/>
                  <w:lang w:eastAsia="zh-CN"/>
                  <w:rPrChange w:id="17912" w:author="Fang-Chen cheng" w:date="2019-03-04T19:38:00Z">
                    <w:rPr>
                      <w:rFonts w:ascii="Times New Roman" w:eastAsia="宋体" w:hAnsi="Times New Roman"/>
                      <w:i w:val="0"/>
                      <w:color w:val="0000FF"/>
                      <w:sz w:val="16"/>
                      <w:szCs w:val="16"/>
                      <w:u w:val="single"/>
                      <w:lang w:eastAsia="zh-CN"/>
                    </w:rPr>
                  </w:rPrChange>
                </w:rPr>
                <w:t>5</w:t>
              </w:r>
            </w:ins>
          </w:p>
        </w:tc>
        <w:tc>
          <w:tcPr>
            <w:tcW w:w="258" w:type="pct"/>
            <w:shd w:val="clear" w:color="auto" w:fill="auto"/>
            <w:tcPrChange w:id="17913" w:author="Fang-Chen cheng" w:date="2019-03-12T09:54:00Z">
              <w:tcPr>
                <w:tcW w:w="215" w:type="pct"/>
                <w:gridSpan w:val="2"/>
                <w:shd w:val="clear" w:color="auto" w:fill="auto"/>
              </w:tcPr>
            </w:tcPrChange>
          </w:tcPr>
          <w:p w:rsidR="00AA1FA7" w:rsidRPr="00AA1FA7" w:rsidRDefault="00473526" w:rsidP="00AA1FA7">
            <w:pPr>
              <w:pStyle w:val="Comments"/>
              <w:rPr>
                <w:ins w:id="17914" w:author="Fang-Chen cheng" w:date="2019-03-04T19:37:00Z"/>
                <w:rFonts w:ascii="Times New Roman" w:eastAsiaTheme="minorEastAsia" w:hAnsi="Times New Roman"/>
                <w:i w:val="0"/>
                <w:sz w:val="12"/>
                <w:szCs w:val="12"/>
                <w:lang w:eastAsia="zh-CN"/>
                <w:rPrChange w:id="17915" w:author="Fang-Chen cheng" w:date="2019-03-04T19:38:00Z">
                  <w:rPr>
                    <w:ins w:id="17916" w:author="Fang-Chen cheng" w:date="2019-03-04T19:37:00Z"/>
                    <w:rFonts w:ascii="Times New Roman" w:eastAsiaTheme="minorEastAsia" w:hAnsi="Times New Roman"/>
                    <w:i w:val="0"/>
                    <w:sz w:val="16"/>
                    <w:szCs w:val="16"/>
                    <w:lang w:eastAsia="zh-CN"/>
                  </w:rPr>
                </w:rPrChange>
              </w:rPr>
            </w:pPr>
            <w:ins w:id="17917" w:author="Fang-Chen cheng" w:date="2019-03-04T19:37:00Z">
              <w:r w:rsidRPr="00473526">
                <w:rPr>
                  <w:rFonts w:ascii="Times New Roman" w:eastAsia="宋体" w:hAnsi="Times New Roman"/>
                  <w:i w:val="0"/>
                  <w:sz w:val="12"/>
                  <w:szCs w:val="12"/>
                  <w:lang w:eastAsia="zh-CN"/>
                  <w:rPrChange w:id="17918" w:author="Fang-Chen cheng" w:date="2019-03-04T19:38:00Z">
                    <w:rPr>
                      <w:rFonts w:ascii="Times New Roman" w:eastAsia="宋体" w:hAnsi="Times New Roman"/>
                      <w:i w:val="0"/>
                      <w:color w:val="0000FF"/>
                      <w:sz w:val="16"/>
                      <w:szCs w:val="16"/>
                      <w:u w:val="single"/>
                      <w:lang w:eastAsia="zh-CN"/>
                    </w:rPr>
                  </w:rPrChange>
                </w:rPr>
                <w:t>-</w:t>
              </w:r>
            </w:ins>
          </w:p>
        </w:tc>
        <w:tc>
          <w:tcPr>
            <w:tcW w:w="257" w:type="pct"/>
            <w:shd w:val="clear" w:color="auto" w:fill="auto"/>
            <w:tcPrChange w:id="17919" w:author="Fang-Chen cheng" w:date="2019-03-12T09:54:00Z">
              <w:tcPr>
                <w:tcW w:w="342" w:type="pct"/>
                <w:gridSpan w:val="2"/>
                <w:shd w:val="clear" w:color="auto" w:fill="auto"/>
              </w:tcPr>
            </w:tcPrChange>
          </w:tcPr>
          <w:p w:rsidR="00AA1FA7" w:rsidRPr="00AA1FA7" w:rsidRDefault="00473526" w:rsidP="00AA1FA7">
            <w:pPr>
              <w:pStyle w:val="Comments"/>
              <w:rPr>
                <w:ins w:id="17920" w:author="Fang-Chen cheng" w:date="2019-03-04T19:37:00Z"/>
                <w:rFonts w:ascii="Times New Roman" w:eastAsiaTheme="minorEastAsia" w:hAnsi="Times New Roman"/>
                <w:i w:val="0"/>
                <w:sz w:val="12"/>
                <w:szCs w:val="12"/>
                <w:lang w:eastAsia="zh-CN"/>
                <w:rPrChange w:id="17921" w:author="Fang-Chen cheng" w:date="2019-03-04T19:38:00Z">
                  <w:rPr>
                    <w:ins w:id="17922" w:author="Fang-Chen cheng" w:date="2019-03-04T19:37:00Z"/>
                    <w:rFonts w:ascii="Times New Roman" w:eastAsiaTheme="minorEastAsia" w:hAnsi="Times New Roman"/>
                    <w:i w:val="0"/>
                    <w:sz w:val="16"/>
                    <w:szCs w:val="16"/>
                    <w:lang w:eastAsia="zh-CN"/>
                  </w:rPr>
                </w:rPrChange>
              </w:rPr>
            </w:pPr>
            <w:ins w:id="17923" w:author="Fang-Chen cheng" w:date="2019-03-04T19:37:00Z">
              <w:r w:rsidRPr="00473526">
                <w:rPr>
                  <w:rFonts w:ascii="Times New Roman" w:eastAsia="宋体" w:hAnsi="Times New Roman"/>
                  <w:i w:val="0"/>
                  <w:sz w:val="12"/>
                  <w:szCs w:val="12"/>
                  <w:lang w:eastAsia="zh-CN"/>
                  <w:rPrChange w:id="17924" w:author="Fang-Chen cheng" w:date="2019-03-04T19:38:00Z">
                    <w:rPr>
                      <w:rFonts w:ascii="Times New Roman" w:eastAsia="宋体" w:hAnsi="Times New Roman"/>
                      <w:i w:val="0"/>
                      <w:color w:val="0000FF"/>
                      <w:sz w:val="16"/>
                      <w:szCs w:val="16"/>
                      <w:u w:val="single"/>
                      <w:lang w:eastAsia="zh-CN"/>
                    </w:rPr>
                  </w:rPrChange>
                </w:rPr>
                <w:t>-</w:t>
              </w:r>
            </w:ins>
          </w:p>
        </w:tc>
        <w:tc>
          <w:tcPr>
            <w:tcW w:w="262" w:type="pct"/>
            <w:shd w:val="clear" w:color="auto" w:fill="auto"/>
            <w:tcPrChange w:id="17925" w:author="Fang-Chen cheng" w:date="2019-03-12T09:54:00Z">
              <w:tcPr>
                <w:tcW w:w="262" w:type="pct"/>
                <w:shd w:val="clear" w:color="auto" w:fill="auto"/>
              </w:tcPr>
            </w:tcPrChange>
          </w:tcPr>
          <w:p w:rsidR="00AA1FA7" w:rsidRPr="00AA1FA7" w:rsidRDefault="00473526" w:rsidP="00AA1FA7">
            <w:pPr>
              <w:pStyle w:val="Comments"/>
              <w:rPr>
                <w:ins w:id="17926" w:author="Fang-Chen cheng" w:date="2019-03-04T19:37:00Z"/>
                <w:rFonts w:ascii="Times New Roman" w:eastAsiaTheme="minorEastAsia" w:hAnsi="Times New Roman"/>
                <w:i w:val="0"/>
                <w:sz w:val="12"/>
                <w:szCs w:val="12"/>
                <w:lang w:eastAsia="zh-CN"/>
                <w:rPrChange w:id="17927" w:author="Fang-Chen cheng" w:date="2019-03-04T19:38:00Z">
                  <w:rPr>
                    <w:ins w:id="17928" w:author="Fang-Chen cheng" w:date="2019-03-04T19:37:00Z"/>
                    <w:rFonts w:ascii="Times New Roman" w:eastAsiaTheme="minorEastAsia" w:hAnsi="Times New Roman"/>
                    <w:i w:val="0"/>
                    <w:sz w:val="16"/>
                    <w:szCs w:val="16"/>
                    <w:lang w:eastAsia="zh-CN"/>
                  </w:rPr>
                </w:rPrChange>
              </w:rPr>
            </w:pPr>
            <w:ins w:id="17929" w:author="Fang-Chen cheng" w:date="2019-03-04T19:37:00Z">
              <w:r w:rsidRPr="00473526">
                <w:rPr>
                  <w:rFonts w:ascii="Times New Roman" w:eastAsia="宋体" w:hAnsi="Times New Roman"/>
                  <w:i w:val="0"/>
                  <w:sz w:val="12"/>
                  <w:szCs w:val="12"/>
                  <w:lang w:eastAsia="zh-CN"/>
                  <w:rPrChange w:id="17930" w:author="Fang-Chen cheng" w:date="2019-03-04T19:38:00Z">
                    <w:rPr>
                      <w:rFonts w:ascii="Times New Roman" w:eastAsia="宋体" w:hAnsi="Times New Roman"/>
                      <w:i w:val="0"/>
                      <w:color w:val="0000FF"/>
                      <w:sz w:val="16"/>
                      <w:szCs w:val="16"/>
                      <w:u w:val="single"/>
                      <w:lang w:eastAsia="zh-CN"/>
                    </w:rPr>
                  </w:rPrChange>
                </w:rPr>
                <w:t>-</w:t>
              </w:r>
            </w:ins>
          </w:p>
        </w:tc>
        <w:tc>
          <w:tcPr>
            <w:tcW w:w="687" w:type="pct"/>
            <w:shd w:val="clear" w:color="auto" w:fill="auto"/>
            <w:tcPrChange w:id="17931" w:author="Fang-Chen cheng" w:date="2019-03-12T09:54:00Z">
              <w:tcPr>
                <w:tcW w:w="687" w:type="pct"/>
                <w:shd w:val="clear" w:color="auto" w:fill="auto"/>
              </w:tcPr>
            </w:tcPrChange>
          </w:tcPr>
          <w:p w:rsidR="00AA1FA7" w:rsidRPr="00AA1FA7" w:rsidRDefault="00473526" w:rsidP="00AA1FA7">
            <w:pPr>
              <w:pStyle w:val="Comments"/>
              <w:rPr>
                <w:ins w:id="17932" w:author="Fang-Chen cheng" w:date="2019-03-04T19:37:00Z"/>
                <w:rFonts w:ascii="Times New Roman" w:eastAsiaTheme="minorEastAsia" w:hAnsi="Times New Roman"/>
                <w:i w:val="0"/>
                <w:sz w:val="12"/>
                <w:szCs w:val="12"/>
                <w:lang w:eastAsia="zh-CN"/>
                <w:rPrChange w:id="17933" w:author="Fang-Chen cheng" w:date="2019-03-04T19:38:00Z">
                  <w:rPr>
                    <w:ins w:id="17934" w:author="Fang-Chen cheng" w:date="2019-03-04T19:37:00Z"/>
                    <w:rFonts w:ascii="Times New Roman" w:eastAsiaTheme="minorEastAsia" w:hAnsi="Times New Roman"/>
                    <w:i w:val="0"/>
                    <w:sz w:val="16"/>
                    <w:szCs w:val="16"/>
                    <w:lang w:eastAsia="zh-CN"/>
                  </w:rPr>
                </w:rPrChange>
              </w:rPr>
            </w:pPr>
            <w:ins w:id="17935" w:author="Fang-Chen cheng" w:date="2019-03-04T19:37:00Z">
              <w:r w:rsidRPr="00473526">
                <w:rPr>
                  <w:rFonts w:ascii="Times New Roman" w:hAnsi="Times New Roman"/>
                  <w:i w:val="0"/>
                  <w:sz w:val="12"/>
                  <w:szCs w:val="12"/>
                  <w:rPrChange w:id="17936" w:author="Fang-Chen cheng" w:date="2019-03-04T19:38:00Z">
                    <w:rPr>
                      <w:rFonts w:ascii="Times New Roman" w:hAnsi="Times New Roman"/>
                      <w:i w:val="0"/>
                      <w:color w:val="0000FF"/>
                      <w:sz w:val="16"/>
                      <w:szCs w:val="16"/>
                      <w:u w:val="single"/>
                    </w:rPr>
                  </w:rPrChange>
                </w:rPr>
                <w:t>DRX-cycle=</w:t>
              </w:r>
              <w:r w:rsidRPr="00473526">
                <w:rPr>
                  <w:rFonts w:ascii="Times New Roman" w:hAnsi="Times New Roman"/>
                  <w:i w:val="0"/>
                  <w:sz w:val="12"/>
                  <w:szCs w:val="12"/>
                  <w:lang w:eastAsia="zh-CN"/>
                  <w:rPrChange w:id="17937" w:author="Fang-Chen cheng" w:date="2019-03-04T19:38:00Z">
                    <w:rPr>
                      <w:rFonts w:ascii="Times New Roman" w:hAnsi="Times New Roman"/>
                      <w:i w:val="0"/>
                      <w:color w:val="0000FF"/>
                      <w:sz w:val="16"/>
                      <w:szCs w:val="16"/>
                      <w:u w:val="single"/>
                      <w:lang w:eastAsia="zh-CN"/>
                    </w:rPr>
                  </w:rPrChange>
                </w:rPr>
                <w:t>16</w:t>
              </w:r>
              <w:r w:rsidRPr="00473526">
                <w:rPr>
                  <w:rFonts w:ascii="Times New Roman" w:hAnsi="Times New Roman"/>
                  <w:i w:val="0"/>
                  <w:sz w:val="12"/>
                  <w:szCs w:val="12"/>
                  <w:rPrChange w:id="17938" w:author="Fang-Chen cheng" w:date="2019-03-04T19:38:00Z">
                    <w:rPr>
                      <w:rFonts w:ascii="Times New Roman" w:hAnsi="Times New Roman"/>
                      <w:i w:val="0"/>
                      <w:color w:val="0000FF"/>
                      <w:sz w:val="16"/>
                      <w:szCs w:val="16"/>
                      <w:u w:val="single"/>
                    </w:rPr>
                  </w:rPrChange>
                </w:rPr>
                <w:t>0ms, DRX-on=</w:t>
              </w:r>
              <w:r w:rsidRPr="00473526">
                <w:rPr>
                  <w:rFonts w:ascii="Times New Roman" w:hAnsi="Times New Roman"/>
                  <w:i w:val="0"/>
                  <w:sz w:val="12"/>
                  <w:szCs w:val="12"/>
                  <w:lang w:eastAsia="zh-CN"/>
                  <w:rPrChange w:id="17939" w:author="Fang-Chen cheng" w:date="2019-03-04T19:38:00Z">
                    <w:rPr>
                      <w:rFonts w:ascii="Times New Roman" w:hAnsi="Times New Roman"/>
                      <w:i w:val="0"/>
                      <w:color w:val="0000FF"/>
                      <w:sz w:val="16"/>
                      <w:szCs w:val="16"/>
                      <w:u w:val="single"/>
                      <w:lang w:eastAsia="zh-CN"/>
                    </w:rPr>
                  </w:rPrChange>
                </w:rPr>
                <w:t>8</w:t>
              </w:r>
              <w:r w:rsidRPr="00473526">
                <w:rPr>
                  <w:rFonts w:ascii="Times New Roman" w:hAnsi="Times New Roman"/>
                  <w:i w:val="0"/>
                  <w:sz w:val="12"/>
                  <w:szCs w:val="12"/>
                  <w:rPrChange w:id="17940" w:author="Fang-Chen cheng" w:date="2019-03-04T19:38:00Z">
                    <w:rPr>
                      <w:rFonts w:ascii="Times New Roman" w:hAnsi="Times New Roman"/>
                      <w:i w:val="0"/>
                      <w:color w:val="0000FF"/>
                      <w:sz w:val="16"/>
                      <w:szCs w:val="16"/>
                      <w:u w:val="single"/>
                    </w:rPr>
                  </w:rPrChange>
                </w:rPr>
                <w:t>ms</w:t>
              </w:r>
              <w:r w:rsidRPr="00473526">
                <w:rPr>
                  <w:rFonts w:ascii="Times New Roman" w:eastAsia="宋体" w:hAnsi="Times New Roman"/>
                  <w:i w:val="0"/>
                  <w:sz w:val="12"/>
                  <w:szCs w:val="12"/>
                  <w:lang w:eastAsia="zh-CN"/>
                  <w:rPrChange w:id="17941" w:author="Fang-Chen cheng" w:date="2019-03-04T19:38:00Z">
                    <w:rPr>
                      <w:rFonts w:ascii="Times New Roman" w:eastAsia="宋体" w:hAnsi="Times New Roman"/>
                      <w:i w:val="0"/>
                      <w:color w:val="0000FF"/>
                      <w:sz w:val="16"/>
                      <w:szCs w:val="16"/>
                      <w:u w:val="single"/>
                      <w:lang w:eastAsia="zh-CN"/>
                    </w:rPr>
                  </w:rPrChange>
                </w:rPr>
                <w:t>, I</w:t>
              </w:r>
              <w:r w:rsidRPr="00473526">
                <w:rPr>
                  <w:rFonts w:ascii="Times New Roman" w:hAnsi="Times New Roman"/>
                  <w:i w:val="0"/>
                  <w:sz w:val="12"/>
                  <w:szCs w:val="12"/>
                  <w:lang w:eastAsia="zh-CN"/>
                  <w:rPrChange w:id="17942" w:author="Fang-Chen cheng" w:date="2019-03-04T19:38:00Z">
                    <w:rPr>
                      <w:rFonts w:ascii="Times New Roman" w:hAnsi="Times New Roman"/>
                      <w:i w:val="0"/>
                      <w:color w:val="0000FF"/>
                      <w:sz w:val="16"/>
                      <w:szCs w:val="16"/>
                      <w:u w:val="single"/>
                      <w:lang w:eastAsia="zh-CN"/>
                    </w:rPr>
                  </w:rPrChange>
                </w:rPr>
                <w:t>nactivity timer</w:t>
              </w:r>
              <w:r w:rsidRPr="00473526">
                <w:rPr>
                  <w:rFonts w:ascii="Times New Roman" w:eastAsia="宋体" w:hAnsi="Times New Roman"/>
                  <w:i w:val="0"/>
                  <w:sz w:val="12"/>
                  <w:szCs w:val="12"/>
                  <w:lang w:eastAsia="zh-CN"/>
                  <w:rPrChange w:id="17943" w:author="Fang-Chen cheng" w:date="2019-03-04T19:38:00Z">
                    <w:rPr>
                      <w:rFonts w:ascii="Times New Roman" w:eastAsia="宋体" w:hAnsi="Times New Roman"/>
                      <w:i w:val="0"/>
                      <w:color w:val="0000FF"/>
                      <w:sz w:val="16"/>
                      <w:szCs w:val="16"/>
                      <w:u w:val="single"/>
                      <w:lang w:eastAsia="zh-CN"/>
                    </w:rPr>
                  </w:rPrChange>
                </w:rPr>
                <w:t xml:space="preserve"> =</w:t>
              </w:r>
              <w:r w:rsidRPr="00473526">
                <w:rPr>
                  <w:rFonts w:ascii="Times New Roman" w:hAnsi="Times New Roman"/>
                  <w:i w:val="0"/>
                  <w:sz w:val="12"/>
                  <w:szCs w:val="12"/>
                  <w:lang w:eastAsia="zh-CN"/>
                  <w:rPrChange w:id="17944" w:author="Fang-Chen cheng" w:date="2019-03-04T19:38:00Z">
                    <w:rPr>
                      <w:rFonts w:ascii="Times New Roman" w:hAnsi="Times New Roman"/>
                      <w:i w:val="0"/>
                      <w:color w:val="0000FF"/>
                      <w:sz w:val="16"/>
                      <w:szCs w:val="16"/>
                      <w:u w:val="single"/>
                      <w:lang w:eastAsia="zh-CN"/>
                    </w:rPr>
                  </w:rPrChange>
                </w:rPr>
                <w:t>100ms</w:t>
              </w:r>
            </w:ins>
          </w:p>
        </w:tc>
        <w:tc>
          <w:tcPr>
            <w:tcW w:w="1125" w:type="pct"/>
            <w:vMerge w:val="restart"/>
            <w:shd w:val="clear" w:color="auto" w:fill="auto"/>
            <w:vAlign w:val="center"/>
            <w:tcPrChange w:id="17945" w:author="Fang-Chen cheng" w:date="2019-03-12T09:54:00Z">
              <w:tcPr>
                <w:tcW w:w="1126" w:type="pct"/>
                <w:vMerge w:val="restart"/>
                <w:tcBorders>
                  <w:right w:val="single" w:sz="18" w:space="0" w:color="000000"/>
                </w:tcBorders>
                <w:shd w:val="clear" w:color="auto" w:fill="auto"/>
                <w:vAlign w:val="center"/>
              </w:tcPr>
            </w:tcPrChange>
          </w:tcPr>
          <w:p w:rsidR="00AA1FA7" w:rsidRPr="00AA1FA7" w:rsidRDefault="00473526" w:rsidP="00AA1FA7">
            <w:pPr>
              <w:pStyle w:val="Comments"/>
              <w:rPr>
                <w:ins w:id="17946" w:author="Fang-Chen cheng" w:date="2019-03-04T19:37:00Z"/>
                <w:rFonts w:ascii="Times New Roman" w:hAnsi="Times New Roman"/>
                <w:i w:val="0"/>
                <w:sz w:val="12"/>
                <w:szCs w:val="12"/>
                <w:rPrChange w:id="17947" w:author="Fang-Chen cheng" w:date="2019-03-04T19:38:00Z">
                  <w:rPr>
                    <w:ins w:id="17948" w:author="Fang-Chen cheng" w:date="2019-03-04T19:37:00Z"/>
                    <w:rFonts w:ascii="Times New Roman" w:hAnsi="Times New Roman"/>
                    <w:i w:val="0"/>
                    <w:sz w:val="16"/>
                    <w:szCs w:val="16"/>
                  </w:rPr>
                </w:rPrChange>
              </w:rPr>
            </w:pPr>
            <w:proofErr w:type="gramStart"/>
            <w:ins w:id="17949" w:author="Fang-Chen cheng" w:date="2019-03-04T19:37:00Z">
              <w:r w:rsidRPr="00473526">
                <w:rPr>
                  <w:rFonts w:ascii="Times New Roman" w:eastAsia="宋体" w:hAnsi="Times New Roman"/>
                  <w:i w:val="0"/>
                  <w:sz w:val="12"/>
                  <w:szCs w:val="12"/>
                  <w:lang w:eastAsia="zh-CN"/>
                  <w:rPrChange w:id="17950" w:author="Fang-Chen cheng" w:date="2019-03-04T19:38:00Z">
                    <w:rPr>
                      <w:rFonts w:ascii="Times New Roman" w:eastAsia="宋体" w:hAnsi="Times New Roman"/>
                      <w:i w:val="0"/>
                      <w:color w:val="0000FF"/>
                      <w:sz w:val="16"/>
                      <w:szCs w:val="16"/>
                      <w:u w:val="single"/>
                      <w:lang w:eastAsia="zh-CN"/>
                    </w:rPr>
                  </w:rPrChange>
                </w:rPr>
                <w:t>on-demand</w:t>
              </w:r>
              <w:proofErr w:type="gramEnd"/>
              <w:r w:rsidRPr="00473526">
                <w:rPr>
                  <w:rFonts w:ascii="Times New Roman" w:eastAsia="宋体" w:hAnsi="Times New Roman"/>
                  <w:i w:val="0"/>
                  <w:sz w:val="12"/>
                  <w:szCs w:val="12"/>
                  <w:lang w:eastAsia="zh-CN"/>
                  <w:rPrChange w:id="17951" w:author="Fang-Chen cheng" w:date="2019-03-04T19:38:00Z">
                    <w:rPr>
                      <w:rFonts w:ascii="Times New Roman" w:eastAsia="宋体" w:hAnsi="Times New Roman"/>
                      <w:i w:val="0"/>
                      <w:color w:val="0000FF"/>
                      <w:sz w:val="16"/>
                      <w:szCs w:val="16"/>
                      <w:u w:val="single"/>
                      <w:lang w:eastAsia="zh-CN"/>
                    </w:rPr>
                  </w:rPrChange>
                </w:rPr>
                <w:t xml:space="preserve"> RS is introduced to assist UE  measurement during the data transmission, UE would go to sleep after data reception, which can reduce a part of UE power consumption.</w:t>
              </w:r>
            </w:ins>
          </w:p>
        </w:tc>
      </w:tr>
      <w:tr w:rsidR="0035344E" w:rsidRPr="00AA1FA7" w:rsidTr="009867B2">
        <w:trPr>
          <w:ins w:id="17952" w:author="Fang-Chen cheng" w:date="2019-03-04T19:37:00Z"/>
        </w:trPr>
        <w:tc>
          <w:tcPr>
            <w:tcW w:w="305" w:type="pct"/>
            <w:vMerge/>
            <w:shd w:val="clear" w:color="auto" w:fill="auto"/>
            <w:vAlign w:val="center"/>
            <w:tcPrChange w:id="17953"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7954" w:author="Fang-Chen cheng" w:date="2019-03-04T19:37:00Z"/>
                <w:rFonts w:ascii="Times New Roman" w:hAnsi="Times New Roman"/>
                <w:i w:val="0"/>
                <w:sz w:val="12"/>
                <w:szCs w:val="12"/>
                <w:rPrChange w:id="17955" w:author="Fang-Chen cheng" w:date="2019-03-04T19:38:00Z">
                  <w:rPr>
                    <w:ins w:id="17956" w:author="Fang-Chen cheng" w:date="2019-03-04T19:37:00Z"/>
                    <w:rFonts w:ascii="Times New Roman" w:hAnsi="Times New Roman"/>
                    <w:i w:val="0"/>
                    <w:sz w:val="16"/>
                    <w:szCs w:val="16"/>
                  </w:rPr>
                </w:rPrChange>
              </w:rPr>
            </w:pPr>
          </w:p>
        </w:tc>
        <w:tc>
          <w:tcPr>
            <w:tcW w:w="733" w:type="pct"/>
            <w:shd w:val="clear" w:color="auto" w:fill="auto"/>
            <w:tcPrChange w:id="17957" w:author="Fang-Chen cheng" w:date="2019-03-12T09:54:00Z">
              <w:tcPr>
                <w:tcW w:w="733" w:type="pct"/>
                <w:shd w:val="clear" w:color="auto" w:fill="auto"/>
              </w:tcPr>
            </w:tcPrChange>
          </w:tcPr>
          <w:p w:rsidR="00AA1FA7" w:rsidRPr="00AA1FA7" w:rsidRDefault="00473526" w:rsidP="00AA1FA7">
            <w:pPr>
              <w:pStyle w:val="Comments"/>
              <w:rPr>
                <w:ins w:id="17958" w:author="Fang-Chen cheng" w:date="2019-03-04T19:37:00Z"/>
                <w:rFonts w:ascii="Times New Roman" w:eastAsiaTheme="minorEastAsia" w:hAnsi="Times New Roman"/>
                <w:i w:val="0"/>
                <w:sz w:val="12"/>
                <w:szCs w:val="12"/>
                <w:lang w:eastAsia="zh-CN"/>
                <w:rPrChange w:id="17959" w:author="Fang-Chen cheng" w:date="2019-03-04T19:38:00Z">
                  <w:rPr>
                    <w:ins w:id="17960" w:author="Fang-Chen cheng" w:date="2019-03-04T19:37:00Z"/>
                    <w:rFonts w:ascii="Times New Roman" w:eastAsiaTheme="minorEastAsia" w:hAnsi="Times New Roman"/>
                    <w:i w:val="0"/>
                    <w:sz w:val="16"/>
                    <w:szCs w:val="16"/>
                    <w:lang w:eastAsia="zh-CN"/>
                  </w:rPr>
                </w:rPrChange>
              </w:rPr>
            </w:pPr>
            <w:ins w:id="17961" w:author="Fang-Chen cheng" w:date="2019-03-04T19:37:00Z">
              <w:r w:rsidRPr="00473526">
                <w:rPr>
                  <w:rFonts w:ascii="Times New Roman" w:eastAsia="宋体" w:hAnsi="Times New Roman"/>
                  <w:i w:val="0"/>
                  <w:sz w:val="12"/>
                  <w:szCs w:val="12"/>
                  <w:lang w:eastAsia="zh-CN"/>
                  <w:rPrChange w:id="17962" w:author="Fang-Chen cheng" w:date="2019-03-04T19:38:00Z">
                    <w:rPr>
                      <w:rFonts w:ascii="Times New Roman" w:eastAsia="宋体" w:hAnsi="Times New Roman"/>
                      <w:i w:val="0"/>
                      <w:color w:val="0000FF"/>
                      <w:sz w:val="16"/>
                      <w:szCs w:val="16"/>
                      <w:u w:val="single"/>
                      <w:lang w:eastAsia="zh-CN"/>
                    </w:rPr>
                  </w:rPrChange>
                </w:rPr>
                <w:t>On-demand RS assistant RRM measurement during data transmi</w:t>
              </w:r>
            </w:ins>
            <w:r w:rsidR="006E6461">
              <w:rPr>
                <w:rFonts w:ascii="Times New Roman" w:eastAsia="宋体" w:hAnsi="Times New Roman"/>
                <w:i w:val="0"/>
                <w:sz w:val="12"/>
                <w:szCs w:val="12"/>
                <w:lang w:eastAsia="zh-CN"/>
              </w:rPr>
              <w:t>ssion</w:t>
            </w:r>
          </w:p>
        </w:tc>
        <w:tc>
          <w:tcPr>
            <w:tcW w:w="257" w:type="pct"/>
            <w:shd w:val="clear" w:color="auto" w:fill="auto"/>
            <w:tcPrChange w:id="17963" w:author="Fang-Chen cheng" w:date="2019-03-12T09:54:00Z">
              <w:tcPr>
                <w:tcW w:w="256" w:type="pct"/>
                <w:gridSpan w:val="3"/>
                <w:shd w:val="clear" w:color="auto" w:fill="auto"/>
              </w:tcPr>
            </w:tcPrChange>
          </w:tcPr>
          <w:p w:rsidR="00AA1FA7" w:rsidRPr="00AA1FA7" w:rsidRDefault="00473526" w:rsidP="00AA1FA7">
            <w:pPr>
              <w:pStyle w:val="Comments"/>
              <w:rPr>
                <w:ins w:id="17964" w:author="Fang-Chen cheng" w:date="2019-03-04T19:37:00Z"/>
                <w:rFonts w:ascii="Times New Roman" w:eastAsia="宋体" w:hAnsi="Times New Roman"/>
                <w:i w:val="0"/>
                <w:sz w:val="12"/>
                <w:szCs w:val="12"/>
                <w:lang w:eastAsia="zh-CN"/>
                <w:rPrChange w:id="17965" w:author="Fang-Chen cheng" w:date="2019-03-04T19:38:00Z">
                  <w:rPr>
                    <w:ins w:id="17966" w:author="Fang-Chen cheng" w:date="2019-03-04T19:37:00Z"/>
                    <w:rFonts w:ascii="Times New Roman" w:eastAsia="宋体" w:hAnsi="Times New Roman"/>
                    <w:i w:val="0"/>
                    <w:sz w:val="16"/>
                    <w:szCs w:val="16"/>
                    <w:lang w:eastAsia="zh-CN"/>
                  </w:rPr>
                </w:rPrChange>
              </w:rPr>
            </w:pPr>
            <w:ins w:id="17967" w:author="Fang-Chen cheng" w:date="2019-03-04T19:37:00Z">
              <w:r w:rsidRPr="00473526">
                <w:rPr>
                  <w:rFonts w:ascii="Times New Roman" w:eastAsiaTheme="minorEastAsia" w:hAnsi="Times New Roman"/>
                  <w:i w:val="0"/>
                  <w:sz w:val="12"/>
                  <w:szCs w:val="12"/>
                  <w:lang w:eastAsia="zh-CN"/>
                  <w:rPrChange w:id="17968" w:author="Fang-Chen cheng" w:date="2019-03-04T19:38:00Z">
                    <w:rPr>
                      <w:rFonts w:ascii="Times New Roman" w:eastAsiaTheme="minorEastAsia" w:hAnsi="Times New Roman"/>
                      <w:i w:val="0"/>
                      <w:color w:val="0000FF"/>
                      <w:sz w:val="16"/>
                      <w:szCs w:val="16"/>
                      <w:u w:val="single"/>
                      <w:lang w:eastAsia="zh-CN"/>
                    </w:rPr>
                  </w:rPrChange>
                </w:rPr>
                <w:t>12.42</w:t>
              </w:r>
            </w:ins>
          </w:p>
        </w:tc>
        <w:tc>
          <w:tcPr>
            <w:tcW w:w="302" w:type="pct"/>
            <w:shd w:val="clear" w:color="auto" w:fill="auto"/>
            <w:tcPrChange w:id="17969" w:author="Fang-Chen cheng" w:date="2019-03-12T09:54:00Z">
              <w:tcPr>
                <w:tcW w:w="302" w:type="pct"/>
                <w:gridSpan w:val="2"/>
                <w:shd w:val="clear" w:color="auto" w:fill="auto"/>
              </w:tcPr>
            </w:tcPrChange>
          </w:tcPr>
          <w:p w:rsidR="00AA1FA7" w:rsidRPr="00AA1FA7" w:rsidRDefault="00473526" w:rsidP="00AA1FA7">
            <w:pPr>
              <w:pStyle w:val="Comments"/>
              <w:rPr>
                <w:ins w:id="17970" w:author="Fang-Chen cheng" w:date="2019-03-04T19:37:00Z"/>
                <w:rFonts w:ascii="Times New Roman" w:eastAsiaTheme="minorEastAsia" w:hAnsi="Times New Roman"/>
                <w:i w:val="0"/>
                <w:sz w:val="12"/>
                <w:szCs w:val="12"/>
                <w:lang w:eastAsia="zh-CN"/>
                <w:rPrChange w:id="17971" w:author="Fang-Chen cheng" w:date="2019-03-04T19:38:00Z">
                  <w:rPr>
                    <w:ins w:id="17972" w:author="Fang-Chen cheng" w:date="2019-03-04T19:37:00Z"/>
                    <w:rFonts w:ascii="Times New Roman" w:eastAsiaTheme="minorEastAsia" w:hAnsi="Times New Roman"/>
                    <w:i w:val="0"/>
                    <w:sz w:val="16"/>
                    <w:szCs w:val="16"/>
                    <w:lang w:eastAsia="zh-CN"/>
                  </w:rPr>
                </w:rPrChange>
              </w:rPr>
            </w:pPr>
            <w:ins w:id="17973" w:author="Fang-Chen cheng" w:date="2019-03-04T19:37:00Z">
              <w:r w:rsidRPr="00473526">
                <w:rPr>
                  <w:rFonts w:ascii="Times New Roman" w:hAnsi="Times New Roman"/>
                  <w:i w:val="0"/>
                  <w:sz w:val="12"/>
                  <w:szCs w:val="12"/>
                  <w:rPrChange w:id="17974" w:author="Fang-Chen cheng" w:date="2019-03-04T19:38:00Z">
                    <w:rPr>
                      <w:rFonts w:ascii="Times New Roman" w:hAnsi="Times New Roman"/>
                      <w:i w:val="0"/>
                      <w:color w:val="0000FF"/>
                      <w:sz w:val="16"/>
                      <w:szCs w:val="16"/>
                      <w:u w:val="single"/>
                    </w:rPr>
                  </w:rPrChange>
                </w:rPr>
                <w:t>81</w:t>
              </w:r>
              <w:r w:rsidRPr="00473526">
                <w:rPr>
                  <w:rFonts w:ascii="Times New Roman" w:eastAsiaTheme="minorEastAsia" w:hAnsi="Times New Roman"/>
                  <w:i w:val="0"/>
                  <w:sz w:val="12"/>
                  <w:szCs w:val="12"/>
                  <w:lang w:eastAsia="zh-CN"/>
                  <w:rPrChange w:id="17975" w:author="Fang-Chen cheng" w:date="2019-03-04T19:38:00Z">
                    <w:rPr>
                      <w:rFonts w:ascii="Times New Roman" w:eastAsiaTheme="minorEastAsia" w:hAnsi="Times New Roman"/>
                      <w:i w:val="0"/>
                      <w:color w:val="0000FF"/>
                      <w:sz w:val="16"/>
                      <w:szCs w:val="16"/>
                      <w:u w:val="single"/>
                      <w:lang w:eastAsia="zh-CN"/>
                    </w:rPr>
                  </w:rPrChange>
                </w:rPr>
                <w:t>.28</w:t>
              </w:r>
              <w:r w:rsidRPr="00473526">
                <w:rPr>
                  <w:rFonts w:ascii="Times New Roman" w:hAnsi="Times New Roman"/>
                  <w:i w:val="0"/>
                  <w:sz w:val="12"/>
                  <w:szCs w:val="12"/>
                  <w:rPrChange w:id="17976" w:author="Fang-Chen cheng" w:date="2019-03-04T19:38:00Z">
                    <w:rPr>
                      <w:rFonts w:ascii="Times New Roman" w:hAnsi="Times New Roman"/>
                      <w:i w:val="0"/>
                      <w:color w:val="0000FF"/>
                      <w:sz w:val="16"/>
                      <w:szCs w:val="16"/>
                      <w:u w:val="single"/>
                    </w:rPr>
                  </w:rPrChange>
                </w:rPr>
                <w:t>%</w:t>
              </w:r>
            </w:ins>
          </w:p>
        </w:tc>
        <w:tc>
          <w:tcPr>
            <w:tcW w:w="257" w:type="pct"/>
            <w:shd w:val="clear" w:color="auto" w:fill="auto"/>
            <w:tcPrChange w:id="17977" w:author="Fang-Chen cheng" w:date="2019-03-12T09:54:00Z">
              <w:tcPr>
                <w:tcW w:w="257" w:type="pct"/>
                <w:gridSpan w:val="2"/>
                <w:shd w:val="clear" w:color="auto" w:fill="auto"/>
              </w:tcPr>
            </w:tcPrChange>
          </w:tcPr>
          <w:p w:rsidR="00AA1FA7" w:rsidRPr="00AA1FA7" w:rsidRDefault="00473526" w:rsidP="00AA1FA7">
            <w:pPr>
              <w:pStyle w:val="Comments"/>
              <w:rPr>
                <w:ins w:id="17978" w:author="Fang-Chen cheng" w:date="2019-03-04T19:37:00Z"/>
                <w:rFonts w:ascii="Times New Roman" w:hAnsi="Times New Roman"/>
                <w:i w:val="0"/>
                <w:sz w:val="12"/>
                <w:szCs w:val="12"/>
                <w:rPrChange w:id="17979" w:author="Fang-Chen cheng" w:date="2019-03-04T19:38:00Z">
                  <w:rPr>
                    <w:ins w:id="17980" w:author="Fang-Chen cheng" w:date="2019-03-04T19:37:00Z"/>
                    <w:rFonts w:ascii="Times New Roman" w:hAnsi="Times New Roman"/>
                    <w:i w:val="0"/>
                    <w:sz w:val="16"/>
                    <w:szCs w:val="16"/>
                  </w:rPr>
                </w:rPrChange>
              </w:rPr>
            </w:pPr>
            <w:ins w:id="17981" w:author="Fang-Chen cheng" w:date="2019-03-04T19:37:00Z">
              <w:r w:rsidRPr="00473526">
                <w:rPr>
                  <w:rFonts w:ascii="Times New Roman" w:eastAsia="宋体" w:hAnsi="Times New Roman"/>
                  <w:i w:val="0"/>
                  <w:sz w:val="12"/>
                  <w:szCs w:val="12"/>
                  <w:lang w:eastAsia="zh-CN"/>
                  <w:rPrChange w:id="17982" w:author="Fang-Chen cheng" w:date="2019-03-04T19:38:00Z">
                    <w:rPr>
                      <w:rFonts w:ascii="Times New Roman" w:eastAsia="宋体" w:hAnsi="Times New Roman"/>
                      <w:i w:val="0"/>
                      <w:color w:val="0000FF"/>
                      <w:sz w:val="16"/>
                      <w:szCs w:val="16"/>
                      <w:u w:val="single"/>
                      <w:lang w:eastAsia="zh-CN"/>
                    </w:rPr>
                  </w:rPrChange>
                </w:rPr>
                <w:t>connected</w:t>
              </w:r>
            </w:ins>
          </w:p>
        </w:tc>
        <w:tc>
          <w:tcPr>
            <w:tcW w:w="257" w:type="pct"/>
            <w:shd w:val="clear" w:color="auto" w:fill="auto"/>
            <w:tcPrChange w:id="17983" w:author="Fang-Chen cheng" w:date="2019-03-12T09:54:00Z">
              <w:tcPr>
                <w:tcW w:w="257" w:type="pct"/>
                <w:gridSpan w:val="2"/>
                <w:shd w:val="clear" w:color="auto" w:fill="auto"/>
              </w:tcPr>
            </w:tcPrChange>
          </w:tcPr>
          <w:p w:rsidR="00AA1FA7" w:rsidRPr="00AA1FA7" w:rsidRDefault="00473526" w:rsidP="00AA1FA7">
            <w:pPr>
              <w:pStyle w:val="Comments"/>
              <w:rPr>
                <w:ins w:id="17984" w:author="Fang-Chen cheng" w:date="2019-03-04T19:37:00Z"/>
                <w:rFonts w:ascii="Times New Roman" w:eastAsiaTheme="minorEastAsia" w:hAnsi="Times New Roman"/>
                <w:i w:val="0"/>
                <w:sz w:val="12"/>
                <w:szCs w:val="12"/>
                <w:lang w:eastAsia="zh-CN"/>
                <w:rPrChange w:id="17985" w:author="Fang-Chen cheng" w:date="2019-03-04T19:38:00Z">
                  <w:rPr>
                    <w:ins w:id="17986" w:author="Fang-Chen cheng" w:date="2019-03-04T19:37:00Z"/>
                    <w:rFonts w:ascii="Times New Roman" w:eastAsiaTheme="minorEastAsia" w:hAnsi="Times New Roman"/>
                    <w:i w:val="0"/>
                    <w:sz w:val="16"/>
                    <w:szCs w:val="16"/>
                    <w:lang w:eastAsia="zh-CN"/>
                  </w:rPr>
                </w:rPrChange>
              </w:rPr>
            </w:pPr>
            <w:ins w:id="17987" w:author="Fang-Chen cheng" w:date="2019-03-04T19:37:00Z">
              <w:r w:rsidRPr="00473526">
                <w:rPr>
                  <w:rFonts w:ascii="Times New Roman" w:eastAsia="宋体" w:hAnsi="Times New Roman"/>
                  <w:i w:val="0"/>
                  <w:sz w:val="12"/>
                  <w:szCs w:val="12"/>
                  <w:lang w:eastAsia="zh-CN"/>
                  <w:rPrChange w:id="17988" w:author="Fang-Chen cheng" w:date="2019-03-04T19:38:00Z">
                    <w:rPr>
                      <w:rFonts w:ascii="Times New Roman" w:eastAsia="宋体" w:hAnsi="Times New Roman"/>
                      <w:i w:val="0"/>
                      <w:color w:val="0000FF"/>
                      <w:sz w:val="16"/>
                      <w:szCs w:val="16"/>
                      <w:u w:val="single"/>
                      <w:lang w:eastAsia="zh-CN"/>
                    </w:rPr>
                  </w:rPrChange>
                </w:rPr>
                <w:t>800</w:t>
              </w:r>
            </w:ins>
          </w:p>
        </w:tc>
        <w:tc>
          <w:tcPr>
            <w:tcW w:w="300" w:type="pct"/>
            <w:shd w:val="clear" w:color="auto" w:fill="auto"/>
            <w:tcPrChange w:id="17989" w:author="Fang-Chen cheng" w:date="2019-03-12T09:54:00Z">
              <w:tcPr>
                <w:tcW w:w="257" w:type="pct"/>
                <w:shd w:val="clear" w:color="auto" w:fill="auto"/>
              </w:tcPr>
            </w:tcPrChange>
          </w:tcPr>
          <w:p w:rsidR="00AA1FA7" w:rsidRPr="00AA1FA7" w:rsidRDefault="00473526" w:rsidP="00AA1FA7">
            <w:pPr>
              <w:pStyle w:val="Comments"/>
              <w:rPr>
                <w:ins w:id="17990" w:author="Fang-Chen cheng" w:date="2019-03-04T19:37:00Z"/>
                <w:rFonts w:ascii="Times New Roman" w:eastAsiaTheme="minorEastAsia" w:hAnsi="Times New Roman"/>
                <w:i w:val="0"/>
                <w:sz w:val="12"/>
                <w:szCs w:val="12"/>
                <w:lang w:eastAsia="zh-CN"/>
                <w:rPrChange w:id="17991" w:author="Fang-Chen cheng" w:date="2019-03-04T19:38:00Z">
                  <w:rPr>
                    <w:ins w:id="17992" w:author="Fang-Chen cheng" w:date="2019-03-04T19:37:00Z"/>
                    <w:rFonts w:ascii="Times New Roman" w:eastAsiaTheme="minorEastAsia" w:hAnsi="Times New Roman"/>
                    <w:i w:val="0"/>
                    <w:sz w:val="16"/>
                    <w:szCs w:val="16"/>
                    <w:lang w:eastAsia="zh-CN"/>
                  </w:rPr>
                </w:rPrChange>
              </w:rPr>
            </w:pPr>
            <w:ins w:id="17993" w:author="Fang-Chen cheng" w:date="2019-03-04T19:37:00Z">
              <w:r w:rsidRPr="00473526">
                <w:rPr>
                  <w:rFonts w:ascii="Times New Roman" w:eastAsia="宋体" w:hAnsi="Times New Roman"/>
                  <w:i w:val="0"/>
                  <w:sz w:val="12"/>
                  <w:szCs w:val="12"/>
                  <w:lang w:eastAsia="zh-CN"/>
                  <w:rPrChange w:id="17994" w:author="Fang-Chen cheng" w:date="2019-03-04T19:38:00Z">
                    <w:rPr>
                      <w:rFonts w:ascii="Times New Roman" w:eastAsia="宋体" w:hAnsi="Times New Roman"/>
                      <w:i w:val="0"/>
                      <w:color w:val="0000FF"/>
                      <w:sz w:val="16"/>
                      <w:szCs w:val="16"/>
                      <w:u w:val="single"/>
                      <w:lang w:eastAsia="zh-CN"/>
                    </w:rPr>
                  </w:rPrChange>
                </w:rPr>
                <w:t>5</w:t>
              </w:r>
            </w:ins>
          </w:p>
        </w:tc>
        <w:tc>
          <w:tcPr>
            <w:tcW w:w="258" w:type="pct"/>
            <w:shd w:val="clear" w:color="auto" w:fill="auto"/>
            <w:tcPrChange w:id="17995" w:author="Fang-Chen cheng" w:date="2019-03-12T09:54:00Z">
              <w:tcPr>
                <w:tcW w:w="215" w:type="pct"/>
                <w:gridSpan w:val="2"/>
                <w:shd w:val="clear" w:color="auto" w:fill="auto"/>
              </w:tcPr>
            </w:tcPrChange>
          </w:tcPr>
          <w:p w:rsidR="00AA1FA7" w:rsidRPr="00AA1FA7" w:rsidRDefault="00473526" w:rsidP="00AA1FA7">
            <w:pPr>
              <w:pStyle w:val="Comments"/>
              <w:rPr>
                <w:ins w:id="17996" w:author="Fang-Chen cheng" w:date="2019-03-04T19:37:00Z"/>
                <w:rFonts w:ascii="Times New Roman" w:eastAsiaTheme="minorEastAsia" w:hAnsi="Times New Roman"/>
                <w:i w:val="0"/>
                <w:sz w:val="12"/>
                <w:szCs w:val="12"/>
                <w:lang w:eastAsia="zh-CN"/>
                <w:rPrChange w:id="17997" w:author="Fang-Chen cheng" w:date="2019-03-04T19:38:00Z">
                  <w:rPr>
                    <w:ins w:id="17998" w:author="Fang-Chen cheng" w:date="2019-03-04T19:37:00Z"/>
                    <w:rFonts w:ascii="Times New Roman" w:eastAsiaTheme="minorEastAsia" w:hAnsi="Times New Roman"/>
                    <w:i w:val="0"/>
                    <w:sz w:val="16"/>
                    <w:szCs w:val="16"/>
                    <w:lang w:eastAsia="zh-CN"/>
                  </w:rPr>
                </w:rPrChange>
              </w:rPr>
            </w:pPr>
            <w:ins w:id="17999" w:author="Fang-Chen cheng" w:date="2019-03-04T19:37:00Z">
              <w:r w:rsidRPr="00473526">
                <w:rPr>
                  <w:rFonts w:ascii="Times New Roman" w:eastAsia="宋体" w:hAnsi="Times New Roman"/>
                  <w:i w:val="0"/>
                  <w:sz w:val="12"/>
                  <w:szCs w:val="12"/>
                  <w:lang w:eastAsia="zh-CN"/>
                  <w:rPrChange w:id="18000" w:author="Fang-Chen cheng" w:date="2019-03-04T19:38:00Z">
                    <w:rPr>
                      <w:rFonts w:ascii="Times New Roman" w:eastAsia="宋体" w:hAnsi="Times New Roman"/>
                      <w:i w:val="0"/>
                      <w:color w:val="0000FF"/>
                      <w:sz w:val="16"/>
                      <w:szCs w:val="16"/>
                      <w:u w:val="single"/>
                      <w:lang w:eastAsia="zh-CN"/>
                    </w:rPr>
                  </w:rPrChange>
                </w:rPr>
                <w:t>-</w:t>
              </w:r>
            </w:ins>
          </w:p>
        </w:tc>
        <w:tc>
          <w:tcPr>
            <w:tcW w:w="257" w:type="pct"/>
            <w:shd w:val="clear" w:color="auto" w:fill="auto"/>
            <w:tcPrChange w:id="18001" w:author="Fang-Chen cheng" w:date="2019-03-12T09:54:00Z">
              <w:tcPr>
                <w:tcW w:w="342" w:type="pct"/>
                <w:gridSpan w:val="2"/>
                <w:shd w:val="clear" w:color="auto" w:fill="auto"/>
              </w:tcPr>
            </w:tcPrChange>
          </w:tcPr>
          <w:p w:rsidR="00AA1FA7" w:rsidRPr="00AA1FA7" w:rsidRDefault="00473526" w:rsidP="00AA1FA7">
            <w:pPr>
              <w:pStyle w:val="Comments"/>
              <w:rPr>
                <w:ins w:id="18002" w:author="Fang-Chen cheng" w:date="2019-03-04T19:37:00Z"/>
                <w:rFonts w:ascii="Times New Roman" w:eastAsiaTheme="minorEastAsia" w:hAnsi="Times New Roman"/>
                <w:i w:val="0"/>
                <w:sz w:val="12"/>
                <w:szCs w:val="12"/>
                <w:lang w:eastAsia="zh-CN"/>
                <w:rPrChange w:id="18003" w:author="Fang-Chen cheng" w:date="2019-03-04T19:38:00Z">
                  <w:rPr>
                    <w:ins w:id="18004" w:author="Fang-Chen cheng" w:date="2019-03-04T19:37:00Z"/>
                    <w:rFonts w:ascii="Times New Roman" w:eastAsiaTheme="minorEastAsia" w:hAnsi="Times New Roman"/>
                    <w:i w:val="0"/>
                    <w:sz w:val="16"/>
                    <w:szCs w:val="16"/>
                    <w:lang w:eastAsia="zh-CN"/>
                  </w:rPr>
                </w:rPrChange>
              </w:rPr>
            </w:pPr>
            <w:ins w:id="18005" w:author="Fang-Chen cheng" w:date="2019-03-04T19:37:00Z">
              <w:r w:rsidRPr="00473526">
                <w:rPr>
                  <w:rFonts w:ascii="Times New Roman" w:eastAsia="宋体" w:hAnsi="Times New Roman"/>
                  <w:i w:val="0"/>
                  <w:sz w:val="12"/>
                  <w:szCs w:val="12"/>
                  <w:lang w:eastAsia="zh-CN"/>
                  <w:rPrChange w:id="18006" w:author="Fang-Chen cheng" w:date="2019-03-04T19:38:00Z">
                    <w:rPr>
                      <w:rFonts w:ascii="Times New Roman" w:eastAsia="宋体" w:hAnsi="Times New Roman"/>
                      <w:i w:val="0"/>
                      <w:color w:val="0000FF"/>
                      <w:sz w:val="16"/>
                      <w:szCs w:val="16"/>
                      <w:u w:val="single"/>
                      <w:lang w:eastAsia="zh-CN"/>
                    </w:rPr>
                  </w:rPrChange>
                </w:rPr>
                <w:t>-</w:t>
              </w:r>
            </w:ins>
          </w:p>
        </w:tc>
        <w:tc>
          <w:tcPr>
            <w:tcW w:w="262" w:type="pct"/>
            <w:shd w:val="clear" w:color="auto" w:fill="auto"/>
            <w:tcPrChange w:id="18007" w:author="Fang-Chen cheng" w:date="2019-03-12T09:54:00Z">
              <w:tcPr>
                <w:tcW w:w="262" w:type="pct"/>
                <w:shd w:val="clear" w:color="auto" w:fill="auto"/>
              </w:tcPr>
            </w:tcPrChange>
          </w:tcPr>
          <w:p w:rsidR="00AA1FA7" w:rsidRPr="00AA1FA7" w:rsidRDefault="00473526" w:rsidP="00AA1FA7">
            <w:pPr>
              <w:pStyle w:val="Comments"/>
              <w:rPr>
                <w:ins w:id="18008" w:author="Fang-Chen cheng" w:date="2019-03-04T19:37:00Z"/>
                <w:rFonts w:ascii="Times New Roman" w:eastAsiaTheme="minorEastAsia" w:hAnsi="Times New Roman"/>
                <w:i w:val="0"/>
                <w:sz w:val="12"/>
                <w:szCs w:val="12"/>
                <w:lang w:eastAsia="zh-CN"/>
                <w:rPrChange w:id="18009" w:author="Fang-Chen cheng" w:date="2019-03-04T19:38:00Z">
                  <w:rPr>
                    <w:ins w:id="18010" w:author="Fang-Chen cheng" w:date="2019-03-04T19:37:00Z"/>
                    <w:rFonts w:ascii="Times New Roman" w:eastAsiaTheme="minorEastAsia" w:hAnsi="Times New Roman"/>
                    <w:i w:val="0"/>
                    <w:sz w:val="16"/>
                    <w:szCs w:val="16"/>
                    <w:lang w:eastAsia="zh-CN"/>
                  </w:rPr>
                </w:rPrChange>
              </w:rPr>
            </w:pPr>
            <w:ins w:id="18011" w:author="Fang-Chen cheng" w:date="2019-03-04T19:37:00Z">
              <w:r w:rsidRPr="00473526">
                <w:rPr>
                  <w:rFonts w:ascii="Times New Roman" w:eastAsia="宋体" w:hAnsi="Times New Roman"/>
                  <w:i w:val="0"/>
                  <w:sz w:val="12"/>
                  <w:szCs w:val="12"/>
                  <w:lang w:eastAsia="zh-CN"/>
                  <w:rPrChange w:id="18012" w:author="Fang-Chen cheng" w:date="2019-03-04T19:38:00Z">
                    <w:rPr>
                      <w:rFonts w:ascii="Times New Roman" w:eastAsia="宋体" w:hAnsi="Times New Roman"/>
                      <w:i w:val="0"/>
                      <w:color w:val="0000FF"/>
                      <w:sz w:val="16"/>
                      <w:szCs w:val="16"/>
                      <w:u w:val="single"/>
                      <w:lang w:eastAsia="zh-CN"/>
                    </w:rPr>
                  </w:rPrChange>
                </w:rPr>
                <w:t>-</w:t>
              </w:r>
            </w:ins>
          </w:p>
        </w:tc>
        <w:tc>
          <w:tcPr>
            <w:tcW w:w="687" w:type="pct"/>
            <w:shd w:val="clear" w:color="auto" w:fill="auto"/>
            <w:tcPrChange w:id="18013" w:author="Fang-Chen cheng" w:date="2019-03-12T09:54:00Z">
              <w:tcPr>
                <w:tcW w:w="687" w:type="pct"/>
                <w:shd w:val="clear" w:color="auto" w:fill="auto"/>
              </w:tcPr>
            </w:tcPrChange>
          </w:tcPr>
          <w:p w:rsidR="00AA1FA7" w:rsidRPr="00AA1FA7" w:rsidRDefault="00473526" w:rsidP="00AA1FA7">
            <w:pPr>
              <w:pStyle w:val="Comments"/>
              <w:rPr>
                <w:ins w:id="18014" w:author="Fang-Chen cheng" w:date="2019-03-04T19:37:00Z"/>
                <w:rFonts w:ascii="Times New Roman" w:eastAsiaTheme="minorEastAsia" w:hAnsi="Times New Roman"/>
                <w:i w:val="0"/>
                <w:sz w:val="12"/>
                <w:szCs w:val="12"/>
                <w:lang w:eastAsia="zh-CN"/>
                <w:rPrChange w:id="18015" w:author="Fang-Chen cheng" w:date="2019-03-04T19:38:00Z">
                  <w:rPr>
                    <w:ins w:id="18016" w:author="Fang-Chen cheng" w:date="2019-03-04T19:37:00Z"/>
                    <w:rFonts w:ascii="Times New Roman" w:eastAsiaTheme="minorEastAsia" w:hAnsi="Times New Roman"/>
                    <w:i w:val="0"/>
                    <w:sz w:val="16"/>
                    <w:szCs w:val="16"/>
                    <w:lang w:eastAsia="zh-CN"/>
                  </w:rPr>
                </w:rPrChange>
              </w:rPr>
            </w:pPr>
            <w:ins w:id="18017" w:author="Fang-Chen cheng" w:date="2019-03-04T19:37:00Z">
              <w:r w:rsidRPr="00473526">
                <w:rPr>
                  <w:rFonts w:ascii="Times New Roman" w:hAnsi="Times New Roman"/>
                  <w:i w:val="0"/>
                  <w:sz w:val="12"/>
                  <w:szCs w:val="12"/>
                  <w:rPrChange w:id="18018" w:author="Fang-Chen cheng" w:date="2019-03-04T19:38:00Z">
                    <w:rPr>
                      <w:rFonts w:ascii="Times New Roman" w:hAnsi="Times New Roman"/>
                      <w:i w:val="0"/>
                      <w:color w:val="0000FF"/>
                      <w:sz w:val="16"/>
                      <w:szCs w:val="16"/>
                      <w:u w:val="single"/>
                    </w:rPr>
                  </w:rPrChange>
                </w:rPr>
                <w:t>DRX-cycle=</w:t>
              </w:r>
              <w:r w:rsidRPr="00473526">
                <w:rPr>
                  <w:rFonts w:ascii="Times New Roman" w:hAnsi="Times New Roman"/>
                  <w:i w:val="0"/>
                  <w:sz w:val="12"/>
                  <w:szCs w:val="12"/>
                  <w:lang w:eastAsia="zh-CN"/>
                  <w:rPrChange w:id="18019" w:author="Fang-Chen cheng" w:date="2019-03-04T19:38:00Z">
                    <w:rPr>
                      <w:rFonts w:ascii="Times New Roman" w:hAnsi="Times New Roman"/>
                      <w:i w:val="0"/>
                      <w:color w:val="0000FF"/>
                      <w:sz w:val="16"/>
                      <w:szCs w:val="16"/>
                      <w:u w:val="single"/>
                      <w:lang w:eastAsia="zh-CN"/>
                    </w:rPr>
                  </w:rPrChange>
                </w:rPr>
                <w:t>16</w:t>
              </w:r>
              <w:r w:rsidRPr="00473526">
                <w:rPr>
                  <w:rFonts w:ascii="Times New Roman" w:hAnsi="Times New Roman"/>
                  <w:i w:val="0"/>
                  <w:sz w:val="12"/>
                  <w:szCs w:val="12"/>
                  <w:rPrChange w:id="18020" w:author="Fang-Chen cheng" w:date="2019-03-04T19:38:00Z">
                    <w:rPr>
                      <w:rFonts w:ascii="Times New Roman" w:hAnsi="Times New Roman"/>
                      <w:i w:val="0"/>
                      <w:color w:val="0000FF"/>
                      <w:sz w:val="16"/>
                      <w:szCs w:val="16"/>
                      <w:u w:val="single"/>
                    </w:rPr>
                  </w:rPrChange>
                </w:rPr>
                <w:t>0ms, DRX-on=</w:t>
              </w:r>
              <w:r w:rsidRPr="00473526">
                <w:rPr>
                  <w:rFonts w:ascii="Times New Roman" w:hAnsi="Times New Roman"/>
                  <w:i w:val="0"/>
                  <w:sz w:val="12"/>
                  <w:szCs w:val="12"/>
                  <w:lang w:eastAsia="zh-CN"/>
                  <w:rPrChange w:id="18021" w:author="Fang-Chen cheng" w:date="2019-03-04T19:38:00Z">
                    <w:rPr>
                      <w:rFonts w:ascii="Times New Roman" w:hAnsi="Times New Roman"/>
                      <w:i w:val="0"/>
                      <w:color w:val="0000FF"/>
                      <w:sz w:val="16"/>
                      <w:szCs w:val="16"/>
                      <w:u w:val="single"/>
                      <w:lang w:eastAsia="zh-CN"/>
                    </w:rPr>
                  </w:rPrChange>
                </w:rPr>
                <w:t>8</w:t>
              </w:r>
              <w:r w:rsidRPr="00473526">
                <w:rPr>
                  <w:rFonts w:ascii="Times New Roman" w:hAnsi="Times New Roman"/>
                  <w:i w:val="0"/>
                  <w:sz w:val="12"/>
                  <w:szCs w:val="12"/>
                  <w:rPrChange w:id="18022" w:author="Fang-Chen cheng" w:date="2019-03-04T19:38:00Z">
                    <w:rPr>
                      <w:rFonts w:ascii="Times New Roman" w:hAnsi="Times New Roman"/>
                      <w:i w:val="0"/>
                      <w:color w:val="0000FF"/>
                      <w:sz w:val="16"/>
                      <w:szCs w:val="16"/>
                      <w:u w:val="single"/>
                    </w:rPr>
                  </w:rPrChange>
                </w:rPr>
                <w:t>ms</w:t>
              </w:r>
              <w:r w:rsidRPr="00473526">
                <w:rPr>
                  <w:rFonts w:ascii="Times New Roman" w:eastAsia="宋体" w:hAnsi="Times New Roman"/>
                  <w:i w:val="0"/>
                  <w:sz w:val="12"/>
                  <w:szCs w:val="12"/>
                  <w:lang w:eastAsia="zh-CN"/>
                  <w:rPrChange w:id="18023" w:author="Fang-Chen cheng" w:date="2019-03-04T19:38:00Z">
                    <w:rPr>
                      <w:rFonts w:ascii="Times New Roman" w:eastAsia="宋体" w:hAnsi="Times New Roman"/>
                      <w:i w:val="0"/>
                      <w:color w:val="0000FF"/>
                      <w:sz w:val="16"/>
                      <w:szCs w:val="16"/>
                      <w:u w:val="single"/>
                      <w:lang w:eastAsia="zh-CN"/>
                    </w:rPr>
                  </w:rPrChange>
                </w:rPr>
                <w:t>, I</w:t>
              </w:r>
              <w:r w:rsidRPr="00473526">
                <w:rPr>
                  <w:rFonts w:ascii="Times New Roman" w:hAnsi="Times New Roman"/>
                  <w:i w:val="0"/>
                  <w:sz w:val="12"/>
                  <w:szCs w:val="12"/>
                  <w:lang w:eastAsia="zh-CN"/>
                  <w:rPrChange w:id="18024" w:author="Fang-Chen cheng" w:date="2019-03-04T19:38:00Z">
                    <w:rPr>
                      <w:rFonts w:ascii="Times New Roman" w:hAnsi="Times New Roman"/>
                      <w:i w:val="0"/>
                      <w:color w:val="0000FF"/>
                      <w:sz w:val="16"/>
                      <w:szCs w:val="16"/>
                      <w:u w:val="single"/>
                      <w:lang w:eastAsia="zh-CN"/>
                    </w:rPr>
                  </w:rPrChange>
                </w:rPr>
                <w:t>nactivity timer</w:t>
              </w:r>
              <w:r w:rsidRPr="00473526">
                <w:rPr>
                  <w:rFonts w:ascii="Times New Roman" w:eastAsia="宋体" w:hAnsi="Times New Roman"/>
                  <w:i w:val="0"/>
                  <w:sz w:val="12"/>
                  <w:szCs w:val="12"/>
                  <w:lang w:eastAsia="zh-CN"/>
                  <w:rPrChange w:id="18025" w:author="Fang-Chen cheng" w:date="2019-03-04T19:38:00Z">
                    <w:rPr>
                      <w:rFonts w:ascii="Times New Roman" w:eastAsia="宋体" w:hAnsi="Times New Roman"/>
                      <w:i w:val="0"/>
                      <w:color w:val="0000FF"/>
                      <w:sz w:val="16"/>
                      <w:szCs w:val="16"/>
                      <w:u w:val="single"/>
                      <w:lang w:eastAsia="zh-CN"/>
                    </w:rPr>
                  </w:rPrChange>
                </w:rPr>
                <w:t xml:space="preserve"> =</w:t>
              </w:r>
              <w:r w:rsidRPr="00473526">
                <w:rPr>
                  <w:rFonts w:ascii="Times New Roman" w:hAnsi="Times New Roman"/>
                  <w:i w:val="0"/>
                  <w:sz w:val="12"/>
                  <w:szCs w:val="12"/>
                  <w:lang w:eastAsia="zh-CN"/>
                  <w:rPrChange w:id="18026" w:author="Fang-Chen cheng" w:date="2019-03-04T19:38:00Z">
                    <w:rPr>
                      <w:rFonts w:ascii="Times New Roman" w:hAnsi="Times New Roman"/>
                      <w:i w:val="0"/>
                      <w:color w:val="0000FF"/>
                      <w:sz w:val="16"/>
                      <w:szCs w:val="16"/>
                      <w:u w:val="single"/>
                      <w:lang w:eastAsia="zh-CN"/>
                    </w:rPr>
                  </w:rPrChange>
                </w:rPr>
                <w:t>100ms</w:t>
              </w:r>
            </w:ins>
          </w:p>
        </w:tc>
        <w:tc>
          <w:tcPr>
            <w:tcW w:w="1125" w:type="pct"/>
            <w:vMerge/>
            <w:shd w:val="clear" w:color="auto" w:fill="auto"/>
            <w:vAlign w:val="center"/>
            <w:tcPrChange w:id="18027"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028" w:author="Fang-Chen cheng" w:date="2019-03-04T19:37:00Z"/>
                <w:rFonts w:ascii="Times New Roman" w:hAnsi="Times New Roman"/>
                <w:i w:val="0"/>
                <w:sz w:val="12"/>
                <w:szCs w:val="12"/>
                <w:rPrChange w:id="18029" w:author="Fang-Chen cheng" w:date="2019-03-04T19:38:00Z">
                  <w:rPr>
                    <w:ins w:id="18030" w:author="Fang-Chen cheng" w:date="2019-03-04T19:37:00Z"/>
                    <w:rFonts w:ascii="Times New Roman" w:hAnsi="Times New Roman"/>
                    <w:i w:val="0"/>
                    <w:sz w:val="16"/>
                    <w:szCs w:val="16"/>
                  </w:rPr>
                </w:rPrChange>
              </w:rPr>
            </w:pPr>
          </w:p>
        </w:tc>
      </w:tr>
      <w:tr w:rsidR="0035344E" w:rsidRPr="00AA1FA7" w:rsidTr="009867B2">
        <w:trPr>
          <w:ins w:id="18031" w:author="Fang-Chen cheng" w:date="2019-03-04T19:37:00Z"/>
        </w:trPr>
        <w:tc>
          <w:tcPr>
            <w:tcW w:w="305" w:type="pct"/>
            <w:vMerge w:val="restart"/>
            <w:shd w:val="clear" w:color="auto" w:fill="auto"/>
            <w:vAlign w:val="center"/>
            <w:tcPrChange w:id="18032" w:author="Fang-Chen cheng" w:date="2019-03-12T09:54:00Z">
              <w:tcPr>
                <w:tcW w:w="305" w:type="pct"/>
                <w:gridSpan w:val="2"/>
                <w:vMerge w:val="restart"/>
                <w:tcBorders>
                  <w:left w:val="single" w:sz="18" w:space="0" w:color="000000"/>
                </w:tcBorders>
                <w:shd w:val="clear" w:color="auto" w:fill="auto"/>
                <w:vAlign w:val="center"/>
              </w:tcPr>
            </w:tcPrChange>
          </w:tcPr>
          <w:p w:rsidR="00AA1FA7" w:rsidRPr="00AA1FA7" w:rsidRDefault="00473526" w:rsidP="00AA1FA7">
            <w:pPr>
              <w:pStyle w:val="Comments"/>
              <w:rPr>
                <w:ins w:id="18033" w:author="Fang-Chen cheng" w:date="2019-03-04T19:37:00Z"/>
                <w:rFonts w:ascii="Times New Roman" w:eastAsiaTheme="minorEastAsia" w:hAnsi="Times New Roman"/>
                <w:i w:val="0"/>
                <w:sz w:val="12"/>
                <w:szCs w:val="12"/>
                <w:lang w:eastAsia="zh-CN"/>
                <w:rPrChange w:id="18034" w:author="Fang-Chen cheng" w:date="2019-03-04T19:38:00Z">
                  <w:rPr>
                    <w:ins w:id="18035" w:author="Fang-Chen cheng" w:date="2019-03-04T19:37:00Z"/>
                    <w:rFonts w:ascii="Times New Roman" w:eastAsiaTheme="minorEastAsia" w:hAnsi="Times New Roman"/>
                    <w:i w:val="0"/>
                    <w:sz w:val="16"/>
                    <w:szCs w:val="16"/>
                    <w:lang w:eastAsia="zh-CN"/>
                  </w:rPr>
                </w:rPrChange>
              </w:rPr>
            </w:pPr>
            <w:ins w:id="18036" w:author="Fang-Chen cheng" w:date="2019-03-04T19:37:00Z">
              <w:r w:rsidRPr="00473526">
                <w:rPr>
                  <w:rFonts w:ascii="Times New Roman" w:eastAsiaTheme="minorEastAsia" w:hAnsi="Times New Roman"/>
                  <w:i w:val="0"/>
                  <w:sz w:val="12"/>
                  <w:szCs w:val="12"/>
                  <w:lang w:eastAsia="zh-CN"/>
                  <w:rPrChange w:id="18037" w:author="Fang-Chen cheng" w:date="2019-03-04T19:38:00Z">
                    <w:rPr>
                      <w:rFonts w:ascii="Times New Roman" w:eastAsiaTheme="minorEastAsia" w:hAnsi="Times New Roman"/>
                      <w:i w:val="0"/>
                      <w:color w:val="0000FF"/>
                      <w:sz w:val="16"/>
                      <w:szCs w:val="16"/>
                      <w:u w:val="single"/>
                      <w:lang w:eastAsia="zh-CN"/>
                    </w:rPr>
                  </w:rPrChange>
                </w:rPr>
                <w:t>Source 4</w:t>
              </w:r>
            </w:ins>
          </w:p>
          <w:p w:rsidR="00AA1FA7" w:rsidRPr="00AA1FA7" w:rsidRDefault="00473526" w:rsidP="00AA1FA7">
            <w:pPr>
              <w:pStyle w:val="Comments"/>
              <w:rPr>
                <w:ins w:id="18038" w:author="Fang-Chen cheng" w:date="2019-03-04T19:37:00Z"/>
                <w:rFonts w:ascii="Times New Roman" w:eastAsiaTheme="minorEastAsia" w:hAnsi="Times New Roman"/>
                <w:i w:val="0"/>
                <w:sz w:val="12"/>
                <w:szCs w:val="12"/>
                <w:lang w:eastAsia="zh-CN"/>
                <w:rPrChange w:id="18039" w:author="Fang-Chen cheng" w:date="2019-03-04T19:38:00Z">
                  <w:rPr>
                    <w:ins w:id="18040" w:author="Fang-Chen cheng" w:date="2019-03-04T19:37:00Z"/>
                    <w:rFonts w:ascii="Times New Roman" w:eastAsiaTheme="minorEastAsia" w:hAnsi="Times New Roman"/>
                    <w:i w:val="0"/>
                    <w:sz w:val="16"/>
                    <w:szCs w:val="16"/>
                    <w:lang w:eastAsia="zh-CN"/>
                  </w:rPr>
                </w:rPrChange>
              </w:rPr>
            </w:pPr>
            <w:ins w:id="18041" w:author="Fang-Chen cheng" w:date="2019-03-04T19:37:00Z">
              <w:r w:rsidRPr="00473526">
                <w:rPr>
                  <w:rFonts w:ascii="Times New Roman" w:eastAsiaTheme="minorEastAsia" w:hAnsi="Times New Roman"/>
                  <w:i w:val="0"/>
                  <w:sz w:val="12"/>
                  <w:szCs w:val="12"/>
                  <w:lang w:eastAsia="zh-CN"/>
                  <w:rPrChange w:id="18042" w:author="Fang-Chen cheng" w:date="2019-03-04T19:38:00Z">
                    <w:rPr>
                      <w:rFonts w:ascii="Times New Roman" w:eastAsiaTheme="minorEastAsia" w:hAnsi="Times New Roman"/>
                      <w:i w:val="0"/>
                      <w:color w:val="0000FF"/>
                      <w:sz w:val="16"/>
                      <w:szCs w:val="16"/>
                      <w:u w:val="single"/>
                      <w:lang w:eastAsia="zh-CN"/>
                    </w:rPr>
                  </w:rPrChange>
                </w:rPr>
                <w:t>Qualcomm</w:t>
              </w:r>
            </w:ins>
          </w:p>
          <w:p w:rsidR="00AA1FA7" w:rsidRPr="00AA1FA7" w:rsidRDefault="00473526" w:rsidP="00AA1FA7">
            <w:pPr>
              <w:pStyle w:val="Comments"/>
              <w:rPr>
                <w:ins w:id="18043" w:author="Fang-Chen cheng" w:date="2019-03-04T19:37:00Z"/>
                <w:rFonts w:ascii="Times New Roman" w:eastAsiaTheme="minorEastAsia" w:hAnsi="Times New Roman"/>
                <w:i w:val="0"/>
                <w:sz w:val="12"/>
                <w:szCs w:val="12"/>
                <w:lang w:eastAsia="zh-CN"/>
                <w:rPrChange w:id="18044" w:author="Fang-Chen cheng" w:date="2019-03-04T19:38:00Z">
                  <w:rPr>
                    <w:ins w:id="18045" w:author="Fang-Chen cheng" w:date="2019-03-04T19:37:00Z"/>
                    <w:rFonts w:ascii="Times New Roman" w:eastAsiaTheme="minorEastAsia" w:hAnsi="Times New Roman"/>
                    <w:i w:val="0"/>
                    <w:sz w:val="16"/>
                    <w:szCs w:val="16"/>
                    <w:lang w:eastAsia="zh-CN"/>
                  </w:rPr>
                </w:rPrChange>
              </w:rPr>
            </w:pPr>
            <w:ins w:id="18046" w:author="Fang-Chen cheng" w:date="2019-03-05T12:11:00Z">
              <w:r>
                <w:rPr>
                  <w:rFonts w:ascii="Times New Roman" w:hAnsi="Times New Roman"/>
                  <w:i w:val="0"/>
                  <w:sz w:val="12"/>
                  <w:szCs w:val="12"/>
                </w:rPr>
                <w:fldChar w:fldCharType="begin"/>
              </w:r>
              <w:r w:rsidR="003C7109">
                <w:rPr>
                  <w:rFonts w:ascii="Times New Roman" w:eastAsiaTheme="minorEastAsia" w:hAnsi="Times New Roman"/>
                  <w:i w:val="0"/>
                  <w:sz w:val="12"/>
                  <w:szCs w:val="12"/>
                  <w:lang w:eastAsia="zh-CN"/>
                </w:rPr>
                <w:instrText xml:space="preserve"> REF _Ref2680053 \r \h </w:instrText>
              </w:r>
            </w:ins>
            <w:r w:rsidR="006E6461">
              <w:rPr>
                <w:rFonts w:ascii="Times New Roman" w:hAnsi="Times New Roman"/>
                <w:i w:val="0"/>
                <w:sz w:val="12"/>
                <w:szCs w:val="12"/>
              </w:rPr>
              <w:instrText xml:space="preserve"> \* MERGEFORMAT </w:instrText>
            </w:r>
            <w:r>
              <w:rPr>
                <w:rFonts w:ascii="Times New Roman" w:hAnsi="Times New Roman"/>
                <w:i w:val="0"/>
                <w:sz w:val="12"/>
                <w:szCs w:val="12"/>
              </w:rPr>
            </w:r>
            <w:r>
              <w:rPr>
                <w:rFonts w:ascii="Times New Roman" w:hAnsi="Times New Roman"/>
                <w:i w:val="0"/>
                <w:sz w:val="12"/>
                <w:szCs w:val="12"/>
              </w:rPr>
              <w:fldChar w:fldCharType="separate"/>
            </w:r>
            <w:ins w:id="18047" w:author="Fang-Chen cheng" w:date="2019-03-05T12:11:00Z">
              <w:r w:rsidR="003C7109">
                <w:rPr>
                  <w:rFonts w:ascii="Times New Roman" w:eastAsiaTheme="minorEastAsia" w:hAnsi="Times New Roman"/>
                  <w:i w:val="0"/>
                  <w:sz w:val="12"/>
                  <w:szCs w:val="12"/>
                  <w:lang w:eastAsia="zh-CN"/>
                </w:rPr>
                <w:t>[96]</w:t>
              </w:r>
              <w:r>
                <w:rPr>
                  <w:rFonts w:ascii="Times New Roman" w:hAnsi="Times New Roman"/>
                  <w:i w:val="0"/>
                  <w:sz w:val="12"/>
                  <w:szCs w:val="12"/>
                </w:rPr>
                <w:fldChar w:fldCharType="end"/>
              </w:r>
            </w:ins>
          </w:p>
        </w:tc>
        <w:tc>
          <w:tcPr>
            <w:tcW w:w="733" w:type="pct"/>
            <w:vMerge w:val="restart"/>
            <w:shd w:val="clear" w:color="auto" w:fill="auto"/>
            <w:tcPrChange w:id="18048" w:author="Fang-Chen cheng" w:date="2019-03-12T09:54:00Z">
              <w:tcPr>
                <w:tcW w:w="733" w:type="pct"/>
                <w:vMerge w:val="restart"/>
                <w:shd w:val="clear" w:color="auto" w:fill="auto"/>
              </w:tcPr>
            </w:tcPrChange>
          </w:tcPr>
          <w:p w:rsidR="00AA1FA7" w:rsidRPr="006E6461" w:rsidRDefault="00473526" w:rsidP="00AA1FA7">
            <w:pPr>
              <w:pStyle w:val="Comments"/>
              <w:rPr>
                <w:ins w:id="18049" w:author="Fang-Chen cheng" w:date="2019-03-04T19:37:00Z"/>
                <w:rFonts w:ascii="Times New Roman" w:eastAsiaTheme="minorEastAsia" w:hAnsi="Times New Roman"/>
                <w:i w:val="0"/>
                <w:color w:val="000000" w:themeColor="text1"/>
                <w:sz w:val="12"/>
                <w:szCs w:val="12"/>
                <w:lang w:eastAsia="zh-CN"/>
                <w:rPrChange w:id="18050" w:author="Fang-Chen cheng" w:date="2019-03-04T19:38:00Z">
                  <w:rPr>
                    <w:ins w:id="18051" w:author="Fang-Chen cheng" w:date="2019-03-04T19:37:00Z"/>
                    <w:rFonts w:ascii="Times New Roman" w:eastAsiaTheme="minorEastAsia" w:hAnsi="Times New Roman"/>
                    <w:i w:val="0"/>
                    <w:color w:val="FF0000"/>
                    <w:sz w:val="16"/>
                    <w:szCs w:val="16"/>
                    <w:lang w:eastAsia="zh-CN"/>
                  </w:rPr>
                </w:rPrChange>
              </w:rPr>
            </w:pPr>
            <w:ins w:id="18052" w:author="Fang-Chen cheng" w:date="2019-03-04T19:37:00Z">
              <w:r w:rsidRPr="00473526">
                <w:rPr>
                  <w:rFonts w:ascii="Times New Roman" w:hAnsi="Times New Roman"/>
                  <w:i w:val="0"/>
                  <w:color w:val="000000" w:themeColor="text1"/>
                  <w:sz w:val="12"/>
                  <w:szCs w:val="12"/>
                  <w:rPrChange w:id="18053" w:author="Fang-Chen cheng" w:date="2019-03-04T19:38:00Z">
                    <w:rPr>
                      <w:rFonts w:ascii="Times New Roman" w:hAnsi="Times New Roman"/>
                      <w:i w:val="0"/>
                      <w:color w:val="FF0000"/>
                      <w:sz w:val="16"/>
                      <w:szCs w:val="16"/>
                      <w:u w:val="single"/>
                    </w:rPr>
                  </w:rPrChange>
                </w:rPr>
                <w:t>L=1</w:t>
              </w:r>
            </w:ins>
          </w:p>
        </w:tc>
        <w:tc>
          <w:tcPr>
            <w:tcW w:w="257" w:type="pct"/>
            <w:shd w:val="clear" w:color="auto" w:fill="auto"/>
            <w:tcPrChange w:id="18054" w:author="Fang-Chen cheng" w:date="2019-03-12T09:54:00Z">
              <w:tcPr>
                <w:tcW w:w="256" w:type="pct"/>
                <w:gridSpan w:val="3"/>
                <w:shd w:val="clear" w:color="auto" w:fill="auto"/>
              </w:tcPr>
            </w:tcPrChange>
          </w:tcPr>
          <w:p w:rsidR="00AA1FA7" w:rsidRPr="00AA1FA7" w:rsidRDefault="00473526" w:rsidP="00AA1FA7">
            <w:pPr>
              <w:pStyle w:val="Comments"/>
              <w:rPr>
                <w:ins w:id="18055" w:author="Fang-Chen cheng" w:date="2019-03-04T19:37:00Z"/>
                <w:rFonts w:ascii="Times New Roman" w:eastAsia="宋体" w:hAnsi="Times New Roman"/>
                <w:i w:val="0"/>
                <w:sz w:val="12"/>
                <w:szCs w:val="12"/>
                <w:lang w:eastAsia="zh-CN"/>
                <w:rPrChange w:id="18056" w:author="Fang-Chen cheng" w:date="2019-03-04T19:38:00Z">
                  <w:rPr>
                    <w:ins w:id="18057" w:author="Fang-Chen cheng" w:date="2019-03-04T19:37:00Z"/>
                    <w:rFonts w:ascii="Times New Roman" w:eastAsia="宋体" w:hAnsi="Times New Roman"/>
                    <w:i w:val="0"/>
                    <w:sz w:val="16"/>
                    <w:szCs w:val="16"/>
                    <w:lang w:eastAsia="zh-CN"/>
                  </w:rPr>
                </w:rPrChange>
              </w:rPr>
            </w:pPr>
            <w:ins w:id="18058" w:author="Fang-Chen cheng" w:date="2019-03-04T19:37:00Z">
              <w:r w:rsidRPr="00473526">
                <w:rPr>
                  <w:rFonts w:ascii="Times New Roman" w:hAnsi="Times New Roman"/>
                  <w:i w:val="0"/>
                  <w:sz w:val="12"/>
                  <w:szCs w:val="12"/>
                  <w:rPrChange w:id="18059" w:author="Fang-Chen cheng" w:date="2019-03-04T19:38:00Z">
                    <w:rPr>
                      <w:rFonts w:ascii="Times New Roman" w:hAnsi="Times New Roman"/>
                      <w:i w:val="0"/>
                      <w:color w:val="0000FF"/>
                      <w:sz w:val="16"/>
                      <w:szCs w:val="16"/>
                      <w:u w:val="single"/>
                    </w:rPr>
                  </w:rPrChange>
                </w:rPr>
                <w:t>2.06</w:t>
              </w:r>
            </w:ins>
          </w:p>
        </w:tc>
        <w:tc>
          <w:tcPr>
            <w:tcW w:w="302" w:type="pct"/>
            <w:shd w:val="clear" w:color="auto" w:fill="auto"/>
            <w:tcPrChange w:id="18060" w:author="Fang-Chen cheng" w:date="2019-03-12T09:54:00Z">
              <w:tcPr>
                <w:tcW w:w="302" w:type="pct"/>
                <w:gridSpan w:val="2"/>
                <w:shd w:val="clear" w:color="auto" w:fill="auto"/>
              </w:tcPr>
            </w:tcPrChange>
          </w:tcPr>
          <w:p w:rsidR="00AA1FA7" w:rsidRPr="00AA1FA7" w:rsidRDefault="00AA1FA7" w:rsidP="00AA1FA7">
            <w:pPr>
              <w:pStyle w:val="Comments"/>
              <w:rPr>
                <w:ins w:id="18061" w:author="Fang-Chen cheng" w:date="2019-03-04T19:37:00Z"/>
                <w:rFonts w:ascii="Times New Roman" w:eastAsiaTheme="minorEastAsia" w:hAnsi="Times New Roman"/>
                <w:i w:val="0"/>
                <w:sz w:val="12"/>
                <w:szCs w:val="12"/>
                <w:lang w:eastAsia="zh-CN"/>
                <w:rPrChange w:id="18062" w:author="Fang-Chen cheng" w:date="2019-03-04T19:38:00Z">
                  <w:rPr>
                    <w:ins w:id="18063"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064" w:author="Fang-Chen cheng" w:date="2019-03-12T09:54:00Z">
              <w:tcPr>
                <w:tcW w:w="257" w:type="pct"/>
                <w:gridSpan w:val="2"/>
                <w:shd w:val="clear" w:color="auto" w:fill="auto"/>
              </w:tcPr>
            </w:tcPrChange>
          </w:tcPr>
          <w:p w:rsidR="00AA1FA7" w:rsidRPr="00AA1FA7" w:rsidRDefault="00473526" w:rsidP="00AA1FA7">
            <w:pPr>
              <w:pStyle w:val="Comments"/>
              <w:rPr>
                <w:ins w:id="18065" w:author="Fang-Chen cheng" w:date="2019-03-04T19:37:00Z"/>
                <w:rFonts w:ascii="Times New Roman" w:hAnsi="Times New Roman"/>
                <w:i w:val="0"/>
                <w:sz w:val="12"/>
                <w:szCs w:val="12"/>
                <w:rPrChange w:id="18066" w:author="Fang-Chen cheng" w:date="2019-03-04T19:38:00Z">
                  <w:rPr>
                    <w:ins w:id="18067" w:author="Fang-Chen cheng" w:date="2019-03-04T19:37:00Z"/>
                    <w:rFonts w:ascii="Times New Roman" w:hAnsi="Times New Roman"/>
                    <w:i w:val="0"/>
                    <w:sz w:val="16"/>
                    <w:szCs w:val="16"/>
                  </w:rPr>
                </w:rPrChange>
              </w:rPr>
            </w:pPr>
            <w:ins w:id="18068" w:author="Fang-Chen cheng" w:date="2019-03-04T19:37:00Z">
              <w:r w:rsidRPr="00473526">
                <w:rPr>
                  <w:rFonts w:ascii="Times New Roman" w:hAnsi="Times New Roman"/>
                  <w:i w:val="0"/>
                  <w:sz w:val="12"/>
                  <w:szCs w:val="12"/>
                  <w:rPrChange w:id="1806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070" w:author="Fang-Chen cheng" w:date="2019-03-12T09:54:00Z">
              <w:tcPr>
                <w:tcW w:w="257" w:type="pct"/>
                <w:gridSpan w:val="2"/>
                <w:shd w:val="clear" w:color="auto" w:fill="auto"/>
              </w:tcPr>
            </w:tcPrChange>
          </w:tcPr>
          <w:p w:rsidR="00AA1FA7" w:rsidRPr="00AA1FA7" w:rsidRDefault="00473526" w:rsidP="00AA1FA7">
            <w:pPr>
              <w:pStyle w:val="Comments"/>
              <w:rPr>
                <w:ins w:id="18071" w:author="Fang-Chen cheng" w:date="2019-03-04T19:37:00Z"/>
                <w:rFonts w:ascii="Times New Roman" w:eastAsiaTheme="minorEastAsia" w:hAnsi="Times New Roman"/>
                <w:i w:val="0"/>
                <w:sz w:val="12"/>
                <w:szCs w:val="12"/>
                <w:lang w:eastAsia="zh-CN"/>
                <w:rPrChange w:id="18072" w:author="Fang-Chen cheng" w:date="2019-03-04T19:38:00Z">
                  <w:rPr>
                    <w:ins w:id="18073" w:author="Fang-Chen cheng" w:date="2019-03-04T19:37:00Z"/>
                    <w:rFonts w:ascii="Times New Roman" w:eastAsiaTheme="minorEastAsia" w:hAnsi="Times New Roman"/>
                    <w:i w:val="0"/>
                    <w:sz w:val="16"/>
                    <w:szCs w:val="16"/>
                    <w:lang w:eastAsia="zh-CN"/>
                  </w:rPr>
                </w:rPrChange>
              </w:rPr>
            </w:pPr>
            <w:ins w:id="18074" w:author="Fang-Chen cheng" w:date="2019-03-04T19:37:00Z">
              <w:r w:rsidRPr="00473526">
                <w:rPr>
                  <w:rFonts w:ascii="Times New Roman" w:hAnsi="Times New Roman"/>
                  <w:i w:val="0"/>
                  <w:sz w:val="12"/>
                  <w:szCs w:val="12"/>
                  <w:rPrChange w:id="18075"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076" w:author="Fang-Chen cheng" w:date="2019-03-12T09:54:00Z">
              <w:tcPr>
                <w:tcW w:w="257" w:type="pct"/>
                <w:shd w:val="clear" w:color="auto" w:fill="auto"/>
              </w:tcPr>
            </w:tcPrChange>
          </w:tcPr>
          <w:p w:rsidR="00AA1FA7" w:rsidRPr="00AA1FA7" w:rsidRDefault="00473526" w:rsidP="00AA1FA7">
            <w:pPr>
              <w:pStyle w:val="Comments"/>
              <w:rPr>
                <w:ins w:id="18077" w:author="Fang-Chen cheng" w:date="2019-03-04T19:37:00Z"/>
                <w:rFonts w:ascii="Times New Roman" w:eastAsiaTheme="minorEastAsia" w:hAnsi="Times New Roman"/>
                <w:i w:val="0"/>
                <w:sz w:val="12"/>
                <w:szCs w:val="12"/>
                <w:lang w:eastAsia="zh-CN"/>
                <w:rPrChange w:id="18078" w:author="Fang-Chen cheng" w:date="2019-03-04T19:38:00Z">
                  <w:rPr>
                    <w:ins w:id="18079" w:author="Fang-Chen cheng" w:date="2019-03-04T19:37:00Z"/>
                    <w:rFonts w:ascii="Times New Roman" w:eastAsiaTheme="minorEastAsia" w:hAnsi="Times New Roman"/>
                    <w:i w:val="0"/>
                    <w:sz w:val="16"/>
                    <w:szCs w:val="16"/>
                    <w:lang w:eastAsia="zh-CN"/>
                  </w:rPr>
                </w:rPrChange>
              </w:rPr>
            </w:pPr>
            <w:ins w:id="18080" w:author="Fang-Chen cheng" w:date="2019-03-04T19:37:00Z">
              <w:r w:rsidRPr="00473526">
                <w:rPr>
                  <w:rFonts w:ascii="Times New Roman" w:hAnsi="Times New Roman"/>
                  <w:i w:val="0"/>
                  <w:sz w:val="12"/>
                  <w:szCs w:val="12"/>
                  <w:rPrChange w:id="18081"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082" w:author="Fang-Chen cheng" w:date="2019-03-12T09:54:00Z">
              <w:tcPr>
                <w:tcW w:w="215" w:type="pct"/>
                <w:gridSpan w:val="2"/>
                <w:shd w:val="clear" w:color="auto" w:fill="auto"/>
              </w:tcPr>
            </w:tcPrChange>
          </w:tcPr>
          <w:p w:rsidR="00AA1FA7" w:rsidRPr="00AA1FA7" w:rsidRDefault="00473526" w:rsidP="00AA1FA7">
            <w:pPr>
              <w:pStyle w:val="Comments"/>
              <w:rPr>
                <w:ins w:id="18083" w:author="Fang-Chen cheng" w:date="2019-03-04T19:37:00Z"/>
                <w:rFonts w:ascii="Times New Roman" w:eastAsiaTheme="minorEastAsia" w:hAnsi="Times New Roman"/>
                <w:i w:val="0"/>
                <w:sz w:val="12"/>
                <w:szCs w:val="12"/>
                <w:lang w:eastAsia="zh-CN"/>
                <w:rPrChange w:id="18084" w:author="Fang-Chen cheng" w:date="2019-03-04T19:38:00Z">
                  <w:rPr>
                    <w:ins w:id="18085" w:author="Fang-Chen cheng" w:date="2019-03-04T19:37:00Z"/>
                    <w:rFonts w:ascii="Times New Roman" w:eastAsiaTheme="minorEastAsia" w:hAnsi="Times New Roman"/>
                    <w:i w:val="0"/>
                    <w:sz w:val="16"/>
                    <w:szCs w:val="16"/>
                    <w:lang w:eastAsia="zh-CN"/>
                  </w:rPr>
                </w:rPrChange>
              </w:rPr>
            </w:pPr>
            <w:ins w:id="18086" w:author="Fang-Chen cheng" w:date="2019-03-04T19:37:00Z">
              <w:r w:rsidRPr="00473526">
                <w:rPr>
                  <w:rFonts w:ascii="Times New Roman" w:hAnsi="Times New Roman"/>
                  <w:i w:val="0"/>
                  <w:sz w:val="12"/>
                  <w:szCs w:val="12"/>
                  <w:rPrChange w:id="18087"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8088" w:author="Fang-Chen cheng" w:date="2019-03-12T09:54:00Z">
              <w:tcPr>
                <w:tcW w:w="342" w:type="pct"/>
                <w:gridSpan w:val="2"/>
                <w:shd w:val="clear" w:color="auto" w:fill="auto"/>
              </w:tcPr>
            </w:tcPrChange>
          </w:tcPr>
          <w:p w:rsidR="00AA1FA7" w:rsidRPr="00AA1FA7" w:rsidRDefault="00AA1FA7" w:rsidP="00AA1FA7">
            <w:pPr>
              <w:pStyle w:val="Comments"/>
              <w:rPr>
                <w:ins w:id="18089" w:author="Fang-Chen cheng" w:date="2019-03-04T19:37:00Z"/>
                <w:rFonts w:ascii="Times New Roman" w:eastAsiaTheme="minorEastAsia" w:hAnsi="Times New Roman"/>
                <w:i w:val="0"/>
                <w:sz w:val="12"/>
                <w:szCs w:val="12"/>
                <w:lang w:eastAsia="zh-CN"/>
                <w:rPrChange w:id="18090" w:author="Fang-Chen cheng" w:date="2019-03-04T19:38:00Z">
                  <w:rPr>
                    <w:ins w:id="1809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092" w:author="Fang-Chen cheng" w:date="2019-03-12T09:54:00Z">
              <w:tcPr>
                <w:tcW w:w="262" w:type="pct"/>
                <w:shd w:val="clear" w:color="auto" w:fill="auto"/>
              </w:tcPr>
            </w:tcPrChange>
          </w:tcPr>
          <w:p w:rsidR="00AA1FA7" w:rsidRPr="00AA1FA7" w:rsidRDefault="00AA1FA7" w:rsidP="00AA1FA7">
            <w:pPr>
              <w:pStyle w:val="Comments"/>
              <w:rPr>
                <w:ins w:id="18093" w:author="Fang-Chen cheng" w:date="2019-03-04T19:37:00Z"/>
                <w:rFonts w:ascii="Times New Roman" w:eastAsiaTheme="minorEastAsia" w:hAnsi="Times New Roman"/>
                <w:i w:val="0"/>
                <w:sz w:val="12"/>
                <w:szCs w:val="12"/>
                <w:lang w:eastAsia="zh-CN"/>
                <w:rPrChange w:id="18094" w:author="Fang-Chen cheng" w:date="2019-03-04T19:38:00Z">
                  <w:rPr>
                    <w:ins w:id="1809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096" w:author="Fang-Chen cheng" w:date="2019-03-12T09:54:00Z">
              <w:tcPr>
                <w:tcW w:w="687" w:type="pct"/>
                <w:shd w:val="clear" w:color="auto" w:fill="auto"/>
              </w:tcPr>
            </w:tcPrChange>
          </w:tcPr>
          <w:p w:rsidR="00AA1FA7" w:rsidRPr="00AA1FA7" w:rsidRDefault="00473526" w:rsidP="00AA1FA7">
            <w:pPr>
              <w:pStyle w:val="Comments"/>
              <w:rPr>
                <w:ins w:id="18097" w:author="Fang-Chen cheng" w:date="2019-03-04T19:37:00Z"/>
                <w:rFonts w:ascii="Times New Roman" w:eastAsiaTheme="minorEastAsia" w:hAnsi="Times New Roman"/>
                <w:i w:val="0"/>
                <w:sz w:val="12"/>
                <w:szCs w:val="12"/>
                <w:lang w:eastAsia="zh-CN"/>
                <w:rPrChange w:id="18098" w:author="Fang-Chen cheng" w:date="2019-03-04T19:38:00Z">
                  <w:rPr>
                    <w:ins w:id="18099" w:author="Fang-Chen cheng" w:date="2019-03-04T19:37:00Z"/>
                    <w:rFonts w:ascii="Times New Roman" w:eastAsiaTheme="minorEastAsia" w:hAnsi="Times New Roman"/>
                    <w:i w:val="0"/>
                    <w:sz w:val="16"/>
                    <w:szCs w:val="16"/>
                    <w:lang w:eastAsia="zh-CN"/>
                  </w:rPr>
                </w:rPrChange>
              </w:rPr>
            </w:pPr>
            <w:ins w:id="18100" w:author="Fang-Chen cheng" w:date="2019-03-04T19:37:00Z">
              <w:r w:rsidRPr="00473526">
                <w:rPr>
                  <w:rFonts w:ascii="Times New Roman" w:hAnsi="Times New Roman"/>
                  <w:i w:val="0"/>
                  <w:sz w:val="12"/>
                  <w:szCs w:val="12"/>
                  <w:rPrChange w:id="18101" w:author="Fang-Chen cheng" w:date="2019-03-04T19:38:00Z">
                    <w:rPr>
                      <w:rFonts w:ascii="Times New Roman" w:hAnsi="Times New Roman"/>
                      <w:i w:val="0"/>
                      <w:color w:val="0000FF"/>
                      <w:sz w:val="16"/>
                      <w:szCs w:val="16"/>
                      <w:u w:val="single"/>
                    </w:rPr>
                  </w:rPrChange>
                </w:rPr>
                <w:t>FR1</w:t>
              </w:r>
            </w:ins>
          </w:p>
        </w:tc>
        <w:tc>
          <w:tcPr>
            <w:tcW w:w="1125" w:type="pct"/>
            <w:vMerge w:val="restart"/>
            <w:shd w:val="clear" w:color="auto" w:fill="auto"/>
            <w:vAlign w:val="center"/>
            <w:tcPrChange w:id="18102" w:author="Fang-Chen cheng" w:date="2019-03-12T09:54:00Z">
              <w:tcPr>
                <w:tcW w:w="1126" w:type="pct"/>
                <w:vMerge w:val="restart"/>
                <w:tcBorders>
                  <w:right w:val="single" w:sz="18" w:space="0" w:color="000000"/>
                </w:tcBorders>
                <w:shd w:val="clear" w:color="auto" w:fill="auto"/>
                <w:vAlign w:val="center"/>
              </w:tcPr>
            </w:tcPrChange>
          </w:tcPr>
          <w:p w:rsidR="00AA1FA7" w:rsidRPr="00AA1FA7" w:rsidRDefault="00473526" w:rsidP="00AA1FA7">
            <w:pPr>
              <w:pStyle w:val="Comments"/>
              <w:rPr>
                <w:ins w:id="18103" w:author="Fang-Chen cheng" w:date="2019-03-04T19:37:00Z"/>
                <w:rFonts w:ascii="Times New Roman" w:hAnsi="Times New Roman"/>
                <w:i w:val="0"/>
                <w:sz w:val="12"/>
                <w:szCs w:val="12"/>
                <w:rPrChange w:id="18104" w:author="Fang-Chen cheng" w:date="2019-03-04T19:38:00Z">
                  <w:rPr>
                    <w:ins w:id="18105" w:author="Fang-Chen cheng" w:date="2019-03-04T19:37:00Z"/>
                    <w:rFonts w:ascii="Times New Roman" w:hAnsi="Times New Roman"/>
                    <w:i w:val="0"/>
                    <w:sz w:val="16"/>
                    <w:szCs w:val="16"/>
                  </w:rPr>
                </w:rPrChange>
              </w:rPr>
            </w:pPr>
            <w:ins w:id="18106" w:author="Fang-Chen cheng" w:date="2019-03-04T19:37:00Z">
              <w:r w:rsidRPr="00473526">
                <w:rPr>
                  <w:rFonts w:ascii="Times New Roman" w:hAnsi="Times New Roman"/>
                  <w:i w:val="0"/>
                  <w:sz w:val="12"/>
                  <w:szCs w:val="12"/>
                  <w:rPrChange w:id="18107" w:author="Fang-Chen cheng" w:date="2019-03-04T19:38:00Z">
                    <w:rPr>
                      <w:rFonts w:ascii="Times New Roman" w:hAnsi="Times New Roman"/>
                      <w:i w:val="0"/>
                      <w:color w:val="0000FF"/>
                      <w:sz w:val="16"/>
                      <w:szCs w:val="16"/>
                      <w:u w:val="single"/>
                    </w:rPr>
                  </w:rPrChange>
                </w:rPr>
                <w:t xml:space="preserve">Notes: </w:t>
              </w:r>
            </w:ins>
          </w:p>
          <w:p w:rsidR="00AA1FA7" w:rsidRPr="00AA1FA7" w:rsidRDefault="00473526" w:rsidP="00AA1FA7">
            <w:pPr>
              <w:pStyle w:val="Comments"/>
              <w:rPr>
                <w:ins w:id="18108" w:author="Fang-Chen cheng" w:date="2019-03-04T19:37:00Z"/>
                <w:rFonts w:ascii="Times New Roman" w:hAnsi="Times New Roman"/>
                <w:i w:val="0"/>
                <w:sz w:val="12"/>
                <w:szCs w:val="12"/>
                <w:rPrChange w:id="18109" w:author="Fang-Chen cheng" w:date="2019-03-04T19:38:00Z">
                  <w:rPr>
                    <w:ins w:id="18110" w:author="Fang-Chen cheng" w:date="2019-03-04T19:37:00Z"/>
                    <w:rFonts w:ascii="Times New Roman" w:hAnsi="Times New Roman"/>
                    <w:i w:val="0"/>
                    <w:sz w:val="16"/>
                    <w:szCs w:val="16"/>
                  </w:rPr>
                </w:rPrChange>
              </w:rPr>
            </w:pPr>
            <w:ins w:id="18111" w:author="Fang-Chen cheng" w:date="2019-03-04T19:37:00Z">
              <w:r w:rsidRPr="00473526">
                <w:rPr>
                  <w:rFonts w:ascii="Times New Roman" w:hAnsi="Times New Roman"/>
                  <w:i w:val="0"/>
                  <w:sz w:val="12"/>
                  <w:szCs w:val="12"/>
                  <w:rPrChange w:id="18112" w:author="Fang-Chen cheng" w:date="2019-03-04T19:38:00Z">
                    <w:rPr>
                      <w:rFonts w:ascii="Times New Roman" w:hAnsi="Times New Roman"/>
                      <w:i w:val="0"/>
                      <w:color w:val="0000FF"/>
                      <w:sz w:val="16"/>
                      <w:szCs w:val="16"/>
                      <w:u w:val="single"/>
                    </w:rPr>
                  </w:rPrChange>
                </w:rPr>
                <w:t>-</w:t>
              </w:r>
              <w:r w:rsidRPr="00473526">
                <w:rPr>
                  <w:rFonts w:ascii="Times New Roman" w:hAnsi="Times New Roman"/>
                  <w:i w:val="0"/>
                  <w:sz w:val="12"/>
                  <w:szCs w:val="12"/>
                  <w:rPrChange w:id="18113" w:author="Fang-Chen cheng" w:date="2019-03-04T19:38:00Z">
                    <w:rPr>
                      <w:rFonts w:ascii="Times New Roman" w:hAnsi="Times New Roman"/>
                      <w:i w:val="0"/>
                      <w:color w:val="0000FF"/>
                      <w:sz w:val="16"/>
                      <w:szCs w:val="16"/>
                      <w:u w:val="single"/>
                    </w:rPr>
                  </w:rPrChange>
                </w:rPr>
                <w:tab/>
                <w:t>(3) I-DRX/paging cycle</w:t>
              </w:r>
            </w:ins>
          </w:p>
          <w:p w:rsidR="00AA1FA7" w:rsidRPr="00AA1FA7" w:rsidRDefault="00473526" w:rsidP="00AA1FA7">
            <w:pPr>
              <w:pStyle w:val="Comments"/>
              <w:rPr>
                <w:ins w:id="18114" w:author="Fang-Chen cheng" w:date="2019-03-04T19:37:00Z"/>
                <w:rFonts w:ascii="Times New Roman" w:hAnsi="Times New Roman"/>
                <w:i w:val="0"/>
                <w:sz w:val="12"/>
                <w:szCs w:val="12"/>
                <w:rPrChange w:id="18115" w:author="Fang-Chen cheng" w:date="2019-03-04T19:38:00Z">
                  <w:rPr>
                    <w:ins w:id="18116" w:author="Fang-Chen cheng" w:date="2019-03-04T19:37:00Z"/>
                    <w:rFonts w:ascii="Times New Roman" w:hAnsi="Times New Roman"/>
                    <w:i w:val="0"/>
                    <w:sz w:val="16"/>
                    <w:szCs w:val="16"/>
                  </w:rPr>
                </w:rPrChange>
              </w:rPr>
            </w:pPr>
            <w:ins w:id="18117" w:author="Fang-Chen cheng" w:date="2019-03-04T19:37:00Z">
              <w:r w:rsidRPr="00473526">
                <w:rPr>
                  <w:rFonts w:ascii="Times New Roman" w:hAnsi="Times New Roman"/>
                  <w:i w:val="0"/>
                  <w:sz w:val="12"/>
                  <w:szCs w:val="12"/>
                  <w:rPrChange w:id="18118" w:author="Fang-Chen cheng" w:date="2019-03-04T19:38:00Z">
                    <w:rPr>
                      <w:rFonts w:ascii="Times New Roman" w:hAnsi="Times New Roman"/>
                      <w:i w:val="0"/>
                      <w:color w:val="0000FF"/>
                      <w:sz w:val="16"/>
                      <w:szCs w:val="16"/>
                      <w:u w:val="single"/>
                    </w:rPr>
                  </w:rPrChange>
                </w:rPr>
                <w:t>-</w:t>
              </w:r>
              <w:r w:rsidRPr="00473526">
                <w:rPr>
                  <w:rFonts w:ascii="Times New Roman" w:hAnsi="Times New Roman"/>
                  <w:i w:val="0"/>
                  <w:sz w:val="12"/>
                  <w:szCs w:val="12"/>
                  <w:rPrChange w:id="18119" w:author="Fang-Chen cheng" w:date="2019-03-04T19:38:00Z">
                    <w:rPr>
                      <w:rFonts w:ascii="Times New Roman" w:hAnsi="Times New Roman"/>
                      <w:i w:val="0"/>
                      <w:color w:val="0000FF"/>
                      <w:sz w:val="16"/>
                      <w:szCs w:val="16"/>
                      <w:u w:val="single"/>
                    </w:rPr>
                  </w:rPrChange>
                </w:rPr>
                <w:tab/>
                <w:t>(4) The number of SSB burst sets are used for RRM and AGC/T-F tracking loops</w:t>
              </w:r>
            </w:ins>
          </w:p>
          <w:p w:rsidR="00AA1FA7" w:rsidRPr="00AA1FA7" w:rsidRDefault="00473526" w:rsidP="00AA1FA7">
            <w:pPr>
              <w:pStyle w:val="Comments"/>
              <w:rPr>
                <w:ins w:id="18120" w:author="Fang-Chen cheng" w:date="2019-03-04T19:37:00Z"/>
                <w:rFonts w:ascii="Times New Roman" w:hAnsi="Times New Roman"/>
                <w:i w:val="0"/>
                <w:sz w:val="12"/>
                <w:szCs w:val="12"/>
                <w:rPrChange w:id="18121" w:author="Fang-Chen cheng" w:date="2019-03-04T19:38:00Z">
                  <w:rPr>
                    <w:ins w:id="18122" w:author="Fang-Chen cheng" w:date="2019-03-04T19:37:00Z"/>
                    <w:rFonts w:ascii="Times New Roman" w:hAnsi="Times New Roman"/>
                    <w:i w:val="0"/>
                    <w:sz w:val="16"/>
                    <w:szCs w:val="16"/>
                  </w:rPr>
                </w:rPrChange>
              </w:rPr>
            </w:pPr>
            <w:ins w:id="18123" w:author="Fang-Chen cheng" w:date="2019-03-04T19:37:00Z">
              <w:r w:rsidRPr="00473526">
                <w:rPr>
                  <w:rFonts w:ascii="Times New Roman" w:hAnsi="Times New Roman"/>
                  <w:i w:val="0"/>
                  <w:sz w:val="12"/>
                  <w:szCs w:val="12"/>
                  <w:rPrChange w:id="18124" w:author="Fang-Chen cheng" w:date="2019-03-04T19:38:00Z">
                    <w:rPr>
                      <w:rFonts w:ascii="Times New Roman" w:hAnsi="Times New Roman"/>
                      <w:i w:val="0"/>
                      <w:color w:val="0000FF"/>
                      <w:sz w:val="16"/>
                      <w:szCs w:val="16"/>
                      <w:u w:val="single"/>
                    </w:rPr>
                  </w:rPrChange>
                </w:rPr>
                <w:t>-</w:t>
              </w:r>
              <w:r w:rsidRPr="00473526">
                <w:rPr>
                  <w:rFonts w:ascii="Times New Roman" w:hAnsi="Times New Roman"/>
                  <w:i w:val="0"/>
                  <w:sz w:val="12"/>
                  <w:szCs w:val="12"/>
                  <w:rPrChange w:id="18125" w:author="Fang-Chen cheng" w:date="2019-03-04T19:38:00Z">
                    <w:rPr>
                      <w:rFonts w:ascii="Times New Roman" w:hAnsi="Times New Roman"/>
                      <w:i w:val="0"/>
                      <w:color w:val="0000FF"/>
                      <w:sz w:val="16"/>
                      <w:szCs w:val="16"/>
                      <w:u w:val="single"/>
                    </w:rPr>
                  </w:rPrChange>
                </w:rPr>
                <w:tab/>
                <w:t xml:space="preserve"> (5) UE speed (km/h) or stationary</w:t>
              </w:r>
            </w:ins>
          </w:p>
          <w:p w:rsidR="00AA1FA7" w:rsidRPr="00AA1FA7" w:rsidRDefault="00AA1FA7" w:rsidP="00AA1FA7">
            <w:pPr>
              <w:pStyle w:val="Comments"/>
              <w:rPr>
                <w:ins w:id="18126" w:author="Fang-Chen cheng" w:date="2019-03-04T19:37:00Z"/>
                <w:rFonts w:ascii="Times New Roman" w:hAnsi="Times New Roman"/>
                <w:i w:val="0"/>
                <w:sz w:val="12"/>
                <w:szCs w:val="12"/>
                <w:rPrChange w:id="18127" w:author="Fang-Chen cheng" w:date="2019-03-04T19:38:00Z">
                  <w:rPr>
                    <w:ins w:id="18128" w:author="Fang-Chen cheng" w:date="2019-03-04T19:37:00Z"/>
                    <w:rFonts w:ascii="Times New Roman" w:hAnsi="Times New Roman"/>
                    <w:i w:val="0"/>
                    <w:sz w:val="16"/>
                    <w:szCs w:val="16"/>
                  </w:rPr>
                </w:rPrChange>
              </w:rPr>
            </w:pPr>
          </w:p>
          <w:p w:rsidR="00AA1FA7" w:rsidRPr="00AA1FA7" w:rsidRDefault="00473526" w:rsidP="00AA1FA7">
            <w:pPr>
              <w:pStyle w:val="Comments"/>
              <w:rPr>
                <w:ins w:id="18129" w:author="Fang-Chen cheng" w:date="2019-03-04T19:37:00Z"/>
                <w:rFonts w:ascii="Times New Roman" w:hAnsi="Times New Roman"/>
                <w:i w:val="0"/>
                <w:sz w:val="12"/>
                <w:szCs w:val="12"/>
                <w:lang w:val="en-US"/>
                <w:rPrChange w:id="18130" w:author="Fang-Chen cheng" w:date="2019-03-04T19:38:00Z">
                  <w:rPr>
                    <w:ins w:id="18131" w:author="Fang-Chen cheng" w:date="2019-03-04T19:37:00Z"/>
                    <w:rFonts w:ascii="Times New Roman" w:hAnsi="Times New Roman"/>
                    <w:i w:val="0"/>
                    <w:sz w:val="16"/>
                    <w:szCs w:val="16"/>
                    <w:lang w:val="en-US"/>
                  </w:rPr>
                </w:rPrChange>
              </w:rPr>
            </w:pPr>
            <w:ins w:id="18132" w:author="Fang-Chen cheng" w:date="2019-03-04T19:37:00Z">
              <w:r w:rsidRPr="00473526">
                <w:rPr>
                  <w:rFonts w:ascii="Times New Roman" w:hAnsi="Times New Roman"/>
                  <w:i w:val="0"/>
                  <w:sz w:val="12"/>
                  <w:szCs w:val="12"/>
                  <w:lang w:val="en-US"/>
                  <w:rPrChange w:id="18133" w:author="Fang-Chen cheng" w:date="2019-03-04T19:38:00Z">
                    <w:rPr>
                      <w:rFonts w:ascii="Times New Roman" w:hAnsi="Times New Roman"/>
                      <w:i w:val="0"/>
                      <w:color w:val="0000FF"/>
                      <w:sz w:val="16"/>
                      <w:szCs w:val="16"/>
                      <w:u w:val="single"/>
                      <w:lang w:val="en-US"/>
                    </w:rPr>
                  </w:rPrChange>
                </w:rPr>
                <w:t>L denotes the number of SSBs in a SSB set</w:t>
              </w:r>
            </w:ins>
          </w:p>
        </w:tc>
      </w:tr>
      <w:tr w:rsidR="0035344E" w:rsidRPr="00AA1FA7" w:rsidTr="009867B2">
        <w:trPr>
          <w:ins w:id="18134" w:author="Fang-Chen cheng" w:date="2019-03-04T19:37:00Z"/>
        </w:trPr>
        <w:tc>
          <w:tcPr>
            <w:tcW w:w="305" w:type="pct"/>
            <w:vMerge/>
            <w:shd w:val="clear" w:color="auto" w:fill="auto"/>
            <w:vAlign w:val="center"/>
            <w:tcPrChange w:id="1813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136" w:author="Fang-Chen cheng" w:date="2019-03-04T19:37:00Z"/>
                <w:rFonts w:ascii="Times New Roman" w:hAnsi="Times New Roman"/>
                <w:i w:val="0"/>
                <w:sz w:val="12"/>
                <w:szCs w:val="12"/>
                <w:rPrChange w:id="18137" w:author="Fang-Chen cheng" w:date="2019-03-04T19:38:00Z">
                  <w:rPr>
                    <w:ins w:id="18138" w:author="Fang-Chen cheng" w:date="2019-03-04T19:37:00Z"/>
                    <w:rFonts w:ascii="Times New Roman" w:hAnsi="Times New Roman"/>
                    <w:i w:val="0"/>
                    <w:sz w:val="16"/>
                    <w:szCs w:val="16"/>
                  </w:rPr>
                </w:rPrChange>
              </w:rPr>
            </w:pPr>
          </w:p>
        </w:tc>
        <w:tc>
          <w:tcPr>
            <w:tcW w:w="733" w:type="pct"/>
            <w:vMerge/>
            <w:shd w:val="clear" w:color="auto" w:fill="auto"/>
            <w:tcPrChange w:id="18139" w:author="Fang-Chen cheng" w:date="2019-03-12T09:54:00Z">
              <w:tcPr>
                <w:tcW w:w="733" w:type="pct"/>
                <w:vMerge/>
                <w:shd w:val="clear" w:color="auto" w:fill="auto"/>
              </w:tcPr>
            </w:tcPrChange>
          </w:tcPr>
          <w:p w:rsidR="00AA1FA7" w:rsidRPr="006E6461" w:rsidRDefault="00AA1FA7" w:rsidP="00AA1FA7">
            <w:pPr>
              <w:pStyle w:val="Comments"/>
              <w:rPr>
                <w:ins w:id="18140" w:author="Fang-Chen cheng" w:date="2019-03-04T19:37:00Z"/>
                <w:rFonts w:ascii="Times New Roman" w:eastAsiaTheme="minorEastAsia" w:hAnsi="Times New Roman"/>
                <w:i w:val="0"/>
                <w:color w:val="000000" w:themeColor="text1"/>
                <w:sz w:val="12"/>
                <w:szCs w:val="12"/>
                <w:lang w:eastAsia="zh-CN"/>
                <w:rPrChange w:id="18141" w:author="Fang-Chen cheng" w:date="2019-03-04T19:38:00Z">
                  <w:rPr>
                    <w:ins w:id="18142"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8143" w:author="Fang-Chen cheng" w:date="2019-03-12T09:54:00Z">
              <w:tcPr>
                <w:tcW w:w="256" w:type="pct"/>
                <w:gridSpan w:val="3"/>
                <w:shd w:val="clear" w:color="auto" w:fill="auto"/>
              </w:tcPr>
            </w:tcPrChange>
          </w:tcPr>
          <w:p w:rsidR="00AA1FA7" w:rsidRPr="00AA1FA7" w:rsidRDefault="00473526" w:rsidP="00AA1FA7">
            <w:pPr>
              <w:pStyle w:val="Comments"/>
              <w:rPr>
                <w:ins w:id="18144" w:author="Fang-Chen cheng" w:date="2019-03-04T19:37:00Z"/>
                <w:rFonts w:ascii="Times New Roman" w:eastAsia="宋体" w:hAnsi="Times New Roman"/>
                <w:i w:val="0"/>
                <w:sz w:val="12"/>
                <w:szCs w:val="12"/>
                <w:lang w:eastAsia="zh-CN"/>
                <w:rPrChange w:id="18145" w:author="Fang-Chen cheng" w:date="2019-03-04T19:38:00Z">
                  <w:rPr>
                    <w:ins w:id="18146" w:author="Fang-Chen cheng" w:date="2019-03-04T19:37:00Z"/>
                    <w:rFonts w:ascii="Times New Roman" w:eastAsia="宋体" w:hAnsi="Times New Roman"/>
                    <w:i w:val="0"/>
                    <w:sz w:val="16"/>
                    <w:szCs w:val="16"/>
                    <w:lang w:eastAsia="zh-CN"/>
                  </w:rPr>
                </w:rPrChange>
              </w:rPr>
            </w:pPr>
            <w:ins w:id="18147" w:author="Fang-Chen cheng" w:date="2019-03-04T19:37:00Z">
              <w:r w:rsidRPr="00473526">
                <w:rPr>
                  <w:rFonts w:ascii="Times New Roman" w:hAnsi="Times New Roman"/>
                  <w:i w:val="0"/>
                  <w:sz w:val="12"/>
                  <w:szCs w:val="12"/>
                  <w:rPrChange w:id="18148"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8149" w:author="Fang-Chen cheng" w:date="2019-03-12T09:54:00Z">
              <w:tcPr>
                <w:tcW w:w="302" w:type="pct"/>
                <w:gridSpan w:val="2"/>
                <w:shd w:val="clear" w:color="auto" w:fill="auto"/>
              </w:tcPr>
            </w:tcPrChange>
          </w:tcPr>
          <w:p w:rsidR="00AA1FA7" w:rsidRPr="00AA1FA7" w:rsidRDefault="00473526" w:rsidP="00AA1FA7">
            <w:pPr>
              <w:pStyle w:val="Comments"/>
              <w:rPr>
                <w:ins w:id="18150" w:author="Fang-Chen cheng" w:date="2019-03-04T19:37:00Z"/>
                <w:rFonts w:ascii="Times New Roman" w:eastAsiaTheme="minorEastAsia" w:hAnsi="Times New Roman"/>
                <w:i w:val="0"/>
                <w:sz w:val="12"/>
                <w:szCs w:val="12"/>
                <w:lang w:eastAsia="zh-CN"/>
                <w:rPrChange w:id="18151" w:author="Fang-Chen cheng" w:date="2019-03-04T19:38:00Z">
                  <w:rPr>
                    <w:ins w:id="18152" w:author="Fang-Chen cheng" w:date="2019-03-04T19:37:00Z"/>
                    <w:rFonts w:ascii="Times New Roman" w:eastAsiaTheme="minorEastAsia" w:hAnsi="Times New Roman"/>
                    <w:i w:val="0"/>
                    <w:sz w:val="16"/>
                    <w:szCs w:val="16"/>
                    <w:lang w:eastAsia="zh-CN"/>
                  </w:rPr>
                </w:rPrChange>
              </w:rPr>
            </w:pPr>
            <w:ins w:id="18153" w:author="Fang-Chen cheng" w:date="2019-03-04T19:37:00Z">
              <w:r w:rsidRPr="00473526">
                <w:rPr>
                  <w:rFonts w:ascii="Times New Roman" w:hAnsi="Times New Roman"/>
                  <w:i w:val="0"/>
                  <w:sz w:val="12"/>
                  <w:szCs w:val="12"/>
                  <w:rPrChange w:id="18154" w:author="Fang-Chen cheng" w:date="2019-03-04T19:38:00Z">
                    <w:rPr>
                      <w:rFonts w:ascii="Times New Roman" w:hAnsi="Times New Roman"/>
                      <w:i w:val="0"/>
                      <w:color w:val="0000FF"/>
                      <w:sz w:val="16"/>
                      <w:szCs w:val="16"/>
                      <w:u w:val="single"/>
                    </w:rPr>
                  </w:rPrChange>
                </w:rPr>
                <w:t>18.86%</w:t>
              </w:r>
            </w:ins>
          </w:p>
        </w:tc>
        <w:tc>
          <w:tcPr>
            <w:tcW w:w="257" w:type="pct"/>
            <w:shd w:val="clear" w:color="auto" w:fill="auto"/>
            <w:tcPrChange w:id="18155" w:author="Fang-Chen cheng" w:date="2019-03-12T09:54:00Z">
              <w:tcPr>
                <w:tcW w:w="257" w:type="pct"/>
                <w:gridSpan w:val="2"/>
                <w:shd w:val="clear" w:color="auto" w:fill="auto"/>
              </w:tcPr>
            </w:tcPrChange>
          </w:tcPr>
          <w:p w:rsidR="00AA1FA7" w:rsidRPr="00AA1FA7" w:rsidRDefault="00AA1FA7" w:rsidP="00AA1FA7">
            <w:pPr>
              <w:pStyle w:val="Comments"/>
              <w:rPr>
                <w:ins w:id="18156" w:author="Fang-Chen cheng" w:date="2019-03-04T19:37:00Z"/>
                <w:rFonts w:ascii="Times New Roman" w:hAnsi="Times New Roman"/>
                <w:i w:val="0"/>
                <w:sz w:val="12"/>
                <w:szCs w:val="12"/>
                <w:rPrChange w:id="18157" w:author="Fang-Chen cheng" w:date="2019-03-04T19:38:00Z">
                  <w:rPr>
                    <w:ins w:id="18158" w:author="Fang-Chen cheng" w:date="2019-03-04T19:37:00Z"/>
                    <w:rFonts w:ascii="Times New Roman" w:hAnsi="Times New Roman"/>
                    <w:i w:val="0"/>
                    <w:sz w:val="16"/>
                    <w:szCs w:val="16"/>
                  </w:rPr>
                </w:rPrChange>
              </w:rPr>
            </w:pPr>
          </w:p>
        </w:tc>
        <w:tc>
          <w:tcPr>
            <w:tcW w:w="257" w:type="pct"/>
            <w:shd w:val="clear" w:color="auto" w:fill="auto"/>
            <w:tcPrChange w:id="18159" w:author="Fang-Chen cheng" w:date="2019-03-12T09:54:00Z">
              <w:tcPr>
                <w:tcW w:w="257" w:type="pct"/>
                <w:gridSpan w:val="2"/>
                <w:shd w:val="clear" w:color="auto" w:fill="auto"/>
              </w:tcPr>
            </w:tcPrChange>
          </w:tcPr>
          <w:p w:rsidR="00AA1FA7" w:rsidRPr="00AA1FA7" w:rsidRDefault="00AA1FA7" w:rsidP="00AA1FA7">
            <w:pPr>
              <w:pStyle w:val="Comments"/>
              <w:rPr>
                <w:ins w:id="18160" w:author="Fang-Chen cheng" w:date="2019-03-04T19:37:00Z"/>
                <w:rFonts w:ascii="Times New Roman" w:eastAsiaTheme="minorEastAsia" w:hAnsi="Times New Roman"/>
                <w:i w:val="0"/>
                <w:sz w:val="12"/>
                <w:szCs w:val="12"/>
                <w:lang w:eastAsia="zh-CN"/>
                <w:rPrChange w:id="18161" w:author="Fang-Chen cheng" w:date="2019-03-04T19:38:00Z">
                  <w:rPr>
                    <w:ins w:id="18162"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163" w:author="Fang-Chen cheng" w:date="2019-03-12T09:54:00Z">
              <w:tcPr>
                <w:tcW w:w="257" w:type="pct"/>
                <w:shd w:val="clear" w:color="auto" w:fill="auto"/>
              </w:tcPr>
            </w:tcPrChange>
          </w:tcPr>
          <w:p w:rsidR="00AA1FA7" w:rsidRPr="00AA1FA7" w:rsidRDefault="00AA1FA7" w:rsidP="00AA1FA7">
            <w:pPr>
              <w:pStyle w:val="Comments"/>
              <w:rPr>
                <w:ins w:id="18164" w:author="Fang-Chen cheng" w:date="2019-03-04T19:37:00Z"/>
                <w:rFonts w:ascii="Times New Roman" w:eastAsiaTheme="minorEastAsia" w:hAnsi="Times New Roman"/>
                <w:i w:val="0"/>
                <w:sz w:val="12"/>
                <w:szCs w:val="12"/>
                <w:lang w:eastAsia="zh-CN"/>
                <w:rPrChange w:id="18165" w:author="Fang-Chen cheng" w:date="2019-03-04T19:38:00Z">
                  <w:rPr>
                    <w:ins w:id="18166"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167" w:author="Fang-Chen cheng" w:date="2019-03-12T09:54:00Z">
              <w:tcPr>
                <w:tcW w:w="215" w:type="pct"/>
                <w:gridSpan w:val="2"/>
                <w:shd w:val="clear" w:color="auto" w:fill="auto"/>
              </w:tcPr>
            </w:tcPrChange>
          </w:tcPr>
          <w:p w:rsidR="00AA1FA7" w:rsidRPr="00AA1FA7" w:rsidRDefault="00AA1FA7" w:rsidP="00AA1FA7">
            <w:pPr>
              <w:pStyle w:val="Comments"/>
              <w:rPr>
                <w:ins w:id="18168" w:author="Fang-Chen cheng" w:date="2019-03-04T19:37:00Z"/>
                <w:rFonts w:ascii="Times New Roman" w:eastAsiaTheme="minorEastAsia" w:hAnsi="Times New Roman"/>
                <w:i w:val="0"/>
                <w:sz w:val="12"/>
                <w:szCs w:val="12"/>
                <w:lang w:eastAsia="zh-CN"/>
                <w:rPrChange w:id="18169" w:author="Fang-Chen cheng" w:date="2019-03-04T19:38:00Z">
                  <w:rPr>
                    <w:ins w:id="18170"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171" w:author="Fang-Chen cheng" w:date="2019-03-12T09:54:00Z">
              <w:tcPr>
                <w:tcW w:w="342" w:type="pct"/>
                <w:gridSpan w:val="2"/>
                <w:shd w:val="clear" w:color="auto" w:fill="auto"/>
              </w:tcPr>
            </w:tcPrChange>
          </w:tcPr>
          <w:p w:rsidR="00AA1FA7" w:rsidRPr="00AA1FA7" w:rsidRDefault="00AA1FA7" w:rsidP="00AA1FA7">
            <w:pPr>
              <w:pStyle w:val="Comments"/>
              <w:rPr>
                <w:ins w:id="18172" w:author="Fang-Chen cheng" w:date="2019-03-04T19:37:00Z"/>
                <w:rFonts w:ascii="Times New Roman" w:eastAsiaTheme="minorEastAsia" w:hAnsi="Times New Roman"/>
                <w:i w:val="0"/>
                <w:sz w:val="12"/>
                <w:szCs w:val="12"/>
                <w:lang w:eastAsia="zh-CN"/>
                <w:rPrChange w:id="18173" w:author="Fang-Chen cheng" w:date="2019-03-04T19:38:00Z">
                  <w:rPr>
                    <w:ins w:id="1817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175" w:author="Fang-Chen cheng" w:date="2019-03-12T09:54:00Z">
              <w:tcPr>
                <w:tcW w:w="262" w:type="pct"/>
                <w:shd w:val="clear" w:color="auto" w:fill="auto"/>
              </w:tcPr>
            </w:tcPrChange>
          </w:tcPr>
          <w:p w:rsidR="00AA1FA7" w:rsidRPr="00AA1FA7" w:rsidRDefault="00AA1FA7" w:rsidP="00AA1FA7">
            <w:pPr>
              <w:pStyle w:val="Comments"/>
              <w:rPr>
                <w:ins w:id="18176" w:author="Fang-Chen cheng" w:date="2019-03-04T19:37:00Z"/>
                <w:rFonts w:ascii="Times New Roman" w:eastAsiaTheme="minorEastAsia" w:hAnsi="Times New Roman"/>
                <w:i w:val="0"/>
                <w:sz w:val="12"/>
                <w:szCs w:val="12"/>
                <w:lang w:eastAsia="zh-CN"/>
                <w:rPrChange w:id="18177" w:author="Fang-Chen cheng" w:date="2019-03-04T19:38:00Z">
                  <w:rPr>
                    <w:ins w:id="1817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179" w:author="Fang-Chen cheng" w:date="2019-03-12T09:54:00Z">
              <w:tcPr>
                <w:tcW w:w="687" w:type="pct"/>
                <w:shd w:val="clear" w:color="auto" w:fill="auto"/>
              </w:tcPr>
            </w:tcPrChange>
          </w:tcPr>
          <w:p w:rsidR="00AA1FA7" w:rsidRPr="00AA1FA7" w:rsidRDefault="00AA1FA7" w:rsidP="00AA1FA7">
            <w:pPr>
              <w:pStyle w:val="Comments"/>
              <w:rPr>
                <w:ins w:id="18180" w:author="Fang-Chen cheng" w:date="2019-03-04T19:37:00Z"/>
                <w:rFonts w:ascii="Times New Roman" w:eastAsiaTheme="minorEastAsia" w:hAnsi="Times New Roman"/>
                <w:i w:val="0"/>
                <w:sz w:val="12"/>
                <w:szCs w:val="12"/>
                <w:lang w:eastAsia="zh-CN"/>
                <w:rPrChange w:id="18181" w:author="Fang-Chen cheng" w:date="2019-03-04T19:38:00Z">
                  <w:rPr>
                    <w:ins w:id="18182"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8183"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184" w:author="Fang-Chen cheng" w:date="2019-03-04T19:37:00Z"/>
                <w:rFonts w:ascii="Times New Roman" w:hAnsi="Times New Roman"/>
                <w:i w:val="0"/>
                <w:sz w:val="12"/>
                <w:szCs w:val="12"/>
                <w:rPrChange w:id="18185" w:author="Fang-Chen cheng" w:date="2019-03-04T19:38:00Z">
                  <w:rPr>
                    <w:ins w:id="18186" w:author="Fang-Chen cheng" w:date="2019-03-04T19:37:00Z"/>
                    <w:rFonts w:ascii="Times New Roman" w:hAnsi="Times New Roman"/>
                    <w:i w:val="0"/>
                    <w:sz w:val="16"/>
                    <w:szCs w:val="16"/>
                  </w:rPr>
                </w:rPrChange>
              </w:rPr>
            </w:pPr>
          </w:p>
        </w:tc>
      </w:tr>
      <w:tr w:rsidR="0035344E" w:rsidRPr="00AA1FA7" w:rsidTr="009867B2">
        <w:trPr>
          <w:ins w:id="18187" w:author="Fang-Chen cheng" w:date="2019-03-04T19:37:00Z"/>
        </w:trPr>
        <w:tc>
          <w:tcPr>
            <w:tcW w:w="305" w:type="pct"/>
            <w:vMerge/>
            <w:shd w:val="clear" w:color="auto" w:fill="auto"/>
            <w:vAlign w:val="center"/>
            <w:tcPrChange w:id="18188"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189" w:author="Fang-Chen cheng" w:date="2019-03-04T19:37:00Z"/>
                <w:rFonts w:ascii="Times New Roman" w:hAnsi="Times New Roman"/>
                <w:i w:val="0"/>
                <w:sz w:val="12"/>
                <w:szCs w:val="12"/>
                <w:rPrChange w:id="18190" w:author="Fang-Chen cheng" w:date="2019-03-04T19:38:00Z">
                  <w:rPr>
                    <w:ins w:id="18191" w:author="Fang-Chen cheng" w:date="2019-03-04T19:37:00Z"/>
                    <w:rFonts w:ascii="Times New Roman" w:hAnsi="Times New Roman"/>
                    <w:i w:val="0"/>
                    <w:sz w:val="16"/>
                    <w:szCs w:val="16"/>
                  </w:rPr>
                </w:rPrChange>
              </w:rPr>
            </w:pPr>
          </w:p>
        </w:tc>
        <w:tc>
          <w:tcPr>
            <w:tcW w:w="733" w:type="pct"/>
            <w:vMerge w:val="restart"/>
            <w:shd w:val="clear" w:color="auto" w:fill="auto"/>
            <w:tcPrChange w:id="18192" w:author="Fang-Chen cheng" w:date="2019-03-12T09:54:00Z">
              <w:tcPr>
                <w:tcW w:w="733" w:type="pct"/>
                <w:vMerge w:val="restart"/>
                <w:shd w:val="clear" w:color="auto" w:fill="auto"/>
              </w:tcPr>
            </w:tcPrChange>
          </w:tcPr>
          <w:p w:rsidR="00AA1FA7" w:rsidRPr="006E6461" w:rsidRDefault="00473526" w:rsidP="00AA1FA7">
            <w:pPr>
              <w:pStyle w:val="Comments"/>
              <w:rPr>
                <w:ins w:id="18193" w:author="Fang-Chen cheng" w:date="2019-03-04T19:37:00Z"/>
                <w:rFonts w:ascii="Times New Roman" w:eastAsiaTheme="minorEastAsia" w:hAnsi="Times New Roman"/>
                <w:i w:val="0"/>
                <w:color w:val="000000" w:themeColor="text1"/>
                <w:sz w:val="12"/>
                <w:szCs w:val="12"/>
                <w:lang w:eastAsia="zh-CN"/>
                <w:rPrChange w:id="18194" w:author="Fang-Chen cheng" w:date="2019-03-04T19:38:00Z">
                  <w:rPr>
                    <w:ins w:id="18195" w:author="Fang-Chen cheng" w:date="2019-03-04T19:37:00Z"/>
                    <w:rFonts w:ascii="Times New Roman" w:eastAsiaTheme="minorEastAsia" w:hAnsi="Times New Roman"/>
                    <w:i w:val="0"/>
                    <w:color w:val="FF0000"/>
                    <w:sz w:val="16"/>
                    <w:szCs w:val="16"/>
                    <w:lang w:eastAsia="zh-CN"/>
                  </w:rPr>
                </w:rPrChange>
              </w:rPr>
            </w:pPr>
            <w:ins w:id="18196" w:author="Fang-Chen cheng" w:date="2019-03-04T19:37:00Z">
              <w:r w:rsidRPr="00473526">
                <w:rPr>
                  <w:rFonts w:ascii="Times New Roman" w:hAnsi="Times New Roman"/>
                  <w:i w:val="0"/>
                  <w:color w:val="000000" w:themeColor="text1"/>
                  <w:sz w:val="12"/>
                  <w:szCs w:val="12"/>
                  <w:rPrChange w:id="18197"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18198" w:author="Fang-Chen cheng" w:date="2019-03-12T09:54:00Z">
              <w:tcPr>
                <w:tcW w:w="256" w:type="pct"/>
                <w:gridSpan w:val="3"/>
                <w:shd w:val="clear" w:color="auto" w:fill="auto"/>
              </w:tcPr>
            </w:tcPrChange>
          </w:tcPr>
          <w:p w:rsidR="00AA1FA7" w:rsidRPr="00AA1FA7" w:rsidRDefault="00473526" w:rsidP="00AA1FA7">
            <w:pPr>
              <w:pStyle w:val="Comments"/>
              <w:rPr>
                <w:ins w:id="18199" w:author="Fang-Chen cheng" w:date="2019-03-04T19:37:00Z"/>
                <w:rFonts w:ascii="Times New Roman" w:eastAsia="宋体" w:hAnsi="Times New Roman"/>
                <w:i w:val="0"/>
                <w:sz w:val="12"/>
                <w:szCs w:val="12"/>
                <w:lang w:eastAsia="zh-CN"/>
                <w:rPrChange w:id="18200" w:author="Fang-Chen cheng" w:date="2019-03-04T19:38:00Z">
                  <w:rPr>
                    <w:ins w:id="18201" w:author="Fang-Chen cheng" w:date="2019-03-04T19:37:00Z"/>
                    <w:rFonts w:ascii="Times New Roman" w:eastAsia="宋体" w:hAnsi="Times New Roman"/>
                    <w:i w:val="0"/>
                    <w:sz w:val="16"/>
                    <w:szCs w:val="16"/>
                    <w:lang w:eastAsia="zh-CN"/>
                  </w:rPr>
                </w:rPrChange>
              </w:rPr>
            </w:pPr>
            <w:ins w:id="18202" w:author="Fang-Chen cheng" w:date="2019-03-04T19:37:00Z">
              <w:r w:rsidRPr="00473526">
                <w:rPr>
                  <w:rFonts w:ascii="Times New Roman" w:hAnsi="Times New Roman"/>
                  <w:i w:val="0"/>
                  <w:sz w:val="12"/>
                  <w:szCs w:val="12"/>
                  <w:rPrChange w:id="18203" w:author="Fang-Chen cheng" w:date="2019-03-04T19:38:00Z">
                    <w:rPr>
                      <w:rFonts w:ascii="Times New Roman" w:hAnsi="Times New Roman"/>
                      <w:i w:val="0"/>
                      <w:color w:val="0000FF"/>
                      <w:sz w:val="16"/>
                      <w:szCs w:val="16"/>
                      <w:u w:val="single"/>
                    </w:rPr>
                  </w:rPrChange>
                </w:rPr>
                <w:t>2.11</w:t>
              </w:r>
            </w:ins>
          </w:p>
        </w:tc>
        <w:tc>
          <w:tcPr>
            <w:tcW w:w="302" w:type="pct"/>
            <w:shd w:val="clear" w:color="auto" w:fill="auto"/>
            <w:tcPrChange w:id="18204" w:author="Fang-Chen cheng" w:date="2019-03-12T09:54:00Z">
              <w:tcPr>
                <w:tcW w:w="302" w:type="pct"/>
                <w:gridSpan w:val="2"/>
                <w:shd w:val="clear" w:color="auto" w:fill="auto"/>
              </w:tcPr>
            </w:tcPrChange>
          </w:tcPr>
          <w:p w:rsidR="00AA1FA7" w:rsidRPr="00AA1FA7" w:rsidRDefault="00AA1FA7" w:rsidP="00AA1FA7">
            <w:pPr>
              <w:pStyle w:val="Comments"/>
              <w:rPr>
                <w:ins w:id="18205" w:author="Fang-Chen cheng" w:date="2019-03-04T19:37:00Z"/>
                <w:rFonts w:ascii="Times New Roman" w:eastAsiaTheme="minorEastAsia" w:hAnsi="Times New Roman"/>
                <w:i w:val="0"/>
                <w:sz w:val="12"/>
                <w:szCs w:val="12"/>
                <w:lang w:eastAsia="zh-CN"/>
                <w:rPrChange w:id="18206" w:author="Fang-Chen cheng" w:date="2019-03-04T19:38:00Z">
                  <w:rPr>
                    <w:ins w:id="18207"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208" w:author="Fang-Chen cheng" w:date="2019-03-12T09:54:00Z">
              <w:tcPr>
                <w:tcW w:w="257" w:type="pct"/>
                <w:gridSpan w:val="2"/>
                <w:shd w:val="clear" w:color="auto" w:fill="auto"/>
              </w:tcPr>
            </w:tcPrChange>
          </w:tcPr>
          <w:p w:rsidR="00AA1FA7" w:rsidRPr="00AA1FA7" w:rsidRDefault="00473526" w:rsidP="00AA1FA7">
            <w:pPr>
              <w:pStyle w:val="Comments"/>
              <w:rPr>
                <w:ins w:id="18209" w:author="Fang-Chen cheng" w:date="2019-03-04T19:37:00Z"/>
                <w:rFonts w:ascii="Times New Roman" w:hAnsi="Times New Roman"/>
                <w:i w:val="0"/>
                <w:sz w:val="12"/>
                <w:szCs w:val="12"/>
                <w:rPrChange w:id="18210" w:author="Fang-Chen cheng" w:date="2019-03-04T19:38:00Z">
                  <w:rPr>
                    <w:ins w:id="18211" w:author="Fang-Chen cheng" w:date="2019-03-04T19:37:00Z"/>
                    <w:rFonts w:ascii="Times New Roman" w:hAnsi="Times New Roman"/>
                    <w:i w:val="0"/>
                    <w:sz w:val="16"/>
                    <w:szCs w:val="16"/>
                  </w:rPr>
                </w:rPrChange>
              </w:rPr>
            </w:pPr>
            <w:ins w:id="18212" w:author="Fang-Chen cheng" w:date="2019-03-04T19:37:00Z">
              <w:r w:rsidRPr="00473526">
                <w:rPr>
                  <w:rFonts w:ascii="Times New Roman" w:hAnsi="Times New Roman"/>
                  <w:i w:val="0"/>
                  <w:sz w:val="12"/>
                  <w:szCs w:val="12"/>
                  <w:rPrChange w:id="18213"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214" w:author="Fang-Chen cheng" w:date="2019-03-12T09:54:00Z">
              <w:tcPr>
                <w:tcW w:w="257" w:type="pct"/>
                <w:gridSpan w:val="2"/>
                <w:shd w:val="clear" w:color="auto" w:fill="auto"/>
              </w:tcPr>
            </w:tcPrChange>
          </w:tcPr>
          <w:p w:rsidR="00AA1FA7" w:rsidRPr="00AA1FA7" w:rsidRDefault="00473526" w:rsidP="00AA1FA7">
            <w:pPr>
              <w:pStyle w:val="Comments"/>
              <w:rPr>
                <w:ins w:id="18215" w:author="Fang-Chen cheng" w:date="2019-03-04T19:37:00Z"/>
                <w:rFonts w:ascii="Times New Roman" w:eastAsiaTheme="minorEastAsia" w:hAnsi="Times New Roman"/>
                <w:i w:val="0"/>
                <w:sz w:val="12"/>
                <w:szCs w:val="12"/>
                <w:lang w:eastAsia="zh-CN"/>
                <w:rPrChange w:id="18216" w:author="Fang-Chen cheng" w:date="2019-03-04T19:38:00Z">
                  <w:rPr>
                    <w:ins w:id="18217" w:author="Fang-Chen cheng" w:date="2019-03-04T19:37:00Z"/>
                    <w:rFonts w:ascii="Times New Roman" w:eastAsiaTheme="minorEastAsia" w:hAnsi="Times New Roman"/>
                    <w:i w:val="0"/>
                    <w:sz w:val="16"/>
                    <w:szCs w:val="16"/>
                    <w:lang w:eastAsia="zh-CN"/>
                  </w:rPr>
                </w:rPrChange>
              </w:rPr>
            </w:pPr>
            <w:ins w:id="18218" w:author="Fang-Chen cheng" w:date="2019-03-04T19:37:00Z">
              <w:r w:rsidRPr="00473526">
                <w:rPr>
                  <w:rFonts w:ascii="Times New Roman" w:hAnsi="Times New Roman"/>
                  <w:i w:val="0"/>
                  <w:sz w:val="12"/>
                  <w:szCs w:val="12"/>
                  <w:rPrChange w:id="18219"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220" w:author="Fang-Chen cheng" w:date="2019-03-12T09:54:00Z">
              <w:tcPr>
                <w:tcW w:w="257" w:type="pct"/>
                <w:shd w:val="clear" w:color="auto" w:fill="auto"/>
              </w:tcPr>
            </w:tcPrChange>
          </w:tcPr>
          <w:p w:rsidR="00AA1FA7" w:rsidRPr="00AA1FA7" w:rsidRDefault="00473526" w:rsidP="00AA1FA7">
            <w:pPr>
              <w:pStyle w:val="Comments"/>
              <w:rPr>
                <w:ins w:id="18221" w:author="Fang-Chen cheng" w:date="2019-03-04T19:37:00Z"/>
                <w:rFonts w:ascii="Times New Roman" w:eastAsiaTheme="minorEastAsia" w:hAnsi="Times New Roman"/>
                <w:i w:val="0"/>
                <w:sz w:val="12"/>
                <w:szCs w:val="12"/>
                <w:lang w:eastAsia="zh-CN"/>
                <w:rPrChange w:id="18222" w:author="Fang-Chen cheng" w:date="2019-03-04T19:38:00Z">
                  <w:rPr>
                    <w:ins w:id="18223" w:author="Fang-Chen cheng" w:date="2019-03-04T19:37:00Z"/>
                    <w:rFonts w:ascii="Times New Roman" w:eastAsiaTheme="minorEastAsia" w:hAnsi="Times New Roman"/>
                    <w:i w:val="0"/>
                    <w:sz w:val="16"/>
                    <w:szCs w:val="16"/>
                    <w:lang w:eastAsia="zh-CN"/>
                  </w:rPr>
                </w:rPrChange>
              </w:rPr>
            </w:pPr>
            <w:ins w:id="18224" w:author="Fang-Chen cheng" w:date="2019-03-04T19:37:00Z">
              <w:r w:rsidRPr="00473526">
                <w:rPr>
                  <w:rFonts w:ascii="Times New Roman" w:hAnsi="Times New Roman"/>
                  <w:i w:val="0"/>
                  <w:sz w:val="12"/>
                  <w:szCs w:val="12"/>
                  <w:rPrChange w:id="18225"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226" w:author="Fang-Chen cheng" w:date="2019-03-12T09:54:00Z">
              <w:tcPr>
                <w:tcW w:w="215" w:type="pct"/>
                <w:gridSpan w:val="2"/>
                <w:shd w:val="clear" w:color="auto" w:fill="auto"/>
              </w:tcPr>
            </w:tcPrChange>
          </w:tcPr>
          <w:p w:rsidR="00AA1FA7" w:rsidRPr="00AA1FA7" w:rsidRDefault="00473526" w:rsidP="00AA1FA7">
            <w:pPr>
              <w:pStyle w:val="Comments"/>
              <w:rPr>
                <w:ins w:id="18227" w:author="Fang-Chen cheng" w:date="2019-03-04T19:37:00Z"/>
                <w:rFonts w:ascii="Times New Roman" w:eastAsiaTheme="minorEastAsia" w:hAnsi="Times New Roman"/>
                <w:i w:val="0"/>
                <w:sz w:val="12"/>
                <w:szCs w:val="12"/>
                <w:lang w:eastAsia="zh-CN"/>
                <w:rPrChange w:id="18228" w:author="Fang-Chen cheng" w:date="2019-03-04T19:38:00Z">
                  <w:rPr>
                    <w:ins w:id="18229" w:author="Fang-Chen cheng" w:date="2019-03-04T19:37:00Z"/>
                    <w:rFonts w:ascii="Times New Roman" w:eastAsiaTheme="minorEastAsia" w:hAnsi="Times New Roman"/>
                    <w:i w:val="0"/>
                    <w:sz w:val="16"/>
                    <w:szCs w:val="16"/>
                    <w:lang w:eastAsia="zh-CN"/>
                  </w:rPr>
                </w:rPrChange>
              </w:rPr>
            </w:pPr>
            <w:ins w:id="18230" w:author="Fang-Chen cheng" w:date="2019-03-04T19:37:00Z">
              <w:r w:rsidRPr="00473526">
                <w:rPr>
                  <w:rFonts w:ascii="Times New Roman" w:hAnsi="Times New Roman"/>
                  <w:i w:val="0"/>
                  <w:sz w:val="12"/>
                  <w:szCs w:val="12"/>
                  <w:rPrChange w:id="18231"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8232" w:author="Fang-Chen cheng" w:date="2019-03-12T09:54:00Z">
              <w:tcPr>
                <w:tcW w:w="342" w:type="pct"/>
                <w:gridSpan w:val="2"/>
                <w:shd w:val="clear" w:color="auto" w:fill="auto"/>
              </w:tcPr>
            </w:tcPrChange>
          </w:tcPr>
          <w:p w:rsidR="00AA1FA7" w:rsidRPr="00AA1FA7" w:rsidRDefault="00AA1FA7" w:rsidP="00AA1FA7">
            <w:pPr>
              <w:pStyle w:val="Comments"/>
              <w:rPr>
                <w:ins w:id="18233" w:author="Fang-Chen cheng" w:date="2019-03-04T19:37:00Z"/>
                <w:rFonts w:ascii="Times New Roman" w:eastAsiaTheme="minorEastAsia" w:hAnsi="Times New Roman"/>
                <w:i w:val="0"/>
                <w:sz w:val="12"/>
                <w:szCs w:val="12"/>
                <w:lang w:eastAsia="zh-CN"/>
                <w:rPrChange w:id="18234" w:author="Fang-Chen cheng" w:date="2019-03-04T19:38:00Z">
                  <w:rPr>
                    <w:ins w:id="1823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236" w:author="Fang-Chen cheng" w:date="2019-03-12T09:54:00Z">
              <w:tcPr>
                <w:tcW w:w="262" w:type="pct"/>
                <w:shd w:val="clear" w:color="auto" w:fill="auto"/>
              </w:tcPr>
            </w:tcPrChange>
          </w:tcPr>
          <w:p w:rsidR="00AA1FA7" w:rsidRPr="00AA1FA7" w:rsidRDefault="00AA1FA7" w:rsidP="00AA1FA7">
            <w:pPr>
              <w:pStyle w:val="Comments"/>
              <w:rPr>
                <w:ins w:id="18237" w:author="Fang-Chen cheng" w:date="2019-03-04T19:37:00Z"/>
                <w:rFonts w:ascii="Times New Roman" w:eastAsiaTheme="minorEastAsia" w:hAnsi="Times New Roman"/>
                <w:i w:val="0"/>
                <w:sz w:val="12"/>
                <w:szCs w:val="12"/>
                <w:lang w:eastAsia="zh-CN"/>
                <w:rPrChange w:id="18238" w:author="Fang-Chen cheng" w:date="2019-03-04T19:38:00Z">
                  <w:rPr>
                    <w:ins w:id="1823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240" w:author="Fang-Chen cheng" w:date="2019-03-12T09:54:00Z">
              <w:tcPr>
                <w:tcW w:w="687" w:type="pct"/>
                <w:shd w:val="clear" w:color="auto" w:fill="auto"/>
              </w:tcPr>
            </w:tcPrChange>
          </w:tcPr>
          <w:p w:rsidR="00AA1FA7" w:rsidRPr="00AA1FA7" w:rsidRDefault="00473526" w:rsidP="00AA1FA7">
            <w:pPr>
              <w:pStyle w:val="Comments"/>
              <w:rPr>
                <w:ins w:id="18241" w:author="Fang-Chen cheng" w:date="2019-03-04T19:37:00Z"/>
                <w:rFonts w:ascii="Times New Roman" w:eastAsiaTheme="minorEastAsia" w:hAnsi="Times New Roman"/>
                <w:i w:val="0"/>
                <w:sz w:val="12"/>
                <w:szCs w:val="12"/>
                <w:lang w:eastAsia="zh-CN"/>
                <w:rPrChange w:id="18242" w:author="Fang-Chen cheng" w:date="2019-03-04T19:38:00Z">
                  <w:rPr>
                    <w:ins w:id="18243" w:author="Fang-Chen cheng" w:date="2019-03-04T19:37:00Z"/>
                    <w:rFonts w:ascii="Times New Roman" w:eastAsiaTheme="minorEastAsia" w:hAnsi="Times New Roman"/>
                    <w:i w:val="0"/>
                    <w:sz w:val="16"/>
                    <w:szCs w:val="16"/>
                    <w:lang w:eastAsia="zh-CN"/>
                  </w:rPr>
                </w:rPrChange>
              </w:rPr>
            </w:pPr>
            <w:ins w:id="18244" w:author="Fang-Chen cheng" w:date="2019-03-04T19:37:00Z">
              <w:r w:rsidRPr="00473526">
                <w:rPr>
                  <w:rFonts w:ascii="Times New Roman" w:hAnsi="Times New Roman"/>
                  <w:i w:val="0"/>
                  <w:sz w:val="12"/>
                  <w:szCs w:val="12"/>
                  <w:rPrChange w:id="18245"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8246"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247" w:author="Fang-Chen cheng" w:date="2019-03-04T19:37:00Z"/>
                <w:rFonts w:ascii="Times New Roman" w:hAnsi="Times New Roman"/>
                <w:i w:val="0"/>
                <w:sz w:val="12"/>
                <w:szCs w:val="12"/>
                <w:rPrChange w:id="18248" w:author="Fang-Chen cheng" w:date="2019-03-04T19:38:00Z">
                  <w:rPr>
                    <w:ins w:id="18249" w:author="Fang-Chen cheng" w:date="2019-03-04T19:37:00Z"/>
                    <w:rFonts w:ascii="Times New Roman" w:hAnsi="Times New Roman"/>
                    <w:i w:val="0"/>
                    <w:sz w:val="16"/>
                    <w:szCs w:val="16"/>
                  </w:rPr>
                </w:rPrChange>
              </w:rPr>
            </w:pPr>
          </w:p>
        </w:tc>
      </w:tr>
      <w:tr w:rsidR="0035344E" w:rsidRPr="00AA1FA7" w:rsidTr="009867B2">
        <w:trPr>
          <w:ins w:id="18250" w:author="Fang-Chen cheng" w:date="2019-03-04T19:37:00Z"/>
        </w:trPr>
        <w:tc>
          <w:tcPr>
            <w:tcW w:w="305" w:type="pct"/>
            <w:vMerge/>
            <w:shd w:val="clear" w:color="auto" w:fill="auto"/>
            <w:vAlign w:val="center"/>
            <w:tcPrChange w:id="18251"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252" w:author="Fang-Chen cheng" w:date="2019-03-04T19:37:00Z"/>
                <w:rFonts w:ascii="Times New Roman" w:hAnsi="Times New Roman"/>
                <w:i w:val="0"/>
                <w:sz w:val="12"/>
                <w:szCs w:val="12"/>
                <w:rPrChange w:id="18253" w:author="Fang-Chen cheng" w:date="2019-03-04T19:38:00Z">
                  <w:rPr>
                    <w:ins w:id="18254" w:author="Fang-Chen cheng" w:date="2019-03-04T19:37:00Z"/>
                    <w:rFonts w:ascii="Times New Roman" w:hAnsi="Times New Roman"/>
                    <w:i w:val="0"/>
                    <w:sz w:val="16"/>
                    <w:szCs w:val="16"/>
                  </w:rPr>
                </w:rPrChange>
              </w:rPr>
            </w:pPr>
          </w:p>
        </w:tc>
        <w:tc>
          <w:tcPr>
            <w:tcW w:w="733" w:type="pct"/>
            <w:vMerge/>
            <w:shd w:val="clear" w:color="auto" w:fill="auto"/>
            <w:tcPrChange w:id="18255" w:author="Fang-Chen cheng" w:date="2019-03-12T09:54:00Z">
              <w:tcPr>
                <w:tcW w:w="733" w:type="pct"/>
                <w:vMerge/>
                <w:shd w:val="clear" w:color="auto" w:fill="auto"/>
              </w:tcPr>
            </w:tcPrChange>
          </w:tcPr>
          <w:p w:rsidR="00AA1FA7" w:rsidRPr="006E6461" w:rsidRDefault="00AA1FA7" w:rsidP="00AA1FA7">
            <w:pPr>
              <w:pStyle w:val="Comments"/>
              <w:rPr>
                <w:ins w:id="18256" w:author="Fang-Chen cheng" w:date="2019-03-04T19:37:00Z"/>
                <w:rFonts w:ascii="Times New Roman" w:eastAsiaTheme="minorEastAsia" w:hAnsi="Times New Roman"/>
                <w:i w:val="0"/>
                <w:color w:val="000000" w:themeColor="text1"/>
                <w:sz w:val="12"/>
                <w:szCs w:val="12"/>
                <w:lang w:eastAsia="zh-CN"/>
                <w:rPrChange w:id="18257" w:author="Fang-Chen cheng" w:date="2019-03-04T19:38:00Z">
                  <w:rPr>
                    <w:ins w:id="18258"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8259" w:author="Fang-Chen cheng" w:date="2019-03-12T09:54:00Z">
              <w:tcPr>
                <w:tcW w:w="256" w:type="pct"/>
                <w:gridSpan w:val="3"/>
                <w:shd w:val="clear" w:color="auto" w:fill="auto"/>
              </w:tcPr>
            </w:tcPrChange>
          </w:tcPr>
          <w:p w:rsidR="00AA1FA7" w:rsidRPr="00AA1FA7" w:rsidRDefault="00473526" w:rsidP="00AA1FA7">
            <w:pPr>
              <w:pStyle w:val="Comments"/>
              <w:rPr>
                <w:ins w:id="18260" w:author="Fang-Chen cheng" w:date="2019-03-04T19:37:00Z"/>
                <w:rFonts w:ascii="Times New Roman" w:eastAsia="宋体" w:hAnsi="Times New Roman"/>
                <w:i w:val="0"/>
                <w:sz w:val="12"/>
                <w:szCs w:val="12"/>
                <w:lang w:eastAsia="zh-CN"/>
                <w:rPrChange w:id="18261" w:author="Fang-Chen cheng" w:date="2019-03-04T19:38:00Z">
                  <w:rPr>
                    <w:ins w:id="18262" w:author="Fang-Chen cheng" w:date="2019-03-04T19:37:00Z"/>
                    <w:rFonts w:ascii="Times New Roman" w:eastAsia="宋体" w:hAnsi="Times New Roman"/>
                    <w:i w:val="0"/>
                    <w:sz w:val="16"/>
                    <w:szCs w:val="16"/>
                    <w:lang w:eastAsia="zh-CN"/>
                  </w:rPr>
                </w:rPrChange>
              </w:rPr>
            </w:pPr>
            <w:ins w:id="18263" w:author="Fang-Chen cheng" w:date="2019-03-04T19:37:00Z">
              <w:r w:rsidRPr="00473526">
                <w:rPr>
                  <w:rFonts w:ascii="Times New Roman" w:hAnsi="Times New Roman"/>
                  <w:i w:val="0"/>
                  <w:sz w:val="12"/>
                  <w:szCs w:val="12"/>
                  <w:rPrChange w:id="18264"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8265" w:author="Fang-Chen cheng" w:date="2019-03-12T09:54:00Z">
              <w:tcPr>
                <w:tcW w:w="302" w:type="pct"/>
                <w:gridSpan w:val="2"/>
                <w:shd w:val="clear" w:color="auto" w:fill="auto"/>
              </w:tcPr>
            </w:tcPrChange>
          </w:tcPr>
          <w:p w:rsidR="00AA1FA7" w:rsidRPr="00AA1FA7" w:rsidRDefault="00473526" w:rsidP="00AA1FA7">
            <w:pPr>
              <w:pStyle w:val="Comments"/>
              <w:rPr>
                <w:ins w:id="18266" w:author="Fang-Chen cheng" w:date="2019-03-04T19:37:00Z"/>
                <w:rFonts w:ascii="Times New Roman" w:eastAsiaTheme="minorEastAsia" w:hAnsi="Times New Roman"/>
                <w:i w:val="0"/>
                <w:sz w:val="12"/>
                <w:szCs w:val="12"/>
                <w:lang w:eastAsia="zh-CN"/>
                <w:rPrChange w:id="18267" w:author="Fang-Chen cheng" w:date="2019-03-04T19:38:00Z">
                  <w:rPr>
                    <w:ins w:id="18268" w:author="Fang-Chen cheng" w:date="2019-03-04T19:37:00Z"/>
                    <w:rFonts w:ascii="Times New Roman" w:eastAsiaTheme="minorEastAsia" w:hAnsi="Times New Roman"/>
                    <w:i w:val="0"/>
                    <w:sz w:val="16"/>
                    <w:szCs w:val="16"/>
                    <w:lang w:eastAsia="zh-CN"/>
                  </w:rPr>
                </w:rPrChange>
              </w:rPr>
            </w:pPr>
            <w:ins w:id="18269" w:author="Fang-Chen cheng" w:date="2019-03-04T19:37:00Z">
              <w:r w:rsidRPr="00473526">
                <w:rPr>
                  <w:rFonts w:ascii="Times New Roman" w:hAnsi="Times New Roman"/>
                  <w:i w:val="0"/>
                  <w:sz w:val="12"/>
                  <w:szCs w:val="12"/>
                  <w:rPrChange w:id="18270" w:author="Fang-Chen cheng" w:date="2019-03-04T19:38:00Z">
                    <w:rPr>
                      <w:rFonts w:ascii="Times New Roman" w:hAnsi="Times New Roman"/>
                      <w:i w:val="0"/>
                      <w:color w:val="0000FF"/>
                      <w:sz w:val="16"/>
                      <w:szCs w:val="16"/>
                      <w:u w:val="single"/>
                    </w:rPr>
                  </w:rPrChange>
                </w:rPr>
                <w:t>20.74%</w:t>
              </w:r>
            </w:ins>
          </w:p>
        </w:tc>
        <w:tc>
          <w:tcPr>
            <w:tcW w:w="257" w:type="pct"/>
            <w:shd w:val="clear" w:color="auto" w:fill="auto"/>
            <w:tcPrChange w:id="18271" w:author="Fang-Chen cheng" w:date="2019-03-12T09:54:00Z">
              <w:tcPr>
                <w:tcW w:w="257" w:type="pct"/>
                <w:gridSpan w:val="2"/>
                <w:shd w:val="clear" w:color="auto" w:fill="auto"/>
              </w:tcPr>
            </w:tcPrChange>
          </w:tcPr>
          <w:p w:rsidR="00AA1FA7" w:rsidRPr="00AA1FA7" w:rsidRDefault="00AA1FA7" w:rsidP="00AA1FA7">
            <w:pPr>
              <w:pStyle w:val="Comments"/>
              <w:rPr>
                <w:ins w:id="18272" w:author="Fang-Chen cheng" w:date="2019-03-04T19:37:00Z"/>
                <w:rFonts w:ascii="Times New Roman" w:hAnsi="Times New Roman"/>
                <w:i w:val="0"/>
                <w:sz w:val="12"/>
                <w:szCs w:val="12"/>
                <w:rPrChange w:id="18273" w:author="Fang-Chen cheng" w:date="2019-03-04T19:38:00Z">
                  <w:rPr>
                    <w:ins w:id="18274" w:author="Fang-Chen cheng" w:date="2019-03-04T19:37:00Z"/>
                    <w:rFonts w:ascii="Times New Roman" w:hAnsi="Times New Roman"/>
                    <w:i w:val="0"/>
                    <w:sz w:val="16"/>
                    <w:szCs w:val="16"/>
                  </w:rPr>
                </w:rPrChange>
              </w:rPr>
            </w:pPr>
          </w:p>
        </w:tc>
        <w:tc>
          <w:tcPr>
            <w:tcW w:w="257" w:type="pct"/>
            <w:shd w:val="clear" w:color="auto" w:fill="auto"/>
            <w:tcPrChange w:id="18275" w:author="Fang-Chen cheng" w:date="2019-03-12T09:54:00Z">
              <w:tcPr>
                <w:tcW w:w="257" w:type="pct"/>
                <w:gridSpan w:val="2"/>
                <w:shd w:val="clear" w:color="auto" w:fill="auto"/>
              </w:tcPr>
            </w:tcPrChange>
          </w:tcPr>
          <w:p w:rsidR="00AA1FA7" w:rsidRPr="00AA1FA7" w:rsidRDefault="00AA1FA7" w:rsidP="00AA1FA7">
            <w:pPr>
              <w:pStyle w:val="Comments"/>
              <w:rPr>
                <w:ins w:id="18276" w:author="Fang-Chen cheng" w:date="2019-03-04T19:37:00Z"/>
                <w:rFonts w:ascii="Times New Roman" w:eastAsiaTheme="minorEastAsia" w:hAnsi="Times New Roman"/>
                <w:i w:val="0"/>
                <w:sz w:val="12"/>
                <w:szCs w:val="12"/>
                <w:lang w:eastAsia="zh-CN"/>
                <w:rPrChange w:id="18277" w:author="Fang-Chen cheng" w:date="2019-03-04T19:38:00Z">
                  <w:rPr>
                    <w:ins w:id="18278"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279" w:author="Fang-Chen cheng" w:date="2019-03-12T09:54:00Z">
              <w:tcPr>
                <w:tcW w:w="257" w:type="pct"/>
                <w:shd w:val="clear" w:color="auto" w:fill="auto"/>
              </w:tcPr>
            </w:tcPrChange>
          </w:tcPr>
          <w:p w:rsidR="00AA1FA7" w:rsidRPr="00AA1FA7" w:rsidRDefault="00AA1FA7" w:rsidP="00AA1FA7">
            <w:pPr>
              <w:pStyle w:val="Comments"/>
              <w:rPr>
                <w:ins w:id="18280" w:author="Fang-Chen cheng" w:date="2019-03-04T19:37:00Z"/>
                <w:rFonts w:ascii="Times New Roman" w:eastAsiaTheme="minorEastAsia" w:hAnsi="Times New Roman"/>
                <w:i w:val="0"/>
                <w:sz w:val="12"/>
                <w:szCs w:val="12"/>
                <w:lang w:eastAsia="zh-CN"/>
                <w:rPrChange w:id="18281" w:author="Fang-Chen cheng" w:date="2019-03-04T19:38:00Z">
                  <w:rPr>
                    <w:ins w:id="18282"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283" w:author="Fang-Chen cheng" w:date="2019-03-12T09:54:00Z">
              <w:tcPr>
                <w:tcW w:w="215" w:type="pct"/>
                <w:gridSpan w:val="2"/>
                <w:shd w:val="clear" w:color="auto" w:fill="auto"/>
              </w:tcPr>
            </w:tcPrChange>
          </w:tcPr>
          <w:p w:rsidR="00AA1FA7" w:rsidRPr="00AA1FA7" w:rsidRDefault="00AA1FA7" w:rsidP="00AA1FA7">
            <w:pPr>
              <w:pStyle w:val="Comments"/>
              <w:rPr>
                <w:ins w:id="18284" w:author="Fang-Chen cheng" w:date="2019-03-04T19:37:00Z"/>
                <w:rFonts w:ascii="Times New Roman" w:eastAsiaTheme="minorEastAsia" w:hAnsi="Times New Roman"/>
                <w:i w:val="0"/>
                <w:sz w:val="12"/>
                <w:szCs w:val="12"/>
                <w:lang w:eastAsia="zh-CN"/>
                <w:rPrChange w:id="18285" w:author="Fang-Chen cheng" w:date="2019-03-04T19:38:00Z">
                  <w:rPr>
                    <w:ins w:id="18286"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287" w:author="Fang-Chen cheng" w:date="2019-03-12T09:54:00Z">
              <w:tcPr>
                <w:tcW w:w="342" w:type="pct"/>
                <w:gridSpan w:val="2"/>
                <w:shd w:val="clear" w:color="auto" w:fill="auto"/>
              </w:tcPr>
            </w:tcPrChange>
          </w:tcPr>
          <w:p w:rsidR="00AA1FA7" w:rsidRPr="00AA1FA7" w:rsidRDefault="00AA1FA7" w:rsidP="00AA1FA7">
            <w:pPr>
              <w:pStyle w:val="Comments"/>
              <w:rPr>
                <w:ins w:id="18288" w:author="Fang-Chen cheng" w:date="2019-03-04T19:37:00Z"/>
                <w:rFonts w:ascii="Times New Roman" w:eastAsiaTheme="minorEastAsia" w:hAnsi="Times New Roman"/>
                <w:i w:val="0"/>
                <w:sz w:val="12"/>
                <w:szCs w:val="12"/>
                <w:lang w:eastAsia="zh-CN"/>
                <w:rPrChange w:id="18289" w:author="Fang-Chen cheng" w:date="2019-03-04T19:38:00Z">
                  <w:rPr>
                    <w:ins w:id="1829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291" w:author="Fang-Chen cheng" w:date="2019-03-12T09:54:00Z">
              <w:tcPr>
                <w:tcW w:w="262" w:type="pct"/>
                <w:shd w:val="clear" w:color="auto" w:fill="auto"/>
              </w:tcPr>
            </w:tcPrChange>
          </w:tcPr>
          <w:p w:rsidR="00AA1FA7" w:rsidRPr="00AA1FA7" w:rsidRDefault="00AA1FA7" w:rsidP="00AA1FA7">
            <w:pPr>
              <w:pStyle w:val="Comments"/>
              <w:rPr>
                <w:ins w:id="18292" w:author="Fang-Chen cheng" w:date="2019-03-04T19:37:00Z"/>
                <w:rFonts w:ascii="Times New Roman" w:eastAsiaTheme="minorEastAsia" w:hAnsi="Times New Roman"/>
                <w:i w:val="0"/>
                <w:sz w:val="12"/>
                <w:szCs w:val="12"/>
                <w:lang w:eastAsia="zh-CN"/>
                <w:rPrChange w:id="18293" w:author="Fang-Chen cheng" w:date="2019-03-04T19:38:00Z">
                  <w:rPr>
                    <w:ins w:id="1829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295" w:author="Fang-Chen cheng" w:date="2019-03-12T09:54:00Z">
              <w:tcPr>
                <w:tcW w:w="687" w:type="pct"/>
                <w:shd w:val="clear" w:color="auto" w:fill="auto"/>
              </w:tcPr>
            </w:tcPrChange>
          </w:tcPr>
          <w:p w:rsidR="00AA1FA7" w:rsidRPr="00AA1FA7" w:rsidRDefault="00AA1FA7" w:rsidP="00AA1FA7">
            <w:pPr>
              <w:pStyle w:val="Comments"/>
              <w:rPr>
                <w:ins w:id="18296" w:author="Fang-Chen cheng" w:date="2019-03-04T19:37:00Z"/>
                <w:rFonts w:ascii="Times New Roman" w:eastAsiaTheme="minorEastAsia" w:hAnsi="Times New Roman"/>
                <w:i w:val="0"/>
                <w:sz w:val="12"/>
                <w:szCs w:val="12"/>
                <w:lang w:eastAsia="zh-CN"/>
                <w:rPrChange w:id="18297" w:author="Fang-Chen cheng" w:date="2019-03-04T19:38:00Z">
                  <w:rPr>
                    <w:ins w:id="18298"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8299"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300" w:author="Fang-Chen cheng" w:date="2019-03-04T19:37:00Z"/>
                <w:rFonts w:ascii="Times New Roman" w:hAnsi="Times New Roman"/>
                <w:i w:val="0"/>
                <w:sz w:val="12"/>
                <w:szCs w:val="12"/>
                <w:rPrChange w:id="18301" w:author="Fang-Chen cheng" w:date="2019-03-04T19:38:00Z">
                  <w:rPr>
                    <w:ins w:id="18302" w:author="Fang-Chen cheng" w:date="2019-03-04T19:37:00Z"/>
                    <w:rFonts w:ascii="Times New Roman" w:hAnsi="Times New Roman"/>
                    <w:i w:val="0"/>
                    <w:sz w:val="16"/>
                    <w:szCs w:val="16"/>
                  </w:rPr>
                </w:rPrChange>
              </w:rPr>
            </w:pPr>
          </w:p>
        </w:tc>
      </w:tr>
      <w:tr w:rsidR="0035344E" w:rsidRPr="00AA1FA7" w:rsidTr="009867B2">
        <w:trPr>
          <w:ins w:id="18303" w:author="Fang-Chen cheng" w:date="2019-03-04T19:37:00Z"/>
        </w:trPr>
        <w:tc>
          <w:tcPr>
            <w:tcW w:w="305" w:type="pct"/>
            <w:vMerge/>
            <w:shd w:val="clear" w:color="auto" w:fill="auto"/>
            <w:vAlign w:val="center"/>
            <w:tcPrChange w:id="18304"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305" w:author="Fang-Chen cheng" w:date="2019-03-04T19:37:00Z"/>
                <w:rFonts w:ascii="Times New Roman" w:hAnsi="Times New Roman"/>
                <w:i w:val="0"/>
                <w:sz w:val="12"/>
                <w:szCs w:val="12"/>
                <w:rPrChange w:id="18306" w:author="Fang-Chen cheng" w:date="2019-03-04T19:38:00Z">
                  <w:rPr>
                    <w:ins w:id="18307" w:author="Fang-Chen cheng" w:date="2019-03-04T19:37:00Z"/>
                    <w:rFonts w:ascii="Times New Roman" w:hAnsi="Times New Roman"/>
                    <w:i w:val="0"/>
                    <w:sz w:val="16"/>
                    <w:szCs w:val="16"/>
                  </w:rPr>
                </w:rPrChange>
              </w:rPr>
            </w:pPr>
          </w:p>
        </w:tc>
        <w:tc>
          <w:tcPr>
            <w:tcW w:w="733" w:type="pct"/>
            <w:vMerge w:val="restart"/>
            <w:shd w:val="clear" w:color="auto" w:fill="auto"/>
            <w:tcPrChange w:id="18308" w:author="Fang-Chen cheng" w:date="2019-03-12T09:54:00Z">
              <w:tcPr>
                <w:tcW w:w="733" w:type="pct"/>
                <w:vMerge w:val="restart"/>
                <w:shd w:val="clear" w:color="auto" w:fill="auto"/>
              </w:tcPr>
            </w:tcPrChange>
          </w:tcPr>
          <w:p w:rsidR="00AA1FA7" w:rsidRPr="006E6461" w:rsidRDefault="00473526" w:rsidP="00AA1FA7">
            <w:pPr>
              <w:pStyle w:val="Comments"/>
              <w:rPr>
                <w:ins w:id="18309" w:author="Fang-Chen cheng" w:date="2019-03-04T19:37:00Z"/>
                <w:rFonts w:ascii="Times New Roman" w:eastAsiaTheme="minorEastAsia" w:hAnsi="Times New Roman"/>
                <w:i w:val="0"/>
                <w:color w:val="000000" w:themeColor="text1"/>
                <w:sz w:val="12"/>
                <w:szCs w:val="12"/>
                <w:lang w:eastAsia="zh-CN"/>
                <w:rPrChange w:id="18310" w:author="Fang-Chen cheng" w:date="2019-03-04T19:38:00Z">
                  <w:rPr>
                    <w:ins w:id="18311" w:author="Fang-Chen cheng" w:date="2019-03-04T19:37:00Z"/>
                    <w:rFonts w:ascii="Times New Roman" w:eastAsiaTheme="minorEastAsia" w:hAnsi="Times New Roman"/>
                    <w:i w:val="0"/>
                    <w:color w:val="FF0000"/>
                    <w:sz w:val="16"/>
                    <w:szCs w:val="16"/>
                    <w:lang w:eastAsia="zh-CN"/>
                  </w:rPr>
                </w:rPrChange>
              </w:rPr>
            </w:pPr>
            <w:ins w:id="18312" w:author="Fang-Chen cheng" w:date="2019-03-04T19:37:00Z">
              <w:r w:rsidRPr="00473526">
                <w:rPr>
                  <w:rFonts w:ascii="Times New Roman" w:hAnsi="Times New Roman"/>
                  <w:i w:val="0"/>
                  <w:color w:val="000000" w:themeColor="text1"/>
                  <w:sz w:val="12"/>
                  <w:szCs w:val="12"/>
                  <w:rPrChange w:id="18313"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18314" w:author="Fang-Chen cheng" w:date="2019-03-12T09:54:00Z">
              <w:tcPr>
                <w:tcW w:w="256" w:type="pct"/>
                <w:gridSpan w:val="3"/>
                <w:shd w:val="clear" w:color="auto" w:fill="auto"/>
              </w:tcPr>
            </w:tcPrChange>
          </w:tcPr>
          <w:p w:rsidR="00AA1FA7" w:rsidRPr="00AA1FA7" w:rsidRDefault="00473526" w:rsidP="00AA1FA7">
            <w:pPr>
              <w:pStyle w:val="Comments"/>
              <w:rPr>
                <w:ins w:id="18315" w:author="Fang-Chen cheng" w:date="2019-03-04T19:37:00Z"/>
                <w:rFonts w:ascii="Times New Roman" w:eastAsia="宋体" w:hAnsi="Times New Roman"/>
                <w:i w:val="0"/>
                <w:sz w:val="12"/>
                <w:szCs w:val="12"/>
                <w:lang w:eastAsia="zh-CN"/>
                <w:rPrChange w:id="18316" w:author="Fang-Chen cheng" w:date="2019-03-04T19:38:00Z">
                  <w:rPr>
                    <w:ins w:id="18317" w:author="Fang-Chen cheng" w:date="2019-03-04T19:37:00Z"/>
                    <w:rFonts w:ascii="Times New Roman" w:eastAsia="宋体" w:hAnsi="Times New Roman"/>
                    <w:i w:val="0"/>
                    <w:sz w:val="16"/>
                    <w:szCs w:val="16"/>
                    <w:lang w:eastAsia="zh-CN"/>
                  </w:rPr>
                </w:rPrChange>
              </w:rPr>
            </w:pPr>
            <w:ins w:id="18318" w:author="Fang-Chen cheng" w:date="2019-03-04T19:37:00Z">
              <w:r w:rsidRPr="00473526">
                <w:rPr>
                  <w:rFonts w:ascii="Times New Roman" w:hAnsi="Times New Roman"/>
                  <w:i w:val="0"/>
                  <w:sz w:val="12"/>
                  <w:szCs w:val="12"/>
                  <w:rPrChange w:id="18319" w:author="Fang-Chen cheng" w:date="2019-03-04T19:38:00Z">
                    <w:rPr>
                      <w:rFonts w:ascii="Times New Roman" w:hAnsi="Times New Roman"/>
                      <w:i w:val="0"/>
                      <w:color w:val="0000FF"/>
                      <w:sz w:val="16"/>
                      <w:szCs w:val="16"/>
                      <w:u w:val="single"/>
                    </w:rPr>
                  </w:rPrChange>
                </w:rPr>
                <w:t>2.19</w:t>
              </w:r>
            </w:ins>
          </w:p>
        </w:tc>
        <w:tc>
          <w:tcPr>
            <w:tcW w:w="302" w:type="pct"/>
            <w:shd w:val="clear" w:color="auto" w:fill="auto"/>
            <w:tcPrChange w:id="18320" w:author="Fang-Chen cheng" w:date="2019-03-12T09:54:00Z">
              <w:tcPr>
                <w:tcW w:w="302" w:type="pct"/>
                <w:gridSpan w:val="2"/>
                <w:shd w:val="clear" w:color="auto" w:fill="auto"/>
              </w:tcPr>
            </w:tcPrChange>
          </w:tcPr>
          <w:p w:rsidR="00AA1FA7" w:rsidRPr="00AA1FA7" w:rsidRDefault="00AA1FA7" w:rsidP="00AA1FA7">
            <w:pPr>
              <w:pStyle w:val="Comments"/>
              <w:rPr>
                <w:ins w:id="18321" w:author="Fang-Chen cheng" w:date="2019-03-04T19:37:00Z"/>
                <w:rFonts w:ascii="Times New Roman" w:eastAsiaTheme="minorEastAsia" w:hAnsi="Times New Roman"/>
                <w:i w:val="0"/>
                <w:sz w:val="12"/>
                <w:szCs w:val="12"/>
                <w:lang w:eastAsia="zh-CN"/>
                <w:rPrChange w:id="18322" w:author="Fang-Chen cheng" w:date="2019-03-04T19:38:00Z">
                  <w:rPr>
                    <w:ins w:id="18323"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324" w:author="Fang-Chen cheng" w:date="2019-03-12T09:54:00Z">
              <w:tcPr>
                <w:tcW w:w="257" w:type="pct"/>
                <w:gridSpan w:val="2"/>
                <w:shd w:val="clear" w:color="auto" w:fill="auto"/>
              </w:tcPr>
            </w:tcPrChange>
          </w:tcPr>
          <w:p w:rsidR="00AA1FA7" w:rsidRPr="00AA1FA7" w:rsidRDefault="00473526" w:rsidP="00AA1FA7">
            <w:pPr>
              <w:pStyle w:val="Comments"/>
              <w:rPr>
                <w:ins w:id="18325" w:author="Fang-Chen cheng" w:date="2019-03-04T19:37:00Z"/>
                <w:rFonts w:ascii="Times New Roman" w:hAnsi="Times New Roman"/>
                <w:i w:val="0"/>
                <w:sz w:val="12"/>
                <w:szCs w:val="12"/>
                <w:rPrChange w:id="18326" w:author="Fang-Chen cheng" w:date="2019-03-04T19:38:00Z">
                  <w:rPr>
                    <w:ins w:id="18327" w:author="Fang-Chen cheng" w:date="2019-03-04T19:37:00Z"/>
                    <w:rFonts w:ascii="Times New Roman" w:hAnsi="Times New Roman"/>
                    <w:i w:val="0"/>
                    <w:sz w:val="16"/>
                    <w:szCs w:val="16"/>
                  </w:rPr>
                </w:rPrChange>
              </w:rPr>
            </w:pPr>
            <w:ins w:id="18328" w:author="Fang-Chen cheng" w:date="2019-03-04T19:37:00Z">
              <w:r w:rsidRPr="00473526">
                <w:rPr>
                  <w:rFonts w:ascii="Times New Roman" w:hAnsi="Times New Roman"/>
                  <w:i w:val="0"/>
                  <w:sz w:val="12"/>
                  <w:szCs w:val="12"/>
                  <w:rPrChange w:id="1832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330" w:author="Fang-Chen cheng" w:date="2019-03-12T09:54:00Z">
              <w:tcPr>
                <w:tcW w:w="257" w:type="pct"/>
                <w:gridSpan w:val="2"/>
                <w:shd w:val="clear" w:color="auto" w:fill="auto"/>
              </w:tcPr>
            </w:tcPrChange>
          </w:tcPr>
          <w:p w:rsidR="00AA1FA7" w:rsidRPr="00AA1FA7" w:rsidRDefault="00473526" w:rsidP="00AA1FA7">
            <w:pPr>
              <w:pStyle w:val="Comments"/>
              <w:rPr>
                <w:ins w:id="18331" w:author="Fang-Chen cheng" w:date="2019-03-04T19:37:00Z"/>
                <w:rFonts w:ascii="Times New Roman" w:eastAsiaTheme="minorEastAsia" w:hAnsi="Times New Roman"/>
                <w:i w:val="0"/>
                <w:sz w:val="12"/>
                <w:szCs w:val="12"/>
                <w:lang w:eastAsia="zh-CN"/>
                <w:rPrChange w:id="18332" w:author="Fang-Chen cheng" w:date="2019-03-04T19:38:00Z">
                  <w:rPr>
                    <w:ins w:id="18333" w:author="Fang-Chen cheng" w:date="2019-03-04T19:37:00Z"/>
                    <w:rFonts w:ascii="Times New Roman" w:eastAsiaTheme="minorEastAsia" w:hAnsi="Times New Roman"/>
                    <w:i w:val="0"/>
                    <w:sz w:val="16"/>
                    <w:szCs w:val="16"/>
                    <w:lang w:eastAsia="zh-CN"/>
                  </w:rPr>
                </w:rPrChange>
              </w:rPr>
            </w:pPr>
            <w:ins w:id="18334" w:author="Fang-Chen cheng" w:date="2019-03-04T19:37:00Z">
              <w:r w:rsidRPr="00473526">
                <w:rPr>
                  <w:rFonts w:ascii="Times New Roman" w:hAnsi="Times New Roman"/>
                  <w:i w:val="0"/>
                  <w:sz w:val="12"/>
                  <w:szCs w:val="12"/>
                  <w:rPrChange w:id="18335"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336" w:author="Fang-Chen cheng" w:date="2019-03-12T09:54:00Z">
              <w:tcPr>
                <w:tcW w:w="257" w:type="pct"/>
                <w:shd w:val="clear" w:color="auto" w:fill="auto"/>
              </w:tcPr>
            </w:tcPrChange>
          </w:tcPr>
          <w:p w:rsidR="00AA1FA7" w:rsidRPr="00AA1FA7" w:rsidRDefault="00473526" w:rsidP="00AA1FA7">
            <w:pPr>
              <w:pStyle w:val="Comments"/>
              <w:rPr>
                <w:ins w:id="18337" w:author="Fang-Chen cheng" w:date="2019-03-04T19:37:00Z"/>
                <w:rFonts w:ascii="Times New Roman" w:eastAsiaTheme="minorEastAsia" w:hAnsi="Times New Roman"/>
                <w:i w:val="0"/>
                <w:sz w:val="12"/>
                <w:szCs w:val="12"/>
                <w:lang w:eastAsia="zh-CN"/>
                <w:rPrChange w:id="18338" w:author="Fang-Chen cheng" w:date="2019-03-04T19:38:00Z">
                  <w:rPr>
                    <w:ins w:id="18339" w:author="Fang-Chen cheng" w:date="2019-03-04T19:37:00Z"/>
                    <w:rFonts w:ascii="Times New Roman" w:eastAsiaTheme="minorEastAsia" w:hAnsi="Times New Roman"/>
                    <w:i w:val="0"/>
                    <w:sz w:val="16"/>
                    <w:szCs w:val="16"/>
                    <w:lang w:eastAsia="zh-CN"/>
                  </w:rPr>
                </w:rPrChange>
              </w:rPr>
            </w:pPr>
            <w:ins w:id="18340" w:author="Fang-Chen cheng" w:date="2019-03-04T19:37:00Z">
              <w:r w:rsidRPr="00473526">
                <w:rPr>
                  <w:rFonts w:ascii="Times New Roman" w:hAnsi="Times New Roman"/>
                  <w:i w:val="0"/>
                  <w:sz w:val="12"/>
                  <w:szCs w:val="12"/>
                  <w:rPrChange w:id="18341"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342" w:author="Fang-Chen cheng" w:date="2019-03-12T09:54:00Z">
              <w:tcPr>
                <w:tcW w:w="215" w:type="pct"/>
                <w:gridSpan w:val="2"/>
                <w:shd w:val="clear" w:color="auto" w:fill="auto"/>
              </w:tcPr>
            </w:tcPrChange>
          </w:tcPr>
          <w:p w:rsidR="00AA1FA7" w:rsidRPr="00AA1FA7" w:rsidRDefault="00473526" w:rsidP="00AA1FA7">
            <w:pPr>
              <w:pStyle w:val="Comments"/>
              <w:rPr>
                <w:ins w:id="18343" w:author="Fang-Chen cheng" w:date="2019-03-04T19:37:00Z"/>
                <w:rFonts w:ascii="Times New Roman" w:eastAsiaTheme="minorEastAsia" w:hAnsi="Times New Roman"/>
                <w:i w:val="0"/>
                <w:sz w:val="12"/>
                <w:szCs w:val="12"/>
                <w:lang w:eastAsia="zh-CN"/>
                <w:rPrChange w:id="18344" w:author="Fang-Chen cheng" w:date="2019-03-04T19:38:00Z">
                  <w:rPr>
                    <w:ins w:id="18345" w:author="Fang-Chen cheng" w:date="2019-03-04T19:37:00Z"/>
                    <w:rFonts w:ascii="Times New Roman" w:eastAsiaTheme="minorEastAsia" w:hAnsi="Times New Roman"/>
                    <w:i w:val="0"/>
                    <w:sz w:val="16"/>
                    <w:szCs w:val="16"/>
                    <w:lang w:eastAsia="zh-CN"/>
                  </w:rPr>
                </w:rPrChange>
              </w:rPr>
            </w:pPr>
            <w:ins w:id="18346" w:author="Fang-Chen cheng" w:date="2019-03-04T19:37:00Z">
              <w:r w:rsidRPr="00473526">
                <w:rPr>
                  <w:rFonts w:ascii="Times New Roman" w:hAnsi="Times New Roman"/>
                  <w:i w:val="0"/>
                  <w:sz w:val="12"/>
                  <w:szCs w:val="12"/>
                  <w:rPrChange w:id="18347"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8348" w:author="Fang-Chen cheng" w:date="2019-03-12T09:54:00Z">
              <w:tcPr>
                <w:tcW w:w="342" w:type="pct"/>
                <w:gridSpan w:val="2"/>
                <w:shd w:val="clear" w:color="auto" w:fill="auto"/>
              </w:tcPr>
            </w:tcPrChange>
          </w:tcPr>
          <w:p w:rsidR="00AA1FA7" w:rsidRPr="00AA1FA7" w:rsidRDefault="00AA1FA7" w:rsidP="00AA1FA7">
            <w:pPr>
              <w:pStyle w:val="Comments"/>
              <w:rPr>
                <w:ins w:id="18349" w:author="Fang-Chen cheng" w:date="2019-03-04T19:37:00Z"/>
                <w:rFonts w:ascii="Times New Roman" w:eastAsiaTheme="minorEastAsia" w:hAnsi="Times New Roman"/>
                <w:i w:val="0"/>
                <w:sz w:val="12"/>
                <w:szCs w:val="12"/>
                <w:lang w:eastAsia="zh-CN"/>
                <w:rPrChange w:id="18350" w:author="Fang-Chen cheng" w:date="2019-03-04T19:38:00Z">
                  <w:rPr>
                    <w:ins w:id="1835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352" w:author="Fang-Chen cheng" w:date="2019-03-12T09:54:00Z">
              <w:tcPr>
                <w:tcW w:w="262" w:type="pct"/>
                <w:shd w:val="clear" w:color="auto" w:fill="auto"/>
              </w:tcPr>
            </w:tcPrChange>
          </w:tcPr>
          <w:p w:rsidR="00AA1FA7" w:rsidRPr="00AA1FA7" w:rsidRDefault="00AA1FA7" w:rsidP="00AA1FA7">
            <w:pPr>
              <w:pStyle w:val="Comments"/>
              <w:rPr>
                <w:ins w:id="18353" w:author="Fang-Chen cheng" w:date="2019-03-04T19:37:00Z"/>
                <w:rFonts w:ascii="Times New Roman" w:eastAsiaTheme="minorEastAsia" w:hAnsi="Times New Roman"/>
                <w:i w:val="0"/>
                <w:sz w:val="12"/>
                <w:szCs w:val="12"/>
                <w:lang w:eastAsia="zh-CN"/>
                <w:rPrChange w:id="18354" w:author="Fang-Chen cheng" w:date="2019-03-04T19:38:00Z">
                  <w:rPr>
                    <w:ins w:id="1835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356" w:author="Fang-Chen cheng" w:date="2019-03-12T09:54:00Z">
              <w:tcPr>
                <w:tcW w:w="687" w:type="pct"/>
                <w:shd w:val="clear" w:color="auto" w:fill="auto"/>
              </w:tcPr>
            </w:tcPrChange>
          </w:tcPr>
          <w:p w:rsidR="00AA1FA7" w:rsidRPr="00AA1FA7" w:rsidRDefault="00473526" w:rsidP="00AA1FA7">
            <w:pPr>
              <w:pStyle w:val="Comments"/>
              <w:rPr>
                <w:ins w:id="18357" w:author="Fang-Chen cheng" w:date="2019-03-04T19:37:00Z"/>
                <w:rFonts w:ascii="Times New Roman" w:eastAsiaTheme="minorEastAsia" w:hAnsi="Times New Roman"/>
                <w:i w:val="0"/>
                <w:sz w:val="12"/>
                <w:szCs w:val="12"/>
                <w:lang w:eastAsia="zh-CN"/>
                <w:rPrChange w:id="18358" w:author="Fang-Chen cheng" w:date="2019-03-04T19:38:00Z">
                  <w:rPr>
                    <w:ins w:id="18359" w:author="Fang-Chen cheng" w:date="2019-03-04T19:37:00Z"/>
                    <w:rFonts w:ascii="Times New Roman" w:eastAsiaTheme="minorEastAsia" w:hAnsi="Times New Roman"/>
                    <w:i w:val="0"/>
                    <w:sz w:val="16"/>
                    <w:szCs w:val="16"/>
                    <w:lang w:eastAsia="zh-CN"/>
                  </w:rPr>
                </w:rPrChange>
              </w:rPr>
            </w:pPr>
            <w:ins w:id="18360" w:author="Fang-Chen cheng" w:date="2019-03-04T19:37:00Z">
              <w:r w:rsidRPr="00473526">
                <w:rPr>
                  <w:rFonts w:ascii="Times New Roman" w:hAnsi="Times New Roman"/>
                  <w:i w:val="0"/>
                  <w:sz w:val="12"/>
                  <w:szCs w:val="12"/>
                  <w:rPrChange w:id="18361"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8362"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363" w:author="Fang-Chen cheng" w:date="2019-03-04T19:37:00Z"/>
                <w:rFonts w:ascii="Times New Roman" w:hAnsi="Times New Roman"/>
                <w:i w:val="0"/>
                <w:sz w:val="12"/>
                <w:szCs w:val="12"/>
                <w:rPrChange w:id="18364" w:author="Fang-Chen cheng" w:date="2019-03-04T19:38:00Z">
                  <w:rPr>
                    <w:ins w:id="18365" w:author="Fang-Chen cheng" w:date="2019-03-04T19:37:00Z"/>
                    <w:rFonts w:ascii="Times New Roman" w:hAnsi="Times New Roman"/>
                    <w:i w:val="0"/>
                    <w:sz w:val="16"/>
                    <w:szCs w:val="16"/>
                  </w:rPr>
                </w:rPrChange>
              </w:rPr>
            </w:pPr>
          </w:p>
        </w:tc>
      </w:tr>
      <w:tr w:rsidR="0035344E" w:rsidRPr="00AA1FA7" w:rsidTr="009867B2">
        <w:trPr>
          <w:ins w:id="18366" w:author="Fang-Chen cheng" w:date="2019-03-04T19:37:00Z"/>
        </w:trPr>
        <w:tc>
          <w:tcPr>
            <w:tcW w:w="305" w:type="pct"/>
            <w:vMerge/>
            <w:shd w:val="clear" w:color="auto" w:fill="auto"/>
            <w:vAlign w:val="center"/>
            <w:tcPrChange w:id="1836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368" w:author="Fang-Chen cheng" w:date="2019-03-04T19:37:00Z"/>
                <w:rFonts w:ascii="Times New Roman" w:hAnsi="Times New Roman"/>
                <w:i w:val="0"/>
                <w:sz w:val="12"/>
                <w:szCs w:val="12"/>
                <w:rPrChange w:id="18369" w:author="Fang-Chen cheng" w:date="2019-03-04T19:38:00Z">
                  <w:rPr>
                    <w:ins w:id="18370" w:author="Fang-Chen cheng" w:date="2019-03-04T19:37:00Z"/>
                    <w:rFonts w:ascii="Times New Roman" w:hAnsi="Times New Roman"/>
                    <w:i w:val="0"/>
                    <w:sz w:val="16"/>
                    <w:szCs w:val="16"/>
                  </w:rPr>
                </w:rPrChange>
              </w:rPr>
            </w:pPr>
          </w:p>
        </w:tc>
        <w:tc>
          <w:tcPr>
            <w:tcW w:w="733" w:type="pct"/>
            <w:vMerge/>
            <w:shd w:val="clear" w:color="auto" w:fill="auto"/>
            <w:tcPrChange w:id="18371" w:author="Fang-Chen cheng" w:date="2019-03-12T09:54:00Z">
              <w:tcPr>
                <w:tcW w:w="733" w:type="pct"/>
                <w:vMerge/>
                <w:shd w:val="clear" w:color="auto" w:fill="auto"/>
              </w:tcPr>
            </w:tcPrChange>
          </w:tcPr>
          <w:p w:rsidR="00AA1FA7" w:rsidRPr="006E6461" w:rsidRDefault="00AA1FA7" w:rsidP="00AA1FA7">
            <w:pPr>
              <w:pStyle w:val="Comments"/>
              <w:rPr>
                <w:ins w:id="18372" w:author="Fang-Chen cheng" w:date="2019-03-04T19:37:00Z"/>
                <w:rFonts w:ascii="Times New Roman" w:eastAsiaTheme="minorEastAsia" w:hAnsi="Times New Roman"/>
                <w:i w:val="0"/>
                <w:color w:val="000000" w:themeColor="text1"/>
                <w:sz w:val="12"/>
                <w:szCs w:val="12"/>
                <w:lang w:eastAsia="zh-CN"/>
                <w:rPrChange w:id="18373" w:author="Fang-Chen cheng" w:date="2019-03-04T19:38:00Z">
                  <w:rPr>
                    <w:ins w:id="18374"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8375" w:author="Fang-Chen cheng" w:date="2019-03-12T09:54:00Z">
              <w:tcPr>
                <w:tcW w:w="256" w:type="pct"/>
                <w:gridSpan w:val="3"/>
                <w:shd w:val="clear" w:color="auto" w:fill="auto"/>
              </w:tcPr>
            </w:tcPrChange>
          </w:tcPr>
          <w:p w:rsidR="00AA1FA7" w:rsidRPr="00AA1FA7" w:rsidRDefault="00473526" w:rsidP="00AA1FA7">
            <w:pPr>
              <w:pStyle w:val="Comments"/>
              <w:rPr>
                <w:ins w:id="18376" w:author="Fang-Chen cheng" w:date="2019-03-04T19:37:00Z"/>
                <w:rFonts w:ascii="Times New Roman" w:eastAsia="宋体" w:hAnsi="Times New Roman"/>
                <w:i w:val="0"/>
                <w:sz w:val="12"/>
                <w:szCs w:val="12"/>
                <w:lang w:eastAsia="zh-CN"/>
                <w:rPrChange w:id="18377" w:author="Fang-Chen cheng" w:date="2019-03-04T19:38:00Z">
                  <w:rPr>
                    <w:ins w:id="18378" w:author="Fang-Chen cheng" w:date="2019-03-04T19:37:00Z"/>
                    <w:rFonts w:ascii="Times New Roman" w:eastAsia="宋体" w:hAnsi="Times New Roman"/>
                    <w:i w:val="0"/>
                    <w:sz w:val="16"/>
                    <w:szCs w:val="16"/>
                    <w:lang w:eastAsia="zh-CN"/>
                  </w:rPr>
                </w:rPrChange>
              </w:rPr>
            </w:pPr>
            <w:ins w:id="18379" w:author="Fang-Chen cheng" w:date="2019-03-04T19:37:00Z">
              <w:r w:rsidRPr="00473526">
                <w:rPr>
                  <w:rFonts w:ascii="Times New Roman" w:hAnsi="Times New Roman"/>
                  <w:i w:val="0"/>
                  <w:sz w:val="12"/>
                  <w:szCs w:val="12"/>
                  <w:rPrChange w:id="18380"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8381" w:author="Fang-Chen cheng" w:date="2019-03-12T09:54:00Z">
              <w:tcPr>
                <w:tcW w:w="302" w:type="pct"/>
                <w:gridSpan w:val="2"/>
                <w:shd w:val="clear" w:color="auto" w:fill="auto"/>
              </w:tcPr>
            </w:tcPrChange>
          </w:tcPr>
          <w:p w:rsidR="00AA1FA7" w:rsidRPr="00AA1FA7" w:rsidRDefault="00473526" w:rsidP="00AA1FA7">
            <w:pPr>
              <w:pStyle w:val="Comments"/>
              <w:rPr>
                <w:ins w:id="18382" w:author="Fang-Chen cheng" w:date="2019-03-04T19:37:00Z"/>
                <w:rFonts w:ascii="Times New Roman" w:eastAsiaTheme="minorEastAsia" w:hAnsi="Times New Roman"/>
                <w:i w:val="0"/>
                <w:sz w:val="12"/>
                <w:szCs w:val="12"/>
                <w:lang w:eastAsia="zh-CN"/>
                <w:rPrChange w:id="18383" w:author="Fang-Chen cheng" w:date="2019-03-04T19:38:00Z">
                  <w:rPr>
                    <w:ins w:id="18384" w:author="Fang-Chen cheng" w:date="2019-03-04T19:37:00Z"/>
                    <w:rFonts w:ascii="Times New Roman" w:eastAsiaTheme="minorEastAsia" w:hAnsi="Times New Roman"/>
                    <w:i w:val="0"/>
                    <w:sz w:val="16"/>
                    <w:szCs w:val="16"/>
                    <w:lang w:eastAsia="zh-CN"/>
                  </w:rPr>
                </w:rPrChange>
              </w:rPr>
            </w:pPr>
            <w:ins w:id="18385" w:author="Fang-Chen cheng" w:date="2019-03-04T19:37:00Z">
              <w:r w:rsidRPr="00473526">
                <w:rPr>
                  <w:rFonts w:ascii="Times New Roman" w:hAnsi="Times New Roman"/>
                  <w:i w:val="0"/>
                  <w:sz w:val="12"/>
                  <w:szCs w:val="12"/>
                  <w:rPrChange w:id="18386" w:author="Fang-Chen cheng" w:date="2019-03-04T19:38:00Z">
                    <w:rPr>
                      <w:rFonts w:ascii="Times New Roman" w:hAnsi="Times New Roman"/>
                      <w:i w:val="0"/>
                      <w:color w:val="0000FF"/>
                      <w:sz w:val="16"/>
                      <w:szCs w:val="16"/>
                      <w:u w:val="single"/>
                    </w:rPr>
                  </w:rPrChange>
                </w:rPr>
                <w:t>23.58%</w:t>
              </w:r>
            </w:ins>
          </w:p>
        </w:tc>
        <w:tc>
          <w:tcPr>
            <w:tcW w:w="257" w:type="pct"/>
            <w:shd w:val="clear" w:color="auto" w:fill="auto"/>
            <w:tcPrChange w:id="18387" w:author="Fang-Chen cheng" w:date="2019-03-12T09:54:00Z">
              <w:tcPr>
                <w:tcW w:w="257" w:type="pct"/>
                <w:gridSpan w:val="2"/>
                <w:shd w:val="clear" w:color="auto" w:fill="auto"/>
              </w:tcPr>
            </w:tcPrChange>
          </w:tcPr>
          <w:p w:rsidR="00AA1FA7" w:rsidRPr="00AA1FA7" w:rsidRDefault="00AA1FA7" w:rsidP="00AA1FA7">
            <w:pPr>
              <w:pStyle w:val="Comments"/>
              <w:rPr>
                <w:ins w:id="18388" w:author="Fang-Chen cheng" w:date="2019-03-04T19:37:00Z"/>
                <w:rFonts w:ascii="Times New Roman" w:hAnsi="Times New Roman"/>
                <w:i w:val="0"/>
                <w:sz w:val="12"/>
                <w:szCs w:val="12"/>
                <w:rPrChange w:id="18389" w:author="Fang-Chen cheng" w:date="2019-03-04T19:38:00Z">
                  <w:rPr>
                    <w:ins w:id="18390" w:author="Fang-Chen cheng" w:date="2019-03-04T19:37:00Z"/>
                    <w:rFonts w:ascii="Times New Roman" w:hAnsi="Times New Roman"/>
                    <w:i w:val="0"/>
                    <w:sz w:val="16"/>
                    <w:szCs w:val="16"/>
                  </w:rPr>
                </w:rPrChange>
              </w:rPr>
            </w:pPr>
          </w:p>
        </w:tc>
        <w:tc>
          <w:tcPr>
            <w:tcW w:w="257" w:type="pct"/>
            <w:shd w:val="clear" w:color="auto" w:fill="auto"/>
            <w:tcPrChange w:id="18391" w:author="Fang-Chen cheng" w:date="2019-03-12T09:54:00Z">
              <w:tcPr>
                <w:tcW w:w="257" w:type="pct"/>
                <w:gridSpan w:val="2"/>
                <w:shd w:val="clear" w:color="auto" w:fill="auto"/>
              </w:tcPr>
            </w:tcPrChange>
          </w:tcPr>
          <w:p w:rsidR="00AA1FA7" w:rsidRPr="00AA1FA7" w:rsidRDefault="00AA1FA7" w:rsidP="00AA1FA7">
            <w:pPr>
              <w:pStyle w:val="Comments"/>
              <w:rPr>
                <w:ins w:id="18392" w:author="Fang-Chen cheng" w:date="2019-03-04T19:37:00Z"/>
                <w:rFonts w:ascii="Times New Roman" w:eastAsiaTheme="minorEastAsia" w:hAnsi="Times New Roman"/>
                <w:i w:val="0"/>
                <w:sz w:val="12"/>
                <w:szCs w:val="12"/>
                <w:lang w:eastAsia="zh-CN"/>
                <w:rPrChange w:id="18393" w:author="Fang-Chen cheng" w:date="2019-03-04T19:38:00Z">
                  <w:rPr>
                    <w:ins w:id="18394"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395" w:author="Fang-Chen cheng" w:date="2019-03-12T09:54:00Z">
              <w:tcPr>
                <w:tcW w:w="257" w:type="pct"/>
                <w:shd w:val="clear" w:color="auto" w:fill="auto"/>
              </w:tcPr>
            </w:tcPrChange>
          </w:tcPr>
          <w:p w:rsidR="00AA1FA7" w:rsidRPr="00AA1FA7" w:rsidRDefault="00AA1FA7" w:rsidP="00AA1FA7">
            <w:pPr>
              <w:pStyle w:val="Comments"/>
              <w:rPr>
                <w:ins w:id="18396" w:author="Fang-Chen cheng" w:date="2019-03-04T19:37:00Z"/>
                <w:rFonts w:ascii="Times New Roman" w:eastAsiaTheme="minorEastAsia" w:hAnsi="Times New Roman"/>
                <w:i w:val="0"/>
                <w:sz w:val="12"/>
                <w:szCs w:val="12"/>
                <w:lang w:eastAsia="zh-CN"/>
                <w:rPrChange w:id="18397" w:author="Fang-Chen cheng" w:date="2019-03-04T19:38:00Z">
                  <w:rPr>
                    <w:ins w:id="18398"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399" w:author="Fang-Chen cheng" w:date="2019-03-12T09:54:00Z">
              <w:tcPr>
                <w:tcW w:w="215" w:type="pct"/>
                <w:gridSpan w:val="2"/>
                <w:shd w:val="clear" w:color="auto" w:fill="auto"/>
              </w:tcPr>
            </w:tcPrChange>
          </w:tcPr>
          <w:p w:rsidR="00AA1FA7" w:rsidRPr="00AA1FA7" w:rsidRDefault="00AA1FA7" w:rsidP="00AA1FA7">
            <w:pPr>
              <w:pStyle w:val="Comments"/>
              <w:rPr>
                <w:ins w:id="18400" w:author="Fang-Chen cheng" w:date="2019-03-04T19:37:00Z"/>
                <w:rFonts w:ascii="Times New Roman" w:eastAsiaTheme="minorEastAsia" w:hAnsi="Times New Roman"/>
                <w:i w:val="0"/>
                <w:sz w:val="12"/>
                <w:szCs w:val="12"/>
                <w:lang w:eastAsia="zh-CN"/>
                <w:rPrChange w:id="18401" w:author="Fang-Chen cheng" w:date="2019-03-04T19:38:00Z">
                  <w:rPr>
                    <w:ins w:id="18402"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403" w:author="Fang-Chen cheng" w:date="2019-03-12T09:54:00Z">
              <w:tcPr>
                <w:tcW w:w="342" w:type="pct"/>
                <w:gridSpan w:val="2"/>
                <w:shd w:val="clear" w:color="auto" w:fill="auto"/>
              </w:tcPr>
            </w:tcPrChange>
          </w:tcPr>
          <w:p w:rsidR="00AA1FA7" w:rsidRPr="00AA1FA7" w:rsidRDefault="00AA1FA7" w:rsidP="00AA1FA7">
            <w:pPr>
              <w:pStyle w:val="Comments"/>
              <w:rPr>
                <w:ins w:id="18404" w:author="Fang-Chen cheng" w:date="2019-03-04T19:37:00Z"/>
                <w:rFonts w:ascii="Times New Roman" w:eastAsiaTheme="minorEastAsia" w:hAnsi="Times New Roman"/>
                <w:i w:val="0"/>
                <w:sz w:val="12"/>
                <w:szCs w:val="12"/>
                <w:lang w:eastAsia="zh-CN"/>
                <w:rPrChange w:id="18405" w:author="Fang-Chen cheng" w:date="2019-03-04T19:38:00Z">
                  <w:rPr>
                    <w:ins w:id="1840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407" w:author="Fang-Chen cheng" w:date="2019-03-12T09:54:00Z">
              <w:tcPr>
                <w:tcW w:w="262" w:type="pct"/>
                <w:shd w:val="clear" w:color="auto" w:fill="auto"/>
              </w:tcPr>
            </w:tcPrChange>
          </w:tcPr>
          <w:p w:rsidR="00AA1FA7" w:rsidRPr="00AA1FA7" w:rsidRDefault="00AA1FA7" w:rsidP="00AA1FA7">
            <w:pPr>
              <w:pStyle w:val="Comments"/>
              <w:rPr>
                <w:ins w:id="18408" w:author="Fang-Chen cheng" w:date="2019-03-04T19:37:00Z"/>
                <w:rFonts w:ascii="Times New Roman" w:eastAsiaTheme="minorEastAsia" w:hAnsi="Times New Roman"/>
                <w:i w:val="0"/>
                <w:sz w:val="12"/>
                <w:szCs w:val="12"/>
                <w:lang w:eastAsia="zh-CN"/>
                <w:rPrChange w:id="18409" w:author="Fang-Chen cheng" w:date="2019-03-04T19:38:00Z">
                  <w:rPr>
                    <w:ins w:id="1841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411" w:author="Fang-Chen cheng" w:date="2019-03-12T09:54:00Z">
              <w:tcPr>
                <w:tcW w:w="687" w:type="pct"/>
                <w:shd w:val="clear" w:color="auto" w:fill="auto"/>
              </w:tcPr>
            </w:tcPrChange>
          </w:tcPr>
          <w:p w:rsidR="00AA1FA7" w:rsidRPr="00AA1FA7" w:rsidRDefault="00AA1FA7" w:rsidP="00AA1FA7">
            <w:pPr>
              <w:pStyle w:val="Comments"/>
              <w:rPr>
                <w:ins w:id="18412" w:author="Fang-Chen cheng" w:date="2019-03-04T19:37:00Z"/>
                <w:rFonts w:ascii="Times New Roman" w:eastAsiaTheme="minorEastAsia" w:hAnsi="Times New Roman"/>
                <w:i w:val="0"/>
                <w:sz w:val="12"/>
                <w:szCs w:val="12"/>
                <w:lang w:eastAsia="zh-CN"/>
                <w:rPrChange w:id="18413" w:author="Fang-Chen cheng" w:date="2019-03-04T19:38:00Z">
                  <w:rPr>
                    <w:ins w:id="18414"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8415"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416" w:author="Fang-Chen cheng" w:date="2019-03-04T19:37:00Z"/>
                <w:rFonts w:ascii="Times New Roman" w:hAnsi="Times New Roman"/>
                <w:i w:val="0"/>
                <w:sz w:val="12"/>
                <w:szCs w:val="12"/>
                <w:rPrChange w:id="18417" w:author="Fang-Chen cheng" w:date="2019-03-04T19:38:00Z">
                  <w:rPr>
                    <w:ins w:id="18418" w:author="Fang-Chen cheng" w:date="2019-03-04T19:37:00Z"/>
                    <w:rFonts w:ascii="Times New Roman" w:hAnsi="Times New Roman"/>
                    <w:i w:val="0"/>
                    <w:sz w:val="16"/>
                    <w:szCs w:val="16"/>
                  </w:rPr>
                </w:rPrChange>
              </w:rPr>
            </w:pPr>
          </w:p>
        </w:tc>
      </w:tr>
      <w:tr w:rsidR="0035344E" w:rsidRPr="00AA1FA7" w:rsidTr="009867B2">
        <w:trPr>
          <w:ins w:id="18419" w:author="Fang-Chen cheng" w:date="2019-03-04T19:37:00Z"/>
        </w:trPr>
        <w:tc>
          <w:tcPr>
            <w:tcW w:w="305" w:type="pct"/>
            <w:vMerge/>
            <w:shd w:val="clear" w:color="auto" w:fill="auto"/>
            <w:vAlign w:val="center"/>
            <w:tcPrChange w:id="18420"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421" w:author="Fang-Chen cheng" w:date="2019-03-04T19:37:00Z"/>
                <w:rFonts w:ascii="Times New Roman" w:hAnsi="Times New Roman"/>
                <w:i w:val="0"/>
                <w:sz w:val="12"/>
                <w:szCs w:val="12"/>
                <w:rPrChange w:id="18422" w:author="Fang-Chen cheng" w:date="2019-03-04T19:38:00Z">
                  <w:rPr>
                    <w:ins w:id="18423" w:author="Fang-Chen cheng" w:date="2019-03-04T19:37:00Z"/>
                    <w:rFonts w:ascii="Times New Roman" w:hAnsi="Times New Roman"/>
                    <w:i w:val="0"/>
                    <w:sz w:val="16"/>
                    <w:szCs w:val="16"/>
                  </w:rPr>
                </w:rPrChange>
              </w:rPr>
            </w:pPr>
          </w:p>
        </w:tc>
        <w:tc>
          <w:tcPr>
            <w:tcW w:w="733" w:type="pct"/>
            <w:vMerge w:val="restart"/>
            <w:shd w:val="clear" w:color="auto" w:fill="auto"/>
            <w:tcPrChange w:id="18424" w:author="Fang-Chen cheng" w:date="2019-03-12T09:54:00Z">
              <w:tcPr>
                <w:tcW w:w="733" w:type="pct"/>
                <w:vMerge w:val="restart"/>
                <w:shd w:val="clear" w:color="auto" w:fill="auto"/>
              </w:tcPr>
            </w:tcPrChange>
          </w:tcPr>
          <w:p w:rsidR="00AA1FA7" w:rsidRPr="006E6461" w:rsidRDefault="00473526" w:rsidP="00AA1FA7">
            <w:pPr>
              <w:pStyle w:val="Comments"/>
              <w:rPr>
                <w:ins w:id="18425" w:author="Fang-Chen cheng" w:date="2019-03-04T19:37:00Z"/>
                <w:rFonts w:ascii="Times New Roman" w:eastAsiaTheme="minorEastAsia" w:hAnsi="Times New Roman"/>
                <w:i w:val="0"/>
                <w:color w:val="000000" w:themeColor="text1"/>
                <w:sz w:val="12"/>
                <w:szCs w:val="12"/>
                <w:lang w:eastAsia="zh-CN"/>
                <w:rPrChange w:id="18426" w:author="Fang-Chen cheng" w:date="2019-03-04T19:38:00Z">
                  <w:rPr>
                    <w:ins w:id="18427" w:author="Fang-Chen cheng" w:date="2019-03-04T19:37:00Z"/>
                    <w:rFonts w:ascii="Times New Roman" w:eastAsiaTheme="minorEastAsia" w:hAnsi="Times New Roman"/>
                    <w:i w:val="0"/>
                    <w:color w:val="FF0000"/>
                    <w:sz w:val="16"/>
                    <w:szCs w:val="16"/>
                    <w:lang w:eastAsia="zh-CN"/>
                  </w:rPr>
                </w:rPrChange>
              </w:rPr>
            </w:pPr>
            <w:ins w:id="18428" w:author="Fang-Chen cheng" w:date="2019-03-04T19:37:00Z">
              <w:r w:rsidRPr="00473526">
                <w:rPr>
                  <w:rFonts w:ascii="Times New Roman" w:hAnsi="Times New Roman"/>
                  <w:i w:val="0"/>
                  <w:color w:val="000000" w:themeColor="text1"/>
                  <w:sz w:val="12"/>
                  <w:szCs w:val="12"/>
                  <w:rPrChange w:id="18429" w:author="Fang-Chen cheng" w:date="2019-03-04T19:38:00Z">
                    <w:rPr>
                      <w:rFonts w:ascii="Times New Roman" w:hAnsi="Times New Roman"/>
                      <w:i w:val="0"/>
                      <w:color w:val="FF0000"/>
                      <w:sz w:val="16"/>
                      <w:szCs w:val="16"/>
                      <w:u w:val="single"/>
                    </w:rPr>
                  </w:rPrChange>
                </w:rPr>
                <w:t>L=1</w:t>
              </w:r>
            </w:ins>
          </w:p>
        </w:tc>
        <w:tc>
          <w:tcPr>
            <w:tcW w:w="257" w:type="pct"/>
            <w:shd w:val="clear" w:color="auto" w:fill="auto"/>
            <w:tcPrChange w:id="18430" w:author="Fang-Chen cheng" w:date="2019-03-12T09:54:00Z">
              <w:tcPr>
                <w:tcW w:w="256" w:type="pct"/>
                <w:gridSpan w:val="3"/>
                <w:shd w:val="clear" w:color="auto" w:fill="auto"/>
              </w:tcPr>
            </w:tcPrChange>
          </w:tcPr>
          <w:p w:rsidR="00AA1FA7" w:rsidRPr="00AA1FA7" w:rsidRDefault="00473526" w:rsidP="00AA1FA7">
            <w:pPr>
              <w:pStyle w:val="Comments"/>
              <w:rPr>
                <w:ins w:id="18431" w:author="Fang-Chen cheng" w:date="2019-03-04T19:37:00Z"/>
                <w:rFonts w:ascii="Times New Roman" w:eastAsia="宋体" w:hAnsi="Times New Roman"/>
                <w:i w:val="0"/>
                <w:sz w:val="12"/>
                <w:szCs w:val="12"/>
                <w:lang w:eastAsia="zh-CN"/>
                <w:rPrChange w:id="18432" w:author="Fang-Chen cheng" w:date="2019-03-04T19:38:00Z">
                  <w:rPr>
                    <w:ins w:id="18433" w:author="Fang-Chen cheng" w:date="2019-03-04T19:37:00Z"/>
                    <w:rFonts w:ascii="Times New Roman" w:eastAsia="宋体" w:hAnsi="Times New Roman"/>
                    <w:i w:val="0"/>
                    <w:sz w:val="16"/>
                    <w:szCs w:val="16"/>
                    <w:lang w:eastAsia="zh-CN"/>
                  </w:rPr>
                </w:rPrChange>
              </w:rPr>
            </w:pPr>
            <w:ins w:id="18434" w:author="Fang-Chen cheng" w:date="2019-03-04T19:37:00Z">
              <w:r w:rsidRPr="00473526">
                <w:rPr>
                  <w:rFonts w:ascii="Times New Roman" w:hAnsi="Times New Roman"/>
                  <w:i w:val="0"/>
                  <w:sz w:val="12"/>
                  <w:szCs w:val="12"/>
                  <w:rPrChange w:id="18435" w:author="Fang-Chen cheng" w:date="2019-03-04T19:38:00Z">
                    <w:rPr>
                      <w:rFonts w:ascii="Times New Roman" w:hAnsi="Times New Roman"/>
                      <w:i w:val="0"/>
                      <w:color w:val="0000FF"/>
                      <w:sz w:val="16"/>
                      <w:szCs w:val="16"/>
                      <w:u w:val="single"/>
                    </w:rPr>
                  </w:rPrChange>
                </w:rPr>
                <w:t>2.17</w:t>
              </w:r>
            </w:ins>
          </w:p>
        </w:tc>
        <w:tc>
          <w:tcPr>
            <w:tcW w:w="302" w:type="pct"/>
            <w:shd w:val="clear" w:color="auto" w:fill="auto"/>
            <w:tcPrChange w:id="18436" w:author="Fang-Chen cheng" w:date="2019-03-12T09:54:00Z">
              <w:tcPr>
                <w:tcW w:w="302" w:type="pct"/>
                <w:gridSpan w:val="2"/>
                <w:shd w:val="clear" w:color="auto" w:fill="auto"/>
              </w:tcPr>
            </w:tcPrChange>
          </w:tcPr>
          <w:p w:rsidR="00AA1FA7" w:rsidRPr="00AA1FA7" w:rsidRDefault="00AA1FA7" w:rsidP="00AA1FA7">
            <w:pPr>
              <w:pStyle w:val="Comments"/>
              <w:rPr>
                <w:ins w:id="18437" w:author="Fang-Chen cheng" w:date="2019-03-04T19:37:00Z"/>
                <w:rFonts w:ascii="Times New Roman" w:eastAsiaTheme="minorEastAsia" w:hAnsi="Times New Roman"/>
                <w:i w:val="0"/>
                <w:sz w:val="12"/>
                <w:szCs w:val="12"/>
                <w:lang w:eastAsia="zh-CN"/>
                <w:rPrChange w:id="18438" w:author="Fang-Chen cheng" w:date="2019-03-04T19:38:00Z">
                  <w:rPr>
                    <w:ins w:id="18439"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440" w:author="Fang-Chen cheng" w:date="2019-03-12T09:54:00Z">
              <w:tcPr>
                <w:tcW w:w="257" w:type="pct"/>
                <w:gridSpan w:val="2"/>
                <w:shd w:val="clear" w:color="auto" w:fill="auto"/>
              </w:tcPr>
            </w:tcPrChange>
          </w:tcPr>
          <w:p w:rsidR="00AA1FA7" w:rsidRPr="00AA1FA7" w:rsidRDefault="00473526" w:rsidP="00AA1FA7">
            <w:pPr>
              <w:pStyle w:val="Comments"/>
              <w:rPr>
                <w:ins w:id="18441" w:author="Fang-Chen cheng" w:date="2019-03-04T19:37:00Z"/>
                <w:rFonts w:ascii="Times New Roman" w:hAnsi="Times New Roman"/>
                <w:i w:val="0"/>
                <w:sz w:val="12"/>
                <w:szCs w:val="12"/>
                <w:rPrChange w:id="18442" w:author="Fang-Chen cheng" w:date="2019-03-04T19:38:00Z">
                  <w:rPr>
                    <w:ins w:id="18443" w:author="Fang-Chen cheng" w:date="2019-03-04T19:37:00Z"/>
                    <w:rFonts w:ascii="Times New Roman" w:hAnsi="Times New Roman"/>
                    <w:i w:val="0"/>
                    <w:sz w:val="16"/>
                    <w:szCs w:val="16"/>
                  </w:rPr>
                </w:rPrChange>
              </w:rPr>
            </w:pPr>
            <w:ins w:id="18444" w:author="Fang-Chen cheng" w:date="2019-03-04T19:37:00Z">
              <w:r w:rsidRPr="00473526">
                <w:rPr>
                  <w:rFonts w:ascii="Times New Roman" w:hAnsi="Times New Roman"/>
                  <w:i w:val="0"/>
                  <w:sz w:val="12"/>
                  <w:szCs w:val="12"/>
                  <w:rPrChange w:id="18445"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446" w:author="Fang-Chen cheng" w:date="2019-03-12T09:54:00Z">
              <w:tcPr>
                <w:tcW w:w="257" w:type="pct"/>
                <w:gridSpan w:val="2"/>
                <w:shd w:val="clear" w:color="auto" w:fill="auto"/>
              </w:tcPr>
            </w:tcPrChange>
          </w:tcPr>
          <w:p w:rsidR="00AA1FA7" w:rsidRPr="00AA1FA7" w:rsidRDefault="00473526" w:rsidP="00AA1FA7">
            <w:pPr>
              <w:pStyle w:val="Comments"/>
              <w:keepNext/>
              <w:keepLines/>
              <w:widowControl w:val="0"/>
              <w:tabs>
                <w:tab w:val="right" w:leader="dot" w:pos="9639"/>
              </w:tabs>
              <w:ind w:left="567" w:right="425" w:hanging="567"/>
              <w:rPr>
                <w:ins w:id="18447" w:author="Fang-Chen cheng" w:date="2019-03-04T19:37:00Z"/>
                <w:rFonts w:ascii="Times New Roman" w:eastAsiaTheme="minorEastAsia" w:hAnsi="Times New Roman"/>
                <w:i w:val="0"/>
                <w:sz w:val="12"/>
                <w:szCs w:val="12"/>
                <w:lang w:eastAsia="zh-CN"/>
                <w:rPrChange w:id="18448" w:author="Fang-Chen cheng" w:date="2019-03-04T19:38:00Z">
                  <w:rPr>
                    <w:ins w:id="18449" w:author="Fang-Chen cheng" w:date="2019-03-04T19:37:00Z"/>
                    <w:rFonts w:ascii="Times New Roman" w:eastAsiaTheme="minorEastAsia" w:hAnsi="Times New Roman"/>
                    <w:i w:val="0"/>
                    <w:noProof/>
                    <w:sz w:val="16"/>
                    <w:szCs w:val="16"/>
                    <w:lang w:eastAsia="zh-CN"/>
                  </w:rPr>
                </w:rPrChange>
              </w:rPr>
            </w:pPr>
            <w:ins w:id="18450" w:author="Fang-Chen cheng" w:date="2019-03-04T19:37:00Z">
              <w:r w:rsidRPr="00473526">
                <w:rPr>
                  <w:rFonts w:ascii="Times New Roman" w:hAnsi="Times New Roman"/>
                  <w:i w:val="0"/>
                  <w:sz w:val="12"/>
                  <w:szCs w:val="12"/>
                  <w:rPrChange w:id="18451"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452" w:author="Fang-Chen cheng" w:date="2019-03-12T09:54:00Z">
              <w:tcPr>
                <w:tcW w:w="257" w:type="pct"/>
                <w:shd w:val="clear" w:color="auto" w:fill="auto"/>
              </w:tcPr>
            </w:tcPrChange>
          </w:tcPr>
          <w:p w:rsidR="00AA1FA7" w:rsidRPr="00AA1FA7" w:rsidRDefault="00473526" w:rsidP="00AA1FA7">
            <w:pPr>
              <w:pStyle w:val="Comments"/>
              <w:keepNext/>
              <w:keepLines/>
              <w:widowControl w:val="0"/>
              <w:tabs>
                <w:tab w:val="right" w:leader="dot" w:pos="9639"/>
              </w:tabs>
              <w:ind w:left="567" w:right="425" w:hanging="567"/>
              <w:rPr>
                <w:ins w:id="18453" w:author="Fang-Chen cheng" w:date="2019-03-04T19:37:00Z"/>
                <w:rFonts w:ascii="Times New Roman" w:eastAsiaTheme="minorEastAsia" w:hAnsi="Times New Roman"/>
                <w:i w:val="0"/>
                <w:sz w:val="12"/>
                <w:szCs w:val="12"/>
                <w:lang w:eastAsia="zh-CN"/>
                <w:rPrChange w:id="18454" w:author="Fang-Chen cheng" w:date="2019-03-04T19:38:00Z">
                  <w:rPr>
                    <w:ins w:id="18455" w:author="Fang-Chen cheng" w:date="2019-03-04T19:37:00Z"/>
                    <w:rFonts w:ascii="Times New Roman" w:eastAsiaTheme="minorEastAsia" w:hAnsi="Times New Roman"/>
                    <w:i w:val="0"/>
                    <w:noProof/>
                    <w:sz w:val="16"/>
                    <w:szCs w:val="16"/>
                    <w:lang w:eastAsia="zh-CN"/>
                  </w:rPr>
                </w:rPrChange>
              </w:rPr>
            </w:pPr>
            <w:ins w:id="18456" w:author="Fang-Chen cheng" w:date="2019-03-04T19:37:00Z">
              <w:r w:rsidRPr="00473526">
                <w:rPr>
                  <w:rFonts w:ascii="Times New Roman" w:hAnsi="Times New Roman"/>
                  <w:i w:val="0"/>
                  <w:sz w:val="12"/>
                  <w:szCs w:val="12"/>
                  <w:rPrChange w:id="18457"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458" w:author="Fang-Chen cheng" w:date="2019-03-12T09:54:00Z">
              <w:tcPr>
                <w:tcW w:w="215" w:type="pct"/>
                <w:gridSpan w:val="2"/>
                <w:shd w:val="clear" w:color="auto" w:fill="auto"/>
              </w:tcPr>
            </w:tcPrChange>
          </w:tcPr>
          <w:p w:rsidR="00AA1FA7" w:rsidRPr="00AA1FA7" w:rsidRDefault="00473526" w:rsidP="00AA1FA7">
            <w:pPr>
              <w:pStyle w:val="Comments"/>
              <w:keepNext/>
              <w:keepLines/>
              <w:widowControl w:val="0"/>
              <w:tabs>
                <w:tab w:val="right" w:leader="dot" w:pos="9639"/>
              </w:tabs>
              <w:ind w:left="567" w:right="425" w:hanging="567"/>
              <w:rPr>
                <w:ins w:id="18459" w:author="Fang-Chen cheng" w:date="2019-03-04T19:37:00Z"/>
                <w:rFonts w:ascii="Times New Roman" w:eastAsiaTheme="minorEastAsia" w:hAnsi="Times New Roman"/>
                <w:i w:val="0"/>
                <w:sz w:val="12"/>
                <w:szCs w:val="12"/>
                <w:lang w:eastAsia="zh-CN"/>
                <w:rPrChange w:id="18460" w:author="Fang-Chen cheng" w:date="2019-03-04T19:38:00Z">
                  <w:rPr>
                    <w:ins w:id="18461" w:author="Fang-Chen cheng" w:date="2019-03-04T19:37:00Z"/>
                    <w:rFonts w:ascii="Times New Roman" w:eastAsiaTheme="minorEastAsia" w:hAnsi="Times New Roman"/>
                    <w:i w:val="0"/>
                    <w:noProof/>
                    <w:sz w:val="16"/>
                    <w:szCs w:val="16"/>
                    <w:lang w:eastAsia="zh-CN"/>
                  </w:rPr>
                </w:rPrChange>
              </w:rPr>
            </w:pPr>
            <w:ins w:id="18462" w:author="Fang-Chen cheng" w:date="2019-03-04T19:37:00Z">
              <w:r w:rsidRPr="00473526">
                <w:rPr>
                  <w:rFonts w:ascii="Times New Roman" w:hAnsi="Times New Roman"/>
                  <w:i w:val="0"/>
                  <w:sz w:val="12"/>
                  <w:szCs w:val="12"/>
                  <w:rPrChange w:id="18463"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8464" w:author="Fang-Chen cheng" w:date="2019-03-12T09:54:00Z">
              <w:tcPr>
                <w:tcW w:w="342" w:type="pct"/>
                <w:gridSpan w:val="2"/>
                <w:shd w:val="clear" w:color="auto" w:fill="auto"/>
              </w:tcPr>
            </w:tcPrChange>
          </w:tcPr>
          <w:p w:rsidR="00AA1FA7" w:rsidRPr="00AA1FA7" w:rsidRDefault="00AA1FA7" w:rsidP="00AA1FA7">
            <w:pPr>
              <w:pStyle w:val="Comments"/>
              <w:rPr>
                <w:ins w:id="18465" w:author="Fang-Chen cheng" w:date="2019-03-04T19:37:00Z"/>
                <w:rFonts w:ascii="Times New Roman" w:eastAsiaTheme="minorEastAsia" w:hAnsi="Times New Roman"/>
                <w:i w:val="0"/>
                <w:sz w:val="12"/>
                <w:szCs w:val="12"/>
                <w:lang w:eastAsia="zh-CN"/>
                <w:rPrChange w:id="18466" w:author="Fang-Chen cheng" w:date="2019-03-04T19:38:00Z">
                  <w:rPr>
                    <w:ins w:id="1846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468" w:author="Fang-Chen cheng" w:date="2019-03-12T09:54:00Z">
              <w:tcPr>
                <w:tcW w:w="262" w:type="pct"/>
                <w:shd w:val="clear" w:color="auto" w:fill="auto"/>
              </w:tcPr>
            </w:tcPrChange>
          </w:tcPr>
          <w:p w:rsidR="00AA1FA7" w:rsidRPr="00AA1FA7" w:rsidRDefault="00AA1FA7" w:rsidP="00AA1FA7">
            <w:pPr>
              <w:pStyle w:val="Comments"/>
              <w:rPr>
                <w:ins w:id="18469" w:author="Fang-Chen cheng" w:date="2019-03-04T19:37:00Z"/>
                <w:rFonts w:ascii="Times New Roman" w:eastAsiaTheme="minorEastAsia" w:hAnsi="Times New Roman"/>
                <w:i w:val="0"/>
                <w:sz w:val="12"/>
                <w:szCs w:val="12"/>
                <w:lang w:eastAsia="zh-CN"/>
                <w:rPrChange w:id="18470" w:author="Fang-Chen cheng" w:date="2019-03-04T19:38:00Z">
                  <w:rPr>
                    <w:ins w:id="1847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472" w:author="Fang-Chen cheng" w:date="2019-03-12T09:54:00Z">
              <w:tcPr>
                <w:tcW w:w="687" w:type="pct"/>
                <w:shd w:val="clear" w:color="auto" w:fill="auto"/>
              </w:tcPr>
            </w:tcPrChange>
          </w:tcPr>
          <w:p w:rsidR="00AA1FA7" w:rsidRPr="00AA1FA7" w:rsidRDefault="00473526" w:rsidP="00AA1FA7">
            <w:pPr>
              <w:pStyle w:val="Comments"/>
              <w:rPr>
                <w:ins w:id="18473" w:author="Fang-Chen cheng" w:date="2019-03-04T19:37:00Z"/>
                <w:rFonts w:ascii="Times New Roman" w:eastAsiaTheme="minorEastAsia" w:hAnsi="Times New Roman"/>
                <w:i w:val="0"/>
                <w:sz w:val="12"/>
                <w:szCs w:val="12"/>
                <w:lang w:eastAsia="zh-CN"/>
                <w:rPrChange w:id="18474" w:author="Fang-Chen cheng" w:date="2019-03-04T19:38:00Z">
                  <w:rPr>
                    <w:ins w:id="18475" w:author="Fang-Chen cheng" w:date="2019-03-04T19:37:00Z"/>
                    <w:rFonts w:ascii="Times New Roman" w:eastAsiaTheme="minorEastAsia" w:hAnsi="Times New Roman"/>
                    <w:i w:val="0"/>
                    <w:sz w:val="16"/>
                    <w:szCs w:val="16"/>
                    <w:lang w:eastAsia="zh-CN"/>
                  </w:rPr>
                </w:rPrChange>
              </w:rPr>
            </w:pPr>
            <w:ins w:id="18476" w:author="Fang-Chen cheng" w:date="2019-03-04T19:37:00Z">
              <w:r w:rsidRPr="00473526">
                <w:rPr>
                  <w:rFonts w:ascii="Times New Roman" w:hAnsi="Times New Roman"/>
                  <w:i w:val="0"/>
                  <w:sz w:val="12"/>
                  <w:szCs w:val="12"/>
                  <w:rPrChange w:id="18477"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8478"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479" w:author="Fang-Chen cheng" w:date="2019-03-04T19:37:00Z"/>
                <w:rFonts w:ascii="Times New Roman" w:hAnsi="Times New Roman"/>
                <w:i w:val="0"/>
                <w:sz w:val="12"/>
                <w:szCs w:val="12"/>
                <w:rPrChange w:id="18480" w:author="Fang-Chen cheng" w:date="2019-03-04T19:38:00Z">
                  <w:rPr>
                    <w:ins w:id="18481" w:author="Fang-Chen cheng" w:date="2019-03-04T19:37:00Z"/>
                    <w:rFonts w:ascii="Times New Roman" w:hAnsi="Times New Roman"/>
                    <w:i w:val="0"/>
                    <w:sz w:val="16"/>
                    <w:szCs w:val="16"/>
                  </w:rPr>
                </w:rPrChange>
              </w:rPr>
            </w:pPr>
          </w:p>
        </w:tc>
      </w:tr>
      <w:tr w:rsidR="0035344E" w:rsidRPr="00AA1FA7" w:rsidTr="009867B2">
        <w:trPr>
          <w:ins w:id="18482" w:author="Fang-Chen cheng" w:date="2019-03-04T19:37:00Z"/>
        </w:trPr>
        <w:tc>
          <w:tcPr>
            <w:tcW w:w="305" w:type="pct"/>
            <w:vMerge/>
            <w:shd w:val="clear" w:color="auto" w:fill="auto"/>
            <w:vAlign w:val="center"/>
            <w:tcPrChange w:id="18483"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484" w:author="Fang-Chen cheng" w:date="2019-03-04T19:37:00Z"/>
                <w:rFonts w:ascii="Times New Roman" w:hAnsi="Times New Roman"/>
                <w:i w:val="0"/>
                <w:sz w:val="12"/>
                <w:szCs w:val="12"/>
                <w:rPrChange w:id="18485" w:author="Fang-Chen cheng" w:date="2019-03-04T19:38:00Z">
                  <w:rPr>
                    <w:ins w:id="18486" w:author="Fang-Chen cheng" w:date="2019-03-04T19:37:00Z"/>
                    <w:rFonts w:ascii="Times New Roman" w:hAnsi="Times New Roman"/>
                    <w:i w:val="0"/>
                    <w:sz w:val="16"/>
                    <w:szCs w:val="16"/>
                  </w:rPr>
                </w:rPrChange>
              </w:rPr>
            </w:pPr>
          </w:p>
        </w:tc>
        <w:tc>
          <w:tcPr>
            <w:tcW w:w="733" w:type="pct"/>
            <w:vMerge/>
            <w:shd w:val="clear" w:color="auto" w:fill="auto"/>
            <w:tcPrChange w:id="18487" w:author="Fang-Chen cheng" w:date="2019-03-12T09:54:00Z">
              <w:tcPr>
                <w:tcW w:w="733" w:type="pct"/>
                <w:vMerge/>
                <w:shd w:val="clear" w:color="auto" w:fill="auto"/>
              </w:tcPr>
            </w:tcPrChange>
          </w:tcPr>
          <w:p w:rsidR="00AA1FA7" w:rsidRPr="00AA1FA7" w:rsidRDefault="00AA1FA7" w:rsidP="00AA1FA7">
            <w:pPr>
              <w:pStyle w:val="Comments"/>
              <w:rPr>
                <w:ins w:id="18488" w:author="Fang-Chen cheng" w:date="2019-03-04T19:37:00Z"/>
                <w:rFonts w:ascii="Times New Roman" w:eastAsiaTheme="minorEastAsia" w:hAnsi="Times New Roman"/>
                <w:i w:val="0"/>
                <w:color w:val="FF0000"/>
                <w:sz w:val="12"/>
                <w:szCs w:val="12"/>
                <w:lang w:eastAsia="zh-CN"/>
                <w:rPrChange w:id="18489" w:author="Fang-Chen cheng" w:date="2019-03-04T19:38:00Z">
                  <w:rPr>
                    <w:ins w:id="18490"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8491" w:author="Fang-Chen cheng" w:date="2019-03-12T09:54:00Z">
              <w:tcPr>
                <w:tcW w:w="256" w:type="pct"/>
                <w:gridSpan w:val="3"/>
                <w:shd w:val="clear" w:color="auto" w:fill="auto"/>
              </w:tcPr>
            </w:tcPrChange>
          </w:tcPr>
          <w:p w:rsidR="00AA1FA7" w:rsidRPr="00AA1FA7" w:rsidRDefault="00473526" w:rsidP="00AA1FA7">
            <w:pPr>
              <w:pStyle w:val="Comments"/>
              <w:rPr>
                <w:ins w:id="18492" w:author="Fang-Chen cheng" w:date="2019-03-04T19:37:00Z"/>
                <w:rFonts w:ascii="Times New Roman" w:eastAsia="宋体" w:hAnsi="Times New Roman"/>
                <w:i w:val="0"/>
                <w:sz w:val="12"/>
                <w:szCs w:val="12"/>
                <w:lang w:eastAsia="zh-CN"/>
                <w:rPrChange w:id="18493" w:author="Fang-Chen cheng" w:date="2019-03-04T19:38:00Z">
                  <w:rPr>
                    <w:ins w:id="18494" w:author="Fang-Chen cheng" w:date="2019-03-04T19:37:00Z"/>
                    <w:rFonts w:ascii="Times New Roman" w:eastAsia="宋体" w:hAnsi="Times New Roman"/>
                    <w:i w:val="0"/>
                    <w:sz w:val="16"/>
                    <w:szCs w:val="16"/>
                    <w:lang w:eastAsia="zh-CN"/>
                  </w:rPr>
                </w:rPrChange>
              </w:rPr>
            </w:pPr>
            <w:ins w:id="18495" w:author="Fang-Chen cheng" w:date="2019-03-04T19:37:00Z">
              <w:r w:rsidRPr="00473526">
                <w:rPr>
                  <w:rFonts w:ascii="Times New Roman" w:hAnsi="Times New Roman"/>
                  <w:i w:val="0"/>
                  <w:sz w:val="12"/>
                  <w:szCs w:val="12"/>
                  <w:rPrChange w:id="18496"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8497" w:author="Fang-Chen cheng" w:date="2019-03-12T09:54:00Z">
              <w:tcPr>
                <w:tcW w:w="302" w:type="pct"/>
                <w:gridSpan w:val="2"/>
                <w:shd w:val="clear" w:color="auto" w:fill="auto"/>
              </w:tcPr>
            </w:tcPrChange>
          </w:tcPr>
          <w:p w:rsidR="00AA1FA7" w:rsidRPr="00AA1FA7" w:rsidRDefault="00473526" w:rsidP="00AA1FA7">
            <w:pPr>
              <w:pStyle w:val="Comments"/>
              <w:rPr>
                <w:ins w:id="18498" w:author="Fang-Chen cheng" w:date="2019-03-04T19:37:00Z"/>
                <w:rFonts w:ascii="Times New Roman" w:eastAsiaTheme="minorEastAsia" w:hAnsi="Times New Roman"/>
                <w:i w:val="0"/>
                <w:sz w:val="12"/>
                <w:szCs w:val="12"/>
                <w:lang w:eastAsia="zh-CN"/>
                <w:rPrChange w:id="18499" w:author="Fang-Chen cheng" w:date="2019-03-04T19:38:00Z">
                  <w:rPr>
                    <w:ins w:id="18500" w:author="Fang-Chen cheng" w:date="2019-03-04T19:37:00Z"/>
                    <w:rFonts w:ascii="Times New Roman" w:eastAsiaTheme="minorEastAsia" w:hAnsi="Times New Roman"/>
                    <w:i w:val="0"/>
                    <w:sz w:val="16"/>
                    <w:szCs w:val="16"/>
                    <w:lang w:eastAsia="zh-CN"/>
                  </w:rPr>
                </w:rPrChange>
              </w:rPr>
            </w:pPr>
            <w:ins w:id="18501" w:author="Fang-Chen cheng" w:date="2019-03-04T19:37:00Z">
              <w:r w:rsidRPr="00473526">
                <w:rPr>
                  <w:rFonts w:ascii="Times New Roman" w:hAnsi="Times New Roman"/>
                  <w:i w:val="0"/>
                  <w:sz w:val="12"/>
                  <w:szCs w:val="12"/>
                  <w:rPrChange w:id="18502" w:author="Fang-Chen cheng" w:date="2019-03-04T19:38:00Z">
                    <w:rPr>
                      <w:rFonts w:ascii="Times New Roman" w:hAnsi="Times New Roman"/>
                      <w:i w:val="0"/>
                      <w:color w:val="0000FF"/>
                      <w:sz w:val="16"/>
                      <w:szCs w:val="16"/>
                      <w:u w:val="single"/>
                    </w:rPr>
                  </w:rPrChange>
                </w:rPr>
                <w:t>22.36%</w:t>
              </w:r>
            </w:ins>
          </w:p>
        </w:tc>
        <w:tc>
          <w:tcPr>
            <w:tcW w:w="257" w:type="pct"/>
            <w:shd w:val="clear" w:color="auto" w:fill="auto"/>
            <w:tcPrChange w:id="18503" w:author="Fang-Chen cheng" w:date="2019-03-12T09:54:00Z">
              <w:tcPr>
                <w:tcW w:w="257" w:type="pct"/>
                <w:gridSpan w:val="2"/>
                <w:shd w:val="clear" w:color="auto" w:fill="auto"/>
              </w:tcPr>
            </w:tcPrChange>
          </w:tcPr>
          <w:p w:rsidR="00AA1FA7" w:rsidRPr="00AA1FA7" w:rsidRDefault="00AA1FA7" w:rsidP="00AA1FA7">
            <w:pPr>
              <w:pStyle w:val="Comments"/>
              <w:rPr>
                <w:ins w:id="18504" w:author="Fang-Chen cheng" w:date="2019-03-04T19:37:00Z"/>
                <w:rFonts w:ascii="Times New Roman" w:hAnsi="Times New Roman"/>
                <w:i w:val="0"/>
                <w:sz w:val="12"/>
                <w:szCs w:val="12"/>
                <w:rPrChange w:id="18505" w:author="Fang-Chen cheng" w:date="2019-03-04T19:38:00Z">
                  <w:rPr>
                    <w:ins w:id="18506" w:author="Fang-Chen cheng" w:date="2019-03-04T19:37:00Z"/>
                    <w:rFonts w:ascii="Times New Roman" w:hAnsi="Times New Roman"/>
                    <w:i w:val="0"/>
                    <w:sz w:val="16"/>
                    <w:szCs w:val="16"/>
                  </w:rPr>
                </w:rPrChange>
              </w:rPr>
            </w:pPr>
          </w:p>
        </w:tc>
        <w:tc>
          <w:tcPr>
            <w:tcW w:w="257" w:type="pct"/>
            <w:shd w:val="clear" w:color="auto" w:fill="auto"/>
            <w:tcPrChange w:id="18507" w:author="Fang-Chen cheng" w:date="2019-03-12T09:54:00Z">
              <w:tcPr>
                <w:tcW w:w="257" w:type="pct"/>
                <w:gridSpan w:val="2"/>
                <w:shd w:val="clear" w:color="auto" w:fill="auto"/>
              </w:tcPr>
            </w:tcPrChange>
          </w:tcPr>
          <w:p w:rsidR="00AA1FA7" w:rsidRPr="00AA1FA7" w:rsidRDefault="00AA1FA7" w:rsidP="00AA1FA7">
            <w:pPr>
              <w:pStyle w:val="Comments"/>
              <w:rPr>
                <w:ins w:id="18508" w:author="Fang-Chen cheng" w:date="2019-03-04T19:37:00Z"/>
                <w:rFonts w:ascii="Times New Roman" w:eastAsiaTheme="minorEastAsia" w:hAnsi="Times New Roman"/>
                <w:i w:val="0"/>
                <w:sz w:val="12"/>
                <w:szCs w:val="12"/>
                <w:lang w:eastAsia="zh-CN"/>
                <w:rPrChange w:id="18509" w:author="Fang-Chen cheng" w:date="2019-03-04T19:38:00Z">
                  <w:rPr>
                    <w:ins w:id="18510"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511" w:author="Fang-Chen cheng" w:date="2019-03-12T09:54:00Z">
              <w:tcPr>
                <w:tcW w:w="257" w:type="pct"/>
                <w:shd w:val="clear" w:color="auto" w:fill="auto"/>
              </w:tcPr>
            </w:tcPrChange>
          </w:tcPr>
          <w:p w:rsidR="00AA1FA7" w:rsidRPr="00AA1FA7" w:rsidRDefault="00AA1FA7" w:rsidP="00AA1FA7">
            <w:pPr>
              <w:pStyle w:val="Comments"/>
              <w:rPr>
                <w:ins w:id="18512" w:author="Fang-Chen cheng" w:date="2019-03-04T19:37:00Z"/>
                <w:rFonts w:ascii="Times New Roman" w:eastAsiaTheme="minorEastAsia" w:hAnsi="Times New Roman"/>
                <w:i w:val="0"/>
                <w:sz w:val="12"/>
                <w:szCs w:val="12"/>
                <w:lang w:eastAsia="zh-CN"/>
                <w:rPrChange w:id="18513" w:author="Fang-Chen cheng" w:date="2019-03-04T19:38:00Z">
                  <w:rPr>
                    <w:ins w:id="18514"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515" w:author="Fang-Chen cheng" w:date="2019-03-12T09:54:00Z">
              <w:tcPr>
                <w:tcW w:w="215" w:type="pct"/>
                <w:gridSpan w:val="2"/>
                <w:shd w:val="clear" w:color="auto" w:fill="auto"/>
              </w:tcPr>
            </w:tcPrChange>
          </w:tcPr>
          <w:p w:rsidR="00AA1FA7" w:rsidRPr="00AA1FA7" w:rsidRDefault="00AA1FA7" w:rsidP="00AA1FA7">
            <w:pPr>
              <w:pStyle w:val="Comments"/>
              <w:rPr>
                <w:ins w:id="18516" w:author="Fang-Chen cheng" w:date="2019-03-04T19:37:00Z"/>
                <w:rFonts w:ascii="Times New Roman" w:eastAsiaTheme="minorEastAsia" w:hAnsi="Times New Roman"/>
                <w:i w:val="0"/>
                <w:sz w:val="12"/>
                <w:szCs w:val="12"/>
                <w:lang w:eastAsia="zh-CN"/>
                <w:rPrChange w:id="18517" w:author="Fang-Chen cheng" w:date="2019-03-04T19:38:00Z">
                  <w:rPr>
                    <w:ins w:id="18518"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519" w:author="Fang-Chen cheng" w:date="2019-03-12T09:54:00Z">
              <w:tcPr>
                <w:tcW w:w="342" w:type="pct"/>
                <w:gridSpan w:val="2"/>
                <w:shd w:val="clear" w:color="auto" w:fill="auto"/>
              </w:tcPr>
            </w:tcPrChange>
          </w:tcPr>
          <w:p w:rsidR="00AA1FA7" w:rsidRPr="00AA1FA7" w:rsidRDefault="00AA1FA7" w:rsidP="00AA1FA7">
            <w:pPr>
              <w:pStyle w:val="Comments"/>
              <w:rPr>
                <w:ins w:id="18520" w:author="Fang-Chen cheng" w:date="2019-03-04T19:37:00Z"/>
                <w:rFonts w:ascii="Times New Roman" w:eastAsiaTheme="minorEastAsia" w:hAnsi="Times New Roman"/>
                <w:i w:val="0"/>
                <w:sz w:val="12"/>
                <w:szCs w:val="12"/>
                <w:lang w:eastAsia="zh-CN"/>
                <w:rPrChange w:id="18521" w:author="Fang-Chen cheng" w:date="2019-03-04T19:38:00Z">
                  <w:rPr>
                    <w:ins w:id="1852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523" w:author="Fang-Chen cheng" w:date="2019-03-12T09:54:00Z">
              <w:tcPr>
                <w:tcW w:w="262" w:type="pct"/>
                <w:shd w:val="clear" w:color="auto" w:fill="auto"/>
              </w:tcPr>
            </w:tcPrChange>
          </w:tcPr>
          <w:p w:rsidR="00AA1FA7" w:rsidRPr="00AA1FA7" w:rsidRDefault="00AA1FA7" w:rsidP="00AA1FA7">
            <w:pPr>
              <w:pStyle w:val="Comments"/>
              <w:rPr>
                <w:ins w:id="18524" w:author="Fang-Chen cheng" w:date="2019-03-04T19:37:00Z"/>
                <w:rFonts w:ascii="Times New Roman" w:eastAsiaTheme="minorEastAsia" w:hAnsi="Times New Roman"/>
                <w:i w:val="0"/>
                <w:sz w:val="12"/>
                <w:szCs w:val="12"/>
                <w:lang w:eastAsia="zh-CN"/>
                <w:rPrChange w:id="18525" w:author="Fang-Chen cheng" w:date="2019-03-04T19:38:00Z">
                  <w:rPr>
                    <w:ins w:id="1852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527" w:author="Fang-Chen cheng" w:date="2019-03-12T09:54:00Z">
              <w:tcPr>
                <w:tcW w:w="687" w:type="pct"/>
                <w:shd w:val="clear" w:color="auto" w:fill="auto"/>
              </w:tcPr>
            </w:tcPrChange>
          </w:tcPr>
          <w:p w:rsidR="00AA1FA7" w:rsidRPr="00AA1FA7" w:rsidRDefault="00AA1FA7" w:rsidP="00AA1FA7">
            <w:pPr>
              <w:pStyle w:val="Comments"/>
              <w:rPr>
                <w:ins w:id="18528" w:author="Fang-Chen cheng" w:date="2019-03-04T19:37:00Z"/>
                <w:rFonts w:ascii="Times New Roman" w:eastAsiaTheme="minorEastAsia" w:hAnsi="Times New Roman"/>
                <w:i w:val="0"/>
                <w:sz w:val="12"/>
                <w:szCs w:val="12"/>
                <w:lang w:eastAsia="zh-CN"/>
                <w:rPrChange w:id="18529" w:author="Fang-Chen cheng" w:date="2019-03-04T19:38:00Z">
                  <w:rPr>
                    <w:ins w:id="18530"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8531"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532" w:author="Fang-Chen cheng" w:date="2019-03-04T19:37:00Z"/>
                <w:rFonts w:ascii="Times New Roman" w:hAnsi="Times New Roman"/>
                <w:i w:val="0"/>
                <w:sz w:val="12"/>
                <w:szCs w:val="12"/>
                <w:rPrChange w:id="18533" w:author="Fang-Chen cheng" w:date="2019-03-04T19:38:00Z">
                  <w:rPr>
                    <w:ins w:id="18534" w:author="Fang-Chen cheng" w:date="2019-03-04T19:37:00Z"/>
                    <w:rFonts w:ascii="Times New Roman" w:hAnsi="Times New Roman"/>
                    <w:i w:val="0"/>
                    <w:sz w:val="16"/>
                    <w:szCs w:val="16"/>
                  </w:rPr>
                </w:rPrChange>
              </w:rPr>
            </w:pPr>
          </w:p>
        </w:tc>
      </w:tr>
      <w:tr w:rsidR="0035344E" w:rsidRPr="00AA1FA7" w:rsidTr="009867B2">
        <w:trPr>
          <w:ins w:id="18535" w:author="Fang-Chen cheng" w:date="2019-03-04T19:37:00Z"/>
        </w:trPr>
        <w:tc>
          <w:tcPr>
            <w:tcW w:w="305" w:type="pct"/>
            <w:vMerge/>
            <w:shd w:val="clear" w:color="auto" w:fill="auto"/>
            <w:vAlign w:val="center"/>
            <w:tcPrChange w:id="18536"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537" w:author="Fang-Chen cheng" w:date="2019-03-04T19:37:00Z"/>
                <w:rFonts w:ascii="Times New Roman" w:hAnsi="Times New Roman"/>
                <w:i w:val="0"/>
                <w:sz w:val="12"/>
                <w:szCs w:val="12"/>
                <w:rPrChange w:id="18538" w:author="Fang-Chen cheng" w:date="2019-03-04T19:38:00Z">
                  <w:rPr>
                    <w:ins w:id="18539" w:author="Fang-Chen cheng" w:date="2019-03-04T19:37:00Z"/>
                    <w:rFonts w:ascii="Times New Roman" w:hAnsi="Times New Roman"/>
                    <w:i w:val="0"/>
                    <w:sz w:val="16"/>
                    <w:szCs w:val="16"/>
                  </w:rPr>
                </w:rPrChange>
              </w:rPr>
            </w:pPr>
          </w:p>
        </w:tc>
        <w:tc>
          <w:tcPr>
            <w:tcW w:w="733" w:type="pct"/>
            <w:vMerge w:val="restart"/>
            <w:shd w:val="clear" w:color="auto" w:fill="auto"/>
            <w:tcPrChange w:id="18540" w:author="Fang-Chen cheng" w:date="2019-03-12T09:54:00Z">
              <w:tcPr>
                <w:tcW w:w="733" w:type="pct"/>
                <w:vMerge w:val="restart"/>
                <w:shd w:val="clear" w:color="auto" w:fill="auto"/>
              </w:tcPr>
            </w:tcPrChange>
          </w:tcPr>
          <w:p w:rsidR="00AA1FA7" w:rsidRPr="006E6461" w:rsidRDefault="00473526" w:rsidP="00AA1FA7">
            <w:pPr>
              <w:pStyle w:val="Comments"/>
              <w:rPr>
                <w:ins w:id="18541" w:author="Fang-Chen cheng" w:date="2019-03-04T19:37:00Z"/>
                <w:rFonts w:ascii="Times New Roman" w:eastAsiaTheme="minorEastAsia" w:hAnsi="Times New Roman"/>
                <w:i w:val="0"/>
                <w:color w:val="000000" w:themeColor="text1"/>
                <w:sz w:val="12"/>
                <w:szCs w:val="12"/>
                <w:lang w:eastAsia="zh-CN"/>
                <w:rPrChange w:id="18542" w:author="Fang-Chen cheng" w:date="2019-03-04T19:38:00Z">
                  <w:rPr>
                    <w:ins w:id="18543" w:author="Fang-Chen cheng" w:date="2019-03-04T19:37:00Z"/>
                    <w:rFonts w:ascii="Times New Roman" w:eastAsiaTheme="minorEastAsia" w:hAnsi="Times New Roman"/>
                    <w:i w:val="0"/>
                    <w:color w:val="FF0000"/>
                    <w:sz w:val="16"/>
                    <w:szCs w:val="16"/>
                    <w:lang w:eastAsia="zh-CN"/>
                  </w:rPr>
                </w:rPrChange>
              </w:rPr>
            </w:pPr>
            <w:ins w:id="18544" w:author="Fang-Chen cheng" w:date="2019-03-04T19:37:00Z">
              <w:r w:rsidRPr="00473526">
                <w:rPr>
                  <w:rFonts w:ascii="Times New Roman" w:hAnsi="Times New Roman"/>
                  <w:i w:val="0"/>
                  <w:color w:val="000000" w:themeColor="text1"/>
                  <w:sz w:val="12"/>
                  <w:szCs w:val="12"/>
                  <w:rPrChange w:id="18545"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18546" w:author="Fang-Chen cheng" w:date="2019-03-12T09:54:00Z">
              <w:tcPr>
                <w:tcW w:w="256" w:type="pct"/>
                <w:gridSpan w:val="3"/>
                <w:shd w:val="clear" w:color="auto" w:fill="auto"/>
              </w:tcPr>
            </w:tcPrChange>
          </w:tcPr>
          <w:p w:rsidR="00AA1FA7" w:rsidRPr="00AA1FA7" w:rsidRDefault="00473526" w:rsidP="00AA1FA7">
            <w:pPr>
              <w:pStyle w:val="Comments"/>
              <w:rPr>
                <w:ins w:id="18547" w:author="Fang-Chen cheng" w:date="2019-03-04T19:37:00Z"/>
                <w:rFonts w:ascii="Times New Roman" w:eastAsia="宋体" w:hAnsi="Times New Roman"/>
                <w:i w:val="0"/>
                <w:sz w:val="12"/>
                <w:szCs w:val="12"/>
                <w:lang w:eastAsia="zh-CN"/>
                <w:rPrChange w:id="18548" w:author="Fang-Chen cheng" w:date="2019-03-04T19:38:00Z">
                  <w:rPr>
                    <w:ins w:id="18549" w:author="Fang-Chen cheng" w:date="2019-03-04T19:37:00Z"/>
                    <w:rFonts w:ascii="Times New Roman" w:eastAsia="宋体" w:hAnsi="Times New Roman"/>
                    <w:i w:val="0"/>
                    <w:sz w:val="16"/>
                    <w:szCs w:val="16"/>
                    <w:lang w:eastAsia="zh-CN"/>
                  </w:rPr>
                </w:rPrChange>
              </w:rPr>
            </w:pPr>
            <w:ins w:id="18550" w:author="Fang-Chen cheng" w:date="2019-03-04T19:37:00Z">
              <w:r w:rsidRPr="00473526">
                <w:rPr>
                  <w:rFonts w:ascii="Times New Roman" w:hAnsi="Times New Roman"/>
                  <w:i w:val="0"/>
                  <w:sz w:val="12"/>
                  <w:szCs w:val="12"/>
                  <w:rPrChange w:id="18551" w:author="Fang-Chen cheng" w:date="2019-03-04T19:38:00Z">
                    <w:rPr>
                      <w:rFonts w:ascii="Times New Roman" w:hAnsi="Times New Roman"/>
                      <w:i w:val="0"/>
                      <w:color w:val="0000FF"/>
                      <w:sz w:val="16"/>
                      <w:szCs w:val="16"/>
                      <w:u w:val="single"/>
                    </w:rPr>
                  </w:rPrChange>
                </w:rPr>
                <w:t>2.21</w:t>
              </w:r>
            </w:ins>
          </w:p>
        </w:tc>
        <w:tc>
          <w:tcPr>
            <w:tcW w:w="302" w:type="pct"/>
            <w:shd w:val="clear" w:color="auto" w:fill="auto"/>
            <w:tcPrChange w:id="18552" w:author="Fang-Chen cheng" w:date="2019-03-12T09:54:00Z">
              <w:tcPr>
                <w:tcW w:w="302" w:type="pct"/>
                <w:gridSpan w:val="2"/>
                <w:shd w:val="clear" w:color="auto" w:fill="auto"/>
              </w:tcPr>
            </w:tcPrChange>
          </w:tcPr>
          <w:p w:rsidR="00AA1FA7" w:rsidRPr="00AA1FA7" w:rsidRDefault="00AA1FA7" w:rsidP="00AA1FA7">
            <w:pPr>
              <w:pStyle w:val="Comments"/>
              <w:rPr>
                <w:ins w:id="18553" w:author="Fang-Chen cheng" w:date="2019-03-04T19:37:00Z"/>
                <w:rFonts w:ascii="Times New Roman" w:eastAsiaTheme="minorEastAsia" w:hAnsi="Times New Roman"/>
                <w:i w:val="0"/>
                <w:sz w:val="12"/>
                <w:szCs w:val="12"/>
                <w:lang w:eastAsia="zh-CN"/>
                <w:rPrChange w:id="18554" w:author="Fang-Chen cheng" w:date="2019-03-04T19:38:00Z">
                  <w:rPr>
                    <w:ins w:id="18555"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556" w:author="Fang-Chen cheng" w:date="2019-03-12T09:54:00Z">
              <w:tcPr>
                <w:tcW w:w="257" w:type="pct"/>
                <w:gridSpan w:val="2"/>
                <w:shd w:val="clear" w:color="auto" w:fill="auto"/>
              </w:tcPr>
            </w:tcPrChange>
          </w:tcPr>
          <w:p w:rsidR="00AA1FA7" w:rsidRPr="00AA1FA7" w:rsidRDefault="00473526" w:rsidP="00AA1FA7">
            <w:pPr>
              <w:pStyle w:val="Comments"/>
              <w:rPr>
                <w:ins w:id="18557" w:author="Fang-Chen cheng" w:date="2019-03-04T19:37:00Z"/>
                <w:rFonts w:ascii="Times New Roman" w:hAnsi="Times New Roman"/>
                <w:i w:val="0"/>
                <w:sz w:val="12"/>
                <w:szCs w:val="12"/>
                <w:rPrChange w:id="18558" w:author="Fang-Chen cheng" w:date="2019-03-04T19:38:00Z">
                  <w:rPr>
                    <w:ins w:id="18559" w:author="Fang-Chen cheng" w:date="2019-03-04T19:37:00Z"/>
                    <w:rFonts w:ascii="Times New Roman" w:hAnsi="Times New Roman"/>
                    <w:i w:val="0"/>
                    <w:sz w:val="16"/>
                    <w:szCs w:val="16"/>
                  </w:rPr>
                </w:rPrChange>
              </w:rPr>
            </w:pPr>
            <w:ins w:id="18560" w:author="Fang-Chen cheng" w:date="2019-03-04T19:37:00Z">
              <w:r w:rsidRPr="00473526">
                <w:rPr>
                  <w:rFonts w:ascii="Times New Roman" w:hAnsi="Times New Roman"/>
                  <w:i w:val="0"/>
                  <w:sz w:val="12"/>
                  <w:szCs w:val="12"/>
                  <w:rPrChange w:id="18561"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562" w:author="Fang-Chen cheng" w:date="2019-03-12T09:54:00Z">
              <w:tcPr>
                <w:tcW w:w="257" w:type="pct"/>
                <w:gridSpan w:val="2"/>
                <w:shd w:val="clear" w:color="auto" w:fill="auto"/>
              </w:tcPr>
            </w:tcPrChange>
          </w:tcPr>
          <w:p w:rsidR="00AA1FA7" w:rsidRPr="00AA1FA7" w:rsidRDefault="00473526" w:rsidP="00AA1FA7">
            <w:pPr>
              <w:pStyle w:val="Comments"/>
              <w:rPr>
                <w:ins w:id="18563" w:author="Fang-Chen cheng" w:date="2019-03-04T19:37:00Z"/>
                <w:rFonts w:ascii="Times New Roman" w:eastAsiaTheme="minorEastAsia" w:hAnsi="Times New Roman"/>
                <w:i w:val="0"/>
                <w:sz w:val="12"/>
                <w:szCs w:val="12"/>
                <w:lang w:eastAsia="zh-CN"/>
                <w:rPrChange w:id="18564" w:author="Fang-Chen cheng" w:date="2019-03-04T19:38:00Z">
                  <w:rPr>
                    <w:ins w:id="18565" w:author="Fang-Chen cheng" w:date="2019-03-04T19:37:00Z"/>
                    <w:rFonts w:ascii="Times New Roman" w:eastAsiaTheme="minorEastAsia" w:hAnsi="Times New Roman"/>
                    <w:i w:val="0"/>
                    <w:sz w:val="16"/>
                    <w:szCs w:val="16"/>
                    <w:lang w:eastAsia="zh-CN"/>
                  </w:rPr>
                </w:rPrChange>
              </w:rPr>
            </w:pPr>
            <w:ins w:id="18566" w:author="Fang-Chen cheng" w:date="2019-03-04T19:37:00Z">
              <w:r w:rsidRPr="00473526">
                <w:rPr>
                  <w:rFonts w:ascii="Times New Roman" w:hAnsi="Times New Roman"/>
                  <w:i w:val="0"/>
                  <w:sz w:val="12"/>
                  <w:szCs w:val="12"/>
                  <w:rPrChange w:id="18567"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568" w:author="Fang-Chen cheng" w:date="2019-03-12T09:54:00Z">
              <w:tcPr>
                <w:tcW w:w="257" w:type="pct"/>
                <w:shd w:val="clear" w:color="auto" w:fill="auto"/>
              </w:tcPr>
            </w:tcPrChange>
          </w:tcPr>
          <w:p w:rsidR="00AA1FA7" w:rsidRPr="00AA1FA7" w:rsidRDefault="00473526" w:rsidP="00AA1FA7">
            <w:pPr>
              <w:pStyle w:val="Comments"/>
              <w:rPr>
                <w:ins w:id="18569" w:author="Fang-Chen cheng" w:date="2019-03-04T19:37:00Z"/>
                <w:rFonts w:ascii="Times New Roman" w:eastAsiaTheme="minorEastAsia" w:hAnsi="Times New Roman"/>
                <w:i w:val="0"/>
                <w:sz w:val="12"/>
                <w:szCs w:val="12"/>
                <w:lang w:eastAsia="zh-CN"/>
                <w:rPrChange w:id="18570" w:author="Fang-Chen cheng" w:date="2019-03-04T19:38:00Z">
                  <w:rPr>
                    <w:ins w:id="18571" w:author="Fang-Chen cheng" w:date="2019-03-04T19:37:00Z"/>
                    <w:rFonts w:ascii="Times New Roman" w:eastAsiaTheme="minorEastAsia" w:hAnsi="Times New Roman"/>
                    <w:i w:val="0"/>
                    <w:sz w:val="16"/>
                    <w:szCs w:val="16"/>
                    <w:lang w:eastAsia="zh-CN"/>
                  </w:rPr>
                </w:rPrChange>
              </w:rPr>
            </w:pPr>
            <w:ins w:id="18572" w:author="Fang-Chen cheng" w:date="2019-03-04T19:37:00Z">
              <w:r w:rsidRPr="00473526">
                <w:rPr>
                  <w:rFonts w:ascii="Times New Roman" w:hAnsi="Times New Roman"/>
                  <w:i w:val="0"/>
                  <w:sz w:val="12"/>
                  <w:szCs w:val="12"/>
                  <w:rPrChange w:id="18573"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574" w:author="Fang-Chen cheng" w:date="2019-03-12T09:54:00Z">
              <w:tcPr>
                <w:tcW w:w="215" w:type="pct"/>
                <w:gridSpan w:val="2"/>
                <w:shd w:val="clear" w:color="auto" w:fill="auto"/>
              </w:tcPr>
            </w:tcPrChange>
          </w:tcPr>
          <w:p w:rsidR="00AA1FA7" w:rsidRPr="00AA1FA7" w:rsidRDefault="00473526" w:rsidP="00AA1FA7">
            <w:pPr>
              <w:pStyle w:val="Comments"/>
              <w:rPr>
                <w:ins w:id="18575" w:author="Fang-Chen cheng" w:date="2019-03-04T19:37:00Z"/>
                <w:rFonts w:ascii="Times New Roman" w:eastAsiaTheme="minorEastAsia" w:hAnsi="Times New Roman"/>
                <w:i w:val="0"/>
                <w:sz w:val="12"/>
                <w:szCs w:val="12"/>
                <w:lang w:eastAsia="zh-CN"/>
                <w:rPrChange w:id="18576" w:author="Fang-Chen cheng" w:date="2019-03-04T19:38:00Z">
                  <w:rPr>
                    <w:ins w:id="18577" w:author="Fang-Chen cheng" w:date="2019-03-04T19:37:00Z"/>
                    <w:rFonts w:ascii="Times New Roman" w:eastAsiaTheme="minorEastAsia" w:hAnsi="Times New Roman"/>
                    <w:i w:val="0"/>
                    <w:sz w:val="16"/>
                    <w:szCs w:val="16"/>
                    <w:lang w:eastAsia="zh-CN"/>
                  </w:rPr>
                </w:rPrChange>
              </w:rPr>
            </w:pPr>
            <w:ins w:id="18578" w:author="Fang-Chen cheng" w:date="2019-03-04T19:37:00Z">
              <w:r w:rsidRPr="00473526">
                <w:rPr>
                  <w:rFonts w:ascii="Times New Roman" w:hAnsi="Times New Roman"/>
                  <w:i w:val="0"/>
                  <w:sz w:val="12"/>
                  <w:szCs w:val="12"/>
                  <w:rPrChange w:id="18579"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8580" w:author="Fang-Chen cheng" w:date="2019-03-12T09:54:00Z">
              <w:tcPr>
                <w:tcW w:w="342" w:type="pct"/>
                <w:gridSpan w:val="2"/>
                <w:shd w:val="clear" w:color="auto" w:fill="auto"/>
              </w:tcPr>
            </w:tcPrChange>
          </w:tcPr>
          <w:p w:rsidR="00AA1FA7" w:rsidRPr="00AA1FA7" w:rsidRDefault="00AA1FA7" w:rsidP="00AA1FA7">
            <w:pPr>
              <w:pStyle w:val="Comments"/>
              <w:rPr>
                <w:ins w:id="18581" w:author="Fang-Chen cheng" w:date="2019-03-04T19:37:00Z"/>
                <w:rFonts w:ascii="Times New Roman" w:eastAsiaTheme="minorEastAsia" w:hAnsi="Times New Roman"/>
                <w:i w:val="0"/>
                <w:sz w:val="12"/>
                <w:szCs w:val="12"/>
                <w:lang w:eastAsia="zh-CN"/>
                <w:rPrChange w:id="18582" w:author="Fang-Chen cheng" w:date="2019-03-04T19:38:00Z">
                  <w:rPr>
                    <w:ins w:id="1858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584" w:author="Fang-Chen cheng" w:date="2019-03-12T09:54:00Z">
              <w:tcPr>
                <w:tcW w:w="262" w:type="pct"/>
                <w:shd w:val="clear" w:color="auto" w:fill="auto"/>
              </w:tcPr>
            </w:tcPrChange>
          </w:tcPr>
          <w:p w:rsidR="00AA1FA7" w:rsidRPr="00AA1FA7" w:rsidRDefault="00AA1FA7" w:rsidP="00AA1FA7">
            <w:pPr>
              <w:pStyle w:val="Comments"/>
              <w:rPr>
                <w:ins w:id="18585" w:author="Fang-Chen cheng" w:date="2019-03-04T19:37:00Z"/>
                <w:rFonts w:ascii="Times New Roman" w:eastAsiaTheme="minorEastAsia" w:hAnsi="Times New Roman"/>
                <w:i w:val="0"/>
                <w:sz w:val="12"/>
                <w:szCs w:val="12"/>
                <w:lang w:eastAsia="zh-CN"/>
                <w:rPrChange w:id="18586" w:author="Fang-Chen cheng" w:date="2019-03-04T19:38:00Z">
                  <w:rPr>
                    <w:ins w:id="1858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588" w:author="Fang-Chen cheng" w:date="2019-03-12T09:54:00Z">
              <w:tcPr>
                <w:tcW w:w="687" w:type="pct"/>
                <w:shd w:val="clear" w:color="auto" w:fill="auto"/>
              </w:tcPr>
            </w:tcPrChange>
          </w:tcPr>
          <w:p w:rsidR="00AA1FA7" w:rsidRPr="00AA1FA7" w:rsidRDefault="00473526" w:rsidP="00AA1FA7">
            <w:pPr>
              <w:pStyle w:val="Comments"/>
              <w:rPr>
                <w:ins w:id="18589" w:author="Fang-Chen cheng" w:date="2019-03-04T19:37:00Z"/>
                <w:rFonts w:ascii="Times New Roman" w:eastAsiaTheme="minorEastAsia" w:hAnsi="Times New Roman"/>
                <w:i w:val="0"/>
                <w:sz w:val="12"/>
                <w:szCs w:val="12"/>
                <w:lang w:eastAsia="zh-CN"/>
                <w:rPrChange w:id="18590" w:author="Fang-Chen cheng" w:date="2019-03-04T19:38:00Z">
                  <w:rPr>
                    <w:ins w:id="18591" w:author="Fang-Chen cheng" w:date="2019-03-04T19:37:00Z"/>
                    <w:rFonts w:ascii="Times New Roman" w:eastAsiaTheme="minorEastAsia" w:hAnsi="Times New Roman"/>
                    <w:i w:val="0"/>
                    <w:sz w:val="16"/>
                    <w:szCs w:val="16"/>
                    <w:lang w:eastAsia="zh-CN"/>
                  </w:rPr>
                </w:rPrChange>
              </w:rPr>
            </w:pPr>
            <w:ins w:id="18592" w:author="Fang-Chen cheng" w:date="2019-03-04T19:37:00Z">
              <w:r w:rsidRPr="00473526">
                <w:rPr>
                  <w:rFonts w:ascii="Times New Roman" w:hAnsi="Times New Roman"/>
                  <w:i w:val="0"/>
                  <w:sz w:val="12"/>
                  <w:szCs w:val="12"/>
                  <w:rPrChange w:id="18593"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8594"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595" w:author="Fang-Chen cheng" w:date="2019-03-04T19:37:00Z"/>
                <w:rFonts w:ascii="Times New Roman" w:hAnsi="Times New Roman"/>
                <w:i w:val="0"/>
                <w:sz w:val="12"/>
                <w:szCs w:val="12"/>
                <w:rPrChange w:id="18596" w:author="Fang-Chen cheng" w:date="2019-03-04T19:38:00Z">
                  <w:rPr>
                    <w:ins w:id="18597" w:author="Fang-Chen cheng" w:date="2019-03-04T19:37:00Z"/>
                    <w:rFonts w:ascii="Times New Roman" w:hAnsi="Times New Roman"/>
                    <w:i w:val="0"/>
                    <w:sz w:val="16"/>
                    <w:szCs w:val="16"/>
                  </w:rPr>
                </w:rPrChange>
              </w:rPr>
            </w:pPr>
          </w:p>
        </w:tc>
      </w:tr>
      <w:tr w:rsidR="0035344E" w:rsidRPr="00AA1FA7" w:rsidTr="009867B2">
        <w:trPr>
          <w:ins w:id="18598" w:author="Fang-Chen cheng" w:date="2019-03-04T19:37:00Z"/>
        </w:trPr>
        <w:tc>
          <w:tcPr>
            <w:tcW w:w="305" w:type="pct"/>
            <w:vMerge/>
            <w:shd w:val="clear" w:color="auto" w:fill="auto"/>
            <w:vAlign w:val="center"/>
            <w:tcPrChange w:id="18599"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600" w:author="Fang-Chen cheng" w:date="2019-03-04T19:37:00Z"/>
                <w:rFonts w:ascii="Times New Roman" w:hAnsi="Times New Roman"/>
                <w:i w:val="0"/>
                <w:sz w:val="12"/>
                <w:szCs w:val="12"/>
                <w:rPrChange w:id="18601" w:author="Fang-Chen cheng" w:date="2019-03-04T19:38:00Z">
                  <w:rPr>
                    <w:ins w:id="18602" w:author="Fang-Chen cheng" w:date="2019-03-04T19:37:00Z"/>
                    <w:rFonts w:ascii="Times New Roman" w:hAnsi="Times New Roman"/>
                    <w:i w:val="0"/>
                    <w:sz w:val="16"/>
                    <w:szCs w:val="16"/>
                  </w:rPr>
                </w:rPrChange>
              </w:rPr>
            </w:pPr>
          </w:p>
        </w:tc>
        <w:tc>
          <w:tcPr>
            <w:tcW w:w="733" w:type="pct"/>
            <w:vMerge/>
            <w:shd w:val="clear" w:color="auto" w:fill="auto"/>
            <w:tcPrChange w:id="18603" w:author="Fang-Chen cheng" w:date="2019-03-12T09:54:00Z">
              <w:tcPr>
                <w:tcW w:w="733" w:type="pct"/>
                <w:vMerge/>
                <w:shd w:val="clear" w:color="auto" w:fill="auto"/>
              </w:tcPr>
            </w:tcPrChange>
          </w:tcPr>
          <w:p w:rsidR="00AA1FA7" w:rsidRPr="006E6461" w:rsidRDefault="00AA1FA7" w:rsidP="00AA1FA7">
            <w:pPr>
              <w:pStyle w:val="Comments"/>
              <w:rPr>
                <w:ins w:id="18604" w:author="Fang-Chen cheng" w:date="2019-03-04T19:37:00Z"/>
                <w:rFonts w:ascii="Times New Roman" w:eastAsiaTheme="minorEastAsia" w:hAnsi="Times New Roman"/>
                <w:i w:val="0"/>
                <w:color w:val="000000" w:themeColor="text1"/>
                <w:sz w:val="12"/>
                <w:szCs w:val="12"/>
                <w:lang w:eastAsia="zh-CN"/>
                <w:rPrChange w:id="18605" w:author="Fang-Chen cheng" w:date="2019-03-04T19:38:00Z">
                  <w:rPr>
                    <w:ins w:id="18606"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8607" w:author="Fang-Chen cheng" w:date="2019-03-12T09:54:00Z">
              <w:tcPr>
                <w:tcW w:w="256" w:type="pct"/>
                <w:gridSpan w:val="3"/>
                <w:shd w:val="clear" w:color="auto" w:fill="auto"/>
              </w:tcPr>
            </w:tcPrChange>
          </w:tcPr>
          <w:p w:rsidR="00AA1FA7" w:rsidRPr="00AA1FA7" w:rsidRDefault="00473526" w:rsidP="00AA1FA7">
            <w:pPr>
              <w:pStyle w:val="Comments"/>
              <w:rPr>
                <w:ins w:id="18608" w:author="Fang-Chen cheng" w:date="2019-03-04T19:37:00Z"/>
                <w:rFonts w:ascii="Times New Roman" w:eastAsia="宋体" w:hAnsi="Times New Roman"/>
                <w:i w:val="0"/>
                <w:sz w:val="12"/>
                <w:szCs w:val="12"/>
                <w:lang w:eastAsia="zh-CN"/>
                <w:rPrChange w:id="18609" w:author="Fang-Chen cheng" w:date="2019-03-04T19:38:00Z">
                  <w:rPr>
                    <w:ins w:id="18610" w:author="Fang-Chen cheng" w:date="2019-03-04T19:37:00Z"/>
                    <w:rFonts w:ascii="Times New Roman" w:eastAsia="宋体" w:hAnsi="Times New Roman"/>
                    <w:i w:val="0"/>
                    <w:sz w:val="16"/>
                    <w:szCs w:val="16"/>
                    <w:lang w:eastAsia="zh-CN"/>
                  </w:rPr>
                </w:rPrChange>
              </w:rPr>
            </w:pPr>
            <w:ins w:id="18611" w:author="Fang-Chen cheng" w:date="2019-03-04T19:37:00Z">
              <w:r w:rsidRPr="00473526">
                <w:rPr>
                  <w:rFonts w:ascii="Times New Roman" w:hAnsi="Times New Roman"/>
                  <w:i w:val="0"/>
                  <w:sz w:val="12"/>
                  <w:szCs w:val="12"/>
                  <w:rPrChange w:id="18612"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8613" w:author="Fang-Chen cheng" w:date="2019-03-12T09:54:00Z">
              <w:tcPr>
                <w:tcW w:w="302" w:type="pct"/>
                <w:gridSpan w:val="2"/>
                <w:shd w:val="clear" w:color="auto" w:fill="auto"/>
              </w:tcPr>
            </w:tcPrChange>
          </w:tcPr>
          <w:p w:rsidR="00AA1FA7" w:rsidRPr="00AA1FA7" w:rsidRDefault="00473526" w:rsidP="00AA1FA7">
            <w:pPr>
              <w:pStyle w:val="Comments"/>
              <w:rPr>
                <w:ins w:id="18614" w:author="Fang-Chen cheng" w:date="2019-03-04T19:37:00Z"/>
                <w:rFonts w:ascii="Times New Roman" w:eastAsiaTheme="minorEastAsia" w:hAnsi="Times New Roman"/>
                <w:i w:val="0"/>
                <w:sz w:val="12"/>
                <w:szCs w:val="12"/>
                <w:lang w:eastAsia="zh-CN"/>
                <w:rPrChange w:id="18615" w:author="Fang-Chen cheng" w:date="2019-03-04T19:38:00Z">
                  <w:rPr>
                    <w:ins w:id="18616" w:author="Fang-Chen cheng" w:date="2019-03-04T19:37:00Z"/>
                    <w:rFonts w:ascii="Times New Roman" w:eastAsiaTheme="minorEastAsia" w:hAnsi="Times New Roman"/>
                    <w:i w:val="0"/>
                    <w:sz w:val="16"/>
                    <w:szCs w:val="16"/>
                    <w:lang w:eastAsia="zh-CN"/>
                  </w:rPr>
                </w:rPrChange>
              </w:rPr>
            </w:pPr>
            <w:ins w:id="18617" w:author="Fang-Chen cheng" w:date="2019-03-04T19:37:00Z">
              <w:r w:rsidRPr="00473526">
                <w:rPr>
                  <w:rFonts w:ascii="Times New Roman" w:hAnsi="Times New Roman"/>
                  <w:i w:val="0"/>
                  <w:sz w:val="12"/>
                  <w:szCs w:val="12"/>
                  <w:rPrChange w:id="18618" w:author="Fang-Chen cheng" w:date="2019-03-04T19:38:00Z">
                    <w:rPr>
                      <w:rFonts w:ascii="Times New Roman" w:hAnsi="Times New Roman"/>
                      <w:i w:val="0"/>
                      <w:color w:val="0000FF"/>
                      <w:sz w:val="16"/>
                      <w:szCs w:val="16"/>
                      <w:u w:val="single"/>
                    </w:rPr>
                  </w:rPrChange>
                </w:rPr>
                <w:t>24.08%</w:t>
              </w:r>
            </w:ins>
          </w:p>
        </w:tc>
        <w:tc>
          <w:tcPr>
            <w:tcW w:w="257" w:type="pct"/>
            <w:shd w:val="clear" w:color="auto" w:fill="auto"/>
            <w:tcPrChange w:id="18619" w:author="Fang-Chen cheng" w:date="2019-03-12T09:54:00Z">
              <w:tcPr>
                <w:tcW w:w="257" w:type="pct"/>
                <w:gridSpan w:val="2"/>
                <w:shd w:val="clear" w:color="auto" w:fill="auto"/>
              </w:tcPr>
            </w:tcPrChange>
          </w:tcPr>
          <w:p w:rsidR="00AA1FA7" w:rsidRPr="00AA1FA7" w:rsidRDefault="00AA1FA7" w:rsidP="00AA1FA7">
            <w:pPr>
              <w:pStyle w:val="Comments"/>
              <w:rPr>
                <w:ins w:id="18620" w:author="Fang-Chen cheng" w:date="2019-03-04T19:37:00Z"/>
                <w:rFonts w:ascii="Times New Roman" w:hAnsi="Times New Roman"/>
                <w:i w:val="0"/>
                <w:sz w:val="12"/>
                <w:szCs w:val="12"/>
                <w:rPrChange w:id="18621" w:author="Fang-Chen cheng" w:date="2019-03-04T19:38:00Z">
                  <w:rPr>
                    <w:ins w:id="18622" w:author="Fang-Chen cheng" w:date="2019-03-04T19:37:00Z"/>
                    <w:rFonts w:ascii="Times New Roman" w:hAnsi="Times New Roman"/>
                    <w:i w:val="0"/>
                    <w:sz w:val="16"/>
                    <w:szCs w:val="16"/>
                  </w:rPr>
                </w:rPrChange>
              </w:rPr>
            </w:pPr>
          </w:p>
        </w:tc>
        <w:tc>
          <w:tcPr>
            <w:tcW w:w="257" w:type="pct"/>
            <w:shd w:val="clear" w:color="auto" w:fill="auto"/>
            <w:tcPrChange w:id="18623" w:author="Fang-Chen cheng" w:date="2019-03-12T09:54:00Z">
              <w:tcPr>
                <w:tcW w:w="257" w:type="pct"/>
                <w:gridSpan w:val="2"/>
                <w:shd w:val="clear" w:color="auto" w:fill="auto"/>
              </w:tcPr>
            </w:tcPrChange>
          </w:tcPr>
          <w:p w:rsidR="00AA1FA7" w:rsidRPr="00AA1FA7" w:rsidRDefault="00AA1FA7" w:rsidP="00AA1FA7">
            <w:pPr>
              <w:pStyle w:val="Comments"/>
              <w:rPr>
                <w:ins w:id="18624" w:author="Fang-Chen cheng" w:date="2019-03-04T19:37:00Z"/>
                <w:rFonts w:ascii="Times New Roman" w:eastAsiaTheme="minorEastAsia" w:hAnsi="Times New Roman"/>
                <w:i w:val="0"/>
                <w:sz w:val="12"/>
                <w:szCs w:val="12"/>
                <w:lang w:eastAsia="zh-CN"/>
                <w:rPrChange w:id="18625" w:author="Fang-Chen cheng" w:date="2019-03-04T19:38:00Z">
                  <w:rPr>
                    <w:ins w:id="18626"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627" w:author="Fang-Chen cheng" w:date="2019-03-12T09:54:00Z">
              <w:tcPr>
                <w:tcW w:w="257" w:type="pct"/>
                <w:shd w:val="clear" w:color="auto" w:fill="auto"/>
              </w:tcPr>
            </w:tcPrChange>
          </w:tcPr>
          <w:p w:rsidR="00AA1FA7" w:rsidRPr="00AA1FA7" w:rsidRDefault="00AA1FA7" w:rsidP="00AA1FA7">
            <w:pPr>
              <w:pStyle w:val="Comments"/>
              <w:rPr>
                <w:ins w:id="18628" w:author="Fang-Chen cheng" w:date="2019-03-04T19:37:00Z"/>
                <w:rFonts w:ascii="Times New Roman" w:eastAsiaTheme="minorEastAsia" w:hAnsi="Times New Roman"/>
                <w:i w:val="0"/>
                <w:sz w:val="12"/>
                <w:szCs w:val="12"/>
                <w:lang w:eastAsia="zh-CN"/>
                <w:rPrChange w:id="18629" w:author="Fang-Chen cheng" w:date="2019-03-04T19:38:00Z">
                  <w:rPr>
                    <w:ins w:id="18630"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631" w:author="Fang-Chen cheng" w:date="2019-03-12T09:54:00Z">
              <w:tcPr>
                <w:tcW w:w="215" w:type="pct"/>
                <w:gridSpan w:val="2"/>
                <w:shd w:val="clear" w:color="auto" w:fill="auto"/>
              </w:tcPr>
            </w:tcPrChange>
          </w:tcPr>
          <w:p w:rsidR="00AA1FA7" w:rsidRPr="00AA1FA7" w:rsidRDefault="00AA1FA7" w:rsidP="00AA1FA7">
            <w:pPr>
              <w:pStyle w:val="Comments"/>
              <w:rPr>
                <w:ins w:id="18632" w:author="Fang-Chen cheng" w:date="2019-03-04T19:37:00Z"/>
                <w:rFonts w:ascii="Times New Roman" w:eastAsiaTheme="minorEastAsia" w:hAnsi="Times New Roman"/>
                <w:i w:val="0"/>
                <w:sz w:val="12"/>
                <w:szCs w:val="12"/>
                <w:lang w:eastAsia="zh-CN"/>
                <w:rPrChange w:id="18633" w:author="Fang-Chen cheng" w:date="2019-03-04T19:38:00Z">
                  <w:rPr>
                    <w:ins w:id="18634"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635" w:author="Fang-Chen cheng" w:date="2019-03-12T09:54:00Z">
              <w:tcPr>
                <w:tcW w:w="342" w:type="pct"/>
                <w:gridSpan w:val="2"/>
                <w:shd w:val="clear" w:color="auto" w:fill="auto"/>
              </w:tcPr>
            </w:tcPrChange>
          </w:tcPr>
          <w:p w:rsidR="00AA1FA7" w:rsidRPr="00AA1FA7" w:rsidRDefault="00AA1FA7" w:rsidP="00AA1FA7">
            <w:pPr>
              <w:pStyle w:val="Comments"/>
              <w:rPr>
                <w:ins w:id="18636" w:author="Fang-Chen cheng" w:date="2019-03-04T19:37:00Z"/>
                <w:rFonts w:ascii="Times New Roman" w:eastAsiaTheme="minorEastAsia" w:hAnsi="Times New Roman"/>
                <w:i w:val="0"/>
                <w:sz w:val="12"/>
                <w:szCs w:val="12"/>
                <w:lang w:eastAsia="zh-CN"/>
                <w:rPrChange w:id="18637" w:author="Fang-Chen cheng" w:date="2019-03-04T19:38:00Z">
                  <w:rPr>
                    <w:ins w:id="1863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639" w:author="Fang-Chen cheng" w:date="2019-03-12T09:54:00Z">
              <w:tcPr>
                <w:tcW w:w="262" w:type="pct"/>
                <w:shd w:val="clear" w:color="auto" w:fill="auto"/>
              </w:tcPr>
            </w:tcPrChange>
          </w:tcPr>
          <w:p w:rsidR="00AA1FA7" w:rsidRPr="00AA1FA7" w:rsidRDefault="00AA1FA7" w:rsidP="00AA1FA7">
            <w:pPr>
              <w:pStyle w:val="Comments"/>
              <w:rPr>
                <w:ins w:id="18640" w:author="Fang-Chen cheng" w:date="2019-03-04T19:37:00Z"/>
                <w:rFonts w:ascii="Times New Roman" w:eastAsiaTheme="minorEastAsia" w:hAnsi="Times New Roman"/>
                <w:i w:val="0"/>
                <w:sz w:val="12"/>
                <w:szCs w:val="12"/>
                <w:lang w:eastAsia="zh-CN"/>
                <w:rPrChange w:id="18641" w:author="Fang-Chen cheng" w:date="2019-03-04T19:38:00Z">
                  <w:rPr>
                    <w:ins w:id="1864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643" w:author="Fang-Chen cheng" w:date="2019-03-12T09:54:00Z">
              <w:tcPr>
                <w:tcW w:w="687" w:type="pct"/>
                <w:shd w:val="clear" w:color="auto" w:fill="auto"/>
              </w:tcPr>
            </w:tcPrChange>
          </w:tcPr>
          <w:p w:rsidR="00AA1FA7" w:rsidRPr="00AA1FA7" w:rsidRDefault="00AA1FA7" w:rsidP="00AA1FA7">
            <w:pPr>
              <w:pStyle w:val="Comments"/>
              <w:rPr>
                <w:ins w:id="18644" w:author="Fang-Chen cheng" w:date="2019-03-04T19:37:00Z"/>
                <w:rFonts w:ascii="Times New Roman" w:eastAsiaTheme="minorEastAsia" w:hAnsi="Times New Roman"/>
                <w:i w:val="0"/>
                <w:sz w:val="12"/>
                <w:szCs w:val="12"/>
                <w:lang w:eastAsia="zh-CN"/>
                <w:rPrChange w:id="18645" w:author="Fang-Chen cheng" w:date="2019-03-04T19:38:00Z">
                  <w:rPr>
                    <w:ins w:id="18646"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8647"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648" w:author="Fang-Chen cheng" w:date="2019-03-04T19:37:00Z"/>
                <w:rFonts w:ascii="Times New Roman" w:hAnsi="Times New Roman"/>
                <w:i w:val="0"/>
                <w:sz w:val="12"/>
                <w:szCs w:val="12"/>
                <w:rPrChange w:id="18649" w:author="Fang-Chen cheng" w:date="2019-03-04T19:38:00Z">
                  <w:rPr>
                    <w:ins w:id="18650" w:author="Fang-Chen cheng" w:date="2019-03-04T19:37:00Z"/>
                    <w:rFonts w:ascii="Times New Roman" w:hAnsi="Times New Roman"/>
                    <w:i w:val="0"/>
                    <w:sz w:val="16"/>
                    <w:szCs w:val="16"/>
                  </w:rPr>
                </w:rPrChange>
              </w:rPr>
            </w:pPr>
          </w:p>
        </w:tc>
      </w:tr>
      <w:tr w:rsidR="0035344E" w:rsidRPr="00AA1FA7" w:rsidTr="009867B2">
        <w:trPr>
          <w:ins w:id="18651" w:author="Fang-Chen cheng" w:date="2019-03-04T19:37:00Z"/>
        </w:trPr>
        <w:tc>
          <w:tcPr>
            <w:tcW w:w="305" w:type="pct"/>
            <w:vMerge/>
            <w:shd w:val="clear" w:color="auto" w:fill="auto"/>
            <w:vAlign w:val="center"/>
            <w:tcPrChange w:id="18652"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653" w:author="Fang-Chen cheng" w:date="2019-03-04T19:37:00Z"/>
                <w:rFonts w:ascii="Times New Roman" w:hAnsi="Times New Roman"/>
                <w:i w:val="0"/>
                <w:sz w:val="12"/>
                <w:szCs w:val="12"/>
                <w:rPrChange w:id="18654" w:author="Fang-Chen cheng" w:date="2019-03-04T19:38:00Z">
                  <w:rPr>
                    <w:ins w:id="18655" w:author="Fang-Chen cheng" w:date="2019-03-04T19:37:00Z"/>
                    <w:rFonts w:ascii="Times New Roman" w:hAnsi="Times New Roman"/>
                    <w:i w:val="0"/>
                    <w:sz w:val="16"/>
                    <w:szCs w:val="16"/>
                  </w:rPr>
                </w:rPrChange>
              </w:rPr>
            </w:pPr>
          </w:p>
        </w:tc>
        <w:tc>
          <w:tcPr>
            <w:tcW w:w="733" w:type="pct"/>
            <w:vMerge w:val="restart"/>
            <w:shd w:val="clear" w:color="auto" w:fill="auto"/>
            <w:tcPrChange w:id="18656" w:author="Fang-Chen cheng" w:date="2019-03-12T09:54:00Z">
              <w:tcPr>
                <w:tcW w:w="733" w:type="pct"/>
                <w:vMerge w:val="restart"/>
                <w:shd w:val="clear" w:color="auto" w:fill="auto"/>
              </w:tcPr>
            </w:tcPrChange>
          </w:tcPr>
          <w:p w:rsidR="00AA1FA7" w:rsidRPr="006E6461" w:rsidRDefault="00473526" w:rsidP="00AA1FA7">
            <w:pPr>
              <w:pStyle w:val="Comments"/>
              <w:rPr>
                <w:ins w:id="18657" w:author="Fang-Chen cheng" w:date="2019-03-04T19:37:00Z"/>
                <w:rFonts w:ascii="Times New Roman" w:eastAsiaTheme="minorEastAsia" w:hAnsi="Times New Roman"/>
                <w:i w:val="0"/>
                <w:color w:val="000000" w:themeColor="text1"/>
                <w:sz w:val="12"/>
                <w:szCs w:val="12"/>
                <w:lang w:eastAsia="zh-CN"/>
                <w:rPrChange w:id="18658" w:author="Fang-Chen cheng" w:date="2019-03-04T19:38:00Z">
                  <w:rPr>
                    <w:ins w:id="18659" w:author="Fang-Chen cheng" w:date="2019-03-04T19:37:00Z"/>
                    <w:rFonts w:ascii="Times New Roman" w:eastAsiaTheme="minorEastAsia" w:hAnsi="Times New Roman"/>
                    <w:i w:val="0"/>
                    <w:color w:val="FF0000"/>
                    <w:sz w:val="16"/>
                    <w:szCs w:val="16"/>
                    <w:lang w:eastAsia="zh-CN"/>
                  </w:rPr>
                </w:rPrChange>
              </w:rPr>
            </w:pPr>
            <w:ins w:id="18660" w:author="Fang-Chen cheng" w:date="2019-03-04T19:37:00Z">
              <w:r w:rsidRPr="00473526">
                <w:rPr>
                  <w:rFonts w:ascii="Times New Roman" w:hAnsi="Times New Roman"/>
                  <w:i w:val="0"/>
                  <w:color w:val="000000" w:themeColor="text1"/>
                  <w:sz w:val="12"/>
                  <w:szCs w:val="12"/>
                  <w:rPrChange w:id="18661"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18662" w:author="Fang-Chen cheng" w:date="2019-03-12T09:54:00Z">
              <w:tcPr>
                <w:tcW w:w="256" w:type="pct"/>
                <w:gridSpan w:val="3"/>
                <w:shd w:val="clear" w:color="auto" w:fill="auto"/>
              </w:tcPr>
            </w:tcPrChange>
          </w:tcPr>
          <w:p w:rsidR="00AA1FA7" w:rsidRPr="00AA1FA7" w:rsidRDefault="00473526" w:rsidP="00AA1FA7">
            <w:pPr>
              <w:pStyle w:val="Comments"/>
              <w:rPr>
                <w:ins w:id="18663" w:author="Fang-Chen cheng" w:date="2019-03-04T19:37:00Z"/>
                <w:rFonts w:ascii="Times New Roman" w:eastAsia="宋体" w:hAnsi="Times New Roman"/>
                <w:i w:val="0"/>
                <w:sz w:val="12"/>
                <w:szCs w:val="12"/>
                <w:lang w:eastAsia="zh-CN"/>
                <w:rPrChange w:id="18664" w:author="Fang-Chen cheng" w:date="2019-03-04T19:38:00Z">
                  <w:rPr>
                    <w:ins w:id="18665" w:author="Fang-Chen cheng" w:date="2019-03-04T19:37:00Z"/>
                    <w:rFonts w:ascii="Times New Roman" w:eastAsia="宋体" w:hAnsi="Times New Roman"/>
                    <w:i w:val="0"/>
                    <w:sz w:val="16"/>
                    <w:szCs w:val="16"/>
                    <w:lang w:eastAsia="zh-CN"/>
                  </w:rPr>
                </w:rPrChange>
              </w:rPr>
            </w:pPr>
            <w:ins w:id="18666" w:author="Fang-Chen cheng" w:date="2019-03-04T19:37:00Z">
              <w:r w:rsidRPr="00473526">
                <w:rPr>
                  <w:rFonts w:ascii="Times New Roman" w:hAnsi="Times New Roman"/>
                  <w:i w:val="0"/>
                  <w:sz w:val="12"/>
                  <w:szCs w:val="12"/>
                  <w:rPrChange w:id="18667" w:author="Fang-Chen cheng" w:date="2019-03-04T19:38:00Z">
                    <w:rPr>
                      <w:rFonts w:ascii="Times New Roman" w:hAnsi="Times New Roman"/>
                      <w:i w:val="0"/>
                      <w:color w:val="0000FF"/>
                      <w:sz w:val="16"/>
                      <w:szCs w:val="16"/>
                      <w:u w:val="single"/>
                    </w:rPr>
                  </w:rPrChange>
                </w:rPr>
                <w:t>2.29</w:t>
              </w:r>
            </w:ins>
          </w:p>
        </w:tc>
        <w:tc>
          <w:tcPr>
            <w:tcW w:w="302" w:type="pct"/>
            <w:shd w:val="clear" w:color="auto" w:fill="auto"/>
            <w:tcPrChange w:id="18668" w:author="Fang-Chen cheng" w:date="2019-03-12T09:54:00Z">
              <w:tcPr>
                <w:tcW w:w="302" w:type="pct"/>
                <w:gridSpan w:val="2"/>
                <w:shd w:val="clear" w:color="auto" w:fill="auto"/>
              </w:tcPr>
            </w:tcPrChange>
          </w:tcPr>
          <w:p w:rsidR="00AA1FA7" w:rsidRPr="00AA1FA7" w:rsidRDefault="00AA1FA7" w:rsidP="00AA1FA7">
            <w:pPr>
              <w:pStyle w:val="Comments"/>
              <w:rPr>
                <w:ins w:id="18669" w:author="Fang-Chen cheng" w:date="2019-03-04T19:37:00Z"/>
                <w:rFonts w:ascii="Times New Roman" w:eastAsiaTheme="minorEastAsia" w:hAnsi="Times New Roman"/>
                <w:i w:val="0"/>
                <w:sz w:val="12"/>
                <w:szCs w:val="12"/>
                <w:lang w:eastAsia="zh-CN"/>
                <w:rPrChange w:id="18670" w:author="Fang-Chen cheng" w:date="2019-03-04T19:38:00Z">
                  <w:rPr>
                    <w:ins w:id="18671"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672" w:author="Fang-Chen cheng" w:date="2019-03-12T09:54:00Z">
              <w:tcPr>
                <w:tcW w:w="257" w:type="pct"/>
                <w:gridSpan w:val="2"/>
                <w:shd w:val="clear" w:color="auto" w:fill="auto"/>
              </w:tcPr>
            </w:tcPrChange>
          </w:tcPr>
          <w:p w:rsidR="00AA1FA7" w:rsidRPr="00AA1FA7" w:rsidRDefault="00473526" w:rsidP="00AA1FA7">
            <w:pPr>
              <w:pStyle w:val="Comments"/>
              <w:rPr>
                <w:ins w:id="18673" w:author="Fang-Chen cheng" w:date="2019-03-04T19:37:00Z"/>
                <w:rFonts w:ascii="Times New Roman" w:hAnsi="Times New Roman"/>
                <w:i w:val="0"/>
                <w:sz w:val="12"/>
                <w:szCs w:val="12"/>
                <w:rPrChange w:id="18674" w:author="Fang-Chen cheng" w:date="2019-03-04T19:38:00Z">
                  <w:rPr>
                    <w:ins w:id="18675" w:author="Fang-Chen cheng" w:date="2019-03-04T19:37:00Z"/>
                    <w:rFonts w:ascii="Times New Roman" w:hAnsi="Times New Roman"/>
                    <w:i w:val="0"/>
                    <w:sz w:val="16"/>
                    <w:szCs w:val="16"/>
                  </w:rPr>
                </w:rPrChange>
              </w:rPr>
            </w:pPr>
            <w:ins w:id="18676" w:author="Fang-Chen cheng" w:date="2019-03-04T19:37:00Z">
              <w:r w:rsidRPr="00473526">
                <w:rPr>
                  <w:rFonts w:ascii="Times New Roman" w:hAnsi="Times New Roman"/>
                  <w:i w:val="0"/>
                  <w:sz w:val="12"/>
                  <w:szCs w:val="12"/>
                  <w:rPrChange w:id="18677"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678" w:author="Fang-Chen cheng" w:date="2019-03-12T09:54:00Z">
              <w:tcPr>
                <w:tcW w:w="257" w:type="pct"/>
                <w:gridSpan w:val="2"/>
                <w:shd w:val="clear" w:color="auto" w:fill="auto"/>
              </w:tcPr>
            </w:tcPrChange>
          </w:tcPr>
          <w:p w:rsidR="00AA1FA7" w:rsidRPr="00AA1FA7" w:rsidRDefault="00473526" w:rsidP="00AA1FA7">
            <w:pPr>
              <w:pStyle w:val="Comments"/>
              <w:rPr>
                <w:ins w:id="18679" w:author="Fang-Chen cheng" w:date="2019-03-04T19:37:00Z"/>
                <w:rFonts w:ascii="Times New Roman" w:eastAsiaTheme="minorEastAsia" w:hAnsi="Times New Roman"/>
                <w:i w:val="0"/>
                <w:sz w:val="12"/>
                <w:szCs w:val="12"/>
                <w:lang w:eastAsia="zh-CN"/>
                <w:rPrChange w:id="18680" w:author="Fang-Chen cheng" w:date="2019-03-04T19:38:00Z">
                  <w:rPr>
                    <w:ins w:id="18681" w:author="Fang-Chen cheng" w:date="2019-03-04T19:37:00Z"/>
                    <w:rFonts w:ascii="Times New Roman" w:eastAsiaTheme="minorEastAsia" w:hAnsi="Times New Roman"/>
                    <w:i w:val="0"/>
                    <w:sz w:val="16"/>
                    <w:szCs w:val="16"/>
                    <w:lang w:eastAsia="zh-CN"/>
                  </w:rPr>
                </w:rPrChange>
              </w:rPr>
            </w:pPr>
            <w:ins w:id="18682" w:author="Fang-Chen cheng" w:date="2019-03-04T19:37:00Z">
              <w:r w:rsidRPr="00473526">
                <w:rPr>
                  <w:rFonts w:ascii="Times New Roman" w:hAnsi="Times New Roman"/>
                  <w:i w:val="0"/>
                  <w:sz w:val="12"/>
                  <w:szCs w:val="12"/>
                  <w:rPrChange w:id="18683"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684" w:author="Fang-Chen cheng" w:date="2019-03-12T09:54:00Z">
              <w:tcPr>
                <w:tcW w:w="257" w:type="pct"/>
                <w:shd w:val="clear" w:color="auto" w:fill="auto"/>
              </w:tcPr>
            </w:tcPrChange>
          </w:tcPr>
          <w:p w:rsidR="00AA1FA7" w:rsidRPr="00AA1FA7" w:rsidRDefault="00473526" w:rsidP="00AA1FA7">
            <w:pPr>
              <w:pStyle w:val="Comments"/>
              <w:rPr>
                <w:ins w:id="18685" w:author="Fang-Chen cheng" w:date="2019-03-04T19:37:00Z"/>
                <w:rFonts w:ascii="Times New Roman" w:eastAsiaTheme="minorEastAsia" w:hAnsi="Times New Roman"/>
                <w:i w:val="0"/>
                <w:sz w:val="12"/>
                <w:szCs w:val="12"/>
                <w:lang w:eastAsia="zh-CN"/>
                <w:rPrChange w:id="18686" w:author="Fang-Chen cheng" w:date="2019-03-04T19:38:00Z">
                  <w:rPr>
                    <w:ins w:id="18687" w:author="Fang-Chen cheng" w:date="2019-03-04T19:37:00Z"/>
                    <w:rFonts w:ascii="Times New Roman" w:eastAsiaTheme="minorEastAsia" w:hAnsi="Times New Roman"/>
                    <w:i w:val="0"/>
                    <w:sz w:val="16"/>
                    <w:szCs w:val="16"/>
                    <w:lang w:eastAsia="zh-CN"/>
                  </w:rPr>
                </w:rPrChange>
              </w:rPr>
            </w:pPr>
            <w:ins w:id="18688" w:author="Fang-Chen cheng" w:date="2019-03-04T19:37:00Z">
              <w:r w:rsidRPr="00473526">
                <w:rPr>
                  <w:rFonts w:ascii="Times New Roman" w:hAnsi="Times New Roman"/>
                  <w:i w:val="0"/>
                  <w:sz w:val="12"/>
                  <w:szCs w:val="12"/>
                  <w:rPrChange w:id="18689"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690" w:author="Fang-Chen cheng" w:date="2019-03-12T09:54:00Z">
              <w:tcPr>
                <w:tcW w:w="215" w:type="pct"/>
                <w:gridSpan w:val="2"/>
                <w:shd w:val="clear" w:color="auto" w:fill="auto"/>
              </w:tcPr>
            </w:tcPrChange>
          </w:tcPr>
          <w:p w:rsidR="00AA1FA7" w:rsidRPr="00AA1FA7" w:rsidRDefault="00473526" w:rsidP="00AA1FA7">
            <w:pPr>
              <w:pStyle w:val="Comments"/>
              <w:rPr>
                <w:ins w:id="18691" w:author="Fang-Chen cheng" w:date="2019-03-04T19:37:00Z"/>
                <w:rFonts w:ascii="Times New Roman" w:eastAsiaTheme="minorEastAsia" w:hAnsi="Times New Roman"/>
                <w:i w:val="0"/>
                <w:sz w:val="12"/>
                <w:szCs w:val="12"/>
                <w:lang w:eastAsia="zh-CN"/>
                <w:rPrChange w:id="18692" w:author="Fang-Chen cheng" w:date="2019-03-04T19:38:00Z">
                  <w:rPr>
                    <w:ins w:id="18693" w:author="Fang-Chen cheng" w:date="2019-03-04T19:37:00Z"/>
                    <w:rFonts w:ascii="Times New Roman" w:eastAsiaTheme="minorEastAsia" w:hAnsi="Times New Roman"/>
                    <w:i w:val="0"/>
                    <w:sz w:val="16"/>
                    <w:szCs w:val="16"/>
                    <w:lang w:eastAsia="zh-CN"/>
                  </w:rPr>
                </w:rPrChange>
              </w:rPr>
            </w:pPr>
            <w:ins w:id="18694" w:author="Fang-Chen cheng" w:date="2019-03-04T19:37:00Z">
              <w:r w:rsidRPr="00473526">
                <w:rPr>
                  <w:rFonts w:ascii="Times New Roman" w:hAnsi="Times New Roman"/>
                  <w:i w:val="0"/>
                  <w:sz w:val="12"/>
                  <w:szCs w:val="12"/>
                  <w:rPrChange w:id="18695"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8696" w:author="Fang-Chen cheng" w:date="2019-03-12T09:54:00Z">
              <w:tcPr>
                <w:tcW w:w="342" w:type="pct"/>
                <w:gridSpan w:val="2"/>
                <w:shd w:val="clear" w:color="auto" w:fill="auto"/>
              </w:tcPr>
            </w:tcPrChange>
          </w:tcPr>
          <w:p w:rsidR="00AA1FA7" w:rsidRPr="00AA1FA7" w:rsidRDefault="00AA1FA7" w:rsidP="00AA1FA7">
            <w:pPr>
              <w:pStyle w:val="Comments"/>
              <w:rPr>
                <w:ins w:id="18697" w:author="Fang-Chen cheng" w:date="2019-03-04T19:37:00Z"/>
                <w:rFonts w:ascii="Times New Roman" w:eastAsiaTheme="minorEastAsia" w:hAnsi="Times New Roman"/>
                <w:i w:val="0"/>
                <w:sz w:val="12"/>
                <w:szCs w:val="12"/>
                <w:lang w:eastAsia="zh-CN"/>
                <w:rPrChange w:id="18698" w:author="Fang-Chen cheng" w:date="2019-03-04T19:38:00Z">
                  <w:rPr>
                    <w:ins w:id="1869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700" w:author="Fang-Chen cheng" w:date="2019-03-12T09:54:00Z">
              <w:tcPr>
                <w:tcW w:w="262" w:type="pct"/>
                <w:shd w:val="clear" w:color="auto" w:fill="auto"/>
              </w:tcPr>
            </w:tcPrChange>
          </w:tcPr>
          <w:p w:rsidR="00AA1FA7" w:rsidRPr="00AA1FA7" w:rsidRDefault="00AA1FA7" w:rsidP="00AA1FA7">
            <w:pPr>
              <w:pStyle w:val="Comments"/>
              <w:rPr>
                <w:ins w:id="18701" w:author="Fang-Chen cheng" w:date="2019-03-04T19:37:00Z"/>
                <w:rFonts w:ascii="Times New Roman" w:eastAsiaTheme="minorEastAsia" w:hAnsi="Times New Roman"/>
                <w:i w:val="0"/>
                <w:sz w:val="12"/>
                <w:szCs w:val="12"/>
                <w:lang w:eastAsia="zh-CN"/>
                <w:rPrChange w:id="18702" w:author="Fang-Chen cheng" w:date="2019-03-04T19:38:00Z">
                  <w:rPr>
                    <w:ins w:id="1870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704" w:author="Fang-Chen cheng" w:date="2019-03-12T09:54:00Z">
              <w:tcPr>
                <w:tcW w:w="687" w:type="pct"/>
                <w:shd w:val="clear" w:color="auto" w:fill="auto"/>
              </w:tcPr>
            </w:tcPrChange>
          </w:tcPr>
          <w:p w:rsidR="00AA1FA7" w:rsidRPr="00AA1FA7" w:rsidRDefault="00473526" w:rsidP="00AA1FA7">
            <w:pPr>
              <w:pStyle w:val="Comments"/>
              <w:rPr>
                <w:ins w:id="18705" w:author="Fang-Chen cheng" w:date="2019-03-04T19:37:00Z"/>
                <w:rFonts w:ascii="Times New Roman" w:eastAsiaTheme="minorEastAsia" w:hAnsi="Times New Roman"/>
                <w:i w:val="0"/>
                <w:sz w:val="12"/>
                <w:szCs w:val="12"/>
                <w:lang w:eastAsia="zh-CN"/>
                <w:rPrChange w:id="18706" w:author="Fang-Chen cheng" w:date="2019-03-04T19:38:00Z">
                  <w:rPr>
                    <w:ins w:id="18707" w:author="Fang-Chen cheng" w:date="2019-03-04T19:37:00Z"/>
                    <w:rFonts w:ascii="Times New Roman" w:eastAsiaTheme="minorEastAsia" w:hAnsi="Times New Roman"/>
                    <w:i w:val="0"/>
                    <w:sz w:val="16"/>
                    <w:szCs w:val="16"/>
                    <w:lang w:eastAsia="zh-CN"/>
                  </w:rPr>
                </w:rPrChange>
              </w:rPr>
            </w:pPr>
            <w:ins w:id="18708" w:author="Fang-Chen cheng" w:date="2019-03-04T19:37:00Z">
              <w:r w:rsidRPr="00473526">
                <w:rPr>
                  <w:rFonts w:ascii="Times New Roman" w:hAnsi="Times New Roman"/>
                  <w:i w:val="0"/>
                  <w:sz w:val="12"/>
                  <w:szCs w:val="12"/>
                  <w:rPrChange w:id="18709"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8710"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711" w:author="Fang-Chen cheng" w:date="2019-03-04T19:37:00Z"/>
                <w:rFonts w:ascii="Times New Roman" w:hAnsi="Times New Roman"/>
                <w:i w:val="0"/>
                <w:sz w:val="12"/>
                <w:szCs w:val="12"/>
                <w:rPrChange w:id="18712" w:author="Fang-Chen cheng" w:date="2019-03-04T19:38:00Z">
                  <w:rPr>
                    <w:ins w:id="18713" w:author="Fang-Chen cheng" w:date="2019-03-04T19:37:00Z"/>
                    <w:rFonts w:ascii="Times New Roman" w:hAnsi="Times New Roman"/>
                    <w:i w:val="0"/>
                    <w:sz w:val="16"/>
                    <w:szCs w:val="16"/>
                  </w:rPr>
                </w:rPrChange>
              </w:rPr>
            </w:pPr>
          </w:p>
        </w:tc>
      </w:tr>
      <w:tr w:rsidR="0035344E" w:rsidRPr="00AA1FA7" w:rsidTr="009867B2">
        <w:trPr>
          <w:ins w:id="18714" w:author="Fang-Chen cheng" w:date="2019-03-04T19:37:00Z"/>
        </w:trPr>
        <w:tc>
          <w:tcPr>
            <w:tcW w:w="305" w:type="pct"/>
            <w:vMerge/>
            <w:shd w:val="clear" w:color="auto" w:fill="auto"/>
            <w:vAlign w:val="center"/>
            <w:tcPrChange w:id="1871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716" w:author="Fang-Chen cheng" w:date="2019-03-04T19:37:00Z"/>
                <w:rFonts w:ascii="Times New Roman" w:hAnsi="Times New Roman"/>
                <w:i w:val="0"/>
                <w:sz w:val="12"/>
                <w:szCs w:val="12"/>
                <w:rPrChange w:id="18717" w:author="Fang-Chen cheng" w:date="2019-03-04T19:38:00Z">
                  <w:rPr>
                    <w:ins w:id="18718" w:author="Fang-Chen cheng" w:date="2019-03-04T19:37:00Z"/>
                    <w:rFonts w:ascii="Times New Roman" w:hAnsi="Times New Roman"/>
                    <w:i w:val="0"/>
                    <w:sz w:val="16"/>
                    <w:szCs w:val="16"/>
                  </w:rPr>
                </w:rPrChange>
              </w:rPr>
            </w:pPr>
          </w:p>
        </w:tc>
        <w:tc>
          <w:tcPr>
            <w:tcW w:w="733" w:type="pct"/>
            <w:vMerge/>
            <w:shd w:val="clear" w:color="auto" w:fill="auto"/>
            <w:tcPrChange w:id="18719" w:author="Fang-Chen cheng" w:date="2019-03-12T09:54:00Z">
              <w:tcPr>
                <w:tcW w:w="733" w:type="pct"/>
                <w:vMerge/>
                <w:shd w:val="clear" w:color="auto" w:fill="auto"/>
              </w:tcPr>
            </w:tcPrChange>
          </w:tcPr>
          <w:p w:rsidR="00AA1FA7" w:rsidRPr="006E6461" w:rsidRDefault="00AA1FA7" w:rsidP="00AA1FA7">
            <w:pPr>
              <w:pStyle w:val="Comments"/>
              <w:rPr>
                <w:ins w:id="18720" w:author="Fang-Chen cheng" w:date="2019-03-04T19:37:00Z"/>
                <w:rFonts w:ascii="Times New Roman" w:eastAsiaTheme="minorEastAsia" w:hAnsi="Times New Roman"/>
                <w:i w:val="0"/>
                <w:color w:val="000000" w:themeColor="text1"/>
                <w:sz w:val="12"/>
                <w:szCs w:val="12"/>
                <w:lang w:eastAsia="zh-CN"/>
                <w:rPrChange w:id="18721" w:author="Fang-Chen cheng" w:date="2019-03-04T19:38:00Z">
                  <w:rPr>
                    <w:ins w:id="18722"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8723" w:author="Fang-Chen cheng" w:date="2019-03-12T09:54:00Z">
              <w:tcPr>
                <w:tcW w:w="256" w:type="pct"/>
                <w:gridSpan w:val="3"/>
                <w:shd w:val="clear" w:color="auto" w:fill="auto"/>
              </w:tcPr>
            </w:tcPrChange>
          </w:tcPr>
          <w:p w:rsidR="00AA1FA7" w:rsidRPr="00AA1FA7" w:rsidRDefault="00473526" w:rsidP="00AA1FA7">
            <w:pPr>
              <w:pStyle w:val="Comments"/>
              <w:rPr>
                <w:ins w:id="18724" w:author="Fang-Chen cheng" w:date="2019-03-04T19:37:00Z"/>
                <w:rFonts w:ascii="Times New Roman" w:eastAsia="宋体" w:hAnsi="Times New Roman"/>
                <w:i w:val="0"/>
                <w:sz w:val="12"/>
                <w:szCs w:val="12"/>
                <w:lang w:eastAsia="zh-CN"/>
                <w:rPrChange w:id="18725" w:author="Fang-Chen cheng" w:date="2019-03-04T19:38:00Z">
                  <w:rPr>
                    <w:ins w:id="18726" w:author="Fang-Chen cheng" w:date="2019-03-04T19:37:00Z"/>
                    <w:rFonts w:ascii="Times New Roman" w:eastAsia="宋体" w:hAnsi="Times New Roman"/>
                    <w:i w:val="0"/>
                    <w:sz w:val="16"/>
                    <w:szCs w:val="16"/>
                    <w:lang w:eastAsia="zh-CN"/>
                  </w:rPr>
                </w:rPrChange>
              </w:rPr>
            </w:pPr>
            <w:ins w:id="18727" w:author="Fang-Chen cheng" w:date="2019-03-04T19:37:00Z">
              <w:r w:rsidRPr="00473526">
                <w:rPr>
                  <w:rFonts w:ascii="Times New Roman" w:hAnsi="Times New Roman"/>
                  <w:i w:val="0"/>
                  <w:sz w:val="12"/>
                  <w:szCs w:val="12"/>
                  <w:rPrChange w:id="18728"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8729" w:author="Fang-Chen cheng" w:date="2019-03-12T09:54:00Z">
              <w:tcPr>
                <w:tcW w:w="302" w:type="pct"/>
                <w:gridSpan w:val="2"/>
                <w:shd w:val="clear" w:color="auto" w:fill="auto"/>
              </w:tcPr>
            </w:tcPrChange>
          </w:tcPr>
          <w:p w:rsidR="00AA1FA7" w:rsidRPr="00AA1FA7" w:rsidRDefault="00473526" w:rsidP="00AA1FA7">
            <w:pPr>
              <w:pStyle w:val="Comments"/>
              <w:rPr>
                <w:ins w:id="18730" w:author="Fang-Chen cheng" w:date="2019-03-04T19:37:00Z"/>
                <w:rFonts w:ascii="Times New Roman" w:eastAsiaTheme="minorEastAsia" w:hAnsi="Times New Roman"/>
                <w:i w:val="0"/>
                <w:sz w:val="12"/>
                <w:szCs w:val="12"/>
                <w:lang w:eastAsia="zh-CN"/>
                <w:rPrChange w:id="18731" w:author="Fang-Chen cheng" w:date="2019-03-04T19:38:00Z">
                  <w:rPr>
                    <w:ins w:id="18732" w:author="Fang-Chen cheng" w:date="2019-03-04T19:37:00Z"/>
                    <w:rFonts w:ascii="Times New Roman" w:eastAsiaTheme="minorEastAsia" w:hAnsi="Times New Roman"/>
                    <w:i w:val="0"/>
                    <w:sz w:val="16"/>
                    <w:szCs w:val="16"/>
                    <w:lang w:eastAsia="zh-CN"/>
                  </w:rPr>
                </w:rPrChange>
              </w:rPr>
            </w:pPr>
            <w:ins w:id="18733" w:author="Fang-Chen cheng" w:date="2019-03-04T19:37:00Z">
              <w:r w:rsidRPr="00473526">
                <w:rPr>
                  <w:rFonts w:ascii="Times New Roman" w:hAnsi="Times New Roman"/>
                  <w:i w:val="0"/>
                  <w:sz w:val="12"/>
                  <w:szCs w:val="12"/>
                  <w:rPrChange w:id="18734" w:author="Fang-Chen cheng" w:date="2019-03-04T19:38:00Z">
                    <w:rPr>
                      <w:rFonts w:ascii="Times New Roman" w:hAnsi="Times New Roman"/>
                      <w:i w:val="0"/>
                      <w:color w:val="0000FF"/>
                      <w:sz w:val="16"/>
                      <w:szCs w:val="16"/>
                      <w:u w:val="single"/>
                    </w:rPr>
                  </w:rPrChange>
                </w:rPr>
                <w:t>26.66%</w:t>
              </w:r>
            </w:ins>
          </w:p>
        </w:tc>
        <w:tc>
          <w:tcPr>
            <w:tcW w:w="257" w:type="pct"/>
            <w:shd w:val="clear" w:color="auto" w:fill="auto"/>
            <w:tcPrChange w:id="18735" w:author="Fang-Chen cheng" w:date="2019-03-12T09:54:00Z">
              <w:tcPr>
                <w:tcW w:w="257" w:type="pct"/>
                <w:gridSpan w:val="2"/>
                <w:shd w:val="clear" w:color="auto" w:fill="auto"/>
              </w:tcPr>
            </w:tcPrChange>
          </w:tcPr>
          <w:p w:rsidR="00AA1FA7" w:rsidRPr="00AA1FA7" w:rsidRDefault="00AA1FA7" w:rsidP="00AA1FA7">
            <w:pPr>
              <w:pStyle w:val="Comments"/>
              <w:rPr>
                <w:ins w:id="18736" w:author="Fang-Chen cheng" w:date="2019-03-04T19:37:00Z"/>
                <w:rFonts w:ascii="Times New Roman" w:hAnsi="Times New Roman"/>
                <w:i w:val="0"/>
                <w:sz w:val="12"/>
                <w:szCs w:val="12"/>
                <w:rPrChange w:id="18737" w:author="Fang-Chen cheng" w:date="2019-03-04T19:38:00Z">
                  <w:rPr>
                    <w:ins w:id="18738" w:author="Fang-Chen cheng" w:date="2019-03-04T19:37:00Z"/>
                    <w:rFonts w:ascii="Times New Roman" w:hAnsi="Times New Roman"/>
                    <w:i w:val="0"/>
                    <w:sz w:val="16"/>
                    <w:szCs w:val="16"/>
                  </w:rPr>
                </w:rPrChange>
              </w:rPr>
            </w:pPr>
          </w:p>
        </w:tc>
        <w:tc>
          <w:tcPr>
            <w:tcW w:w="257" w:type="pct"/>
            <w:shd w:val="clear" w:color="auto" w:fill="auto"/>
            <w:tcPrChange w:id="18739" w:author="Fang-Chen cheng" w:date="2019-03-12T09:54:00Z">
              <w:tcPr>
                <w:tcW w:w="257" w:type="pct"/>
                <w:gridSpan w:val="2"/>
                <w:shd w:val="clear" w:color="auto" w:fill="auto"/>
              </w:tcPr>
            </w:tcPrChange>
          </w:tcPr>
          <w:p w:rsidR="00AA1FA7" w:rsidRPr="00AA1FA7" w:rsidRDefault="00AA1FA7" w:rsidP="00AA1FA7">
            <w:pPr>
              <w:pStyle w:val="Comments"/>
              <w:rPr>
                <w:ins w:id="18740" w:author="Fang-Chen cheng" w:date="2019-03-04T19:37:00Z"/>
                <w:rFonts w:ascii="Times New Roman" w:eastAsiaTheme="minorEastAsia" w:hAnsi="Times New Roman"/>
                <w:i w:val="0"/>
                <w:sz w:val="12"/>
                <w:szCs w:val="12"/>
                <w:lang w:eastAsia="zh-CN"/>
                <w:rPrChange w:id="18741" w:author="Fang-Chen cheng" w:date="2019-03-04T19:38:00Z">
                  <w:rPr>
                    <w:ins w:id="18742"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743" w:author="Fang-Chen cheng" w:date="2019-03-12T09:54:00Z">
              <w:tcPr>
                <w:tcW w:w="257" w:type="pct"/>
                <w:shd w:val="clear" w:color="auto" w:fill="auto"/>
              </w:tcPr>
            </w:tcPrChange>
          </w:tcPr>
          <w:p w:rsidR="00AA1FA7" w:rsidRPr="00AA1FA7" w:rsidRDefault="00AA1FA7" w:rsidP="00AA1FA7">
            <w:pPr>
              <w:pStyle w:val="Comments"/>
              <w:rPr>
                <w:ins w:id="18744" w:author="Fang-Chen cheng" w:date="2019-03-04T19:37:00Z"/>
                <w:rFonts w:ascii="Times New Roman" w:eastAsiaTheme="minorEastAsia" w:hAnsi="Times New Roman"/>
                <w:i w:val="0"/>
                <w:sz w:val="12"/>
                <w:szCs w:val="12"/>
                <w:lang w:eastAsia="zh-CN"/>
                <w:rPrChange w:id="18745" w:author="Fang-Chen cheng" w:date="2019-03-04T19:38:00Z">
                  <w:rPr>
                    <w:ins w:id="18746"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747" w:author="Fang-Chen cheng" w:date="2019-03-12T09:54:00Z">
              <w:tcPr>
                <w:tcW w:w="215" w:type="pct"/>
                <w:gridSpan w:val="2"/>
                <w:shd w:val="clear" w:color="auto" w:fill="auto"/>
              </w:tcPr>
            </w:tcPrChange>
          </w:tcPr>
          <w:p w:rsidR="00AA1FA7" w:rsidRPr="00AA1FA7" w:rsidRDefault="00AA1FA7" w:rsidP="00AA1FA7">
            <w:pPr>
              <w:pStyle w:val="Comments"/>
              <w:rPr>
                <w:ins w:id="18748" w:author="Fang-Chen cheng" w:date="2019-03-04T19:37:00Z"/>
                <w:rFonts w:ascii="Times New Roman" w:eastAsiaTheme="minorEastAsia" w:hAnsi="Times New Roman"/>
                <w:i w:val="0"/>
                <w:sz w:val="12"/>
                <w:szCs w:val="12"/>
                <w:lang w:eastAsia="zh-CN"/>
                <w:rPrChange w:id="18749" w:author="Fang-Chen cheng" w:date="2019-03-04T19:38:00Z">
                  <w:rPr>
                    <w:ins w:id="18750"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751" w:author="Fang-Chen cheng" w:date="2019-03-12T09:54:00Z">
              <w:tcPr>
                <w:tcW w:w="342" w:type="pct"/>
                <w:gridSpan w:val="2"/>
                <w:shd w:val="clear" w:color="auto" w:fill="auto"/>
              </w:tcPr>
            </w:tcPrChange>
          </w:tcPr>
          <w:p w:rsidR="00AA1FA7" w:rsidRPr="00AA1FA7" w:rsidRDefault="00AA1FA7" w:rsidP="00AA1FA7">
            <w:pPr>
              <w:pStyle w:val="Comments"/>
              <w:rPr>
                <w:ins w:id="18752" w:author="Fang-Chen cheng" w:date="2019-03-04T19:37:00Z"/>
                <w:rFonts w:ascii="Times New Roman" w:eastAsiaTheme="minorEastAsia" w:hAnsi="Times New Roman"/>
                <w:i w:val="0"/>
                <w:sz w:val="12"/>
                <w:szCs w:val="12"/>
                <w:lang w:eastAsia="zh-CN"/>
                <w:rPrChange w:id="18753" w:author="Fang-Chen cheng" w:date="2019-03-04T19:38:00Z">
                  <w:rPr>
                    <w:ins w:id="1875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755" w:author="Fang-Chen cheng" w:date="2019-03-12T09:54:00Z">
              <w:tcPr>
                <w:tcW w:w="262" w:type="pct"/>
                <w:shd w:val="clear" w:color="auto" w:fill="auto"/>
              </w:tcPr>
            </w:tcPrChange>
          </w:tcPr>
          <w:p w:rsidR="00AA1FA7" w:rsidRPr="00AA1FA7" w:rsidRDefault="00AA1FA7" w:rsidP="00AA1FA7">
            <w:pPr>
              <w:pStyle w:val="Comments"/>
              <w:rPr>
                <w:ins w:id="18756" w:author="Fang-Chen cheng" w:date="2019-03-04T19:37:00Z"/>
                <w:rFonts w:ascii="Times New Roman" w:eastAsiaTheme="minorEastAsia" w:hAnsi="Times New Roman"/>
                <w:i w:val="0"/>
                <w:sz w:val="12"/>
                <w:szCs w:val="12"/>
                <w:lang w:eastAsia="zh-CN"/>
                <w:rPrChange w:id="18757" w:author="Fang-Chen cheng" w:date="2019-03-04T19:38:00Z">
                  <w:rPr>
                    <w:ins w:id="1875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759" w:author="Fang-Chen cheng" w:date="2019-03-12T09:54:00Z">
              <w:tcPr>
                <w:tcW w:w="687" w:type="pct"/>
                <w:shd w:val="clear" w:color="auto" w:fill="auto"/>
              </w:tcPr>
            </w:tcPrChange>
          </w:tcPr>
          <w:p w:rsidR="00AA1FA7" w:rsidRPr="00AA1FA7" w:rsidRDefault="00AA1FA7" w:rsidP="00AA1FA7">
            <w:pPr>
              <w:pStyle w:val="Comments"/>
              <w:rPr>
                <w:ins w:id="18760" w:author="Fang-Chen cheng" w:date="2019-03-04T19:37:00Z"/>
                <w:rFonts w:ascii="Times New Roman" w:eastAsiaTheme="minorEastAsia" w:hAnsi="Times New Roman"/>
                <w:i w:val="0"/>
                <w:sz w:val="12"/>
                <w:szCs w:val="12"/>
                <w:lang w:eastAsia="zh-CN"/>
                <w:rPrChange w:id="18761" w:author="Fang-Chen cheng" w:date="2019-03-04T19:38:00Z">
                  <w:rPr>
                    <w:ins w:id="18762"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8763"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764" w:author="Fang-Chen cheng" w:date="2019-03-04T19:37:00Z"/>
                <w:rFonts w:ascii="Times New Roman" w:hAnsi="Times New Roman"/>
                <w:i w:val="0"/>
                <w:sz w:val="12"/>
                <w:szCs w:val="12"/>
                <w:rPrChange w:id="18765" w:author="Fang-Chen cheng" w:date="2019-03-04T19:38:00Z">
                  <w:rPr>
                    <w:ins w:id="18766" w:author="Fang-Chen cheng" w:date="2019-03-04T19:37:00Z"/>
                    <w:rFonts w:ascii="Times New Roman" w:hAnsi="Times New Roman"/>
                    <w:i w:val="0"/>
                    <w:sz w:val="16"/>
                    <w:szCs w:val="16"/>
                  </w:rPr>
                </w:rPrChange>
              </w:rPr>
            </w:pPr>
          </w:p>
        </w:tc>
      </w:tr>
      <w:tr w:rsidR="0035344E" w:rsidRPr="00AA1FA7" w:rsidTr="009867B2">
        <w:trPr>
          <w:ins w:id="18767" w:author="Fang-Chen cheng" w:date="2019-03-04T19:37:00Z"/>
        </w:trPr>
        <w:tc>
          <w:tcPr>
            <w:tcW w:w="305" w:type="pct"/>
            <w:vMerge/>
            <w:shd w:val="clear" w:color="auto" w:fill="auto"/>
            <w:vAlign w:val="center"/>
            <w:tcPrChange w:id="18768"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769" w:author="Fang-Chen cheng" w:date="2019-03-04T19:37:00Z"/>
                <w:rFonts w:ascii="Times New Roman" w:hAnsi="Times New Roman"/>
                <w:i w:val="0"/>
                <w:sz w:val="12"/>
                <w:szCs w:val="12"/>
                <w:rPrChange w:id="18770" w:author="Fang-Chen cheng" w:date="2019-03-04T19:38:00Z">
                  <w:rPr>
                    <w:ins w:id="18771" w:author="Fang-Chen cheng" w:date="2019-03-04T19:37:00Z"/>
                    <w:rFonts w:ascii="Times New Roman" w:hAnsi="Times New Roman"/>
                    <w:i w:val="0"/>
                    <w:sz w:val="16"/>
                    <w:szCs w:val="16"/>
                  </w:rPr>
                </w:rPrChange>
              </w:rPr>
            </w:pPr>
          </w:p>
        </w:tc>
        <w:tc>
          <w:tcPr>
            <w:tcW w:w="733" w:type="pct"/>
            <w:vMerge w:val="restart"/>
            <w:shd w:val="clear" w:color="auto" w:fill="auto"/>
            <w:tcPrChange w:id="18772" w:author="Fang-Chen cheng" w:date="2019-03-12T09:54:00Z">
              <w:tcPr>
                <w:tcW w:w="733" w:type="pct"/>
                <w:vMerge w:val="restart"/>
                <w:shd w:val="clear" w:color="auto" w:fill="auto"/>
              </w:tcPr>
            </w:tcPrChange>
          </w:tcPr>
          <w:p w:rsidR="00AA1FA7" w:rsidRPr="006E6461" w:rsidRDefault="00473526" w:rsidP="00AA1FA7">
            <w:pPr>
              <w:pStyle w:val="Comments"/>
              <w:rPr>
                <w:ins w:id="18773" w:author="Fang-Chen cheng" w:date="2019-03-04T19:37:00Z"/>
                <w:rFonts w:ascii="Times New Roman" w:eastAsiaTheme="minorEastAsia" w:hAnsi="Times New Roman"/>
                <w:i w:val="0"/>
                <w:color w:val="000000" w:themeColor="text1"/>
                <w:sz w:val="12"/>
                <w:szCs w:val="12"/>
                <w:lang w:eastAsia="zh-CN"/>
                <w:rPrChange w:id="18774" w:author="Fang-Chen cheng" w:date="2019-03-04T19:38:00Z">
                  <w:rPr>
                    <w:ins w:id="18775" w:author="Fang-Chen cheng" w:date="2019-03-04T19:37:00Z"/>
                    <w:rFonts w:ascii="Times New Roman" w:eastAsiaTheme="minorEastAsia" w:hAnsi="Times New Roman"/>
                    <w:i w:val="0"/>
                    <w:color w:val="FF0000"/>
                    <w:sz w:val="16"/>
                    <w:szCs w:val="16"/>
                    <w:lang w:eastAsia="zh-CN"/>
                  </w:rPr>
                </w:rPrChange>
              </w:rPr>
            </w:pPr>
            <w:ins w:id="18776" w:author="Fang-Chen cheng" w:date="2019-03-04T19:37:00Z">
              <w:r w:rsidRPr="00473526">
                <w:rPr>
                  <w:rFonts w:ascii="Times New Roman" w:hAnsi="Times New Roman"/>
                  <w:i w:val="0"/>
                  <w:color w:val="000000" w:themeColor="text1"/>
                  <w:sz w:val="12"/>
                  <w:szCs w:val="12"/>
                  <w:rPrChange w:id="18777" w:author="Fang-Chen cheng" w:date="2019-03-04T19:38:00Z">
                    <w:rPr>
                      <w:rFonts w:ascii="Times New Roman" w:hAnsi="Times New Roman"/>
                      <w:i w:val="0"/>
                      <w:color w:val="FF0000"/>
                      <w:sz w:val="16"/>
                      <w:szCs w:val="16"/>
                      <w:u w:val="single"/>
                    </w:rPr>
                  </w:rPrChange>
                </w:rPr>
                <w:t>L=1</w:t>
              </w:r>
            </w:ins>
          </w:p>
        </w:tc>
        <w:tc>
          <w:tcPr>
            <w:tcW w:w="257" w:type="pct"/>
            <w:shd w:val="clear" w:color="auto" w:fill="auto"/>
            <w:tcPrChange w:id="18778" w:author="Fang-Chen cheng" w:date="2019-03-12T09:54:00Z">
              <w:tcPr>
                <w:tcW w:w="256" w:type="pct"/>
                <w:gridSpan w:val="3"/>
                <w:shd w:val="clear" w:color="auto" w:fill="auto"/>
              </w:tcPr>
            </w:tcPrChange>
          </w:tcPr>
          <w:p w:rsidR="00AA1FA7" w:rsidRPr="00AA1FA7" w:rsidRDefault="00473526" w:rsidP="00AA1FA7">
            <w:pPr>
              <w:pStyle w:val="Comments"/>
              <w:rPr>
                <w:ins w:id="18779" w:author="Fang-Chen cheng" w:date="2019-03-04T19:37:00Z"/>
                <w:rFonts w:ascii="Times New Roman" w:eastAsia="宋体" w:hAnsi="Times New Roman"/>
                <w:i w:val="0"/>
                <w:sz w:val="12"/>
                <w:szCs w:val="12"/>
                <w:lang w:eastAsia="zh-CN"/>
                <w:rPrChange w:id="18780" w:author="Fang-Chen cheng" w:date="2019-03-04T19:38:00Z">
                  <w:rPr>
                    <w:ins w:id="18781" w:author="Fang-Chen cheng" w:date="2019-03-04T19:37:00Z"/>
                    <w:rFonts w:ascii="Times New Roman" w:eastAsia="宋体" w:hAnsi="Times New Roman"/>
                    <w:i w:val="0"/>
                    <w:sz w:val="16"/>
                    <w:szCs w:val="16"/>
                    <w:lang w:eastAsia="zh-CN"/>
                  </w:rPr>
                </w:rPrChange>
              </w:rPr>
            </w:pPr>
            <w:ins w:id="18782" w:author="Fang-Chen cheng" w:date="2019-03-04T19:37:00Z">
              <w:r w:rsidRPr="00473526">
                <w:rPr>
                  <w:rFonts w:ascii="Times New Roman" w:hAnsi="Times New Roman"/>
                  <w:i w:val="0"/>
                  <w:sz w:val="12"/>
                  <w:szCs w:val="12"/>
                  <w:rPrChange w:id="18783" w:author="Fang-Chen cheng" w:date="2019-03-04T19:38:00Z">
                    <w:rPr>
                      <w:rFonts w:ascii="Times New Roman" w:hAnsi="Times New Roman"/>
                      <w:i w:val="0"/>
                      <w:color w:val="0000FF"/>
                      <w:sz w:val="16"/>
                      <w:szCs w:val="16"/>
                      <w:u w:val="single"/>
                    </w:rPr>
                  </w:rPrChange>
                </w:rPr>
                <w:t>2.17</w:t>
              </w:r>
            </w:ins>
          </w:p>
        </w:tc>
        <w:tc>
          <w:tcPr>
            <w:tcW w:w="302" w:type="pct"/>
            <w:shd w:val="clear" w:color="auto" w:fill="auto"/>
            <w:tcPrChange w:id="18784" w:author="Fang-Chen cheng" w:date="2019-03-12T09:54:00Z">
              <w:tcPr>
                <w:tcW w:w="302" w:type="pct"/>
                <w:gridSpan w:val="2"/>
                <w:shd w:val="clear" w:color="auto" w:fill="auto"/>
              </w:tcPr>
            </w:tcPrChange>
          </w:tcPr>
          <w:p w:rsidR="00AA1FA7" w:rsidRPr="00AA1FA7" w:rsidRDefault="00AA1FA7" w:rsidP="00AA1FA7">
            <w:pPr>
              <w:pStyle w:val="Comments"/>
              <w:rPr>
                <w:ins w:id="18785" w:author="Fang-Chen cheng" w:date="2019-03-04T19:37:00Z"/>
                <w:rFonts w:ascii="Times New Roman" w:eastAsiaTheme="minorEastAsia" w:hAnsi="Times New Roman"/>
                <w:i w:val="0"/>
                <w:sz w:val="12"/>
                <w:szCs w:val="12"/>
                <w:lang w:eastAsia="zh-CN"/>
                <w:rPrChange w:id="18786" w:author="Fang-Chen cheng" w:date="2019-03-04T19:38:00Z">
                  <w:rPr>
                    <w:ins w:id="18787"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788" w:author="Fang-Chen cheng" w:date="2019-03-12T09:54:00Z">
              <w:tcPr>
                <w:tcW w:w="257" w:type="pct"/>
                <w:gridSpan w:val="2"/>
                <w:shd w:val="clear" w:color="auto" w:fill="auto"/>
              </w:tcPr>
            </w:tcPrChange>
          </w:tcPr>
          <w:p w:rsidR="00AA1FA7" w:rsidRPr="00AA1FA7" w:rsidRDefault="00473526" w:rsidP="00AA1FA7">
            <w:pPr>
              <w:pStyle w:val="Comments"/>
              <w:rPr>
                <w:ins w:id="18789" w:author="Fang-Chen cheng" w:date="2019-03-04T19:37:00Z"/>
                <w:rFonts w:ascii="Times New Roman" w:hAnsi="Times New Roman"/>
                <w:i w:val="0"/>
                <w:sz w:val="12"/>
                <w:szCs w:val="12"/>
                <w:rPrChange w:id="18790" w:author="Fang-Chen cheng" w:date="2019-03-04T19:38:00Z">
                  <w:rPr>
                    <w:ins w:id="18791" w:author="Fang-Chen cheng" w:date="2019-03-04T19:37:00Z"/>
                    <w:rFonts w:ascii="Times New Roman" w:hAnsi="Times New Roman"/>
                    <w:i w:val="0"/>
                    <w:sz w:val="16"/>
                    <w:szCs w:val="16"/>
                  </w:rPr>
                </w:rPrChange>
              </w:rPr>
            </w:pPr>
            <w:ins w:id="18792" w:author="Fang-Chen cheng" w:date="2019-03-04T19:37:00Z">
              <w:r w:rsidRPr="00473526">
                <w:rPr>
                  <w:rFonts w:ascii="Times New Roman" w:hAnsi="Times New Roman"/>
                  <w:i w:val="0"/>
                  <w:sz w:val="12"/>
                  <w:szCs w:val="12"/>
                  <w:rPrChange w:id="18793"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794" w:author="Fang-Chen cheng" w:date="2019-03-12T09:54:00Z">
              <w:tcPr>
                <w:tcW w:w="257" w:type="pct"/>
                <w:gridSpan w:val="2"/>
                <w:shd w:val="clear" w:color="auto" w:fill="auto"/>
              </w:tcPr>
            </w:tcPrChange>
          </w:tcPr>
          <w:p w:rsidR="00AA1FA7" w:rsidRPr="00AA1FA7" w:rsidRDefault="00473526" w:rsidP="00AA1FA7">
            <w:pPr>
              <w:pStyle w:val="Comments"/>
              <w:rPr>
                <w:ins w:id="18795" w:author="Fang-Chen cheng" w:date="2019-03-04T19:37:00Z"/>
                <w:rFonts w:ascii="Times New Roman" w:eastAsiaTheme="minorEastAsia" w:hAnsi="Times New Roman"/>
                <w:i w:val="0"/>
                <w:sz w:val="12"/>
                <w:szCs w:val="12"/>
                <w:lang w:eastAsia="zh-CN"/>
                <w:rPrChange w:id="18796" w:author="Fang-Chen cheng" w:date="2019-03-04T19:38:00Z">
                  <w:rPr>
                    <w:ins w:id="18797" w:author="Fang-Chen cheng" w:date="2019-03-04T19:37:00Z"/>
                    <w:rFonts w:ascii="Times New Roman" w:eastAsiaTheme="minorEastAsia" w:hAnsi="Times New Roman"/>
                    <w:i w:val="0"/>
                    <w:sz w:val="16"/>
                    <w:szCs w:val="16"/>
                    <w:lang w:eastAsia="zh-CN"/>
                  </w:rPr>
                </w:rPrChange>
              </w:rPr>
            </w:pPr>
            <w:ins w:id="18798" w:author="Fang-Chen cheng" w:date="2019-03-04T19:37:00Z">
              <w:r w:rsidRPr="00473526">
                <w:rPr>
                  <w:rFonts w:ascii="Times New Roman" w:hAnsi="Times New Roman"/>
                  <w:i w:val="0"/>
                  <w:sz w:val="12"/>
                  <w:szCs w:val="12"/>
                  <w:rPrChange w:id="18799"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800" w:author="Fang-Chen cheng" w:date="2019-03-12T09:54:00Z">
              <w:tcPr>
                <w:tcW w:w="257" w:type="pct"/>
                <w:shd w:val="clear" w:color="auto" w:fill="auto"/>
              </w:tcPr>
            </w:tcPrChange>
          </w:tcPr>
          <w:p w:rsidR="00AA1FA7" w:rsidRPr="00AA1FA7" w:rsidRDefault="00473526" w:rsidP="00AA1FA7">
            <w:pPr>
              <w:pStyle w:val="Comments"/>
              <w:rPr>
                <w:ins w:id="18801" w:author="Fang-Chen cheng" w:date="2019-03-04T19:37:00Z"/>
                <w:rFonts w:ascii="Times New Roman" w:eastAsiaTheme="minorEastAsia" w:hAnsi="Times New Roman"/>
                <w:i w:val="0"/>
                <w:sz w:val="12"/>
                <w:szCs w:val="12"/>
                <w:lang w:eastAsia="zh-CN"/>
                <w:rPrChange w:id="18802" w:author="Fang-Chen cheng" w:date="2019-03-04T19:38:00Z">
                  <w:rPr>
                    <w:ins w:id="18803" w:author="Fang-Chen cheng" w:date="2019-03-04T19:37:00Z"/>
                    <w:rFonts w:ascii="Times New Roman" w:eastAsiaTheme="minorEastAsia" w:hAnsi="Times New Roman"/>
                    <w:i w:val="0"/>
                    <w:sz w:val="16"/>
                    <w:szCs w:val="16"/>
                    <w:lang w:eastAsia="zh-CN"/>
                  </w:rPr>
                </w:rPrChange>
              </w:rPr>
            </w:pPr>
            <w:ins w:id="18804" w:author="Fang-Chen cheng" w:date="2019-03-04T19:37:00Z">
              <w:r w:rsidRPr="00473526">
                <w:rPr>
                  <w:rFonts w:ascii="Times New Roman" w:hAnsi="Times New Roman"/>
                  <w:i w:val="0"/>
                  <w:sz w:val="12"/>
                  <w:szCs w:val="12"/>
                  <w:rPrChange w:id="18805"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806" w:author="Fang-Chen cheng" w:date="2019-03-12T09:54:00Z">
              <w:tcPr>
                <w:tcW w:w="215" w:type="pct"/>
                <w:gridSpan w:val="2"/>
                <w:shd w:val="clear" w:color="auto" w:fill="auto"/>
              </w:tcPr>
            </w:tcPrChange>
          </w:tcPr>
          <w:p w:rsidR="00AA1FA7" w:rsidRPr="00AA1FA7" w:rsidRDefault="00473526" w:rsidP="00AA1FA7">
            <w:pPr>
              <w:pStyle w:val="Comments"/>
              <w:rPr>
                <w:ins w:id="18807" w:author="Fang-Chen cheng" w:date="2019-03-04T19:37:00Z"/>
                <w:rFonts w:ascii="Times New Roman" w:eastAsiaTheme="minorEastAsia" w:hAnsi="Times New Roman"/>
                <w:i w:val="0"/>
                <w:sz w:val="12"/>
                <w:szCs w:val="12"/>
                <w:lang w:eastAsia="zh-CN"/>
                <w:rPrChange w:id="18808" w:author="Fang-Chen cheng" w:date="2019-03-04T19:38:00Z">
                  <w:rPr>
                    <w:ins w:id="18809" w:author="Fang-Chen cheng" w:date="2019-03-04T19:37:00Z"/>
                    <w:rFonts w:ascii="Times New Roman" w:eastAsiaTheme="minorEastAsia" w:hAnsi="Times New Roman"/>
                    <w:i w:val="0"/>
                    <w:sz w:val="16"/>
                    <w:szCs w:val="16"/>
                    <w:lang w:eastAsia="zh-CN"/>
                  </w:rPr>
                </w:rPrChange>
              </w:rPr>
            </w:pPr>
            <w:ins w:id="18810" w:author="Fang-Chen cheng" w:date="2019-03-04T19:37:00Z">
              <w:r w:rsidRPr="00473526">
                <w:rPr>
                  <w:rFonts w:ascii="Times New Roman" w:hAnsi="Times New Roman"/>
                  <w:i w:val="0"/>
                  <w:sz w:val="12"/>
                  <w:szCs w:val="12"/>
                  <w:rPrChange w:id="18811"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18812" w:author="Fang-Chen cheng" w:date="2019-03-12T09:54:00Z">
              <w:tcPr>
                <w:tcW w:w="342" w:type="pct"/>
                <w:gridSpan w:val="2"/>
                <w:shd w:val="clear" w:color="auto" w:fill="auto"/>
              </w:tcPr>
            </w:tcPrChange>
          </w:tcPr>
          <w:p w:rsidR="00AA1FA7" w:rsidRPr="00AA1FA7" w:rsidRDefault="00AA1FA7" w:rsidP="00AA1FA7">
            <w:pPr>
              <w:pStyle w:val="Comments"/>
              <w:rPr>
                <w:ins w:id="18813" w:author="Fang-Chen cheng" w:date="2019-03-04T19:37:00Z"/>
                <w:rFonts w:ascii="Times New Roman" w:eastAsiaTheme="minorEastAsia" w:hAnsi="Times New Roman"/>
                <w:i w:val="0"/>
                <w:sz w:val="12"/>
                <w:szCs w:val="12"/>
                <w:lang w:eastAsia="zh-CN"/>
                <w:rPrChange w:id="18814" w:author="Fang-Chen cheng" w:date="2019-03-04T19:38:00Z">
                  <w:rPr>
                    <w:ins w:id="1881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816" w:author="Fang-Chen cheng" w:date="2019-03-12T09:54:00Z">
              <w:tcPr>
                <w:tcW w:w="262" w:type="pct"/>
                <w:shd w:val="clear" w:color="auto" w:fill="auto"/>
              </w:tcPr>
            </w:tcPrChange>
          </w:tcPr>
          <w:p w:rsidR="00AA1FA7" w:rsidRPr="00AA1FA7" w:rsidRDefault="00AA1FA7" w:rsidP="00AA1FA7">
            <w:pPr>
              <w:pStyle w:val="Comments"/>
              <w:rPr>
                <w:ins w:id="18817" w:author="Fang-Chen cheng" w:date="2019-03-04T19:37:00Z"/>
                <w:rFonts w:ascii="Times New Roman" w:eastAsiaTheme="minorEastAsia" w:hAnsi="Times New Roman"/>
                <w:i w:val="0"/>
                <w:sz w:val="12"/>
                <w:szCs w:val="12"/>
                <w:lang w:eastAsia="zh-CN"/>
                <w:rPrChange w:id="18818" w:author="Fang-Chen cheng" w:date="2019-03-04T19:38:00Z">
                  <w:rPr>
                    <w:ins w:id="1881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820" w:author="Fang-Chen cheng" w:date="2019-03-12T09:54:00Z">
              <w:tcPr>
                <w:tcW w:w="687" w:type="pct"/>
                <w:shd w:val="clear" w:color="auto" w:fill="auto"/>
              </w:tcPr>
            </w:tcPrChange>
          </w:tcPr>
          <w:p w:rsidR="00AA1FA7" w:rsidRPr="00AA1FA7" w:rsidRDefault="00473526" w:rsidP="00AA1FA7">
            <w:pPr>
              <w:pStyle w:val="Comments"/>
              <w:rPr>
                <w:ins w:id="18821" w:author="Fang-Chen cheng" w:date="2019-03-04T19:37:00Z"/>
                <w:rFonts w:ascii="Times New Roman" w:eastAsiaTheme="minorEastAsia" w:hAnsi="Times New Roman"/>
                <w:i w:val="0"/>
                <w:sz w:val="12"/>
                <w:szCs w:val="12"/>
                <w:lang w:eastAsia="zh-CN"/>
                <w:rPrChange w:id="18822" w:author="Fang-Chen cheng" w:date="2019-03-04T19:38:00Z">
                  <w:rPr>
                    <w:ins w:id="18823" w:author="Fang-Chen cheng" w:date="2019-03-04T19:37:00Z"/>
                    <w:rFonts w:ascii="Times New Roman" w:eastAsiaTheme="minorEastAsia" w:hAnsi="Times New Roman"/>
                    <w:i w:val="0"/>
                    <w:sz w:val="16"/>
                    <w:szCs w:val="16"/>
                    <w:lang w:eastAsia="zh-CN"/>
                  </w:rPr>
                </w:rPrChange>
              </w:rPr>
            </w:pPr>
            <w:ins w:id="18824" w:author="Fang-Chen cheng" w:date="2019-03-04T19:37:00Z">
              <w:r w:rsidRPr="00473526">
                <w:rPr>
                  <w:rFonts w:ascii="Times New Roman" w:hAnsi="Times New Roman"/>
                  <w:i w:val="0"/>
                  <w:sz w:val="12"/>
                  <w:szCs w:val="12"/>
                  <w:rPrChange w:id="18825"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8826"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827" w:author="Fang-Chen cheng" w:date="2019-03-04T19:37:00Z"/>
                <w:rFonts w:ascii="Times New Roman" w:hAnsi="Times New Roman"/>
                <w:i w:val="0"/>
                <w:sz w:val="12"/>
                <w:szCs w:val="12"/>
                <w:rPrChange w:id="18828" w:author="Fang-Chen cheng" w:date="2019-03-04T19:38:00Z">
                  <w:rPr>
                    <w:ins w:id="18829" w:author="Fang-Chen cheng" w:date="2019-03-04T19:37:00Z"/>
                    <w:rFonts w:ascii="Times New Roman" w:hAnsi="Times New Roman"/>
                    <w:i w:val="0"/>
                    <w:sz w:val="16"/>
                    <w:szCs w:val="16"/>
                  </w:rPr>
                </w:rPrChange>
              </w:rPr>
            </w:pPr>
          </w:p>
        </w:tc>
      </w:tr>
      <w:tr w:rsidR="0035344E" w:rsidRPr="00AA1FA7" w:rsidTr="009867B2">
        <w:trPr>
          <w:ins w:id="18830" w:author="Fang-Chen cheng" w:date="2019-03-04T19:37:00Z"/>
        </w:trPr>
        <w:tc>
          <w:tcPr>
            <w:tcW w:w="305" w:type="pct"/>
            <w:vMerge/>
            <w:shd w:val="clear" w:color="auto" w:fill="auto"/>
            <w:vAlign w:val="center"/>
            <w:tcPrChange w:id="18831"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832" w:author="Fang-Chen cheng" w:date="2019-03-04T19:37:00Z"/>
                <w:rFonts w:ascii="Times New Roman" w:hAnsi="Times New Roman"/>
                <w:i w:val="0"/>
                <w:sz w:val="12"/>
                <w:szCs w:val="12"/>
                <w:rPrChange w:id="18833" w:author="Fang-Chen cheng" w:date="2019-03-04T19:38:00Z">
                  <w:rPr>
                    <w:ins w:id="18834" w:author="Fang-Chen cheng" w:date="2019-03-04T19:37:00Z"/>
                    <w:rFonts w:ascii="Times New Roman" w:hAnsi="Times New Roman"/>
                    <w:i w:val="0"/>
                    <w:sz w:val="16"/>
                    <w:szCs w:val="16"/>
                  </w:rPr>
                </w:rPrChange>
              </w:rPr>
            </w:pPr>
          </w:p>
        </w:tc>
        <w:tc>
          <w:tcPr>
            <w:tcW w:w="733" w:type="pct"/>
            <w:vMerge/>
            <w:shd w:val="clear" w:color="auto" w:fill="auto"/>
            <w:tcPrChange w:id="18835" w:author="Fang-Chen cheng" w:date="2019-03-12T09:54:00Z">
              <w:tcPr>
                <w:tcW w:w="733" w:type="pct"/>
                <w:vMerge/>
                <w:shd w:val="clear" w:color="auto" w:fill="auto"/>
              </w:tcPr>
            </w:tcPrChange>
          </w:tcPr>
          <w:p w:rsidR="00AA1FA7" w:rsidRPr="006E6461" w:rsidRDefault="00AA1FA7" w:rsidP="00AA1FA7">
            <w:pPr>
              <w:pStyle w:val="Comments"/>
              <w:rPr>
                <w:ins w:id="18836" w:author="Fang-Chen cheng" w:date="2019-03-04T19:37:00Z"/>
                <w:rFonts w:ascii="Times New Roman" w:eastAsiaTheme="minorEastAsia" w:hAnsi="Times New Roman"/>
                <w:i w:val="0"/>
                <w:color w:val="000000" w:themeColor="text1"/>
                <w:sz w:val="12"/>
                <w:szCs w:val="12"/>
                <w:lang w:eastAsia="zh-CN"/>
                <w:rPrChange w:id="18837" w:author="Fang-Chen cheng" w:date="2019-03-04T19:38:00Z">
                  <w:rPr>
                    <w:ins w:id="18838"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8839" w:author="Fang-Chen cheng" w:date="2019-03-12T09:54:00Z">
              <w:tcPr>
                <w:tcW w:w="256" w:type="pct"/>
                <w:gridSpan w:val="3"/>
                <w:shd w:val="clear" w:color="auto" w:fill="auto"/>
              </w:tcPr>
            </w:tcPrChange>
          </w:tcPr>
          <w:p w:rsidR="00AA1FA7" w:rsidRPr="00AA1FA7" w:rsidRDefault="00473526" w:rsidP="00AA1FA7">
            <w:pPr>
              <w:pStyle w:val="Comments"/>
              <w:rPr>
                <w:ins w:id="18840" w:author="Fang-Chen cheng" w:date="2019-03-04T19:37:00Z"/>
                <w:rFonts w:ascii="Times New Roman" w:eastAsia="宋体" w:hAnsi="Times New Roman"/>
                <w:i w:val="0"/>
                <w:sz w:val="12"/>
                <w:szCs w:val="12"/>
                <w:lang w:eastAsia="zh-CN"/>
                <w:rPrChange w:id="18841" w:author="Fang-Chen cheng" w:date="2019-03-04T19:38:00Z">
                  <w:rPr>
                    <w:ins w:id="18842" w:author="Fang-Chen cheng" w:date="2019-03-04T19:37:00Z"/>
                    <w:rFonts w:ascii="Times New Roman" w:eastAsia="宋体" w:hAnsi="Times New Roman"/>
                    <w:i w:val="0"/>
                    <w:sz w:val="16"/>
                    <w:szCs w:val="16"/>
                    <w:lang w:eastAsia="zh-CN"/>
                  </w:rPr>
                </w:rPrChange>
              </w:rPr>
            </w:pPr>
            <w:ins w:id="18843" w:author="Fang-Chen cheng" w:date="2019-03-04T19:37:00Z">
              <w:r w:rsidRPr="00473526">
                <w:rPr>
                  <w:rFonts w:ascii="Times New Roman" w:hAnsi="Times New Roman"/>
                  <w:i w:val="0"/>
                  <w:sz w:val="12"/>
                  <w:szCs w:val="12"/>
                  <w:rPrChange w:id="18844"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8845" w:author="Fang-Chen cheng" w:date="2019-03-12T09:54:00Z">
              <w:tcPr>
                <w:tcW w:w="302" w:type="pct"/>
                <w:gridSpan w:val="2"/>
                <w:shd w:val="clear" w:color="auto" w:fill="auto"/>
              </w:tcPr>
            </w:tcPrChange>
          </w:tcPr>
          <w:p w:rsidR="00AA1FA7" w:rsidRPr="00AA1FA7" w:rsidRDefault="00473526" w:rsidP="00AA1FA7">
            <w:pPr>
              <w:pStyle w:val="Comments"/>
              <w:rPr>
                <w:ins w:id="18846" w:author="Fang-Chen cheng" w:date="2019-03-04T19:37:00Z"/>
                <w:rFonts w:ascii="Times New Roman" w:eastAsiaTheme="minorEastAsia" w:hAnsi="Times New Roman"/>
                <w:i w:val="0"/>
                <w:sz w:val="12"/>
                <w:szCs w:val="12"/>
                <w:lang w:eastAsia="zh-CN"/>
                <w:rPrChange w:id="18847" w:author="Fang-Chen cheng" w:date="2019-03-04T19:38:00Z">
                  <w:rPr>
                    <w:ins w:id="18848" w:author="Fang-Chen cheng" w:date="2019-03-04T19:37:00Z"/>
                    <w:rFonts w:ascii="Times New Roman" w:eastAsiaTheme="minorEastAsia" w:hAnsi="Times New Roman"/>
                    <w:i w:val="0"/>
                    <w:sz w:val="16"/>
                    <w:szCs w:val="16"/>
                    <w:lang w:eastAsia="zh-CN"/>
                  </w:rPr>
                </w:rPrChange>
              </w:rPr>
            </w:pPr>
            <w:ins w:id="18849" w:author="Fang-Chen cheng" w:date="2019-03-04T19:37:00Z">
              <w:r w:rsidRPr="00473526">
                <w:rPr>
                  <w:rFonts w:ascii="Times New Roman" w:hAnsi="Times New Roman"/>
                  <w:i w:val="0"/>
                  <w:sz w:val="12"/>
                  <w:szCs w:val="12"/>
                  <w:rPrChange w:id="18850" w:author="Fang-Chen cheng" w:date="2019-03-04T19:38:00Z">
                    <w:rPr>
                      <w:rFonts w:ascii="Times New Roman" w:hAnsi="Times New Roman"/>
                      <w:i w:val="0"/>
                      <w:color w:val="0000FF"/>
                      <w:sz w:val="16"/>
                      <w:szCs w:val="16"/>
                      <w:u w:val="single"/>
                    </w:rPr>
                  </w:rPrChange>
                </w:rPr>
                <w:t>22.67%</w:t>
              </w:r>
            </w:ins>
          </w:p>
        </w:tc>
        <w:tc>
          <w:tcPr>
            <w:tcW w:w="257" w:type="pct"/>
            <w:shd w:val="clear" w:color="auto" w:fill="auto"/>
            <w:tcPrChange w:id="18851" w:author="Fang-Chen cheng" w:date="2019-03-12T09:54:00Z">
              <w:tcPr>
                <w:tcW w:w="257" w:type="pct"/>
                <w:gridSpan w:val="2"/>
                <w:shd w:val="clear" w:color="auto" w:fill="auto"/>
              </w:tcPr>
            </w:tcPrChange>
          </w:tcPr>
          <w:p w:rsidR="00AA1FA7" w:rsidRPr="00AA1FA7" w:rsidRDefault="00AA1FA7" w:rsidP="00AA1FA7">
            <w:pPr>
              <w:pStyle w:val="Comments"/>
              <w:rPr>
                <w:ins w:id="18852" w:author="Fang-Chen cheng" w:date="2019-03-04T19:37:00Z"/>
                <w:rFonts w:ascii="Times New Roman" w:hAnsi="Times New Roman"/>
                <w:i w:val="0"/>
                <w:sz w:val="12"/>
                <w:szCs w:val="12"/>
                <w:rPrChange w:id="18853" w:author="Fang-Chen cheng" w:date="2019-03-04T19:38:00Z">
                  <w:rPr>
                    <w:ins w:id="18854" w:author="Fang-Chen cheng" w:date="2019-03-04T19:37:00Z"/>
                    <w:rFonts w:ascii="Times New Roman" w:hAnsi="Times New Roman"/>
                    <w:i w:val="0"/>
                    <w:sz w:val="16"/>
                    <w:szCs w:val="16"/>
                  </w:rPr>
                </w:rPrChange>
              </w:rPr>
            </w:pPr>
          </w:p>
        </w:tc>
        <w:tc>
          <w:tcPr>
            <w:tcW w:w="257" w:type="pct"/>
            <w:shd w:val="clear" w:color="auto" w:fill="auto"/>
            <w:tcPrChange w:id="18855" w:author="Fang-Chen cheng" w:date="2019-03-12T09:54:00Z">
              <w:tcPr>
                <w:tcW w:w="257" w:type="pct"/>
                <w:gridSpan w:val="2"/>
                <w:shd w:val="clear" w:color="auto" w:fill="auto"/>
              </w:tcPr>
            </w:tcPrChange>
          </w:tcPr>
          <w:p w:rsidR="00AA1FA7" w:rsidRPr="00AA1FA7" w:rsidRDefault="00AA1FA7" w:rsidP="00AA1FA7">
            <w:pPr>
              <w:pStyle w:val="Comments"/>
              <w:rPr>
                <w:ins w:id="18856" w:author="Fang-Chen cheng" w:date="2019-03-04T19:37:00Z"/>
                <w:rFonts w:ascii="Times New Roman" w:eastAsiaTheme="minorEastAsia" w:hAnsi="Times New Roman"/>
                <w:i w:val="0"/>
                <w:sz w:val="12"/>
                <w:szCs w:val="12"/>
                <w:lang w:eastAsia="zh-CN"/>
                <w:rPrChange w:id="18857" w:author="Fang-Chen cheng" w:date="2019-03-04T19:38:00Z">
                  <w:rPr>
                    <w:ins w:id="18858"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859" w:author="Fang-Chen cheng" w:date="2019-03-12T09:54:00Z">
              <w:tcPr>
                <w:tcW w:w="257" w:type="pct"/>
                <w:shd w:val="clear" w:color="auto" w:fill="auto"/>
              </w:tcPr>
            </w:tcPrChange>
          </w:tcPr>
          <w:p w:rsidR="00AA1FA7" w:rsidRPr="00AA1FA7" w:rsidRDefault="00AA1FA7" w:rsidP="00AA1FA7">
            <w:pPr>
              <w:pStyle w:val="Comments"/>
              <w:rPr>
                <w:ins w:id="18860" w:author="Fang-Chen cheng" w:date="2019-03-04T19:37:00Z"/>
                <w:rFonts w:ascii="Times New Roman" w:eastAsiaTheme="minorEastAsia" w:hAnsi="Times New Roman"/>
                <w:i w:val="0"/>
                <w:sz w:val="12"/>
                <w:szCs w:val="12"/>
                <w:lang w:eastAsia="zh-CN"/>
                <w:rPrChange w:id="18861" w:author="Fang-Chen cheng" w:date="2019-03-04T19:38:00Z">
                  <w:rPr>
                    <w:ins w:id="18862"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863" w:author="Fang-Chen cheng" w:date="2019-03-12T09:54:00Z">
              <w:tcPr>
                <w:tcW w:w="215" w:type="pct"/>
                <w:gridSpan w:val="2"/>
                <w:shd w:val="clear" w:color="auto" w:fill="auto"/>
              </w:tcPr>
            </w:tcPrChange>
          </w:tcPr>
          <w:p w:rsidR="00AA1FA7" w:rsidRPr="00AA1FA7" w:rsidRDefault="00AA1FA7" w:rsidP="00AA1FA7">
            <w:pPr>
              <w:pStyle w:val="Comments"/>
              <w:rPr>
                <w:ins w:id="18864" w:author="Fang-Chen cheng" w:date="2019-03-04T19:37:00Z"/>
                <w:rFonts w:ascii="Times New Roman" w:eastAsiaTheme="minorEastAsia" w:hAnsi="Times New Roman"/>
                <w:i w:val="0"/>
                <w:sz w:val="12"/>
                <w:szCs w:val="12"/>
                <w:lang w:eastAsia="zh-CN"/>
                <w:rPrChange w:id="18865" w:author="Fang-Chen cheng" w:date="2019-03-04T19:38:00Z">
                  <w:rPr>
                    <w:ins w:id="18866"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867" w:author="Fang-Chen cheng" w:date="2019-03-12T09:54:00Z">
              <w:tcPr>
                <w:tcW w:w="342" w:type="pct"/>
                <w:gridSpan w:val="2"/>
                <w:shd w:val="clear" w:color="auto" w:fill="auto"/>
              </w:tcPr>
            </w:tcPrChange>
          </w:tcPr>
          <w:p w:rsidR="00AA1FA7" w:rsidRPr="00AA1FA7" w:rsidRDefault="00AA1FA7" w:rsidP="00AA1FA7">
            <w:pPr>
              <w:pStyle w:val="Comments"/>
              <w:rPr>
                <w:ins w:id="18868" w:author="Fang-Chen cheng" w:date="2019-03-04T19:37:00Z"/>
                <w:rFonts w:ascii="Times New Roman" w:eastAsiaTheme="minorEastAsia" w:hAnsi="Times New Roman"/>
                <w:i w:val="0"/>
                <w:sz w:val="12"/>
                <w:szCs w:val="12"/>
                <w:lang w:eastAsia="zh-CN"/>
                <w:rPrChange w:id="18869" w:author="Fang-Chen cheng" w:date="2019-03-04T19:38:00Z">
                  <w:rPr>
                    <w:ins w:id="1887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871" w:author="Fang-Chen cheng" w:date="2019-03-12T09:54:00Z">
              <w:tcPr>
                <w:tcW w:w="262" w:type="pct"/>
                <w:shd w:val="clear" w:color="auto" w:fill="auto"/>
              </w:tcPr>
            </w:tcPrChange>
          </w:tcPr>
          <w:p w:rsidR="00AA1FA7" w:rsidRPr="00AA1FA7" w:rsidRDefault="00AA1FA7" w:rsidP="00AA1FA7">
            <w:pPr>
              <w:pStyle w:val="Comments"/>
              <w:rPr>
                <w:ins w:id="18872" w:author="Fang-Chen cheng" w:date="2019-03-04T19:37:00Z"/>
                <w:rFonts w:ascii="Times New Roman" w:eastAsiaTheme="minorEastAsia" w:hAnsi="Times New Roman"/>
                <w:i w:val="0"/>
                <w:sz w:val="12"/>
                <w:szCs w:val="12"/>
                <w:lang w:eastAsia="zh-CN"/>
                <w:rPrChange w:id="18873" w:author="Fang-Chen cheng" w:date="2019-03-04T19:38:00Z">
                  <w:rPr>
                    <w:ins w:id="1887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875" w:author="Fang-Chen cheng" w:date="2019-03-12T09:54:00Z">
              <w:tcPr>
                <w:tcW w:w="687" w:type="pct"/>
                <w:shd w:val="clear" w:color="auto" w:fill="auto"/>
              </w:tcPr>
            </w:tcPrChange>
          </w:tcPr>
          <w:p w:rsidR="00AA1FA7" w:rsidRPr="00AA1FA7" w:rsidRDefault="00AA1FA7" w:rsidP="00AA1FA7">
            <w:pPr>
              <w:pStyle w:val="Comments"/>
              <w:rPr>
                <w:ins w:id="18876" w:author="Fang-Chen cheng" w:date="2019-03-04T19:37:00Z"/>
                <w:rFonts w:ascii="Times New Roman" w:eastAsiaTheme="minorEastAsia" w:hAnsi="Times New Roman"/>
                <w:i w:val="0"/>
                <w:sz w:val="12"/>
                <w:szCs w:val="12"/>
                <w:lang w:eastAsia="zh-CN"/>
                <w:rPrChange w:id="18877" w:author="Fang-Chen cheng" w:date="2019-03-04T19:38:00Z">
                  <w:rPr>
                    <w:ins w:id="18878"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8879"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880" w:author="Fang-Chen cheng" w:date="2019-03-04T19:37:00Z"/>
                <w:rFonts w:ascii="Times New Roman" w:hAnsi="Times New Roman"/>
                <w:i w:val="0"/>
                <w:sz w:val="12"/>
                <w:szCs w:val="12"/>
                <w:rPrChange w:id="18881" w:author="Fang-Chen cheng" w:date="2019-03-04T19:38:00Z">
                  <w:rPr>
                    <w:ins w:id="18882" w:author="Fang-Chen cheng" w:date="2019-03-04T19:37:00Z"/>
                    <w:rFonts w:ascii="Times New Roman" w:hAnsi="Times New Roman"/>
                    <w:i w:val="0"/>
                    <w:sz w:val="16"/>
                    <w:szCs w:val="16"/>
                  </w:rPr>
                </w:rPrChange>
              </w:rPr>
            </w:pPr>
          </w:p>
        </w:tc>
      </w:tr>
      <w:tr w:rsidR="0035344E" w:rsidRPr="00AA1FA7" w:rsidTr="009867B2">
        <w:trPr>
          <w:ins w:id="18883" w:author="Fang-Chen cheng" w:date="2019-03-04T19:37:00Z"/>
        </w:trPr>
        <w:tc>
          <w:tcPr>
            <w:tcW w:w="305" w:type="pct"/>
            <w:vMerge/>
            <w:shd w:val="clear" w:color="auto" w:fill="auto"/>
            <w:vAlign w:val="center"/>
            <w:tcPrChange w:id="18884"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885" w:author="Fang-Chen cheng" w:date="2019-03-04T19:37:00Z"/>
                <w:rFonts w:ascii="Times New Roman" w:hAnsi="Times New Roman"/>
                <w:i w:val="0"/>
                <w:sz w:val="12"/>
                <w:szCs w:val="12"/>
                <w:rPrChange w:id="18886" w:author="Fang-Chen cheng" w:date="2019-03-04T19:38:00Z">
                  <w:rPr>
                    <w:ins w:id="18887" w:author="Fang-Chen cheng" w:date="2019-03-04T19:37:00Z"/>
                    <w:rFonts w:ascii="Times New Roman" w:hAnsi="Times New Roman"/>
                    <w:i w:val="0"/>
                    <w:sz w:val="16"/>
                    <w:szCs w:val="16"/>
                  </w:rPr>
                </w:rPrChange>
              </w:rPr>
            </w:pPr>
          </w:p>
        </w:tc>
        <w:tc>
          <w:tcPr>
            <w:tcW w:w="733" w:type="pct"/>
            <w:vMerge w:val="restart"/>
            <w:shd w:val="clear" w:color="auto" w:fill="auto"/>
            <w:tcPrChange w:id="18888" w:author="Fang-Chen cheng" w:date="2019-03-12T09:54:00Z">
              <w:tcPr>
                <w:tcW w:w="733" w:type="pct"/>
                <w:vMerge w:val="restart"/>
                <w:shd w:val="clear" w:color="auto" w:fill="auto"/>
              </w:tcPr>
            </w:tcPrChange>
          </w:tcPr>
          <w:p w:rsidR="00AA1FA7" w:rsidRPr="006E6461" w:rsidRDefault="00473526" w:rsidP="00AA1FA7">
            <w:pPr>
              <w:pStyle w:val="Comments"/>
              <w:rPr>
                <w:ins w:id="18889" w:author="Fang-Chen cheng" w:date="2019-03-04T19:37:00Z"/>
                <w:rFonts w:ascii="Times New Roman" w:eastAsiaTheme="minorEastAsia" w:hAnsi="Times New Roman"/>
                <w:i w:val="0"/>
                <w:color w:val="000000" w:themeColor="text1"/>
                <w:sz w:val="12"/>
                <w:szCs w:val="12"/>
                <w:lang w:eastAsia="zh-CN"/>
                <w:rPrChange w:id="18890" w:author="Fang-Chen cheng" w:date="2019-03-04T19:38:00Z">
                  <w:rPr>
                    <w:ins w:id="18891" w:author="Fang-Chen cheng" w:date="2019-03-04T19:37:00Z"/>
                    <w:rFonts w:ascii="Times New Roman" w:eastAsiaTheme="minorEastAsia" w:hAnsi="Times New Roman"/>
                    <w:i w:val="0"/>
                    <w:color w:val="FF0000"/>
                    <w:sz w:val="16"/>
                    <w:szCs w:val="16"/>
                    <w:lang w:eastAsia="zh-CN"/>
                  </w:rPr>
                </w:rPrChange>
              </w:rPr>
            </w:pPr>
            <w:ins w:id="18892" w:author="Fang-Chen cheng" w:date="2019-03-04T19:37:00Z">
              <w:r w:rsidRPr="00473526">
                <w:rPr>
                  <w:rFonts w:ascii="Times New Roman" w:hAnsi="Times New Roman"/>
                  <w:i w:val="0"/>
                  <w:color w:val="000000" w:themeColor="text1"/>
                  <w:sz w:val="12"/>
                  <w:szCs w:val="12"/>
                  <w:rPrChange w:id="18893"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18894" w:author="Fang-Chen cheng" w:date="2019-03-12T09:54:00Z">
              <w:tcPr>
                <w:tcW w:w="256" w:type="pct"/>
                <w:gridSpan w:val="3"/>
                <w:shd w:val="clear" w:color="auto" w:fill="auto"/>
              </w:tcPr>
            </w:tcPrChange>
          </w:tcPr>
          <w:p w:rsidR="00AA1FA7" w:rsidRPr="00AA1FA7" w:rsidRDefault="00473526" w:rsidP="00AA1FA7">
            <w:pPr>
              <w:pStyle w:val="Comments"/>
              <w:rPr>
                <w:ins w:id="18895" w:author="Fang-Chen cheng" w:date="2019-03-04T19:37:00Z"/>
                <w:rFonts w:ascii="Times New Roman" w:eastAsia="宋体" w:hAnsi="Times New Roman"/>
                <w:i w:val="0"/>
                <w:sz w:val="12"/>
                <w:szCs w:val="12"/>
                <w:lang w:eastAsia="zh-CN"/>
                <w:rPrChange w:id="18896" w:author="Fang-Chen cheng" w:date="2019-03-04T19:38:00Z">
                  <w:rPr>
                    <w:ins w:id="18897" w:author="Fang-Chen cheng" w:date="2019-03-04T19:37:00Z"/>
                    <w:rFonts w:ascii="Times New Roman" w:eastAsia="宋体" w:hAnsi="Times New Roman"/>
                    <w:i w:val="0"/>
                    <w:sz w:val="16"/>
                    <w:szCs w:val="16"/>
                    <w:lang w:eastAsia="zh-CN"/>
                  </w:rPr>
                </w:rPrChange>
              </w:rPr>
            </w:pPr>
            <w:ins w:id="18898" w:author="Fang-Chen cheng" w:date="2019-03-04T19:37:00Z">
              <w:r w:rsidRPr="00473526">
                <w:rPr>
                  <w:rFonts w:ascii="Times New Roman" w:hAnsi="Times New Roman"/>
                  <w:i w:val="0"/>
                  <w:sz w:val="12"/>
                  <w:szCs w:val="12"/>
                  <w:rPrChange w:id="18899" w:author="Fang-Chen cheng" w:date="2019-03-04T19:38:00Z">
                    <w:rPr>
                      <w:rFonts w:ascii="Times New Roman" w:hAnsi="Times New Roman"/>
                      <w:i w:val="0"/>
                      <w:color w:val="0000FF"/>
                      <w:sz w:val="16"/>
                      <w:szCs w:val="16"/>
                      <w:u w:val="single"/>
                    </w:rPr>
                  </w:rPrChange>
                </w:rPr>
                <w:t>2.22</w:t>
              </w:r>
            </w:ins>
          </w:p>
        </w:tc>
        <w:tc>
          <w:tcPr>
            <w:tcW w:w="302" w:type="pct"/>
            <w:shd w:val="clear" w:color="auto" w:fill="auto"/>
            <w:tcPrChange w:id="18900" w:author="Fang-Chen cheng" w:date="2019-03-12T09:54:00Z">
              <w:tcPr>
                <w:tcW w:w="302" w:type="pct"/>
                <w:gridSpan w:val="2"/>
                <w:shd w:val="clear" w:color="auto" w:fill="auto"/>
              </w:tcPr>
            </w:tcPrChange>
          </w:tcPr>
          <w:p w:rsidR="00AA1FA7" w:rsidRPr="00AA1FA7" w:rsidRDefault="00AA1FA7" w:rsidP="00AA1FA7">
            <w:pPr>
              <w:pStyle w:val="Comments"/>
              <w:rPr>
                <w:ins w:id="18901" w:author="Fang-Chen cheng" w:date="2019-03-04T19:37:00Z"/>
                <w:rFonts w:ascii="Times New Roman" w:eastAsiaTheme="minorEastAsia" w:hAnsi="Times New Roman"/>
                <w:i w:val="0"/>
                <w:sz w:val="12"/>
                <w:szCs w:val="12"/>
                <w:lang w:eastAsia="zh-CN"/>
                <w:rPrChange w:id="18902" w:author="Fang-Chen cheng" w:date="2019-03-04T19:38:00Z">
                  <w:rPr>
                    <w:ins w:id="18903"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904" w:author="Fang-Chen cheng" w:date="2019-03-12T09:54:00Z">
              <w:tcPr>
                <w:tcW w:w="257" w:type="pct"/>
                <w:gridSpan w:val="2"/>
                <w:shd w:val="clear" w:color="auto" w:fill="auto"/>
              </w:tcPr>
            </w:tcPrChange>
          </w:tcPr>
          <w:p w:rsidR="00AA1FA7" w:rsidRPr="00AA1FA7" w:rsidRDefault="00473526" w:rsidP="00AA1FA7">
            <w:pPr>
              <w:pStyle w:val="Comments"/>
              <w:rPr>
                <w:ins w:id="18905" w:author="Fang-Chen cheng" w:date="2019-03-04T19:37:00Z"/>
                <w:rFonts w:ascii="Times New Roman" w:hAnsi="Times New Roman"/>
                <w:i w:val="0"/>
                <w:sz w:val="12"/>
                <w:szCs w:val="12"/>
                <w:rPrChange w:id="18906" w:author="Fang-Chen cheng" w:date="2019-03-04T19:38:00Z">
                  <w:rPr>
                    <w:ins w:id="18907" w:author="Fang-Chen cheng" w:date="2019-03-04T19:37:00Z"/>
                    <w:rFonts w:ascii="Times New Roman" w:hAnsi="Times New Roman"/>
                    <w:i w:val="0"/>
                    <w:sz w:val="16"/>
                    <w:szCs w:val="16"/>
                  </w:rPr>
                </w:rPrChange>
              </w:rPr>
            </w:pPr>
            <w:ins w:id="18908" w:author="Fang-Chen cheng" w:date="2019-03-04T19:37:00Z">
              <w:r w:rsidRPr="00473526">
                <w:rPr>
                  <w:rFonts w:ascii="Times New Roman" w:hAnsi="Times New Roman"/>
                  <w:i w:val="0"/>
                  <w:sz w:val="12"/>
                  <w:szCs w:val="12"/>
                  <w:rPrChange w:id="1890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8910" w:author="Fang-Chen cheng" w:date="2019-03-12T09:54:00Z">
              <w:tcPr>
                <w:tcW w:w="257" w:type="pct"/>
                <w:gridSpan w:val="2"/>
                <w:shd w:val="clear" w:color="auto" w:fill="auto"/>
              </w:tcPr>
            </w:tcPrChange>
          </w:tcPr>
          <w:p w:rsidR="00AA1FA7" w:rsidRPr="00AA1FA7" w:rsidRDefault="00473526" w:rsidP="00AA1FA7">
            <w:pPr>
              <w:pStyle w:val="Comments"/>
              <w:rPr>
                <w:ins w:id="18911" w:author="Fang-Chen cheng" w:date="2019-03-04T19:37:00Z"/>
                <w:rFonts w:ascii="Times New Roman" w:eastAsiaTheme="minorEastAsia" w:hAnsi="Times New Roman"/>
                <w:i w:val="0"/>
                <w:sz w:val="12"/>
                <w:szCs w:val="12"/>
                <w:lang w:eastAsia="zh-CN"/>
                <w:rPrChange w:id="18912" w:author="Fang-Chen cheng" w:date="2019-03-04T19:38:00Z">
                  <w:rPr>
                    <w:ins w:id="18913" w:author="Fang-Chen cheng" w:date="2019-03-04T19:37:00Z"/>
                    <w:rFonts w:ascii="Times New Roman" w:eastAsiaTheme="minorEastAsia" w:hAnsi="Times New Roman"/>
                    <w:i w:val="0"/>
                    <w:sz w:val="16"/>
                    <w:szCs w:val="16"/>
                    <w:lang w:eastAsia="zh-CN"/>
                  </w:rPr>
                </w:rPrChange>
              </w:rPr>
            </w:pPr>
            <w:ins w:id="18914" w:author="Fang-Chen cheng" w:date="2019-03-04T19:37:00Z">
              <w:r w:rsidRPr="00473526">
                <w:rPr>
                  <w:rFonts w:ascii="Times New Roman" w:hAnsi="Times New Roman"/>
                  <w:i w:val="0"/>
                  <w:sz w:val="12"/>
                  <w:szCs w:val="12"/>
                  <w:rPrChange w:id="18915"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8916" w:author="Fang-Chen cheng" w:date="2019-03-12T09:54:00Z">
              <w:tcPr>
                <w:tcW w:w="257" w:type="pct"/>
                <w:shd w:val="clear" w:color="auto" w:fill="auto"/>
              </w:tcPr>
            </w:tcPrChange>
          </w:tcPr>
          <w:p w:rsidR="00AA1FA7" w:rsidRPr="00AA1FA7" w:rsidRDefault="00473526" w:rsidP="00AA1FA7">
            <w:pPr>
              <w:pStyle w:val="Comments"/>
              <w:rPr>
                <w:ins w:id="18917" w:author="Fang-Chen cheng" w:date="2019-03-04T19:37:00Z"/>
                <w:rFonts w:ascii="Times New Roman" w:eastAsiaTheme="minorEastAsia" w:hAnsi="Times New Roman"/>
                <w:i w:val="0"/>
                <w:sz w:val="12"/>
                <w:szCs w:val="12"/>
                <w:lang w:eastAsia="zh-CN"/>
                <w:rPrChange w:id="18918" w:author="Fang-Chen cheng" w:date="2019-03-04T19:38:00Z">
                  <w:rPr>
                    <w:ins w:id="18919" w:author="Fang-Chen cheng" w:date="2019-03-04T19:37:00Z"/>
                    <w:rFonts w:ascii="Times New Roman" w:eastAsiaTheme="minorEastAsia" w:hAnsi="Times New Roman"/>
                    <w:i w:val="0"/>
                    <w:sz w:val="16"/>
                    <w:szCs w:val="16"/>
                    <w:lang w:eastAsia="zh-CN"/>
                  </w:rPr>
                </w:rPrChange>
              </w:rPr>
            </w:pPr>
            <w:ins w:id="18920" w:author="Fang-Chen cheng" w:date="2019-03-04T19:37:00Z">
              <w:r w:rsidRPr="00473526">
                <w:rPr>
                  <w:rFonts w:ascii="Times New Roman" w:hAnsi="Times New Roman"/>
                  <w:i w:val="0"/>
                  <w:sz w:val="12"/>
                  <w:szCs w:val="12"/>
                  <w:rPrChange w:id="18921"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8922" w:author="Fang-Chen cheng" w:date="2019-03-12T09:54:00Z">
              <w:tcPr>
                <w:tcW w:w="215" w:type="pct"/>
                <w:gridSpan w:val="2"/>
                <w:shd w:val="clear" w:color="auto" w:fill="auto"/>
              </w:tcPr>
            </w:tcPrChange>
          </w:tcPr>
          <w:p w:rsidR="00AA1FA7" w:rsidRPr="00AA1FA7" w:rsidRDefault="00473526" w:rsidP="00AA1FA7">
            <w:pPr>
              <w:pStyle w:val="Comments"/>
              <w:rPr>
                <w:ins w:id="18923" w:author="Fang-Chen cheng" w:date="2019-03-04T19:37:00Z"/>
                <w:rFonts w:ascii="Times New Roman" w:eastAsiaTheme="minorEastAsia" w:hAnsi="Times New Roman"/>
                <w:i w:val="0"/>
                <w:sz w:val="12"/>
                <w:szCs w:val="12"/>
                <w:lang w:eastAsia="zh-CN"/>
                <w:rPrChange w:id="18924" w:author="Fang-Chen cheng" w:date="2019-03-04T19:38:00Z">
                  <w:rPr>
                    <w:ins w:id="18925" w:author="Fang-Chen cheng" w:date="2019-03-04T19:37:00Z"/>
                    <w:rFonts w:ascii="Times New Roman" w:eastAsiaTheme="minorEastAsia" w:hAnsi="Times New Roman"/>
                    <w:i w:val="0"/>
                    <w:sz w:val="16"/>
                    <w:szCs w:val="16"/>
                    <w:lang w:eastAsia="zh-CN"/>
                  </w:rPr>
                </w:rPrChange>
              </w:rPr>
            </w:pPr>
            <w:ins w:id="18926" w:author="Fang-Chen cheng" w:date="2019-03-04T19:37:00Z">
              <w:r w:rsidRPr="00473526">
                <w:rPr>
                  <w:rFonts w:ascii="Times New Roman" w:hAnsi="Times New Roman"/>
                  <w:i w:val="0"/>
                  <w:sz w:val="12"/>
                  <w:szCs w:val="12"/>
                  <w:rPrChange w:id="18927"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18928" w:author="Fang-Chen cheng" w:date="2019-03-12T09:54:00Z">
              <w:tcPr>
                <w:tcW w:w="342" w:type="pct"/>
                <w:gridSpan w:val="2"/>
                <w:shd w:val="clear" w:color="auto" w:fill="auto"/>
              </w:tcPr>
            </w:tcPrChange>
          </w:tcPr>
          <w:p w:rsidR="00AA1FA7" w:rsidRPr="00AA1FA7" w:rsidRDefault="00AA1FA7" w:rsidP="00AA1FA7">
            <w:pPr>
              <w:pStyle w:val="Comments"/>
              <w:rPr>
                <w:ins w:id="18929" w:author="Fang-Chen cheng" w:date="2019-03-04T19:37:00Z"/>
                <w:rFonts w:ascii="Times New Roman" w:eastAsiaTheme="minorEastAsia" w:hAnsi="Times New Roman"/>
                <w:i w:val="0"/>
                <w:sz w:val="12"/>
                <w:szCs w:val="12"/>
                <w:lang w:eastAsia="zh-CN"/>
                <w:rPrChange w:id="18930" w:author="Fang-Chen cheng" w:date="2019-03-04T19:38:00Z">
                  <w:rPr>
                    <w:ins w:id="1893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932" w:author="Fang-Chen cheng" w:date="2019-03-12T09:54:00Z">
              <w:tcPr>
                <w:tcW w:w="262" w:type="pct"/>
                <w:shd w:val="clear" w:color="auto" w:fill="auto"/>
              </w:tcPr>
            </w:tcPrChange>
          </w:tcPr>
          <w:p w:rsidR="00AA1FA7" w:rsidRPr="00AA1FA7" w:rsidRDefault="00AA1FA7" w:rsidP="00AA1FA7">
            <w:pPr>
              <w:pStyle w:val="Comments"/>
              <w:rPr>
                <w:ins w:id="18933" w:author="Fang-Chen cheng" w:date="2019-03-04T19:37:00Z"/>
                <w:rFonts w:ascii="Times New Roman" w:eastAsiaTheme="minorEastAsia" w:hAnsi="Times New Roman"/>
                <w:i w:val="0"/>
                <w:sz w:val="12"/>
                <w:szCs w:val="12"/>
                <w:lang w:eastAsia="zh-CN"/>
                <w:rPrChange w:id="18934" w:author="Fang-Chen cheng" w:date="2019-03-04T19:38:00Z">
                  <w:rPr>
                    <w:ins w:id="1893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936" w:author="Fang-Chen cheng" w:date="2019-03-12T09:54:00Z">
              <w:tcPr>
                <w:tcW w:w="687" w:type="pct"/>
                <w:shd w:val="clear" w:color="auto" w:fill="auto"/>
              </w:tcPr>
            </w:tcPrChange>
          </w:tcPr>
          <w:p w:rsidR="00AA1FA7" w:rsidRPr="00AA1FA7" w:rsidRDefault="00473526" w:rsidP="00AA1FA7">
            <w:pPr>
              <w:pStyle w:val="Comments"/>
              <w:rPr>
                <w:ins w:id="18937" w:author="Fang-Chen cheng" w:date="2019-03-04T19:37:00Z"/>
                <w:rFonts w:ascii="Times New Roman" w:eastAsiaTheme="minorEastAsia" w:hAnsi="Times New Roman"/>
                <w:i w:val="0"/>
                <w:sz w:val="12"/>
                <w:szCs w:val="12"/>
                <w:lang w:eastAsia="zh-CN"/>
                <w:rPrChange w:id="18938" w:author="Fang-Chen cheng" w:date="2019-03-04T19:38:00Z">
                  <w:rPr>
                    <w:ins w:id="18939" w:author="Fang-Chen cheng" w:date="2019-03-04T19:37:00Z"/>
                    <w:rFonts w:ascii="Times New Roman" w:eastAsiaTheme="minorEastAsia" w:hAnsi="Times New Roman"/>
                    <w:i w:val="0"/>
                    <w:sz w:val="16"/>
                    <w:szCs w:val="16"/>
                    <w:lang w:eastAsia="zh-CN"/>
                  </w:rPr>
                </w:rPrChange>
              </w:rPr>
            </w:pPr>
            <w:ins w:id="18940" w:author="Fang-Chen cheng" w:date="2019-03-04T19:37:00Z">
              <w:r w:rsidRPr="00473526">
                <w:rPr>
                  <w:rFonts w:ascii="Times New Roman" w:hAnsi="Times New Roman"/>
                  <w:i w:val="0"/>
                  <w:sz w:val="12"/>
                  <w:szCs w:val="12"/>
                  <w:rPrChange w:id="18941"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8942"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943" w:author="Fang-Chen cheng" w:date="2019-03-04T19:37:00Z"/>
                <w:rFonts w:ascii="Times New Roman" w:hAnsi="Times New Roman"/>
                <w:i w:val="0"/>
                <w:sz w:val="12"/>
                <w:szCs w:val="12"/>
                <w:rPrChange w:id="18944" w:author="Fang-Chen cheng" w:date="2019-03-04T19:38:00Z">
                  <w:rPr>
                    <w:ins w:id="18945" w:author="Fang-Chen cheng" w:date="2019-03-04T19:37:00Z"/>
                    <w:rFonts w:ascii="Times New Roman" w:hAnsi="Times New Roman"/>
                    <w:i w:val="0"/>
                    <w:sz w:val="16"/>
                    <w:szCs w:val="16"/>
                  </w:rPr>
                </w:rPrChange>
              </w:rPr>
            </w:pPr>
          </w:p>
        </w:tc>
      </w:tr>
      <w:tr w:rsidR="0035344E" w:rsidRPr="00AA1FA7" w:rsidTr="009867B2">
        <w:trPr>
          <w:ins w:id="18946" w:author="Fang-Chen cheng" w:date="2019-03-04T19:37:00Z"/>
        </w:trPr>
        <w:tc>
          <w:tcPr>
            <w:tcW w:w="305" w:type="pct"/>
            <w:vMerge/>
            <w:shd w:val="clear" w:color="auto" w:fill="auto"/>
            <w:vAlign w:val="center"/>
            <w:tcPrChange w:id="1894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8948" w:author="Fang-Chen cheng" w:date="2019-03-04T19:37:00Z"/>
                <w:rFonts w:ascii="Times New Roman" w:hAnsi="Times New Roman"/>
                <w:i w:val="0"/>
                <w:sz w:val="12"/>
                <w:szCs w:val="12"/>
                <w:rPrChange w:id="18949" w:author="Fang-Chen cheng" w:date="2019-03-04T19:38:00Z">
                  <w:rPr>
                    <w:ins w:id="18950" w:author="Fang-Chen cheng" w:date="2019-03-04T19:37:00Z"/>
                    <w:rFonts w:ascii="Times New Roman" w:hAnsi="Times New Roman"/>
                    <w:i w:val="0"/>
                    <w:sz w:val="16"/>
                    <w:szCs w:val="16"/>
                  </w:rPr>
                </w:rPrChange>
              </w:rPr>
            </w:pPr>
          </w:p>
        </w:tc>
        <w:tc>
          <w:tcPr>
            <w:tcW w:w="733" w:type="pct"/>
            <w:vMerge/>
            <w:shd w:val="clear" w:color="auto" w:fill="auto"/>
            <w:tcPrChange w:id="18951" w:author="Fang-Chen cheng" w:date="2019-03-12T09:54:00Z">
              <w:tcPr>
                <w:tcW w:w="733" w:type="pct"/>
                <w:vMerge/>
                <w:shd w:val="clear" w:color="auto" w:fill="auto"/>
              </w:tcPr>
            </w:tcPrChange>
          </w:tcPr>
          <w:p w:rsidR="00AA1FA7" w:rsidRPr="006E6461" w:rsidRDefault="00AA1FA7" w:rsidP="00AA1FA7">
            <w:pPr>
              <w:pStyle w:val="Comments"/>
              <w:rPr>
                <w:ins w:id="18952" w:author="Fang-Chen cheng" w:date="2019-03-04T19:37:00Z"/>
                <w:rFonts w:ascii="Times New Roman" w:eastAsiaTheme="minorEastAsia" w:hAnsi="Times New Roman"/>
                <w:i w:val="0"/>
                <w:color w:val="000000" w:themeColor="text1"/>
                <w:sz w:val="12"/>
                <w:szCs w:val="12"/>
                <w:lang w:eastAsia="zh-CN"/>
                <w:rPrChange w:id="18953" w:author="Fang-Chen cheng" w:date="2019-03-04T19:38:00Z">
                  <w:rPr>
                    <w:ins w:id="18954"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8955" w:author="Fang-Chen cheng" w:date="2019-03-12T09:54:00Z">
              <w:tcPr>
                <w:tcW w:w="256" w:type="pct"/>
                <w:gridSpan w:val="3"/>
                <w:shd w:val="clear" w:color="auto" w:fill="auto"/>
              </w:tcPr>
            </w:tcPrChange>
          </w:tcPr>
          <w:p w:rsidR="00AA1FA7" w:rsidRPr="00AA1FA7" w:rsidRDefault="00473526" w:rsidP="00AA1FA7">
            <w:pPr>
              <w:pStyle w:val="Comments"/>
              <w:rPr>
                <w:ins w:id="18956" w:author="Fang-Chen cheng" w:date="2019-03-04T19:37:00Z"/>
                <w:rFonts w:ascii="Times New Roman" w:eastAsia="宋体" w:hAnsi="Times New Roman"/>
                <w:i w:val="0"/>
                <w:sz w:val="12"/>
                <w:szCs w:val="12"/>
                <w:lang w:eastAsia="zh-CN"/>
                <w:rPrChange w:id="18957" w:author="Fang-Chen cheng" w:date="2019-03-04T19:38:00Z">
                  <w:rPr>
                    <w:ins w:id="18958" w:author="Fang-Chen cheng" w:date="2019-03-04T19:37:00Z"/>
                    <w:rFonts w:ascii="Times New Roman" w:eastAsia="宋体" w:hAnsi="Times New Roman"/>
                    <w:i w:val="0"/>
                    <w:sz w:val="16"/>
                    <w:szCs w:val="16"/>
                    <w:lang w:eastAsia="zh-CN"/>
                  </w:rPr>
                </w:rPrChange>
              </w:rPr>
            </w:pPr>
            <w:ins w:id="18959" w:author="Fang-Chen cheng" w:date="2019-03-04T19:37:00Z">
              <w:r w:rsidRPr="00473526">
                <w:rPr>
                  <w:rFonts w:ascii="Times New Roman" w:hAnsi="Times New Roman"/>
                  <w:i w:val="0"/>
                  <w:sz w:val="12"/>
                  <w:szCs w:val="12"/>
                  <w:rPrChange w:id="18960"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8961" w:author="Fang-Chen cheng" w:date="2019-03-12T09:54:00Z">
              <w:tcPr>
                <w:tcW w:w="302" w:type="pct"/>
                <w:gridSpan w:val="2"/>
                <w:shd w:val="clear" w:color="auto" w:fill="auto"/>
              </w:tcPr>
            </w:tcPrChange>
          </w:tcPr>
          <w:p w:rsidR="00AA1FA7" w:rsidRPr="00AA1FA7" w:rsidRDefault="00473526" w:rsidP="00AA1FA7">
            <w:pPr>
              <w:pStyle w:val="Comments"/>
              <w:rPr>
                <w:ins w:id="18962" w:author="Fang-Chen cheng" w:date="2019-03-04T19:37:00Z"/>
                <w:rFonts w:ascii="Times New Roman" w:eastAsiaTheme="minorEastAsia" w:hAnsi="Times New Roman"/>
                <w:i w:val="0"/>
                <w:sz w:val="12"/>
                <w:szCs w:val="12"/>
                <w:lang w:eastAsia="zh-CN"/>
                <w:rPrChange w:id="18963" w:author="Fang-Chen cheng" w:date="2019-03-04T19:38:00Z">
                  <w:rPr>
                    <w:ins w:id="18964" w:author="Fang-Chen cheng" w:date="2019-03-04T19:37:00Z"/>
                    <w:rFonts w:ascii="Times New Roman" w:eastAsiaTheme="minorEastAsia" w:hAnsi="Times New Roman"/>
                    <w:i w:val="0"/>
                    <w:sz w:val="16"/>
                    <w:szCs w:val="16"/>
                    <w:lang w:eastAsia="zh-CN"/>
                  </w:rPr>
                </w:rPrChange>
              </w:rPr>
            </w:pPr>
            <w:ins w:id="18965" w:author="Fang-Chen cheng" w:date="2019-03-04T19:37:00Z">
              <w:r w:rsidRPr="00473526">
                <w:rPr>
                  <w:rFonts w:ascii="Times New Roman" w:hAnsi="Times New Roman"/>
                  <w:i w:val="0"/>
                  <w:sz w:val="12"/>
                  <w:szCs w:val="12"/>
                  <w:rPrChange w:id="18966" w:author="Fang-Chen cheng" w:date="2019-03-04T19:38:00Z">
                    <w:rPr>
                      <w:rFonts w:ascii="Times New Roman" w:hAnsi="Times New Roman"/>
                      <w:i w:val="0"/>
                      <w:color w:val="0000FF"/>
                      <w:sz w:val="16"/>
                      <w:szCs w:val="16"/>
                      <w:u w:val="single"/>
                    </w:rPr>
                  </w:rPrChange>
                </w:rPr>
                <w:t>24.37%</w:t>
              </w:r>
            </w:ins>
          </w:p>
        </w:tc>
        <w:tc>
          <w:tcPr>
            <w:tcW w:w="257" w:type="pct"/>
            <w:shd w:val="clear" w:color="auto" w:fill="auto"/>
            <w:tcPrChange w:id="18967" w:author="Fang-Chen cheng" w:date="2019-03-12T09:54:00Z">
              <w:tcPr>
                <w:tcW w:w="257" w:type="pct"/>
                <w:gridSpan w:val="2"/>
                <w:shd w:val="clear" w:color="auto" w:fill="auto"/>
              </w:tcPr>
            </w:tcPrChange>
          </w:tcPr>
          <w:p w:rsidR="00AA1FA7" w:rsidRPr="00AA1FA7" w:rsidRDefault="00AA1FA7" w:rsidP="00AA1FA7">
            <w:pPr>
              <w:pStyle w:val="Comments"/>
              <w:rPr>
                <w:ins w:id="18968" w:author="Fang-Chen cheng" w:date="2019-03-04T19:37:00Z"/>
                <w:rFonts w:ascii="Times New Roman" w:hAnsi="Times New Roman"/>
                <w:i w:val="0"/>
                <w:sz w:val="12"/>
                <w:szCs w:val="12"/>
                <w:rPrChange w:id="18969" w:author="Fang-Chen cheng" w:date="2019-03-04T19:38:00Z">
                  <w:rPr>
                    <w:ins w:id="18970" w:author="Fang-Chen cheng" w:date="2019-03-04T19:37:00Z"/>
                    <w:rFonts w:ascii="Times New Roman" w:hAnsi="Times New Roman"/>
                    <w:i w:val="0"/>
                    <w:sz w:val="16"/>
                    <w:szCs w:val="16"/>
                  </w:rPr>
                </w:rPrChange>
              </w:rPr>
            </w:pPr>
          </w:p>
        </w:tc>
        <w:tc>
          <w:tcPr>
            <w:tcW w:w="257" w:type="pct"/>
            <w:shd w:val="clear" w:color="auto" w:fill="auto"/>
            <w:tcPrChange w:id="18971" w:author="Fang-Chen cheng" w:date="2019-03-12T09:54:00Z">
              <w:tcPr>
                <w:tcW w:w="257" w:type="pct"/>
                <w:gridSpan w:val="2"/>
                <w:shd w:val="clear" w:color="auto" w:fill="auto"/>
              </w:tcPr>
            </w:tcPrChange>
          </w:tcPr>
          <w:p w:rsidR="00AA1FA7" w:rsidRPr="00AA1FA7" w:rsidRDefault="00AA1FA7" w:rsidP="00AA1FA7">
            <w:pPr>
              <w:pStyle w:val="Comments"/>
              <w:rPr>
                <w:ins w:id="18972" w:author="Fang-Chen cheng" w:date="2019-03-04T19:37:00Z"/>
                <w:rFonts w:ascii="Times New Roman" w:eastAsiaTheme="minorEastAsia" w:hAnsi="Times New Roman"/>
                <w:i w:val="0"/>
                <w:sz w:val="12"/>
                <w:szCs w:val="12"/>
                <w:lang w:eastAsia="zh-CN"/>
                <w:rPrChange w:id="18973" w:author="Fang-Chen cheng" w:date="2019-03-04T19:38:00Z">
                  <w:rPr>
                    <w:ins w:id="18974"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8975" w:author="Fang-Chen cheng" w:date="2019-03-12T09:54:00Z">
              <w:tcPr>
                <w:tcW w:w="257" w:type="pct"/>
                <w:shd w:val="clear" w:color="auto" w:fill="auto"/>
              </w:tcPr>
            </w:tcPrChange>
          </w:tcPr>
          <w:p w:rsidR="00AA1FA7" w:rsidRPr="00AA1FA7" w:rsidRDefault="00AA1FA7" w:rsidP="00AA1FA7">
            <w:pPr>
              <w:pStyle w:val="Comments"/>
              <w:rPr>
                <w:ins w:id="18976" w:author="Fang-Chen cheng" w:date="2019-03-04T19:37:00Z"/>
                <w:rFonts w:ascii="Times New Roman" w:eastAsiaTheme="minorEastAsia" w:hAnsi="Times New Roman"/>
                <w:i w:val="0"/>
                <w:sz w:val="12"/>
                <w:szCs w:val="12"/>
                <w:lang w:eastAsia="zh-CN"/>
                <w:rPrChange w:id="18977" w:author="Fang-Chen cheng" w:date="2019-03-04T19:38:00Z">
                  <w:rPr>
                    <w:ins w:id="18978"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8979" w:author="Fang-Chen cheng" w:date="2019-03-12T09:54:00Z">
              <w:tcPr>
                <w:tcW w:w="215" w:type="pct"/>
                <w:gridSpan w:val="2"/>
                <w:shd w:val="clear" w:color="auto" w:fill="auto"/>
              </w:tcPr>
            </w:tcPrChange>
          </w:tcPr>
          <w:p w:rsidR="00AA1FA7" w:rsidRPr="00AA1FA7" w:rsidRDefault="00AA1FA7" w:rsidP="00AA1FA7">
            <w:pPr>
              <w:pStyle w:val="Comments"/>
              <w:rPr>
                <w:ins w:id="18980" w:author="Fang-Chen cheng" w:date="2019-03-04T19:37:00Z"/>
                <w:rFonts w:ascii="Times New Roman" w:eastAsiaTheme="minorEastAsia" w:hAnsi="Times New Roman"/>
                <w:i w:val="0"/>
                <w:sz w:val="12"/>
                <w:szCs w:val="12"/>
                <w:lang w:eastAsia="zh-CN"/>
                <w:rPrChange w:id="18981" w:author="Fang-Chen cheng" w:date="2019-03-04T19:38:00Z">
                  <w:rPr>
                    <w:ins w:id="18982"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8983" w:author="Fang-Chen cheng" w:date="2019-03-12T09:54:00Z">
              <w:tcPr>
                <w:tcW w:w="342" w:type="pct"/>
                <w:gridSpan w:val="2"/>
                <w:shd w:val="clear" w:color="auto" w:fill="auto"/>
              </w:tcPr>
            </w:tcPrChange>
          </w:tcPr>
          <w:p w:rsidR="00AA1FA7" w:rsidRPr="00AA1FA7" w:rsidRDefault="00AA1FA7" w:rsidP="00AA1FA7">
            <w:pPr>
              <w:pStyle w:val="Comments"/>
              <w:rPr>
                <w:ins w:id="18984" w:author="Fang-Chen cheng" w:date="2019-03-04T19:37:00Z"/>
                <w:rFonts w:ascii="Times New Roman" w:eastAsiaTheme="minorEastAsia" w:hAnsi="Times New Roman"/>
                <w:i w:val="0"/>
                <w:sz w:val="12"/>
                <w:szCs w:val="12"/>
                <w:lang w:eastAsia="zh-CN"/>
                <w:rPrChange w:id="18985" w:author="Fang-Chen cheng" w:date="2019-03-04T19:38:00Z">
                  <w:rPr>
                    <w:ins w:id="1898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8987" w:author="Fang-Chen cheng" w:date="2019-03-12T09:54:00Z">
              <w:tcPr>
                <w:tcW w:w="262" w:type="pct"/>
                <w:shd w:val="clear" w:color="auto" w:fill="auto"/>
              </w:tcPr>
            </w:tcPrChange>
          </w:tcPr>
          <w:p w:rsidR="00AA1FA7" w:rsidRPr="00AA1FA7" w:rsidRDefault="00AA1FA7" w:rsidP="00AA1FA7">
            <w:pPr>
              <w:pStyle w:val="Comments"/>
              <w:rPr>
                <w:ins w:id="18988" w:author="Fang-Chen cheng" w:date="2019-03-04T19:37:00Z"/>
                <w:rFonts w:ascii="Times New Roman" w:eastAsiaTheme="minorEastAsia" w:hAnsi="Times New Roman"/>
                <w:i w:val="0"/>
                <w:sz w:val="12"/>
                <w:szCs w:val="12"/>
                <w:lang w:eastAsia="zh-CN"/>
                <w:rPrChange w:id="18989" w:author="Fang-Chen cheng" w:date="2019-03-04T19:38:00Z">
                  <w:rPr>
                    <w:ins w:id="1899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8991" w:author="Fang-Chen cheng" w:date="2019-03-12T09:54:00Z">
              <w:tcPr>
                <w:tcW w:w="687" w:type="pct"/>
                <w:shd w:val="clear" w:color="auto" w:fill="auto"/>
              </w:tcPr>
            </w:tcPrChange>
          </w:tcPr>
          <w:p w:rsidR="00AA1FA7" w:rsidRPr="00AA1FA7" w:rsidRDefault="00AA1FA7" w:rsidP="00AA1FA7">
            <w:pPr>
              <w:pStyle w:val="Comments"/>
              <w:rPr>
                <w:ins w:id="18992" w:author="Fang-Chen cheng" w:date="2019-03-04T19:37:00Z"/>
                <w:rFonts w:ascii="Times New Roman" w:eastAsiaTheme="minorEastAsia" w:hAnsi="Times New Roman"/>
                <w:i w:val="0"/>
                <w:sz w:val="12"/>
                <w:szCs w:val="12"/>
                <w:lang w:eastAsia="zh-CN"/>
                <w:rPrChange w:id="18993" w:author="Fang-Chen cheng" w:date="2019-03-04T19:38:00Z">
                  <w:rPr>
                    <w:ins w:id="18994"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8995"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8996" w:author="Fang-Chen cheng" w:date="2019-03-04T19:37:00Z"/>
                <w:rFonts w:ascii="Times New Roman" w:hAnsi="Times New Roman"/>
                <w:i w:val="0"/>
                <w:sz w:val="12"/>
                <w:szCs w:val="12"/>
                <w:rPrChange w:id="18997" w:author="Fang-Chen cheng" w:date="2019-03-04T19:38:00Z">
                  <w:rPr>
                    <w:ins w:id="18998" w:author="Fang-Chen cheng" w:date="2019-03-04T19:37:00Z"/>
                    <w:rFonts w:ascii="Times New Roman" w:hAnsi="Times New Roman"/>
                    <w:i w:val="0"/>
                    <w:sz w:val="16"/>
                    <w:szCs w:val="16"/>
                  </w:rPr>
                </w:rPrChange>
              </w:rPr>
            </w:pPr>
          </w:p>
        </w:tc>
      </w:tr>
      <w:tr w:rsidR="0035344E" w:rsidRPr="00AA1FA7" w:rsidTr="009867B2">
        <w:trPr>
          <w:ins w:id="18999" w:author="Fang-Chen cheng" w:date="2019-03-04T19:37:00Z"/>
        </w:trPr>
        <w:tc>
          <w:tcPr>
            <w:tcW w:w="305" w:type="pct"/>
            <w:vMerge/>
            <w:shd w:val="clear" w:color="auto" w:fill="auto"/>
            <w:vAlign w:val="center"/>
            <w:tcPrChange w:id="19000"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001" w:author="Fang-Chen cheng" w:date="2019-03-04T19:37:00Z"/>
                <w:rFonts w:ascii="Times New Roman" w:hAnsi="Times New Roman"/>
                <w:i w:val="0"/>
                <w:sz w:val="12"/>
                <w:szCs w:val="12"/>
                <w:rPrChange w:id="19002" w:author="Fang-Chen cheng" w:date="2019-03-04T19:38:00Z">
                  <w:rPr>
                    <w:ins w:id="19003" w:author="Fang-Chen cheng" w:date="2019-03-04T19:37:00Z"/>
                    <w:rFonts w:ascii="Times New Roman" w:hAnsi="Times New Roman"/>
                    <w:i w:val="0"/>
                    <w:sz w:val="16"/>
                    <w:szCs w:val="16"/>
                  </w:rPr>
                </w:rPrChange>
              </w:rPr>
            </w:pPr>
          </w:p>
        </w:tc>
        <w:tc>
          <w:tcPr>
            <w:tcW w:w="733" w:type="pct"/>
            <w:vMerge w:val="restart"/>
            <w:shd w:val="clear" w:color="auto" w:fill="auto"/>
            <w:tcPrChange w:id="19004" w:author="Fang-Chen cheng" w:date="2019-03-12T09:54:00Z">
              <w:tcPr>
                <w:tcW w:w="733" w:type="pct"/>
                <w:vMerge w:val="restart"/>
                <w:shd w:val="clear" w:color="auto" w:fill="auto"/>
              </w:tcPr>
            </w:tcPrChange>
          </w:tcPr>
          <w:p w:rsidR="00AA1FA7" w:rsidRPr="006E6461" w:rsidRDefault="00473526" w:rsidP="00AA1FA7">
            <w:pPr>
              <w:pStyle w:val="Comments"/>
              <w:rPr>
                <w:ins w:id="19005" w:author="Fang-Chen cheng" w:date="2019-03-04T19:37:00Z"/>
                <w:rFonts w:ascii="Times New Roman" w:eastAsiaTheme="minorEastAsia" w:hAnsi="Times New Roman"/>
                <w:i w:val="0"/>
                <w:color w:val="000000" w:themeColor="text1"/>
                <w:sz w:val="12"/>
                <w:szCs w:val="12"/>
                <w:lang w:eastAsia="zh-CN"/>
                <w:rPrChange w:id="19006" w:author="Fang-Chen cheng" w:date="2019-03-04T19:38:00Z">
                  <w:rPr>
                    <w:ins w:id="19007" w:author="Fang-Chen cheng" w:date="2019-03-04T19:37:00Z"/>
                    <w:rFonts w:ascii="Times New Roman" w:eastAsiaTheme="minorEastAsia" w:hAnsi="Times New Roman"/>
                    <w:i w:val="0"/>
                    <w:color w:val="FF0000"/>
                    <w:sz w:val="16"/>
                    <w:szCs w:val="16"/>
                    <w:lang w:eastAsia="zh-CN"/>
                  </w:rPr>
                </w:rPrChange>
              </w:rPr>
            </w:pPr>
            <w:ins w:id="19008" w:author="Fang-Chen cheng" w:date="2019-03-04T19:37:00Z">
              <w:r w:rsidRPr="00473526">
                <w:rPr>
                  <w:rFonts w:ascii="Times New Roman" w:hAnsi="Times New Roman"/>
                  <w:i w:val="0"/>
                  <w:color w:val="000000" w:themeColor="text1"/>
                  <w:sz w:val="12"/>
                  <w:szCs w:val="12"/>
                  <w:rPrChange w:id="19009"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19010" w:author="Fang-Chen cheng" w:date="2019-03-12T09:54:00Z">
              <w:tcPr>
                <w:tcW w:w="256" w:type="pct"/>
                <w:gridSpan w:val="3"/>
                <w:shd w:val="clear" w:color="auto" w:fill="auto"/>
              </w:tcPr>
            </w:tcPrChange>
          </w:tcPr>
          <w:p w:rsidR="00AA1FA7" w:rsidRPr="00AA1FA7" w:rsidRDefault="00473526" w:rsidP="00AA1FA7">
            <w:pPr>
              <w:pStyle w:val="Comments"/>
              <w:rPr>
                <w:ins w:id="19011" w:author="Fang-Chen cheng" w:date="2019-03-04T19:37:00Z"/>
                <w:rFonts w:ascii="Times New Roman" w:eastAsia="宋体" w:hAnsi="Times New Roman"/>
                <w:i w:val="0"/>
                <w:sz w:val="12"/>
                <w:szCs w:val="12"/>
                <w:lang w:eastAsia="zh-CN"/>
                <w:rPrChange w:id="19012" w:author="Fang-Chen cheng" w:date="2019-03-04T19:38:00Z">
                  <w:rPr>
                    <w:ins w:id="19013" w:author="Fang-Chen cheng" w:date="2019-03-04T19:37:00Z"/>
                    <w:rFonts w:ascii="Times New Roman" w:eastAsia="宋体" w:hAnsi="Times New Roman"/>
                    <w:i w:val="0"/>
                    <w:sz w:val="16"/>
                    <w:szCs w:val="16"/>
                    <w:lang w:eastAsia="zh-CN"/>
                  </w:rPr>
                </w:rPrChange>
              </w:rPr>
            </w:pPr>
            <w:ins w:id="19014" w:author="Fang-Chen cheng" w:date="2019-03-04T19:37:00Z">
              <w:r w:rsidRPr="00473526">
                <w:rPr>
                  <w:rFonts w:ascii="Times New Roman" w:hAnsi="Times New Roman"/>
                  <w:i w:val="0"/>
                  <w:sz w:val="12"/>
                  <w:szCs w:val="12"/>
                  <w:rPrChange w:id="19015" w:author="Fang-Chen cheng" w:date="2019-03-04T19:38:00Z">
                    <w:rPr>
                      <w:rFonts w:ascii="Times New Roman" w:hAnsi="Times New Roman"/>
                      <w:i w:val="0"/>
                      <w:color w:val="0000FF"/>
                      <w:sz w:val="16"/>
                      <w:szCs w:val="16"/>
                      <w:u w:val="single"/>
                    </w:rPr>
                  </w:rPrChange>
                </w:rPr>
                <w:t>2.30</w:t>
              </w:r>
            </w:ins>
          </w:p>
        </w:tc>
        <w:tc>
          <w:tcPr>
            <w:tcW w:w="302" w:type="pct"/>
            <w:shd w:val="clear" w:color="auto" w:fill="auto"/>
            <w:tcPrChange w:id="19016" w:author="Fang-Chen cheng" w:date="2019-03-12T09:54:00Z">
              <w:tcPr>
                <w:tcW w:w="302" w:type="pct"/>
                <w:gridSpan w:val="2"/>
                <w:shd w:val="clear" w:color="auto" w:fill="auto"/>
              </w:tcPr>
            </w:tcPrChange>
          </w:tcPr>
          <w:p w:rsidR="00AA1FA7" w:rsidRPr="00AA1FA7" w:rsidRDefault="00AA1FA7" w:rsidP="00AA1FA7">
            <w:pPr>
              <w:pStyle w:val="Comments"/>
              <w:rPr>
                <w:ins w:id="19017" w:author="Fang-Chen cheng" w:date="2019-03-04T19:37:00Z"/>
                <w:rFonts w:ascii="Times New Roman" w:eastAsiaTheme="minorEastAsia" w:hAnsi="Times New Roman"/>
                <w:i w:val="0"/>
                <w:sz w:val="12"/>
                <w:szCs w:val="12"/>
                <w:lang w:eastAsia="zh-CN"/>
                <w:rPrChange w:id="19018" w:author="Fang-Chen cheng" w:date="2019-03-04T19:38:00Z">
                  <w:rPr>
                    <w:ins w:id="19019"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020" w:author="Fang-Chen cheng" w:date="2019-03-12T09:54:00Z">
              <w:tcPr>
                <w:tcW w:w="257" w:type="pct"/>
                <w:gridSpan w:val="2"/>
                <w:shd w:val="clear" w:color="auto" w:fill="auto"/>
              </w:tcPr>
            </w:tcPrChange>
          </w:tcPr>
          <w:p w:rsidR="00AA1FA7" w:rsidRPr="00AA1FA7" w:rsidRDefault="00473526" w:rsidP="00AA1FA7">
            <w:pPr>
              <w:pStyle w:val="Comments"/>
              <w:rPr>
                <w:ins w:id="19021" w:author="Fang-Chen cheng" w:date="2019-03-04T19:37:00Z"/>
                <w:rFonts w:ascii="Times New Roman" w:hAnsi="Times New Roman"/>
                <w:i w:val="0"/>
                <w:sz w:val="12"/>
                <w:szCs w:val="12"/>
                <w:rPrChange w:id="19022" w:author="Fang-Chen cheng" w:date="2019-03-04T19:38:00Z">
                  <w:rPr>
                    <w:ins w:id="19023" w:author="Fang-Chen cheng" w:date="2019-03-04T19:37:00Z"/>
                    <w:rFonts w:ascii="Times New Roman" w:hAnsi="Times New Roman"/>
                    <w:i w:val="0"/>
                    <w:sz w:val="16"/>
                    <w:szCs w:val="16"/>
                  </w:rPr>
                </w:rPrChange>
              </w:rPr>
            </w:pPr>
            <w:ins w:id="19024" w:author="Fang-Chen cheng" w:date="2019-03-04T19:37:00Z">
              <w:r w:rsidRPr="00473526">
                <w:rPr>
                  <w:rFonts w:ascii="Times New Roman" w:hAnsi="Times New Roman"/>
                  <w:i w:val="0"/>
                  <w:sz w:val="12"/>
                  <w:szCs w:val="12"/>
                  <w:rPrChange w:id="19025"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026" w:author="Fang-Chen cheng" w:date="2019-03-12T09:54:00Z">
              <w:tcPr>
                <w:tcW w:w="257" w:type="pct"/>
                <w:gridSpan w:val="2"/>
                <w:shd w:val="clear" w:color="auto" w:fill="auto"/>
              </w:tcPr>
            </w:tcPrChange>
          </w:tcPr>
          <w:p w:rsidR="00AA1FA7" w:rsidRPr="00AA1FA7" w:rsidRDefault="00473526" w:rsidP="00AA1FA7">
            <w:pPr>
              <w:pStyle w:val="Comments"/>
              <w:rPr>
                <w:ins w:id="19027" w:author="Fang-Chen cheng" w:date="2019-03-04T19:37:00Z"/>
                <w:rFonts w:ascii="Times New Roman" w:eastAsiaTheme="minorEastAsia" w:hAnsi="Times New Roman"/>
                <w:i w:val="0"/>
                <w:sz w:val="12"/>
                <w:szCs w:val="12"/>
                <w:lang w:eastAsia="zh-CN"/>
                <w:rPrChange w:id="19028" w:author="Fang-Chen cheng" w:date="2019-03-04T19:38:00Z">
                  <w:rPr>
                    <w:ins w:id="19029" w:author="Fang-Chen cheng" w:date="2019-03-04T19:37:00Z"/>
                    <w:rFonts w:ascii="Times New Roman" w:eastAsiaTheme="minorEastAsia" w:hAnsi="Times New Roman"/>
                    <w:i w:val="0"/>
                    <w:sz w:val="16"/>
                    <w:szCs w:val="16"/>
                    <w:lang w:eastAsia="zh-CN"/>
                  </w:rPr>
                </w:rPrChange>
              </w:rPr>
            </w:pPr>
            <w:ins w:id="19030" w:author="Fang-Chen cheng" w:date="2019-03-04T19:37:00Z">
              <w:r w:rsidRPr="00473526">
                <w:rPr>
                  <w:rFonts w:ascii="Times New Roman" w:hAnsi="Times New Roman"/>
                  <w:i w:val="0"/>
                  <w:sz w:val="12"/>
                  <w:szCs w:val="12"/>
                  <w:rPrChange w:id="19031"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032" w:author="Fang-Chen cheng" w:date="2019-03-12T09:54:00Z">
              <w:tcPr>
                <w:tcW w:w="257" w:type="pct"/>
                <w:shd w:val="clear" w:color="auto" w:fill="auto"/>
              </w:tcPr>
            </w:tcPrChange>
          </w:tcPr>
          <w:p w:rsidR="00AA1FA7" w:rsidRPr="00AA1FA7" w:rsidRDefault="00473526" w:rsidP="00AA1FA7">
            <w:pPr>
              <w:pStyle w:val="Comments"/>
              <w:rPr>
                <w:ins w:id="19033" w:author="Fang-Chen cheng" w:date="2019-03-04T19:37:00Z"/>
                <w:rFonts w:ascii="Times New Roman" w:eastAsiaTheme="minorEastAsia" w:hAnsi="Times New Roman"/>
                <w:i w:val="0"/>
                <w:sz w:val="12"/>
                <w:szCs w:val="12"/>
                <w:lang w:eastAsia="zh-CN"/>
                <w:rPrChange w:id="19034" w:author="Fang-Chen cheng" w:date="2019-03-04T19:38:00Z">
                  <w:rPr>
                    <w:ins w:id="19035" w:author="Fang-Chen cheng" w:date="2019-03-04T19:37:00Z"/>
                    <w:rFonts w:ascii="Times New Roman" w:eastAsiaTheme="minorEastAsia" w:hAnsi="Times New Roman"/>
                    <w:i w:val="0"/>
                    <w:sz w:val="16"/>
                    <w:szCs w:val="16"/>
                    <w:lang w:eastAsia="zh-CN"/>
                  </w:rPr>
                </w:rPrChange>
              </w:rPr>
            </w:pPr>
            <w:ins w:id="19036" w:author="Fang-Chen cheng" w:date="2019-03-04T19:37:00Z">
              <w:r w:rsidRPr="00473526">
                <w:rPr>
                  <w:rFonts w:ascii="Times New Roman" w:hAnsi="Times New Roman"/>
                  <w:i w:val="0"/>
                  <w:sz w:val="12"/>
                  <w:szCs w:val="12"/>
                  <w:rPrChange w:id="19037"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19038" w:author="Fang-Chen cheng" w:date="2019-03-12T09:54:00Z">
              <w:tcPr>
                <w:tcW w:w="215" w:type="pct"/>
                <w:gridSpan w:val="2"/>
                <w:shd w:val="clear" w:color="auto" w:fill="auto"/>
              </w:tcPr>
            </w:tcPrChange>
          </w:tcPr>
          <w:p w:rsidR="00AA1FA7" w:rsidRPr="00AA1FA7" w:rsidRDefault="00473526" w:rsidP="00AA1FA7">
            <w:pPr>
              <w:pStyle w:val="Comments"/>
              <w:rPr>
                <w:ins w:id="19039" w:author="Fang-Chen cheng" w:date="2019-03-04T19:37:00Z"/>
                <w:rFonts w:ascii="Times New Roman" w:eastAsiaTheme="minorEastAsia" w:hAnsi="Times New Roman"/>
                <w:i w:val="0"/>
                <w:sz w:val="12"/>
                <w:szCs w:val="12"/>
                <w:lang w:eastAsia="zh-CN"/>
                <w:rPrChange w:id="19040" w:author="Fang-Chen cheng" w:date="2019-03-04T19:38:00Z">
                  <w:rPr>
                    <w:ins w:id="19041" w:author="Fang-Chen cheng" w:date="2019-03-04T19:37:00Z"/>
                    <w:rFonts w:ascii="Times New Roman" w:eastAsiaTheme="minorEastAsia" w:hAnsi="Times New Roman"/>
                    <w:i w:val="0"/>
                    <w:sz w:val="16"/>
                    <w:szCs w:val="16"/>
                    <w:lang w:eastAsia="zh-CN"/>
                  </w:rPr>
                </w:rPrChange>
              </w:rPr>
            </w:pPr>
            <w:ins w:id="19042" w:author="Fang-Chen cheng" w:date="2019-03-04T19:37:00Z">
              <w:r w:rsidRPr="00473526">
                <w:rPr>
                  <w:rFonts w:ascii="Times New Roman" w:hAnsi="Times New Roman"/>
                  <w:i w:val="0"/>
                  <w:sz w:val="12"/>
                  <w:szCs w:val="12"/>
                  <w:rPrChange w:id="19043"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19044" w:author="Fang-Chen cheng" w:date="2019-03-12T09:54:00Z">
              <w:tcPr>
                <w:tcW w:w="342" w:type="pct"/>
                <w:gridSpan w:val="2"/>
                <w:shd w:val="clear" w:color="auto" w:fill="auto"/>
              </w:tcPr>
            </w:tcPrChange>
          </w:tcPr>
          <w:p w:rsidR="00AA1FA7" w:rsidRPr="00AA1FA7" w:rsidRDefault="00AA1FA7" w:rsidP="00AA1FA7">
            <w:pPr>
              <w:pStyle w:val="Comments"/>
              <w:rPr>
                <w:ins w:id="19045" w:author="Fang-Chen cheng" w:date="2019-03-04T19:37:00Z"/>
                <w:rFonts w:ascii="Times New Roman" w:eastAsiaTheme="minorEastAsia" w:hAnsi="Times New Roman"/>
                <w:i w:val="0"/>
                <w:sz w:val="12"/>
                <w:szCs w:val="12"/>
                <w:lang w:eastAsia="zh-CN"/>
                <w:rPrChange w:id="19046" w:author="Fang-Chen cheng" w:date="2019-03-04T19:38:00Z">
                  <w:rPr>
                    <w:ins w:id="1904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048" w:author="Fang-Chen cheng" w:date="2019-03-12T09:54:00Z">
              <w:tcPr>
                <w:tcW w:w="262" w:type="pct"/>
                <w:shd w:val="clear" w:color="auto" w:fill="auto"/>
              </w:tcPr>
            </w:tcPrChange>
          </w:tcPr>
          <w:p w:rsidR="00AA1FA7" w:rsidRPr="00AA1FA7" w:rsidRDefault="00AA1FA7" w:rsidP="00AA1FA7">
            <w:pPr>
              <w:pStyle w:val="Comments"/>
              <w:rPr>
                <w:ins w:id="19049" w:author="Fang-Chen cheng" w:date="2019-03-04T19:37:00Z"/>
                <w:rFonts w:ascii="Times New Roman" w:eastAsiaTheme="minorEastAsia" w:hAnsi="Times New Roman"/>
                <w:i w:val="0"/>
                <w:sz w:val="12"/>
                <w:szCs w:val="12"/>
                <w:lang w:eastAsia="zh-CN"/>
                <w:rPrChange w:id="19050" w:author="Fang-Chen cheng" w:date="2019-03-04T19:38:00Z">
                  <w:rPr>
                    <w:ins w:id="1905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052" w:author="Fang-Chen cheng" w:date="2019-03-12T09:54:00Z">
              <w:tcPr>
                <w:tcW w:w="687" w:type="pct"/>
                <w:shd w:val="clear" w:color="auto" w:fill="auto"/>
              </w:tcPr>
            </w:tcPrChange>
          </w:tcPr>
          <w:p w:rsidR="00AA1FA7" w:rsidRPr="00AA1FA7" w:rsidRDefault="00473526" w:rsidP="00AA1FA7">
            <w:pPr>
              <w:pStyle w:val="Comments"/>
              <w:rPr>
                <w:ins w:id="19053" w:author="Fang-Chen cheng" w:date="2019-03-04T19:37:00Z"/>
                <w:rFonts w:ascii="Times New Roman" w:eastAsiaTheme="minorEastAsia" w:hAnsi="Times New Roman"/>
                <w:i w:val="0"/>
                <w:sz w:val="12"/>
                <w:szCs w:val="12"/>
                <w:lang w:eastAsia="zh-CN"/>
                <w:rPrChange w:id="19054" w:author="Fang-Chen cheng" w:date="2019-03-04T19:38:00Z">
                  <w:rPr>
                    <w:ins w:id="19055" w:author="Fang-Chen cheng" w:date="2019-03-04T19:37:00Z"/>
                    <w:rFonts w:ascii="Times New Roman" w:eastAsiaTheme="minorEastAsia" w:hAnsi="Times New Roman"/>
                    <w:i w:val="0"/>
                    <w:sz w:val="16"/>
                    <w:szCs w:val="16"/>
                    <w:lang w:eastAsia="zh-CN"/>
                  </w:rPr>
                </w:rPrChange>
              </w:rPr>
            </w:pPr>
            <w:ins w:id="19056" w:author="Fang-Chen cheng" w:date="2019-03-04T19:37:00Z">
              <w:r w:rsidRPr="00473526">
                <w:rPr>
                  <w:rFonts w:ascii="Times New Roman" w:hAnsi="Times New Roman"/>
                  <w:i w:val="0"/>
                  <w:sz w:val="12"/>
                  <w:szCs w:val="12"/>
                  <w:rPrChange w:id="19057"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9058"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059" w:author="Fang-Chen cheng" w:date="2019-03-04T19:37:00Z"/>
                <w:rFonts w:ascii="Times New Roman" w:hAnsi="Times New Roman"/>
                <w:i w:val="0"/>
                <w:sz w:val="12"/>
                <w:szCs w:val="12"/>
                <w:rPrChange w:id="19060" w:author="Fang-Chen cheng" w:date="2019-03-04T19:38:00Z">
                  <w:rPr>
                    <w:ins w:id="19061" w:author="Fang-Chen cheng" w:date="2019-03-04T19:37:00Z"/>
                    <w:rFonts w:ascii="Times New Roman" w:hAnsi="Times New Roman"/>
                    <w:i w:val="0"/>
                    <w:sz w:val="16"/>
                    <w:szCs w:val="16"/>
                  </w:rPr>
                </w:rPrChange>
              </w:rPr>
            </w:pPr>
          </w:p>
        </w:tc>
      </w:tr>
      <w:tr w:rsidR="0035344E" w:rsidRPr="00AA1FA7" w:rsidTr="009867B2">
        <w:trPr>
          <w:ins w:id="19062" w:author="Fang-Chen cheng" w:date="2019-03-04T19:37:00Z"/>
        </w:trPr>
        <w:tc>
          <w:tcPr>
            <w:tcW w:w="305" w:type="pct"/>
            <w:vMerge/>
            <w:shd w:val="clear" w:color="auto" w:fill="auto"/>
            <w:vAlign w:val="center"/>
            <w:tcPrChange w:id="19063"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064" w:author="Fang-Chen cheng" w:date="2019-03-04T19:37:00Z"/>
                <w:rFonts w:ascii="Times New Roman" w:hAnsi="Times New Roman"/>
                <w:i w:val="0"/>
                <w:sz w:val="12"/>
                <w:szCs w:val="12"/>
                <w:rPrChange w:id="19065" w:author="Fang-Chen cheng" w:date="2019-03-04T19:38:00Z">
                  <w:rPr>
                    <w:ins w:id="19066" w:author="Fang-Chen cheng" w:date="2019-03-04T19:37:00Z"/>
                    <w:rFonts w:ascii="Times New Roman" w:hAnsi="Times New Roman"/>
                    <w:i w:val="0"/>
                    <w:sz w:val="16"/>
                    <w:szCs w:val="16"/>
                  </w:rPr>
                </w:rPrChange>
              </w:rPr>
            </w:pPr>
          </w:p>
        </w:tc>
        <w:tc>
          <w:tcPr>
            <w:tcW w:w="733" w:type="pct"/>
            <w:vMerge/>
            <w:shd w:val="clear" w:color="auto" w:fill="auto"/>
            <w:tcPrChange w:id="19067" w:author="Fang-Chen cheng" w:date="2019-03-12T09:54:00Z">
              <w:tcPr>
                <w:tcW w:w="733" w:type="pct"/>
                <w:vMerge/>
                <w:shd w:val="clear" w:color="auto" w:fill="auto"/>
              </w:tcPr>
            </w:tcPrChange>
          </w:tcPr>
          <w:p w:rsidR="00AA1FA7" w:rsidRPr="006E6461" w:rsidRDefault="00AA1FA7" w:rsidP="00AA1FA7">
            <w:pPr>
              <w:pStyle w:val="Comments"/>
              <w:rPr>
                <w:ins w:id="19068" w:author="Fang-Chen cheng" w:date="2019-03-04T19:37:00Z"/>
                <w:rFonts w:ascii="Times New Roman" w:eastAsiaTheme="minorEastAsia" w:hAnsi="Times New Roman"/>
                <w:i w:val="0"/>
                <w:color w:val="000000" w:themeColor="text1"/>
                <w:sz w:val="12"/>
                <w:szCs w:val="12"/>
                <w:lang w:eastAsia="zh-CN"/>
                <w:rPrChange w:id="19069" w:author="Fang-Chen cheng" w:date="2019-03-04T19:38:00Z">
                  <w:rPr>
                    <w:ins w:id="19070"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9071" w:author="Fang-Chen cheng" w:date="2019-03-12T09:54:00Z">
              <w:tcPr>
                <w:tcW w:w="256" w:type="pct"/>
                <w:gridSpan w:val="3"/>
                <w:shd w:val="clear" w:color="auto" w:fill="auto"/>
              </w:tcPr>
            </w:tcPrChange>
          </w:tcPr>
          <w:p w:rsidR="00AA1FA7" w:rsidRPr="00AA1FA7" w:rsidRDefault="00473526" w:rsidP="00AA1FA7">
            <w:pPr>
              <w:pStyle w:val="Comments"/>
              <w:rPr>
                <w:ins w:id="19072" w:author="Fang-Chen cheng" w:date="2019-03-04T19:37:00Z"/>
                <w:rFonts w:ascii="Times New Roman" w:eastAsia="宋体" w:hAnsi="Times New Roman"/>
                <w:i w:val="0"/>
                <w:sz w:val="12"/>
                <w:szCs w:val="12"/>
                <w:lang w:eastAsia="zh-CN"/>
                <w:rPrChange w:id="19073" w:author="Fang-Chen cheng" w:date="2019-03-04T19:38:00Z">
                  <w:rPr>
                    <w:ins w:id="19074" w:author="Fang-Chen cheng" w:date="2019-03-04T19:37:00Z"/>
                    <w:rFonts w:ascii="Times New Roman" w:eastAsia="宋体" w:hAnsi="Times New Roman"/>
                    <w:i w:val="0"/>
                    <w:sz w:val="16"/>
                    <w:szCs w:val="16"/>
                    <w:lang w:eastAsia="zh-CN"/>
                  </w:rPr>
                </w:rPrChange>
              </w:rPr>
            </w:pPr>
            <w:ins w:id="19075" w:author="Fang-Chen cheng" w:date="2019-03-04T19:37:00Z">
              <w:r w:rsidRPr="00473526">
                <w:rPr>
                  <w:rFonts w:ascii="Times New Roman" w:hAnsi="Times New Roman"/>
                  <w:i w:val="0"/>
                  <w:sz w:val="12"/>
                  <w:szCs w:val="12"/>
                  <w:rPrChange w:id="19076"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9077" w:author="Fang-Chen cheng" w:date="2019-03-12T09:54:00Z">
              <w:tcPr>
                <w:tcW w:w="302" w:type="pct"/>
                <w:gridSpan w:val="2"/>
                <w:shd w:val="clear" w:color="auto" w:fill="auto"/>
              </w:tcPr>
            </w:tcPrChange>
          </w:tcPr>
          <w:p w:rsidR="00AA1FA7" w:rsidRPr="00AA1FA7" w:rsidRDefault="00473526" w:rsidP="00AA1FA7">
            <w:pPr>
              <w:pStyle w:val="Comments"/>
              <w:rPr>
                <w:ins w:id="19078" w:author="Fang-Chen cheng" w:date="2019-03-04T19:37:00Z"/>
                <w:rFonts w:ascii="Times New Roman" w:eastAsiaTheme="minorEastAsia" w:hAnsi="Times New Roman"/>
                <w:i w:val="0"/>
                <w:sz w:val="12"/>
                <w:szCs w:val="12"/>
                <w:lang w:eastAsia="zh-CN"/>
                <w:rPrChange w:id="19079" w:author="Fang-Chen cheng" w:date="2019-03-04T19:38:00Z">
                  <w:rPr>
                    <w:ins w:id="19080" w:author="Fang-Chen cheng" w:date="2019-03-04T19:37:00Z"/>
                    <w:rFonts w:ascii="Times New Roman" w:eastAsiaTheme="minorEastAsia" w:hAnsi="Times New Roman"/>
                    <w:i w:val="0"/>
                    <w:sz w:val="16"/>
                    <w:szCs w:val="16"/>
                    <w:lang w:eastAsia="zh-CN"/>
                  </w:rPr>
                </w:rPrChange>
              </w:rPr>
            </w:pPr>
            <w:ins w:id="19081" w:author="Fang-Chen cheng" w:date="2019-03-04T19:37:00Z">
              <w:r w:rsidRPr="00473526">
                <w:rPr>
                  <w:rFonts w:ascii="Times New Roman" w:hAnsi="Times New Roman"/>
                  <w:i w:val="0"/>
                  <w:sz w:val="12"/>
                  <w:szCs w:val="12"/>
                  <w:rPrChange w:id="19082" w:author="Fang-Chen cheng" w:date="2019-03-04T19:38:00Z">
                    <w:rPr>
                      <w:rFonts w:ascii="Times New Roman" w:hAnsi="Times New Roman"/>
                      <w:i w:val="0"/>
                      <w:color w:val="0000FF"/>
                      <w:sz w:val="16"/>
                      <w:szCs w:val="16"/>
                      <w:u w:val="single"/>
                    </w:rPr>
                  </w:rPrChange>
                </w:rPr>
                <w:t>26.94%</w:t>
              </w:r>
            </w:ins>
          </w:p>
        </w:tc>
        <w:tc>
          <w:tcPr>
            <w:tcW w:w="257" w:type="pct"/>
            <w:shd w:val="clear" w:color="auto" w:fill="auto"/>
            <w:tcPrChange w:id="19083" w:author="Fang-Chen cheng" w:date="2019-03-12T09:54:00Z">
              <w:tcPr>
                <w:tcW w:w="257" w:type="pct"/>
                <w:gridSpan w:val="2"/>
                <w:shd w:val="clear" w:color="auto" w:fill="auto"/>
              </w:tcPr>
            </w:tcPrChange>
          </w:tcPr>
          <w:p w:rsidR="00AA1FA7" w:rsidRPr="00AA1FA7" w:rsidRDefault="00AA1FA7" w:rsidP="00AA1FA7">
            <w:pPr>
              <w:pStyle w:val="Comments"/>
              <w:rPr>
                <w:ins w:id="19084" w:author="Fang-Chen cheng" w:date="2019-03-04T19:37:00Z"/>
                <w:rFonts w:ascii="Times New Roman" w:hAnsi="Times New Roman"/>
                <w:i w:val="0"/>
                <w:sz w:val="12"/>
                <w:szCs w:val="12"/>
                <w:rPrChange w:id="19085" w:author="Fang-Chen cheng" w:date="2019-03-04T19:38:00Z">
                  <w:rPr>
                    <w:ins w:id="19086" w:author="Fang-Chen cheng" w:date="2019-03-04T19:37:00Z"/>
                    <w:rFonts w:ascii="Times New Roman" w:hAnsi="Times New Roman"/>
                    <w:i w:val="0"/>
                    <w:sz w:val="16"/>
                    <w:szCs w:val="16"/>
                  </w:rPr>
                </w:rPrChange>
              </w:rPr>
            </w:pPr>
          </w:p>
        </w:tc>
        <w:tc>
          <w:tcPr>
            <w:tcW w:w="257" w:type="pct"/>
            <w:shd w:val="clear" w:color="auto" w:fill="auto"/>
            <w:tcPrChange w:id="19087" w:author="Fang-Chen cheng" w:date="2019-03-12T09:54:00Z">
              <w:tcPr>
                <w:tcW w:w="257" w:type="pct"/>
                <w:gridSpan w:val="2"/>
                <w:shd w:val="clear" w:color="auto" w:fill="auto"/>
              </w:tcPr>
            </w:tcPrChange>
          </w:tcPr>
          <w:p w:rsidR="00AA1FA7" w:rsidRPr="00AA1FA7" w:rsidRDefault="00AA1FA7" w:rsidP="00AA1FA7">
            <w:pPr>
              <w:pStyle w:val="Comments"/>
              <w:rPr>
                <w:ins w:id="19088" w:author="Fang-Chen cheng" w:date="2019-03-04T19:37:00Z"/>
                <w:rFonts w:ascii="Times New Roman" w:eastAsiaTheme="minorEastAsia" w:hAnsi="Times New Roman"/>
                <w:i w:val="0"/>
                <w:sz w:val="12"/>
                <w:szCs w:val="12"/>
                <w:lang w:eastAsia="zh-CN"/>
                <w:rPrChange w:id="19089" w:author="Fang-Chen cheng" w:date="2019-03-04T19:38:00Z">
                  <w:rPr>
                    <w:ins w:id="19090"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091" w:author="Fang-Chen cheng" w:date="2019-03-12T09:54:00Z">
              <w:tcPr>
                <w:tcW w:w="257" w:type="pct"/>
                <w:shd w:val="clear" w:color="auto" w:fill="auto"/>
              </w:tcPr>
            </w:tcPrChange>
          </w:tcPr>
          <w:p w:rsidR="00AA1FA7" w:rsidRPr="00AA1FA7" w:rsidRDefault="00AA1FA7" w:rsidP="00AA1FA7">
            <w:pPr>
              <w:pStyle w:val="Comments"/>
              <w:rPr>
                <w:ins w:id="19092" w:author="Fang-Chen cheng" w:date="2019-03-04T19:37:00Z"/>
                <w:rFonts w:ascii="Times New Roman" w:eastAsiaTheme="minorEastAsia" w:hAnsi="Times New Roman"/>
                <w:i w:val="0"/>
                <w:sz w:val="12"/>
                <w:szCs w:val="12"/>
                <w:lang w:eastAsia="zh-CN"/>
                <w:rPrChange w:id="19093" w:author="Fang-Chen cheng" w:date="2019-03-04T19:38:00Z">
                  <w:rPr>
                    <w:ins w:id="19094"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095" w:author="Fang-Chen cheng" w:date="2019-03-12T09:54:00Z">
              <w:tcPr>
                <w:tcW w:w="215" w:type="pct"/>
                <w:gridSpan w:val="2"/>
                <w:shd w:val="clear" w:color="auto" w:fill="auto"/>
              </w:tcPr>
            </w:tcPrChange>
          </w:tcPr>
          <w:p w:rsidR="00AA1FA7" w:rsidRPr="00AA1FA7" w:rsidRDefault="00AA1FA7" w:rsidP="00AA1FA7">
            <w:pPr>
              <w:pStyle w:val="Comments"/>
              <w:rPr>
                <w:ins w:id="19096" w:author="Fang-Chen cheng" w:date="2019-03-04T19:37:00Z"/>
                <w:rFonts w:ascii="Times New Roman" w:eastAsiaTheme="minorEastAsia" w:hAnsi="Times New Roman"/>
                <w:i w:val="0"/>
                <w:sz w:val="12"/>
                <w:szCs w:val="12"/>
                <w:lang w:eastAsia="zh-CN"/>
                <w:rPrChange w:id="19097" w:author="Fang-Chen cheng" w:date="2019-03-04T19:38:00Z">
                  <w:rPr>
                    <w:ins w:id="19098"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099" w:author="Fang-Chen cheng" w:date="2019-03-12T09:54:00Z">
              <w:tcPr>
                <w:tcW w:w="342" w:type="pct"/>
                <w:gridSpan w:val="2"/>
                <w:shd w:val="clear" w:color="auto" w:fill="auto"/>
              </w:tcPr>
            </w:tcPrChange>
          </w:tcPr>
          <w:p w:rsidR="00AA1FA7" w:rsidRPr="00AA1FA7" w:rsidRDefault="00AA1FA7" w:rsidP="00AA1FA7">
            <w:pPr>
              <w:pStyle w:val="Comments"/>
              <w:rPr>
                <w:ins w:id="19100" w:author="Fang-Chen cheng" w:date="2019-03-04T19:37:00Z"/>
                <w:rFonts w:ascii="Times New Roman" w:eastAsiaTheme="minorEastAsia" w:hAnsi="Times New Roman"/>
                <w:i w:val="0"/>
                <w:sz w:val="12"/>
                <w:szCs w:val="12"/>
                <w:lang w:eastAsia="zh-CN"/>
                <w:rPrChange w:id="19101" w:author="Fang-Chen cheng" w:date="2019-03-04T19:38:00Z">
                  <w:rPr>
                    <w:ins w:id="1910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103" w:author="Fang-Chen cheng" w:date="2019-03-12T09:54:00Z">
              <w:tcPr>
                <w:tcW w:w="262" w:type="pct"/>
                <w:shd w:val="clear" w:color="auto" w:fill="auto"/>
              </w:tcPr>
            </w:tcPrChange>
          </w:tcPr>
          <w:p w:rsidR="00AA1FA7" w:rsidRPr="00AA1FA7" w:rsidRDefault="00AA1FA7" w:rsidP="00AA1FA7">
            <w:pPr>
              <w:pStyle w:val="Comments"/>
              <w:rPr>
                <w:ins w:id="19104" w:author="Fang-Chen cheng" w:date="2019-03-04T19:37:00Z"/>
                <w:rFonts w:ascii="Times New Roman" w:eastAsiaTheme="minorEastAsia" w:hAnsi="Times New Roman"/>
                <w:i w:val="0"/>
                <w:sz w:val="12"/>
                <w:szCs w:val="12"/>
                <w:lang w:eastAsia="zh-CN"/>
                <w:rPrChange w:id="19105" w:author="Fang-Chen cheng" w:date="2019-03-04T19:38:00Z">
                  <w:rPr>
                    <w:ins w:id="1910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107" w:author="Fang-Chen cheng" w:date="2019-03-12T09:54:00Z">
              <w:tcPr>
                <w:tcW w:w="687" w:type="pct"/>
                <w:shd w:val="clear" w:color="auto" w:fill="auto"/>
              </w:tcPr>
            </w:tcPrChange>
          </w:tcPr>
          <w:p w:rsidR="00AA1FA7" w:rsidRPr="00AA1FA7" w:rsidRDefault="00AA1FA7" w:rsidP="00AA1FA7">
            <w:pPr>
              <w:pStyle w:val="Comments"/>
              <w:rPr>
                <w:ins w:id="19108" w:author="Fang-Chen cheng" w:date="2019-03-04T19:37:00Z"/>
                <w:rFonts w:ascii="Times New Roman" w:eastAsiaTheme="minorEastAsia" w:hAnsi="Times New Roman"/>
                <w:i w:val="0"/>
                <w:sz w:val="12"/>
                <w:szCs w:val="12"/>
                <w:lang w:eastAsia="zh-CN"/>
                <w:rPrChange w:id="19109" w:author="Fang-Chen cheng" w:date="2019-03-04T19:38:00Z">
                  <w:rPr>
                    <w:ins w:id="19110"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9111"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112" w:author="Fang-Chen cheng" w:date="2019-03-04T19:37:00Z"/>
                <w:rFonts w:ascii="Times New Roman" w:hAnsi="Times New Roman"/>
                <w:i w:val="0"/>
                <w:sz w:val="12"/>
                <w:szCs w:val="12"/>
                <w:rPrChange w:id="19113" w:author="Fang-Chen cheng" w:date="2019-03-04T19:38:00Z">
                  <w:rPr>
                    <w:ins w:id="19114" w:author="Fang-Chen cheng" w:date="2019-03-04T19:37:00Z"/>
                    <w:rFonts w:ascii="Times New Roman" w:hAnsi="Times New Roman"/>
                    <w:i w:val="0"/>
                    <w:sz w:val="16"/>
                    <w:szCs w:val="16"/>
                  </w:rPr>
                </w:rPrChange>
              </w:rPr>
            </w:pPr>
          </w:p>
        </w:tc>
      </w:tr>
      <w:tr w:rsidR="0035344E" w:rsidRPr="00AA1FA7" w:rsidTr="009867B2">
        <w:trPr>
          <w:ins w:id="19115" w:author="Fang-Chen cheng" w:date="2019-03-04T19:37:00Z"/>
        </w:trPr>
        <w:tc>
          <w:tcPr>
            <w:tcW w:w="305" w:type="pct"/>
            <w:vMerge/>
            <w:shd w:val="clear" w:color="auto" w:fill="auto"/>
            <w:vAlign w:val="center"/>
            <w:tcPrChange w:id="19116"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117" w:author="Fang-Chen cheng" w:date="2019-03-04T19:37:00Z"/>
                <w:rFonts w:ascii="Times New Roman" w:hAnsi="Times New Roman"/>
                <w:i w:val="0"/>
                <w:sz w:val="12"/>
                <w:szCs w:val="12"/>
                <w:rPrChange w:id="19118" w:author="Fang-Chen cheng" w:date="2019-03-04T19:38:00Z">
                  <w:rPr>
                    <w:ins w:id="19119" w:author="Fang-Chen cheng" w:date="2019-03-04T19:37:00Z"/>
                    <w:rFonts w:ascii="Times New Roman" w:hAnsi="Times New Roman"/>
                    <w:i w:val="0"/>
                    <w:sz w:val="16"/>
                    <w:szCs w:val="16"/>
                  </w:rPr>
                </w:rPrChange>
              </w:rPr>
            </w:pPr>
          </w:p>
        </w:tc>
        <w:tc>
          <w:tcPr>
            <w:tcW w:w="733" w:type="pct"/>
            <w:shd w:val="clear" w:color="auto" w:fill="auto"/>
            <w:tcPrChange w:id="19120" w:author="Fang-Chen cheng" w:date="2019-03-12T09:54:00Z">
              <w:tcPr>
                <w:tcW w:w="733" w:type="pct"/>
                <w:shd w:val="clear" w:color="auto" w:fill="auto"/>
              </w:tcPr>
            </w:tcPrChange>
          </w:tcPr>
          <w:p w:rsidR="00AA1FA7" w:rsidRPr="006E6461" w:rsidRDefault="00AA1FA7" w:rsidP="00AA1FA7">
            <w:pPr>
              <w:pStyle w:val="Comments"/>
              <w:rPr>
                <w:ins w:id="19121" w:author="Fang-Chen cheng" w:date="2019-03-04T19:37:00Z"/>
                <w:rFonts w:ascii="Times New Roman" w:eastAsiaTheme="minorEastAsia" w:hAnsi="Times New Roman"/>
                <w:i w:val="0"/>
                <w:color w:val="000000" w:themeColor="text1"/>
                <w:sz w:val="12"/>
                <w:szCs w:val="12"/>
                <w:lang w:eastAsia="zh-CN"/>
                <w:rPrChange w:id="19122" w:author="Fang-Chen cheng" w:date="2019-03-04T19:38:00Z">
                  <w:rPr>
                    <w:ins w:id="19123"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vAlign w:val="center"/>
            <w:tcPrChange w:id="19124" w:author="Fang-Chen cheng" w:date="2019-03-12T09:54:00Z">
              <w:tcPr>
                <w:tcW w:w="256" w:type="pct"/>
                <w:gridSpan w:val="3"/>
                <w:shd w:val="clear" w:color="auto" w:fill="auto"/>
                <w:vAlign w:val="center"/>
              </w:tcPr>
            </w:tcPrChange>
          </w:tcPr>
          <w:p w:rsidR="00AA1FA7" w:rsidRPr="00AA1FA7" w:rsidRDefault="00AA1FA7" w:rsidP="00AA1FA7">
            <w:pPr>
              <w:pStyle w:val="Comments"/>
              <w:rPr>
                <w:ins w:id="19125" w:author="Fang-Chen cheng" w:date="2019-03-04T19:37:00Z"/>
                <w:rFonts w:ascii="Times New Roman" w:eastAsia="宋体" w:hAnsi="Times New Roman"/>
                <w:i w:val="0"/>
                <w:sz w:val="12"/>
                <w:szCs w:val="12"/>
                <w:lang w:eastAsia="zh-CN"/>
                <w:rPrChange w:id="19126" w:author="Fang-Chen cheng" w:date="2019-03-04T19:38:00Z">
                  <w:rPr>
                    <w:ins w:id="19127" w:author="Fang-Chen cheng" w:date="2019-03-04T19:37:00Z"/>
                    <w:rFonts w:ascii="Times New Roman" w:eastAsia="宋体" w:hAnsi="Times New Roman"/>
                    <w:i w:val="0"/>
                    <w:sz w:val="16"/>
                    <w:szCs w:val="16"/>
                    <w:lang w:eastAsia="zh-CN"/>
                  </w:rPr>
                </w:rPrChange>
              </w:rPr>
            </w:pPr>
          </w:p>
        </w:tc>
        <w:tc>
          <w:tcPr>
            <w:tcW w:w="302" w:type="pct"/>
            <w:shd w:val="clear" w:color="auto" w:fill="auto"/>
            <w:vAlign w:val="center"/>
            <w:tcPrChange w:id="19128" w:author="Fang-Chen cheng" w:date="2019-03-12T09:54:00Z">
              <w:tcPr>
                <w:tcW w:w="302" w:type="pct"/>
                <w:gridSpan w:val="2"/>
                <w:shd w:val="clear" w:color="auto" w:fill="auto"/>
                <w:vAlign w:val="center"/>
              </w:tcPr>
            </w:tcPrChange>
          </w:tcPr>
          <w:p w:rsidR="00AA1FA7" w:rsidRPr="00AA1FA7" w:rsidRDefault="00AA1FA7" w:rsidP="00AA1FA7">
            <w:pPr>
              <w:pStyle w:val="Comments"/>
              <w:rPr>
                <w:ins w:id="19129" w:author="Fang-Chen cheng" w:date="2019-03-04T19:37:00Z"/>
                <w:rFonts w:ascii="Times New Roman" w:eastAsiaTheme="minorEastAsia" w:hAnsi="Times New Roman"/>
                <w:i w:val="0"/>
                <w:sz w:val="12"/>
                <w:szCs w:val="12"/>
                <w:lang w:eastAsia="zh-CN"/>
                <w:rPrChange w:id="19130" w:author="Fang-Chen cheng" w:date="2019-03-04T19:38:00Z">
                  <w:rPr>
                    <w:ins w:id="19131" w:author="Fang-Chen cheng" w:date="2019-03-04T19:37:00Z"/>
                    <w:rFonts w:ascii="Times New Roman" w:eastAsiaTheme="minorEastAsia" w:hAnsi="Times New Roman"/>
                    <w:i w:val="0"/>
                    <w:sz w:val="16"/>
                    <w:szCs w:val="16"/>
                    <w:lang w:eastAsia="zh-CN"/>
                  </w:rPr>
                </w:rPrChange>
              </w:rPr>
            </w:pPr>
          </w:p>
        </w:tc>
        <w:tc>
          <w:tcPr>
            <w:tcW w:w="257" w:type="pct"/>
            <w:shd w:val="clear" w:color="auto" w:fill="auto"/>
            <w:vAlign w:val="center"/>
            <w:tcPrChange w:id="19132" w:author="Fang-Chen cheng" w:date="2019-03-12T09:54:00Z">
              <w:tcPr>
                <w:tcW w:w="257" w:type="pct"/>
                <w:gridSpan w:val="2"/>
                <w:shd w:val="clear" w:color="auto" w:fill="auto"/>
                <w:vAlign w:val="center"/>
              </w:tcPr>
            </w:tcPrChange>
          </w:tcPr>
          <w:p w:rsidR="00AA1FA7" w:rsidRPr="00AA1FA7" w:rsidRDefault="00AA1FA7" w:rsidP="00AA1FA7">
            <w:pPr>
              <w:pStyle w:val="Comments"/>
              <w:rPr>
                <w:ins w:id="19133" w:author="Fang-Chen cheng" w:date="2019-03-04T19:37:00Z"/>
                <w:rFonts w:ascii="Times New Roman" w:hAnsi="Times New Roman"/>
                <w:i w:val="0"/>
                <w:sz w:val="12"/>
                <w:szCs w:val="12"/>
                <w:rPrChange w:id="19134" w:author="Fang-Chen cheng" w:date="2019-03-04T19:38:00Z">
                  <w:rPr>
                    <w:ins w:id="19135" w:author="Fang-Chen cheng" w:date="2019-03-04T19:37:00Z"/>
                    <w:rFonts w:ascii="Times New Roman" w:hAnsi="Times New Roman"/>
                    <w:i w:val="0"/>
                    <w:sz w:val="16"/>
                    <w:szCs w:val="16"/>
                  </w:rPr>
                </w:rPrChange>
              </w:rPr>
            </w:pPr>
          </w:p>
        </w:tc>
        <w:tc>
          <w:tcPr>
            <w:tcW w:w="257" w:type="pct"/>
            <w:shd w:val="clear" w:color="auto" w:fill="auto"/>
            <w:vAlign w:val="center"/>
            <w:tcPrChange w:id="19136" w:author="Fang-Chen cheng" w:date="2019-03-12T09:54:00Z">
              <w:tcPr>
                <w:tcW w:w="257" w:type="pct"/>
                <w:gridSpan w:val="2"/>
                <w:shd w:val="clear" w:color="auto" w:fill="auto"/>
                <w:vAlign w:val="center"/>
              </w:tcPr>
            </w:tcPrChange>
          </w:tcPr>
          <w:p w:rsidR="00AA1FA7" w:rsidRPr="00AA1FA7" w:rsidRDefault="00AA1FA7" w:rsidP="00AA1FA7">
            <w:pPr>
              <w:pStyle w:val="Comments"/>
              <w:rPr>
                <w:ins w:id="19137" w:author="Fang-Chen cheng" w:date="2019-03-04T19:37:00Z"/>
                <w:rFonts w:ascii="Times New Roman" w:eastAsiaTheme="minorEastAsia" w:hAnsi="Times New Roman"/>
                <w:i w:val="0"/>
                <w:sz w:val="12"/>
                <w:szCs w:val="12"/>
                <w:lang w:eastAsia="zh-CN"/>
                <w:rPrChange w:id="19138" w:author="Fang-Chen cheng" w:date="2019-03-04T19:38:00Z">
                  <w:rPr>
                    <w:ins w:id="19139" w:author="Fang-Chen cheng" w:date="2019-03-04T19:37:00Z"/>
                    <w:rFonts w:ascii="Times New Roman" w:eastAsiaTheme="minorEastAsia" w:hAnsi="Times New Roman"/>
                    <w:i w:val="0"/>
                    <w:sz w:val="16"/>
                    <w:szCs w:val="16"/>
                    <w:lang w:eastAsia="zh-CN"/>
                  </w:rPr>
                </w:rPrChange>
              </w:rPr>
            </w:pPr>
          </w:p>
        </w:tc>
        <w:tc>
          <w:tcPr>
            <w:tcW w:w="300" w:type="pct"/>
            <w:shd w:val="clear" w:color="auto" w:fill="auto"/>
            <w:vAlign w:val="center"/>
            <w:tcPrChange w:id="19140" w:author="Fang-Chen cheng" w:date="2019-03-12T09:54:00Z">
              <w:tcPr>
                <w:tcW w:w="257" w:type="pct"/>
                <w:shd w:val="clear" w:color="auto" w:fill="auto"/>
                <w:vAlign w:val="center"/>
              </w:tcPr>
            </w:tcPrChange>
          </w:tcPr>
          <w:p w:rsidR="00AA1FA7" w:rsidRPr="00AA1FA7" w:rsidRDefault="00AA1FA7" w:rsidP="00AA1FA7">
            <w:pPr>
              <w:pStyle w:val="Comments"/>
              <w:rPr>
                <w:ins w:id="19141" w:author="Fang-Chen cheng" w:date="2019-03-04T19:37:00Z"/>
                <w:rFonts w:ascii="Times New Roman" w:eastAsiaTheme="minorEastAsia" w:hAnsi="Times New Roman"/>
                <w:i w:val="0"/>
                <w:sz w:val="12"/>
                <w:szCs w:val="12"/>
                <w:lang w:eastAsia="zh-CN"/>
                <w:rPrChange w:id="19142" w:author="Fang-Chen cheng" w:date="2019-03-04T19:38:00Z">
                  <w:rPr>
                    <w:ins w:id="19143" w:author="Fang-Chen cheng" w:date="2019-03-04T19:37:00Z"/>
                    <w:rFonts w:ascii="Times New Roman" w:eastAsiaTheme="minorEastAsia" w:hAnsi="Times New Roman"/>
                    <w:i w:val="0"/>
                    <w:sz w:val="16"/>
                    <w:szCs w:val="16"/>
                    <w:lang w:eastAsia="zh-CN"/>
                  </w:rPr>
                </w:rPrChange>
              </w:rPr>
            </w:pPr>
          </w:p>
        </w:tc>
        <w:tc>
          <w:tcPr>
            <w:tcW w:w="258" w:type="pct"/>
            <w:shd w:val="clear" w:color="auto" w:fill="auto"/>
            <w:vAlign w:val="center"/>
            <w:tcPrChange w:id="19144" w:author="Fang-Chen cheng" w:date="2019-03-12T09:54:00Z">
              <w:tcPr>
                <w:tcW w:w="215" w:type="pct"/>
                <w:gridSpan w:val="2"/>
                <w:shd w:val="clear" w:color="auto" w:fill="auto"/>
                <w:vAlign w:val="center"/>
              </w:tcPr>
            </w:tcPrChange>
          </w:tcPr>
          <w:p w:rsidR="00AA1FA7" w:rsidRPr="00AA1FA7" w:rsidRDefault="00AA1FA7" w:rsidP="00AA1FA7">
            <w:pPr>
              <w:pStyle w:val="Comments"/>
              <w:rPr>
                <w:ins w:id="19145" w:author="Fang-Chen cheng" w:date="2019-03-04T19:37:00Z"/>
                <w:rFonts w:ascii="Times New Roman" w:eastAsiaTheme="minorEastAsia" w:hAnsi="Times New Roman"/>
                <w:i w:val="0"/>
                <w:sz w:val="12"/>
                <w:szCs w:val="12"/>
                <w:lang w:eastAsia="zh-CN"/>
                <w:rPrChange w:id="19146" w:author="Fang-Chen cheng" w:date="2019-03-04T19:38:00Z">
                  <w:rPr>
                    <w:ins w:id="19147" w:author="Fang-Chen cheng" w:date="2019-03-04T19:37:00Z"/>
                    <w:rFonts w:ascii="Times New Roman" w:eastAsiaTheme="minorEastAsia" w:hAnsi="Times New Roman"/>
                    <w:i w:val="0"/>
                    <w:sz w:val="16"/>
                    <w:szCs w:val="16"/>
                    <w:lang w:eastAsia="zh-CN"/>
                  </w:rPr>
                </w:rPrChange>
              </w:rPr>
            </w:pPr>
          </w:p>
        </w:tc>
        <w:tc>
          <w:tcPr>
            <w:tcW w:w="257" w:type="pct"/>
            <w:shd w:val="clear" w:color="auto" w:fill="auto"/>
            <w:vAlign w:val="center"/>
            <w:tcPrChange w:id="19148" w:author="Fang-Chen cheng" w:date="2019-03-12T09:54:00Z">
              <w:tcPr>
                <w:tcW w:w="342" w:type="pct"/>
                <w:gridSpan w:val="2"/>
                <w:shd w:val="clear" w:color="auto" w:fill="auto"/>
                <w:vAlign w:val="center"/>
              </w:tcPr>
            </w:tcPrChange>
          </w:tcPr>
          <w:p w:rsidR="00AA1FA7" w:rsidRPr="00AA1FA7" w:rsidRDefault="00AA1FA7" w:rsidP="00AA1FA7">
            <w:pPr>
              <w:pStyle w:val="Comments"/>
              <w:rPr>
                <w:ins w:id="19149" w:author="Fang-Chen cheng" w:date="2019-03-04T19:37:00Z"/>
                <w:rFonts w:ascii="Times New Roman" w:eastAsiaTheme="minorEastAsia" w:hAnsi="Times New Roman"/>
                <w:i w:val="0"/>
                <w:sz w:val="12"/>
                <w:szCs w:val="12"/>
                <w:lang w:eastAsia="zh-CN"/>
                <w:rPrChange w:id="19150" w:author="Fang-Chen cheng" w:date="2019-03-04T19:38:00Z">
                  <w:rPr>
                    <w:ins w:id="19151" w:author="Fang-Chen cheng" w:date="2019-03-04T19:37:00Z"/>
                    <w:rFonts w:ascii="Times New Roman" w:eastAsiaTheme="minorEastAsia" w:hAnsi="Times New Roman"/>
                    <w:i w:val="0"/>
                    <w:sz w:val="16"/>
                    <w:szCs w:val="16"/>
                    <w:lang w:eastAsia="zh-CN"/>
                  </w:rPr>
                </w:rPrChange>
              </w:rPr>
            </w:pPr>
          </w:p>
        </w:tc>
        <w:tc>
          <w:tcPr>
            <w:tcW w:w="262" w:type="pct"/>
            <w:shd w:val="clear" w:color="auto" w:fill="auto"/>
            <w:vAlign w:val="center"/>
            <w:tcPrChange w:id="19152" w:author="Fang-Chen cheng" w:date="2019-03-12T09:54:00Z">
              <w:tcPr>
                <w:tcW w:w="262" w:type="pct"/>
                <w:shd w:val="clear" w:color="auto" w:fill="auto"/>
                <w:vAlign w:val="center"/>
              </w:tcPr>
            </w:tcPrChange>
          </w:tcPr>
          <w:p w:rsidR="00AA1FA7" w:rsidRPr="00AA1FA7" w:rsidRDefault="00AA1FA7" w:rsidP="00AA1FA7">
            <w:pPr>
              <w:pStyle w:val="Comments"/>
              <w:rPr>
                <w:ins w:id="19153" w:author="Fang-Chen cheng" w:date="2019-03-04T19:37:00Z"/>
                <w:rFonts w:ascii="Times New Roman" w:eastAsiaTheme="minorEastAsia" w:hAnsi="Times New Roman"/>
                <w:i w:val="0"/>
                <w:sz w:val="12"/>
                <w:szCs w:val="12"/>
                <w:lang w:eastAsia="zh-CN"/>
                <w:rPrChange w:id="19154" w:author="Fang-Chen cheng" w:date="2019-03-04T19:38:00Z">
                  <w:rPr>
                    <w:ins w:id="19155" w:author="Fang-Chen cheng" w:date="2019-03-04T19:37:00Z"/>
                    <w:rFonts w:ascii="Times New Roman" w:eastAsiaTheme="minorEastAsia" w:hAnsi="Times New Roman"/>
                    <w:i w:val="0"/>
                    <w:sz w:val="16"/>
                    <w:szCs w:val="16"/>
                    <w:lang w:eastAsia="zh-CN"/>
                  </w:rPr>
                </w:rPrChange>
              </w:rPr>
            </w:pPr>
          </w:p>
        </w:tc>
        <w:tc>
          <w:tcPr>
            <w:tcW w:w="687" w:type="pct"/>
            <w:shd w:val="clear" w:color="auto" w:fill="auto"/>
            <w:vAlign w:val="center"/>
            <w:tcPrChange w:id="19156" w:author="Fang-Chen cheng" w:date="2019-03-12T09:54:00Z">
              <w:tcPr>
                <w:tcW w:w="687" w:type="pct"/>
                <w:shd w:val="clear" w:color="auto" w:fill="auto"/>
                <w:vAlign w:val="center"/>
              </w:tcPr>
            </w:tcPrChange>
          </w:tcPr>
          <w:p w:rsidR="00AA1FA7" w:rsidRPr="00AA1FA7" w:rsidRDefault="00AA1FA7" w:rsidP="00AA1FA7">
            <w:pPr>
              <w:pStyle w:val="Comments"/>
              <w:rPr>
                <w:ins w:id="19157" w:author="Fang-Chen cheng" w:date="2019-03-04T19:37:00Z"/>
                <w:rFonts w:ascii="Times New Roman" w:eastAsiaTheme="minorEastAsia" w:hAnsi="Times New Roman"/>
                <w:i w:val="0"/>
                <w:sz w:val="12"/>
                <w:szCs w:val="12"/>
                <w:lang w:eastAsia="zh-CN"/>
                <w:rPrChange w:id="19158" w:author="Fang-Chen cheng" w:date="2019-03-04T19:38:00Z">
                  <w:rPr>
                    <w:ins w:id="19159"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9160"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161" w:author="Fang-Chen cheng" w:date="2019-03-04T19:37:00Z"/>
                <w:rFonts w:ascii="Times New Roman" w:hAnsi="Times New Roman"/>
                <w:i w:val="0"/>
                <w:sz w:val="12"/>
                <w:szCs w:val="12"/>
                <w:rPrChange w:id="19162" w:author="Fang-Chen cheng" w:date="2019-03-04T19:38:00Z">
                  <w:rPr>
                    <w:ins w:id="19163" w:author="Fang-Chen cheng" w:date="2019-03-04T19:37:00Z"/>
                    <w:rFonts w:ascii="Times New Roman" w:hAnsi="Times New Roman"/>
                    <w:i w:val="0"/>
                    <w:sz w:val="16"/>
                    <w:szCs w:val="16"/>
                  </w:rPr>
                </w:rPrChange>
              </w:rPr>
            </w:pPr>
          </w:p>
        </w:tc>
      </w:tr>
      <w:tr w:rsidR="0035344E" w:rsidRPr="00AA1FA7" w:rsidTr="009867B2">
        <w:trPr>
          <w:ins w:id="19164" w:author="Fang-Chen cheng" w:date="2019-03-04T19:37:00Z"/>
        </w:trPr>
        <w:tc>
          <w:tcPr>
            <w:tcW w:w="305" w:type="pct"/>
            <w:vMerge/>
            <w:shd w:val="clear" w:color="auto" w:fill="auto"/>
            <w:vAlign w:val="center"/>
            <w:tcPrChange w:id="1916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166" w:author="Fang-Chen cheng" w:date="2019-03-04T19:37:00Z"/>
                <w:rFonts w:ascii="Times New Roman" w:hAnsi="Times New Roman"/>
                <w:i w:val="0"/>
                <w:sz w:val="12"/>
                <w:szCs w:val="12"/>
                <w:rPrChange w:id="19167" w:author="Fang-Chen cheng" w:date="2019-03-04T19:38:00Z">
                  <w:rPr>
                    <w:ins w:id="19168" w:author="Fang-Chen cheng" w:date="2019-03-04T19:37:00Z"/>
                    <w:rFonts w:ascii="Times New Roman" w:hAnsi="Times New Roman"/>
                    <w:i w:val="0"/>
                    <w:sz w:val="16"/>
                    <w:szCs w:val="16"/>
                  </w:rPr>
                </w:rPrChange>
              </w:rPr>
            </w:pPr>
          </w:p>
        </w:tc>
        <w:tc>
          <w:tcPr>
            <w:tcW w:w="733" w:type="pct"/>
            <w:vMerge w:val="restart"/>
            <w:shd w:val="clear" w:color="auto" w:fill="auto"/>
            <w:tcPrChange w:id="19169" w:author="Fang-Chen cheng" w:date="2019-03-12T09:54:00Z">
              <w:tcPr>
                <w:tcW w:w="733" w:type="pct"/>
                <w:vMerge w:val="restart"/>
                <w:shd w:val="clear" w:color="auto" w:fill="auto"/>
              </w:tcPr>
            </w:tcPrChange>
          </w:tcPr>
          <w:p w:rsidR="00AA1FA7" w:rsidRPr="006E6461" w:rsidRDefault="00473526" w:rsidP="00AA1FA7">
            <w:pPr>
              <w:pStyle w:val="Comments"/>
              <w:rPr>
                <w:ins w:id="19170" w:author="Fang-Chen cheng" w:date="2019-03-04T19:37:00Z"/>
                <w:rFonts w:ascii="Times New Roman" w:eastAsiaTheme="minorEastAsia" w:hAnsi="Times New Roman"/>
                <w:i w:val="0"/>
                <w:color w:val="000000" w:themeColor="text1"/>
                <w:sz w:val="12"/>
                <w:szCs w:val="12"/>
                <w:lang w:eastAsia="zh-CN"/>
                <w:rPrChange w:id="19171" w:author="Fang-Chen cheng" w:date="2019-03-04T19:38:00Z">
                  <w:rPr>
                    <w:ins w:id="19172" w:author="Fang-Chen cheng" w:date="2019-03-04T19:37:00Z"/>
                    <w:rFonts w:ascii="Times New Roman" w:eastAsiaTheme="minorEastAsia" w:hAnsi="Times New Roman"/>
                    <w:i w:val="0"/>
                    <w:color w:val="FF0000"/>
                    <w:sz w:val="16"/>
                    <w:szCs w:val="16"/>
                    <w:lang w:eastAsia="zh-CN"/>
                  </w:rPr>
                </w:rPrChange>
              </w:rPr>
            </w:pPr>
            <w:ins w:id="19173" w:author="Fang-Chen cheng" w:date="2019-03-04T19:37:00Z">
              <w:r w:rsidRPr="00473526">
                <w:rPr>
                  <w:rFonts w:ascii="Times New Roman" w:hAnsi="Times New Roman"/>
                  <w:i w:val="0"/>
                  <w:color w:val="000000" w:themeColor="text1"/>
                  <w:sz w:val="12"/>
                  <w:szCs w:val="12"/>
                  <w:rPrChange w:id="19174" w:author="Fang-Chen cheng" w:date="2019-03-04T19:38:00Z">
                    <w:rPr>
                      <w:rFonts w:ascii="Times New Roman" w:hAnsi="Times New Roman"/>
                      <w:i w:val="0"/>
                      <w:color w:val="FF0000"/>
                      <w:sz w:val="16"/>
                      <w:szCs w:val="16"/>
                      <w:u w:val="single"/>
                    </w:rPr>
                  </w:rPrChange>
                </w:rPr>
                <w:t xml:space="preserve">L=1 </w:t>
              </w:r>
            </w:ins>
          </w:p>
        </w:tc>
        <w:tc>
          <w:tcPr>
            <w:tcW w:w="257" w:type="pct"/>
            <w:shd w:val="clear" w:color="auto" w:fill="auto"/>
            <w:tcPrChange w:id="19175" w:author="Fang-Chen cheng" w:date="2019-03-12T09:54:00Z">
              <w:tcPr>
                <w:tcW w:w="256" w:type="pct"/>
                <w:gridSpan w:val="3"/>
                <w:shd w:val="clear" w:color="auto" w:fill="auto"/>
              </w:tcPr>
            </w:tcPrChange>
          </w:tcPr>
          <w:p w:rsidR="00AA1FA7" w:rsidRPr="00AA1FA7" w:rsidRDefault="00473526" w:rsidP="00AA1FA7">
            <w:pPr>
              <w:pStyle w:val="Comments"/>
              <w:rPr>
                <w:ins w:id="19176" w:author="Fang-Chen cheng" w:date="2019-03-04T19:37:00Z"/>
                <w:rFonts w:ascii="Times New Roman" w:eastAsia="宋体" w:hAnsi="Times New Roman"/>
                <w:i w:val="0"/>
                <w:sz w:val="12"/>
                <w:szCs w:val="12"/>
                <w:lang w:eastAsia="zh-CN"/>
                <w:rPrChange w:id="19177" w:author="Fang-Chen cheng" w:date="2019-03-04T19:38:00Z">
                  <w:rPr>
                    <w:ins w:id="19178" w:author="Fang-Chen cheng" w:date="2019-03-04T19:37:00Z"/>
                    <w:rFonts w:ascii="Times New Roman" w:eastAsia="宋体" w:hAnsi="Times New Roman"/>
                    <w:i w:val="0"/>
                    <w:sz w:val="16"/>
                    <w:szCs w:val="16"/>
                    <w:lang w:eastAsia="zh-CN"/>
                  </w:rPr>
                </w:rPrChange>
              </w:rPr>
            </w:pPr>
            <w:ins w:id="19179" w:author="Fang-Chen cheng" w:date="2019-03-04T19:37:00Z">
              <w:r w:rsidRPr="00473526">
                <w:rPr>
                  <w:rFonts w:ascii="Times New Roman" w:hAnsi="Times New Roman"/>
                  <w:i w:val="0"/>
                  <w:sz w:val="12"/>
                  <w:szCs w:val="12"/>
                  <w:rPrChange w:id="19180" w:author="Fang-Chen cheng" w:date="2019-03-04T19:38:00Z">
                    <w:rPr>
                      <w:rFonts w:ascii="Times New Roman" w:hAnsi="Times New Roman"/>
                      <w:i w:val="0"/>
                      <w:color w:val="0000FF"/>
                      <w:sz w:val="16"/>
                      <w:szCs w:val="16"/>
                      <w:u w:val="single"/>
                    </w:rPr>
                  </w:rPrChange>
                </w:rPr>
                <w:t>2.48</w:t>
              </w:r>
            </w:ins>
          </w:p>
        </w:tc>
        <w:tc>
          <w:tcPr>
            <w:tcW w:w="302" w:type="pct"/>
            <w:shd w:val="clear" w:color="auto" w:fill="auto"/>
            <w:tcPrChange w:id="19181" w:author="Fang-Chen cheng" w:date="2019-03-12T09:54:00Z">
              <w:tcPr>
                <w:tcW w:w="302" w:type="pct"/>
                <w:gridSpan w:val="2"/>
                <w:shd w:val="clear" w:color="auto" w:fill="auto"/>
              </w:tcPr>
            </w:tcPrChange>
          </w:tcPr>
          <w:p w:rsidR="00AA1FA7" w:rsidRPr="00AA1FA7" w:rsidRDefault="00AA1FA7" w:rsidP="00AA1FA7">
            <w:pPr>
              <w:pStyle w:val="Comments"/>
              <w:rPr>
                <w:ins w:id="19182" w:author="Fang-Chen cheng" w:date="2019-03-04T19:37:00Z"/>
                <w:rFonts w:ascii="Times New Roman" w:eastAsiaTheme="minorEastAsia" w:hAnsi="Times New Roman"/>
                <w:i w:val="0"/>
                <w:sz w:val="12"/>
                <w:szCs w:val="12"/>
                <w:lang w:eastAsia="zh-CN"/>
                <w:rPrChange w:id="19183" w:author="Fang-Chen cheng" w:date="2019-03-04T19:38:00Z">
                  <w:rPr>
                    <w:ins w:id="19184"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185" w:author="Fang-Chen cheng" w:date="2019-03-12T09:54:00Z">
              <w:tcPr>
                <w:tcW w:w="257" w:type="pct"/>
                <w:gridSpan w:val="2"/>
                <w:shd w:val="clear" w:color="auto" w:fill="auto"/>
              </w:tcPr>
            </w:tcPrChange>
          </w:tcPr>
          <w:p w:rsidR="00AA1FA7" w:rsidRPr="00AA1FA7" w:rsidRDefault="00473526" w:rsidP="00AA1FA7">
            <w:pPr>
              <w:pStyle w:val="Comments"/>
              <w:rPr>
                <w:ins w:id="19186" w:author="Fang-Chen cheng" w:date="2019-03-04T19:37:00Z"/>
                <w:rFonts w:ascii="Times New Roman" w:hAnsi="Times New Roman"/>
                <w:i w:val="0"/>
                <w:sz w:val="12"/>
                <w:szCs w:val="12"/>
                <w:rPrChange w:id="19187" w:author="Fang-Chen cheng" w:date="2019-03-04T19:38:00Z">
                  <w:rPr>
                    <w:ins w:id="19188" w:author="Fang-Chen cheng" w:date="2019-03-04T19:37:00Z"/>
                    <w:rFonts w:ascii="Times New Roman" w:hAnsi="Times New Roman"/>
                    <w:i w:val="0"/>
                    <w:sz w:val="16"/>
                    <w:szCs w:val="16"/>
                  </w:rPr>
                </w:rPrChange>
              </w:rPr>
            </w:pPr>
            <w:ins w:id="19189" w:author="Fang-Chen cheng" w:date="2019-03-04T19:37:00Z">
              <w:r w:rsidRPr="00473526">
                <w:rPr>
                  <w:rFonts w:ascii="Times New Roman" w:hAnsi="Times New Roman"/>
                  <w:i w:val="0"/>
                  <w:sz w:val="12"/>
                  <w:szCs w:val="12"/>
                  <w:rPrChange w:id="19190"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191" w:author="Fang-Chen cheng" w:date="2019-03-12T09:54:00Z">
              <w:tcPr>
                <w:tcW w:w="257" w:type="pct"/>
                <w:gridSpan w:val="2"/>
                <w:shd w:val="clear" w:color="auto" w:fill="auto"/>
              </w:tcPr>
            </w:tcPrChange>
          </w:tcPr>
          <w:p w:rsidR="00AA1FA7" w:rsidRPr="00AA1FA7" w:rsidRDefault="00473526" w:rsidP="00AA1FA7">
            <w:pPr>
              <w:pStyle w:val="Comments"/>
              <w:rPr>
                <w:ins w:id="19192" w:author="Fang-Chen cheng" w:date="2019-03-04T19:37:00Z"/>
                <w:rFonts w:ascii="Times New Roman" w:eastAsiaTheme="minorEastAsia" w:hAnsi="Times New Roman"/>
                <w:i w:val="0"/>
                <w:sz w:val="12"/>
                <w:szCs w:val="12"/>
                <w:lang w:eastAsia="zh-CN"/>
                <w:rPrChange w:id="19193" w:author="Fang-Chen cheng" w:date="2019-03-04T19:38:00Z">
                  <w:rPr>
                    <w:ins w:id="19194" w:author="Fang-Chen cheng" w:date="2019-03-04T19:37:00Z"/>
                    <w:rFonts w:ascii="Times New Roman" w:eastAsiaTheme="minorEastAsia" w:hAnsi="Times New Roman"/>
                    <w:i w:val="0"/>
                    <w:sz w:val="16"/>
                    <w:szCs w:val="16"/>
                    <w:lang w:eastAsia="zh-CN"/>
                  </w:rPr>
                </w:rPrChange>
              </w:rPr>
            </w:pPr>
            <w:ins w:id="19195" w:author="Fang-Chen cheng" w:date="2019-03-04T19:37:00Z">
              <w:r w:rsidRPr="00473526">
                <w:rPr>
                  <w:rFonts w:ascii="Times New Roman" w:hAnsi="Times New Roman"/>
                  <w:i w:val="0"/>
                  <w:sz w:val="12"/>
                  <w:szCs w:val="12"/>
                  <w:rPrChange w:id="19196"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197" w:author="Fang-Chen cheng" w:date="2019-03-12T09:54:00Z">
              <w:tcPr>
                <w:tcW w:w="257" w:type="pct"/>
                <w:shd w:val="clear" w:color="auto" w:fill="auto"/>
              </w:tcPr>
            </w:tcPrChange>
          </w:tcPr>
          <w:p w:rsidR="00AA1FA7" w:rsidRPr="00AA1FA7" w:rsidRDefault="00473526" w:rsidP="00AA1FA7">
            <w:pPr>
              <w:pStyle w:val="Comments"/>
              <w:rPr>
                <w:ins w:id="19198" w:author="Fang-Chen cheng" w:date="2019-03-04T19:37:00Z"/>
                <w:rFonts w:ascii="Times New Roman" w:eastAsiaTheme="minorEastAsia" w:hAnsi="Times New Roman"/>
                <w:i w:val="0"/>
                <w:sz w:val="12"/>
                <w:szCs w:val="12"/>
                <w:lang w:eastAsia="zh-CN"/>
                <w:rPrChange w:id="19199" w:author="Fang-Chen cheng" w:date="2019-03-04T19:38:00Z">
                  <w:rPr>
                    <w:ins w:id="19200" w:author="Fang-Chen cheng" w:date="2019-03-04T19:37:00Z"/>
                    <w:rFonts w:ascii="Times New Roman" w:eastAsiaTheme="minorEastAsia" w:hAnsi="Times New Roman"/>
                    <w:i w:val="0"/>
                    <w:sz w:val="16"/>
                    <w:szCs w:val="16"/>
                    <w:lang w:eastAsia="zh-CN"/>
                  </w:rPr>
                </w:rPrChange>
              </w:rPr>
            </w:pPr>
            <w:ins w:id="19201" w:author="Fang-Chen cheng" w:date="2019-03-04T19:37:00Z">
              <w:r w:rsidRPr="00473526">
                <w:rPr>
                  <w:rFonts w:ascii="Times New Roman" w:hAnsi="Times New Roman"/>
                  <w:i w:val="0"/>
                  <w:sz w:val="12"/>
                  <w:szCs w:val="12"/>
                  <w:rPrChange w:id="19202"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203" w:author="Fang-Chen cheng" w:date="2019-03-12T09:54:00Z">
              <w:tcPr>
                <w:tcW w:w="215" w:type="pct"/>
                <w:gridSpan w:val="2"/>
                <w:shd w:val="clear" w:color="auto" w:fill="auto"/>
              </w:tcPr>
            </w:tcPrChange>
          </w:tcPr>
          <w:p w:rsidR="00AA1FA7" w:rsidRPr="00AA1FA7" w:rsidRDefault="00473526" w:rsidP="00AA1FA7">
            <w:pPr>
              <w:pStyle w:val="Comments"/>
              <w:rPr>
                <w:ins w:id="19204" w:author="Fang-Chen cheng" w:date="2019-03-04T19:37:00Z"/>
                <w:rFonts w:ascii="Times New Roman" w:eastAsiaTheme="minorEastAsia" w:hAnsi="Times New Roman"/>
                <w:i w:val="0"/>
                <w:sz w:val="12"/>
                <w:szCs w:val="12"/>
                <w:lang w:eastAsia="zh-CN"/>
                <w:rPrChange w:id="19205" w:author="Fang-Chen cheng" w:date="2019-03-04T19:38:00Z">
                  <w:rPr>
                    <w:ins w:id="19206" w:author="Fang-Chen cheng" w:date="2019-03-04T19:37:00Z"/>
                    <w:rFonts w:ascii="Times New Roman" w:eastAsiaTheme="minorEastAsia" w:hAnsi="Times New Roman"/>
                    <w:i w:val="0"/>
                    <w:sz w:val="16"/>
                    <w:szCs w:val="16"/>
                    <w:lang w:eastAsia="zh-CN"/>
                  </w:rPr>
                </w:rPrChange>
              </w:rPr>
            </w:pPr>
            <w:ins w:id="19207" w:author="Fang-Chen cheng" w:date="2019-03-04T19:37:00Z">
              <w:r w:rsidRPr="00473526">
                <w:rPr>
                  <w:rFonts w:ascii="Times New Roman" w:hAnsi="Times New Roman"/>
                  <w:i w:val="0"/>
                  <w:sz w:val="12"/>
                  <w:szCs w:val="12"/>
                  <w:rPrChange w:id="19208"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9209" w:author="Fang-Chen cheng" w:date="2019-03-12T09:54:00Z">
              <w:tcPr>
                <w:tcW w:w="342" w:type="pct"/>
                <w:gridSpan w:val="2"/>
                <w:shd w:val="clear" w:color="auto" w:fill="auto"/>
              </w:tcPr>
            </w:tcPrChange>
          </w:tcPr>
          <w:p w:rsidR="00AA1FA7" w:rsidRPr="00AA1FA7" w:rsidRDefault="00AA1FA7" w:rsidP="00AA1FA7">
            <w:pPr>
              <w:pStyle w:val="Comments"/>
              <w:rPr>
                <w:ins w:id="19210" w:author="Fang-Chen cheng" w:date="2019-03-04T19:37:00Z"/>
                <w:rFonts w:ascii="Times New Roman" w:eastAsiaTheme="minorEastAsia" w:hAnsi="Times New Roman"/>
                <w:i w:val="0"/>
                <w:sz w:val="12"/>
                <w:szCs w:val="12"/>
                <w:lang w:eastAsia="zh-CN"/>
                <w:rPrChange w:id="19211" w:author="Fang-Chen cheng" w:date="2019-03-04T19:38:00Z">
                  <w:rPr>
                    <w:ins w:id="1921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213" w:author="Fang-Chen cheng" w:date="2019-03-12T09:54:00Z">
              <w:tcPr>
                <w:tcW w:w="262" w:type="pct"/>
                <w:shd w:val="clear" w:color="auto" w:fill="auto"/>
              </w:tcPr>
            </w:tcPrChange>
          </w:tcPr>
          <w:p w:rsidR="00AA1FA7" w:rsidRPr="00AA1FA7" w:rsidRDefault="00AA1FA7" w:rsidP="00AA1FA7">
            <w:pPr>
              <w:pStyle w:val="Comments"/>
              <w:rPr>
                <w:ins w:id="19214" w:author="Fang-Chen cheng" w:date="2019-03-04T19:37:00Z"/>
                <w:rFonts w:ascii="Times New Roman" w:eastAsiaTheme="minorEastAsia" w:hAnsi="Times New Roman"/>
                <w:i w:val="0"/>
                <w:sz w:val="12"/>
                <w:szCs w:val="12"/>
                <w:lang w:eastAsia="zh-CN"/>
                <w:rPrChange w:id="19215" w:author="Fang-Chen cheng" w:date="2019-03-04T19:38:00Z">
                  <w:rPr>
                    <w:ins w:id="1921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217" w:author="Fang-Chen cheng" w:date="2019-03-12T09:54:00Z">
              <w:tcPr>
                <w:tcW w:w="687" w:type="pct"/>
                <w:shd w:val="clear" w:color="auto" w:fill="auto"/>
              </w:tcPr>
            </w:tcPrChange>
          </w:tcPr>
          <w:p w:rsidR="00AA1FA7" w:rsidRPr="00AA1FA7" w:rsidRDefault="00473526" w:rsidP="00AA1FA7">
            <w:pPr>
              <w:pStyle w:val="Comments"/>
              <w:rPr>
                <w:ins w:id="19218" w:author="Fang-Chen cheng" w:date="2019-03-04T19:37:00Z"/>
                <w:rFonts w:ascii="Times New Roman" w:eastAsiaTheme="minorEastAsia" w:hAnsi="Times New Roman"/>
                <w:i w:val="0"/>
                <w:sz w:val="12"/>
                <w:szCs w:val="12"/>
                <w:lang w:eastAsia="zh-CN"/>
                <w:rPrChange w:id="19219" w:author="Fang-Chen cheng" w:date="2019-03-04T19:38:00Z">
                  <w:rPr>
                    <w:ins w:id="19220" w:author="Fang-Chen cheng" w:date="2019-03-04T19:37:00Z"/>
                    <w:rFonts w:ascii="Times New Roman" w:eastAsiaTheme="minorEastAsia" w:hAnsi="Times New Roman"/>
                    <w:i w:val="0"/>
                    <w:sz w:val="16"/>
                    <w:szCs w:val="16"/>
                    <w:lang w:eastAsia="zh-CN"/>
                  </w:rPr>
                </w:rPrChange>
              </w:rPr>
            </w:pPr>
            <w:ins w:id="19221" w:author="Fang-Chen cheng" w:date="2019-03-04T19:37:00Z">
              <w:r w:rsidRPr="00473526">
                <w:rPr>
                  <w:rFonts w:ascii="Times New Roman" w:hAnsi="Times New Roman"/>
                  <w:i w:val="0"/>
                  <w:sz w:val="12"/>
                  <w:szCs w:val="12"/>
                  <w:rPrChange w:id="19222"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9223"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224" w:author="Fang-Chen cheng" w:date="2019-03-04T19:37:00Z"/>
                <w:rFonts w:ascii="Times New Roman" w:hAnsi="Times New Roman"/>
                <w:i w:val="0"/>
                <w:sz w:val="12"/>
                <w:szCs w:val="12"/>
                <w:rPrChange w:id="19225" w:author="Fang-Chen cheng" w:date="2019-03-04T19:38:00Z">
                  <w:rPr>
                    <w:ins w:id="19226" w:author="Fang-Chen cheng" w:date="2019-03-04T19:37:00Z"/>
                    <w:rFonts w:ascii="Times New Roman" w:hAnsi="Times New Roman"/>
                    <w:i w:val="0"/>
                    <w:sz w:val="16"/>
                    <w:szCs w:val="16"/>
                  </w:rPr>
                </w:rPrChange>
              </w:rPr>
            </w:pPr>
          </w:p>
        </w:tc>
      </w:tr>
      <w:tr w:rsidR="0035344E" w:rsidRPr="00AA1FA7" w:rsidTr="009867B2">
        <w:trPr>
          <w:ins w:id="19227" w:author="Fang-Chen cheng" w:date="2019-03-04T19:37:00Z"/>
        </w:trPr>
        <w:tc>
          <w:tcPr>
            <w:tcW w:w="305" w:type="pct"/>
            <w:vMerge/>
            <w:shd w:val="clear" w:color="auto" w:fill="auto"/>
            <w:vAlign w:val="center"/>
            <w:tcPrChange w:id="19228"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229" w:author="Fang-Chen cheng" w:date="2019-03-04T19:37:00Z"/>
                <w:rFonts w:ascii="Times New Roman" w:hAnsi="Times New Roman"/>
                <w:i w:val="0"/>
                <w:sz w:val="12"/>
                <w:szCs w:val="12"/>
                <w:rPrChange w:id="19230" w:author="Fang-Chen cheng" w:date="2019-03-04T19:38:00Z">
                  <w:rPr>
                    <w:ins w:id="19231" w:author="Fang-Chen cheng" w:date="2019-03-04T19:37:00Z"/>
                    <w:rFonts w:ascii="Times New Roman" w:hAnsi="Times New Roman"/>
                    <w:i w:val="0"/>
                    <w:sz w:val="16"/>
                    <w:szCs w:val="16"/>
                  </w:rPr>
                </w:rPrChange>
              </w:rPr>
            </w:pPr>
          </w:p>
        </w:tc>
        <w:tc>
          <w:tcPr>
            <w:tcW w:w="733" w:type="pct"/>
            <w:vMerge/>
            <w:shd w:val="clear" w:color="auto" w:fill="auto"/>
            <w:tcPrChange w:id="19232" w:author="Fang-Chen cheng" w:date="2019-03-12T09:54:00Z">
              <w:tcPr>
                <w:tcW w:w="733" w:type="pct"/>
                <w:vMerge/>
                <w:shd w:val="clear" w:color="auto" w:fill="auto"/>
              </w:tcPr>
            </w:tcPrChange>
          </w:tcPr>
          <w:p w:rsidR="00AA1FA7" w:rsidRPr="006E6461" w:rsidRDefault="00AA1FA7" w:rsidP="00AA1FA7">
            <w:pPr>
              <w:pStyle w:val="Comments"/>
              <w:rPr>
                <w:ins w:id="19233" w:author="Fang-Chen cheng" w:date="2019-03-04T19:37:00Z"/>
                <w:rFonts w:ascii="Times New Roman" w:eastAsiaTheme="minorEastAsia" w:hAnsi="Times New Roman"/>
                <w:i w:val="0"/>
                <w:color w:val="000000" w:themeColor="text1"/>
                <w:sz w:val="12"/>
                <w:szCs w:val="12"/>
                <w:lang w:eastAsia="zh-CN"/>
                <w:rPrChange w:id="19234" w:author="Fang-Chen cheng" w:date="2019-03-04T19:38:00Z">
                  <w:rPr>
                    <w:ins w:id="19235"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9236" w:author="Fang-Chen cheng" w:date="2019-03-12T09:54:00Z">
              <w:tcPr>
                <w:tcW w:w="256" w:type="pct"/>
                <w:gridSpan w:val="3"/>
                <w:shd w:val="clear" w:color="auto" w:fill="auto"/>
              </w:tcPr>
            </w:tcPrChange>
          </w:tcPr>
          <w:p w:rsidR="00AA1FA7" w:rsidRPr="00AA1FA7" w:rsidRDefault="00473526" w:rsidP="00AA1FA7">
            <w:pPr>
              <w:pStyle w:val="Comments"/>
              <w:rPr>
                <w:ins w:id="19237" w:author="Fang-Chen cheng" w:date="2019-03-04T19:37:00Z"/>
                <w:rFonts w:ascii="Times New Roman" w:eastAsia="宋体" w:hAnsi="Times New Roman"/>
                <w:i w:val="0"/>
                <w:sz w:val="12"/>
                <w:szCs w:val="12"/>
                <w:lang w:eastAsia="zh-CN"/>
                <w:rPrChange w:id="19238" w:author="Fang-Chen cheng" w:date="2019-03-04T19:38:00Z">
                  <w:rPr>
                    <w:ins w:id="19239" w:author="Fang-Chen cheng" w:date="2019-03-04T19:37:00Z"/>
                    <w:rFonts w:ascii="Times New Roman" w:eastAsia="宋体" w:hAnsi="Times New Roman"/>
                    <w:i w:val="0"/>
                    <w:sz w:val="16"/>
                    <w:szCs w:val="16"/>
                    <w:lang w:eastAsia="zh-CN"/>
                  </w:rPr>
                </w:rPrChange>
              </w:rPr>
            </w:pPr>
            <w:ins w:id="19240" w:author="Fang-Chen cheng" w:date="2019-03-04T19:37:00Z">
              <w:r w:rsidRPr="00473526">
                <w:rPr>
                  <w:rFonts w:ascii="Times New Roman" w:hAnsi="Times New Roman"/>
                  <w:i w:val="0"/>
                  <w:sz w:val="12"/>
                  <w:szCs w:val="12"/>
                  <w:rPrChange w:id="19241"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9242" w:author="Fang-Chen cheng" w:date="2019-03-12T09:54:00Z">
              <w:tcPr>
                <w:tcW w:w="302" w:type="pct"/>
                <w:gridSpan w:val="2"/>
                <w:shd w:val="clear" w:color="auto" w:fill="auto"/>
              </w:tcPr>
            </w:tcPrChange>
          </w:tcPr>
          <w:p w:rsidR="00AA1FA7" w:rsidRPr="00AA1FA7" w:rsidRDefault="00473526" w:rsidP="00AA1FA7">
            <w:pPr>
              <w:pStyle w:val="Comments"/>
              <w:rPr>
                <w:ins w:id="19243" w:author="Fang-Chen cheng" w:date="2019-03-04T19:37:00Z"/>
                <w:rFonts w:ascii="Times New Roman" w:eastAsiaTheme="minorEastAsia" w:hAnsi="Times New Roman"/>
                <w:i w:val="0"/>
                <w:sz w:val="12"/>
                <w:szCs w:val="12"/>
                <w:lang w:eastAsia="zh-CN"/>
                <w:rPrChange w:id="19244" w:author="Fang-Chen cheng" w:date="2019-03-04T19:38:00Z">
                  <w:rPr>
                    <w:ins w:id="19245" w:author="Fang-Chen cheng" w:date="2019-03-04T19:37:00Z"/>
                    <w:rFonts w:ascii="Times New Roman" w:eastAsiaTheme="minorEastAsia" w:hAnsi="Times New Roman"/>
                    <w:i w:val="0"/>
                    <w:sz w:val="16"/>
                    <w:szCs w:val="16"/>
                    <w:lang w:eastAsia="zh-CN"/>
                  </w:rPr>
                </w:rPrChange>
              </w:rPr>
            </w:pPr>
            <w:ins w:id="19246" w:author="Fang-Chen cheng" w:date="2019-03-04T19:37:00Z">
              <w:r w:rsidRPr="00473526">
                <w:rPr>
                  <w:rFonts w:ascii="Times New Roman" w:hAnsi="Times New Roman"/>
                  <w:color w:val="000000"/>
                  <w:sz w:val="12"/>
                  <w:szCs w:val="12"/>
                  <w:rPrChange w:id="19247" w:author="Fang-Chen cheng" w:date="2019-03-04T19:38:00Z">
                    <w:rPr>
                      <w:rFonts w:ascii="Times New Roman" w:hAnsi="Times New Roman"/>
                      <w:color w:val="000000"/>
                      <w:sz w:val="16"/>
                      <w:szCs w:val="16"/>
                      <w:u w:val="single"/>
                    </w:rPr>
                  </w:rPrChange>
                </w:rPr>
                <w:t>32.66%</w:t>
              </w:r>
            </w:ins>
          </w:p>
        </w:tc>
        <w:tc>
          <w:tcPr>
            <w:tcW w:w="257" w:type="pct"/>
            <w:shd w:val="clear" w:color="auto" w:fill="auto"/>
            <w:tcPrChange w:id="19248" w:author="Fang-Chen cheng" w:date="2019-03-12T09:54:00Z">
              <w:tcPr>
                <w:tcW w:w="257" w:type="pct"/>
                <w:gridSpan w:val="2"/>
                <w:shd w:val="clear" w:color="auto" w:fill="auto"/>
              </w:tcPr>
            </w:tcPrChange>
          </w:tcPr>
          <w:p w:rsidR="00AA1FA7" w:rsidRPr="00AA1FA7" w:rsidRDefault="00AA1FA7" w:rsidP="00AA1FA7">
            <w:pPr>
              <w:pStyle w:val="Comments"/>
              <w:rPr>
                <w:ins w:id="19249" w:author="Fang-Chen cheng" w:date="2019-03-04T19:37:00Z"/>
                <w:rFonts w:ascii="Times New Roman" w:hAnsi="Times New Roman"/>
                <w:i w:val="0"/>
                <w:sz w:val="12"/>
                <w:szCs w:val="12"/>
                <w:rPrChange w:id="19250" w:author="Fang-Chen cheng" w:date="2019-03-04T19:38:00Z">
                  <w:rPr>
                    <w:ins w:id="19251" w:author="Fang-Chen cheng" w:date="2019-03-04T19:37:00Z"/>
                    <w:rFonts w:ascii="Times New Roman" w:hAnsi="Times New Roman"/>
                    <w:i w:val="0"/>
                    <w:sz w:val="16"/>
                    <w:szCs w:val="16"/>
                  </w:rPr>
                </w:rPrChange>
              </w:rPr>
            </w:pPr>
          </w:p>
        </w:tc>
        <w:tc>
          <w:tcPr>
            <w:tcW w:w="257" w:type="pct"/>
            <w:shd w:val="clear" w:color="auto" w:fill="auto"/>
            <w:tcPrChange w:id="19252" w:author="Fang-Chen cheng" w:date="2019-03-12T09:54:00Z">
              <w:tcPr>
                <w:tcW w:w="257" w:type="pct"/>
                <w:gridSpan w:val="2"/>
                <w:shd w:val="clear" w:color="auto" w:fill="auto"/>
              </w:tcPr>
            </w:tcPrChange>
          </w:tcPr>
          <w:p w:rsidR="00AA1FA7" w:rsidRPr="00AA1FA7" w:rsidRDefault="00AA1FA7" w:rsidP="00AA1FA7">
            <w:pPr>
              <w:pStyle w:val="Comments"/>
              <w:rPr>
                <w:ins w:id="19253" w:author="Fang-Chen cheng" w:date="2019-03-04T19:37:00Z"/>
                <w:rFonts w:ascii="Times New Roman" w:eastAsiaTheme="minorEastAsia" w:hAnsi="Times New Roman"/>
                <w:i w:val="0"/>
                <w:sz w:val="12"/>
                <w:szCs w:val="12"/>
                <w:lang w:eastAsia="zh-CN"/>
                <w:rPrChange w:id="19254" w:author="Fang-Chen cheng" w:date="2019-03-04T19:38:00Z">
                  <w:rPr>
                    <w:ins w:id="19255"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256" w:author="Fang-Chen cheng" w:date="2019-03-12T09:54:00Z">
              <w:tcPr>
                <w:tcW w:w="257" w:type="pct"/>
                <w:shd w:val="clear" w:color="auto" w:fill="auto"/>
              </w:tcPr>
            </w:tcPrChange>
          </w:tcPr>
          <w:p w:rsidR="00AA1FA7" w:rsidRPr="00AA1FA7" w:rsidRDefault="00AA1FA7" w:rsidP="00AA1FA7">
            <w:pPr>
              <w:pStyle w:val="Comments"/>
              <w:rPr>
                <w:ins w:id="19257" w:author="Fang-Chen cheng" w:date="2019-03-04T19:37:00Z"/>
                <w:rFonts w:ascii="Times New Roman" w:eastAsiaTheme="minorEastAsia" w:hAnsi="Times New Roman"/>
                <w:i w:val="0"/>
                <w:sz w:val="12"/>
                <w:szCs w:val="12"/>
                <w:lang w:eastAsia="zh-CN"/>
                <w:rPrChange w:id="19258" w:author="Fang-Chen cheng" w:date="2019-03-04T19:38:00Z">
                  <w:rPr>
                    <w:ins w:id="19259"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260" w:author="Fang-Chen cheng" w:date="2019-03-12T09:54:00Z">
              <w:tcPr>
                <w:tcW w:w="215" w:type="pct"/>
                <w:gridSpan w:val="2"/>
                <w:shd w:val="clear" w:color="auto" w:fill="auto"/>
              </w:tcPr>
            </w:tcPrChange>
          </w:tcPr>
          <w:p w:rsidR="00AA1FA7" w:rsidRPr="00AA1FA7" w:rsidRDefault="00AA1FA7" w:rsidP="00AA1FA7">
            <w:pPr>
              <w:pStyle w:val="Comments"/>
              <w:rPr>
                <w:ins w:id="19261" w:author="Fang-Chen cheng" w:date="2019-03-04T19:37:00Z"/>
                <w:rFonts w:ascii="Times New Roman" w:eastAsiaTheme="minorEastAsia" w:hAnsi="Times New Roman"/>
                <w:i w:val="0"/>
                <w:sz w:val="12"/>
                <w:szCs w:val="12"/>
                <w:lang w:eastAsia="zh-CN"/>
                <w:rPrChange w:id="19262" w:author="Fang-Chen cheng" w:date="2019-03-04T19:38:00Z">
                  <w:rPr>
                    <w:ins w:id="19263"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264" w:author="Fang-Chen cheng" w:date="2019-03-12T09:54:00Z">
              <w:tcPr>
                <w:tcW w:w="342" w:type="pct"/>
                <w:gridSpan w:val="2"/>
                <w:shd w:val="clear" w:color="auto" w:fill="auto"/>
              </w:tcPr>
            </w:tcPrChange>
          </w:tcPr>
          <w:p w:rsidR="00AA1FA7" w:rsidRPr="00AA1FA7" w:rsidRDefault="00AA1FA7" w:rsidP="00AA1FA7">
            <w:pPr>
              <w:pStyle w:val="Comments"/>
              <w:rPr>
                <w:ins w:id="19265" w:author="Fang-Chen cheng" w:date="2019-03-04T19:37:00Z"/>
                <w:rFonts w:ascii="Times New Roman" w:eastAsiaTheme="minorEastAsia" w:hAnsi="Times New Roman"/>
                <w:i w:val="0"/>
                <w:sz w:val="12"/>
                <w:szCs w:val="12"/>
                <w:lang w:eastAsia="zh-CN"/>
                <w:rPrChange w:id="19266" w:author="Fang-Chen cheng" w:date="2019-03-04T19:38:00Z">
                  <w:rPr>
                    <w:ins w:id="1926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268" w:author="Fang-Chen cheng" w:date="2019-03-12T09:54:00Z">
              <w:tcPr>
                <w:tcW w:w="262" w:type="pct"/>
                <w:shd w:val="clear" w:color="auto" w:fill="auto"/>
              </w:tcPr>
            </w:tcPrChange>
          </w:tcPr>
          <w:p w:rsidR="00AA1FA7" w:rsidRPr="00AA1FA7" w:rsidRDefault="00AA1FA7" w:rsidP="00AA1FA7">
            <w:pPr>
              <w:pStyle w:val="Comments"/>
              <w:rPr>
                <w:ins w:id="19269" w:author="Fang-Chen cheng" w:date="2019-03-04T19:37:00Z"/>
                <w:rFonts w:ascii="Times New Roman" w:eastAsiaTheme="minorEastAsia" w:hAnsi="Times New Roman"/>
                <w:i w:val="0"/>
                <w:sz w:val="12"/>
                <w:szCs w:val="12"/>
                <w:lang w:eastAsia="zh-CN"/>
                <w:rPrChange w:id="19270" w:author="Fang-Chen cheng" w:date="2019-03-04T19:38:00Z">
                  <w:rPr>
                    <w:ins w:id="1927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272" w:author="Fang-Chen cheng" w:date="2019-03-12T09:54:00Z">
              <w:tcPr>
                <w:tcW w:w="687" w:type="pct"/>
                <w:shd w:val="clear" w:color="auto" w:fill="auto"/>
              </w:tcPr>
            </w:tcPrChange>
          </w:tcPr>
          <w:p w:rsidR="00AA1FA7" w:rsidRPr="00AA1FA7" w:rsidRDefault="00AA1FA7" w:rsidP="00AA1FA7">
            <w:pPr>
              <w:pStyle w:val="Comments"/>
              <w:rPr>
                <w:ins w:id="19273" w:author="Fang-Chen cheng" w:date="2019-03-04T19:37:00Z"/>
                <w:rFonts w:ascii="Times New Roman" w:eastAsiaTheme="minorEastAsia" w:hAnsi="Times New Roman"/>
                <w:i w:val="0"/>
                <w:sz w:val="12"/>
                <w:szCs w:val="12"/>
                <w:lang w:eastAsia="zh-CN"/>
                <w:rPrChange w:id="19274" w:author="Fang-Chen cheng" w:date="2019-03-04T19:38:00Z">
                  <w:rPr>
                    <w:ins w:id="19275"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9276"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277" w:author="Fang-Chen cheng" w:date="2019-03-04T19:37:00Z"/>
                <w:rFonts w:ascii="Times New Roman" w:hAnsi="Times New Roman"/>
                <w:i w:val="0"/>
                <w:sz w:val="12"/>
                <w:szCs w:val="12"/>
                <w:rPrChange w:id="19278" w:author="Fang-Chen cheng" w:date="2019-03-04T19:38:00Z">
                  <w:rPr>
                    <w:ins w:id="19279" w:author="Fang-Chen cheng" w:date="2019-03-04T19:37:00Z"/>
                    <w:rFonts w:ascii="Times New Roman" w:hAnsi="Times New Roman"/>
                    <w:i w:val="0"/>
                    <w:sz w:val="16"/>
                    <w:szCs w:val="16"/>
                  </w:rPr>
                </w:rPrChange>
              </w:rPr>
            </w:pPr>
          </w:p>
        </w:tc>
      </w:tr>
      <w:tr w:rsidR="0035344E" w:rsidRPr="00AA1FA7" w:rsidTr="009867B2">
        <w:trPr>
          <w:ins w:id="19280" w:author="Fang-Chen cheng" w:date="2019-03-04T19:37:00Z"/>
        </w:trPr>
        <w:tc>
          <w:tcPr>
            <w:tcW w:w="305" w:type="pct"/>
            <w:vMerge/>
            <w:shd w:val="clear" w:color="auto" w:fill="auto"/>
            <w:vAlign w:val="center"/>
            <w:tcPrChange w:id="19281"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282" w:author="Fang-Chen cheng" w:date="2019-03-04T19:37:00Z"/>
                <w:rFonts w:ascii="Times New Roman" w:hAnsi="Times New Roman"/>
                <w:i w:val="0"/>
                <w:sz w:val="12"/>
                <w:szCs w:val="12"/>
                <w:rPrChange w:id="19283" w:author="Fang-Chen cheng" w:date="2019-03-04T19:38:00Z">
                  <w:rPr>
                    <w:ins w:id="19284" w:author="Fang-Chen cheng" w:date="2019-03-04T19:37:00Z"/>
                    <w:rFonts w:ascii="Times New Roman" w:hAnsi="Times New Roman"/>
                    <w:i w:val="0"/>
                    <w:sz w:val="16"/>
                    <w:szCs w:val="16"/>
                  </w:rPr>
                </w:rPrChange>
              </w:rPr>
            </w:pPr>
          </w:p>
        </w:tc>
        <w:tc>
          <w:tcPr>
            <w:tcW w:w="733" w:type="pct"/>
            <w:vMerge w:val="restart"/>
            <w:shd w:val="clear" w:color="auto" w:fill="auto"/>
            <w:tcPrChange w:id="19285" w:author="Fang-Chen cheng" w:date="2019-03-12T09:54:00Z">
              <w:tcPr>
                <w:tcW w:w="733" w:type="pct"/>
                <w:vMerge w:val="restart"/>
                <w:shd w:val="clear" w:color="auto" w:fill="auto"/>
              </w:tcPr>
            </w:tcPrChange>
          </w:tcPr>
          <w:p w:rsidR="00AA1FA7" w:rsidRPr="006E6461" w:rsidRDefault="00473526" w:rsidP="00AA1FA7">
            <w:pPr>
              <w:pStyle w:val="Comments"/>
              <w:rPr>
                <w:ins w:id="19286" w:author="Fang-Chen cheng" w:date="2019-03-04T19:37:00Z"/>
                <w:rFonts w:ascii="Times New Roman" w:eastAsiaTheme="minorEastAsia" w:hAnsi="Times New Roman"/>
                <w:i w:val="0"/>
                <w:color w:val="000000" w:themeColor="text1"/>
                <w:sz w:val="12"/>
                <w:szCs w:val="12"/>
                <w:lang w:eastAsia="zh-CN"/>
                <w:rPrChange w:id="19287" w:author="Fang-Chen cheng" w:date="2019-03-04T19:38:00Z">
                  <w:rPr>
                    <w:ins w:id="19288" w:author="Fang-Chen cheng" w:date="2019-03-04T19:37:00Z"/>
                    <w:rFonts w:ascii="Times New Roman" w:eastAsiaTheme="minorEastAsia" w:hAnsi="Times New Roman"/>
                    <w:i w:val="0"/>
                    <w:color w:val="FF0000"/>
                    <w:sz w:val="16"/>
                    <w:szCs w:val="16"/>
                    <w:lang w:eastAsia="zh-CN"/>
                  </w:rPr>
                </w:rPrChange>
              </w:rPr>
            </w:pPr>
            <w:ins w:id="19289" w:author="Fang-Chen cheng" w:date="2019-03-04T19:37:00Z">
              <w:r w:rsidRPr="00473526">
                <w:rPr>
                  <w:rFonts w:ascii="Times New Roman" w:hAnsi="Times New Roman"/>
                  <w:i w:val="0"/>
                  <w:color w:val="000000" w:themeColor="text1"/>
                  <w:sz w:val="12"/>
                  <w:szCs w:val="12"/>
                  <w:rPrChange w:id="19290"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19291" w:author="Fang-Chen cheng" w:date="2019-03-12T09:54:00Z">
              <w:tcPr>
                <w:tcW w:w="256" w:type="pct"/>
                <w:gridSpan w:val="3"/>
                <w:shd w:val="clear" w:color="auto" w:fill="auto"/>
              </w:tcPr>
            </w:tcPrChange>
          </w:tcPr>
          <w:p w:rsidR="00AA1FA7" w:rsidRPr="00AA1FA7" w:rsidRDefault="00473526" w:rsidP="00AA1FA7">
            <w:pPr>
              <w:pStyle w:val="Comments"/>
              <w:rPr>
                <w:ins w:id="19292" w:author="Fang-Chen cheng" w:date="2019-03-04T19:37:00Z"/>
                <w:rFonts w:ascii="Times New Roman" w:eastAsia="宋体" w:hAnsi="Times New Roman"/>
                <w:i w:val="0"/>
                <w:sz w:val="12"/>
                <w:szCs w:val="12"/>
                <w:lang w:eastAsia="zh-CN"/>
                <w:rPrChange w:id="19293" w:author="Fang-Chen cheng" w:date="2019-03-04T19:38:00Z">
                  <w:rPr>
                    <w:ins w:id="19294" w:author="Fang-Chen cheng" w:date="2019-03-04T19:37:00Z"/>
                    <w:rFonts w:ascii="Times New Roman" w:eastAsia="宋体" w:hAnsi="Times New Roman"/>
                    <w:i w:val="0"/>
                    <w:sz w:val="16"/>
                    <w:szCs w:val="16"/>
                    <w:lang w:eastAsia="zh-CN"/>
                  </w:rPr>
                </w:rPrChange>
              </w:rPr>
            </w:pPr>
            <w:ins w:id="19295" w:author="Fang-Chen cheng" w:date="2019-03-04T19:37:00Z">
              <w:r w:rsidRPr="00473526">
                <w:rPr>
                  <w:rFonts w:ascii="Times New Roman" w:hAnsi="Times New Roman"/>
                  <w:i w:val="0"/>
                  <w:sz w:val="12"/>
                  <w:szCs w:val="12"/>
                  <w:rPrChange w:id="19296" w:author="Fang-Chen cheng" w:date="2019-03-04T19:38:00Z">
                    <w:rPr>
                      <w:rFonts w:ascii="Times New Roman" w:hAnsi="Times New Roman"/>
                      <w:i w:val="0"/>
                      <w:color w:val="0000FF"/>
                      <w:sz w:val="16"/>
                      <w:szCs w:val="16"/>
                      <w:u w:val="single"/>
                    </w:rPr>
                  </w:rPrChange>
                </w:rPr>
                <w:t>2.53</w:t>
              </w:r>
            </w:ins>
          </w:p>
        </w:tc>
        <w:tc>
          <w:tcPr>
            <w:tcW w:w="302" w:type="pct"/>
            <w:shd w:val="clear" w:color="auto" w:fill="auto"/>
            <w:tcPrChange w:id="19297" w:author="Fang-Chen cheng" w:date="2019-03-12T09:54:00Z">
              <w:tcPr>
                <w:tcW w:w="302" w:type="pct"/>
                <w:gridSpan w:val="2"/>
                <w:shd w:val="clear" w:color="auto" w:fill="auto"/>
              </w:tcPr>
            </w:tcPrChange>
          </w:tcPr>
          <w:p w:rsidR="00AA1FA7" w:rsidRPr="00AA1FA7" w:rsidRDefault="00AA1FA7" w:rsidP="00AA1FA7">
            <w:pPr>
              <w:pStyle w:val="Comments"/>
              <w:rPr>
                <w:ins w:id="19298" w:author="Fang-Chen cheng" w:date="2019-03-04T19:37:00Z"/>
                <w:rFonts w:ascii="Times New Roman" w:eastAsiaTheme="minorEastAsia" w:hAnsi="Times New Roman"/>
                <w:i w:val="0"/>
                <w:sz w:val="12"/>
                <w:szCs w:val="12"/>
                <w:lang w:eastAsia="zh-CN"/>
                <w:rPrChange w:id="19299" w:author="Fang-Chen cheng" w:date="2019-03-04T19:38:00Z">
                  <w:rPr>
                    <w:ins w:id="19300"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301" w:author="Fang-Chen cheng" w:date="2019-03-12T09:54:00Z">
              <w:tcPr>
                <w:tcW w:w="257" w:type="pct"/>
                <w:gridSpan w:val="2"/>
                <w:shd w:val="clear" w:color="auto" w:fill="auto"/>
              </w:tcPr>
            </w:tcPrChange>
          </w:tcPr>
          <w:p w:rsidR="00AA1FA7" w:rsidRPr="00AA1FA7" w:rsidRDefault="00473526" w:rsidP="00AA1FA7">
            <w:pPr>
              <w:pStyle w:val="Comments"/>
              <w:rPr>
                <w:ins w:id="19302" w:author="Fang-Chen cheng" w:date="2019-03-04T19:37:00Z"/>
                <w:rFonts w:ascii="Times New Roman" w:hAnsi="Times New Roman"/>
                <w:i w:val="0"/>
                <w:sz w:val="12"/>
                <w:szCs w:val="12"/>
                <w:rPrChange w:id="19303" w:author="Fang-Chen cheng" w:date="2019-03-04T19:38:00Z">
                  <w:rPr>
                    <w:ins w:id="19304" w:author="Fang-Chen cheng" w:date="2019-03-04T19:37:00Z"/>
                    <w:rFonts w:ascii="Times New Roman" w:hAnsi="Times New Roman"/>
                    <w:i w:val="0"/>
                    <w:sz w:val="16"/>
                    <w:szCs w:val="16"/>
                  </w:rPr>
                </w:rPrChange>
              </w:rPr>
            </w:pPr>
            <w:ins w:id="19305" w:author="Fang-Chen cheng" w:date="2019-03-04T19:37:00Z">
              <w:r w:rsidRPr="00473526">
                <w:rPr>
                  <w:rFonts w:ascii="Times New Roman" w:hAnsi="Times New Roman"/>
                  <w:i w:val="0"/>
                  <w:sz w:val="12"/>
                  <w:szCs w:val="12"/>
                  <w:rPrChange w:id="19306"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307" w:author="Fang-Chen cheng" w:date="2019-03-12T09:54:00Z">
              <w:tcPr>
                <w:tcW w:w="257" w:type="pct"/>
                <w:gridSpan w:val="2"/>
                <w:shd w:val="clear" w:color="auto" w:fill="auto"/>
              </w:tcPr>
            </w:tcPrChange>
          </w:tcPr>
          <w:p w:rsidR="00AA1FA7" w:rsidRPr="00AA1FA7" w:rsidRDefault="00473526" w:rsidP="00AA1FA7">
            <w:pPr>
              <w:pStyle w:val="Comments"/>
              <w:rPr>
                <w:ins w:id="19308" w:author="Fang-Chen cheng" w:date="2019-03-04T19:37:00Z"/>
                <w:rFonts w:ascii="Times New Roman" w:eastAsiaTheme="minorEastAsia" w:hAnsi="Times New Roman"/>
                <w:i w:val="0"/>
                <w:sz w:val="12"/>
                <w:szCs w:val="12"/>
                <w:lang w:eastAsia="zh-CN"/>
                <w:rPrChange w:id="19309" w:author="Fang-Chen cheng" w:date="2019-03-04T19:38:00Z">
                  <w:rPr>
                    <w:ins w:id="19310" w:author="Fang-Chen cheng" w:date="2019-03-04T19:37:00Z"/>
                    <w:rFonts w:ascii="Times New Roman" w:eastAsiaTheme="minorEastAsia" w:hAnsi="Times New Roman"/>
                    <w:i w:val="0"/>
                    <w:sz w:val="16"/>
                    <w:szCs w:val="16"/>
                    <w:lang w:eastAsia="zh-CN"/>
                  </w:rPr>
                </w:rPrChange>
              </w:rPr>
            </w:pPr>
            <w:ins w:id="19311" w:author="Fang-Chen cheng" w:date="2019-03-04T19:37:00Z">
              <w:r w:rsidRPr="00473526">
                <w:rPr>
                  <w:rFonts w:ascii="Times New Roman" w:hAnsi="Times New Roman"/>
                  <w:i w:val="0"/>
                  <w:sz w:val="12"/>
                  <w:szCs w:val="12"/>
                  <w:rPrChange w:id="19312"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313" w:author="Fang-Chen cheng" w:date="2019-03-12T09:54:00Z">
              <w:tcPr>
                <w:tcW w:w="257" w:type="pct"/>
                <w:shd w:val="clear" w:color="auto" w:fill="auto"/>
              </w:tcPr>
            </w:tcPrChange>
          </w:tcPr>
          <w:p w:rsidR="00AA1FA7" w:rsidRPr="00AA1FA7" w:rsidRDefault="00473526" w:rsidP="00AA1FA7">
            <w:pPr>
              <w:pStyle w:val="Comments"/>
              <w:rPr>
                <w:ins w:id="19314" w:author="Fang-Chen cheng" w:date="2019-03-04T19:37:00Z"/>
                <w:rFonts w:ascii="Times New Roman" w:eastAsiaTheme="minorEastAsia" w:hAnsi="Times New Roman"/>
                <w:i w:val="0"/>
                <w:sz w:val="12"/>
                <w:szCs w:val="12"/>
                <w:lang w:eastAsia="zh-CN"/>
                <w:rPrChange w:id="19315" w:author="Fang-Chen cheng" w:date="2019-03-04T19:38:00Z">
                  <w:rPr>
                    <w:ins w:id="19316" w:author="Fang-Chen cheng" w:date="2019-03-04T19:37:00Z"/>
                    <w:rFonts w:ascii="Times New Roman" w:eastAsiaTheme="minorEastAsia" w:hAnsi="Times New Roman"/>
                    <w:i w:val="0"/>
                    <w:sz w:val="16"/>
                    <w:szCs w:val="16"/>
                    <w:lang w:eastAsia="zh-CN"/>
                  </w:rPr>
                </w:rPrChange>
              </w:rPr>
            </w:pPr>
            <w:ins w:id="19317" w:author="Fang-Chen cheng" w:date="2019-03-04T19:37:00Z">
              <w:r w:rsidRPr="00473526">
                <w:rPr>
                  <w:rFonts w:ascii="Times New Roman" w:hAnsi="Times New Roman"/>
                  <w:i w:val="0"/>
                  <w:sz w:val="12"/>
                  <w:szCs w:val="12"/>
                  <w:rPrChange w:id="19318"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319" w:author="Fang-Chen cheng" w:date="2019-03-12T09:54:00Z">
              <w:tcPr>
                <w:tcW w:w="215" w:type="pct"/>
                <w:gridSpan w:val="2"/>
                <w:shd w:val="clear" w:color="auto" w:fill="auto"/>
              </w:tcPr>
            </w:tcPrChange>
          </w:tcPr>
          <w:p w:rsidR="00AA1FA7" w:rsidRPr="00AA1FA7" w:rsidRDefault="00473526" w:rsidP="00AA1FA7">
            <w:pPr>
              <w:pStyle w:val="Comments"/>
              <w:rPr>
                <w:ins w:id="19320" w:author="Fang-Chen cheng" w:date="2019-03-04T19:37:00Z"/>
                <w:rFonts w:ascii="Times New Roman" w:eastAsiaTheme="minorEastAsia" w:hAnsi="Times New Roman"/>
                <w:i w:val="0"/>
                <w:sz w:val="12"/>
                <w:szCs w:val="12"/>
                <w:lang w:eastAsia="zh-CN"/>
                <w:rPrChange w:id="19321" w:author="Fang-Chen cheng" w:date="2019-03-04T19:38:00Z">
                  <w:rPr>
                    <w:ins w:id="19322" w:author="Fang-Chen cheng" w:date="2019-03-04T19:37:00Z"/>
                    <w:rFonts w:ascii="Times New Roman" w:eastAsiaTheme="minorEastAsia" w:hAnsi="Times New Roman"/>
                    <w:i w:val="0"/>
                    <w:sz w:val="16"/>
                    <w:szCs w:val="16"/>
                    <w:lang w:eastAsia="zh-CN"/>
                  </w:rPr>
                </w:rPrChange>
              </w:rPr>
            </w:pPr>
            <w:ins w:id="19323" w:author="Fang-Chen cheng" w:date="2019-03-04T19:37:00Z">
              <w:r w:rsidRPr="00473526">
                <w:rPr>
                  <w:rFonts w:ascii="Times New Roman" w:hAnsi="Times New Roman"/>
                  <w:i w:val="0"/>
                  <w:sz w:val="12"/>
                  <w:szCs w:val="12"/>
                  <w:rPrChange w:id="19324"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9325" w:author="Fang-Chen cheng" w:date="2019-03-12T09:54:00Z">
              <w:tcPr>
                <w:tcW w:w="342" w:type="pct"/>
                <w:gridSpan w:val="2"/>
                <w:shd w:val="clear" w:color="auto" w:fill="auto"/>
              </w:tcPr>
            </w:tcPrChange>
          </w:tcPr>
          <w:p w:rsidR="00AA1FA7" w:rsidRPr="00AA1FA7" w:rsidRDefault="00AA1FA7" w:rsidP="00AA1FA7">
            <w:pPr>
              <w:pStyle w:val="Comments"/>
              <w:rPr>
                <w:ins w:id="19326" w:author="Fang-Chen cheng" w:date="2019-03-04T19:37:00Z"/>
                <w:rFonts w:ascii="Times New Roman" w:eastAsiaTheme="minorEastAsia" w:hAnsi="Times New Roman"/>
                <w:i w:val="0"/>
                <w:sz w:val="12"/>
                <w:szCs w:val="12"/>
                <w:lang w:eastAsia="zh-CN"/>
                <w:rPrChange w:id="19327" w:author="Fang-Chen cheng" w:date="2019-03-04T19:38:00Z">
                  <w:rPr>
                    <w:ins w:id="1932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329" w:author="Fang-Chen cheng" w:date="2019-03-12T09:54:00Z">
              <w:tcPr>
                <w:tcW w:w="262" w:type="pct"/>
                <w:shd w:val="clear" w:color="auto" w:fill="auto"/>
              </w:tcPr>
            </w:tcPrChange>
          </w:tcPr>
          <w:p w:rsidR="00AA1FA7" w:rsidRPr="00AA1FA7" w:rsidRDefault="00AA1FA7" w:rsidP="00AA1FA7">
            <w:pPr>
              <w:pStyle w:val="Comments"/>
              <w:rPr>
                <w:ins w:id="19330" w:author="Fang-Chen cheng" w:date="2019-03-04T19:37:00Z"/>
                <w:rFonts w:ascii="Times New Roman" w:eastAsiaTheme="minorEastAsia" w:hAnsi="Times New Roman"/>
                <w:i w:val="0"/>
                <w:sz w:val="12"/>
                <w:szCs w:val="12"/>
                <w:lang w:eastAsia="zh-CN"/>
                <w:rPrChange w:id="19331" w:author="Fang-Chen cheng" w:date="2019-03-04T19:38:00Z">
                  <w:rPr>
                    <w:ins w:id="1933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333" w:author="Fang-Chen cheng" w:date="2019-03-12T09:54:00Z">
              <w:tcPr>
                <w:tcW w:w="687" w:type="pct"/>
                <w:shd w:val="clear" w:color="auto" w:fill="auto"/>
              </w:tcPr>
            </w:tcPrChange>
          </w:tcPr>
          <w:p w:rsidR="00AA1FA7" w:rsidRPr="00AA1FA7" w:rsidRDefault="00473526" w:rsidP="00AA1FA7">
            <w:pPr>
              <w:pStyle w:val="Comments"/>
              <w:rPr>
                <w:ins w:id="19334" w:author="Fang-Chen cheng" w:date="2019-03-04T19:37:00Z"/>
                <w:rFonts w:ascii="Times New Roman" w:eastAsiaTheme="minorEastAsia" w:hAnsi="Times New Roman"/>
                <w:i w:val="0"/>
                <w:sz w:val="12"/>
                <w:szCs w:val="12"/>
                <w:lang w:eastAsia="zh-CN"/>
                <w:rPrChange w:id="19335" w:author="Fang-Chen cheng" w:date="2019-03-04T19:38:00Z">
                  <w:rPr>
                    <w:ins w:id="19336" w:author="Fang-Chen cheng" w:date="2019-03-04T19:37:00Z"/>
                    <w:rFonts w:ascii="Times New Roman" w:eastAsiaTheme="minorEastAsia" w:hAnsi="Times New Roman"/>
                    <w:i w:val="0"/>
                    <w:sz w:val="16"/>
                    <w:szCs w:val="16"/>
                    <w:lang w:eastAsia="zh-CN"/>
                  </w:rPr>
                </w:rPrChange>
              </w:rPr>
            </w:pPr>
            <w:ins w:id="19337" w:author="Fang-Chen cheng" w:date="2019-03-04T19:37:00Z">
              <w:r w:rsidRPr="00473526">
                <w:rPr>
                  <w:rFonts w:ascii="Times New Roman" w:hAnsi="Times New Roman"/>
                  <w:i w:val="0"/>
                  <w:sz w:val="12"/>
                  <w:szCs w:val="12"/>
                  <w:rPrChange w:id="19338"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9339"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340" w:author="Fang-Chen cheng" w:date="2019-03-04T19:37:00Z"/>
                <w:rFonts w:ascii="Times New Roman" w:hAnsi="Times New Roman"/>
                <w:i w:val="0"/>
                <w:sz w:val="12"/>
                <w:szCs w:val="12"/>
                <w:rPrChange w:id="19341" w:author="Fang-Chen cheng" w:date="2019-03-04T19:38:00Z">
                  <w:rPr>
                    <w:ins w:id="19342" w:author="Fang-Chen cheng" w:date="2019-03-04T19:37:00Z"/>
                    <w:rFonts w:ascii="Times New Roman" w:hAnsi="Times New Roman"/>
                    <w:i w:val="0"/>
                    <w:sz w:val="16"/>
                    <w:szCs w:val="16"/>
                  </w:rPr>
                </w:rPrChange>
              </w:rPr>
            </w:pPr>
          </w:p>
        </w:tc>
      </w:tr>
      <w:tr w:rsidR="0035344E" w:rsidRPr="00AA1FA7" w:rsidTr="009867B2">
        <w:trPr>
          <w:ins w:id="19343" w:author="Fang-Chen cheng" w:date="2019-03-04T19:37:00Z"/>
        </w:trPr>
        <w:tc>
          <w:tcPr>
            <w:tcW w:w="305" w:type="pct"/>
            <w:vMerge/>
            <w:shd w:val="clear" w:color="auto" w:fill="auto"/>
            <w:vAlign w:val="center"/>
            <w:tcPrChange w:id="19344"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345" w:author="Fang-Chen cheng" w:date="2019-03-04T19:37:00Z"/>
                <w:rFonts w:ascii="Times New Roman" w:hAnsi="Times New Roman"/>
                <w:i w:val="0"/>
                <w:sz w:val="12"/>
                <w:szCs w:val="12"/>
                <w:rPrChange w:id="19346" w:author="Fang-Chen cheng" w:date="2019-03-04T19:38:00Z">
                  <w:rPr>
                    <w:ins w:id="19347" w:author="Fang-Chen cheng" w:date="2019-03-04T19:37:00Z"/>
                    <w:rFonts w:ascii="Times New Roman" w:hAnsi="Times New Roman"/>
                    <w:i w:val="0"/>
                    <w:sz w:val="16"/>
                    <w:szCs w:val="16"/>
                  </w:rPr>
                </w:rPrChange>
              </w:rPr>
            </w:pPr>
          </w:p>
        </w:tc>
        <w:tc>
          <w:tcPr>
            <w:tcW w:w="733" w:type="pct"/>
            <w:vMerge/>
            <w:shd w:val="clear" w:color="auto" w:fill="auto"/>
            <w:tcPrChange w:id="19348" w:author="Fang-Chen cheng" w:date="2019-03-12T09:54:00Z">
              <w:tcPr>
                <w:tcW w:w="733" w:type="pct"/>
                <w:vMerge/>
                <w:shd w:val="clear" w:color="auto" w:fill="auto"/>
              </w:tcPr>
            </w:tcPrChange>
          </w:tcPr>
          <w:p w:rsidR="00AA1FA7" w:rsidRPr="006E6461" w:rsidRDefault="00AA1FA7" w:rsidP="00AA1FA7">
            <w:pPr>
              <w:pStyle w:val="Comments"/>
              <w:rPr>
                <w:ins w:id="19349" w:author="Fang-Chen cheng" w:date="2019-03-04T19:37:00Z"/>
                <w:rFonts w:ascii="Times New Roman" w:eastAsiaTheme="minorEastAsia" w:hAnsi="Times New Roman"/>
                <w:i w:val="0"/>
                <w:color w:val="000000" w:themeColor="text1"/>
                <w:sz w:val="12"/>
                <w:szCs w:val="12"/>
                <w:lang w:eastAsia="zh-CN"/>
                <w:rPrChange w:id="19350" w:author="Fang-Chen cheng" w:date="2019-03-04T19:38:00Z">
                  <w:rPr>
                    <w:ins w:id="19351"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9352" w:author="Fang-Chen cheng" w:date="2019-03-12T09:54:00Z">
              <w:tcPr>
                <w:tcW w:w="256" w:type="pct"/>
                <w:gridSpan w:val="3"/>
                <w:shd w:val="clear" w:color="auto" w:fill="auto"/>
              </w:tcPr>
            </w:tcPrChange>
          </w:tcPr>
          <w:p w:rsidR="00AA1FA7" w:rsidRPr="00AA1FA7" w:rsidRDefault="00473526" w:rsidP="00AA1FA7">
            <w:pPr>
              <w:pStyle w:val="Comments"/>
              <w:rPr>
                <w:ins w:id="19353" w:author="Fang-Chen cheng" w:date="2019-03-04T19:37:00Z"/>
                <w:rFonts w:ascii="Times New Roman" w:eastAsia="宋体" w:hAnsi="Times New Roman"/>
                <w:i w:val="0"/>
                <w:sz w:val="12"/>
                <w:szCs w:val="12"/>
                <w:lang w:eastAsia="zh-CN"/>
                <w:rPrChange w:id="19354" w:author="Fang-Chen cheng" w:date="2019-03-04T19:38:00Z">
                  <w:rPr>
                    <w:ins w:id="19355" w:author="Fang-Chen cheng" w:date="2019-03-04T19:37:00Z"/>
                    <w:rFonts w:ascii="Times New Roman" w:eastAsia="宋体" w:hAnsi="Times New Roman"/>
                    <w:i w:val="0"/>
                    <w:sz w:val="16"/>
                    <w:szCs w:val="16"/>
                    <w:lang w:eastAsia="zh-CN"/>
                  </w:rPr>
                </w:rPrChange>
              </w:rPr>
            </w:pPr>
            <w:ins w:id="19356" w:author="Fang-Chen cheng" w:date="2019-03-04T19:37:00Z">
              <w:r w:rsidRPr="00473526">
                <w:rPr>
                  <w:rFonts w:ascii="Times New Roman" w:hAnsi="Times New Roman"/>
                  <w:i w:val="0"/>
                  <w:sz w:val="12"/>
                  <w:szCs w:val="12"/>
                  <w:rPrChange w:id="19357"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9358" w:author="Fang-Chen cheng" w:date="2019-03-12T09:54:00Z">
              <w:tcPr>
                <w:tcW w:w="302" w:type="pct"/>
                <w:gridSpan w:val="2"/>
                <w:shd w:val="clear" w:color="auto" w:fill="auto"/>
              </w:tcPr>
            </w:tcPrChange>
          </w:tcPr>
          <w:p w:rsidR="00AA1FA7" w:rsidRPr="00AA1FA7" w:rsidRDefault="00473526" w:rsidP="00AA1FA7">
            <w:pPr>
              <w:pStyle w:val="Comments"/>
              <w:rPr>
                <w:ins w:id="19359" w:author="Fang-Chen cheng" w:date="2019-03-04T19:37:00Z"/>
                <w:rFonts w:ascii="Times New Roman" w:eastAsiaTheme="minorEastAsia" w:hAnsi="Times New Roman"/>
                <w:i w:val="0"/>
                <w:sz w:val="12"/>
                <w:szCs w:val="12"/>
                <w:lang w:eastAsia="zh-CN"/>
                <w:rPrChange w:id="19360" w:author="Fang-Chen cheng" w:date="2019-03-04T19:38:00Z">
                  <w:rPr>
                    <w:ins w:id="19361" w:author="Fang-Chen cheng" w:date="2019-03-04T19:37:00Z"/>
                    <w:rFonts w:ascii="Times New Roman" w:eastAsiaTheme="minorEastAsia" w:hAnsi="Times New Roman"/>
                    <w:i w:val="0"/>
                    <w:sz w:val="16"/>
                    <w:szCs w:val="16"/>
                    <w:lang w:eastAsia="zh-CN"/>
                  </w:rPr>
                </w:rPrChange>
              </w:rPr>
            </w:pPr>
            <w:ins w:id="19362" w:author="Fang-Chen cheng" w:date="2019-03-04T19:37:00Z">
              <w:r w:rsidRPr="00473526">
                <w:rPr>
                  <w:rFonts w:ascii="Times New Roman" w:hAnsi="Times New Roman"/>
                  <w:i w:val="0"/>
                  <w:sz w:val="12"/>
                  <w:szCs w:val="12"/>
                  <w:rPrChange w:id="19363" w:author="Fang-Chen cheng" w:date="2019-03-04T19:38:00Z">
                    <w:rPr>
                      <w:rFonts w:ascii="Times New Roman" w:hAnsi="Times New Roman"/>
                      <w:i w:val="0"/>
                      <w:color w:val="0000FF"/>
                      <w:sz w:val="16"/>
                      <w:szCs w:val="16"/>
                      <w:u w:val="single"/>
                    </w:rPr>
                  </w:rPrChange>
                </w:rPr>
                <w:t>33.96%</w:t>
              </w:r>
            </w:ins>
          </w:p>
        </w:tc>
        <w:tc>
          <w:tcPr>
            <w:tcW w:w="257" w:type="pct"/>
            <w:shd w:val="clear" w:color="auto" w:fill="auto"/>
            <w:tcPrChange w:id="19364" w:author="Fang-Chen cheng" w:date="2019-03-12T09:54:00Z">
              <w:tcPr>
                <w:tcW w:w="257" w:type="pct"/>
                <w:gridSpan w:val="2"/>
                <w:shd w:val="clear" w:color="auto" w:fill="auto"/>
              </w:tcPr>
            </w:tcPrChange>
          </w:tcPr>
          <w:p w:rsidR="00AA1FA7" w:rsidRPr="00AA1FA7" w:rsidRDefault="00AA1FA7" w:rsidP="00AA1FA7">
            <w:pPr>
              <w:pStyle w:val="Comments"/>
              <w:rPr>
                <w:ins w:id="19365" w:author="Fang-Chen cheng" w:date="2019-03-04T19:37:00Z"/>
                <w:rFonts w:ascii="Times New Roman" w:hAnsi="Times New Roman"/>
                <w:i w:val="0"/>
                <w:sz w:val="12"/>
                <w:szCs w:val="12"/>
                <w:rPrChange w:id="19366" w:author="Fang-Chen cheng" w:date="2019-03-04T19:38:00Z">
                  <w:rPr>
                    <w:ins w:id="19367" w:author="Fang-Chen cheng" w:date="2019-03-04T19:37:00Z"/>
                    <w:rFonts w:ascii="Times New Roman" w:hAnsi="Times New Roman"/>
                    <w:i w:val="0"/>
                    <w:sz w:val="16"/>
                    <w:szCs w:val="16"/>
                  </w:rPr>
                </w:rPrChange>
              </w:rPr>
            </w:pPr>
          </w:p>
        </w:tc>
        <w:tc>
          <w:tcPr>
            <w:tcW w:w="257" w:type="pct"/>
            <w:shd w:val="clear" w:color="auto" w:fill="auto"/>
            <w:tcPrChange w:id="19368" w:author="Fang-Chen cheng" w:date="2019-03-12T09:54:00Z">
              <w:tcPr>
                <w:tcW w:w="257" w:type="pct"/>
                <w:gridSpan w:val="2"/>
                <w:shd w:val="clear" w:color="auto" w:fill="auto"/>
              </w:tcPr>
            </w:tcPrChange>
          </w:tcPr>
          <w:p w:rsidR="00AA1FA7" w:rsidRPr="00AA1FA7" w:rsidRDefault="00AA1FA7" w:rsidP="00AA1FA7">
            <w:pPr>
              <w:pStyle w:val="Comments"/>
              <w:rPr>
                <w:ins w:id="19369" w:author="Fang-Chen cheng" w:date="2019-03-04T19:37:00Z"/>
                <w:rFonts w:ascii="Times New Roman" w:eastAsiaTheme="minorEastAsia" w:hAnsi="Times New Roman"/>
                <w:i w:val="0"/>
                <w:sz w:val="12"/>
                <w:szCs w:val="12"/>
                <w:lang w:eastAsia="zh-CN"/>
                <w:rPrChange w:id="19370" w:author="Fang-Chen cheng" w:date="2019-03-04T19:38:00Z">
                  <w:rPr>
                    <w:ins w:id="19371"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372" w:author="Fang-Chen cheng" w:date="2019-03-12T09:54:00Z">
              <w:tcPr>
                <w:tcW w:w="257" w:type="pct"/>
                <w:shd w:val="clear" w:color="auto" w:fill="auto"/>
              </w:tcPr>
            </w:tcPrChange>
          </w:tcPr>
          <w:p w:rsidR="00AA1FA7" w:rsidRPr="00AA1FA7" w:rsidRDefault="00AA1FA7" w:rsidP="00AA1FA7">
            <w:pPr>
              <w:pStyle w:val="Comments"/>
              <w:rPr>
                <w:ins w:id="19373" w:author="Fang-Chen cheng" w:date="2019-03-04T19:37:00Z"/>
                <w:rFonts w:ascii="Times New Roman" w:eastAsiaTheme="minorEastAsia" w:hAnsi="Times New Roman"/>
                <w:i w:val="0"/>
                <w:sz w:val="12"/>
                <w:szCs w:val="12"/>
                <w:lang w:eastAsia="zh-CN"/>
                <w:rPrChange w:id="19374" w:author="Fang-Chen cheng" w:date="2019-03-04T19:38:00Z">
                  <w:rPr>
                    <w:ins w:id="19375"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376" w:author="Fang-Chen cheng" w:date="2019-03-12T09:54:00Z">
              <w:tcPr>
                <w:tcW w:w="215" w:type="pct"/>
                <w:gridSpan w:val="2"/>
                <w:shd w:val="clear" w:color="auto" w:fill="auto"/>
              </w:tcPr>
            </w:tcPrChange>
          </w:tcPr>
          <w:p w:rsidR="00AA1FA7" w:rsidRPr="00AA1FA7" w:rsidRDefault="00AA1FA7" w:rsidP="00AA1FA7">
            <w:pPr>
              <w:pStyle w:val="Comments"/>
              <w:rPr>
                <w:ins w:id="19377" w:author="Fang-Chen cheng" w:date="2019-03-04T19:37:00Z"/>
                <w:rFonts w:ascii="Times New Roman" w:eastAsiaTheme="minorEastAsia" w:hAnsi="Times New Roman"/>
                <w:i w:val="0"/>
                <w:sz w:val="12"/>
                <w:szCs w:val="12"/>
                <w:lang w:eastAsia="zh-CN"/>
                <w:rPrChange w:id="19378" w:author="Fang-Chen cheng" w:date="2019-03-04T19:38:00Z">
                  <w:rPr>
                    <w:ins w:id="19379"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380" w:author="Fang-Chen cheng" w:date="2019-03-12T09:54:00Z">
              <w:tcPr>
                <w:tcW w:w="342" w:type="pct"/>
                <w:gridSpan w:val="2"/>
                <w:shd w:val="clear" w:color="auto" w:fill="auto"/>
              </w:tcPr>
            </w:tcPrChange>
          </w:tcPr>
          <w:p w:rsidR="00AA1FA7" w:rsidRPr="00AA1FA7" w:rsidRDefault="00AA1FA7" w:rsidP="00AA1FA7">
            <w:pPr>
              <w:pStyle w:val="Comments"/>
              <w:rPr>
                <w:ins w:id="19381" w:author="Fang-Chen cheng" w:date="2019-03-04T19:37:00Z"/>
                <w:rFonts w:ascii="Times New Roman" w:eastAsiaTheme="minorEastAsia" w:hAnsi="Times New Roman"/>
                <w:i w:val="0"/>
                <w:sz w:val="12"/>
                <w:szCs w:val="12"/>
                <w:lang w:eastAsia="zh-CN"/>
                <w:rPrChange w:id="19382" w:author="Fang-Chen cheng" w:date="2019-03-04T19:38:00Z">
                  <w:rPr>
                    <w:ins w:id="1938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384" w:author="Fang-Chen cheng" w:date="2019-03-12T09:54:00Z">
              <w:tcPr>
                <w:tcW w:w="262" w:type="pct"/>
                <w:shd w:val="clear" w:color="auto" w:fill="auto"/>
              </w:tcPr>
            </w:tcPrChange>
          </w:tcPr>
          <w:p w:rsidR="00AA1FA7" w:rsidRPr="00AA1FA7" w:rsidRDefault="00AA1FA7" w:rsidP="00AA1FA7">
            <w:pPr>
              <w:pStyle w:val="Comments"/>
              <w:rPr>
                <w:ins w:id="19385" w:author="Fang-Chen cheng" w:date="2019-03-04T19:37:00Z"/>
                <w:rFonts w:ascii="Times New Roman" w:eastAsiaTheme="minorEastAsia" w:hAnsi="Times New Roman"/>
                <w:i w:val="0"/>
                <w:sz w:val="12"/>
                <w:szCs w:val="12"/>
                <w:lang w:eastAsia="zh-CN"/>
                <w:rPrChange w:id="19386" w:author="Fang-Chen cheng" w:date="2019-03-04T19:38:00Z">
                  <w:rPr>
                    <w:ins w:id="1938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388" w:author="Fang-Chen cheng" w:date="2019-03-12T09:54:00Z">
              <w:tcPr>
                <w:tcW w:w="687" w:type="pct"/>
                <w:shd w:val="clear" w:color="auto" w:fill="auto"/>
              </w:tcPr>
            </w:tcPrChange>
          </w:tcPr>
          <w:p w:rsidR="00AA1FA7" w:rsidRPr="00AA1FA7" w:rsidRDefault="00AA1FA7" w:rsidP="00AA1FA7">
            <w:pPr>
              <w:pStyle w:val="Comments"/>
              <w:rPr>
                <w:ins w:id="19389" w:author="Fang-Chen cheng" w:date="2019-03-04T19:37:00Z"/>
                <w:rFonts w:ascii="Times New Roman" w:eastAsiaTheme="minorEastAsia" w:hAnsi="Times New Roman"/>
                <w:i w:val="0"/>
                <w:sz w:val="12"/>
                <w:szCs w:val="12"/>
                <w:lang w:eastAsia="zh-CN"/>
                <w:rPrChange w:id="19390" w:author="Fang-Chen cheng" w:date="2019-03-04T19:38:00Z">
                  <w:rPr>
                    <w:ins w:id="19391"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9392"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393" w:author="Fang-Chen cheng" w:date="2019-03-04T19:37:00Z"/>
                <w:rFonts w:ascii="Times New Roman" w:hAnsi="Times New Roman"/>
                <w:i w:val="0"/>
                <w:sz w:val="12"/>
                <w:szCs w:val="12"/>
                <w:rPrChange w:id="19394" w:author="Fang-Chen cheng" w:date="2019-03-04T19:38:00Z">
                  <w:rPr>
                    <w:ins w:id="19395" w:author="Fang-Chen cheng" w:date="2019-03-04T19:37:00Z"/>
                    <w:rFonts w:ascii="Times New Roman" w:hAnsi="Times New Roman"/>
                    <w:i w:val="0"/>
                    <w:sz w:val="16"/>
                    <w:szCs w:val="16"/>
                  </w:rPr>
                </w:rPrChange>
              </w:rPr>
            </w:pPr>
          </w:p>
        </w:tc>
      </w:tr>
      <w:tr w:rsidR="0035344E" w:rsidRPr="00AA1FA7" w:rsidTr="009867B2">
        <w:trPr>
          <w:ins w:id="19396" w:author="Fang-Chen cheng" w:date="2019-03-04T19:37:00Z"/>
        </w:trPr>
        <w:tc>
          <w:tcPr>
            <w:tcW w:w="305" w:type="pct"/>
            <w:vMerge/>
            <w:shd w:val="clear" w:color="auto" w:fill="auto"/>
            <w:vAlign w:val="center"/>
            <w:tcPrChange w:id="1939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398" w:author="Fang-Chen cheng" w:date="2019-03-04T19:37:00Z"/>
                <w:rFonts w:ascii="Times New Roman" w:hAnsi="Times New Roman"/>
                <w:i w:val="0"/>
                <w:sz w:val="12"/>
                <w:szCs w:val="12"/>
                <w:rPrChange w:id="19399" w:author="Fang-Chen cheng" w:date="2019-03-04T19:38:00Z">
                  <w:rPr>
                    <w:ins w:id="19400" w:author="Fang-Chen cheng" w:date="2019-03-04T19:37:00Z"/>
                    <w:rFonts w:ascii="Times New Roman" w:hAnsi="Times New Roman"/>
                    <w:i w:val="0"/>
                    <w:sz w:val="16"/>
                    <w:szCs w:val="16"/>
                  </w:rPr>
                </w:rPrChange>
              </w:rPr>
            </w:pPr>
          </w:p>
        </w:tc>
        <w:tc>
          <w:tcPr>
            <w:tcW w:w="733" w:type="pct"/>
            <w:vMerge w:val="restart"/>
            <w:shd w:val="clear" w:color="auto" w:fill="auto"/>
            <w:tcPrChange w:id="19401" w:author="Fang-Chen cheng" w:date="2019-03-12T09:54:00Z">
              <w:tcPr>
                <w:tcW w:w="733" w:type="pct"/>
                <w:vMerge w:val="restart"/>
                <w:shd w:val="clear" w:color="auto" w:fill="auto"/>
              </w:tcPr>
            </w:tcPrChange>
          </w:tcPr>
          <w:p w:rsidR="00AA1FA7" w:rsidRPr="006E6461" w:rsidRDefault="00473526" w:rsidP="00AA1FA7">
            <w:pPr>
              <w:pStyle w:val="Comments"/>
              <w:rPr>
                <w:ins w:id="19402" w:author="Fang-Chen cheng" w:date="2019-03-04T19:37:00Z"/>
                <w:rFonts w:ascii="Times New Roman" w:eastAsiaTheme="minorEastAsia" w:hAnsi="Times New Roman"/>
                <w:i w:val="0"/>
                <w:color w:val="000000" w:themeColor="text1"/>
                <w:sz w:val="12"/>
                <w:szCs w:val="12"/>
                <w:lang w:eastAsia="zh-CN"/>
                <w:rPrChange w:id="19403" w:author="Fang-Chen cheng" w:date="2019-03-04T19:38:00Z">
                  <w:rPr>
                    <w:ins w:id="19404" w:author="Fang-Chen cheng" w:date="2019-03-04T19:37:00Z"/>
                    <w:rFonts w:ascii="Times New Roman" w:eastAsiaTheme="minorEastAsia" w:hAnsi="Times New Roman"/>
                    <w:i w:val="0"/>
                    <w:color w:val="FF0000"/>
                    <w:sz w:val="16"/>
                    <w:szCs w:val="16"/>
                    <w:lang w:eastAsia="zh-CN"/>
                  </w:rPr>
                </w:rPrChange>
              </w:rPr>
            </w:pPr>
            <w:ins w:id="19405" w:author="Fang-Chen cheng" w:date="2019-03-04T19:37:00Z">
              <w:r w:rsidRPr="00473526">
                <w:rPr>
                  <w:rFonts w:ascii="Times New Roman" w:hAnsi="Times New Roman"/>
                  <w:i w:val="0"/>
                  <w:color w:val="000000" w:themeColor="text1"/>
                  <w:sz w:val="12"/>
                  <w:szCs w:val="12"/>
                  <w:rPrChange w:id="19406"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19407" w:author="Fang-Chen cheng" w:date="2019-03-12T09:54:00Z">
              <w:tcPr>
                <w:tcW w:w="256" w:type="pct"/>
                <w:gridSpan w:val="3"/>
                <w:shd w:val="clear" w:color="auto" w:fill="auto"/>
              </w:tcPr>
            </w:tcPrChange>
          </w:tcPr>
          <w:p w:rsidR="00AA1FA7" w:rsidRPr="00AA1FA7" w:rsidRDefault="00473526" w:rsidP="00AA1FA7">
            <w:pPr>
              <w:pStyle w:val="Comments"/>
              <w:rPr>
                <w:ins w:id="19408" w:author="Fang-Chen cheng" w:date="2019-03-04T19:37:00Z"/>
                <w:rFonts w:ascii="Times New Roman" w:eastAsia="宋体" w:hAnsi="Times New Roman"/>
                <w:i w:val="0"/>
                <w:sz w:val="12"/>
                <w:szCs w:val="12"/>
                <w:lang w:eastAsia="zh-CN"/>
                <w:rPrChange w:id="19409" w:author="Fang-Chen cheng" w:date="2019-03-04T19:38:00Z">
                  <w:rPr>
                    <w:ins w:id="19410" w:author="Fang-Chen cheng" w:date="2019-03-04T19:37:00Z"/>
                    <w:rFonts w:ascii="Times New Roman" w:eastAsia="宋体" w:hAnsi="Times New Roman"/>
                    <w:i w:val="0"/>
                    <w:sz w:val="16"/>
                    <w:szCs w:val="16"/>
                    <w:lang w:eastAsia="zh-CN"/>
                  </w:rPr>
                </w:rPrChange>
              </w:rPr>
            </w:pPr>
            <w:ins w:id="19411" w:author="Fang-Chen cheng" w:date="2019-03-04T19:37:00Z">
              <w:r w:rsidRPr="00473526">
                <w:rPr>
                  <w:rFonts w:ascii="Times New Roman" w:hAnsi="Times New Roman"/>
                  <w:i w:val="0"/>
                  <w:sz w:val="12"/>
                  <w:szCs w:val="12"/>
                  <w:rPrChange w:id="19412" w:author="Fang-Chen cheng" w:date="2019-03-04T19:38:00Z">
                    <w:rPr>
                      <w:rFonts w:ascii="Times New Roman" w:hAnsi="Times New Roman"/>
                      <w:i w:val="0"/>
                      <w:color w:val="0000FF"/>
                      <w:sz w:val="16"/>
                      <w:szCs w:val="16"/>
                      <w:u w:val="single"/>
                    </w:rPr>
                  </w:rPrChange>
                </w:rPr>
                <w:t>2.61</w:t>
              </w:r>
            </w:ins>
          </w:p>
        </w:tc>
        <w:tc>
          <w:tcPr>
            <w:tcW w:w="302" w:type="pct"/>
            <w:shd w:val="clear" w:color="auto" w:fill="auto"/>
            <w:tcPrChange w:id="19413" w:author="Fang-Chen cheng" w:date="2019-03-12T09:54:00Z">
              <w:tcPr>
                <w:tcW w:w="302" w:type="pct"/>
                <w:gridSpan w:val="2"/>
                <w:shd w:val="clear" w:color="auto" w:fill="auto"/>
              </w:tcPr>
            </w:tcPrChange>
          </w:tcPr>
          <w:p w:rsidR="00AA1FA7" w:rsidRPr="00AA1FA7" w:rsidRDefault="00AA1FA7" w:rsidP="00AA1FA7">
            <w:pPr>
              <w:pStyle w:val="Comments"/>
              <w:rPr>
                <w:ins w:id="19414" w:author="Fang-Chen cheng" w:date="2019-03-04T19:37:00Z"/>
                <w:rFonts w:ascii="Times New Roman" w:eastAsiaTheme="minorEastAsia" w:hAnsi="Times New Roman"/>
                <w:i w:val="0"/>
                <w:sz w:val="12"/>
                <w:szCs w:val="12"/>
                <w:lang w:eastAsia="zh-CN"/>
                <w:rPrChange w:id="19415" w:author="Fang-Chen cheng" w:date="2019-03-04T19:38:00Z">
                  <w:rPr>
                    <w:ins w:id="19416"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417" w:author="Fang-Chen cheng" w:date="2019-03-12T09:54:00Z">
              <w:tcPr>
                <w:tcW w:w="257" w:type="pct"/>
                <w:gridSpan w:val="2"/>
                <w:shd w:val="clear" w:color="auto" w:fill="auto"/>
              </w:tcPr>
            </w:tcPrChange>
          </w:tcPr>
          <w:p w:rsidR="00AA1FA7" w:rsidRPr="00AA1FA7" w:rsidRDefault="00473526" w:rsidP="00AA1FA7">
            <w:pPr>
              <w:pStyle w:val="Comments"/>
              <w:rPr>
                <w:ins w:id="19418" w:author="Fang-Chen cheng" w:date="2019-03-04T19:37:00Z"/>
                <w:rFonts w:ascii="Times New Roman" w:hAnsi="Times New Roman"/>
                <w:i w:val="0"/>
                <w:sz w:val="12"/>
                <w:szCs w:val="12"/>
                <w:rPrChange w:id="19419" w:author="Fang-Chen cheng" w:date="2019-03-04T19:38:00Z">
                  <w:rPr>
                    <w:ins w:id="19420" w:author="Fang-Chen cheng" w:date="2019-03-04T19:37:00Z"/>
                    <w:rFonts w:ascii="Times New Roman" w:hAnsi="Times New Roman"/>
                    <w:i w:val="0"/>
                    <w:sz w:val="16"/>
                    <w:szCs w:val="16"/>
                  </w:rPr>
                </w:rPrChange>
              </w:rPr>
            </w:pPr>
            <w:ins w:id="19421" w:author="Fang-Chen cheng" w:date="2019-03-04T19:37:00Z">
              <w:r w:rsidRPr="00473526">
                <w:rPr>
                  <w:rFonts w:ascii="Times New Roman" w:hAnsi="Times New Roman"/>
                  <w:i w:val="0"/>
                  <w:sz w:val="12"/>
                  <w:szCs w:val="12"/>
                  <w:rPrChange w:id="19422"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423" w:author="Fang-Chen cheng" w:date="2019-03-12T09:54:00Z">
              <w:tcPr>
                <w:tcW w:w="257" w:type="pct"/>
                <w:gridSpan w:val="2"/>
                <w:shd w:val="clear" w:color="auto" w:fill="auto"/>
              </w:tcPr>
            </w:tcPrChange>
          </w:tcPr>
          <w:p w:rsidR="00AA1FA7" w:rsidRPr="00AA1FA7" w:rsidRDefault="00473526" w:rsidP="00AA1FA7">
            <w:pPr>
              <w:pStyle w:val="Comments"/>
              <w:rPr>
                <w:ins w:id="19424" w:author="Fang-Chen cheng" w:date="2019-03-04T19:37:00Z"/>
                <w:rFonts w:ascii="Times New Roman" w:eastAsiaTheme="minorEastAsia" w:hAnsi="Times New Roman"/>
                <w:i w:val="0"/>
                <w:sz w:val="12"/>
                <w:szCs w:val="12"/>
                <w:lang w:eastAsia="zh-CN"/>
                <w:rPrChange w:id="19425" w:author="Fang-Chen cheng" w:date="2019-03-04T19:38:00Z">
                  <w:rPr>
                    <w:ins w:id="19426" w:author="Fang-Chen cheng" w:date="2019-03-04T19:37:00Z"/>
                    <w:rFonts w:ascii="Times New Roman" w:eastAsiaTheme="minorEastAsia" w:hAnsi="Times New Roman"/>
                    <w:i w:val="0"/>
                    <w:sz w:val="16"/>
                    <w:szCs w:val="16"/>
                    <w:lang w:eastAsia="zh-CN"/>
                  </w:rPr>
                </w:rPrChange>
              </w:rPr>
            </w:pPr>
            <w:ins w:id="19427" w:author="Fang-Chen cheng" w:date="2019-03-04T19:37:00Z">
              <w:r w:rsidRPr="00473526">
                <w:rPr>
                  <w:rFonts w:ascii="Times New Roman" w:hAnsi="Times New Roman"/>
                  <w:i w:val="0"/>
                  <w:sz w:val="12"/>
                  <w:szCs w:val="12"/>
                  <w:rPrChange w:id="19428"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429" w:author="Fang-Chen cheng" w:date="2019-03-12T09:54:00Z">
              <w:tcPr>
                <w:tcW w:w="257" w:type="pct"/>
                <w:shd w:val="clear" w:color="auto" w:fill="auto"/>
              </w:tcPr>
            </w:tcPrChange>
          </w:tcPr>
          <w:p w:rsidR="00AA1FA7" w:rsidRPr="00AA1FA7" w:rsidRDefault="00473526" w:rsidP="00AA1FA7">
            <w:pPr>
              <w:pStyle w:val="Comments"/>
              <w:rPr>
                <w:ins w:id="19430" w:author="Fang-Chen cheng" w:date="2019-03-04T19:37:00Z"/>
                <w:rFonts w:ascii="Times New Roman" w:eastAsiaTheme="minorEastAsia" w:hAnsi="Times New Roman"/>
                <w:i w:val="0"/>
                <w:sz w:val="12"/>
                <w:szCs w:val="12"/>
                <w:lang w:eastAsia="zh-CN"/>
                <w:rPrChange w:id="19431" w:author="Fang-Chen cheng" w:date="2019-03-04T19:38:00Z">
                  <w:rPr>
                    <w:ins w:id="19432" w:author="Fang-Chen cheng" w:date="2019-03-04T19:37:00Z"/>
                    <w:rFonts w:ascii="Times New Roman" w:eastAsiaTheme="minorEastAsia" w:hAnsi="Times New Roman"/>
                    <w:i w:val="0"/>
                    <w:sz w:val="16"/>
                    <w:szCs w:val="16"/>
                    <w:lang w:eastAsia="zh-CN"/>
                  </w:rPr>
                </w:rPrChange>
              </w:rPr>
            </w:pPr>
            <w:ins w:id="19433" w:author="Fang-Chen cheng" w:date="2019-03-04T19:37:00Z">
              <w:r w:rsidRPr="00473526">
                <w:rPr>
                  <w:rFonts w:ascii="Times New Roman" w:hAnsi="Times New Roman"/>
                  <w:i w:val="0"/>
                  <w:sz w:val="12"/>
                  <w:szCs w:val="12"/>
                  <w:rPrChange w:id="19434"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435" w:author="Fang-Chen cheng" w:date="2019-03-12T09:54:00Z">
              <w:tcPr>
                <w:tcW w:w="215" w:type="pct"/>
                <w:gridSpan w:val="2"/>
                <w:shd w:val="clear" w:color="auto" w:fill="auto"/>
              </w:tcPr>
            </w:tcPrChange>
          </w:tcPr>
          <w:p w:rsidR="00AA1FA7" w:rsidRPr="00AA1FA7" w:rsidRDefault="00473526" w:rsidP="00AA1FA7">
            <w:pPr>
              <w:pStyle w:val="Comments"/>
              <w:rPr>
                <w:ins w:id="19436" w:author="Fang-Chen cheng" w:date="2019-03-04T19:37:00Z"/>
                <w:rFonts w:ascii="Times New Roman" w:eastAsiaTheme="minorEastAsia" w:hAnsi="Times New Roman"/>
                <w:i w:val="0"/>
                <w:sz w:val="12"/>
                <w:szCs w:val="12"/>
                <w:lang w:eastAsia="zh-CN"/>
                <w:rPrChange w:id="19437" w:author="Fang-Chen cheng" w:date="2019-03-04T19:38:00Z">
                  <w:rPr>
                    <w:ins w:id="19438" w:author="Fang-Chen cheng" w:date="2019-03-04T19:37:00Z"/>
                    <w:rFonts w:ascii="Times New Roman" w:eastAsiaTheme="minorEastAsia" w:hAnsi="Times New Roman"/>
                    <w:i w:val="0"/>
                    <w:sz w:val="16"/>
                    <w:szCs w:val="16"/>
                    <w:lang w:eastAsia="zh-CN"/>
                  </w:rPr>
                </w:rPrChange>
              </w:rPr>
            </w:pPr>
            <w:ins w:id="19439" w:author="Fang-Chen cheng" w:date="2019-03-04T19:37:00Z">
              <w:r w:rsidRPr="00473526">
                <w:rPr>
                  <w:rFonts w:ascii="Times New Roman" w:hAnsi="Times New Roman"/>
                  <w:i w:val="0"/>
                  <w:sz w:val="12"/>
                  <w:szCs w:val="12"/>
                  <w:rPrChange w:id="19440"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19441" w:author="Fang-Chen cheng" w:date="2019-03-12T09:54:00Z">
              <w:tcPr>
                <w:tcW w:w="342" w:type="pct"/>
                <w:gridSpan w:val="2"/>
                <w:shd w:val="clear" w:color="auto" w:fill="auto"/>
              </w:tcPr>
            </w:tcPrChange>
          </w:tcPr>
          <w:p w:rsidR="00AA1FA7" w:rsidRPr="00AA1FA7" w:rsidRDefault="00AA1FA7" w:rsidP="00AA1FA7">
            <w:pPr>
              <w:pStyle w:val="Comments"/>
              <w:rPr>
                <w:ins w:id="19442" w:author="Fang-Chen cheng" w:date="2019-03-04T19:37:00Z"/>
                <w:rFonts w:ascii="Times New Roman" w:eastAsiaTheme="minorEastAsia" w:hAnsi="Times New Roman"/>
                <w:i w:val="0"/>
                <w:sz w:val="12"/>
                <w:szCs w:val="12"/>
                <w:lang w:eastAsia="zh-CN"/>
                <w:rPrChange w:id="19443" w:author="Fang-Chen cheng" w:date="2019-03-04T19:38:00Z">
                  <w:rPr>
                    <w:ins w:id="1944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445" w:author="Fang-Chen cheng" w:date="2019-03-12T09:54:00Z">
              <w:tcPr>
                <w:tcW w:w="262" w:type="pct"/>
                <w:shd w:val="clear" w:color="auto" w:fill="auto"/>
              </w:tcPr>
            </w:tcPrChange>
          </w:tcPr>
          <w:p w:rsidR="00AA1FA7" w:rsidRPr="00AA1FA7" w:rsidRDefault="00AA1FA7" w:rsidP="00AA1FA7">
            <w:pPr>
              <w:pStyle w:val="Comments"/>
              <w:rPr>
                <w:ins w:id="19446" w:author="Fang-Chen cheng" w:date="2019-03-04T19:37:00Z"/>
                <w:rFonts w:ascii="Times New Roman" w:eastAsiaTheme="minorEastAsia" w:hAnsi="Times New Roman"/>
                <w:i w:val="0"/>
                <w:sz w:val="12"/>
                <w:szCs w:val="12"/>
                <w:lang w:eastAsia="zh-CN"/>
                <w:rPrChange w:id="19447" w:author="Fang-Chen cheng" w:date="2019-03-04T19:38:00Z">
                  <w:rPr>
                    <w:ins w:id="1944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449" w:author="Fang-Chen cheng" w:date="2019-03-12T09:54:00Z">
              <w:tcPr>
                <w:tcW w:w="687" w:type="pct"/>
                <w:shd w:val="clear" w:color="auto" w:fill="auto"/>
              </w:tcPr>
            </w:tcPrChange>
          </w:tcPr>
          <w:p w:rsidR="00AA1FA7" w:rsidRPr="00AA1FA7" w:rsidRDefault="00473526" w:rsidP="00AA1FA7">
            <w:pPr>
              <w:pStyle w:val="Comments"/>
              <w:rPr>
                <w:ins w:id="19450" w:author="Fang-Chen cheng" w:date="2019-03-04T19:37:00Z"/>
                <w:rFonts w:ascii="Times New Roman" w:eastAsiaTheme="minorEastAsia" w:hAnsi="Times New Roman"/>
                <w:i w:val="0"/>
                <w:sz w:val="12"/>
                <w:szCs w:val="12"/>
                <w:lang w:eastAsia="zh-CN"/>
                <w:rPrChange w:id="19451" w:author="Fang-Chen cheng" w:date="2019-03-04T19:38:00Z">
                  <w:rPr>
                    <w:ins w:id="19452" w:author="Fang-Chen cheng" w:date="2019-03-04T19:37:00Z"/>
                    <w:rFonts w:ascii="Times New Roman" w:eastAsiaTheme="minorEastAsia" w:hAnsi="Times New Roman"/>
                    <w:i w:val="0"/>
                    <w:sz w:val="16"/>
                    <w:szCs w:val="16"/>
                    <w:lang w:eastAsia="zh-CN"/>
                  </w:rPr>
                </w:rPrChange>
              </w:rPr>
            </w:pPr>
            <w:ins w:id="19453" w:author="Fang-Chen cheng" w:date="2019-03-04T19:37:00Z">
              <w:r w:rsidRPr="00473526">
                <w:rPr>
                  <w:rFonts w:ascii="Times New Roman" w:hAnsi="Times New Roman"/>
                  <w:i w:val="0"/>
                  <w:sz w:val="12"/>
                  <w:szCs w:val="12"/>
                  <w:rPrChange w:id="19454"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9455"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456" w:author="Fang-Chen cheng" w:date="2019-03-04T19:37:00Z"/>
                <w:rFonts w:ascii="Times New Roman" w:hAnsi="Times New Roman"/>
                <w:i w:val="0"/>
                <w:sz w:val="12"/>
                <w:szCs w:val="12"/>
                <w:rPrChange w:id="19457" w:author="Fang-Chen cheng" w:date="2019-03-04T19:38:00Z">
                  <w:rPr>
                    <w:ins w:id="19458" w:author="Fang-Chen cheng" w:date="2019-03-04T19:37:00Z"/>
                    <w:rFonts w:ascii="Times New Roman" w:hAnsi="Times New Roman"/>
                    <w:i w:val="0"/>
                    <w:sz w:val="16"/>
                    <w:szCs w:val="16"/>
                  </w:rPr>
                </w:rPrChange>
              </w:rPr>
            </w:pPr>
          </w:p>
        </w:tc>
      </w:tr>
      <w:tr w:rsidR="0035344E" w:rsidRPr="00AA1FA7" w:rsidTr="009867B2">
        <w:trPr>
          <w:ins w:id="19459" w:author="Fang-Chen cheng" w:date="2019-03-04T19:37:00Z"/>
        </w:trPr>
        <w:tc>
          <w:tcPr>
            <w:tcW w:w="305" w:type="pct"/>
            <w:vMerge/>
            <w:shd w:val="clear" w:color="auto" w:fill="auto"/>
            <w:vAlign w:val="center"/>
            <w:tcPrChange w:id="19460"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461" w:author="Fang-Chen cheng" w:date="2019-03-04T19:37:00Z"/>
                <w:rFonts w:ascii="Times New Roman" w:hAnsi="Times New Roman"/>
                <w:i w:val="0"/>
                <w:sz w:val="12"/>
                <w:szCs w:val="12"/>
                <w:rPrChange w:id="19462" w:author="Fang-Chen cheng" w:date="2019-03-04T19:38:00Z">
                  <w:rPr>
                    <w:ins w:id="19463" w:author="Fang-Chen cheng" w:date="2019-03-04T19:37:00Z"/>
                    <w:rFonts w:ascii="Times New Roman" w:hAnsi="Times New Roman"/>
                    <w:i w:val="0"/>
                    <w:sz w:val="16"/>
                    <w:szCs w:val="16"/>
                  </w:rPr>
                </w:rPrChange>
              </w:rPr>
            </w:pPr>
          </w:p>
        </w:tc>
        <w:tc>
          <w:tcPr>
            <w:tcW w:w="733" w:type="pct"/>
            <w:vMerge/>
            <w:shd w:val="clear" w:color="auto" w:fill="auto"/>
            <w:tcPrChange w:id="19464" w:author="Fang-Chen cheng" w:date="2019-03-12T09:54:00Z">
              <w:tcPr>
                <w:tcW w:w="733" w:type="pct"/>
                <w:vMerge/>
                <w:shd w:val="clear" w:color="auto" w:fill="auto"/>
              </w:tcPr>
            </w:tcPrChange>
          </w:tcPr>
          <w:p w:rsidR="00AA1FA7" w:rsidRPr="006E6461" w:rsidRDefault="00AA1FA7" w:rsidP="00AA1FA7">
            <w:pPr>
              <w:pStyle w:val="Comments"/>
              <w:rPr>
                <w:ins w:id="19465" w:author="Fang-Chen cheng" w:date="2019-03-04T19:37:00Z"/>
                <w:rFonts w:ascii="Times New Roman" w:eastAsiaTheme="minorEastAsia" w:hAnsi="Times New Roman"/>
                <w:i w:val="0"/>
                <w:color w:val="000000" w:themeColor="text1"/>
                <w:sz w:val="12"/>
                <w:szCs w:val="12"/>
                <w:lang w:eastAsia="zh-CN"/>
                <w:rPrChange w:id="19466" w:author="Fang-Chen cheng" w:date="2019-03-04T19:38:00Z">
                  <w:rPr>
                    <w:ins w:id="19467"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9468" w:author="Fang-Chen cheng" w:date="2019-03-12T09:54:00Z">
              <w:tcPr>
                <w:tcW w:w="256" w:type="pct"/>
                <w:gridSpan w:val="3"/>
                <w:shd w:val="clear" w:color="auto" w:fill="auto"/>
              </w:tcPr>
            </w:tcPrChange>
          </w:tcPr>
          <w:p w:rsidR="00AA1FA7" w:rsidRPr="00AA1FA7" w:rsidRDefault="00473526" w:rsidP="00AA1FA7">
            <w:pPr>
              <w:pStyle w:val="Comments"/>
              <w:rPr>
                <w:ins w:id="19469" w:author="Fang-Chen cheng" w:date="2019-03-04T19:37:00Z"/>
                <w:rFonts w:ascii="Times New Roman" w:eastAsia="宋体" w:hAnsi="Times New Roman"/>
                <w:i w:val="0"/>
                <w:sz w:val="12"/>
                <w:szCs w:val="12"/>
                <w:lang w:eastAsia="zh-CN"/>
                <w:rPrChange w:id="19470" w:author="Fang-Chen cheng" w:date="2019-03-04T19:38:00Z">
                  <w:rPr>
                    <w:ins w:id="19471" w:author="Fang-Chen cheng" w:date="2019-03-04T19:37:00Z"/>
                    <w:rFonts w:ascii="Times New Roman" w:eastAsia="宋体" w:hAnsi="Times New Roman"/>
                    <w:i w:val="0"/>
                    <w:sz w:val="16"/>
                    <w:szCs w:val="16"/>
                    <w:lang w:eastAsia="zh-CN"/>
                  </w:rPr>
                </w:rPrChange>
              </w:rPr>
            </w:pPr>
            <w:ins w:id="19472" w:author="Fang-Chen cheng" w:date="2019-03-04T19:37:00Z">
              <w:r w:rsidRPr="00473526">
                <w:rPr>
                  <w:rFonts w:ascii="Times New Roman" w:hAnsi="Times New Roman"/>
                  <w:i w:val="0"/>
                  <w:sz w:val="12"/>
                  <w:szCs w:val="12"/>
                  <w:rPrChange w:id="19473" w:author="Fang-Chen cheng" w:date="2019-03-04T19:38:00Z">
                    <w:rPr>
                      <w:rFonts w:ascii="Times New Roman" w:hAnsi="Times New Roman"/>
                      <w:i w:val="0"/>
                      <w:color w:val="0000FF"/>
                      <w:sz w:val="16"/>
                      <w:szCs w:val="16"/>
                      <w:u w:val="single"/>
                    </w:rPr>
                  </w:rPrChange>
                </w:rPr>
                <w:t>1.67</w:t>
              </w:r>
            </w:ins>
          </w:p>
        </w:tc>
        <w:tc>
          <w:tcPr>
            <w:tcW w:w="302" w:type="pct"/>
            <w:shd w:val="clear" w:color="auto" w:fill="auto"/>
            <w:tcPrChange w:id="19474" w:author="Fang-Chen cheng" w:date="2019-03-12T09:54:00Z">
              <w:tcPr>
                <w:tcW w:w="302" w:type="pct"/>
                <w:gridSpan w:val="2"/>
                <w:shd w:val="clear" w:color="auto" w:fill="auto"/>
              </w:tcPr>
            </w:tcPrChange>
          </w:tcPr>
          <w:p w:rsidR="00AA1FA7" w:rsidRPr="00AA1FA7" w:rsidRDefault="00473526" w:rsidP="00AA1FA7">
            <w:pPr>
              <w:pStyle w:val="Comments"/>
              <w:rPr>
                <w:ins w:id="19475" w:author="Fang-Chen cheng" w:date="2019-03-04T19:37:00Z"/>
                <w:rFonts w:ascii="Times New Roman" w:eastAsiaTheme="minorEastAsia" w:hAnsi="Times New Roman"/>
                <w:i w:val="0"/>
                <w:sz w:val="12"/>
                <w:szCs w:val="12"/>
                <w:lang w:eastAsia="zh-CN"/>
                <w:rPrChange w:id="19476" w:author="Fang-Chen cheng" w:date="2019-03-04T19:38:00Z">
                  <w:rPr>
                    <w:ins w:id="19477" w:author="Fang-Chen cheng" w:date="2019-03-04T19:37:00Z"/>
                    <w:rFonts w:ascii="Times New Roman" w:eastAsiaTheme="minorEastAsia" w:hAnsi="Times New Roman"/>
                    <w:i w:val="0"/>
                    <w:sz w:val="16"/>
                    <w:szCs w:val="16"/>
                    <w:lang w:eastAsia="zh-CN"/>
                  </w:rPr>
                </w:rPrChange>
              </w:rPr>
            </w:pPr>
            <w:ins w:id="19478" w:author="Fang-Chen cheng" w:date="2019-03-04T19:37:00Z">
              <w:r w:rsidRPr="00473526">
                <w:rPr>
                  <w:rFonts w:ascii="Times New Roman" w:hAnsi="Times New Roman"/>
                  <w:i w:val="0"/>
                  <w:sz w:val="12"/>
                  <w:szCs w:val="12"/>
                  <w:rPrChange w:id="19479" w:author="Fang-Chen cheng" w:date="2019-03-04T19:38:00Z">
                    <w:rPr>
                      <w:rFonts w:ascii="Times New Roman" w:hAnsi="Times New Roman"/>
                      <w:i w:val="0"/>
                      <w:color w:val="0000FF"/>
                      <w:sz w:val="16"/>
                      <w:szCs w:val="16"/>
                      <w:u w:val="single"/>
                    </w:rPr>
                  </w:rPrChange>
                </w:rPr>
                <w:t>35.94%</w:t>
              </w:r>
            </w:ins>
          </w:p>
        </w:tc>
        <w:tc>
          <w:tcPr>
            <w:tcW w:w="257" w:type="pct"/>
            <w:shd w:val="clear" w:color="auto" w:fill="auto"/>
            <w:tcPrChange w:id="19480" w:author="Fang-Chen cheng" w:date="2019-03-12T09:54:00Z">
              <w:tcPr>
                <w:tcW w:w="257" w:type="pct"/>
                <w:gridSpan w:val="2"/>
                <w:shd w:val="clear" w:color="auto" w:fill="auto"/>
              </w:tcPr>
            </w:tcPrChange>
          </w:tcPr>
          <w:p w:rsidR="00AA1FA7" w:rsidRPr="00AA1FA7" w:rsidRDefault="00AA1FA7" w:rsidP="00AA1FA7">
            <w:pPr>
              <w:pStyle w:val="Comments"/>
              <w:rPr>
                <w:ins w:id="19481" w:author="Fang-Chen cheng" w:date="2019-03-04T19:37:00Z"/>
                <w:rFonts w:ascii="Times New Roman" w:hAnsi="Times New Roman"/>
                <w:i w:val="0"/>
                <w:sz w:val="12"/>
                <w:szCs w:val="12"/>
                <w:rPrChange w:id="19482" w:author="Fang-Chen cheng" w:date="2019-03-04T19:38:00Z">
                  <w:rPr>
                    <w:ins w:id="19483" w:author="Fang-Chen cheng" w:date="2019-03-04T19:37:00Z"/>
                    <w:rFonts w:ascii="Times New Roman" w:hAnsi="Times New Roman"/>
                    <w:i w:val="0"/>
                    <w:sz w:val="16"/>
                    <w:szCs w:val="16"/>
                  </w:rPr>
                </w:rPrChange>
              </w:rPr>
            </w:pPr>
          </w:p>
        </w:tc>
        <w:tc>
          <w:tcPr>
            <w:tcW w:w="257" w:type="pct"/>
            <w:shd w:val="clear" w:color="auto" w:fill="auto"/>
            <w:tcPrChange w:id="19484" w:author="Fang-Chen cheng" w:date="2019-03-12T09:54:00Z">
              <w:tcPr>
                <w:tcW w:w="257" w:type="pct"/>
                <w:gridSpan w:val="2"/>
                <w:shd w:val="clear" w:color="auto" w:fill="auto"/>
              </w:tcPr>
            </w:tcPrChange>
          </w:tcPr>
          <w:p w:rsidR="00AA1FA7" w:rsidRPr="00AA1FA7" w:rsidRDefault="00AA1FA7" w:rsidP="00AA1FA7">
            <w:pPr>
              <w:pStyle w:val="Comments"/>
              <w:rPr>
                <w:ins w:id="19485" w:author="Fang-Chen cheng" w:date="2019-03-04T19:37:00Z"/>
                <w:rFonts w:ascii="Times New Roman" w:eastAsiaTheme="minorEastAsia" w:hAnsi="Times New Roman"/>
                <w:i w:val="0"/>
                <w:sz w:val="12"/>
                <w:szCs w:val="12"/>
                <w:lang w:eastAsia="zh-CN"/>
                <w:rPrChange w:id="19486" w:author="Fang-Chen cheng" w:date="2019-03-04T19:38:00Z">
                  <w:rPr>
                    <w:ins w:id="19487"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488" w:author="Fang-Chen cheng" w:date="2019-03-12T09:54:00Z">
              <w:tcPr>
                <w:tcW w:w="257" w:type="pct"/>
                <w:shd w:val="clear" w:color="auto" w:fill="auto"/>
              </w:tcPr>
            </w:tcPrChange>
          </w:tcPr>
          <w:p w:rsidR="00AA1FA7" w:rsidRPr="00AA1FA7" w:rsidRDefault="00AA1FA7" w:rsidP="00AA1FA7">
            <w:pPr>
              <w:pStyle w:val="Comments"/>
              <w:rPr>
                <w:ins w:id="19489" w:author="Fang-Chen cheng" w:date="2019-03-04T19:37:00Z"/>
                <w:rFonts w:ascii="Times New Roman" w:eastAsiaTheme="minorEastAsia" w:hAnsi="Times New Roman"/>
                <w:i w:val="0"/>
                <w:sz w:val="12"/>
                <w:szCs w:val="12"/>
                <w:lang w:eastAsia="zh-CN"/>
                <w:rPrChange w:id="19490" w:author="Fang-Chen cheng" w:date="2019-03-04T19:38:00Z">
                  <w:rPr>
                    <w:ins w:id="19491"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492" w:author="Fang-Chen cheng" w:date="2019-03-12T09:54:00Z">
              <w:tcPr>
                <w:tcW w:w="215" w:type="pct"/>
                <w:gridSpan w:val="2"/>
                <w:shd w:val="clear" w:color="auto" w:fill="auto"/>
              </w:tcPr>
            </w:tcPrChange>
          </w:tcPr>
          <w:p w:rsidR="00AA1FA7" w:rsidRPr="00AA1FA7" w:rsidRDefault="00AA1FA7" w:rsidP="00AA1FA7">
            <w:pPr>
              <w:pStyle w:val="Comments"/>
              <w:rPr>
                <w:ins w:id="19493" w:author="Fang-Chen cheng" w:date="2019-03-04T19:37:00Z"/>
                <w:rFonts w:ascii="Times New Roman" w:eastAsiaTheme="minorEastAsia" w:hAnsi="Times New Roman"/>
                <w:i w:val="0"/>
                <w:sz w:val="12"/>
                <w:szCs w:val="12"/>
                <w:lang w:eastAsia="zh-CN"/>
                <w:rPrChange w:id="19494" w:author="Fang-Chen cheng" w:date="2019-03-04T19:38:00Z">
                  <w:rPr>
                    <w:ins w:id="19495"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496" w:author="Fang-Chen cheng" w:date="2019-03-12T09:54:00Z">
              <w:tcPr>
                <w:tcW w:w="342" w:type="pct"/>
                <w:gridSpan w:val="2"/>
                <w:shd w:val="clear" w:color="auto" w:fill="auto"/>
              </w:tcPr>
            </w:tcPrChange>
          </w:tcPr>
          <w:p w:rsidR="00AA1FA7" w:rsidRPr="00AA1FA7" w:rsidRDefault="00AA1FA7" w:rsidP="00AA1FA7">
            <w:pPr>
              <w:pStyle w:val="Comments"/>
              <w:rPr>
                <w:ins w:id="19497" w:author="Fang-Chen cheng" w:date="2019-03-04T19:37:00Z"/>
                <w:rFonts w:ascii="Times New Roman" w:eastAsiaTheme="minorEastAsia" w:hAnsi="Times New Roman"/>
                <w:i w:val="0"/>
                <w:sz w:val="12"/>
                <w:szCs w:val="12"/>
                <w:lang w:eastAsia="zh-CN"/>
                <w:rPrChange w:id="19498" w:author="Fang-Chen cheng" w:date="2019-03-04T19:38:00Z">
                  <w:rPr>
                    <w:ins w:id="1949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500" w:author="Fang-Chen cheng" w:date="2019-03-12T09:54:00Z">
              <w:tcPr>
                <w:tcW w:w="262" w:type="pct"/>
                <w:shd w:val="clear" w:color="auto" w:fill="auto"/>
              </w:tcPr>
            </w:tcPrChange>
          </w:tcPr>
          <w:p w:rsidR="00AA1FA7" w:rsidRPr="00AA1FA7" w:rsidRDefault="00AA1FA7" w:rsidP="00AA1FA7">
            <w:pPr>
              <w:pStyle w:val="Comments"/>
              <w:rPr>
                <w:ins w:id="19501" w:author="Fang-Chen cheng" w:date="2019-03-04T19:37:00Z"/>
                <w:rFonts w:ascii="Times New Roman" w:eastAsiaTheme="minorEastAsia" w:hAnsi="Times New Roman"/>
                <w:i w:val="0"/>
                <w:sz w:val="12"/>
                <w:szCs w:val="12"/>
                <w:lang w:eastAsia="zh-CN"/>
                <w:rPrChange w:id="19502" w:author="Fang-Chen cheng" w:date="2019-03-04T19:38:00Z">
                  <w:rPr>
                    <w:ins w:id="1950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504" w:author="Fang-Chen cheng" w:date="2019-03-12T09:54:00Z">
              <w:tcPr>
                <w:tcW w:w="687" w:type="pct"/>
                <w:shd w:val="clear" w:color="auto" w:fill="auto"/>
              </w:tcPr>
            </w:tcPrChange>
          </w:tcPr>
          <w:p w:rsidR="00AA1FA7" w:rsidRPr="00AA1FA7" w:rsidRDefault="00AA1FA7" w:rsidP="00AA1FA7">
            <w:pPr>
              <w:pStyle w:val="Comments"/>
              <w:rPr>
                <w:ins w:id="19505" w:author="Fang-Chen cheng" w:date="2019-03-04T19:37:00Z"/>
                <w:rFonts w:ascii="Times New Roman" w:eastAsiaTheme="minorEastAsia" w:hAnsi="Times New Roman"/>
                <w:i w:val="0"/>
                <w:sz w:val="12"/>
                <w:szCs w:val="12"/>
                <w:lang w:eastAsia="zh-CN"/>
                <w:rPrChange w:id="19506" w:author="Fang-Chen cheng" w:date="2019-03-04T19:38:00Z">
                  <w:rPr>
                    <w:ins w:id="19507"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9508"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509" w:author="Fang-Chen cheng" w:date="2019-03-04T19:37:00Z"/>
                <w:rFonts w:ascii="Times New Roman" w:hAnsi="Times New Roman"/>
                <w:i w:val="0"/>
                <w:sz w:val="12"/>
                <w:szCs w:val="12"/>
                <w:rPrChange w:id="19510" w:author="Fang-Chen cheng" w:date="2019-03-04T19:38:00Z">
                  <w:rPr>
                    <w:ins w:id="19511" w:author="Fang-Chen cheng" w:date="2019-03-04T19:37:00Z"/>
                    <w:rFonts w:ascii="Times New Roman" w:hAnsi="Times New Roman"/>
                    <w:i w:val="0"/>
                    <w:sz w:val="16"/>
                    <w:szCs w:val="16"/>
                  </w:rPr>
                </w:rPrChange>
              </w:rPr>
            </w:pPr>
          </w:p>
        </w:tc>
      </w:tr>
      <w:tr w:rsidR="0035344E" w:rsidRPr="00AA1FA7" w:rsidTr="009867B2">
        <w:trPr>
          <w:ins w:id="19512" w:author="Fang-Chen cheng" w:date="2019-03-04T19:37:00Z"/>
        </w:trPr>
        <w:tc>
          <w:tcPr>
            <w:tcW w:w="305" w:type="pct"/>
            <w:vMerge/>
            <w:shd w:val="clear" w:color="auto" w:fill="auto"/>
            <w:vAlign w:val="center"/>
            <w:tcPrChange w:id="19513"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514" w:author="Fang-Chen cheng" w:date="2019-03-04T19:37:00Z"/>
                <w:rFonts w:ascii="Times New Roman" w:hAnsi="Times New Roman"/>
                <w:i w:val="0"/>
                <w:sz w:val="12"/>
                <w:szCs w:val="12"/>
                <w:rPrChange w:id="19515" w:author="Fang-Chen cheng" w:date="2019-03-04T19:38:00Z">
                  <w:rPr>
                    <w:ins w:id="19516" w:author="Fang-Chen cheng" w:date="2019-03-04T19:37:00Z"/>
                    <w:rFonts w:ascii="Times New Roman" w:hAnsi="Times New Roman"/>
                    <w:i w:val="0"/>
                    <w:sz w:val="16"/>
                    <w:szCs w:val="16"/>
                  </w:rPr>
                </w:rPrChange>
              </w:rPr>
            </w:pPr>
          </w:p>
        </w:tc>
        <w:tc>
          <w:tcPr>
            <w:tcW w:w="733" w:type="pct"/>
            <w:vMerge w:val="restart"/>
            <w:shd w:val="clear" w:color="auto" w:fill="auto"/>
            <w:tcPrChange w:id="19517" w:author="Fang-Chen cheng" w:date="2019-03-12T09:54:00Z">
              <w:tcPr>
                <w:tcW w:w="733" w:type="pct"/>
                <w:vMerge w:val="restart"/>
                <w:shd w:val="clear" w:color="auto" w:fill="auto"/>
              </w:tcPr>
            </w:tcPrChange>
          </w:tcPr>
          <w:p w:rsidR="00AA1FA7" w:rsidRPr="006E6461" w:rsidRDefault="00473526" w:rsidP="00AA1FA7">
            <w:pPr>
              <w:pStyle w:val="Comments"/>
              <w:rPr>
                <w:ins w:id="19518" w:author="Fang-Chen cheng" w:date="2019-03-04T19:37:00Z"/>
                <w:rFonts w:ascii="Times New Roman" w:eastAsiaTheme="minorEastAsia" w:hAnsi="Times New Roman"/>
                <w:i w:val="0"/>
                <w:color w:val="000000" w:themeColor="text1"/>
                <w:sz w:val="12"/>
                <w:szCs w:val="12"/>
                <w:lang w:eastAsia="zh-CN"/>
                <w:rPrChange w:id="19519" w:author="Fang-Chen cheng" w:date="2019-03-04T19:38:00Z">
                  <w:rPr>
                    <w:ins w:id="19520" w:author="Fang-Chen cheng" w:date="2019-03-04T19:37:00Z"/>
                    <w:rFonts w:ascii="Times New Roman" w:eastAsiaTheme="minorEastAsia" w:hAnsi="Times New Roman"/>
                    <w:i w:val="0"/>
                    <w:color w:val="FF0000"/>
                    <w:sz w:val="16"/>
                    <w:szCs w:val="16"/>
                    <w:lang w:eastAsia="zh-CN"/>
                  </w:rPr>
                </w:rPrChange>
              </w:rPr>
            </w:pPr>
            <w:ins w:id="19521" w:author="Fang-Chen cheng" w:date="2019-03-04T19:37:00Z">
              <w:r w:rsidRPr="00473526">
                <w:rPr>
                  <w:rFonts w:ascii="Times New Roman" w:hAnsi="Times New Roman"/>
                  <w:i w:val="0"/>
                  <w:color w:val="000000" w:themeColor="text1"/>
                  <w:sz w:val="12"/>
                  <w:szCs w:val="12"/>
                  <w:rPrChange w:id="19522" w:author="Fang-Chen cheng" w:date="2019-03-04T19:38:00Z">
                    <w:rPr>
                      <w:rFonts w:ascii="Times New Roman" w:hAnsi="Times New Roman"/>
                      <w:i w:val="0"/>
                      <w:color w:val="FF0000"/>
                      <w:sz w:val="16"/>
                      <w:szCs w:val="16"/>
                      <w:u w:val="single"/>
                    </w:rPr>
                  </w:rPrChange>
                </w:rPr>
                <w:t xml:space="preserve">L=1 </w:t>
              </w:r>
            </w:ins>
          </w:p>
        </w:tc>
        <w:tc>
          <w:tcPr>
            <w:tcW w:w="257" w:type="pct"/>
            <w:shd w:val="clear" w:color="auto" w:fill="auto"/>
            <w:tcPrChange w:id="19523" w:author="Fang-Chen cheng" w:date="2019-03-12T09:54:00Z">
              <w:tcPr>
                <w:tcW w:w="256" w:type="pct"/>
                <w:gridSpan w:val="3"/>
                <w:shd w:val="clear" w:color="auto" w:fill="auto"/>
              </w:tcPr>
            </w:tcPrChange>
          </w:tcPr>
          <w:p w:rsidR="00AA1FA7" w:rsidRPr="00AA1FA7" w:rsidRDefault="00473526" w:rsidP="00AA1FA7">
            <w:pPr>
              <w:pStyle w:val="Comments"/>
              <w:rPr>
                <w:ins w:id="19524" w:author="Fang-Chen cheng" w:date="2019-03-04T19:37:00Z"/>
                <w:rFonts w:ascii="Times New Roman" w:eastAsia="宋体" w:hAnsi="Times New Roman"/>
                <w:i w:val="0"/>
                <w:sz w:val="12"/>
                <w:szCs w:val="12"/>
                <w:lang w:eastAsia="zh-CN"/>
                <w:rPrChange w:id="19525" w:author="Fang-Chen cheng" w:date="2019-03-04T19:38:00Z">
                  <w:rPr>
                    <w:ins w:id="19526" w:author="Fang-Chen cheng" w:date="2019-03-04T19:37:00Z"/>
                    <w:rFonts w:ascii="Times New Roman" w:eastAsia="宋体" w:hAnsi="Times New Roman"/>
                    <w:i w:val="0"/>
                    <w:sz w:val="16"/>
                    <w:szCs w:val="16"/>
                    <w:lang w:eastAsia="zh-CN"/>
                  </w:rPr>
                </w:rPrChange>
              </w:rPr>
            </w:pPr>
            <w:ins w:id="19527" w:author="Fang-Chen cheng" w:date="2019-03-04T19:37:00Z">
              <w:r w:rsidRPr="00473526">
                <w:rPr>
                  <w:rFonts w:ascii="Times New Roman" w:hAnsi="Times New Roman"/>
                  <w:i w:val="0"/>
                  <w:sz w:val="12"/>
                  <w:szCs w:val="12"/>
                  <w:rPrChange w:id="19528" w:author="Fang-Chen cheng" w:date="2019-03-04T19:38:00Z">
                    <w:rPr>
                      <w:rFonts w:ascii="Times New Roman" w:hAnsi="Times New Roman"/>
                      <w:i w:val="0"/>
                      <w:color w:val="0000FF"/>
                      <w:sz w:val="16"/>
                      <w:szCs w:val="16"/>
                      <w:u w:val="single"/>
                    </w:rPr>
                  </w:rPrChange>
                </w:rPr>
                <w:t>2.59</w:t>
              </w:r>
            </w:ins>
          </w:p>
        </w:tc>
        <w:tc>
          <w:tcPr>
            <w:tcW w:w="302" w:type="pct"/>
            <w:shd w:val="clear" w:color="auto" w:fill="auto"/>
            <w:tcPrChange w:id="19529" w:author="Fang-Chen cheng" w:date="2019-03-12T09:54:00Z">
              <w:tcPr>
                <w:tcW w:w="302" w:type="pct"/>
                <w:gridSpan w:val="2"/>
                <w:shd w:val="clear" w:color="auto" w:fill="auto"/>
              </w:tcPr>
            </w:tcPrChange>
          </w:tcPr>
          <w:p w:rsidR="00AA1FA7" w:rsidRPr="00AA1FA7" w:rsidRDefault="00AA1FA7" w:rsidP="00AA1FA7">
            <w:pPr>
              <w:pStyle w:val="Comments"/>
              <w:rPr>
                <w:ins w:id="19530" w:author="Fang-Chen cheng" w:date="2019-03-04T19:37:00Z"/>
                <w:rFonts w:ascii="Times New Roman" w:eastAsiaTheme="minorEastAsia" w:hAnsi="Times New Roman"/>
                <w:i w:val="0"/>
                <w:sz w:val="12"/>
                <w:szCs w:val="12"/>
                <w:lang w:eastAsia="zh-CN"/>
                <w:rPrChange w:id="19531" w:author="Fang-Chen cheng" w:date="2019-03-04T19:38:00Z">
                  <w:rPr>
                    <w:ins w:id="19532"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533" w:author="Fang-Chen cheng" w:date="2019-03-12T09:54:00Z">
              <w:tcPr>
                <w:tcW w:w="257" w:type="pct"/>
                <w:gridSpan w:val="2"/>
                <w:shd w:val="clear" w:color="auto" w:fill="auto"/>
              </w:tcPr>
            </w:tcPrChange>
          </w:tcPr>
          <w:p w:rsidR="00AA1FA7" w:rsidRPr="00AA1FA7" w:rsidRDefault="00473526" w:rsidP="00AA1FA7">
            <w:pPr>
              <w:pStyle w:val="Comments"/>
              <w:rPr>
                <w:ins w:id="19534" w:author="Fang-Chen cheng" w:date="2019-03-04T19:37:00Z"/>
                <w:rFonts w:ascii="Times New Roman" w:hAnsi="Times New Roman"/>
                <w:i w:val="0"/>
                <w:sz w:val="12"/>
                <w:szCs w:val="12"/>
                <w:rPrChange w:id="19535" w:author="Fang-Chen cheng" w:date="2019-03-04T19:38:00Z">
                  <w:rPr>
                    <w:ins w:id="19536" w:author="Fang-Chen cheng" w:date="2019-03-04T19:37:00Z"/>
                    <w:rFonts w:ascii="Times New Roman" w:hAnsi="Times New Roman"/>
                    <w:i w:val="0"/>
                    <w:sz w:val="16"/>
                    <w:szCs w:val="16"/>
                  </w:rPr>
                </w:rPrChange>
              </w:rPr>
            </w:pPr>
            <w:ins w:id="19537" w:author="Fang-Chen cheng" w:date="2019-03-04T19:37:00Z">
              <w:r w:rsidRPr="00473526">
                <w:rPr>
                  <w:rFonts w:ascii="Times New Roman" w:hAnsi="Times New Roman"/>
                  <w:i w:val="0"/>
                  <w:sz w:val="12"/>
                  <w:szCs w:val="12"/>
                  <w:rPrChange w:id="19538"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539" w:author="Fang-Chen cheng" w:date="2019-03-12T09:54:00Z">
              <w:tcPr>
                <w:tcW w:w="257" w:type="pct"/>
                <w:gridSpan w:val="2"/>
                <w:shd w:val="clear" w:color="auto" w:fill="auto"/>
              </w:tcPr>
            </w:tcPrChange>
          </w:tcPr>
          <w:p w:rsidR="00AA1FA7" w:rsidRPr="00AA1FA7" w:rsidRDefault="00473526" w:rsidP="00AA1FA7">
            <w:pPr>
              <w:pStyle w:val="Comments"/>
              <w:rPr>
                <w:ins w:id="19540" w:author="Fang-Chen cheng" w:date="2019-03-04T19:37:00Z"/>
                <w:rFonts w:ascii="Times New Roman" w:eastAsiaTheme="minorEastAsia" w:hAnsi="Times New Roman"/>
                <w:i w:val="0"/>
                <w:sz w:val="12"/>
                <w:szCs w:val="12"/>
                <w:lang w:eastAsia="zh-CN"/>
                <w:rPrChange w:id="19541" w:author="Fang-Chen cheng" w:date="2019-03-04T19:38:00Z">
                  <w:rPr>
                    <w:ins w:id="19542" w:author="Fang-Chen cheng" w:date="2019-03-04T19:37:00Z"/>
                    <w:rFonts w:ascii="Times New Roman" w:eastAsiaTheme="minorEastAsia" w:hAnsi="Times New Roman"/>
                    <w:i w:val="0"/>
                    <w:sz w:val="16"/>
                    <w:szCs w:val="16"/>
                    <w:lang w:eastAsia="zh-CN"/>
                  </w:rPr>
                </w:rPrChange>
              </w:rPr>
            </w:pPr>
            <w:ins w:id="19543" w:author="Fang-Chen cheng" w:date="2019-03-04T19:37:00Z">
              <w:r w:rsidRPr="00473526">
                <w:rPr>
                  <w:rFonts w:ascii="Times New Roman" w:hAnsi="Times New Roman"/>
                  <w:i w:val="0"/>
                  <w:sz w:val="12"/>
                  <w:szCs w:val="12"/>
                  <w:rPrChange w:id="19544"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545" w:author="Fang-Chen cheng" w:date="2019-03-12T09:54:00Z">
              <w:tcPr>
                <w:tcW w:w="257" w:type="pct"/>
                <w:shd w:val="clear" w:color="auto" w:fill="auto"/>
              </w:tcPr>
            </w:tcPrChange>
          </w:tcPr>
          <w:p w:rsidR="00AA1FA7" w:rsidRPr="00AA1FA7" w:rsidRDefault="00473526" w:rsidP="00AA1FA7">
            <w:pPr>
              <w:pStyle w:val="Comments"/>
              <w:rPr>
                <w:ins w:id="19546" w:author="Fang-Chen cheng" w:date="2019-03-04T19:37:00Z"/>
                <w:rFonts w:ascii="Times New Roman" w:eastAsiaTheme="minorEastAsia" w:hAnsi="Times New Roman"/>
                <w:i w:val="0"/>
                <w:sz w:val="12"/>
                <w:szCs w:val="12"/>
                <w:lang w:eastAsia="zh-CN"/>
                <w:rPrChange w:id="19547" w:author="Fang-Chen cheng" w:date="2019-03-04T19:38:00Z">
                  <w:rPr>
                    <w:ins w:id="19548" w:author="Fang-Chen cheng" w:date="2019-03-04T19:37:00Z"/>
                    <w:rFonts w:ascii="Times New Roman" w:eastAsiaTheme="minorEastAsia" w:hAnsi="Times New Roman"/>
                    <w:i w:val="0"/>
                    <w:sz w:val="16"/>
                    <w:szCs w:val="16"/>
                    <w:lang w:eastAsia="zh-CN"/>
                  </w:rPr>
                </w:rPrChange>
              </w:rPr>
            </w:pPr>
            <w:ins w:id="19549" w:author="Fang-Chen cheng" w:date="2019-03-04T19:37:00Z">
              <w:r w:rsidRPr="00473526">
                <w:rPr>
                  <w:rFonts w:ascii="Times New Roman" w:hAnsi="Times New Roman"/>
                  <w:i w:val="0"/>
                  <w:sz w:val="12"/>
                  <w:szCs w:val="12"/>
                  <w:rPrChange w:id="19550"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551" w:author="Fang-Chen cheng" w:date="2019-03-12T09:54:00Z">
              <w:tcPr>
                <w:tcW w:w="215" w:type="pct"/>
                <w:gridSpan w:val="2"/>
                <w:shd w:val="clear" w:color="auto" w:fill="auto"/>
              </w:tcPr>
            </w:tcPrChange>
          </w:tcPr>
          <w:p w:rsidR="00AA1FA7" w:rsidRPr="00AA1FA7" w:rsidRDefault="00473526" w:rsidP="00AA1FA7">
            <w:pPr>
              <w:pStyle w:val="Comments"/>
              <w:rPr>
                <w:ins w:id="19552" w:author="Fang-Chen cheng" w:date="2019-03-04T19:37:00Z"/>
                <w:rFonts w:ascii="Times New Roman" w:eastAsiaTheme="minorEastAsia" w:hAnsi="Times New Roman"/>
                <w:i w:val="0"/>
                <w:sz w:val="12"/>
                <w:szCs w:val="12"/>
                <w:lang w:eastAsia="zh-CN"/>
                <w:rPrChange w:id="19553" w:author="Fang-Chen cheng" w:date="2019-03-04T19:38:00Z">
                  <w:rPr>
                    <w:ins w:id="19554" w:author="Fang-Chen cheng" w:date="2019-03-04T19:37:00Z"/>
                    <w:rFonts w:ascii="Times New Roman" w:eastAsiaTheme="minorEastAsia" w:hAnsi="Times New Roman"/>
                    <w:i w:val="0"/>
                    <w:sz w:val="16"/>
                    <w:szCs w:val="16"/>
                    <w:lang w:eastAsia="zh-CN"/>
                  </w:rPr>
                </w:rPrChange>
              </w:rPr>
            </w:pPr>
            <w:ins w:id="19555" w:author="Fang-Chen cheng" w:date="2019-03-04T19:37:00Z">
              <w:r w:rsidRPr="00473526">
                <w:rPr>
                  <w:rFonts w:ascii="Times New Roman" w:hAnsi="Times New Roman"/>
                  <w:i w:val="0"/>
                  <w:sz w:val="12"/>
                  <w:szCs w:val="12"/>
                  <w:rPrChange w:id="19556"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9557" w:author="Fang-Chen cheng" w:date="2019-03-12T09:54:00Z">
              <w:tcPr>
                <w:tcW w:w="342" w:type="pct"/>
                <w:gridSpan w:val="2"/>
                <w:shd w:val="clear" w:color="auto" w:fill="auto"/>
              </w:tcPr>
            </w:tcPrChange>
          </w:tcPr>
          <w:p w:rsidR="00AA1FA7" w:rsidRPr="00AA1FA7" w:rsidRDefault="00AA1FA7" w:rsidP="00AA1FA7">
            <w:pPr>
              <w:pStyle w:val="Comments"/>
              <w:rPr>
                <w:ins w:id="19558" w:author="Fang-Chen cheng" w:date="2019-03-04T19:37:00Z"/>
                <w:rFonts w:ascii="Times New Roman" w:eastAsiaTheme="minorEastAsia" w:hAnsi="Times New Roman"/>
                <w:i w:val="0"/>
                <w:sz w:val="12"/>
                <w:szCs w:val="12"/>
                <w:lang w:eastAsia="zh-CN"/>
                <w:rPrChange w:id="19559" w:author="Fang-Chen cheng" w:date="2019-03-04T19:38:00Z">
                  <w:rPr>
                    <w:ins w:id="1956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561" w:author="Fang-Chen cheng" w:date="2019-03-12T09:54:00Z">
              <w:tcPr>
                <w:tcW w:w="262" w:type="pct"/>
                <w:shd w:val="clear" w:color="auto" w:fill="auto"/>
              </w:tcPr>
            </w:tcPrChange>
          </w:tcPr>
          <w:p w:rsidR="00AA1FA7" w:rsidRPr="00AA1FA7" w:rsidRDefault="00AA1FA7" w:rsidP="00AA1FA7">
            <w:pPr>
              <w:pStyle w:val="Comments"/>
              <w:rPr>
                <w:ins w:id="19562" w:author="Fang-Chen cheng" w:date="2019-03-04T19:37:00Z"/>
                <w:rFonts w:ascii="Times New Roman" w:eastAsiaTheme="minorEastAsia" w:hAnsi="Times New Roman"/>
                <w:i w:val="0"/>
                <w:sz w:val="12"/>
                <w:szCs w:val="12"/>
                <w:lang w:eastAsia="zh-CN"/>
                <w:rPrChange w:id="19563" w:author="Fang-Chen cheng" w:date="2019-03-04T19:38:00Z">
                  <w:rPr>
                    <w:ins w:id="1956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565" w:author="Fang-Chen cheng" w:date="2019-03-12T09:54:00Z">
              <w:tcPr>
                <w:tcW w:w="687" w:type="pct"/>
                <w:shd w:val="clear" w:color="auto" w:fill="auto"/>
              </w:tcPr>
            </w:tcPrChange>
          </w:tcPr>
          <w:p w:rsidR="00AA1FA7" w:rsidRPr="00AA1FA7" w:rsidRDefault="00473526" w:rsidP="00AA1FA7">
            <w:pPr>
              <w:pStyle w:val="Comments"/>
              <w:rPr>
                <w:ins w:id="19566" w:author="Fang-Chen cheng" w:date="2019-03-04T19:37:00Z"/>
                <w:rFonts w:ascii="Times New Roman" w:eastAsiaTheme="minorEastAsia" w:hAnsi="Times New Roman"/>
                <w:i w:val="0"/>
                <w:sz w:val="12"/>
                <w:szCs w:val="12"/>
                <w:lang w:eastAsia="zh-CN"/>
                <w:rPrChange w:id="19567" w:author="Fang-Chen cheng" w:date="2019-03-04T19:38:00Z">
                  <w:rPr>
                    <w:ins w:id="19568" w:author="Fang-Chen cheng" w:date="2019-03-04T19:37:00Z"/>
                    <w:rFonts w:ascii="Times New Roman" w:eastAsiaTheme="minorEastAsia" w:hAnsi="Times New Roman"/>
                    <w:i w:val="0"/>
                    <w:sz w:val="16"/>
                    <w:szCs w:val="16"/>
                    <w:lang w:eastAsia="zh-CN"/>
                  </w:rPr>
                </w:rPrChange>
              </w:rPr>
            </w:pPr>
            <w:ins w:id="19569" w:author="Fang-Chen cheng" w:date="2019-03-04T19:37:00Z">
              <w:r w:rsidRPr="00473526">
                <w:rPr>
                  <w:rFonts w:ascii="Times New Roman" w:hAnsi="Times New Roman"/>
                  <w:i w:val="0"/>
                  <w:sz w:val="12"/>
                  <w:szCs w:val="12"/>
                  <w:rPrChange w:id="19570"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9571"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572" w:author="Fang-Chen cheng" w:date="2019-03-04T19:37:00Z"/>
                <w:rFonts w:ascii="Times New Roman" w:hAnsi="Times New Roman"/>
                <w:i w:val="0"/>
                <w:sz w:val="12"/>
                <w:szCs w:val="12"/>
                <w:rPrChange w:id="19573" w:author="Fang-Chen cheng" w:date="2019-03-04T19:38:00Z">
                  <w:rPr>
                    <w:ins w:id="19574" w:author="Fang-Chen cheng" w:date="2019-03-04T19:37:00Z"/>
                    <w:rFonts w:ascii="Times New Roman" w:hAnsi="Times New Roman"/>
                    <w:i w:val="0"/>
                    <w:sz w:val="16"/>
                    <w:szCs w:val="16"/>
                  </w:rPr>
                </w:rPrChange>
              </w:rPr>
            </w:pPr>
          </w:p>
        </w:tc>
      </w:tr>
      <w:tr w:rsidR="0035344E" w:rsidRPr="00AA1FA7" w:rsidTr="009867B2">
        <w:trPr>
          <w:ins w:id="19575" w:author="Fang-Chen cheng" w:date="2019-03-04T19:37:00Z"/>
        </w:trPr>
        <w:tc>
          <w:tcPr>
            <w:tcW w:w="305" w:type="pct"/>
            <w:vMerge/>
            <w:shd w:val="clear" w:color="auto" w:fill="auto"/>
            <w:vAlign w:val="center"/>
            <w:tcPrChange w:id="19576"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577" w:author="Fang-Chen cheng" w:date="2019-03-04T19:37:00Z"/>
                <w:rFonts w:ascii="Times New Roman" w:hAnsi="Times New Roman"/>
                <w:i w:val="0"/>
                <w:sz w:val="12"/>
                <w:szCs w:val="12"/>
                <w:rPrChange w:id="19578" w:author="Fang-Chen cheng" w:date="2019-03-04T19:38:00Z">
                  <w:rPr>
                    <w:ins w:id="19579" w:author="Fang-Chen cheng" w:date="2019-03-04T19:37:00Z"/>
                    <w:rFonts w:ascii="Times New Roman" w:hAnsi="Times New Roman"/>
                    <w:i w:val="0"/>
                    <w:sz w:val="16"/>
                    <w:szCs w:val="16"/>
                  </w:rPr>
                </w:rPrChange>
              </w:rPr>
            </w:pPr>
          </w:p>
        </w:tc>
        <w:tc>
          <w:tcPr>
            <w:tcW w:w="733" w:type="pct"/>
            <w:vMerge/>
            <w:shd w:val="clear" w:color="auto" w:fill="auto"/>
            <w:tcPrChange w:id="19580" w:author="Fang-Chen cheng" w:date="2019-03-12T09:54:00Z">
              <w:tcPr>
                <w:tcW w:w="733" w:type="pct"/>
                <w:vMerge/>
                <w:shd w:val="clear" w:color="auto" w:fill="auto"/>
              </w:tcPr>
            </w:tcPrChange>
          </w:tcPr>
          <w:p w:rsidR="00AA1FA7" w:rsidRPr="006E6461" w:rsidRDefault="00AA1FA7" w:rsidP="00AA1FA7">
            <w:pPr>
              <w:pStyle w:val="Comments"/>
              <w:rPr>
                <w:ins w:id="19581" w:author="Fang-Chen cheng" w:date="2019-03-04T19:37:00Z"/>
                <w:rFonts w:ascii="Times New Roman" w:eastAsiaTheme="minorEastAsia" w:hAnsi="Times New Roman"/>
                <w:i w:val="0"/>
                <w:color w:val="000000" w:themeColor="text1"/>
                <w:sz w:val="12"/>
                <w:szCs w:val="12"/>
                <w:lang w:eastAsia="zh-CN"/>
                <w:rPrChange w:id="19582" w:author="Fang-Chen cheng" w:date="2019-03-04T19:38:00Z">
                  <w:rPr>
                    <w:ins w:id="19583"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9584" w:author="Fang-Chen cheng" w:date="2019-03-12T09:54:00Z">
              <w:tcPr>
                <w:tcW w:w="256" w:type="pct"/>
                <w:gridSpan w:val="3"/>
                <w:shd w:val="clear" w:color="auto" w:fill="auto"/>
              </w:tcPr>
            </w:tcPrChange>
          </w:tcPr>
          <w:p w:rsidR="00AA1FA7" w:rsidRPr="00AA1FA7" w:rsidRDefault="00473526" w:rsidP="00AA1FA7">
            <w:pPr>
              <w:pStyle w:val="Comments"/>
              <w:rPr>
                <w:ins w:id="19585" w:author="Fang-Chen cheng" w:date="2019-03-04T19:37:00Z"/>
                <w:rFonts w:ascii="Times New Roman" w:eastAsia="宋体" w:hAnsi="Times New Roman"/>
                <w:i w:val="0"/>
                <w:sz w:val="12"/>
                <w:szCs w:val="12"/>
                <w:lang w:eastAsia="zh-CN"/>
                <w:rPrChange w:id="19586" w:author="Fang-Chen cheng" w:date="2019-03-04T19:38:00Z">
                  <w:rPr>
                    <w:ins w:id="19587" w:author="Fang-Chen cheng" w:date="2019-03-04T19:37:00Z"/>
                    <w:rFonts w:ascii="Times New Roman" w:eastAsia="宋体" w:hAnsi="Times New Roman"/>
                    <w:i w:val="0"/>
                    <w:sz w:val="16"/>
                    <w:szCs w:val="16"/>
                    <w:lang w:eastAsia="zh-CN"/>
                  </w:rPr>
                </w:rPrChange>
              </w:rPr>
            </w:pPr>
            <w:ins w:id="19588" w:author="Fang-Chen cheng" w:date="2019-03-04T19:37:00Z">
              <w:r w:rsidRPr="00473526">
                <w:rPr>
                  <w:rFonts w:ascii="Times New Roman" w:hAnsi="Times New Roman"/>
                  <w:i w:val="0"/>
                  <w:sz w:val="12"/>
                  <w:szCs w:val="12"/>
                  <w:rPrChange w:id="19589"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9590" w:author="Fang-Chen cheng" w:date="2019-03-12T09:54:00Z">
              <w:tcPr>
                <w:tcW w:w="302" w:type="pct"/>
                <w:gridSpan w:val="2"/>
                <w:shd w:val="clear" w:color="auto" w:fill="auto"/>
              </w:tcPr>
            </w:tcPrChange>
          </w:tcPr>
          <w:p w:rsidR="00AA1FA7" w:rsidRPr="00AA1FA7" w:rsidRDefault="00473526" w:rsidP="00AA1FA7">
            <w:pPr>
              <w:pStyle w:val="Comments"/>
              <w:rPr>
                <w:ins w:id="19591" w:author="Fang-Chen cheng" w:date="2019-03-04T19:37:00Z"/>
                <w:rFonts w:ascii="Times New Roman" w:eastAsiaTheme="minorEastAsia" w:hAnsi="Times New Roman"/>
                <w:i w:val="0"/>
                <w:sz w:val="12"/>
                <w:szCs w:val="12"/>
                <w:lang w:eastAsia="zh-CN"/>
                <w:rPrChange w:id="19592" w:author="Fang-Chen cheng" w:date="2019-03-04T19:38:00Z">
                  <w:rPr>
                    <w:ins w:id="19593" w:author="Fang-Chen cheng" w:date="2019-03-04T19:37:00Z"/>
                    <w:rFonts w:ascii="Times New Roman" w:eastAsiaTheme="minorEastAsia" w:hAnsi="Times New Roman"/>
                    <w:i w:val="0"/>
                    <w:sz w:val="16"/>
                    <w:szCs w:val="16"/>
                    <w:lang w:eastAsia="zh-CN"/>
                  </w:rPr>
                </w:rPrChange>
              </w:rPr>
            </w:pPr>
            <w:ins w:id="19594" w:author="Fang-Chen cheng" w:date="2019-03-04T19:37:00Z">
              <w:r w:rsidRPr="00473526">
                <w:rPr>
                  <w:rFonts w:ascii="Times New Roman" w:hAnsi="Times New Roman"/>
                  <w:i w:val="0"/>
                  <w:sz w:val="12"/>
                  <w:szCs w:val="12"/>
                  <w:rPrChange w:id="19595" w:author="Fang-Chen cheng" w:date="2019-03-04T19:38:00Z">
                    <w:rPr>
                      <w:rFonts w:ascii="Times New Roman" w:hAnsi="Times New Roman"/>
                      <w:i w:val="0"/>
                      <w:color w:val="0000FF"/>
                      <w:sz w:val="16"/>
                      <w:szCs w:val="16"/>
                      <w:u w:val="single"/>
                    </w:rPr>
                  </w:rPrChange>
                </w:rPr>
                <w:t>35.02%</w:t>
              </w:r>
            </w:ins>
          </w:p>
        </w:tc>
        <w:tc>
          <w:tcPr>
            <w:tcW w:w="257" w:type="pct"/>
            <w:shd w:val="clear" w:color="auto" w:fill="auto"/>
            <w:tcPrChange w:id="19596" w:author="Fang-Chen cheng" w:date="2019-03-12T09:54:00Z">
              <w:tcPr>
                <w:tcW w:w="257" w:type="pct"/>
                <w:gridSpan w:val="2"/>
                <w:shd w:val="clear" w:color="auto" w:fill="auto"/>
              </w:tcPr>
            </w:tcPrChange>
          </w:tcPr>
          <w:p w:rsidR="00AA1FA7" w:rsidRPr="00AA1FA7" w:rsidRDefault="00AA1FA7" w:rsidP="00AA1FA7">
            <w:pPr>
              <w:pStyle w:val="Comments"/>
              <w:rPr>
                <w:ins w:id="19597" w:author="Fang-Chen cheng" w:date="2019-03-04T19:37:00Z"/>
                <w:rFonts w:ascii="Times New Roman" w:hAnsi="Times New Roman"/>
                <w:i w:val="0"/>
                <w:sz w:val="12"/>
                <w:szCs w:val="12"/>
                <w:rPrChange w:id="19598" w:author="Fang-Chen cheng" w:date="2019-03-04T19:38:00Z">
                  <w:rPr>
                    <w:ins w:id="19599" w:author="Fang-Chen cheng" w:date="2019-03-04T19:37:00Z"/>
                    <w:rFonts w:ascii="Times New Roman" w:hAnsi="Times New Roman"/>
                    <w:i w:val="0"/>
                    <w:sz w:val="16"/>
                    <w:szCs w:val="16"/>
                  </w:rPr>
                </w:rPrChange>
              </w:rPr>
            </w:pPr>
          </w:p>
        </w:tc>
        <w:tc>
          <w:tcPr>
            <w:tcW w:w="257" w:type="pct"/>
            <w:shd w:val="clear" w:color="auto" w:fill="auto"/>
            <w:tcPrChange w:id="19600" w:author="Fang-Chen cheng" w:date="2019-03-12T09:54:00Z">
              <w:tcPr>
                <w:tcW w:w="257" w:type="pct"/>
                <w:gridSpan w:val="2"/>
                <w:shd w:val="clear" w:color="auto" w:fill="auto"/>
              </w:tcPr>
            </w:tcPrChange>
          </w:tcPr>
          <w:p w:rsidR="00AA1FA7" w:rsidRPr="00AA1FA7" w:rsidRDefault="00AA1FA7" w:rsidP="00AA1FA7">
            <w:pPr>
              <w:pStyle w:val="Comments"/>
              <w:rPr>
                <w:ins w:id="19601" w:author="Fang-Chen cheng" w:date="2019-03-04T19:37:00Z"/>
                <w:rFonts w:ascii="Times New Roman" w:eastAsiaTheme="minorEastAsia" w:hAnsi="Times New Roman"/>
                <w:i w:val="0"/>
                <w:sz w:val="12"/>
                <w:szCs w:val="12"/>
                <w:lang w:eastAsia="zh-CN"/>
                <w:rPrChange w:id="19602" w:author="Fang-Chen cheng" w:date="2019-03-04T19:38:00Z">
                  <w:rPr>
                    <w:ins w:id="19603"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604" w:author="Fang-Chen cheng" w:date="2019-03-12T09:54:00Z">
              <w:tcPr>
                <w:tcW w:w="257" w:type="pct"/>
                <w:shd w:val="clear" w:color="auto" w:fill="auto"/>
              </w:tcPr>
            </w:tcPrChange>
          </w:tcPr>
          <w:p w:rsidR="00AA1FA7" w:rsidRPr="00AA1FA7" w:rsidRDefault="00AA1FA7" w:rsidP="00AA1FA7">
            <w:pPr>
              <w:pStyle w:val="Comments"/>
              <w:rPr>
                <w:ins w:id="19605" w:author="Fang-Chen cheng" w:date="2019-03-04T19:37:00Z"/>
                <w:rFonts w:ascii="Times New Roman" w:eastAsiaTheme="minorEastAsia" w:hAnsi="Times New Roman"/>
                <w:i w:val="0"/>
                <w:sz w:val="12"/>
                <w:szCs w:val="12"/>
                <w:lang w:eastAsia="zh-CN"/>
                <w:rPrChange w:id="19606" w:author="Fang-Chen cheng" w:date="2019-03-04T19:38:00Z">
                  <w:rPr>
                    <w:ins w:id="19607"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608" w:author="Fang-Chen cheng" w:date="2019-03-12T09:54:00Z">
              <w:tcPr>
                <w:tcW w:w="215" w:type="pct"/>
                <w:gridSpan w:val="2"/>
                <w:shd w:val="clear" w:color="auto" w:fill="auto"/>
              </w:tcPr>
            </w:tcPrChange>
          </w:tcPr>
          <w:p w:rsidR="00AA1FA7" w:rsidRPr="00AA1FA7" w:rsidRDefault="00AA1FA7" w:rsidP="00AA1FA7">
            <w:pPr>
              <w:pStyle w:val="Comments"/>
              <w:rPr>
                <w:ins w:id="19609" w:author="Fang-Chen cheng" w:date="2019-03-04T19:37:00Z"/>
                <w:rFonts w:ascii="Times New Roman" w:eastAsiaTheme="minorEastAsia" w:hAnsi="Times New Roman"/>
                <w:i w:val="0"/>
                <w:sz w:val="12"/>
                <w:szCs w:val="12"/>
                <w:lang w:eastAsia="zh-CN"/>
                <w:rPrChange w:id="19610" w:author="Fang-Chen cheng" w:date="2019-03-04T19:38:00Z">
                  <w:rPr>
                    <w:ins w:id="19611"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612" w:author="Fang-Chen cheng" w:date="2019-03-12T09:54:00Z">
              <w:tcPr>
                <w:tcW w:w="342" w:type="pct"/>
                <w:gridSpan w:val="2"/>
                <w:shd w:val="clear" w:color="auto" w:fill="auto"/>
              </w:tcPr>
            </w:tcPrChange>
          </w:tcPr>
          <w:p w:rsidR="00AA1FA7" w:rsidRPr="00AA1FA7" w:rsidRDefault="00AA1FA7" w:rsidP="00AA1FA7">
            <w:pPr>
              <w:pStyle w:val="Comments"/>
              <w:rPr>
                <w:ins w:id="19613" w:author="Fang-Chen cheng" w:date="2019-03-04T19:37:00Z"/>
                <w:rFonts w:ascii="Times New Roman" w:eastAsiaTheme="minorEastAsia" w:hAnsi="Times New Roman"/>
                <w:i w:val="0"/>
                <w:sz w:val="12"/>
                <w:szCs w:val="12"/>
                <w:lang w:eastAsia="zh-CN"/>
                <w:rPrChange w:id="19614" w:author="Fang-Chen cheng" w:date="2019-03-04T19:38:00Z">
                  <w:rPr>
                    <w:ins w:id="1961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616" w:author="Fang-Chen cheng" w:date="2019-03-12T09:54:00Z">
              <w:tcPr>
                <w:tcW w:w="262" w:type="pct"/>
                <w:shd w:val="clear" w:color="auto" w:fill="auto"/>
              </w:tcPr>
            </w:tcPrChange>
          </w:tcPr>
          <w:p w:rsidR="00AA1FA7" w:rsidRPr="00AA1FA7" w:rsidRDefault="00AA1FA7" w:rsidP="00AA1FA7">
            <w:pPr>
              <w:pStyle w:val="Comments"/>
              <w:rPr>
                <w:ins w:id="19617" w:author="Fang-Chen cheng" w:date="2019-03-04T19:37:00Z"/>
                <w:rFonts w:ascii="Times New Roman" w:eastAsiaTheme="minorEastAsia" w:hAnsi="Times New Roman"/>
                <w:i w:val="0"/>
                <w:sz w:val="12"/>
                <w:szCs w:val="12"/>
                <w:lang w:eastAsia="zh-CN"/>
                <w:rPrChange w:id="19618" w:author="Fang-Chen cheng" w:date="2019-03-04T19:38:00Z">
                  <w:rPr>
                    <w:ins w:id="1961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620" w:author="Fang-Chen cheng" w:date="2019-03-12T09:54:00Z">
              <w:tcPr>
                <w:tcW w:w="687" w:type="pct"/>
                <w:shd w:val="clear" w:color="auto" w:fill="auto"/>
              </w:tcPr>
            </w:tcPrChange>
          </w:tcPr>
          <w:p w:rsidR="00AA1FA7" w:rsidRPr="00AA1FA7" w:rsidRDefault="00AA1FA7" w:rsidP="00AA1FA7">
            <w:pPr>
              <w:pStyle w:val="Comments"/>
              <w:rPr>
                <w:ins w:id="19621" w:author="Fang-Chen cheng" w:date="2019-03-04T19:37:00Z"/>
                <w:rFonts w:ascii="Times New Roman" w:eastAsiaTheme="minorEastAsia" w:hAnsi="Times New Roman"/>
                <w:i w:val="0"/>
                <w:sz w:val="12"/>
                <w:szCs w:val="12"/>
                <w:lang w:eastAsia="zh-CN"/>
                <w:rPrChange w:id="19622" w:author="Fang-Chen cheng" w:date="2019-03-04T19:38:00Z">
                  <w:rPr>
                    <w:ins w:id="19623"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9624"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625" w:author="Fang-Chen cheng" w:date="2019-03-04T19:37:00Z"/>
                <w:rFonts w:ascii="Times New Roman" w:hAnsi="Times New Roman"/>
                <w:i w:val="0"/>
                <w:sz w:val="12"/>
                <w:szCs w:val="12"/>
                <w:rPrChange w:id="19626" w:author="Fang-Chen cheng" w:date="2019-03-04T19:38:00Z">
                  <w:rPr>
                    <w:ins w:id="19627" w:author="Fang-Chen cheng" w:date="2019-03-04T19:37:00Z"/>
                    <w:rFonts w:ascii="Times New Roman" w:hAnsi="Times New Roman"/>
                    <w:i w:val="0"/>
                    <w:sz w:val="16"/>
                    <w:szCs w:val="16"/>
                  </w:rPr>
                </w:rPrChange>
              </w:rPr>
            </w:pPr>
          </w:p>
        </w:tc>
      </w:tr>
      <w:tr w:rsidR="0035344E" w:rsidRPr="00AA1FA7" w:rsidTr="009867B2">
        <w:trPr>
          <w:ins w:id="19628" w:author="Fang-Chen cheng" w:date="2019-03-04T19:37:00Z"/>
        </w:trPr>
        <w:tc>
          <w:tcPr>
            <w:tcW w:w="305" w:type="pct"/>
            <w:vMerge/>
            <w:shd w:val="clear" w:color="auto" w:fill="auto"/>
            <w:vAlign w:val="center"/>
            <w:tcPrChange w:id="19629"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630" w:author="Fang-Chen cheng" w:date="2019-03-04T19:37:00Z"/>
                <w:rFonts w:ascii="Times New Roman" w:hAnsi="Times New Roman"/>
                <w:i w:val="0"/>
                <w:sz w:val="12"/>
                <w:szCs w:val="12"/>
                <w:rPrChange w:id="19631" w:author="Fang-Chen cheng" w:date="2019-03-04T19:38:00Z">
                  <w:rPr>
                    <w:ins w:id="19632" w:author="Fang-Chen cheng" w:date="2019-03-04T19:37:00Z"/>
                    <w:rFonts w:ascii="Times New Roman" w:hAnsi="Times New Roman"/>
                    <w:i w:val="0"/>
                    <w:sz w:val="16"/>
                    <w:szCs w:val="16"/>
                  </w:rPr>
                </w:rPrChange>
              </w:rPr>
            </w:pPr>
          </w:p>
        </w:tc>
        <w:tc>
          <w:tcPr>
            <w:tcW w:w="733" w:type="pct"/>
            <w:vMerge w:val="restart"/>
            <w:shd w:val="clear" w:color="auto" w:fill="auto"/>
            <w:tcPrChange w:id="19633" w:author="Fang-Chen cheng" w:date="2019-03-12T09:54:00Z">
              <w:tcPr>
                <w:tcW w:w="733" w:type="pct"/>
                <w:vMerge w:val="restart"/>
                <w:shd w:val="clear" w:color="auto" w:fill="auto"/>
              </w:tcPr>
            </w:tcPrChange>
          </w:tcPr>
          <w:p w:rsidR="00AA1FA7" w:rsidRPr="006E6461" w:rsidRDefault="00473526" w:rsidP="00AA1FA7">
            <w:pPr>
              <w:pStyle w:val="Comments"/>
              <w:rPr>
                <w:ins w:id="19634" w:author="Fang-Chen cheng" w:date="2019-03-04T19:37:00Z"/>
                <w:rFonts w:ascii="Times New Roman" w:eastAsiaTheme="minorEastAsia" w:hAnsi="Times New Roman"/>
                <w:i w:val="0"/>
                <w:color w:val="000000" w:themeColor="text1"/>
                <w:sz w:val="12"/>
                <w:szCs w:val="12"/>
                <w:lang w:eastAsia="zh-CN"/>
                <w:rPrChange w:id="19635" w:author="Fang-Chen cheng" w:date="2019-03-04T19:38:00Z">
                  <w:rPr>
                    <w:ins w:id="19636" w:author="Fang-Chen cheng" w:date="2019-03-04T19:37:00Z"/>
                    <w:rFonts w:ascii="Times New Roman" w:eastAsiaTheme="minorEastAsia" w:hAnsi="Times New Roman"/>
                    <w:i w:val="0"/>
                    <w:color w:val="FF0000"/>
                    <w:sz w:val="16"/>
                    <w:szCs w:val="16"/>
                    <w:lang w:eastAsia="zh-CN"/>
                  </w:rPr>
                </w:rPrChange>
              </w:rPr>
            </w:pPr>
            <w:ins w:id="19637" w:author="Fang-Chen cheng" w:date="2019-03-04T19:37:00Z">
              <w:r w:rsidRPr="00473526">
                <w:rPr>
                  <w:rFonts w:ascii="Times New Roman" w:hAnsi="Times New Roman"/>
                  <w:i w:val="0"/>
                  <w:color w:val="000000" w:themeColor="text1"/>
                  <w:sz w:val="12"/>
                  <w:szCs w:val="12"/>
                  <w:rPrChange w:id="19638"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19639" w:author="Fang-Chen cheng" w:date="2019-03-12T09:54:00Z">
              <w:tcPr>
                <w:tcW w:w="256" w:type="pct"/>
                <w:gridSpan w:val="3"/>
                <w:shd w:val="clear" w:color="auto" w:fill="auto"/>
              </w:tcPr>
            </w:tcPrChange>
          </w:tcPr>
          <w:p w:rsidR="00AA1FA7" w:rsidRPr="00AA1FA7" w:rsidRDefault="00473526" w:rsidP="00AA1FA7">
            <w:pPr>
              <w:pStyle w:val="Comments"/>
              <w:rPr>
                <w:ins w:id="19640" w:author="Fang-Chen cheng" w:date="2019-03-04T19:37:00Z"/>
                <w:rFonts w:ascii="Times New Roman" w:eastAsia="宋体" w:hAnsi="Times New Roman"/>
                <w:i w:val="0"/>
                <w:sz w:val="12"/>
                <w:szCs w:val="12"/>
                <w:lang w:eastAsia="zh-CN"/>
                <w:rPrChange w:id="19641" w:author="Fang-Chen cheng" w:date="2019-03-04T19:38:00Z">
                  <w:rPr>
                    <w:ins w:id="19642" w:author="Fang-Chen cheng" w:date="2019-03-04T19:37:00Z"/>
                    <w:rFonts w:ascii="Times New Roman" w:eastAsia="宋体" w:hAnsi="Times New Roman"/>
                    <w:i w:val="0"/>
                    <w:sz w:val="16"/>
                    <w:szCs w:val="16"/>
                    <w:lang w:eastAsia="zh-CN"/>
                  </w:rPr>
                </w:rPrChange>
              </w:rPr>
            </w:pPr>
            <w:ins w:id="19643" w:author="Fang-Chen cheng" w:date="2019-03-04T19:37:00Z">
              <w:r w:rsidRPr="00473526">
                <w:rPr>
                  <w:rFonts w:ascii="Times New Roman" w:hAnsi="Times New Roman"/>
                  <w:i w:val="0"/>
                  <w:sz w:val="12"/>
                  <w:szCs w:val="12"/>
                  <w:rPrChange w:id="19644" w:author="Fang-Chen cheng" w:date="2019-03-04T19:38:00Z">
                    <w:rPr>
                      <w:rFonts w:ascii="Times New Roman" w:hAnsi="Times New Roman"/>
                      <w:i w:val="0"/>
                      <w:color w:val="0000FF"/>
                      <w:sz w:val="16"/>
                      <w:szCs w:val="16"/>
                      <w:u w:val="single"/>
                    </w:rPr>
                  </w:rPrChange>
                </w:rPr>
                <w:t>2.64</w:t>
              </w:r>
            </w:ins>
          </w:p>
        </w:tc>
        <w:tc>
          <w:tcPr>
            <w:tcW w:w="302" w:type="pct"/>
            <w:shd w:val="clear" w:color="auto" w:fill="auto"/>
            <w:tcPrChange w:id="19645" w:author="Fang-Chen cheng" w:date="2019-03-12T09:54:00Z">
              <w:tcPr>
                <w:tcW w:w="302" w:type="pct"/>
                <w:gridSpan w:val="2"/>
                <w:shd w:val="clear" w:color="auto" w:fill="auto"/>
              </w:tcPr>
            </w:tcPrChange>
          </w:tcPr>
          <w:p w:rsidR="00AA1FA7" w:rsidRPr="00AA1FA7" w:rsidRDefault="00AA1FA7" w:rsidP="00AA1FA7">
            <w:pPr>
              <w:pStyle w:val="Comments"/>
              <w:rPr>
                <w:ins w:id="19646" w:author="Fang-Chen cheng" w:date="2019-03-04T19:37:00Z"/>
                <w:rFonts w:ascii="Times New Roman" w:eastAsiaTheme="minorEastAsia" w:hAnsi="Times New Roman"/>
                <w:i w:val="0"/>
                <w:sz w:val="12"/>
                <w:szCs w:val="12"/>
                <w:lang w:eastAsia="zh-CN"/>
                <w:rPrChange w:id="19647" w:author="Fang-Chen cheng" w:date="2019-03-04T19:38:00Z">
                  <w:rPr>
                    <w:ins w:id="19648"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649" w:author="Fang-Chen cheng" w:date="2019-03-12T09:54:00Z">
              <w:tcPr>
                <w:tcW w:w="257" w:type="pct"/>
                <w:gridSpan w:val="2"/>
                <w:shd w:val="clear" w:color="auto" w:fill="auto"/>
              </w:tcPr>
            </w:tcPrChange>
          </w:tcPr>
          <w:p w:rsidR="00AA1FA7" w:rsidRPr="00AA1FA7" w:rsidRDefault="00473526" w:rsidP="00AA1FA7">
            <w:pPr>
              <w:pStyle w:val="Comments"/>
              <w:rPr>
                <w:ins w:id="19650" w:author="Fang-Chen cheng" w:date="2019-03-04T19:37:00Z"/>
                <w:rFonts w:ascii="Times New Roman" w:hAnsi="Times New Roman"/>
                <w:i w:val="0"/>
                <w:sz w:val="12"/>
                <w:szCs w:val="12"/>
                <w:rPrChange w:id="19651" w:author="Fang-Chen cheng" w:date="2019-03-04T19:38:00Z">
                  <w:rPr>
                    <w:ins w:id="19652" w:author="Fang-Chen cheng" w:date="2019-03-04T19:37:00Z"/>
                    <w:rFonts w:ascii="Times New Roman" w:hAnsi="Times New Roman"/>
                    <w:i w:val="0"/>
                    <w:sz w:val="16"/>
                    <w:szCs w:val="16"/>
                  </w:rPr>
                </w:rPrChange>
              </w:rPr>
            </w:pPr>
            <w:ins w:id="19653" w:author="Fang-Chen cheng" w:date="2019-03-04T19:37:00Z">
              <w:r w:rsidRPr="00473526">
                <w:rPr>
                  <w:rFonts w:ascii="Times New Roman" w:hAnsi="Times New Roman"/>
                  <w:i w:val="0"/>
                  <w:sz w:val="12"/>
                  <w:szCs w:val="12"/>
                  <w:rPrChange w:id="19654"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655" w:author="Fang-Chen cheng" w:date="2019-03-12T09:54:00Z">
              <w:tcPr>
                <w:tcW w:w="257" w:type="pct"/>
                <w:gridSpan w:val="2"/>
                <w:shd w:val="clear" w:color="auto" w:fill="auto"/>
              </w:tcPr>
            </w:tcPrChange>
          </w:tcPr>
          <w:p w:rsidR="00AA1FA7" w:rsidRPr="00AA1FA7" w:rsidRDefault="00473526" w:rsidP="00AA1FA7">
            <w:pPr>
              <w:pStyle w:val="Comments"/>
              <w:rPr>
                <w:ins w:id="19656" w:author="Fang-Chen cheng" w:date="2019-03-04T19:37:00Z"/>
                <w:rFonts w:ascii="Times New Roman" w:eastAsiaTheme="minorEastAsia" w:hAnsi="Times New Roman"/>
                <w:i w:val="0"/>
                <w:sz w:val="12"/>
                <w:szCs w:val="12"/>
                <w:lang w:eastAsia="zh-CN"/>
                <w:rPrChange w:id="19657" w:author="Fang-Chen cheng" w:date="2019-03-04T19:38:00Z">
                  <w:rPr>
                    <w:ins w:id="19658" w:author="Fang-Chen cheng" w:date="2019-03-04T19:37:00Z"/>
                    <w:rFonts w:ascii="Times New Roman" w:eastAsiaTheme="minorEastAsia" w:hAnsi="Times New Roman"/>
                    <w:i w:val="0"/>
                    <w:sz w:val="16"/>
                    <w:szCs w:val="16"/>
                    <w:lang w:eastAsia="zh-CN"/>
                  </w:rPr>
                </w:rPrChange>
              </w:rPr>
            </w:pPr>
            <w:ins w:id="19659" w:author="Fang-Chen cheng" w:date="2019-03-04T19:37:00Z">
              <w:r w:rsidRPr="00473526">
                <w:rPr>
                  <w:rFonts w:ascii="Times New Roman" w:hAnsi="Times New Roman"/>
                  <w:i w:val="0"/>
                  <w:sz w:val="12"/>
                  <w:szCs w:val="12"/>
                  <w:rPrChange w:id="19660"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661" w:author="Fang-Chen cheng" w:date="2019-03-12T09:54:00Z">
              <w:tcPr>
                <w:tcW w:w="257" w:type="pct"/>
                <w:shd w:val="clear" w:color="auto" w:fill="auto"/>
              </w:tcPr>
            </w:tcPrChange>
          </w:tcPr>
          <w:p w:rsidR="00AA1FA7" w:rsidRPr="00AA1FA7" w:rsidRDefault="00473526" w:rsidP="00AA1FA7">
            <w:pPr>
              <w:pStyle w:val="Comments"/>
              <w:rPr>
                <w:ins w:id="19662" w:author="Fang-Chen cheng" w:date="2019-03-04T19:37:00Z"/>
                <w:rFonts w:ascii="Times New Roman" w:eastAsiaTheme="minorEastAsia" w:hAnsi="Times New Roman"/>
                <w:i w:val="0"/>
                <w:sz w:val="12"/>
                <w:szCs w:val="12"/>
                <w:lang w:eastAsia="zh-CN"/>
                <w:rPrChange w:id="19663" w:author="Fang-Chen cheng" w:date="2019-03-04T19:38:00Z">
                  <w:rPr>
                    <w:ins w:id="19664" w:author="Fang-Chen cheng" w:date="2019-03-04T19:37:00Z"/>
                    <w:rFonts w:ascii="Times New Roman" w:eastAsiaTheme="minorEastAsia" w:hAnsi="Times New Roman"/>
                    <w:i w:val="0"/>
                    <w:sz w:val="16"/>
                    <w:szCs w:val="16"/>
                    <w:lang w:eastAsia="zh-CN"/>
                  </w:rPr>
                </w:rPrChange>
              </w:rPr>
            </w:pPr>
            <w:ins w:id="19665" w:author="Fang-Chen cheng" w:date="2019-03-04T19:37:00Z">
              <w:r w:rsidRPr="00473526">
                <w:rPr>
                  <w:rFonts w:ascii="Times New Roman" w:hAnsi="Times New Roman"/>
                  <w:i w:val="0"/>
                  <w:sz w:val="12"/>
                  <w:szCs w:val="12"/>
                  <w:rPrChange w:id="19666"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667" w:author="Fang-Chen cheng" w:date="2019-03-12T09:54:00Z">
              <w:tcPr>
                <w:tcW w:w="215" w:type="pct"/>
                <w:gridSpan w:val="2"/>
                <w:shd w:val="clear" w:color="auto" w:fill="auto"/>
              </w:tcPr>
            </w:tcPrChange>
          </w:tcPr>
          <w:p w:rsidR="00AA1FA7" w:rsidRPr="00AA1FA7" w:rsidRDefault="00473526" w:rsidP="00AA1FA7">
            <w:pPr>
              <w:pStyle w:val="Comments"/>
              <w:rPr>
                <w:ins w:id="19668" w:author="Fang-Chen cheng" w:date="2019-03-04T19:37:00Z"/>
                <w:rFonts w:ascii="Times New Roman" w:eastAsiaTheme="minorEastAsia" w:hAnsi="Times New Roman"/>
                <w:i w:val="0"/>
                <w:sz w:val="12"/>
                <w:szCs w:val="12"/>
                <w:lang w:eastAsia="zh-CN"/>
                <w:rPrChange w:id="19669" w:author="Fang-Chen cheng" w:date="2019-03-04T19:38:00Z">
                  <w:rPr>
                    <w:ins w:id="19670" w:author="Fang-Chen cheng" w:date="2019-03-04T19:37:00Z"/>
                    <w:rFonts w:ascii="Times New Roman" w:eastAsiaTheme="minorEastAsia" w:hAnsi="Times New Roman"/>
                    <w:i w:val="0"/>
                    <w:sz w:val="16"/>
                    <w:szCs w:val="16"/>
                    <w:lang w:eastAsia="zh-CN"/>
                  </w:rPr>
                </w:rPrChange>
              </w:rPr>
            </w:pPr>
            <w:ins w:id="19671" w:author="Fang-Chen cheng" w:date="2019-03-04T19:37:00Z">
              <w:r w:rsidRPr="00473526">
                <w:rPr>
                  <w:rFonts w:ascii="Times New Roman" w:hAnsi="Times New Roman"/>
                  <w:i w:val="0"/>
                  <w:sz w:val="12"/>
                  <w:szCs w:val="12"/>
                  <w:rPrChange w:id="19672"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9673" w:author="Fang-Chen cheng" w:date="2019-03-12T09:54:00Z">
              <w:tcPr>
                <w:tcW w:w="342" w:type="pct"/>
                <w:gridSpan w:val="2"/>
                <w:shd w:val="clear" w:color="auto" w:fill="auto"/>
              </w:tcPr>
            </w:tcPrChange>
          </w:tcPr>
          <w:p w:rsidR="00AA1FA7" w:rsidRPr="00AA1FA7" w:rsidRDefault="00AA1FA7" w:rsidP="00AA1FA7">
            <w:pPr>
              <w:pStyle w:val="Comments"/>
              <w:rPr>
                <w:ins w:id="19674" w:author="Fang-Chen cheng" w:date="2019-03-04T19:37:00Z"/>
                <w:rFonts w:ascii="Times New Roman" w:eastAsiaTheme="minorEastAsia" w:hAnsi="Times New Roman"/>
                <w:i w:val="0"/>
                <w:sz w:val="12"/>
                <w:szCs w:val="12"/>
                <w:lang w:eastAsia="zh-CN"/>
                <w:rPrChange w:id="19675" w:author="Fang-Chen cheng" w:date="2019-03-04T19:38:00Z">
                  <w:rPr>
                    <w:ins w:id="1967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677" w:author="Fang-Chen cheng" w:date="2019-03-12T09:54:00Z">
              <w:tcPr>
                <w:tcW w:w="262" w:type="pct"/>
                <w:shd w:val="clear" w:color="auto" w:fill="auto"/>
              </w:tcPr>
            </w:tcPrChange>
          </w:tcPr>
          <w:p w:rsidR="00AA1FA7" w:rsidRPr="00AA1FA7" w:rsidRDefault="00AA1FA7" w:rsidP="00AA1FA7">
            <w:pPr>
              <w:pStyle w:val="Comments"/>
              <w:rPr>
                <w:ins w:id="19678" w:author="Fang-Chen cheng" w:date="2019-03-04T19:37:00Z"/>
                <w:rFonts w:ascii="Times New Roman" w:eastAsiaTheme="minorEastAsia" w:hAnsi="Times New Roman"/>
                <w:i w:val="0"/>
                <w:sz w:val="12"/>
                <w:szCs w:val="12"/>
                <w:lang w:eastAsia="zh-CN"/>
                <w:rPrChange w:id="19679" w:author="Fang-Chen cheng" w:date="2019-03-04T19:38:00Z">
                  <w:rPr>
                    <w:ins w:id="1968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681" w:author="Fang-Chen cheng" w:date="2019-03-12T09:54:00Z">
              <w:tcPr>
                <w:tcW w:w="687" w:type="pct"/>
                <w:shd w:val="clear" w:color="auto" w:fill="auto"/>
              </w:tcPr>
            </w:tcPrChange>
          </w:tcPr>
          <w:p w:rsidR="00AA1FA7" w:rsidRPr="00AA1FA7" w:rsidRDefault="00473526" w:rsidP="00AA1FA7">
            <w:pPr>
              <w:pStyle w:val="Comments"/>
              <w:rPr>
                <w:ins w:id="19682" w:author="Fang-Chen cheng" w:date="2019-03-04T19:37:00Z"/>
                <w:rFonts w:ascii="Times New Roman" w:eastAsiaTheme="minorEastAsia" w:hAnsi="Times New Roman"/>
                <w:i w:val="0"/>
                <w:sz w:val="12"/>
                <w:szCs w:val="12"/>
                <w:lang w:eastAsia="zh-CN"/>
                <w:rPrChange w:id="19683" w:author="Fang-Chen cheng" w:date="2019-03-04T19:38:00Z">
                  <w:rPr>
                    <w:ins w:id="19684" w:author="Fang-Chen cheng" w:date="2019-03-04T19:37:00Z"/>
                    <w:rFonts w:ascii="Times New Roman" w:eastAsiaTheme="minorEastAsia" w:hAnsi="Times New Roman"/>
                    <w:i w:val="0"/>
                    <w:sz w:val="16"/>
                    <w:szCs w:val="16"/>
                    <w:lang w:eastAsia="zh-CN"/>
                  </w:rPr>
                </w:rPrChange>
              </w:rPr>
            </w:pPr>
            <w:ins w:id="19685" w:author="Fang-Chen cheng" w:date="2019-03-04T19:37:00Z">
              <w:r w:rsidRPr="00473526">
                <w:rPr>
                  <w:rFonts w:ascii="Times New Roman" w:hAnsi="Times New Roman"/>
                  <w:i w:val="0"/>
                  <w:sz w:val="12"/>
                  <w:szCs w:val="12"/>
                  <w:rPrChange w:id="19686"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9687"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688" w:author="Fang-Chen cheng" w:date="2019-03-04T19:37:00Z"/>
                <w:rFonts w:ascii="Times New Roman" w:hAnsi="Times New Roman"/>
                <w:i w:val="0"/>
                <w:sz w:val="12"/>
                <w:szCs w:val="12"/>
                <w:rPrChange w:id="19689" w:author="Fang-Chen cheng" w:date="2019-03-04T19:38:00Z">
                  <w:rPr>
                    <w:ins w:id="19690" w:author="Fang-Chen cheng" w:date="2019-03-04T19:37:00Z"/>
                    <w:rFonts w:ascii="Times New Roman" w:hAnsi="Times New Roman"/>
                    <w:i w:val="0"/>
                    <w:sz w:val="16"/>
                    <w:szCs w:val="16"/>
                  </w:rPr>
                </w:rPrChange>
              </w:rPr>
            </w:pPr>
          </w:p>
        </w:tc>
      </w:tr>
      <w:tr w:rsidR="0035344E" w:rsidRPr="00AA1FA7" w:rsidTr="009867B2">
        <w:trPr>
          <w:ins w:id="19691" w:author="Fang-Chen cheng" w:date="2019-03-04T19:37:00Z"/>
        </w:trPr>
        <w:tc>
          <w:tcPr>
            <w:tcW w:w="305" w:type="pct"/>
            <w:vMerge/>
            <w:shd w:val="clear" w:color="auto" w:fill="auto"/>
            <w:vAlign w:val="center"/>
            <w:tcPrChange w:id="19692"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693" w:author="Fang-Chen cheng" w:date="2019-03-04T19:37:00Z"/>
                <w:rFonts w:ascii="Times New Roman" w:hAnsi="Times New Roman"/>
                <w:i w:val="0"/>
                <w:sz w:val="12"/>
                <w:szCs w:val="12"/>
                <w:rPrChange w:id="19694" w:author="Fang-Chen cheng" w:date="2019-03-04T19:38:00Z">
                  <w:rPr>
                    <w:ins w:id="19695" w:author="Fang-Chen cheng" w:date="2019-03-04T19:37:00Z"/>
                    <w:rFonts w:ascii="Times New Roman" w:hAnsi="Times New Roman"/>
                    <w:i w:val="0"/>
                    <w:sz w:val="16"/>
                    <w:szCs w:val="16"/>
                  </w:rPr>
                </w:rPrChange>
              </w:rPr>
            </w:pPr>
          </w:p>
        </w:tc>
        <w:tc>
          <w:tcPr>
            <w:tcW w:w="733" w:type="pct"/>
            <w:vMerge/>
            <w:shd w:val="clear" w:color="auto" w:fill="auto"/>
            <w:tcPrChange w:id="19696" w:author="Fang-Chen cheng" w:date="2019-03-12T09:54:00Z">
              <w:tcPr>
                <w:tcW w:w="733" w:type="pct"/>
                <w:vMerge/>
                <w:shd w:val="clear" w:color="auto" w:fill="auto"/>
              </w:tcPr>
            </w:tcPrChange>
          </w:tcPr>
          <w:p w:rsidR="00AA1FA7" w:rsidRPr="006E6461" w:rsidRDefault="00AA1FA7" w:rsidP="00AA1FA7">
            <w:pPr>
              <w:pStyle w:val="Comments"/>
              <w:rPr>
                <w:ins w:id="19697" w:author="Fang-Chen cheng" w:date="2019-03-04T19:37:00Z"/>
                <w:rFonts w:ascii="Times New Roman" w:eastAsiaTheme="minorEastAsia" w:hAnsi="Times New Roman"/>
                <w:i w:val="0"/>
                <w:color w:val="000000" w:themeColor="text1"/>
                <w:sz w:val="12"/>
                <w:szCs w:val="12"/>
                <w:lang w:eastAsia="zh-CN"/>
                <w:rPrChange w:id="19698" w:author="Fang-Chen cheng" w:date="2019-03-04T19:38:00Z">
                  <w:rPr>
                    <w:ins w:id="19699" w:author="Fang-Chen cheng" w:date="2019-03-04T19:37:00Z"/>
                    <w:rFonts w:ascii="Times New Roman" w:eastAsiaTheme="minorEastAsia" w:hAnsi="Times New Roman"/>
                    <w:i w:val="0"/>
                    <w:color w:val="FF0000"/>
                    <w:sz w:val="16"/>
                    <w:szCs w:val="16"/>
                    <w:lang w:eastAsia="zh-CN"/>
                  </w:rPr>
                </w:rPrChange>
              </w:rPr>
            </w:pPr>
          </w:p>
        </w:tc>
        <w:tc>
          <w:tcPr>
            <w:tcW w:w="257" w:type="pct"/>
            <w:shd w:val="clear" w:color="auto" w:fill="auto"/>
            <w:tcPrChange w:id="19700" w:author="Fang-Chen cheng" w:date="2019-03-12T09:54:00Z">
              <w:tcPr>
                <w:tcW w:w="256" w:type="pct"/>
                <w:gridSpan w:val="3"/>
                <w:shd w:val="clear" w:color="auto" w:fill="auto"/>
              </w:tcPr>
            </w:tcPrChange>
          </w:tcPr>
          <w:p w:rsidR="00AA1FA7" w:rsidRPr="00AA1FA7" w:rsidRDefault="00473526" w:rsidP="00AA1FA7">
            <w:pPr>
              <w:pStyle w:val="Comments"/>
              <w:rPr>
                <w:ins w:id="19701" w:author="Fang-Chen cheng" w:date="2019-03-04T19:37:00Z"/>
                <w:rFonts w:ascii="Times New Roman" w:eastAsia="宋体" w:hAnsi="Times New Roman"/>
                <w:i w:val="0"/>
                <w:sz w:val="12"/>
                <w:szCs w:val="12"/>
                <w:lang w:eastAsia="zh-CN"/>
                <w:rPrChange w:id="19702" w:author="Fang-Chen cheng" w:date="2019-03-04T19:38:00Z">
                  <w:rPr>
                    <w:ins w:id="19703" w:author="Fang-Chen cheng" w:date="2019-03-04T19:37:00Z"/>
                    <w:rFonts w:ascii="Times New Roman" w:eastAsia="宋体" w:hAnsi="Times New Roman"/>
                    <w:i w:val="0"/>
                    <w:sz w:val="16"/>
                    <w:szCs w:val="16"/>
                    <w:lang w:eastAsia="zh-CN"/>
                  </w:rPr>
                </w:rPrChange>
              </w:rPr>
            </w:pPr>
            <w:ins w:id="19704" w:author="Fang-Chen cheng" w:date="2019-03-04T19:37:00Z">
              <w:r w:rsidRPr="00473526">
                <w:rPr>
                  <w:rFonts w:ascii="Times New Roman" w:hAnsi="Times New Roman"/>
                  <w:i w:val="0"/>
                  <w:sz w:val="12"/>
                  <w:szCs w:val="12"/>
                  <w:rPrChange w:id="19705"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9706" w:author="Fang-Chen cheng" w:date="2019-03-12T09:54:00Z">
              <w:tcPr>
                <w:tcW w:w="302" w:type="pct"/>
                <w:gridSpan w:val="2"/>
                <w:shd w:val="clear" w:color="auto" w:fill="auto"/>
              </w:tcPr>
            </w:tcPrChange>
          </w:tcPr>
          <w:p w:rsidR="00AA1FA7" w:rsidRPr="00AA1FA7" w:rsidRDefault="00473526" w:rsidP="00AA1FA7">
            <w:pPr>
              <w:pStyle w:val="Comments"/>
              <w:rPr>
                <w:ins w:id="19707" w:author="Fang-Chen cheng" w:date="2019-03-04T19:37:00Z"/>
                <w:rFonts w:ascii="Times New Roman" w:eastAsiaTheme="minorEastAsia" w:hAnsi="Times New Roman"/>
                <w:i w:val="0"/>
                <w:sz w:val="12"/>
                <w:szCs w:val="12"/>
                <w:lang w:eastAsia="zh-CN"/>
                <w:rPrChange w:id="19708" w:author="Fang-Chen cheng" w:date="2019-03-04T19:38:00Z">
                  <w:rPr>
                    <w:ins w:id="19709" w:author="Fang-Chen cheng" w:date="2019-03-04T19:37:00Z"/>
                    <w:rFonts w:ascii="Times New Roman" w:eastAsiaTheme="minorEastAsia" w:hAnsi="Times New Roman"/>
                    <w:i w:val="0"/>
                    <w:sz w:val="16"/>
                    <w:szCs w:val="16"/>
                    <w:lang w:eastAsia="zh-CN"/>
                  </w:rPr>
                </w:rPrChange>
              </w:rPr>
            </w:pPr>
            <w:ins w:id="19710" w:author="Fang-Chen cheng" w:date="2019-03-04T19:37:00Z">
              <w:r w:rsidRPr="00473526">
                <w:rPr>
                  <w:rFonts w:ascii="Times New Roman" w:hAnsi="Times New Roman"/>
                  <w:i w:val="0"/>
                  <w:sz w:val="12"/>
                  <w:szCs w:val="12"/>
                  <w:rPrChange w:id="19711" w:author="Fang-Chen cheng" w:date="2019-03-04T19:38:00Z">
                    <w:rPr>
                      <w:rFonts w:ascii="Times New Roman" w:hAnsi="Times New Roman"/>
                      <w:i w:val="0"/>
                      <w:color w:val="0000FF"/>
                      <w:sz w:val="16"/>
                      <w:szCs w:val="16"/>
                      <w:u w:val="single"/>
                    </w:rPr>
                  </w:rPrChange>
                </w:rPr>
                <w:t>36.22%</w:t>
              </w:r>
            </w:ins>
          </w:p>
        </w:tc>
        <w:tc>
          <w:tcPr>
            <w:tcW w:w="257" w:type="pct"/>
            <w:shd w:val="clear" w:color="auto" w:fill="auto"/>
            <w:tcPrChange w:id="19712" w:author="Fang-Chen cheng" w:date="2019-03-12T09:54:00Z">
              <w:tcPr>
                <w:tcW w:w="257" w:type="pct"/>
                <w:gridSpan w:val="2"/>
                <w:shd w:val="clear" w:color="auto" w:fill="auto"/>
              </w:tcPr>
            </w:tcPrChange>
          </w:tcPr>
          <w:p w:rsidR="00AA1FA7" w:rsidRPr="00AA1FA7" w:rsidRDefault="00AA1FA7" w:rsidP="00AA1FA7">
            <w:pPr>
              <w:pStyle w:val="Comments"/>
              <w:rPr>
                <w:ins w:id="19713" w:author="Fang-Chen cheng" w:date="2019-03-04T19:37:00Z"/>
                <w:rFonts w:ascii="Times New Roman" w:hAnsi="Times New Roman"/>
                <w:i w:val="0"/>
                <w:sz w:val="12"/>
                <w:szCs w:val="12"/>
                <w:rPrChange w:id="19714" w:author="Fang-Chen cheng" w:date="2019-03-04T19:38:00Z">
                  <w:rPr>
                    <w:ins w:id="19715" w:author="Fang-Chen cheng" w:date="2019-03-04T19:37:00Z"/>
                    <w:rFonts w:ascii="Times New Roman" w:hAnsi="Times New Roman"/>
                    <w:i w:val="0"/>
                    <w:sz w:val="16"/>
                    <w:szCs w:val="16"/>
                  </w:rPr>
                </w:rPrChange>
              </w:rPr>
            </w:pPr>
          </w:p>
        </w:tc>
        <w:tc>
          <w:tcPr>
            <w:tcW w:w="257" w:type="pct"/>
            <w:shd w:val="clear" w:color="auto" w:fill="auto"/>
            <w:tcPrChange w:id="19716" w:author="Fang-Chen cheng" w:date="2019-03-12T09:54:00Z">
              <w:tcPr>
                <w:tcW w:w="257" w:type="pct"/>
                <w:gridSpan w:val="2"/>
                <w:shd w:val="clear" w:color="auto" w:fill="auto"/>
              </w:tcPr>
            </w:tcPrChange>
          </w:tcPr>
          <w:p w:rsidR="00AA1FA7" w:rsidRPr="00AA1FA7" w:rsidRDefault="00AA1FA7" w:rsidP="00AA1FA7">
            <w:pPr>
              <w:pStyle w:val="Comments"/>
              <w:rPr>
                <w:ins w:id="19717" w:author="Fang-Chen cheng" w:date="2019-03-04T19:37:00Z"/>
                <w:rFonts w:ascii="Times New Roman" w:eastAsiaTheme="minorEastAsia" w:hAnsi="Times New Roman"/>
                <w:i w:val="0"/>
                <w:sz w:val="12"/>
                <w:szCs w:val="12"/>
                <w:lang w:eastAsia="zh-CN"/>
                <w:rPrChange w:id="19718" w:author="Fang-Chen cheng" w:date="2019-03-04T19:38:00Z">
                  <w:rPr>
                    <w:ins w:id="19719" w:author="Fang-Chen cheng" w:date="2019-03-04T19:37:00Z"/>
                    <w:rFonts w:ascii="Times New Roman" w:eastAsiaTheme="minorEastAsia" w:hAnsi="Times New Roman"/>
                    <w:i w:val="0"/>
                    <w:sz w:val="16"/>
                    <w:szCs w:val="16"/>
                    <w:lang w:eastAsia="zh-CN"/>
                  </w:rPr>
                </w:rPrChange>
              </w:rPr>
            </w:pPr>
          </w:p>
        </w:tc>
        <w:tc>
          <w:tcPr>
            <w:tcW w:w="300" w:type="pct"/>
            <w:shd w:val="clear" w:color="auto" w:fill="auto"/>
            <w:tcPrChange w:id="19720" w:author="Fang-Chen cheng" w:date="2019-03-12T09:54:00Z">
              <w:tcPr>
                <w:tcW w:w="257" w:type="pct"/>
                <w:shd w:val="clear" w:color="auto" w:fill="auto"/>
              </w:tcPr>
            </w:tcPrChange>
          </w:tcPr>
          <w:p w:rsidR="00AA1FA7" w:rsidRPr="00AA1FA7" w:rsidRDefault="00AA1FA7" w:rsidP="00AA1FA7">
            <w:pPr>
              <w:pStyle w:val="Comments"/>
              <w:rPr>
                <w:ins w:id="19721" w:author="Fang-Chen cheng" w:date="2019-03-04T19:37:00Z"/>
                <w:rFonts w:ascii="Times New Roman" w:eastAsiaTheme="minorEastAsia" w:hAnsi="Times New Roman"/>
                <w:i w:val="0"/>
                <w:sz w:val="12"/>
                <w:szCs w:val="12"/>
                <w:lang w:eastAsia="zh-CN"/>
                <w:rPrChange w:id="19722" w:author="Fang-Chen cheng" w:date="2019-03-04T19:38:00Z">
                  <w:rPr>
                    <w:ins w:id="19723" w:author="Fang-Chen cheng" w:date="2019-03-04T19:37:00Z"/>
                    <w:rFonts w:ascii="Times New Roman" w:eastAsiaTheme="minorEastAsia" w:hAnsi="Times New Roman"/>
                    <w:i w:val="0"/>
                    <w:sz w:val="16"/>
                    <w:szCs w:val="16"/>
                    <w:lang w:eastAsia="zh-CN"/>
                  </w:rPr>
                </w:rPrChange>
              </w:rPr>
            </w:pPr>
          </w:p>
        </w:tc>
        <w:tc>
          <w:tcPr>
            <w:tcW w:w="258" w:type="pct"/>
            <w:shd w:val="clear" w:color="auto" w:fill="auto"/>
            <w:tcPrChange w:id="19724" w:author="Fang-Chen cheng" w:date="2019-03-12T09:54:00Z">
              <w:tcPr>
                <w:tcW w:w="215" w:type="pct"/>
                <w:gridSpan w:val="2"/>
                <w:shd w:val="clear" w:color="auto" w:fill="auto"/>
              </w:tcPr>
            </w:tcPrChange>
          </w:tcPr>
          <w:p w:rsidR="00AA1FA7" w:rsidRPr="00AA1FA7" w:rsidRDefault="00AA1FA7" w:rsidP="00AA1FA7">
            <w:pPr>
              <w:pStyle w:val="Comments"/>
              <w:rPr>
                <w:ins w:id="19725" w:author="Fang-Chen cheng" w:date="2019-03-04T19:37:00Z"/>
                <w:rFonts w:ascii="Times New Roman" w:eastAsiaTheme="minorEastAsia" w:hAnsi="Times New Roman"/>
                <w:i w:val="0"/>
                <w:sz w:val="12"/>
                <w:szCs w:val="12"/>
                <w:lang w:eastAsia="zh-CN"/>
                <w:rPrChange w:id="19726" w:author="Fang-Chen cheng" w:date="2019-03-04T19:38:00Z">
                  <w:rPr>
                    <w:ins w:id="19727" w:author="Fang-Chen cheng" w:date="2019-03-04T19:37:00Z"/>
                    <w:rFonts w:ascii="Times New Roman" w:eastAsiaTheme="minorEastAsia" w:hAnsi="Times New Roman"/>
                    <w:i w:val="0"/>
                    <w:sz w:val="16"/>
                    <w:szCs w:val="16"/>
                    <w:lang w:eastAsia="zh-CN"/>
                  </w:rPr>
                </w:rPrChange>
              </w:rPr>
            </w:pPr>
          </w:p>
        </w:tc>
        <w:tc>
          <w:tcPr>
            <w:tcW w:w="257" w:type="pct"/>
            <w:shd w:val="clear" w:color="auto" w:fill="auto"/>
            <w:tcPrChange w:id="19728" w:author="Fang-Chen cheng" w:date="2019-03-12T09:54:00Z">
              <w:tcPr>
                <w:tcW w:w="342" w:type="pct"/>
                <w:gridSpan w:val="2"/>
                <w:shd w:val="clear" w:color="auto" w:fill="auto"/>
              </w:tcPr>
            </w:tcPrChange>
          </w:tcPr>
          <w:p w:rsidR="00AA1FA7" w:rsidRPr="00AA1FA7" w:rsidRDefault="00AA1FA7" w:rsidP="00AA1FA7">
            <w:pPr>
              <w:pStyle w:val="Comments"/>
              <w:rPr>
                <w:ins w:id="19729" w:author="Fang-Chen cheng" w:date="2019-03-04T19:37:00Z"/>
                <w:rFonts w:ascii="Times New Roman" w:eastAsiaTheme="minorEastAsia" w:hAnsi="Times New Roman"/>
                <w:i w:val="0"/>
                <w:sz w:val="12"/>
                <w:szCs w:val="12"/>
                <w:lang w:eastAsia="zh-CN"/>
                <w:rPrChange w:id="19730" w:author="Fang-Chen cheng" w:date="2019-03-04T19:38:00Z">
                  <w:rPr>
                    <w:ins w:id="1973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732" w:author="Fang-Chen cheng" w:date="2019-03-12T09:54:00Z">
              <w:tcPr>
                <w:tcW w:w="262" w:type="pct"/>
                <w:shd w:val="clear" w:color="auto" w:fill="auto"/>
              </w:tcPr>
            </w:tcPrChange>
          </w:tcPr>
          <w:p w:rsidR="00AA1FA7" w:rsidRPr="00AA1FA7" w:rsidRDefault="00AA1FA7" w:rsidP="00AA1FA7">
            <w:pPr>
              <w:pStyle w:val="Comments"/>
              <w:rPr>
                <w:ins w:id="19733" w:author="Fang-Chen cheng" w:date="2019-03-04T19:37:00Z"/>
                <w:rFonts w:ascii="Times New Roman" w:eastAsiaTheme="minorEastAsia" w:hAnsi="Times New Roman"/>
                <w:i w:val="0"/>
                <w:sz w:val="12"/>
                <w:szCs w:val="12"/>
                <w:lang w:eastAsia="zh-CN"/>
                <w:rPrChange w:id="19734" w:author="Fang-Chen cheng" w:date="2019-03-04T19:38:00Z">
                  <w:rPr>
                    <w:ins w:id="1973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736" w:author="Fang-Chen cheng" w:date="2019-03-12T09:54:00Z">
              <w:tcPr>
                <w:tcW w:w="687" w:type="pct"/>
                <w:shd w:val="clear" w:color="auto" w:fill="auto"/>
              </w:tcPr>
            </w:tcPrChange>
          </w:tcPr>
          <w:p w:rsidR="00AA1FA7" w:rsidRPr="00AA1FA7" w:rsidRDefault="00AA1FA7" w:rsidP="00AA1FA7">
            <w:pPr>
              <w:pStyle w:val="Comments"/>
              <w:rPr>
                <w:ins w:id="19737" w:author="Fang-Chen cheng" w:date="2019-03-04T19:37:00Z"/>
                <w:rFonts w:ascii="Times New Roman" w:eastAsiaTheme="minorEastAsia" w:hAnsi="Times New Roman"/>
                <w:i w:val="0"/>
                <w:sz w:val="12"/>
                <w:szCs w:val="12"/>
                <w:lang w:eastAsia="zh-CN"/>
                <w:rPrChange w:id="19738" w:author="Fang-Chen cheng" w:date="2019-03-04T19:38:00Z">
                  <w:rPr>
                    <w:ins w:id="19739" w:author="Fang-Chen cheng" w:date="2019-03-04T19:37:00Z"/>
                    <w:rFonts w:ascii="Times New Roman" w:eastAsiaTheme="minorEastAsia" w:hAnsi="Times New Roman"/>
                    <w:i w:val="0"/>
                    <w:sz w:val="16"/>
                    <w:szCs w:val="16"/>
                    <w:lang w:eastAsia="zh-CN"/>
                  </w:rPr>
                </w:rPrChange>
              </w:rPr>
            </w:pPr>
          </w:p>
        </w:tc>
        <w:tc>
          <w:tcPr>
            <w:tcW w:w="1125" w:type="pct"/>
            <w:vMerge/>
            <w:shd w:val="clear" w:color="auto" w:fill="auto"/>
            <w:vAlign w:val="center"/>
            <w:tcPrChange w:id="19740"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741" w:author="Fang-Chen cheng" w:date="2019-03-04T19:37:00Z"/>
                <w:rFonts w:ascii="Times New Roman" w:hAnsi="Times New Roman"/>
                <w:i w:val="0"/>
                <w:sz w:val="12"/>
                <w:szCs w:val="12"/>
                <w:rPrChange w:id="19742" w:author="Fang-Chen cheng" w:date="2019-03-04T19:38:00Z">
                  <w:rPr>
                    <w:ins w:id="19743" w:author="Fang-Chen cheng" w:date="2019-03-04T19:37:00Z"/>
                    <w:rFonts w:ascii="Times New Roman" w:hAnsi="Times New Roman"/>
                    <w:i w:val="0"/>
                    <w:sz w:val="16"/>
                    <w:szCs w:val="16"/>
                  </w:rPr>
                </w:rPrChange>
              </w:rPr>
            </w:pPr>
          </w:p>
        </w:tc>
      </w:tr>
      <w:tr w:rsidR="0035344E" w:rsidRPr="00AA1FA7" w:rsidTr="009867B2">
        <w:trPr>
          <w:ins w:id="19744" w:author="Fang-Chen cheng" w:date="2019-03-04T19:37:00Z"/>
        </w:trPr>
        <w:tc>
          <w:tcPr>
            <w:tcW w:w="305" w:type="pct"/>
            <w:vMerge/>
            <w:shd w:val="clear" w:color="auto" w:fill="auto"/>
            <w:vAlign w:val="center"/>
            <w:tcPrChange w:id="1974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746" w:author="Fang-Chen cheng" w:date="2019-03-04T19:37:00Z"/>
                <w:rFonts w:ascii="Times New Roman" w:hAnsi="Times New Roman"/>
                <w:i w:val="0"/>
                <w:sz w:val="12"/>
                <w:szCs w:val="12"/>
                <w:rPrChange w:id="19747" w:author="Fang-Chen cheng" w:date="2019-03-04T19:38:00Z">
                  <w:rPr>
                    <w:ins w:id="19748" w:author="Fang-Chen cheng" w:date="2019-03-04T19:37:00Z"/>
                    <w:rFonts w:ascii="Times New Roman" w:hAnsi="Times New Roman"/>
                    <w:i w:val="0"/>
                    <w:sz w:val="16"/>
                    <w:szCs w:val="16"/>
                  </w:rPr>
                </w:rPrChange>
              </w:rPr>
            </w:pPr>
          </w:p>
        </w:tc>
        <w:tc>
          <w:tcPr>
            <w:tcW w:w="733" w:type="pct"/>
            <w:vMerge w:val="restart"/>
            <w:shd w:val="clear" w:color="auto" w:fill="auto"/>
            <w:tcPrChange w:id="19749" w:author="Fang-Chen cheng" w:date="2019-03-12T09:54:00Z">
              <w:tcPr>
                <w:tcW w:w="733" w:type="pct"/>
                <w:vMerge w:val="restart"/>
                <w:shd w:val="clear" w:color="auto" w:fill="auto"/>
              </w:tcPr>
            </w:tcPrChange>
          </w:tcPr>
          <w:p w:rsidR="00AA1FA7" w:rsidRPr="006E6461" w:rsidRDefault="00473526" w:rsidP="00AA1FA7">
            <w:pPr>
              <w:pStyle w:val="Comments"/>
              <w:rPr>
                <w:ins w:id="19750" w:author="Fang-Chen cheng" w:date="2019-03-04T19:37:00Z"/>
                <w:rFonts w:ascii="Times New Roman" w:eastAsiaTheme="minorEastAsia" w:hAnsi="Times New Roman"/>
                <w:i w:val="0"/>
                <w:color w:val="000000" w:themeColor="text1"/>
                <w:sz w:val="12"/>
                <w:szCs w:val="12"/>
                <w:lang w:eastAsia="zh-CN"/>
                <w:rPrChange w:id="19751" w:author="Fang-Chen cheng" w:date="2019-03-04T19:38:00Z">
                  <w:rPr>
                    <w:ins w:id="19752" w:author="Fang-Chen cheng" w:date="2019-03-04T19:37:00Z"/>
                    <w:rFonts w:ascii="Times New Roman" w:eastAsiaTheme="minorEastAsia" w:hAnsi="Times New Roman"/>
                    <w:i w:val="0"/>
                    <w:color w:val="FF0000"/>
                    <w:sz w:val="16"/>
                    <w:szCs w:val="16"/>
                    <w:lang w:eastAsia="zh-CN"/>
                  </w:rPr>
                </w:rPrChange>
              </w:rPr>
            </w:pPr>
            <w:ins w:id="19753" w:author="Fang-Chen cheng" w:date="2019-03-04T19:37:00Z">
              <w:r w:rsidRPr="00473526">
                <w:rPr>
                  <w:rFonts w:ascii="Times New Roman" w:hAnsi="Times New Roman"/>
                  <w:i w:val="0"/>
                  <w:color w:val="000000" w:themeColor="text1"/>
                  <w:sz w:val="12"/>
                  <w:szCs w:val="12"/>
                  <w:rPrChange w:id="19754"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19755" w:author="Fang-Chen cheng" w:date="2019-03-12T09:54:00Z">
              <w:tcPr>
                <w:tcW w:w="256" w:type="pct"/>
                <w:gridSpan w:val="3"/>
                <w:shd w:val="clear" w:color="auto" w:fill="auto"/>
              </w:tcPr>
            </w:tcPrChange>
          </w:tcPr>
          <w:p w:rsidR="00AA1FA7" w:rsidRPr="00AA1FA7" w:rsidRDefault="00473526" w:rsidP="00AA1FA7">
            <w:pPr>
              <w:pStyle w:val="Comments"/>
              <w:rPr>
                <w:ins w:id="19756" w:author="Fang-Chen cheng" w:date="2019-03-04T19:37:00Z"/>
                <w:rFonts w:ascii="Times New Roman" w:hAnsi="Times New Roman"/>
                <w:i w:val="0"/>
                <w:sz w:val="12"/>
                <w:szCs w:val="12"/>
                <w:rPrChange w:id="19757" w:author="Fang-Chen cheng" w:date="2019-03-04T19:38:00Z">
                  <w:rPr>
                    <w:ins w:id="19758" w:author="Fang-Chen cheng" w:date="2019-03-04T19:37:00Z"/>
                    <w:rFonts w:ascii="Times New Roman" w:hAnsi="Times New Roman"/>
                    <w:i w:val="0"/>
                    <w:sz w:val="16"/>
                    <w:szCs w:val="16"/>
                  </w:rPr>
                </w:rPrChange>
              </w:rPr>
            </w:pPr>
            <w:ins w:id="19759" w:author="Fang-Chen cheng" w:date="2019-03-04T19:37:00Z">
              <w:r w:rsidRPr="00473526">
                <w:rPr>
                  <w:rFonts w:ascii="Times New Roman" w:hAnsi="Times New Roman"/>
                  <w:i w:val="0"/>
                  <w:sz w:val="12"/>
                  <w:szCs w:val="12"/>
                  <w:rPrChange w:id="19760" w:author="Fang-Chen cheng" w:date="2019-03-04T19:38:00Z">
                    <w:rPr>
                      <w:rFonts w:ascii="Times New Roman" w:hAnsi="Times New Roman"/>
                      <w:i w:val="0"/>
                      <w:color w:val="0000FF"/>
                      <w:sz w:val="16"/>
                      <w:szCs w:val="16"/>
                      <w:u w:val="single"/>
                    </w:rPr>
                  </w:rPrChange>
                </w:rPr>
                <w:t>2.71</w:t>
              </w:r>
            </w:ins>
          </w:p>
        </w:tc>
        <w:tc>
          <w:tcPr>
            <w:tcW w:w="302" w:type="pct"/>
            <w:shd w:val="clear" w:color="auto" w:fill="auto"/>
            <w:tcPrChange w:id="19761" w:author="Fang-Chen cheng" w:date="2019-03-12T09:54:00Z">
              <w:tcPr>
                <w:tcW w:w="302" w:type="pct"/>
                <w:gridSpan w:val="2"/>
                <w:shd w:val="clear" w:color="auto" w:fill="auto"/>
              </w:tcPr>
            </w:tcPrChange>
          </w:tcPr>
          <w:p w:rsidR="00AA1FA7" w:rsidRPr="00AA1FA7" w:rsidRDefault="00AA1FA7" w:rsidP="00AA1FA7">
            <w:pPr>
              <w:pStyle w:val="Comments"/>
              <w:rPr>
                <w:ins w:id="19762" w:author="Fang-Chen cheng" w:date="2019-03-04T19:37:00Z"/>
                <w:rFonts w:ascii="Times New Roman" w:hAnsi="Times New Roman"/>
                <w:i w:val="0"/>
                <w:sz w:val="12"/>
                <w:szCs w:val="12"/>
                <w:rPrChange w:id="19763" w:author="Fang-Chen cheng" w:date="2019-03-04T19:38:00Z">
                  <w:rPr>
                    <w:ins w:id="19764" w:author="Fang-Chen cheng" w:date="2019-03-04T19:37:00Z"/>
                    <w:rFonts w:ascii="Times New Roman" w:hAnsi="Times New Roman"/>
                    <w:i w:val="0"/>
                    <w:sz w:val="16"/>
                    <w:szCs w:val="16"/>
                  </w:rPr>
                </w:rPrChange>
              </w:rPr>
            </w:pPr>
          </w:p>
        </w:tc>
        <w:tc>
          <w:tcPr>
            <w:tcW w:w="257" w:type="pct"/>
            <w:shd w:val="clear" w:color="auto" w:fill="auto"/>
            <w:tcPrChange w:id="19765" w:author="Fang-Chen cheng" w:date="2019-03-12T09:54:00Z">
              <w:tcPr>
                <w:tcW w:w="257" w:type="pct"/>
                <w:gridSpan w:val="2"/>
                <w:shd w:val="clear" w:color="auto" w:fill="auto"/>
              </w:tcPr>
            </w:tcPrChange>
          </w:tcPr>
          <w:p w:rsidR="00AA1FA7" w:rsidRPr="00AA1FA7" w:rsidRDefault="00473526" w:rsidP="00AA1FA7">
            <w:pPr>
              <w:pStyle w:val="Comments"/>
              <w:rPr>
                <w:ins w:id="19766" w:author="Fang-Chen cheng" w:date="2019-03-04T19:37:00Z"/>
                <w:rFonts w:ascii="Times New Roman" w:hAnsi="Times New Roman"/>
                <w:i w:val="0"/>
                <w:sz w:val="12"/>
                <w:szCs w:val="12"/>
                <w:rPrChange w:id="19767" w:author="Fang-Chen cheng" w:date="2019-03-04T19:38:00Z">
                  <w:rPr>
                    <w:ins w:id="19768" w:author="Fang-Chen cheng" w:date="2019-03-04T19:37:00Z"/>
                    <w:rFonts w:ascii="Times New Roman" w:hAnsi="Times New Roman"/>
                    <w:i w:val="0"/>
                    <w:sz w:val="16"/>
                    <w:szCs w:val="16"/>
                  </w:rPr>
                </w:rPrChange>
              </w:rPr>
            </w:pPr>
            <w:ins w:id="19769" w:author="Fang-Chen cheng" w:date="2019-03-04T19:37:00Z">
              <w:r w:rsidRPr="00473526">
                <w:rPr>
                  <w:rFonts w:ascii="Times New Roman" w:hAnsi="Times New Roman"/>
                  <w:i w:val="0"/>
                  <w:sz w:val="12"/>
                  <w:szCs w:val="12"/>
                  <w:rPrChange w:id="19770" w:author="Fang-Chen cheng" w:date="2019-03-04T19:38:00Z">
                    <w:rPr>
                      <w:rFonts w:ascii="Times New Roman" w:hAnsi="Times New Roman"/>
                      <w:i w:val="0"/>
                      <w:color w:val="0000FF"/>
                      <w:sz w:val="16"/>
                      <w:szCs w:val="16"/>
                      <w:u w:val="single"/>
                    </w:rPr>
                  </w:rPrChange>
                </w:rPr>
                <w:t>Idle/In</w:t>
              </w:r>
              <w:r w:rsidRPr="00473526">
                <w:rPr>
                  <w:rFonts w:ascii="Times New Roman" w:hAnsi="Times New Roman"/>
                  <w:i w:val="0"/>
                  <w:sz w:val="12"/>
                  <w:szCs w:val="12"/>
                  <w:rPrChange w:id="19771" w:author="Fang-Chen cheng" w:date="2019-03-04T19:38:00Z">
                    <w:rPr>
                      <w:rFonts w:ascii="Times New Roman" w:hAnsi="Times New Roman"/>
                      <w:i w:val="0"/>
                      <w:color w:val="0000FF"/>
                      <w:sz w:val="16"/>
                      <w:szCs w:val="16"/>
                      <w:u w:val="single"/>
                    </w:rPr>
                  </w:rPrChange>
                </w:rPr>
                <w:lastRenderedPageBreak/>
                <w:t>active</w:t>
              </w:r>
            </w:ins>
          </w:p>
        </w:tc>
        <w:tc>
          <w:tcPr>
            <w:tcW w:w="257" w:type="pct"/>
            <w:shd w:val="clear" w:color="auto" w:fill="auto"/>
            <w:tcPrChange w:id="19772" w:author="Fang-Chen cheng" w:date="2019-03-12T09:54:00Z">
              <w:tcPr>
                <w:tcW w:w="257" w:type="pct"/>
                <w:gridSpan w:val="2"/>
                <w:shd w:val="clear" w:color="auto" w:fill="auto"/>
              </w:tcPr>
            </w:tcPrChange>
          </w:tcPr>
          <w:p w:rsidR="00AA1FA7" w:rsidRPr="00AA1FA7" w:rsidRDefault="00473526" w:rsidP="00AA1FA7">
            <w:pPr>
              <w:pStyle w:val="Comments"/>
              <w:rPr>
                <w:ins w:id="19773" w:author="Fang-Chen cheng" w:date="2019-03-04T19:37:00Z"/>
                <w:rFonts w:ascii="Times New Roman" w:eastAsiaTheme="minorEastAsia" w:hAnsi="Times New Roman"/>
                <w:i w:val="0"/>
                <w:sz w:val="12"/>
                <w:szCs w:val="12"/>
                <w:lang w:eastAsia="zh-CN"/>
                <w:rPrChange w:id="19774" w:author="Fang-Chen cheng" w:date="2019-03-04T19:38:00Z">
                  <w:rPr>
                    <w:ins w:id="19775" w:author="Fang-Chen cheng" w:date="2019-03-04T19:37:00Z"/>
                    <w:rFonts w:ascii="Times New Roman" w:eastAsiaTheme="minorEastAsia" w:hAnsi="Times New Roman"/>
                    <w:i w:val="0"/>
                    <w:sz w:val="16"/>
                    <w:szCs w:val="16"/>
                    <w:lang w:eastAsia="zh-CN"/>
                  </w:rPr>
                </w:rPrChange>
              </w:rPr>
            </w:pPr>
            <w:ins w:id="19776" w:author="Fang-Chen cheng" w:date="2019-03-04T19:37:00Z">
              <w:r w:rsidRPr="00473526">
                <w:rPr>
                  <w:rFonts w:ascii="Times New Roman" w:hAnsi="Times New Roman"/>
                  <w:i w:val="0"/>
                  <w:sz w:val="12"/>
                  <w:szCs w:val="12"/>
                  <w:rPrChange w:id="19777" w:author="Fang-Chen cheng" w:date="2019-03-04T19:38:00Z">
                    <w:rPr>
                      <w:rFonts w:ascii="Times New Roman" w:hAnsi="Times New Roman"/>
                      <w:i w:val="0"/>
                      <w:color w:val="0000FF"/>
                      <w:sz w:val="16"/>
                      <w:szCs w:val="16"/>
                      <w:u w:val="single"/>
                    </w:rPr>
                  </w:rPrChange>
                </w:rPr>
                <w:lastRenderedPageBreak/>
                <w:t>1.28</w:t>
              </w:r>
            </w:ins>
          </w:p>
        </w:tc>
        <w:tc>
          <w:tcPr>
            <w:tcW w:w="300" w:type="pct"/>
            <w:shd w:val="clear" w:color="auto" w:fill="auto"/>
            <w:tcPrChange w:id="19778" w:author="Fang-Chen cheng" w:date="2019-03-12T09:54:00Z">
              <w:tcPr>
                <w:tcW w:w="257" w:type="pct"/>
                <w:shd w:val="clear" w:color="auto" w:fill="auto"/>
              </w:tcPr>
            </w:tcPrChange>
          </w:tcPr>
          <w:p w:rsidR="00AA1FA7" w:rsidRPr="00AA1FA7" w:rsidRDefault="00473526" w:rsidP="00AA1FA7">
            <w:pPr>
              <w:pStyle w:val="Comments"/>
              <w:rPr>
                <w:ins w:id="19779" w:author="Fang-Chen cheng" w:date="2019-03-04T19:37:00Z"/>
                <w:rFonts w:ascii="Times New Roman" w:eastAsiaTheme="minorEastAsia" w:hAnsi="Times New Roman"/>
                <w:i w:val="0"/>
                <w:sz w:val="12"/>
                <w:szCs w:val="12"/>
                <w:lang w:eastAsia="zh-CN"/>
                <w:rPrChange w:id="19780" w:author="Fang-Chen cheng" w:date="2019-03-04T19:38:00Z">
                  <w:rPr>
                    <w:ins w:id="19781" w:author="Fang-Chen cheng" w:date="2019-03-04T19:37:00Z"/>
                    <w:rFonts w:ascii="Times New Roman" w:eastAsiaTheme="minorEastAsia" w:hAnsi="Times New Roman"/>
                    <w:i w:val="0"/>
                    <w:sz w:val="16"/>
                    <w:szCs w:val="16"/>
                    <w:lang w:eastAsia="zh-CN"/>
                  </w:rPr>
                </w:rPrChange>
              </w:rPr>
            </w:pPr>
            <w:ins w:id="19782" w:author="Fang-Chen cheng" w:date="2019-03-04T19:37:00Z">
              <w:r w:rsidRPr="00473526">
                <w:rPr>
                  <w:rFonts w:ascii="Times New Roman" w:hAnsi="Times New Roman"/>
                  <w:i w:val="0"/>
                  <w:sz w:val="12"/>
                  <w:szCs w:val="12"/>
                  <w:rPrChange w:id="19783"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784" w:author="Fang-Chen cheng" w:date="2019-03-12T09:54:00Z">
              <w:tcPr>
                <w:tcW w:w="215" w:type="pct"/>
                <w:gridSpan w:val="2"/>
                <w:shd w:val="clear" w:color="auto" w:fill="auto"/>
              </w:tcPr>
            </w:tcPrChange>
          </w:tcPr>
          <w:p w:rsidR="00AA1FA7" w:rsidRPr="00AA1FA7" w:rsidRDefault="00473526" w:rsidP="00AA1FA7">
            <w:pPr>
              <w:pStyle w:val="Comments"/>
              <w:rPr>
                <w:ins w:id="19785" w:author="Fang-Chen cheng" w:date="2019-03-04T19:37:00Z"/>
                <w:rFonts w:ascii="Times New Roman" w:eastAsiaTheme="minorEastAsia" w:hAnsi="Times New Roman"/>
                <w:i w:val="0"/>
                <w:sz w:val="12"/>
                <w:szCs w:val="12"/>
                <w:lang w:eastAsia="zh-CN"/>
                <w:rPrChange w:id="19786" w:author="Fang-Chen cheng" w:date="2019-03-04T19:38:00Z">
                  <w:rPr>
                    <w:ins w:id="19787" w:author="Fang-Chen cheng" w:date="2019-03-04T19:37:00Z"/>
                    <w:rFonts w:ascii="Times New Roman" w:eastAsiaTheme="minorEastAsia" w:hAnsi="Times New Roman"/>
                    <w:i w:val="0"/>
                    <w:sz w:val="16"/>
                    <w:szCs w:val="16"/>
                    <w:lang w:eastAsia="zh-CN"/>
                  </w:rPr>
                </w:rPrChange>
              </w:rPr>
            </w:pPr>
            <w:ins w:id="19788" w:author="Fang-Chen cheng" w:date="2019-03-04T19:37:00Z">
              <w:r w:rsidRPr="00473526">
                <w:rPr>
                  <w:rFonts w:ascii="Times New Roman" w:hAnsi="Times New Roman"/>
                  <w:i w:val="0"/>
                  <w:sz w:val="12"/>
                  <w:szCs w:val="12"/>
                  <w:rPrChange w:id="19789"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19790" w:author="Fang-Chen cheng" w:date="2019-03-12T09:54:00Z">
              <w:tcPr>
                <w:tcW w:w="342" w:type="pct"/>
                <w:gridSpan w:val="2"/>
                <w:shd w:val="clear" w:color="auto" w:fill="auto"/>
              </w:tcPr>
            </w:tcPrChange>
          </w:tcPr>
          <w:p w:rsidR="00AA1FA7" w:rsidRPr="00AA1FA7" w:rsidRDefault="00AA1FA7" w:rsidP="00AA1FA7">
            <w:pPr>
              <w:pStyle w:val="Comments"/>
              <w:rPr>
                <w:ins w:id="19791" w:author="Fang-Chen cheng" w:date="2019-03-04T19:37:00Z"/>
                <w:rFonts w:ascii="Times New Roman" w:eastAsiaTheme="minorEastAsia" w:hAnsi="Times New Roman"/>
                <w:i w:val="0"/>
                <w:sz w:val="12"/>
                <w:szCs w:val="12"/>
                <w:lang w:eastAsia="zh-CN"/>
                <w:rPrChange w:id="19792" w:author="Fang-Chen cheng" w:date="2019-03-04T19:38:00Z">
                  <w:rPr>
                    <w:ins w:id="1979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794" w:author="Fang-Chen cheng" w:date="2019-03-12T09:54:00Z">
              <w:tcPr>
                <w:tcW w:w="262" w:type="pct"/>
                <w:shd w:val="clear" w:color="auto" w:fill="auto"/>
              </w:tcPr>
            </w:tcPrChange>
          </w:tcPr>
          <w:p w:rsidR="00AA1FA7" w:rsidRPr="00AA1FA7" w:rsidRDefault="00AA1FA7" w:rsidP="00AA1FA7">
            <w:pPr>
              <w:pStyle w:val="Comments"/>
              <w:rPr>
                <w:ins w:id="19795" w:author="Fang-Chen cheng" w:date="2019-03-04T19:37:00Z"/>
                <w:rFonts w:ascii="Times New Roman" w:eastAsiaTheme="minorEastAsia" w:hAnsi="Times New Roman"/>
                <w:i w:val="0"/>
                <w:sz w:val="12"/>
                <w:szCs w:val="12"/>
                <w:lang w:eastAsia="zh-CN"/>
                <w:rPrChange w:id="19796" w:author="Fang-Chen cheng" w:date="2019-03-04T19:38:00Z">
                  <w:rPr>
                    <w:ins w:id="1979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798" w:author="Fang-Chen cheng" w:date="2019-03-12T09:54:00Z">
              <w:tcPr>
                <w:tcW w:w="687" w:type="pct"/>
                <w:shd w:val="clear" w:color="auto" w:fill="auto"/>
              </w:tcPr>
            </w:tcPrChange>
          </w:tcPr>
          <w:p w:rsidR="00AA1FA7" w:rsidRPr="00AA1FA7" w:rsidRDefault="00473526" w:rsidP="00AA1FA7">
            <w:pPr>
              <w:pStyle w:val="Comments"/>
              <w:rPr>
                <w:ins w:id="19799" w:author="Fang-Chen cheng" w:date="2019-03-04T19:37:00Z"/>
                <w:rFonts w:ascii="Times New Roman" w:eastAsiaTheme="minorEastAsia" w:hAnsi="Times New Roman"/>
                <w:i w:val="0"/>
                <w:sz w:val="12"/>
                <w:szCs w:val="12"/>
                <w:lang w:eastAsia="zh-CN"/>
                <w:rPrChange w:id="19800" w:author="Fang-Chen cheng" w:date="2019-03-04T19:38:00Z">
                  <w:rPr>
                    <w:ins w:id="19801" w:author="Fang-Chen cheng" w:date="2019-03-04T19:37:00Z"/>
                    <w:rFonts w:ascii="Times New Roman" w:eastAsiaTheme="minorEastAsia" w:hAnsi="Times New Roman"/>
                    <w:i w:val="0"/>
                    <w:sz w:val="16"/>
                    <w:szCs w:val="16"/>
                    <w:lang w:eastAsia="zh-CN"/>
                  </w:rPr>
                </w:rPrChange>
              </w:rPr>
            </w:pPr>
            <w:ins w:id="19802" w:author="Fang-Chen cheng" w:date="2019-03-04T19:37:00Z">
              <w:r w:rsidRPr="00473526">
                <w:rPr>
                  <w:rFonts w:ascii="Times New Roman" w:hAnsi="Times New Roman"/>
                  <w:i w:val="0"/>
                  <w:sz w:val="12"/>
                  <w:szCs w:val="12"/>
                  <w:rPrChange w:id="19803"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9804"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805" w:author="Fang-Chen cheng" w:date="2019-03-04T19:37:00Z"/>
                <w:rFonts w:ascii="Times New Roman" w:hAnsi="Times New Roman"/>
                <w:i w:val="0"/>
                <w:sz w:val="12"/>
                <w:szCs w:val="12"/>
                <w:rPrChange w:id="19806" w:author="Fang-Chen cheng" w:date="2019-03-04T19:38:00Z">
                  <w:rPr>
                    <w:ins w:id="19807" w:author="Fang-Chen cheng" w:date="2019-03-04T19:37:00Z"/>
                    <w:rFonts w:ascii="Times New Roman" w:hAnsi="Times New Roman"/>
                    <w:i w:val="0"/>
                    <w:sz w:val="16"/>
                    <w:szCs w:val="16"/>
                  </w:rPr>
                </w:rPrChange>
              </w:rPr>
            </w:pPr>
          </w:p>
        </w:tc>
      </w:tr>
      <w:tr w:rsidR="0035344E" w:rsidRPr="00AA1FA7" w:rsidTr="009867B2">
        <w:trPr>
          <w:ins w:id="19808" w:author="Fang-Chen cheng" w:date="2019-03-04T19:37:00Z"/>
        </w:trPr>
        <w:tc>
          <w:tcPr>
            <w:tcW w:w="305" w:type="pct"/>
            <w:vMerge/>
            <w:shd w:val="clear" w:color="auto" w:fill="auto"/>
            <w:vAlign w:val="center"/>
            <w:tcPrChange w:id="19809"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810" w:author="Fang-Chen cheng" w:date="2019-03-04T19:37:00Z"/>
                <w:rFonts w:ascii="Times New Roman" w:hAnsi="Times New Roman"/>
                <w:i w:val="0"/>
                <w:sz w:val="12"/>
                <w:szCs w:val="12"/>
                <w:rPrChange w:id="19811" w:author="Fang-Chen cheng" w:date="2019-03-04T19:38:00Z">
                  <w:rPr>
                    <w:ins w:id="19812" w:author="Fang-Chen cheng" w:date="2019-03-04T19:37:00Z"/>
                    <w:rFonts w:ascii="Times New Roman" w:hAnsi="Times New Roman"/>
                    <w:i w:val="0"/>
                    <w:sz w:val="16"/>
                    <w:szCs w:val="16"/>
                  </w:rPr>
                </w:rPrChange>
              </w:rPr>
            </w:pPr>
          </w:p>
        </w:tc>
        <w:tc>
          <w:tcPr>
            <w:tcW w:w="733" w:type="pct"/>
            <w:vMerge/>
            <w:shd w:val="clear" w:color="auto" w:fill="auto"/>
            <w:tcPrChange w:id="19813" w:author="Fang-Chen cheng" w:date="2019-03-12T09:54:00Z">
              <w:tcPr>
                <w:tcW w:w="733" w:type="pct"/>
                <w:vMerge/>
                <w:shd w:val="clear" w:color="auto" w:fill="auto"/>
              </w:tcPr>
            </w:tcPrChange>
          </w:tcPr>
          <w:p w:rsidR="00AA1FA7" w:rsidRPr="006E6461" w:rsidRDefault="00AA1FA7" w:rsidP="00AA1FA7">
            <w:pPr>
              <w:pStyle w:val="Comments"/>
              <w:rPr>
                <w:ins w:id="19814" w:author="Fang-Chen cheng" w:date="2019-03-04T19:37:00Z"/>
                <w:rFonts w:ascii="Times New Roman" w:hAnsi="Times New Roman"/>
                <w:i w:val="0"/>
                <w:color w:val="000000" w:themeColor="text1"/>
                <w:sz w:val="12"/>
                <w:szCs w:val="12"/>
                <w:rPrChange w:id="19815" w:author="Fang-Chen cheng" w:date="2019-03-04T19:38:00Z">
                  <w:rPr>
                    <w:ins w:id="19816" w:author="Fang-Chen cheng" w:date="2019-03-04T19:37:00Z"/>
                    <w:rFonts w:ascii="Times New Roman" w:hAnsi="Times New Roman"/>
                    <w:i w:val="0"/>
                    <w:color w:val="FF0000"/>
                    <w:sz w:val="16"/>
                    <w:szCs w:val="16"/>
                  </w:rPr>
                </w:rPrChange>
              </w:rPr>
            </w:pPr>
          </w:p>
        </w:tc>
        <w:tc>
          <w:tcPr>
            <w:tcW w:w="257" w:type="pct"/>
            <w:shd w:val="clear" w:color="auto" w:fill="auto"/>
            <w:tcPrChange w:id="19817" w:author="Fang-Chen cheng" w:date="2019-03-12T09:54:00Z">
              <w:tcPr>
                <w:tcW w:w="256" w:type="pct"/>
                <w:gridSpan w:val="3"/>
                <w:shd w:val="clear" w:color="auto" w:fill="auto"/>
              </w:tcPr>
            </w:tcPrChange>
          </w:tcPr>
          <w:p w:rsidR="00AA1FA7" w:rsidRPr="00AA1FA7" w:rsidRDefault="00473526" w:rsidP="00AA1FA7">
            <w:pPr>
              <w:pStyle w:val="Comments"/>
              <w:rPr>
                <w:ins w:id="19818" w:author="Fang-Chen cheng" w:date="2019-03-04T19:37:00Z"/>
                <w:rFonts w:ascii="Times New Roman" w:hAnsi="Times New Roman"/>
                <w:i w:val="0"/>
                <w:sz w:val="12"/>
                <w:szCs w:val="12"/>
                <w:rPrChange w:id="19819" w:author="Fang-Chen cheng" w:date="2019-03-04T19:38:00Z">
                  <w:rPr>
                    <w:ins w:id="19820" w:author="Fang-Chen cheng" w:date="2019-03-04T19:37:00Z"/>
                    <w:rFonts w:ascii="Times New Roman" w:hAnsi="Times New Roman"/>
                    <w:i w:val="0"/>
                    <w:sz w:val="16"/>
                    <w:szCs w:val="16"/>
                  </w:rPr>
                </w:rPrChange>
              </w:rPr>
            </w:pPr>
            <w:ins w:id="19821" w:author="Fang-Chen cheng" w:date="2019-03-04T19:37:00Z">
              <w:r w:rsidRPr="00473526">
                <w:rPr>
                  <w:rFonts w:ascii="Times New Roman" w:hAnsi="Times New Roman"/>
                  <w:i w:val="0"/>
                  <w:sz w:val="12"/>
                  <w:szCs w:val="12"/>
                  <w:rPrChange w:id="19822"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9823" w:author="Fang-Chen cheng" w:date="2019-03-12T09:54:00Z">
              <w:tcPr>
                <w:tcW w:w="302" w:type="pct"/>
                <w:gridSpan w:val="2"/>
                <w:shd w:val="clear" w:color="auto" w:fill="auto"/>
              </w:tcPr>
            </w:tcPrChange>
          </w:tcPr>
          <w:p w:rsidR="00AA1FA7" w:rsidRPr="00AA1FA7" w:rsidRDefault="00473526" w:rsidP="00AA1FA7">
            <w:pPr>
              <w:pStyle w:val="Comments"/>
              <w:rPr>
                <w:ins w:id="19824" w:author="Fang-Chen cheng" w:date="2019-03-04T19:37:00Z"/>
                <w:rFonts w:ascii="Times New Roman" w:hAnsi="Times New Roman"/>
                <w:i w:val="0"/>
                <w:sz w:val="12"/>
                <w:szCs w:val="12"/>
                <w:rPrChange w:id="19825" w:author="Fang-Chen cheng" w:date="2019-03-04T19:38:00Z">
                  <w:rPr>
                    <w:ins w:id="19826" w:author="Fang-Chen cheng" w:date="2019-03-04T19:37:00Z"/>
                    <w:rFonts w:ascii="Times New Roman" w:hAnsi="Times New Roman"/>
                    <w:i w:val="0"/>
                    <w:sz w:val="16"/>
                    <w:szCs w:val="16"/>
                  </w:rPr>
                </w:rPrChange>
              </w:rPr>
            </w:pPr>
            <w:ins w:id="19827" w:author="Fang-Chen cheng" w:date="2019-03-04T19:37:00Z">
              <w:r w:rsidRPr="00473526">
                <w:rPr>
                  <w:rFonts w:ascii="Times New Roman" w:hAnsi="Times New Roman"/>
                  <w:i w:val="0"/>
                  <w:sz w:val="12"/>
                  <w:szCs w:val="12"/>
                  <w:rPrChange w:id="19828" w:author="Fang-Chen cheng" w:date="2019-03-04T19:38:00Z">
                    <w:rPr>
                      <w:rFonts w:ascii="Times New Roman" w:hAnsi="Times New Roman"/>
                      <w:i w:val="0"/>
                      <w:color w:val="0000FF"/>
                      <w:sz w:val="16"/>
                      <w:szCs w:val="16"/>
                      <w:u w:val="single"/>
                    </w:rPr>
                  </w:rPrChange>
                </w:rPr>
                <w:t>38.06%</w:t>
              </w:r>
            </w:ins>
          </w:p>
        </w:tc>
        <w:tc>
          <w:tcPr>
            <w:tcW w:w="257" w:type="pct"/>
            <w:shd w:val="clear" w:color="auto" w:fill="auto"/>
            <w:tcPrChange w:id="19829" w:author="Fang-Chen cheng" w:date="2019-03-12T09:54:00Z">
              <w:tcPr>
                <w:tcW w:w="257" w:type="pct"/>
                <w:gridSpan w:val="2"/>
                <w:shd w:val="clear" w:color="auto" w:fill="auto"/>
              </w:tcPr>
            </w:tcPrChange>
          </w:tcPr>
          <w:p w:rsidR="00AA1FA7" w:rsidRPr="00AA1FA7" w:rsidRDefault="00AA1FA7" w:rsidP="00AA1FA7">
            <w:pPr>
              <w:pStyle w:val="Comments"/>
              <w:rPr>
                <w:ins w:id="19830" w:author="Fang-Chen cheng" w:date="2019-03-04T19:37:00Z"/>
                <w:rFonts w:ascii="Times New Roman" w:hAnsi="Times New Roman"/>
                <w:i w:val="0"/>
                <w:sz w:val="12"/>
                <w:szCs w:val="12"/>
                <w:rPrChange w:id="19831" w:author="Fang-Chen cheng" w:date="2019-03-04T19:38:00Z">
                  <w:rPr>
                    <w:ins w:id="19832" w:author="Fang-Chen cheng" w:date="2019-03-04T19:37:00Z"/>
                    <w:rFonts w:ascii="Times New Roman" w:hAnsi="Times New Roman"/>
                    <w:i w:val="0"/>
                    <w:sz w:val="16"/>
                    <w:szCs w:val="16"/>
                  </w:rPr>
                </w:rPrChange>
              </w:rPr>
            </w:pPr>
          </w:p>
        </w:tc>
        <w:tc>
          <w:tcPr>
            <w:tcW w:w="257" w:type="pct"/>
            <w:shd w:val="clear" w:color="auto" w:fill="auto"/>
            <w:tcPrChange w:id="19833" w:author="Fang-Chen cheng" w:date="2019-03-12T09:54:00Z">
              <w:tcPr>
                <w:tcW w:w="257" w:type="pct"/>
                <w:gridSpan w:val="2"/>
                <w:shd w:val="clear" w:color="auto" w:fill="auto"/>
              </w:tcPr>
            </w:tcPrChange>
          </w:tcPr>
          <w:p w:rsidR="00AA1FA7" w:rsidRPr="00AA1FA7" w:rsidRDefault="00AA1FA7" w:rsidP="00AA1FA7">
            <w:pPr>
              <w:pStyle w:val="Comments"/>
              <w:rPr>
                <w:ins w:id="19834" w:author="Fang-Chen cheng" w:date="2019-03-04T19:37:00Z"/>
                <w:rFonts w:ascii="Times New Roman" w:hAnsi="Times New Roman"/>
                <w:i w:val="0"/>
                <w:sz w:val="12"/>
                <w:szCs w:val="12"/>
                <w:rPrChange w:id="19835" w:author="Fang-Chen cheng" w:date="2019-03-04T19:38:00Z">
                  <w:rPr>
                    <w:ins w:id="19836" w:author="Fang-Chen cheng" w:date="2019-03-04T19:37:00Z"/>
                    <w:rFonts w:ascii="Times New Roman" w:hAnsi="Times New Roman"/>
                    <w:i w:val="0"/>
                    <w:sz w:val="16"/>
                    <w:szCs w:val="16"/>
                  </w:rPr>
                </w:rPrChange>
              </w:rPr>
            </w:pPr>
          </w:p>
        </w:tc>
        <w:tc>
          <w:tcPr>
            <w:tcW w:w="300" w:type="pct"/>
            <w:shd w:val="clear" w:color="auto" w:fill="auto"/>
            <w:tcPrChange w:id="19837" w:author="Fang-Chen cheng" w:date="2019-03-12T09:54:00Z">
              <w:tcPr>
                <w:tcW w:w="257" w:type="pct"/>
                <w:shd w:val="clear" w:color="auto" w:fill="auto"/>
              </w:tcPr>
            </w:tcPrChange>
          </w:tcPr>
          <w:p w:rsidR="00AA1FA7" w:rsidRPr="00AA1FA7" w:rsidRDefault="00AA1FA7" w:rsidP="00AA1FA7">
            <w:pPr>
              <w:pStyle w:val="Comments"/>
              <w:rPr>
                <w:ins w:id="19838" w:author="Fang-Chen cheng" w:date="2019-03-04T19:37:00Z"/>
                <w:rFonts w:ascii="Times New Roman" w:hAnsi="Times New Roman"/>
                <w:i w:val="0"/>
                <w:sz w:val="12"/>
                <w:szCs w:val="12"/>
                <w:rPrChange w:id="19839" w:author="Fang-Chen cheng" w:date="2019-03-04T19:38:00Z">
                  <w:rPr>
                    <w:ins w:id="19840" w:author="Fang-Chen cheng" w:date="2019-03-04T19:37:00Z"/>
                    <w:rFonts w:ascii="Times New Roman" w:hAnsi="Times New Roman"/>
                    <w:i w:val="0"/>
                    <w:sz w:val="16"/>
                    <w:szCs w:val="16"/>
                  </w:rPr>
                </w:rPrChange>
              </w:rPr>
            </w:pPr>
          </w:p>
        </w:tc>
        <w:tc>
          <w:tcPr>
            <w:tcW w:w="258" w:type="pct"/>
            <w:shd w:val="clear" w:color="auto" w:fill="auto"/>
            <w:tcPrChange w:id="19841" w:author="Fang-Chen cheng" w:date="2019-03-12T09:54:00Z">
              <w:tcPr>
                <w:tcW w:w="215" w:type="pct"/>
                <w:gridSpan w:val="2"/>
                <w:shd w:val="clear" w:color="auto" w:fill="auto"/>
              </w:tcPr>
            </w:tcPrChange>
          </w:tcPr>
          <w:p w:rsidR="00AA1FA7" w:rsidRPr="00AA1FA7" w:rsidRDefault="00AA1FA7" w:rsidP="00AA1FA7">
            <w:pPr>
              <w:pStyle w:val="Comments"/>
              <w:rPr>
                <w:ins w:id="19842" w:author="Fang-Chen cheng" w:date="2019-03-04T19:37:00Z"/>
                <w:rFonts w:ascii="Times New Roman" w:hAnsi="Times New Roman"/>
                <w:i w:val="0"/>
                <w:sz w:val="12"/>
                <w:szCs w:val="12"/>
                <w:rPrChange w:id="19843" w:author="Fang-Chen cheng" w:date="2019-03-04T19:38:00Z">
                  <w:rPr>
                    <w:ins w:id="19844" w:author="Fang-Chen cheng" w:date="2019-03-04T19:37:00Z"/>
                    <w:rFonts w:ascii="Times New Roman" w:hAnsi="Times New Roman"/>
                    <w:i w:val="0"/>
                    <w:sz w:val="16"/>
                    <w:szCs w:val="16"/>
                  </w:rPr>
                </w:rPrChange>
              </w:rPr>
            </w:pPr>
          </w:p>
        </w:tc>
        <w:tc>
          <w:tcPr>
            <w:tcW w:w="257" w:type="pct"/>
            <w:shd w:val="clear" w:color="auto" w:fill="auto"/>
            <w:tcPrChange w:id="19845" w:author="Fang-Chen cheng" w:date="2019-03-12T09:54:00Z">
              <w:tcPr>
                <w:tcW w:w="342" w:type="pct"/>
                <w:gridSpan w:val="2"/>
                <w:shd w:val="clear" w:color="auto" w:fill="auto"/>
              </w:tcPr>
            </w:tcPrChange>
          </w:tcPr>
          <w:p w:rsidR="00AA1FA7" w:rsidRPr="00AA1FA7" w:rsidRDefault="00AA1FA7" w:rsidP="00AA1FA7">
            <w:pPr>
              <w:pStyle w:val="Comments"/>
              <w:rPr>
                <w:ins w:id="19846" w:author="Fang-Chen cheng" w:date="2019-03-04T19:37:00Z"/>
                <w:rFonts w:ascii="Times New Roman" w:eastAsiaTheme="minorEastAsia" w:hAnsi="Times New Roman"/>
                <w:i w:val="0"/>
                <w:sz w:val="12"/>
                <w:szCs w:val="12"/>
                <w:lang w:eastAsia="zh-CN"/>
                <w:rPrChange w:id="19847" w:author="Fang-Chen cheng" w:date="2019-03-04T19:38:00Z">
                  <w:rPr>
                    <w:ins w:id="1984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849" w:author="Fang-Chen cheng" w:date="2019-03-12T09:54:00Z">
              <w:tcPr>
                <w:tcW w:w="262" w:type="pct"/>
                <w:shd w:val="clear" w:color="auto" w:fill="auto"/>
              </w:tcPr>
            </w:tcPrChange>
          </w:tcPr>
          <w:p w:rsidR="00AA1FA7" w:rsidRPr="00AA1FA7" w:rsidRDefault="00AA1FA7" w:rsidP="00AA1FA7">
            <w:pPr>
              <w:pStyle w:val="Comments"/>
              <w:rPr>
                <w:ins w:id="19850" w:author="Fang-Chen cheng" w:date="2019-03-04T19:37:00Z"/>
                <w:rFonts w:ascii="Times New Roman" w:eastAsiaTheme="minorEastAsia" w:hAnsi="Times New Roman"/>
                <w:i w:val="0"/>
                <w:sz w:val="12"/>
                <w:szCs w:val="12"/>
                <w:lang w:eastAsia="zh-CN"/>
                <w:rPrChange w:id="19851" w:author="Fang-Chen cheng" w:date="2019-03-04T19:38:00Z">
                  <w:rPr>
                    <w:ins w:id="1985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853" w:author="Fang-Chen cheng" w:date="2019-03-12T09:54:00Z">
              <w:tcPr>
                <w:tcW w:w="687" w:type="pct"/>
                <w:shd w:val="clear" w:color="auto" w:fill="auto"/>
              </w:tcPr>
            </w:tcPrChange>
          </w:tcPr>
          <w:p w:rsidR="00AA1FA7" w:rsidRPr="00AA1FA7" w:rsidRDefault="00AA1FA7" w:rsidP="00AA1FA7">
            <w:pPr>
              <w:pStyle w:val="Comments"/>
              <w:rPr>
                <w:ins w:id="19854" w:author="Fang-Chen cheng" w:date="2019-03-04T19:37:00Z"/>
                <w:rFonts w:ascii="Times New Roman" w:hAnsi="Times New Roman"/>
                <w:i w:val="0"/>
                <w:sz w:val="12"/>
                <w:szCs w:val="12"/>
                <w:rPrChange w:id="19855" w:author="Fang-Chen cheng" w:date="2019-03-04T19:38:00Z">
                  <w:rPr>
                    <w:ins w:id="19856" w:author="Fang-Chen cheng" w:date="2019-03-04T19:37:00Z"/>
                    <w:rFonts w:ascii="Times New Roman" w:hAnsi="Times New Roman"/>
                    <w:i w:val="0"/>
                    <w:sz w:val="16"/>
                    <w:szCs w:val="16"/>
                  </w:rPr>
                </w:rPrChange>
              </w:rPr>
            </w:pPr>
          </w:p>
        </w:tc>
        <w:tc>
          <w:tcPr>
            <w:tcW w:w="1125" w:type="pct"/>
            <w:vMerge/>
            <w:shd w:val="clear" w:color="auto" w:fill="auto"/>
            <w:vAlign w:val="center"/>
            <w:tcPrChange w:id="19857"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858" w:author="Fang-Chen cheng" w:date="2019-03-04T19:37:00Z"/>
                <w:rFonts w:ascii="Times New Roman" w:hAnsi="Times New Roman"/>
                <w:i w:val="0"/>
                <w:sz w:val="12"/>
                <w:szCs w:val="12"/>
                <w:rPrChange w:id="19859" w:author="Fang-Chen cheng" w:date="2019-03-04T19:38:00Z">
                  <w:rPr>
                    <w:ins w:id="19860" w:author="Fang-Chen cheng" w:date="2019-03-04T19:37:00Z"/>
                    <w:rFonts w:ascii="Times New Roman" w:hAnsi="Times New Roman"/>
                    <w:i w:val="0"/>
                    <w:sz w:val="16"/>
                    <w:szCs w:val="16"/>
                  </w:rPr>
                </w:rPrChange>
              </w:rPr>
            </w:pPr>
          </w:p>
        </w:tc>
      </w:tr>
      <w:tr w:rsidR="0035344E" w:rsidRPr="00AA1FA7" w:rsidTr="009867B2">
        <w:trPr>
          <w:ins w:id="19861" w:author="Fang-Chen cheng" w:date="2019-03-04T19:37:00Z"/>
        </w:trPr>
        <w:tc>
          <w:tcPr>
            <w:tcW w:w="305" w:type="pct"/>
            <w:vMerge/>
            <w:shd w:val="clear" w:color="auto" w:fill="auto"/>
            <w:vAlign w:val="center"/>
            <w:tcPrChange w:id="19862"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863" w:author="Fang-Chen cheng" w:date="2019-03-04T19:37:00Z"/>
                <w:rFonts w:ascii="Times New Roman" w:hAnsi="Times New Roman"/>
                <w:i w:val="0"/>
                <w:sz w:val="12"/>
                <w:szCs w:val="12"/>
                <w:rPrChange w:id="19864" w:author="Fang-Chen cheng" w:date="2019-03-04T19:38:00Z">
                  <w:rPr>
                    <w:ins w:id="19865" w:author="Fang-Chen cheng" w:date="2019-03-04T19:37:00Z"/>
                    <w:rFonts w:ascii="Times New Roman" w:hAnsi="Times New Roman"/>
                    <w:i w:val="0"/>
                    <w:sz w:val="16"/>
                    <w:szCs w:val="16"/>
                  </w:rPr>
                </w:rPrChange>
              </w:rPr>
            </w:pPr>
          </w:p>
        </w:tc>
        <w:tc>
          <w:tcPr>
            <w:tcW w:w="733" w:type="pct"/>
            <w:vMerge w:val="restart"/>
            <w:shd w:val="clear" w:color="auto" w:fill="auto"/>
            <w:tcPrChange w:id="19866" w:author="Fang-Chen cheng" w:date="2019-03-12T09:54:00Z">
              <w:tcPr>
                <w:tcW w:w="733" w:type="pct"/>
                <w:vMerge w:val="restart"/>
                <w:shd w:val="clear" w:color="auto" w:fill="auto"/>
              </w:tcPr>
            </w:tcPrChange>
          </w:tcPr>
          <w:p w:rsidR="00AA1FA7" w:rsidRPr="006E6461" w:rsidRDefault="00473526" w:rsidP="00AA1FA7">
            <w:pPr>
              <w:pStyle w:val="Comments"/>
              <w:rPr>
                <w:ins w:id="19867" w:author="Fang-Chen cheng" w:date="2019-03-04T19:37:00Z"/>
                <w:rFonts w:ascii="Times New Roman" w:hAnsi="Times New Roman"/>
                <w:i w:val="0"/>
                <w:color w:val="000000" w:themeColor="text1"/>
                <w:sz w:val="12"/>
                <w:szCs w:val="12"/>
                <w:rPrChange w:id="19868" w:author="Fang-Chen cheng" w:date="2019-03-04T19:38:00Z">
                  <w:rPr>
                    <w:ins w:id="19869" w:author="Fang-Chen cheng" w:date="2019-03-04T19:37:00Z"/>
                    <w:rFonts w:ascii="Times New Roman" w:hAnsi="Times New Roman"/>
                    <w:i w:val="0"/>
                    <w:color w:val="FF0000"/>
                    <w:sz w:val="16"/>
                    <w:szCs w:val="16"/>
                  </w:rPr>
                </w:rPrChange>
              </w:rPr>
            </w:pPr>
            <w:ins w:id="19870" w:author="Fang-Chen cheng" w:date="2019-03-04T19:37:00Z">
              <w:r w:rsidRPr="00473526">
                <w:rPr>
                  <w:rFonts w:ascii="Times New Roman" w:hAnsi="Times New Roman"/>
                  <w:i w:val="0"/>
                  <w:color w:val="000000" w:themeColor="text1"/>
                  <w:sz w:val="12"/>
                  <w:szCs w:val="12"/>
                  <w:rPrChange w:id="19871" w:author="Fang-Chen cheng" w:date="2019-03-04T19:38:00Z">
                    <w:rPr>
                      <w:rFonts w:ascii="Times New Roman" w:hAnsi="Times New Roman"/>
                      <w:i w:val="0"/>
                      <w:color w:val="FF0000"/>
                      <w:sz w:val="16"/>
                      <w:szCs w:val="16"/>
                      <w:u w:val="single"/>
                    </w:rPr>
                  </w:rPrChange>
                </w:rPr>
                <w:t xml:space="preserve">L=1 </w:t>
              </w:r>
            </w:ins>
          </w:p>
        </w:tc>
        <w:tc>
          <w:tcPr>
            <w:tcW w:w="257" w:type="pct"/>
            <w:shd w:val="clear" w:color="auto" w:fill="auto"/>
            <w:tcPrChange w:id="19872" w:author="Fang-Chen cheng" w:date="2019-03-12T09:54:00Z">
              <w:tcPr>
                <w:tcW w:w="256" w:type="pct"/>
                <w:gridSpan w:val="3"/>
                <w:shd w:val="clear" w:color="auto" w:fill="auto"/>
              </w:tcPr>
            </w:tcPrChange>
          </w:tcPr>
          <w:p w:rsidR="00AA1FA7" w:rsidRPr="00AA1FA7" w:rsidRDefault="00473526" w:rsidP="00AA1FA7">
            <w:pPr>
              <w:pStyle w:val="Comments"/>
              <w:rPr>
                <w:ins w:id="19873" w:author="Fang-Chen cheng" w:date="2019-03-04T19:37:00Z"/>
                <w:rFonts w:ascii="Times New Roman" w:hAnsi="Times New Roman"/>
                <w:i w:val="0"/>
                <w:sz w:val="12"/>
                <w:szCs w:val="12"/>
                <w:rPrChange w:id="19874" w:author="Fang-Chen cheng" w:date="2019-03-04T19:38:00Z">
                  <w:rPr>
                    <w:ins w:id="19875" w:author="Fang-Chen cheng" w:date="2019-03-04T19:37:00Z"/>
                    <w:rFonts w:ascii="Times New Roman" w:hAnsi="Times New Roman"/>
                    <w:i w:val="0"/>
                    <w:sz w:val="16"/>
                    <w:szCs w:val="16"/>
                  </w:rPr>
                </w:rPrChange>
              </w:rPr>
            </w:pPr>
            <w:ins w:id="19876" w:author="Fang-Chen cheng" w:date="2019-03-04T19:37:00Z">
              <w:r w:rsidRPr="00473526">
                <w:rPr>
                  <w:rFonts w:ascii="Times New Roman" w:hAnsi="Times New Roman"/>
                  <w:i w:val="0"/>
                  <w:sz w:val="12"/>
                  <w:szCs w:val="12"/>
                  <w:rPrChange w:id="19877" w:author="Fang-Chen cheng" w:date="2019-03-04T19:38:00Z">
                    <w:rPr>
                      <w:rFonts w:ascii="Times New Roman" w:hAnsi="Times New Roman"/>
                      <w:i w:val="0"/>
                      <w:color w:val="0000FF"/>
                      <w:sz w:val="16"/>
                      <w:szCs w:val="16"/>
                      <w:u w:val="single"/>
                    </w:rPr>
                  </w:rPrChange>
                </w:rPr>
                <w:t>2.60</w:t>
              </w:r>
            </w:ins>
          </w:p>
        </w:tc>
        <w:tc>
          <w:tcPr>
            <w:tcW w:w="302" w:type="pct"/>
            <w:shd w:val="clear" w:color="auto" w:fill="auto"/>
            <w:tcPrChange w:id="19878" w:author="Fang-Chen cheng" w:date="2019-03-12T09:54:00Z">
              <w:tcPr>
                <w:tcW w:w="302" w:type="pct"/>
                <w:gridSpan w:val="2"/>
                <w:shd w:val="clear" w:color="auto" w:fill="auto"/>
              </w:tcPr>
            </w:tcPrChange>
          </w:tcPr>
          <w:p w:rsidR="00AA1FA7" w:rsidRPr="00AA1FA7" w:rsidRDefault="00AA1FA7" w:rsidP="00AA1FA7">
            <w:pPr>
              <w:pStyle w:val="Comments"/>
              <w:rPr>
                <w:ins w:id="19879" w:author="Fang-Chen cheng" w:date="2019-03-04T19:37:00Z"/>
                <w:rFonts w:ascii="Times New Roman" w:hAnsi="Times New Roman"/>
                <w:i w:val="0"/>
                <w:sz w:val="12"/>
                <w:szCs w:val="12"/>
                <w:rPrChange w:id="19880" w:author="Fang-Chen cheng" w:date="2019-03-04T19:38:00Z">
                  <w:rPr>
                    <w:ins w:id="19881" w:author="Fang-Chen cheng" w:date="2019-03-04T19:37:00Z"/>
                    <w:rFonts w:ascii="Times New Roman" w:hAnsi="Times New Roman"/>
                    <w:i w:val="0"/>
                    <w:sz w:val="16"/>
                    <w:szCs w:val="16"/>
                  </w:rPr>
                </w:rPrChange>
              </w:rPr>
            </w:pPr>
          </w:p>
        </w:tc>
        <w:tc>
          <w:tcPr>
            <w:tcW w:w="257" w:type="pct"/>
            <w:shd w:val="clear" w:color="auto" w:fill="auto"/>
            <w:tcPrChange w:id="19882" w:author="Fang-Chen cheng" w:date="2019-03-12T09:54:00Z">
              <w:tcPr>
                <w:tcW w:w="257" w:type="pct"/>
                <w:gridSpan w:val="2"/>
                <w:shd w:val="clear" w:color="auto" w:fill="auto"/>
              </w:tcPr>
            </w:tcPrChange>
          </w:tcPr>
          <w:p w:rsidR="00AA1FA7" w:rsidRPr="00AA1FA7" w:rsidRDefault="00473526" w:rsidP="00AA1FA7">
            <w:pPr>
              <w:pStyle w:val="Comments"/>
              <w:rPr>
                <w:ins w:id="19883" w:author="Fang-Chen cheng" w:date="2019-03-04T19:37:00Z"/>
                <w:rFonts w:ascii="Times New Roman" w:hAnsi="Times New Roman"/>
                <w:i w:val="0"/>
                <w:sz w:val="12"/>
                <w:szCs w:val="12"/>
                <w:rPrChange w:id="19884" w:author="Fang-Chen cheng" w:date="2019-03-04T19:38:00Z">
                  <w:rPr>
                    <w:ins w:id="19885" w:author="Fang-Chen cheng" w:date="2019-03-04T19:37:00Z"/>
                    <w:rFonts w:ascii="Times New Roman" w:hAnsi="Times New Roman"/>
                    <w:i w:val="0"/>
                    <w:sz w:val="16"/>
                    <w:szCs w:val="16"/>
                  </w:rPr>
                </w:rPrChange>
              </w:rPr>
            </w:pPr>
            <w:ins w:id="19886" w:author="Fang-Chen cheng" w:date="2019-03-04T19:37:00Z">
              <w:r w:rsidRPr="00473526">
                <w:rPr>
                  <w:rFonts w:ascii="Times New Roman" w:hAnsi="Times New Roman"/>
                  <w:i w:val="0"/>
                  <w:sz w:val="12"/>
                  <w:szCs w:val="12"/>
                  <w:rPrChange w:id="19887"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19888" w:author="Fang-Chen cheng" w:date="2019-03-12T09:54:00Z">
              <w:tcPr>
                <w:tcW w:w="257" w:type="pct"/>
                <w:gridSpan w:val="2"/>
                <w:shd w:val="clear" w:color="auto" w:fill="auto"/>
              </w:tcPr>
            </w:tcPrChange>
          </w:tcPr>
          <w:p w:rsidR="00AA1FA7" w:rsidRPr="00AA1FA7" w:rsidRDefault="00473526" w:rsidP="00AA1FA7">
            <w:pPr>
              <w:pStyle w:val="Comments"/>
              <w:rPr>
                <w:ins w:id="19889" w:author="Fang-Chen cheng" w:date="2019-03-04T19:37:00Z"/>
                <w:rFonts w:ascii="Times New Roman" w:hAnsi="Times New Roman"/>
                <w:i w:val="0"/>
                <w:sz w:val="12"/>
                <w:szCs w:val="12"/>
                <w:rPrChange w:id="19890" w:author="Fang-Chen cheng" w:date="2019-03-04T19:38:00Z">
                  <w:rPr>
                    <w:ins w:id="19891" w:author="Fang-Chen cheng" w:date="2019-03-04T19:37:00Z"/>
                    <w:rFonts w:ascii="Times New Roman" w:hAnsi="Times New Roman"/>
                    <w:i w:val="0"/>
                    <w:sz w:val="16"/>
                    <w:szCs w:val="16"/>
                  </w:rPr>
                </w:rPrChange>
              </w:rPr>
            </w:pPr>
            <w:ins w:id="19892" w:author="Fang-Chen cheng" w:date="2019-03-04T19:37:00Z">
              <w:r w:rsidRPr="00473526">
                <w:rPr>
                  <w:rFonts w:ascii="Times New Roman" w:hAnsi="Times New Roman"/>
                  <w:i w:val="0"/>
                  <w:sz w:val="12"/>
                  <w:szCs w:val="12"/>
                  <w:rPrChange w:id="19893"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19894" w:author="Fang-Chen cheng" w:date="2019-03-12T09:54:00Z">
              <w:tcPr>
                <w:tcW w:w="257" w:type="pct"/>
                <w:shd w:val="clear" w:color="auto" w:fill="auto"/>
              </w:tcPr>
            </w:tcPrChange>
          </w:tcPr>
          <w:p w:rsidR="00AA1FA7" w:rsidRPr="00AA1FA7" w:rsidRDefault="00473526" w:rsidP="00AA1FA7">
            <w:pPr>
              <w:pStyle w:val="Comments"/>
              <w:rPr>
                <w:ins w:id="19895" w:author="Fang-Chen cheng" w:date="2019-03-04T19:37:00Z"/>
                <w:rFonts w:ascii="Times New Roman" w:hAnsi="Times New Roman"/>
                <w:i w:val="0"/>
                <w:sz w:val="12"/>
                <w:szCs w:val="12"/>
                <w:rPrChange w:id="19896" w:author="Fang-Chen cheng" w:date="2019-03-04T19:38:00Z">
                  <w:rPr>
                    <w:ins w:id="19897" w:author="Fang-Chen cheng" w:date="2019-03-04T19:37:00Z"/>
                    <w:rFonts w:ascii="Times New Roman" w:hAnsi="Times New Roman"/>
                    <w:i w:val="0"/>
                    <w:sz w:val="16"/>
                    <w:szCs w:val="16"/>
                  </w:rPr>
                </w:rPrChange>
              </w:rPr>
            </w:pPr>
            <w:ins w:id="19898" w:author="Fang-Chen cheng" w:date="2019-03-04T19:37:00Z">
              <w:r w:rsidRPr="00473526">
                <w:rPr>
                  <w:rFonts w:ascii="Times New Roman" w:hAnsi="Times New Roman"/>
                  <w:i w:val="0"/>
                  <w:sz w:val="12"/>
                  <w:szCs w:val="12"/>
                  <w:rPrChange w:id="19899"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19900" w:author="Fang-Chen cheng" w:date="2019-03-12T09:54:00Z">
              <w:tcPr>
                <w:tcW w:w="215" w:type="pct"/>
                <w:gridSpan w:val="2"/>
                <w:shd w:val="clear" w:color="auto" w:fill="auto"/>
              </w:tcPr>
            </w:tcPrChange>
          </w:tcPr>
          <w:p w:rsidR="00AA1FA7" w:rsidRPr="00AA1FA7" w:rsidRDefault="00473526" w:rsidP="00AA1FA7">
            <w:pPr>
              <w:pStyle w:val="Comments"/>
              <w:rPr>
                <w:ins w:id="19901" w:author="Fang-Chen cheng" w:date="2019-03-04T19:37:00Z"/>
                <w:rFonts w:ascii="Times New Roman" w:hAnsi="Times New Roman"/>
                <w:i w:val="0"/>
                <w:sz w:val="12"/>
                <w:szCs w:val="12"/>
                <w:rPrChange w:id="19902" w:author="Fang-Chen cheng" w:date="2019-03-04T19:38:00Z">
                  <w:rPr>
                    <w:ins w:id="19903" w:author="Fang-Chen cheng" w:date="2019-03-04T19:37:00Z"/>
                    <w:rFonts w:ascii="Times New Roman" w:hAnsi="Times New Roman"/>
                    <w:i w:val="0"/>
                    <w:sz w:val="16"/>
                    <w:szCs w:val="16"/>
                  </w:rPr>
                </w:rPrChange>
              </w:rPr>
            </w:pPr>
            <w:ins w:id="19904" w:author="Fang-Chen cheng" w:date="2019-03-04T19:37:00Z">
              <w:r w:rsidRPr="00473526">
                <w:rPr>
                  <w:rFonts w:ascii="Times New Roman" w:hAnsi="Times New Roman"/>
                  <w:i w:val="0"/>
                  <w:sz w:val="12"/>
                  <w:szCs w:val="12"/>
                  <w:rPrChange w:id="19905"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19906" w:author="Fang-Chen cheng" w:date="2019-03-12T09:54:00Z">
              <w:tcPr>
                <w:tcW w:w="342" w:type="pct"/>
                <w:gridSpan w:val="2"/>
                <w:shd w:val="clear" w:color="auto" w:fill="auto"/>
              </w:tcPr>
            </w:tcPrChange>
          </w:tcPr>
          <w:p w:rsidR="00AA1FA7" w:rsidRPr="00AA1FA7" w:rsidRDefault="00AA1FA7" w:rsidP="00AA1FA7">
            <w:pPr>
              <w:pStyle w:val="Comments"/>
              <w:rPr>
                <w:ins w:id="19907" w:author="Fang-Chen cheng" w:date="2019-03-04T19:37:00Z"/>
                <w:rFonts w:ascii="Times New Roman" w:eastAsiaTheme="minorEastAsia" w:hAnsi="Times New Roman"/>
                <w:i w:val="0"/>
                <w:sz w:val="12"/>
                <w:szCs w:val="12"/>
                <w:lang w:eastAsia="zh-CN"/>
                <w:rPrChange w:id="19908" w:author="Fang-Chen cheng" w:date="2019-03-04T19:38:00Z">
                  <w:rPr>
                    <w:ins w:id="1990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910" w:author="Fang-Chen cheng" w:date="2019-03-12T09:54:00Z">
              <w:tcPr>
                <w:tcW w:w="262" w:type="pct"/>
                <w:shd w:val="clear" w:color="auto" w:fill="auto"/>
              </w:tcPr>
            </w:tcPrChange>
          </w:tcPr>
          <w:p w:rsidR="00AA1FA7" w:rsidRPr="00AA1FA7" w:rsidRDefault="00AA1FA7" w:rsidP="00AA1FA7">
            <w:pPr>
              <w:pStyle w:val="Comments"/>
              <w:rPr>
                <w:ins w:id="19911" w:author="Fang-Chen cheng" w:date="2019-03-04T19:37:00Z"/>
                <w:rFonts w:ascii="Times New Roman" w:eastAsiaTheme="minorEastAsia" w:hAnsi="Times New Roman"/>
                <w:i w:val="0"/>
                <w:sz w:val="12"/>
                <w:szCs w:val="12"/>
                <w:lang w:eastAsia="zh-CN"/>
                <w:rPrChange w:id="19912" w:author="Fang-Chen cheng" w:date="2019-03-04T19:38:00Z">
                  <w:rPr>
                    <w:ins w:id="1991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914" w:author="Fang-Chen cheng" w:date="2019-03-12T09:54:00Z">
              <w:tcPr>
                <w:tcW w:w="687" w:type="pct"/>
                <w:shd w:val="clear" w:color="auto" w:fill="auto"/>
              </w:tcPr>
            </w:tcPrChange>
          </w:tcPr>
          <w:p w:rsidR="00AA1FA7" w:rsidRPr="00AA1FA7" w:rsidRDefault="00473526" w:rsidP="00AA1FA7">
            <w:pPr>
              <w:pStyle w:val="Comments"/>
              <w:rPr>
                <w:ins w:id="19915" w:author="Fang-Chen cheng" w:date="2019-03-04T19:37:00Z"/>
                <w:rFonts w:ascii="Times New Roman" w:hAnsi="Times New Roman"/>
                <w:i w:val="0"/>
                <w:sz w:val="12"/>
                <w:szCs w:val="12"/>
                <w:rPrChange w:id="19916" w:author="Fang-Chen cheng" w:date="2019-03-04T19:38:00Z">
                  <w:rPr>
                    <w:ins w:id="19917" w:author="Fang-Chen cheng" w:date="2019-03-04T19:37:00Z"/>
                    <w:rFonts w:ascii="Times New Roman" w:hAnsi="Times New Roman"/>
                    <w:i w:val="0"/>
                    <w:sz w:val="16"/>
                    <w:szCs w:val="16"/>
                  </w:rPr>
                </w:rPrChange>
              </w:rPr>
            </w:pPr>
            <w:ins w:id="19918" w:author="Fang-Chen cheng" w:date="2019-03-04T19:37:00Z">
              <w:r w:rsidRPr="00473526">
                <w:rPr>
                  <w:rFonts w:ascii="Times New Roman" w:hAnsi="Times New Roman"/>
                  <w:i w:val="0"/>
                  <w:sz w:val="12"/>
                  <w:szCs w:val="12"/>
                  <w:rPrChange w:id="19919"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19920"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921" w:author="Fang-Chen cheng" w:date="2019-03-04T19:37:00Z"/>
                <w:rFonts w:ascii="Times New Roman" w:hAnsi="Times New Roman"/>
                <w:i w:val="0"/>
                <w:sz w:val="12"/>
                <w:szCs w:val="12"/>
                <w:rPrChange w:id="19922" w:author="Fang-Chen cheng" w:date="2019-03-04T19:38:00Z">
                  <w:rPr>
                    <w:ins w:id="19923" w:author="Fang-Chen cheng" w:date="2019-03-04T19:37:00Z"/>
                    <w:rFonts w:ascii="Times New Roman" w:hAnsi="Times New Roman"/>
                    <w:i w:val="0"/>
                    <w:sz w:val="16"/>
                    <w:szCs w:val="16"/>
                  </w:rPr>
                </w:rPrChange>
              </w:rPr>
            </w:pPr>
          </w:p>
        </w:tc>
      </w:tr>
      <w:tr w:rsidR="0035344E" w:rsidRPr="00AA1FA7" w:rsidTr="009867B2">
        <w:trPr>
          <w:ins w:id="19924" w:author="Fang-Chen cheng" w:date="2019-03-04T19:37:00Z"/>
        </w:trPr>
        <w:tc>
          <w:tcPr>
            <w:tcW w:w="305" w:type="pct"/>
            <w:vMerge/>
            <w:shd w:val="clear" w:color="auto" w:fill="auto"/>
            <w:vAlign w:val="center"/>
            <w:tcPrChange w:id="1992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926" w:author="Fang-Chen cheng" w:date="2019-03-04T19:37:00Z"/>
                <w:rFonts w:ascii="Times New Roman" w:hAnsi="Times New Roman"/>
                <w:i w:val="0"/>
                <w:sz w:val="12"/>
                <w:szCs w:val="12"/>
                <w:rPrChange w:id="19927" w:author="Fang-Chen cheng" w:date="2019-03-04T19:38:00Z">
                  <w:rPr>
                    <w:ins w:id="19928" w:author="Fang-Chen cheng" w:date="2019-03-04T19:37:00Z"/>
                    <w:rFonts w:ascii="Times New Roman" w:hAnsi="Times New Roman"/>
                    <w:i w:val="0"/>
                    <w:sz w:val="16"/>
                    <w:szCs w:val="16"/>
                  </w:rPr>
                </w:rPrChange>
              </w:rPr>
            </w:pPr>
          </w:p>
        </w:tc>
        <w:tc>
          <w:tcPr>
            <w:tcW w:w="733" w:type="pct"/>
            <w:vMerge/>
            <w:shd w:val="clear" w:color="auto" w:fill="auto"/>
            <w:tcPrChange w:id="19929" w:author="Fang-Chen cheng" w:date="2019-03-12T09:54:00Z">
              <w:tcPr>
                <w:tcW w:w="733" w:type="pct"/>
                <w:vMerge/>
                <w:shd w:val="clear" w:color="auto" w:fill="auto"/>
              </w:tcPr>
            </w:tcPrChange>
          </w:tcPr>
          <w:p w:rsidR="00AA1FA7" w:rsidRPr="006E6461" w:rsidRDefault="00AA1FA7" w:rsidP="00AA1FA7">
            <w:pPr>
              <w:pStyle w:val="Comments"/>
              <w:rPr>
                <w:ins w:id="19930" w:author="Fang-Chen cheng" w:date="2019-03-04T19:37:00Z"/>
                <w:rFonts w:ascii="Times New Roman" w:hAnsi="Times New Roman"/>
                <w:i w:val="0"/>
                <w:color w:val="000000" w:themeColor="text1"/>
                <w:sz w:val="12"/>
                <w:szCs w:val="12"/>
                <w:rPrChange w:id="19931" w:author="Fang-Chen cheng" w:date="2019-03-04T19:38:00Z">
                  <w:rPr>
                    <w:ins w:id="19932" w:author="Fang-Chen cheng" w:date="2019-03-04T19:37:00Z"/>
                    <w:rFonts w:ascii="Times New Roman" w:hAnsi="Times New Roman"/>
                    <w:i w:val="0"/>
                    <w:color w:val="FF0000"/>
                    <w:sz w:val="16"/>
                    <w:szCs w:val="16"/>
                  </w:rPr>
                </w:rPrChange>
              </w:rPr>
            </w:pPr>
          </w:p>
        </w:tc>
        <w:tc>
          <w:tcPr>
            <w:tcW w:w="257" w:type="pct"/>
            <w:shd w:val="clear" w:color="auto" w:fill="auto"/>
            <w:tcPrChange w:id="19933" w:author="Fang-Chen cheng" w:date="2019-03-12T09:54:00Z">
              <w:tcPr>
                <w:tcW w:w="256" w:type="pct"/>
                <w:gridSpan w:val="3"/>
                <w:shd w:val="clear" w:color="auto" w:fill="auto"/>
              </w:tcPr>
            </w:tcPrChange>
          </w:tcPr>
          <w:p w:rsidR="00AA1FA7" w:rsidRPr="00AA1FA7" w:rsidRDefault="00473526" w:rsidP="00AA1FA7">
            <w:pPr>
              <w:pStyle w:val="Comments"/>
              <w:rPr>
                <w:ins w:id="19934" w:author="Fang-Chen cheng" w:date="2019-03-04T19:37:00Z"/>
                <w:rFonts w:ascii="Times New Roman" w:hAnsi="Times New Roman"/>
                <w:i w:val="0"/>
                <w:sz w:val="12"/>
                <w:szCs w:val="12"/>
                <w:rPrChange w:id="19935" w:author="Fang-Chen cheng" w:date="2019-03-04T19:38:00Z">
                  <w:rPr>
                    <w:ins w:id="19936" w:author="Fang-Chen cheng" w:date="2019-03-04T19:37:00Z"/>
                    <w:rFonts w:ascii="Times New Roman" w:hAnsi="Times New Roman"/>
                    <w:i w:val="0"/>
                    <w:sz w:val="16"/>
                    <w:szCs w:val="16"/>
                  </w:rPr>
                </w:rPrChange>
              </w:rPr>
            </w:pPr>
            <w:ins w:id="19937" w:author="Fang-Chen cheng" w:date="2019-03-04T19:37:00Z">
              <w:r w:rsidRPr="00473526">
                <w:rPr>
                  <w:rFonts w:ascii="Times New Roman" w:hAnsi="Times New Roman"/>
                  <w:i w:val="0"/>
                  <w:sz w:val="12"/>
                  <w:szCs w:val="12"/>
                  <w:rPrChange w:id="19938"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19939" w:author="Fang-Chen cheng" w:date="2019-03-12T09:54:00Z">
              <w:tcPr>
                <w:tcW w:w="302" w:type="pct"/>
                <w:gridSpan w:val="2"/>
                <w:shd w:val="clear" w:color="auto" w:fill="auto"/>
              </w:tcPr>
            </w:tcPrChange>
          </w:tcPr>
          <w:p w:rsidR="00AA1FA7" w:rsidRPr="00AA1FA7" w:rsidRDefault="00473526" w:rsidP="00AA1FA7">
            <w:pPr>
              <w:pStyle w:val="Comments"/>
              <w:rPr>
                <w:ins w:id="19940" w:author="Fang-Chen cheng" w:date="2019-03-04T19:37:00Z"/>
                <w:rFonts w:ascii="Times New Roman" w:hAnsi="Times New Roman"/>
                <w:i w:val="0"/>
                <w:sz w:val="12"/>
                <w:szCs w:val="12"/>
                <w:rPrChange w:id="19941" w:author="Fang-Chen cheng" w:date="2019-03-04T19:38:00Z">
                  <w:rPr>
                    <w:ins w:id="19942" w:author="Fang-Chen cheng" w:date="2019-03-04T19:37:00Z"/>
                    <w:rFonts w:ascii="Times New Roman" w:hAnsi="Times New Roman"/>
                    <w:i w:val="0"/>
                    <w:sz w:val="16"/>
                    <w:szCs w:val="16"/>
                  </w:rPr>
                </w:rPrChange>
              </w:rPr>
            </w:pPr>
            <w:ins w:id="19943" w:author="Fang-Chen cheng" w:date="2019-03-04T19:37:00Z">
              <w:r w:rsidRPr="00473526">
                <w:rPr>
                  <w:rFonts w:ascii="Times New Roman" w:hAnsi="Times New Roman"/>
                  <w:i w:val="0"/>
                  <w:sz w:val="12"/>
                  <w:szCs w:val="12"/>
                  <w:rPrChange w:id="19944" w:author="Fang-Chen cheng" w:date="2019-03-04T19:38:00Z">
                    <w:rPr>
                      <w:rFonts w:ascii="Times New Roman" w:hAnsi="Times New Roman"/>
                      <w:i w:val="0"/>
                      <w:color w:val="0000FF"/>
                      <w:sz w:val="16"/>
                      <w:szCs w:val="16"/>
                      <w:u w:val="single"/>
                    </w:rPr>
                  </w:rPrChange>
                </w:rPr>
                <w:t>35.24%</w:t>
              </w:r>
            </w:ins>
          </w:p>
        </w:tc>
        <w:tc>
          <w:tcPr>
            <w:tcW w:w="257" w:type="pct"/>
            <w:shd w:val="clear" w:color="auto" w:fill="auto"/>
            <w:tcPrChange w:id="19945" w:author="Fang-Chen cheng" w:date="2019-03-12T09:54:00Z">
              <w:tcPr>
                <w:tcW w:w="257" w:type="pct"/>
                <w:gridSpan w:val="2"/>
                <w:shd w:val="clear" w:color="auto" w:fill="auto"/>
              </w:tcPr>
            </w:tcPrChange>
          </w:tcPr>
          <w:p w:rsidR="00AA1FA7" w:rsidRPr="00AA1FA7" w:rsidRDefault="00AA1FA7" w:rsidP="00AA1FA7">
            <w:pPr>
              <w:pStyle w:val="Comments"/>
              <w:rPr>
                <w:ins w:id="19946" w:author="Fang-Chen cheng" w:date="2019-03-04T19:37:00Z"/>
                <w:rFonts w:ascii="Times New Roman" w:hAnsi="Times New Roman"/>
                <w:i w:val="0"/>
                <w:sz w:val="12"/>
                <w:szCs w:val="12"/>
                <w:rPrChange w:id="19947" w:author="Fang-Chen cheng" w:date="2019-03-04T19:38:00Z">
                  <w:rPr>
                    <w:ins w:id="19948" w:author="Fang-Chen cheng" w:date="2019-03-04T19:37:00Z"/>
                    <w:rFonts w:ascii="Times New Roman" w:hAnsi="Times New Roman"/>
                    <w:i w:val="0"/>
                    <w:sz w:val="16"/>
                    <w:szCs w:val="16"/>
                  </w:rPr>
                </w:rPrChange>
              </w:rPr>
            </w:pPr>
          </w:p>
        </w:tc>
        <w:tc>
          <w:tcPr>
            <w:tcW w:w="257" w:type="pct"/>
            <w:shd w:val="clear" w:color="auto" w:fill="auto"/>
            <w:tcPrChange w:id="19949" w:author="Fang-Chen cheng" w:date="2019-03-12T09:54:00Z">
              <w:tcPr>
                <w:tcW w:w="257" w:type="pct"/>
                <w:gridSpan w:val="2"/>
                <w:shd w:val="clear" w:color="auto" w:fill="auto"/>
              </w:tcPr>
            </w:tcPrChange>
          </w:tcPr>
          <w:p w:rsidR="00AA1FA7" w:rsidRPr="00AA1FA7" w:rsidRDefault="00AA1FA7" w:rsidP="00AA1FA7">
            <w:pPr>
              <w:pStyle w:val="Comments"/>
              <w:rPr>
                <w:ins w:id="19950" w:author="Fang-Chen cheng" w:date="2019-03-04T19:37:00Z"/>
                <w:rFonts w:ascii="Times New Roman" w:hAnsi="Times New Roman"/>
                <w:i w:val="0"/>
                <w:sz w:val="12"/>
                <w:szCs w:val="12"/>
                <w:rPrChange w:id="19951" w:author="Fang-Chen cheng" w:date="2019-03-04T19:38:00Z">
                  <w:rPr>
                    <w:ins w:id="19952" w:author="Fang-Chen cheng" w:date="2019-03-04T19:37:00Z"/>
                    <w:rFonts w:ascii="Times New Roman" w:hAnsi="Times New Roman"/>
                    <w:i w:val="0"/>
                    <w:sz w:val="16"/>
                    <w:szCs w:val="16"/>
                  </w:rPr>
                </w:rPrChange>
              </w:rPr>
            </w:pPr>
          </w:p>
        </w:tc>
        <w:tc>
          <w:tcPr>
            <w:tcW w:w="300" w:type="pct"/>
            <w:shd w:val="clear" w:color="auto" w:fill="auto"/>
            <w:tcPrChange w:id="19953" w:author="Fang-Chen cheng" w:date="2019-03-12T09:54:00Z">
              <w:tcPr>
                <w:tcW w:w="257" w:type="pct"/>
                <w:shd w:val="clear" w:color="auto" w:fill="auto"/>
              </w:tcPr>
            </w:tcPrChange>
          </w:tcPr>
          <w:p w:rsidR="00AA1FA7" w:rsidRPr="00AA1FA7" w:rsidRDefault="00AA1FA7" w:rsidP="00AA1FA7">
            <w:pPr>
              <w:pStyle w:val="Comments"/>
              <w:rPr>
                <w:ins w:id="19954" w:author="Fang-Chen cheng" w:date="2019-03-04T19:37:00Z"/>
                <w:rFonts w:ascii="Times New Roman" w:hAnsi="Times New Roman"/>
                <w:i w:val="0"/>
                <w:sz w:val="12"/>
                <w:szCs w:val="12"/>
                <w:rPrChange w:id="19955" w:author="Fang-Chen cheng" w:date="2019-03-04T19:38:00Z">
                  <w:rPr>
                    <w:ins w:id="19956" w:author="Fang-Chen cheng" w:date="2019-03-04T19:37:00Z"/>
                    <w:rFonts w:ascii="Times New Roman" w:hAnsi="Times New Roman"/>
                    <w:i w:val="0"/>
                    <w:sz w:val="16"/>
                    <w:szCs w:val="16"/>
                  </w:rPr>
                </w:rPrChange>
              </w:rPr>
            </w:pPr>
          </w:p>
        </w:tc>
        <w:tc>
          <w:tcPr>
            <w:tcW w:w="258" w:type="pct"/>
            <w:shd w:val="clear" w:color="auto" w:fill="auto"/>
            <w:tcPrChange w:id="19957" w:author="Fang-Chen cheng" w:date="2019-03-12T09:54:00Z">
              <w:tcPr>
                <w:tcW w:w="215" w:type="pct"/>
                <w:gridSpan w:val="2"/>
                <w:shd w:val="clear" w:color="auto" w:fill="auto"/>
              </w:tcPr>
            </w:tcPrChange>
          </w:tcPr>
          <w:p w:rsidR="00AA1FA7" w:rsidRPr="00AA1FA7" w:rsidRDefault="00AA1FA7" w:rsidP="00AA1FA7">
            <w:pPr>
              <w:pStyle w:val="Comments"/>
              <w:rPr>
                <w:ins w:id="19958" w:author="Fang-Chen cheng" w:date="2019-03-04T19:37:00Z"/>
                <w:rFonts w:ascii="Times New Roman" w:hAnsi="Times New Roman"/>
                <w:i w:val="0"/>
                <w:sz w:val="12"/>
                <w:szCs w:val="12"/>
                <w:rPrChange w:id="19959" w:author="Fang-Chen cheng" w:date="2019-03-04T19:38:00Z">
                  <w:rPr>
                    <w:ins w:id="19960" w:author="Fang-Chen cheng" w:date="2019-03-04T19:37:00Z"/>
                    <w:rFonts w:ascii="Times New Roman" w:hAnsi="Times New Roman"/>
                    <w:i w:val="0"/>
                    <w:sz w:val="16"/>
                    <w:szCs w:val="16"/>
                  </w:rPr>
                </w:rPrChange>
              </w:rPr>
            </w:pPr>
          </w:p>
        </w:tc>
        <w:tc>
          <w:tcPr>
            <w:tcW w:w="257" w:type="pct"/>
            <w:shd w:val="clear" w:color="auto" w:fill="auto"/>
            <w:tcPrChange w:id="19961" w:author="Fang-Chen cheng" w:date="2019-03-12T09:54:00Z">
              <w:tcPr>
                <w:tcW w:w="342" w:type="pct"/>
                <w:gridSpan w:val="2"/>
                <w:shd w:val="clear" w:color="auto" w:fill="auto"/>
              </w:tcPr>
            </w:tcPrChange>
          </w:tcPr>
          <w:p w:rsidR="00AA1FA7" w:rsidRPr="00AA1FA7" w:rsidRDefault="00AA1FA7" w:rsidP="00AA1FA7">
            <w:pPr>
              <w:pStyle w:val="Comments"/>
              <w:rPr>
                <w:ins w:id="19962" w:author="Fang-Chen cheng" w:date="2019-03-04T19:37:00Z"/>
                <w:rFonts w:ascii="Times New Roman" w:eastAsiaTheme="minorEastAsia" w:hAnsi="Times New Roman"/>
                <w:i w:val="0"/>
                <w:sz w:val="12"/>
                <w:szCs w:val="12"/>
                <w:lang w:eastAsia="zh-CN"/>
                <w:rPrChange w:id="19963" w:author="Fang-Chen cheng" w:date="2019-03-04T19:38:00Z">
                  <w:rPr>
                    <w:ins w:id="1996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19965" w:author="Fang-Chen cheng" w:date="2019-03-12T09:54:00Z">
              <w:tcPr>
                <w:tcW w:w="262" w:type="pct"/>
                <w:shd w:val="clear" w:color="auto" w:fill="auto"/>
              </w:tcPr>
            </w:tcPrChange>
          </w:tcPr>
          <w:p w:rsidR="00AA1FA7" w:rsidRPr="00AA1FA7" w:rsidRDefault="00AA1FA7" w:rsidP="00AA1FA7">
            <w:pPr>
              <w:pStyle w:val="Comments"/>
              <w:rPr>
                <w:ins w:id="19966" w:author="Fang-Chen cheng" w:date="2019-03-04T19:37:00Z"/>
                <w:rFonts w:ascii="Times New Roman" w:eastAsiaTheme="minorEastAsia" w:hAnsi="Times New Roman"/>
                <w:i w:val="0"/>
                <w:sz w:val="12"/>
                <w:szCs w:val="12"/>
                <w:lang w:eastAsia="zh-CN"/>
                <w:rPrChange w:id="19967" w:author="Fang-Chen cheng" w:date="2019-03-04T19:38:00Z">
                  <w:rPr>
                    <w:ins w:id="1996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19969" w:author="Fang-Chen cheng" w:date="2019-03-12T09:54:00Z">
              <w:tcPr>
                <w:tcW w:w="687" w:type="pct"/>
                <w:shd w:val="clear" w:color="auto" w:fill="auto"/>
              </w:tcPr>
            </w:tcPrChange>
          </w:tcPr>
          <w:p w:rsidR="00AA1FA7" w:rsidRPr="00AA1FA7" w:rsidRDefault="00AA1FA7" w:rsidP="00AA1FA7">
            <w:pPr>
              <w:pStyle w:val="Comments"/>
              <w:rPr>
                <w:ins w:id="19970" w:author="Fang-Chen cheng" w:date="2019-03-04T19:37:00Z"/>
                <w:rFonts w:ascii="Times New Roman" w:hAnsi="Times New Roman"/>
                <w:i w:val="0"/>
                <w:sz w:val="12"/>
                <w:szCs w:val="12"/>
                <w:rPrChange w:id="19971" w:author="Fang-Chen cheng" w:date="2019-03-04T19:38:00Z">
                  <w:rPr>
                    <w:ins w:id="19972" w:author="Fang-Chen cheng" w:date="2019-03-04T19:37:00Z"/>
                    <w:rFonts w:ascii="Times New Roman" w:hAnsi="Times New Roman"/>
                    <w:i w:val="0"/>
                    <w:sz w:val="16"/>
                    <w:szCs w:val="16"/>
                  </w:rPr>
                </w:rPrChange>
              </w:rPr>
            </w:pPr>
          </w:p>
        </w:tc>
        <w:tc>
          <w:tcPr>
            <w:tcW w:w="1125" w:type="pct"/>
            <w:vMerge/>
            <w:shd w:val="clear" w:color="auto" w:fill="auto"/>
            <w:vAlign w:val="center"/>
            <w:tcPrChange w:id="19973"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19974" w:author="Fang-Chen cheng" w:date="2019-03-04T19:37:00Z"/>
                <w:rFonts w:ascii="Times New Roman" w:hAnsi="Times New Roman"/>
                <w:i w:val="0"/>
                <w:sz w:val="12"/>
                <w:szCs w:val="12"/>
                <w:rPrChange w:id="19975" w:author="Fang-Chen cheng" w:date="2019-03-04T19:38:00Z">
                  <w:rPr>
                    <w:ins w:id="19976" w:author="Fang-Chen cheng" w:date="2019-03-04T19:37:00Z"/>
                    <w:rFonts w:ascii="Times New Roman" w:hAnsi="Times New Roman"/>
                    <w:i w:val="0"/>
                    <w:sz w:val="16"/>
                    <w:szCs w:val="16"/>
                  </w:rPr>
                </w:rPrChange>
              </w:rPr>
            </w:pPr>
          </w:p>
        </w:tc>
      </w:tr>
      <w:tr w:rsidR="0035344E" w:rsidRPr="00AA1FA7" w:rsidTr="009867B2">
        <w:trPr>
          <w:ins w:id="19977" w:author="Fang-Chen cheng" w:date="2019-03-04T19:37:00Z"/>
        </w:trPr>
        <w:tc>
          <w:tcPr>
            <w:tcW w:w="305" w:type="pct"/>
            <w:vMerge/>
            <w:shd w:val="clear" w:color="auto" w:fill="auto"/>
            <w:vAlign w:val="center"/>
            <w:tcPrChange w:id="19978"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19979" w:author="Fang-Chen cheng" w:date="2019-03-04T19:37:00Z"/>
                <w:rFonts w:ascii="Times New Roman" w:hAnsi="Times New Roman"/>
                <w:i w:val="0"/>
                <w:sz w:val="12"/>
                <w:szCs w:val="12"/>
                <w:rPrChange w:id="19980" w:author="Fang-Chen cheng" w:date="2019-03-04T19:38:00Z">
                  <w:rPr>
                    <w:ins w:id="19981" w:author="Fang-Chen cheng" w:date="2019-03-04T19:37:00Z"/>
                    <w:rFonts w:ascii="Times New Roman" w:hAnsi="Times New Roman"/>
                    <w:i w:val="0"/>
                    <w:sz w:val="16"/>
                    <w:szCs w:val="16"/>
                  </w:rPr>
                </w:rPrChange>
              </w:rPr>
            </w:pPr>
          </w:p>
        </w:tc>
        <w:tc>
          <w:tcPr>
            <w:tcW w:w="733" w:type="pct"/>
            <w:vMerge w:val="restart"/>
            <w:shd w:val="clear" w:color="auto" w:fill="auto"/>
            <w:tcPrChange w:id="19982" w:author="Fang-Chen cheng" w:date="2019-03-12T09:54:00Z">
              <w:tcPr>
                <w:tcW w:w="733" w:type="pct"/>
                <w:vMerge w:val="restart"/>
                <w:shd w:val="clear" w:color="auto" w:fill="auto"/>
              </w:tcPr>
            </w:tcPrChange>
          </w:tcPr>
          <w:p w:rsidR="00AA1FA7" w:rsidRPr="006E6461" w:rsidRDefault="00473526" w:rsidP="00AA1FA7">
            <w:pPr>
              <w:pStyle w:val="Comments"/>
              <w:rPr>
                <w:ins w:id="19983" w:author="Fang-Chen cheng" w:date="2019-03-04T19:37:00Z"/>
                <w:rFonts w:ascii="Times New Roman" w:hAnsi="Times New Roman"/>
                <w:i w:val="0"/>
                <w:color w:val="000000" w:themeColor="text1"/>
                <w:sz w:val="12"/>
                <w:szCs w:val="12"/>
                <w:rPrChange w:id="19984" w:author="Fang-Chen cheng" w:date="2019-03-04T19:38:00Z">
                  <w:rPr>
                    <w:ins w:id="19985" w:author="Fang-Chen cheng" w:date="2019-03-04T19:37:00Z"/>
                    <w:rFonts w:ascii="Times New Roman" w:hAnsi="Times New Roman"/>
                    <w:i w:val="0"/>
                    <w:color w:val="FF0000"/>
                    <w:sz w:val="16"/>
                    <w:szCs w:val="16"/>
                  </w:rPr>
                </w:rPrChange>
              </w:rPr>
            </w:pPr>
            <w:ins w:id="19986" w:author="Fang-Chen cheng" w:date="2019-03-04T19:37:00Z">
              <w:r w:rsidRPr="00473526">
                <w:rPr>
                  <w:rFonts w:ascii="Times New Roman" w:hAnsi="Times New Roman"/>
                  <w:i w:val="0"/>
                  <w:color w:val="000000" w:themeColor="text1"/>
                  <w:sz w:val="12"/>
                  <w:szCs w:val="12"/>
                  <w:rPrChange w:id="19987"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19988" w:author="Fang-Chen cheng" w:date="2019-03-12T09:54:00Z">
              <w:tcPr>
                <w:tcW w:w="256" w:type="pct"/>
                <w:gridSpan w:val="3"/>
                <w:shd w:val="clear" w:color="auto" w:fill="auto"/>
              </w:tcPr>
            </w:tcPrChange>
          </w:tcPr>
          <w:p w:rsidR="00AA1FA7" w:rsidRPr="00AA1FA7" w:rsidRDefault="00473526" w:rsidP="00AA1FA7">
            <w:pPr>
              <w:pStyle w:val="Comments"/>
              <w:rPr>
                <w:ins w:id="19989" w:author="Fang-Chen cheng" w:date="2019-03-04T19:37:00Z"/>
                <w:rFonts w:ascii="Times New Roman" w:hAnsi="Times New Roman"/>
                <w:i w:val="0"/>
                <w:sz w:val="12"/>
                <w:szCs w:val="12"/>
                <w:rPrChange w:id="19990" w:author="Fang-Chen cheng" w:date="2019-03-04T19:38:00Z">
                  <w:rPr>
                    <w:ins w:id="19991" w:author="Fang-Chen cheng" w:date="2019-03-04T19:37:00Z"/>
                    <w:rFonts w:ascii="Times New Roman" w:hAnsi="Times New Roman"/>
                    <w:i w:val="0"/>
                    <w:sz w:val="16"/>
                    <w:szCs w:val="16"/>
                  </w:rPr>
                </w:rPrChange>
              </w:rPr>
            </w:pPr>
            <w:ins w:id="19992" w:author="Fang-Chen cheng" w:date="2019-03-04T19:37:00Z">
              <w:r w:rsidRPr="00473526">
                <w:rPr>
                  <w:rFonts w:ascii="Times New Roman" w:hAnsi="Times New Roman"/>
                  <w:i w:val="0"/>
                  <w:sz w:val="12"/>
                  <w:szCs w:val="12"/>
                  <w:rPrChange w:id="19993" w:author="Fang-Chen cheng" w:date="2019-03-04T19:38:00Z">
                    <w:rPr>
                      <w:rFonts w:ascii="Times New Roman" w:hAnsi="Times New Roman"/>
                      <w:i w:val="0"/>
                      <w:color w:val="0000FF"/>
                      <w:sz w:val="16"/>
                      <w:szCs w:val="16"/>
                      <w:u w:val="single"/>
                    </w:rPr>
                  </w:rPrChange>
                </w:rPr>
                <w:t>2.65</w:t>
              </w:r>
            </w:ins>
          </w:p>
        </w:tc>
        <w:tc>
          <w:tcPr>
            <w:tcW w:w="302" w:type="pct"/>
            <w:shd w:val="clear" w:color="auto" w:fill="auto"/>
            <w:tcPrChange w:id="19994" w:author="Fang-Chen cheng" w:date="2019-03-12T09:54:00Z">
              <w:tcPr>
                <w:tcW w:w="302" w:type="pct"/>
                <w:gridSpan w:val="2"/>
                <w:shd w:val="clear" w:color="auto" w:fill="auto"/>
              </w:tcPr>
            </w:tcPrChange>
          </w:tcPr>
          <w:p w:rsidR="00AA1FA7" w:rsidRPr="00AA1FA7" w:rsidRDefault="00AA1FA7" w:rsidP="00AA1FA7">
            <w:pPr>
              <w:pStyle w:val="Comments"/>
              <w:rPr>
                <w:ins w:id="19995" w:author="Fang-Chen cheng" w:date="2019-03-04T19:37:00Z"/>
                <w:rFonts w:ascii="Times New Roman" w:hAnsi="Times New Roman"/>
                <w:i w:val="0"/>
                <w:sz w:val="12"/>
                <w:szCs w:val="12"/>
                <w:rPrChange w:id="19996" w:author="Fang-Chen cheng" w:date="2019-03-04T19:38:00Z">
                  <w:rPr>
                    <w:ins w:id="19997" w:author="Fang-Chen cheng" w:date="2019-03-04T19:37:00Z"/>
                    <w:rFonts w:ascii="Times New Roman" w:hAnsi="Times New Roman"/>
                    <w:i w:val="0"/>
                    <w:sz w:val="16"/>
                    <w:szCs w:val="16"/>
                  </w:rPr>
                </w:rPrChange>
              </w:rPr>
            </w:pPr>
          </w:p>
        </w:tc>
        <w:tc>
          <w:tcPr>
            <w:tcW w:w="257" w:type="pct"/>
            <w:shd w:val="clear" w:color="auto" w:fill="auto"/>
            <w:tcPrChange w:id="19998" w:author="Fang-Chen cheng" w:date="2019-03-12T09:54:00Z">
              <w:tcPr>
                <w:tcW w:w="257" w:type="pct"/>
                <w:gridSpan w:val="2"/>
                <w:shd w:val="clear" w:color="auto" w:fill="auto"/>
              </w:tcPr>
            </w:tcPrChange>
          </w:tcPr>
          <w:p w:rsidR="00AA1FA7" w:rsidRPr="00AA1FA7" w:rsidRDefault="00473526" w:rsidP="00AA1FA7">
            <w:pPr>
              <w:pStyle w:val="Comments"/>
              <w:rPr>
                <w:ins w:id="19999" w:author="Fang-Chen cheng" w:date="2019-03-04T19:37:00Z"/>
                <w:rFonts w:ascii="Times New Roman" w:hAnsi="Times New Roman"/>
                <w:i w:val="0"/>
                <w:sz w:val="12"/>
                <w:szCs w:val="12"/>
                <w:rPrChange w:id="20000" w:author="Fang-Chen cheng" w:date="2019-03-04T19:38:00Z">
                  <w:rPr>
                    <w:ins w:id="20001" w:author="Fang-Chen cheng" w:date="2019-03-04T19:37:00Z"/>
                    <w:rFonts w:ascii="Times New Roman" w:hAnsi="Times New Roman"/>
                    <w:i w:val="0"/>
                    <w:sz w:val="16"/>
                    <w:szCs w:val="16"/>
                  </w:rPr>
                </w:rPrChange>
              </w:rPr>
            </w:pPr>
            <w:ins w:id="20002" w:author="Fang-Chen cheng" w:date="2019-03-04T19:37:00Z">
              <w:r w:rsidRPr="00473526">
                <w:rPr>
                  <w:rFonts w:ascii="Times New Roman" w:hAnsi="Times New Roman"/>
                  <w:i w:val="0"/>
                  <w:sz w:val="12"/>
                  <w:szCs w:val="12"/>
                  <w:rPrChange w:id="20003"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004" w:author="Fang-Chen cheng" w:date="2019-03-12T09:54:00Z">
              <w:tcPr>
                <w:tcW w:w="257" w:type="pct"/>
                <w:gridSpan w:val="2"/>
                <w:shd w:val="clear" w:color="auto" w:fill="auto"/>
              </w:tcPr>
            </w:tcPrChange>
          </w:tcPr>
          <w:p w:rsidR="00AA1FA7" w:rsidRPr="00AA1FA7" w:rsidRDefault="00473526" w:rsidP="00AA1FA7">
            <w:pPr>
              <w:pStyle w:val="Comments"/>
              <w:rPr>
                <w:ins w:id="20005" w:author="Fang-Chen cheng" w:date="2019-03-04T19:37:00Z"/>
                <w:rFonts w:ascii="Times New Roman" w:hAnsi="Times New Roman"/>
                <w:i w:val="0"/>
                <w:sz w:val="12"/>
                <w:szCs w:val="12"/>
                <w:rPrChange w:id="20006" w:author="Fang-Chen cheng" w:date="2019-03-04T19:38:00Z">
                  <w:rPr>
                    <w:ins w:id="20007" w:author="Fang-Chen cheng" w:date="2019-03-04T19:37:00Z"/>
                    <w:rFonts w:ascii="Times New Roman" w:hAnsi="Times New Roman"/>
                    <w:i w:val="0"/>
                    <w:sz w:val="16"/>
                    <w:szCs w:val="16"/>
                  </w:rPr>
                </w:rPrChange>
              </w:rPr>
            </w:pPr>
            <w:ins w:id="20008" w:author="Fang-Chen cheng" w:date="2019-03-04T19:37:00Z">
              <w:r w:rsidRPr="00473526">
                <w:rPr>
                  <w:rFonts w:ascii="Times New Roman" w:hAnsi="Times New Roman"/>
                  <w:i w:val="0"/>
                  <w:sz w:val="12"/>
                  <w:szCs w:val="12"/>
                  <w:rPrChange w:id="20009"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20010" w:author="Fang-Chen cheng" w:date="2019-03-12T09:54:00Z">
              <w:tcPr>
                <w:tcW w:w="257" w:type="pct"/>
                <w:shd w:val="clear" w:color="auto" w:fill="auto"/>
              </w:tcPr>
            </w:tcPrChange>
          </w:tcPr>
          <w:p w:rsidR="00AA1FA7" w:rsidRPr="00AA1FA7" w:rsidRDefault="00473526" w:rsidP="00AA1FA7">
            <w:pPr>
              <w:pStyle w:val="Comments"/>
              <w:rPr>
                <w:ins w:id="20011" w:author="Fang-Chen cheng" w:date="2019-03-04T19:37:00Z"/>
                <w:rFonts w:ascii="Times New Roman" w:hAnsi="Times New Roman"/>
                <w:i w:val="0"/>
                <w:sz w:val="12"/>
                <w:szCs w:val="12"/>
                <w:rPrChange w:id="20012" w:author="Fang-Chen cheng" w:date="2019-03-04T19:38:00Z">
                  <w:rPr>
                    <w:ins w:id="20013" w:author="Fang-Chen cheng" w:date="2019-03-04T19:37:00Z"/>
                    <w:rFonts w:ascii="Times New Roman" w:hAnsi="Times New Roman"/>
                    <w:i w:val="0"/>
                    <w:sz w:val="16"/>
                    <w:szCs w:val="16"/>
                  </w:rPr>
                </w:rPrChange>
              </w:rPr>
            </w:pPr>
            <w:ins w:id="20014" w:author="Fang-Chen cheng" w:date="2019-03-04T19:37:00Z">
              <w:r w:rsidRPr="00473526">
                <w:rPr>
                  <w:rFonts w:ascii="Times New Roman" w:hAnsi="Times New Roman"/>
                  <w:i w:val="0"/>
                  <w:sz w:val="12"/>
                  <w:szCs w:val="12"/>
                  <w:rPrChange w:id="20015"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0016" w:author="Fang-Chen cheng" w:date="2019-03-12T09:54:00Z">
              <w:tcPr>
                <w:tcW w:w="215" w:type="pct"/>
                <w:gridSpan w:val="2"/>
                <w:shd w:val="clear" w:color="auto" w:fill="auto"/>
              </w:tcPr>
            </w:tcPrChange>
          </w:tcPr>
          <w:p w:rsidR="00AA1FA7" w:rsidRPr="00AA1FA7" w:rsidRDefault="00473526" w:rsidP="00AA1FA7">
            <w:pPr>
              <w:pStyle w:val="Comments"/>
              <w:rPr>
                <w:ins w:id="20017" w:author="Fang-Chen cheng" w:date="2019-03-04T19:37:00Z"/>
                <w:rFonts w:ascii="Times New Roman" w:hAnsi="Times New Roman"/>
                <w:i w:val="0"/>
                <w:sz w:val="12"/>
                <w:szCs w:val="12"/>
                <w:rPrChange w:id="20018" w:author="Fang-Chen cheng" w:date="2019-03-04T19:38:00Z">
                  <w:rPr>
                    <w:ins w:id="20019" w:author="Fang-Chen cheng" w:date="2019-03-04T19:37:00Z"/>
                    <w:rFonts w:ascii="Times New Roman" w:hAnsi="Times New Roman"/>
                    <w:i w:val="0"/>
                    <w:sz w:val="16"/>
                    <w:szCs w:val="16"/>
                  </w:rPr>
                </w:rPrChange>
              </w:rPr>
            </w:pPr>
            <w:ins w:id="20020" w:author="Fang-Chen cheng" w:date="2019-03-04T19:37:00Z">
              <w:r w:rsidRPr="00473526">
                <w:rPr>
                  <w:rFonts w:ascii="Times New Roman" w:hAnsi="Times New Roman"/>
                  <w:i w:val="0"/>
                  <w:sz w:val="12"/>
                  <w:szCs w:val="12"/>
                  <w:rPrChange w:id="20021"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0022" w:author="Fang-Chen cheng" w:date="2019-03-12T09:54:00Z">
              <w:tcPr>
                <w:tcW w:w="342" w:type="pct"/>
                <w:gridSpan w:val="2"/>
                <w:shd w:val="clear" w:color="auto" w:fill="auto"/>
              </w:tcPr>
            </w:tcPrChange>
          </w:tcPr>
          <w:p w:rsidR="00AA1FA7" w:rsidRPr="00AA1FA7" w:rsidRDefault="00AA1FA7" w:rsidP="00AA1FA7">
            <w:pPr>
              <w:pStyle w:val="Comments"/>
              <w:rPr>
                <w:ins w:id="20023" w:author="Fang-Chen cheng" w:date="2019-03-04T19:37:00Z"/>
                <w:rFonts w:ascii="Times New Roman" w:eastAsiaTheme="minorEastAsia" w:hAnsi="Times New Roman"/>
                <w:i w:val="0"/>
                <w:sz w:val="12"/>
                <w:szCs w:val="12"/>
                <w:lang w:eastAsia="zh-CN"/>
                <w:rPrChange w:id="20024" w:author="Fang-Chen cheng" w:date="2019-03-04T19:38:00Z">
                  <w:rPr>
                    <w:ins w:id="2002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026" w:author="Fang-Chen cheng" w:date="2019-03-12T09:54:00Z">
              <w:tcPr>
                <w:tcW w:w="262" w:type="pct"/>
                <w:shd w:val="clear" w:color="auto" w:fill="auto"/>
              </w:tcPr>
            </w:tcPrChange>
          </w:tcPr>
          <w:p w:rsidR="00AA1FA7" w:rsidRPr="00AA1FA7" w:rsidRDefault="00AA1FA7" w:rsidP="00AA1FA7">
            <w:pPr>
              <w:pStyle w:val="Comments"/>
              <w:rPr>
                <w:ins w:id="20027" w:author="Fang-Chen cheng" w:date="2019-03-04T19:37:00Z"/>
                <w:rFonts w:ascii="Times New Roman" w:eastAsiaTheme="minorEastAsia" w:hAnsi="Times New Roman"/>
                <w:i w:val="0"/>
                <w:sz w:val="12"/>
                <w:szCs w:val="12"/>
                <w:lang w:eastAsia="zh-CN"/>
                <w:rPrChange w:id="20028" w:author="Fang-Chen cheng" w:date="2019-03-04T19:38:00Z">
                  <w:rPr>
                    <w:ins w:id="2002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030" w:author="Fang-Chen cheng" w:date="2019-03-12T09:54:00Z">
              <w:tcPr>
                <w:tcW w:w="687" w:type="pct"/>
                <w:shd w:val="clear" w:color="auto" w:fill="auto"/>
              </w:tcPr>
            </w:tcPrChange>
          </w:tcPr>
          <w:p w:rsidR="00AA1FA7" w:rsidRPr="00AA1FA7" w:rsidRDefault="00473526" w:rsidP="00AA1FA7">
            <w:pPr>
              <w:pStyle w:val="Comments"/>
              <w:rPr>
                <w:ins w:id="20031" w:author="Fang-Chen cheng" w:date="2019-03-04T19:37:00Z"/>
                <w:rFonts w:ascii="Times New Roman" w:hAnsi="Times New Roman"/>
                <w:i w:val="0"/>
                <w:sz w:val="12"/>
                <w:szCs w:val="12"/>
                <w:rPrChange w:id="20032" w:author="Fang-Chen cheng" w:date="2019-03-04T19:38:00Z">
                  <w:rPr>
                    <w:ins w:id="20033" w:author="Fang-Chen cheng" w:date="2019-03-04T19:37:00Z"/>
                    <w:rFonts w:ascii="Times New Roman" w:hAnsi="Times New Roman"/>
                    <w:i w:val="0"/>
                    <w:sz w:val="16"/>
                    <w:szCs w:val="16"/>
                  </w:rPr>
                </w:rPrChange>
              </w:rPr>
            </w:pPr>
            <w:ins w:id="20034" w:author="Fang-Chen cheng" w:date="2019-03-04T19:37:00Z">
              <w:r w:rsidRPr="00473526">
                <w:rPr>
                  <w:rFonts w:ascii="Times New Roman" w:hAnsi="Times New Roman"/>
                  <w:i w:val="0"/>
                  <w:sz w:val="12"/>
                  <w:szCs w:val="12"/>
                  <w:rPrChange w:id="20035"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0036"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037" w:author="Fang-Chen cheng" w:date="2019-03-04T19:37:00Z"/>
                <w:rFonts w:ascii="Times New Roman" w:hAnsi="Times New Roman"/>
                <w:i w:val="0"/>
                <w:sz w:val="12"/>
                <w:szCs w:val="12"/>
                <w:rPrChange w:id="20038" w:author="Fang-Chen cheng" w:date="2019-03-04T19:38:00Z">
                  <w:rPr>
                    <w:ins w:id="20039" w:author="Fang-Chen cheng" w:date="2019-03-04T19:37:00Z"/>
                    <w:rFonts w:ascii="Times New Roman" w:hAnsi="Times New Roman"/>
                    <w:i w:val="0"/>
                    <w:sz w:val="16"/>
                    <w:szCs w:val="16"/>
                  </w:rPr>
                </w:rPrChange>
              </w:rPr>
            </w:pPr>
          </w:p>
        </w:tc>
      </w:tr>
      <w:tr w:rsidR="0035344E" w:rsidRPr="00AA1FA7" w:rsidTr="009867B2">
        <w:trPr>
          <w:ins w:id="20040" w:author="Fang-Chen cheng" w:date="2019-03-04T19:37:00Z"/>
        </w:trPr>
        <w:tc>
          <w:tcPr>
            <w:tcW w:w="305" w:type="pct"/>
            <w:vMerge/>
            <w:shd w:val="clear" w:color="auto" w:fill="auto"/>
            <w:vAlign w:val="center"/>
            <w:tcPrChange w:id="20041"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042" w:author="Fang-Chen cheng" w:date="2019-03-04T19:37:00Z"/>
                <w:rFonts w:ascii="Times New Roman" w:hAnsi="Times New Roman"/>
                <w:i w:val="0"/>
                <w:sz w:val="12"/>
                <w:szCs w:val="12"/>
                <w:rPrChange w:id="20043" w:author="Fang-Chen cheng" w:date="2019-03-04T19:38:00Z">
                  <w:rPr>
                    <w:ins w:id="20044" w:author="Fang-Chen cheng" w:date="2019-03-04T19:37:00Z"/>
                    <w:rFonts w:ascii="Times New Roman" w:hAnsi="Times New Roman"/>
                    <w:i w:val="0"/>
                    <w:sz w:val="16"/>
                    <w:szCs w:val="16"/>
                  </w:rPr>
                </w:rPrChange>
              </w:rPr>
            </w:pPr>
          </w:p>
        </w:tc>
        <w:tc>
          <w:tcPr>
            <w:tcW w:w="733" w:type="pct"/>
            <w:vMerge/>
            <w:shd w:val="clear" w:color="auto" w:fill="auto"/>
            <w:tcPrChange w:id="20045" w:author="Fang-Chen cheng" w:date="2019-03-12T09:54:00Z">
              <w:tcPr>
                <w:tcW w:w="733" w:type="pct"/>
                <w:vMerge/>
                <w:shd w:val="clear" w:color="auto" w:fill="auto"/>
              </w:tcPr>
            </w:tcPrChange>
          </w:tcPr>
          <w:p w:rsidR="00AA1FA7" w:rsidRPr="006E6461" w:rsidRDefault="00AA1FA7" w:rsidP="00AA1FA7">
            <w:pPr>
              <w:pStyle w:val="Comments"/>
              <w:rPr>
                <w:ins w:id="20046" w:author="Fang-Chen cheng" w:date="2019-03-04T19:37:00Z"/>
                <w:rFonts w:ascii="Times New Roman" w:hAnsi="Times New Roman"/>
                <w:i w:val="0"/>
                <w:color w:val="000000" w:themeColor="text1"/>
                <w:sz w:val="12"/>
                <w:szCs w:val="12"/>
                <w:rPrChange w:id="20047" w:author="Fang-Chen cheng" w:date="2019-03-04T19:38:00Z">
                  <w:rPr>
                    <w:ins w:id="20048" w:author="Fang-Chen cheng" w:date="2019-03-04T19:37:00Z"/>
                    <w:rFonts w:ascii="Times New Roman" w:hAnsi="Times New Roman"/>
                    <w:i w:val="0"/>
                    <w:color w:val="FF0000"/>
                    <w:sz w:val="16"/>
                    <w:szCs w:val="16"/>
                  </w:rPr>
                </w:rPrChange>
              </w:rPr>
            </w:pPr>
          </w:p>
        </w:tc>
        <w:tc>
          <w:tcPr>
            <w:tcW w:w="257" w:type="pct"/>
            <w:shd w:val="clear" w:color="auto" w:fill="auto"/>
            <w:tcPrChange w:id="20049" w:author="Fang-Chen cheng" w:date="2019-03-12T09:54:00Z">
              <w:tcPr>
                <w:tcW w:w="256" w:type="pct"/>
                <w:gridSpan w:val="3"/>
                <w:shd w:val="clear" w:color="auto" w:fill="auto"/>
              </w:tcPr>
            </w:tcPrChange>
          </w:tcPr>
          <w:p w:rsidR="00AA1FA7" w:rsidRPr="00AA1FA7" w:rsidRDefault="00473526" w:rsidP="00AA1FA7">
            <w:pPr>
              <w:pStyle w:val="Comments"/>
              <w:rPr>
                <w:ins w:id="20050" w:author="Fang-Chen cheng" w:date="2019-03-04T19:37:00Z"/>
                <w:rFonts w:ascii="Times New Roman" w:hAnsi="Times New Roman"/>
                <w:i w:val="0"/>
                <w:sz w:val="12"/>
                <w:szCs w:val="12"/>
                <w:rPrChange w:id="20051" w:author="Fang-Chen cheng" w:date="2019-03-04T19:38:00Z">
                  <w:rPr>
                    <w:ins w:id="20052" w:author="Fang-Chen cheng" w:date="2019-03-04T19:37:00Z"/>
                    <w:rFonts w:ascii="Times New Roman" w:hAnsi="Times New Roman"/>
                    <w:i w:val="0"/>
                    <w:sz w:val="16"/>
                    <w:szCs w:val="16"/>
                  </w:rPr>
                </w:rPrChange>
              </w:rPr>
            </w:pPr>
            <w:ins w:id="20053" w:author="Fang-Chen cheng" w:date="2019-03-04T19:37:00Z">
              <w:r w:rsidRPr="00473526">
                <w:rPr>
                  <w:rFonts w:ascii="Times New Roman" w:hAnsi="Times New Roman"/>
                  <w:i w:val="0"/>
                  <w:sz w:val="12"/>
                  <w:szCs w:val="12"/>
                  <w:rPrChange w:id="20054"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20055" w:author="Fang-Chen cheng" w:date="2019-03-12T09:54:00Z">
              <w:tcPr>
                <w:tcW w:w="302" w:type="pct"/>
                <w:gridSpan w:val="2"/>
                <w:shd w:val="clear" w:color="auto" w:fill="auto"/>
              </w:tcPr>
            </w:tcPrChange>
          </w:tcPr>
          <w:p w:rsidR="00AA1FA7" w:rsidRPr="00AA1FA7" w:rsidRDefault="00473526" w:rsidP="00AA1FA7">
            <w:pPr>
              <w:pStyle w:val="Comments"/>
              <w:rPr>
                <w:ins w:id="20056" w:author="Fang-Chen cheng" w:date="2019-03-04T19:37:00Z"/>
                <w:rFonts w:ascii="Times New Roman" w:hAnsi="Times New Roman"/>
                <w:i w:val="0"/>
                <w:sz w:val="12"/>
                <w:szCs w:val="12"/>
                <w:rPrChange w:id="20057" w:author="Fang-Chen cheng" w:date="2019-03-04T19:38:00Z">
                  <w:rPr>
                    <w:ins w:id="20058" w:author="Fang-Chen cheng" w:date="2019-03-04T19:37:00Z"/>
                    <w:rFonts w:ascii="Times New Roman" w:hAnsi="Times New Roman"/>
                    <w:i w:val="0"/>
                    <w:sz w:val="16"/>
                    <w:szCs w:val="16"/>
                  </w:rPr>
                </w:rPrChange>
              </w:rPr>
            </w:pPr>
            <w:ins w:id="20059" w:author="Fang-Chen cheng" w:date="2019-03-04T19:37:00Z">
              <w:r w:rsidRPr="00473526">
                <w:rPr>
                  <w:rFonts w:ascii="Times New Roman" w:hAnsi="Times New Roman"/>
                  <w:i w:val="0"/>
                  <w:sz w:val="12"/>
                  <w:szCs w:val="12"/>
                  <w:rPrChange w:id="20060" w:author="Fang-Chen cheng" w:date="2019-03-04T19:38:00Z">
                    <w:rPr>
                      <w:rFonts w:ascii="Times New Roman" w:hAnsi="Times New Roman"/>
                      <w:i w:val="0"/>
                      <w:color w:val="0000FF"/>
                      <w:sz w:val="16"/>
                      <w:szCs w:val="16"/>
                      <w:u w:val="single"/>
                    </w:rPr>
                  </w:rPrChange>
                </w:rPr>
                <w:t>36.43%</w:t>
              </w:r>
            </w:ins>
          </w:p>
        </w:tc>
        <w:tc>
          <w:tcPr>
            <w:tcW w:w="257" w:type="pct"/>
            <w:shd w:val="clear" w:color="auto" w:fill="auto"/>
            <w:tcPrChange w:id="20061" w:author="Fang-Chen cheng" w:date="2019-03-12T09:54:00Z">
              <w:tcPr>
                <w:tcW w:w="257" w:type="pct"/>
                <w:gridSpan w:val="2"/>
                <w:shd w:val="clear" w:color="auto" w:fill="auto"/>
              </w:tcPr>
            </w:tcPrChange>
          </w:tcPr>
          <w:p w:rsidR="00AA1FA7" w:rsidRPr="00AA1FA7" w:rsidRDefault="00AA1FA7" w:rsidP="00AA1FA7">
            <w:pPr>
              <w:pStyle w:val="Comments"/>
              <w:rPr>
                <w:ins w:id="20062" w:author="Fang-Chen cheng" w:date="2019-03-04T19:37:00Z"/>
                <w:rFonts w:ascii="Times New Roman" w:hAnsi="Times New Roman"/>
                <w:i w:val="0"/>
                <w:sz w:val="12"/>
                <w:szCs w:val="12"/>
                <w:rPrChange w:id="20063" w:author="Fang-Chen cheng" w:date="2019-03-04T19:38:00Z">
                  <w:rPr>
                    <w:ins w:id="20064" w:author="Fang-Chen cheng" w:date="2019-03-04T19:37:00Z"/>
                    <w:rFonts w:ascii="Times New Roman" w:hAnsi="Times New Roman"/>
                    <w:i w:val="0"/>
                    <w:sz w:val="16"/>
                    <w:szCs w:val="16"/>
                  </w:rPr>
                </w:rPrChange>
              </w:rPr>
            </w:pPr>
          </w:p>
        </w:tc>
        <w:tc>
          <w:tcPr>
            <w:tcW w:w="257" w:type="pct"/>
            <w:shd w:val="clear" w:color="auto" w:fill="auto"/>
            <w:tcPrChange w:id="20065" w:author="Fang-Chen cheng" w:date="2019-03-12T09:54:00Z">
              <w:tcPr>
                <w:tcW w:w="257" w:type="pct"/>
                <w:gridSpan w:val="2"/>
                <w:shd w:val="clear" w:color="auto" w:fill="auto"/>
              </w:tcPr>
            </w:tcPrChange>
          </w:tcPr>
          <w:p w:rsidR="00AA1FA7" w:rsidRPr="00AA1FA7" w:rsidRDefault="00AA1FA7" w:rsidP="00AA1FA7">
            <w:pPr>
              <w:pStyle w:val="Comments"/>
              <w:rPr>
                <w:ins w:id="20066" w:author="Fang-Chen cheng" w:date="2019-03-04T19:37:00Z"/>
                <w:rFonts w:ascii="Times New Roman" w:hAnsi="Times New Roman"/>
                <w:i w:val="0"/>
                <w:sz w:val="12"/>
                <w:szCs w:val="12"/>
                <w:rPrChange w:id="20067" w:author="Fang-Chen cheng" w:date="2019-03-04T19:38:00Z">
                  <w:rPr>
                    <w:ins w:id="20068" w:author="Fang-Chen cheng" w:date="2019-03-04T19:37:00Z"/>
                    <w:rFonts w:ascii="Times New Roman" w:hAnsi="Times New Roman"/>
                    <w:i w:val="0"/>
                    <w:sz w:val="16"/>
                    <w:szCs w:val="16"/>
                  </w:rPr>
                </w:rPrChange>
              </w:rPr>
            </w:pPr>
          </w:p>
        </w:tc>
        <w:tc>
          <w:tcPr>
            <w:tcW w:w="300" w:type="pct"/>
            <w:shd w:val="clear" w:color="auto" w:fill="auto"/>
            <w:tcPrChange w:id="20069" w:author="Fang-Chen cheng" w:date="2019-03-12T09:54:00Z">
              <w:tcPr>
                <w:tcW w:w="257" w:type="pct"/>
                <w:shd w:val="clear" w:color="auto" w:fill="auto"/>
              </w:tcPr>
            </w:tcPrChange>
          </w:tcPr>
          <w:p w:rsidR="00AA1FA7" w:rsidRPr="00AA1FA7" w:rsidRDefault="00AA1FA7" w:rsidP="00AA1FA7">
            <w:pPr>
              <w:pStyle w:val="Comments"/>
              <w:rPr>
                <w:ins w:id="20070" w:author="Fang-Chen cheng" w:date="2019-03-04T19:37:00Z"/>
                <w:rFonts w:ascii="Times New Roman" w:hAnsi="Times New Roman"/>
                <w:i w:val="0"/>
                <w:sz w:val="12"/>
                <w:szCs w:val="12"/>
                <w:rPrChange w:id="20071" w:author="Fang-Chen cheng" w:date="2019-03-04T19:38:00Z">
                  <w:rPr>
                    <w:ins w:id="20072" w:author="Fang-Chen cheng" w:date="2019-03-04T19:37:00Z"/>
                    <w:rFonts w:ascii="Times New Roman" w:hAnsi="Times New Roman"/>
                    <w:i w:val="0"/>
                    <w:sz w:val="16"/>
                    <w:szCs w:val="16"/>
                  </w:rPr>
                </w:rPrChange>
              </w:rPr>
            </w:pPr>
          </w:p>
        </w:tc>
        <w:tc>
          <w:tcPr>
            <w:tcW w:w="258" w:type="pct"/>
            <w:shd w:val="clear" w:color="auto" w:fill="auto"/>
            <w:tcPrChange w:id="20073" w:author="Fang-Chen cheng" w:date="2019-03-12T09:54:00Z">
              <w:tcPr>
                <w:tcW w:w="215" w:type="pct"/>
                <w:gridSpan w:val="2"/>
                <w:shd w:val="clear" w:color="auto" w:fill="auto"/>
              </w:tcPr>
            </w:tcPrChange>
          </w:tcPr>
          <w:p w:rsidR="00AA1FA7" w:rsidRPr="00AA1FA7" w:rsidRDefault="00AA1FA7" w:rsidP="00AA1FA7">
            <w:pPr>
              <w:pStyle w:val="Comments"/>
              <w:rPr>
                <w:ins w:id="20074" w:author="Fang-Chen cheng" w:date="2019-03-04T19:37:00Z"/>
                <w:rFonts w:ascii="Times New Roman" w:hAnsi="Times New Roman"/>
                <w:i w:val="0"/>
                <w:sz w:val="12"/>
                <w:szCs w:val="12"/>
                <w:rPrChange w:id="20075" w:author="Fang-Chen cheng" w:date="2019-03-04T19:38:00Z">
                  <w:rPr>
                    <w:ins w:id="20076" w:author="Fang-Chen cheng" w:date="2019-03-04T19:37:00Z"/>
                    <w:rFonts w:ascii="Times New Roman" w:hAnsi="Times New Roman"/>
                    <w:i w:val="0"/>
                    <w:sz w:val="16"/>
                    <w:szCs w:val="16"/>
                  </w:rPr>
                </w:rPrChange>
              </w:rPr>
            </w:pPr>
          </w:p>
        </w:tc>
        <w:tc>
          <w:tcPr>
            <w:tcW w:w="257" w:type="pct"/>
            <w:shd w:val="clear" w:color="auto" w:fill="auto"/>
            <w:tcPrChange w:id="20077" w:author="Fang-Chen cheng" w:date="2019-03-12T09:54:00Z">
              <w:tcPr>
                <w:tcW w:w="342" w:type="pct"/>
                <w:gridSpan w:val="2"/>
                <w:shd w:val="clear" w:color="auto" w:fill="auto"/>
              </w:tcPr>
            </w:tcPrChange>
          </w:tcPr>
          <w:p w:rsidR="00AA1FA7" w:rsidRPr="00AA1FA7" w:rsidRDefault="00AA1FA7" w:rsidP="00AA1FA7">
            <w:pPr>
              <w:pStyle w:val="Comments"/>
              <w:rPr>
                <w:ins w:id="20078" w:author="Fang-Chen cheng" w:date="2019-03-04T19:37:00Z"/>
                <w:rFonts w:ascii="Times New Roman" w:eastAsiaTheme="minorEastAsia" w:hAnsi="Times New Roman"/>
                <w:i w:val="0"/>
                <w:sz w:val="12"/>
                <w:szCs w:val="12"/>
                <w:lang w:eastAsia="zh-CN"/>
                <w:rPrChange w:id="20079" w:author="Fang-Chen cheng" w:date="2019-03-04T19:38:00Z">
                  <w:rPr>
                    <w:ins w:id="2008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081" w:author="Fang-Chen cheng" w:date="2019-03-12T09:54:00Z">
              <w:tcPr>
                <w:tcW w:w="262" w:type="pct"/>
                <w:shd w:val="clear" w:color="auto" w:fill="auto"/>
              </w:tcPr>
            </w:tcPrChange>
          </w:tcPr>
          <w:p w:rsidR="00AA1FA7" w:rsidRPr="00AA1FA7" w:rsidRDefault="00AA1FA7" w:rsidP="00AA1FA7">
            <w:pPr>
              <w:pStyle w:val="Comments"/>
              <w:rPr>
                <w:ins w:id="20082" w:author="Fang-Chen cheng" w:date="2019-03-04T19:37:00Z"/>
                <w:rFonts w:ascii="Times New Roman" w:eastAsiaTheme="minorEastAsia" w:hAnsi="Times New Roman"/>
                <w:i w:val="0"/>
                <w:sz w:val="12"/>
                <w:szCs w:val="12"/>
                <w:lang w:eastAsia="zh-CN"/>
                <w:rPrChange w:id="20083" w:author="Fang-Chen cheng" w:date="2019-03-04T19:38:00Z">
                  <w:rPr>
                    <w:ins w:id="2008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085" w:author="Fang-Chen cheng" w:date="2019-03-12T09:54:00Z">
              <w:tcPr>
                <w:tcW w:w="687" w:type="pct"/>
                <w:shd w:val="clear" w:color="auto" w:fill="auto"/>
              </w:tcPr>
            </w:tcPrChange>
          </w:tcPr>
          <w:p w:rsidR="00AA1FA7" w:rsidRPr="00AA1FA7" w:rsidRDefault="00AA1FA7" w:rsidP="00AA1FA7">
            <w:pPr>
              <w:pStyle w:val="Comments"/>
              <w:rPr>
                <w:ins w:id="20086" w:author="Fang-Chen cheng" w:date="2019-03-04T19:37:00Z"/>
                <w:rFonts w:ascii="Times New Roman" w:hAnsi="Times New Roman"/>
                <w:i w:val="0"/>
                <w:sz w:val="12"/>
                <w:szCs w:val="12"/>
                <w:rPrChange w:id="20087" w:author="Fang-Chen cheng" w:date="2019-03-04T19:38:00Z">
                  <w:rPr>
                    <w:ins w:id="20088" w:author="Fang-Chen cheng" w:date="2019-03-04T19:37:00Z"/>
                    <w:rFonts w:ascii="Times New Roman" w:hAnsi="Times New Roman"/>
                    <w:i w:val="0"/>
                    <w:sz w:val="16"/>
                    <w:szCs w:val="16"/>
                  </w:rPr>
                </w:rPrChange>
              </w:rPr>
            </w:pPr>
          </w:p>
        </w:tc>
        <w:tc>
          <w:tcPr>
            <w:tcW w:w="1125" w:type="pct"/>
            <w:vMerge/>
            <w:shd w:val="clear" w:color="auto" w:fill="auto"/>
            <w:vAlign w:val="center"/>
            <w:tcPrChange w:id="20089"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090" w:author="Fang-Chen cheng" w:date="2019-03-04T19:37:00Z"/>
                <w:rFonts w:ascii="Times New Roman" w:hAnsi="Times New Roman"/>
                <w:i w:val="0"/>
                <w:sz w:val="12"/>
                <w:szCs w:val="12"/>
                <w:rPrChange w:id="20091" w:author="Fang-Chen cheng" w:date="2019-03-04T19:38:00Z">
                  <w:rPr>
                    <w:ins w:id="20092" w:author="Fang-Chen cheng" w:date="2019-03-04T19:37:00Z"/>
                    <w:rFonts w:ascii="Times New Roman" w:hAnsi="Times New Roman"/>
                    <w:i w:val="0"/>
                    <w:sz w:val="16"/>
                    <w:szCs w:val="16"/>
                  </w:rPr>
                </w:rPrChange>
              </w:rPr>
            </w:pPr>
          </w:p>
        </w:tc>
      </w:tr>
      <w:tr w:rsidR="0035344E" w:rsidRPr="00AA1FA7" w:rsidTr="009867B2">
        <w:trPr>
          <w:ins w:id="20093" w:author="Fang-Chen cheng" w:date="2019-03-04T19:37:00Z"/>
        </w:trPr>
        <w:tc>
          <w:tcPr>
            <w:tcW w:w="305" w:type="pct"/>
            <w:vMerge/>
            <w:shd w:val="clear" w:color="auto" w:fill="auto"/>
            <w:vAlign w:val="center"/>
            <w:tcPrChange w:id="20094"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095" w:author="Fang-Chen cheng" w:date="2019-03-04T19:37:00Z"/>
                <w:rFonts w:ascii="Times New Roman" w:hAnsi="Times New Roman"/>
                <w:i w:val="0"/>
                <w:sz w:val="12"/>
                <w:szCs w:val="12"/>
                <w:rPrChange w:id="20096" w:author="Fang-Chen cheng" w:date="2019-03-04T19:38:00Z">
                  <w:rPr>
                    <w:ins w:id="20097" w:author="Fang-Chen cheng" w:date="2019-03-04T19:37:00Z"/>
                    <w:rFonts w:ascii="Times New Roman" w:hAnsi="Times New Roman"/>
                    <w:i w:val="0"/>
                    <w:sz w:val="16"/>
                    <w:szCs w:val="16"/>
                  </w:rPr>
                </w:rPrChange>
              </w:rPr>
            </w:pPr>
          </w:p>
        </w:tc>
        <w:tc>
          <w:tcPr>
            <w:tcW w:w="733" w:type="pct"/>
            <w:vMerge w:val="restart"/>
            <w:shd w:val="clear" w:color="auto" w:fill="auto"/>
            <w:tcPrChange w:id="20098" w:author="Fang-Chen cheng" w:date="2019-03-12T09:54:00Z">
              <w:tcPr>
                <w:tcW w:w="733" w:type="pct"/>
                <w:vMerge w:val="restart"/>
                <w:shd w:val="clear" w:color="auto" w:fill="auto"/>
              </w:tcPr>
            </w:tcPrChange>
          </w:tcPr>
          <w:p w:rsidR="00AA1FA7" w:rsidRPr="006E6461" w:rsidRDefault="00473526" w:rsidP="00AA1FA7">
            <w:pPr>
              <w:pStyle w:val="Comments"/>
              <w:rPr>
                <w:ins w:id="20099" w:author="Fang-Chen cheng" w:date="2019-03-04T19:37:00Z"/>
                <w:rFonts w:ascii="Times New Roman" w:hAnsi="Times New Roman"/>
                <w:i w:val="0"/>
                <w:color w:val="000000" w:themeColor="text1"/>
                <w:sz w:val="12"/>
                <w:szCs w:val="12"/>
                <w:rPrChange w:id="20100" w:author="Fang-Chen cheng" w:date="2019-03-04T19:38:00Z">
                  <w:rPr>
                    <w:ins w:id="20101" w:author="Fang-Chen cheng" w:date="2019-03-04T19:37:00Z"/>
                    <w:rFonts w:ascii="Times New Roman" w:hAnsi="Times New Roman"/>
                    <w:i w:val="0"/>
                    <w:color w:val="FF0000"/>
                    <w:sz w:val="16"/>
                    <w:szCs w:val="16"/>
                  </w:rPr>
                </w:rPrChange>
              </w:rPr>
            </w:pPr>
            <w:ins w:id="20102" w:author="Fang-Chen cheng" w:date="2019-03-04T19:37:00Z">
              <w:r w:rsidRPr="00473526">
                <w:rPr>
                  <w:rFonts w:ascii="Times New Roman" w:hAnsi="Times New Roman"/>
                  <w:i w:val="0"/>
                  <w:color w:val="000000" w:themeColor="text1"/>
                  <w:sz w:val="12"/>
                  <w:szCs w:val="12"/>
                  <w:rPrChange w:id="20103"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20104" w:author="Fang-Chen cheng" w:date="2019-03-12T09:54:00Z">
              <w:tcPr>
                <w:tcW w:w="256" w:type="pct"/>
                <w:gridSpan w:val="3"/>
                <w:shd w:val="clear" w:color="auto" w:fill="auto"/>
              </w:tcPr>
            </w:tcPrChange>
          </w:tcPr>
          <w:p w:rsidR="00AA1FA7" w:rsidRPr="00AA1FA7" w:rsidRDefault="00473526" w:rsidP="00AA1FA7">
            <w:pPr>
              <w:pStyle w:val="Comments"/>
              <w:rPr>
                <w:ins w:id="20105" w:author="Fang-Chen cheng" w:date="2019-03-04T19:37:00Z"/>
                <w:rFonts w:ascii="Times New Roman" w:hAnsi="Times New Roman"/>
                <w:i w:val="0"/>
                <w:sz w:val="12"/>
                <w:szCs w:val="12"/>
                <w:rPrChange w:id="20106" w:author="Fang-Chen cheng" w:date="2019-03-04T19:38:00Z">
                  <w:rPr>
                    <w:ins w:id="20107" w:author="Fang-Chen cheng" w:date="2019-03-04T19:37:00Z"/>
                    <w:rFonts w:ascii="Times New Roman" w:hAnsi="Times New Roman"/>
                    <w:i w:val="0"/>
                    <w:sz w:val="16"/>
                    <w:szCs w:val="16"/>
                  </w:rPr>
                </w:rPrChange>
              </w:rPr>
            </w:pPr>
            <w:ins w:id="20108" w:author="Fang-Chen cheng" w:date="2019-03-04T19:37:00Z">
              <w:r w:rsidRPr="00473526">
                <w:rPr>
                  <w:rFonts w:ascii="Times New Roman" w:hAnsi="Times New Roman"/>
                  <w:i w:val="0"/>
                  <w:sz w:val="12"/>
                  <w:szCs w:val="12"/>
                  <w:rPrChange w:id="20109" w:author="Fang-Chen cheng" w:date="2019-03-04T19:38:00Z">
                    <w:rPr>
                      <w:rFonts w:ascii="Times New Roman" w:hAnsi="Times New Roman"/>
                      <w:i w:val="0"/>
                      <w:color w:val="0000FF"/>
                      <w:sz w:val="16"/>
                      <w:szCs w:val="16"/>
                      <w:u w:val="single"/>
                    </w:rPr>
                  </w:rPrChange>
                </w:rPr>
                <w:t>2.72</w:t>
              </w:r>
            </w:ins>
          </w:p>
        </w:tc>
        <w:tc>
          <w:tcPr>
            <w:tcW w:w="302" w:type="pct"/>
            <w:shd w:val="clear" w:color="auto" w:fill="auto"/>
            <w:tcPrChange w:id="20110" w:author="Fang-Chen cheng" w:date="2019-03-12T09:54:00Z">
              <w:tcPr>
                <w:tcW w:w="302" w:type="pct"/>
                <w:gridSpan w:val="2"/>
                <w:shd w:val="clear" w:color="auto" w:fill="auto"/>
              </w:tcPr>
            </w:tcPrChange>
          </w:tcPr>
          <w:p w:rsidR="00AA1FA7" w:rsidRPr="00AA1FA7" w:rsidRDefault="00AA1FA7" w:rsidP="00AA1FA7">
            <w:pPr>
              <w:pStyle w:val="Comments"/>
              <w:rPr>
                <w:ins w:id="20111" w:author="Fang-Chen cheng" w:date="2019-03-04T19:37:00Z"/>
                <w:rFonts w:ascii="Times New Roman" w:hAnsi="Times New Roman"/>
                <w:i w:val="0"/>
                <w:sz w:val="12"/>
                <w:szCs w:val="12"/>
                <w:rPrChange w:id="20112" w:author="Fang-Chen cheng" w:date="2019-03-04T19:38:00Z">
                  <w:rPr>
                    <w:ins w:id="20113" w:author="Fang-Chen cheng" w:date="2019-03-04T19:37:00Z"/>
                    <w:rFonts w:ascii="Times New Roman" w:hAnsi="Times New Roman"/>
                    <w:i w:val="0"/>
                    <w:sz w:val="16"/>
                    <w:szCs w:val="16"/>
                  </w:rPr>
                </w:rPrChange>
              </w:rPr>
            </w:pPr>
          </w:p>
        </w:tc>
        <w:tc>
          <w:tcPr>
            <w:tcW w:w="257" w:type="pct"/>
            <w:shd w:val="clear" w:color="auto" w:fill="auto"/>
            <w:tcPrChange w:id="20114" w:author="Fang-Chen cheng" w:date="2019-03-12T09:54:00Z">
              <w:tcPr>
                <w:tcW w:w="257" w:type="pct"/>
                <w:gridSpan w:val="2"/>
                <w:shd w:val="clear" w:color="auto" w:fill="auto"/>
              </w:tcPr>
            </w:tcPrChange>
          </w:tcPr>
          <w:p w:rsidR="00AA1FA7" w:rsidRPr="00AA1FA7" w:rsidRDefault="00473526" w:rsidP="00AA1FA7">
            <w:pPr>
              <w:pStyle w:val="Comments"/>
              <w:rPr>
                <w:ins w:id="20115" w:author="Fang-Chen cheng" w:date="2019-03-04T19:37:00Z"/>
                <w:rFonts w:ascii="Times New Roman" w:hAnsi="Times New Roman"/>
                <w:i w:val="0"/>
                <w:sz w:val="12"/>
                <w:szCs w:val="12"/>
                <w:rPrChange w:id="20116" w:author="Fang-Chen cheng" w:date="2019-03-04T19:38:00Z">
                  <w:rPr>
                    <w:ins w:id="20117" w:author="Fang-Chen cheng" w:date="2019-03-04T19:37:00Z"/>
                    <w:rFonts w:ascii="Times New Roman" w:hAnsi="Times New Roman"/>
                    <w:i w:val="0"/>
                    <w:sz w:val="16"/>
                    <w:szCs w:val="16"/>
                  </w:rPr>
                </w:rPrChange>
              </w:rPr>
            </w:pPr>
            <w:ins w:id="20118" w:author="Fang-Chen cheng" w:date="2019-03-04T19:37:00Z">
              <w:r w:rsidRPr="00473526">
                <w:rPr>
                  <w:rFonts w:ascii="Times New Roman" w:hAnsi="Times New Roman"/>
                  <w:i w:val="0"/>
                  <w:sz w:val="12"/>
                  <w:szCs w:val="12"/>
                  <w:rPrChange w:id="2011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120" w:author="Fang-Chen cheng" w:date="2019-03-12T09:54:00Z">
              <w:tcPr>
                <w:tcW w:w="257" w:type="pct"/>
                <w:gridSpan w:val="2"/>
                <w:shd w:val="clear" w:color="auto" w:fill="auto"/>
              </w:tcPr>
            </w:tcPrChange>
          </w:tcPr>
          <w:p w:rsidR="00AA1FA7" w:rsidRPr="00AA1FA7" w:rsidRDefault="00473526" w:rsidP="00AA1FA7">
            <w:pPr>
              <w:pStyle w:val="Comments"/>
              <w:rPr>
                <w:ins w:id="20121" w:author="Fang-Chen cheng" w:date="2019-03-04T19:37:00Z"/>
                <w:rFonts w:ascii="Times New Roman" w:hAnsi="Times New Roman"/>
                <w:i w:val="0"/>
                <w:sz w:val="12"/>
                <w:szCs w:val="12"/>
                <w:rPrChange w:id="20122" w:author="Fang-Chen cheng" w:date="2019-03-04T19:38:00Z">
                  <w:rPr>
                    <w:ins w:id="20123" w:author="Fang-Chen cheng" w:date="2019-03-04T19:37:00Z"/>
                    <w:rFonts w:ascii="Times New Roman" w:hAnsi="Times New Roman"/>
                    <w:i w:val="0"/>
                    <w:sz w:val="16"/>
                    <w:szCs w:val="16"/>
                  </w:rPr>
                </w:rPrChange>
              </w:rPr>
            </w:pPr>
            <w:ins w:id="20124" w:author="Fang-Chen cheng" w:date="2019-03-04T19:37:00Z">
              <w:r w:rsidRPr="00473526">
                <w:rPr>
                  <w:rFonts w:ascii="Times New Roman" w:hAnsi="Times New Roman"/>
                  <w:i w:val="0"/>
                  <w:sz w:val="12"/>
                  <w:szCs w:val="12"/>
                  <w:rPrChange w:id="20125" w:author="Fang-Chen cheng" w:date="2019-03-04T19:38:00Z">
                    <w:rPr>
                      <w:rFonts w:ascii="Times New Roman" w:hAnsi="Times New Roman"/>
                      <w:i w:val="0"/>
                      <w:color w:val="0000FF"/>
                      <w:sz w:val="16"/>
                      <w:szCs w:val="16"/>
                      <w:u w:val="single"/>
                    </w:rPr>
                  </w:rPrChange>
                </w:rPr>
                <w:t>1.28</w:t>
              </w:r>
            </w:ins>
          </w:p>
        </w:tc>
        <w:tc>
          <w:tcPr>
            <w:tcW w:w="300" w:type="pct"/>
            <w:shd w:val="clear" w:color="auto" w:fill="auto"/>
            <w:tcPrChange w:id="20126" w:author="Fang-Chen cheng" w:date="2019-03-12T09:54:00Z">
              <w:tcPr>
                <w:tcW w:w="257" w:type="pct"/>
                <w:shd w:val="clear" w:color="auto" w:fill="auto"/>
              </w:tcPr>
            </w:tcPrChange>
          </w:tcPr>
          <w:p w:rsidR="00AA1FA7" w:rsidRPr="00AA1FA7" w:rsidRDefault="00473526" w:rsidP="00AA1FA7">
            <w:pPr>
              <w:pStyle w:val="Comments"/>
              <w:rPr>
                <w:ins w:id="20127" w:author="Fang-Chen cheng" w:date="2019-03-04T19:37:00Z"/>
                <w:rFonts w:ascii="Times New Roman" w:hAnsi="Times New Roman"/>
                <w:i w:val="0"/>
                <w:sz w:val="12"/>
                <w:szCs w:val="12"/>
                <w:rPrChange w:id="20128" w:author="Fang-Chen cheng" w:date="2019-03-04T19:38:00Z">
                  <w:rPr>
                    <w:ins w:id="20129" w:author="Fang-Chen cheng" w:date="2019-03-04T19:37:00Z"/>
                    <w:rFonts w:ascii="Times New Roman" w:hAnsi="Times New Roman"/>
                    <w:i w:val="0"/>
                    <w:sz w:val="16"/>
                    <w:szCs w:val="16"/>
                  </w:rPr>
                </w:rPrChange>
              </w:rPr>
            </w:pPr>
            <w:ins w:id="20130" w:author="Fang-Chen cheng" w:date="2019-03-04T19:37:00Z">
              <w:r w:rsidRPr="00473526">
                <w:rPr>
                  <w:rFonts w:ascii="Times New Roman" w:hAnsi="Times New Roman"/>
                  <w:i w:val="0"/>
                  <w:sz w:val="12"/>
                  <w:szCs w:val="12"/>
                  <w:rPrChange w:id="20131"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0132" w:author="Fang-Chen cheng" w:date="2019-03-12T09:54:00Z">
              <w:tcPr>
                <w:tcW w:w="215" w:type="pct"/>
                <w:gridSpan w:val="2"/>
                <w:shd w:val="clear" w:color="auto" w:fill="auto"/>
              </w:tcPr>
            </w:tcPrChange>
          </w:tcPr>
          <w:p w:rsidR="00AA1FA7" w:rsidRPr="00AA1FA7" w:rsidRDefault="00473526" w:rsidP="00AA1FA7">
            <w:pPr>
              <w:pStyle w:val="Comments"/>
              <w:rPr>
                <w:ins w:id="20133" w:author="Fang-Chen cheng" w:date="2019-03-04T19:37:00Z"/>
                <w:rFonts w:ascii="Times New Roman" w:hAnsi="Times New Roman"/>
                <w:i w:val="0"/>
                <w:sz w:val="12"/>
                <w:szCs w:val="12"/>
                <w:rPrChange w:id="20134" w:author="Fang-Chen cheng" w:date="2019-03-04T19:38:00Z">
                  <w:rPr>
                    <w:ins w:id="20135" w:author="Fang-Chen cheng" w:date="2019-03-04T19:37:00Z"/>
                    <w:rFonts w:ascii="Times New Roman" w:hAnsi="Times New Roman"/>
                    <w:i w:val="0"/>
                    <w:sz w:val="16"/>
                    <w:szCs w:val="16"/>
                  </w:rPr>
                </w:rPrChange>
              </w:rPr>
            </w:pPr>
            <w:ins w:id="20136" w:author="Fang-Chen cheng" w:date="2019-03-04T19:37:00Z">
              <w:r w:rsidRPr="00473526">
                <w:rPr>
                  <w:rFonts w:ascii="Times New Roman" w:hAnsi="Times New Roman"/>
                  <w:i w:val="0"/>
                  <w:sz w:val="12"/>
                  <w:szCs w:val="12"/>
                  <w:rPrChange w:id="20137"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0138" w:author="Fang-Chen cheng" w:date="2019-03-12T09:54:00Z">
              <w:tcPr>
                <w:tcW w:w="342" w:type="pct"/>
                <w:gridSpan w:val="2"/>
                <w:shd w:val="clear" w:color="auto" w:fill="auto"/>
              </w:tcPr>
            </w:tcPrChange>
          </w:tcPr>
          <w:p w:rsidR="00AA1FA7" w:rsidRPr="00AA1FA7" w:rsidRDefault="00AA1FA7" w:rsidP="00AA1FA7">
            <w:pPr>
              <w:pStyle w:val="Comments"/>
              <w:rPr>
                <w:ins w:id="20139" w:author="Fang-Chen cheng" w:date="2019-03-04T19:37:00Z"/>
                <w:rFonts w:ascii="Times New Roman" w:eastAsiaTheme="minorEastAsia" w:hAnsi="Times New Roman"/>
                <w:i w:val="0"/>
                <w:sz w:val="12"/>
                <w:szCs w:val="12"/>
                <w:lang w:eastAsia="zh-CN"/>
                <w:rPrChange w:id="20140" w:author="Fang-Chen cheng" w:date="2019-03-04T19:38:00Z">
                  <w:rPr>
                    <w:ins w:id="2014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142" w:author="Fang-Chen cheng" w:date="2019-03-12T09:54:00Z">
              <w:tcPr>
                <w:tcW w:w="262" w:type="pct"/>
                <w:shd w:val="clear" w:color="auto" w:fill="auto"/>
              </w:tcPr>
            </w:tcPrChange>
          </w:tcPr>
          <w:p w:rsidR="00AA1FA7" w:rsidRPr="00AA1FA7" w:rsidRDefault="00AA1FA7" w:rsidP="00AA1FA7">
            <w:pPr>
              <w:pStyle w:val="Comments"/>
              <w:rPr>
                <w:ins w:id="20143" w:author="Fang-Chen cheng" w:date="2019-03-04T19:37:00Z"/>
                <w:rFonts w:ascii="Times New Roman" w:eastAsiaTheme="minorEastAsia" w:hAnsi="Times New Roman"/>
                <w:i w:val="0"/>
                <w:sz w:val="12"/>
                <w:szCs w:val="12"/>
                <w:lang w:eastAsia="zh-CN"/>
                <w:rPrChange w:id="20144" w:author="Fang-Chen cheng" w:date="2019-03-04T19:38:00Z">
                  <w:rPr>
                    <w:ins w:id="2014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146" w:author="Fang-Chen cheng" w:date="2019-03-12T09:54:00Z">
              <w:tcPr>
                <w:tcW w:w="687" w:type="pct"/>
                <w:shd w:val="clear" w:color="auto" w:fill="auto"/>
              </w:tcPr>
            </w:tcPrChange>
          </w:tcPr>
          <w:p w:rsidR="00AA1FA7" w:rsidRPr="00AA1FA7" w:rsidRDefault="00473526" w:rsidP="00AA1FA7">
            <w:pPr>
              <w:pStyle w:val="Comments"/>
              <w:rPr>
                <w:ins w:id="20147" w:author="Fang-Chen cheng" w:date="2019-03-04T19:37:00Z"/>
                <w:rFonts w:ascii="Times New Roman" w:hAnsi="Times New Roman"/>
                <w:i w:val="0"/>
                <w:sz w:val="12"/>
                <w:szCs w:val="12"/>
                <w:rPrChange w:id="20148" w:author="Fang-Chen cheng" w:date="2019-03-04T19:38:00Z">
                  <w:rPr>
                    <w:ins w:id="20149" w:author="Fang-Chen cheng" w:date="2019-03-04T19:37:00Z"/>
                    <w:rFonts w:ascii="Times New Roman" w:hAnsi="Times New Roman"/>
                    <w:i w:val="0"/>
                    <w:sz w:val="16"/>
                    <w:szCs w:val="16"/>
                  </w:rPr>
                </w:rPrChange>
              </w:rPr>
            </w:pPr>
            <w:ins w:id="20150" w:author="Fang-Chen cheng" w:date="2019-03-04T19:37:00Z">
              <w:r w:rsidRPr="00473526">
                <w:rPr>
                  <w:rFonts w:ascii="Times New Roman" w:hAnsi="Times New Roman"/>
                  <w:i w:val="0"/>
                  <w:sz w:val="12"/>
                  <w:szCs w:val="12"/>
                  <w:rPrChange w:id="20151"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0152"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153" w:author="Fang-Chen cheng" w:date="2019-03-04T19:37:00Z"/>
                <w:rFonts w:ascii="Times New Roman" w:hAnsi="Times New Roman"/>
                <w:i w:val="0"/>
                <w:sz w:val="12"/>
                <w:szCs w:val="12"/>
                <w:rPrChange w:id="20154" w:author="Fang-Chen cheng" w:date="2019-03-04T19:38:00Z">
                  <w:rPr>
                    <w:ins w:id="20155" w:author="Fang-Chen cheng" w:date="2019-03-04T19:37:00Z"/>
                    <w:rFonts w:ascii="Times New Roman" w:hAnsi="Times New Roman"/>
                    <w:i w:val="0"/>
                    <w:sz w:val="16"/>
                    <w:szCs w:val="16"/>
                  </w:rPr>
                </w:rPrChange>
              </w:rPr>
            </w:pPr>
          </w:p>
        </w:tc>
      </w:tr>
      <w:tr w:rsidR="0035344E" w:rsidRPr="00AA1FA7" w:rsidTr="009867B2">
        <w:trPr>
          <w:ins w:id="20156" w:author="Fang-Chen cheng" w:date="2019-03-04T19:37:00Z"/>
        </w:trPr>
        <w:tc>
          <w:tcPr>
            <w:tcW w:w="305" w:type="pct"/>
            <w:vMerge/>
            <w:shd w:val="clear" w:color="auto" w:fill="auto"/>
            <w:vAlign w:val="center"/>
            <w:tcPrChange w:id="2015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158" w:author="Fang-Chen cheng" w:date="2019-03-04T19:37:00Z"/>
                <w:rFonts w:ascii="Times New Roman" w:hAnsi="Times New Roman"/>
                <w:i w:val="0"/>
                <w:sz w:val="12"/>
                <w:szCs w:val="12"/>
                <w:rPrChange w:id="20159" w:author="Fang-Chen cheng" w:date="2019-03-04T19:38:00Z">
                  <w:rPr>
                    <w:ins w:id="20160" w:author="Fang-Chen cheng" w:date="2019-03-04T19:37:00Z"/>
                    <w:rFonts w:ascii="Times New Roman" w:hAnsi="Times New Roman"/>
                    <w:i w:val="0"/>
                    <w:sz w:val="16"/>
                    <w:szCs w:val="16"/>
                  </w:rPr>
                </w:rPrChange>
              </w:rPr>
            </w:pPr>
          </w:p>
        </w:tc>
        <w:tc>
          <w:tcPr>
            <w:tcW w:w="733" w:type="pct"/>
            <w:vMerge/>
            <w:shd w:val="clear" w:color="auto" w:fill="auto"/>
            <w:tcPrChange w:id="20161" w:author="Fang-Chen cheng" w:date="2019-03-12T09:54:00Z">
              <w:tcPr>
                <w:tcW w:w="733" w:type="pct"/>
                <w:vMerge/>
                <w:shd w:val="clear" w:color="auto" w:fill="auto"/>
              </w:tcPr>
            </w:tcPrChange>
          </w:tcPr>
          <w:p w:rsidR="00AA1FA7" w:rsidRPr="006E6461" w:rsidRDefault="00AA1FA7" w:rsidP="00AA1FA7">
            <w:pPr>
              <w:pStyle w:val="Comments"/>
              <w:rPr>
                <w:ins w:id="20162" w:author="Fang-Chen cheng" w:date="2019-03-04T19:37:00Z"/>
                <w:rFonts w:ascii="Times New Roman" w:hAnsi="Times New Roman"/>
                <w:i w:val="0"/>
                <w:color w:val="000000" w:themeColor="text1"/>
                <w:sz w:val="12"/>
                <w:szCs w:val="12"/>
                <w:rPrChange w:id="20163" w:author="Fang-Chen cheng" w:date="2019-03-04T19:38:00Z">
                  <w:rPr>
                    <w:ins w:id="20164" w:author="Fang-Chen cheng" w:date="2019-03-04T19:37:00Z"/>
                    <w:rFonts w:ascii="Times New Roman" w:hAnsi="Times New Roman"/>
                    <w:i w:val="0"/>
                    <w:color w:val="FF0000"/>
                    <w:sz w:val="16"/>
                    <w:szCs w:val="16"/>
                  </w:rPr>
                </w:rPrChange>
              </w:rPr>
            </w:pPr>
          </w:p>
        </w:tc>
        <w:tc>
          <w:tcPr>
            <w:tcW w:w="257" w:type="pct"/>
            <w:shd w:val="clear" w:color="auto" w:fill="auto"/>
            <w:tcPrChange w:id="20165" w:author="Fang-Chen cheng" w:date="2019-03-12T09:54:00Z">
              <w:tcPr>
                <w:tcW w:w="256" w:type="pct"/>
                <w:gridSpan w:val="3"/>
                <w:shd w:val="clear" w:color="auto" w:fill="auto"/>
              </w:tcPr>
            </w:tcPrChange>
          </w:tcPr>
          <w:p w:rsidR="00AA1FA7" w:rsidRPr="00AA1FA7" w:rsidRDefault="00473526" w:rsidP="00AA1FA7">
            <w:pPr>
              <w:pStyle w:val="Comments"/>
              <w:rPr>
                <w:ins w:id="20166" w:author="Fang-Chen cheng" w:date="2019-03-04T19:37:00Z"/>
                <w:rFonts w:ascii="Times New Roman" w:hAnsi="Times New Roman"/>
                <w:i w:val="0"/>
                <w:sz w:val="12"/>
                <w:szCs w:val="12"/>
                <w:rPrChange w:id="20167" w:author="Fang-Chen cheng" w:date="2019-03-04T19:38:00Z">
                  <w:rPr>
                    <w:ins w:id="20168" w:author="Fang-Chen cheng" w:date="2019-03-04T19:37:00Z"/>
                    <w:rFonts w:ascii="Times New Roman" w:hAnsi="Times New Roman"/>
                    <w:i w:val="0"/>
                    <w:sz w:val="16"/>
                    <w:szCs w:val="16"/>
                  </w:rPr>
                </w:rPrChange>
              </w:rPr>
            </w:pPr>
            <w:ins w:id="20169" w:author="Fang-Chen cheng" w:date="2019-03-04T19:37:00Z">
              <w:r w:rsidRPr="00473526">
                <w:rPr>
                  <w:rFonts w:ascii="Times New Roman" w:hAnsi="Times New Roman"/>
                  <w:i w:val="0"/>
                  <w:sz w:val="12"/>
                  <w:szCs w:val="12"/>
                  <w:rPrChange w:id="20170" w:author="Fang-Chen cheng" w:date="2019-03-04T19:38:00Z">
                    <w:rPr>
                      <w:rFonts w:ascii="Times New Roman" w:hAnsi="Times New Roman"/>
                      <w:i w:val="0"/>
                      <w:color w:val="0000FF"/>
                      <w:sz w:val="16"/>
                      <w:szCs w:val="16"/>
                      <w:u w:val="single"/>
                    </w:rPr>
                  </w:rPrChange>
                </w:rPr>
                <w:t>1.68</w:t>
              </w:r>
            </w:ins>
          </w:p>
        </w:tc>
        <w:tc>
          <w:tcPr>
            <w:tcW w:w="302" w:type="pct"/>
            <w:shd w:val="clear" w:color="auto" w:fill="auto"/>
            <w:tcPrChange w:id="20171" w:author="Fang-Chen cheng" w:date="2019-03-12T09:54:00Z">
              <w:tcPr>
                <w:tcW w:w="302" w:type="pct"/>
                <w:gridSpan w:val="2"/>
                <w:shd w:val="clear" w:color="auto" w:fill="auto"/>
              </w:tcPr>
            </w:tcPrChange>
          </w:tcPr>
          <w:p w:rsidR="00AA1FA7" w:rsidRPr="00AA1FA7" w:rsidRDefault="00473526" w:rsidP="00AA1FA7">
            <w:pPr>
              <w:pStyle w:val="Comments"/>
              <w:rPr>
                <w:ins w:id="20172" w:author="Fang-Chen cheng" w:date="2019-03-04T19:37:00Z"/>
                <w:rFonts w:ascii="Times New Roman" w:hAnsi="Times New Roman"/>
                <w:i w:val="0"/>
                <w:sz w:val="12"/>
                <w:szCs w:val="12"/>
                <w:rPrChange w:id="20173" w:author="Fang-Chen cheng" w:date="2019-03-04T19:38:00Z">
                  <w:rPr>
                    <w:ins w:id="20174" w:author="Fang-Chen cheng" w:date="2019-03-04T19:37:00Z"/>
                    <w:rFonts w:ascii="Times New Roman" w:hAnsi="Times New Roman"/>
                    <w:i w:val="0"/>
                    <w:sz w:val="16"/>
                    <w:szCs w:val="16"/>
                  </w:rPr>
                </w:rPrChange>
              </w:rPr>
            </w:pPr>
            <w:ins w:id="20175" w:author="Fang-Chen cheng" w:date="2019-03-04T19:37:00Z">
              <w:r w:rsidRPr="00473526">
                <w:rPr>
                  <w:rFonts w:ascii="Times New Roman" w:hAnsi="Times New Roman"/>
                  <w:i w:val="0"/>
                  <w:sz w:val="12"/>
                  <w:szCs w:val="12"/>
                  <w:rPrChange w:id="20176" w:author="Fang-Chen cheng" w:date="2019-03-04T19:38:00Z">
                    <w:rPr>
                      <w:rFonts w:ascii="Times New Roman" w:hAnsi="Times New Roman"/>
                      <w:i w:val="0"/>
                      <w:color w:val="0000FF"/>
                      <w:sz w:val="16"/>
                      <w:szCs w:val="16"/>
                      <w:u w:val="single"/>
                    </w:rPr>
                  </w:rPrChange>
                </w:rPr>
                <w:t>38.26%</w:t>
              </w:r>
            </w:ins>
          </w:p>
        </w:tc>
        <w:tc>
          <w:tcPr>
            <w:tcW w:w="257" w:type="pct"/>
            <w:shd w:val="clear" w:color="auto" w:fill="auto"/>
            <w:tcPrChange w:id="20177" w:author="Fang-Chen cheng" w:date="2019-03-12T09:54:00Z">
              <w:tcPr>
                <w:tcW w:w="257" w:type="pct"/>
                <w:gridSpan w:val="2"/>
                <w:shd w:val="clear" w:color="auto" w:fill="auto"/>
              </w:tcPr>
            </w:tcPrChange>
          </w:tcPr>
          <w:p w:rsidR="00AA1FA7" w:rsidRPr="00AA1FA7" w:rsidRDefault="00AA1FA7" w:rsidP="00AA1FA7">
            <w:pPr>
              <w:pStyle w:val="Comments"/>
              <w:rPr>
                <w:ins w:id="20178" w:author="Fang-Chen cheng" w:date="2019-03-04T19:37:00Z"/>
                <w:rFonts w:ascii="Times New Roman" w:hAnsi="Times New Roman"/>
                <w:i w:val="0"/>
                <w:sz w:val="12"/>
                <w:szCs w:val="12"/>
                <w:rPrChange w:id="20179" w:author="Fang-Chen cheng" w:date="2019-03-04T19:38:00Z">
                  <w:rPr>
                    <w:ins w:id="20180" w:author="Fang-Chen cheng" w:date="2019-03-04T19:37:00Z"/>
                    <w:rFonts w:ascii="Times New Roman" w:hAnsi="Times New Roman"/>
                    <w:i w:val="0"/>
                    <w:sz w:val="16"/>
                    <w:szCs w:val="16"/>
                  </w:rPr>
                </w:rPrChange>
              </w:rPr>
            </w:pPr>
          </w:p>
        </w:tc>
        <w:tc>
          <w:tcPr>
            <w:tcW w:w="257" w:type="pct"/>
            <w:shd w:val="clear" w:color="auto" w:fill="auto"/>
            <w:tcPrChange w:id="20181" w:author="Fang-Chen cheng" w:date="2019-03-12T09:54:00Z">
              <w:tcPr>
                <w:tcW w:w="257" w:type="pct"/>
                <w:gridSpan w:val="2"/>
                <w:shd w:val="clear" w:color="auto" w:fill="auto"/>
              </w:tcPr>
            </w:tcPrChange>
          </w:tcPr>
          <w:p w:rsidR="00AA1FA7" w:rsidRPr="00AA1FA7" w:rsidRDefault="00AA1FA7" w:rsidP="00AA1FA7">
            <w:pPr>
              <w:pStyle w:val="Comments"/>
              <w:rPr>
                <w:ins w:id="20182" w:author="Fang-Chen cheng" w:date="2019-03-04T19:37:00Z"/>
                <w:rFonts w:ascii="Times New Roman" w:hAnsi="Times New Roman"/>
                <w:i w:val="0"/>
                <w:sz w:val="12"/>
                <w:szCs w:val="12"/>
                <w:rPrChange w:id="20183" w:author="Fang-Chen cheng" w:date="2019-03-04T19:38:00Z">
                  <w:rPr>
                    <w:ins w:id="20184" w:author="Fang-Chen cheng" w:date="2019-03-04T19:37:00Z"/>
                    <w:rFonts w:ascii="Times New Roman" w:hAnsi="Times New Roman"/>
                    <w:i w:val="0"/>
                    <w:sz w:val="16"/>
                    <w:szCs w:val="16"/>
                  </w:rPr>
                </w:rPrChange>
              </w:rPr>
            </w:pPr>
          </w:p>
        </w:tc>
        <w:tc>
          <w:tcPr>
            <w:tcW w:w="300" w:type="pct"/>
            <w:shd w:val="clear" w:color="auto" w:fill="auto"/>
            <w:tcPrChange w:id="20185" w:author="Fang-Chen cheng" w:date="2019-03-12T09:54:00Z">
              <w:tcPr>
                <w:tcW w:w="257" w:type="pct"/>
                <w:shd w:val="clear" w:color="auto" w:fill="auto"/>
              </w:tcPr>
            </w:tcPrChange>
          </w:tcPr>
          <w:p w:rsidR="00AA1FA7" w:rsidRPr="00AA1FA7" w:rsidRDefault="00AA1FA7" w:rsidP="00AA1FA7">
            <w:pPr>
              <w:pStyle w:val="Comments"/>
              <w:rPr>
                <w:ins w:id="20186" w:author="Fang-Chen cheng" w:date="2019-03-04T19:37:00Z"/>
                <w:rFonts w:ascii="Times New Roman" w:hAnsi="Times New Roman"/>
                <w:i w:val="0"/>
                <w:sz w:val="12"/>
                <w:szCs w:val="12"/>
                <w:rPrChange w:id="20187" w:author="Fang-Chen cheng" w:date="2019-03-04T19:38:00Z">
                  <w:rPr>
                    <w:ins w:id="20188" w:author="Fang-Chen cheng" w:date="2019-03-04T19:37:00Z"/>
                    <w:rFonts w:ascii="Times New Roman" w:hAnsi="Times New Roman"/>
                    <w:i w:val="0"/>
                    <w:sz w:val="16"/>
                    <w:szCs w:val="16"/>
                  </w:rPr>
                </w:rPrChange>
              </w:rPr>
            </w:pPr>
          </w:p>
        </w:tc>
        <w:tc>
          <w:tcPr>
            <w:tcW w:w="258" w:type="pct"/>
            <w:shd w:val="clear" w:color="auto" w:fill="auto"/>
            <w:tcPrChange w:id="20189" w:author="Fang-Chen cheng" w:date="2019-03-12T09:54:00Z">
              <w:tcPr>
                <w:tcW w:w="215" w:type="pct"/>
                <w:gridSpan w:val="2"/>
                <w:shd w:val="clear" w:color="auto" w:fill="auto"/>
              </w:tcPr>
            </w:tcPrChange>
          </w:tcPr>
          <w:p w:rsidR="00AA1FA7" w:rsidRPr="00AA1FA7" w:rsidRDefault="00AA1FA7" w:rsidP="00AA1FA7">
            <w:pPr>
              <w:pStyle w:val="Comments"/>
              <w:rPr>
                <w:ins w:id="20190" w:author="Fang-Chen cheng" w:date="2019-03-04T19:37:00Z"/>
                <w:rFonts w:ascii="Times New Roman" w:hAnsi="Times New Roman"/>
                <w:i w:val="0"/>
                <w:sz w:val="12"/>
                <w:szCs w:val="12"/>
                <w:rPrChange w:id="20191" w:author="Fang-Chen cheng" w:date="2019-03-04T19:38:00Z">
                  <w:rPr>
                    <w:ins w:id="20192" w:author="Fang-Chen cheng" w:date="2019-03-04T19:37:00Z"/>
                    <w:rFonts w:ascii="Times New Roman" w:hAnsi="Times New Roman"/>
                    <w:i w:val="0"/>
                    <w:sz w:val="16"/>
                    <w:szCs w:val="16"/>
                  </w:rPr>
                </w:rPrChange>
              </w:rPr>
            </w:pPr>
          </w:p>
        </w:tc>
        <w:tc>
          <w:tcPr>
            <w:tcW w:w="257" w:type="pct"/>
            <w:shd w:val="clear" w:color="auto" w:fill="auto"/>
            <w:tcPrChange w:id="20193" w:author="Fang-Chen cheng" w:date="2019-03-12T09:54:00Z">
              <w:tcPr>
                <w:tcW w:w="342" w:type="pct"/>
                <w:gridSpan w:val="2"/>
                <w:shd w:val="clear" w:color="auto" w:fill="auto"/>
              </w:tcPr>
            </w:tcPrChange>
          </w:tcPr>
          <w:p w:rsidR="00AA1FA7" w:rsidRPr="00AA1FA7" w:rsidRDefault="00AA1FA7" w:rsidP="00AA1FA7">
            <w:pPr>
              <w:pStyle w:val="Comments"/>
              <w:rPr>
                <w:ins w:id="20194" w:author="Fang-Chen cheng" w:date="2019-03-04T19:37:00Z"/>
                <w:rFonts w:ascii="Times New Roman" w:eastAsiaTheme="minorEastAsia" w:hAnsi="Times New Roman"/>
                <w:i w:val="0"/>
                <w:sz w:val="12"/>
                <w:szCs w:val="12"/>
                <w:lang w:eastAsia="zh-CN"/>
                <w:rPrChange w:id="20195" w:author="Fang-Chen cheng" w:date="2019-03-04T19:38:00Z">
                  <w:rPr>
                    <w:ins w:id="2019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197" w:author="Fang-Chen cheng" w:date="2019-03-12T09:54:00Z">
              <w:tcPr>
                <w:tcW w:w="262" w:type="pct"/>
                <w:shd w:val="clear" w:color="auto" w:fill="auto"/>
              </w:tcPr>
            </w:tcPrChange>
          </w:tcPr>
          <w:p w:rsidR="00AA1FA7" w:rsidRPr="00AA1FA7" w:rsidRDefault="00AA1FA7" w:rsidP="00AA1FA7">
            <w:pPr>
              <w:pStyle w:val="Comments"/>
              <w:rPr>
                <w:ins w:id="20198" w:author="Fang-Chen cheng" w:date="2019-03-04T19:37:00Z"/>
                <w:rFonts w:ascii="Times New Roman" w:eastAsiaTheme="minorEastAsia" w:hAnsi="Times New Roman"/>
                <w:i w:val="0"/>
                <w:sz w:val="12"/>
                <w:szCs w:val="12"/>
                <w:lang w:eastAsia="zh-CN"/>
                <w:rPrChange w:id="20199" w:author="Fang-Chen cheng" w:date="2019-03-04T19:38:00Z">
                  <w:rPr>
                    <w:ins w:id="2020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201" w:author="Fang-Chen cheng" w:date="2019-03-12T09:54:00Z">
              <w:tcPr>
                <w:tcW w:w="687" w:type="pct"/>
                <w:shd w:val="clear" w:color="auto" w:fill="auto"/>
              </w:tcPr>
            </w:tcPrChange>
          </w:tcPr>
          <w:p w:rsidR="00AA1FA7" w:rsidRPr="00AA1FA7" w:rsidRDefault="00AA1FA7" w:rsidP="00AA1FA7">
            <w:pPr>
              <w:pStyle w:val="Comments"/>
              <w:rPr>
                <w:ins w:id="20202" w:author="Fang-Chen cheng" w:date="2019-03-04T19:37:00Z"/>
                <w:rFonts w:ascii="Times New Roman" w:hAnsi="Times New Roman"/>
                <w:i w:val="0"/>
                <w:sz w:val="12"/>
                <w:szCs w:val="12"/>
                <w:rPrChange w:id="20203" w:author="Fang-Chen cheng" w:date="2019-03-04T19:38:00Z">
                  <w:rPr>
                    <w:ins w:id="20204" w:author="Fang-Chen cheng" w:date="2019-03-04T19:37:00Z"/>
                    <w:rFonts w:ascii="Times New Roman" w:hAnsi="Times New Roman"/>
                    <w:i w:val="0"/>
                    <w:sz w:val="16"/>
                    <w:szCs w:val="16"/>
                  </w:rPr>
                </w:rPrChange>
              </w:rPr>
            </w:pPr>
          </w:p>
        </w:tc>
        <w:tc>
          <w:tcPr>
            <w:tcW w:w="1125" w:type="pct"/>
            <w:vMerge/>
            <w:shd w:val="clear" w:color="auto" w:fill="auto"/>
            <w:vAlign w:val="center"/>
            <w:tcPrChange w:id="20205"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206" w:author="Fang-Chen cheng" w:date="2019-03-04T19:37:00Z"/>
                <w:rFonts w:ascii="Times New Roman" w:hAnsi="Times New Roman"/>
                <w:i w:val="0"/>
                <w:sz w:val="12"/>
                <w:szCs w:val="12"/>
                <w:rPrChange w:id="20207" w:author="Fang-Chen cheng" w:date="2019-03-04T19:38:00Z">
                  <w:rPr>
                    <w:ins w:id="20208" w:author="Fang-Chen cheng" w:date="2019-03-04T19:37:00Z"/>
                    <w:rFonts w:ascii="Times New Roman" w:hAnsi="Times New Roman"/>
                    <w:i w:val="0"/>
                    <w:sz w:val="16"/>
                    <w:szCs w:val="16"/>
                  </w:rPr>
                </w:rPrChange>
              </w:rPr>
            </w:pPr>
          </w:p>
        </w:tc>
      </w:tr>
      <w:tr w:rsidR="0035344E" w:rsidRPr="00AA1FA7" w:rsidTr="009867B2">
        <w:trPr>
          <w:ins w:id="20209" w:author="Fang-Chen cheng" w:date="2019-03-04T19:37:00Z"/>
        </w:trPr>
        <w:tc>
          <w:tcPr>
            <w:tcW w:w="305" w:type="pct"/>
            <w:vMerge/>
            <w:shd w:val="clear" w:color="auto" w:fill="auto"/>
            <w:vAlign w:val="center"/>
            <w:tcPrChange w:id="20210"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211" w:author="Fang-Chen cheng" w:date="2019-03-04T19:37:00Z"/>
                <w:rFonts w:ascii="Times New Roman" w:hAnsi="Times New Roman"/>
                <w:i w:val="0"/>
                <w:sz w:val="12"/>
                <w:szCs w:val="12"/>
                <w:rPrChange w:id="20212" w:author="Fang-Chen cheng" w:date="2019-03-04T19:38:00Z">
                  <w:rPr>
                    <w:ins w:id="20213" w:author="Fang-Chen cheng" w:date="2019-03-04T19:37:00Z"/>
                    <w:rFonts w:ascii="Times New Roman" w:hAnsi="Times New Roman"/>
                    <w:i w:val="0"/>
                    <w:sz w:val="16"/>
                    <w:szCs w:val="16"/>
                  </w:rPr>
                </w:rPrChange>
              </w:rPr>
            </w:pPr>
          </w:p>
        </w:tc>
        <w:tc>
          <w:tcPr>
            <w:tcW w:w="733" w:type="pct"/>
            <w:shd w:val="clear" w:color="auto" w:fill="auto"/>
            <w:tcPrChange w:id="20214" w:author="Fang-Chen cheng" w:date="2019-03-12T09:54:00Z">
              <w:tcPr>
                <w:tcW w:w="733" w:type="pct"/>
                <w:shd w:val="clear" w:color="auto" w:fill="auto"/>
              </w:tcPr>
            </w:tcPrChange>
          </w:tcPr>
          <w:p w:rsidR="00AA1FA7" w:rsidRPr="006E6461" w:rsidRDefault="00AA1FA7" w:rsidP="00AA1FA7">
            <w:pPr>
              <w:pStyle w:val="Comments"/>
              <w:rPr>
                <w:ins w:id="20215" w:author="Fang-Chen cheng" w:date="2019-03-04T19:37:00Z"/>
                <w:rFonts w:ascii="Times New Roman" w:hAnsi="Times New Roman"/>
                <w:i w:val="0"/>
                <w:color w:val="000000" w:themeColor="text1"/>
                <w:sz w:val="12"/>
                <w:szCs w:val="12"/>
                <w:rPrChange w:id="20216" w:author="Fang-Chen cheng" w:date="2019-03-04T19:38:00Z">
                  <w:rPr>
                    <w:ins w:id="20217" w:author="Fang-Chen cheng" w:date="2019-03-04T19:37:00Z"/>
                    <w:rFonts w:ascii="Times New Roman" w:hAnsi="Times New Roman"/>
                    <w:i w:val="0"/>
                    <w:color w:val="FF0000"/>
                    <w:sz w:val="16"/>
                    <w:szCs w:val="16"/>
                  </w:rPr>
                </w:rPrChange>
              </w:rPr>
            </w:pPr>
          </w:p>
        </w:tc>
        <w:tc>
          <w:tcPr>
            <w:tcW w:w="257" w:type="pct"/>
            <w:shd w:val="clear" w:color="auto" w:fill="auto"/>
            <w:tcPrChange w:id="20218" w:author="Fang-Chen cheng" w:date="2019-03-12T09:54:00Z">
              <w:tcPr>
                <w:tcW w:w="256" w:type="pct"/>
                <w:gridSpan w:val="3"/>
                <w:shd w:val="clear" w:color="auto" w:fill="auto"/>
              </w:tcPr>
            </w:tcPrChange>
          </w:tcPr>
          <w:p w:rsidR="00AA1FA7" w:rsidRPr="00AA1FA7" w:rsidRDefault="00AA1FA7" w:rsidP="00AA1FA7">
            <w:pPr>
              <w:pStyle w:val="Comments"/>
              <w:rPr>
                <w:ins w:id="20219" w:author="Fang-Chen cheng" w:date="2019-03-04T19:37:00Z"/>
                <w:rFonts w:ascii="Times New Roman" w:hAnsi="Times New Roman"/>
                <w:i w:val="0"/>
                <w:sz w:val="12"/>
                <w:szCs w:val="12"/>
                <w:rPrChange w:id="20220" w:author="Fang-Chen cheng" w:date="2019-03-04T19:38:00Z">
                  <w:rPr>
                    <w:ins w:id="20221" w:author="Fang-Chen cheng" w:date="2019-03-04T19:37:00Z"/>
                    <w:rFonts w:ascii="Times New Roman" w:hAnsi="Times New Roman"/>
                    <w:i w:val="0"/>
                    <w:sz w:val="16"/>
                    <w:szCs w:val="16"/>
                  </w:rPr>
                </w:rPrChange>
              </w:rPr>
            </w:pPr>
          </w:p>
        </w:tc>
        <w:tc>
          <w:tcPr>
            <w:tcW w:w="302" w:type="pct"/>
            <w:shd w:val="clear" w:color="auto" w:fill="auto"/>
            <w:tcPrChange w:id="20222" w:author="Fang-Chen cheng" w:date="2019-03-12T09:54:00Z">
              <w:tcPr>
                <w:tcW w:w="302" w:type="pct"/>
                <w:gridSpan w:val="2"/>
                <w:shd w:val="clear" w:color="auto" w:fill="auto"/>
              </w:tcPr>
            </w:tcPrChange>
          </w:tcPr>
          <w:p w:rsidR="00AA1FA7" w:rsidRPr="00AA1FA7" w:rsidRDefault="00AA1FA7" w:rsidP="00AA1FA7">
            <w:pPr>
              <w:pStyle w:val="Comments"/>
              <w:rPr>
                <w:ins w:id="20223" w:author="Fang-Chen cheng" w:date="2019-03-04T19:37:00Z"/>
                <w:rFonts w:ascii="Times New Roman" w:hAnsi="Times New Roman"/>
                <w:i w:val="0"/>
                <w:sz w:val="12"/>
                <w:szCs w:val="12"/>
                <w:rPrChange w:id="20224" w:author="Fang-Chen cheng" w:date="2019-03-04T19:38:00Z">
                  <w:rPr>
                    <w:ins w:id="20225" w:author="Fang-Chen cheng" w:date="2019-03-04T19:37:00Z"/>
                    <w:rFonts w:ascii="Times New Roman" w:hAnsi="Times New Roman"/>
                    <w:i w:val="0"/>
                    <w:sz w:val="16"/>
                    <w:szCs w:val="16"/>
                  </w:rPr>
                </w:rPrChange>
              </w:rPr>
            </w:pPr>
          </w:p>
        </w:tc>
        <w:tc>
          <w:tcPr>
            <w:tcW w:w="257" w:type="pct"/>
            <w:shd w:val="clear" w:color="auto" w:fill="auto"/>
            <w:tcPrChange w:id="20226" w:author="Fang-Chen cheng" w:date="2019-03-12T09:54:00Z">
              <w:tcPr>
                <w:tcW w:w="257" w:type="pct"/>
                <w:gridSpan w:val="2"/>
                <w:shd w:val="clear" w:color="auto" w:fill="auto"/>
              </w:tcPr>
            </w:tcPrChange>
          </w:tcPr>
          <w:p w:rsidR="00AA1FA7" w:rsidRPr="00AA1FA7" w:rsidRDefault="00AA1FA7" w:rsidP="00AA1FA7">
            <w:pPr>
              <w:pStyle w:val="Comments"/>
              <w:rPr>
                <w:ins w:id="20227" w:author="Fang-Chen cheng" w:date="2019-03-04T19:37:00Z"/>
                <w:rFonts w:ascii="Times New Roman" w:hAnsi="Times New Roman"/>
                <w:i w:val="0"/>
                <w:sz w:val="12"/>
                <w:szCs w:val="12"/>
                <w:rPrChange w:id="20228" w:author="Fang-Chen cheng" w:date="2019-03-04T19:38:00Z">
                  <w:rPr>
                    <w:ins w:id="20229" w:author="Fang-Chen cheng" w:date="2019-03-04T19:37:00Z"/>
                    <w:rFonts w:ascii="Times New Roman" w:hAnsi="Times New Roman"/>
                    <w:i w:val="0"/>
                    <w:sz w:val="16"/>
                    <w:szCs w:val="16"/>
                  </w:rPr>
                </w:rPrChange>
              </w:rPr>
            </w:pPr>
          </w:p>
        </w:tc>
        <w:tc>
          <w:tcPr>
            <w:tcW w:w="257" w:type="pct"/>
            <w:shd w:val="clear" w:color="auto" w:fill="auto"/>
            <w:tcPrChange w:id="20230" w:author="Fang-Chen cheng" w:date="2019-03-12T09:54:00Z">
              <w:tcPr>
                <w:tcW w:w="257" w:type="pct"/>
                <w:gridSpan w:val="2"/>
                <w:shd w:val="clear" w:color="auto" w:fill="auto"/>
              </w:tcPr>
            </w:tcPrChange>
          </w:tcPr>
          <w:p w:rsidR="00AA1FA7" w:rsidRPr="00AA1FA7" w:rsidRDefault="00AA1FA7" w:rsidP="00AA1FA7">
            <w:pPr>
              <w:pStyle w:val="Comments"/>
              <w:rPr>
                <w:ins w:id="20231" w:author="Fang-Chen cheng" w:date="2019-03-04T19:37:00Z"/>
                <w:rFonts w:ascii="Times New Roman" w:hAnsi="Times New Roman"/>
                <w:i w:val="0"/>
                <w:sz w:val="12"/>
                <w:szCs w:val="12"/>
                <w:rPrChange w:id="20232" w:author="Fang-Chen cheng" w:date="2019-03-04T19:38:00Z">
                  <w:rPr>
                    <w:ins w:id="20233" w:author="Fang-Chen cheng" w:date="2019-03-04T19:37:00Z"/>
                    <w:rFonts w:ascii="Times New Roman" w:hAnsi="Times New Roman"/>
                    <w:i w:val="0"/>
                    <w:sz w:val="16"/>
                    <w:szCs w:val="16"/>
                  </w:rPr>
                </w:rPrChange>
              </w:rPr>
            </w:pPr>
          </w:p>
        </w:tc>
        <w:tc>
          <w:tcPr>
            <w:tcW w:w="300" w:type="pct"/>
            <w:shd w:val="clear" w:color="auto" w:fill="auto"/>
            <w:tcPrChange w:id="20234" w:author="Fang-Chen cheng" w:date="2019-03-12T09:54:00Z">
              <w:tcPr>
                <w:tcW w:w="257" w:type="pct"/>
                <w:shd w:val="clear" w:color="auto" w:fill="auto"/>
              </w:tcPr>
            </w:tcPrChange>
          </w:tcPr>
          <w:p w:rsidR="00AA1FA7" w:rsidRPr="00AA1FA7" w:rsidRDefault="00AA1FA7" w:rsidP="00AA1FA7">
            <w:pPr>
              <w:pStyle w:val="Comments"/>
              <w:rPr>
                <w:ins w:id="20235" w:author="Fang-Chen cheng" w:date="2019-03-04T19:37:00Z"/>
                <w:rFonts w:ascii="Times New Roman" w:hAnsi="Times New Roman"/>
                <w:i w:val="0"/>
                <w:sz w:val="12"/>
                <w:szCs w:val="12"/>
                <w:rPrChange w:id="20236" w:author="Fang-Chen cheng" w:date="2019-03-04T19:38:00Z">
                  <w:rPr>
                    <w:ins w:id="20237" w:author="Fang-Chen cheng" w:date="2019-03-04T19:37:00Z"/>
                    <w:rFonts w:ascii="Times New Roman" w:hAnsi="Times New Roman"/>
                    <w:i w:val="0"/>
                    <w:sz w:val="16"/>
                    <w:szCs w:val="16"/>
                  </w:rPr>
                </w:rPrChange>
              </w:rPr>
            </w:pPr>
          </w:p>
        </w:tc>
        <w:tc>
          <w:tcPr>
            <w:tcW w:w="258" w:type="pct"/>
            <w:shd w:val="clear" w:color="auto" w:fill="auto"/>
            <w:tcPrChange w:id="20238" w:author="Fang-Chen cheng" w:date="2019-03-12T09:54:00Z">
              <w:tcPr>
                <w:tcW w:w="215" w:type="pct"/>
                <w:gridSpan w:val="2"/>
                <w:shd w:val="clear" w:color="auto" w:fill="auto"/>
              </w:tcPr>
            </w:tcPrChange>
          </w:tcPr>
          <w:p w:rsidR="00AA1FA7" w:rsidRPr="00AA1FA7" w:rsidRDefault="00AA1FA7" w:rsidP="00AA1FA7">
            <w:pPr>
              <w:pStyle w:val="Comments"/>
              <w:rPr>
                <w:ins w:id="20239" w:author="Fang-Chen cheng" w:date="2019-03-04T19:37:00Z"/>
                <w:rFonts w:ascii="Times New Roman" w:hAnsi="Times New Roman"/>
                <w:i w:val="0"/>
                <w:sz w:val="12"/>
                <w:szCs w:val="12"/>
                <w:rPrChange w:id="20240" w:author="Fang-Chen cheng" w:date="2019-03-04T19:38:00Z">
                  <w:rPr>
                    <w:ins w:id="20241" w:author="Fang-Chen cheng" w:date="2019-03-04T19:37:00Z"/>
                    <w:rFonts w:ascii="Times New Roman" w:hAnsi="Times New Roman"/>
                    <w:i w:val="0"/>
                    <w:sz w:val="16"/>
                    <w:szCs w:val="16"/>
                  </w:rPr>
                </w:rPrChange>
              </w:rPr>
            </w:pPr>
          </w:p>
        </w:tc>
        <w:tc>
          <w:tcPr>
            <w:tcW w:w="257" w:type="pct"/>
            <w:shd w:val="clear" w:color="auto" w:fill="auto"/>
            <w:tcPrChange w:id="20242" w:author="Fang-Chen cheng" w:date="2019-03-12T09:54:00Z">
              <w:tcPr>
                <w:tcW w:w="342" w:type="pct"/>
                <w:gridSpan w:val="2"/>
                <w:shd w:val="clear" w:color="auto" w:fill="auto"/>
              </w:tcPr>
            </w:tcPrChange>
          </w:tcPr>
          <w:p w:rsidR="00AA1FA7" w:rsidRPr="00AA1FA7" w:rsidRDefault="00AA1FA7" w:rsidP="00AA1FA7">
            <w:pPr>
              <w:pStyle w:val="Comments"/>
              <w:rPr>
                <w:ins w:id="20243" w:author="Fang-Chen cheng" w:date="2019-03-04T19:37:00Z"/>
                <w:rFonts w:ascii="Times New Roman" w:eastAsiaTheme="minorEastAsia" w:hAnsi="Times New Roman"/>
                <w:i w:val="0"/>
                <w:sz w:val="12"/>
                <w:szCs w:val="12"/>
                <w:lang w:eastAsia="zh-CN"/>
                <w:rPrChange w:id="20244" w:author="Fang-Chen cheng" w:date="2019-03-04T19:38:00Z">
                  <w:rPr>
                    <w:ins w:id="2024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246" w:author="Fang-Chen cheng" w:date="2019-03-12T09:54:00Z">
              <w:tcPr>
                <w:tcW w:w="262" w:type="pct"/>
                <w:shd w:val="clear" w:color="auto" w:fill="auto"/>
              </w:tcPr>
            </w:tcPrChange>
          </w:tcPr>
          <w:p w:rsidR="00AA1FA7" w:rsidRPr="00AA1FA7" w:rsidRDefault="00AA1FA7" w:rsidP="00AA1FA7">
            <w:pPr>
              <w:pStyle w:val="Comments"/>
              <w:rPr>
                <w:ins w:id="20247" w:author="Fang-Chen cheng" w:date="2019-03-04T19:37:00Z"/>
                <w:rFonts w:ascii="Times New Roman" w:eastAsiaTheme="minorEastAsia" w:hAnsi="Times New Roman"/>
                <w:i w:val="0"/>
                <w:sz w:val="12"/>
                <w:szCs w:val="12"/>
                <w:lang w:eastAsia="zh-CN"/>
                <w:rPrChange w:id="20248" w:author="Fang-Chen cheng" w:date="2019-03-04T19:38:00Z">
                  <w:rPr>
                    <w:ins w:id="2024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250" w:author="Fang-Chen cheng" w:date="2019-03-12T09:54:00Z">
              <w:tcPr>
                <w:tcW w:w="687" w:type="pct"/>
                <w:shd w:val="clear" w:color="auto" w:fill="auto"/>
              </w:tcPr>
            </w:tcPrChange>
          </w:tcPr>
          <w:p w:rsidR="00AA1FA7" w:rsidRPr="00AA1FA7" w:rsidRDefault="00AA1FA7" w:rsidP="00AA1FA7">
            <w:pPr>
              <w:pStyle w:val="Comments"/>
              <w:rPr>
                <w:ins w:id="20251" w:author="Fang-Chen cheng" w:date="2019-03-04T19:37:00Z"/>
                <w:rFonts w:ascii="Times New Roman" w:hAnsi="Times New Roman"/>
                <w:i w:val="0"/>
                <w:sz w:val="12"/>
                <w:szCs w:val="12"/>
                <w:rPrChange w:id="20252" w:author="Fang-Chen cheng" w:date="2019-03-04T19:38:00Z">
                  <w:rPr>
                    <w:ins w:id="20253" w:author="Fang-Chen cheng" w:date="2019-03-04T19:37:00Z"/>
                    <w:rFonts w:ascii="Times New Roman" w:hAnsi="Times New Roman"/>
                    <w:i w:val="0"/>
                    <w:sz w:val="16"/>
                    <w:szCs w:val="16"/>
                  </w:rPr>
                </w:rPrChange>
              </w:rPr>
            </w:pPr>
          </w:p>
        </w:tc>
        <w:tc>
          <w:tcPr>
            <w:tcW w:w="1125" w:type="pct"/>
            <w:vMerge/>
            <w:shd w:val="clear" w:color="auto" w:fill="auto"/>
            <w:vAlign w:val="center"/>
            <w:tcPrChange w:id="20254"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255" w:author="Fang-Chen cheng" w:date="2019-03-04T19:37:00Z"/>
                <w:rFonts w:ascii="Times New Roman" w:hAnsi="Times New Roman"/>
                <w:i w:val="0"/>
                <w:sz w:val="12"/>
                <w:szCs w:val="12"/>
                <w:rPrChange w:id="20256" w:author="Fang-Chen cheng" w:date="2019-03-04T19:38:00Z">
                  <w:rPr>
                    <w:ins w:id="20257" w:author="Fang-Chen cheng" w:date="2019-03-04T19:37:00Z"/>
                    <w:rFonts w:ascii="Times New Roman" w:hAnsi="Times New Roman"/>
                    <w:i w:val="0"/>
                    <w:sz w:val="16"/>
                    <w:szCs w:val="16"/>
                  </w:rPr>
                </w:rPrChange>
              </w:rPr>
            </w:pPr>
          </w:p>
        </w:tc>
      </w:tr>
      <w:tr w:rsidR="0035344E" w:rsidRPr="00AA1FA7" w:rsidTr="009867B2">
        <w:trPr>
          <w:ins w:id="20258" w:author="Fang-Chen cheng" w:date="2019-03-04T19:37:00Z"/>
        </w:trPr>
        <w:tc>
          <w:tcPr>
            <w:tcW w:w="305" w:type="pct"/>
            <w:vMerge/>
            <w:shd w:val="clear" w:color="auto" w:fill="auto"/>
            <w:vAlign w:val="center"/>
            <w:tcPrChange w:id="20259"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260" w:author="Fang-Chen cheng" w:date="2019-03-04T19:37:00Z"/>
                <w:rFonts w:ascii="Times New Roman" w:hAnsi="Times New Roman"/>
                <w:i w:val="0"/>
                <w:sz w:val="12"/>
                <w:szCs w:val="12"/>
                <w:rPrChange w:id="20261" w:author="Fang-Chen cheng" w:date="2019-03-04T19:38:00Z">
                  <w:rPr>
                    <w:ins w:id="20262" w:author="Fang-Chen cheng" w:date="2019-03-04T19:37:00Z"/>
                    <w:rFonts w:ascii="Times New Roman" w:hAnsi="Times New Roman"/>
                    <w:i w:val="0"/>
                    <w:sz w:val="16"/>
                    <w:szCs w:val="16"/>
                  </w:rPr>
                </w:rPrChange>
              </w:rPr>
            </w:pPr>
          </w:p>
        </w:tc>
        <w:tc>
          <w:tcPr>
            <w:tcW w:w="733" w:type="pct"/>
            <w:vMerge w:val="restart"/>
            <w:shd w:val="clear" w:color="auto" w:fill="auto"/>
            <w:tcPrChange w:id="20263" w:author="Fang-Chen cheng" w:date="2019-03-12T09:54:00Z">
              <w:tcPr>
                <w:tcW w:w="733" w:type="pct"/>
                <w:vMerge w:val="restart"/>
                <w:shd w:val="clear" w:color="auto" w:fill="auto"/>
              </w:tcPr>
            </w:tcPrChange>
          </w:tcPr>
          <w:p w:rsidR="00AA1FA7" w:rsidRPr="006E6461" w:rsidRDefault="00473526" w:rsidP="00AA1FA7">
            <w:pPr>
              <w:pStyle w:val="Comments"/>
              <w:rPr>
                <w:ins w:id="20264" w:author="Fang-Chen cheng" w:date="2019-03-04T19:37:00Z"/>
                <w:rFonts w:ascii="Times New Roman" w:hAnsi="Times New Roman"/>
                <w:i w:val="0"/>
                <w:color w:val="000000" w:themeColor="text1"/>
                <w:sz w:val="12"/>
                <w:szCs w:val="12"/>
                <w:rPrChange w:id="20265" w:author="Fang-Chen cheng" w:date="2019-03-04T19:38:00Z">
                  <w:rPr>
                    <w:ins w:id="20266" w:author="Fang-Chen cheng" w:date="2019-03-04T19:37:00Z"/>
                    <w:rFonts w:ascii="Times New Roman" w:hAnsi="Times New Roman"/>
                    <w:i w:val="0"/>
                    <w:color w:val="FF0000"/>
                    <w:sz w:val="16"/>
                    <w:szCs w:val="16"/>
                  </w:rPr>
                </w:rPrChange>
              </w:rPr>
            </w:pPr>
            <w:ins w:id="20267" w:author="Fang-Chen cheng" w:date="2019-03-04T19:37:00Z">
              <w:r w:rsidRPr="00473526">
                <w:rPr>
                  <w:rFonts w:ascii="Times New Roman" w:hAnsi="Times New Roman"/>
                  <w:i w:val="0"/>
                  <w:color w:val="000000" w:themeColor="text1"/>
                  <w:sz w:val="12"/>
                  <w:szCs w:val="12"/>
                  <w:rPrChange w:id="20268" w:author="Fang-Chen cheng" w:date="2019-03-04T19:38:00Z">
                    <w:rPr>
                      <w:rFonts w:ascii="Times New Roman" w:hAnsi="Times New Roman"/>
                      <w:i w:val="0"/>
                      <w:color w:val="FF0000"/>
                      <w:sz w:val="16"/>
                      <w:szCs w:val="16"/>
                      <w:u w:val="single"/>
                    </w:rPr>
                  </w:rPrChange>
                </w:rPr>
                <w:t xml:space="preserve">L=1 </w:t>
              </w:r>
            </w:ins>
          </w:p>
        </w:tc>
        <w:tc>
          <w:tcPr>
            <w:tcW w:w="257" w:type="pct"/>
            <w:shd w:val="clear" w:color="auto" w:fill="auto"/>
            <w:tcPrChange w:id="20269" w:author="Fang-Chen cheng" w:date="2019-03-12T09:54:00Z">
              <w:tcPr>
                <w:tcW w:w="256" w:type="pct"/>
                <w:gridSpan w:val="3"/>
                <w:shd w:val="clear" w:color="auto" w:fill="auto"/>
              </w:tcPr>
            </w:tcPrChange>
          </w:tcPr>
          <w:p w:rsidR="00AA1FA7" w:rsidRPr="00AA1FA7" w:rsidRDefault="00473526" w:rsidP="00AA1FA7">
            <w:pPr>
              <w:pStyle w:val="Comments"/>
              <w:rPr>
                <w:ins w:id="20270" w:author="Fang-Chen cheng" w:date="2019-03-04T19:37:00Z"/>
                <w:rFonts w:ascii="Times New Roman" w:hAnsi="Times New Roman"/>
                <w:i w:val="0"/>
                <w:sz w:val="12"/>
                <w:szCs w:val="12"/>
                <w:rPrChange w:id="20271" w:author="Fang-Chen cheng" w:date="2019-03-04T19:38:00Z">
                  <w:rPr>
                    <w:ins w:id="20272" w:author="Fang-Chen cheng" w:date="2019-03-04T19:37:00Z"/>
                    <w:rFonts w:ascii="Times New Roman" w:hAnsi="Times New Roman"/>
                    <w:i w:val="0"/>
                    <w:sz w:val="16"/>
                    <w:szCs w:val="16"/>
                  </w:rPr>
                </w:rPrChange>
              </w:rPr>
            </w:pPr>
            <w:ins w:id="20273" w:author="Fang-Chen cheng" w:date="2019-03-04T19:37:00Z">
              <w:r w:rsidRPr="00473526">
                <w:rPr>
                  <w:rFonts w:ascii="Times New Roman" w:hAnsi="Times New Roman"/>
                  <w:i w:val="0"/>
                  <w:sz w:val="12"/>
                  <w:szCs w:val="12"/>
                  <w:rPrChange w:id="20274" w:author="Fang-Chen cheng" w:date="2019-03-04T19:38:00Z">
                    <w:rPr>
                      <w:rFonts w:ascii="Times New Roman" w:hAnsi="Times New Roman"/>
                      <w:i w:val="0"/>
                      <w:color w:val="0000FF"/>
                      <w:sz w:val="16"/>
                      <w:szCs w:val="16"/>
                      <w:u w:val="single"/>
                    </w:rPr>
                  </w:rPrChange>
                </w:rPr>
                <w:t>5.24</w:t>
              </w:r>
            </w:ins>
          </w:p>
        </w:tc>
        <w:tc>
          <w:tcPr>
            <w:tcW w:w="302" w:type="pct"/>
            <w:shd w:val="clear" w:color="auto" w:fill="auto"/>
            <w:tcPrChange w:id="20275" w:author="Fang-Chen cheng" w:date="2019-03-12T09:54:00Z">
              <w:tcPr>
                <w:tcW w:w="302" w:type="pct"/>
                <w:gridSpan w:val="2"/>
                <w:shd w:val="clear" w:color="auto" w:fill="auto"/>
              </w:tcPr>
            </w:tcPrChange>
          </w:tcPr>
          <w:p w:rsidR="00AA1FA7" w:rsidRPr="00AA1FA7" w:rsidRDefault="00AA1FA7" w:rsidP="00AA1FA7">
            <w:pPr>
              <w:pStyle w:val="Comments"/>
              <w:rPr>
                <w:ins w:id="20276" w:author="Fang-Chen cheng" w:date="2019-03-04T19:37:00Z"/>
                <w:rFonts w:ascii="Times New Roman" w:hAnsi="Times New Roman"/>
                <w:i w:val="0"/>
                <w:sz w:val="12"/>
                <w:szCs w:val="12"/>
                <w:rPrChange w:id="20277" w:author="Fang-Chen cheng" w:date="2019-03-04T19:38:00Z">
                  <w:rPr>
                    <w:ins w:id="20278" w:author="Fang-Chen cheng" w:date="2019-03-04T19:37:00Z"/>
                    <w:rFonts w:ascii="Times New Roman" w:hAnsi="Times New Roman"/>
                    <w:i w:val="0"/>
                    <w:sz w:val="16"/>
                    <w:szCs w:val="16"/>
                  </w:rPr>
                </w:rPrChange>
              </w:rPr>
            </w:pPr>
          </w:p>
        </w:tc>
        <w:tc>
          <w:tcPr>
            <w:tcW w:w="257" w:type="pct"/>
            <w:shd w:val="clear" w:color="auto" w:fill="auto"/>
            <w:tcPrChange w:id="20279" w:author="Fang-Chen cheng" w:date="2019-03-12T09:54:00Z">
              <w:tcPr>
                <w:tcW w:w="257" w:type="pct"/>
                <w:gridSpan w:val="2"/>
                <w:shd w:val="clear" w:color="auto" w:fill="auto"/>
              </w:tcPr>
            </w:tcPrChange>
          </w:tcPr>
          <w:p w:rsidR="00AA1FA7" w:rsidRPr="00AA1FA7" w:rsidRDefault="00473526" w:rsidP="00AA1FA7">
            <w:pPr>
              <w:pStyle w:val="Comments"/>
              <w:rPr>
                <w:ins w:id="20280" w:author="Fang-Chen cheng" w:date="2019-03-04T19:37:00Z"/>
                <w:rFonts w:ascii="Times New Roman" w:hAnsi="Times New Roman"/>
                <w:i w:val="0"/>
                <w:sz w:val="12"/>
                <w:szCs w:val="12"/>
                <w:rPrChange w:id="20281" w:author="Fang-Chen cheng" w:date="2019-03-04T19:38:00Z">
                  <w:rPr>
                    <w:ins w:id="20282" w:author="Fang-Chen cheng" w:date="2019-03-04T19:37:00Z"/>
                    <w:rFonts w:ascii="Times New Roman" w:hAnsi="Times New Roman"/>
                    <w:i w:val="0"/>
                    <w:sz w:val="16"/>
                    <w:szCs w:val="16"/>
                  </w:rPr>
                </w:rPrChange>
              </w:rPr>
            </w:pPr>
            <w:ins w:id="20283" w:author="Fang-Chen cheng" w:date="2019-03-04T19:37:00Z">
              <w:r w:rsidRPr="00473526">
                <w:rPr>
                  <w:rFonts w:ascii="Times New Roman" w:hAnsi="Times New Roman"/>
                  <w:i w:val="0"/>
                  <w:sz w:val="12"/>
                  <w:szCs w:val="12"/>
                  <w:rPrChange w:id="20284"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285" w:author="Fang-Chen cheng" w:date="2019-03-12T09:54:00Z">
              <w:tcPr>
                <w:tcW w:w="257" w:type="pct"/>
                <w:gridSpan w:val="2"/>
                <w:shd w:val="clear" w:color="auto" w:fill="auto"/>
              </w:tcPr>
            </w:tcPrChange>
          </w:tcPr>
          <w:p w:rsidR="00AA1FA7" w:rsidRPr="00AA1FA7" w:rsidRDefault="00473526" w:rsidP="00AA1FA7">
            <w:pPr>
              <w:pStyle w:val="Comments"/>
              <w:rPr>
                <w:ins w:id="20286" w:author="Fang-Chen cheng" w:date="2019-03-04T19:37:00Z"/>
                <w:rFonts w:ascii="Times New Roman" w:hAnsi="Times New Roman"/>
                <w:i w:val="0"/>
                <w:sz w:val="12"/>
                <w:szCs w:val="12"/>
                <w:rPrChange w:id="20287" w:author="Fang-Chen cheng" w:date="2019-03-04T19:38:00Z">
                  <w:rPr>
                    <w:ins w:id="20288" w:author="Fang-Chen cheng" w:date="2019-03-04T19:37:00Z"/>
                    <w:rFonts w:ascii="Times New Roman" w:hAnsi="Times New Roman"/>
                    <w:i w:val="0"/>
                    <w:sz w:val="16"/>
                    <w:szCs w:val="16"/>
                  </w:rPr>
                </w:rPrChange>
              </w:rPr>
            </w:pPr>
            <w:ins w:id="20289" w:author="Fang-Chen cheng" w:date="2019-03-04T19:37:00Z">
              <w:r w:rsidRPr="00473526">
                <w:rPr>
                  <w:rFonts w:ascii="Times New Roman" w:hAnsi="Times New Roman"/>
                  <w:i w:val="0"/>
                  <w:sz w:val="12"/>
                  <w:szCs w:val="12"/>
                  <w:rPrChange w:id="20290"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291" w:author="Fang-Chen cheng" w:date="2019-03-12T09:54:00Z">
              <w:tcPr>
                <w:tcW w:w="257" w:type="pct"/>
                <w:shd w:val="clear" w:color="auto" w:fill="auto"/>
              </w:tcPr>
            </w:tcPrChange>
          </w:tcPr>
          <w:p w:rsidR="00AA1FA7" w:rsidRPr="00AA1FA7" w:rsidRDefault="00473526" w:rsidP="00AA1FA7">
            <w:pPr>
              <w:pStyle w:val="Comments"/>
              <w:rPr>
                <w:ins w:id="20292" w:author="Fang-Chen cheng" w:date="2019-03-04T19:37:00Z"/>
                <w:rFonts w:ascii="Times New Roman" w:hAnsi="Times New Roman"/>
                <w:i w:val="0"/>
                <w:sz w:val="12"/>
                <w:szCs w:val="12"/>
                <w:rPrChange w:id="20293" w:author="Fang-Chen cheng" w:date="2019-03-04T19:38:00Z">
                  <w:rPr>
                    <w:ins w:id="20294" w:author="Fang-Chen cheng" w:date="2019-03-04T19:37:00Z"/>
                    <w:rFonts w:ascii="Times New Roman" w:hAnsi="Times New Roman"/>
                    <w:i w:val="0"/>
                    <w:sz w:val="16"/>
                    <w:szCs w:val="16"/>
                  </w:rPr>
                </w:rPrChange>
              </w:rPr>
            </w:pPr>
            <w:ins w:id="20295" w:author="Fang-Chen cheng" w:date="2019-03-04T19:37:00Z">
              <w:r w:rsidRPr="00473526">
                <w:rPr>
                  <w:rFonts w:ascii="Times New Roman" w:hAnsi="Times New Roman"/>
                  <w:i w:val="0"/>
                  <w:sz w:val="12"/>
                  <w:szCs w:val="12"/>
                  <w:rPrChange w:id="20296"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297" w:author="Fang-Chen cheng" w:date="2019-03-12T09:54:00Z">
              <w:tcPr>
                <w:tcW w:w="215" w:type="pct"/>
                <w:gridSpan w:val="2"/>
                <w:shd w:val="clear" w:color="auto" w:fill="auto"/>
              </w:tcPr>
            </w:tcPrChange>
          </w:tcPr>
          <w:p w:rsidR="00AA1FA7" w:rsidRPr="00AA1FA7" w:rsidRDefault="00473526" w:rsidP="00AA1FA7">
            <w:pPr>
              <w:pStyle w:val="Comments"/>
              <w:rPr>
                <w:ins w:id="20298" w:author="Fang-Chen cheng" w:date="2019-03-04T19:37:00Z"/>
                <w:rFonts w:ascii="Times New Roman" w:hAnsi="Times New Roman"/>
                <w:i w:val="0"/>
                <w:sz w:val="12"/>
                <w:szCs w:val="12"/>
                <w:rPrChange w:id="20299" w:author="Fang-Chen cheng" w:date="2019-03-04T19:38:00Z">
                  <w:rPr>
                    <w:ins w:id="20300" w:author="Fang-Chen cheng" w:date="2019-03-04T19:37:00Z"/>
                    <w:rFonts w:ascii="Times New Roman" w:hAnsi="Times New Roman"/>
                    <w:i w:val="0"/>
                    <w:sz w:val="16"/>
                    <w:szCs w:val="16"/>
                  </w:rPr>
                </w:rPrChange>
              </w:rPr>
            </w:pPr>
            <w:ins w:id="20301" w:author="Fang-Chen cheng" w:date="2019-03-04T19:37:00Z">
              <w:r w:rsidRPr="00473526">
                <w:rPr>
                  <w:rFonts w:ascii="Times New Roman" w:hAnsi="Times New Roman"/>
                  <w:i w:val="0"/>
                  <w:sz w:val="12"/>
                  <w:szCs w:val="12"/>
                  <w:rPrChange w:id="20302"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0303" w:author="Fang-Chen cheng" w:date="2019-03-12T09:54:00Z">
              <w:tcPr>
                <w:tcW w:w="342" w:type="pct"/>
                <w:gridSpan w:val="2"/>
                <w:shd w:val="clear" w:color="auto" w:fill="auto"/>
              </w:tcPr>
            </w:tcPrChange>
          </w:tcPr>
          <w:p w:rsidR="00AA1FA7" w:rsidRPr="00AA1FA7" w:rsidRDefault="00AA1FA7" w:rsidP="00AA1FA7">
            <w:pPr>
              <w:pStyle w:val="Comments"/>
              <w:rPr>
                <w:ins w:id="20304" w:author="Fang-Chen cheng" w:date="2019-03-04T19:37:00Z"/>
                <w:rFonts w:ascii="Times New Roman" w:eastAsiaTheme="minorEastAsia" w:hAnsi="Times New Roman"/>
                <w:i w:val="0"/>
                <w:sz w:val="12"/>
                <w:szCs w:val="12"/>
                <w:lang w:eastAsia="zh-CN"/>
                <w:rPrChange w:id="20305" w:author="Fang-Chen cheng" w:date="2019-03-04T19:38:00Z">
                  <w:rPr>
                    <w:ins w:id="2030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307" w:author="Fang-Chen cheng" w:date="2019-03-12T09:54:00Z">
              <w:tcPr>
                <w:tcW w:w="262" w:type="pct"/>
                <w:shd w:val="clear" w:color="auto" w:fill="auto"/>
              </w:tcPr>
            </w:tcPrChange>
          </w:tcPr>
          <w:p w:rsidR="00AA1FA7" w:rsidRPr="00AA1FA7" w:rsidRDefault="00AA1FA7" w:rsidP="00AA1FA7">
            <w:pPr>
              <w:pStyle w:val="Comments"/>
              <w:rPr>
                <w:ins w:id="20308" w:author="Fang-Chen cheng" w:date="2019-03-04T19:37:00Z"/>
                <w:rFonts w:ascii="Times New Roman" w:eastAsiaTheme="minorEastAsia" w:hAnsi="Times New Roman"/>
                <w:i w:val="0"/>
                <w:sz w:val="12"/>
                <w:szCs w:val="12"/>
                <w:lang w:eastAsia="zh-CN"/>
                <w:rPrChange w:id="20309" w:author="Fang-Chen cheng" w:date="2019-03-04T19:38:00Z">
                  <w:rPr>
                    <w:ins w:id="2031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311" w:author="Fang-Chen cheng" w:date="2019-03-12T09:54:00Z">
              <w:tcPr>
                <w:tcW w:w="687" w:type="pct"/>
                <w:shd w:val="clear" w:color="auto" w:fill="auto"/>
              </w:tcPr>
            </w:tcPrChange>
          </w:tcPr>
          <w:p w:rsidR="00AA1FA7" w:rsidRPr="00AA1FA7" w:rsidRDefault="00473526" w:rsidP="00AA1FA7">
            <w:pPr>
              <w:pStyle w:val="Comments"/>
              <w:rPr>
                <w:ins w:id="20312" w:author="Fang-Chen cheng" w:date="2019-03-04T19:37:00Z"/>
                <w:rFonts w:ascii="Times New Roman" w:hAnsi="Times New Roman"/>
                <w:i w:val="0"/>
                <w:sz w:val="12"/>
                <w:szCs w:val="12"/>
                <w:rPrChange w:id="20313" w:author="Fang-Chen cheng" w:date="2019-03-04T19:38:00Z">
                  <w:rPr>
                    <w:ins w:id="20314" w:author="Fang-Chen cheng" w:date="2019-03-04T19:37:00Z"/>
                    <w:rFonts w:ascii="Times New Roman" w:hAnsi="Times New Roman"/>
                    <w:i w:val="0"/>
                    <w:sz w:val="16"/>
                    <w:szCs w:val="16"/>
                  </w:rPr>
                </w:rPrChange>
              </w:rPr>
            </w:pPr>
            <w:ins w:id="20315" w:author="Fang-Chen cheng" w:date="2019-03-04T19:37:00Z">
              <w:r w:rsidRPr="00473526">
                <w:rPr>
                  <w:rFonts w:ascii="Times New Roman" w:hAnsi="Times New Roman"/>
                  <w:i w:val="0"/>
                  <w:sz w:val="12"/>
                  <w:szCs w:val="12"/>
                  <w:rPrChange w:id="20316"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0317"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318" w:author="Fang-Chen cheng" w:date="2019-03-04T19:37:00Z"/>
                <w:rFonts w:ascii="Times New Roman" w:hAnsi="Times New Roman"/>
                <w:i w:val="0"/>
                <w:sz w:val="12"/>
                <w:szCs w:val="12"/>
                <w:rPrChange w:id="20319" w:author="Fang-Chen cheng" w:date="2019-03-04T19:38:00Z">
                  <w:rPr>
                    <w:ins w:id="20320" w:author="Fang-Chen cheng" w:date="2019-03-04T19:37:00Z"/>
                    <w:rFonts w:ascii="Times New Roman" w:hAnsi="Times New Roman"/>
                    <w:i w:val="0"/>
                    <w:sz w:val="16"/>
                    <w:szCs w:val="16"/>
                  </w:rPr>
                </w:rPrChange>
              </w:rPr>
            </w:pPr>
          </w:p>
        </w:tc>
      </w:tr>
      <w:tr w:rsidR="0035344E" w:rsidRPr="00AA1FA7" w:rsidTr="009867B2">
        <w:trPr>
          <w:ins w:id="20321" w:author="Fang-Chen cheng" w:date="2019-03-04T19:37:00Z"/>
        </w:trPr>
        <w:tc>
          <w:tcPr>
            <w:tcW w:w="305" w:type="pct"/>
            <w:vMerge/>
            <w:shd w:val="clear" w:color="auto" w:fill="auto"/>
            <w:vAlign w:val="center"/>
            <w:tcPrChange w:id="20322"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323" w:author="Fang-Chen cheng" w:date="2019-03-04T19:37:00Z"/>
                <w:rFonts w:ascii="Times New Roman" w:hAnsi="Times New Roman"/>
                <w:i w:val="0"/>
                <w:sz w:val="12"/>
                <w:szCs w:val="12"/>
                <w:rPrChange w:id="20324" w:author="Fang-Chen cheng" w:date="2019-03-04T19:38:00Z">
                  <w:rPr>
                    <w:ins w:id="20325" w:author="Fang-Chen cheng" w:date="2019-03-04T19:37:00Z"/>
                    <w:rFonts w:ascii="Times New Roman" w:hAnsi="Times New Roman"/>
                    <w:i w:val="0"/>
                    <w:sz w:val="16"/>
                    <w:szCs w:val="16"/>
                  </w:rPr>
                </w:rPrChange>
              </w:rPr>
            </w:pPr>
          </w:p>
        </w:tc>
        <w:tc>
          <w:tcPr>
            <w:tcW w:w="733" w:type="pct"/>
            <w:vMerge/>
            <w:shd w:val="clear" w:color="auto" w:fill="auto"/>
            <w:tcPrChange w:id="20326" w:author="Fang-Chen cheng" w:date="2019-03-12T09:54:00Z">
              <w:tcPr>
                <w:tcW w:w="733" w:type="pct"/>
                <w:vMerge/>
                <w:shd w:val="clear" w:color="auto" w:fill="auto"/>
              </w:tcPr>
            </w:tcPrChange>
          </w:tcPr>
          <w:p w:rsidR="00AA1FA7" w:rsidRPr="006E6461" w:rsidRDefault="00AA1FA7" w:rsidP="00AA1FA7">
            <w:pPr>
              <w:pStyle w:val="Comments"/>
              <w:rPr>
                <w:ins w:id="20327" w:author="Fang-Chen cheng" w:date="2019-03-04T19:37:00Z"/>
                <w:rFonts w:ascii="Times New Roman" w:hAnsi="Times New Roman"/>
                <w:i w:val="0"/>
                <w:color w:val="000000" w:themeColor="text1"/>
                <w:sz w:val="12"/>
                <w:szCs w:val="12"/>
                <w:rPrChange w:id="20328" w:author="Fang-Chen cheng" w:date="2019-03-04T19:38:00Z">
                  <w:rPr>
                    <w:ins w:id="20329" w:author="Fang-Chen cheng" w:date="2019-03-04T19:37:00Z"/>
                    <w:rFonts w:ascii="Times New Roman" w:hAnsi="Times New Roman"/>
                    <w:i w:val="0"/>
                    <w:color w:val="FF0000"/>
                    <w:sz w:val="16"/>
                    <w:szCs w:val="16"/>
                  </w:rPr>
                </w:rPrChange>
              </w:rPr>
            </w:pPr>
          </w:p>
        </w:tc>
        <w:tc>
          <w:tcPr>
            <w:tcW w:w="257" w:type="pct"/>
            <w:shd w:val="clear" w:color="auto" w:fill="auto"/>
            <w:tcPrChange w:id="20330" w:author="Fang-Chen cheng" w:date="2019-03-12T09:54:00Z">
              <w:tcPr>
                <w:tcW w:w="256" w:type="pct"/>
                <w:gridSpan w:val="3"/>
                <w:shd w:val="clear" w:color="auto" w:fill="auto"/>
              </w:tcPr>
            </w:tcPrChange>
          </w:tcPr>
          <w:p w:rsidR="00AA1FA7" w:rsidRPr="00AA1FA7" w:rsidRDefault="00473526" w:rsidP="00AA1FA7">
            <w:pPr>
              <w:pStyle w:val="Comments"/>
              <w:rPr>
                <w:ins w:id="20331" w:author="Fang-Chen cheng" w:date="2019-03-04T19:37:00Z"/>
                <w:rFonts w:ascii="Times New Roman" w:hAnsi="Times New Roman"/>
                <w:i w:val="0"/>
                <w:sz w:val="12"/>
                <w:szCs w:val="12"/>
                <w:rPrChange w:id="20332" w:author="Fang-Chen cheng" w:date="2019-03-04T19:38:00Z">
                  <w:rPr>
                    <w:ins w:id="20333" w:author="Fang-Chen cheng" w:date="2019-03-04T19:37:00Z"/>
                    <w:rFonts w:ascii="Times New Roman" w:hAnsi="Times New Roman"/>
                    <w:i w:val="0"/>
                    <w:sz w:val="16"/>
                    <w:szCs w:val="16"/>
                  </w:rPr>
                </w:rPrChange>
              </w:rPr>
            </w:pPr>
            <w:ins w:id="20334" w:author="Fang-Chen cheng" w:date="2019-03-04T19:37:00Z">
              <w:r w:rsidRPr="00473526">
                <w:rPr>
                  <w:rFonts w:ascii="Times New Roman" w:hAnsi="Times New Roman"/>
                  <w:i w:val="0"/>
                  <w:sz w:val="12"/>
                  <w:szCs w:val="12"/>
                  <w:rPrChange w:id="20335"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0336" w:author="Fang-Chen cheng" w:date="2019-03-12T09:54:00Z">
              <w:tcPr>
                <w:tcW w:w="302" w:type="pct"/>
                <w:gridSpan w:val="2"/>
                <w:shd w:val="clear" w:color="auto" w:fill="auto"/>
              </w:tcPr>
            </w:tcPrChange>
          </w:tcPr>
          <w:p w:rsidR="00AA1FA7" w:rsidRPr="00AA1FA7" w:rsidRDefault="00473526" w:rsidP="00AA1FA7">
            <w:pPr>
              <w:pStyle w:val="Comments"/>
              <w:rPr>
                <w:ins w:id="20337" w:author="Fang-Chen cheng" w:date="2019-03-04T19:37:00Z"/>
                <w:rFonts w:ascii="Times New Roman" w:hAnsi="Times New Roman"/>
                <w:i w:val="0"/>
                <w:sz w:val="12"/>
                <w:szCs w:val="12"/>
                <w:rPrChange w:id="20338" w:author="Fang-Chen cheng" w:date="2019-03-04T19:38:00Z">
                  <w:rPr>
                    <w:ins w:id="20339" w:author="Fang-Chen cheng" w:date="2019-03-04T19:37:00Z"/>
                    <w:rFonts w:ascii="Times New Roman" w:hAnsi="Times New Roman"/>
                    <w:i w:val="0"/>
                    <w:sz w:val="16"/>
                    <w:szCs w:val="16"/>
                  </w:rPr>
                </w:rPrChange>
              </w:rPr>
            </w:pPr>
            <w:ins w:id="20340" w:author="Fang-Chen cheng" w:date="2019-03-04T19:37:00Z">
              <w:r w:rsidRPr="00473526">
                <w:rPr>
                  <w:rFonts w:ascii="Times New Roman" w:hAnsi="Times New Roman"/>
                  <w:i w:val="0"/>
                  <w:sz w:val="12"/>
                  <w:szCs w:val="12"/>
                  <w:rPrChange w:id="20341" w:author="Fang-Chen cheng" w:date="2019-03-04T19:38:00Z">
                    <w:rPr>
                      <w:rFonts w:ascii="Times New Roman" w:hAnsi="Times New Roman"/>
                      <w:i w:val="0"/>
                      <w:color w:val="0000FF"/>
                      <w:sz w:val="16"/>
                      <w:szCs w:val="16"/>
                      <w:u w:val="single"/>
                    </w:rPr>
                  </w:rPrChange>
                </w:rPr>
                <w:t>29.67%</w:t>
              </w:r>
            </w:ins>
          </w:p>
        </w:tc>
        <w:tc>
          <w:tcPr>
            <w:tcW w:w="257" w:type="pct"/>
            <w:shd w:val="clear" w:color="auto" w:fill="auto"/>
            <w:tcPrChange w:id="20342" w:author="Fang-Chen cheng" w:date="2019-03-12T09:54:00Z">
              <w:tcPr>
                <w:tcW w:w="257" w:type="pct"/>
                <w:gridSpan w:val="2"/>
                <w:shd w:val="clear" w:color="auto" w:fill="auto"/>
              </w:tcPr>
            </w:tcPrChange>
          </w:tcPr>
          <w:p w:rsidR="00AA1FA7" w:rsidRPr="00AA1FA7" w:rsidRDefault="00AA1FA7" w:rsidP="00AA1FA7">
            <w:pPr>
              <w:pStyle w:val="Comments"/>
              <w:rPr>
                <w:ins w:id="20343" w:author="Fang-Chen cheng" w:date="2019-03-04T19:37:00Z"/>
                <w:rFonts w:ascii="Times New Roman" w:hAnsi="Times New Roman"/>
                <w:i w:val="0"/>
                <w:sz w:val="12"/>
                <w:szCs w:val="12"/>
                <w:rPrChange w:id="20344" w:author="Fang-Chen cheng" w:date="2019-03-04T19:38:00Z">
                  <w:rPr>
                    <w:ins w:id="20345" w:author="Fang-Chen cheng" w:date="2019-03-04T19:37:00Z"/>
                    <w:rFonts w:ascii="Times New Roman" w:hAnsi="Times New Roman"/>
                    <w:i w:val="0"/>
                    <w:sz w:val="16"/>
                    <w:szCs w:val="16"/>
                  </w:rPr>
                </w:rPrChange>
              </w:rPr>
            </w:pPr>
          </w:p>
        </w:tc>
        <w:tc>
          <w:tcPr>
            <w:tcW w:w="257" w:type="pct"/>
            <w:shd w:val="clear" w:color="auto" w:fill="auto"/>
            <w:tcPrChange w:id="20346" w:author="Fang-Chen cheng" w:date="2019-03-12T09:54:00Z">
              <w:tcPr>
                <w:tcW w:w="257" w:type="pct"/>
                <w:gridSpan w:val="2"/>
                <w:shd w:val="clear" w:color="auto" w:fill="auto"/>
              </w:tcPr>
            </w:tcPrChange>
          </w:tcPr>
          <w:p w:rsidR="00AA1FA7" w:rsidRPr="00AA1FA7" w:rsidRDefault="00AA1FA7" w:rsidP="00AA1FA7">
            <w:pPr>
              <w:pStyle w:val="Comments"/>
              <w:rPr>
                <w:ins w:id="20347" w:author="Fang-Chen cheng" w:date="2019-03-04T19:37:00Z"/>
                <w:rFonts w:ascii="Times New Roman" w:hAnsi="Times New Roman"/>
                <w:i w:val="0"/>
                <w:sz w:val="12"/>
                <w:szCs w:val="12"/>
                <w:rPrChange w:id="20348" w:author="Fang-Chen cheng" w:date="2019-03-04T19:38:00Z">
                  <w:rPr>
                    <w:ins w:id="20349" w:author="Fang-Chen cheng" w:date="2019-03-04T19:37:00Z"/>
                    <w:rFonts w:ascii="Times New Roman" w:hAnsi="Times New Roman"/>
                    <w:i w:val="0"/>
                    <w:sz w:val="16"/>
                    <w:szCs w:val="16"/>
                  </w:rPr>
                </w:rPrChange>
              </w:rPr>
            </w:pPr>
          </w:p>
        </w:tc>
        <w:tc>
          <w:tcPr>
            <w:tcW w:w="300" w:type="pct"/>
            <w:shd w:val="clear" w:color="auto" w:fill="auto"/>
            <w:tcPrChange w:id="20350" w:author="Fang-Chen cheng" w:date="2019-03-12T09:54:00Z">
              <w:tcPr>
                <w:tcW w:w="257" w:type="pct"/>
                <w:shd w:val="clear" w:color="auto" w:fill="auto"/>
              </w:tcPr>
            </w:tcPrChange>
          </w:tcPr>
          <w:p w:rsidR="00AA1FA7" w:rsidRPr="00AA1FA7" w:rsidRDefault="00AA1FA7" w:rsidP="00AA1FA7">
            <w:pPr>
              <w:pStyle w:val="Comments"/>
              <w:rPr>
                <w:ins w:id="20351" w:author="Fang-Chen cheng" w:date="2019-03-04T19:37:00Z"/>
                <w:rFonts w:ascii="Times New Roman" w:hAnsi="Times New Roman"/>
                <w:i w:val="0"/>
                <w:sz w:val="12"/>
                <w:szCs w:val="12"/>
                <w:rPrChange w:id="20352" w:author="Fang-Chen cheng" w:date="2019-03-04T19:38:00Z">
                  <w:rPr>
                    <w:ins w:id="20353" w:author="Fang-Chen cheng" w:date="2019-03-04T19:37:00Z"/>
                    <w:rFonts w:ascii="Times New Roman" w:hAnsi="Times New Roman"/>
                    <w:i w:val="0"/>
                    <w:sz w:val="16"/>
                    <w:szCs w:val="16"/>
                  </w:rPr>
                </w:rPrChange>
              </w:rPr>
            </w:pPr>
          </w:p>
        </w:tc>
        <w:tc>
          <w:tcPr>
            <w:tcW w:w="258" w:type="pct"/>
            <w:shd w:val="clear" w:color="auto" w:fill="auto"/>
            <w:tcPrChange w:id="20354" w:author="Fang-Chen cheng" w:date="2019-03-12T09:54:00Z">
              <w:tcPr>
                <w:tcW w:w="215" w:type="pct"/>
                <w:gridSpan w:val="2"/>
                <w:shd w:val="clear" w:color="auto" w:fill="auto"/>
              </w:tcPr>
            </w:tcPrChange>
          </w:tcPr>
          <w:p w:rsidR="00AA1FA7" w:rsidRPr="00AA1FA7" w:rsidRDefault="00AA1FA7" w:rsidP="00AA1FA7">
            <w:pPr>
              <w:pStyle w:val="Comments"/>
              <w:rPr>
                <w:ins w:id="20355" w:author="Fang-Chen cheng" w:date="2019-03-04T19:37:00Z"/>
                <w:rFonts w:ascii="Times New Roman" w:hAnsi="Times New Roman"/>
                <w:i w:val="0"/>
                <w:sz w:val="12"/>
                <w:szCs w:val="12"/>
                <w:rPrChange w:id="20356" w:author="Fang-Chen cheng" w:date="2019-03-04T19:38:00Z">
                  <w:rPr>
                    <w:ins w:id="20357" w:author="Fang-Chen cheng" w:date="2019-03-04T19:37:00Z"/>
                    <w:rFonts w:ascii="Times New Roman" w:hAnsi="Times New Roman"/>
                    <w:i w:val="0"/>
                    <w:sz w:val="16"/>
                    <w:szCs w:val="16"/>
                  </w:rPr>
                </w:rPrChange>
              </w:rPr>
            </w:pPr>
          </w:p>
        </w:tc>
        <w:tc>
          <w:tcPr>
            <w:tcW w:w="257" w:type="pct"/>
            <w:shd w:val="clear" w:color="auto" w:fill="auto"/>
            <w:tcPrChange w:id="20358" w:author="Fang-Chen cheng" w:date="2019-03-12T09:54:00Z">
              <w:tcPr>
                <w:tcW w:w="342" w:type="pct"/>
                <w:gridSpan w:val="2"/>
                <w:shd w:val="clear" w:color="auto" w:fill="auto"/>
              </w:tcPr>
            </w:tcPrChange>
          </w:tcPr>
          <w:p w:rsidR="00AA1FA7" w:rsidRPr="00AA1FA7" w:rsidRDefault="00AA1FA7" w:rsidP="00AA1FA7">
            <w:pPr>
              <w:pStyle w:val="Comments"/>
              <w:rPr>
                <w:ins w:id="20359" w:author="Fang-Chen cheng" w:date="2019-03-04T19:37:00Z"/>
                <w:rFonts w:ascii="Times New Roman" w:eastAsiaTheme="minorEastAsia" w:hAnsi="Times New Roman"/>
                <w:i w:val="0"/>
                <w:sz w:val="12"/>
                <w:szCs w:val="12"/>
                <w:lang w:eastAsia="zh-CN"/>
                <w:rPrChange w:id="20360" w:author="Fang-Chen cheng" w:date="2019-03-04T19:38:00Z">
                  <w:rPr>
                    <w:ins w:id="2036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362" w:author="Fang-Chen cheng" w:date="2019-03-12T09:54:00Z">
              <w:tcPr>
                <w:tcW w:w="262" w:type="pct"/>
                <w:shd w:val="clear" w:color="auto" w:fill="auto"/>
              </w:tcPr>
            </w:tcPrChange>
          </w:tcPr>
          <w:p w:rsidR="00AA1FA7" w:rsidRPr="00AA1FA7" w:rsidRDefault="00AA1FA7" w:rsidP="00AA1FA7">
            <w:pPr>
              <w:pStyle w:val="Comments"/>
              <w:rPr>
                <w:ins w:id="20363" w:author="Fang-Chen cheng" w:date="2019-03-04T19:37:00Z"/>
                <w:rFonts w:ascii="Times New Roman" w:eastAsiaTheme="minorEastAsia" w:hAnsi="Times New Roman"/>
                <w:i w:val="0"/>
                <w:sz w:val="12"/>
                <w:szCs w:val="12"/>
                <w:lang w:eastAsia="zh-CN"/>
                <w:rPrChange w:id="20364" w:author="Fang-Chen cheng" w:date="2019-03-04T19:38:00Z">
                  <w:rPr>
                    <w:ins w:id="2036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366" w:author="Fang-Chen cheng" w:date="2019-03-12T09:54:00Z">
              <w:tcPr>
                <w:tcW w:w="687" w:type="pct"/>
                <w:shd w:val="clear" w:color="auto" w:fill="auto"/>
              </w:tcPr>
            </w:tcPrChange>
          </w:tcPr>
          <w:p w:rsidR="00AA1FA7" w:rsidRPr="00AA1FA7" w:rsidRDefault="00AA1FA7" w:rsidP="00AA1FA7">
            <w:pPr>
              <w:pStyle w:val="Comments"/>
              <w:rPr>
                <w:ins w:id="20367" w:author="Fang-Chen cheng" w:date="2019-03-04T19:37:00Z"/>
                <w:rFonts w:ascii="Times New Roman" w:hAnsi="Times New Roman"/>
                <w:i w:val="0"/>
                <w:sz w:val="12"/>
                <w:szCs w:val="12"/>
                <w:rPrChange w:id="20368" w:author="Fang-Chen cheng" w:date="2019-03-04T19:38:00Z">
                  <w:rPr>
                    <w:ins w:id="20369" w:author="Fang-Chen cheng" w:date="2019-03-04T19:37:00Z"/>
                    <w:rFonts w:ascii="Times New Roman" w:hAnsi="Times New Roman"/>
                    <w:i w:val="0"/>
                    <w:sz w:val="16"/>
                    <w:szCs w:val="16"/>
                  </w:rPr>
                </w:rPrChange>
              </w:rPr>
            </w:pPr>
          </w:p>
        </w:tc>
        <w:tc>
          <w:tcPr>
            <w:tcW w:w="1125" w:type="pct"/>
            <w:vMerge/>
            <w:shd w:val="clear" w:color="auto" w:fill="auto"/>
            <w:vAlign w:val="center"/>
            <w:tcPrChange w:id="20370"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371" w:author="Fang-Chen cheng" w:date="2019-03-04T19:37:00Z"/>
                <w:rFonts w:ascii="Times New Roman" w:hAnsi="Times New Roman"/>
                <w:i w:val="0"/>
                <w:sz w:val="12"/>
                <w:szCs w:val="12"/>
                <w:rPrChange w:id="20372" w:author="Fang-Chen cheng" w:date="2019-03-04T19:38:00Z">
                  <w:rPr>
                    <w:ins w:id="20373" w:author="Fang-Chen cheng" w:date="2019-03-04T19:37:00Z"/>
                    <w:rFonts w:ascii="Times New Roman" w:hAnsi="Times New Roman"/>
                    <w:i w:val="0"/>
                    <w:sz w:val="16"/>
                    <w:szCs w:val="16"/>
                  </w:rPr>
                </w:rPrChange>
              </w:rPr>
            </w:pPr>
          </w:p>
        </w:tc>
      </w:tr>
      <w:tr w:rsidR="0035344E" w:rsidRPr="00AA1FA7" w:rsidTr="009867B2">
        <w:trPr>
          <w:ins w:id="20374" w:author="Fang-Chen cheng" w:date="2019-03-04T19:37:00Z"/>
        </w:trPr>
        <w:tc>
          <w:tcPr>
            <w:tcW w:w="305" w:type="pct"/>
            <w:vMerge/>
            <w:shd w:val="clear" w:color="auto" w:fill="auto"/>
            <w:vAlign w:val="center"/>
            <w:tcPrChange w:id="2037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376" w:author="Fang-Chen cheng" w:date="2019-03-04T19:37:00Z"/>
                <w:rFonts w:ascii="Times New Roman" w:hAnsi="Times New Roman"/>
                <w:i w:val="0"/>
                <w:sz w:val="12"/>
                <w:szCs w:val="12"/>
                <w:rPrChange w:id="20377" w:author="Fang-Chen cheng" w:date="2019-03-04T19:38:00Z">
                  <w:rPr>
                    <w:ins w:id="20378" w:author="Fang-Chen cheng" w:date="2019-03-04T19:37:00Z"/>
                    <w:rFonts w:ascii="Times New Roman" w:hAnsi="Times New Roman"/>
                    <w:i w:val="0"/>
                    <w:sz w:val="16"/>
                    <w:szCs w:val="16"/>
                  </w:rPr>
                </w:rPrChange>
              </w:rPr>
            </w:pPr>
          </w:p>
        </w:tc>
        <w:tc>
          <w:tcPr>
            <w:tcW w:w="733" w:type="pct"/>
            <w:vMerge w:val="restart"/>
            <w:shd w:val="clear" w:color="auto" w:fill="auto"/>
            <w:tcPrChange w:id="20379" w:author="Fang-Chen cheng" w:date="2019-03-12T09:54:00Z">
              <w:tcPr>
                <w:tcW w:w="733" w:type="pct"/>
                <w:vMerge w:val="restart"/>
                <w:shd w:val="clear" w:color="auto" w:fill="auto"/>
              </w:tcPr>
            </w:tcPrChange>
          </w:tcPr>
          <w:p w:rsidR="00AA1FA7" w:rsidRPr="006E6461" w:rsidRDefault="00473526" w:rsidP="00AA1FA7">
            <w:pPr>
              <w:pStyle w:val="Comments"/>
              <w:rPr>
                <w:ins w:id="20380" w:author="Fang-Chen cheng" w:date="2019-03-04T19:37:00Z"/>
                <w:rFonts w:ascii="Times New Roman" w:hAnsi="Times New Roman"/>
                <w:i w:val="0"/>
                <w:color w:val="000000" w:themeColor="text1"/>
                <w:sz w:val="12"/>
                <w:szCs w:val="12"/>
                <w:rPrChange w:id="20381" w:author="Fang-Chen cheng" w:date="2019-03-04T19:38:00Z">
                  <w:rPr>
                    <w:ins w:id="20382" w:author="Fang-Chen cheng" w:date="2019-03-04T19:37:00Z"/>
                    <w:rFonts w:ascii="Times New Roman" w:hAnsi="Times New Roman"/>
                    <w:i w:val="0"/>
                    <w:color w:val="FF0000"/>
                    <w:sz w:val="16"/>
                    <w:szCs w:val="16"/>
                  </w:rPr>
                </w:rPrChange>
              </w:rPr>
            </w:pPr>
            <w:ins w:id="20383" w:author="Fang-Chen cheng" w:date="2019-03-04T19:37:00Z">
              <w:r w:rsidRPr="00473526">
                <w:rPr>
                  <w:rFonts w:ascii="Times New Roman" w:hAnsi="Times New Roman"/>
                  <w:i w:val="0"/>
                  <w:color w:val="000000" w:themeColor="text1"/>
                  <w:sz w:val="12"/>
                  <w:szCs w:val="12"/>
                  <w:rPrChange w:id="20384"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20385" w:author="Fang-Chen cheng" w:date="2019-03-12T09:54:00Z">
              <w:tcPr>
                <w:tcW w:w="256" w:type="pct"/>
                <w:gridSpan w:val="3"/>
                <w:shd w:val="clear" w:color="auto" w:fill="auto"/>
              </w:tcPr>
            </w:tcPrChange>
          </w:tcPr>
          <w:p w:rsidR="00AA1FA7" w:rsidRPr="00AA1FA7" w:rsidRDefault="00473526" w:rsidP="00AA1FA7">
            <w:pPr>
              <w:pStyle w:val="Comments"/>
              <w:rPr>
                <w:ins w:id="20386" w:author="Fang-Chen cheng" w:date="2019-03-04T19:37:00Z"/>
                <w:rFonts w:ascii="Times New Roman" w:hAnsi="Times New Roman"/>
                <w:i w:val="0"/>
                <w:sz w:val="12"/>
                <w:szCs w:val="12"/>
                <w:rPrChange w:id="20387" w:author="Fang-Chen cheng" w:date="2019-03-04T19:38:00Z">
                  <w:rPr>
                    <w:ins w:id="20388" w:author="Fang-Chen cheng" w:date="2019-03-04T19:37:00Z"/>
                    <w:rFonts w:ascii="Times New Roman" w:hAnsi="Times New Roman"/>
                    <w:i w:val="0"/>
                    <w:sz w:val="16"/>
                    <w:szCs w:val="16"/>
                  </w:rPr>
                </w:rPrChange>
              </w:rPr>
            </w:pPr>
            <w:ins w:id="20389" w:author="Fang-Chen cheng" w:date="2019-03-04T19:37:00Z">
              <w:r w:rsidRPr="00473526">
                <w:rPr>
                  <w:rFonts w:ascii="Times New Roman" w:hAnsi="Times New Roman"/>
                  <w:i w:val="0"/>
                  <w:sz w:val="12"/>
                  <w:szCs w:val="12"/>
                  <w:rPrChange w:id="20390" w:author="Fang-Chen cheng" w:date="2019-03-04T19:38:00Z">
                    <w:rPr>
                      <w:rFonts w:ascii="Times New Roman" w:hAnsi="Times New Roman"/>
                      <w:i w:val="0"/>
                      <w:color w:val="0000FF"/>
                      <w:sz w:val="16"/>
                      <w:szCs w:val="16"/>
                      <w:u w:val="single"/>
                    </w:rPr>
                  </w:rPrChange>
                </w:rPr>
                <w:t>5.43</w:t>
              </w:r>
            </w:ins>
          </w:p>
        </w:tc>
        <w:tc>
          <w:tcPr>
            <w:tcW w:w="302" w:type="pct"/>
            <w:shd w:val="clear" w:color="auto" w:fill="auto"/>
            <w:tcPrChange w:id="20391" w:author="Fang-Chen cheng" w:date="2019-03-12T09:54:00Z">
              <w:tcPr>
                <w:tcW w:w="302" w:type="pct"/>
                <w:gridSpan w:val="2"/>
                <w:shd w:val="clear" w:color="auto" w:fill="auto"/>
              </w:tcPr>
            </w:tcPrChange>
          </w:tcPr>
          <w:p w:rsidR="00AA1FA7" w:rsidRPr="00AA1FA7" w:rsidRDefault="00AA1FA7" w:rsidP="00AA1FA7">
            <w:pPr>
              <w:pStyle w:val="Comments"/>
              <w:rPr>
                <w:ins w:id="20392" w:author="Fang-Chen cheng" w:date="2019-03-04T19:37:00Z"/>
                <w:rFonts w:ascii="Times New Roman" w:hAnsi="Times New Roman"/>
                <w:i w:val="0"/>
                <w:sz w:val="12"/>
                <w:szCs w:val="12"/>
                <w:rPrChange w:id="20393" w:author="Fang-Chen cheng" w:date="2019-03-04T19:38:00Z">
                  <w:rPr>
                    <w:ins w:id="20394" w:author="Fang-Chen cheng" w:date="2019-03-04T19:37:00Z"/>
                    <w:rFonts w:ascii="Times New Roman" w:hAnsi="Times New Roman"/>
                    <w:i w:val="0"/>
                    <w:sz w:val="16"/>
                    <w:szCs w:val="16"/>
                  </w:rPr>
                </w:rPrChange>
              </w:rPr>
            </w:pPr>
          </w:p>
        </w:tc>
        <w:tc>
          <w:tcPr>
            <w:tcW w:w="257" w:type="pct"/>
            <w:shd w:val="clear" w:color="auto" w:fill="auto"/>
            <w:tcPrChange w:id="20395" w:author="Fang-Chen cheng" w:date="2019-03-12T09:54:00Z">
              <w:tcPr>
                <w:tcW w:w="257" w:type="pct"/>
                <w:gridSpan w:val="2"/>
                <w:shd w:val="clear" w:color="auto" w:fill="auto"/>
              </w:tcPr>
            </w:tcPrChange>
          </w:tcPr>
          <w:p w:rsidR="00AA1FA7" w:rsidRPr="00AA1FA7" w:rsidRDefault="00473526" w:rsidP="00AA1FA7">
            <w:pPr>
              <w:pStyle w:val="Comments"/>
              <w:rPr>
                <w:ins w:id="20396" w:author="Fang-Chen cheng" w:date="2019-03-04T19:37:00Z"/>
                <w:rFonts w:ascii="Times New Roman" w:hAnsi="Times New Roman"/>
                <w:i w:val="0"/>
                <w:sz w:val="12"/>
                <w:szCs w:val="12"/>
                <w:rPrChange w:id="20397" w:author="Fang-Chen cheng" w:date="2019-03-04T19:38:00Z">
                  <w:rPr>
                    <w:ins w:id="20398" w:author="Fang-Chen cheng" w:date="2019-03-04T19:37:00Z"/>
                    <w:rFonts w:ascii="Times New Roman" w:hAnsi="Times New Roman"/>
                    <w:i w:val="0"/>
                    <w:sz w:val="16"/>
                    <w:szCs w:val="16"/>
                  </w:rPr>
                </w:rPrChange>
              </w:rPr>
            </w:pPr>
            <w:ins w:id="20399" w:author="Fang-Chen cheng" w:date="2019-03-04T19:37:00Z">
              <w:r w:rsidRPr="00473526">
                <w:rPr>
                  <w:rFonts w:ascii="Times New Roman" w:hAnsi="Times New Roman"/>
                  <w:i w:val="0"/>
                  <w:sz w:val="12"/>
                  <w:szCs w:val="12"/>
                  <w:rPrChange w:id="20400"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401" w:author="Fang-Chen cheng" w:date="2019-03-12T09:54:00Z">
              <w:tcPr>
                <w:tcW w:w="257" w:type="pct"/>
                <w:gridSpan w:val="2"/>
                <w:shd w:val="clear" w:color="auto" w:fill="auto"/>
              </w:tcPr>
            </w:tcPrChange>
          </w:tcPr>
          <w:p w:rsidR="00AA1FA7" w:rsidRPr="00AA1FA7" w:rsidRDefault="00473526" w:rsidP="00AA1FA7">
            <w:pPr>
              <w:pStyle w:val="Comments"/>
              <w:rPr>
                <w:ins w:id="20402" w:author="Fang-Chen cheng" w:date="2019-03-04T19:37:00Z"/>
                <w:rFonts w:ascii="Times New Roman" w:hAnsi="Times New Roman"/>
                <w:i w:val="0"/>
                <w:sz w:val="12"/>
                <w:szCs w:val="12"/>
                <w:rPrChange w:id="20403" w:author="Fang-Chen cheng" w:date="2019-03-04T19:38:00Z">
                  <w:rPr>
                    <w:ins w:id="20404" w:author="Fang-Chen cheng" w:date="2019-03-04T19:37:00Z"/>
                    <w:rFonts w:ascii="Times New Roman" w:hAnsi="Times New Roman"/>
                    <w:i w:val="0"/>
                    <w:sz w:val="16"/>
                    <w:szCs w:val="16"/>
                  </w:rPr>
                </w:rPrChange>
              </w:rPr>
            </w:pPr>
            <w:ins w:id="20405" w:author="Fang-Chen cheng" w:date="2019-03-04T19:37:00Z">
              <w:r w:rsidRPr="00473526">
                <w:rPr>
                  <w:rFonts w:ascii="Times New Roman" w:hAnsi="Times New Roman"/>
                  <w:i w:val="0"/>
                  <w:sz w:val="12"/>
                  <w:szCs w:val="12"/>
                  <w:rPrChange w:id="20406"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407" w:author="Fang-Chen cheng" w:date="2019-03-12T09:54:00Z">
              <w:tcPr>
                <w:tcW w:w="257" w:type="pct"/>
                <w:shd w:val="clear" w:color="auto" w:fill="auto"/>
              </w:tcPr>
            </w:tcPrChange>
          </w:tcPr>
          <w:p w:rsidR="00AA1FA7" w:rsidRPr="00AA1FA7" w:rsidRDefault="00473526" w:rsidP="00AA1FA7">
            <w:pPr>
              <w:pStyle w:val="Comments"/>
              <w:rPr>
                <w:ins w:id="20408" w:author="Fang-Chen cheng" w:date="2019-03-04T19:37:00Z"/>
                <w:rFonts w:ascii="Times New Roman" w:hAnsi="Times New Roman"/>
                <w:i w:val="0"/>
                <w:sz w:val="12"/>
                <w:szCs w:val="12"/>
                <w:rPrChange w:id="20409" w:author="Fang-Chen cheng" w:date="2019-03-04T19:38:00Z">
                  <w:rPr>
                    <w:ins w:id="20410" w:author="Fang-Chen cheng" w:date="2019-03-04T19:37:00Z"/>
                    <w:rFonts w:ascii="Times New Roman" w:hAnsi="Times New Roman"/>
                    <w:i w:val="0"/>
                    <w:sz w:val="16"/>
                    <w:szCs w:val="16"/>
                  </w:rPr>
                </w:rPrChange>
              </w:rPr>
            </w:pPr>
            <w:ins w:id="20411" w:author="Fang-Chen cheng" w:date="2019-03-04T19:37:00Z">
              <w:r w:rsidRPr="00473526">
                <w:rPr>
                  <w:rFonts w:ascii="Times New Roman" w:hAnsi="Times New Roman"/>
                  <w:i w:val="0"/>
                  <w:sz w:val="12"/>
                  <w:szCs w:val="12"/>
                  <w:rPrChange w:id="20412"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413" w:author="Fang-Chen cheng" w:date="2019-03-12T09:54:00Z">
              <w:tcPr>
                <w:tcW w:w="215" w:type="pct"/>
                <w:gridSpan w:val="2"/>
                <w:shd w:val="clear" w:color="auto" w:fill="auto"/>
              </w:tcPr>
            </w:tcPrChange>
          </w:tcPr>
          <w:p w:rsidR="00AA1FA7" w:rsidRPr="00AA1FA7" w:rsidRDefault="00473526" w:rsidP="00AA1FA7">
            <w:pPr>
              <w:pStyle w:val="Comments"/>
              <w:rPr>
                <w:ins w:id="20414" w:author="Fang-Chen cheng" w:date="2019-03-04T19:37:00Z"/>
                <w:rFonts w:ascii="Times New Roman" w:hAnsi="Times New Roman"/>
                <w:i w:val="0"/>
                <w:sz w:val="12"/>
                <w:szCs w:val="12"/>
                <w:rPrChange w:id="20415" w:author="Fang-Chen cheng" w:date="2019-03-04T19:38:00Z">
                  <w:rPr>
                    <w:ins w:id="20416" w:author="Fang-Chen cheng" w:date="2019-03-04T19:37:00Z"/>
                    <w:rFonts w:ascii="Times New Roman" w:hAnsi="Times New Roman"/>
                    <w:i w:val="0"/>
                    <w:sz w:val="16"/>
                    <w:szCs w:val="16"/>
                  </w:rPr>
                </w:rPrChange>
              </w:rPr>
            </w:pPr>
            <w:ins w:id="20417" w:author="Fang-Chen cheng" w:date="2019-03-04T19:37:00Z">
              <w:r w:rsidRPr="00473526">
                <w:rPr>
                  <w:rFonts w:ascii="Times New Roman" w:hAnsi="Times New Roman"/>
                  <w:i w:val="0"/>
                  <w:sz w:val="12"/>
                  <w:szCs w:val="12"/>
                  <w:rPrChange w:id="20418"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0419" w:author="Fang-Chen cheng" w:date="2019-03-12T09:54:00Z">
              <w:tcPr>
                <w:tcW w:w="342" w:type="pct"/>
                <w:gridSpan w:val="2"/>
                <w:shd w:val="clear" w:color="auto" w:fill="auto"/>
              </w:tcPr>
            </w:tcPrChange>
          </w:tcPr>
          <w:p w:rsidR="00AA1FA7" w:rsidRPr="00AA1FA7" w:rsidRDefault="00AA1FA7" w:rsidP="00AA1FA7">
            <w:pPr>
              <w:pStyle w:val="Comments"/>
              <w:rPr>
                <w:ins w:id="20420" w:author="Fang-Chen cheng" w:date="2019-03-04T19:37:00Z"/>
                <w:rFonts w:ascii="Times New Roman" w:eastAsiaTheme="minorEastAsia" w:hAnsi="Times New Roman"/>
                <w:i w:val="0"/>
                <w:sz w:val="12"/>
                <w:szCs w:val="12"/>
                <w:lang w:eastAsia="zh-CN"/>
                <w:rPrChange w:id="20421" w:author="Fang-Chen cheng" w:date="2019-03-04T19:38:00Z">
                  <w:rPr>
                    <w:ins w:id="2042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423" w:author="Fang-Chen cheng" w:date="2019-03-12T09:54:00Z">
              <w:tcPr>
                <w:tcW w:w="262" w:type="pct"/>
                <w:shd w:val="clear" w:color="auto" w:fill="auto"/>
              </w:tcPr>
            </w:tcPrChange>
          </w:tcPr>
          <w:p w:rsidR="00AA1FA7" w:rsidRPr="00AA1FA7" w:rsidRDefault="00AA1FA7" w:rsidP="00AA1FA7">
            <w:pPr>
              <w:pStyle w:val="Comments"/>
              <w:rPr>
                <w:ins w:id="20424" w:author="Fang-Chen cheng" w:date="2019-03-04T19:37:00Z"/>
                <w:rFonts w:ascii="Times New Roman" w:eastAsiaTheme="minorEastAsia" w:hAnsi="Times New Roman"/>
                <w:i w:val="0"/>
                <w:sz w:val="12"/>
                <w:szCs w:val="12"/>
                <w:lang w:eastAsia="zh-CN"/>
                <w:rPrChange w:id="20425" w:author="Fang-Chen cheng" w:date="2019-03-04T19:38:00Z">
                  <w:rPr>
                    <w:ins w:id="2042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427" w:author="Fang-Chen cheng" w:date="2019-03-12T09:54:00Z">
              <w:tcPr>
                <w:tcW w:w="687" w:type="pct"/>
                <w:shd w:val="clear" w:color="auto" w:fill="auto"/>
              </w:tcPr>
            </w:tcPrChange>
          </w:tcPr>
          <w:p w:rsidR="00AA1FA7" w:rsidRPr="00AA1FA7" w:rsidRDefault="00473526" w:rsidP="00AA1FA7">
            <w:pPr>
              <w:pStyle w:val="Comments"/>
              <w:rPr>
                <w:ins w:id="20428" w:author="Fang-Chen cheng" w:date="2019-03-04T19:37:00Z"/>
                <w:rFonts w:ascii="Times New Roman" w:hAnsi="Times New Roman"/>
                <w:i w:val="0"/>
                <w:sz w:val="12"/>
                <w:szCs w:val="12"/>
                <w:rPrChange w:id="20429" w:author="Fang-Chen cheng" w:date="2019-03-04T19:38:00Z">
                  <w:rPr>
                    <w:ins w:id="20430" w:author="Fang-Chen cheng" w:date="2019-03-04T19:37:00Z"/>
                    <w:rFonts w:ascii="Times New Roman" w:hAnsi="Times New Roman"/>
                    <w:i w:val="0"/>
                    <w:sz w:val="16"/>
                    <w:szCs w:val="16"/>
                  </w:rPr>
                </w:rPrChange>
              </w:rPr>
            </w:pPr>
            <w:ins w:id="20431" w:author="Fang-Chen cheng" w:date="2019-03-04T19:37:00Z">
              <w:r w:rsidRPr="00473526">
                <w:rPr>
                  <w:rFonts w:ascii="Times New Roman" w:hAnsi="Times New Roman"/>
                  <w:i w:val="0"/>
                  <w:sz w:val="12"/>
                  <w:szCs w:val="12"/>
                  <w:rPrChange w:id="20432"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0433"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434" w:author="Fang-Chen cheng" w:date="2019-03-04T19:37:00Z"/>
                <w:rFonts w:ascii="Times New Roman" w:hAnsi="Times New Roman"/>
                <w:i w:val="0"/>
                <w:sz w:val="12"/>
                <w:szCs w:val="12"/>
                <w:rPrChange w:id="20435" w:author="Fang-Chen cheng" w:date="2019-03-04T19:38:00Z">
                  <w:rPr>
                    <w:ins w:id="20436" w:author="Fang-Chen cheng" w:date="2019-03-04T19:37:00Z"/>
                    <w:rFonts w:ascii="Times New Roman" w:hAnsi="Times New Roman"/>
                    <w:i w:val="0"/>
                    <w:sz w:val="16"/>
                    <w:szCs w:val="16"/>
                  </w:rPr>
                </w:rPrChange>
              </w:rPr>
            </w:pPr>
          </w:p>
        </w:tc>
      </w:tr>
      <w:tr w:rsidR="0035344E" w:rsidRPr="00AA1FA7" w:rsidTr="009867B2">
        <w:trPr>
          <w:ins w:id="20437" w:author="Fang-Chen cheng" w:date="2019-03-04T19:37:00Z"/>
        </w:trPr>
        <w:tc>
          <w:tcPr>
            <w:tcW w:w="305" w:type="pct"/>
            <w:vMerge/>
            <w:shd w:val="clear" w:color="auto" w:fill="auto"/>
            <w:vAlign w:val="center"/>
            <w:tcPrChange w:id="20438"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439" w:author="Fang-Chen cheng" w:date="2019-03-04T19:37:00Z"/>
                <w:rFonts w:ascii="Times New Roman" w:hAnsi="Times New Roman"/>
                <w:i w:val="0"/>
                <w:sz w:val="12"/>
                <w:szCs w:val="12"/>
                <w:rPrChange w:id="20440" w:author="Fang-Chen cheng" w:date="2019-03-04T19:38:00Z">
                  <w:rPr>
                    <w:ins w:id="20441" w:author="Fang-Chen cheng" w:date="2019-03-04T19:37:00Z"/>
                    <w:rFonts w:ascii="Times New Roman" w:hAnsi="Times New Roman"/>
                    <w:i w:val="0"/>
                    <w:sz w:val="16"/>
                    <w:szCs w:val="16"/>
                  </w:rPr>
                </w:rPrChange>
              </w:rPr>
            </w:pPr>
          </w:p>
        </w:tc>
        <w:tc>
          <w:tcPr>
            <w:tcW w:w="733" w:type="pct"/>
            <w:vMerge/>
            <w:shd w:val="clear" w:color="auto" w:fill="auto"/>
            <w:tcPrChange w:id="20442" w:author="Fang-Chen cheng" w:date="2019-03-12T09:54:00Z">
              <w:tcPr>
                <w:tcW w:w="733" w:type="pct"/>
                <w:vMerge/>
                <w:shd w:val="clear" w:color="auto" w:fill="auto"/>
              </w:tcPr>
            </w:tcPrChange>
          </w:tcPr>
          <w:p w:rsidR="00AA1FA7" w:rsidRPr="006E6461" w:rsidRDefault="00AA1FA7" w:rsidP="00AA1FA7">
            <w:pPr>
              <w:pStyle w:val="Comments"/>
              <w:rPr>
                <w:ins w:id="20443" w:author="Fang-Chen cheng" w:date="2019-03-04T19:37:00Z"/>
                <w:rFonts w:ascii="Times New Roman" w:hAnsi="Times New Roman"/>
                <w:i w:val="0"/>
                <w:color w:val="000000" w:themeColor="text1"/>
                <w:sz w:val="12"/>
                <w:szCs w:val="12"/>
                <w:rPrChange w:id="20444" w:author="Fang-Chen cheng" w:date="2019-03-04T19:38:00Z">
                  <w:rPr>
                    <w:ins w:id="20445" w:author="Fang-Chen cheng" w:date="2019-03-04T19:37:00Z"/>
                    <w:rFonts w:ascii="Times New Roman" w:hAnsi="Times New Roman"/>
                    <w:i w:val="0"/>
                    <w:color w:val="FF0000"/>
                    <w:sz w:val="16"/>
                    <w:szCs w:val="16"/>
                  </w:rPr>
                </w:rPrChange>
              </w:rPr>
            </w:pPr>
          </w:p>
        </w:tc>
        <w:tc>
          <w:tcPr>
            <w:tcW w:w="257" w:type="pct"/>
            <w:shd w:val="clear" w:color="auto" w:fill="auto"/>
            <w:tcPrChange w:id="20446" w:author="Fang-Chen cheng" w:date="2019-03-12T09:54:00Z">
              <w:tcPr>
                <w:tcW w:w="256" w:type="pct"/>
                <w:gridSpan w:val="3"/>
                <w:shd w:val="clear" w:color="auto" w:fill="auto"/>
              </w:tcPr>
            </w:tcPrChange>
          </w:tcPr>
          <w:p w:rsidR="00AA1FA7" w:rsidRPr="00AA1FA7" w:rsidRDefault="00473526" w:rsidP="00AA1FA7">
            <w:pPr>
              <w:pStyle w:val="Comments"/>
              <w:rPr>
                <w:ins w:id="20447" w:author="Fang-Chen cheng" w:date="2019-03-04T19:37:00Z"/>
                <w:rFonts w:ascii="Times New Roman" w:hAnsi="Times New Roman"/>
                <w:i w:val="0"/>
                <w:sz w:val="12"/>
                <w:szCs w:val="12"/>
                <w:rPrChange w:id="20448" w:author="Fang-Chen cheng" w:date="2019-03-04T19:38:00Z">
                  <w:rPr>
                    <w:ins w:id="20449" w:author="Fang-Chen cheng" w:date="2019-03-04T19:37:00Z"/>
                    <w:rFonts w:ascii="Times New Roman" w:hAnsi="Times New Roman"/>
                    <w:i w:val="0"/>
                    <w:sz w:val="16"/>
                    <w:szCs w:val="16"/>
                  </w:rPr>
                </w:rPrChange>
              </w:rPr>
            </w:pPr>
            <w:ins w:id="20450" w:author="Fang-Chen cheng" w:date="2019-03-04T19:37:00Z">
              <w:r w:rsidRPr="00473526">
                <w:rPr>
                  <w:rFonts w:ascii="Times New Roman" w:hAnsi="Times New Roman"/>
                  <w:i w:val="0"/>
                  <w:sz w:val="12"/>
                  <w:szCs w:val="12"/>
                  <w:rPrChange w:id="20451"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0452" w:author="Fang-Chen cheng" w:date="2019-03-12T09:54:00Z">
              <w:tcPr>
                <w:tcW w:w="302" w:type="pct"/>
                <w:gridSpan w:val="2"/>
                <w:shd w:val="clear" w:color="auto" w:fill="auto"/>
              </w:tcPr>
            </w:tcPrChange>
          </w:tcPr>
          <w:p w:rsidR="00AA1FA7" w:rsidRPr="00AA1FA7" w:rsidRDefault="00473526" w:rsidP="00AA1FA7">
            <w:pPr>
              <w:pStyle w:val="Comments"/>
              <w:rPr>
                <w:ins w:id="20453" w:author="Fang-Chen cheng" w:date="2019-03-04T19:37:00Z"/>
                <w:rFonts w:ascii="Times New Roman" w:hAnsi="Times New Roman"/>
                <w:i w:val="0"/>
                <w:sz w:val="12"/>
                <w:szCs w:val="12"/>
                <w:rPrChange w:id="20454" w:author="Fang-Chen cheng" w:date="2019-03-04T19:38:00Z">
                  <w:rPr>
                    <w:ins w:id="20455" w:author="Fang-Chen cheng" w:date="2019-03-04T19:37:00Z"/>
                    <w:rFonts w:ascii="Times New Roman" w:hAnsi="Times New Roman"/>
                    <w:i w:val="0"/>
                    <w:sz w:val="16"/>
                    <w:szCs w:val="16"/>
                  </w:rPr>
                </w:rPrChange>
              </w:rPr>
            </w:pPr>
            <w:ins w:id="20456" w:author="Fang-Chen cheng" w:date="2019-03-04T19:37:00Z">
              <w:r w:rsidRPr="00473526">
                <w:rPr>
                  <w:rFonts w:ascii="Times New Roman" w:hAnsi="Times New Roman"/>
                  <w:i w:val="0"/>
                  <w:sz w:val="12"/>
                  <w:szCs w:val="12"/>
                  <w:rPrChange w:id="20457" w:author="Fang-Chen cheng" w:date="2019-03-04T19:38:00Z">
                    <w:rPr>
                      <w:rFonts w:ascii="Times New Roman" w:hAnsi="Times New Roman"/>
                      <w:i w:val="0"/>
                      <w:color w:val="0000FF"/>
                      <w:sz w:val="16"/>
                      <w:szCs w:val="16"/>
                      <w:u w:val="single"/>
                    </w:rPr>
                  </w:rPrChange>
                </w:rPr>
                <w:t>32.20%</w:t>
              </w:r>
            </w:ins>
          </w:p>
        </w:tc>
        <w:tc>
          <w:tcPr>
            <w:tcW w:w="257" w:type="pct"/>
            <w:shd w:val="clear" w:color="auto" w:fill="auto"/>
            <w:tcPrChange w:id="20458" w:author="Fang-Chen cheng" w:date="2019-03-12T09:54:00Z">
              <w:tcPr>
                <w:tcW w:w="257" w:type="pct"/>
                <w:gridSpan w:val="2"/>
                <w:shd w:val="clear" w:color="auto" w:fill="auto"/>
              </w:tcPr>
            </w:tcPrChange>
          </w:tcPr>
          <w:p w:rsidR="00AA1FA7" w:rsidRPr="00AA1FA7" w:rsidRDefault="00AA1FA7" w:rsidP="00AA1FA7">
            <w:pPr>
              <w:pStyle w:val="Comments"/>
              <w:rPr>
                <w:ins w:id="20459" w:author="Fang-Chen cheng" w:date="2019-03-04T19:37:00Z"/>
                <w:rFonts w:ascii="Times New Roman" w:hAnsi="Times New Roman"/>
                <w:i w:val="0"/>
                <w:sz w:val="12"/>
                <w:szCs w:val="12"/>
                <w:rPrChange w:id="20460" w:author="Fang-Chen cheng" w:date="2019-03-04T19:38:00Z">
                  <w:rPr>
                    <w:ins w:id="20461" w:author="Fang-Chen cheng" w:date="2019-03-04T19:37:00Z"/>
                    <w:rFonts w:ascii="Times New Roman" w:hAnsi="Times New Roman"/>
                    <w:i w:val="0"/>
                    <w:sz w:val="16"/>
                    <w:szCs w:val="16"/>
                  </w:rPr>
                </w:rPrChange>
              </w:rPr>
            </w:pPr>
          </w:p>
        </w:tc>
        <w:tc>
          <w:tcPr>
            <w:tcW w:w="257" w:type="pct"/>
            <w:shd w:val="clear" w:color="auto" w:fill="auto"/>
            <w:tcPrChange w:id="20462" w:author="Fang-Chen cheng" w:date="2019-03-12T09:54:00Z">
              <w:tcPr>
                <w:tcW w:w="257" w:type="pct"/>
                <w:gridSpan w:val="2"/>
                <w:shd w:val="clear" w:color="auto" w:fill="auto"/>
              </w:tcPr>
            </w:tcPrChange>
          </w:tcPr>
          <w:p w:rsidR="00AA1FA7" w:rsidRPr="00AA1FA7" w:rsidRDefault="00AA1FA7" w:rsidP="00AA1FA7">
            <w:pPr>
              <w:pStyle w:val="Comments"/>
              <w:rPr>
                <w:ins w:id="20463" w:author="Fang-Chen cheng" w:date="2019-03-04T19:37:00Z"/>
                <w:rFonts w:ascii="Times New Roman" w:hAnsi="Times New Roman"/>
                <w:i w:val="0"/>
                <w:sz w:val="12"/>
                <w:szCs w:val="12"/>
                <w:rPrChange w:id="20464" w:author="Fang-Chen cheng" w:date="2019-03-04T19:38:00Z">
                  <w:rPr>
                    <w:ins w:id="20465" w:author="Fang-Chen cheng" w:date="2019-03-04T19:37:00Z"/>
                    <w:rFonts w:ascii="Times New Roman" w:hAnsi="Times New Roman"/>
                    <w:i w:val="0"/>
                    <w:sz w:val="16"/>
                    <w:szCs w:val="16"/>
                  </w:rPr>
                </w:rPrChange>
              </w:rPr>
            </w:pPr>
          </w:p>
        </w:tc>
        <w:tc>
          <w:tcPr>
            <w:tcW w:w="300" w:type="pct"/>
            <w:shd w:val="clear" w:color="auto" w:fill="auto"/>
            <w:tcPrChange w:id="20466" w:author="Fang-Chen cheng" w:date="2019-03-12T09:54:00Z">
              <w:tcPr>
                <w:tcW w:w="257" w:type="pct"/>
                <w:shd w:val="clear" w:color="auto" w:fill="auto"/>
              </w:tcPr>
            </w:tcPrChange>
          </w:tcPr>
          <w:p w:rsidR="00AA1FA7" w:rsidRPr="00AA1FA7" w:rsidRDefault="00AA1FA7" w:rsidP="00AA1FA7">
            <w:pPr>
              <w:pStyle w:val="Comments"/>
              <w:rPr>
                <w:ins w:id="20467" w:author="Fang-Chen cheng" w:date="2019-03-04T19:37:00Z"/>
                <w:rFonts w:ascii="Times New Roman" w:hAnsi="Times New Roman"/>
                <w:i w:val="0"/>
                <w:sz w:val="12"/>
                <w:szCs w:val="12"/>
                <w:rPrChange w:id="20468" w:author="Fang-Chen cheng" w:date="2019-03-04T19:38:00Z">
                  <w:rPr>
                    <w:ins w:id="20469" w:author="Fang-Chen cheng" w:date="2019-03-04T19:37:00Z"/>
                    <w:rFonts w:ascii="Times New Roman" w:hAnsi="Times New Roman"/>
                    <w:i w:val="0"/>
                    <w:sz w:val="16"/>
                    <w:szCs w:val="16"/>
                  </w:rPr>
                </w:rPrChange>
              </w:rPr>
            </w:pPr>
          </w:p>
        </w:tc>
        <w:tc>
          <w:tcPr>
            <w:tcW w:w="258" w:type="pct"/>
            <w:shd w:val="clear" w:color="auto" w:fill="auto"/>
            <w:tcPrChange w:id="20470" w:author="Fang-Chen cheng" w:date="2019-03-12T09:54:00Z">
              <w:tcPr>
                <w:tcW w:w="215" w:type="pct"/>
                <w:gridSpan w:val="2"/>
                <w:shd w:val="clear" w:color="auto" w:fill="auto"/>
              </w:tcPr>
            </w:tcPrChange>
          </w:tcPr>
          <w:p w:rsidR="00AA1FA7" w:rsidRPr="00AA1FA7" w:rsidRDefault="00AA1FA7" w:rsidP="00AA1FA7">
            <w:pPr>
              <w:pStyle w:val="Comments"/>
              <w:rPr>
                <w:ins w:id="20471" w:author="Fang-Chen cheng" w:date="2019-03-04T19:37:00Z"/>
                <w:rFonts w:ascii="Times New Roman" w:hAnsi="Times New Roman"/>
                <w:i w:val="0"/>
                <w:sz w:val="12"/>
                <w:szCs w:val="12"/>
                <w:rPrChange w:id="20472" w:author="Fang-Chen cheng" w:date="2019-03-04T19:38:00Z">
                  <w:rPr>
                    <w:ins w:id="20473" w:author="Fang-Chen cheng" w:date="2019-03-04T19:37:00Z"/>
                    <w:rFonts w:ascii="Times New Roman" w:hAnsi="Times New Roman"/>
                    <w:i w:val="0"/>
                    <w:sz w:val="16"/>
                    <w:szCs w:val="16"/>
                  </w:rPr>
                </w:rPrChange>
              </w:rPr>
            </w:pPr>
          </w:p>
        </w:tc>
        <w:tc>
          <w:tcPr>
            <w:tcW w:w="257" w:type="pct"/>
            <w:shd w:val="clear" w:color="auto" w:fill="auto"/>
            <w:tcPrChange w:id="20474" w:author="Fang-Chen cheng" w:date="2019-03-12T09:54:00Z">
              <w:tcPr>
                <w:tcW w:w="342" w:type="pct"/>
                <w:gridSpan w:val="2"/>
                <w:shd w:val="clear" w:color="auto" w:fill="auto"/>
              </w:tcPr>
            </w:tcPrChange>
          </w:tcPr>
          <w:p w:rsidR="00AA1FA7" w:rsidRPr="00AA1FA7" w:rsidRDefault="00AA1FA7" w:rsidP="00AA1FA7">
            <w:pPr>
              <w:pStyle w:val="Comments"/>
              <w:rPr>
                <w:ins w:id="20475" w:author="Fang-Chen cheng" w:date="2019-03-04T19:37:00Z"/>
                <w:rFonts w:ascii="Times New Roman" w:eastAsiaTheme="minorEastAsia" w:hAnsi="Times New Roman"/>
                <w:i w:val="0"/>
                <w:sz w:val="12"/>
                <w:szCs w:val="12"/>
                <w:lang w:eastAsia="zh-CN"/>
                <w:rPrChange w:id="20476" w:author="Fang-Chen cheng" w:date="2019-03-04T19:38:00Z">
                  <w:rPr>
                    <w:ins w:id="2047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478" w:author="Fang-Chen cheng" w:date="2019-03-12T09:54:00Z">
              <w:tcPr>
                <w:tcW w:w="262" w:type="pct"/>
                <w:shd w:val="clear" w:color="auto" w:fill="auto"/>
              </w:tcPr>
            </w:tcPrChange>
          </w:tcPr>
          <w:p w:rsidR="00AA1FA7" w:rsidRPr="00AA1FA7" w:rsidRDefault="00AA1FA7" w:rsidP="00AA1FA7">
            <w:pPr>
              <w:pStyle w:val="Comments"/>
              <w:rPr>
                <w:ins w:id="20479" w:author="Fang-Chen cheng" w:date="2019-03-04T19:37:00Z"/>
                <w:rFonts w:ascii="Times New Roman" w:eastAsiaTheme="minorEastAsia" w:hAnsi="Times New Roman"/>
                <w:i w:val="0"/>
                <w:sz w:val="12"/>
                <w:szCs w:val="12"/>
                <w:lang w:eastAsia="zh-CN"/>
                <w:rPrChange w:id="20480" w:author="Fang-Chen cheng" w:date="2019-03-04T19:38:00Z">
                  <w:rPr>
                    <w:ins w:id="2048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482" w:author="Fang-Chen cheng" w:date="2019-03-12T09:54:00Z">
              <w:tcPr>
                <w:tcW w:w="687" w:type="pct"/>
                <w:shd w:val="clear" w:color="auto" w:fill="auto"/>
              </w:tcPr>
            </w:tcPrChange>
          </w:tcPr>
          <w:p w:rsidR="00AA1FA7" w:rsidRPr="00AA1FA7" w:rsidRDefault="00AA1FA7" w:rsidP="00AA1FA7">
            <w:pPr>
              <w:pStyle w:val="Comments"/>
              <w:rPr>
                <w:ins w:id="20483" w:author="Fang-Chen cheng" w:date="2019-03-04T19:37:00Z"/>
                <w:rFonts w:ascii="Times New Roman" w:hAnsi="Times New Roman"/>
                <w:i w:val="0"/>
                <w:sz w:val="12"/>
                <w:szCs w:val="12"/>
                <w:rPrChange w:id="20484" w:author="Fang-Chen cheng" w:date="2019-03-04T19:38:00Z">
                  <w:rPr>
                    <w:ins w:id="20485" w:author="Fang-Chen cheng" w:date="2019-03-04T19:37:00Z"/>
                    <w:rFonts w:ascii="Times New Roman" w:hAnsi="Times New Roman"/>
                    <w:i w:val="0"/>
                    <w:sz w:val="16"/>
                    <w:szCs w:val="16"/>
                  </w:rPr>
                </w:rPrChange>
              </w:rPr>
            </w:pPr>
          </w:p>
        </w:tc>
        <w:tc>
          <w:tcPr>
            <w:tcW w:w="1125" w:type="pct"/>
            <w:vMerge/>
            <w:shd w:val="clear" w:color="auto" w:fill="auto"/>
            <w:vAlign w:val="center"/>
            <w:tcPrChange w:id="20486"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487" w:author="Fang-Chen cheng" w:date="2019-03-04T19:37:00Z"/>
                <w:rFonts w:ascii="Times New Roman" w:hAnsi="Times New Roman"/>
                <w:i w:val="0"/>
                <w:sz w:val="12"/>
                <w:szCs w:val="12"/>
                <w:rPrChange w:id="20488" w:author="Fang-Chen cheng" w:date="2019-03-04T19:38:00Z">
                  <w:rPr>
                    <w:ins w:id="20489" w:author="Fang-Chen cheng" w:date="2019-03-04T19:37:00Z"/>
                    <w:rFonts w:ascii="Times New Roman" w:hAnsi="Times New Roman"/>
                    <w:i w:val="0"/>
                    <w:sz w:val="16"/>
                    <w:szCs w:val="16"/>
                  </w:rPr>
                </w:rPrChange>
              </w:rPr>
            </w:pPr>
          </w:p>
        </w:tc>
      </w:tr>
      <w:tr w:rsidR="0035344E" w:rsidRPr="00AA1FA7" w:rsidTr="009867B2">
        <w:trPr>
          <w:ins w:id="20490" w:author="Fang-Chen cheng" w:date="2019-03-04T19:37:00Z"/>
        </w:trPr>
        <w:tc>
          <w:tcPr>
            <w:tcW w:w="305" w:type="pct"/>
            <w:vMerge/>
            <w:shd w:val="clear" w:color="auto" w:fill="auto"/>
            <w:vAlign w:val="center"/>
            <w:tcPrChange w:id="20491"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492" w:author="Fang-Chen cheng" w:date="2019-03-04T19:37:00Z"/>
                <w:rFonts w:ascii="Times New Roman" w:hAnsi="Times New Roman"/>
                <w:i w:val="0"/>
                <w:sz w:val="12"/>
                <w:szCs w:val="12"/>
                <w:rPrChange w:id="20493" w:author="Fang-Chen cheng" w:date="2019-03-04T19:38:00Z">
                  <w:rPr>
                    <w:ins w:id="20494" w:author="Fang-Chen cheng" w:date="2019-03-04T19:37:00Z"/>
                    <w:rFonts w:ascii="Times New Roman" w:hAnsi="Times New Roman"/>
                    <w:i w:val="0"/>
                    <w:sz w:val="16"/>
                    <w:szCs w:val="16"/>
                  </w:rPr>
                </w:rPrChange>
              </w:rPr>
            </w:pPr>
          </w:p>
        </w:tc>
        <w:tc>
          <w:tcPr>
            <w:tcW w:w="733" w:type="pct"/>
            <w:vMerge w:val="restart"/>
            <w:shd w:val="clear" w:color="auto" w:fill="auto"/>
            <w:tcPrChange w:id="20495" w:author="Fang-Chen cheng" w:date="2019-03-12T09:54:00Z">
              <w:tcPr>
                <w:tcW w:w="733" w:type="pct"/>
                <w:vMerge w:val="restart"/>
                <w:shd w:val="clear" w:color="auto" w:fill="auto"/>
              </w:tcPr>
            </w:tcPrChange>
          </w:tcPr>
          <w:p w:rsidR="00AA1FA7" w:rsidRPr="006E6461" w:rsidRDefault="00473526" w:rsidP="00AA1FA7">
            <w:pPr>
              <w:pStyle w:val="Comments"/>
              <w:rPr>
                <w:ins w:id="20496" w:author="Fang-Chen cheng" w:date="2019-03-04T19:37:00Z"/>
                <w:rFonts w:ascii="Times New Roman" w:hAnsi="Times New Roman"/>
                <w:i w:val="0"/>
                <w:color w:val="000000" w:themeColor="text1"/>
                <w:sz w:val="12"/>
                <w:szCs w:val="12"/>
                <w:rPrChange w:id="20497" w:author="Fang-Chen cheng" w:date="2019-03-04T19:38:00Z">
                  <w:rPr>
                    <w:ins w:id="20498" w:author="Fang-Chen cheng" w:date="2019-03-04T19:37:00Z"/>
                    <w:rFonts w:ascii="Times New Roman" w:hAnsi="Times New Roman"/>
                    <w:i w:val="0"/>
                    <w:color w:val="FF0000"/>
                    <w:sz w:val="16"/>
                    <w:szCs w:val="16"/>
                  </w:rPr>
                </w:rPrChange>
              </w:rPr>
            </w:pPr>
            <w:ins w:id="20499" w:author="Fang-Chen cheng" w:date="2019-03-04T19:37:00Z">
              <w:r w:rsidRPr="00473526">
                <w:rPr>
                  <w:rFonts w:ascii="Times New Roman" w:hAnsi="Times New Roman"/>
                  <w:i w:val="0"/>
                  <w:color w:val="000000" w:themeColor="text1"/>
                  <w:sz w:val="12"/>
                  <w:szCs w:val="12"/>
                  <w:rPrChange w:id="20500"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20501" w:author="Fang-Chen cheng" w:date="2019-03-12T09:54:00Z">
              <w:tcPr>
                <w:tcW w:w="256" w:type="pct"/>
                <w:gridSpan w:val="3"/>
                <w:shd w:val="clear" w:color="auto" w:fill="auto"/>
              </w:tcPr>
            </w:tcPrChange>
          </w:tcPr>
          <w:p w:rsidR="00AA1FA7" w:rsidRPr="00AA1FA7" w:rsidRDefault="00473526" w:rsidP="00AA1FA7">
            <w:pPr>
              <w:pStyle w:val="Comments"/>
              <w:rPr>
                <w:ins w:id="20502" w:author="Fang-Chen cheng" w:date="2019-03-04T19:37:00Z"/>
                <w:rFonts w:ascii="Times New Roman" w:hAnsi="Times New Roman"/>
                <w:i w:val="0"/>
                <w:sz w:val="12"/>
                <w:szCs w:val="12"/>
                <w:rPrChange w:id="20503" w:author="Fang-Chen cheng" w:date="2019-03-04T19:38:00Z">
                  <w:rPr>
                    <w:ins w:id="20504" w:author="Fang-Chen cheng" w:date="2019-03-04T19:37:00Z"/>
                    <w:rFonts w:ascii="Times New Roman" w:hAnsi="Times New Roman"/>
                    <w:i w:val="0"/>
                    <w:sz w:val="16"/>
                    <w:szCs w:val="16"/>
                  </w:rPr>
                </w:rPrChange>
              </w:rPr>
            </w:pPr>
            <w:ins w:id="20505" w:author="Fang-Chen cheng" w:date="2019-03-04T19:37:00Z">
              <w:r w:rsidRPr="00473526">
                <w:rPr>
                  <w:rFonts w:ascii="Times New Roman" w:hAnsi="Times New Roman"/>
                  <w:i w:val="0"/>
                  <w:sz w:val="12"/>
                  <w:szCs w:val="12"/>
                  <w:rPrChange w:id="20506" w:author="Fang-Chen cheng" w:date="2019-03-04T19:38:00Z">
                    <w:rPr>
                      <w:rFonts w:ascii="Times New Roman" w:hAnsi="Times New Roman"/>
                      <w:i w:val="0"/>
                      <w:color w:val="0000FF"/>
                      <w:sz w:val="16"/>
                      <w:szCs w:val="16"/>
                      <w:u w:val="single"/>
                    </w:rPr>
                  </w:rPrChange>
                </w:rPr>
                <w:t>5.75</w:t>
              </w:r>
            </w:ins>
          </w:p>
        </w:tc>
        <w:tc>
          <w:tcPr>
            <w:tcW w:w="302" w:type="pct"/>
            <w:shd w:val="clear" w:color="auto" w:fill="auto"/>
            <w:tcPrChange w:id="20507" w:author="Fang-Chen cheng" w:date="2019-03-12T09:54:00Z">
              <w:tcPr>
                <w:tcW w:w="302" w:type="pct"/>
                <w:gridSpan w:val="2"/>
                <w:shd w:val="clear" w:color="auto" w:fill="auto"/>
              </w:tcPr>
            </w:tcPrChange>
          </w:tcPr>
          <w:p w:rsidR="00AA1FA7" w:rsidRPr="00AA1FA7" w:rsidRDefault="00AA1FA7" w:rsidP="00AA1FA7">
            <w:pPr>
              <w:pStyle w:val="Comments"/>
              <w:rPr>
                <w:ins w:id="20508" w:author="Fang-Chen cheng" w:date="2019-03-04T19:37:00Z"/>
                <w:rFonts w:ascii="Times New Roman" w:hAnsi="Times New Roman"/>
                <w:i w:val="0"/>
                <w:sz w:val="12"/>
                <w:szCs w:val="12"/>
                <w:rPrChange w:id="20509" w:author="Fang-Chen cheng" w:date="2019-03-04T19:38:00Z">
                  <w:rPr>
                    <w:ins w:id="20510" w:author="Fang-Chen cheng" w:date="2019-03-04T19:37:00Z"/>
                    <w:rFonts w:ascii="Times New Roman" w:hAnsi="Times New Roman"/>
                    <w:i w:val="0"/>
                    <w:sz w:val="16"/>
                    <w:szCs w:val="16"/>
                  </w:rPr>
                </w:rPrChange>
              </w:rPr>
            </w:pPr>
          </w:p>
        </w:tc>
        <w:tc>
          <w:tcPr>
            <w:tcW w:w="257" w:type="pct"/>
            <w:shd w:val="clear" w:color="auto" w:fill="auto"/>
            <w:tcPrChange w:id="20511" w:author="Fang-Chen cheng" w:date="2019-03-12T09:54:00Z">
              <w:tcPr>
                <w:tcW w:w="257" w:type="pct"/>
                <w:gridSpan w:val="2"/>
                <w:shd w:val="clear" w:color="auto" w:fill="auto"/>
              </w:tcPr>
            </w:tcPrChange>
          </w:tcPr>
          <w:p w:rsidR="00AA1FA7" w:rsidRPr="00AA1FA7" w:rsidRDefault="00473526" w:rsidP="00AA1FA7">
            <w:pPr>
              <w:pStyle w:val="Comments"/>
              <w:rPr>
                <w:ins w:id="20512" w:author="Fang-Chen cheng" w:date="2019-03-04T19:37:00Z"/>
                <w:rFonts w:ascii="Times New Roman" w:hAnsi="Times New Roman"/>
                <w:i w:val="0"/>
                <w:sz w:val="12"/>
                <w:szCs w:val="12"/>
                <w:rPrChange w:id="20513" w:author="Fang-Chen cheng" w:date="2019-03-04T19:38:00Z">
                  <w:rPr>
                    <w:ins w:id="20514" w:author="Fang-Chen cheng" w:date="2019-03-04T19:37:00Z"/>
                    <w:rFonts w:ascii="Times New Roman" w:hAnsi="Times New Roman"/>
                    <w:i w:val="0"/>
                    <w:sz w:val="16"/>
                    <w:szCs w:val="16"/>
                  </w:rPr>
                </w:rPrChange>
              </w:rPr>
            </w:pPr>
            <w:ins w:id="20515" w:author="Fang-Chen cheng" w:date="2019-03-04T19:37:00Z">
              <w:r w:rsidRPr="00473526">
                <w:rPr>
                  <w:rFonts w:ascii="Times New Roman" w:hAnsi="Times New Roman"/>
                  <w:i w:val="0"/>
                  <w:sz w:val="12"/>
                  <w:szCs w:val="12"/>
                  <w:rPrChange w:id="20516"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517" w:author="Fang-Chen cheng" w:date="2019-03-12T09:54:00Z">
              <w:tcPr>
                <w:tcW w:w="257" w:type="pct"/>
                <w:gridSpan w:val="2"/>
                <w:shd w:val="clear" w:color="auto" w:fill="auto"/>
              </w:tcPr>
            </w:tcPrChange>
          </w:tcPr>
          <w:p w:rsidR="00AA1FA7" w:rsidRPr="00AA1FA7" w:rsidRDefault="00473526" w:rsidP="00AA1FA7">
            <w:pPr>
              <w:pStyle w:val="Comments"/>
              <w:rPr>
                <w:ins w:id="20518" w:author="Fang-Chen cheng" w:date="2019-03-04T19:37:00Z"/>
                <w:rFonts w:ascii="Times New Roman" w:hAnsi="Times New Roman"/>
                <w:i w:val="0"/>
                <w:sz w:val="12"/>
                <w:szCs w:val="12"/>
                <w:rPrChange w:id="20519" w:author="Fang-Chen cheng" w:date="2019-03-04T19:38:00Z">
                  <w:rPr>
                    <w:ins w:id="20520" w:author="Fang-Chen cheng" w:date="2019-03-04T19:37:00Z"/>
                    <w:rFonts w:ascii="Times New Roman" w:hAnsi="Times New Roman"/>
                    <w:i w:val="0"/>
                    <w:sz w:val="16"/>
                    <w:szCs w:val="16"/>
                  </w:rPr>
                </w:rPrChange>
              </w:rPr>
            </w:pPr>
            <w:ins w:id="20521" w:author="Fang-Chen cheng" w:date="2019-03-04T19:37:00Z">
              <w:r w:rsidRPr="00473526">
                <w:rPr>
                  <w:rFonts w:ascii="Times New Roman" w:hAnsi="Times New Roman"/>
                  <w:i w:val="0"/>
                  <w:sz w:val="12"/>
                  <w:szCs w:val="12"/>
                  <w:rPrChange w:id="20522"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523" w:author="Fang-Chen cheng" w:date="2019-03-12T09:54:00Z">
              <w:tcPr>
                <w:tcW w:w="257" w:type="pct"/>
                <w:shd w:val="clear" w:color="auto" w:fill="auto"/>
              </w:tcPr>
            </w:tcPrChange>
          </w:tcPr>
          <w:p w:rsidR="00AA1FA7" w:rsidRPr="00AA1FA7" w:rsidRDefault="00473526" w:rsidP="00AA1FA7">
            <w:pPr>
              <w:pStyle w:val="Comments"/>
              <w:rPr>
                <w:ins w:id="20524" w:author="Fang-Chen cheng" w:date="2019-03-04T19:37:00Z"/>
                <w:rFonts w:ascii="Times New Roman" w:hAnsi="Times New Roman"/>
                <w:i w:val="0"/>
                <w:sz w:val="12"/>
                <w:szCs w:val="12"/>
                <w:rPrChange w:id="20525" w:author="Fang-Chen cheng" w:date="2019-03-04T19:38:00Z">
                  <w:rPr>
                    <w:ins w:id="20526" w:author="Fang-Chen cheng" w:date="2019-03-04T19:37:00Z"/>
                    <w:rFonts w:ascii="Times New Roman" w:hAnsi="Times New Roman"/>
                    <w:i w:val="0"/>
                    <w:sz w:val="16"/>
                    <w:szCs w:val="16"/>
                  </w:rPr>
                </w:rPrChange>
              </w:rPr>
            </w:pPr>
            <w:ins w:id="20527" w:author="Fang-Chen cheng" w:date="2019-03-04T19:37:00Z">
              <w:r w:rsidRPr="00473526">
                <w:rPr>
                  <w:rFonts w:ascii="Times New Roman" w:hAnsi="Times New Roman"/>
                  <w:i w:val="0"/>
                  <w:sz w:val="12"/>
                  <w:szCs w:val="12"/>
                  <w:rPrChange w:id="20528"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529" w:author="Fang-Chen cheng" w:date="2019-03-12T09:54:00Z">
              <w:tcPr>
                <w:tcW w:w="215" w:type="pct"/>
                <w:gridSpan w:val="2"/>
                <w:shd w:val="clear" w:color="auto" w:fill="auto"/>
              </w:tcPr>
            </w:tcPrChange>
          </w:tcPr>
          <w:p w:rsidR="00AA1FA7" w:rsidRPr="00AA1FA7" w:rsidRDefault="00473526" w:rsidP="00AA1FA7">
            <w:pPr>
              <w:pStyle w:val="Comments"/>
              <w:rPr>
                <w:ins w:id="20530" w:author="Fang-Chen cheng" w:date="2019-03-04T19:37:00Z"/>
                <w:rFonts w:ascii="Times New Roman" w:hAnsi="Times New Roman"/>
                <w:i w:val="0"/>
                <w:sz w:val="12"/>
                <w:szCs w:val="12"/>
                <w:rPrChange w:id="20531" w:author="Fang-Chen cheng" w:date="2019-03-04T19:38:00Z">
                  <w:rPr>
                    <w:ins w:id="20532" w:author="Fang-Chen cheng" w:date="2019-03-04T19:37:00Z"/>
                    <w:rFonts w:ascii="Times New Roman" w:hAnsi="Times New Roman"/>
                    <w:i w:val="0"/>
                    <w:sz w:val="16"/>
                    <w:szCs w:val="16"/>
                  </w:rPr>
                </w:rPrChange>
              </w:rPr>
            </w:pPr>
            <w:ins w:id="20533" w:author="Fang-Chen cheng" w:date="2019-03-04T19:37:00Z">
              <w:r w:rsidRPr="00473526">
                <w:rPr>
                  <w:rFonts w:ascii="Times New Roman" w:hAnsi="Times New Roman"/>
                  <w:i w:val="0"/>
                  <w:sz w:val="12"/>
                  <w:szCs w:val="12"/>
                  <w:rPrChange w:id="20534"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0535" w:author="Fang-Chen cheng" w:date="2019-03-12T09:54:00Z">
              <w:tcPr>
                <w:tcW w:w="342" w:type="pct"/>
                <w:gridSpan w:val="2"/>
                <w:shd w:val="clear" w:color="auto" w:fill="auto"/>
              </w:tcPr>
            </w:tcPrChange>
          </w:tcPr>
          <w:p w:rsidR="00AA1FA7" w:rsidRPr="00AA1FA7" w:rsidRDefault="00AA1FA7" w:rsidP="00AA1FA7">
            <w:pPr>
              <w:pStyle w:val="Comments"/>
              <w:rPr>
                <w:ins w:id="20536" w:author="Fang-Chen cheng" w:date="2019-03-04T19:37:00Z"/>
                <w:rFonts w:ascii="Times New Roman" w:eastAsiaTheme="minorEastAsia" w:hAnsi="Times New Roman"/>
                <w:i w:val="0"/>
                <w:sz w:val="12"/>
                <w:szCs w:val="12"/>
                <w:lang w:eastAsia="zh-CN"/>
                <w:rPrChange w:id="20537" w:author="Fang-Chen cheng" w:date="2019-03-04T19:38:00Z">
                  <w:rPr>
                    <w:ins w:id="2053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539" w:author="Fang-Chen cheng" w:date="2019-03-12T09:54:00Z">
              <w:tcPr>
                <w:tcW w:w="262" w:type="pct"/>
                <w:shd w:val="clear" w:color="auto" w:fill="auto"/>
              </w:tcPr>
            </w:tcPrChange>
          </w:tcPr>
          <w:p w:rsidR="00AA1FA7" w:rsidRPr="00AA1FA7" w:rsidRDefault="00AA1FA7" w:rsidP="00AA1FA7">
            <w:pPr>
              <w:pStyle w:val="Comments"/>
              <w:rPr>
                <w:ins w:id="20540" w:author="Fang-Chen cheng" w:date="2019-03-04T19:37:00Z"/>
                <w:rFonts w:ascii="Times New Roman" w:eastAsiaTheme="minorEastAsia" w:hAnsi="Times New Roman"/>
                <w:i w:val="0"/>
                <w:sz w:val="12"/>
                <w:szCs w:val="12"/>
                <w:lang w:eastAsia="zh-CN"/>
                <w:rPrChange w:id="20541" w:author="Fang-Chen cheng" w:date="2019-03-04T19:38:00Z">
                  <w:rPr>
                    <w:ins w:id="2054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543" w:author="Fang-Chen cheng" w:date="2019-03-12T09:54:00Z">
              <w:tcPr>
                <w:tcW w:w="687" w:type="pct"/>
                <w:shd w:val="clear" w:color="auto" w:fill="auto"/>
              </w:tcPr>
            </w:tcPrChange>
          </w:tcPr>
          <w:p w:rsidR="00AA1FA7" w:rsidRPr="00AA1FA7" w:rsidRDefault="00473526" w:rsidP="00AA1FA7">
            <w:pPr>
              <w:pStyle w:val="Comments"/>
              <w:rPr>
                <w:ins w:id="20544" w:author="Fang-Chen cheng" w:date="2019-03-04T19:37:00Z"/>
                <w:rFonts w:ascii="Times New Roman" w:hAnsi="Times New Roman"/>
                <w:i w:val="0"/>
                <w:sz w:val="12"/>
                <w:szCs w:val="12"/>
                <w:rPrChange w:id="20545" w:author="Fang-Chen cheng" w:date="2019-03-04T19:38:00Z">
                  <w:rPr>
                    <w:ins w:id="20546" w:author="Fang-Chen cheng" w:date="2019-03-04T19:37:00Z"/>
                    <w:rFonts w:ascii="Times New Roman" w:hAnsi="Times New Roman"/>
                    <w:i w:val="0"/>
                    <w:sz w:val="16"/>
                    <w:szCs w:val="16"/>
                  </w:rPr>
                </w:rPrChange>
              </w:rPr>
            </w:pPr>
            <w:ins w:id="20547" w:author="Fang-Chen cheng" w:date="2019-03-04T19:37:00Z">
              <w:r w:rsidRPr="00473526">
                <w:rPr>
                  <w:rFonts w:ascii="Times New Roman" w:hAnsi="Times New Roman"/>
                  <w:i w:val="0"/>
                  <w:sz w:val="12"/>
                  <w:szCs w:val="12"/>
                  <w:rPrChange w:id="20548"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0549"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550" w:author="Fang-Chen cheng" w:date="2019-03-04T19:37:00Z"/>
                <w:rFonts w:ascii="Times New Roman" w:hAnsi="Times New Roman"/>
                <w:i w:val="0"/>
                <w:sz w:val="12"/>
                <w:szCs w:val="12"/>
                <w:rPrChange w:id="20551" w:author="Fang-Chen cheng" w:date="2019-03-04T19:38:00Z">
                  <w:rPr>
                    <w:ins w:id="20552" w:author="Fang-Chen cheng" w:date="2019-03-04T19:37:00Z"/>
                    <w:rFonts w:ascii="Times New Roman" w:hAnsi="Times New Roman"/>
                    <w:i w:val="0"/>
                    <w:sz w:val="16"/>
                    <w:szCs w:val="16"/>
                  </w:rPr>
                </w:rPrChange>
              </w:rPr>
            </w:pPr>
          </w:p>
        </w:tc>
      </w:tr>
      <w:tr w:rsidR="0035344E" w:rsidRPr="00AA1FA7" w:rsidTr="009867B2">
        <w:trPr>
          <w:ins w:id="20553" w:author="Fang-Chen cheng" w:date="2019-03-04T19:37:00Z"/>
        </w:trPr>
        <w:tc>
          <w:tcPr>
            <w:tcW w:w="305" w:type="pct"/>
            <w:vMerge/>
            <w:shd w:val="clear" w:color="auto" w:fill="auto"/>
            <w:vAlign w:val="center"/>
            <w:tcPrChange w:id="20554"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555" w:author="Fang-Chen cheng" w:date="2019-03-04T19:37:00Z"/>
                <w:rFonts w:ascii="Times New Roman" w:hAnsi="Times New Roman"/>
                <w:i w:val="0"/>
                <w:sz w:val="12"/>
                <w:szCs w:val="12"/>
                <w:rPrChange w:id="20556" w:author="Fang-Chen cheng" w:date="2019-03-04T19:38:00Z">
                  <w:rPr>
                    <w:ins w:id="20557" w:author="Fang-Chen cheng" w:date="2019-03-04T19:37:00Z"/>
                    <w:rFonts w:ascii="Times New Roman" w:hAnsi="Times New Roman"/>
                    <w:i w:val="0"/>
                    <w:sz w:val="16"/>
                    <w:szCs w:val="16"/>
                  </w:rPr>
                </w:rPrChange>
              </w:rPr>
            </w:pPr>
          </w:p>
        </w:tc>
        <w:tc>
          <w:tcPr>
            <w:tcW w:w="733" w:type="pct"/>
            <w:vMerge/>
            <w:shd w:val="clear" w:color="auto" w:fill="auto"/>
            <w:tcPrChange w:id="20558" w:author="Fang-Chen cheng" w:date="2019-03-12T09:54:00Z">
              <w:tcPr>
                <w:tcW w:w="733" w:type="pct"/>
                <w:vMerge/>
                <w:shd w:val="clear" w:color="auto" w:fill="auto"/>
              </w:tcPr>
            </w:tcPrChange>
          </w:tcPr>
          <w:p w:rsidR="00AA1FA7" w:rsidRPr="006E6461" w:rsidRDefault="00AA1FA7" w:rsidP="00AA1FA7">
            <w:pPr>
              <w:pStyle w:val="Comments"/>
              <w:rPr>
                <w:ins w:id="20559" w:author="Fang-Chen cheng" w:date="2019-03-04T19:37:00Z"/>
                <w:rFonts w:ascii="Times New Roman" w:hAnsi="Times New Roman"/>
                <w:i w:val="0"/>
                <w:color w:val="000000" w:themeColor="text1"/>
                <w:sz w:val="12"/>
                <w:szCs w:val="12"/>
                <w:rPrChange w:id="20560" w:author="Fang-Chen cheng" w:date="2019-03-04T19:38:00Z">
                  <w:rPr>
                    <w:ins w:id="20561" w:author="Fang-Chen cheng" w:date="2019-03-04T19:37:00Z"/>
                    <w:rFonts w:ascii="Times New Roman" w:hAnsi="Times New Roman"/>
                    <w:i w:val="0"/>
                    <w:color w:val="FF0000"/>
                    <w:sz w:val="16"/>
                    <w:szCs w:val="16"/>
                  </w:rPr>
                </w:rPrChange>
              </w:rPr>
            </w:pPr>
          </w:p>
        </w:tc>
        <w:tc>
          <w:tcPr>
            <w:tcW w:w="257" w:type="pct"/>
            <w:shd w:val="clear" w:color="auto" w:fill="auto"/>
            <w:tcPrChange w:id="20562" w:author="Fang-Chen cheng" w:date="2019-03-12T09:54:00Z">
              <w:tcPr>
                <w:tcW w:w="256" w:type="pct"/>
                <w:gridSpan w:val="3"/>
                <w:shd w:val="clear" w:color="auto" w:fill="auto"/>
              </w:tcPr>
            </w:tcPrChange>
          </w:tcPr>
          <w:p w:rsidR="00AA1FA7" w:rsidRPr="00AA1FA7" w:rsidRDefault="00473526" w:rsidP="00AA1FA7">
            <w:pPr>
              <w:pStyle w:val="Comments"/>
              <w:rPr>
                <w:ins w:id="20563" w:author="Fang-Chen cheng" w:date="2019-03-04T19:37:00Z"/>
                <w:rFonts w:ascii="Times New Roman" w:hAnsi="Times New Roman"/>
                <w:i w:val="0"/>
                <w:sz w:val="12"/>
                <w:szCs w:val="12"/>
                <w:rPrChange w:id="20564" w:author="Fang-Chen cheng" w:date="2019-03-04T19:38:00Z">
                  <w:rPr>
                    <w:ins w:id="20565" w:author="Fang-Chen cheng" w:date="2019-03-04T19:37:00Z"/>
                    <w:rFonts w:ascii="Times New Roman" w:hAnsi="Times New Roman"/>
                    <w:i w:val="0"/>
                    <w:sz w:val="16"/>
                    <w:szCs w:val="16"/>
                  </w:rPr>
                </w:rPrChange>
              </w:rPr>
            </w:pPr>
            <w:ins w:id="20566" w:author="Fang-Chen cheng" w:date="2019-03-04T19:37:00Z">
              <w:r w:rsidRPr="00473526">
                <w:rPr>
                  <w:rFonts w:ascii="Times New Roman" w:hAnsi="Times New Roman"/>
                  <w:i w:val="0"/>
                  <w:sz w:val="12"/>
                  <w:szCs w:val="12"/>
                  <w:rPrChange w:id="20567"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0568" w:author="Fang-Chen cheng" w:date="2019-03-12T09:54:00Z">
              <w:tcPr>
                <w:tcW w:w="302" w:type="pct"/>
                <w:gridSpan w:val="2"/>
                <w:shd w:val="clear" w:color="auto" w:fill="auto"/>
              </w:tcPr>
            </w:tcPrChange>
          </w:tcPr>
          <w:p w:rsidR="00AA1FA7" w:rsidRPr="00AA1FA7" w:rsidRDefault="00473526" w:rsidP="00AA1FA7">
            <w:pPr>
              <w:pStyle w:val="Comments"/>
              <w:rPr>
                <w:ins w:id="20569" w:author="Fang-Chen cheng" w:date="2019-03-04T19:37:00Z"/>
                <w:rFonts w:ascii="Times New Roman" w:hAnsi="Times New Roman"/>
                <w:i w:val="0"/>
                <w:sz w:val="12"/>
                <w:szCs w:val="12"/>
                <w:rPrChange w:id="20570" w:author="Fang-Chen cheng" w:date="2019-03-04T19:38:00Z">
                  <w:rPr>
                    <w:ins w:id="20571" w:author="Fang-Chen cheng" w:date="2019-03-04T19:37:00Z"/>
                    <w:rFonts w:ascii="Times New Roman" w:hAnsi="Times New Roman"/>
                    <w:i w:val="0"/>
                    <w:sz w:val="16"/>
                    <w:szCs w:val="16"/>
                  </w:rPr>
                </w:rPrChange>
              </w:rPr>
            </w:pPr>
            <w:ins w:id="20572" w:author="Fang-Chen cheng" w:date="2019-03-04T19:37:00Z">
              <w:r w:rsidRPr="00473526">
                <w:rPr>
                  <w:rFonts w:ascii="Times New Roman" w:hAnsi="Times New Roman"/>
                  <w:i w:val="0"/>
                  <w:sz w:val="12"/>
                  <w:szCs w:val="12"/>
                  <w:rPrChange w:id="20573" w:author="Fang-Chen cheng" w:date="2019-03-04T19:38:00Z">
                    <w:rPr>
                      <w:rFonts w:ascii="Times New Roman" w:hAnsi="Times New Roman"/>
                      <w:i w:val="0"/>
                      <w:color w:val="0000FF"/>
                      <w:sz w:val="16"/>
                      <w:szCs w:val="16"/>
                      <w:u w:val="single"/>
                    </w:rPr>
                  </w:rPrChange>
                </w:rPr>
                <w:t>35.89%</w:t>
              </w:r>
            </w:ins>
          </w:p>
        </w:tc>
        <w:tc>
          <w:tcPr>
            <w:tcW w:w="257" w:type="pct"/>
            <w:shd w:val="clear" w:color="auto" w:fill="auto"/>
            <w:tcPrChange w:id="20574" w:author="Fang-Chen cheng" w:date="2019-03-12T09:54:00Z">
              <w:tcPr>
                <w:tcW w:w="257" w:type="pct"/>
                <w:gridSpan w:val="2"/>
                <w:shd w:val="clear" w:color="auto" w:fill="auto"/>
              </w:tcPr>
            </w:tcPrChange>
          </w:tcPr>
          <w:p w:rsidR="00AA1FA7" w:rsidRPr="00AA1FA7" w:rsidRDefault="00AA1FA7" w:rsidP="00AA1FA7">
            <w:pPr>
              <w:pStyle w:val="Comments"/>
              <w:rPr>
                <w:ins w:id="20575" w:author="Fang-Chen cheng" w:date="2019-03-04T19:37:00Z"/>
                <w:rFonts w:ascii="Times New Roman" w:hAnsi="Times New Roman"/>
                <w:i w:val="0"/>
                <w:sz w:val="12"/>
                <w:szCs w:val="12"/>
                <w:rPrChange w:id="20576" w:author="Fang-Chen cheng" w:date="2019-03-04T19:38:00Z">
                  <w:rPr>
                    <w:ins w:id="20577" w:author="Fang-Chen cheng" w:date="2019-03-04T19:37:00Z"/>
                    <w:rFonts w:ascii="Times New Roman" w:hAnsi="Times New Roman"/>
                    <w:i w:val="0"/>
                    <w:sz w:val="16"/>
                    <w:szCs w:val="16"/>
                  </w:rPr>
                </w:rPrChange>
              </w:rPr>
            </w:pPr>
          </w:p>
        </w:tc>
        <w:tc>
          <w:tcPr>
            <w:tcW w:w="257" w:type="pct"/>
            <w:shd w:val="clear" w:color="auto" w:fill="auto"/>
            <w:tcPrChange w:id="20578" w:author="Fang-Chen cheng" w:date="2019-03-12T09:54:00Z">
              <w:tcPr>
                <w:tcW w:w="257" w:type="pct"/>
                <w:gridSpan w:val="2"/>
                <w:shd w:val="clear" w:color="auto" w:fill="auto"/>
              </w:tcPr>
            </w:tcPrChange>
          </w:tcPr>
          <w:p w:rsidR="00AA1FA7" w:rsidRPr="00AA1FA7" w:rsidRDefault="00AA1FA7" w:rsidP="00AA1FA7">
            <w:pPr>
              <w:pStyle w:val="Comments"/>
              <w:rPr>
                <w:ins w:id="20579" w:author="Fang-Chen cheng" w:date="2019-03-04T19:37:00Z"/>
                <w:rFonts w:ascii="Times New Roman" w:hAnsi="Times New Roman"/>
                <w:i w:val="0"/>
                <w:sz w:val="12"/>
                <w:szCs w:val="12"/>
                <w:rPrChange w:id="20580" w:author="Fang-Chen cheng" w:date="2019-03-04T19:38:00Z">
                  <w:rPr>
                    <w:ins w:id="20581" w:author="Fang-Chen cheng" w:date="2019-03-04T19:37:00Z"/>
                    <w:rFonts w:ascii="Times New Roman" w:hAnsi="Times New Roman"/>
                    <w:i w:val="0"/>
                    <w:sz w:val="16"/>
                    <w:szCs w:val="16"/>
                  </w:rPr>
                </w:rPrChange>
              </w:rPr>
            </w:pPr>
          </w:p>
        </w:tc>
        <w:tc>
          <w:tcPr>
            <w:tcW w:w="300" w:type="pct"/>
            <w:shd w:val="clear" w:color="auto" w:fill="auto"/>
            <w:tcPrChange w:id="20582" w:author="Fang-Chen cheng" w:date="2019-03-12T09:54:00Z">
              <w:tcPr>
                <w:tcW w:w="257" w:type="pct"/>
                <w:shd w:val="clear" w:color="auto" w:fill="auto"/>
              </w:tcPr>
            </w:tcPrChange>
          </w:tcPr>
          <w:p w:rsidR="00AA1FA7" w:rsidRPr="00AA1FA7" w:rsidRDefault="00AA1FA7" w:rsidP="00AA1FA7">
            <w:pPr>
              <w:pStyle w:val="Comments"/>
              <w:rPr>
                <w:ins w:id="20583" w:author="Fang-Chen cheng" w:date="2019-03-04T19:37:00Z"/>
                <w:rFonts w:ascii="Times New Roman" w:hAnsi="Times New Roman"/>
                <w:i w:val="0"/>
                <w:sz w:val="12"/>
                <w:szCs w:val="12"/>
                <w:rPrChange w:id="20584" w:author="Fang-Chen cheng" w:date="2019-03-04T19:38:00Z">
                  <w:rPr>
                    <w:ins w:id="20585" w:author="Fang-Chen cheng" w:date="2019-03-04T19:37:00Z"/>
                    <w:rFonts w:ascii="Times New Roman" w:hAnsi="Times New Roman"/>
                    <w:i w:val="0"/>
                    <w:sz w:val="16"/>
                    <w:szCs w:val="16"/>
                  </w:rPr>
                </w:rPrChange>
              </w:rPr>
            </w:pPr>
          </w:p>
        </w:tc>
        <w:tc>
          <w:tcPr>
            <w:tcW w:w="258" w:type="pct"/>
            <w:shd w:val="clear" w:color="auto" w:fill="auto"/>
            <w:tcPrChange w:id="20586" w:author="Fang-Chen cheng" w:date="2019-03-12T09:54:00Z">
              <w:tcPr>
                <w:tcW w:w="215" w:type="pct"/>
                <w:gridSpan w:val="2"/>
                <w:shd w:val="clear" w:color="auto" w:fill="auto"/>
              </w:tcPr>
            </w:tcPrChange>
          </w:tcPr>
          <w:p w:rsidR="00AA1FA7" w:rsidRPr="00AA1FA7" w:rsidRDefault="00AA1FA7" w:rsidP="00AA1FA7">
            <w:pPr>
              <w:pStyle w:val="Comments"/>
              <w:rPr>
                <w:ins w:id="20587" w:author="Fang-Chen cheng" w:date="2019-03-04T19:37:00Z"/>
                <w:rFonts w:ascii="Times New Roman" w:hAnsi="Times New Roman"/>
                <w:i w:val="0"/>
                <w:sz w:val="12"/>
                <w:szCs w:val="12"/>
                <w:rPrChange w:id="20588" w:author="Fang-Chen cheng" w:date="2019-03-04T19:38:00Z">
                  <w:rPr>
                    <w:ins w:id="20589" w:author="Fang-Chen cheng" w:date="2019-03-04T19:37:00Z"/>
                    <w:rFonts w:ascii="Times New Roman" w:hAnsi="Times New Roman"/>
                    <w:i w:val="0"/>
                    <w:sz w:val="16"/>
                    <w:szCs w:val="16"/>
                  </w:rPr>
                </w:rPrChange>
              </w:rPr>
            </w:pPr>
          </w:p>
        </w:tc>
        <w:tc>
          <w:tcPr>
            <w:tcW w:w="257" w:type="pct"/>
            <w:shd w:val="clear" w:color="auto" w:fill="auto"/>
            <w:tcPrChange w:id="20590" w:author="Fang-Chen cheng" w:date="2019-03-12T09:54:00Z">
              <w:tcPr>
                <w:tcW w:w="342" w:type="pct"/>
                <w:gridSpan w:val="2"/>
                <w:shd w:val="clear" w:color="auto" w:fill="auto"/>
              </w:tcPr>
            </w:tcPrChange>
          </w:tcPr>
          <w:p w:rsidR="00AA1FA7" w:rsidRPr="00AA1FA7" w:rsidRDefault="00AA1FA7" w:rsidP="00AA1FA7">
            <w:pPr>
              <w:pStyle w:val="Comments"/>
              <w:rPr>
                <w:ins w:id="20591" w:author="Fang-Chen cheng" w:date="2019-03-04T19:37:00Z"/>
                <w:rFonts w:ascii="Times New Roman" w:eastAsiaTheme="minorEastAsia" w:hAnsi="Times New Roman"/>
                <w:i w:val="0"/>
                <w:sz w:val="12"/>
                <w:szCs w:val="12"/>
                <w:lang w:eastAsia="zh-CN"/>
                <w:rPrChange w:id="20592" w:author="Fang-Chen cheng" w:date="2019-03-04T19:38:00Z">
                  <w:rPr>
                    <w:ins w:id="2059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594" w:author="Fang-Chen cheng" w:date="2019-03-12T09:54:00Z">
              <w:tcPr>
                <w:tcW w:w="262" w:type="pct"/>
                <w:shd w:val="clear" w:color="auto" w:fill="auto"/>
              </w:tcPr>
            </w:tcPrChange>
          </w:tcPr>
          <w:p w:rsidR="00AA1FA7" w:rsidRPr="00AA1FA7" w:rsidRDefault="00AA1FA7" w:rsidP="00AA1FA7">
            <w:pPr>
              <w:pStyle w:val="Comments"/>
              <w:rPr>
                <w:ins w:id="20595" w:author="Fang-Chen cheng" w:date="2019-03-04T19:37:00Z"/>
                <w:rFonts w:ascii="Times New Roman" w:eastAsiaTheme="minorEastAsia" w:hAnsi="Times New Roman"/>
                <w:i w:val="0"/>
                <w:sz w:val="12"/>
                <w:szCs w:val="12"/>
                <w:lang w:eastAsia="zh-CN"/>
                <w:rPrChange w:id="20596" w:author="Fang-Chen cheng" w:date="2019-03-04T19:38:00Z">
                  <w:rPr>
                    <w:ins w:id="2059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598" w:author="Fang-Chen cheng" w:date="2019-03-12T09:54:00Z">
              <w:tcPr>
                <w:tcW w:w="687" w:type="pct"/>
                <w:shd w:val="clear" w:color="auto" w:fill="auto"/>
              </w:tcPr>
            </w:tcPrChange>
          </w:tcPr>
          <w:p w:rsidR="00AA1FA7" w:rsidRPr="00AA1FA7" w:rsidRDefault="00AA1FA7" w:rsidP="00AA1FA7">
            <w:pPr>
              <w:pStyle w:val="Comments"/>
              <w:rPr>
                <w:ins w:id="20599" w:author="Fang-Chen cheng" w:date="2019-03-04T19:37:00Z"/>
                <w:rFonts w:ascii="Times New Roman" w:hAnsi="Times New Roman"/>
                <w:i w:val="0"/>
                <w:sz w:val="12"/>
                <w:szCs w:val="12"/>
                <w:rPrChange w:id="20600" w:author="Fang-Chen cheng" w:date="2019-03-04T19:38:00Z">
                  <w:rPr>
                    <w:ins w:id="20601" w:author="Fang-Chen cheng" w:date="2019-03-04T19:37:00Z"/>
                    <w:rFonts w:ascii="Times New Roman" w:hAnsi="Times New Roman"/>
                    <w:i w:val="0"/>
                    <w:sz w:val="16"/>
                    <w:szCs w:val="16"/>
                  </w:rPr>
                </w:rPrChange>
              </w:rPr>
            </w:pPr>
          </w:p>
        </w:tc>
        <w:tc>
          <w:tcPr>
            <w:tcW w:w="1125" w:type="pct"/>
            <w:vMerge/>
            <w:shd w:val="clear" w:color="auto" w:fill="auto"/>
            <w:vAlign w:val="center"/>
            <w:tcPrChange w:id="20602"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603" w:author="Fang-Chen cheng" w:date="2019-03-04T19:37:00Z"/>
                <w:rFonts w:ascii="Times New Roman" w:hAnsi="Times New Roman"/>
                <w:i w:val="0"/>
                <w:sz w:val="12"/>
                <w:szCs w:val="12"/>
                <w:rPrChange w:id="20604" w:author="Fang-Chen cheng" w:date="2019-03-04T19:38:00Z">
                  <w:rPr>
                    <w:ins w:id="20605" w:author="Fang-Chen cheng" w:date="2019-03-04T19:37:00Z"/>
                    <w:rFonts w:ascii="Times New Roman" w:hAnsi="Times New Roman"/>
                    <w:i w:val="0"/>
                    <w:sz w:val="16"/>
                    <w:szCs w:val="16"/>
                  </w:rPr>
                </w:rPrChange>
              </w:rPr>
            </w:pPr>
          </w:p>
        </w:tc>
      </w:tr>
      <w:tr w:rsidR="0035344E" w:rsidRPr="00AA1FA7" w:rsidTr="009867B2">
        <w:trPr>
          <w:ins w:id="20606" w:author="Fang-Chen cheng" w:date="2019-03-04T19:37:00Z"/>
        </w:trPr>
        <w:tc>
          <w:tcPr>
            <w:tcW w:w="305" w:type="pct"/>
            <w:vMerge/>
            <w:shd w:val="clear" w:color="auto" w:fill="auto"/>
            <w:vAlign w:val="center"/>
            <w:tcPrChange w:id="2060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608" w:author="Fang-Chen cheng" w:date="2019-03-04T19:37:00Z"/>
                <w:rFonts w:ascii="Times New Roman" w:hAnsi="Times New Roman"/>
                <w:i w:val="0"/>
                <w:sz w:val="12"/>
                <w:szCs w:val="12"/>
                <w:rPrChange w:id="20609" w:author="Fang-Chen cheng" w:date="2019-03-04T19:38:00Z">
                  <w:rPr>
                    <w:ins w:id="20610" w:author="Fang-Chen cheng" w:date="2019-03-04T19:37:00Z"/>
                    <w:rFonts w:ascii="Times New Roman" w:hAnsi="Times New Roman"/>
                    <w:i w:val="0"/>
                    <w:sz w:val="16"/>
                    <w:szCs w:val="16"/>
                  </w:rPr>
                </w:rPrChange>
              </w:rPr>
            </w:pPr>
          </w:p>
        </w:tc>
        <w:tc>
          <w:tcPr>
            <w:tcW w:w="733" w:type="pct"/>
            <w:vMerge w:val="restart"/>
            <w:shd w:val="clear" w:color="auto" w:fill="auto"/>
            <w:tcPrChange w:id="20611" w:author="Fang-Chen cheng" w:date="2019-03-12T09:54:00Z">
              <w:tcPr>
                <w:tcW w:w="733" w:type="pct"/>
                <w:vMerge w:val="restart"/>
                <w:shd w:val="clear" w:color="auto" w:fill="auto"/>
              </w:tcPr>
            </w:tcPrChange>
          </w:tcPr>
          <w:p w:rsidR="00AA1FA7" w:rsidRPr="006E6461" w:rsidRDefault="00473526" w:rsidP="00AA1FA7">
            <w:pPr>
              <w:pStyle w:val="Comments"/>
              <w:rPr>
                <w:ins w:id="20612" w:author="Fang-Chen cheng" w:date="2019-03-04T19:37:00Z"/>
                <w:rFonts w:ascii="Times New Roman" w:hAnsi="Times New Roman"/>
                <w:i w:val="0"/>
                <w:color w:val="000000" w:themeColor="text1"/>
                <w:sz w:val="12"/>
                <w:szCs w:val="12"/>
                <w:rPrChange w:id="20613" w:author="Fang-Chen cheng" w:date="2019-03-04T19:38:00Z">
                  <w:rPr>
                    <w:ins w:id="20614" w:author="Fang-Chen cheng" w:date="2019-03-04T19:37:00Z"/>
                    <w:rFonts w:ascii="Times New Roman" w:hAnsi="Times New Roman"/>
                    <w:i w:val="0"/>
                    <w:color w:val="FF0000"/>
                    <w:sz w:val="16"/>
                    <w:szCs w:val="16"/>
                  </w:rPr>
                </w:rPrChange>
              </w:rPr>
            </w:pPr>
            <w:ins w:id="20615" w:author="Fang-Chen cheng" w:date="2019-03-04T19:37:00Z">
              <w:r w:rsidRPr="00473526">
                <w:rPr>
                  <w:rFonts w:ascii="Times New Roman" w:hAnsi="Times New Roman"/>
                  <w:i w:val="0"/>
                  <w:color w:val="000000" w:themeColor="text1"/>
                  <w:sz w:val="12"/>
                  <w:szCs w:val="12"/>
                  <w:rPrChange w:id="20616" w:author="Fang-Chen cheng" w:date="2019-03-04T19:38:00Z">
                    <w:rPr>
                      <w:rFonts w:ascii="Times New Roman" w:hAnsi="Times New Roman"/>
                      <w:i w:val="0"/>
                      <w:color w:val="FF0000"/>
                      <w:sz w:val="16"/>
                      <w:szCs w:val="16"/>
                      <w:u w:val="single"/>
                    </w:rPr>
                  </w:rPrChange>
                </w:rPr>
                <w:t xml:space="preserve">L=1 </w:t>
              </w:r>
            </w:ins>
          </w:p>
        </w:tc>
        <w:tc>
          <w:tcPr>
            <w:tcW w:w="257" w:type="pct"/>
            <w:shd w:val="clear" w:color="auto" w:fill="auto"/>
            <w:tcPrChange w:id="20617" w:author="Fang-Chen cheng" w:date="2019-03-12T09:54:00Z">
              <w:tcPr>
                <w:tcW w:w="256" w:type="pct"/>
                <w:gridSpan w:val="3"/>
                <w:shd w:val="clear" w:color="auto" w:fill="auto"/>
              </w:tcPr>
            </w:tcPrChange>
          </w:tcPr>
          <w:p w:rsidR="00AA1FA7" w:rsidRPr="00AA1FA7" w:rsidRDefault="00473526" w:rsidP="00AA1FA7">
            <w:pPr>
              <w:pStyle w:val="Comments"/>
              <w:rPr>
                <w:ins w:id="20618" w:author="Fang-Chen cheng" w:date="2019-03-04T19:37:00Z"/>
                <w:rFonts w:ascii="Times New Roman" w:hAnsi="Times New Roman"/>
                <w:i w:val="0"/>
                <w:sz w:val="12"/>
                <w:szCs w:val="12"/>
                <w:rPrChange w:id="20619" w:author="Fang-Chen cheng" w:date="2019-03-04T19:38:00Z">
                  <w:rPr>
                    <w:ins w:id="20620" w:author="Fang-Chen cheng" w:date="2019-03-04T19:37:00Z"/>
                    <w:rFonts w:ascii="Times New Roman" w:hAnsi="Times New Roman"/>
                    <w:i w:val="0"/>
                    <w:sz w:val="16"/>
                    <w:szCs w:val="16"/>
                  </w:rPr>
                </w:rPrChange>
              </w:rPr>
            </w:pPr>
            <w:ins w:id="20621" w:author="Fang-Chen cheng" w:date="2019-03-04T19:37:00Z">
              <w:r w:rsidRPr="00473526">
                <w:rPr>
                  <w:rFonts w:ascii="Times New Roman" w:hAnsi="Times New Roman"/>
                  <w:i w:val="0"/>
                  <w:sz w:val="12"/>
                  <w:szCs w:val="12"/>
                  <w:rPrChange w:id="20622" w:author="Fang-Chen cheng" w:date="2019-03-04T19:38:00Z">
                    <w:rPr>
                      <w:rFonts w:ascii="Times New Roman" w:hAnsi="Times New Roman"/>
                      <w:i w:val="0"/>
                      <w:color w:val="0000FF"/>
                      <w:sz w:val="16"/>
                      <w:szCs w:val="16"/>
                      <w:u w:val="single"/>
                    </w:rPr>
                  </w:rPrChange>
                </w:rPr>
                <w:t>5.66</w:t>
              </w:r>
            </w:ins>
          </w:p>
        </w:tc>
        <w:tc>
          <w:tcPr>
            <w:tcW w:w="302" w:type="pct"/>
            <w:shd w:val="clear" w:color="auto" w:fill="auto"/>
            <w:tcPrChange w:id="20623" w:author="Fang-Chen cheng" w:date="2019-03-12T09:54:00Z">
              <w:tcPr>
                <w:tcW w:w="302" w:type="pct"/>
                <w:gridSpan w:val="2"/>
                <w:shd w:val="clear" w:color="auto" w:fill="auto"/>
              </w:tcPr>
            </w:tcPrChange>
          </w:tcPr>
          <w:p w:rsidR="00AA1FA7" w:rsidRPr="00AA1FA7" w:rsidRDefault="00AA1FA7" w:rsidP="00AA1FA7">
            <w:pPr>
              <w:pStyle w:val="Comments"/>
              <w:rPr>
                <w:ins w:id="20624" w:author="Fang-Chen cheng" w:date="2019-03-04T19:37:00Z"/>
                <w:rFonts w:ascii="Times New Roman" w:hAnsi="Times New Roman"/>
                <w:i w:val="0"/>
                <w:sz w:val="12"/>
                <w:szCs w:val="12"/>
                <w:rPrChange w:id="20625" w:author="Fang-Chen cheng" w:date="2019-03-04T19:38:00Z">
                  <w:rPr>
                    <w:ins w:id="20626" w:author="Fang-Chen cheng" w:date="2019-03-04T19:37:00Z"/>
                    <w:rFonts w:ascii="Times New Roman" w:hAnsi="Times New Roman"/>
                    <w:i w:val="0"/>
                    <w:sz w:val="16"/>
                    <w:szCs w:val="16"/>
                  </w:rPr>
                </w:rPrChange>
              </w:rPr>
            </w:pPr>
          </w:p>
        </w:tc>
        <w:tc>
          <w:tcPr>
            <w:tcW w:w="257" w:type="pct"/>
            <w:shd w:val="clear" w:color="auto" w:fill="auto"/>
            <w:tcPrChange w:id="20627" w:author="Fang-Chen cheng" w:date="2019-03-12T09:54:00Z">
              <w:tcPr>
                <w:tcW w:w="257" w:type="pct"/>
                <w:gridSpan w:val="2"/>
                <w:shd w:val="clear" w:color="auto" w:fill="auto"/>
              </w:tcPr>
            </w:tcPrChange>
          </w:tcPr>
          <w:p w:rsidR="00AA1FA7" w:rsidRPr="00AA1FA7" w:rsidRDefault="00473526" w:rsidP="00AA1FA7">
            <w:pPr>
              <w:pStyle w:val="Comments"/>
              <w:rPr>
                <w:ins w:id="20628" w:author="Fang-Chen cheng" w:date="2019-03-04T19:37:00Z"/>
                <w:rFonts w:ascii="Times New Roman" w:hAnsi="Times New Roman"/>
                <w:i w:val="0"/>
                <w:sz w:val="12"/>
                <w:szCs w:val="12"/>
                <w:rPrChange w:id="20629" w:author="Fang-Chen cheng" w:date="2019-03-04T19:38:00Z">
                  <w:rPr>
                    <w:ins w:id="20630" w:author="Fang-Chen cheng" w:date="2019-03-04T19:37:00Z"/>
                    <w:rFonts w:ascii="Times New Roman" w:hAnsi="Times New Roman"/>
                    <w:i w:val="0"/>
                    <w:sz w:val="16"/>
                    <w:szCs w:val="16"/>
                  </w:rPr>
                </w:rPrChange>
              </w:rPr>
            </w:pPr>
            <w:ins w:id="20631" w:author="Fang-Chen cheng" w:date="2019-03-04T19:37:00Z">
              <w:r w:rsidRPr="00473526">
                <w:rPr>
                  <w:rFonts w:ascii="Times New Roman" w:hAnsi="Times New Roman"/>
                  <w:i w:val="0"/>
                  <w:sz w:val="12"/>
                  <w:szCs w:val="12"/>
                  <w:rPrChange w:id="20632"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633" w:author="Fang-Chen cheng" w:date="2019-03-12T09:54:00Z">
              <w:tcPr>
                <w:tcW w:w="257" w:type="pct"/>
                <w:gridSpan w:val="2"/>
                <w:shd w:val="clear" w:color="auto" w:fill="auto"/>
              </w:tcPr>
            </w:tcPrChange>
          </w:tcPr>
          <w:p w:rsidR="00AA1FA7" w:rsidRPr="00AA1FA7" w:rsidRDefault="00473526" w:rsidP="00AA1FA7">
            <w:pPr>
              <w:pStyle w:val="Comments"/>
              <w:rPr>
                <w:ins w:id="20634" w:author="Fang-Chen cheng" w:date="2019-03-04T19:37:00Z"/>
                <w:rFonts w:ascii="Times New Roman" w:hAnsi="Times New Roman"/>
                <w:i w:val="0"/>
                <w:sz w:val="12"/>
                <w:szCs w:val="12"/>
                <w:rPrChange w:id="20635" w:author="Fang-Chen cheng" w:date="2019-03-04T19:38:00Z">
                  <w:rPr>
                    <w:ins w:id="20636" w:author="Fang-Chen cheng" w:date="2019-03-04T19:37:00Z"/>
                    <w:rFonts w:ascii="Times New Roman" w:hAnsi="Times New Roman"/>
                    <w:i w:val="0"/>
                    <w:sz w:val="16"/>
                    <w:szCs w:val="16"/>
                  </w:rPr>
                </w:rPrChange>
              </w:rPr>
            </w:pPr>
            <w:ins w:id="20637" w:author="Fang-Chen cheng" w:date="2019-03-04T19:37:00Z">
              <w:r w:rsidRPr="00473526">
                <w:rPr>
                  <w:rFonts w:ascii="Times New Roman" w:hAnsi="Times New Roman"/>
                  <w:i w:val="0"/>
                  <w:sz w:val="12"/>
                  <w:szCs w:val="12"/>
                  <w:rPrChange w:id="20638"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639" w:author="Fang-Chen cheng" w:date="2019-03-12T09:54:00Z">
              <w:tcPr>
                <w:tcW w:w="257" w:type="pct"/>
                <w:shd w:val="clear" w:color="auto" w:fill="auto"/>
              </w:tcPr>
            </w:tcPrChange>
          </w:tcPr>
          <w:p w:rsidR="00AA1FA7" w:rsidRPr="00AA1FA7" w:rsidRDefault="00473526" w:rsidP="00AA1FA7">
            <w:pPr>
              <w:pStyle w:val="Comments"/>
              <w:rPr>
                <w:ins w:id="20640" w:author="Fang-Chen cheng" w:date="2019-03-04T19:37:00Z"/>
                <w:rFonts w:ascii="Times New Roman" w:hAnsi="Times New Roman"/>
                <w:i w:val="0"/>
                <w:sz w:val="12"/>
                <w:szCs w:val="12"/>
                <w:rPrChange w:id="20641" w:author="Fang-Chen cheng" w:date="2019-03-04T19:38:00Z">
                  <w:rPr>
                    <w:ins w:id="20642" w:author="Fang-Chen cheng" w:date="2019-03-04T19:37:00Z"/>
                    <w:rFonts w:ascii="Times New Roman" w:hAnsi="Times New Roman"/>
                    <w:i w:val="0"/>
                    <w:sz w:val="16"/>
                    <w:szCs w:val="16"/>
                  </w:rPr>
                </w:rPrChange>
              </w:rPr>
            </w:pPr>
            <w:ins w:id="20643" w:author="Fang-Chen cheng" w:date="2019-03-04T19:37:00Z">
              <w:r w:rsidRPr="00473526">
                <w:rPr>
                  <w:rFonts w:ascii="Times New Roman" w:hAnsi="Times New Roman"/>
                  <w:i w:val="0"/>
                  <w:sz w:val="12"/>
                  <w:szCs w:val="12"/>
                  <w:rPrChange w:id="20644"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645" w:author="Fang-Chen cheng" w:date="2019-03-12T09:54:00Z">
              <w:tcPr>
                <w:tcW w:w="215" w:type="pct"/>
                <w:gridSpan w:val="2"/>
                <w:shd w:val="clear" w:color="auto" w:fill="auto"/>
              </w:tcPr>
            </w:tcPrChange>
          </w:tcPr>
          <w:p w:rsidR="00AA1FA7" w:rsidRPr="00AA1FA7" w:rsidRDefault="00473526" w:rsidP="00AA1FA7">
            <w:pPr>
              <w:pStyle w:val="Comments"/>
              <w:rPr>
                <w:ins w:id="20646" w:author="Fang-Chen cheng" w:date="2019-03-04T19:37:00Z"/>
                <w:rFonts w:ascii="Times New Roman" w:hAnsi="Times New Roman"/>
                <w:i w:val="0"/>
                <w:sz w:val="12"/>
                <w:szCs w:val="12"/>
                <w:rPrChange w:id="20647" w:author="Fang-Chen cheng" w:date="2019-03-04T19:38:00Z">
                  <w:rPr>
                    <w:ins w:id="20648" w:author="Fang-Chen cheng" w:date="2019-03-04T19:37:00Z"/>
                    <w:rFonts w:ascii="Times New Roman" w:hAnsi="Times New Roman"/>
                    <w:i w:val="0"/>
                    <w:sz w:val="16"/>
                    <w:szCs w:val="16"/>
                  </w:rPr>
                </w:rPrChange>
              </w:rPr>
            </w:pPr>
            <w:ins w:id="20649" w:author="Fang-Chen cheng" w:date="2019-03-04T19:37:00Z">
              <w:r w:rsidRPr="00473526">
                <w:rPr>
                  <w:rFonts w:ascii="Times New Roman" w:hAnsi="Times New Roman"/>
                  <w:i w:val="0"/>
                  <w:sz w:val="12"/>
                  <w:szCs w:val="12"/>
                  <w:rPrChange w:id="20650"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0651" w:author="Fang-Chen cheng" w:date="2019-03-12T09:54:00Z">
              <w:tcPr>
                <w:tcW w:w="342" w:type="pct"/>
                <w:gridSpan w:val="2"/>
                <w:shd w:val="clear" w:color="auto" w:fill="auto"/>
              </w:tcPr>
            </w:tcPrChange>
          </w:tcPr>
          <w:p w:rsidR="00AA1FA7" w:rsidRPr="00AA1FA7" w:rsidRDefault="00AA1FA7" w:rsidP="00AA1FA7">
            <w:pPr>
              <w:pStyle w:val="Comments"/>
              <w:rPr>
                <w:ins w:id="20652" w:author="Fang-Chen cheng" w:date="2019-03-04T19:37:00Z"/>
                <w:rFonts w:ascii="Times New Roman" w:eastAsiaTheme="minorEastAsia" w:hAnsi="Times New Roman"/>
                <w:i w:val="0"/>
                <w:sz w:val="12"/>
                <w:szCs w:val="12"/>
                <w:lang w:eastAsia="zh-CN"/>
                <w:rPrChange w:id="20653" w:author="Fang-Chen cheng" w:date="2019-03-04T19:38:00Z">
                  <w:rPr>
                    <w:ins w:id="2065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655" w:author="Fang-Chen cheng" w:date="2019-03-12T09:54:00Z">
              <w:tcPr>
                <w:tcW w:w="262" w:type="pct"/>
                <w:shd w:val="clear" w:color="auto" w:fill="auto"/>
              </w:tcPr>
            </w:tcPrChange>
          </w:tcPr>
          <w:p w:rsidR="00AA1FA7" w:rsidRPr="00AA1FA7" w:rsidRDefault="00AA1FA7" w:rsidP="00AA1FA7">
            <w:pPr>
              <w:pStyle w:val="Comments"/>
              <w:rPr>
                <w:ins w:id="20656" w:author="Fang-Chen cheng" w:date="2019-03-04T19:37:00Z"/>
                <w:rFonts w:ascii="Times New Roman" w:eastAsiaTheme="minorEastAsia" w:hAnsi="Times New Roman"/>
                <w:i w:val="0"/>
                <w:sz w:val="12"/>
                <w:szCs w:val="12"/>
                <w:lang w:eastAsia="zh-CN"/>
                <w:rPrChange w:id="20657" w:author="Fang-Chen cheng" w:date="2019-03-04T19:38:00Z">
                  <w:rPr>
                    <w:ins w:id="2065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659" w:author="Fang-Chen cheng" w:date="2019-03-12T09:54:00Z">
              <w:tcPr>
                <w:tcW w:w="687" w:type="pct"/>
                <w:shd w:val="clear" w:color="auto" w:fill="auto"/>
              </w:tcPr>
            </w:tcPrChange>
          </w:tcPr>
          <w:p w:rsidR="00AA1FA7" w:rsidRPr="00AA1FA7" w:rsidRDefault="00473526" w:rsidP="00AA1FA7">
            <w:pPr>
              <w:pStyle w:val="Comments"/>
              <w:rPr>
                <w:ins w:id="20660" w:author="Fang-Chen cheng" w:date="2019-03-04T19:37:00Z"/>
                <w:rFonts w:ascii="Times New Roman" w:hAnsi="Times New Roman"/>
                <w:i w:val="0"/>
                <w:sz w:val="12"/>
                <w:szCs w:val="12"/>
                <w:rPrChange w:id="20661" w:author="Fang-Chen cheng" w:date="2019-03-04T19:38:00Z">
                  <w:rPr>
                    <w:ins w:id="20662" w:author="Fang-Chen cheng" w:date="2019-03-04T19:37:00Z"/>
                    <w:rFonts w:ascii="Times New Roman" w:hAnsi="Times New Roman"/>
                    <w:i w:val="0"/>
                    <w:sz w:val="16"/>
                    <w:szCs w:val="16"/>
                  </w:rPr>
                </w:rPrChange>
              </w:rPr>
            </w:pPr>
            <w:ins w:id="20663" w:author="Fang-Chen cheng" w:date="2019-03-04T19:37:00Z">
              <w:r w:rsidRPr="00473526">
                <w:rPr>
                  <w:rFonts w:ascii="Times New Roman" w:hAnsi="Times New Roman"/>
                  <w:i w:val="0"/>
                  <w:sz w:val="12"/>
                  <w:szCs w:val="12"/>
                  <w:rPrChange w:id="20664"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0665"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666" w:author="Fang-Chen cheng" w:date="2019-03-04T19:37:00Z"/>
                <w:rFonts w:ascii="Times New Roman" w:hAnsi="Times New Roman"/>
                <w:i w:val="0"/>
                <w:sz w:val="12"/>
                <w:szCs w:val="12"/>
                <w:rPrChange w:id="20667" w:author="Fang-Chen cheng" w:date="2019-03-04T19:38:00Z">
                  <w:rPr>
                    <w:ins w:id="20668" w:author="Fang-Chen cheng" w:date="2019-03-04T19:37:00Z"/>
                    <w:rFonts w:ascii="Times New Roman" w:hAnsi="Times New Roman"/>
                    <w:i w:val="0"/>
                    <w:sz w:val="16"/>
                    <w:szCs w:val="16"/>
                  </w:rPr>
                </w:rPrChange>
              </w:rPr>
            </w:pPr>
          </w:p>
        </w:tc>
      </w:tr>
      <w:tr w:rsidR="0035344E" w:rsidRPr="00AA1FA7" w:rsidTr="009867B2">
        <w:trPr>
          <w:ins w:id="20669" w:author="Fang-Chen cheng" w:date="2019-03-04T19:37:00Z"/>
        </w:trPr>
        <w:tc>
          <w:tcPr>
            <w:tcW w:w="305" w:type="pct"/>
            <w:vMerge/>
            <w:shd w:val="clear" w:color="auto" w:fill="auto"/>
            <w:vAlign w:val="center"/>
            <w:tcPrChange w:id="20670"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671" w:author="Fang-Chen cheng" w:date="2019-03-04T19:37:00Z"/>
                <w:rFonts w:ascii="Times New Roman" w:hAnsi="Times New Roman"/>
                <w:i w:val="0"/>
                <w:sz w:val="12"/>
                <w:szCs w:val="12"/>
                <w:rPrChange w:id="20672" w:author="Fang-Chen cheng" w:date="2019-03-04T19:38:00Z">
                  <w:rPr>
                    <w:ins w:id="20673" w:author="Fang-Chen cheng" w:date="2019-03-04T19:37:00Z"/>
                    <w:rFonts w:ascii="Times New Roman" w:hAnsi="Times New Roman"/>
                    <w:i w:val="0"/>
                    <w:sz w:val="16"/>
                    <w:szCs w:val="16"/>
                  </w:rPr>
                </w:rPrChange>
              </w:rPr>
            </w:pPr>
          </w:p>
        </w:tc>
        <w:tc>
          <w:tcPr>
            <w:tcW w:w="733" w:type="pct"/>
            <w:vMerge/>
            <w:shd w:val="clear" w:color="auto" w:fill="auto"/>
            <w:tcPrChange w:id="20674" w:author="Fang-Chen cheng" w:date="2019-03-12T09:54:00Z">
              <w:tcPr>
                <w:tcW w:w="733" w:type="pct"/>
                <w:vMerge/>
                <w:shd w:val="clear" w:color="auto" w:fill="auto"/>
              </w:tcPr>
            </w:tcPrChange>
          </w:tcPr>
          <w:p w:rsidR="00AA1FA7" w:rsidRPr="006E6461" w:rsidRDefault="00AA1FA7" w:rsidP="00AA1FA7">
            <w:pPr>
              <w:pStyle w:val="Comments"/>
              <w:rPr>
                <w:ins w:id="20675" w:author="Fang-Chen cheng" w:date="2019-03-04T19:37:00Z"/>
                <w:rFonts w:ascii="Times New Roman" w:hAnsi="Times New Roman"/>
                <w:i w:val="0"/>
                <w:color w:val="000000" w:themeColor="text1"/>
                <w:sz w:val="12"/>
                <w:szCs w:val="12"/>
                <w:rPrChange w:id="20676" w:author="Fang-Chen cheng" w:date="2019-03-04T19:38:00Z">
                  <w:rPr>
                    <w:ins w:id="20677" w:author="Fang-Chen cheng" w:date="2019-03-04T19:37:00Z"/>
                    <w:rFonts w:ascii="Times New Roman" w:hAnsi="Times New Roman"/>
                    <w:i w:val="0"/>
                    <w:color w:val="FF0000"/>
                    <w:sz w:val="16"/>
                    <w:szCs w:val="16"/>
                  </w:rPr>
                </w:rPrChange>
              </w:rPr>
            </w:pPr>
          </w:p>
        </w:tc>
        <w:tc>
          <w:tcPr>
            <w:tcW w:w="257" w:type="pct"/>
            <w:shd w:val="clear" w:color="auto" w:fill="auto"/>
            <w:tcPrChange w:id="20678" w:author="Fang-Chen cheng" w:date="2019-03-12T09:54:00Z">
              <w:tcPr>
                <w:tcW w:w="256" w:type="pct"/>
                <w:gridSpan w:val="3"/>
                <w:shd w:val="clear" w:color="auto" w:fill="auto"/>
              </w:tcPr>
            </w:tcPrChange>
          </w:tcPr>
          <w:p w:rsidR="00AA1FA7" w:rsidRPr="00AA1FA7" w:rsidRDefault="00473526" w:rsidP="00AA1FA7">
            <w:pPr>
              <w:pStyle w:val="Comments"/>
              <w:rPr>
                <w:ins w:id="20679" w:author="Fang-Chen cheng" w:date="2019-03-04T19:37:00Z"/>
                <w:rFonts w:ascii="Times New Roman" w:hAnsi="Times New Roman"/>
                <w:i w:val="0"/>
                <w:sz w:val="12"/>
                <w:szCs w:val="12"/>
                <w:rPrChange w:id="20680" w:author="Fang-Chen cheng" w:date="2019-03-04T19:38:00Z">
                  <w:rPr>
                    <w:ins w:id="20681" w:author="Fang-Chen cheng" w:date="2019-03-04T19:37:00Z"/>
                    <w:rFonts w:ascii="Times New Roman" w:hAnsi="Times New Roman"/>
                    <w:i w:val="0"/>
                    <w:sz w:val="16"/>
                    <w:szCs w:val="16"/>
                  </w:rPr>
                </w:rPrChange>
              </w:rPr>
            </w:pPr>
            <w:ins w:id="20682" w:author="Fang-Chen cheng" w:date="2019-03-04T19:37:00Z">
              <w:r w:rsidRPr="00473526">
                <w:rPr>
                  <w:rFonts w:ascii="Times New Roman" w:hAnsi="Times New Roman"/>
                  <w:i w:val="0"/>
                  <w:sz w:val="12"/>
                  <w:szCs w:val="12"/>
                  <w:rPrChange w:id="20683"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0684" w:author="Fang-Chen cheng" w:date="2019-03-12T09:54:00Z">
              <w:tcPr>
                <w:tcW w:w="302" w:type="pct"/>
                <w:gridSpan w:val="2"/>
                <w:shd w:val="clear" w:color="auto" w:fill="auto"/>
              </w:tcPr>
            </w:tcPrChange>
          </w:tcPr>
          <w:p w:rsidR="00AA1FA7" w:rsidRPr="00AA1FA7" w:rsidRDefault="00473526" w:rsidP="00AA1FA7">
            <w:pPr>
              <w:pStyle w:val="Comments"/>
              <w:rPr>
                <w:ins w:id="20685" w:author="Fang-Chen cheng" w:date="2019-03-04T19:37:00Z"/>
                <w:rFonts w:ascii="Times New Roman" w:hAnsi="Times New Roman"/>
                <w:i w:val="0"/>
                <w:sz w:val="12"/>
                <w:szCs w:val="12"/>
                <w:rPrChange w:id="20686" w:author="Fang-Chen cheng" w:date="2019-03-04T19:38:00Z">
                  <w:rPr>
                    <w:ins w:id="20687" w:author="Fang-Chen cheng" w:date="2019-03-04T19:37:00Z"/>
                    <w:rFonts w:ascii="Times New Roman" w:hAnsi="Times New Roman"/>
                    <w:i w:val="0"/>
                    <w:sz w:val="16"/>
                    <w:szCs w:val="16"/>
                  </w:rPr>
                </w:rPrChange>
              </w:rPr>
            </w:pPr>
            <w:ins w:id="20688" w:author="Fang-Chen cheng" w:date="2019-03-04T19:37:00Z">
              <w:r w:rsidRPr="00473526">
                <w:rPr>
                  <w:rFonts w:ascii="Times New Roman" w:hAnsi="Times New Roman"/>
                  <w:i w:val="0"/>
                  <w:sz w:val="12"/>
                  <w:szCs w:val="12"/>
                  <w:rPrChange w:id="20689" w:author="Fang-Chen cheng" w:date="2019-03-04T19:38:00Z">
                    <w:rPr>
                      <w:rFonts w:ascii="Times New Roman" w:hAnsi="Times New Roman"/>
                      <w:i w:val="0"/>
                      <w:color w:val="0000FF"/>
                      <w:sz w:val="16"/>
                      <w:szCs w:val="16"/>
                      <w:u w:val="single"/>
                    </w:rPr>
                  </w:rPrChange>
                </w:rPr>
                <w:t>34.21%</w:t>
              </w:r>
            </w:ins>
          </w:p>
        </w:tc>
        <w:tc>
          <w:tcPr>
            <w:tcW w:w="257" w:type="pct"/>
            <w:shd w:val="clear" w:color="auto" w:fill="auto"/>
            <w:tcPrChange w:id="20690" w:author="Fang-Chen cheng" w:date="2019-03-12T09:54:00Z">
              <w:tcPr>
                <w:tcW w:w="257" w:type="pct"/>
                <w:gridSpan w:val="2"/>
                <w:shd w:val="clear" w:color="auto" w:fill="auto"/>
              </w:tcPr>
            </w:tcPrChange>
          </w:tcPr>
          <w:p w:rsidR="00AA1FA7" w:rsidRPr="00AA1FA7" w:rsidRDefault="00AA1FA7" w:rsidP="00AA1FA7">
            <w:pPr>
              <w:pStyle w:val="Comments"/>
              <w:rPr>
                <w:ins w:id="20691" w:author="Fang-Chen cheng" w:date="2019-03-04T19:37:00Z"/>
                <w:rFonts w:ascii="Times New Roman" w:hAnsi="Times New Roman"/>
                <w:i w:val="0"/>
                <w:sz w:val="12"/>
                <w:szCs w:val="12"/>
                <w:rPrChange w:id="20692" w:author="Fang-Chen cheng" w:date="2019-03-04T19:38:00Z">
                  <w:rPr>
                    <w:ins w:id="20693" w:author="Fang-Chen cheng" w:date="2019-03-04T19:37:00Z"/>
                    <w:rFonts w:ascii="Times New Roman" w:hAnsi="Times New Roman"/>
                    <w:i w:val="0"/>
                    <w:sz w:val="16"/>
                    <w:szCs w:val="16"/>
                  </w:rPr>
                </w:rPrChange>
              </w:rPr>
            </w:pPr>
          </w:p>
        </w:tc>
        <w:tc>
          <w:tcPr>
            <w:tcW w:w="257" w:type="pct"/>
            <w:shd w:val="clear" w:color="auto" w:fill="auto"/>
            <w:tcPrChange w:id="20694" w:author="Fang-Chen cheng" w:date="2019-03-12T09:54:00Z">
              <w:tcPr>
                <w:tcW w:w="257" w:type="pct"/>
                <w:gridSpan w:val="2"/>
                <w:shd w:val="clear" w:color="auto" w:fill="auto"/>
              </w:tcPr>
            </w:tcPrChange>
          </w:tcPr>
          <w:p w:rsidR="00AA1FA7" w:rsidRPr="00AA1FA7" w:rsidRDefault="00AA1FA7" w:rsidP="00AA1FA7">
            <w:pPr>
              <w:pStyle w:val="Comments"/>
              <w:rPr>
                <w:ins w:id="20695" w:author="Fang-Chen cheng" w:date="2019-03-04T19:37:00Z"/>
                <w:rFonts w:ascii="Times New Roman" w:hAnsi="Times New Roman"/>
                <w:i w:val="0"/>
                <w:sz w:val="12"/>
                <w:szCs w:val="12"/>
                <w:rPrChange w:id="20696" w:author="Fang-Chen cheng" w:date="2019-03-04T19:38:00Z">
                  <w:rPr>
                    <w:ins w:id="20697" w:author="Fang-Chen cheng" w:date="2019-03-04T19:37:00Z"/>
                    <w:rFonts w:ascii="Times New Roman" w:hAnsi="Times New Roman"/>
                    <w:i w:val="0"/>
                    <w:sz w:val="16"/>
                    <w:szCs w:val="16"/>
                  </w:rPr>
                </w:rPrChange>
              </w:rPr>
            </w:pPr>
          </w:p>
        </w:tc>
        <w:tc>
          <w:tcPr>
            <w:tcW w:w="300" w:type="pct"/>
            <w:shd w:val="clear" w:color="auto" w:fill="auto"/>
            <w:tcPrChange w:id="20698" w:author="Fang-Chen cheng" w:date="2019-03-12T09:54:00Z">
              <w:tcPr>
                <w:tcW w:w="257" w:type="pct"/>
                <w:shd w:val="clear" w:color="auto" w:fill="auto"/>
              </w:tcPr>
            </w:tcPrChange>
          </w:tcPr>
          <w:p w:rsidR="00AA1FA7" w:rsidRPr="00AA1FA7" w:rsidRDefault="00AA1FA7" w:rsidP="00AA1FA7">
            <w:pPr>
              <w:pStyle w:val="Comments"/>
              <w:rPr>
                <w:ins w:id="20699" w:author="Fang-Chen cheng" w:date="2019-03-04T19:37:00Z"/>
                <w:rFonts w:ascii="Times New Roman" w:hAnsi="Times New Roman"/>
                <w:i w:val="0"/>
                <w:sz w:val="12"/>
                <w:szCs w:val="12"/>
                <w:rPrChange w:id="20700" w:author="Fang-Chen cheng" w:date="2019-03-04T19:38:00Z">
                  <w:rPr>
                    <w:ins w:id="20701" w:author="Fang-Chen cheng" w:date="2019-03-04T19:37:00Z"/>
                    <w:rFonts w:ascii="Times New Roman" w:hAnsi="Times New Roman"/>
                    <w:i w:val="0"/>
                    <w:sz w:val="16"/>
                    <w:szCs w:val="16"/>
                  </w:rPr>
                </w:rPrChange>
              </w:rPr>
            </w:pPr>
          </w:p>
        </w:tc>
        <w:tc>
          <w:tcPr>
            <w:tcW w:w="258" w:type="pct"/>
            <w:shd w:val="clear" w:color="auto" w:fill="auto"/>
            <w:tcPrChange w:id="20702" w:author="Fang-Chen cheng" w:date="2019-03-12T09:54:00Z">
              <w:tcPr>
                <w:tcW w:w="215" w:type="pct"/>
                <w:gridSpan w:val="2"/>
                <w:shd w:val="clear" w:color="auto" w:fill="auto"/>
              </w:tcPr>
            </w:tcPrChange>
          </w:tcPr>
          <w:p w:rsidR="00AA1FA7" w:rsidRPr="00AA1FA7" w:rsidRDefault="00AA1FA7" w:rsidP="00AA1FA7">
            <w:pPr>
              <w:pStyle w:val="Comments"/>
              <w:rPr>
                <w:ins w:id="20703" w:author="Fang-Chen cheng" w:date="2019-03-04T19:37:00Z"/>
                <w:rFonts w:ascii="Times New Roman" w:hAnsi="Times New Roman"/>
                <w:i w:val="0"/>
                <w:sz w:val="12"/>
                <w:szCs w:val="12"/>
                <w:rPrChange w:id="20704" w:author="Fang-Chen cheng" w:date="2019-03-04T19:38:00Z">
                  <w:rPr>
                    <w:ins w:id="20705" w:author="Fang-Chen cheng" w:date="2019-03-04T19:37:00Z"/>
                    <w:rFonts w:ascii="Times New Roman" w:hAnsi="Times New Roman"/>
                    <w:i w:val="0"/>
                    <w:sz w:val="16"/>
                    <w:szCs w:val="16"/>
                  </w:rPr>
                </w:rPrChange>
              </w:rPr>
            </w:pPr>
          </w:p>
        </w:tc>
        <w:tc>
          <w:tcPr>
            <w:tcW w:w="257" w:type="pct"/>
            <w:shd w:val="clear" w:color="auto" w:fill="auto"/>
            <w:tcPrChange w:id="20706" w:author="Fang-Chen cheng" w:date="2019-03-12T09:54:00Z">
              <w:tcPr>
                <w:tcW w:w="342" w:type="pct"/>
                <w:gridSpan w:val="2"/>
                <w:shd w:val="clear" w:color="auto" w:fill="auto"/>
              </w:tcPr>
            </w:tcPrChange>
          </w:tcPr>
          <w:p w:rsidR="00AA1FA7" w:rsidRPr="00AA1FA7" w:rsidRDefault="00AA1FA7" w:rsidP="00AA1FA7">
            <w:pPr>
              <w:pStyle w:val="Comments"/>
              <w:rPr>
                <w:ins w:id="20707" w:author="Fang-Chen cheng" w:date="2019-03-04T19:37:00Z"/>
                <w:rFonts w:ascii="Times New Roman" w:eastAsiaTheme="minorEastAsia" w:hAnsi="Times New Roman"/>
                <w:i w:val="0"/>
                <w:sz w:val="12"/>
                <w:szCs w:val="12"/>
                <w:lang w:eastAsia="zh-CN"/>
                <w:rPrChange w:id="20708" w:author="Fang-Chen cheng" w:date="2019-03-04T19:38:00Z">
                  <w:rPr>
                    <w:ins w:id="2070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710" w:author="Fang-Chen cheng" w:date="2019-03-12T09:54:00Z">
              <w:tcPr>
                <w:tcW w:w="262" w:type="pct"/>
                <w:shd w:val="clear" w:color="auto" w:fill="auto"/>
              </w:tcPr>
            </w:tcPrChange>
          </w:tcPr>
          <w:p w:rsidR="00AA1FA7" w:rsidRPr="00AA1FA7" w:rsidRDefault="00AA1FA7" w:rsidP="00AA1FA7">
            <w:pPr>
              <w:pStyle w:val="Comments"/>
              <w:rPr>
                <w:ins w:id="20711" w:author="Fang-Chen cheng" w:date="2019-03-04T19:37:00Z"/>
                <w:rFonts w:ascii="Times New Roman" w:eastAsiaTheme="minorEastAsia" w:hAnsi="Times New Roman"/>
                <w:i w:val="0"/>
                <w:sz w:val="12"/>
                <w:szCs w:val="12"/>
                <w:lang w:eastAsia="zh-CN"/>
                <w:rPrChange w:id="20712" w:author="Fang-Chen cheng" w:date="2019-03-04T19:38:00Z">
                  <w:rPr>
                    <w:ins w:id="2071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714" w:author="Fang-Chen cheng" w:date="2019-03-12T09:54:00Z">
              <w:tcPr>
                <w:tcW w:w="687" w:type="pct"/>
                <w:shd w:val="clear" w:color="auto" w:fill="auto"/>
              </w:tcPr>
            </w:tcPrChange>
          </w:tcPr>
          <w:p w:rsidR="00AA1FA7" w:rsidRPr="00AA1FA7" w:rsidRDefault="00AA1FA7" w:rsidP="00AA1FA7">
            <w:pPr>
              <w:pStyle w:val="Comments"/>
              <w:rPr>
                <w:ins w:id="20715" w:author="Fang-Chen cheng" w:date="2019-03-04T19:37:00Z"/>
                <w:rFonts w:ascii="Times New Roman" w:hAnsi="Times New Roman"/>
                <w:i w:val="0"/>
                <w:sz w:val="12"/>
                <w:szCs w:val="12"/>
                <w:rPrChange w:id="20716" w:author="Fang-Chen cheng" w:date="2019-03-04T19:38:00Z">
                  <w:rPr>
                    <w:ins w:id="20717" w:author="Fang-Chen cheng" w:date="2019-03-04T19:37:00Z"/>
                    <w:rFonts w:ascii="Times New Roman" w:hAnsi="Times New Roman"/>
                    <w:i w:val="0"/>
                    <w:sz w:val="16"/>
                    <w:szCs w:val="16"/>
                  </w:rPr>
                </w:rPrChange>
              </w:rPr>
            </w:pPr>
          </w:p>
        </w:tc>
        <w:tc>
          <w:tcPr>
            <w:tcW w:w="1125" w:type="pct"/>
            <w:vMerge/>
            <w:shd w:val="clear" w:color="auto" w:fill="auto"/>
            <w:vAlign w:val="center"/>
            <w:tcPrChange w:id="20718"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719" w:author="Fang-Chen cheng" w:date="2019-03-04T19:37:00Z"/>
                <w:rFonts w:ascii="Times New Roman" w:hAnsi="Times New Roman"/>
                <w:i w:val="0"/>
                <w:sz w:val="12"/>
                <w:szCs w:val="12"/>
                <w:rPrChange w:id="20720" w:author="Fang-Chen cheng" w:date="2019-03-04T19:38:00Z">
                  <w:rPr>
                    <w:ins w:id="20721" w:author="Fang-Chen cheng" w:date="2019-03-04T19:37:00Z"/>
                    <w:rFonts w:ascii="Times New Roman" w:hAnsi="Times New Roman"/>
                    <w:i w:val="0"/>
                    <w:sz w:val="16"/>
                    <w:szCs w:val="16"/>
                  </w:rPr>
                </w:rPrChange>
              </w:rPr>
            </w:pPr>
          </w:p>
        </w:tc>
      </w:tr>
      <w:tr w:rsidR="0035344E" w:rsidRPr="00AA1FA7" w:rsidTr="009867B2">
        <w:trPr>
          <w:ins w:id="20722" w:author="Fang-Chen cheng" w:date="2019-03-04T19:37:00Z"/>
        </w:trPr>
        <w:tc>
          <w:tcPr>
            <w:tcW w:w="305" w:type="pct"/>
            <w:vMerge/>
            <w:shd w:val="clear" w:color="auto" w:fill="auto"/>
            <w:vAlign w:val="center"/>
            <w:tcPrChange w:id="20723"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724" w:author="Fang-Chen cheng" w:date="2019-03-04T19:37:00Z"/>
                <w:rFonts w:ascii="Times New Roman" w:hAnsi="Times New Roman"/>
                <w:i w:val="0"/>
                <w:sz w:val="12"/>
                <w:szCs w:val="12"/>
                <w:rPrChange w:id="20725" w:author="Fang-Chen cheng" w:date="2019-03-04T19:38:00Z">
                  <w:rPr>
                    <w:ins w:id="20726" w:author="Fang-Chen cheng" w:date="2019-03-04T19:37:00Z"/>
                    <w:rFonts w:ascii="Times New Roman" w:hAnsi="Times New Roman"/>
                    <w:i w:val="0"/>
                    <w:sz w:val="16"/>
                    <w:szCs w:val="16"/>
                  </w:rPr>
                </w:rPrChange>
              </w:rPr>
            </w:pPr>
          </w:p>
        </w:tc>
        <w:tc>
          <w:tcPr>
            <w:tcW w:w="733" w:type="pct"/>
            <w:vMerge w:val="restart"/>
            <w:shd w:val="clear" w:color="auto" w:fill="auto"/>
            <w:tcPrChange w:id="20727" w:author="Fang-Chen cheng" w:date="2019-03-12T09:54:00Z">
              <w:tcPr>
                <w:tcW w:w="733" w:type="pct"/>
                <w:vMerge w:val="restart"/>
                <w:shd w:val="clear" w:color="auto" w:fill="auto"/>
              </w:tcPr>
            </w:tcPrChange>
          </w:tcPr>
          <w:p w:rsidR="00AA1FA7" w:rsidRPr="006E6461" w:rsidRDefault="00473526" w:rsidP="00AA1FA7">
            <w:pPr>
              <w:pStyle w:val="Comments"/>
              <w:rPr>
                <w:ins w:id="20728" w:author="Fang-Chen cheng" w:date="2019-03-04T19:37:00Z"/>
                <w:rFonts w:ascii="Times New Roman" w:hAnsi="Times New Roman"/>
                <w:i w:val="0"/>
                <w:color w:val="000000" w:themeColor="text1"/>
                <w:sz w:val="12"/>
                <w:szCs w:val="12"/>
                <w:rPrChange w:id="20729" w:author="Fang-Chen cheng" w:date="2019-03-04T19:38:00Z">
                  <w:rPr>
                    <w:ins w:id="20730" w:author="Fang-Chen cheng" w:date="2019-03-04T19:37:00Z"/>
                    <w:rFonts w:ascii="Times New Roman" w:hAnsi="Times New Roman"/>
                    <w:i w:val="0"/>
                    <w:color w:val="FF0000"/>
                    <w:sz w:val="16"/>
                    <w:szCs w:val="16"/>
                  </w:rPr>
                </w:rPrChange>
              </w:rPr>
            </w:pPr>
            <w:ins w:id="20731" w:author="Fang-Chen cheng" w:date="2019-03-04T19:37:00Z">
              <w:r w:rsidRPr="00473526">
                <w:rPr>
                  <w:rFonts w:ascii="Times New Roman" w:hAnsi="Times New Roman"/>
                  <w:i w:val="0"/>
                  <w:color w:val="000000" w:themeColor="text1"/>
                  <w:sz w:val="12"/>
                  <w:szCs w:val="12"/>
                  <w:rPrChange w:id="20732"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20733" w:author="Fang-Chen cheng" w:date="2019-03-12T09:54:00Z">
              <w:tcPr>
                <w:tcW w:w="256" w:type="pct"/>
                <w:gridSpan w:val="3"/>
                <w:shd w:val="clear" w:color="auto" w:fill="auto"/>
              </w:tcPr>
            </w:tcPrChange>
          </w:tcPr>
          <w:p w:rsidR="00AA1FA7" w:rsidRPr="00AA1FA7" w:rsidRDefault="00473526" w:rsidP="00AA1FA7">
            <w:pPr>
              <w:pStyle w:val="Comments"/>
              <w:rPr>
                <w:ins w:id="20734" w:author="Fang-Chen cheng" w:date="2019-03-04T19:37:00Z"/>
                <w:rFonts w:ascii="Times New Roman" w:hAnsi="Times New Roman"/>
                <w:i w:val="0"/>
                <w:sz w:val="12"/>
                <w:szCs w:val="12"/>
                <w:rPrChange w:id="20735" w:author="Fang-Chen cheng" w:date="2019-03-04T19:38:00Z">
                  <w:rPr>
                    <w:ins w:id="20736" w:author="Fang-Chen cheng" w:date="2019-03-04T19:37:00Z"/>
                    <w:rFonts w:ascii="Times New Roman" w:hAnsi="Times New Roman"/>
                    <w:i w:val="0"/>
                    <w:sz w:val="16"/>
                    <w:szCs w:val="16"/>
                  </w:rPr>
                </w:rPrChange>
              </w:rPr>
            </w:pPr>
            <w:ins w:id="20737" w:author="Fang-Chen cheng" w:date="2019-03-04T19:37:00Z">
              <w:r w:rsidRPr="00473526">
                <w:rPr>
                  <w:rFonts w:ascii="Times New Roman" w:hAnsi="Times New Roman"/>
                  <w:i w:val="0"/>
                  <w:sz w:val="12"/>
                  <w:szCs w:val="12"/>
                  <w:rPrChange w:id="20738" w:author="Fang-Chen cheng" w:date="2019-03-04T19:38:00Z">
                    <w:rPr>
                      <w:rFonts w:ascii="Times New Roman" w:hAnsi="Times New Roman"/>
                      <w:i w:val="0"/>
                      <w:color w:val="0000FF"/>
                      <w:sz w:val="16"/>
                      <w:szCs w:val="16"/>
                      <w:u w:val="single"/>
                    </w:rPr>
                  </w:rPrChange>
                </w:rPr>
                <w:t>5.86</w:t>
              </w:r>
            </w:ins>
          </w:p>
        </w:tc>
        <w:tc>
          <w:tcPr>
            <w:tcW w:w="302" w:type="pct"/>
            <w:shd w:val="clear" w:color="auto" w:fill="auto"/>
            <w:tcPrChange w:id="20739" w:author="Fang-Chen cheng" w:date="2019-03-12T09:54:00Z">
              <w:tcPr>
                <w:tcW w:w="302" w:type="pct"/>
                <w:gridSpan w:val="2"/>
                <w:shd w:val="clear" w:color="auto" w:fill="auto"/>
              </w:tcPr>
            </w:tcPrChange>
          </w:tcPr>
          <w:p w:rsidR="00AA1FA7" w:rsidRPr="00AA1FA7" w:rsidRDefault="00AA1FA7" w:rsidP="00AA1FA7">
            <w:pPr>
              <w:pStyle w:val="Comments"/>
              <w:rPr>
                <w:ins w:id="20740" w:author="Fang-Chen cheng" w:date="2019-03-04T19:37:00Z"/>
                <w:rFonts w:ascii="Times New Roman" w:hAnsi="Times New Roman"/>
                <w:i w:val="0"/>
                <w:sz w:val="12"/>
                <w:szCs w:val="12"/>
                <w:rPrChange w:id="20741" w:author="Fang-Chen cheng" w:date="2019-03-04T19:38:00Z">
                  <w:rPr>
                    <w:ins w:id="20742" w:author="Fang-Chen cheng" w:date="2019-03-04T19:37:00Z"/>
                    <w:rFonts w:ascii="Times New Roman" w:hAnsi="Times New Roman"/>
                    <w:i w:val="0"/>
                    <w:sz w:val="16"/>
                    <w:szCs w:val="16"/>
                  </w:rPr>
                </w:rPrChange>
              </w:rPr>
            </w:pPr>
          </w:p>
        </w:tc>
        <w:tc>
          <w:tcPr>
            <w:tcW w:w="257" w:type="pct"/>
            <w:shd w:val="clear" w:color="auto" w:fill="auto"/>
            <w:tcPrChange w:id="20743" w:author="Fang-Chen cheng" w:date="2019-03-12T09:54:00Z">
              <w:tcPr>
                <w:tcW w:w="257" w:type="pct"/>
                <w:gridSpan w:val="2"/>
                <w:shd w:val="clear" w:color="auto" w:fill="auto"/>
              </w:tcPr>
            </w:tcPrChange>
          </w:tcPr>
          <w:p w:rsidR="00AA1FA7" w:rsidRPr="00AA1FA7" w:rsidRDefault="00473526" w:rsidP="00AA1FA7">
            <w:pPr>
              <w:pStyle w:val="Comments"/>
              <w:rPr>
                <w:ins w:id="20744" w:author="Fang-Chen cheng" w:date="2019-03-04T19:37:00Z"/>
                <w:rFonts w:ascii="Times New Roman" w:hAnsi="Times New Roman"/>
                <w:i w:val="0"/>
                <w:sz w:val="12"/>
                <w:szCs w:val="12"/>
                <w:rPrChange w:id="20745" w:author="Fang-Chen cheng" w:date="2019-03-04T19:38:00Z">
                  <w:rPr>
                    <w:ins w:id="20746" w:author="Fang-Chen cheng" w:date="2019-03-04T19:37:00Z"/>
                    <w:rFonts w:ascii="Times New Roman" w:hAnsi="Times New Roman"/>
                    <w:i w:val="0"/>
                    <w:sz w:val="16"/>
                    <w:szCs w:val="16"/>
                  </w:rPr>
                </w:rPrChange>
              </w:rPr>
            </w:pPr>
            <w:ins w:id="20747" w:author="Fang-Chen cheng" w:date="2019-03-04T19:37:00Z">
              <w:r w:rsidRPr="00473526">
                <w:rPr>
                  <w:rFonts w:ascii="Times New Roman" w:hAnsi="Times New Roman"/>
                  <w:i w:val="0"/>
                  <w:sz w:val="12"/>
                  <w:szCs w:val="12"/>
                  <w:rPrChange w:id="20748"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749" w:author="Fang-Chen cheng" w:date="2019-03-12T09:54:00Z">
              <w:tcPr>
                <w:tcW w:w="257" w:type="pct"/>
                <w:gridSpan w:val="2"/>
                <w:shd w:val="clear" w:color="auto" w:fill="auto"/>
              </w:tcPr>
            </w:tcPrChange>
          </w:tcPr>
          <w:p w:rsidR="00AA1FA7" w:rsidRPr="00AA1FA7" w:rsidRDefault="00473526" w:rsidP="00AA1FA7">
            <w:pPr>
              <w:pStyle w:val="Comments"/>
              <w:rPr>
                <w:ins w:id="20750" w:author="Fang-Chen cheng" w:date="2019-03-04T19:37:00Z"/>
                <w:rFonts w:ascii="Times New Roman" w:hAnsi="Times New Roman"/>
                <w:i w:val="0"/>
                <w:sz w:val="12"/>
                <w:szCs w:val="12"/>
                <w:rPrChange w:id="20751" w:author="Fang-Chen cheng" w:date="2019-03-04T19:38:00Z">
                  <w:rPr>
                    <w:ins w:id="20752" w:author="Fang-Chen cheng" w:date="2019-03-04T19:37:00Z"/>
                    <w:rFonts w:ascii="Times New Roman" w:hAnsi="Times New Roman"/>
                    <w:i w:val="0"/>
                    <w:sz w:val="16"/>
                    <w:szCs w:val="16"/>
                  </w:rPr>
                </w:rPrChange>
              </w:rPr>
            </w:pPr>
            <w:ins w:id="20753" w:author="Fang-Chen cheng" w:date="2019-03-04T19:37:00Z">
              <w:r w:rsidRPr="00473526">
                <w:rPr>
                  <w:rFonts w:ascii="Times New Roman" w:hAnsi="Times New Roman"/>
                  <w:i w:val="0"/>
                  <w:sz w:val="12"/>
                  <w:szCs w:val="12"/>
                  <w:rPrChange w:id="20754"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755" w:author="Fang-Chen cheng" w:date="2019-03-12T09:54:00Z">
              <w:tcPr>
                <w:tcW w:w="257" w:type="pct"/>
                <w:shd w:val="clear" w:color="auto" w:fill="auto"/>
              </w:tcPr>
            </w:tcPrChange>
          </w:tcPr>
          <w:p w:rsidR="00AA1FA7" w:rsidRPr="00AA1FA7" w:rsidRDefault="00473526" w:rsidP="00AA1FA7">
            <w:pPr>
              <w:pStyle w:val="Comments"/>
              <w:rPr>
                <w:ins w:id="20756" w:author="Fang-Chen cheng" w:date="2019-03-04T19:37:00Z"/>
                <w:rFonts w:ascii="Times New Roman" w:hAnsi="Times New Roman"/>
                <w:i w:val="0"/>
                <w:sz w:val="12"/>
                <w:szCs w:val="12"/>
                <w:rPrChange w:id="20757" w:author="Fang-Chen cheng" w:date="2019-03-04T19:38:00Z">
                  <w:rPr>
                    <w:ins w:id="20758" w:author="Fang-Chen cheng" w:date="2019-03-04T19:37:00Z"/>
                    <w:rFonts w:ascii="Times New Roman" w:hAnsi="Times New Roman"/>
                    <w:i w:val="0"/>
                    <w:sz w:val="16"/>
                    <w:szCs w:val="16"/>
                  </w:rPr>
                </w:rPrChange>
              </w:rPr>
            </w:pPr>
            <w:ins w:id="20759" w:author="Fang-Chen cheng" w:date="2019-03-04T19:37:00Z">
              <w:r w:rsidRPr="00473526">
                <w:rPr>
                  <w:rFonts w:ascii="Times New Roman" w:hAnsi="Times New Roman"/>
                  <w:i w:val="0"/>
                  <w:sz w:val="12"/>
                  <w:szCs w:val="12"/>
                  <w:rPrChange w:id="20760"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761" w:author="Fang-Chen cheng" w:date="2019-03-12T09:54:00Z">
              <w:tcPr>
                <w:tcW w:w="215" w:type="pct"/>
                <w:gridSpan w:val="2"/>
                <w:shd w:val="clear" w:color="auto" w:fill="auto"/>
              </w:tcPr>
            </w:tcPrChange>
          </w:tcPr>
          <w:p w:rsidR="00AA1FA7" w:rsidRPr="00AA1FA7" w:rsidRDefault="00473526" w:rsidP="00AA1FA7">
            <w:pPr>
              <w:pStyle w:val="Comments"/>
              <w:rPr>
                <w:ins w:id="20762" w:author="Fang-Chen cheng" w:date="2019-03-04T19:37:00Z"/>
                <w:rFonts w:ascii="Times New Roman" w:hAnsi="Times New Roman"/>
                <w:i w:val="0"/>
                <w:sz w:val="12"/>
                <w:szCs w:val="12"/>
                <w:rPrChange w:id="20763" w:author="Fang-Chen cheng" w:date="2019-03-04T19:38:00Z">
                  <w:rPr>
                    <w:ins w:id="20764" w:author="Fang-Chen cheng" w:date="2019-03-04T19:37:00Z"/>
                    <w:rFonts w:ascii="Times New Roman" w:hAnsi="Times New Roman"/>
                    <w:i w:val="0"/>
                    <w:sz w:val="16"/>
                    <w:szCs w:val="16"/>
                  </w:rPr>
                </w:rPrChange>
              </w:rPr>
            </w:pPr>
            <w:ins w:id="20765" w:author="Fang-Chen cheng" w:date="2019-03-04T19:37:00Z">
              <w:r w:rsidRPr="00473526">
                <w:rPr>
                  <w:rFonts w:ascii="Times New Roman" w:hAnsi="Times New Roman"/>
                  <w:i w:val="0"/>
                  <w:sz w:val="12"/>
                  <w:szCs w:val="12"/>
                  <w:rPrChange w:id="20766"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0767" w:author="Fang-Chen cheng" w:date="2019-03-12T09:54:00Z">
              <w:tcPr>
                <w:tcW w:w="342" w:type="pct"/>
                <w:gridSpan w:val="2"/>
                <w:shd w:val="clear" w:color="auto" w:fill="auto"/>
              </w:tcPr>
            </w:tcPrChange>
          </w:tcPr>
          <w:p w:rsidR="00AA1FA7" w:rsidRPr="00AA1FA7" w:rsidRDefault="00AA1FA7" w:rsidP="00AA1FA7">
            <w:pPr>
              <w:pStyle w:val="Comments"/>
              <w:rPr>
                <w:ins w:id="20768" w:author="Fang-Chen cheng" w:date="2019-03-04T19:37:00Z"/>
                <w:rFonts w:ascii="Times New Roman" w:eastAsiaTheme="minorEastAsia" w:hAnsi="Times New Roman"/>
                <w:i w:val="0"/>
                <w:sz w:val="12"/>
                <w:szCs w:val="12"/>
                <w:lang w:eastAsia="zh-CN"/>
                <w:rPrChange w:id="20769" w:author="Fang-Chen cheng" w:date="2019-03-04T19:38:00Z">
                  <w:rPr>
                    <w:ins w:id="2077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771" w:author="Fang-Chen cheng" w:date="2019-03-12T09:54:00Z">
              <w:tcPr>
                <w:tcW w:w="262" w:type="pct"/>
                <w:shd w:val="clear" w:color="auto" w:fill="auto"/>
              </w:tcPr>
            </w:tcPrChange>
          </w:tcPr>
          <w:p w:rsidR="00AA1FA7" w:rsidRPr="00AA1FA7" w:rsidRDefault="00AA1FA7" w:rsidP="00AA1FA7">
            <w:pPr>
              <w:pStyle w:val="Comments"/>
              <w:rPr>
                <w:ins w:id="20772" w:author="Fang-Chen cheng" w:date="2019-03-04T19:37:00Z"/>
                <w:rFonts w:ascii="Times New Roman" w:eastAsiaTheme="minorEastAsia" w:hAnsi="Times New Roman"/>
                <w:i w:val="0"/>
                <w:sz w:val="12"/>
                <w:szCs w:val="12"/>
                <w:lang w:eastAsia="zh-CN"/>
                <w:rPrChange w:id="20773" w:author="Fang-Chen cheng" w:date="2019-03-04T19:38:00Z">
                  <w:rPr>
                    <w:ins w:id="2077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775" w:author="Fang-Chen cheng" w:date="2019-03-12T09:54:00Z">
              <w:tcPr>
                <w:tcW w:w="687" w:type="pct"/>
                <w:shd w:val="clear" w:color="auto" w:fill="auto"/>
              </w:tcPr>
            </w:tcPrChange>
          </w:tcPr>
          <w:p w:rsidR="00AA1FA7" w:rsidRPr="00AA1FA7" w:rsidRDefault="00473526" w:rsidP="00AA1FA7">
            <w:pPr>
              <w:pStyle w:val="Comments"/>
              <w:rPr>
                <w:ins w:id="20776" w:author="Fang-Chen cheng" w:date="2019-03-04T19:37:00Z"/>
                <w:rFonts w:ascii="Times New Roman" w:hAnsi="Times New Roman"/>
                <w:i w:val="0"/>
                <w:sz w:val="12"/>
                <w:szCs w:val="12"/>
                <w:rPrChange w:id="20777" w:author="Fang-Chen cheng" w:date="2019-03-04T19:38:00Z">
                  <w:rPr>
                    <w:ins w:id="20778" w:author="Fang-Chen cheng" w:date="2019-03-04T19:37:00Z"/>
                    <w:rFonts w:ascii="Times New Roman" w:hAnsi="Times New Roman"/>
                    <w:i w:val="0"/>
                    <w:sz w:val="16"/>
                    <w:szCs w:val="16"/>
                  </w:rPr>
                </w:rPrChange>
              </w:rPr>
            </w:pPr>
            <w:ins w:id="20779" w:author="Fang-Chen cheng" w:date="2019-03-04T19:37:00Z">
              <w:r w:rsidRPr="00473526">
                <w:rPr>
                  <w:rFonts w:ascii="Times New Roman" w:hAnsi="Times New Roman"/>
                  <w:i w:val="0"/>
                  <w:sz w:val="12"/>
                  <w:szCs w:val="12"/>
                  <w:rPrChange w:id="20780"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0781"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782" w:author="Fang-Chen cheng" w:date="2019-03-04T19:37:00Z"/>
                <w:rFonts w:ascii="Times New Roman" w:hAnsi="Times New Roman"/>
                <w:i w:val="0"/>
                <w:sz w:val="12"/>
                <w:szCs w:val="12"/>
                <w:rPrChange w:id="20783" w:author="Fang-Chen cheng" w:date="2019-03-04T19:38:00Z">
                  <w:rPr>
                    <w:ins w:id="20784" w:author="Fang-Chen cheng" w:date="2019-03-04T19:37:00Z"/>
                    <w:rFonts w:ascii="Times New Roman" w:hAnsi="Times New Roman"/>
                    <w:i w:val="0"/>
                    <w:sz w:val="16"/>
                    <w:szCs w:val="16"/>
                  </w:rPr>
                </w:rPrChange>
              </w:rPr>
            </w:pPr>
          </w:p>
        </w:tc>
      </w:tr>
      <w:tr w:rsidR="0035344E" w:rsidRPr="00AA1FA7" w:rsidTr="009867B2">
        <w:trPr>
          <w:ins w:id="20785" w:author="Fang-Chen cheng" w:date="2019-03-04T19:37:00Z"/>
        </w:trPr>
        <w:tc>
          <w:tcPr>
            <w:tcW w:w="305" w:type="pct"/>
            <w:vMerge/>
            <w:shd w:val="clear" w:color="auto" w:fill="auto"/>
            <w:vAlign w:val="center"/>
            <w:tcPrChange w:id="20786"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787" w:author="Fang-Chen cheng" w:date="2019-03-04T19:37:00Z"/>
                <w:rFonts w:ascii="Times New Roman" w:hAnsi="Times New Roman"/>
                <w:i w:val="0"/>
                <w:sz w:val="12"/>
                <w:szCs w:val="12"/>
                <w:rPrChange w:id="20788" w:author="Fang-Chen cheng" w:date="2019-03-04T19:38:00Z">
                  <w:rPr>
                    <w:ins w:id="20789" w:author="Fang-Chen cheng" w:date="2019-03-04T19:37:00Z"/>
                    <w:rFonts w:ascii="Times New Roman" w:hAnsi="Times New Roman"/>
                    <w:i w:val="0"/>
                    <w:sz w:val="16"/>
                    <w:szCs w:val="16"/>
                  </w:rPr>
                </w:rPrChange>
              </w:rPr>
            </w:pPr>
          </w:p>
        </w:tc>
        <w:tc>
          <w:tcPr>
            <w:tcW w:w="733" w:type="pct"/>
            <w:vMerge/>
            <w:shd w:val="clear" w:color="auto" w:fill="auto"/>
            <w:tcPrChange w:id="20790" w:author="Fang-Chen cheng" w:date="2019-03-12T09:54:00Z">
              <w:tcPr>
                <w:tcW w:w="733" w:type="pct"/>
                <w:vMerge/>
                <w:shd w:val="clear" w:color="auto" w:fill="auto"/>
              </w:tcPr>
            </w:tcPrChange>
          </w:tcPr>
          <w:p w:rsidR="00AA1FA7" w:rsidRPr="006E6461" w:rsidRDefault="00AA1FA7" w:rsidP="00AA1FA7">
            <w:pPr>
              <w:pStyle w:val="Comments"/>
              <w:rPr>
                <w:ins w:id="20791" w:author="Fang-Chen cheng" w:date="2019-03-04T19:37:00Z"/>
                <w:rFonts w:ascii="Times New Roman" w:hAnsi="Times New Roman"/>
                <w:i w:val="0"/>
                <w:color w:val="000000" w:themeColor="text1"/>
                <w:sz w:val="12"/>
                <w:szCs w:val="12"/>
                <w:rPrChange w:id="20792" w:author="Fang-Chen cheng" w:date="2019-03-04T19:38:00Z">
                  <w:rPr>
                    <w:ins w:id="20793" w:author="Fang-Chen cheng" w:date="2019-03-04T19:37:00Z"/>
                    <w:rFonts w:ascii="Times New Roman" w:hAnsi="Times New Roman"/>
                    <w:i w:val="0"/>
                    <w:color w:val="FF0000"/>
                    <w:sz w:val="16"/>
                    <w:szCs w:val="16"/>
                  </w:rPr>
                </w:rPrChange>
              </w:rPr>
            </w:pPr>
          </w:p>
        </w:tc>
        <w:tc>
          <w:tcPr>
            <w:tcW w:w="257" w:type="pct"/>
            <w:shd w:val="clear" w:color="auto" w:fill="auto"/>
            <w:tcPrChange w:id="20794" w:author="Fang-Chen cheng" w:date="2019-03-12T09:54:00Z">
              <w:tcPr>
                <w:tcW w:w="256" w:type="pct"/>
                <w:gridSpan w:val="3"/>
                <w:shd w:val="clear" w:color="auto" w:fill="auto"/>
              </w:tcPr>
            </w:tcPrChange>
          </w:tcPr>
          <w:p w:rsidR="00AA1FA7" w:rsidRPr="00AA1FA7" w:rsidRDefault="00473526" w:rsidP="00AA1FA7">
            <w:pPr>
              <w:pStyle w:val="Comments"/>
              <w:rPr>
                <w:ins w:id="20795" w:author="Fang-Chen cheng" w:date="2019-03-04T19:37:00Z"/>
                <w:rFonts w:ascii="Times New Roman" w:hAnsi="Times New Roman"/>
                <w:i w:val="0"/>
                <w:sz w:val="12"/>
                <w:szCs w:val="12"/>
                <w:rPrChange w:id="20796" w:author="Fang-Chen cheng" w:date="2019-03-04T19:38:00Z">
                  <w:rPr>
                    <w:ins w:id="20797" w:author="Fang-Chen cheng" w:date="2019-03-04T19:37:00Z"/>
                    <w:rFonts w:ascii="Times New Roman" w:hAnsi="Times New Roman"/>
                    <w:i w:val="0"/>
                    <w:sz w:val="16"/>
                    <w:szCs w:val="16"/>
                  </w:rPr>
                </w:rPrChange>
              </w:rPr>
            </w:pPr>
            <w:ins w:id="20798" w:author="Fang-Chen cheng" w:date="2019-03-04T19:37:00Z">
              <w:r w:rsidRPr="00473526">
                <w:rPr>
                  <w:rFonts w:ascii="Times New Roman" w:hAnsi="Times New Roman"/>
                  <w:i w:val="0"/>
                  <w:sz w:val="12"/>
                  <w:szCs w:val="12"/>
                  <w:rPrChange w:id="20799"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0800" w:author="Fang-Chen cheng" w:date="2019-03-12T09:54:00Z">
              <w:tcPr>
                <w:tcW w:w="302" w:type="pct"/>
                <w:gridSpan w:val="2"/>
                <w:shd w:val="clear" w:color="auto" w:fill="auto"/>
              </w:tcPr>
            </w:tcPrChange>
          </w:tcPr>
          <w:p w:rsidR="00AA1FA7" w:rsidRPr="00AA1FA7" w:rsidRDefault="00473526" w:rsidP="00AA1FA7">
            <w:pPr>
              <w:pStyle w:val="Comments"/>
              <w:rPr>
                <w:ins w:id="20801" w:author="Fang-Chen cheng" w:date="2019-03-04T19:37:00Z"/>
                <w:rFonts w:ascii="Times New Roman" w:hAnsi="Times New Roman"/>
                <w:i w:val="0"/>
                <w:sz w:val="12"/>
                <w:szCs w:val="12"/>
                <w:rPrChange w:id="20802" w:author="Fang-Chen cheng" w:date="2019-03-04T19:38:00Z">
                  <w:rPr>
                    <w:ins w:id="20803" w:author="Fang-Chen cheng" w:date="2019-03-04T19:37:00Z"/>
                    <w:rFonts w:ascii="Times New Roman" w:hAnsi="Times New Roman"/>
                    <w:i w:val="0"/>
                    <w:sz w:val="16"/>
                    <w:szCs w:val="16"/>
                  </w:rPr>
                </w:rPrChange>
              </w:rPr>
            </w:pPr>
            <w:ins w:id="20804" w:author="Fang-Chen cheng" w:date="2019-03-04T19:37:00Z">
              <w:r w:rsidRPr="00473526">
                <w:rPr>
                  <w:rFonts w:ascii="Times New Roman" w:hAnsi="Times New Roman"/>
                  <w:i w:val="0"/>
                  <w:sz w:val="12"/>
                  <w:szCs w:val="12"/>
                  <w:rPrChange w:id="20805" w:author="Fang-Chen cheng" w:date="2019-03-04T19:38:00Z">
                    <w:rPr>
                      <w:rFonts w:ascii="Times New Roman" w:hAnsi="Times New Roman"/>
                      <w:i w:val="0"/>
                      <w:color w:val="0000FF"/>
                      <w:sz w:val="16"/>
                      <w:szCs w:val="16"/>
                      <w:u w:val="single"/>
                    </w:rPr>
                  </w:rPrChange>
                </w:rPr>
                <w:t>36.40%</w:t>
              </w:r>
            </w:ins>
          </w:p>
        </w:tc>
        <w:tc>
          <w:tcPr>
            <w:tcW w:w="257" w:type="pct"/>
            <w:shd w:val="clear" w:color="auto" w:fill="auto"/>
            <w:tcPrChange w:id="20806" w:author="Fang-Chen cheng" w:date="2019-03-12T09:54:00Z">
              <w:tcPr>
                <w:tcW w:w="257" w:type="pct"/>
                <w:gridSpan w:val="2"/>
                <w:shd w:val="clear" w:color="auto" w:fill="auto"/>
              </w:tcPr>
            </w:tcPrChange>
          </w:tcPr>
          <w:p w:rsidR="00AA1FA7" w:rsidRPr="00AA1FA7" w:rsidRDefault="00AA1FA7" w:rsidP="00AA1FA7">
            <w:pPr>
              <w:pStyle w:val="Comments"/>
              <w:rPr>
                <w:ins w:id="20807" w:author="Fang-Chen cheng" w:date="2019-03-04T19:37:00Z"/>
                <w:rFonts w:ascii="Times New Roman" w:hAnsi="Times New Roman"/>
                <w:i w:val="0"/>
                <w:sz w:val="12"/>
                <w:szCs w:val="12"/>
                <w:rPrChange w:id="20808" w:author="Fang-Chen cheng" w:date="2019-03-04T19:38:00Z">
                  <w:rPr>
                    <w:ins w:id="20809" w:author="Fang-Chen cheng" w:date="2019-03-04T19:37:00Z"/>
                    <w:rFonts w:ascii="Times New Roman" w:hAnsi="Times New Roman"/>
                    <w:i w:val="0"/>
                    <w:sz w:val="16"/>
                    <w:szCs w:val="16"/>
                  </w:rPr>
                </w:rPrChange>
              </w:rPr>
            </w:pPr>
          </w:p>
        </w:tc>
        <w:tc>
          <w:tcPr>
            <w:tcW w:w="257" w:type="pct"/>
            <w:shd w:val="clear" w:color="auto" w:fill="auto"/>
            <w:tcPrChange w:id="20810" w:author="Fang-Chen cheng" w:date="2019-03-12T09:54:00Z">
              <w:tcPr>
                <w:tcW w:w="257" w:type="pct"/>
                <w:gridSpan w:val="2"/>
                <w:shd w:val="clear" w:color="auto" w:fill="auto"/>
              </w:tcPr>
            </w:tcPrChange>
          </w:tcPr>
          <w:p w:rsidR="00AA1FA7" w:rsidRPr="00AA1FA7" w:rsidRDefault="00AA1FA7" w:rsidP="00AA1FA7">
            <w:pPr>
              <w:pStyle w:val="Comments"/>
              <w:rPr>
                <w:ins w:id="20811" w:author="Fang-Chen cheng" w:date="2019-03-04T19:37:00Z"/>
                <w:rFonts w:ascii="Times New Roman" w:hAnsi="Times New Roman"/>
                <w:i w:val="0"/>
                <w:sz w:val="12"/>
                <w:szCs w:val="12"/>
                <w:rPrChange w:id="20812" w:author="Fang-Chen cheng" w:date="2019-03-04T19:38:00Z">
                  <w:rPr>
                    <w:ins w:id="20813" w:author="Fang-Chen cheng" w:date="2019-03-04T19:37:00Z"/>
                    <w:rFonts w:ascii="Times New Roman" w:hAnsi="Times New Roman"/>
                    <w:i w:val="0"/>
                    <w:sz w:val="16"/>
                    <w:szCs w:val="16"/>
                  </w:rPr>
                </w:rPrChange>
              </w:rPr>
            </w:pPr>
          </w:p>
        </w:tc>
        <w:tc>
          <w:tcPr>
            <w:tcW w:w="300" w:type="pct"/>
            <w:shd w:val="clear" w:color="auto" w:fill="auto"/>
            <w:tcPrChange w:id="20814" w:author="Fang-Chen cheng" w:date="2019-03-12T09:54:00Z">
              <w:tcPr>
                <w:tcW w:w="257" w:type="pct"/>
                <w:shd w:val="clear" w:color="auto" w:fill="auto"/>
              </w:tcPr>
            </w:tcPrChange>
          </w:tcPr>
          <w:p w:rsidR="00AA1FA7" w:rsidRPr="00AA1FA7" w:rsidRDefault="00AA1FA7" w:rsidP="00AA1FA7">
            <w:pPr>
              <w:pStyle w:val="Comments"/>
              <w:rPr>
                <w:ins w:id="20815" w:author="Fang-Chen cheng" w:date="2019-03-04T19:37:00Z"/>
                <w:rFonts w:ascii="Times New Roman" w:hAnsi="Times New Roman"/>
                <w:i w:val="0"/>
                <w:sz w:val="12"/>
                <w:szCs w:val="12"/>
                <w:rPrChange w:id="20816" w:author="Fang-Chen cheng" w:date="2019-03-04T19:38:00Z">
                  <w:rPr>
                    <w:ins w:id="20817" w:author="Fang-Chen cheng" w:date="2019-03-04T19:37:00Z"/>
                    <w:rFonts w:ascii="Times New Roman" w:hAnsi="Times New Roman"/>
                    <w:i w:val="0"/>
                    <w:sz w:val="16"/>
                    <w:szCs w:val="16"/>
                  </w:rPr>
                </w:rPrChange>
              </w:rPr>
            </w:pPr>
          </w:p>
        </w:tc>
        <w:tc>
          <w:tcPr>
            <w:tcW w:w="258" w:type="pct"/>
            <w:shd w:val="clear" w:color="auto" w:fill="auto"/>
            <w:tcPrChange w:id="20818" w:author="Fang-Chen cheng" w:date="2019-03-12T09:54:00Z">
              <w:tcPr>
                <w:tcW w:w="215" w:type="pct"/>
                <w:gridSpan w:val="2"/>
                <w:shd w:val="clear" w:color="auto" w:fill="auto"/>
              </w:tcPr>
            </w:tcPrChange>
          </w:tcPr>
          <w:p w:rsidR="00AA1FA7" w:rsidRPr="00AA1FA7" w:rsidRDefault="00AA1FA7" w:rsidP="00AA1FA7">
            <w:pPr>
              <w:pStyle w:val="Comments"/>
              <w:rPr>
                <w:ins w:id="20819" w:author="Fang-Chen cheng" w:date="2019-03-04T19:37:00Z"/>
                <w:rFonts w:ascii="Times New Roman" w:hAnsi="Times New Roman"/>
                <w:i w:val="0"/>
                <w:sz w:val="12"/>
                <w:szCs w:val="12"/>
                <w:rPrChange w:id="20820" w:author="Fang-Chen cheng" w:date="2019-03-04T19:38:00Z">
                  <w:rPr>
                    <w:ins w:id="20821" w:author="Fang-Chen cheng" w:date="2019-03-04T19:37:00Z"/>
                    <w:rFonts w:ascii="Times New Roman" w:hAnsi="Times New Roman"/>
                    <w:i w:val="0"/>
                    <w:sz w:val="16"/>
                    <w:szCs w:val="16"/>
                  </w:rPr>
                </w:rPrChange>
              </w:rPr>
            </w:pPr>
          </w:p>
        </w:tc>
        <w:tc>
          <w:tcPr>
            <w:tcW w:w="257" w:type="pct"/>
            <w:shd w:val="clear" w:color="auto" w:fill="auto"/>
            <w:tcPrChange w:id="20822" w:author="Fang-Chen cheng" w:date="2019-03-12T09:54:00Z">
              <w:tcPr>
                <w:tcW w:w="342" w:type="pct"/>
                <w:gridSpan w:val="2"/>
                <w:shd w:val="clear" w:color="auto" w:fill="auto"/>
              </w:tcPr>
            </w:tcPrChange>
          </w:tcPr>
          <w:p w:rsidR="00AA1FA7" w:rsidRPr="00AA1FA7" w:rsidRDefault="00AA1FA7" w:rsidP="00AA1FA7">
            <w:pPr>
              <w:pStyle w:val="Comments"/>
              <w:rPr>
                <w:ins w:id="20823" w:author="Fang-Chen cheng" w:date="2019-03-04T19:37:00Z"/>
                <w:rFonts w:ascii="Times New Roman" w:eastAsiaTheme="minorEastAsia" w:hAnsi="Times New Roman"/>
                <w:i w:val="0"/>
                <w:sz w:val="12"/>
                <w:szCs w:val="12"/>
                <w:lang w:eastAsia="zh-CN"/>
                <w:rPrChange w:id="20824" w:author="Fang-Chen cheng" w:date="2019-03-04T19:38:00Z">
                  <w:rPr>
                    <w:ins w:id="2082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826" w:author="Fang-Chen cheng" w:date="2019-03-12T09:54:00Z">
              <w:tcPr>
                <w:tcW w:w="262" w:type="pct"/>
                <w:shd w:val="clear" w:color="auto" w:fill="auto"/>
              </w:tcPr>
            </w:tcPrChange>
          </w:tcPr>
          <w:p w:rsidR="00AA1FA7" w:rsidRPr="00AA1FA7" w:rsidRDefault="00AA1FA7" w:rsidP="00AA1FA7">
            <w:pPr>
              <w:pStyle w:val="Comments"/>
              <w:rPr>
                <w:ins w:id="20827" w:author="Fang-Chen cheng" w:date="2019-03-04T19:37:00Z"/>
                <w:rFonts w:ascii="Times New Roman" w:eastAsiaTheme="minorEastAsia" w:hAnsi="Times New Roman"/>
                <w:i w:val="0"/>
                <w:sz w:val="12"/>
                <w:szCs w:val="12"/>
                <w:lang w:eastAsia="zh-CN"/>
                <w:rPrChange w:id="20828" w:author="Fang-Chen cheng" w:date="2019-03-04T19:38:00Z">
                  <w:rPr>
                    <w:ins w:id="2082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830" w:author="Fang-Chen cheng" w:date="2019-03-12T09:54:00Z">
              <w:tcPr>
                <w:tcW w:w="687" w:type="pct"/>
                <w:shd w:val="clear" w:color="auto" w:fill="auto"/>
              </w:tcPr>
            </w:tcPrChange>
          </w:tcPr>
          <w:p w:rsidR="00AA1FA7" w:rsidRPr="00AA1FA7" w:rsidRDefault="00AA1FA7" w:rsidP="00AA1FA7">
            <w:pPr>
              <w:pStyle w:val="Comments"/>
              <w:rPr>
                <w:ins w:id="20831" w:author="Fang-Chen cheng" w:date="2019-03-04T19:37:00Z"/>
                <w:rFonts w:ascii="Times New Roman" w:hAnsi="Times New Roman"/>
                <w:i w:val="0"/>
                <w:sz w:val="12"/>
                <w:szCs w:val="12"/>
                <w:rPrChange w:id="20832" w:author="Fang-Chen cheng" w:date="2019-03-04T19:38:00Z">
                  <w:rPr>
                    <w:ins w:id="20833" w:author="Fang-Chen cheng" w:date="2019-03-04T19:37:00Z"/>
                    <w:rFonts w:ascii="Times New Roman" w:hAnsi="Times New Roman"/>
                    <w:i w:val="0"/>
                    <w:sz w:val="16"/>
                    <w:szCs w:val="16"/>
                  </w:rPr>
                </w:rPrChange>
              </w:rPr>
            </w:pPr>
          </w:p>
        </w:tc>
        <w:tc>
          <w:tcPr>
            <w:tcW w:w="1125" w:type="pct"/>
            <w:vMerge/>
            <w:shd w:val="clear" w:color="auto" w:fill="auto"/>
            <w:vAlign w:val="center"/>
            <w:tcPrChange w:id="20834"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835" w:author="Fang-Chen cheng" w:date="2019-03-04T19:37:00Z"/>
                <w:rFonts w:ascii="Times New Roman" w:hAnsi="Times New Roman"/>
                <w:i w:val="0"/>
                <w:sz w:val="12"/>
                <w:szCs w:val="12"/>
                <w:rPrChange w:id="20836" w:author="Fang-Chen cheng" w:date="2019-03-04T19:38:00Z">
                  <w:rPr>
                    <w:ins w:id="20837" w:author="Fang-Chen cheng" w:date="2019-03-04T19:37:00Z"/>
                    <w:rFonts w:ascii="Times New Roman" w:hAnsi="Times New Roman"/>
                    <w:i w:val="0"/>
                    <w:sz w:val="16"/>
                    <w:szCs w:val="16"/>
                  </w:rPr>
                </w:rPrChange>
              </w:rPr>
            </w:pPr>
          </w:p>
        </w:tc>
      </w:tr>
      <w:tr w:rsidR="0035344E" w:rsidRPr="00AA1FA7" w:rsidTr="009867B2">
        <w:trPr>
          <w:ins w:id="20838" w:author="Fang-Chen cheng" w:date="2019-03-04T19:37:00Z"/>
        </w:trPr>
        <w:tc>
          <w:tcPr>
            <w:tcW w:w="305" w:type="pct"/>
            <w:vMerge/>
            <w:shd w:val="clear" w:color="auto" w:fill="auto"/>
            <w:vAlign w:val="center"/>
            <w:tcPrChange w:id="20839"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840" w:author="Fang-Chen cheng" w:date="2019-03-04T19:37:00Z"/>
                <w:rFonts w:ascii="Times New Roman" w:hAnsi="Times New Roman"/>
                <w:i w:val="0"/>
                <w:sz w:val="12"/>
                <w:szCs w:val="12"/>
                <w:rPrChange w:id="20841" w:author="Fang-Chen cheng" w:date="2019-03-04T19:38:00Z">
                  <w:rPr>
                    <w:ins w:id="20842" w:author="Fang-Chen cheng" w:date="2019-03-04T19:37:00Z"/>
                    <w:rFonts w:ascii="Times New Roman" w:hAnsi="Times New Roman"/>
                    <w:i w:val="0"/>
                    <w:sz w:val="16"/>
                    <w:szCs w:val="16"/>
                  </w:rPr>
                </w:rPrChange>
              </w:rPr>
            </w:pPr>
          </w:p>
        </w:tc>
        <w:tc>
          <w:tcPr>
            <w:tcW w:w="733" w:type="pct"/>
            <w:vMerge w:val="restart"/>
            <w:shd w:val="clear" w:color="auto" w:fill="auto"/>
            <w:tcPrChange w:id="20843" w:author="Fang-Chen cheng" w:date="2019-03-12T09:54:00Z">
              <w:tcPr>
                <w:tcW w:w="733" w:type="pct"/>
                <w:vMerge w:val="restart"/>
                <w:shd w:val="clear" w:color="auto" w:fill="auto"/>
              </w:tcPr>
            </w:tcPrChange>
          </w:tcPr>
          <w:p w:rsidR="00AA1FA7" w:rsidRPr="006E6461" w:rsidRDefault="00473526" w:rsidP="00AA1FA7">
            <w:pPr>
              <w:pStyle w:val="Comments"/>
              <w:rPr>
                <w:ins w:id="20844" w:author="Fang-Chen cheng" w:date="2019-03-04T19:37:00Z"/>
                <w:rFonts w:ascii="Times New Roman" w:hAnsi="Times New Roman"/>
                <w:i w:val="0"/>
                <w:color w:val="000000" w:themeColor="text1"/>
                <w:sz w:val="12"/>
                <w:szCs w:val="12"/>
                <w:rPrChange w:id="20845" w:author="Fang-Chen cheng" w:date="2019-03-04T19:38:00Z">
                  <w:rPr>
                    <w:ins w:id="20846" w:author="Fang-Chen cheng" w:date="2019-03-04T19:37:00Z"/>
                    <w:rFonts w:ascii="Times New Roman" w:hAnsi="Times New Roman"/>
                    <w:i w:val="0"/>
                    <w:color w:val="FF0000"/>
                    <w:sz w:val="16"/>
                    <w:szCs w:val="16"/>
                  </w:rPr>
                </w:rPrChange>
              </w:rPr>
            </w:pPr>
            <w:ins w:id="20847" w:author="Fang-Chen cheng" w:date="2019-03-04T19:37:00Z">
              <w:r w:rsidRPr="00473526">
                <w:rPr>
                  <w:rFonts w:ascii="Times New Roman" w:hAnsi="Times New Roman"/>
                  <w:i w:val="0"/>
                  <w:color w:val="000000" w:themeColor="text1"/>
                  <w:sz w:val="12"/>
                  <w:szCs w:val="12"/>
                  <w:rPrChange w:id="20848"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20849" w:author="Fang-Chen cheng" w:date="2019-03-12T09:54:00Z">
              <w:tcPr>
                <w:tcW w:w="256" w:type="pct"/>
                <w:gridSpan w:val="3"/>
                <w:shd w:val="clear" w:color="auto" w:fill="auto"/>
              </w:tcPr>
            </w:tcPrChange>
          </w:tcPr>
          <w:p w:rsidR="00AA1FA7" w:rsidRPr="00AA1FA7" w:rsidRDefault="00473526" w:rsidP="00AA1FA7">
            <w:pPr>
              <w:pStyle w:val="Comments"/>
              <w:rPr>
                <w:ins w:id="20850" w:author="Fang-Chen cheng" w:date="2019-03-04T19:37:00Z"/>
                <w:rFonts w:ascii="Times New Roman" w:hAnsi="Times New Roman"/>
                <w:i w:val="0"/>
                <w:sz w:val="12"/>
                <w:szCs w:val="12"/>
                <w:rPrChange w:id="20851" w:author="Fang-Chen cheng" w:date="2019-03-04T19:38:00Z">
                  <w:rPr>
                    <w:ins w:id="20852" w:author="Fang-Chen cheng" w:date="2019-03-04T19:37:00Z"/>
                    <w:rFonts w:ascii="Times New Roman" w:hAnsi="Times New Roman"/>
                    <w:i w:val="0"/>
                    <w:sz w:val="16"/>
                    <w:szCs w:val="16"/>
                  </w:rPr>
                </w:rPrChange>
              </w:rPr>
            </w:pPr>
            <w:ins w:id="20853" w:author="Fang-Chen cheng" w:date="2019-03-04T19:37:00Z">
              <w:r w:rsidRPr="00473526">
                <w:rPr>
                  <w:rFonts w:ascii="Times New Roman" w:hAnsi="Times New Roman"/>
                  <w:i w:val="0"/>
                  <w:sz w:val="12"/>
                  <w:szCs w:val="12"/>
                  <w:rPrChange w:id="20854" w:author="Fang-Chen cheng" w:date="2019-03-04T19:38:00Z">
                    <w:rPr>
                      <w:rFonts w:ascii="Times New Roman" w:hAnsi="Times New Roman"/>
                      <w:i w:val="0"/>
                      <w:color w:val="0000FF"/>
                      <w:sz w:val="16"/>
                      <w:szCs w:val="16"/>
                      <w:u w:val="single"/>
                    </w:rPr>
                  </w:rPrChange>
                </w:rPr>
                <w:t>6.17</w:t>
              </w:r>
            </w:ins>
          </w:p>
        </w:tc>
        <w:tc>
          <w:tcPr>
            <w:tcW w:w="302" w:type="pct"/>
            <w:shd w:val="clear" w:color="auto" w:fill="auto"/>
            <w:tcPrChange w:id="20855" w:author="Fang-Chen cheng" w:date="2019-03-12T09:54:00Z">
              <w:tcPr>
                <w:tcW w:w="302" w:type="pct"/>
                <w:gridSpan w:val="2"/>
                <w:shd w:val="clear" w:color="auto" w:fill="auto"/>
              </w:tcPr>
            </w:tcPrChange>
          </w:tcPr>
          <w:p w:rsidR="00AA1FA7" w:rsidRPr="00AA1FA7" w:rsidRDefault="00AA1FA7" w:rsidP="00AA1FA7">
            <w:pPr>
              <w:pStyle w:val="Comments"/>
              <w:rPr>
                <w:ins w:id="20856" w:author="Fang-Chen cheng" w:date="2019-03-04T19:37:00Z"/>
                <w:rFonts w:ascii="Times New Roman" w:hAnsi="Times New Roman"/>
                <w:i w:val="0"/>
                <w:sz w:val="12"/>
                <w:szCs w:val="12"/>
                <w:rPrChange w:id="20857" w:author="Fang-Chen cheng" w:date="2019-03-04T19:38:00Z">
                  <w:rPr>
                    <w:ins w:id="20858" w:author="Fang-Chen cheng" w:date="2019-03-04T19:37:00Z"/>
                    <w:rFonts w:ascii="Times New Roman" w:hAnsi="Times New Roman"/>
                    <w:i w:val="0"/>
                    <w:sz w:val="16"/>
                    <w:szCs w:val="16"/>
                  </w:rPr>
                </w:rPrChange>
              </w:rPr>
            </w:pPr>
          </w:p>
        </w:tc>
        <w:tc>
          <w:tcPr>
            <w:tcW w:w="257" w:type="pct"/>
            <w:shd w:val="clear" w:color="auto" w:fill="auto"/>
            <w:tcPrChange w:id="20859" w:author="Fang-Chen cheng" w:date="2019-03-12T09:54:00Z">
              <w:tcPr>
                <w:tcW w:w="257" w:type="pct"/>
                <w:gridSpan w:val="2"/>
                <w:shd w:val="clear" w:color="auto" w:fill="auto"/>
              </w:tcPr>
            </w:tcPrChange>
          </w:tcPr>
          <w:p w:rsidR="00AA1FA7" w:rsidRPr="00AA1FA7" w:rsidRDefault="00473526" w:rsidP="00AA1FA7">
            <w:pPr>
              <w:pStyle w:val="Comments"/>
              <w:rPr>
                <w:ins w:id="20860" w:author="Fang-Chen cheng" w:date="2019-03-04T19:37:00Z"/>
                <w:rFonts w:ascii="Times New Roman" w:hAnsi="Times New Roman"/>
                <w:i w:val="0"/>
                <w:sz w:val="12"/>
                <w:szCs w:val="12"/>
                <w:rPrChange w:id="20861" w:author="Fang-Chen cheng" w:date="2019-03-04T19:38:00Z">
                  <w:rPr>
                    <w:ins w:id="20862" w:author="Fang-Chen cheng" w:date="2019-03-04T19:37:00Z"/>
                    <w:rFonts w:ascii="Times New Roman" w:hAnsi="Times New Roman"/>
                    <w:i w:val="0"/>
                    <w:sz w:val="16"/>
                    <w:szCs w:val="16"/>
                  </w:rPr>
                </w:rPrChange>
              </w:rPr>
            </w:pPr>
            <w:ins w:id="20863" w:author="Fang-Chen cheng" w:date="2019-03-04T19:37:00Z">
              <w:r w:rsidRPr="00473526">
                <w:rPr>
                  <w:rFonts w:ascii="Times New Roman" w:hAnsi="Times New Roman"/>
                  <w:i w:val="0"/>
                  <w:sz w:val="12"/>
                  <w:szCs w:val="12"/>
                  <w:rPrChange w:id="20864"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865" w:author="Fang-Chen cheng" w:date="2019-03-12T09:54:00Z">
              <w:tcPr>
                <w:tcW w:w="257" w:type="pct"/>
                <w:gridSpan w:val="2"/>
                <w:shd w:val="clear" w:color="auto" w:fill="auto"/>
              </w:tcPr>
            </w:tcPrChange>
          </w:tcPr>
          <w:p w:rsidR="00AA1FA7" w:rsidRPr="00AA1FA7" w:rsidRDefault="00473526" w:rsidP="00AA1FA7">
            <w:pPr>
              <w:pStyle w:val="Comments"/>
              <w:rPr>
                <w:ins w:id="20866" w:author="Fang-Chen cheng" w:date="2019-03-04T19:37:00Z"/>
                <w:rFonts w:ascii="Times New Roman" w:hAnsi="Times New Roman"/>
                <w:i w:val="0"/>
                <w:sz w:val="12"/>
                <w:szCs w:val="12"/>
                <w:rPrChange w:id="20867" w:author="Fang-Chen cheng" w:date="2019-03-04T19:38:00Z">
                  <w:rPr>
                    <w:ins w:id="20868" w:author="Fang-Chen cheng" w:date="2019-03-04T19:37:00Z"/>
                    <w:rFonts w:ascii="Times New Roman" w:hAnsi="Times New Roman"/>
                    <w:i w:val="0"/>
                    <w:sz w:val="16"/>
                    <w:szCs w:val="16"/>
                  </w:rPr>
                </w:rPrChange>
              </w:rPr>
            </w:pPr>
            <w:ins w:id="20869" w:author="Fang-Chen cheng" w:date="2019-03-04T19:37:00Z">
              <w:r w:rsidRPr="00473526">
                <w:rPr>
                  <w:rFonts w:ascii="Times New Roman" w:hAnsi="Times New Roman"/>
                  <w:i w:val="0"/>
                  <w:sz w:val="12"/>
                  <w:szCs w:val="12"/>
                  <w:rPrChange w:id="20870"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871" w:author="Fang-Chen cheng" w:date="2019-03-12T09:54:00Z">
              <w:tcPr>
                <w:tcW w:w="257" w:type="pct"/>
                <w:shd w:val="clear" w:color="auto" w:fill="auto"/>
              </w:tcPr>
            </w:tcPrChange>
          </w:tcPr>
          <w:p w:rsidR="00AA1FA7" w:rsidRPr="00AA1FA7" w:rsidRDefault="00473526" w:rsidP="00AA1FA7">
            <w:pPr>
              <w:pStyle w:val="Comments"/>
              <w:rPr>
                <w:ins w:id="20872" w:author="Fang-Chen cheng" w:date="2019-03-04T19:37:00Z"/>
                <w:rFonts w:ascii="Times New Roman" w:hAnsi="Times New Roman"/>
                <w:i w:val="0"/>
                <w:sz w:val="12"/>
                <w:szCs w:val="12"/>
                <w:rPrChange w:id="20873" w:author="Fang-Chen cheng" w:date="2019-03-04T19:38:00Z">
                  <w:rPr>
                    <w:ins w:id="20874" w:author="Fang-Chen cheng" w:date="2019-03-04T19:37:00Z"/>
                    <w:rFonts w:ascii="Times New Roman" w:hAnsi="Times New Roman"/>
                    <w:i w:val="0"/>
                    <w:sz w:val="16"/>
                    <w:szCs w:val="16"/>
                  </w:rPr>
                </w:rPrChange>
              </w:rPr>
            </w:pPr>
            <w:ins w:id="20875" w:author="Fang-Chen cheng" w:date="2019-03-04T19:37:00Z">
              <w:r w:rsidRPr="00473526">
                <w:rPr>
                  <w:rFonts w:ascii="Times New Roman" w:hAnsi="Times New Roman"/>
                  <w:i w:val="0"/>
                  <w:sz w:val="12"/>
                  <w:szCs w:val="12"/>
                  <w:rPrChange w:id="20876"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877" w:author="Fang-Chen cheng" w:date="2019-03-12T09:54:00Z">
              <w:tcPr>
                <w:tcW w:w="215" w:type="pct"/>
                <w:gridSpan w:val="2"/>
                <w:shd w:val="clear" w:color="auto" w:fill="auto"/>
              </w:tcPr>
            </w:tcPrChange>
          </w:tcPr>
          <w:p w:rsidR="00AA1FA7" w:rsidRPr="00AA1FA7" w:rsidRDefault="00473526" w:rsidP="00AA1FA7">
            <w:pPr>
              <w:pStyle w:val="Comments"/>
              <w:rPr>
                <w:ins w:id="20878" w:author="Fang-Chen cheng" w:date="2019-03-04T19:37:00Z"/>
                <w:rFonts w:ascii="Times New Roman" w:hAnsi="Times New Roman"/>
                <w:i w:val="0"/>
                <w:sz w:val="12"/>
                <w:szCs w:val="12"/>
                <w:rPrChange w:id="20879" w:author="Fang-Chen cheng" w:date="2019-03-04T19:38:00Z">
                  <w:rPr>
                    <w:ins w:id="20880" w:author="Fang-Chen cheng" w:date="2019-03-04T19:37:00Z"/>
                    <w:rFonts w:ascii="Times New Roman" w:hAnsi="Times New Roman"/>
                    <w:i w:val="0"/>
                    <w:sz w:val="16"/>
                    <w:szCs w:val="16"/>
                  </w:rPr>
                </w:rPrChange>
              </w:rPr>
            </w:pPr>
            <w:ins w:id="20881" w:author="Fang-Chen cheng" w:date="2019-03-04T19:37:00Z">
              <w:r w:rsidRPr="00473526">
                <w:rPr>
                  <w:rFonts w:ascii="Times New Roman" w:hAnsi="Times New Roman"/>
                  <w:i w:val="0"/>
                  <w:sz w:val="12"/>
                  <w:szCs w:val="12"/>
                  <w:rPrChange w:id="20882"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0883" w:author="Fang-Chen cheng" w:date="2019-03-12T09:54:00Z">
              <w:tcPr>
                <w:tcW w:w="342" w:type="pct"/>
                <w:gridSpan w:val="2"/>
                <w:shd w:val="clear" w:color="auto" w:fill="auto"/>
              </w:tcPr>
            </w:tcPrChange>
          </w:tcPr>
          <w:p w:rsidR="00AA1FA7" w:rsidRPr="00AA1FA7" w:rsidRDefault="00AA1FA7" w:rsidP="00AA1FA7">
            <w:pPr>
              <w:pStyle w:val="Comments"/>
              <w:rPr>
                <w:ins w:id="20884" w:author="Fang-Chen cheng" w:date="2019-03-04T19:37:00Z"/>
                <w:rFonts w:ascii="Times New Roman" w:eastAsiaTheme="minorEastAsia" w:hAnsi="Times New Roman"/>
                <w:i w:val="0"/>
                <w:sz w:val="12"/>
                <w:szCs w:val="12"/>
                <w:lang w:eastAsia="zh-CN"/>
                <w:rPrChange w:id="20885" w:author="Fang-Chen cheng" w:date="2019-03-04T19:38:00Z">
                  <w:rPr>
                    <w:ins w:id="2088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887" w:author="Fang-Chen cheng" w:date="2019-03-12T09:54:00Z">
              <w:tcPr>
                <w:tcW w:w="262" w:type="pct"/>
                <w:shd w:val="clear" w:color="auto" w:fill="auto"/>
              </w:tcPr>
            </w:tcPrChange>
          </w:tcPr>
          <w:p w:rsidR="00AA1FA7" w:rsidRPr="00AA1FA7" w:rsidRDefault="00AA1FA7" w:rsidP="00AA1FA7">
            <w:pPr>
              <w:pStyle w:val="Comments"/>
              <w:rPr>
                <w:ins w:id="20888" w:author="Fang-Chen cheng" w:date="2019-03-04T19:37:00Z"/>
                <w:rFonts w:ascii="Times New Roman" w:eastAsiaTheme="minorEastAsia" w:hAnsi="Times New Roman"/>
                <w:i w:val="0"/>
                <w:sz w:val="12"/>
                <w:szCs w:val="12"/>
                <w:lang w:eastAsia="zh-CN"/>
                <w:rPrChange w:id="20889" w:author="Fang-Chen cheng" w:date="2019-03-04T19:38:00Z">
                  <w:rPr>
                    <w:ins w:id="2089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891" w:author="Fang-Chen cheng" w:date="2019-03-12T09:54:00Z">
              <w:tcPr>
                <w:tcW w:w="687" w:type="pct"/>
                <w:shd w:val="clear" w:color="auto" w:fill="auto"/>
              </w:tcPr>
            </w:tcPrChange>
          </w:tcPr>
          <w:p w:rsidR="00AA1FA7" w:rsidRPr="00AA1FA7" w:rsidRDefault="00473526" w:rsidP="00AA1FA7">
            <w:pPr>
              <w:pStyle w:val="Comments"/>
              <w:rPr>
                <w:ins w:id="20892" w:author="Fang-Chen cheng" w:date="2019-03-04T19:37:00Z"/>
                <w:rFonts w:ascii="Times New Roman" w:hAnsi="Times New Roman"/>
                <w:i w:val="0"/>
                <w:sz w:val="12"/>
                <w:szCs w:val="12"/>
                <w:rPrChange w:id="20893" w:author="Fang-Chen cheng" w:date="2019-03-04T19:38:00Z">
                  <w:rPr>
                    <w:ins w:id="20894" w:author="Fang-Chen cheng" w:date="2019-03-04T19:37:00Z"/>
                    <w:rFonts w:ascii="Times New Roman" w:hAnsi="Times New Roman"/>
                    <w:i w:val="0"/>
                    <w:sz w:val="16"/>
                    <w:szCs w:val="16"/>
                  </w:rPr>
                </w:rPrChange>
              </w:rPr>
            </w:pPr>
            <w:ins w:id="20895" w:author="Fang-Chen cheng" w:date="2019-03-04T19:37:00Z">
              <w:r w:rsidRPr="00473526">
                <w:rPr>
                  <w:rFonts w:ascii="Times New Roman" w:hAnsi="Times New Roman"/>
                  <w:i w:val="0"/>
                  <w:sz w:val="12"/>
                  <w:szCs w:val="12"/>
                  <w:rPrChange w:id="20896"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0897"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898" w:author="Fang-Chen cheng" w:date="2019-03-04T19:37:00Z"/>
                <w:rFonts w:ascii="Times New Roman" w:hAnsi="Times New Roman"/>
                <w:i w:val="0"/>
                <w:sz w:val="12"/>
                <w:szCs w:val="12"/>
                <w:rPrChange w:id="20899" w:author="Fang-Chen cheng" w:date="2019-03-04T19:38:00Z">
                  <w:rPr>
                    <w:ins w:id="20900" w:author="Fang-Chen cheng" w:date="2019-03-04T19:37:00Z"/>
                    <w:rFonts w:ascii="Times New Roman" w:hAnsi="Times New Roman"/>
                    <w:i w:val="0"/>
                    <w:sz w:val="16"/>
                    <w:szCs w:val="16"/>
                  </w:rPr>
                </w:rPrChange>
              </w:rPr>
            </w:pPr>
          </w:p>
        </w:tc>
      </w:tr>
      <w:tr w:rsidR="0035344E" w:rsidRPr="00AA1FA7" w:rsidTr="009867B2">
        <w:trPr>
          <w:ins w:id="20901" w:author="Fang-Chen cheng" w:date="2019-03-04T19:37:00Z"/>
        </w:trPr>
        <w:tc>
          <w:tcPr>
            <w:tcW w:w="305" w:type="pct"/>
            <w:vMerge/>
            <w:shd w:val="clear" w:color="auto" w:fill="auto"/>
            <w:vAlign w:val="center"/>
            <w:tcPrChange w:id="20902"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903" w:author="Fang-Chen cheng" w:date="2019-03-04T19:37:00Z"/>
                <w:rFonts w:ascii="Times New Roman" w:hAnsi="Times New Roman"/>
                <w:i w:val="0"/>
                <w:sz w:val="12"/>
                <w:szCs w:val="12"/>
                <w:rPrChange w:id="20904" w:author="Fang-Chen cheng" w:date="2019-03-04T19:38:00Z">
                  <w:rPr>
                    <w:ins w:id="20905" w:author="Fang-Chen cheng" w:date="2019-03-04T19:37:00Z"/>
                    <w:rFonts w:ascii="Times New Roman" w:hAnsi="Times New Roman"/>
                    <w:i w:val="0"/>
                    <w:sz w:val="16"/>
                    <w:szCs w:val="16"/>
                  </w:rPr>
                </w:rPrChange>
              </w:rPr>
            </w:pPr>
          </w:p>
        </w:tc>
        <w:tc>
          <w:tcPr>
            <w:tcW w:w="733" w:type="pct"/>
            <w:vMerge/>
            <w:shd w:val="clear" w:color="auto" w:fill="auto"/>
            <w:tcPrChange w:id="20906" w:author="Fang-Chen cheng" w:date="2019-03-12T09:54:00Z">
              <w:tcPr>
                <w:tcW w:w="733" w:type="pct"/>
                <w:vMerge/>
                <w:shd w:val="clear" w:color="auto" w:fill="auto"/>
              </w:tcPr>
            </w:tcPrChange>
          </w:tcPr>
          <w:p w:rsidR="00AA1FA7" w:rsidRPr="006E6461" w:rsidRDefault="00AA1FA7" w:rsidP="00AA1FA7">
            <w:pPr>
              <w:pStyle w:val="Comments"/>
              <w:rPr>
                <w:ins w:id="20907" w:author="Fang-Chen cheng" w:date="2019-03-04T19:37:00Z"/>
                <w:rFonts w:ascii="Times New Roman" w:hAnsi="Times New Roman"/>
                <w:i w:val="0"/>
                <w:color w:val="000000" w:themeColor="text1"/>
                <w:sz w:val="12"/>
                <w:szCs w:val="12"/>
                <w:rPrChange w:id="20908" w:author="Fang-Chen cheng" w:date="2019-03-04T19:38:00Z">
                  <w:rPr>
                    <w:ins w:id="20909" w:author="Fang-Chen cheng" w:date="2019-03-04T19:37:00Z"/>
                    <w:rFonts w:ascii="Times New Roman" w:hAnsi="Times New Roman"/>
                    <w:i w:val="0"/>
                    <w:color w:val="FF0000"/>
                    <w:sz w:val="16"/>
                    <w:szCs w:val="16"/>
                  </w:rPr>
                </w:rPrChange>
              </w:rPr>
            </w:pPr>
          </w:p>
        </w:tc>
        <w:tc>
          <w:tcPr>
            <w:tcW w:w="257" w:type="pct"/>
            <w:shd w:val="clear" w:color="auto" w:fill="auto"/>
            <w:tcPrChange w:id="20910" w:author="Fang-Chen cheng" w:date="2019-03-12T09:54:00Z">
              <w:tcPr>
                <w:tcW w:w="256" w:type="pct"/>
                <w:gridSpan w:val="3"/>
                <w:shd w:val="clear" w:color="auto" w:fill="auto"/>
              </w:tcPr>
            </w:tcPrChange>
          </w:tcPr>
          <w:p w:rsidR="00AA1FA7" w:rsidRPr="00AA1FA7" w:rsidRDefault="00473526" w:rsidP="00AA1FA7">
            <w:pPr>
              <w:pStyle w:val="Comments"/>
              <w:rPr>
                <w:ins w:id="20911" w:author="Fang-Chen cheng" w:date="2019-03-04T19:37:00Z"/>
                <w:rFonts w:ascii="Times New Roman" w:hAnsi="Times New Roman"/>
                <w:i w:val="0"/>
                <w:sz w:val="12"/>
                <w:szCs w:val="12"/>
                <w:rPrChange w:id="20912" w:author="Fang-Chen cheng" w:date="2019-03-04T19:38:00Z">
                  <w:rPr>
                    <w:ins w:id="20913" w:author="Fang-Chen cheng" w:date="2019-03-04T19:37:00Z"/>
                    <w:rFonts w:ascii="Times New Roman" w:hAnsi="Times New Roman"/>
                    <w:i w:val="0"/>
                    <w:sz w:val="16"/>
                    <w:szCs w:val="16"/>
                  </w:rPr>
                </w:rPrChange>
              </w:rPr>
            </w:pPr>
            <w:ins w:id="20914" w:author="Fang-Chen cheng" w:date="2019-03-04T19:37:00Z">
              <w:r w:rsidRPr="00473526">
                <w:rPr>
                  <w:rFonts w:ascii="Times New Roman" w:hAnsi="Times New Roman"/>
                  <w:i w:val="0"/>
                  <w:sz w:val="12"/>
                  <w:szCs w:val="12"/>
                  <w:rPrChange w:id="20915"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0916" w:author="Fang-Chen cheng" w:date="2019-03-12T09:54:00Z">
              <w:tcPr>
                <w:tcW w:w="302" w:type="pct"/>
                <w:gridSpan w:val="2"/>
                <w:shd w:val="clear" w:color="auto" w:fill="auto"/>
              </w:tcPr>
            </w:tcPrChange>
          </w:tcPr>
          <w:p w:rsidR="00AA1FA7" w:rsidRPr="00AA1FA7" w:rsidRDefault="00473526" w:rsidP="00AA1FA7">
            <w:pPr>
              <w:pStyle w:val="Comments"/>
              <w:rPr>
                <w:ins w:id="20917" w:author="Fang-Chen cheng" w:date="2019-03-04T19:37:00Z"/>
                <w:rFonts w:ascii="Times New Roman" w:hAnsi="Times New Roman"/>
                <w:i w:val="0"/>
                <w:sz w:val="12"/>
                <w:szCs w:val="12"/>
                <w:rPrChange w:id="20918" w:author="Fang-Chen cheng" w:date="2019-03-04T19:38:00Z">
                  <w:rPr>
                    <w:ins w:id="20919" w:author="Fang-Chen cheng" w:date="2019-03-04T19:37:00Z"/>
                    <w:rFonts w:ascii="Times New Roman" w:hAnsi="Times New Roman"/>
                    <w:i w:val="0"/>
                    <w:sz w:val="16"/>
                    <w:szCs w:val="16"/>
                  </w:rPr>
                </w:rPrChange>
              </w:rPr>
            </w:pPr>
            <w:ins w:id="20920" w:author="Fang-Chen cheng" w:date="2019-03-04T19:37:00Z">
              <w:r w:rsidRPr="00473526">
                <w:rPr>
                  <w:rFonts w:ascii="Times New Roman" w:hAnsi="Times New Roman"/>
                  <w:i w:val="0"/>
                  <w:sz w:val="12"/>
                  <w:szCs w:val="12"/>
                  <w:rPrChange w:id="20921" w:author="Fang-Chen cheng" w:date="2019-03-04T19:38:00Z">
                    <w:rPr>
                      <w:rFonts w:ascii="Times New Roman" w:hAnsi="Times New Roman"/>
                      <w:i w:val="0"/>
                      <w:color w:val="0000FF"/>
                      <w:sz w:val="16"/>
                      <w:szCs w:val="16"/>
                      <w:u w:val="single"/>
                    </w:rPr>
                  </w:rPrChange>
                </w:rPr>
                <w:t>39.62%</w:t>
              </w:r>
            </w:ins>
          </w:p>
        </w:tc>
        <w:tc>
          <w:tcPr>
            <w:tcW w:w="257" w:type="pct"/>
            <w:shd w:val="clear" w:color="auto" w:fill="auto"/>
            <w:tcPrChange w:id="20922" w:author="Fang-Chen cheng" w:date="2019-03-12T09:54:00Z">
              <w:tcPr>
                <w:tcW w:w="257" w:type="pct"/>
                <w:gridSpan w:val="2"/>
                <w:shd w:val="clear" w:color="auto" w:fill="auto"/>
              </w:tcPr>
            </w:tcPrChange>
          </w:tcPr>
          <w:p w:rsidR="00AA1FA7" w:rsidRPr="00AA1FA7" w:rsidRDefault="00AA1FA7" w:rsidP="00AA1FA7">
            <w:pPr>
              <w:pStyle w:val="Comments"/>
              <w:rPr>
                <w:ins w:id="20923" w:author="Fang-Chen cheng" w:date="2019-03-04T19:37:00Z"/>
                <w:rFonts w:ascii="Times New Roman" w:hAnsi="Times New Roman"/>
                <w:i w:val="0"/>
                <w:sz w:val="12"/>
                <w:szCs w:val="12"/>
                <w:rPrChange w:id="20924" w:author="Fang-Chen cheng" w:date="2019-03-04T19:38:00Z">
                  <w:rPr>
                    <w:ins w:id="20925" w:author="Fang-Chen cheng" w:date="2019-03-04T19:37:00Z"/>
                    <w:rFonts w:ascii="Times New Roman" w:hAnsi="Times New Roman"/>
                    <w:i w:val="0"/>
                    <w:sz w:val="16"/>
                    <w:szCs w:val="16"/>
                  </w:rPr>
                </w:rPrChange>
              </w:rPr>
            </w:pPr>
          </w:p>
        </w:tc>
        <w:tc>
          <w:tcPr>
            <w:tcW w:w="257" w:type="pct"/>
            <w:shd w:val="clear" w:color="auto" w:fill="auto"/>
            <w:tcPrChange w:id="20926" w:author="Fang-Chen cheng" w:date="2019-03-12T09:54:00Z">
              <w:tcPr>
                <w:tcW w:w="257" w:type="pct"/>
                <w:gridSpan w:val="2"/>
                <w:shd w:val="clear" w:color="auto" w:fill="auto"/>
              </w:tcPr>
            </w:tcPrChange>
          </w:tcPr>
          <w:p w:rsidR="00AA1FA7" w:rsidRPr="00AA1FA7" w:rsidRDefault="00AA1FA7" w:rsidP="00AA1FA7">
            <w:pPr>
              <w:pStyle w:val="Comments"/>
              <w:rPr>
                <w:ins w:id="20927" w:author="Fang-Chen cheng" w:date="2019-03-04T19:37:00Z"/>
                <w:rFonts w:ascii="Times New Roman" w:hAnsi="Times New Roman"/>
                <w:i w:val="0"/>
                <w:sz w:val="12"/>
                <w:szCs w:val="12"/>
                <w:rPrChange w:id="20928" w:author="Fang-Chen cheng" w:date="2019-03-04T19:38:00Z">
                  <w:rPr>
                    <w:ins w:id="20929" w:author="Fang-Chen cheng" w:date="2019-03-04T19:37:00Z"/>
                    <w:rFonts w:ascii="Times New Roman" w:hAnsi="Times New Roman"/>
                    <w:i w:val="0"/>
                    <w:sz w:val="16"/>
                    <w:szCs w:val="16"/>
                  </w:rPr>
                </w:rPrChange>
              </w:rPr>
            </w:pPr>
          </w:p>
        </w:tc>
        <w:tc>
          <w:tcPr>
            <w:tcW w:w="300" w:type="pct"/>
            <w:shd w:val="clear" w:color="auto" w:fill="auto"/>
            <w:tcPrChange w:id="20930" w:author="Fang-Chen cheng" w:date="2019-03-12T09:54:00Z">
              <w:tcPr>
                <w:tcW w:w="257" w:type="pct"/>
                <w:shd w:val="clear" w:color="auto" w:fill="auto"/>
              </w:tcPr>
            </w:tcPrChange>
          </w:tcPr>
          <w:p w:rsidR="00AA1FA7" w:rsidRPr="00AA1FA7" w:rsidRDefault="00AA1FA7" w:rsidP="00AA1FA7">
            <w:pPr>
              <w:pStyle w:val="Comments"/>
              <w:rPr>
                <w:ins w:id="20931" w:author="Fang-Chen cheng" w:date="2019-03-04T19:37:00Z"/>
                <w:rFonts w:ascii="Times New Roman" w:hAnsi="Times New Roman"/>
                <w:i w:val="0"/>
                <w:sz w:val="12"/>
                <w:szCs w:val="12"/>
                <w:rPrChange w:id="20932" w:author="Fang-Chen cheng" w:date="2019-03-04T19:38:00Z">
                  <w:rPr>
                    <w:ins w:id="20933" w:author="Fang-Chen cheng" w:date="2019-03-04T19:37:00Z"/>
                    <w:rFonts w:ascii="Times New Roman" w:hAnsi="Times New Roman"/>
                    <w:i w:val="0"/>
                    <w:sz w:val="16"/>
                    <w:szCs w:val="16"/>
                  </w:rPr>
                </w:rPrChange>
              </w:rPr>
            </w:pPr>
          </w:p>
        </w:tc>
        <w:tc>
          <w:tcPr>
            <w:tcW w:w="258" w:type="pct"/>
            <w:shd w:val="clear" w:color="auto" w:fill="auto"/>
            <w:tcPrChange w:id="20934" w:author="Fang-Chen cheng" w:date="2019-03-12T09:54:00Z">
              <w:tcPr>
                <w:tcW w:w="215" w:type="pct"/>
                <w:gridSpan w:val="2"/>
                <w:shd w:val="clear" w:color="auto" w:fill="auto"/>
              </w:tcPr>
            </w:tcPrChange>
          </w:tcPr>
          <w:p w:rsidR="00AA1FA7" w:rsidRPr="00AA1FA7" w:rsidRDefault="00AA1FA7" w:rsidP="00AA1FA7">
            <w:pPr>
              <w:pStyle w:val="Comments"/>
              <w:rPr>
                <w:ins w:id="20935" w:author="Fang-Chen cheng" w:date="2019-03-04T19:37:00Z"/>
                <w:rFonts w:ascii="Times New Roman" w:hAnsi="Times New Roman"/>
                <w:i w:val="0"/>
                <w:sz w:val="12"/>
                <w:szCs w:val="12"/>
                <w:rPrChange w:id="20936" w:author="Fang-Chen cheng" w:date="2019-03-04T19:38:00Z">
                  <w:rPr>
                    <w:ins w:id="20937" w:author="Fang-Chen cheng" w:date="2019-03-04T19:37:00Z"/>
                    <w:rFonts w:ascii="Times New Roman" w:hAnsi="Times New Roman"/>
                    <w:i w:val="0"/>
                    <w:sz w:val="16"/>
                    <w:szCs w:val="16"/>
                  </w:rPr>
                </w:rPrChange>
              </w:rPr>
            </w:pPr>
          </w:p>
        </w:tc>
        <w:tc>
          <w:tcPr>
            <w:tcW w:w="257" w:type="pct"/>
            <w:shd w:val="clear" w:color="auto" w:fill="auto"/>
            <w:tcPrChange w:id="20938" w:author="Fang-Chen cheng" w:date="2019-03-12T09:54:00Z">
              <w:tcPr>
                <w:tcW w:w="342" w:type="pct"/>
                <w:gridSpan w:val="2"/>
                <w:shd w:val="clear" w:color="auto" w:fill="auto"/>
              </w:tcPr>
            </w:tcPrChange>
          </w:tcPr>
          <w:p w:rsidR="00AA1FA7" w:rsidRPr="00AA1FA7" w:rsidRDefault="00AA1FA7" w:rsidP="00AA1FA7">
            <w:pPr>
              <w:pStyle w:val="Comments"/>
              <w:rPr>
                <w:ins w:id="20939" w:author="Fang-Chen cheng" w:date="2019-03-04T19:37:00Z"/>
                <w:rFonts w:ascii="Times New Roman" w:eastAsiaTheme="minorEastAsia" w:hAnsi="Times New Roman"/>
                <w:i w:val="0"/>
                <w:sz w:val="12"/>
                <w:szCs w:val="12"/>
                <w:lang w:eastAsia="zh-CN"/>
                <w:rPrChange w:id="20940" w:author="Fang-Chen cheng" w:date="2019-03-04T19:38:00Z">
                  <w:rPr>
                    <w:ins w:id="2094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0942" w:author="Fang-Chen cheng" w:date="2019-03-12T09:54:00Z">
              <w:tcPr>
                <w:tcW w:w="262" w:type="pct"/>
                <w:shd w:val="clear" w:color="auto" w:fill="auto"/>
              </w:tcPr>
            </w:tcPrChange>
          </w:tcPr>
          <w:p w:rsidR="00AA1FA7" w:rsidRPr="00AA1FA7" w:rsidRDefault="00AA1FA7" w:rsidP="00AA1FA7">
            <w:pPr>
              <w:pStyle w:val="Comments"/>
              <w:rPr>
                <w:ins w:id="20943" w:author="Fang-Chen cheng" w:date="2019-03-04T19:37:00Z"/>
                <w:rFonts w:ascii="Times New Roman" w:eastAsiaTheme="minorEastAsia" w:hAnsi="Times New Roman"/>
                <w:i w:val="0"/>
                <w:sz w:val="12"/>
                <w:szCs w:val="12"/>
                <w:lang w:eastAsia="zh-CN"/>
                <w:rPrChange w:id="20944" w:author="Fang-Chen cheng" w:date="2019-03-04T19:38:00Z">
                  <w:rPr>
                    <w:ins w:id="2094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0946" w:author="Fang-Chen cheng" w:date="2019-03-12T09:54:00Z">
              <w:tcPr>
                <w:tcW w:w="687" w:type="pct"/>
                <w:shd w:val="clear" w:color="auto" w:fill="auto"/>
              </w:tcPr>
            </w:tcPrChange>
          </w:tcPr>
          <w:p w:rsidR="00AA1FA7" w:rsidRPr="00AA1FA7" w:rsidRDefault="00AA1FA7" w:rsidP="00AA1FA7">
            <w:pPr>
              <w:pStyle w:val="Comments"/>
              <w:rPr>
                <w:ins w:id="20947" w:author="Fang-Chen cheng" w:date="2019-03-04T19:37:00Z"/>
                <w:rFonts w:ascii="Times New Roman" w:hAnsi="Times New Roman"/>
                <w:i w:val="0"/>
                <w:sz w:val="12"/>
                <w:szCs w:val="12"/>
                <w:rPrChange w:id="20948" w:author="Fang-Chen cheng" w:date="2019-03-04T19:38:00Z">
                  <w:rPr>
                    <w:ins w:id="20949" w:author="Fang-Chen cheng" w:date="2019-03-04T19:37:00Z"/>
                    <w:rFonts w:ascii="Times New Roman" w:hAnsi="Times New Roman"/>
                    <w:i w:val="0"/>
                    <w:sz w:val="16"/>
                    <w:szCs w:val="16"/>
                  </w:rPr>
                </w:rPrChange>
              </w:rPr>
            </w:pPr>
          </w:p>
        </w:tc>
        <w:tc>
          <w:tcPr>
            <w:tcW w:w="1125" w:type="pct"/>
            <w:vMerge/>
            <w:shd w:val="clear" w:color="auto" w:fill="auto"/>
            <w:vAlign w:val="center"/>
            <w:tcPrChange w:id="20950"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0951" w:author="Fang-Chen cheng" w:date="2019-03-04T19:37:00Z"/>
                <w:rFonts w:ascii="Times New Roman" w:hAnsi="Times New Roman"/>
                <w:i w:val="0"/>
                <w:sz w:val="12"/>
                <w:szCs w:val="12"/>
                <w:rPrChange w:id="20952" w:author="Fang-Chen cheng" w:date="2019-03-04T19:38:00Z">
                  <w:rPr>
                    <w:ins w:id="20953" w:author="Fang-Chen cheng" w:date="2019-03-04T19:37:00Z"/>
                    <w:rFonts w:ascii="Times New Roman" w:hAnsi="Times New Roman"/>
                    <w:i w:val="0"/>
                    <w:sz w:val="16"/>
                    <w:szCs w:val="16"/>
                  </w:rPr>
                </w:rPrChange>
              </w:rPr>
            </w:pPr>
          </w:p>
        </w:tc>
      </w:tr>
      <w:tr w:rsidR="0035344E" w:rsidRPr="00AA1FA7" w:rsidTr="009867B2">
        <w:trPr>
          <w:ins w:id="20954" w:author="Fang-Chen cheng" w:date="2019-03-04T19:37:00Z"/>
        </w:trPr>
        <w:tc>
          <w:tcPr>
            <w:tcW w:w="305" w:type="pct"/>
            <w:vMerge/>
            <w:shd w:val="clear" w:color="auto" w:fill="auto"/>
            <w:vAlign w:val="center"/>
            <w:tcPrChange w:id="2095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0956" w:author="Fang-Chen cheng" w:date="2019-03-04T19:37:00Z"/>
                <w:rFonts w:ascii="Times New Roman" w:hAnsi="Times New Roman"/>
                <w:i w:val="0"/>
                <w:sz w:val="12"/>
                <w:szCs w:val="12"/>
                <w:rPrChange w:id="20957" w:author="Fang-Chen cheng" w:date="2019-03-04T19:38:00Z">
                  <w:rPr>
                    <w:ins w:id="20958" w:author="Fang-Chen cheng" w:date="2019-03-04T19:37:00Z"/>
                    <w:rFonts w:ascii="Times New Roman" w:hAnsi="Times New Roman"/>
                    <w:i w:val="0"/>
                    <w:sz w:val="16"/>
                    <w:szCs w:val="16"/>
                  </w:rPr>
                </w:rPrChange>
              </w:rPr>
            </w:pPr>
          </w:p>
        </w:tc>
        <w:tc>
          <w:tcPr>
            <w:tcW w:w="733" w:type="pct"/>
            <w:vMerge w:val="restart"/>
            <w:shd w:val="clear" w:color="auto" w:fill="auto"/>
            <w:tcPrChange w:id="20959" w:author="Fang-Chen cheng" w:date="2019-03-12T09:54:00Z">
              <w:tcPr>
                <w:tcW w:w="733" w:type="pct"/>
                <w:vMerge w:val="restart"/>
                <w:shd w:val="clear" w:color="auto" w:fill="auto"/>
              </w:tcPr>
            </w:tcPrChange>
          </w:tcPr>
          <w:p w:rsidR="00AA1FA7" w:rsidRPr="006E6461" w:rsidRDefault="00473526" w:rsidP="00AA1FA7">
            <w:pPr>
              <w:pStyle w:val="Comments"/>
              <w:rPr>
                <w:ins w:id="20960" w:author="Fang-Chen cheng" w:date="2019-03-04T19:37:00Z"/>
                <w:rFonts w:ascii="Times New Roman" w:hAnsi="Times New Roman"/>
                <w:i w:val="0"/>
                <w:color w:val="000000" w:themeColor="text1"/>
                <w:sz w:val="12"/>
                <w:szCs w:val="12"/>
                <w:rPrChange w:id="20961" w:author="Fang-Chen cheng" w:date="2019-03-04T19:38:00Z">
                  <w:rPr>
                    <w:ins w:id="20962" w:author="Fang-Chen cheng" w:date="2019-03-04T19:37:00Z"/>
                    <w:rFonts w:ascii="Times New Roman" w:hAnsi="Times New Roman"/>
                    <w:i w:val="0"/>
                    <w:color w:val="FF0000"/>
                    <w:sz w:val="16"/>
                    <w:szCs w:val="16"/>
                  </w:rPr>
                </w:rPrChange>
              </w:rPr>
            </w:pPr>
            <w:ins w:id="20963" w:author="Fang-Chen cheng" w:date="2019-03-04T19:37:00Z">
              <w:r w:rsidRPr="00473526">
                <w:rPr>
                  <w:rFonts w:ascii="Times New Roman" w:hAnsi="Times New Roman"/>
                  <w:i w:val="0"/>
                  <w:color w:val="000000" w:themeColor="text1"/>
                  <w:sz w:val="12"/>
                  <w:szCs w:val="12"/>
                  <w:rPrChange w:id="20964" w:author="Fang-Chen cheng" w:date="2019-03-04T19:38:00Z">
                    <w:rPr>
                      <w:rFonts w:ascii="Times New Roman" w:hAnsi="Times New Roman"/>
                      <w:i w:val="0"/>
                      <w:color w:val="FF0000"/>
                      <w:sz w:val="16"/>
                      <w:szCs w:val="16"/>
                      <w:u w:val="single"/>
                    </w:rPr>
                  </w:rPrChange>
                </w:rPr>
                <w:t xml:space="preserve">L=1 </w:t>
              </w:r>
            </w:ins>
          </w:p>
        </w:tc>
        <w:tc>
          <w:tcPr>
            <w:tcW w:w="257" w:type="pct"/>
            <w:shd w:val="clear" w:color="auto" w:fill="auto"/>
            <w:tcPrChange w:id="20965" w:author="Fang-Chen cheng" w:date="2019-03-12T09:54:00Z">
              <w:tcPr>
                <w:tcW w:w="256" w:type="pct"/>
                <w:gridSpan w:val="3"/>
                <w:shd w:val="clear" w:color="auto" w:fill="auto"/>
              </w:tcPr>
            </w:tcPrChange>
          </w:tcPr>
          <w:p w:rsidR="00AA1FA7" w:rsidRPr="00AA1FA7" w:rsidRDefault="00473526" w:rsidP="00AA1FA7">
            <w:pPr>
              <w:pStyle w:val="Comments"/>
              <w:rPr>
                <w:ins w:id="20966" w:author="Fang-Chen cheng" w:date="2019-03-04T19:37:00Z"/>
                <w:rFonts w:ascii="Times New Roman" w:hAnsi="Times New Roman"/>
                <w:i w:val="0"/>
                <w:sz w:val="12"/>
                <w:szCs w:val="12"/>
                <w:rPrChange w:id="20967" w:author="Fang-Chen cheng" w:date="2019-03-04T19:38:00Z">
                  <w:rPr>
                    <w:ins w:id="20968" w:author="Fang-Chen cheng" w:date="2019-03-04T19:37:00Z"/>
                    <w:rFonts w:ascii="Times New Roman" w:hAnsi="Times New Roman"/>
                    <w:i w:val="0"/>
                    <w:sz w:val="16"/>
                    <w:szCs w:val="16"/>
                  </w:rPr>
                </w:rPrChange>
              </w:rPr>
            </w:pPr>
            <w:ins w:id="20969" w:author="Fang-Chen cheng" w:date="2019-03-04T19:37:00Z">
              <w:r w:rsidRPr="00473526">
                <w:rPr>
                  <w:rFonts w:ascii="Times New Roman" w:hAnsi="Times New Roman"/>
                  <w:i w:val="0"/>
                  <w:sz w:val="12"/>
                  <w:szCs w:val="12"/>
                  <w:rPrChange w:id="20970" w:author="Fang-Chen cheng" w:date="2019-03-04T19:38:00Z">
                    <w:rPr>
                      <w:rFonts w:ascii="Times New Roman" w:hAnsi="Times New Roman"/>
                      <w:i w:val="0"/>
                      <w:color w:val="0000FF"/>
                      <w:sz w:val="16"/>
                      <w:szCs w:val="16"/>
                      <w:u w:val="single"/>
                    </w:rPr>
                  </w:rPrChange>
                </w:rPr>
                <w:t>5.70</w:t>
              </w:r>
            </w:ins>
          </w:p>
        </w:tc>
        <w:tc>
          <w:tcPr>
            <w:tcW w:w="302" w:type="pct"/>
            <w:shd w:val="clear" w:color="auto" w:fill="auto"/>
            <w:tcPrChange w:id="20971" w:author="Fang-Chen cheng" w:date="2019-03-12T09:54:00Z">
              <w:tcPr>
                <w:tcW w:w="302" w:type="pct"/>
                <w:gridSpan w:val="2"/>
                <w:shd w:val="clear" w:color="auto" w:fill="auto"/>
              </w:tcPr>
            </w:tcPrChange>
          </w:tcPr>
          <w:p w:rsidR="00AA1FA7" w:rsidRPr="00AA1FA7" w:rsidRDefault="00AA1FA7" w:rsidP="00AA1FA7">
            <w:pPr>
              <w:pStyle w:val="Comments"/>
              <w:rPr>
                <w:ins w:id="20972" w:author="Fang-Chen cheng" w:date="2019-03-04T19:37:00Z"/>
                <w:rFonts w:ascii="Times New Roman" w:hAnsi="Times New Roman"/>
                <w:i w:val="0"/>
                <w:sz w:val="12"/>
                <w:szCs w:val="12"/>
                <w:rPrChange w:id="20973" w:author="Fang-Chen cheng" w:date="2019-03-04T19:38:00Z">
                  <w:rPr>
                    <w:ins w:id="20974" w:author="Fang-Chen cheng" w:date="2019-03-04T19:37:00Z"/>
                    <w:rFonts w:ascii="Times New Roman" w:hAnsi="Times New Roman"/>
                    <w:i w:val="0"/>
                    <w:sz w:val="16"/>
                    <w:szCs w:val="16"/>
                  </w:rPr>
                </w:rPrChange>
              </w:rPr>
            </w:pPr>
          </w:p>
        </w:tc>
        <w:tc>
          <w:tcPr>
            <w:tcW w:w="257" w:type="pct"/>
            <w:shd w:val="clear" w:color="auto" w:fill="auto"/>
            <w:tcPrChange w:id="20975" w:author="Fang-Chen cheng" w:date="2019-03-12T09:54:00Z">
              <w:tcPr>
                <w:tcW w:w="257" w:type="pct"/>
                <w:gridSpan w:val="2"/>
                <w:shd w:val="clear" w:color="auto" w:fill="auto"/>
              </w:tcPr>
            </w:tcPrChange>
          </w:tcPr>
          <w:p w:rsidR="00AA1FA7" w:rsidRPr="00AA1FA7" w:rsidRDefault="00473526" w:rsidP="00AA1FA7">
            <w:pPr>
              <w:pStyle w:val="Comments"/>
              <w:rPr>
                <w:ins w:id="20976" w:author="Fang-Chen cheng" w:date="2019-03-04T19:37:00Z"/>
                <w:rFonts w:ascii="Times New Roman" w:hAnsi="Times New Roman"/>
                <w:i w:val="0"/>
                <w:sz w:val="12"/>
                <w:szCs w:val="12"/>
                <w:rPrChange w:id="20977" w:author="Fang-Chen cheng" w:date="2019-03-04T19:38:00Z">
                  <w:rPr>
                    <w:ins w:id="20978" w:author="Fang-Chen cheng" w:date="2019-03-04T19:37:00Z"/>
                    <w:rFonts w:ascii="Times New Roman" w:hAnsi="Times New Roman"/>
                    <w:i w:val="0"/>
                    <w:sz w:val="16"/>
                    <w:szCs w:val="16"/>
                  </w:rPr>
                </w:rPrChange>
              </w:rPr>
            </w:pPr>
            <w:ins w:id="20979" w:author="Fang-Chen cheng" w:date="2019-03-04T19:37:00Z">
              <w:r w:rsidRPr="00473526">
                <w:rPr>
                  <w:rFonts w:ascii="Times New Roman" w:hAnsi="Times New Roman"/>
                  <w:i w:val="0"/>
                  <w:sz w:val="12"/>
                  <w:szCs w:val="12"/>
                  <w:rPrChange w:id="20980"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0981" w:author="Fang-Chen cheng" w:date="2019-03-12T09:54:00Z">
              <w:tcPr>
                <w:tcW w:w="257" w:type="pct"/>
                <w:gridSpan w:val="2"/>
                <w:shd w:val="clear" w:color="auto" w:fill="auto"/>
              </w:tcPr>
            </w:tcPrChange>
          </w:tcPr>
          <w:p w:rsidR="00AA1FA7" w:rsidRPr="00AA1FA7" w:rsidRDefault="00473526" w:rsidP="00AA1FA7">
            <w:pPr>
              <w:pStyle w:val="Comments"/>
              <w:rPr>
                <w:ins w:id="20982" w:author="Fang-Chen cheng" w:date="2019-03-04T19:37:00Z"/>
                <w:rFonts w:ascii="Times New Roman" w:hAnsi="Times New Roman"/>
                <w:i w:val="0"/>
                <w:sz w:val="12"/>
                <w:szCs w:val="12"/>
                <w:rPrChange w:id="20983" w:author="Fang-Chen cheng" w:date="2019-03-04T19:38:00Z">
                  <w:rPr>
                    <w:ins w:id="20984" w:author="Fang-Chen cheng" w:date="2019-03-04T19:37:00Z"/>
                    <w:rFonts w:ascii="Times New Roman" w:hAnsi="Times New Roman"/>
                    <w:i w:val="0"/>
                    <w:sz w:val="16"/>
                    <w:szCs w:val="16"/>
                  </w:rPr>
                </w:rPrChange>
              </w:rPr>
            </w:pPr>
            <w:ins w:id="20985" w:author="Fang-Chen cheng" w:date="2019-03-04T19:37:00Z">
              <w:r w:rsidRPr="00473526">
                <w:rPr>
                  <w:rFonts w:ascii="Times New Roman" w:hAnsi="Times New Roman"/>
                  <w:i w:val="0"/>
                  <w:sz w:val="12"/>
                  <w:szCs w:val="12"/>
                  <w:rPrChange w:id="20986"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0987" w:author="Fang-Chen cheng" w:date="2019-03-12T09:54:00Z">
              <w:tcPr>
                <w:tcW w:w="257" w:type="pct"/>
                <w:shd w:val="clear" w:color="auto" w:fill="auto"/>
              </w:tcPr>
            </w:tcPrChange>
          </w:tcPr>
          <w:p w:rsidR="00AA1FA7" w:rsidRPr="00AA1FA7" w:rsidRDefault="00473526" w:rsidP="00AA1FA7">
            <w:pPr>
              <w:pStyle w:val="Comments"/>
              <w:rPr>
                <w:ins w:id="20988" w:author="Fang-Chen cheng" w:date="2019-03-04T19:37:00Z"/>
                <w:rFonts w:ascii="Times New Roman" w:hAnsi="Times New Roman"/>
                <w:i w:val="0"/>
                <w:sz w:val="12"/>
                <w:szCs w:val="12"/>
                <w:rPrChange w:id="20989" w:author="Fang-Chen cheng" w:date="2019-03-04T19:38:00Z">
                  <w:rPr>
                    <w:ins w:id="20990" w:author="Fang-Chen cheng" w:date="2019-03-04T19:37:00Z"/>
                    <w:rFonts w:ascii="Times New Roman" w:hAnsi="Times New Roman"/>
                    <w:i w:val="0"/>
                    <w:sz w:val="16"/>
                    <w:szCs w:val="16"/>
                  </w:rPr>
                </w:rPrChange>
              </w:rPr>
            </w:pPr>
            <w:ins w:id="20991" w:author="Fang-Chen cheng" w:date="2019-03-04T19:37:00Z">
              <w:r w:rsidRPr="00473526">
                <w:rPr>
                  <w:rFonts w:ascii="Times New Roman" w:hAnsi="Times New Roman"/>
                  <w:i w:val="0"/>
                  <w:sz w:val="12"/>
                  <w:szCs w:val="12"/>
                  <w:rPrChange w:id="20992"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0993" w:author="Fang-Chen cheng" w:date="2019-03-12T09:54:00Z">
              <w:tcPr>
                <w:tcW w:w="215" w:type="pct"/>
                <w:gridSpan w:val="2"/>
                <w:shd w:val="clear" w:color="auto" w:fill="auto"/>
              </w:tcPr>
            </w:tcPrChange>
          </w:tcPr>
          <w:p w:rsidR="00AA1FA7" w:rsidRPr="00AA1FA7" w:rsidRDefault="00473526" w:rsidP="00AA1FA7">
            <w:pPr>
              <w:pStyle w:val="Comments"/>
              <w:rPr>
                <w:ins w:id="20994" w:author="Fang-Chen cheng" w:date="2019-03-04T19:37:00Z"/>
                <w:rFonts w:ascii="Times New Roman" w:hAnsi="Times New Roman"/>
                <w:i w:val="0"/>
                <w:sz w:val="12"/>
                <w:szCs w:val="12"/>
                <w:rPrChange w:id="20995" w:author="Fang-Chen cheng" w:date="2019-03-04T19:38:00Z">
                  <w:rPr>
                    <w:ins w:id="20996" w:author="Fang-Chen cheng" w:date="2019-03-04T19:37:00Z"/>
                    <w:rFonts w:ascii="Times New Roman" w:hAnsi="Times New Roman"/>
                    <w:i w:val="0"/>
                    <w:sz w:val="16"/>
                    <w:szCs w:val="16"/>
                  </w:rPr>
                </w:rPrChange>
              </w:rPr>
            </w:pPr>
            <w:ins w:id="20997" w:author="Fang-Chen cheng" w:date="2019-03-04T19:37:00Z">
              <w:r w:rsidRPr="00473526">
                <w:rPr>
                  <w:rFonts w:ascii="Times New Roman" w:hAnsi="Times New Roman"/>
                  <w:i w:val="0"/>
                  <w:sz w:val="12"/>
                  <w:szCs w:val="12"/>
                  <w:rPrChange w:id="20998"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0999" w:author="Fang-Chen cheng" w:date="2019-03-12T09:54:00Z">
              <w:tcPr>
                <w:tcW w:w="342" w:type="pct"/>
                <w:gridSpan w:val="2"/>
                <w:shd w:val="clear" w:color="auto" w:fill="auto"/>
              </w:tcPr>
            </w:tcPrChange>
          </w:tcPr>
          <w:p w:rsidR="00AA1FA7" w:rsidRPr="00AA1FA7" w:rsidRDefault="00AA1FA7" w:rsidP="00AA1FA7">
            <w:pPr>
              <w:pStyle w:val="Comments"/>
              <w:rPr>
                <w:ins w:id="21000" w:author="Fang-Chen cheng" w:date="2019-03-04T19:37:00Z"/>
                <w:rFonts w:ascii="Times New Roman" w:eastAsiaTheme="minorEastAsia" w:hAnsi="Times New Roman"/>
                <w:i w:val="0"/>
                <w:sz w:val="12"/>
                <w:szCs w:val="12"/>
                <w:lang w:eastAsia="zh-CN"/>
                <w:rPrChange w:id="21001" w:author="Fang-Chen cheng" w:date="2019-03-04T19:38:00Z">
                  <w:rPr>
                    <w:ins w:id="2100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003" w:author="Fang-Chen cheng" w:date="2019-03-12T09:54:00Z">
              <w:tcPr>
                <w:tcW w:w="262" w:type="pct"/>
                <w:shd w:val="clear" w:color="auto" w:fill="auto"/>
              </w:tcPr>
            </w:tcPrChange>
          </w:tcPr>
          <w:p w:rsidR="00AA1FA7" w:rsidRPr="00AA1FA7" w:rsidRDefault="00AA1FA7" w:rsidP="00AA1FA7">
            <w:pPr>
              <w:pStyle w:val="Comments"/>
              <w:rPr>
                <w:ins w:id="21004" w:author="Fang-Chen cheng" w:date="2019-03-04T19:37:00Z"/>
                <w:rFonts w:ascii="Times New Roman" w:eastAsiaTheme="minorEastAsia" w:hAnsi="Times New Roman"/>
                <w:i w:val="0"/>
                <w:sz w:val="12"/>
                <w:szCs w:val="12"/>
                <w:lang w:eastAsia="zh-CN"/>
                <w:rPrChange w:id="21005" w:author="Fang-Chen cheng" w:date="2019-03-04T19:38:00Z">
                  <w:rPr>
                    <w:ins w:id="2100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007" w:author="Fang-Chen cheng" w:date="2019-03-12T09:54:00Z">
              <w:tcPr>
                <w:tcW w:w="687" w:type="pct"/>
                <w:shd w:val="clear" w:color="auto" w:fill="auto"/>
              </w:tcPr>
            </w:tcPrChange>
          </w:tcPr>
          <w:p w:rsidR="00AA1FA7" w:rsidRPr="00AA1FA7" w:rsidRDefault="00473526" w:rsidP="00AA1FA7">
            <w:pPr>
              <w:pStyle w:val="Comments"/>
              <w:rPr>
                <w:ins w:id="21008" w:author="Fang-Chen cheng" w:date="2019-03-04T19:37:00Z"/>
                <w:rFonts w:ascii="Times New Roman" w:hAnsi="Times New Roman"/>
                <w:i w:val="0"/>
                <w:sz w:val="12"/>
                <w:szCs w:val="12"/>
                <w:rPrChange w:id="21009" w:author="Fang-Chen cheng" w:date="2019-03-04T19:38:00Z">
                  <w:rPr>
                    <w:ins w:id="21010" w:author="Fang-Chen cheng" w:date="2019-03-04T19:37:00Z"/>
                    <w:rFonts w:ascii="Times New Roman" w:hAnsi="Times New Roman"/>
                    <w:i w:val="0"/>
                    <w:sz w:val="16"/>
                    <w:szCs w:val="16"/>
                  </w:rPr>
                </w:rPrChange>
              </w:rPr>
            </w:pPr>
            <w:ins w:id="21011" w:author="Fang-Chen cheng" w:date="2019-03-04T19:37:00Z">
              <w:r w:rsidRPr="00473526">
                <w:rPr>
                  <w:rFonts w:ascii="Times New Roman" w:hAnsi="Times New Roman"/>
                  <w:i w:val="0"/>
                  <w:sz w:val="12"/>
                  <w:szCs w:val="12"/>
                  <w:rPrChange w:id="21012"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1013"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014" w:author="Fang-Chen cheng" w:date="2019-03-04T19:37:00Z"/>
                <w:rFonts w:ascii="Times New Roman" w:hAnsi="Times New Roman"/>
                <w:i w:val="0"/>
                <w:sz w:val="12"/>
                <w:szCs w:val="12"/>
                <w:rPrChange w:id="21015" w:author="Fang-Chen cheng" w:date="2019-03-04T19:38:00Z">
                  <w:rPr>
                    <w:ins w:id="21016" w:author="Fang-Chen cheng" w:date="2019-03-04T19:37:00Z"/>
                    <w:rFonts w:ascii="Times New Roman" w:hAnsi="Times New Roman"/>
                    <w:i w:val="0"/>
                    <w:sz w:val="16"/>
                    <w:szCs w:val="16"/>
                  </w:rPr>
                </w:rPrChange>
              </w:rPr>
            </w:pPr>
          </w:p>
        </w:tc>
      </w:tr>
      <w:tr w:rsidR="0035344E" w:rsidRPr="00AA1FA7" w:rsidTr="009867B2">
        <w:trPr>
          <w:ins w:id="21017" w:author="Fang-Chen cheng" w:date="2019-03-04T19:37:00Z"/>
        </w:trPr>
        <w:tc>
          <w:tcPr>
            <w:tcW w:w="305" w:type="pct"/>
            <w:vMerge/>
            <w:shd w:val="clear" w:color="auto" w:fill="auto"/>
            <w:vAlign w:val="center"/>
            <w:tcPrChange w:id="21018"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019" w:author="Fang-Chen cheng" w:date="2019-03-04T19:37:00Z"/>
                <w:rFonts w:ascii="Times New Roman" w:hAnsi="Times New Roman"/>
                <w:i w:val="0"/>
                <w:sz w:val="12"/>
                <w:szCs w:val="12"/>
                <w:rPrChange w:id="21020" w:author="Fang-Chen cheng" w:date="2019-03-04T19:38:00Z">
                  <w:rPr>
                    <w:ins w:id="21021" w:author="Fang-Chen cheng" w:date="2019-03-04T19:37:00Z"/>
                    <w:rFonts w:ascii="Times New Roman" w:hAnsi="Times New Roman"/>
                    <w:i w:val="0"/>
                    <w:sz w:val="16"/>
                    <w:szCs w:val="16"/>
                  </w:rPr>
                </w:rPrChange>
              </w:rPr>
            </w:pPr>
          </w:p>
        </w:tc>
        <w:tc>
          <w:tcPr>
            <w:tcW w:w="733" w:type="pct"/>
            <w:vMerge/>
            <w:shd w:val="clear" w:color="auto" w:fill="auto"/>
            <w:tcPrChange w:id="21022" w:author="Fang-Chen cheng" w:date="2019-03-12T09:54:00Z">
              <w:tcPr>
                <w:tcW w:w="733" w:type="pct"/>
                <w:vMerge/>
                <w:shd w:val="clear" w:color="auto" w:fill="auto"/>
              </w:tcPr>
            </w:tcPrChange>
          </w:tcPr>
          <w:p w:rsidR="00AA1FA7" w:rsidRPr="006E6461" w:rsidRDefault="00AA1FA7" w:rsidP="00AA1FA7">
            <w:pPr>
              <w:pStyle w:val="Comments"/>
              <w:rPr>
                <w:ins w:id="21023" w:author="Fang-Chen cheng" w:date="2019-03-04T19:37:00Z"/>
                <w:rFonts w:ascii="Times New Roman" w:hAnsi="Times New Roman"/>
                <w:i w:val="0"/>
                <w:color w:val="000000" w:themeColor="text1"/>
                <w:sz w:val="12"/>
                <w:szCs w:val="12"/>
                <w:rPrChange w:id="21024" w:author="Fang-Chen cheng" w:date="2019-03-04T19:38:00Z">
                  <w:rPr>
                    <w:ins w:id="21025" w:author="Fang-Chen cheng" w:date="2019-03-04T19:37:00Z"/>
                    <w:rFonts w:ascii="Times New Roman" w:hAnsi="Times New Roman"/>
                    <w:i w:val="0"/>
                    <w:color w:val="FF0000"/>
                    <w:sz w:val="16"/>
                    <w:szCs w:val="16"/>
                  </w:rPr>
                </w:rPrChange>
              </w:rPr>
            </w:pPr>
          </w:p>
        </w:tc>
        <w:tc>
          <w:tcPr>
            <w:tcW w:w="257" w:type="pct"/>
            <w:shd w:val="clear" w:color="auto" w:fill="auto"/>
            <w:tcPrChange w:id="21026" w:author="Fang-Chen cheng" w:date="2019-03-12T09:54:00Z">
              <w:tcPr>
                <w:tcW w:w="256" w:type="pct"/>
                <w:gridSpan w:val="3"/>
                <w:shd w:val="clear" w:color="auto" w:fill="auto"/>
              </w:tcPr>
            </w:tcPrChange>
          </w:tcPr>
          <w:p w:rsidR="00AA1FA7" w:rsidRPr="00AA1FA7" w:rsidRDefault="00473526" w:rsidP="00AA1FA7">
            <w:pPr>
              <w:pStyle w:val="Comments"/>
              <w:rPr>
                <w:ins w:id="21027" w:author="Fang-Chen cheng" w:date="2019-03-04T19:37:00Z"/>
                <w:rFonts w:ascii="Times New Roman" w:hAnsi="Times New Roman"/>
                <w:i w:val="0"/>
                <w:sz w:val="12"/>
                <w:szCs w:val="12"/>
                <w:rPrChange w:id="21028" w:author="Fang-Chen cheng" w:date="2019-03-04T19:38:00Z">
                  <w:rPr>
                    <w:ins w:id="21029" w:author="Fang-Chen cheng" w:date="2019-03-04T19:37:00Z"/>
                    <w:rFonts w:ascii="Times New Roman" w:hAnsi="Times New Roman"/>
                    <w:i w:val="0"/>
                    <w:sz w:val="16"/>
                    <w:szCs w:val="16"/>
                  </w:rPr>
                </w:rPrChange>
              </w:rPr>
            </w:pPr>
            <w:ins w:id="21030" w:author="Fang-Chen cheng" w:date="2019-03-04T19:37:00Z">
              <w:r w:rsidRPr="00473526">
                <w:rPr>
                  <w:rFonts w:ascii="Times New Roman" w:hAnsi="Times New Roman"/>
                  <w:i w:val="0"/>
                  <w:sz w:val="12"/>
                  <w:szCs w:val="12"/>
                  <w:rPrChange w:id="21031"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1032" w:author="Fang-Chen cheng" w:date="2019-03-12T09:54:00Z">
              <w:tcPr>
                <w:tcW w:w="302" w:type="pct"/>
                <w:gridSpan w:val="2"/>
                <w:shd w:val="clear" w:color="auto" w:fill="auto"/>
              </w:tcPr>
            </w:tcPrChange>
          </w:tcPr>
          <w:p w:rsidR="00AA1FA7" w:rsidRPr="00AA1FA7" w:rsidRDefault="00473526" w:rsidP="00AA1FA7">
            <w:pPr>
              <w:pStyle w:val="Comments"/>
              <w:rPr>
                <w:ins w:id="21033" w:author="Fang-Chen cheng" w:date="2019-03-04T19:37:00Z"/>
                <w:rFonts w:ascii="Times New Roman" w:hAnsi="Times New Roman"/>
                <w:i w:val="0"/>
                <w:sz w:val="12"/>
                <w:szCs w:val="12"/>
                <w:rPrChange w:id="21034" w:author="Fang-Chen cheng" w:date="2019-03-04T19:38:00Z">
                  <w:rPr>
                    <w:ins w:id="21035" w:author="Fang-Chen cheng" w:date="2019-03-04T19:37:00Z"/>
                    <w:rFonts w:ascii="Times New Roman" w:hAnsi="Times New Roman"/>
                    <w:i w:val="0"/>
                    <w:sz w:val="16"/>
                    <w:szCs w:val="16"/>
                  </w:rPr>
                </w:rPrChange>
              </w:rPr>
            </w:pPr>
            <w:ins w:id="21036" w:author="Fang-Chen cheng" w:date="2019-03-04T19:37:00Z">
              <w:r w:rsidRPr="00473526">
                <w:rPr>
                  <w:rFonts w:ascii="Times New Roman" w:hAnsi="Times New Roman"/>
                  <w:i w:val="0"/>
                  <w:sz w:val="12"/>
                  <w:szCs w:val="12"/>
                  <w:rPrChange w:id="21037" w:author="Fang-Chen cheng" w:date="2019-03-04T19:38:00Z">
                    <w:rPr>
                      <w:rFonts w:ascii="Times New Roman" w:hAnsi="Times New Roman"/>
                      <w:i w:val="0"/>
                      <w:color w:val="0000FF"/>
                      <w:sz w:val="16"/>
                      <w:szCs w:val="16"/>
                      <w:u w:val="single"/>
                    </w:rPr>
                  </w:rPrChange>
                </w:rPr>
                <w:t>34.61%</w:t>
              </w:r>
            </w:ins>
          </w:p>
        </w:tc>
        <w:tc>
          <w:tcPr>
            <w:tcW w:w="257" w:type="pct"/>
            <w:shd w:val="clear" w:color="auto" w:fill="auto"/>
            <w:tcPrChange w:id="21038" w:author="Fang-Chen cheng" w:date="2019-03-12T09:54:00Z">
              <w:tcPr>
                <w:tcW w:w="257" w:type="pct"/>
                <w:gridSpan w:val="2"/>
                <w:shd w:val="clear" w:color="auto" w:fill="auto"/>
              </w:tcPr>
            </w:tcPrChange>
          </w:tcPr>
          <w:p w:rsidR="00AA1FA7" w:rsidRPr="00AA1FA7" w:rsidRDefault="00AA1FA7" w:rsidP="00AA1FA7">
            <w:pPr>
              <w:pStyle w:val="Comments"/>
              <w:rPr>
                <w:ins w:id="21039" w:author="Fang-Chen cheng" w:date="2019-03-04T19:37:00Z"/>
                <w:rFonts w:ascii="Times New Roman" w:hAnsi="Times New Roman"/>
                <w:i w:val="0"/>
                <w:sz w:val="12"/>
                <w:szCs w:val="12"/>
                <w:rPrChange w:id="21040" w:author="Fang-Chen cheng" w:date="2019-03-04T19:38:00Z">
                  <w:rPr>
                    <w:ins w:id="21041" w:author="Fang-Chen cheng" w:date="2019-03-04T19:37:00Z"/>
                    <w:rFonts w:ascii="Times New Roman" w:hAnsi="Times New Roman"/>
                    <w:i w:val="0"/>
                    <w:sz w:val="16"/>
                    <w:szCs w:val="16"/>
                  </w:rPr>
                </w:rPrChange>
              </w:rPr>
            </w:pPr>
          </w:p>
        </w:tc>
        <w:tc>
          <w:tcPr>
            <w:tcW w:w="257" w:type="pct"/>
            <w:shd w:val="clear" w:color="auto" w:fill="auto"/>
            <w:tcPrChange w:id="21042" w:author="Fang-Chen cheng" w:date="2019-03-12T09:54:00Z">
              <w:tcPr>
                <w:tcW w:w="257" w:type="pct"/>
                <w:gridSpan w:val="2"/>
                <w:shd w:val="clear" w:color="auto" w:fill="auto"/>
              </w:tcPr>
            </w:tcPrChange>
          </w:tcPr>
          <w:p w:rsidR="00AA1FA7" w:rsidRPr="00AA1FA7" w:rsidRDefault="00AA1FA7" w:rsidP="00AA1FA7">
            <w:pPr>
              <w:pStyle w:val="Comments"/>
              <w:rPr>
                <w:ins w:id="21043" w:author="Fang-Chen cheng" w:date="2019-03-04T19:37:00Z"/>
                <w:rFonts w:ascii="Times New Roman" w:hAnsi="Times New Roman"/>
                <w:i w:val="0"/>
                <w:sz w:val="12"/>
                <w:szCs w:val="12"/>
                <w:rPrChange w:id="21044" w:author="Fang-Chen cheng" w:date="2019-03-04T19:38:00Z">
                  <w:rPr>
                    <w:ins w:id="21045" w:author="Fang-Chen cheng" w:date="2019-03-04T19:37:00Z"/>
                    <w:rFonts w:ascii="Times New Roman" w:hAnsi="Times New Roman"/>
                    <w:i w:val="0"/>
                    <w:sz w:val="16"/>
                    <w:szCs w:val="16"/>
                  </w:rPr>
                </w:rPrChange>
              </w:rPr>
            </w:pPr>
          </w:p>
        </w:tc>
        <w:tc>
          <w:tcPr>
            <w:tcW w:w="300" w:type="pct"/>
            <w:shd w:val="clear" w:color="auto" w:fill="auto"/>
            <w:tcPrChange w:id="21046" w:author="Fang-Chen cheng" w:date="2019-03-12T09:54:00Z">
              <w:tcPr>
                <w:tcW w:w="257" w:type="pct"/>
                <w:shd w:val="clear" w:color="auto" w:fill="auto"/>
              </w:tcPr>
            </w:tcPrChange>
          </w:tcPr>
          <w:p w:rsidR="00AA1FA7" w:rsidRPr="00AA1FA7" w:rsidRDefault="00AA1FA7" w:rsidP="00AA1FA7">
            <w:pPr>
              <w:pStyle w:val="Comments"/>
              <w:rPr>
                <w:ins w:id="21047" w:author="Fang-Chen cheng" w:date="2019-03-04T19:37:00Z"/>
                <w:rFonts w:ascii="Times New Roman" w:hAnsi="Times New Roman"/>
                <w:i w:val="0"/>
                <w:sz w:val="12"/>
                <w:szCs w:val="12"/>
                <w:rPrChange w:id="21048" w:author="Fang-Chen cheng" w:date="2019-03-04T19:38:00Z">
                  <w:rPr>
                    <w:ins w:id="21049" w:author="Fang-Chen cheng" w:date="2019-03-04T19:37:00Z"/>
                    <w:rFonts w:ascii="Times New Roman" w:hAnsi="Times New Roman"/>
                    <w:i w:val="0"/>
                    <w:sz w:val="16"/>
                    <w:szCs w:val="16"/>
                  </w:rPr>
                </w:rPrChange>
              </w:rPr>
            </w:pPr>
          </w:p>
        </w:tc>
        <w:tc>
          <w:tcPr>
            <w:tcW w:w="258" w:type="pct"/>
            <w:shd w:val="clear" w:color="auto" w:fill="auto"/>
            <w:tcPrChange w:id="21050" w:author="Fang-Chen cheng" w:date="2019-03-12T09:54:00Z">
              <w:tcPr>
                <w:tcW w:w="215" w:type="pct"/>
                <w:gridSpan w:val="2"/>
                <w:shd w:val="clear" w:color="auto" w:fill="auto"/>
              </w:tcPr>
            </w:tcPrChange>
          </w:tcPr>
          <w:p w:rsidR="00AA1FA7" w:rsidRPr="00AA1FA7" w:rsidRDefault="00AA1FA7" w:rsidP="00AA1FA7">
            <w:pPr>
              <w:pStyle w:val="Comments"/>
              <w:rPr>
                <w:ins w:id="21051" w:author="Fang-Chen cheng" w:date="2019-03-04T19:37:00Z"/>
                <w:rFonts w:ascii="Times New Roman" w:hAnsi="Times New Roman"/>
                <w:i w:val="0"/>
                <w:sz w:val="12"/>
                <w:szCs w:val="12"/>
                <w:rPrChange w:id="21052" w:author="Fang-Chen cheng" w:date="2019-03-04T19:38:00Z">
                  <w:rPr>
                    <w:ins w:id="21053" w:author="Fang-Chen cheng" w:date="2019-03-04T19:37:00Z"/>
                    <w:rFonts w:ascii="Times New Roman" w:hAnsi="Times New Roman"/>
                    <w:i w:val="0"/>
                    <w:sz w:val="16"/>
                    <w:szCs w:val="16"/>
                  </w:rPr>
                </w:rPrChange>
              </w:rPr>
            </w:pPr>
          </w:p>
        </w:tc>
        <w:tc>
          <w:tcPr>
            <w:tcW w:w="257" w:type="pct"/>
            <w:shd w:val="clear" w:color="auto" w:fill="auto"/>
            <w:tcPrChange w:id="21054" w:author="Fang-Chen cheng" w:date="2019-03-12T09:54:00Z">
              <w:tcPr>
                <w:tcW w:w="342" w:type="pct"/>
                <w:gridSpan w:val="2"/>
                <w:shd w:val="clear" w:color="auto" w:fill="auto"/>
              </w:tcPr>
            </w:tcPrChange>
          </w:tcPr>
          <w:p w:rsidR="00AA1FA7" w:rsidRPr="00AA1FA7" w:rsidRDefault="00AA1FA7" w:rsidP="00AA1FA7">
            <w:pPr>
              <w:pStyle w:val="Comments"/>
              <w:rPr>
                <w:ins w:id="21055" w:author="Fang-Chen cheng" w:date="2019-03-04T19:37:00Z"/>
                <w:rFonts w:ascii="Times New Roman" w:eastAsiaTheme="minorEastAsia" w:hAnsi="Times New Roman"/>
                <w:i w:val="0"/>
                <w:sz w:val="12"/>
                <w:szCs w:val="12"/>
                <w:lang w:eastAsia="zh-CN"/>
                <w:rPrChange w:id="21056" w:author="Fang-Chen cheng" w:date="2019-03-04T19:38:00Z">
                  <w:rPr>
                    <w:ins w:id="2105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058" w:author="Fang-Chen cheng" w:date="2019-03-12T09:54:00Z">
              <w:tcPr>
                <w:tcW w:w="262" w:type="pct"/>
                <w:shd w:val="clear" w:color="auto" w:fill="auto"/>
              </w:tcPr>
            </w:tcPrChange>
          </w:tcPr>
          <w:p w:rsidR="00AA1FA7" w:rsidRPr="00AA1FA7" w:rsidRDefault="00AA1FA7" w:rsidP="00AA1FA7">
            <w:pPr>
              <w:pStyle w:val="Comments"/>
              <w:rPr>
                <w:ins w:id="21059" w:author="Fang-Chen cheng" w:date="2019-03-04T19:37:00Z"/>
                <w:rFonts w:ascii="Times New Roman" w:eastAsiaTheme="minorEastAsia" w:hAnsi="Times New Roman"/>
                <w:i w:val="0"/>
                <w:sz w:val="12"/>
                <w:szCs w:val="12"/>
                <w:lang w:eastAsia="zh-CN"/>
                <w:rPrChange w:id="21060" w:author="Fang-Chen cheng" w:date="2019-03-04T19:38:00Z">
                  <w:rPr>
                    <w:ins w:id="2106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062" w:author="Fang-Chen cheng" w:date="2019-03-12T09:54:00Z">
              <w:tcPr>
                <w:tcW w:w="687" w:type="pct"/>
                <w:shd w:val="clear" w:color="auto" w:fill="auto"/>
              </w:tcPr>
            </w:tcPrChange>
          </w:tcPr>
          <w:p w:rsidR="00AA1FA7" w:rsidRPr="00AA1FA7" w:rsidRDefault="00AA1FA7" w:rsidP="00AA1FA7">
            <w:pPr>
              <w:pStyle w:val="Comments"/>
              <w:rPr>
                <w:ins w:id="21063" w:author="Fang-Chen cheng" w:date="2019-03-04T19:37:00Z"/>
                <w:rFonts w:ascii="Times New Roman" w:hAnsi="Times New Roman"/>
                <w:i w:val="0"/>
                <w:sz w:val="12"/>
                <w:szCs w:val="12"/>
                <w:rPrChange w:id="21064" w:author="Fang-Chen cheng" w:date="2019-03-04T19:38:00Z">
                  <w:rPr>
                    <w:ins w:id="21065" w:author="Fang-Chen cheng" w:date="2019-03-04T19:37:00Z"/>
                    <w:rFonts w:ascii="Times New Roman" w:hAnsi="Times New Roman"/>
                    <w:i w:val="0"/>
                    <w:sz w:val="16"/>
                    <w:szCs w:val="16"/>
                  </w:rPr>
                </w:rPrChange>
              </w:rPr>
            </w:pPr>
          </w:p>
        </w:tc>
        <w:tc>
          <w:tcPr>
            <w:tcW w:w="1125" w:type="pct"/>
            <w:vMerge/>
            <w:shd w:val="clear" w:color="auto" w:fill="auto"/>
            <w:vAlign w:val="center"/>
            <w:tcPrChange w:id="21066"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067" w:author="Fang-Chen cheng" w:date="2019-03-04T19:37:00Z"/>
                <w:rFonts w:ascii="Times New Roman" w:hAnsi="Times New Roman"/>
                <w:i w:val="0"/>
                <w:sz w:val="12"/>
                <w:szCs w:val="12"/>
                <w:rPrChange w:id="21068" w:author="Fang-Chen cheng" w:date="2019-03-04T19:38:00Z">
                  <w:rPr>
                    <w:ins w:id="21069" w:author="Fang-Chen cheng" w:date="2019-03-04T19:37:00Z"/>
                    <w:rFonts w:ascii="Times New Roman" w:hAnsi="Times New Roman"/>
                    <w:i w:val="0"/>
                    <w:sz w:val="16"/>
                    <w:szCs w:val="16"/>
                  </w:rPr>
                </w:rPrChange>
              </w:rPr>
            </w:pPr>
          </w:p>
        </w:tc>
      </w:tr>
      <w:tr w:rsidR="0035344E" w:rsidRPr="00AA1FA7" w:rsidTr="009867B2">
        <w:trPr>
          <w:ins w:id="21070" w:author="Fang-Chen cheng" w:date="2019-03-04T19:37:00Z"/>
        </w:trPr>
        <w:tc>
          <w:tcPr>
            <w:tcW w:w="305" w:type="pct"/>
            <w:vMerge/>
            <w:shd w:val="clear" w:color="auto" w:fill="auto"/>
            <w:vAlign w:val="center"/>
            <w:tcPrChange w:id="21071"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072" w:author="Fang-Chen cheng" w:date="2019-03-04T19:37:00Z"/>
                <w:rFonts w:ascii="Times New Roman" w:hAnsi="Times New Roman"/>
                <w:i w:val="0"/>
                <w:sz w:val="12"/>
                <w:szCs w:val="12"/>
                <w:rPrChange w:id="21073" w:author="Fang-Chen cheng" w:date="2019-03-04T19:38:00Z">
                  <w:rPr>
                    <w:ins w:id="21074" w:author="Fang-Chen cheng" w:date="2019-03-04T19:37:00Z"/>
                    <w:rFonts w:ascii="Times New Roman" w:hAnsi="Times New Roman"/>
                    <w:i w:val="0"/>
                    <w:sz w:val="16"/>
                    <w:szCs w:val="16"/>
                  </w:rPr>
                </w:rPrChange>
              </w:rPr>
            </w:pPr>
          </w:p>
        </w:tc>
        <w:tc>
          <w:tcPr>
            <w:tcW w:w="733" w:type="pct"/>
            <w:vMerge w:val="restart"/>
            <w:shd w:val="clear" w:color="auto" w:fill="auto"/>
            <w:tcPrChange w:id="21075" w:author="Fang-Chen cheng" w:date="2019-03-12T09:54:00Z">
              <w:tcPr>
                <w:tcW w:w="733" w:type="pct"/>
                <w:vMerge w:val="restart"/>
                <w:shd w:val="clear" w:color="auto" w:fill="auto"/>
              </w:tcPr>
            </w:tcPrChange>
          </w:tcPr>
          <w:p w:rsidR="00AA1FA7" w:rsidRPr="006E6461" w:rsidRDefault="00473526" w:rsidP="00AA1FA7">
            <w:pPr>
              <w:pStyle w:val="Comments"/>
              <w:rPr>
                <w:ins w:id="21076" w:author="Fang-Chen cheng" w:date="2019-03-04T19:37:00Z"/>
                <w:rFonts w:ascii="Times New Roman" w:hAnsi="Times New Roman"/>
                <w:i w:val="0"/>
                <w:color w:val="000000" w:themeColor="text1"/>
                <w:sz w:val="12"/>
                <w:szCs w:val="12"/>
                <w:rPrChange w:id="21077" w:author="Fang-Chen cheng" w:date="2019-03-04T19:38:00Z">
                  <w:rPr>
                    <w:ins w:id="21078" w:author="Fang-Chen cheng" w:date="2019-03-04T19:37:00Z"/>
                    <w:rFonts w:ascii="Times New Roman" w:hAnsi="Times New Roman"/>
                    <w:i w:val="0"/>
                    <w:color w:val="FF0000"/>
                    <w:sz w:val="16"/>
                    <w:szCs w:val="16"/>
                  </w:rPr>
                </w:rPrChange>
              </w:rPr>
            </w:pPr>
            <w:ins w:id="21079" w:author="Fang-Chen cheng" w:date="2019-03-04T19:37:00Z">
              <w:r w:rsidRPr="00473526">
                <w:rPr>
                  <w:rFonts w:ascii="Times New Roman" w:hAnsi="Times New Roman"/>
                  <w:i w:val="0"/>
                  <w:color w:val="000000" w:themeColor="text1"/>
                  <w:sz w:val="12"/>
                  <w:szCs w:val="12"/>
                  <w:rPrChange w:id="21080"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21081" w:author="Fang-Chen cheng" w:date="2019-03-12T09:54:00Z">
              <w:tcPr>
                <w:tcW w:w="256" w:type="pct"/>
                <w:gridSpan w:val="3"/>
                <w:shd w:val="clear" w:color="auto" w:fill="auto"/>
              </w:tcPr>
            </w:tcPrChange>
          </w:tcPr>
          <w:p w:rsidR="00AA1FA7" w:rsidRPr="00AA1FA7" w:rsidRDefault="00473526" w:rsidP="00AA1FA7">
            <w:pPr>
              <w:pStyle w:val="Comments"/>
              <w:rPr>
                <w:ins w:id="21082" w:author="Fang-Chen cheng" w:date="2019-03-04T19:37:00Z"/>
                <w:rFonts w:ascii="Times New Roman" w:hAnsi="Times New Roman"/>
                <w:i w:val="0"/>
                <w:sz w:val="12"/>
                <w:szCs w:val="12"/>
                <w:rPrChange w:id="21083" w:author="Fang-Chen cheng" w:date="2019-03-04T19:38:00Z">
                  <w:rPr>
                    <w:ins w:id="21084" w:author="Fang-Chen cheng" w:date="2019-03-04T19:37:00Z"/>
                    <w:rFonts w:ascii="Times New Roman" w:hAnsi="Times New Roman"/>
                    <w:i w:val="0"/>
                    <w:sz w:val="16"/>
                    <w:szCs w:val="16"/>
                  </w:rPr>
                </w:rPrChange>
              </w:rPr>
            </w:pPr>
            <w:ins w:id="21085" w:author="Fang-Chen cheng" w:date="2019-03-04T19:37:00Z">
              <w:r w:rsidRPr="00473526">
                <w:rPr>
                  <w:rFonts w:ascii="Times New Roman" w:hAnsi="Times New Roman"/>
                  <w:i w:val="0"/>
                  <w:sz w:val="12"/>
                  <w:szCs w:val="12"/>
                  <w:rPrChange w:id="21086" w:author="Fang-Chen cheng" w:date="2019-03-04T19:38:00Z">
                    <w:rPr>
                      <w:rFonts w:ascii="Times New Roman" w:hAnsi="Times New Roman"/>
                      <w:i w:val="0"/>
                      <w:color w:val="0000FF"/>
                      <w:sz w:val="16"/>
                      <w:szCs w:val="16"/>
                      <w:u w:val="single"/>
                    </w:rPr>
                  </w:rPrChange>
                </w:rPr>
                <w:t>5.89</w:t>
              </w:r>
            </w:ins>
          </w:p>
        </w:tc>
        <w:tc>
          <w:tcPr>
            <w:tcW w:w="302" w:type="pct"/>
            <w:shd w:val="clear" w:color="auto" w:fill="auto"/>
            <w:tcPrChange w:id="21087" w:author="Fang-Chen cheng" w:date="2019-03-12T09:54:00Z">
              <w:tcPr>
                <w:tcW w:w="302" w:type="pct"/>
                <w:gridSpan w:val="2"/>
                <w:shd w:val="clear" w:color="auto" w:fill="auto"/>
              </w:tcPr>
            </w:tcPrChange>
          </w:tcPr>
          <w:p w:rsidR="00AA1FA7" w:rsidRPr="00AA1FA7" w:rsidRDefault="00AA1FA7" w:rsidP="00AA1FA7">
            <w:pPr>
              <w:pStyle w:val="Comments"/>
              <w:rPr>
                <w:ins w:id="21088" w:author="Fang-Chen cheng" w:date="2019-03-04T19:37:00Z"/>
                <w:rFonts w:ascii="Times New Roman" w:hAnsi="Times New Roman"/>
                <w:i w:val="0"/>
                <w:sz w:val="12"/>
                <w:szCs w:val="12"/>
                <w:rPrChange w:id="21089" w:author="Fang-Chen cheng" w:date="2019-03-04T19:38:00Z">
                  <w:rPr>
                    <w:ins w:id="21090" w:author="Fang-Chen cheng" w:date="2019-03-04T19:37:00Z"/>
                    <w:rFonts w:ascii="Times New Roman" w:hAnsi="Times New Roman"/>
                    <w:i w:val="0"/>
                    <w:sz w:val="16"/>
                    <w:szCs w:val="16"/>
                  </w:rPr>
                </w:rPrChange>
              </w:rPr>
            </w:pPr>
          </w:p>
        </w:tc>
        <w:tc>
          <w:tcPr>
            <w:tcW w:w="257" w:type="pct"/>
            <w:shd w:val="clear" w:color="auto" w:fill="auto"/>
            <w:tcPrChange w:id="21091" w:author="Fang-Chen cheng" w:date="2019-03-12T09:54:00Z">
              <w:tcPr>
                <w:tcW w:w="257" w:type="pct"/>
                <w:gridSpan w:val="2"/>
                <w:shd w:val="clear" w:color="auto" w:fill="auto"/>
              </w:tcPr>
            </w:tcPrChange>
          </w:tcPr>
          <w:p w:rsidR="00AA1FA7" w:rsidRPr="00AA1FA7" w:rsidRDefault="00473526" w:rsidP="00AA1FA7">
            <w:pPr>
              <w:pStyle w:val="Comments"/>
              <w:rPr>
                <w:ins w:id="21092" w:author="Fang-Chen cheng" w:date="2019-03-04T19:37:00Z"/>
                <w:rFonts w:ascii="Times New Roman" w:hAnsi="Times New Roman"/>
                <w:i w:val="0"/>
                <w:sz w:val="12"/>
                <w:szCs w:val="12"/>
                <w:rPrChange w:id="21093" w:author="Fang-Chen cheng" w:date="2019-03-04T19:38:00Z">
                  <w:rPr>
                    <w:ins w:id="21094" w:author="Fang-Chen cheng" w:date="2019-03-04T19:37:00Z"/>
                    <w:rFonts w:ascii="Times New Roman" w:hAnsi="Times New Roman"/>
                    <w:i w:val="0"/>
                    <w:sz w:val="16"/>
                    <w:szCs w:val="16"/>
                  </w:rPr>
                </w:rPrChange>
              </w:rPr>
            </w:pPr>
            <w:ins w:id="21095" w:author="Fang-Chen cheng" w:date="2019-03-04T19:37:00Z">
              <w:r w:rsidRPr="00473526">
                <w:rPr>
                  <w:rFonts w:ascii="Times New Roman" w:hAnsi="Times New Roman"/>
                  <w:i w:val="0"/>
                  <w:sz w:val="12"/>
                  <w:szCs w:val="12"/>
                  <w:rPrChange w:id="21096"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097" w:author="Fang-Chen cheng" w:date="2019-03-12T09:54:00Z">
              <w:tcPr>
                <w:tcW w:w="257" w:type="pct"/>
                <w:gridSpan w:val="2"/>
                <w:shd w:val="clear" w:color="auto" w:fill="auto"/>
              </w:tcPr>
            </w:tcPrChange>
          </w:tcPr>
          <w:p w:rsidR="00AA1FA7" w:rsidRPr="00AA1FA7" w:rsidRDefault="00473526" w:rsidP="00AA1FA7">
            <w:pPr>
              <w:pStyle w:val="Comments"/>
              <w:rPr>
                <w:ins w:id="21098" w:author="Fang-Chen cheng" w:date="2019-03-04T19:37:00Z"/>
                <w:rFonts w:ascii="Times New Roman" w:hAnsi="Times New Roman"/>
                <w:i w:val="0"/>
                <w:sz w:val="12"/>
                <w:szCs w:val="12"/>
                <w:rPrChange w:id="21099" w:author="Fang-Chen cheng" w:date="2019-03-04T19:38:00Z">
                  <w:rPr>
                    <w:ins w:id="21100" w:author="Fang-Chen cheng" w:date="2019-03-04T19:37:00Z"/>
                    <w:rFonts w:ascii="Times New Roman" w:hAnsi="Times New Roman"/>
                    <w:i w:val="0"/>
                    <w:sz w:val="16"/>
                    <w:szCs w:val="16"/>
                  </w:rPr>
                </w:rPrChange>
              </w:rPr>
            </w:pPr>
            <w:ins w:id="21101" w:author="Fang-Chen cheng" w:date="2019-03-04T19:37:00Z">
              <w:r w:rsidRPr="00473526">
                <w:rPr>
                  <w:rFonts w:ascii="Times New Roman" w:hAnsi="Times New Roman"/>
                  <w:i w:val="0"/>
                  <w:sz w:val="12"/>
                  <w:szCs w:val="12"/>
                  <w:rPrChange w:id="21102"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103" w:author="Fang-Chen cheng" w:date="2019-03-12T09:54:00Z">
              <w:tcPr>
                <w:tcW w:w="257" w:type="pct"/>
                <w:shd w:val="clear" w:color="auto" w:fill="auto"/>
              </w:tcPr>
            </w:tcPrChange>
          </w:tcPr>
          <w:p w:rsidR="00AA1FA7" w:rsidRPr="00AA1FA7" w:rsidRDefault="00473526" w:rsidP="00AA1FA7">
            <w:pPr>
              <w:pStyle w:val="Comments"/>
              <w:rPr>
                <w:ins w:id="21104" w:author="Fang-Chen cheng" w:date="2019-03-04T19:37:00Z"/>
                <w:rFonts w:ascii="Times New Roman" w:hAnsi="Times New Roman"/>
                <w:i w:val="0"/>
                <w:sz w:val="12"/>
                <w:szCs w:val="12"/>
                <w:rPrChange w:id="21105" w:author="Fang-Chen cheng" w:date="2019-03-04T19:38:00Z">
                  <w:rPr>
                    <w:ins w:id="21106" w:author="Fang-Chen cheng" w:date="2019-03-04T19:37:00Z"/>
                    <w:rFonts w:ascii="Times New Roman" w:hAnsi="Times New Roman"/>
                    <w:i w:val="0"/>
                    <w:sz w:val="16"/>
                    <w:szCs w:val="16"/>
                  </w:rPr>
                </w:rPrChange>
              </w:rPr>
            </w:pPr>
            <w:ins w:id="21107" w:author="Fang-Chen cheng" w:date="2019-03-04T19:37:00Z">
              <w:r w:rsidRPr="00473526">
                <w:rPr>
                  <w:rFonts w:ascii="Times New Roman" w:hAnsi="Times New Roman"/>
                  <w:i w:val="0"/>
                  <w:sz w:val="12"/>
                  <w:szCs w:val="12"/>
                  <w:rPrChange w:id="21108"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1109" w:author="Fang-Chen cheng" w:date="2019-03-12T09:54:00Z">
              <w:tcPr>
                <w:tcW w:w="215" w:type="pct"/>
                <w:gridSpan w:val="2"/>
                <w:shd w:val="clear" w:color="auto" w:fill="auto"/>
              </w:tcPr>
            </w:tcPrChange>
          </w:tcPr>
          <w:p w:rsidR="00AA1FA7" w:rsidRPr="00AA1FA7" w:rsidRDefault="00473526" w:rsidP="00AA1FA7">
            <w:pPr>
              <w:pStyle w:val="Comments"/>
              <w:rPr>
                <w:ins w:id="21110" w:author="Fang-Chen cheng" w:date="2019-03-04T19:37:00Z"/>
                <w:rFonts w:ascii="Times New Roman" w:hAnsi="Times New Roman"/>
                <w:i w:val="0"/>
                <w:sz w:val="12"/>
                <w:szCs w:val="12"/>
                <w:rPrChange w:id="21111" w:author="Fang-Chen cheng" w:date="2019-03-04T19:38:00Z">
                  <w:rPr>
                    <w:ins w:id="21112" w:author="Fang-Chen cheng" w:date="2019-03-04T19:37:00Z"/>
                    <w:rFonts w:ascii="Times New Roman" w:hAnsi="Times New Roman"/>
                    <w:i w:val="0"/>
                    <w:sz w:val="16"/>
                    <w:szCs w:val="16"/>
                  </w:rPr>
                </w:rPrChange>
              </w:rPr>
            </w:pPr>
            <w:ins w:id="21113" w:author="Fang-Chen cheng" w:date="2019-03-04T19:37:00Z">
              <w:r w:rsidRPr="00473526">
                <w:rPr>
                  <w:rFonts w:ascii="Times New Roman" w:hAnsi="Times New Roman"/>
                  <w:i w:val="0"/>
                  <w:sz w:val="12"/>
                  <w:szCs w:val="12"/>
                  <w:rPrChange w:id="21114"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1115" w:author="Fang-Chen cheng" w:date="2019-03-12T09:54:00Z">
              <w:tcPr>
                <w:tcW w:w="342" w:type="pct"/>
                <w:gridSpan w:val="2"/>
                <w:shd w:val="clear" w:color="auto" w:fill="auto"/>
              </w:tcPr>
            </w:tcPrChange>
          </w:tcPr>
          <w:p w:rsidR="00AA1FA7" w:rsidRPr="00AA1FA7" w:rsidRDefault="00AA1FA7" w:rsidP="00AA1FA7">
            <w:pPr>
              <w:pStyle w:val="Comments"/>
              <w:rPr>
                <w:ins w:id="21116" w:author="Fang-Chen cheng" w:date="2019-03-04T19:37:00Z"/>
                <w:rFonts w:ascii="Times New Roman" w:eastAsiaTheme="minorEastAsia" w:hAnsi="Times New Roman"/>
                <w:i w:val="0"/>
                <w:sz w:val="12"/>
                <w:szCs w:val="12"/>
                <w:lang w:eastAsia="zh-CN"/>
                <w:rPrChange w:id="21117" w:author="Fang-Chen cheng" w:date="2019-03-04T19:38:00Z">
                  <w:rPr>
                    <w:ins w:id="2111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119" w:author="Fang-Chen cheng" w:date="2019-03-12T09:54:00Z">
              <w:tcPr>
                <w:tcW w:w="262" w:type="pct"/>
                <w:shd w:val="clear" w:color="auto" w:fill="auto"/>
              </w:tcPr>
            </w:tcPrChange>
          </w:tcPr>
          <w:p w:rsidR="00AA1FA7" w:rsidRPr="00AA1FA7" w:rsidRDefault="00AA1FA7" w:rsidP="00AA1FA7">
            <w:pPr>
              <w:pStyle w:val="Comments"/>
              <w:rPr>
                <w:ins w:id="21120" w:author="Fang-Chen cheng" w:date="2019-03-04T19:37:00Z"/>
                <w:rFonts w:ascii="Times New Roman" w:eastAsiaTheme="minorEastAsia" w:hAnsi="Times New Roman"/>
                <w:i w:val="0"/>
                <w:sz w:val="12"/>
                <w:szCs w:val="12"/>
                <w:lang w:eastAsia="zh-CN"/>
                <w:rPrChange w:id="21121" w:author="Fang-Chen cheng" w:date="2019-03-04T19:38:00Z">
                  <w:rPr>
                    <w:ins w:id="2112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123" w:author="Fang-Chen cheng" w:date="2019-03-12T09:54:00Z">
              <w:tcPr>
                <w:tcW w:w="687" w:type="pct"/>
                <w:shd w:val="clear" w:color="auto" w:fill="auto"/>
              </w:tcPr>
            </w:tcPrChange>
          </w:tcPr>
          <w:p w:rsidR="00AA1FA7" w:rsidRPr="00AA1FA7" w:rsidRDefault="00473526" w:rsidP="00AA1FA7">
            <w:pPr>
              <w:pStyle w:val="Comments"/>
              <w:rPr>
                <w:ins w:id="21124" w:author="Fang-Chen cheng" w:date="2019-03-04T19:37:00Z"/>
                <w:rFonts w:ascii="Times New Roman" w:hAnsi="Times New Roman"/>
                <w:i w:val="0"/>
                <w:sz w:val="12"/>
                <w:szCs w:val="12"/>
                <w:rPrChange w:id="21125" w:author="Fang-Chen cheng" w:date="2019-03-04T19:38:00Z">
                  <w:rPr>
                    <w:ins w:id="21126" w:author="Fang-Chen cheng" w:date="2019-03-04T19:37:00Z"/>
                    <w:rFonts w:ascii="Times New Roman" w:hAnsi="Times New Roman"/>
                    <w:i w:val="0"/>
                    <w:sz w:val="16"/>
                    <w:szCs w:val="16"/>
                  </w:rPr>
                </w:rPrChange>
              </w:rPr>
            </w:pPr>
            <w:ins w:id="21127" w:author="Fang-Chen cheng" w:date="2019-03-04T19:37:00Z">
              <w:r w:rsidRPr="00473526">
                <w:rPr>
                  <w:rFonts w:ascii="Times New Roman" w:hAnsi="Times New Roman"/>
                  <w:i w:val="0"/>
                  <w:sz w:val="12"/>
                  <w:szCs w:val="12"/>
                  <w:rPrChange w:id="21128"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1129"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130" w:author="Fang-Chen cheng" w:date="2019-03-04T19:37:00Z"/>
                <w:rFonts w:ascii="Times New Roman" w:hAnsi="Times New Roman"/>
                <w:i w:val="0"/>
                <w:sz w:val="12"/>
                <w:szCs w:val="12"/>
                <w:rPrChange w:id="21131" w:author="Fang-Chen cheng" w:date="2019-03-04T19:38:00Z">
                  <w:rPr>
                    <w:ins w:id="21132" w:author="Fang-Chen cheng" w:date="2019-03-04T19:37:00Z"/>
                    <w:rFonts w:ascii="Times New Roman" w:hAnsi="Times New Roman"/>
                    <w:i w:val="0"/>
                    <w:sz w:val="16"/>
                    <w:szCs w:val="16"/>
                  </w:rPr>
                </w:rPrChange>
              </w:rPr>
            </w:pPr>
          </w:p>
        </w:tc>
      </w:tr>
      <w:tr w:rsidR="0035344E" w:rsidRPr="00AA1FA7" w:rsidTr="009867B2">
        <w:trPr>
          <w:ins w:id="21133" w:author="Fang-Chen cheng" w:date="2019-03-04T19:37:00Z"/>
        </w:trPr>
        <w:tc>
          <w:tcPr>
            <w:tcW w:w="305" w:type="pct"/>
            <w:vMerge/>
            <w:shd w:val="clear" w:color="auto" w:fill="auto"/>
            <w:vAlign w:val="center"/>
            <w:tcPrChange w:id="21134"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135" w:author="Fang-Chen cheng" w:date="2019-03-04T19:37:00Z"/>
                <w:rFonts w:ascii="Times New Roman" w:hAnsi="Times New Roman"/>
                <w:i w:val="0"/>
                <w:sz w:val="12"/>
                <w:szCs w:val="12"/>
                <w:rPrChange w:id="21136" w:author="Fang-Chen cheng" w:date="2019-03-04T19:38:00Z">
                  <w:rPr>
                    <w:ins w:id="21137" w:author="Fang-Chen cheng" w:date="2019-03-04T19:37:00Z"/>
                    <w:rFonts w:ascii="Times New Roman" w:hAnsi="Times New Roman"/>
                    <w:i w:val="0"/>
                    <w:sz w:val="16"/>
                    <w:szCs w:val="16"/>
                  </w:rPr>
                </w:rPrChange>
              </w:rPr>
            </w:pPr>
          </w:p>
        </w:tc>
        <w:tc>
          <w:tcPr>
            <w:tcW w:w="733" w:type="pct"/>
            <w:vMerge/>
            <w:shd w:val="clear" w:color="auto" w:fill="auto"/>
            <w:tcPrChange w:id="21138" w:author="Fang-Chen cheng" w:date="2019-03-12T09:54:00Z">
              <w:tcPr>
                <w:tcW w:w="733" w:type="pct"/>
                <w:vMerge/>
                <w:shd w:val="clear" w:color="auto" w:fill="auto"/>
              </w:tcPr>
            </w:tcPrChange>
          </w:tcPr>
          <w:p w:rsidR="00AA1FA7" w:rsidRPr="006E6461" w:rsidRDefault="00AA1FA7" w:rsidP="00AA1FA7">
            <w:pPr>
              <w:pStyle w:val="Comments"/>
              <w:rPr>
                <w:ins w:id="21139" w:author="Fang-Chen cheng" w:date="2019-03-04T19:37:00Z"/>
                <w:rFonts w:ascii="Times New Roman" w:hAnsi="Times New Roman"/>
                <w:i w:val="0"/>
                <w:color w:val="000000" w:themeColor="text1"/>
                <w:sz w:val="12"/>
                <w:szCs w:val="12"/>
                <w:rPrChange w:id="21140" w:author="Fang-Chen cheng" w:date="2019-03-04T19:38:00Z">
                  <w:rPr>
                    <w:ins w:id="21141" w:author="Fang-Chen cheng" w:date="2019-03-04T19:37:00Z"/>
                    <w:rFonts w:ascii="Times New Roman" w:hAnsi="Times New Roman"/>
                    <w:i w:val="0"/>
                    <w:color w:val="FF0000"/>
                    <w:sz w:val="16"/>
                    <w:szCs w:val="16"/>
                  </w:rPr>
                </w:rPrChange>
              </w:rPr>
            </w:pPr>
          </w:p>
        </w:tc>
        <w:tc>
          <w:tcPr>
            <w:tcW w:w="257" w:type="pct"/>
            <w:shd w:val="clear" w:color="auto" w:fill="auto"/>
            <w:tcPrChange w:id="21142" w:author="Fang-Chen cheng" w:date="2019-03-12T09:54:00Z">
              <w:tcPr>
                <w:tcW w:w="256" w:type="pct"/>
                <w:gridSpan w:val="3"/>
                <w:shd w:val="clear" w:color="auto" w:fill="auto"/>
              </w:tcPr>
            </w:tcPrChange>
          </w:tcPr>
          <w:p w:rsidR="00AA1FA7" w:rsidRPr="00AA1FA7" w:rsidRDefault="00473526" w:rsidP="00AA1FA7">
            <w:pPr>
              <w:pStyle w:val="Comments"/>
              <w:rPr>
                <w:ins w:id="21143" w:author="Fang-Chen cheng" w:date="2019-03-04T19:37:00Z"/>
                <w:rFonts w:ascii="Times New Roman" w:hAnsi="Times New Roman"/>
                <w:i w:val="0"/>
                <w:sz w:val="12"/>
                <w:szCs w:val="12"/>
                <w:rPrChange w:id="21144" w:author="Fang-Chen cheng" w:date="2019-03-04T19:38:00Z">
                  <w:rPr>
                    <w:ins w:id="21145" w:author="Fang-Chen cheng" w:date="2019-03-04T19:37:00Z"/>
                    <w:rFonts w:ascii="Times New Roman" w:hAnsi="Times New Roman"/>
                    <w:i w:val="0"/>
                    <w:sz w:val="16"/>
                    <w:szCs w:val="16"/>
                  </w:rPr>
                </w:rPrChange>
              </w:rPr>
            </w:pPr>
            <w:ins w:id="21146" w:author="Fang-Chen cheng" w:date="2019-03-04T19:37:00Z">
              <w:r w:rsidRPr="00473526">
                <w:rPr>
                  <w:rFonts w:ascii="Times New Roman" w:hAnsi="Times New Roman"/>
                  <w:i w:val="0"/>
                  <w:sz w:val="12"/>
                  <w:szCs w:val="12"/>
                  <w:rPrChange w:id="21147"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1148" w:author="Fang-Chen cheng" w:date="2019-03-12T09:54:00Z">
              <w:tcPr>
                <w:tcW w:w="302" w:type="pct"/>
                <w:gridSpan w:val="2"/>
                <w:shd w:val="clear" w:color="auto" w:fill="auto"/>
              </w:tcPr>
            </w:tcPrChange>
          </w:tcPr>
          <w:p w:rsidR="00AA1FA7" w:rsidRPr="00AA1FA7" w:rsidRDefault="00473526" w:rsidP="00AA1FA7">
            <w:pPr>
              <w:pStyle w:val="Comments"/>
              <w:rPr>
                <w:ins w:id="21149" w:author="Fang-Chen cheng" w:date="2019-03-04T19:37:00Z"/>
                <w:rFonts w:ascii="Times New Roman" w:hAnsi="Times New Roman"/>
                <w:i w:val="0"/>
                <w:sz w:val="12"/>
                <w:szCs w:val="12"/>
                <w:rPrChange w:id="21150" w:author="Fang-Chen cheng" w:date="2019-03-04T19:38:00Z">
                  <w:rPr>
                    <w:ins w:id="21151" w:author="Fang-Chen cheng" w:date="2019-03-04T19:37:00Z"/>
                    <w:rFonts w:ascii="Times New Roman" w:hAnsi="Times New Roman"/>
                    <w:i w:val="0"/>
                    <w:sz w:val="16"/>
                    <w:szCs w:val="16"/>
                  </w:rPr>
                </w:rPrChange>
              </w:rPr>
            </w:pPr>
            <w:ins w:id="21152" w:author="Fang-Chen cheng" w:date="2019-03-04T19:37:00Z">
              <w:r w:rsidRPr="00473526">
                <w:rPr>
                  <w:rFonts w:ascii="Times New Roman" w:hAnsi="Times New Roman"/>
                  <w:i w:val="0"/>
                  <w:sz w:val="12"/>
                  <w:szCs w:val="12"/>
                  <w:rPrChange w:id="21153" w:author="Fang-Chen cheng" w:date="2019-03-04T19:38:00Z">
                    <w:rPr>
                      <w:rFonts w:ascii="Times New Roman" w:hAnsi="Times New Roman"/>
                      <w:i w:val="0"/>
                      <w:color w:val="0000FF"/>
                      <w:sz w:val="16"/>
                      <w:szCs w:val="16"/>
                      <w:u w:val="single"/>
                    </w:rPr>
                  </w:rPrChange>
                </w:rPr>
                <w:t>36.78%</w:t>
              </w:r>
            </w:ins>
          </w:p>
        </w:tc>
        <w:tc>
          <w:tcPr>
            <w:tcW w:w="257" w:type="pct"/>
            <w:shd w:val="clear" w:color="auto" w:fill="auto"/>
            <w:tcPrChange w:id="21154" w:author="Fang-Chen cheng" w:date="2019-03-12T09:54:00Z">
              <w:tcPr>
                <w:tcW w:w="257" w:type="pct"/>
                <w:gridSpan w:val="2"/>
                <w:shd w:val="clear" w:color="auto" w:fill="auto"/>
              </w:tcPr>
            </w:tcPrChange>
          </w:tcPr>
          <w:p w:rsidR="00AA1FA7" w:rsidRPr="00AA1FA7" w:rsidRDefault="00AA1FA7" w:rsidP="00AA1FA7">
            <w:pPr>
              <w:pStyle w:val="Comments"/>
              <w:rPr>
                <w:ins w:id="21155" w:author="Fang-Chen cheng" w:date="2019-03-04T19:37:00Z"/>
                <w:rFonts w:ascii="Times New Roman" w:hAnsi="Times New Roman"/>
                <w:i w:val="0"/>
                <w:sz w:val="12"/>
                <w:szCs w:val="12"/>
                <w:rPrChange w:id="21156" w:author="Fang-Chen cheng" w:date="2019-03-04T19:38:00Z">
                  <w:rPr>
                    <w:ins w:id="21157" w:author="Fang-Chen cheng" w:date="2019-03-04T19:37:00Z"/>
                    <w:rFonts w:ascii="Times New Roman" w:hAnsi="Times New Roman"/>
                    <w:i w:val="0"/>
                    <w:sz w:val="16"/>
                    <w:szCs w:val="16"/>
                  </w:rPr>
                </w:rPrChange>
              </w:rPr>
            </w:pPr>
          </w:p>
        </w:tc>
        <w:tc>
          <w:tcPr>
            <w:tcW w:w="257" w:type="pct"/>
            <w:shd w:val="clear" w:color="auto" w:fill="auto"/>
            <w:tcPrChange w:id="21158" w:author="Fang-Chen cheng" w:date="2019-03-12T09:54:00Z">
              <w:tcPr>
                <w:tcW w:w="257" w:type="pct"/>
                <w:gridSpan w:val="2"/>
                <w:shd w:val="clear" w:color="auto" w:fill="auto"/>
              </w:tcPr>
            </w:tcPrChange>
          </w:tcPr>
          <w:p w:rsidR="00AA1FA7" w:rsidRPr="00AA1FA7" w:rsidRDefault="00AA1FA7" w:rsidP="00AA1FA7">
            <w:pPr>
              <w:pStyle w:val="Comments"/>
              <w:rPr>
                <w:ins w:id="21159" w:author="Fang-Chen cheng" w:date="2019-03-04T19:37:00Z"/>
                <w:rFonts w:ascii="Times New Roman" w:hAnsi="Times New Roman"/>
                <w:i w:val="0"/>
                <w:sz w:val="12"/>
                <w:szCs w:val="12"/>
                <w:rPrChange w:id="21160" w:author="Fang-Chen cheng" w:date="2019-03-04T19:38:00Z">
                  <w:rPr>
                    <w:ins w:id="21161" w:author="Fang-Chen cheng" w:date="2019-03-04T19:37:00Z"/>
                    <w:rFonts w:ascii="Times New Roman" w:hAnsi="Times New Roman"/>
                    <w:i w:val="0"/>
                    <w:sz w:val="16"/>
                    <w:szCs w:val="16"/>
                  </w:rPr>
                </w:rPrChange>
              </w:rPr>
            </w:pPr>
          </w:p>
        </w:tc>
        <w:tc>
          <w:tcPr>
            <w:tcW w:w="300" w:type="pct"/>
            <w:shd w:val="clear" w:color="auto" w:fill="auto"/>
            <w:tcPrChange w:id="21162" w:author="Fang-Chen cheng" w:date="2019-03-12T09:54:00Z">
              <w:tcPr>
                <w:tcW w:w="257" w:type="pct"/>
                <w:shd w:val="clear" w:color="auto" w:fill="auto"/>
              </w:tcPr>
            </w:tcPrChange>
          </w:tcPr>
          <w:p w:rsidR="00AA1FA7" w:rsidRPr="00AA1FA7" w:rsidRDefault="00AA1FA7" w:rsidP="00AA1FA7">
            <w:pPr>
              <w:pStyle w:val="Comments"/>
              <w:rPr>
                <w:ins w:id="21163" w:author="Fang-Chen cheng" w:date="2019-03-04T19:37:00Z"/>
                <w:rFonts w:ascii="Times New Roman" w:hAnsi="Times New Roman"/>
                <w:i w:val="0"/>
                <w:sz w:val="12"/>
                <w:szCs w:val="12"/>
                <w:rPrChange w:id="21164" w:author="Fang-Chen cheng" w:date="2019-03-04T19:38:00Z">
                  <w:rPr>
                    <w:ins w:id="21165" w:author="Fang-Chen cheng" w:date="2019-03-04T19:37:00Z"/>
                    <w:rFonts w:ascii="Times New Roman" w:hAnsi="Times New Roman"/>
                    <w:i w:val="0"/>
                    <w:sz w:val="16"/>
                    <w:szCs w:val="16"/>
                  </w:rPr>
                </w:rPrChange>
              </w:rPr>
            </w:pPr>
          </w:p>
        </w:tc>
        <w:tc>
          <w:tcPr>
            <w:tcW w:w="258" w:type="pct"/>
            <w:shd w:val="clear" w:color="auto" w:fill="auto"/>
            <w:tcPrChange w:id="21166" w:author="Fang-Chen cheng" w:date="2019-03-12T09:54:00Z">
              <w:tcPr>
                <w:tcW w:w="215" w:type="pct"/>
                <w:gridSpan w:val="2"/>
                <w:shd w:val="clear" w:color="auto" w:fill="auto"/>
              </w:tcPr>
            </w:tcPrChange>
          </w:tcPr>
          <w:p w:rsidR="00AA1FA7" w:rsidRPr="00AA1FA7" w:rsidRDefault="00AA1FA7" w:rsidP="00AA1FA7">
            <w:pPr>
              <w:pStyle w:val="Comments"/>
              <w:rPr>
                <w:ins w:id="21167" w:author="Fang-Chen cheng" w:date="2019-03-04T19:37:00Z"/>
                <w:rFonts w:ascii="Times New Roman" w:hAnsi="Times New Roman"/>
                <w:i w:val="0"/>
                <w:sz w:val="12"/>
                <w:szCs w:val="12"/>
                <w:rPrChange w:id="21168" w:author="Fang-Chen cheng" w:date="2019-03-04T19:38:00Z">
                  <w:rPr>
                    <w:ins w:id="21169" w:author="Fang-Chen cheng" w:date="2019-03-04T19:37:00Z"/>
                    <w:rFonts w:ascii="Times New Roman" w:hAnsi="Times New Roman"/>
                    <w:i w:val="0"/>
                    <w:sz w:val="16"/>
                    <w:szCs w:val="16"/>
                  </w:rPr>
                </w:rPrChange>
              </w:rPr>
            </w:pPr>
          </w:p>
        </w:tc>
        <w:tc>
          <w:tcPr>
            <w:tcW w:w="257" w:type="pct"/>
            <w:shd w:val="clear" w:color="auto" w:fill="auto"/>
            <w:tcPrChange w:id="21170" w:author="Fang-Chen cheng" w:date="2019-03-12T09:54:00Z">
              <w:tcPr>
                <w:tcW w:w="342" w:type="pct"/>
                <w:gridSpan w:val="2"/>
                <w:shd w:val="clear" w:color="auto" w:fill="auto"/>
              </w:tcPr>
            </w:tcPrChange>
          </w:tcPr>
          <w:p w:rsidR="00AA1FA7" w:rsidRPr="00AA1FA7" w:rsidRDefault="00AA1FA7" w:rsidP="00AA1FA7">
            <w:pPr>
              <w:pStyle w:val="Comments"/>
              <w:rPr>
                <w:ins w:id="21171" w:author="Fang-Chen cheng" w:date="2019-03-04T19:37:00Z"/>
                <w:rFonts w:ascii="Times New Roman" w:eastAsiaTheme="minorEastAsia" w:hAnsi="Times New Roman"/>
                <w:i w:val="0"/>
                <w:sz w:val="12"/>
                <w:szCs w:val="12"/>
                <w:lang w:eastAsia="zh-CN"/>
                <w:rPrChange w:id="21172" w:author="Fang-Chen cheng" w:date="2019-03-04T19:38:00Z">
                  <w:rPr>
                    <w:ins w:id="2117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174" w:author="Fang-Chen cheng" w:date="2019-03-12T09:54:00Z">
              <w:tcPr>
                <w:tcW w:w="262" w:type="pct"/>
                <w:shd w:val="clear" w:color="auto" w:fill="auto"/>
              </w:tcPr>
            </w:tcPrChange>
          </w:tcPr>
          <w:p w:rsidR="00AA1FA7" w:rsidRPr="00AA1FA7" w:rsidRDefault="00AA1FA7" w:rsidP="00AA1FA7">
            <w:pPr>
              <w:pStyle w:val="Comments"/>
              <w:rPr>
                <w:ins w:id="21175" w:author="Fang-Chen cheng" w:date="2019-03-04T19:37:00Z"/>
                <w:rFonts w:ascii="Times New Roman" w:eastAsiaTheme="minorEastAsia" w:hAnsi="Times New Roman"/>
                <w:i w:val="0"/>
                <w:sz w:val="12"/>
                <w:szCs w:val="12"/>
                <w:lang w:eastAsia="zh-CN"/>
                <w:rPrChange w:id="21176" w:author="Fang-Chen cheng" w:date="2019-03-04T19:38:00Z">
                  <w:rPr>
                    <w:ins w:id="2117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178" w:author="Fang-Chen cheng" w:date="2019-03-12T09:54:00Z">
              <w:tcPr>
                <w:tcW w:w="687" w:type="pct"/>
                <w:shd w:val="clear" w:color="auto" w:fill="auto"/>
              </w:tcPr>
            </w:tcPrChange>
          </w:tcPr>
          <w:p w:rsidR="00AA1FA7" w:rsidRPr="00AA1FA7" w:rsidRDefault="00AA1FA7" w:rsidP="00AA1FA7">
            <w:pPr>
              <w:pStyle w:val="Comments"/>
              <w:rPr>
                <w:ins w:id="21179" w:author="Fang-Chen cheng" w:date="2019-03-04T19:37:00Z"/>
                <w:rFonts w:ascii="Times New Roman" w:hAnsi="Times New Roman"/>
                <w:i w:val="0"/>
                <w:sz w:val="12"/>
                <w:szCs w:val="12"/>
                <w:rPrChange w:id="21180" w:author="Fang-Chen cheng" w:date="2019-03-04T19:38:00Z">
                  <w:rPr>
                    <w:ins w:id="21181" w:author="Fang-Chen cheng" w:date="2019-03-04T19:37:00Z"/>
                    <w:rFonts w:ascii="Times New Roman" w:hAnsi="Times New Roman"/>
                    <w:i w:val="0"/>
                    <w:sz w:val="16"/>
                    <w:szCs w:val="16"/>
                  </w:rPr>
                </w:rPrChange>
              </w:rPr>
            </w:pPr>
          </w:p>
        </w:tc>
        <w:tc>
          <w:tcPr>
            <w:tcW w:w="1125" w:type="pct"/>
            <w:vMerge/>
            <w:shd w:val="clear" w:color="auto" w:fill="auto"/>
            <w:vAlign w:val="center"/>
            <w:tcPrChange w:id="21182"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183" w:author="Fang-Chen cheng" w:date="2019-03-04T19:37:00Z"/>
                <w:rFonts w:ascii="Times New Roman" w:hAnsi="Times New Roman"/>
                <w:i w:val="0"/>
                <w:sz w:val="12"/>
                <w:szCs w:val="12"/>
                <w:rPrChange w:id="21184" w:author="Fang-Chen cheng" w:date="2019-03-04T19:38:00Z">
                  <w:rPr>
                    <w:ins w:id="21185" w:author="Fang-Chen cheng" w:date="2019-03-04T19:37:00Z"/>
                    <w:rFonts w:ascii="Times New Roman" w:hAnsi="Times New Roman"/>
                    <w:i w:val="0"/>
                    <w:sz w:val="16"/>
                    <w:szCs w:val="16"/>
                  </w:rPr>
                </w:rPrChange>
              </w:rPr>
            </w:pPr>
          </w:p>
        </w:tc>
      </w:tr>
      <w:tr w:rsidR="0035344E" w:rsidRPr="00AA1FA7" w:rsidTr="009867B2">
        <w:trPr>
          <w:ins w:id="21186" w:author="Fang-Chen cheng" w:date="2019-03-04T19:37:00Z"/>
        </w:trPr>
        <w:tc>
          <w:tcPr>
            <w:tcW w:w="305" w:type="pct"/>
            <w:vMerge/>
            <w:shd w:val="clear" w:color="auto" w:fill="auto"/>
            <w:vAlign w:val="center"/>
            <w:tcPrChange w:id="2118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188" w:author="Fang-Chen cheng" w:date="2019-03-04T19:37:00Z"/>
                <w:rFonts w:ascii="Times New Roman" w:hAnsi="Times New Roman"/>
                <w:i w:val="0"/>
                <w:sz w:val="12"/>
                <w:szCs w:val="12"/>
                <w:rPrChange w:id="21189" w:author="Fang-Chen cheng" w:date="2019-03-04T19:38:00Z">
                  <w:rPr>
                    <w:ins w:id="21190" w:author="Fang-Chen cheng" w:date="2019-03-04T19:37:00Z"/>
                    <w:rFonts w:ascii="Times New Roman" w:hAnsi="Times New Roman"/>
                    <w:i w:val="0"/>
                    <w:sz w:val="16"/>
                    <w:szCs w:val="16"/>
                  </w:rPr>
                </w:rPrChange>
              </w:rPr>
            </w:pPr>
          </w:p>
        </w:tc>
        <w:tc>
          <w:tcPr>
            <w:tcW w:w="733" w:type="pct"/>
            <w:vMerge w:val="restart"/>
            <w:shd w:val="clear" w:color="auto" w:fill="auto"/>
            <w:tcPrChange w:id="21191" w:author="Fang-Chen cheng" w:date="2019-03-12T09:54:00Z">
              <w:tcPr>
                <w:tcW w:w="733" w:type="pct"/>
                <w:vMerge w:val="restart"/>
                <w:shd w:val="clear" w:color="auto" w:fill="auto"/>
              </w:tcPr>
            </w:tcPrChange>
          </w:tcPr>
          <w:p w:rsidR="00AA1FA7" w:rsidRPr="006E6461" w:rsidRDefault="00473526" w:rsidP="00AA1FA7">
            <w:pPr>
              <w:pStyle w:val="Comments"/>
              <w:rPr>
                <w:ins w:id="21192" w:author="Fang-Chen cheng" w:date="2019-03-04T19:37:00Z"/>
                <w:rFonts w:ascii="Times New Roman" w:hAnsi="Times New Roman"/>
                <w:i w:val="0"/>
                <w:color w:val="000000" w:themeColor="text1"/>
                <w:sz w:val="12"/>
                <w:szCs w:val="12"/>
                <w:rPrChange w:id="21193" w:author="Fang-Chen cheng" w:date="2019-03-04T19:38:00Z">
                  <w:rPr>
                    <w:ins w:id="21194" w:author="Fang-Chen cheng" w:date="2019-03-04T19:37:00Z"/>
                    <w:rFonts w:ascii="Times New Roman" w:hAnsi="Times New Roman"/>
                    <w:i w:val="0"/>
                    <w:color w:val="FF0000"/>
                    <w:sz w:val="16"/>
                    <w:szCs w:val="16"/>
                  </w:rPr>
                </w:rPrChange>
              </w:rPr>
            </w:pPr>
            <w:ins w:id="21195" w:author="Fang-Chen cheng" w:date="2019-03-04T19:37:00Z">
              <w:r w:rsidRPr="00473526">
                <w:rPr>
                  <w:rFonts w:ascii="Times New Roman" w:hAnsi="Times New Roman"/>
                  <w:i w:val="0"/>
                  <w:color w:val="000000" w:themeColor="text1"/>
                  <w:sz w:val="12"/>
                  <w:szCs w:val="12"/>
                  <w:rPrChange w:id="21196"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21197" w:author="Fang-Chen cheng" w:date="2019-03-12T09:54:00Z">
              <w:tcPr>
                <w:tcW w:w="256" w:type="pct"/>
                <w:gridSpan w:val="3"/>
                <w:shd w:val="clear" w:color="auto" w:fill="auto"/>
              </w:tcPr>
            </w:tcPrChange>
          </w:tcPr>
          <w:p w:rsidR="00AA1FA7" w:rsidRPr="00AA1FA7" w:rsidRDefault="00473526" w:rsidP="00AA1FA7">
            <w:pPr>
              <w:pStyle w:val="Comments"/>
              <w:rPr>
                <w:ins w:id="21198" w:author="Fang-Chen cheng" w:date="2019-03-04T19:37:00Z"/>
                <w:rFonts w:ascii="Times New Roman" w:hAnsi="Times New Roman"/>
                <w:i w:val="0"/>
                <w:sz w:val="12"/>
                <w:szCs w:val="12"/>
                <w:rPrChange w:id="21199" w:author="Fang-Chen cheng" w:date="2019-03-04T19:38:00Z">
                  <w:rPr>
                    <w:ins w:id="21200" w:author="Fang-Chen cheng" w:date="2019-03-04T19:37:00Z"/>
                    <w:rFonts w:ascii="Times New Roman" w:hAnsi="Times New Roman"/>
                    <w:i w:val="0"/>
                    <w:sz w:val="16"/>
                    <w:szCs w:val="16"/>
                  </w:rPr>
                </w:rPrChange>
              </w:rPr>
            </w:pPr>
            <w:ins w:id="21201" w:author="Fang-Chen cheng" w:date="2019-03-04T19:37:00Z">
              <w:r w:rsidRPr="00473526">
                <w:rPr>
                  <w:rFonts w:ascii="Times New Roman" w:hAnsi="Times New Roman"/>
                  <w:i w:val="0"/>
                  <w:sz w:val="12"/>
                  <w:szCs w:val="12"/>
                  <w:rPrChange w:id="21202" w:author="Fang-Chen cheng" w:date="2019-03-04T19:38:00Z">
                    <w:rPr>
                      <w:rFonts w:ascii="Times New Roman" w:hAnsi="Times New Roman"/>
                      <w:i w:val="0"/>
                      <w:color w:val="0000FF"/>
                      <w:sz w:val="16"/>
                      <w:szCs w:val="16"/>
                      <w:u w:val="single"/>
                    </w:rPr>
                  </w:rPrChange>
                </w:rPr>
                <w:t>6.21</w:t>
              </w:r>
            </w:ins>
          </w:p>
        </w:tc>
        <w:tc>
          <w:tcPr>
            <w:tcW w:w="302" w:type="pct"/>
            <w:shd w:val="clear" w:color="auto" w:fill="auto"/>
            <w:tcPrChange w:id="21203" w:author="Fang-Chen cheng" w:date="2019-03-12T09:54:00Z">
              <w:tcPr>
                <w:tcW w:w="302" w:type="pct"/>
                <w:gridSpan w:val="2"/>
                <w:shd w:val="clear" w:color="auto" w:fill="auto"/>
              </w:tcPr>
            </w:tcPrChange>
          </w:tcPr>
          <w:p w:rsidR="00AA1FA7" w:rsidRPr="00AA1FA7" w:rsidRDefault="00AA1FA7" w:rsidP="00AA1FA7">
            <w:pPr>
              <w:pStyle w:val="Comments"/>
              <w:rPr>
                <w:ins w:id="21204" w:author="Fang-Chen cheng" w:date="2019-03-04T19:37:00Z"/>
                <w:rFonts w:ascii="Times New Roman" w:hAnsi="Times New Roman"/>
                <w:i w:val="0"/>
                <w:sz w:val="12"/>
                <w:szCs w:val="12"/>
                <w:rPrChange w:id="21205" w:author="Fang-Chen cheng" w:date="2019-03-04T19:38:00Z">
                  <w:rPr>
                    <w:ins w:id="21206" w:author="Fang-Chen cheng" w:date="2019-03-04T19:37:00Z"/>
                    <w:rFonts w:ascii="Times New Roman" w:hAnsi="Times New Roman"/>
                    <w:i w:val="0"/>
                    <w:sz w:val="16"/>
                    <w:szCs w:val="16"/>
                  </w:rPr>
                </w:rPrChange>
              </w:rPr>
            </w:pPr>
          </w:p>
        </w:tc>
        <w:tc>
          <w:tcPr>
            <w:tcW w:w="257" w:type="pct"/>
            <w:shd w:val="clear" w:color="auto" w:fill="auto"/>
            <w:tcPrChange w:id="21207" w:author="Fang-Chen cheng" w:date="2019-03-12T09:54:00Z">
              <w:tcPr>
                <w:tcW w:w="257" w:type="pct"/>
                <w:gridSpan w:val="2"/>
                <w:shd w:val="clear" w:color="auto" w:fill="auto"/>
              </w:tcPr>
            </w:tcPrChange>
          </w:tcPr>
          <w:p w:rsidR="00AA1FA7" w:rsidRPr="00AA1FA7" w:rsidRDefault="00473526" w:rsidP="00AA1FA7">
            <w:pPr>
              <w:pStyle w:val="Comments"/>
              <w:rPr>
                <w:ins w:id="21208" w:author="Fang-Chen cheng" w:date="2019-03-04T19:37:00Z"/>
                <w:rFonts w:ascii="Times New Roman" w:hAnsi="Times New Roman"/>
                <w:i w:val="0"/>
                <w:sz w:val="12"/>
                <w:szCs w:val="12"/>
                <w:rPrChange w:id="21209" w:author="Fang-Chen cheng" w:date="2019-03-04T19:38:00Z">
                  <w:rPr>
                    <w:ins w:id="21210" w:author="Fang-Chen cheng" w:date="2019-03-04T19:37:00Z"/>
                    <w:rFonts w:ascii="Times New Roman" w:hAnsi="Times New Roman"/>
                    <w:i w:val="0"/>
                    <w:sz w:val="16"/>
                    <w:szCs w:val="16"/>
                  </w:rPr>
                </w:rPrChange>
              </w:rPr>
            </w:pPr>
            <w:ins w:id="21211" w:author="Fang-Chen cheng" w:date="2019-03-04T19:37:00Z">
              <w:r w:rsidRPr="00473526">
                <w:rPr>
                  <w:rFonts w:ascii="Times New Roman" w:hAnsi="Times New Roman"/>
                  <w:i w:val="0"/>
                  <w:sz w:val="12"/>
                  <w:szCs w:val="12"/>
                  <w:rPrChange w:id="21212"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213" w:author="Fang-Chen cheng" w:date="2019-03-12T09:54:00Z">
              <w:tcPr>
                <w:tcW w:w="257" w:type="pct"/>
                <w:gridSpan w:val="2"/>
                <w:shd w:val="clear" w:color="auto" w:fill="auto"/>
              </w:tcPr>
            </w:tcPrChange>
          </w:tcPr>
          <w:p w:rsidR="00AA1FA7" w:rsidRPr="00AA1FA7" w:rsidRDefault="00473526" w:rsidP="00AA1FA7">
            <w:pPr>
              <w:pStyle w:val="Comments"/>
              <w:rPr>
                <w:ins w:id="21214" w:author="Fang-Chen cheng" w:date="2019-03-04T19:37:00Z"/>
                <w:rFonts w:ascii="Times New Roman" w:hAnsi="Times New Roman"/>
                <w:i w:val="0"/>
                <w:sz w:val="12"/>
                <w:szCs w:val="12"/>
                <w:rPrChange w:id="21215" w:author="Fang-Chen cheng" w:date="2019-03-04T19:38:00Z">
                  <w:rPr>
                    <w:ins w:id="21216" w:author="Fang-Chen cheng" w:date="2019-03-04T19:37:00Z"/>
                    <w:rFonts w:ascii="Times New Roman" w:hAnsi="Times New Roman"/>
                    <w:i w:val="0"/>
                    <w:sz w:val="16"/>
                    <w:szCs w:val="16"/>
                  </w:rPr>
                </w:rPrChange>
              </w:rPr>
            </w:pPr>
            <w:ins w:id="21217" w:author="Fang-Chen cheng" w:date="2019-03-04T19:37:00Z">
              <w:r w:rsidRPr="00473526">
                <w:rPr>
                  <w:rFonts w:ascii="Times New Roman" w:hAnsi="Times New Roman"/>
                  <w:i w:val="0"/>
                  <w:sz w:val="12"/>
                  <w:szCs w:val="12"/>
                  <w:rPrChange w:id="21218"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219" w:author="Fang-Chen cheng" w:date="2019-03-12T09:54:00Z">
              <w:tcPr>
                <w:tcW w:w="257" w:type="pct"/>
                <w:shd w:val="clear" w:color="auto" w:fill="auto"/>
              </w:tcPr>
            </w:tcPrChange>
          </w:tcPr>
          <w:p w:rsidR="00AA1FA7" w:rsidRPr="00AA1FA7" w:rsidRDefault="00473526" w:rsidP="00AA1FA7">
            <w:pPr>
              <w:pStyle w:val="Comments"/>
              <w:rPr>
                <w:ins w:id="21220" w:author="Fang-Chen cheng" w:date="2019-03-04T19:37:00Z"/>
                <w:rFonts w:ascii="Times New Roman" w:hAnsi="Times New Roman"/>
                <w:i w:val="0"/>
                <w:sz w:val="12"/>
                <w:szCs w:val="12"/>
                <w:rPrChange w:id="21221" w:author="Fang-Chen cheng" w:date="2019-03-04T19:38:00Z">
                  <w:rPr>
                    <w:ins w:id="21222" w:author="Fang-Chen cheng" w:date="2019-03-04T19:37:00Z"/>
                    <w:rFonts w:ascii="Times New Roman" w:hAnsi="Times New Roman"/>
                    <w:i w:val="0"/>
                    <w:sz w:val="16"/>
                    <w:szCs w:val="16"/>
                  </w:rPr>
                </w:rPrChange>
              </w:rPr>
            </w:pPr>
            <w:ins w:id="21223" w:author="Fang-Chen cheng" w:date="2019-03-04T19:37:00Z">
              <w:r w:rsidRPr="00473526">
                <w:rPr>
                  <w:rFonts w:ascii="Times New Roman" w:hAnsi="Times New Roman"/>
                  <w:i w:val="0"/>
                  <w:sz w:val="12"/>
                  <w:szCs w:val="12"/>
                  <w:rPrChange w:id="21224" w:author="Fang-Chen cheng" w:date="2019-03-04T19:38:00Z">
                    <w:rPr>
                      <w:rFonts w:ascii="Times New Roman" w:hAnsi="Times New Roman"/>
                      <w:i w:val="0"/>
                      <w:color w:val="0000FF"/>
                      <w:sz w:val="16"/>
                      <w:szCs w:val="16"/>
                      <w:u w:val="single"/>
                    </w:rPr>
                  </w:rPrChange>
                </w:rPr>
                <w:t>2</w:t>
              </w:r>
            </w:ins>
          </w:p>
        </w:tc>
        <w:tc>
          <w:tcPr>
            <w:tcW w:w="258" w:type="pct"/>
            <w:shd w:val="clear" w:color="auto" w:fill="auto"/>
            <w:tcPrChange w:id="21225" w:author="Fang-Chen cheng" w:date="2019-03-12T09:54:00Z">
              <w:tcPr>
                <w:tcW w:w="215" w:type="pct"/>
                <w:gridSpan w:val="2"/>
                <w:shd w:val="clear" w:color="auto" w:fill="auto"/>
              </w:tcPr>
            </w:tcPrChange>
          </w:tcPr>
          <w:p w:rsidR="00AA1FA7" w:rsidRPr="00AA1FA7" w:rsidRDefault="00473526" w:rsidP="00AA1FA7">
            <w:pPr>
              <w:pStyle w:val="Comments"/>
              <w:rPr>
                <w:ins w:id="21226" w:author="Fang-Chen cheng" w:date="2019-03-04T19:37:00Z"/>
                <w:rFonts w:ascii="Times New Roman" w:hAnsi="Times New Roman"/>
                <w:i w:val="0"/>
                <w:sz w:val="12"/>
                <w:szCs w:val="12"/>
                <w:rPrChange w:id="21227" w:author="Fang-Chen cheng" w:date="2019-03-04T19:38:00Z">
                  <w:rPr>
                    <w:ins w:id="21228" w:author="Fang-Chen cheng" w:date="2019-03-04T19:37:00Z"/>
                    <w:rFonts w:ascii="Times New Roman" w:hAnsi="Times New Roman"/>
                    <w:i w:val="0"/>
                    <w:sz w:val="16"/>
                    <w:szCs w:val="16"/>
                  </w:rPr>
                </w:rPrChange>
              </w:rPr>
            </w:pPr>
            <w:ins w:id="21229" w:author="Fang-Chen cheng" w:date="2019-03-04T19:37:00Z">
              <w:r w:rsidRPr="00473526">
                <w:rPr>
                  <w:rFonts w:ascii="Times New Roman" w:hAnsi="Times New Roman"/>
                  <w:i w:val="0"/>
                  <w:sz w:val="12"/>
                  <w:szCs w:val="12"/>
                  <w:rPrChange w:id="21230"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1231" w:author="Fang-Chen cheng" w:date="2019-03-12T09:54:00Z">
              <w:tcPr>
                <w:tcW w:w="342" w:type="pct"/>
                <w:gridSpan w:val="2"/>
                <w:shd w:val="clear" w:color="auto" w:fill="auto"/>
              </w:tcPr>
            </w:tcPrChange>
          </w:tcPr>
          <w:p w:rsidR="00AA1FA7" w:rsidRPr="00AA1FA7" w:rsidRDefault="00AA1FA7" w:rsidP="00AA1FA7">
            <w:pPr>
              <w:pStyle w:val="Comments"/>
              <w:rPr>
                <w:ins w:id="21232" w:author="Fang-Chen cheng" w:date="2019-03-04T19:37:00Z"/>
                <w:rFonts w:ascii="Times New Roman" w:eastAsiaTheme="minorEastAsia" w:hAnsi="Times New Roman"/>
                <w:i w:val="0"/>
                <w:sz w:val="12"/>
                <w:szCs w:val="12"/>
                <w:lang w:eastAsia="zh-CN"/>
                <w:rPrChange w:id="21233" w:author="Fang-Chen cheng" w:date="2019-03-04T19:38:00Z">
                  <w:rPr>
                    <w:ins w:id="2123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235" w:author="Fang-Chen cheng" w:date="2019-03-12T09:54:00Z">
              <w:tcPr>
                <w:tcW w:w="262" w:type="pct"/>
                <w:shd w:val="clear" w:color="auto" w:fill="auto"/>
              </w:tcPr>
            </w:tcPrChange>
          </w:tcPr>
          <w:p w:rsidR="00AA1FA7" w:rsidRPr="00AA1FA7" w:rsidRDefault="00AA1FA7" w:rsidP="00AA1FA7">
            <w:pPr>
              <w:pStyle w:val="Comments"/>
              <w:rPr>
                <w:ins w:id="21236" w:author="Fang-Chen cheng" w:date="2019-03-04T19:37:00Z"/>
                <w:rFonts w:ascii="Times New Roman" w:eastAsiaTheme="minorEastAsia" w:hAnsi="Times New Roman"/>
                <w:i w:val="0"/>
                <w:sz w:val="12"/>
                <w:szCs w:val="12"/>
                <w:lang w:eastAsia="zh-CN"/>
                <w:rPrChange w:id="21237" w:author="Fang-Chen cheng" w:date="2019-03-04T19:38:00Z">
                  <w:rPr>
                    <w:ins w:id="2123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239" w:author="Fang-Chen cheng" w:date="2019-03-12T09:54:00Z">
              <w:tcPr>
                <w:tcW w:w="687" w:type="pct"/>
                <w:shd w:val="clear" w:color="auto" w:fill="auto"/>
              </w:tcPr>
            </w:tcPrChange>
          </w:tcPr>
          <w:p w:rsidR="00AA1FA7" w:rsidRPr="00AA1FA7" w:rsidRDefault="00473526" w:rsidP="00AA1FA7">
            <w:pPr>
              <w:pStyle w:val="Comments"/>
              <w:rPr>
                <w:ins w:id="21240" w:author="Fang-Chen cheng" w:date="2019-03-04T19:37:00Z"/>
                <w:rFonts w:ascii="Times New Roman" w:hAnsi="Times New Roman"/>
                <w:i w:val="0"/>
                <w:sz w:val="12"/>
                <w:szCs w:val="12"/>
                <w:rPrChange w:id="21241" w:author="Fang-Chen cheng" w:date="2019-03-04T19:38:00Z">
                  <w:rPr>
                    <w:ins w:id="21242" w:author="Fang-Chen cheng" w:date="2019-03-04T19:37:00Z"/>
                    <w:rFonts w:ascii="Times New Roman" w:hAnsi="Times New Roman"/>
                    <w:i w:val="0"/>
                    <w:sz w:val="16"/>
                    <w:szCs w:val="16"/>
                  </w:rPr>
                </w:rPrChange>
              </w:rPr>
            </w:pPr>
            <w:ins w:id="21243" w:author="Fang-Chen cheng" w:date="2019-03-04T19:37:00Z">
              <w:r w:rsidRPr="00473526">
                <w:rPr>
                  <w:rFonts w:ascii="Times New Roman" w:hAnsi="Times New Roman"/>
                  <w:i w:val="0"/>
                  <w:sz w:val="12"/>
                  <w:szCs w:val="12"/>
                  <w:rPrChange w:id="21244"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1245"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246" w:author="Fang-Chen cheng" w:date="2019-03-04T19:37:00Z"/>
                <w:rFonts w:ascii="Times New Roman" w:hAnsi="Times New Roman"/>
                <w:i w:val="0"/>
                <w:sz w:val="12"/>
                <w:szCs w:val="12"/>
                <w:rPrChange w:id="21247" w:author="Fang-Chen cheng" w:date="2019-03-04T19:38:00Z">
                  <w:rPr>
                    <w:ins w:id="21248" w:author="Fang-Chen cheng" w:date="2019-03-04T19:37:00Z"/>
                    <w:rFonts w:ascii="Times New Roman" w:hAnsi="Times New Roman"/>
                    <w:i w:val="0"/>
                    <w:sz w:val="16"/>
                    <w:szCs w:val="16"/>
                  </w:rPr>
                </w:rPrChange>
              </w:rPr>
            </w:pPr>
          </w:p>
        </w:tc>
      </w:tr>
      <w:tr w:rsidR="0035344E" w:rsidRPr="00AA1FA7" w:rsidTr="009867B2">
        <w:trPr>
          <w:ins w:id="21249" w:author="Fang-Chen cheng" w:date="2019-03-04T19:37:00Z"/>
        </w:trPr>
        <w:tc>
          <w:tcPr>
            <w:tcW w:w="305" w:type="pct"/>
            <w:vMerge/>
            <w:shd w:val="clear" w:color="auto" w:fill="auto"/>
            <w:vAlign w:val="center"/>
            <w:tcPrChange w:id="21250"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251" w:author="Fang-Chen cheng" w:date="2019-03-04T19:37:00Z"/>
                <w:rFonts w:ascii="Times New Roman" w:hAnsi="Times New Roman"/>
                <w:i w:val="0"/>
                <w:sz w:val="12"/>
                <w:szCs w:val="12"/>
                <w:rPrChange w:id="21252" w:author="Fang-Chen cheng" w:date="2019-03-04T19:38:00Z">
                  <w:rPr>
                    <w:ins w:id="21253" w:author="Fang-Chen cheng" w:date="2019-03-04T19:37:00Z"/>
                    <w:rFonts w:ascii="Times New Roman" w:hAnsi="Times New Roman"/>
                    <w:i w:val="0"/>
                    <w:sz w:val="16"/>
                    <w:szCs w:val="16"/>
                  </w:rPr>
                </w:rPrChange>
              </w:rPr>
            </w:pPr>
          </w:p>
        </w:tc>
        <w:tc>
          <w:tcPr>
            <w:tcW w:w="733" w:type="pct"/>
            <w:vMerge/>
            <w:shd w:val="clear" w:color="auto" w:fill="auto"/>
            <w:tcPrChange w:id="21254" w:author="Fang-Chen cheng" w:date="2019-03-12T09:54:00Z">
              <w:tcPr>
                <w:tcW w:w="733" w:type="pct"/>
                <w:vMerge/>
                <w:shd w:val="clear" w:color="auto" w:fill="auto"/>
              </w:tcPr>
            </w:tcPrChange>
          </w:tcPr>
          <w:p w:rsidR="00AA1FA7" w:rsidRPr="006E6461" w:rsidRDefault="00AA1FA7" w:rsidP="00AA1FA7">
            <w:pPr>
              <w:pStyle w:val="Comments"/>
              <w:rPr>
                <w:ins w:id="21255" w:author="Fang-Chen cheng" w:date="2019-03-04T19:37:00Z"/>
                <w:rFonts w:ascii="Times New Roman" w:hAnsi="Times New Roman"/>
                <w:i w:val="0"/>
                <w:color w:val="000000" w:themeColor="text1"/>
                <w:sz w:val="12"/>
                <w:szCs w:val="12"/>
                <w:rPrChange w:id="21256" w:author="Fang-Chen cheng" w:date="2019-03-04T19:38:00Z">
                  <w:rPr>
                    <w:ins w:id="21257" w:author="Fang-Chen cheng" w:date="2019-03-04T19:37:00Z"/>
                    <w:rFonts w:ascii="Times New Roman" w:hAnsi="Times New Roman"/>
                    <w:i w:val="0"/>
                    <w:color w:val="FF0000"/>
                    <w:sz w:val="16"/>
                    <w:szCs w:val="16"/>
                  </w:rPr>
                </w:rPrChange>
              </w:rPr>
            </w:pPr>
          </w:p>
        </w:tc>
        <w:tc>
          <w:tcPr>
            <w:tcW w:w="257" w:type="pct"/>
            <w:shd w:val="clear" w:color="auto" w:fill="auto"/>
            <w:tcPrChange w:id="21258" w:author="Fang-Chen cheng" w:date="2019-03-12T09:54:00Z">
              <w:tcPr>
                <w:tcW w:w="256" w:type="pct"/>
                <w:gridSpan w:val="3"/>
                <w:shd w:val="clear" w:color="auto" w:fill="auto"/>
              </w:tcPr>
            </w:tcPrChange>
          </w:tcPr>
          <w:p w:rsidR="00AA1FA7" w:rsidRPr="00AA1FA7" w:rsidRDefault="00473526" w:rsidP="00AA1FA7">
            <w:pPr>
              <w:pStyle w:val="Comments"/>
              <w:rPr>
                <w:ins w:id="21259" w:author="Fang-Chen cheng" w:date="2019-03-04T19:37:00Z"/>
                <w:rFonts w:ascii="Times New Roman" w:hAnsi="Times New Roman"/>
                <w:i w:val="0"/>
                <w:sz w:val="12"/>
                <w:szCs w:val="12"/>
                <w:rPrChange w:id="21260" w:author="Fang-Chen cheng" w:date="2019-03-04T19:38:00Z">
                  <w:rPr>
                    <w:ins w:id="21261" w:author="Fang-Chen cheng" w:date="2019-03-04T19:37:00Z"/>
                    <w:rFonts w:ascii="Times New Roman" w:hAnsi="Times New Roman"/>
                    <w:i w:val="0"/>
                    <w:sz w:val="16"/>
                    <w:szCs w:val="16"/>
                  </w:rPr>
                </w:rPrChange>
              </w:rPr>
            </w:pPr>
            <w:ins w:id="21262" w:author="Fang-Chen cheng" w:date="2019-03-04T19:37:00Z">
              <w:r w:rsidRPr="00473526">
                <w:rPr>
                  <w:rFonts w:ascii="Times New Roman" w:hAnsi="Times New Roman"/>
                  <w:i w:val="0"/>
                  <w:sz w:val="12"/>
                  <w:szCs w:val="12"/>
                  <w:rPrChange w:id="21263"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1264" w:author="Fang-Chen cheng" w:date="2019-03-12T09:54:00Z">
              <w:tcPr>
                <w:tcW w:w="302" w:type="pct"/>
                <w:gridSpan w:val="2"/>
                <w:shd w:val="clear" w:color="auto" w:fill="auto"/>
              </w:tcPr>
            </w:tcPrChange>
          </w:tcPr>
          <w:p w:rsidR="00AA1FA7" w:rsidRPr="00AA1FA7" w:rsidRDefault="00473526" w:rsidP="00AA1FA7">
            <w:pPr>
              <w:pStyle w:val="Comments"/>
              <w:rPr>
                <w:ins w:id="21265" w:author="Fang-Chen cheng" w:date="2019-03-04T19:37:00Z"/>
                <w:rFonts w:ascii="Times New Roman" w:hAnsi="Times New Roman"/>
                <w:i w:val="0"/>
                <w:sz w:val="12"/>
                <w:szCs w:val="12"/>
                <w:rPrChange w:id="21266" w:author="Fang-Chen cheng" w:date="2019-03-04T19:38:00Z">
                  <w:rPr>
                    <w:ins w:id="21267" w:author="Fang-Chen cheng" w:date="2019-03-04T19:37:00Z"/>
                    <w:rFonts w:ascii="Times New Roman" w:hAnsi="Times New Roman"/>
                    <w:i w:val="0"/>
                    <w:sz w:val="16"/>
                    <w:szCs w:val="16"/>
                  </w:rPr>
                </w:rPrChange>
              </w:rPr>
            </w:pPr>
            <w:ins w:id="21268" w:author="Fang-Chen cheng" w:date="2019-03-04T19:37:00Z">
              <w:r w:rsidRPr="00473526">
                <w:rPr>
                  <w:rFonts w:ascii="Times New Roman" w:hAnsi="Times New Roman"/>
                  <w:i w:val="0"/>
                  <w:sz w:val="12"/>
                  <w:szCs w:val="12"/>
                  <w:rPrChange w:id="21269" w:author="Fang-Chen cheng" w:date="2019-03-04T19:38:00Z">
                    <w:rPr>
                      <w:rFonts w:ascii="Times New Roman" w:hAnsi="Times New Roman"/>
                      <w:i w:val="0"/>
                      <w:color w:val="0000FF"/>
                      <w:sz w:val="16"/>
                      <w:szCs w:val="16"/>
                      <w:u w:val="single"/>
                    </w:rPr>
                  </w:rPrChange>
                </w:rPr>
                <w:t>39.96%</w:t>
              </w:r>
            </w:ins>
          </w:p>
        </w:tc>
        <w:tc>
          <w:tcPr>
            <w:tcW w:w="257" w:type="pct"/>
            <w:shd w:val="clear" w:color="auto" w:fill="auto"/>
            <w:tcPrChange w:id="21270" w:author="Fang-Chen cheng" w:date="2019-03-12T09:54:00Z">
              <w:tcPr>
                <w:tcW w:w="257" w:type="pct"/>
                <w:gridSpan w:val="2"/>
                <w:shd w:val="clear" w:color="auto" w:fill="auto"/>
              </w:tcPr>
            </w:tcPrChange>
          </w:tcPr>
          <w:p w:rsidR="00AA1FA7" w:rsidRPr="00AA1FA7" w:rsidRDefault="00AA1FA7" w:rsidP="00AA1FA7">
            <w:pPr>
              <w:pStyle w:val="Comments"/>
              <w:rPr>
                <w:ins w:id="21271" w:author="Fang-Chen cheng" w:date="2019-03-04T19:37:00Z"/>
                <w:rFonts w:ascii="Times New Roman" w:hAnsi="Times New Roman"/>
                <w:i w:val="0"/>
                <w:sz w:val="12"/>
                <w:szCs w:val="12"/>
                <w:rPrChange w:id="21272" w:author="Fang-Chen cheng" w:date="2019-03-04T19:38:00Z">
                  <w:rPr>
                    <w:ins w:id="21273" w:author="Fang-Chen cheng" w:date="2019-03-04T19:37:00Z"/>
                    <w:rFonts w:ascii="Times New Roman" w:hAnsi="Times New Roman"/>
                    <w:i w:val="0"/>
                    <w:sz w:val="16"/>
                    <w:szCs w:val="16"/>
                  </w:rPr>
                </w:rPrChange>
              </w:rPr>
            </w:pPr>
          </w:p>
        </w:tc>
        <w:tc>
          <w:tcPr>
            <w:tcW w:w="257" w:type="pct"/>
            <w:shd w:val="clear" w:color="auto" w:fill="auto"/>
            <w:tcPrChange w:id="21274" w:author="Fang-Chen cheng" w:date="2019-03-12T09:54:00Z">
              <w:tcPr>
                <w:tcW w:w="257" w:type="pct"/>
                <w:gridSpan w:val="2"/>
                <w:shd w:val="clear" w:color="auto" w:fill="auto"/>
              </w:tcPr>
            </w:tcPrChange>
          </w:tcPr>
          <w:p w:rsidR="00AA1FA7" w:rsidRPr="00AA1FA7" w:rsidRDefault="00AA1FA7" w:rsidP="00AA1FA7">
            <w:pPr>
              <w:pStyle w:val="Comments"/>
              <w:rPr>
                <w:ins w:id="21275" w:author="Fang-Chen cheng" w:date="2019-03-04T19:37:00Z"/>
                <w:rFonts w:ascii="Times New Roman" w:hAnsi="Times New Roman"/>
                <w:i w:val="0"/>
                <w:sz w:val="12"/>
                <w:szCs w:val="12"/>
                <w:rPrChange w:id="21276" w:author="Fang-Chen cheng" w:date="2019-03-04T19:38:00Z">
                  <w:rPr>
                    <w:ins w:id="21277" w:author="Fang-Chen cheng" w:date="2019-03-04T19:37:00Z"/>
                    <w:rFonts w:ascii="Times New Roman" w:hAnsi="Times New Roman"/>
                    <w:i w:val="0"/>
                    <w:sz w:val="16"/>
                    <w:szCs w:val="16"/>
                  </w:rPr>
                </w:rPrChange>
              </w:rPr>
            </w:pPr>
          </w:p>
        </w:tc>
        <w:tc>
          <w:tcPr>
            <w:tcW w:w="300" w:type="pct"/>
            <w:shd w:val="clear" w:color="auto" w:fill="auto"/>
            <w:tcPrChange w:id="21278" w:author="Fang-Chen cheng" w:date="2019-03-12T09:54:00Z">
              <w:tcPr>
                <w:tcW w:w="257" w:type="pct"/>
                <w:shd w:val="clear" w:color="auto" w:fill="auto"/>
              </w:tcPr>
            </w:tcPrChange>
          </w:tcPr>
          <w:p w:rsidR="00AA1FA7" w:rsidRPr="00AA1FA7" w:rsidRDefault="00AA1FA7" w:rsidP="00AA1FA7">
            <w:pPr>
              <w:pStyle w:val="Comments"/>
              <w:rPr>
                <w:ins w:id="21279" w:author="Fang-Chen cheng" w:date="2019-03-04T19:37:00Z"/>
                <w:rFonts w:ascii="Times New Roman" w:hAnsi="Times New Roman"/>
                <w:i w:val="0"/>
                <w:sz w:val="12"/>
                <w:szCs w:val="12"/>
                <w:rPrChange w:id="21280" w:author="Fang-Chen cheng" w:date="2019-03-04T19:38:00Z">
                  <w:rPr>
                    <w:ins w:id="21281" w:author="Fang-Chen cheng" w:date="2019-03-04T19:37:00Z"/>
                    <w:rFonts w:ascii="Times New Roman" w:hAnsi="Times New Roman"/>
                    <w:i w:val="0"/>
                    <w:sz w:val="16"/>
                    <w:szCs w:val="16"/>
                  </w:rPr>
                </w:rPrChange>
              </w:rPr>
            </w:pPr>
          </w:p>
        </w:tc>
        <w:tc>
          <w:tcPr>
            <w:tcW w:w="258" w:type="pct"/>
            <w:shd w:val="clear" w:color="auto" w:fill="auto"/>
            <w:tcPrChange w:id="21282" w:author="Fang-Chen cheng" w:date="2019-03-12T09:54:00Z">
              <w:tcPr>
                <w:tcW w:w="215" w:type="pct"/>
                <w:gridSpan w:val="2"/>
                <w:shd w:val="clear" w:color="auto" w:fill="auto"/>
              </w:tcPr>
            </w:tcPrChange>
          </w:tcPr>
          <w:p w:rsidR="00AA1FA7" w:rsidRPr="00AA1FA7" w:rsidRDefault="00AA1FA7" w:rsidP="00AA1FA7">
            <w:pPr>
              <w:pStyle w:val="Comments"/>
              <w:rPr>
                <w:ins w:id="21283" w:author="Fang-Chen cheng" w:date="2019-03-04T19:37:00Z"/>
                <w:rFonts w:ascii="Times New Roman" w:hAnsi="Times New Roman"/>
                <w:i w:val="0"/>
                <w:sz w:val="12"/>
                <w:szCs w:val="12"/>
                <w:rPrChange w:id="21284" w:author="Fang-Chen cheng" w:date="2019-03-04T19:38:00Z">
                  <w:rPr>
                    <w:ins w:id="21285" w:author="Fang-Chen cheng" w:date="2019-03-04T19:37:00Z"/>
                    <w:rFonts w:ascii="Times New Roman" w:hAnsi="Times New Roman"/>
                    <w:i w:val="0"/>
                    <w:sz w:val="16"/>
                    <w:szCs w:val="16"/>
                  </w:rPr>
                </w:rPrChange>
              </w:rPr>
            </w:pPr>
          </w:p>
        </w:tc>
        <w:tc>
          <w:tcPr>
            <w:tcW w:w="257" w:type="pct"/>
            <w:shd w:val="clear" w:color="auto" w:fill="auto"/>
            <w:tcPrChange w:id="21286" w:author="Fang-Chen cheng" w:date="2019-03-12T09:54:00Z">
              <w:tcPr>
                <w:tcW w:w="342" w:type="pct"/>
                <w:gridSpan w:val="2"/>
                <w:shd w:val="clear" w:color="auto" w:fill="auto"/>
              </w:tcPr>
            </w:tcPrChange>
          </w:tcPr>
          <w:p w:rsidR="00AA1FA7" w:rsidRPr="00AA1FA7" w:rsidRDefault="00AA1FA7" w:rsidP="00AA1FA7">
            <w:pPr>
              <w:pStyle w:val="Comments"/>
              <w:rPr>
                <w:ins w:id="21287" w:author="Fang-Chen cheng" w:date="2019-03-04T19:37:00Z"/>
                <w:rFonts w:ascii="Times New Roman" w:eastAsiaTheme="minorEastAsia" w:hAnsi="Times New Roman"/>
                <w:i w:val="0"/>
                <w:sz w:val="12"/>
                <w:szCs w:val="12"/>
                <w:lang w:eastAsia="zh-CN"/>
                <w:rPrChange w:id="21288" w:author="Fang-Chen cheng" w:date="2019-03-04T19:38:00Z">
                  <w:rPr>
                    <w:ins w:id="2128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290" w:author="Fang-Chen cheng" w:date="2019-03-12T09:54:00Z">
              <w:tcPr>
                <w:tcW w:w="262" w:type="pct"/>
                <w:shd w:val="clear" w:color="auto" w:fill="auto"/>
              </w:tcPr>
            </w:tcPrChange>
          </w:tcPr>
          <w:p w:rsidR="00AA1FA7" w:rsidRPr="00AA1FA7" w:rsidRDefault="00AA1FA7" w:rsidP="00AA1FA7">
            <w:pPr>
              <w:pStyle w:val="Comments"/>
              <w:rPr>
                <w:ins w:id="21291" w:author="Fang-Chen cheng" w:date="2019-03-04T19:37:00Z"/>
                <w:rFonts w:ascii="Times New Roman" w:eastAsiaTheme="minorEastAsia" w:hAnsi="Times New Roman"/>
                <w:i w:val="0"/>
                <w:sz w:val="12"/>
                <w:szCs w:val="12"/>
                <w:lang w:eastAsia="zh-CN"/>
                <w:rPrChange w:id="21292" w:author="Fang-Chen cheng" w:date="2019-03-04T19:38:00Z">
                  <w:rPr>
                    <w:ins w:id="2129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294" w:author="Fang-Chen cheng" w:date="2019-03-12T09:54:00Z">
              <w:tcPr>
                <w:tcW w:w="687" w:type="pct"/>
                <w:shd w:val="clear" w:color="auto" w:fill="auto"/>
              </w:tcPr>
            </w:tcPrChange>
          </w:tcPr>
          <w:p w:rsidR="00AA1FA7" w:rsidRPr="00AA1FA7" w:rsidRDefault="00AA1FA7" w:rsidP="00AA1FA7">
            <w:pPr>
              <w:pStyle w:val="Comments"/>
              <w:rPr>
                <w:ins w:id="21295" w:author="Fang-Chen cheng" w:date="2019-03-04T19:37:00Z"/>
                <w:rFonts w:ascii="Times New Roman" w:hAnsi="Times New Roman"/>
                <w:i w:val="0"/>
                <w:sz w:val="12"/>
                <w:szCs w:val="12"/>
                <w:rPrChange w:id="21296" w:author="Fang-Chen cheng" w:date="2019-03-04T19:38:00Z">
                  <w:rPr>
                    <w:ins w:id="21297" w:author="Fang-Chen cheng" w:date="2019-03-04T19:37:00Z"/>
                    <w:rFonts w:ascii="Times New Roman" w:hAnsi="Times New Roman"/>
                    <w:i w:val="0"/>
                    <w:sz w:val="16"/>
                    <w:szCs w:val="16"/>
                  </w:rPr>
                </w:rPrChange>
              </w:rPr>
            </w:pPr>
          </w:p>
        </w:tc>
        <w:tc>
          <w:tcPr>
            <w:tcW w:w="1125" w:type="pct"/>
            <w:vMerge/>
            <w:shd w:val="clear" w:color="auto" w:fill="auto"/>
            <w:vAlign w:val="center"/>
            <w:tcPrChange w:id="21298"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299" w:author="Fang-Chen cheng" w:date="2019-03-04T19:37:00Z"/>
                <w:rFonts w:ascii="Times New Roman" w:hAnsi="Times New Roman"/>
                <w:i w:val="0"/>
                <w:sz w:val="12"/>
                <w:szCs w:val="12"/>
                <w:rPrChange w:id="21300" w:author="Fang-Chen cheng" w:date="2019-03-04T19:38:00Z">
                  <w:rPr>
                    <w:ins w:id="21301" w:author="Fang-Chen cheng" w:date="2019-03-04T19:37:00Z"/>
                    <w:rFonts w:ascii="Times New Roman" w:hAnsi="Times New Roman"/>
                    <w:i w:val="0"/>
                    <w:sz w:val="16"/>
                    <w:szCs w:val="16"/>
                  </w:rPr>
                </w:rPrChange>
              </w:rPr>
            </w:pPr>
          </w:p>
        </w:tc>
      </w:tr>
      <w:tr w:rsidR="0035344E" w:rsidRPr="00AA1FA7" w:rsidTr="009867B2">
        <w:trPr>
          <w:ins w:id="21302" w:author="Fang-Chen cheng" w:date="2019-03-04T19:37:00Z"/>
        </w:trPr>
        <w:tc>
          <w:tcPr>
            <w:tcW w:w="305" w:type="pct"/>
            <w:vMerge/>
            <w:shd w:val="clear" w:color="auto" w:fill="auto"/>
            <w:vAlign w:val="center"/>
            <w:tcPrChange w:id="21303"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304" w:author="Fang-Chen cheng" w:date="2019-03-04T19:37:00Z"/>
                <w:rFonts w:ascii="Times New Roman" w:hAnsi="Times New Roman"/>
                <w:i w:val="0"/>
                <w:sz w:val="12"/>
                <w:szCs w:val="12"/>
                <w:rPrChange w:id="21305" w:author="Fang-Chen cheng" w:date="2019-03-04T19:38:00Z">
                  <w:rPr>
                    <w:ins w:id="21306" w:author="Fang-Chen cheng" w:date="2019-03-04T19:37:00Z"/>
                    <w:rFonts w:ascii="Times New Roman" w:hAnsi="Times New Roman"/>
                    <w:i w:val="0"/>
                    <w:sz w:val="16"/>
                    <w:szCs w:val="16"/>
                  </w:rPr>
                </w:rPrChange>
              </w:rPr>
            </w:pPr>
          </w:p>
        </w:tc>
        <w:tc>
          <w:tcPr>
            <w:tcW w:w="733" w:type="pct"/>
            <w:shd w:val="clear" w:color="auto" w:fill="auto"/>
            <w:tcPrChange w:id="21307" w:author="Fang-Chen cheng" w:date="2019-03-12T09:54:00Z">
              <w:tcPr>
                <w:tcW w:w="733" w:type="pct"/>
                <w:shd w:val="clear" w:color="auto" w:fill="auto"/>
              </w:tcPr>
            </w:tcPrChange>
          </w:tcPr>
          <w:p w:rsidR="00AA1FA7" w:rsidRPr="006E6461" w:rsidRDefault="00AA1FA7" w:rsidP="00AA1FA7">
            <w:pPr>
              <w:pStyle w:val="Comments"/>
              <w:rPr>
                <w:ins w:id="21308" w:author="Fang-Chen cheng" w:date="2019-03-04T19:37:00Z"/>
                <w:rFonts w:ascii="Times New Roman" w:hAnsi="Times New Roman"/>
                <w:i w:val="0"/>
                <w:color w:val="000000" w:themeColor="text1"/>
                <w:sz w:val="12"/>
                <w:szCs w:val="12"/>
                <w:rPrChange w:id="21309" w:author="Fang-Chen cheng" w:date="2019-03-04T19:38:00Z">
                  <w:rPr>
                    <w:ins w:id="21310" w:author="Fang-Chen cheng" w:date="2019-03-04T19:37:00Z"/>
                    <w:rFonts w:ascii="Times New Roman" w:hAnsi="Times New Roman"/>
                    <w:i w:val="0"/>
                    <w:color w:val="FF0000"/>
                    <w:sz w:val="16"/>
                    <w:szCs w:val="16"/>
                  </w:rPr>
                </w:rPrChange>
              </w:rPr>
            </w:pPr>
          </w:p>
        </w:tc>
        <w:tc>
          <w:tcPr>
            <w:tcW w:w="257" w:type="pct"/>
            <w:shd w:val="clear" w:color="auto" w:fill="auto"/>
            <w:tcPrChange w:id="21311" w:author="Fang-Chen cheng" w:date="2019-03-12T09:54:00Z">
              <w:tcPr>
                <w:tcW w:w="256" w:type="pct"/>
                <w:gridSpan w:val="3"/>
                <w:shd w:val="clear" w:color="auto" w:fill="auto"/>
              </w:tcPr>
            </w:tcPrChange>
          </w:tcPr>
          <w:p w:rsidR="00AA1FA7" w:rsidRPr="00AA1FA7" w:rsidRDefault="00AA1FA7" w:rsidP="00AA1FA7">
            <w:pPr>
              <w:pStyle w:val="Comments"/>
              <w:rPr>
                <w:ins w:id="21312" w:author="Fang-Chen cheng" w:date="2019-03-04T19:37:00Z"/>
                <w:rFonts w:ascii="Times New Roman" w:hAnsi="Times New Roman"/>
                <w:i w:val="0"/>
                <w:sz w:val="12"/>
                <w:szCs w:val="12"/>
                <w:rPrChange w:id="21313" w:author="Fang-Chen cheng" w:date="2019-03-04T19:38:00Z">
                  <w:rPr>
                    <w:ins w:id="21314" w:author="Fang-Chen cheng" w:date="2019-03-04T19:37:00Z"/>
                    <w:rFonts w:ascii="Times New Roman" w:hAnsi="Times New Roman"/>
                    <w:i w:val="0"/>
                    <w:sz w:val="16"/>
                    <w:szCs w:val="16"/>
                  </w:rPr>
                </w:rPrChange>
              </w:rPr>
            </w:pPr>
          </w:p>
        </w:tc>
        <w:tc>
          <w:tcPr>
            <w:tcW w:w="302" w:type="pct"/>
            <w:shd w:val="clear" w:color="auto" w:fill="auto"/>
            <w:tcPrChange w:id="21315" w:author="Fang-Chen cheng" w:date="2019-03-12T09:54:00Z">
              <w:tcPr>
                <w:tcW w:w="302" w:type="pct"/>
                <w:gridSpan w:val="2"/>
                <w:shd w:val="clear" w:color="auto" w:fill="auto"/>
              </w:tcPr>
            </w:tcPrChange>
          </w:tcPr>
          <w:p w:rsidR="00AA1FA7" w:rsidRPr="00AA1FA7" w:rsidRDefault="00AA1FA7" w:rsidP="00AA1FA7">
            <w:pPr>
              <w:pStyle w:val="Comments"/>
              <w:rPr>
                <w:ins w:id="21316" w:author="Fang-Chen cheng" w:date="2019-03-04T19:37:00Z"/>
                <w:rFonts w:ascii="Times New Roman" w:hAnsi="Times New Roman"/>
                <w:i w:val="0"/>
                <w:sz w:val="12"/>
                <w:szCs w:val="12"/>
                <w:rPrChange w:id="21317" w:author="Fang-Chen cheng" w:date="2019-03-04T19:38:00Z">
                  <w:rPr>
                    <w:ins w:id="21318" w:author="Fang-Chen cheng" w:date="2019-03-04T19:37:00Z"/>
                    <w:rFonts w:ascii="Times New Roman" w:hAnsi="Times New Roman"/>
                    <w:i w:val="0"/>
                    <w:sz w:val="16"/>
                    <w:szCs w:val="16"/>
                  </w:rPr>
                </w:rPrChange>
              </w:rPr>
            </w:pPr>
          </w:p>
        </w:tc>
        <w:tc>
          <w:tcPr>
            <w:tcW w:w="257" w:type="pct"/>
            <w:shd w:val="clear" w:color="auto" w:fill="auto"/>
            <w:tcPrChange w:id="21319" w:author="Fang-Chen cheng" w:date="2019-03-12T09:54:00Z">
              <w:tcPr>
                <w:tcW w:w="257" w:type="pct"/>
                <w:gridSpan w:val="2"/>
                <w:shd w:val="clear" w:color="auto" w:fill="auto"/>
              </w:tcPr>
            </w:tcPrChange>
          </w:tcPr>
          <w:p w:rsidR="00AA1FA7" w:rsidRPr="00AA1FA7" w:rsidRDefault="00AA1FA7" w:rsidP="00AA1FA7">
            <w:pPr>
              <w:pStyle w:val="Comments"/>
              <w:rPr>
                <w:ins w:id="21320" w:author="Fang-Chen cheng" w:date="2019-03-04T19:37:00Z"/>
                <w:rFonts w:ascii="Times New Roman" w:hAnsi="Times New Roman"/>
                <w:i w:val="0"/>
                <w:sz w:val="12"/>
                <w:szCs w:val="12"/>
                <w:rPrChange w:id="21321" w:author="Fang-Chen cheng" w:date="2019-03-04T19:38:00Z">
                  <w:rPr>
                    <w:ins w:id="21322" w:author="Fang-Chen cheng" w:date="2019-03-04T19:37:00Z"/>
                    <w:rFonts w:ascii="Times New Roman" w:hAnsi="Times New Roman"/>
                    <w:i w:val="0"/>
                    <w:sz w:val="16"/>
                    <w:szCs w:val="16"/>
                  </w:rPr>
                </w:rPrChange>
              </w:rPr>
            </w:pPr>
          </w:p>
        </w:tc>
        <w:tc>
          <w:tcPr>
            <w:tcW w:w="257" w:type="pct"/>
            <w:shd w:val="clear" w:color="auto" w:fill="auto"/>
            <w:tcPrChange w:id="21323" w:author="Fang-Chen cheng" w:date="2019-03-12T09:54:00Z">
              <w:tcPr>
                <w:tcW w:w="257" w:type="pct"/>
                <w:gridSpan w:val="2"/>
                <w:shd w:val="clear" w:color="auto" w:fill="auto"/>
              </w:tcPr>
            </w:tcPrChange>
          </w:tcPr>
          <w:p w:rsidR="00AA1FA7" w:rsidRPr="00AA1FA7" w:rsidRDefault="00AA1FA7" w:rsidP="00AA1FA7">
            <w:pPr>
              <w:pStyle w:val="Comments"/>
              <w:rPr>
                <w:ins w:id="21324" w:author="Fang-Chen cheng" w:date="2019-03-04T19:37:00Z"/>
                <w:rFonts w:ascii="Times New Roman" w:hAnsi="Times New Roman"/>
                <w:i w:val="0"/>
                <w:sz w:val="12"/>
                <w:szCs w:val="12"/>
                <w:rPrChange w:id="21325" w:author="Fang-Chen cheng" w:date="2019-03-04T19:38:00Z">
                  <w:rPr>
                    <w:ins w:id="21326" w:author="Fang-Chen cheng" w:date="2019-03-04T19:37:00Z"/>
                    <w:rFonts w:ascii="Times New Roman" w:hAnsi="Times New Roman"/>
                    <w:i w:val="0"/>
                    <w:sz w:val="16"/>
                    <w:szCs w:val="16"/>
                  </w:rPr>
                </w:rPrChange>
              </w:rPr>
            </w:pPr>
          </w:p>
        </w:tc>
        <w:tc>
          <w:tcPr>
            <w:tcW w:w="300" w:type="pct"/>
            <w:shd w:val="clear" w:color="auto" w:fill="auto"/>
            <w:tcPrChange w:id="21327" w:author="Fang-Chen cheng" w:date="2019-03-12T09:54:00Z">
              <w:tcPr>
                <w:tcW w:w="257" w:type="pct"/>
                <w:shd w:val="clear" w:color="auto" w:fill="auto"/>
              </w:tcPr>
            </w:tcPrChange>
          </w:tcPr>
          <w:p w:rsidR="00AA1FA7" w:rsidRPr="00AA1FA7" w:rsidRDefault="00AA1FA7" w:rsidP="00AA1FA7">
            <w:pPr>
              <w:pStyle w:val="Comments"/>
              <w:rPr>
                <w:ins w:id="21328" w:author="Fang-Chen cheng" w:date="2019-03-04T19:37:00Z"/>
                <w:rFonts w:ascii="Times New Roman" w:hAnsi="Times New Roman"/>
                <w:i w:val="0"/>
                <w:sz w:val="12"/>
                <w:szCs w:val="12"/>
                <w:rPrChange w:id="21329" w:author="Fang-Chen cheng" w:date="2019-03-04T19:38:00Z">
                  <w:rPr>
                    <w:ins w:id="21330" w:author="Fang-Chen cheng" w:date="2019-03-04T19:37:00Z"/>
                    <w:rFonts w:ascii="Times New Roman" w:hAnsi="Times New Roman"/>
                    <w:i w:val="0"/>
                    <w:sz w:val="16"/>
                    <w:szCs w:val="16"/>
                  </w:rPr>
                </w:rPrChange>
              </w:rPr>
            </w:pPr>
          </w:p>
        </w:tc>
        <w:tc>
          <w:tcPr>
            <w:tcW w:w="258" w:type="pct"/>
            <w:shd w:val="clear" w:color="auto" w:fill="auto"/>
            <w:tcPrChange w:id="21331" w:author="Fang-Chen cheng" w:date="2019-03-12T09:54:00Z">
              <w:tcPr>
                <w:tcW w:w="215" w:type="pct"/>
                <w:gridSpan w:val="2"/>
                <w:shd w:val="clear" w:color="auto" w:fill="auto"/>
              </w:tcPr>
            </w:tcPrChange>
          </w:tcPr>
          <w:p w:rsidR="00AA1FA7" w:rsidRPr="00AA1FA7" w:rsidRDefault="00AA1FA7" w:rsidP="00AA1FA7">
            <w:pPr>
              <w:pStyle w:val="Comments"/>
              <w:rPr>
                <w:ins w:id="21332" w:author="Fang-Chen cheng" w:date="2019-03-04T19:37:00Z"/>
                <w:rFonts w:ascii="Times New Roman" w:hAnsi="Times New Roman"/>
                <w:i w:val="0"/>
                <w:sz w:val="12"/>
                <w:szCs w:val="12"/>
                <w:rPrChange w:id="21333" w:author="Fang-Chen cheng" w:date="2019-03-04T19:38:00Z">
                  <w:rPr>
                    <w:ins w:id="21334" w:author="Fang-Chen cheng" w:date="2019-03-04T19:37:00Z"/>
                    <w:rFonts w:ascii="Times New Roman" w:hAnsi="Times New Roman"/>
                    <w:i w:val="0"/>
                    <w:sz w:val="16"/>
                    <w:szCs w:val="16"/>
                  </w:rPr>
                </w:rPrChange>
              </w:rPr>
            </w:pPr>
          </w:p>
        </w:tc>
        <w:tc>
          <w:tcPr>
            <w:tcW w:w="257" w:type="pct"/>
            <w:shd w:val="clear" w:color="auto" w:fill="auto"/>
            <w:tcPrChange w:id="21335" w:author="Fang-Chen cheng" w:date="2019-03-12T09:54:00Z">
              <w:tcPr>
                <w:tcW w:w="342" w:type="pct"/>
                <w:gridSpan w:val="2"/>
                <w:shd w:val="clear" w:color="auto" w:fill="auto"/>
              </w:tcPr>
            </w:tcPrChange>
          </w:tcPr>
          <w:p w:rsidR="00AA1FA7" w:rsidRPr="00AA1FA7" w:rsidRDefault="00AA1FA7" w:rsidP="00AA1FA7">
            <w:pPr>
              <w:pStyle w:val="Comments"/>
              <w:rPr>
                <w:ins w:id="21336" w:author="Fang-Chen cheng" w:date="2019-03-04T19:37:00Z"/>
                <w:rFonts w:ascii="Times New Roman" w:eastAsiaTheme="minorEastAsia" w:hAnsi="Times New Roman"/>
                <w:i w:val="0"/>
                <w:sz w:val="12"/>
                <w:szCs w:val="12"/>
                <w:lang w:eastAsia="zh-CN"/>
                <w:rPrChange w:id="21337" w:author="Fang-Chen cheng" w:date="2019-03-04T19:38:00Z">
                  <w:rPr>
                    <w:ins w:id="2133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339" w:author="Fang-Chen cheng" w:date="2019-03-12T09:54:00Z">
              <w:tcPr>
                <w:tcW w:w="262" w:type="pct"/>
                <w:shd w:val="clear" w:color="auto" w:fill="auto"/>
              </w:tcPr>
            </w:tcPrChange>
          </w:tcPr>
          <w:p w:rsidR="00AA1FA7" w:rsidRPr="00AA1FA7" w:rsidRDefault="00AA1FA7" w:rsidP="00AA1FA7">
            <w:pPr>
              <w:pStyle w:val="Comments"/>
              <w:rPr>
                <w:ins w:id="21340" w:author="Fang-Chen cheng" w:date="2019-03-04T19:37:00Z"/>
                <w:rFonts w:ascii="Times New Roman" w:eastAsiaTheme="minorEastAsia" w:hAnsi="Times New Roman"/>
                <w:i w:val="0"/>
                <w:sz w:val="12"/>
                <w:szCs w:val="12"/>
                <w:lang w:eastAsia="zh-CN"/>
                <w:rPrChange w:id="21341" w:author="Fang-Chen cheng" w:date="2019-03-04T19:38:00Z">
                  <w:rPr>
                    <w:ins w:id="2134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343" w:author="Fang-Chen cheng" w:date="2019-03-12T09:54:00Z">
              <w:tcPr>
                <w:tcW w:w="687" w:type="pct"/>
                <w:shd w:val="clear" w:color="auto" w:fill="auto"/>
              </w:tcPr>
            </w:tcPrChange>
          </w:tcPr>
          <w:p w:rsidR="00AA1FA7" w:rsidRPr="00AA1FA7" w:rsidRDefault="00AA1FA7" w:rsidP="00AA1FA7">
            <w:pPr>
              <w:pStyle w:val="Comments"/>
              <w:rPr>
                <w:ins w:id="21344" w:author="Fang-Chen cheng" w:date="2019-03-04T19:37:00Z"/>
                <w:rFonts w:ascii="Times New Roman" w:hAnsi="Times New Roman"/>
                <w:i w:val="0"/>
                <w:sz w:val="12"/>
                <w:szCs w:val="12"/>
                <w:rPrChange w:id="21345" w:author="Fang-Chen cheng" w:date="2019-03-04T19:38:00Z">
                  <w:rPr>
                    <w:ins w:id="21346" w:author="Fang-Chen cheng" w:date="2019-03-04T19:37:00Z"/>
                    <w:rFonts w:ascii="Times New Roman" w:hAnsi="Times New Roman"/>
                    <w:i w:val="0"/>
                    <w:sz w:val="16"/>
                    <w:szCs w:val="16"/>
                  </w:rPr>
                </w:rPrChange>
              </w:rPr>
            </w:pPr>
          </w:p>
        </w:tc>
        <w:tc>
          <w:tcPr>
            <w:tcW w:w="1125" w:type="pct"/>
            <w:vMerge/>
            <w:shd w:val="clear" w:color="auto" w:fill="auto"/>
            <w:vAlign w:val="center"/>
            <w:tcPrChange w:id="21347"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348" w:author="Fang-Chen cheng" w:date="2019-03-04T19:37:00Z"/>
                <w:rFonts w:ascii="Times New Roman" w:hAnsi="Times New Roman"/>
                <w:i w:val="0"/>
                <w:sz w:val="12"/>
                <w:szCs w:val="12"/>
                <w:rPrChange w:id="21349" w:author="Fang-Chen cheng" w:date="2019-03-04T19:38:00Z">
                  <w:rPr>
                    <w:ins w:id="21350" w:author="Fang-Chen cheng" w:date="2019-03-04T19:37:00Z"/>
                    <w:rFonts w:ascii="Times New Roman" w:hAnsi="Times New Roman"/>
                    <w:i w:val="0"/>
                    <w:sz w:val="16"/>
                    <w:szCs w:val="16"/>
                  </w:rPr>
                </w:rPrChange>
              </w:rPr>
            </w:pPr>
          </w:p>
        </w:tc>
      </w:tr>
      <w:tr w:rsidR="0035344E" w:rsidRPr="00AA1FA7" w:rsidTr="009867B2">
        <w:trPr>
          <w:ins w:id="21351" w:author="Fang-Chen cheng" w:date="2019-03-04T19:37:00Z"/>
        </w:trPr>
        <w:tc>
          <w:tcPr>
            <w:tcW w:w="305" w:type="pct"/>
            <w:vMerge/>
            <w:shd w:val="clear" w:color="auto" w:fill="auto"/>
            <w:vAlign w:val="center"/>
            <w:tcPrChange w:id="21352"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353" w:author="Fang-Chen cheng" w:date="2019-03-04T19:37:00Z"/>
                <w:rFonts w:ascii="Times New Roman" w:hAnsi="Times New Roman"/>
                <w:i w:val="0"/>
                <w:sz w:val="12"/>
                <w:szCs w:val="12"/>
                <w:rPrChange w:id="21354" w:author="Fang-Chen cheng" w:date="2019-03-04T19:38:00Z">
                  <w:rPr>
                    <w:ins w:id="21355" w:author="Fang-Chen cheng" w:date="2019-03-04T19:37:00Z"/>
                    <w:rFonts w:ascii="Times New Roman" w:hAnsi="Times New Roman"/>
                    <w:i w:val="0"/>
                    <w:sz w:val="16"/>
                    <w:szCs w:val="16"/>
                  </w:rPr>
                </w:rPrChange>
              </w:rPr>
            </w:pPr>
          </w:p>
        </w:tc>
        <w:tc>
          <w:tcPr>
            <w:tcW w:w="733" w:type="pct"/>
            <w:vMerge w:val="restart"/>
            <w:shd w:val="clear" w:color="auto" w:fill="auto"/>
            <w:tcPrChange w:id="21356" w:author="Fang-Chen cheng" w:date="2019-03-12T09:54:00Z">
              <w:tcPr>
                <w:tcW w:w="733" w:type="pct"/>
                <w:vMerge w:val="restart"/>
                <w:shd w:val="clear" w:color="auto" w:fill="auto"/>
              </w:tcPr>
            </w:tcPrChange>
          </w:tcPr>
          <w:p w:rsidR="00AA1FA7" w:rsidRPr="006E6461" w:rsidRDefault="00473526" w:rsidP="00AA1FA7">
            <w:pPr>
              <w:pStyle w:val="Comments"/>
              <w:rPr>
                <w:ins w:id="21357" w:author="Fang-Chen cheng" w:date="2019-03-04T19:37:00Z"/>
                <w:rFonts w:ascii="Times New Roman" w:hAnsi="Times New Roman"/>
                <w:i w:val="0"/>
                <w:color w:val="000000" w:themeColor="text1"/>
                <w:sz w:val="12"/>
                <w:szCs w:val="12"/>
                <w:rPrChange w:id="21358" w:author="Fang-Chen cheng" w:date="2019-03-04T19:38:00Z">
                  <w:rPr>
                    <w:ins w:id="21359" w:author="Fang-Chen cheng" w:date="2019-03-04T19:37:00Z"/>
                    <w:rFonts w:ascii="Times New Roman" w:hAnsi="Times New Roman"/>
                    <w:i w:val="0"/>
                    <w:color w:val="FF0000"/>
                    <w:sz w:val="16"/>
                    <w:szCs w:val="16"/>
                  </w:rPr>
                </w:rPrChange>
              </w:rPr>
            </w:pPr>
            <w:ins w:id="21360" w:author="Fang-Chen cheng" w:date="2019-03-04T19:37:00Z">
              <w:r w:rsidRPr="00473526">
                <w:rPr>
                  <w:rFonts w:ascii="Times New Roman" w:hAnsi="Times New Roman"/>
                  <w:i w:val="0"/>
                  <w:color w:val="000000" w:themeColor="text1"/>
                  <w:sz w:val="12"/>
                  <w:szCs w:val="12"/>
                  <w:rPrChange w:id="21361" w:author="Fang-Chen cheng" w:date="2019-03-04T19:38:00Z">
                    <w:rPr>
                      <w:rFonts w:ascii="Times New Roman" w:hAnsi="Times New Roman"/>
                      <w:i w:val="0"/>
                      <w:color w:val="FF0000"/>
                      <w:sz w:val="16"/>
                      <w:szCs w:val="16"/>
                      <w:u w:val="single"/>
                    </w:rPr>
                  </w:rPrChange>
                </w:rPr>
                <w:t xml:space="preserve">L=1 </w:t>
              </w:r>
            </w:ins>
          </w:p>
        </w:tc>
        <w:tc>
          <w:tcPr>
            <w:tcW w:w="257" w:type="pct"/>
            <w:shd w:val="clear" w:color="auto" w:fill="auto"/>
            <w:tcPrChange w:id="21362" w:author="Fang-Chen cheng" w:date="2019-03-12T09:54:00Z">
              <w:tcPr>
                <w:tcW w:w="256" w:type="pct"/>
                <w:gridSpan w:val="3"/>
                <w:shd w:val="clear" w:color="auto" w:fill="auto"/>
              </w:tcPr>
            </w:tcPrChange>
          </w:tcPr>
          <w:p w:rsidR="00AA1FA7" w:rsidRPr="00AA1FA7" w:rsidRDefault="00473526" w:rsidP="00AA1FA7">
            <w:pPr>
              <w:pStyle w:val="Comments"/>
              <w:rPr>
                <w:ins w:id="21363" w:author="Fang-Chen cheng" w:date="2019-03-04T19:37:00Z"/>
                <w:rFonts w:ascii="Times New Roman" w:hAnsi="Times New Roman"/>
                <w:i w:val="0"/>
                <w:sz w:val="12"/>
                <w:szCs w:val="12"/>
                <w:rPrChange w:id="21364" w:author="Fang-Chen cheng" w:date="2019-03-04T19:38:00Z">
                  <w:rPr>
                    <w:ins w:id="21365" w:author="Fang-Chen cheng" w:date="2019-03-04T19:37:00Z"/>
                    <w:rFonts w:ascii="Times New Roman" w:hAnsi="Times New Roman"/>
                    <w:i w:val="0"/>
                    <w:sz w:val="16"/>
                    <w:szCs w:val="16"/>
                  </w:rPr>
                </w:rPrChange>
              </w:rPr>
            </w:pPr>
            <w:ins w:id="21366" w:author="Fang-Chen cheng" w:date="2019-03-04T19:37:00Z">
              <w:r w:rsidRPr="00473526">
                <w:rPr>
                  <w:rFonts w:ascii="Times New Roman" w:hAnsi="Times New Roman"/>
                  <w:i w:val="0"/>
                  <w:sz w:val="12"/>
                  <w:szCs w:val="12"/>
                  <w:rPrChange w:id="21367" w:author="Fang-Chen cheng" w:date="2019-03-04T19:38:00Z">
                    <w:rPr>
                      <w:rFonts w:ascii="Times New Roman" w:hAnsi="Times New Roman"/>
                      <w:i w:val="0"/>
                      <w:color w:val="0000FF"/>
                      <w:sz w:val="16"/>
                      <w:szCs w:val="16"/>
                      <w:u w:val="single"/>
                    </w:rPr>
                  </w:rPrChange>
                </w:rPr>
                <w:t>6.93</w:t>
              </w:r>
            </w:ins>
          </w:p>
        </w:tc>
        <w:tc>
          <w:tcPr>
            <w:tcW w:w="302" w:type="pct"/>
            <w:shd w:val="clear" w:color="auto" w:fill="auto"/>
            <w:tcPrChange w:id="21368" w:author="Fang-Chen cheng" w:date="2019-03-12T09:54:00Z">
              <w:tcPr>
                <w:tcW w:w="302" w:type="pct"/>
                <w:gridSpan w:val="2"/>
                <w:shd w:val="clear" w:color="auto" w:fill="auto"/>
              </w:tcPr>
            </w:tcPrChange>
          </w:tcPr>
          <w:p w:rsidR="00AA1FA7" w:rsidRPr="00AA1FA7" w:rsidRDefault="00AA1FA7" w:rsidP="00AA1FA7">
            <w:pPr>
              <w:pStyle w:val="Comments"/>
              <w:rPr>
                <w:ins w:id="21369" w:author="Fang-Chen cheng" w:date="2019-03-04T19:37:00Z"/>
                <w:rFonts w:ascii="Times New Roman" w:hAnsi="Times New Roman"/>
                <w:i w:val="0"/>
                <w:sz w:val="12"/>
                <w:szCs w:val="12"/>
                <w:rPrChange w:id="21370" w:author="Fang-Chen cheng" w:date="2019-03-04T19:38:00Z">
                  <w:rPr>
                    <w:ins w:id="21371" w:author="Fang-Chen cheng" w:date="2019-03-04T19:37:00Z"/>
                    <w:rFonts w:ascii="Times New Roman" w:hAnsi="Times New Roman"/>
                    <w:i w:val="0"/>
                    <w:sz w:val="16"/>
                    <w:szCs w:val="16"/>
                  </w:rPr>
                </w:rPrChange>
              </w:rPr>
            </w:pPr>
          </w:p>
        </w:tc>
        <w:tc>
          <w:tcPr>
            <w:tcW w:w="257" w:type="pct"/>
            <w:shd w:val="clear" w:color="auto" w:fill="auto"/>
            <w:tcPrChange w:id="21372" w:author="Fang-Chen cheng" w:date="2019-03-12T09:54:00Z">
              <w:tcPr>
                <w:tcW w:w="257" w:type="pct"/>
                <w:gridSpan w:val="2"/>
                <w:shd w:val="clear" w:color="auto" w:fill="auto"/>
              </w:tcPr>
            </w:tcPrChange>
          </w:tcPr>
          <w:p w:rsidR="00AA1FA7" w:rsidRPr="00AA1FA7" w:rsidRDefault="00473526" w:rsidP="00AA1FA7">
            <w:pPr>
              <w:pStyle w:val="Comments"/>
              <w:rPr>
                <w:ins w:id="21373" w:author="Fang-Chen cheng" w:date="2019-03-04T19:37:00Z"/>
                <w:rFonts w:ascii="Times New Roman" w:hAnsi="Times New Roman"/>
                <w:i w:val="0"/>
                <w:sz w:val="12"/>
                <w:szCs w:val="12"/>
                <w:rPrChange w:id="21374" w:author="Fang-Chen cheng" w:date="2019-03-04T19:38:00Z">
                  <w:rPr>
                    <w:ins w:id="21375" w:author="Fang-Chen cheng" w:date="2019-03-04T19:37:00Z"/>
                    <w:rFonts w:ascii="Times New Roman" w:hAnsi="Times New Roman"/>
                    <w:i w:val="0"/>
                    <w:sz w:val="16"/>
                    <w:szCs w:val="16"/>
                  </w:rPr>
                </w:rPrChange>
              </w:rPr>
            </w:pPr>
            <w:ins w:id="21376" w:author="Fang-Chen cheng" w:date="2019-03-04T19:37:00Z">
              <w:r w:rsidRPr="00473526">
                <w:rPr>
                  <w:rFonts w:ascii="Times New Roman" w:hAnsi="Times New Roman"/>
                  <w:i w:val="0"/>
                  <w:sz w:val="12"/>
                  <w:szCs w:val="12"/>
                  <w:rPrChange w:id="21377"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378" w:author="Fang-Chen cheng" w:date="2019-03-12T09:54:00Z">
              <w:tcPr>
                <w:tcW w:w="257" w:type="pct"/>
                <w:gridSpan w:val="2"/>
                <w:shd w:val="clear" w:color="auto" w:fill="auto"/>
              </w:tcPr>
            </w:tcPrChange>
          </w:tcPr>
          <w:p w:rsidR="00AA1FA7" w:rsidRPr="00AA1FA7" w:rsidRDefault="00473526" w:rsidP="00AA1FA7">
            <w:pPr>
              <w:pStyle w:val="Comments"/>
              <w:rPr>
                <w:ins w:id="21379" w:author="Fang-Chen cheng" w:date="2019-03-04T19:37:00Z"/>
                <w:rFonts w:ascii="Times New Roman" w:hAnsi="Times New Roman"/>
                <w:i w:val="0"/>
                <w:sz w:val="12"/>
                <w:szCs w:val="12"/>
                <w:rPrChange w:id="21380" w:author="Fang-Chen cheng" w:date="2019-03-04T19:38:00Z">
                  <w:rPr>
                    <w:ins w:id="21381" w:author="Fang-Chen cheng" w:date="2019-03-04T19:37:00Z"/>
                    <w:rFonts w:ascii="Times New Roman" w:hAnsi="Times New Roman"/>
                    <w:i w:val="0"/>
                    <w:sz w:val="16"/>
                    <w:szCs w:val="16"/>
                  </w:rPr>
                </w:rPrChange>
              </w:rPr>
            </w:pPr>
            <w:ins w:id="21382" w:author="Fang-Chen cheng" w:date="2019-03-04T19:37:00Z">
              <w:r w:rsidRPr="00473526">
                <w:rPr>
                  <w:rFonts w:ascii="Times New Roman" w:hAnsi="Times New Roman"/>
                  <w:i w:val="0"/>
                  <w:sz w:val="12"/>
                  <w:szCs w:val="12"/>
                  <w:rPrChange w:id="21383"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384" w:author="Fang-Chen cheng" w:date="2019-03-12T09:54:00Z">
              <w:tcPr>
                <w:tcW w:w="257" w:type="pct"/>
                <w:shd w:val="clear" w:color="auto" w:fill="auto"/>
              </w:tcPr>
            </w:tcPrChange>
          </w:tcPr>
          <w:p w:rsidR="00AA1FA7" w:rsidRPr="00AA1FA7" w:rsidRDefault="00473526" w:rsidP="00AA1FA7">
            <w:pPr>
              <w:pStyle w:val="Comments"/>
              <w:rPr>
                <w:ins w:id="21385" w:author="Fang-Chen cheng" w:date="2019-03-04T19:37:00Z"/>
                <w:rFonts w:ascii="Times New Roman" w:hAnsi="Times New Roman"/>
                <w:i w:val="0"/>
                <w:sz w:val="12"/>
                <w:szCs w:val="12"/>
                <w:rPrChange w:id="21386" w:author="Fang-Chen cheng" w:date="2019-03-04T19:38:00Z">
                  <w:rPr>
                    <w:ins w:id="21387" w:author="Fang-Chen cheng" w:date="2019-03-04T19:37:00Z"/>
                    <w:rFonts w:ascii="Times New Roman" w:hAnsi="Times New Roman"/>
                    <w:i w:val="0"/>
                    <w:sz w:val="16"/>
                    <w:szCs w:val="16"/>
                  </w:rPr>
                </w:rPrChange>
              </w:rPr>
            </w:pPr>
            <w:ins w:id="21388" w:author="Fang-Chen cheng" w:date="2019-03-04T19:37:00Z">
              <w:r w:rsidRPr="00473526">
                <w:rPr>
                  <w:rFonts w:ascii="Times New Roman" w:hAnsi="Times New Roman"/>
                  <w:i w:val="0"/>
                  <w:sz w:val="12"/>
                  <w:szCs w:val="12"/>
                  <w:rPrChange w:id="21389"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390" w:author="Fang-Chen cheng" w:date="2019-03-12T09:54:00Z">
              <w:tcPr>
                <w:tcW w:w="215" w:type="pct"/>
                <w:gridSpan w:val="2"/>
                <w:shd w:val="clear" w:color="auto" w:fill="auto"/>
              </w:tcPr>
            </w:tcPrChange>
          </w:tcPr>
          <w:p w:rsidR="00AA1FA7" w:rsidRPr="00AA1FA7" w:rsidRDefault="00473526" w:rsidP="00AA1FA7">
            <w:pPr>
              <w:pStyle w:val="Comments"/>
              <w:rPr>
                <w:ins w:id="21391" w:author="Fang-Chen cheng" w:date="2019-03-04T19:37:00Z"/>
                <w:rFonts w:ascii="Times New Roman" w:hAnsi="Times New Roman"/>
                <w:i w:val="0"/>
                <w:sz w:val="12"/>
                <w:szCs w:val="12"/>
                <w:rPrChange w:id="21392" w:author="Fang-Chen cheng" w:date="2019-03-04T19:38:00Z">
                  <w:rPr>
                    <w:ins w:id="21393" w:author="Fang-Chen cheng" w:date="2019-03-04T19:37:00Z"/>
                    <w:rFonts w:ascii="Times New Roman" w:hAnsi="Times New Roman"/>
                    <w:i w:val="0"/>
                    <w:sz w:val="16"/>
                    <w:szCs w:val="16"/>
                  </w:rPr>
                </w:rPrChange>
              </w:rPr>
            </w:pPr>
            <w:ins w:id="21394" w:author="Fang-Chen cheng" w:date="2019-03-04T19:37:00Z">
              <w:r w:rsidRPr="00473526">
                <w:rPr>
                  <w:rFonts w:ascii="Times New Roman" w:hAnsi="Times New Roman"/>
                  <w:i w:val="0"/>
                  <w:sz w:val="12"/>
                  <w:szCs w:val="12"/>
                  <w:rPrChange w:id="21395"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1396" w:author="Fang-Chen cheng" w:date="2019-03-12T09:54:00Z">
              <w:tcPr>
                <w:tcW w:w="342" w:type="pct"/>
                <w:gridSpan w:val="2"/>
                <w:shd w:val="clear" w:color="auto" w:fill="auto"/>
              </w:tcPr>
            </w:tcPrChange>
          </w:tcPr>
          <w:p w:rsidR="00AA1FA7" w:rsidRPr="00AA1FA7" w:rsidRDefault="00AA1FA7" w:rsidP="00AA1FA7">
            <w:pPr>
              <w:pStyle w:val="Comments"/>
              <w:rPr>
                <w:ins w:id="21397" w:author="Fang-Chen cheng" w:date="2019-03-04T19:37:00Z"/>
                <w:rFonts w:ascii="Times New Roman" w:eastAsiaTheme="minorEastAsia" w:hAnsi="Times New Roman"/>
                <w:i w:val="0"/>
                <w:sz w:val="12"/>
                <w:szCs w:val="12"/>
                <w:lang w:eastAsia="zh-CN"/>
                <w:rPrChange w:id="21398" w:author="Fang-Chen cheng" w:date="2019-03-04T19:38:00Z">
                  <w:rPr>
                    <w:ins w:id="2139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400" w:author="Fang-Chen cheng" w:date="2019-03-12T09:54:00Z">
              <w:tcPr>
                <w:tcW w:w="262" w:type="pct"/>
                <w:shd w:val="clear" w:color="auto" w:fill="auto"/>
              </w:tcPr>
            </w:tcPrChange>
          </w:tcPr>
          <w:p w:rsidR="00AA1FA7" w:rsidRPr="00AA1FA7" w:rsidRDefault="00AA1FA7" w:rsidP="00AA1FA7">
            <w:pPr>
              <w:pStyle w:val="Comments"/>
              <w:rPr>
                <w:ins w:id="21401" w:author="Fang-Chen cheng" w:date="2019-03-04T19:37:00Z"/>
                <w:rFonts w:ascii="Times New Roman" w:eastAsiaTheme="minorEastAsia" w:hAnsi="Times New Roman"/>
                <w:i w:val="0"/>
                <w:sz w:val="12"/>
                <w:szCs w:val="12"/>
                <w:lang w:eastAsia="zh-CN"/>
                <w:rPrChange w:id="21402" w:author="Fang-Chen cheng" w:date="2019-03-04T19:38:00Z">
                  <w:rPr>
                    <w:ins w:id="2140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404" w:author="Fang-Chen cheng" w:date="2019-03-12T09:54:00Z">
              <w:tcPr>
                <w:tcW w:w="687" w:type="pct"/>
                <w:shd w:val="clear" w:color="auto" w:fill="auto"/>
              </w:tcPr>
            </w:tcPrChange>
          </w:tcPr>
          <w:p w:rsidR="00AA1FA7" w:rsidRPr="00AA1FA7" w:rsidRDefault="00473526" w:rsidP="00AA1FA7">
            <w:pPr>
              <w:pStyle w:val="Comments"/>
              <w:rPr>
                <w:ins w:id="21405" w:author="Fang-Chen cheng" w:date="2019-03-04T19:37:00Z"/>
                <w:rFonts w:ascii="Times New Roman" w:hAnsi="Times New Roman"/>
                <w:i w:val="0"/>
                <w:sz w:val="12"/>
                <w:szCs w:val="12"/>
                <w:rPrChange w:id="21406" w:author="Fang-Chen cheng" w:date="2019-03-04T19:38:00Z">
                  <w:rPr>
                    <w:ins w:id="21407" w:author="Fang-Chen cheng" w:date="2019-03-04T19:37:00Z"/>
                    <w:rFonts w:ascii="Times New Roman" w:hAnsi="Times New Roman"/>
                    <w:i w:val="0"/>
                    <w:sz w:val="16"/>
                    <w:szCs w:val="16"/>
                  </w:rPr>
                </w:rPrChange>
              </w:rPr>
            </w:pPr>
            <w:ins w:id="21408" w:author="Fang-Chen cheng" w:date="2019-03-04T19:37:00Z">
              <w:r w:rsidRPr="00473526">
                <w:rPr>
                  <w:rFonts w:ascii="Times New Roman" w:hAnsi="Times New Roman"/>
                  <w:i w:val="0"/>
                  <w:sz w:val="12"/>
                  <w:szCs w:val="12"/>
                  <w:rPrChange w:id="21409"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1410"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411" w:author="Fang-Chen cheng" w:date="2019-03-04T19:37:00Z"/>
                <w:rFonts w:ascii="Times New Roman" w:hAnsi="Times New Roman"/>
                <w:i w:val="0"/>
                <w:sz w:val="12"/>
                <w:szCs w:val="12"/>
                <w:rPrChange w:id="21412" w:author="Fang-Chen cheng" w:date="2019-03-04T19:38:00Z">
                  <w:rPr>
                    <w:ins w:id="21413" w:author="Fang-Chen cheng" w:date="2019-03-04T19:37:00Z"/>
                    <w:rFonts w:ascii="Times New Roman" w:hAnsi="Times New Roman"/>
                    <w:i w:val="0"/>
                    <w:sz w:val="16"/>
                    <w:szCs w:val="16"/>
                  </w:rPr>
                </w:rPrChange>
              </w:rPr>
            </w:pPr>
          </w:p>
        </w:tc>
      </w:tr>
      <w:tr w:rsidR="0035344E" w:rsidRPr="00AA1FA7" w:rsidTr="009867B2">
        <w:trPr>
          <w:ins w:id="21414" w:author="Fang-Chen cheng" w:date="2019-03-04T19:37:00Z"/>
        </w:trPr>
        <w:tc>
          <w:tcPr>
            <w:tcW w:w="305" w:type="pct"/>
            <w:vMerge/>
            <w:shd w:val="clear" w:color="auto" w:fill="auto"/>
            <w:vAlign w:val="center"/>
            <w:tcPrChange w:id="2141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416" w:author="Fang-Chen cheng" w:date="2019-03-04T19:37:00Z"/>
                <w:rFonts w:ascii="Times New Roman" w:hAnsi="Times New Roman"/>
                <w:i w:val="0"/>
                <w:sz w:val="12"/>
                <w:szCs w:val="12"/>
                <w:rPrChange w:id="21417" w:author="Fang-Chen cheng" w:date="2019-03-04T19:38:00Z">
                  <w:rPr>
                    <w:ins w:id="21418" w:author="Fang-Chen cheng" w:date="2019-03-04T19:37:00Z"/>
                    <w:rFonts w:ascii="Times New Roman" w:hAnsi="Times New Roman"/>
                    <w:i w:val="0"/>
                    <w:sz w:val="16"/>
                    <w:szCs w:val="16"/>
                  </w:rPr>
                </w:rPrChange>
              </w:rPr>
            </w:pPr>
          </w:p>
        </w:tc>
        <w:tc>
          <w:tcPr>
            <w:tcW w:w="733" w:type="pct"/>
            <w:vMerge/>
            <w:shd w:val="clear" w:color="auto" w:fill="auto"/>
            <w:tcPrChange w:id="21419" w:author="Fang-Chen cheng" w:date="2019-03-12T09:54:00Z">
              <w:tcPr>
                <w:tcW w:w="733" w:type="pct"/>
                <w:vMerge/>
                <w:shd w:val="clear" w:color="auto" w:fill="auto"/>
              </w:tcPr>
            </w:tcPrChange>
          </w:tcPr>
          <w:p w:rsidR="00AA1FA7" w:rsidRPr="006E6461" w:rsidRDefault="00AA1FA7" w:rsidP="00AA1FA7">
            <w:pPr>
              <w:pStyle w:val="Comments"/>
              <w:rPr>
                <w:ins w:id="21420" w:author="Fang-Chen cheng" w:date="2019-03-04T19:37:00Z"/>
                <w:rFonts w:ascii="Times New Roman" w:hAnsi="Times New Roman"/>
                <w:i w:val="0"/>
                <w:color w:val="000000" w:themeColor="text1"/>
                <w:sz w:val="12"/>
                <w:szCs w:val="12"/>
                <w:rPrChange w:id="21421" w:author="Fang-Chen cheng" w:date="2019-03-04T19:38:00Z">
                  <w:rPr>
                    <w:ins w:id="21422" w:author="Fang-Chen cheng" w:date="2019-03-04T19:37:00Z"/>
                    <w:rFonts w:ascii="Times New Roman" w:hAnsi="Times New Roman"/>
                    <w:i w:val="0"/>
                    <w:color w:val="FF0000"/>
                    <w:sz w:val="16"/>
                    <w:szCs w:val="16"/>
                  </w:rPr>
                </w:rPrChange>
              </w:rPr>
            </w:pPr>
          </w:p>
        </w:tc>
        <w:tc>
          <w:tcPr>
            <w:tcW w:w="257" w:type="pct"/>
            <w:shd w:val="clear" w:color="auto" w:fill="auto"/>
            <w:tcPrChange w:id="21423" w:author="Fang-Chen cheng" w:date="2019-03-12T09:54:00Z">
              <w:tcPr>
                <w:tcW w:w="256" w:type="pct"/>
                <w:gridSpan w:val="3"/>
                <w:shd w:val="clear" w:color="auto" w:fill="auto"/>
              </w:tcPr>
            </w:tcPrChange>
          </w:tcPr>
          <w:p w:rsidR="00AA1FA7" w:rsidRPr="00AA1FA7" w:rsidRDefault="00473526" w:rsidP="00AA1FA7">
            <w:pPr>
              <w:pStyle w:val="Comments"/>
              <w:rPr>
                <w:ins w:id="21424" w:author="Fang-Chen cheng" w:date="2019-03-04T19:37:00Z"/>
                <w:rFonts w:ascii="Times New Roman" w:hAnsi="Times New Roman"/>
                <w:i w:val="0"/>
                <w:sz w:val="12"/>
                <w:szCs w:val="12"/>
                <w:rPrChange w:id="21425" w:author="Fang-Chen cheng" w:date="2019-03-04T19:38:00Z">
                  <w:rPr>
                    <w:ins w:id="21426" w:author="Fang-Chen cheng" w:date="2019-03-04T19:37:00Z"/>
                    <w:rFonts w:ascii="Times New Roman" w:hAnsi="Times New Roman"/>
                    <w:i w:val="0"/>
                    <w:sz w:val="16"/>
                    <w:szCs w:val="16"/>
                  </w:rPr>
                </w:rPrChange>
              </w:rPr>
            </w:pPr>
            <w:ins w:id="21427" w:author="Fang-Chen cheng" w:date="2019-03-04T19:37:00Z">
              <w:r w:rsidRPr="00473526">
                <w:rPr>
                  <w:rFonts w:ascii="Times New Roman" w:hAnsi="Times New Roman"/>
                  <w:i w:val="0"/>
                  <w:sz w:val="12"/>
                  <w:szCs w:val="12"/>
                  <w:rPrChange w:id="21428"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1429" w:author="Fang-Chen cheng" w:date="2019-03-12T09:54:00Z">
              <w:tcPr>
                <w:tcW w:w="302" w:type="pct"/>
                <w:gridSpan w:val="2"/>
                <w:shd w:val="clear" w:color="auto" w:fill="auto"/>
              </w:tcPr>
            </w:tcPrChange>
          </w:tcPr>
          <w:p w:rsidR="00AA1FA7" w:rsidRPr="00AA1FA7" w:rsidRDefault="00473526" w:rsidP="00AA1FA7">
            <w:pPr>
              <w:pStyle w:val="Comments"/>
              <w:rPr>
                <w:ins w:id="21430" w:author="Fang-Chen cheng" w:date="2019-03-04T19:37:00Z"/>
                <w:rFonts w:ascii="Times New Roman" w:hAnsi="Times New Roman"/>
                <w:i w:val="0"/>
                <w:sz w:val="12"/>
                <w:szCs w:val="12"/>
                <w:rPrChange w:id="21431" w:author="Fang-Chen cheng" w:date="2019-03-04T19:38:00Z">
                  <w:rPr>
                    <w:ins w:id="21432" w:author="Fang-Chen cheng" w:date="2019-03-04T19:37:00Z"/>
                    <w:rFonts w:ascii="Times New Roman" w:hAnsi="Times New Roman"/>
                    <w:i w:val="0"/>
                    <w:sz w:val="16"/>
                    <w:szCs w:val="16"/>
                  </w:rPr>
                </w:rPrChange>
              </w:rPr>
            </w:pPr>
            <w:ins w:id="21433" w:author="Fang-Chen cheng" w:date="2019-03-04T19:37:00Z">
              <w:r w:rsidRPr="00473526">
                <w:rPr>
                  <w:rFonts w:ascii="Times New Roman" w:hAnsi="Times New Roman"/>
                  <w:i w:val="0"/>
                  <w:sz w:val="12"/>
                  <w:szCs w:val="12"/>
                  <w:rPrChange w:id="21434" w:author="Fang-Chen cheng" w:date="2019-03-04T19:38:00Z">
                    <w:rPr>
                      <w:rFonts w:ascii="Times New Roman" w:hAnsi="Times New Roman"/>
                      <w:i w:val="0"/>
                      <w:color w:val="0000FF"/>
                      <w:sz w:val="16"/>
                      <w:szCs w:val="16"/>
                      <w:u w:val="single"/>
                    </w:rPr>
                  </w:rPrChange>
                </w:rPr>
                <w:t>46.81%</w:t>
              </w:r>
            </w:ins>
          </w:p>
        </w:tc>
        <w:tc>
          <w:tcPr>
            <w:tcW w:w="257" w:type="pct"/>
            <w:shd w:val="clear" w:color="auto" w:fill="auto"/>
            <w:tcPrChange w:id="21435" w:author="Fang-Chen cheng" w:date="2019-03-12T09:54:00Z">
              <w:tcPr>
                <w:tcW w:w="257" w:type="pct"/>
                <w:gridSpan w:val="2"/>
                <w:shd w:val="clear" w:color="auto" w:fill="auto"/>
              </w:tcPr>
            </w:tcPrChange>
          </w:tcPr>
          <w:p w:rsidR="00AA1FA7" w:rsidRPr="00AA1FA7" w:rsidRDefault="00AA1FA7" w:rsidP="00AA1FA7">
            <w:pPr>
              <w:pStyle w:val="Comments"/>
              <w:rPr>
                <w:ins w:id="21436" w:author="Fang-Chen cheng" w:date="2019-03-04T19:37:00Z"/>
                <w:rFonts w:ascii="Times New Roman" w:hAnsi="Times New Roman"/>
                <w:i w:val="0"/>
                <w:sz w:val="12"/>
                <w:szCs w:val="12"/>
                <w:rPrChange w:id="21437" w:author="Fang-Chen cheng" w:date="2019-03-04T19:38:00Z">
                  <w:rPr>
                    <w:ins w:id="21438" w:author="Fang-Chen cheng" w:date="2019-03-04T19:37:00Z"/>
                    <w:rFonts w:ascii="Times New Roman" w:hAnsi="Times New Roman"/>
                    <w:i w:val="0"/>
                    <w:sz w:val="16"/>
                    <w:szCs w:val="16"/>
                  </w:rPr>
                </w:rPrChange>
              </w:rPr>
            </w:pPr>
          </w:p>
        </w:tc>
        <w:tc>
          <w:tcPr>
            <w:tcW w:w="257" w:type="pct"/>
            <w:shd w:val="clear" w:color="auto" w:fill="auto"/>
            <w:tcPrChange w:id="21439" w:author="Fang-Chen cheng" w:date="2019-03-12T09:54:00Z">
              <w:tcPr>
                <w:tcW w:w="257" w:type="pct"/>
                <w:gridSpan w:val="2"/>
                <w:shd w:val="clear" w:color="auto" w:fill="auto"/>
              </w:tcPr>
            </w:tcPrChange>
          </w:tcPr>
          <w:p w:rsidR="00AA1FA7" w:rsidRPr="00AA1FA7" w:rsidRDefault="00AA1FA7" w:rsidP="00AA1FA7">
            <w:pPr>
              <w:pStyle w:val="Comments"/>
              <w:rPr>
                <w:ins w:id="21440" w:author="Fang-Chen cheng" w:date="2019-03-04T19:37:00Z"/>
                <w:rFonts w:ascii="Times New Roman" w:hAnsi="Times New Roman"/>
                <w:i w:val="0"/>
                <w:sz w:val="12"/>
                <w:szCs w:val="12"/>
                <w:rPrChange w:id="21441" w:author="Fang-Chen cheng" w:date="2019-03-04T19:38:00Z">
                  <w:rPr>
                    <w:ins w:id="21442" w:author="Fang-Chen cheng" w:date="2019-03-04T19:37:00Z"/>
                    <w:rFonts w:ascii="Times New Roman" w:hAnsi="Times New Roman"/>
                    <w:i w:val="0"/>
                    <w:sz w:val="16"/>
                    <w:szCs w:val="16"/>
                  </w:rPr>
                </w:rPrChange>
              </w:rPr>
            </w:pPr>
          </w:p>
        </w:tc>
        <w:tc>
          <w:tcPr>
            <w:tcW w:w="300" w:type="pct"/>
            <w:shd w:val="clear" w:color="auto" w:fill="auto"/>
            <w:tcPrChange w:id="21443" w:author="Fang-Chen cheng" w:date="2019-03-12T09:54:00Z">
              <w:tcPr>
                <w:tcW w:w="257" w:type="pct"/>
                <w:shd w:val="clear" w:color="auto" w:fill="auto"/>
              </w:tcPr>
            </w:tcPrChange>
          </w:tcPr>
          <w:p w:rsidR="00AA1FA7" w:rsidRPr="00AA1FA7" w:rsidRDefault="00AA1FA7" w:rsidP="00AA1FA7">
            <w:pPr>
              <w:pStyle w:val="Comments"/>
              <w:rPr>
                <w:ins w:id="21444" w:author="Fang-Chen cheng" w:date="2019-03-04T19:37:00Z"/>
                <w:rFonts w:ascii="Times New Roman" w:hAnsi="Times New Roman"/>
                <w:i w:val="0"/>
                <w:sz w:val="12"/>
                <w:szCs w:val="12"/>
                <w:rPrChange w:id="21445" w:author="Fang-Chen cheng" w:date="2019-03-04T19:38:00Z">
                  <w:rPr>
                    <w:ins w:id="21446" w:author="Fang-Chen cheng" w:date="2019-03-04T19:37:00Z"/>
                    <w:rFonts w:ascii="Times New Roman" w:hAnsi="Times New Roman"/>
                    <w:i w:val="0"/>
                    <w:sz w:val="16"/>
                    <w:szCs w:val="16"/>
                  </w:rPr>
                </w:rPrChange>
              </w:rPr>
            </w:pPr>
          </w:p>
        </w:tc>
        <w:tc>
          <w:tcPr>
            <w:tcW w:w="258" w:type="pct"/>
            <w:shd w:val="clear" w:color="auto" w:fill="auto"/>
            <w:tcPrChange w:id="21447" w:author="Fang-Chen cheng" w:date="2019-03-12T09:54:00Z">
              <w:tcPr>
                <w:tcW w:w="215" w:type="pct"/>
                <w:gridSpan w:val="2"/>
                <w:shd w:val="clear" w:color="auto" w:fill="auto"/>
              </w:tcPr>
            </w:tcPrChange>
          </w:tcPr>
          <w:p w:rsidR="00AA1FA7" w:rsidRPr="00AA1FA7" w:rsidRDefault="00AA1FA7" w:rsidP="00AA1FA7">
            <w:pPr>
              <w:pStyle w:val="Comments"/>
              <w:rPr>
                <w:ins w:id="21448" w:author="Fang-Chen cheng" w:date="2019-03-04T19:37:00Z"/>
                <w:rFonts w:ascii="Times New Roman" w:hAnsi="Times New Roman"/>
                <w:i w:val="0"/>
                <w:sz w:val="12"/>
                <w:szCs w:val="12"/>
                <w:rPrChange w:id="21449" w:author="Fang-Chen cheng" w:date="2019-03-04T19:38:00Z">
                  <w:rPr>
                    <w:ins w:id="21450" w:author="Fang-Chen cheng" w:date="2019-03-04T19:37:00Z"/>
                    <w:rFonts w:ascii="Times New Roman" w:hAnsi="Times New Roman"/>
                    <w:i w:val="0"/>
                    <w:sz w:val="16"/>
                    <w:szCs w:val="16"/>
                  </w:rPr>
                </w:rPrChange>
              </w:rPr>
            </w:pPr>
          </w:p>
        </w:tc>
        <w:tc>
          <w:tcPr>
            <w:tcW w:w="257" w:type="pct"/>
            <w:shd w:val="clear" w:color="auto" w:fill="auto"/>
            <w:tcPrChange w:id="21451" w:author="Fang-Chen cheng" w:date="2019-03-12T09:54:00Z">
              <w:tcPr>
                <w:tcW w:w="342" w:type="pct"/>
                <w:gridSpan w:val="2"/>
                <w:shd w:val="clear" w:color="auto" w:fill="auto"/>
              </w:tcPr>
            </w:tcPrChange>
          </w:tcPr>
          <w:p w:rsidR="00AA1FA7" w:rsidRPr="00AA1FA7" w:rsidRDefault="00AA1FA7" w:rsidP="00AA1FA7">
            <w:pPr>
              <w:pStyle w:val="Comments"/>
              <w:rPr>
                <w:ins w:id="21452" w:author="Fang-Chen cheng" w:date="2019-03-04T19:37:00Z"/>
                <w:rFonts w:ascii="Times New Roman" w:eastAsiaTheme="minorEastAsia" w:hAnsi="Times New Roman"/>
                <w:i w:val="0"/>
                <w:sz w:val="12"/>
                <w:szCs w:val="12"/>
                <w:lang w:eastAsia="zh-CN"/>
                <w:rPrChange w:id="21453" w:author="Fang-Chen cheng" w:date="2019-03-04T19:38:00Z">
                  <w:rPr>
                    <w:ins w:id="2145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455" w:author="Fang-Chen cheng" w:date="2019-03-12T09:54:00Z">
              <w:tcPr>
                <w:tcW w:w="262" w:type="pct"/>
                <w:shd w:val="clear" w:color="auto" w:fill="auto"/>
              </w:tcPr>
            </w:tcPrChange>
          </w:tcPr>
          <w:p w:rsidR="00AA1FA7" w:rsidRPr="00AA1FA7" w:rsidRDefault="00AA1FA7" w:rsidP="00AA1FA7">
            <w:pPr>
              <w:pStyle w:val="Comments"/>
              <w:rPr>
                <w:ins w:id="21456" w:author="Fang-Chen cheng" w:date="2019-03-04T19:37:00Z"/>
                <w:rFonts w:ascii="Times New Roman" w:eastAsiaTheme="minorEastAsia" w:hAnsi="Times New Roman"/>
                <w:i w:val="0"/>
                <w:sz w:val="12"/>
                <w:szCs w:val="12"/>
                <w:lang w:eastAsia="zh-CN"/>
                <w:rPrChange w:id="21457" w:author="Fang-Chen cheng" w:date="2019-03-04T19:38:00Z">
                  <w:rPr>
                    <w:ins w:id="2145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459" w:author="Fang-Chen cheng" w:date="2019-03-12T09:54:00Z">
              <w:tcPr>
                <w:tcW w:w="687" w:type="pct"/>
                <w:shd w:val="clear" w:color="auto" w:fill="auto"/>
              </w:tcPr>
            </w:tcPrChange>
          </w:tcPr>
          <w:p w:rsidR="00AA1FA7" w:rsidRPr="00AA1FA7" w:rsidRDefault="00AA1FA7" w:rsidP="00AA1FA7">
            <w:pPr>
              <w:pStyle w:val="Comments"/>
              <w:rPr>
                <w:ins w:id="21460" w:author="Fang-Chen cheng" w:date="2019-03-04T19:37:00Z"/>
                <w:rFonts w:ascii="Times New Roman" w:hAnsi="Times New Roman"/>
                <w:i w:val="0"/>
                <w:sz w:val="12"/>
                <w:szCs w:val="12"/>
                <w:rPrChange w:id="21461" w:author="Fang-Chen cheng" w:date="2019-03-04T19:38:00Z">
                  <w:rPr>
                    <w:ins w:id="21462" w:author="Fang-Chen cheng" w:date="2019-03-04T19:37:00Z"/>
                    <w:rFonts w:ascii="Times New Roman" w:hAnsi="Times New Roman"/>
                    <w:i w:val="0"/>
                    <w:sz w:val="16"/>
                    <w:szCs w:val="16"/>
                  </w:rPr>
                </w:rPrChange>
              </w:rPr>
            </w:pPr>
          </w:p>
        </w:tc>
        <w:tc>
          <w:tcPr>
            <w:tcW w:w="1125" w:type="pct"/>
            <w:vMerge/>
            <w:shd w:val="clear" w:color="auto" w:fill="auto"/>
            <w:vAlign w:val="center"/>
            <w:tcPrChange w:id="21463"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464" w:author="Fang-Chen cheng" w:date="2019-03-04T19:37:00Z"/>
                <w:rFonts w:ascii="Times New Roman" w:hAnsi="Times New Roman"/>
                <w:i w:val="0"/>
                <w:sz w:val="12"/>
                <w:szCs w:val="12"/>
                <w:rPrChange w:id="21465" w:author="Fang-Chen cheng" w:date="2019-03-04T19:38:00Z">
                  <w:rPr>
                    <w:ins w:id="21466" w:author="Fang-Chen cheng" w:date="2019-03-04T19:37:00Z"/>
                    <w:rFonts w:ascii="Times New Roman" w:hAnsi="Times New Roman"/>
                    <w:i w:val="0"/>
                    <w:sz w:val="16"/>
                    <w:szCs w:val="16"/>
                  </w:rPr>
                </w:rPrChange>
              </w:rPr>
            </w:pPr>
          </w:p>
        </w:tc>
      </w:tr>
      <w:tr w:rsidR="0035344E" w:rsidRPr="00AA1FA7" w:rsidTr="009867B2">
        <w:trPr>
          <w:ins w:id="21467" w:author="Fang-Chen cheng" w:date="2019-03-04T19:37:00Z"/>
        </w:trPr>
        <w:tc>
          <w:tcPr>
            <w:tcW w:w="305" w:type="pct"/>
            <w:vMerge/>
            <w:shd w:val="clear" w:color="auto" w:fill="auto"/>
            <w:vAlign w:val="center"/>
            <w:tcPrChange w:id="21468"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469" w:author="Fang-Chen cheng" w:date="2019-03-04T19:37:00Z"/>
                <w:rFonts w:ascii="Times New Roman" w:hAnsi="Times New Roman"/>
                <w:i w:val="0"/>
                <w:sz w:val="12"/>
                <w:szCs w:val="12"/>
                <w:rPrChange w:id="21470" w:author="Fang-Chen cheng" w:date="2019-03-04T19:38:00Z">
                  <w:rPr>
                    <w:ins w:id="21471" w:author="Fang-Chen cheng" w:date="2019-03-04T19:37:00Z"/>
                    <w:rFonts w:ascii="Times New Roman" w:hAnsi="Times New Roman"/>
                    <w:i w:val="0"/>
                    <w:sz w:val="16"/>
                    <w:szCs w:val="16"/>
                  </w:rPr>
                </w:rPrChange>
              </w:rPr>
            </w:pPr>
          </w:p>
        </w:tc>
        <w:tc>
          <w:tcPr>
            <w:tcW w:w="733" w:type="pct"/>
            <w:vMerge w:val="restart"/>
            <w:shd w:val="clear" w:color="auto" w:fill="auto"/>
            <w:tcPrChange w:id="21472" w:author="Fang-Chen cheng" w:date="2019-03-12T09:54:00Z">
              <w:tcPr>
                <w:tcW w:w="733" w:type="pct"/>
                <w:vMerge w:val="restart"/>
                <w:shd w:val="clear" w:color="auto" w:fill="auto"/>
              </w:tcPr>
            </w:tcPrChange>
          </w:tcPr>
          <w:p w:rsidR="00AA1FA7" w:rsidRPr="006E6461" w:rsidRDefault="00473526" w:rsidP="00AA1FA7">
            <w:pPr>
              <w:pStyle w:val="Comments"/>
              <w:rPr>
                <w:ins w:id="21473" w:author="Fang-Chen cheng" w:date="2019-03-04T19:37:00Z"/>
                <w:rFonts w:ascii="Times New Roman" w:hAnsi="Times New Roman"/>
                <w:i w:val="0"/>
                <w:color w:val="000000" w:themeColor="text1"/>
                <w:sz w:val="12"/>
                <w:szCs w:val="12"/>
                <w:rPrChange w:id="21474" w:author="Fang-Chen cheng" w:date="2019-03-04T19:38:00Z">
                  <w:rPr>
                    <w:ins w:id="21475" w:author="Fang-Chen cheng" w:date="2019-03-04T19:37:00Z"/>
                    <w:rFonts w:ascii="Times New Roman" w:hAnsi="Times New Roman"/>
                    <w:i w:val="0"/>
                    <w:color w:val="FF0000"/>
                    <w:sz w:val="16"/>
                    <w:szCs w:val="16"/>
                  </w:rPr>
                </w:rPrChange>
              </w:rPr>
            </w:pPr>
            <w:ins w:id="21476" w:author="Fang-Chen cheng" w:date="2019-03-04T19:37:00Z">
              <w:r w:rsidRPr="00473526">
                <w:rPr>
                  <w:rFonts w:ascii="Times New Roman" w:hAnsi="Times New Roman"/>
                  <w:i w:val="0"/>
                  <w:color w:val="000000" w:themeColor="text1"/>
                  <w:sz w:val="12"/>
                  <w:szCs w:val="12"/>
                  <w:rPrChange w:id="21477"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21478" w:author="Fang-Chen cheng" w:date="2019-03-12T09:54:00Z">
              <w:tcPr>
                <w:tcW w:w="256" w:type="pct"/>
                <w:gridSpan w:val="3"/>
                <w:shd w:val="clear" w:color="auto" w:fill="auto"/>
              </w:tcPr>
            </w:tcPrChange>
          </w:tcPr>
          <w:p w:rsidR="00AA1FA7" w:rsidRPr="00AA1FA7" w:rsidRDefault="00473526" w:rsidP="00AA1FA7">
            <w:pPr>
              <w:pStyle w:val="Comments"/>
              <w:rPr>
                <w:ins w:id="21479" w:author="Fang-Chen cheng" w:date="2019-03-04T19:37:00Z"/>
                <w:rFonts w:ascii="Times New Roman" w:hAnsi="Times New Roman"/>
                <w:i w:val="0"/>
                <w:sz w:val="12"/>
                <w:szCs w:val="12"/>
                <w:rPrChange w:id="21480" w:author="Fang-Chen cheng" w:date="2019-03-04T19:38:00Z">
                  <w:rPr>
                    <w:ins w:id="21481" w:author="Fang-Chen cheng" w:date="2019-03-04T19:37:00Z"/>
                    <w:rFonts w:ascii="Times New Roman" w:hAnsi="Times New Roman"/>
                    <w:i w:val="0"/>
                    <w:sz w:val="16"/>
                    <w:szCs w:val="16"/>
                  </w:rPr>
                </w:rPrChange>
              </w:rPr>
            </w:pPr>
            <w:ins w:id="21482" w:author="Fang-Chen cheng" w:date="2019-03-04T19:37:00Z">
              <w:r w:rsidRPr="00473526">
                <w:rPr>
                  <w:rFonts w:ascii="Times New Roman" w:hAnsi="Times New Roman"/>
                  <w:i w:val="0"/>
                  <w:sz w:val="12"/>
                  <w:szCs w:val="12"/>
                  <w:rPrChange w:id="21483" w:author="Fang-Chen cheng" w:date="2019-03-04T19:38:00Z">
                    <w:rPr>
                      <w:rFonts w:ascii="Times New Roman" w:hAnsi="Times New Roman"/>
                      <w:i w:val="0"/>
                      <w:color w:val="0000FF"/>
                      <w:sz w:val="16"/>
                      <w:szCs w:val="16"/>
                      <w:u w:val="single"/>
                    </w:rPr>
                  </w:rPrChange>
                </w:rPr>
                <w:t>7.12</w:t>
              </w:r>
            </w:ins>
          </w:p>
        </w:tc>
        <w:tc>
          <w:tcPr>
            <w:tcW w:w="302" w:type="pct"/>
            <w:shd w:val="clear" w:color="auto" w:fill="auto"/>
            <w:tcPrChange w:id="21484" w:author="Fang-Chen cheng" w:date="2019-03-12T09:54:00Z">
              <w:tcPr>
                <w:tcW w:w="302" w:type="pct"/>
                <w:gridSpan w:val="2"/>
                <w:shd w:val="clear" w:color="auto" w:fill="auto"/>
              </w:tcPr>
            </w:tcPrChange>
          </w:tcPr>
          <w:p w:rsidR="00AA1FA7" w:rsidRPr="00AA1FA7" w:rsidRDefault="00AA1FA7" w:rsidP="00AA1FA7">
            <w:pPr>
              <w:pStyle w:val="Comments"/>
              <w:rPr>
                <w:ins w:id="21485" w:author="Fang-Chen cheng" w:date="2019-03-04T19:37:00Z"/>
                <w:rFonts w:ascii="Times New Roman" w:hAnsi="Times New Roman"/>
                <w:i w:val="0"/>
                <w:sz w:val="12"/>
                <w:szCs w:val="12"/>
                <w:rPrChange w:id="21486" w:author="Fang-Chen cheng" w:date="2019-03-04T19:38:00Z">
                  <w:rPr>
                    <w:ins w:id="21487" w:author="Fang-Chen cheng" w:date="2019-03-04T19:37:00Z"/>
                    <w:rFonts w:ascii="Times New Roman" w:hAnsi="Times New Roman"/>
                    <w:i w:val="0"/>
                    <w:sz w:val="16"/>
                    <w:szCs w:val="16"/>
                  </w:rPr>
                </w:rPrChange>
              </w:rPr>
            </w:pPr>
          </w:p>
        </w:tc>
        <w:tc>
          <w:tcPr>
            <w:tcW w:w="257" w:type="pct"/>
            <w:shd w:val="clear" w:color="auto" w:fill="auto"/>
            <w:tcPrChange w:id="21488" w:author="Fang-Chen cheng" w:date="2019-03-12T09:54:00Z">
              <w:tcPr>
                <w:tcW w:w="257" w:type="pct"/>
                <w:gridSpan w:val="2"/>
                <w:shd w:val="clear" w:color="auto" w:fill="auto"/>
              </w:tcPr>
            </w:tcPrChange>
          </w:tcPr>
          <w:p w:rsidR="00AA1FA7" w:rsidRPr="00AA1FA7" w:rsidRDefault="00473526" w:rsidP="00AA1FA7">
            <w:pPr>
              <w:pStyle w:val="Comments"/>
              <w:rPr>
                <w:ins w:id="21489" w:author="Fang-Chen cheng" w:date="2019-03-04T19:37:00Z"/>
                <w:rFonts w:ascii="Times New Roman" w:hAnsi="Times New Roman"/>
                <w:i w:val="0"/>
                <w:sz w:val="12"/>
                <w:szCs w:val="12"/>
                <w:rPrChange w:id="21490" w:author="Fang-Chen cheng" w:date="2019-03-04T19:38:00Z">
                  <w:rPr>
                    <w:ins w:id="21491" w:author="Fang-Chen cheng" w:date="2019-03-04T19:37:00Z"/>
                    <w:rFonts w:ascii="Times New Roman" w:hAnsi="Times New Roman"/>
                    <w:i w:val="0"/>
                    <w:sz w:val="16"/>
                    <w:szCs w:val="16"/>
                  </w:rPr>
                </w:rPrChange>
              </w:rPr>
            </w:pPr>
            <w:ins w:id="21492" w:author="Fang-Chen cheng" w:date="2019-03-04T19:37:00Z">
              <w:r w:rsidRPr="00473526">
                <w:rPr>
                  <w:rFonts w:ascii="Times New Roman" w:hAnsi="Times New Roman"/>
                  <w:i w:val="0"/>
                  <w:sz w:val="12"/>
                  <w:szCs w:val="12"/>
                  <w:rPrChange w:id="21493"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494" w:author="Fang-Chen cheng" w:date="2019-03-12T09:54:00Z">
              <w:tcPr>
                <w:tcW w:w="257" w:type="pct"/>
                <w:gridSpan w:val="2"/>
                <w:shd w:val="clear" w:color="auto" w:fill="auto"/>
              </w:tcPr>
            </w:tcPrChange>
          </w:tcPr>
          <w:p w:rsidR="00AA1FA7" w:rsidRPr="00AA1FA7" w:rsidRDefault="00473526" w:rsidP="00AA1FA7">
            <w:pPr>
              <w:pStyle w:val="Comments"/>
              <w:rPr>
                <w:ins w:id="21495" w:author="Fang-Chen cheng" w:date="2019-03-04T19:37:00Z"/>
                <w:rFonts w:ascii="Times New Roman" w:hAnsi="Times New Roman"/>
                <w:i w:val="0"/>
                <w:sz w:val="12"/>
                <w:szCs w:val="12"/>
                <w:rPrChange w:id="21496" w:author="Fang-Chen cheng" w:date="2019-03-04T19:38:00Z">
                  <w:rPr>
                    <w:ins w:id="21497" w:author="Fang-Chen cheng" w:date="2019-03-04T19:37:00Z"/>
                    <w:rFonts w:ascii="Times New Roman" w:hAnsi="Times New Roman"/>
                    <w:i w:val="0"/>
                    <w:sz w:val="16"/>
                    <w:szCs w:val="16"/>
                  </w:rPr>
                </w:rPrChange>
              </w:rPr>
            </w:pPr>
            <w:ins w:id="21498" w:author="Fang-Chen cheng" w:date="2019-03-04T19:37:00Z">
              <w:r w:rsidRPr="00473526">
                <w:rPr>
                  <w:rFonts w:ascii="Times New Roman" w:hAnsi="Times New Roman"/>
                  <w:i w:val="0"/>
                  <w:sz w:val="12"/>
                  <w:szCs w:val="12"/>
                  <w:rPrChange w:id="21499"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500" w:author="Fang-Chen cheng" w:date="2019-03-12T09:54:00Z">
              <w:tcPr>
                <w:tcW w:w="257" w:type="pct"/>
                <w:shd w:val="clear" w:color="auto" w:fill="auto"/>
              </w:tcPr>
            </w:tcPrChange>
          </w:tcPr>
          <w:p w:rsidR="00AA1FA7" w:rsidRPr="00AA1FA7" w:rsidRDefault="00473526" w:rsidP="00AA1FA7">
            <w:pPr>
              <w:pStyle w:val="Comments"/>
              <w:rPr>
                <w:ins w:id="21501" w:author="Fang-Chen cheng" w:date="2019-03-04T19:37:00Z"/>
                <w:rFonts w:ascii="Times New Roman" w:hAnsi="Times New Roman"/>
                <w:i w:val="0"/>
                <w:sz w:val="12"/>
                <w:szCs w:val="12"/>
                <w:rPrChange w:id="21502" w:author="Fang-Chen cheng" w:date="2019-03-04T19:38:00Z">
                  <w:rPr>
                    <w:ins w:id="21503" w:author="Fang-Chen cheng" w:date="2019-03-04T19:37:00Z"/>
                    <w:rFonts w:ascii="Times New Roman" w:hAnsi="Times New Roman"/>
                    <w:i w:val="0"/>
                    <w:sz w:val="16"/>
                    <w:szCs w:val="16"/>
                  </w:rPr>
                </w:rPrChange>
              </w:rPr>
            </w:pPr>
            <w:ins w:id="21504" w:author="Fang-Chen cheng" w:date="2019-03-04T19:37:00Z">
              <w:r w:rsidRPr="00473526">
                <w:rPr>
                  <w:rFonts w:ascii="Times New Roman" w:hAnsi="Times New Roman"/>
                  <w:i w:val="0"/>
                  <w:sz w:val="12"/>
                  <w:szCs w:val="12"/>
                  <w:rPrChange w:id="21505"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506" w:author="Fang-Chen cheng" w:date="2019-03-12T09:54:00Z">
              <w:tcPr>
                <w:tcW w:w="215" w:type="pct"/>
                <w:gridSpan w:val="2"/>
                <w:shd w:val="clear" w:color="auto" w:fill="auto"/>
              </w:tcPr>
            </w:tcPrChange>
          </w:tcPr>
          <w:p w:rsidR="00AA1FA7" w:rsidRPr="00AA1FA7" w:rsidRDefault="00473526" w:rsidP="00AA1FA7">
            <w:pPr>
              <w:pStyle w:val="Comments"/>
              <w:rPr>
                <w:ins w:id="21507" w:author="Fang-Chen cheng" w:date="2019-03-04T19:37:00Z"/>
                <w:rFonts w:ascii="Times New Roman" w:hAnsi="Times New Roman"/>
                <w:i w:val="0"/>
                <w:sz w:val="12"/>
                <w:szCs w:val="12"/>
                <w:rPrChange w:id="21508" w:author="Fang-Chen cheng" w:date="2019-03-04T19:38:00Z">
                  <w:rPr>
                    <w:ins w:id="21509" w:author="Fang-Chen cheng" w:date="2019-03-04T19:37:00Z"/>
                    <w:rFonts w:ascii="Times New Roman" w:hAnsi="Times New Roman"/>
                    <w:i w:val="0"/>
                    <w:sz w:val="16"/>
                    <w:szCs w:val="16"/>
                  </w:rPr>
                </w:rPrChange>
              </w:rPr>
            </w:pPr>
            <w:ins w:id="21510" w:author="Fang-Chen cheng" w:date="2019-03-04T19:37:00Z">
              <w:r w:rsidRPr="00473526">
                <w:rPr>
                  <w:rFonts w:ascii="Times New Roman" w:hAnsi="Times New Roman"/>
                  <w:i w:val="0"/>
                  <w:sz w:val="12"/>
                  <w:szCs w:val="12"/>
                  <w:rPrChange w:id="21511"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1512" w:author="Fang-Chen cheng" w:date="2019-03-12T09:54:00Z">
              <w:tcPr>
                <w:tcW w:w="342" w:type="pct"/>
                <w:gridSpan w:val="2"/>
                <w:shd w:val="clear" w:color="auto" w:fill="auto"/>
              </w:tcPr>
            </w:tcPrChange>
          </w:tcPr>
          <w:p w:rsidR="00AA1FA7" w:rsidRPr="00AA1FA7" w:rsidRDefault="00AA1FA7" w:rsidP="00AA1FA7">
            <w:pPr>
              <w:pStyle w:val="Comments"/>
              <w:rPr>
                <w:ins w:id="21513" w:author="Fang-Chen cheng" w:date="2019-03-04T19:37:00Z"/>
                <w:rFonts w:ascii="Times New Roman" w:eastAsiaTheme="minorEastAsia" w:hAnsi="Times New Roman"/>
                <w:i w:val="0"/>
                <w:sz w:val="12"/>
                <w:szCs w:val="12"/>
                <w:lang w:eastAsia="zh-CN"/>
                <w:rPrChange w:id="21514" w:author="Fang-Chen cheng" w:date="2019-03-04T19:38:00Z">
                  <w:rPr>
                    <w:ins w:id="2151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516" w:author="Fang-Chen cheng" w:date="2019-03-12T09:54:00Z">
              <w:tcPr>
                <w:tcW w:w="262" w:type="pct"/>
                <w:shd w:val="clear" w:color="auto" w:fill="auto"/>
              </w:tcPr>
            </w:tcPrChange>
          </w:tcPr>
          <w:p w:rsidR="00AA1FA7" w:rsidRPr="00AA1FA7" w:rsidRDefault="00AA1FA7" w:rsidP="00AA1FA7">
            <w:pPr>
              <w:pStyle w:val="Comments"/>
              <w:rPr>
                <w:ins w:id="21517" w:author="Fang-Chen cheng" w:date="2019-03-04T19:37:00Z"/>
                <w:rFonts w:ascii="Times New Roman" w:eastAsiaTheme="minorEastAsia" w:hAnsi="Times New Roman"/>
                <w:i w:val="0"/>
                <w:sz w:val="12"/>
                <w:szCs w:val="12"/>
                <w:lang w:eastAsia="zh-CN"/>
                <w:rPrChange w:id="21518" w:author="Fang-Chen cheng" w:date="2019-03-04T19:38:00Z">
                  <w:rPr>
                    <w:ins w:id="2151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520" w:author="Fang-Chen cheng" w:date="2019-03-12T09:54:00Z">
              <w:tcPr>
                <w:tcW w:w="687" w:type="pct"/>
                <w:shd w:val="clear" w:color="auto" w:fill="auto"/>
              </w:tcPr>
            </w:tcPrChange>
          </w:tcPr>
          <w:p w:rsidR="00AA1FA7" w:rsidRPr="00AA1FA7" w:rsidRDefault="00473526" w:rsidP="00AA1FA7">
            <w:pPr>
              <w:pStyle w:val="Comments"/>
              <w:rPr>
                <w:ins w:id="21521" w:author="Fang-Chen cheng" w:date="2019-03-04T19:37:00Z"/>
                <w:rFonts w:ascii="Times New Roman" w:hAnsi="Times New Roman"/>
                <w:i w:val="0"/>
                <w:sz w:val="12"/>
                <w:szCs w:val="12"/>
                <w:rPrChange w:id="21522" w:author="Fang-Chen cheng" w:date="2019-03-04T19:38:00Z">
                  <w:rPr>
                    <w:ins w:id="21523" w:author="Fang-Chen cheng" w:date="2019-03-04T19:37:00Z"/>
                    <w:rFonts w:ascii="Times New Roman" w:hAnsi="Times New Roman"/>
                    <w:i w:val="0"/>
                    <w:sz w:val="16"/>
                    <w:szCs w:val="16"/>
                  </w:rPr>
                </w:rPrChange>
              </w:rPr>
            </w:pPr>
            <w:ins w:id="21524" w:author="Fang-Chen cheng" w:date="2019-03-04T19:37:00Z">
              <w:r w:rsidRPr="00473526">
                <w:rPr>
                  <w:rFonts w:ascii="Times New Roman" w:hAnsi="Times New Roman"/>
                  <w:i w:val="0"/>
                  <w:sz w:val="12"/>
                  <w:szCs w:val="12"/>
                  <w:rPrChange w:id="21525"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1526"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527" w:author="Fang-Chen cheng" w:date="2019-03-04T19:37:00Z"/>
                <w:rFonts w:ascii="Times New Roman" w:hAnsi="Times New Roman"/>
                <w:i w:val="0"/>
                <w:sz w:val="12"/>
                <w:szCs w:val="12"/>
                <w:rPrChange w:id="21528" w:author="Fang-Chen cheng" w:date="2019-03-04T19:38:00Z">
                  <w:rPr>
                    <w:ins w:id="21529" w:author="Fang-Chen cheng" w:date="2019-03-04T19:37:00Z"/>
                    <w:rFonts w:ascii="Times New Roman" w:hAnsi="Times New Roman"/>
                    <w:i w:val="0"/>
                    <w:sz w:val="16"/>
                    <w:szCs w:val="16"/>
                  </w:rPr>
                </w:rPrChange>
              </w:rPr>
            </w:pPr>
          </w:p>
        </w:tc>
      </w:tr>
      <w:tr w:rsidR="0035344E" w:rsidRPr="00AA1FA7" w:rsidTr="009867B2">
        <w:trPr>
          <w:ins w:id="21530" w:author="Fang-Chen cheng" w:date="2019-03-04T19:37:00Z"/>
        </w:trPr>
        <w:tc>
          <w:tcPr>
            <w:tcW w:w="305" w:type="pct"/>
            <w:vMerge/>
            <w:shd w:val="clear" w:color="auto" w:fill="auto"/>
            <w:vAlign w:val="center"/>
            <w:tcPrChange w:id="21531"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532" w:author="Fang-Chen cheng" w:date="2019-03-04T19:37:00Z"/>
                <w:rFonts w:ascii="Times New Roman" w:hAnsi="Times New Roman"/>
                <w:i w:val="0"/>
                <w:sz w:val="12"/>
                <w:szCs w:val="12"/>
                <w:rPrChange w:id="21533" w:author="Fang-Chen cheng" w:date="2019-03-04T19:38:00Z">
                  <w:rPr>
                    <w:ins w:id="21534" w:author="Fang-Chen cheng" w:date="2019-03-04T19:37:00Z"/>
                    <w:rFonts w:ascii="Times New Roman" w:hAnsi="Times New Roman"/>
                    <w:i w:val="0"/>
                    <w:sz w:val="16"/>
                    <w:szCs w:val="16"/>
                  </w:rPr>
                </w:rPrChange>
              </w:rPr>
            </w:pPr>
          </w:p>
        </w:tc>
        <w:tc>
          <w:tcPr>
            <w:tcW w:w="733" w:type="pct"/>
            <w:vMerge/>
            <w:shd w:val="clear" w:color="auto" w:fill="auto"/>
            <w:tcPrChange w:id="21535" w:author="Fang-Chen cheng" w:date="2019-03-12T09:54:00Z">
              <w:tcPr>
                <w:tcW w:w="733" w:type="pct"/>
                <w:vMerge/>
                <w:shd w:val="clear" w:color="auto" w:fill="auto"/>
              </w:tcPr>
            </w:tcPrChange>
          </w:tcPr>
          <w:p w:rsidR="00AA1FA7" w:rsidRPr="006E6461" w:rsidRDefault="00AA1FA7" w:rsidP="00AA1FA7">
            <w:pPr>
              <w:pStyle w:val="Comments"/>
              <w:rPr>
                <w:ins w:id="21536" w:author="Fang-Chen cheng" w:date="2019-03-04T19:37:00Z"/>
                <w:rFonts w:ascii="Times New Roman" w:hAnsi="Times New Roman"/>
                <w:i w:val="0"/>
                <w:color w:val="000000" w:themeColor="text1"/>
                <w:sz w:val="12"/>
                <w:szCs w:val="12"/>
                <w:rPrChange w:id="21537" w:author="Fang-Chen cheng" w:date="2019-03-04T19:38:00Z">
                  <w:rPr>
                    <w:ins w:id="21538" w:author="Fang-Chen cheng" w:date="2019-03-04T19:37:00Z"/>
                    <w:rFonts w:ascii="Times New Roman" w:hAnsi="Times New Roman"/>
                    <w:i w:val="0"/>
                    <w:color w:val="FF0000"/>
                    <w:sz w:val="16"/>
                    <w:szCs w:val="16"/>
                  </w:rPr>
                </w:rPrChange>
              </w:rPr>
            </w:pPr>
          </w:p>
        </w:tc>
        <w:tc>
          <w:tcPr>
            <w:tcW w:w="257" w:type="pct"/>
            <w:shd w:val="clear" w:color="auto" w:fill="auto"/>
            <w:tcPrChange w:id="21539" w:author="Fang-Chen cheng" w:date="2019-03-12T09:54:00Z">
              <w:tcPr>
                <w:tcW w:w="256" w:type="pct"/>
                <w:gridSpan w:val="3"/>
                <w:shd w:val="clear" w:color="auto" w:fill="auto"/>
              </w:tcPr>
            </w:tcPrChange>
          </w:tcPr>
          <w:p w:rsidR="00AA1FA7" w:rsidRPr="00AA1FA7" w:rsidRDefault="00473526" w:rsidP="00AA1FA7">
            <w:pPr>
              <w:pStyle w:val="Comments"/>
              <w:rPr>
                <w:ins w:id="21540" w:author="Fang-Chen cheng" w:date="2019-03-04T19:37:00Z"/>
                <w:rFonts w:ascii="Times New Roman" w:hAnsi="Times New Roman"/>
                <w:i w:val="0"/>
                <w:sz w:val="12"/>
                <w:szCs w:val="12"/>
                <w:rPrChange w:id="21541" w:author="Fang-Chen cheng" w:date="2019-03-04T19:38:00Z">
                  <w:rPr>
                    <w:ins w:id="21542" w:author="Fang-Chen cheng" w:date="2019-03-04T19:37:00Z"/>
                    <w:rFonts w:ascii="Times New Roman" w:hAnsi="Times New Roman"/>
                    <w:i w:val="0"/>
                    <w:sz w:val="16"/>
                    <w:szCs w:val="16"/>
                  </w:rPr>
                </w:rPrChange>
              </w:rPr>
            </w:pPr>
            <w:ins w:id="21543" w:author="Fang-Chen cheng" w:date="2019-03-04T19:37:00Z">
              <w:r w:rsidRPr="00473526">
                <w:rPr>
                  <w:rFonts w:ascii="Times New Roman" w:hAnsi="Times New Roman"/>
                  <w:i w:val="0"/>
                  <w:sz w:val="12"/>
                  <w:szCs w:val="12"/>
                  <w:rPrChange w:id="21544"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1545" w:author="Fang-Chen cheng" w:date="2019-03-12T09:54:00Z">
              <w:tcPr>
                <w:tcW w:w="302" w:type="pct"/>
                <w:gridSpan w:val="2"/>
                <w:shd w:val="clear" w:color="auto" w:fill="auto"/>
              </w:tcPr>
            </w:tcPrChange>
          </w:tcPr>
          <w:p w:rsidR="00AA1FA7" w:rsidRPr="00AA1FA7" w:rsidRDefault="00473526" w:rsidP="00AA1FA7">
            <w:pPr>
              <w:pStyle w:val="Comments"/>
              <w:rPr>
                <w:ins w:id="21546" w:author="Fang-Chen cheng" w:date="2019-03-04T19:37:00Z"/>
                <w:rFonts w:ascii="Times New Roman" w:hAnsi="Times New Roman"/>
                <w:i w:val="0"/>
                <w:sz w:val="12"/>
                <w:szCs w:val="12"/>
                <w:rPrChange w:id="21547" w:author="Fang-Chen cheng" w:date="2019-03-04T19:38:00Z">
                  <w:rPr>
                    <w:ins w:id="21548" w:author="Fang-Chen cheng" w:date="2019-03-04T19:37:00Z"/>
                    <w:rFonts w:ascii="Times New Roman" w:hAnsi="Times New Roman"/>
                    <w:i w:val="0"/>
                    <w:sz w:val="16"/>
                    <w:szCs w:val="16"/>
                  </w:rPr>
                </w:rPrChange>
              </w:rPr>
            </w:pPr>
            <w:ins w:id="21549" w:author="Fang-Chen cheng" w:date="2019-03-04T19:37:00Z">
              <w:r w:rsidRPr="00473526">
                <w:rPr>
                  <w:rFonts w:ascii="Times New Roman" w:hAnsi="Times New Roman"/>
                  <w:i w:val="0"/>
                  <w:sz w:val="12"/>
                  <w:szCs w:val="12"/>
                  <w:rPrChange w:id="21550" w:author="Fang-Chen cheng" w:date="2019-03-04T19:38:00Z">
                    <w:rPr>
                      <w:rFonts w:ascii="Times New Roman" w:hAnsi="Times New Roman"/>
                      <w:i w:val="0"/>
                      <w:color w:val="0000FF"/>
                      <w:sz w:val="16"/>
                      <w:szCs w:val="16"/>
                      <w:u w:val="single"/>
                    </w:rPr>
                  </w:rPrChange>
                </w:rPr>
                <w:t>48.27%</w:t>
              </w:r>
            </w:ins>
          </w:p>
        </w:tc>
        <w:tc>
          <w:tcPr>
            <w:tcW w:w="257" w:type="pct"/>
            <w:shd w:val="clear" w:color="auto" w:fill="auto"/>
            <w:tcPrChange w:id="21551" w:author="Fang-Chen cheng" w:date="2019-03-12T09:54:00Z">
              <w:tcPr>
                <w:tcW w:w="257" w:type="pct"/>
                <w:gridSpan w:val="2"/>
                <w:shd w:val="clear" w:color="auto" w:fill="auto"/>
              </w:tcPr>
            </w:tcPrChange>
          </w:tcPr>
          <w:p w:rsidR="00AA1FA7" w:rsidRPr="00AA1FA7" w:rsidRDefault="00AA1FA7" w:rsidP="00AA1FA7">
            <w:pPr>
              <w:pStyle w:val="Comments"/>
              <w:rPr>
                <w:ins w:id="21552" w:author="Fang-Chen cheng" w:date="2019-03-04T19:37:00Z"/>
                <w:rFonts w:ascii="Times New Roman" w:hAnsi="Times New Roman"/>
                <w:i w:val="0"/>
                <w:sz w:val="12"/>
                <w:szCs w:val="12"/>
                <w:rPrChange w:id="21553" w:author="Fang-Chen cheng" w:date="2019-03-04T19:38:00Z">
                  <w:rPr>
                    <w:ins w:id="21554" w:author="Fang-Chen cheng" w:date="2019-03-04T19:37:00Z"/>
                    <w:rFonts w:ascii="Times New Roman" w:hAnsi="Times New Roman"/>
                    <w:i w:val="0"/>
                    <w:sz w:val="16"/>
                    <w:szCs w:val="16"/>
                  </w:rPr>
                </w:rPrChange>
              </w:rPr>
            </w:pPr>
          </w:p>
        </w:tc>
        <w:tc>
          <w:tcPr>
            <w:tcW w:w="257" w:type="pct"/>
            <w:shd w:val="clear" w:color="auto" w:fill="auto"/>
            <w:tcPrChange w:id="21555" w:author="Fang-Chen cheng" w:date="2019-03-12T09:54:00Z">
              <w:tcPr>
                <w:tcW w:w="257" w:type="pct"/>
                <w:gridSpan w:val="2"/>
                <w:shd w:val="clear" w:color="auto" w:fill="auto"/>
              </w:tcPr>
            </w:tcPrChange>
          </w:tcPr>
          <w:p w:rsidR="00AA1FA7" w:rsidRPr="00AA1FA7" w:rsidRDefault="00AA1FA7" w:rsidP="00AA1FA7">
            <w:pPr>
              <w:pStyle w:val="Comments"/>
              <w:rPr>
                <w:ins w:id="21556" w:author="Fang-Chen cheng" w:date="2019-03-04T19:37:00Z"/>
                <w:rFonts w:ascii="Times New Roman" w:hAnsi="Times New Roman"/>
                <w:i w:val="0"/>
                <w:sz w:val="12"/>
                <w:szCs w:val="12"/>
                <w:rPrChange w:id="21557" w:author="Fang-Chen cheng" w:date="2019-03-04T19:38:00Z">
                  <w:rPr>
                    <w:ins w:id="21558" w:author="Fang-Chen cheng" w:date="2019-03-04T19:37:00Z"/>
                    <w:rFonts w:ascii="Times New Roman" w:hAnsi="Times New Roman"/>
                    <w:i w:val="0"/>
                    <w:sz w:val="16"/>
                    <w:szCs w:val="16"/>
                  </w:rPr>
                </w:rPrChange>
              </w:rPr>
            </w:pPr>
          </w:p>
        </w:tc>
        <w:tc>
          <w:tcPr>
            <w:tcW w:w="300" w:type="pct"/>
            <w:shd w:val="clear" w:color="auto" w:fill="auto"/>
            <w:tcPrChange w:id="21559" w:author="Fang-Chen cheng" w:date="2019-03-12T09:54:00Z">
              <w:tcPr>
                <w:tcW w:w="257" w:type="pct"/>
                <w:shd w:val="clear" w:color="auto" w:fill="auto"/>
              </w:tcPr>
            </w:tcPrChange>
          </w:tcPr>
          <w:p w:rsidR="00AA1FA7" w:rsidRPr="00AA1FA7" w:rsidRDefault="00AA1FA7" w:rsidP="00AA1FA7">
            <w:pPr>
              <w:pStyle w:val="Comments"/>
              <w:rPr>
                <w:ins w:id="21560" w:author="Fang-Chen cheng" w:date="2019-03-04T19:37:00Z"/>
                <w:rFonts w:ascii="Times New Roman" w:hAnsi="Times New Roman"/>
                <w:i w:val="0"/>
                <w:sz w:val="12"/>
                <w:szCs w:val="12"/>
                <w:rPrChange w:id="21561" w:author="Fang-Chen cheng" w:date="2019-03-04T19:38:00Z">
                  <w:rPr>
                    <w:ins w:id="21562" w:author="Fang-Chen cheng" w:date="2019-03-04T19:37:00Z"/>
                    <w:rFonts w:ascii="Times New Roman" w:hAnsi="Times New Roman"/>
                    <w:i w:val="0"/>
                    <w:sz w:val="16"/>
                    <w:szCs w:val="16"/>
                  </w:rPr>
                </w:rPrChange>
              </w:rPr>
            </w:pPr>
          </w:p>
        </w:tc>
        <w:tc>
          <w:tcPr>
            <w:tcW w:w="258" w:type="pct"/>
            <w:shd w:val="clear" w:color="auto" w:fill="auto"/>
            <w:tcPrChange w:id="21563" w:author="Fang-Chen cheng" w:date="2019-03-12T09:54:00Z">
              <w:tcPr>
                <w:tcW w:w="215" w:type="pct"/>
                <w:gridSpan w:val="2"/>
                <w:shd w:val="clear" w:color="auto" w:fill="auto"/>
              </w:tcPr>
            </w:tcPrChange>
          </w:tcPr>
          <w:p w:rsidR="00AA1FA7" w:rsidRPr="00AA1FA7" w:rsidRDefault="00AA1FA7" w:rsidP="00AA1FA7">
            <w:pPr>
              <w:pStyle w:val="Comments"/>
              <w:rPr>
                <w:ins w:id="21564" w:author="Fang-Chen cheng" w:date="2019-03-04T19:37:00Z"/>
                <w:rFonts w:ascii="Times New Roman" w:hAnsi="Times New Roman"/>
                <w:i w:val="0"/>
                <w:sz w:val="12"/>
                <w:szCs w:val="12"/>
                <w:rPrChange w:id="21565" w:author="Fang-Chen cheng" w:date="2019-03-04T19:38:00Z">
                  <w:rPr>
                    <w:ins w:id="21566" w:author="Fang-Chen cheng" w:date="2019-03-04T19:37:00Z"/>
                    <w:rFonts w:ascii="Times New Roman" w:hAnsi="Times New Roman"/>
                    <w:i w:val="0"/>
                    <w:sz w:val="16"/>
                    <w:szCs w:val="16"/>
                  </w:rPr>
                </w:rPrChange>
              </w:rPr>
            </w:pPr>
          </w:p>
        </w:tc>
        <w:tc>
          <w:tcPr>
            <w:tcW w:w="257" w:type="pct"/>
            <w:shd w:val="clear" w:color="auto" w:fill="auto"/>
            <w:tcPrChange w:id="21567" w:author="Fang-Chen cheng" w:date="2019-03-12T09:54:00Z">
              <w:tcPr>
                <w:tcW w:w="342" w:type="pct"/>
                <w:gridSpan w:val="2"/>
                <w:shd w:val="clear" w:color="auto" w:fill="auto"/>
              </w:tcPr>
            </w:tcPrChange>
          </w:tcPr>
          <w:p w:rsidR="00AA1FA7" w:rsidRPr="00AA1FA7" w:rsidRDefault="00AA1FA7" w:rsidP="00AA1FA7">
            <w:pPr>
              <w:pStyle w:val="Comments"/>
              <w:rPr>
                <w:ins w:id="21568" w:author="Fang-Chen cheng" w:date="2019-03-04T19:37:00Z"/>
                <w:rFonts w:ascii="Times New Roman" w:eastAsiaTheme="minorEastAsia" w:hAnsi="Times New Roman"/>
                <w:i w:val="0"/>
                <w:sz w:val="12"/>
                <w:szCs w:val="12"/>
                <w:lang w:eastAsia="zh-CN"/>
                <w:rPrChange w:id="21569" w:author="Fang-Chen cheng" w:date="2019-03-04T19:38:00Z">
                  <w:rPr>
                    <w:ins w:id="2157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571" w:author="Fang-Chen cheng" w:date="2019-03-12T09:54:00Z">
              <w:tcPr>
                <w:tcW w:w="262" w:type="pct"/>
                <w:shd w:val="clear" w:color="auto" w:fill="auto"/>
              </w:tcPr>
            </w:tcPrChange>
          </w:tcPr>
          <w:p w:rsidR="00AA1FA7" w:rsidRPr="00AA1FA7" w:rsidRDefault="00AA1FA7" w:rsidP="00AA1FA7">
            <w:pPr>
              <w:pStyle w:val="Comments"/>
              <w:rPr>
                <w:ins w:id="21572" w:author="Fang-Chen cheng" w:date="2019-03-04T19:37:00Z"/>
                <w:rFonts w:ascii="Times New Roman" w:eastAsiaTheme="minorEastAsia" w:hAnsi="Times New Roman"/>
                <w:i w:val="0"/>
                <w:sz w:val="12"/>
                <w:szCs w:val="12"/>
                <w:lang w:eastAsia="zh-CN"/>
                <w:rPrChange w:id="21573" w:author="Fang-Chen cheng" w:date="2019-03-04T19:38:00Z">
                  <w:rPr>
                    <w:ins w:id="2157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575" w:author="Fang-Chen cheng" w:date="2019-03-12T09:54:00Z">
              <w:tcPr>
                <w:tcW w:w="687" w:type="pct"/>
                <w:shd w:val="clear" w:color="auto" w:fill="auto"/>
              </w:tcPr>
            </w:tcPrChange>
          </w:tcPr>
          <w:p w:rsidR="00AA1FA7" w:rsidRPr="00AA1FA7" w:rsidRDefault="00AA1FA7" w:rsidP="00AA1FA7">
            <w:pPr>
              <w:pStyle w:val="Comments"/>
              <w:rPr>
                <w:ins w:id="21576" w:author="Fang-Chen cheng" w:date="2019-03-04T19:37:00Z"/>
                <w:rFonts w:ascii="Times New Roman" w:hAnsi="Times New Roman"/>
                <w:i w:val="0"/>
                <w:sz w:val="12"/>
                <w:szCs w:val="12"/>
                <w:rPrChange w:id="21577" w:author="Fang-Chen cheng" w:date="2019-03-04T19:38:00Z">
                  <w:rPr>
                    <w:ins w:id="21578" w:author="Fang-Chen cheng" w:date="2019-03-04T19:37:00Z"/>
                    <w:rFonts w:ascii="Times New Roman" w:hAnsi="Times New Roman"/>
                    <w:i w:val="0"/>
                    <w:sz w:val="16"/>
                    <w:szCs w:val="16"/>
                  </w:rPr>
                </w:rPrChange>
              </w:rPr>
            </w:pPr>
          </w:p>
        </w:tc>
        <w:tc>
          <w:tcPr>
            <w:tcW w:w="1125" w:type="pct"/>
            <w:vMerge/>
            <w:shd w:val="clear" w:color="auto" w:fill="auto"/>
            <w:vAlign w:val="center"/>
            <w:tcPrChange w:id="21579"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580" w:author="Fang-Chen cheng" w:date="2019-03-04T19:37:00Z"/>
                <w:rFonts w:ascii="Times New Roman" w:hAnsi="Times New Roman"/>
                <w:i w:val="0"/>
                <w:sz w:val="12"/>
                <w:szCs w:val="12"/>
                <w:rPrChange w:id="21581" w:author="Fang-Chen cheng" w:date="2019-03-04T19:38:00Z">
                  <w:rPr>
                    <w:ins w:id="21582" w:author="Fang-Chen cheng" w:date="2019-03-04T19:37:00Z"/>
                    <w:rFonts w:ascii="Times New Roman" w:hAnsi="Times New Roman"/>
                    <w:i w:val="0"/>
                    <w:sz w:val="16"/>
                    <w:szCs w:val="16"/>
                  </w:rPr>
                </w:rPrChange>
              </w:rPr>
            </w:pPr>
          </w:p>
        </w:tc>
      </w:tr>
      <w:tr w:rsidR="0035344E" w:rsidRPr="00AA1FA7" w:rsidTr="009867B2">
        <w:trPr>
          <w:ins w:id="21583" w:author="Fang-Chen cheng" w:date="2019-03-04T19:37:00Z"/>
        </w:trPr>
        <w:tc>
          <w:tcPr>
            <w:tcW w:w="305" w:type="pct"/>
            <w:vMerge/>
            <w:shd w:val="clear" w:color="auto" w:fill="auto"/>
            <w:vAlign w:val="center"/>
            <w:tcPrChange w:id="21584"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585" w:author="Fang-Chen cheng" w:date="2019-03-04T19:37:00Z"/>
                <w:rFonts w:ascii="Times New Roman" w:hAnsi="Times New Roman"/>
                <w:i w:val="0"/>
                <w:sz w:val="12"/>
                <w:szCs w:val="12"/>
                <w:rPrChange w:id="21586" w:author="Fang-Chen cheng" w:date="2019-03-04T19:38:00Z">
                  <w:rPr>
                    <w:ins w:id="21587" w:author="Fang-Chen cheng" w:date="2019-03-04T19:37:00Z"/>
                    <w:rFonts w:ascii="Times New Roman" w:hAnsi="Times New Roman"/>
                    <w:i w:val="0"/>
                    <w:sz w:val="16"/>
                    <w:szCs w:val="16"/>
                  </w:rPr>
                </w:rPrChange>
              </w:rPr>
            </w:pPr>
          </w:p>
        </w:tc>
        <w:tc>
          <w:tcPr>
            <w:tcW w:w="733" w:type="pct"/>
            <w:vMerge w:val="restart"/>
            <w:shd w:val="clear" w:color="auto" w:fill="auto"/>
            <w:tcPrChange w:id="21588" w:author="Fang-Chen cheng" w:date="2019-03-12T09:54:00Z">
              <w:tcPr>
                <w:tcW w:w="733" w:type="pct"/>
                <w:vMerge w:val="restart"/>
                <w:shd w:val="clear" w:color="auto" w:fill="auto"/>
              </w:tcPr>
            </w:tcPrChange>
          </w:tcPr>
          <w:p w:rsidR="00AA1FA7" w:rsidRPr="006E6461" w:rsidRDefault="00473526" w:rsidP="00AA1FA7">
            <w:pPr>
              <w:pStyle w:val="Comments"/>
              <w:rPr>
                <w:ins w:id="21589" w:author="Fang-Chen cheng" w:date="2019-03-04T19:37:00Z"/>
                <w:rFonts w:ascii="Times New Roman" w:hAnsi="Times New Roman"/>
                <w:i w:val="0"/>
                <w:color w:val="000000" w:themeColor="text1"/>
                <w:sz w:val="12"/>
                <w:szCs w:val="12"/>
                <w:rPrChange w:id="21590" w:author="Fang-Chen cheng" w:date="2019-03-04T19:38:00Z">
                  <w:rPr>
                    <w:ins w:id="21591" w:author="Fang-Chen cheng" w:date="2019-03-04T19:37:00Z"/>
                    <w:rFonts w:ascii="Times New Roman" w:hAnsi="Times New Roman"/>
                    <w:i w:val="0"/>
                    <w:color w:val="FF0000"/>
                    <w:sz w:val="16"/>
                    <w:szCs w:val="16"/>
                  </w:rPr>
                </w:rPrChange>
              </w:rPr>
            </w:pPr>
            <w:ins w:id="21592" w:author="Fang-Chen cheng" w:date="2019-03-04T19:37:00Z">
              <w:r w:rsidRPr="00473526">
                <w:rPr>
                  <w:rFonts w:ascii="Times New Roman" w:hAnsi="Times New Roman"/>
                  <w:i w:val="0"/>
                  <w:color w:val="000000" w:themeColor="text1"/>
                  <w:sz w:val="12"/>
                  <w:szCs w:val="12"/>
                  <w:rPrChange w:id="21593"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21594" w:author="Fang-Chen cheng" w:date="2019-03-12T09:54:00Z">
              <w:tcPr>
                <w:tcW w:w="256" w:type="pct"/>
                <w:gridSpan w:val="3"/>
                <w:shd w:val="clear" w:color="auto" w:fill="auto"/>
              </w:tcPr>
            </w:tcPrChange>
          </w:tcPr>
          <w:p w:rsidR="00AA1FA7" w:rsidRPr="00AA1FA7" w:rsidRDefault="00473526" w:rsidP="00AA1FA7">
            <w:pPr>
              <w:pStyle w:val="Comments"/>
              <w:rPr>
                <w:ins w:id="21595" w:author="Fang-Chen cheng" w:date="2019-03-04T19:37:00Z"/>
                <w:rFonts w:ascii="Times New Roman" w:hAnsi="Times New Roman"/>
                <w:i w:val="0"/>
                <w:sz w:val="12"/>
                <w:szCs w:val="12"/>
                <w:rPrChange w:id="21596" w:author="Fang-Chen cheng" w:date="2019-03-04T19:38:00Z">
                  <w:rPr>
                    <w:ins w:id="21597" w:author="Fang-Chen cheng" w:date="2019-03-04T19:37:00Z"/>
                    <w:rFonts w:ascii="Times New Roman" w:hAnsi="Times New Roman"/>
                    <w:i w:val="0"/>
                    <w:sz w:val="16"/>
                    <w:szCs w:val="16"/>
                  </w:rPr>
                </w:rPrChange>
              </w:rPr>
            </w:pPr>
            <w:ins w:id="21598" w:author="Fang-Chen cheng" w:date="2019-03-04T19:37:00Z">
              <w:r w:rsidRPr="00473526">
                <w:rPr>
                  <w:rFonts w:ascii="Times New Roman" w:hAnsi="Times New Roman"/>
                  <w:i w:val="0"/>
                  <w:sz w:val="12"/>
                  <w:szCs w:val="12"/>
                  <w:rPrChange w:id="21599" w:author="Fang-Chen cheng" w:date="2019-03-04T19:38:00Z">
                    <w:rPr>
                      <w:rFonts w:ascii="Times New Roman" w:hAnsi="Times New Roman"/>
                      <w:i w:val="0"/>
                      <w:color w:val="0000FF"/>
                      <w:sz w:val="16"/>
                      <w:szCs w:val="16"/>
                      <w:u w:val="single"/>
                    </w:rPr>
                  </w:rPrChange>
                </w:rPr>
                <w:t>7.43</w:t>
              </w:r>
            </w:ins>
          </w:p>
        </w:tc>
        <w:tc>
          <w:tcPr>
            <w:tcW w:w="302" w:type="pct"/>
            <w:shd w:val="clear" w:color="auto" w:fill="auto"/>
            <w:tcPrChange w:id="21600" w:author="Fang-Chen cheng" w:date="2019-03-12T09:54:00Z">
              <w:tcPr>
                <w:tcW w:w="302" w:type="pct"/>
                <w:gridSpan w:val="2"/>
                <w:shd w:val="clear" w:color="auto" w:fill="auto"/>
              </w:tcPr>
            </w:tcPrChange>
          </w:tcPr>
          <w:p w:rsidR="00AA1FA7" w:rsidRPr="00AA1FA7" w:rsidRDefault="00AA1FA7" w:rsidP="00AA1FA7">
            <w:pPr>
              <w:pStyle w:val="Comments"/>
              <w:rPr>
                <w:ins w:id="21601" w:author="Fang-Chen cheng" w:date="2019-03-04T19:37:00Z"/>
                <w:rFonts w:ascii="Times New Roman" w:hAnsi="Times New Roman"/>
                <w:i w:val="0"/>
                <w:sz w:val="12"/>
                <w:szCs w:val="12"/>
                <w:rPrChange w:id="21602" w:author="Fang-Chen cheng" w:date="2019-03-04T19:38:00Z">
                  <w:rPr>
                    <w:ins w:id="21603" w:author="Fang-Chen cheng" w:date="2019-03-04T19:37:00Z"/>
                    <w:rFonts w:ascii="Times New Roman" w:hAnsi="Times New Roman"/>
                    <w:i w:val="0"/>
                    <w:sz w:val="16"/>
                    <w:szCs w:val="16"/>
                  </w:rPr>
                </w:rPrChange>
              </w:rPr>
            </w:pPr>
          </w:p>
        </w:tc>
        <w:tc>
          <w:tcPr>
            <w:tcW w:w="257" w:type="pct"/>
            <w:shd w:val="clear" w:color="auto" w:fill="auto"/>
            <w:tcPrChange w:id="21604" w:author="Fang-Chen cheng" w:date="2019-03-12T09:54:00Z">
              <w:tcPr>
                <w:tcW w:w="257" w:type="pct"/>
                <w:gridSpan w:val="2"/>
                <w:shd w:val="clear" w:color="auto" w:fill="auto"/>
              </w:tcPr>
            </w:tcPrChange>
          </w:tcPr>
          <w:p w:rsidR="00AA1FA7" w:rsidRPr="00AA1FA7" w:rsidRDefault="00473526" w:rsidP="00AA1FA7">
            <w:pPr>
              <w:pStyle w:val="Comments"/>
              <w:rPr>
                <w:ins w:id="21605" w:author="Fang-Chen cheng" w:date="2019-03-04T19:37:00Z"/>
                <w:rFonts w:ascii="Times New Roman" w:hAnsi="Times New Roman"/>
                <w:i w:val="0"/>
                <w:sz w:val="12"/>
                <w:szCs w:val="12"/>
                <w:rPrChange w:id="21606" w:author="Fang-Chen cheng" w:date="2019-03-04T19:38:00Z">
                  <w:rPr>
                    <w:ins w:id="21607" w:author="Fang-Chen cheng" w:date="2019-03-04T19:37:00Z"/>
                    <w:rFonts w:ascii="Times New Roman" w:hAnsi="Times New Roman"/>
                    <w:i w:val="0"/>
                    <w:sz w:val="16"/>
                    <w:szCs w:val="16"/>
                  </w:rPr>
                </w:rPrChange>
              </w:rPr>
            </w:pPr>
            <w:ins w:id="21608" w:author="Fang-Chen cheng" w:date="2019-03-04T19:37:00Z">
              <w:r w:rsidRPr="00473526">
                <w:rPr>
                  <w:rFonts w:ascii="Times New Roman" w:hAnsi="Times New Roman"/>
                  <w:i w:val="0"/>
                  <w:sz w:val="12"/>
                  <w:szCs w:val="12"/>
                  <w:rPrChange w:id="2160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610" w:author="Fang-Chen cheng" w:date="2019-03-12T09:54:00Z">
              <w:tcPr>
                <w:tcW w:w="257" w:type="pct"/>
                <w:gridSpan w:val="2"/>
                <w:shd w:val="clear" w:color="auto" w:fill="auto"/>
              </w:tcPr>
            </w:tcPrChange>
          </w:tcPr>
          <w:p w:rsidR="00AA1FA7" w:rsidRPr="00AA1FA7" w:rsidRDefault="00473526" w:rsidP="00AA1FA7">
            <w:pPr>
              <w:pStyle w:val="Comments"/>
              <w:rPr>
                <w:ins w:id="21611" w:author="Fang-Chen cheng" w:date="2019-03-04T19:37:00Z"/>
                <w:rFonts w:ascii="Times New Roman" w:hAnsi="Times New Roman"/>
                <w:i w:val="0"/>
                <w:sz w:val="12"/>
                <w:szCs w:val="12"/>
                <w:rPrChange w:id="21612" w:author="Fang-Chen cheng" w:date="2019-03-04T19:38:00Z">
                  <w:rPr>
                    <w:ins w:id="21613" w:author="Fang-Chen cheng" w:date="2019-03-04T19:37:00Z"/>
                    <w:rFonts w:ascii="Times New Roman" w:hAnsi="Times New Roman"/>
                    <w:i w:val="0"/>
                    <w:sz w:val="16"/>
                    <w:szCs w:val="16"/>
                  </w:rPr>
                </w:rPrChange>
              </w:rPr>
            </w:pPr>
            <w:ins w:id="21614" w:author="Fang-Chen cheng" w:date="2019-03-04T19:37:00Z">
              <w:r w:rsidRPr="00473526">
                <w:rPr>
                  <w:rFonts w:ascii="Times New Roman" w:hAnsi="Times New Roman"/>
                  <w:i w:val="0"/>
                  <w:sz w:val="12"/>
                  <w:szCs w:val="12"/>
                  <w:rPrChange w:id="21615"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616" w:author="Fang-Chen cheng" w:date="2019-03-12T09:54:00Z">
              <w:tcPr>
                <w:tcW w:w="257" w:type="pct"/>
                <w:shd w:val="clear" w:color="auto" w:fill="auto"/>
              </w:tcPr>
            </w:tcPrChange>
          </w:tcPr>
          <w:p w:rsidR="00AA1FA7" w:rsidRPr="00AA1FA7" w:rsidRDefault="00473526" w:rsidP="00AA1FA7">
            <w:pPr>
              <w:pStyle w:val="Comments"/>
              <w:rPr>
                <w:ins w:id="21617" w:author="Fang-Chen cheng" w:date="2019-03-04T19:37:00Z"/>
                <w:rFonts w:ascii="Times New Roman" w:hAnsi="Times New Roman"/>
                <w:i w:val="0"/>
                <w:sz w:val="12"/>
                <w:szCs w:val="12"/>
                <w:rPrChange w:id="21618" w:author="Fang-Chen cheng" w:date="2019-03-04T19:38:00Z">
                  <w:rPr>
                    <w:ins w:id="21619" w:author="Fang-Chen cheng" w:date="2019-03-04T19:37:00Z"/>
                    <w:rFonts w:ascii="Times New Roman" w:hAnsi="Times New Roman"/>
                    <w:i w:val="0"/>
                    <w:sz w:val="16"/>
                    <w:szCs w:val="16"/>
                  </w:rPr>
                </w:rPrChange>
              </w:rPr>
            </w:pPr>
            <w:ins w:id="21620" w:author="Fang-Chen cheng" w:date="2019-03-04T19:37:00Z">
              <w:r w:rsidRPr="00473526">
                <w:rPr>
                  <w:rFonts w:ascii="Times New Roman" w:hAnsi="Times New Roman"/>
                  <w:i w:val="0"/>
                  <w:sz w:val="12"/>
                  <w:szCs w:val="12"/>
                  <w:rPrChange w:id="21621"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622" w:author="Fang-Chen cheng" w:date="2019-03-12T09:54:00Z">
              <w:tcPr>
                <w:tcW w:w="215" w:type="pct"/>
                <w:gridSpan w:val="2"/>
                <w:shd w:val="clear" w:color="auto" w:fill="auto"/>
              </w:tcPr>
            </w:tcPrChange>
          </w:tcPr>
          <w:p w:rsidR="00AA1FA7" w:rsidRPr="00AA1FA7" w:rsidRDefault="00473526" w:rsidP="00AA1FA7">
            <w:pPr>
              <w:pStyle w:val="Comments"/>
              <w:rPr>
                <w:ins w:id="21623" w:author="Fang-Chen cheng" w:date="2019-03-04T19:37:00Z"/>
                <w:rFonts w:ascii="Times New Roman" w:hAnsi="Times New Roman"/>
                <w:i w:val="0"/>
                <w:sz w:val="12"/>
                <w:szCs w:val="12"/>
                <w:rPrChange w:id="21624" w:author="Fang-Chen cheng" w:date="2019-03-04T19:38:00Z">
                  <w:rPr>
                    <w:ins w:id="21625" w:author="Fang-Chen cheng" w:date="2019-03-04T19:37:00Z"/>
                    <w:rFonts w:ascii="Times New Roman" w:hAnsi="Times New Roman"/>
                    <w:i w:val="0"/>
                    <w:sz w:val="16"/>
                    <w:szCs w:val="16"/>
                  </w:rPr>
                </w:rPrChange>
              </w:rPr>
            </w:pPr>
            <w:ins w:id="21626" w:author="Fang-Chen cheng" w:date="2019-03-04T19:37:00Z">
              <w:r w:rsidRPr="00473526">
                <w:rPr>
                  <w:rFonts w:ascii="Times New Roman" w:hAnsi="Times New Roman"/>
                  <w:i w:val="0"/>
                  <w:sz w:val="12"/>
                  <w:szCs w:val="12"/>
                  <w:rPrChange w:id="21627"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1628" w:author="Fang-Chen cheng" w:date="2019-03-12T09:54:00Z">
              <w:tcPr>
                <w:tcW w:w="342" w:type="pct"/>
                <w:gridSpan w:val="2"/>
                <w:shd w:val="clear" w:color="auto" w:fill="auto"/>
              </w:tcPr>
            </w:tcPrChange>
          </w:tcPr>
          <w:p w:rsidR="00AA1FA7" w:rsidRPr="00AA1FA7" w:rsidRDefault="00AA1FA7" w:rsidP="00AA1FA7">
            <w:pPr>
              <w:pStyle w:val="Comments"/>
              <w:rPr>
                <w:ins w:id="21629" w:author="Fang-Chen cheng" w:date="2019-03-04T19:37:00Z"/>
                <w:rFonts w:ascii="Times New Roman" w:eastAsiaTheme="minorEastAsia" w:hAnsi="Times New Roman"/>
                <w:i w:val="0"/>
                <w:sz w:val="12"/>
                <w:szCs w:val="12"/>
                <w:lang w:eastAsia="zh-CN"/>
                <w:rPrChange w:id="21630" w:author="Fang-Chen cheng" w:date="2019-03-04T19:38:00Z">
                  <w:rPr>
                    <w:ins w:id="2163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632" w:author="Fang-Chen cheng" w:date="2019-03-12T09:54:00Z">
              <w:tcPr>
                <w:tcW w:w="262" w:type="pct"/>
                <w:shd w:val="clear" w:color="auto" w:fill="auto"/>
              </w:tcPr>
            </w:tcPrChange>
          </w:tcPr>
          <w:p w:rsidR="00AA1FA7" w:rsidRPr="00AA1FA7" w:rsidRDefault="00AA1FA7" w:rsidP="00AA1FA7">
            <w:pPr>
              <w:pStyle w:val="Comments"/>
              <w:rPr>
                <w:ins w:id="21633" w:author="Fang-Chen cheng" w:date="2019-03-04T19:37:00Z"/>
                <w:rFonts w:ascii="Times New Roman" w:eastAsiaTheme="minorEastAsia" w:hAnsi="Times New Roman"/>
                <w:i w:val="0"/>
                <w:sz w:val="12"/>
                <w:szCs w:val="12"/>
                <w:lang w:eastAsia="zh-CN"/>
                <w:rPrChange w:id="21634" w:author="Fang-Chen cheng" w:date="2019-03-04T19:38:00Z">
                  <w:rPr>
                    <w:ins w:id="2163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636" w:author="Fang-Chen cheng" w:date="2019-03-12T09:54:00Z">
              <w:tcPr>
                <w:tcW w:w="687" w:type="pct"/>
                <w:shd w:val="clear" w:color="auto" w:fill="auto"/>
              </w:tcPr>
            </w:tcPrChange>
          </w:tcPr>
          <w:p w:rsidR="00AA1FA7" w:rsidRPr="00AA1FA7" w:rsidRDefault="00473526" w:rsidP="00AA1FA7">
            <w:pPr>
              <w:pStyle w:val="Comments"/>
              <w:rPr>
                <w:ins w:id="21637" w:author="Fang-Chen cheng" w:date="2019-03-04T19:37:00Z"/>
                <w:rFonts w:ascii="Times New Roman" w:hAnsi="Times New Roman"/>
                <w:i w:val="0"/>
                <w:sz w:val="12"/>
                <w:szCs w:val="12"/>
                <w:rPrChange w:id="21638" w:author="Fang-Chen cheng" w:date="2019-03-04T19:38:00Z">
                  <w:rPr>
                    <w:ins w:id="21639" w:author="Fang-Chen cheng" w:date="2019-03-04T19:37:00Z"/>
                    <w:rFonts w:ascii="Times New Roman" w:hAnsi="Times New Roman"/>
                    <w:i w:val="0"/>
                    <w:sz w:val="16"/>
                    <w:szCs w:val="16"/>
                  </w:rPr>
                </w:rPrChange>
              </w:rPr>
            </w:pPr>
            <w:ins w:id="21640" w:author="Fang-Chen cheng" w:date="2019-03-04T19:37:00Z">
              <w:r w:rsidRPr="00473526">
                <w:rPr>
                  <w:rFonts w:ascii="Times New Roman" w:hAnsi="Times New Roman"/>
                  <w:i w:val="0"/>
                  <w:sz w:val="12"/>
                  <w:szCs w:val="12"/>
                  <w:rPrChange w:id="21641"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1642"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643" w:author="Fang-Chen cheng" w:date="2019-03-04T19:37:00Z"/>
                <w:rFonts w:ascii="Times New Roman" w:hAnsi="Times New Roman"/>
                <w:i w:val="0"/>
                <w:sz w:val="12"/>
                <w:szCs w:val="12"/>
                <w:rPrChange w:id="21644" w:author="Fang-Chen cheng" w:date="2019-03-04T19:38:00Z">
                  <w:rPr>
                    <w:ins w:id="21645" w:author="Fang-Chen cheng" w:date="2019-03-04T19:37:00Z"/>
                    <w:rFonts w:ascii="Times New Roman" w:hAnsi="Times New Roman"/>
                    <w:i w:val="0"/>
                    <w:sz w:val="16"/>
                    <w:szCs w:val="16"/>
                  </w:rPr>
                </w:rPrChange>
              </w:rPr>
            </w:pPr>
          </w:p>
        </w:tc>
      </w:tr>
      <w:tr w:rsidR="0035344E" w:rsidRPr="00AA1FA7" w:rsidTr="009867B2">
        <w:trPr>
          <w:ins w:id="21646" w:author="Fang-Chen cheng" w:date="2019-03-04T19:37:00Z"/>
        </w:trPr>
        <w:tc>
          <w:tcPr>
            <w:tcW w:w="305" w:type="pct"/>
            <w:vMerge/>
            <w:shd w:val="clear" w:color="auto" w:fill="auto"/>
            <w:vAlign w:val="center"/>
            <w:tcPrChange w:id="2164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648" w:author="Fang-Chen cheng" w:date="2019-03-04T19:37:00Z"/>
                <w:rFonts w:ascii="Times New Roman" w:hAnsi="Times New Roman"/>
                <w:i w:val="0"/>
                <w:sz w:val="12"/>
                <w:szCs w:val="12"/>
                <w:rPrChange w:id="21649" w:author="Fang-Chen cheng" w:date="2019-03-04T19:38:00Z">
                  <w:rPr>
                    <w:ins w:id="21650" w:author="Fang-Chen cheng" w:date="2019-03-04T19:37:00Z"/>
                    <w:rFonts w:ascii="Times New Roman" w:hAnsi="Times New Roman"/>
                    <w:i w:val="0"/>
                    <w:sz w:val="16"/>
                    <w:szCs w:val="16"/>
                  </w:rPr>
                </w:rPrChange>
              </w:rPr>
            </w:pPr>
          </w:p>
        </w:tc>
        <w:tc>
          <w:tcPr>
            <w:tcW w:w="733" w:type="pct"/>
            <w:vMerge/>
            <w:shd w:val="clear" w:color="auto" w:fill="auto"/>
            <w:tcPrChange w:id="21651" w:author="Fang-Chen cheng" w:date="2019-03-12T09:54:00Z">
              <w:tcPr>
                <w:tcW w:w="733" w:type="pct"/>
                <w:vMerge/>
                <w:shd w:val="clear" w:color="auto" w:fill="auto"/>
              </w:tcPr>
            </w:tcPrChange>
          </w:tcPr>
          <w:p w:rsidR="00AA1FA7" w:rsidRPr="006E6461" w:rsidRDefault="00AA1FA7" w:rsidP="00AA1FA7">
            <w:pPr>
              <w:pStyle w:val="Comments"/>
              <w:rPr>
                <w:ins w:id="21652" w:author="Fang-Chen cheng" w:date="2019-03-04T19:37:00Z"/>
                <w:rFonts w:ascii="Times New Roman" w:hAnsi="Times New Roman"/>
                <w:i w:val="0"/>
                <w:color w:val="000000" w:themeColor="text1"/>
                <w:sz w:val="12"/>
                <w:szCs w:val="12"/>
                <w:rPrChange w:id="21653" w:author="Fang-Chen cheng" w:date="2019-03-04T19:38:00Z">
                  <w:rPr>
                    <w:ins w:id="21654" w:author="Fang-Chen cheng" w:date="2019-03-04T19:37:00Z"/>
                    <w:rFonts w:ascii="Times New Roman" w:hAnsi="Times New Roman"/>
                    <w:i w:val="0"/>
                    <w:color w:val="FF0000"/>
                    <w:sz w:val="16"/>
                    <w:szCs w:val="16"/>
                  </w:rPr>
                </w:rPrChange>
              </w:rPr>
            </w:pPr>
          </w:p>
        </w:tc>
        <w:tc>
          <w:tcPr>
            <w:tcW w:w="257" w:type="pct"/>
            <w:shd w:val="clear" w:color="auto" w:fill="auto"/>
            <w:tcPrChange w:id="21655" w:author="Fang-Chen cheng" w:date="2019-03-12T09:54:00Z">
              <w:tcPr>
                <w:tcW w:w="256" w:type="pct"/>
                <w:gridSpan w:val="3"/>
                <w:shd w:val="clear" w:color="auto" w:fill="auto"/>
              </w:tcPr>
            </w:tcPrChange>
          </w:tcPr>
          <w:p w:rsidR="00AA1FA7" w:rsidRPr="00AA1FA7" w:rsidRDefault="00473526" w:rsidP="00AA1FA7">
            <w:pPr>
              <w:pStyle w:val="Comments"/>
              <w:rPr>
                <w:ins w:id="21656" w:author="Fang-Chen cheng" w:date="2019-03-04T19:37:00Z"/>
                <w:rFonts w:ascii="Times New Roman" w:hAnsi="Times New Roman"/>
                <w:i w:val="0"/>
                <w:sz w:val="12"/>
                <w:szCs w:val="12"/>
                <w:rPrChange w:id="21657" w:author="Fang-Chen cheng" w:date="2019-03-04T19:38:00Z">
                  <w:rPr>
                    <w:ins w:id="21658" w:author="Fang-Chen cheng" w:date="2019-03-04T19:37:00Z"/>
                    <w:rFonts w:ascii="Times New Roman" w:hAnsi="Times New Roman"/>
                    <w:i w:val="0"/>
                    <w:sz w:val="16"/>
                    <w:szCs w:val="16"/>
                  </w:rPr>
                </w:rPrChange>
              </w:rPr>
            </w:pPr>
            <w:ins w:id="21659" w:author="Fang-Chen cheng" w:date="2019-03-04T19:37:00Z">
              <w:r w:rsidRPr="00473526">
                <w:rPr>
                  <w:rFonts w:ascii="Times New Roman" w:hAnsi="Times New Roman"/>
                  <w:i w:val="0"/>
                  <w:sz w:val="12"/>
                  <w:szCs w:val="12"/>
                  <w:rPrChange w:id="21660" w:author="Fang-Chen cheng" w:date="2019-03-04T19:38:00Z">
                    <w:rPr>
                      <w:rFonts w:ascii="Times New Roman" w:hAnsi="Times New Roman"/>
                      <w:i w:val="0"/>
                      <w:color w:val="0000FF"/>
                      <w:sz w:val="16"/>
                      <w:szCs w:val="16"/>
                      <w:u w:val="single"/>
                    </w:rPr>
                  </w:rPrChange>
                </w:rPr>
                <w:t>3.68</w:t>
              </w:r>
            </w:ins>
          </w:p>
        </w:tc>
        <w:tc>
          <w:tcPr>
            <w:tcW w:w="302" w:type="pct"/>
            <w:shd w:val="clear" w:color="auto" w:fill="auto"/>
            <w:tcPrChange w:id="21661" w:author="Fang-Chen cheng" w:date="2019-03-12T09:54:00Z">
              <w:tcPr>
                <w:tcW w:w="302" w:type="pct"/>
                <w:gridSpan w:val="2"/>
                <w:shd w:val="clear" w:color="auto" w:fill="auto"/>
              </w:tcPr>
            </w:tcPrChange>
          </w:tcPr>
          <w:p w:rsidR="00AA1FA7" w:rsidRPr="00AA1FA7" w:rsidRDefault="00473526" w:rsidP="00AA1FA7">
            <w:pPr>
              <w:pStyle w:val="Comments"/>
              <w:rPr>
                <w:ins w:id="21662" w:author="Fang-Chen cheng" w:date="2019-03-04T19:37:00Z"/>
                <w:rFonts w:ascii="Times New Roman" w:hAnsi="Times New Roman"/>
                <w:i w:val="0"/>
                <w:sz w:val="12"/>
                <w:szCs w:val="12"/>
                <w:rPrChange w:id="21663" w:author="Fang-Chen cheng" w:date="2019-03-04T19:38:00Z">
                  <w:rPr>
                    <w:ins w:id="21664" w:author="Fang-Chen cheng" w:date="2019-03-04T19:37:00Z"/>
                    <w:rFonts w:ascii="Times New Roman" w:hAnsi="Times New Roman"/>
                    <w:i w:val="0"/>
                    <w:sz w:val="16"/>
                    <w:szCs w:val="16"/>
                  </w:rPr>
                </w:rPrChange>
              </w:rPr>
            </w:pPr>
            <w:ins w:id="21665" w:author="Fang-Chen cheng" w:date="2019-03-04T19:37:00Z">
              <w:r w:rsidRPr="00473526">
                <w:rPr>
                  <w:rFonts w:ascii="Times New Roman" w:hAnsi="Times New Roman"/>
                  <w:i w:val="0"/>
                  <w:sz w:val="12"/>
                  <w:szCs w:val="12"/>
                  <w:rPrChange w:id="21666" w:author="Fang-Chen cheng" w:date="2019-03-04T19:38:00Z">
                    <w:rPr>
                      <w:rFonts w:ascii="Times New Roman" w:hAnsi="Times New Roman"/>
                      <w:i w:val="0"/>
                      <w:color w:val="0000FF"/>
                      <w:sz w:val="16"/>
                      <w:szCs w:val="16"/>
                      <w:u w:val="single"/>
                    </w:rPr>
                  </w:rPrChange>
                </w:rPr>
                <w:t>50.44%</w:t>
              </w:r>
            </w:ins>
          </w:p>
        </w:tc>
        <w:tc>
          <w:tcPr>
            <w:tcW w:w="257" w:type="pct"/>
            <w:shd w:val="clear" w:color="auto" w:fill="auto"/>
            <w:tcPrChange w:id="21667" w:author="Fang-Chen cheng" w:date="2019-03-12T09:54:00Z">
              <w:tcPr>
                <w:tcW w:w="257" w:type="pct"/>
                <w:gridSpan w:val="2"/>
                <w:shd w:val="clear" w:color="auto" w:fill="auto"/>
              </w:tcPr>
            </w:tcPrChange>
          </w:tcPr>
          <w:p w:rsidR="00AA1FA7" w:rsidRPr="00AA1FA7" w:rsidRDefault="00AA1FA7" w:rsidP="00AA1FA7">
            <w:pPr>
              <w:pStyle w:val="Comments"/>
              <w:rPr>
                <w:ins w:id="21668" w:author="Fang-Chen cheng" w:date="2019-03-04T19:37:00Z"/>
                <w:rFonts w:ascii="Times New Roman" w:hAnsi="Times New Roman"/>
                <w:i w:val="0"/>
                <w:sz w:val="12"/>
                <w:szCs w:val="12"/>
                <w:rPrChange w:id="21669" w:author="Fang-Chen cheng" w:date="2019-03-04T19:38:00Z">
                  <w:rPr>
                    <w:ins w:id="21670" w:author="Fang-Chen cheng" w:date="2019-03-04T19:37:00Z"/>
                    <w:rFonts w:ascii="Times New Roman" w:hAnsi="Times New Roman"/>
                    <w:i w:val="0"/>
                    <w:sz w:val="16"/>
                    <w:szCs w:val="16"/>
                  </w:rPr>
                </w:rPrChange>
              </w:rPr>
            </w:pPr>
          </w:p>
        </w:tc>
        <w:tc>
          <w:tcPr>
            <w:tcW w:w="257" w:type="pct"/>
            <w:shd w:val="clear" w:color="auto" w:fill="auto"/>
            <w:tcPrChange w:id="21671" w:author="Fang-Chen cheng" w:date="2019-03-12T09:54:00Z">
              <w:tcPr>
                <w:tcW w:w="257" w:type="pct"/>
                <w:gridSpan w:val="2"/>
                <w:shd w:val="clear" w:color="auto" w:fill="auto"/>
              </w:tcPr>
            </w:tcPrChange>
          </w:tcPr>
          <w:p w:rsidR="00AA1FA7" w:rsidRPr="00AA1FA7" w:rsidRDefault="00AA1FA7" w:rsidP="00AA1FA7">
            <w:pPr>
              <w:pStyle w:val="Comments"/>
              <w:rPr>
                <w:ins w:id="21672" w:author="Fang-Chen cheng" w:date="2019-03-04T19:37:00Z"/>
                <w:rFonts w:ascii="Times New Roman" w:hAnsi="Times New Roman"/>
                <w:i w:val="0"/>
                <w:sz w:val="12"/>
                <w:szCs w:val="12"/>
                <w:rPrChange w:id="21673" w:author="Fang-Chen cheng" w:date="2019-03-04T19:38:00Z">
                  <w:rPr>
                    <w:ins w:id="21674" w:author="Fang-Chen cheng" w:date="2019-03-04T19:37:00Z"/>
                    <w:rFonts w:ascii="Times New Roman" w:hAnsi="Times New Roman"/>
                    <w:i w:val="0"/>
                    <w:sz w:val="16"/>
                    <w:szCs w:val="16"/>
                  </w:rPr>
                </w:rPrChange>
              </w:rPr>
            </w:pPr>
          </w:p>
        </w:tc>
        <w:tc>
          <w:tcPr>
            <w:tcW w:w="300" w:type="pct"/>
            <w:shd w:val="clear" w:color="auto" w:fill="auto"/>
            <w:tcPrChange w:id="21675" w:author="Fang-Chen cheng" w:date="2019-03-12T09:54:00Z">
              <w:tcPr>
                <w:tcW w:w="257" w:type="pct"/>
                <w:shd w:val="clear" w:color="auto" w:fill="auto"/>
              </w:tcPr>
            </w:tcPrChange>
          </w:tcPr>
          <w:p w:rsidR="00AA1FA7" w:rsidRPr="00AA1FA7" w:rsidRDefault="00AA1FA7" w:rsidP="00AA1FA7">
            <w:pPr>
              <w:pStyle w:val="Comments"/>
              <w:rPr>
                <w:ins w:id="21676" w:author="Fang-Chen cheng" w:date="2019-03-04T19:37:00Z"/>
                <w:rFonts w:ascii="Times New Roman" w:hAnsi="Times New Roman"/>
                <w:i w:val="0"/>
                <w:sz w:val="12"/>
                <w:szCs w:val="12"/>
                <w:rPrChange w:id="21677" w:author="Fang-Chen cheng" w:date="2019-03-04T19:38:00Z">
                  <w:rPr>
                    <w:ins w:id="21678" w:author="Fang-Chen cheng" w:date="2019-03-04T19:37:00Z"/>
                    <w:rFonts w:ascii="Times New Roman" w:hAnsi="Times New Roman"/>
                    <w:i w:val="0"/>
                    <w:sz w:val="16"/>
                    <w:szCs w:val="16"/>
                  </w:rPr>
                </w:rPrChange>
              </w:rPr>
            </w:pPr>
          </w:p>
        </w:tc>
        <w:tc>
          <w:tcPr>
            <w:tcW w:w="258" w:type="pct"/>
            <w:shd w:val="clear" w:color="auto" w:fill="auto"/>
            <w:tcPrChange w:id="21679" w:author="Fang-Chen cheng" w:date="2019-03-12T09:54:00Z">
              <w:tcPr>
                <w:tcW w:w="215" w:type="pct"/>
                <w:gridSpan w:val="2"/>
                <w:shd w:val="clear" w:color="auto" w:fill="auto"/>
              </w:tcPr>
            </w:tcPrChange>
          </w:tcPr>
          <w:p w:rsidR="00AA1FA7" w:rsidRPr="00AA1FA7" w:rsidRDefault="00AA1FA7" w:rsidP="00AA1FA7">
            <w:pPr>
              <w:pStyle w:val="Comments"/>
              <w:rPr>
                <w:ins w:id="21680" w:author="Fang-Chen cheng" w:date="2019-03-04T19:37:00Z"/>
                <w:rFonts w:ascii="Times New Roman" w:hAnsi="Times New Roman"/>
                <w:i w:val="0"/>
                <w:sz w:val="12"/>
                <w:szCs w:val="12"/>
                <w:rPrChange w:id="21681" w:author="Fang-Chen cheng" w:date="2019-03-04T19:38:00Z">
                  <w:rPr>
                    <w:ins w:id="21682" w:author="Fang-Chen cheng" w:date="2019-03-04T19:37:00Z"/>
                    <w:rFonts w:ascii="Times New Roman" w:hAnsi="Times New Roman"/>
                    <w:i w:val="0"/>
                    <w:sz w:val="16"/>
                    <w:szCs w:val="16"/>
                  </w:rPr>
                </w:rPrChange>
              </w:rPr>
            </w:pPr>
          </w:p>
        </w:tc>
        <w:tc>
          <w:tcPr>
            <w:tcW w:w="257" w:type="pct"/>
            <w:shd w:val="clear" w:color="auto" w:fill="auto"/>
            <w:tcPrChange w:id="21683" w:author="Fang-Chen cheng" w:date="2019-03-12T09:54:00Z">
              <w:tcPr>
                <w:tcW w:w="342" w:type="pct"/>
                <w:gridSpan w:val="2"/>
                <w:shd w:val="clear" w:color="auto" w:fill="auto"/>
              </w:tcPr>
            </w:tcPrChange>
          </w:tcPr>
          <w:p w:rsidR="00AA1FA7" w:rsidRPr="00AA1FA7" w:rsidRDefault="00AA1FA7" w:rsidP="00AA1FA7">
            <w:pPr>
              <w:pStyle w:val="Comments"/>
              <w:rPr>
                <w:ins w:id="21684" w:author="Fang-Chen cheng" w:date="2019-03-04T19:37:00Z"/>
                <w:rFonts w:ascii="Times New Roman" w:eastAsiaTheme="minorEastAsia" w:hAnsi="Times New Roman"/>
                <w:i w:val="0"/>
                <w:sz w:val="12"/>
                <w:szCs w:val="12"/>
                <w:lang w:eastAsia="zh-CN"/>
                <w:rPrChange w:id="21685" w:author="Fang-Chen cheng" w:date="2019-03-04T19:38:00Z">
                  <w:rPr>
                    <w:ins w:id="2168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687" w:author="Fang-Chen cheng" w:date="2019-03-12T09:54:00Z">
              <w:tcPr>
                <w:tcW w:w="262" w:type="pct"/>
                <w:shd w:val="clear" w:color="auto" w:fill="auto"/>
              </w:tcPr>
            </w:tcPrChange>
          </w:tcPr>
          <w:p w:rsidR="00AA1FA7" w:rsidRPr="00AA1FA7" w:rsidRDefault="00AA1FA7" w:rsidP="00AA1FA7">
            <w:pPr>
              <w:pStyle w:val="Comments"/>
              <w:rPr>
                <w:ins w:id="21688" w:author="Fang-Chen cheng" w:date="2019-03-04T19:37:00Z"/>
                <w:rFonts w:ascii="Times New Roman" w:eastAsiaTheme="minorEastAsia" w:hAnsi="Times New Roman"/>
                <w:i w:val="0"/>
                <w:sz w:val="12"/>
                <w:szCs w:val="12"/>
                <w:lang w:eastAsia="zh-CN"/>
                <w:rPrChange w:id="21689" w:author="Fang-Chen cheng" w:date="2019-03-04T19:38:00Z">
                  <w:rPr>
                    <w:ins w:id="2169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691" w:author="Fang-Chen cheng" w:date="2019-03-12T09:54:00Z">
              <w:tcPr>
                <w:tcW w:w="687" w:type="pct"/>
                <w:shd w:val="clear" w:color="auto" w:fill="auto"/>
              </w:tcPr>
            </w:tcPrChange>
          </w:tcPr>
          <w:p w:rsidR="00AA1FA7" w:rsidRPr="00AA1FA7" w:rsidRDefault="00AA1FA7" w:rsidP="00AA1FA7">
            <w:pPr>
              <w:pStyle w:val="Comments"/>
              <w:rPr>
                <w:ins w:id="21692" w:author="Fang-Chen cheng" w:date="2019-03-04T19:37:00Z"/>
                <w:rFonts w:ascii="Times New Roman" w:hAnsi="Times New Roman"/>
                <w:i w:val="0"/>
                <w:sz w:val="12"/>
                <w:szCs w:val="12"/>
                <w:rPrChange w:id="21693" w:author="Fang-Chen cheng" w:date="2019-03-04T19:38:00Z">
                  <w:rPr>
                    <w:ins w:id="21694" w:author="Fang-Chen cheng" w:date="2019-03-04T19:37:00Z"/>
                    <w:rFonts w:ascii="Times New Roman" w:hAnsi="Times New Roman"/>
                    <w:i w:val="0"/>
                    <w:sz w:val="16"/>
                    <w:szCs w:val="16"/>
                  </w:rPr>
                </w:rPrChange>
              </w:rPr>
            </w:pPr>
          </w:p>
        </w:tc>
        <w:tc>
          <w:tcPr>
            <w:tcW w:w="1125" w:type="pct"/>
            <w:vMerge/>
            <w:shd w:val="clear" w:color="auto" w:fill="auto"/>
            <w:vAlign w:val="center"/>
            <w:tcPrChange w:id="21695"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696" w:author="Fang-Chen cheng" w:date="2019-03-04T19:37:00Z"/>
                <w:rFonts w:ascii="Times New Roman" w:hAnsi="Times New Roman"/>
                <w:i w:val="0"/>
                <w:sz w:val="12"/>
                <w:szCs w:val="12"/>
                <w:rPrChange w:id="21697" w:author="Fang-Chen cheng" w:date="2019-03-04T19:38:00Z">
                  <w:rPr>
                    <w:ins w:id="21698" w:author="Fang-Chen cheng" w:date="2019-03-04T19:37:00Z"/>
                    <w:rFonts w:ascii="Times New Roman" w:hAnsi="Times New Roman"/>
                    <w:i w:val="0"/>
                    <w:sz w:val="16"/>
                    <w:szCs w:val="16"/>
                  </w:rPr>
                </w:rPrChange>
              </w:rPr>
            </w:pPr>
          </w:p>
        </w:tc>
      </w:tr>
      <w:tr w:rsidR="0035344E" w:rsidRPr="00AA1FA7" w:rsidTr="009867B2">
        <w:trPr>
          <w:ins w:id="21699" w:author="Fang-Chen cheng" w:date="2019-03-04T19:37:00Z"/>
        </w:trPr>
        <w:tc>
          <w:tcPr>
            <w:tcW w:w="305" w:type="pct"/>
            <w:vMerge/>
            <w:shd w:val="clear" w:color="auto" w:fill="auto"/>
            <w:vAlign w:val="center"/>
            <w:tcPrChange w:id="21700"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701" w:author="Fang-Chen cheng" w:date="2019-03-04T19:37:00Z"/>
                <w:rFonts w:ascii="Times New Roman" w:hAnsi="Times New Roman"/>
                <w:i w:val="0"/>
                <w:sz w:val="12"/>
                <w:szCs w:val="12"/>
                <w:rPrChange w:id="21702" w:author="Fang-Chen cheng" w:date="2019-03-04T19:38:00Z">
                  <w:rPr>
                    <w:ins w:id="21703" w:author="Fang-Chen cheng" w:date="2019-03-04T19:37:00Z"/>
                    <w:rFonts w:ascii="Times New Roman" w:hAnsi="Times New Roman"/>
                    <w:i w:val="0"/>
                    <w:sz w:val="16"/>
                    <w:szCs w:val="16"/>
                  </w:rPr>
                </w:rPrChange>
              </w:rPr>
            </w:pPr>
          </w:p>
        </w:tc>
        <w:tc>
          <w:tcPr>
            <w:tcW w:w="733" w:type="pct"/>
            <w:vMerge w:val="restart"/>
            <w:shd w:val="clear" w:color="auto" w:fill="auto"/>
            <w:tcPrChange w:id="21704" w:author="Fang-Chen cheng" w:date="2019-03-12T09:54:00Z">
              <w:tcPr>
                <w:tcW w:w="733" w:type="pct"/>
                <w:vMerge w:val="restart"/>
                <w:shd w:val="clear" w:color="auto" w:fill="auto"/>
              </w:tcPr>
            </w:tcPrChange>
          </w:tcPr>
          <w:p w:rsidR="00AA1FA7" w:rsidRPr="006E6461" w:rsidRDefault="00473526" w:rsidP="00AA1FA7">
            <w:pPr>
              <w:pStyle w:val="Comments"/>
              <w:rPr>
                <w:ins w:id="21705" w:author="Fang-Chen cheng" w:date="2019-03-04T19:37:00Z"/>
                <w:rFonts w:ascii="Times New Roman" w:hAnsi="Times New Roman"/>
                <w:i w:val="0"/>
                <w:color w:val="000000" w:themeColor="text1"/>
                <w:sz w:val="12"/>
                <w:szCs w:val="12"/>
                <w:rPrChange w:id="21706" w:author="Fang-Chen cheng" w:date="2019-03-04T19:38:00Z">
                  <w:rPr>
                    <w:ins w:id="21707" w:author="Fang-Chen cheng" w:date="2019-03-04T19:37:00Z"/>
                    <w:rFonts w:ascii="Times New Roman" w:hAnsi="Times New Roman"/>
                    <w:i w:val="0"/>
                    <w:color w:val="FF0000"/>
                    <w:sz w:val="16"/>
                    <w:szCs w:val="16"/>
                  </w:rPr>
                </w:rPrChange>
              </w:rPr>
            </w:pPr>
            <w:ins w:id="21708" w:author="Fang-Chen cheng" w:date="2019-03-04T19:37:00Z">
              <w:r w:rsidRPr="00473526">
                <w:rPr>
                  <w:rFonts w:ascii="Times New Roman" w:hAnsi="Times New Roman"/>
                  <w:i w:val="0"/>
                  <w:color w:val="000000" w:themeColor="text1"/>
                  <w:sz w:val="12"/>
                  <w:szCs w:val="12"/>
                  <w:rPrChange w:id="21709" w:author="Fang-Chen cheng" w:date="2019-03-04T19:38:00Z">
                    <w:rPr>
                      <w:rFonts w:ascii="Times New Roman" w:hAnsi="Times New Roman"/>
                      <w:i w:val="0"/>
                      <w:color w:val="FF0000"/>
                      <w:sz w:val="16"/>
                      <w:szCs w:val="16"/>
                      <w:u w:val="single"/>
                    </w:rPr>
                  </w:rPrChange>
                </w:rPr>
                <w:t xml:space="preserve">L=1 </w:t>
              </w:r>
            </w:ins>
          </w:p>
        </w:tc>
        <w:tc>
          <w:tcPr>
            <w:tcW w:w="257" w:type="pct"/>
            <w:shd w:val="clear" w:color="auto" w:fill="auto"/>
            <w:tcPrChange w:id="21710" w:author="Fang-Chen cheng" w:date="2019-03-12T09:54:00Z">
              <w:tcPr>
                <w:tcW w:w="256" w:type="pct"/>
                <w:gridSpan w:val="3"/>
                <w:shd w:val="clear" w:color="auto" w:fill="auto"/>
              </w:tcPr>
            </w:tcPrChange>
          </w:tcPr>
          <w:p w:rsidR="00AA1FA7" w:rsidRPr="00AA1FA7" w:rsidRDefault="00473526" w:rsidP="00AA1FA7">
            <w:pPr>
              <w:pStyle w:val="Comments"/>
              <w:rPr>
                <w:ins w:id="21711" w:author="Fang-Chen cheng" w:date="2019-03-04T19:37:00Z"/>
                <w:rFonts w:ascii="Times New Roman" w:hAnsi="Times New Roman"/>
                <w:i w:val="0"/>
                <w:sz w:val="12"/>
                <w:szCs w:val="12"/>
                <w:rPrChange w:id="21712" w:author="Fang-Chen cheng" w:date="2019-03-04T19:38:00Z">
                  <w:rPr>
                    <w:ins w:id="21713" w:author="Fang-Chen cheng" w:date="2019-03-04T19:37:00Z"/>
                    <w:rFonts w:ascii="Times New Roman" w:hAnsi="Times New Roman"/>
                    <w:i w:val="0"/>
                    <w:sz w:val="16"/>
                    <w:szCs w:val="16"/>
                  </w:rPr>
                </w:rPrChange>
              </w:rPr>
            </w:pPr>
            <w:ins w:id="21714" w:author="Fang-Chen cheng" w:date="2019-03-04T19:37:00Z">
              <w:r w:rsidRPr="00473526">
                <w:rPr>
                  <w:rFonts w:ascii="Times New Roman" w:hAnsi="Times New Roman"/>
                  <w:i w:val="0"/>
                  <w:sz w:val="12"/>
                  <w:szCs w:val="12"/>
                  <w:rPrChange w:id="21715" w:author="Fang-Chen cheng" w:date="2019-03-04T19:38:00Z">
                    <w:rPr>
                      <w:rFonts w:ascii="Times New Roman" w:hAnsi="Times New Roman"/>
                      <w:i w:val="0"/>
                      <w:color w:val="0000FF"/>
                      <w:sz w:val="16"/>
                      <w:szCs w:val="16"/>
                      <w:u w:val="single"/>
                    </w:rPr>
                  </w:rPrChange>
                </w:rPr>
                <w:t>7.35</w:t>
              </w:r>
            </w:ins>
          </w:p>
        </w:tc>
        <w:tc>
          <w:tcPr>
            <w:tcW w:w="302" w:type="pct"/>
            <w:shd w:val="clear" w:color="auto" w:fill="auto"/>
            <w:tcPrChange w:id="21716" w:author="Fang-Chen cheng" w:date="2019-03-12T09:54:00Z">
              <w:tcPr>
                <w:tcW w:w="302" w:type="pct"/>
                <w:gridSpan w:val="2"/>
                <w:shd w:val="clear" w:color="auto" w:fill="auto"/>
              </w:tcPr>
            </w:tcPrChange>
          </w:tcPr>
          <w:p w:rsidR="00AA1FA7" w:rsidRPr="00AA1FA7" w:rsidRDefault="00AA1FA7" w:rsidP="00AA1FA7">
            <w:pPr>
              <w:pStyle w:val="Comments"/>
              <w:rPr>
                <w:ins w:id="21717" w:author="Fang-Chen cheng" w:date="2019-03-04T19:37:00Z"/>
                <w:rFonts w:ascii="Times New Roman" w:hAnsi="Times New Roman"/>
                <w:i w:val="0"/>
                <w:sz w:val="12"/>
                <w:szCs w:val="12"/>
                <w:rPrChange w:id="21718" w:author="Fang-Chen cheng" w:date="2019-03-04T19:38:00Z">
                  <w:rPr>
                    <w:ins w:id="21719" w:author="Fang-Chen cheng" w:date="2019-03-04T19:37:00Z"/>
                    <w:rFonts w:ascii="Times New Roman" w:hAnsi="Times New Roman"/>
                    <w:i w:val="0"/>
                    <w:sz w:val="16"/>
                    <w:szCs w:val="16"/>
                  </w:rPr>
                </w:rPrChange>
              </w:rPr>
            </w:pPr>
          </w:p>
        </w:tc>
        <w:tc>
          <w:tcPr>
            <w:tcW w:w="257" w:type="pct"/>
            <w:shd w:val="clear" w:color="auto" w:fill="auto"/>
            <w:tcPrChange w:id="21720" w:author="Fang-Chen cheng" w:date="2019-03-12T09:54:00Z">
              <w:tcPr>
                <w:tcW w:w="257" w:type="pct"/>
                <w:gridSpan w:val="2"/>
                <w:shd w:val="clear" w:color="auto" w:fill="auto"/>
              </w:tcPr>
            </w:tcPrChange>
          </w:tcPr>
          <w:p w:rsidR="00AA1FA7" w:rsidRPr="00AA1FA7" w:rsidRDefault="00473526" w:rsidP="00AA1FA7">
            <w:pPr>
              <w:pStyle w:val="Comments"/>
              <w:rPr>
                <w:ins w:id="21721" w:author="Fang-Chen cheng" w:date="2019-03-04T19:37:00Z"/>
                <w:rFonts w:ascii="Times New Roman" w:hAnsi="Times New Roman"/>
                <w:i w:val="0"/>
                <w:sz w:val="12"/>
                <w:szCs w:val="12"/>
                <w:rPrChange w:id="21722" w:author="Fang-Chen cheng" w:date="2019-03-04T19:38:00Z">
                  <w:rPr>
                    <w:ins w:id="21723" w:author="Fang-Chen cheng" w:date="2019-03-04T19:37:00Z"/>
                    <w:rFonts w:ascii="Times New Roman" w:hAnsi="Times New Roman"/>
                    <w:i w:val="0"/>
                    <w:sz w:val="16"/>
                    <w:szCs w:val="16"/>
                  </w:rPr>
                </w:rPrChange>
              </w:rPr>
            </w:pPr>
            <w:ins w:id="21724" w:author="Fang-Chen cheng" w:date="2019-03-04T19:37:00Z">
              <w:r w:rsidRPr="00473526">
                <w:rPr>
                  <w:rFonts w:ascii="Times New Roman" w:hAnsi="Times New Roman"/>
                  <w:i w:val="0"/>
                  <w:sz w:val="12"/>
                  <w:szCs w:val="12"/>
                  <w:rPrChange w:id="21725"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726" w:author="Fang-Chen cheng" w:date="2019-03-12T09:54:00Z">
              <w:tcPr>
                <w:tcW w:w="257" w:type="pct"/>
                <w:gridSpan w:val="2"/>
                <w:shd w:val="clear" w:color="auto" w:fill="auto"/>
              </w:tcPr>
            </w:tcPrChange>
          </w:tcPr>
          <w:p w:rsidR="00AA1FA7" w:rsidRPr="00AA1FA7" w:rsidRDefault="00473526" w:rsidP="00AA1FA7">
            <w:pPr>
              <w:pStyle w:val="Comments"/>
              <w:rPr>
                <w:ins w:id="21727" w:author="Fang-Chen cheng" w:date="2019-03-04T19:37:00Z"/>
                <w:rFonts w:ascii="Times New Roman" w:hAnsi="Times New Roman"/>
                <w:i w:val="0"/>
                <w:sz w:val="12"/>
                <w:szCs w:val="12"/>
                <w:rPrChange w:id="21728" w:author="Fang-Chen cheng" w:date="2019-03-04T19:38:00Z">
                  <w:rPr>
                    <w:ins w:id="21729" w:author="Fang-Chen cheng" w:date="2019-03-04T19:37:00Z"/>
                    <w:rFonts w:ascii="Times New Roman" w:hAnsi="Times New Roman"/>
                    <w:i w:val="0"/>
                    <w:sz w:val="16"/>
                    <w:szCs w:val="16"/>
                  </w:rPr>
                </w:rPrChange>
              </w:rPr>
            </w:pPr>
            <w:ins w:id="21730" w:author="Fang-Chen cheng" w:date="2019-03-04T19:37:00Z">
              <w:r w:rsidRPr="00473526">
                <w:rPr>
                  <w:rFonts w:ascii="Times New Roman" w:hAnsi="Times New Roman"/>
                  <w:i w:val="0"/>
                  <w:sz w:val="12"/>
                  <w:szCs w:val="12"/>
                  <w:rPrChange w:id="21731"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732" w:author="Fang-Chen cheng" w:date="2019-03-12T09:54:00Z">
              <w:tcPr>
                <w:tcW w:w="257" w:type="pct"/>
                <w:shd w:val="clear" w:color="auto" w:fill="auto"/>
              </w:tcPr>
            </w:tcPrChange>
          </w:tcPr>
          <w:p w:rsidR="00AA1FA7" w:rsidRPr="00AA1FA7" w:rsidRDefault="00473526" w:rsidP="00AA1FA7">
            <w:pPr>
              <w:pStyle w:val="Comments"/>
              <w:rPr>
                <w:ins w:id="21733" w:author="Fang-Chen cheng" w:date="2019-03-04T19:37:00Z"/>
                <w:rFonts w:ascii="Times New Roman" w:hAnsi="Times New Roman"/>
                <w:i w:val="0"/>
                <w:sz w:val="12"/>
                <w:szCs w:val="12"/>
                <w:rPrChange w:id="21734" w:author="Fang-Chen cheng" w:date="2019-03-04T19:38:00Z">
                  <w:rPr>
                    <w:ins w:id="21735" w:author="Fang-Chen cheng" w:date="2019-03-04T19:37:00Z"/>
                    <w:rFonts w:ascii="Times New Roman" w:hAnsi="Times New Roman"/>
                    <w:i w:val="0"/>
                    <w:sz w:val="16"/>
                    <w:szCs w:val="16"/>
                  </w:rPr>
                </w:rPrChange>
              </w:rPr>
            </w:pPr>
            <w:ins w:id="21736" w:author="Fang-Chen cheng" w:date="2019-03-04T19:37:00Z">
              <w:r w:rsidRPr="00473526">
                <w:rPr>
                  <w:rFonts w:ascii="Times New Roman" w:hAnsi="Times New Roman"/>
                  <w:i w:val="0"/>
                  <w:sz w:val="12"/>
                  <w:szCs w:val="12"/>
                  <w:rPrChange w:id="21737"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738" w:author="Fang-Chen cheng" w:date="2019-03-12T09:54:00Z">
              <w:tcPr>
                <w:tcW w:w="215" w:type="pct"/>
                <w:gridSpan w:val="2"/>
                <w:shd w:val="clear" w:color="auto" w:fill="auto"/>
              </w:tcPr>
            </w:tcPrChange>
          </w:tcPr>
          <w:p w:rsidR="00AA1FA7" w:rsidRPr="00AA1FA7" w:rsidRDefault="00473526" w:rsidP="00AA1FA7">
            <w:pPr>
              <w:pStyle w:val="Comments"/>
              <w:rPr>
                <w:ins w:id="21739" w:author="Fang-Chen cheng" w:date="2019-03-04T19:37:00Z"/>
                <w:rFonts w:ascii="Times New Roman" w:hAnsi="Times New Roman"/>
                <w:i w:val="0"/>
                <w:sz w:val="12"/>
                <w:szCs w:val="12"/>
                <w:rPrChange w:id="21740" w:author="Fang-Chen cheng" w:date="2019-03-04T19:38:00Z">
                  <w:rPr>
                    <w:ins w:id="21741" w:author="Fang-Chen cheng" w:date="2019-03-04T19:37:00Z"/>
                    <w:rFonts w:ascii="Times New Roman" w:hAnsi="Times New Roman"/>
                    <w:i w:val="0"/>
                    <w:sz w:val="16"/>
                    <w:szCs w:val="16"/>
                  </w:rPr>
                </w:rPrChange>
              </w:rPr>
            </w:pPr>
            <w:ins w:id="21742" w:author="Fang-Chen cheng" w:date="2019-03-04T19:37:00Z">
              <w:r w:rsidRPr="00473526">
                <w:rPr>
                  <w:rFonts w:ascii="Times New Roman" w:hAnsi="Times New Roman"/>
                  <w:i w:val="0"/>
                  <w:sz w:val="12"/>
                  <w:szCs w:val="12"/>
                  <w:rPrChange w:id="21743"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1744" w:author="Fang-Chen cheng" w:date="2019-03-12T09:54:00Z">
              <w:tcPr>
                <w:tcW w:w="342" w:type="pct"/>
                <w:gridSpan w:val="2"/>
                <w:shd w:val="clear" w:color="auto" w:fill="auto"/>
              </w:tcPr>
            </w:tcPrChange>
          </w:tcPr>
          <w:p w:rsidR="00AA1FA7" w:rsidRPr="00AA1FA7" w:rsidRDefault="00AA1FA7" w:rsidP="00AA1FA7">
            <w:pPr>
              <w:pStyle w:val="Comments"/>
              <w:rPr>
                <w:ins w:id="21745" w:author="Fang-Chen cheng" w:date="2019-03-04T19:37:00Z"/>
                <w:rFonts w:ascii="Times New Roman" w:eastAsiaTheme="minorEastAsia" w:hAnsi="Times New Roman"/>
                <w:i w:val="0"/>
                <w:sz w:val="12"/>
                <w:szCs w:val="12"/>
                <w:lang w:eastAsia="zh-CN"/>
                <w:rPrChange w:id="21746" w:author="Fang-Chen cheng" w:date="2019-03-04T19:38:00Z">
                  <w:rPr>
                    <w:ins w:id="2174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748" w:author="Fang-Chen cheng" w:date="2019-03-12T09:54:00Z">
              <w:tcPr>
                <w:tcW w:w="262" w:type="pct"/>
                <w:shd w:val="clear" w:color="auto" w:fill="auto"/>
              </w:tcPr>
            </w:tcPrChange>
          </w:tcPr>
          <w:p w:rsidR="00AA1FA7" w:rsidRPr="00AA1FA7" w:rsidRDefault="00AA1FA7" w:rsidP="00AA1FA7">
            <w:pPr>
              <w:pStyle w:val="Comments"/>
              <w:rPr>
                <w:ins w:id="21749" w:author="Fang-Chen cheng" w:date="2019-03-04T19:37:00Z"/>
                <w:rFonts w:ascii="Times New Roman" w:eastAsiaTheme="minorEastAsia" w:hAnsi="Times New Roman"/>
                <w:i w:val="0"/>
                <w:sz w:val="12"/>
                <w:szCs w:val="12"/>
                <w:lang w:eastAsia="zh-CN"/>
                <w:rPrChange w:id="21750" w:author="Fang-Chen cheng" w:date="2019-03-04T19:38:00Z">
                  <w:rPr>
                    <w:ins w:id="2175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752" w:author="Fang-Chen cheng" w:date="2019-03-12T09:54:00Z">
              <w:tcPr>
                <w:tcW w:w="687" w:type="pct"/>
                <w:shd w:val="clear" w:color="auto" w:fill="auto"/>
              </w:tcPr>
            </w:tcPrChange>
          </w:tcPr>
          <w:p w:rsidR="00AA1FA7" w:rsidRPr="00AA1FA7" w:rsidRDefault="00473526" w:rsidP="00AA1FA7">
            <w:pPr>
              <w:pStyle w:val="Comments"/>
              <w:rPr>
                <w:ins w:id="21753" w:author="Fang-Chen cheng" w:date="2019-03-04T19:37:00Z"/>
                <w:rFonts w:ascii="Times New Roman" w:hAnsi="Times New Roman"/>
                <w:i w:val="0"/>
                <w:sz w:val="12"/>
                <w:szCs w:val="12"/>
                <w:rPrChange w:id="21754" w:author="Fang-Chen cheng" w:date="2019-03-04T19:38:00Z">
                  <w:rPr>
                    <w:ins w:id="21755" w:author="Fang-Chen cheng" w:date="2019-03-04T19:37:00Z"/>
                    <w:rFonts w:ascii="Times New Roman" w:hAnsi="Times New Roman"/>
                    <w:i w:val="0"/>
                    <w:sz w:val="16"/>
                    <w:szCs w:val="16"/>
                  </w:rPr>
                </w:rPrChange>
              </w:rPr>
            </w:pPr>
            <w:ins w:id="21756" w:author="Fang-Chen cheng" w:date="2019-03-04T19:37:00Z">
              <w:r w:rsidRPr="00473526">
                <w:rPr>
                  <w:rFonts w:ascii="Times New Roman" w:hAnsi="Times New Roman"/>
                  <w:i w:val="0"/>
                  <w:sz w:val="12"/>
                  <w:szCs w:val="12"/>
                  <w:rPrChange w:id="21757"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1758"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759" w:author="Fang-Chen cheng" w:date="2019-03-04T19:37:00Z"/>
                <w:rFonts w:ascii="Times New Roman" w:hAnsi="Times New Roman"/>
                <w:i w:val="0"/>
                <w:sz w:val="12"/>
                <w:szCs w:val="12"/>
                <w:rPrChange w:id="21760" w:author="Fang-Chen cheng" w:date="2019-03-04T19:38:00Z">
                  <w:rPr>
                    <w:ins w:id="21761" w:author="Fang-Chen cheng" w:date="2019-03-04T19:37:00Z"/>
                    <w:rFonts w:ascii="Times New Roman" w:hAnsi="Times New Roman"/>
                    <w:i w:val="0"/>
                    <w:sz w:val="16"/>
                    <w:szCs w:val="16"/>
                  </w:rPr>
                </w:rPrChange>
              </w:rPr>
            </w:pPr>
          </w:p>
        </w:tc>
      </w:tr>
      <w:tr w:rsidR="0035344E" w:rsidRPr="00AA1FA7" w:rsidTr="009867B2">
        <w:trPr>
          <w:ins w:id="21762" w:author="Fang-Chen cheng" w:date="2019-03-04T19:37:00Z"/>
        </w:trPr>
        <w:tc>
          <w:tcPr>
            <w:tcW w:w="305" w:type="pct"/>
            <w:vMerge/>
            <w:shd w:val="clear" w:color="auto" w:fill="auto"/>
            <w:vAlign w:val="center"/>
            <w:tcPrChange w:id="21763"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764" w:author="Fang-Chen cheng" w:date="2019-03-04T19:37:00Z"/>
                <w:rFonts w:ascii="Times New Roman" w:hAnsi="Times New Roman"/>
                <w:i w:val="0"/>
                <w:sz w:val="12"/>
                <w:szCs w:val="12"/>
                <w:rPrChange w:id="21765" w:author="Fang-Chen cheng" w:date="2019-03-04T19:38:00Z">
                  <w:rPr>
                    <w:ins w:id="21766" w:author="Fang-Chen cheng" w:date="2019-03-04T19:37:00Z"/>
                    <w:rFonts w:ascii="Times New Roman" w:hAnsi="Times New Roman"/>
                    <w:i w:val="0"/>
                    <w:sz w:val="16"/>
                    <w:szCs w:val="16"/>
                  </w:rPr>
                </w:rPrChange>
              </w:rPr>
            </w:pPr>
          </w:p>
        </w:tc>
        <w:tc>
          <w:tcPr>
            <w:tcW w:w="733" w:type="pct"/>
            <w:vMerge/>
            <w:shd w:val="clear" w:color="auto" w:fill="auto"/>
            <w:tcPrChange w:id="21767" w:author="Fang-Chen cheng" w:date="2019-03-12T09:54:00Z">
              <w:tcPr>
                <w:tcW w:w="733" w:type="pct"/>
                <w:vMerge/>
                <w:shd w:val="clear" w:color="auto" w:fill="auto"/>
              </w:tcPr>
            </w:tcPrChange>
          </w:tcPr>
          <w:p w:rsidR="00AA1FA7" w:rsidRPr="00AA1FA7" w:rsidRDefault="00AA1FA7" w:rsidP="00AA1FA7">
            <w:pPr>
              <w:pStyle w:val="Comments"/>
              <w:rPr>
                <w:ins w:id="21768" w:author="Fang-Chen cheng" w:date="2019-03-04T19:37:00Z"/>
                <w:rFonts w:ascii="Times New Roman" w:hAnsi="Times New Roman"/>
                <w:i w:val="0"/>
                <w:color w:val="FF0000"/>
                <w:sz w:val="12"/>
                <w:szCs w:val="12"/>
                <w:rPrChange w:id="21769" w:author="Fang-Chen cheng" w:date="2019-03-04T19:38:00Z">
                  <w:rPr>
                    <w:ins w:id="21770" w:author="Fang-Chen cheng" w:date="2019-03-04T19:37:00Z"/>
                    <w:rFonts w:ascii="Times New Roman" w:hAnsi="Times New Roman"/>
                    <w:i w:val="0"/>
                    <w:color w:val="FF0000"/>
                    <w:sz w:val="16"/>
                    <w:szCs w:val="16"/>
                  </w:rPr>
                </w:rPrChange>
              </w:rPr>
            </w:pPr>
          </w:p>
        </w:tc>
        <w:tc>
          <w:tcPr>
            <w:tcW w:w="257" w:type="pct"/>
            <w:shd w:val="clear" w:color="auto" w:fill="auto"/>
            <w:tcPrChange w:id="21771" w:author="Fang-Chen cheng" w:date="2019-03-12T09:54:00Z">
              <w:tcPr>
                <w:tcW w:w="256" w:type="pct"/>
                <w:gridSpan w:val="3"/>
                <w:shd w:val="clear" w:color="auto" w:fill="auto"/>
              </w:tcPr>
            </w:tcPrChange>
          </w:tcPr>
          <w:p w:rsidR="00AA1FA7" w:rsidRPr="00AA1FA7" w:rsidRDefault="00473526" w:rsidP="00AA1FA7">
            <w:pPr>
              <w:pStyle w:val="Comments"/>
              <w:rPr>
                <w:ins w:id="21772" w:author="Fang-Chen cheng" w:date="2019-03-04T19:37:00Z"/>
                <w:rFonts w:ascii="Times New Roman" w:hAnsi="Times New Roman"/>
                <w:i w:val="0"/>
                <w:sz w:val="12"/>
                <w:szCs w:val="12"/>
                <w:rPrChange w:id="21773" w:author="Fang-Chen cheng" w:date="2019-03-04T19:38:00Z">
                  <w:rPr>
                    <w:ins w:id="21774" w:author="Fang-Chen cheng" w:date="2019-03-04T19:37:00Z"/>
                    <w:rFonts w:ascii="Times New Roman" w:hAnsi="Times New Roman"/>
                    <w:i w:val="0"/>
                    <w:sz w:val="16"/>
                    <w:szCs w:val="16"/>
                  </w:rPr>
                </w:rPrChange>
              </w:rPr>
            </w:pPr>
            <w:ins w:id="21775" w:author="Fang-Chen cheng" w:date="2019-03-04T19:37:00Z">
              <w:r w:rsidRPr="00473526">
                <w:rPr>
                  <w:rFonts w:ascii="Times New Roman" w:hAnsi="Times New Roman"/>
                  <w:i w:val="0"/>
                  <w:sz w:val="12"/>
                  <w:szCs w:val="12"/>
                  <w:rPrChange w:id="21776"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1777" w:author="Fang-Chen cheng" w:date="2019-03-12T09:54:00Z">
              <w:tcPr>
                <w:tcW w:w="302" w:type="pct"/>
                <w:gridSpan w:val="2"/>
                <w:shd w:val="clear" w:color="auto" w:fill="auto"/>
              </w:tcPr>
            </w:tcPrChange>
          </w:tcPr>
          <w:p w:rsidR="00AA1FA7" w:rsidRPr="00AA1FA7" w:rsidRDefault="00473526" w:rsidP="00AA1FA7">
            <w:pPr>
              <w:pStyle w:val="Comments"/>
              <w:rPr>
                <w:ins w:id="21778" w:author="Fang-Chen cheng" w:date="2019-03-04T19:37:00Z"/>
                <w:rFonts w:ascii="Times New Roman" w:hAnsi="Times New Roman"/>
                <w:i w:val="0"/>
                <w:sz w:val="12"/>
                <w:szCs w:val="12"/>
                <w:rPrChange w:id="21779" w:author="Fang-Chen cheng" w:date="2019-03-04T19:38:00Z">
                  <w:rPr>
                    <w:ins w:id="21780" w:author="Fang-Chen cheng" w:date="2019-03-04T19:37:00Z"/>
                    <w:rFonts w:ascii="Times New Roman" w:hAnsi="Times New Roman"/>
                    <w:i w:val="0"/>
                    <w:sz w:val="16"/>
                    <w:szCs w:val="16"/>
                  </w:rPr>
                </w:rPrChange>
              </w:rPr>
            </w:pPr>
            <w:ins w:id="21781" w:author="Fang-Chen cheng" w:date="2019-03-04T19:37:00Z">
              <w:r w:rsidRPr="00473526">
                <w:rPr>
                  <w:rFonts w:ascii="Times New Roman" w:hAnsi="Times New Roman"/>
                  <w:i w:val="0"/>
                  <w:sz w:val="12"/>
                  <w:szCs w:val="12"/>
                  <w:rPrChange w:id="21782" w:author="Fang-Chen cheng" w:date="2019-03-04T19:38:00Z">
                    <w:rPr>
                      <w:rFonts w:ascii="Times New Roman" w:hAnsi="Times New Roman"/>
                      <w:i w:val="0"/>
                      <w:color w:val="0000FF"/>
                      <w:sz w:val="16"/>
                      <w:szCs w:val="16"/>
                      <w:u w:val="single"/>
                    </w:rPr>
                  </w:rPrChange>
                </w:rPr>
                <w:t>49.31%</w:t>
              </w:r>
            </w:ins>
          </w:p>
        </w:tc>
        <w:tc>
          <w:tcPr>
            <w:tcW w:w="257" w:type="pct"/>
            <w:shd w:val="clear" w:color="auto" w:fill="auto"/>
            <w:tcPrChange w:id="21783" w:author="Fang-Chen cheng" w:date="2019-03-12T09:54:00Z">
              <w:tcPr>
                <w:tcW w:w="257" w:type="pct"/>
                <w:gridSpan w:val="2"/>
                <w:shd w:val="clear" w:color="auto" w:fill="auto"/>
              </w:tcPr>
            </w:tcPrChange>
          </w:tcPr>
          <w:p w:rsidR="00AA1FA7" w:rsidRPr="00AA1FA7" w:rsidRDefault="00AA1FA7" w:rsidP="00AA1FA7">
            <w:pPr>
              <w:pStyle w:val="Comments"/>
              <w:rPr>
                <w:ins w:id="21784" w:author="Fang-Chen cheng" w:date="2019-03-04T19:37:00Z"/>
                <w:rFonts w:ascii="Times New Roman" w:hAnsi="Times New Roman"/>
                <w:i w:val="0"/>
                <w:sz w:val="12"/>
                <w:szCs w:val="12"/>
                <w:rPrChange w:id="21785" w:author="Fang-Chen cheng" w:date="2019-03-04T19:38:00Z">
                  <w:rPr>
                    <w:ins w:id="21786" w:author="Fang-Chen cheng" w:date="2019-03-04T19:37:00Z"/>
                    <w:rFonts w:ascii="Times New Roman" w:hAnsi="Times New Roman"/>
                    <w:i w:val="0"/>
                    <w:sz w:val="16"/>
                    <w:szCs w:val="16"/>
                  </w:rPr>
                </w:rPrChange>
              </w:rPr>
            </w:pPr>
          </w:p>
        </w:tc>
        <w:tc>
          <w:tcPr>
            <w:tcW w:w="257" w:type="pct"/>
            <w:shd w:val="clear" w:color="auto" w:fill="auto"/>
            <w:tcPrChange w:id="21787" w:author="Fang-Chen cheng" w:date="2019-03-12T09:54:00Z">
              <w:tcPr>
                <w:tcW w:w="257" w:type="pct"/>
                <w:gridSpan w:val="2"/>
                <w:shd w:val="clear" w:color="auto" w:fill="auto"/>
              </w:tcPr>
            </w:tcPrChange>
          </w:tcPr>
          <w:p w:rsidR="00AA1FA7" w:rsidRPr="00AA1FA7" w:rsidRDefault="00AA1FA7" w:rsidP="00AA1FA7">
            <w:pPr>
              <w:pStyle w:val="Comments"/>
              <w:rPr>
                <w:ins w:id="21788" w:author="Fang-Chen cheng" w:date="2019-03-04T19:37:00Z"/>
                <w:rFonts w:ascii="Times New Roman" w:hAnsi="Times New Roman"/>
                <w:i w:val="0"/>
                <w:sz w:val="12"/>
                <w:szCs w:val="12"/>
                <w:rPrChange w:id="21789" w:author="Fang-Chen cheng" w:date="2019-03-04T19:38:00Z">
                  <w:rPr>
                    <w:ins w:id="21790" w:author="Fang-Chen cheng" w:date="2019-03-04T19:37:00Z"/>
                    <w:rFonts w:ascii="Times New Roman" w:hAnsi="Times New Roman"/>
                    <w:i w:val="0"/>
                    <w:sz w:val="16"/>
                    <w:szCs w:val="16"/>
                  </w:rPr>
                </w:rPrChange>
              </w:rPr>
            </w:pPr>
          </w:p>
        </w:tc>
        <w:tc>
          <w:tcPr>
            <w:tcW w:w="300" w:type="pct"/>
            <w:shd w:val="clear" w:color="auto" w:fill="auto"/>
            <w:tcPrChange w:id="21791" w:author="Fang-Chen cheng" w:date="2019-03-12T09:54:00Z">
              <w:tcPr>
                <w:tcW w:w="257" w:type="pct"/>
                <w:shd w:val="clear" w:color="auto" w:fill="auto"/>
              </w:tcPr>
            </w:tcPrChange>
          </w:tcPr>
          <w:p w:rsidR="00AA1FA7" w:rsidRPr="00AA1FA7" w:rsidRDefault="00AA1FA7" w:rsidP="00AA1FA7">
            <w:pPr>
              <w:pStyle w:val="Comments"/>
              <w:rPr>
                <w:ins w:id="21792" w:author="Fang-Chen cheng" w:date="2019-03-04T19:37:00Z"/>
                <w:rFonts w:ascii="Times New Roman" w:hAnsi="Times New Roman"/>
                <w:i w:val="0"/>
                <w:sz w:val="12"/>
                <w:szCs w:val="12"/>
                <w:rPrChange w:id="21793" w:author="Fang-Chen cheng" w:date="2019-03-04T19:38:00Z">
                  <w:rPr>
                    <w:ins w:id="21794" w:author="Fang-Chen cheng" w:date="2019-03-04T19:37:00Z"/>
                    <w:rFonts w:ascii="Times New Roman" w:hAnsi="Times New Roman"/>
                    <w:i w:val="0"/>
                    <w:sz w:val="16"/>
                    <w:szCs w:val="16"/>
                  </w:rPr>
                </w:rPrChange>
              </w:rPr>
            </w:pPr>
          </w:p>
        </w:tc>
        <w:tc>
          <w:tcPr>
            <w:tcW w:w="258" w:type="pct"/>
            <w:shd w:val="clear" w:color="auto" w:fill="auto"/>
            <w:tcPrChange w:id="21795" w:author="Fang-Chen cheng" w:date="2019-03-12T09:54:00Z">
              <w:tcPr>
                <w:tcW w:w="215" w:type="pct"/>
                <w:gridSpan w:val="2"/>
                <w:shd w:val="clear" w:color="auto" w:fill="auto"/>
              </w:tcPr>
            </w:tcPrChange>
          </w:tcPr>
          <w:p w:rsidR="00AA1FA7" w:rsidRPr="00AA1FA7" w:rsidRDefault="00AA1FA7" w:rsidP="00AA1FA7">
            <w:pPr>
              <w:pStyle w:val="Comments"/>
              <w:rPr>
                <w:ins w:id="21796" w:author="Fang-Chen cheng" w:date="2019-03-04T19:37:00Z"/>
                <w:rFonts w:ascii="Times New Roman" w:hAnsi="Times New Roman"/>
                <w:i w:val="0"/>
                <w:sz w:val="12"/>
                <w:szCs w:val="12"/>
                <w:rPrChange w:id="21797" w:author="Fang-Chen cheng" w:date="2019-03-04T19:38:00Z">
                  <w:rPr>
                    <w:ins w:id="21798" w:author="Fang-Chen cheng" w:date="2019-03-04T19:37:00Z"/>
                    <w:rFonts w:ascii="Times New Roman" w:hAnsi="Times New Roman"/>
                    <w:i w:val="0"/>
                    <w:sz w:val="16"/>
                    <w:szCs w:val="16"/>
                  </w:rPr>
                </w:rPrChange>
              </w:rPr>
            </w:pPr>
          </w:p>
        </w:tc>
        <w:tc>
          <w:tcPr>
            <w:tcW w:w="257" w:type="pct"/>
            <w:shd w:val="clear" w:color="auto" w:fill="auto"/>
            <w:tcPrChange w:id="21799" w:author="Fang-Chen cheng" w:date="2019-03-12T09:54:00Z">
              <w:tcPr>
                <w:tcW w:w="342" w:type="pct"/>
                <w:gridSpan w:val="2"/>
                <w:shd w:val="clear" w:color="auto" w:fill="auto"/>
              </w:tcPr>
            </w:tcPrChange>
          </w:tcPr>
          <w:p w:rsidR="00AA1FA7" w:rsidRPr="00AA1FA7" w:rsidRDefault="00AA1FA7" w:rsidP="00AA1FA7">
            <w:pPr>
              <w:pStyle w:val="Comments"/>
              <w:rPr>
                <w:ins w:id="21800" w:author="Fang-Chen cheng" w:date="2019-03-04T19:37:00Z"/>
                <w:rFonts w:ascii="Times New Roman" w:eastAsiaTheme="minorEastAsia" w:hAnsi="Times New Roman"/>
                <w:i w:val="0"/>
                <w:sz w:val="12"/>
                <w:szCs w:val="12"/>
                <w:lang w:eastAsia="zh-CN"/>
                <w:rPrChange w:id="21801" w:author="Fang-Chen cheng" w:date="2019-03-04T19:38:00Z">
                  <w:rPr>
                    <w:ins w:id="2180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803" w:author="Fang-Chen cheng" w:date="2019-03-12T09:54:00Z">
              <w:tcPr>
                <w:tcW w:w="262" w:type="pct"/>
                <w:shd w:val="clear" w:color="auto" w:fill="auto"/>
              </w:tcPr>
            </w:tcPrChange>
          </w:tcPr>
          <w:p w:rsidR="00AA1FA7" w:rsidRPr="00AA1FA7" w:rsidRDefault="00AA1FA7" w:rsidP="00AA1FA7">
            <w:pPr>
              <w:pStyle w:val="Comments"/>
              <w:rPr>
                <w:ins w:id="21804" w:author="Fang-Chen cheng" w:date="2019-03-04T19:37:00Z"/>
                <w:rFonts w:ascii="Times New Roman" w:eastAsiaTheme="minorEastAsia" w:hAnsi="Times New Roman"/>
                <w:i w:val="0"/>
                <w:sz w:val="12"/>
                <w:szCs w:val="12"/>
                <w:lang w:eastAsia="zh-CN"/>
                <w:rPrChange w:id="21805" w:author="Fang-Chen cheng" w:date="2019-03-04T19:38:00Z">
                  <w:rPr>
                    <w:ins w:id="2180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807" w:author="Fang-Chen cheng" w:date="2019-03-12T09:54:00Z">
              <w:tcPr>
                <w:tcW w:w="687" w:type="pct"/>
                <w:shd w:val="clear" w:color="auto" w:fill="auto"/>
              </w:tcPr>
            </w:tcPrChange>
          </w:tcPr>
          <w:p w:rsidR="00AA1FA7" w:rsidRPr="00AA1FA7" w:rsidRDefault="00AA1FA7" w:rsidP="00AA1FA7">
            <w:pPr>
              <w:pStyle w:val="Comments"/>
              <w:rPr>
                <w:ins w:id="21808" w:author="Fang-Chen cheng" w:date="2019-03-04T19:37:00Z"/>
                <w:rFonts w:ascii="Times New Roman" w:hAnsi="Times New Roman"/>
                <w:i w:val="0"/>
                <w:sz w:val="12"/>
                <w:szCs w:val="12"/>
                <w:rPrChange w:id="21809" w:author="Fang-Chen cheng" w:date="2019-03-04T19:38:00Z">
                  <w:rPr>
                    <w:ins w:id="21810" w:author="Fang-Chen cheng" w:date="2019-03-04T19:37:00Z"/>
                    <w:rFonts w:ascii="Times New Roman" w:hAnsi="Times New Roman"/>
                    <w:i w:val="0"/>
                    <w:sz w:val="16"/>
                    <w:szCs w:val="16"/>
                  </w:rPr>
                </w:rPrChange>
              </w:rPr>
            </w:pPr>
          </w:p>
        </w:tc>
        <w:tc>
          <w:tcPr>
            <w:tcW w:w="1125" w:type="pct"/>
            <w:vMerge/>
            <w:shd w:val="clear" w:color="auto" w:fill="auto"/>
            <w:vAlign w:val="center"/>
            <w:tcPrChange w:id="21811"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812" w:author="Fang-Chen cheng" w:date="2019-03-04T19:37:00Z"/>
                <w:rFonts w:ascii="Times New Roman" w:hAnsi="Times New Roman"/>
                <w:i w:val="0"/>
                <w:sz w:val="12"/>
                <w:szCs w:val="12"/>
                <w:rPrChange w:id="21813" w:author="Fang-Chen cheng" w:date="2019-03-04T19:38:00Z">
                  <w:rPr>
                    <w:ins w:id="21814" w:author="Fang-Chen cheng" w:date="2019-03-04T19:37:00Z"/>
                    <w:rFonts w:ascii="Times New Roman" w:hAnsi="Times New Roman"/>
                    <w:i w:val="0"/>
                    <w:sz w:val="16"/>
                    <w:szCs w:val="16"/>
                  </w:rPr>
                </w:rPrChange>
              </w:rPr>
            </w:pPr>
          </w:p>
        </w:tc>
      </w:tr>
      <w:tr w:rsidR="0035344E" w:rsidRPr="00AA1FA7" w:rsidTr="009867B2">
        <w:trPr>
          <w:ins w:id="21815" w:author="Fang-Chen cheng" w:date="2019-03-04T19:37:00Z"/>
        </w:trPr>
        <w:tc>
          <w:tcPr>
            <w:tcW w:w="305" w:type="pct"/>
            <w:vMerge/>
            <w:shd w:val="clear" w:color="auto" w:fill="auto"/>
            <w:vAlign w:val="center"/>
            <w:tcPrChange w:id="21816"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817" w:author="Fang-Chen cheng" w:date="2019-03-04T19:37:00Z"/>
                <w:rFonts w:ascii="Times New Roman" w:hAnsi="Times New Roman"/>
                <w:i w:val="0"/>
                <w:sz w:val="12"/>
                <w:szCs w:val="12"/>
                <w:rPrChange w:id="21818" w:author="Fang-Chen cheng" w:date="2019-03-04T19:38:00Z">
                  <w:rPr>
                    <w:ins w:id="21819" w:author="Fang-Chen cheng" w:date="2019-03-04T19:37:00Z"/>
                    <w:rFonts w:ascii="Times New Roman" w:hAnsi="Times New Roman"/>
                    <w:i w:val="0"/>
                    <w:sz w:val="16"/>
                    <w:szCs w:val="16"/>
                  </w:rPr>
                </w:rPrChange>
              </w:rPr>
            </w:pPr>
          </w:p>
        </w:tc>
        <w:tc>
          <w:tcPr>
            <w:tcW w:w="733" w:type="pct"/>
            <w:vMerge w:val="restart"/>
            <w:shd w:val="clear" w:color="auto" w:fill="auto"/>
            <w:tcPrChange w:id="21820" w:author="Fang-Chen cheng" w:date="2019-03-12T09:54:00Z">
              <w:tcPr>
                <w:tcW w:w="733" w:type="pct"/>
                <w:vMerge w:val="restart"/>
                <w:shd w:val="clear" w:color="auto" w:fill="auto"/>
              </w:tcPr>
            </w:tcPrChange>
          </w:tcPr>
          <w:p w:rsidR="00AA1FA7" w:rsidRPr="006E6461" w:rsidRDefault="00473526" w:rsidP="00AA1FA7">
            <w:pPr>
              <w:pStyle w:val="Comments"/>
              <w:rPr>
                <w:ins w:id="21821" w:author="Fang-Chen cheng" w:date="2019-03-04T19:37:00Z"/>
                <w:rFonts w:ascii="Times New Roman" w:hAnsi="Times New Roman"/>
                <w:i w:val="0"/>
                <w:color w:val="000000" w:themeColor="text1"/>
                <w:sz w:val="12"/>
                <w:szCs w:val="12"/>
                <w:rPrChange w:id="21822" w:author="Fang-Chen cheng" w:date="2019-03-04T19:38:00Z">
                  <w:rPr>
                    <w:ins w:id="21823" w:author="Fang-Chen cheng" w:date="2019-03-04T19:37:00Z"/>
                    <w:rFonts w:ascii="Times New Roman" w:hAnsi="Times New Roman"/>
                    <w:i w:val="0"/>
                    <w:color w:val="FF0000"/>
                    <w:sz w:val="16"/>
                    <w:szCs w:val="16"/>
                  </w:rPr>
                </w:rPrChange>
              </w:rPr>
            </w:pPr>
            <w:ins w:id="21824" w:author="Fang-Chen cheng" w:date="2019-03-04T19:37:00Z">
              <w:r w:rsidRPr="00473526">
                <w:rPr>
                  <w:rFonts w:ascii="Times New Roman" w:hAnsi="Times New Roman"/>
                  <w:i w:val="0"/>
                  <w:color w:val="000000" w:themeColor="text1"/>
                  <w:sz w:val="12"/>
                  <w:szCs w:val="12"/>
                  <w:rPrChange w:id="21825"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21826" w:author="Fang-Chen cheng" w:date="2019-03-12T09:54:00Z">
              <w:tcPr>
                <w:tcW w:w="256" w:type="pct"/>
                <w:gridSpan w:val="3"/>
                <w:shd w:val="clear" w:color="auto" w:fill="auto"/>
              </w:tcPr>
            </w:tcPrChange>
          </w:tcPr>
          <w:p w:rsidR="00AA1FA7" w:rsidRPr="00AA1FA7" w:rsidRDefault="00473526" w:rsidP="00AA1FA7">
            <w:pPr>
              <w:pStyle w:val="Comments"/>
              <w:rPr>
                <w:ins w:id="21827" w:author="Fang-Chen cheng" w:date="2019-03-04T19:37:00Z"/>
                <w:rFonts w:ascii="Times New Roman" w:hAnsi="Times New Roman"/>
                <w:i w:val="0"/>
                <w:sz w:val="12"/>
                <w:szCs w:val="12"/>
                <w:rPrChange w:id="21828" w:author="Fang-Chen cheng" w:date="2019-03-04T19:38:00Z">
                  <w:rPr>
                    <w:ins w:id="21829" w:author="Fang-Chen cheng" w:date="2019-03-04T19:37:00Z"/>
                    <w:rFonts w:ascii="Times New Roman" w:hAnsi="Times New Roman"/>
                    <w:i w:val="0"/>
                    <w:sz w:val="16"/>
                    <w:szCs w:val="16"/>
                  </w:rPr>
                </w:rPrChange>
              </w:rPr>
            </w:pPr>
            <w:ins w:id="21830" w:author="Fang-Chen cheng" w:date="2019-03-04T19:37:00Z">
              <w:r w:rsidRPr="00473526">
                <w:rPr>
                  <w:rFonts w:ascii="Times New Roman" w:hAnsi="Times New Roman"/>
                  <w:i w:val="0"/>
                  <w:sz w:val="12"/>
                  <w:szCs w:val="12"/>
                  <w:rPrChange w:id="21831" w:author="Fang-Chen cheng" w:date="2019-03-04T19:38:00Z">
                    <w:rPr>
                      <w:rFonts w:ascii="Times New Roman" w:hAnsi="Times New Roman"/>
                      <w:i w:val="0"/>
                      <w:color w:val="0000FF"/>
                      <w:sz w:val="16"/>
                      <w:szCs w:val="16"/>
                      <w:u w:val="single"/>
                    </w:rPr>
                  </w:rPrChange>
                </w:rPr>
                <w:t>7.55</w:t>
              </w:r>
            </w:ins>
          </w:p>
        </w:tc>
        <w:tc>
          <w:tcPr>
            <w:tcW w:w="302" w:type="pct"/>
            <w:shd w:val="clear" w:color="auto" w:fill="auto"/>
            <w:tcPrChange w:id="21832" w:author="Fang-Chen cheng" w:date="2019-03-12T09:54:00Z">
              <w:tcPr>
                <w:tcW w:w="302" w:type="pct"/>
                <w:gridSpan w:val="2"/>
                <w:shd w:val="clear" w:color="auto" w:fill="auto"/>
              </w:tcPr>
            </w:tcPrChange>
          </w:tcPr>
          <w:p w:rsidR="00AA1FA7" w:rsidRPr="00AA1FA7" w:rsidRDefault="00AA1FA7" w:rsidP="00AA1FA7">
            <w:pPr>
              <w:pStyle w:val="Comments"/>
              <w:rPr>
                <w:ins w:id="21833" w:author="Fang-Chen cheng" w:date="2019-03-04T19:37:00Z"/>
                <w:rFonts w:ascii="Times New Roman" w:hAnsi="Times New Roman"/>
                <w:i w:val="0"/>
                <w:sz w:val="12"/>
                <w:szCs w:val="12"/>
                <w:rPrChange w:id="21834" w:author="Fang-Chen cheng" w:date="2019-03-04T19:38:00Z">
                  <w:rPr>
                    <w:ins w:id="21835" w:author="Fang-Chen cheng" w:date="2019-03-04T19:37:00Z"/>
                    <w:rFonts w:ascii="Times New Roman" w:hAnsi="Times New Roman"/>
                    <w:i w:val="0"/>
                    <w:sz w:val="16"/>
                    <w:szCs w:val="16"/>
                  </w:rPr>
                </w:rPrChange>
              </w:rPr>
            </w:pPr>
          </w:p>
        </w:tc>
        <w:tc>
          <w:tcPr>
            <w:tcW w:w="257" w:type="pct"/>
            <w:shd w:val="clear" w:color="auto" w:fill="auto"/>
            <w:tcPrChange w:id="21836" w:author="Fang-Chen cheng" w:date="2019-03-12T09:54:00Z">
              <w:tcPr>
                <w:tcW w:w="257" w:type="pct"/>
                <w:gridSpan w:val="2"/>
                <w:shd w:val="clear" w:color="auto" w:fill="auto"/>
              </w:tcPr>
            </w:tcPrChange>
          </w:tcPr>
          <w:p w:rsidR="00AA1FA7" w:rsidRPr="00AA1FA7" w:rsidRDefault="00473526" w:rsidP="00AA1FA7">
            <w:pPr>
              <w:pStyle w:val="Comments"/>
              <w:rPr>
                <w:ins w:id="21837" w:author="Fang-Chen cheng" w:date="2019-03-04T19:37:00Z"/>
                <w:rFonts w:ascii="Times New Roman" w:hAnsi="Times New Roman"/>
                <w:i w:val="0"/>
                <w:sz w:val="12"/>
                <w:szCs w:val="12"/>
                <w:rPrChange w:id="21838" w:author="Fang-Chen cheng" w:date="2019-03-04T19:38:00Z">
                  <w:rPr>
                    <w:ins w:id="21839" w:author="Fang-Chen cheng" w:date="2019-03-04T19:37:00Z"/>
                    <w:rFonts w:ascii="Times New Roman" w:hAnsi="Times New Roman"/>
                    <w:i w:val="0"/>
                    <w:sz w:val="16"/>
                    <w:szCs w:val="16"/>
                  </w:rPr>
                </w:rPrChange>
              </w:rPr>
            </w:pPr>
            <w:ins w:id="21840" w:author="Fang-Chen cheng" w:date="2019-03-04T19:37:00Z">
              <w:r w:rsidRPr="00473526">
                <w:rPr>
                  <w:rFonts w:ascii="Times New Roman" w:hAnsi="Times New Roman"/>
                  <w:i w:val="0"/>
                  <w:sz w:val="12"/>
                  <w:szCs w:val="12"/>
                  <w:rPrChange w:id="21841"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842" w:author="Fang-Chen cheng" w:date="2019-03-12T09:54:00Z">
              <w:tcPr>
                <w:tcW w:w="257" w:type="pct"/>
                <w:gridSpan w:val="2"/>
                <w:shd w:val="clear" w:color="auto" w:fill="auto"/>
              </w:tcPr>
            </w:tcPrChange>
          </w:tcPr>
          <w:p w:rsidR="00AA1FA7" w:rsidRPr="00AA1FA7" w:rsidRDefault="00473526" w:rsidP="00AA1FA7">
            <w:pPr>
              <w:pStyle w:val="Comments"/>
              <w:rPr>
                <w:ins w:id="21843" w:author="Fang-Chen cheng" w:date="2019-03-04T19:37:00Z"/>
                <w:rFonts w:ascii="Times New Roman" w:hAnsi="Times New Roman"/>
                <w:i w:val="0"/>
                <w:sz w:val="12"/>
                <w:szCs w:val="12"/>
                <w:rPrChange w:id="21844" w:author="Fang-Chen cheng" w:date="2019-03-04T19:38:00Z">
                  <w:rPr>
                    <w:ins w:id="21845" w:author="Fang-Chen cheng" w:date="2019-03-04T19:37:00Z"/>
                    <w:rFonts w:ascii="Times New Roman" w:hAnsi="Times New Roman"/>
                    <w:i w:val="0"/>
                    <w:sz w:val="16"/>
                    <w:szCs w:val="16"/>
                  </w:rPr>
                </w:rPrChange>
              </w:rPr>
            </w:pPr>
            <w:ins w:id="21846" w:author="Fang-Chen cheng" w:date="2019-03-04T19:37:00Z">
              <w:r w:rsidRPr="00473526">
                <w:rPr>
                  <w:rFonts w:ascii="Times New Roman" w:hAnsi="Times New Roman"/>
                  <w:i w:val="0"/>
                  <w:sz w:val="12"/>
                  <w:szCs w:val="12"/>
                  <w:rPrChange w:id="21847"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848" w:author="Fang-Chen cheng" w:date="2019-03-12T09:54:00Z">
              <w:tcPr>
                <w:tcW w:w="257" w:type="pct"/>
                <w:shd w:val="clear" w:color="auto" w:fill="auto"/>
              </w:tcPr>
            </w:tcPrChange>
          </w:tcPr>
          <w:p w:rsidR="00AA1FA7" w:rsidRPr="00AA1FA7" w:rsidRDefault="00473526" w:rsidP="00AA1FA7">
            <w:pPr>
              <w:pStyle w:val="Comments"/>
              <w:rPr>
                <w:ins w:id="21849" w:author="Fang-Chen cheng" w:date="2019-03-04T19:37:00Z"/>
                <w:rFonts w:ascii="Times New Roman" w:hAnsi="Times New Roman"/>
                <w:i w:val="0"/>
                <w:sz w:val="12"/>
                <w:szCs w:val="12"/>
                <w:rPrChange w:id="21850" w:author="Fang-Chen cheng" w:date="2019-03-04T19:38:00Z">
                  <w:rPr>
                    <w:ins w:id="21851" w:author="Fang-Chen cheng" w:date="2019-03-04T19:37:00Z"/>
                    <w:rFonts w:ascii="Times New Roman" w:hAnsi="Times New Roman"/>
                    <w:i w:val="0"/>
                    <w:sz w:val="16"/>
                    <w:szCs w:val="16"/>
                  </w:rPr>
                </w:rPrChange>
              </w:rPr>
            </w:pPr>
            <w:ins w:id="21852" w:author="Fang-Chen cheng" w:date="2019-03-04T19:37:00Z">
              <w:r w:rsidRPr="00473526">
                <w:rPr>
                  <w:rFonts w:ascii="Times New Roman" w:hAnsi="Times New Roman"/>
                  <w:i w:val="0"/>
                  <w:sz w:val="12"/>
                  <w:szCs w:val="12"/>
                  <w:rPrChange w:id="21853"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854" w:author="Fang-Chen cheng" w:date="2019-03-12T09:54:00Z">
              <w:tcPr>
                <w:tcW w:w="215" w:type="pct"/>
                <w:gridSpan w:val="2"/>
                <w:shd w:val="clear" w:color="auto" w:fill="auto"/>
              </w:tcPr>
            </w:tcPrChange>
          </w:tcPr>
          <w:p w:rsidR="00AA1FA7" w:rsidRPr="00AA1FA7" w:rsidRDefault="00473526" w:rsidP="00AA1FA7">
            <w:pPr>
              <w:pStyle w:val="Comments"/>
              <w:rPr>
                <w:ins w:id="21855" w:author="Fang-Chen cheng" w:date="2019-03-04T19:37:00Z"/>
                <w:rFonts w:ascii="Times New Roman" w:hAnsi="Times New Roman"/>
                <w:i w:val="0"/>
                <w:sz w:val="12"/>
                <w:szCs w:val="12"/>
                <w:rPrChange w:id="21856" w:author="Fang-Chen cheng" w:date="2019-03-04T19:38:00Z">
                  <w:rPr>
                    <w:ins w:id="21857" w:author="Fang-Chen cheng" w:date="2019-03-04T19:37:00Z"/>
                    <w:rFonts w:ascii="Times New Roman" w:hAnsi="Times New Roman"/>
                    <w:i w:val="0"/>
                    <w:sz w:val="16"/>
                    <w:szCs w:val="16"/>
                  </w:rPr>
                </w:rPrChange>
              </w:rPr>
            </w:pPr>
            <w:ins w:id="21858" w:author="Fang-Chen cheng" w:date="2019-03-04T19:37:00Z">
              <w:r w:rsidRPr="00473526">
                <w:rPr>
                  <w:rFonts w:ascii="Times New Roman" w:hAnsi="Times New Roman"/>
                  <w:i w:val="0"/>
                  <w:sz w:val="12"/>
                  <w:szCs w:val="12"/>
                  <w:rPrChange w:id="21859"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1860" w:author="Fang-Chen cheng" w:date="2019-03-12T09:54:00Z">
              <w:tcPr>
                <w:tcW w:w="342" w:type="pct"/>
                <w:gridSpan w:val="2"/>
                <w:shd w:val="clear" w:color="auto" w:fill="auto"/>
              </w:tcPr>
            </w:tcPrChange>
          </w:tcPr>
          <w:p w:rsidR="00AA1FA7" w:rsidRPr="00AA1FA7" w:rsidRDefault="00AA1FA7" w:rsidP="00AA1FA7">
            <w:pPr>
              <w:pStyle w:val="Comments"/>
              <w:rPr>
                <w:ins w:id="21861" w:author="Fang-Chen cheng" w:date="2019-03-04T19:37:00Z"/>
                <w:rFonts w:ascii="Times New Roman" w:eastAsiaTheme="minorEastAsia" w:hAnsi="Times New Roman"/>
                <w:i w:val="0"/>
                <w:sz w:val="12"/>
                <w:szCs w:val="12"/>
                <w:lang w:eastAsia="zh-CN"/>
                <w:rPrChange w:id="21862" w:author="Fang-Chen cheng" w:date="2019-03-04T19:38:00Z">
                  <w:rPr>
                    <w:ins w:id="2186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864" w:author="Fang-Chen cheng" w:date="2019-03-12T09:54:00Z">
              <w:tcPr>
                <w:tcW w:w="262" w:type="pct"/>
                <w:shd w:val="clear" w:color="auto" w:fill="auto"/>
              </w:tcPr>
            </w:tcPrChange>
          </w:tcPr>
          <w:p w:rsidR="00AA1FA7" w:rsidRPr="00AA1FA7" w:rsidRDefault="00AA1FA7" w:rsidP="00AA1FA7">
            <w:pPr>
              <w:pStyle w:val="Comments"/>
              <w:rPr>
                <w:ins w:id="21865" w:author="Fang-Chen cheng" w:date="2019-03-04T19:37:00Z"/>
                <w:rFonts w:ascii="Times New Roman" w:eastAsiaTheme="minorEastAsia" w:hAnsi="Times New Roman"/>
                <w:i w:val="0"/>
                <w:sz w:val="12"/>
                <w:szCs w:val="12"/>
                <w:lang w:eastAsia="zh-CN"/>
                <w:rPrChange w:id="21866" w:author="Fang-Chen cheng" w:date="2019-03-04T19:38:00Z">
                  <w:rPr>
                    <w:ins w:id="2186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868" w:author="Fang-Chen cheng" w:date="2019-03-12T09:54:00Z">
              <w:tcPr>
                <w:tcW w:w="687" w:type="pct"/>
                <w:shd w:val="clear" w:color="auto" w:fill="auto"/>
              </w:tcPr>
            </w:tcPrChange>
          </w:tcPr>
          <w:p w:rsidR="00AA1FA7" w:rsidRPr="00AA1FA7" w:rsidRDefault="00473526" w:rsidP="00AA1FA7">
            <w:pPr>
              <w:pStyle w:val="Comments"/>
              <w:rPr>
                <w:ins w:id="21869" w:author="Fang-Chen cheng" w:date="2019-03-04T19:37:00Z"/>
                <w:rFonts w:ascii="Times New Roman" w:hAnsi="Times New Roman"/>
                <w:i w:val="0"/>
                <w:sz w:val="12"/>
                <w:szCs w:val="12"/>
                <w:rPrChange w:id="21870" w:author="Fang-Chen cheng" w:date="2019-03-04T19:38:00Z">
                  <w:rPr>
                    <w:ins w:id="21871" w:author="Fang-Chen cheng" w:date="2019-03-04T19:37:00Z"/>
                    <w:rFonts w:ascii="Times New Roman" w:hAnsi="Times New Roman"/>
                    <w:i w:val="0"/>
                    <w:sz w:val="16"/>
                    <w:szCs w:val="16"/>
                  </w:rPr>
                </w:rPrChange>
              </w:rPr>
            </w:pPr>
            <w:ins w:id="21872" w:author="Fang-Chen cheng" w:date="2019-03-04T19:37:00Z">
              <w:r w:rsidRPr="00473526">
                <w:rPr>
                  <w:rFonts w:ascii="Times New Roman" w:hAnsi="Times New Roman"/>
                  <w:i w:val="0"/>
                  <w:sz w:val="12"/>
                  <w:szCs w:val="12"/>
                  <w:rPrChange w:id="21873"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1874"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875" w:author="Fang-Chen cheng" w:date="2019-03-04T19:37:00Z"/>
                <w:rFonts w:ascii="Times New Roman" w:hAnsi="Times New Roman"/>
                <w:i w:val="0"/>
                <w:sz w:val="12"/>
                <w:szCs w:val="12"/>
                <w:rPrChange w:id="21876" w:author="Fang-Chen cheng" w:date="2019-03-04T19:38:00Z">
                  <w:rPr>
                    <w:ins w:id="21877" w:author="Fang-Chen cheng" w:date="2019-03-04T19:37:00Z"/>
                    <w:rFonts w:ascii="Times New Roman" w:hAnsi="Times New Roman"/>
                    <w:i w:val="0"/>
                    <w:sz w:val="16"/>
                    <w:szCs w:val="16"/>
                  </w:rPr>
                </w:rPrChange>
              </w:rPr>
            </w:pPr>
          </w:p>
        </w:tc>
      </w:tr>
      <w:tr w:rsidR="0035344E" w:rsidRPr="00AA1FA7" w:rsidTr="009867B2">
        <w:trPr>
          <w:ins w:id="21878" w:author="Fang-Chen cheng" w:date="2019-03-04T19:37:00Z"/>
        </w:trPr>
        <w:tc>
          <w:tcPr>
            <w:tcW w:w="305" w:type="pct"/>
            <w:vMerge/>
            <w:shd w:val="clear" w:color="auto" w:fill="auto"/>
            <w:vAlign w:val="center"/>
            <w:tcPrChange w:id="21879"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880" w:author="Fang-Chen cheng" w:date="2019-03-04T19:37:00Z"/>
                <w:rFonts w:ascii="Times New Roman" w:hAnsi="Times New Roman"/>
                <w:i w:val="0"/>
                <w:sz w:val="12"/>
                <w:szCs w:val="12"/>
                <w:rPrChange w:id="21881" w:author="Fang-Chen cheng" w:date="2019-03-04T19:38:00Z">
                  <w:rPr>
                    <w:ins w:id="21882" w:author="Fang-Chen cheng" w:date="2019-03-04T19:37:00Z"/>
                    <w:rFonts w:ascii="Times New Roman" w:hAnsi="Times New Roman"/>
                    <w:i w:val="0"/>
                    <w:sz w:val="16"/>
                    <w:szCs w:val="16"/>
                  </w:rPr>
                </w:rPrChange>
              </w:rPr>
            </w:pPr>
          </w:p>
        </w:tc>
        <w:tc>
          <w:tcPr>
            <w:tcW w:w="733" w:type="pct"/>
            <w:vMerge/>
            <w:shd w:val="clear" w:color="auto" w:fill="auto"/>
            <w:tcPrChange w:id="21883" w:author="Fang-Chen cheng" w:date="2019-03-12T09:54:00Z">
              <w:tcPr>
                <w:tcW w:w="733" w:type="pct"/>
                <w:vMerge/>
                <w:shd w:val="clear" w:color="auto" w:fill="auto"/>
              </w:tcPr>
            </w:tcPrChange>
          </w:tcPr>
          <w:p w:rsidR="00AA1FA7" w:rsidRPr="006E6461" w:rsidRDefault="00AA1FA7" w:rsidP="00AA1FA7">
            <w:pPr>
              <w:pStyle w:val="Comments"/>
              <w:rPr>
                <w:ins w:id="21884" w:author="Fang-Chen cheng" w:date="2019-03-04T19:37:00Z"/>
                <w:rFonts w:ascii="Times New Roman" w:hAnsi="Times New Roman"/>
                <w:i w:val="0"/>
                <w:color w:val="000000" w:themeColor="text1"/>
                <w:sz w:val="12"/>
                <w:szCs w:val="12"/>
                <w:rPrChange w:id="21885" w:author="Fang-Chen cheng" w:date="2019-03-04T19:38:00Z">
                  <w:rPr>
                    <w:ins w:id="21886" w:author="Fang-Chen cheng" w:date="2019-03-04T19:37:00Z"/>
                    <w:rFonts w:ascii="Times New Roman" w:hAnsi="Times New Roman"/>
                    <w:i w:val="0"/>
                    <w:color w:val="FF0000"/>
                    <w:sz w:val="16"/>
                    <w:szCs w:val="16"/>
                  </w:rPr>
                </w:rPrChange>
              </w:rPr>
            </w:pPr>
          </w:p>
        </w:tc>
        <w:tc>
          <w:tcPr>
            <w:tcW w:w="257" w:type="pct"/>
            <w:shd w:val="clear" w:color="auto" w:fill="auto"/>
            <w:tcPrChange w:id="21887" w:author="Fang-Chen cheng" w:date="2019-03-12T09:54:00Z">
              <w:tcPr>
                <w:tcW w:w="256" w:type="pct"/>
                <w:gridSpan w:val="3"/>
                <w:shd w:val="clear" w:color="auto" w:fill="auto"/>
              </w:tcPr>
            </w:tcPrChange>
          </w:tcPr>
          <w:p w:rsidR="00AA1FA7" w:rsidRPr="00AA1FA7" w:rsidRDefault="00473526" w:rsidP="00AA1FA7">
            <w:pPr>
              <w:pStyle w:val="Comments"/>
              <w:rPr>
                <w:ins w:id="21888" w:author="Fang-Chen cheng" w:date="2019-03-04T19:37:00Z"/>
                <w:rFonts w:ascii="Times New Roman" w:hAnsi="Times New Roman"/>
                <w:i w:val="0"/>
                <w:sz w:val="12"/>
                <w:szCs w:val="12"/>
                <w:rPrChange w:id="21889" w:author="Fang-Chen cheng" w:date="2019-03-04T19:38:00Z">
                  <w:rPr>
                    <w:ins w:id="21890" w:author="Fang-Chen cheng" w:date="2019-03-04T19:37:00Z"/>
                    <w:rFonts w:ascii="Times New Roman" w:hAnsi="Times New Roman"/>
                    <w:i w:val="0"/>
                    <w:sz w:val="16"/>
                    <w:szCs w:val="16"/>
                  </w:rPr>
                </w:rPrChange>
              </w:rPr>
            </w:pPr>
            <w:ins w:id="21891" w:author="Fang-Chen cheng" w:date="2019-03-04T19:37:00Z">
              <w:r w:rsidRPr="00473526">
                <w:rPr>
                  <w:rFonts w:ascii="Times New Roman" w:hAnsi="Times New Roman"/>
                  <w:i w:val="0"/>
                  <w:sz w:val="12"/>
                  <w:szCs w:val="12"/>
                  <w:rPrChange w:id="21892"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1893" w:author="Fang-Chen cheng" w:date="2019-03-12T09:54:00Z">
              <w:tcPr>
                <w:tcW w:w="302" w:type="pct"/>
                <w:gridSpan w:val="2"/>
                <w:shd w:val="clear" w:color="auto" w:fill="auto"/>
              </w:tcPr>
            </w:tcPrChange>
          </w:tcPr>
          <w:p w:rsidR="00AA1FA7" w:rsidRPr="00AA1FA7" w:rsidRDefault="00473526" w:rsidP="00AA1FA7">
            <w:pPr>
              <w:pStyle w:val="Comments"/>
              <w:rPr>
                <w:ins w:id="21894" w:author="Fang-Chen cheng" w:date="2019-03-04T19:37:00Z"/>
                <w:rFonts w:ascii="Times New Roman" w:hAnsi="Times New Roman"/>
                <w:i w:val="0"/>
                <w:sz w:val="12"/>
                <w:szCs w:val="12"/>
                <w:rPrChange w:id="21895" w:author="Fang-Chen cheng" w:date="2019-03-04T19:38:00Z">
                  <w:rPr>
                    <w:ins w:id="21896" w:author="Fang-Chen cheng" w:date="2019-03-04T19:37:00Z"/>
                    <w:rFonts w:ascii="Times New Roman" w:hAnsi="Times New Roman"/>
                    <w:i w:val="0"/>
                    <w:sz w:val="16"/>
                    <w:szCs w:val="16"/>
                  </w:rPr>
                </w:rPrChange>
              </w:rPr>
            </w:pPr>
            <w:ins w:id="21897" w:author="Fang-Chen cheng" w:date="2019-03-04T19:37:00Z">
              <w:r w:rsidRPr="00473526">
                <w:rPr>
                  <w:rFonts w:ascii="Times New Roman" w:hAnsi="Times New Roman"/>
                  <w:i w:val="0"/>
                  <w:sz w:val="12"/>
                  <w:szCs w:val="12"/>
                  <w:rPrChange w:id="21898" w:author="Fang-Chen cheng" w:date="2019-03-04T19:38:00Z">
                    <w:rPr>
                      <w:rFonts w:ascii="Times New Roman" w:hAnsi="Times New Roman"/>
                      <w:i w:val="0"/>
                      <w:color w:val="0000FF"/>
                      <w:sz w:val="16"/>
                      <w:szCs w:val="16"/>
                      <w:u w:val="single"/>
                    </w:rPr>
                  </w:rPrChange>
                </w:rPr>
                <w:t>50.63%</w:t>
              </w:r>
            </w:ins>
          </w:p>
        </w:tc>
        <w:tc>
          <w:tcPr>
            <w:tcW w:w="257" w:type="pct"/>
            <w:shd w:val="clear" w:color="auto" w:fill="auto"/>
            <w:tcPrChange w:id="21899" w:author="Fang-Chen cheng" w:date="2019-03-12T09:54:00Z">
              <w:tcPr>
                <w:tcW w:w="257" w:type="pct"/>
                <w:gridSpan w:val="2"/>
                <w:shd w:val="clear" w:color="auto" w:fill="auto"/>
              </w:tcPr>
            </w:tcPrChange>
          </w:tcPr>
          <w:p w:rsidR="00AA1FA7" w:rsidRPr="00AA1FA7" w:rsidRDefault="00AA1FA7" w:rsidP="00AA1FA7">
            <w:pPr>
              <w:pStyle w:val="Comments"/>
              <w:rPr>
                <w:ins w:id="21900" w:author="Fang-Chen cheng" w:date="2019-03-04T19:37:00Z"/>
                <w:rFonts w:ascii="Times New Roman" w:hAnsi="Times New Roman"/>
                <w:i w:val="0"/>
                <w:sz w:val="12"/>
                <w:szCs w:val="12"/>
                <w:rPrChange w:id="21901" w:author="Fang-Chen cheng" w:date="2019-03-04T19:38:00Z">
                  <w:rPr>
                    <w:ins w:id="21902" w:author="Fang-Chen cheng" w:date="2019-03-04T19:37:00Z"/>
                    <w:rFonts w:ascii="Times New Roman" w:hAnsi="Times New Roman"/>
                    <w:i w:val="0"/>
                    <w:sz w:val="16"/>
                    <w:szCs w:val="16"/>
                  </w:rPr>
                </w:rPrChange>
              </w:rPr>
            </w:pPr>
          </w:p>
        </w:tc>
        <w:tc>
          <w:tcPr>
            <w:tcW w:w="257" w:type="pct"/>
            <w:shd w:val="clear" w:color="auto" w:fill="auto"/>
            <w:tcPrChange w:id="21903" w:author="Fang-Chen cheng" w:date="2019-03-12T09:54:00Z">
              <w:tcPr>
                <w:tcW w:w="257" w:type="pct"/>
                <w:gridSpan w:val="2"/>
                <w:shd w:val="clear" w:color="auto" w:fill="auto"/>
              </w:tcPr>
            </w:tcPrChange>
          </w:tcPr>
          <w:p w:rsidR="00AA1FA7" w:rsidRPr="00AA1FA7" w:rsidRDefault="00AA1FA7" w:rsidP="00AA1FA7">
            <w:pPr>
              <w:pStyle w:val="Comments"/>
              <w:rPr>
                <w:ins w:id="21904" w:author="Fang-Chen cheng" w:date="2019-03-04T19:37:00Z"/>
                <w:rFonts w:ascii="Times New Roman" w:hAnsi="Times New Roman"/>
                <w:i w:val="0"/>
                <w:sz w:val="12"/>
                <w:szCs w:val="12"/>
                <w:rPrChange w:id="21905" w:author="Fang-Chen cheng" w:date="2019-03-04T19:38:00Z">
                  <w:rPr>
                    <w:ins w:id="21906" w:author="Fang-Chen cheng" w:date="2019-03-04T19:37:00Z"/>
                    <w:rFonts w:ascii="Times New Roman" w:hAnsi="Times New Roman"/>
                    <w:i w:val="0"/>
                    <w:sz w:val="16"/>
                    <w:szCs w:val="16"/>
                  </w:rPr>
                </w:rPrChange>
              </w:rPr>
            </w:pPr>
          </w:p>
        </w:tc>
        <w:tc>
          <w:tcPr>
            <w:tcW w:w="300" w:type="pct"/>
            <w:shd w:val="clear" w:color="auto" w:fill="auto"/>
            <w:tcPrChange w:id="21907" w:author="Fang-Chen cheng" w:date="2019-03-12T09:54:00Z">
              <w:tcPr>
                <w:tcW w:w="257" w:type="pct"/>
                <w:shd w:val="clear" w:color="auto" w:fill="auto"/>
              </w:tcPr>
            </w:tcPrChange>
          </w:tcPr>
          <w:p w:rsidR="00AA1FA7" w:rsidRPr="00AA1FA7" w:rsidRDefault="00AA1FA7" w:rsidP="00AA1FA7">
            <w:pPr>
              <w:pStyle w:val="Comments"/>
              <w:rPr>
                <w:ins w:id="21908" w:author="Fang-Chen cheng" w:date="2019-03-04T19:37:00Z"/>
                <w:rFonts w:ascii="Times New Roman" w:hAnsi="Times New Roman"/>
                <w:i w:val="0"/>
                <w:sz w:val="12"/>
                <w:szCs w:val="12"/>
                <w:rPrChange w:id="21909" w:author="Fang-Chen cheng" w:date="2019-03-04T19:38:00Z">
                  <w:rPr>
                    <w:ins w:id="21910" w:author="Fang-Chen cheng" w:date="2019-03-04T19:37:00Z"/>
                    <w:rFonts w:ascii="Times New Roman" w:hAnsi="Times New Roman"/>
                    <w:i w:val="0"/>
                    <w:sz w:val="16"/>
                    <w:szCs w:val="16"/>
                  </w:rPr>
                </w:rPrChange>
              </w:rPr>
            </w:pPr>
          </w:p>
        </w:tc>
        <w:tc>
          <w:tcPr>
            <w:tcW w:w="258" w:type="pct"/>
            <w:shd w:val="clear" w:color="auto" w:fill="auto"/>
            <w:tcPrChange w:id="21911" w:author="Fang-Chen cheng" w:date="2019-03-12T09:54:00Z">
              <w:tcPr>
                <w:tcW w:w="215" w:type="pct"/>
                <w:gridSpan w:val="2"/>
                <w:shd w:val="clear" w:color="auto" w:fill="auto"/>
              </w:tcPr>
            </w:tcPrChange>
          </w:tcPr>
          <w:p w:rsidR="00AA1FA7" w:rsidRPr="00AA1FA7" w:rsidRDefault="00AA1FA7" w:rsidP="00AA1FA7">
            <w:pPr>
              <w:pStyle w:val="Comments"/>
              <w:rPr>
                <w:ins w:id="21912" w:author="Fang-Chen cheng" w:date="2019-03-04T19:37:00Z"/>
                <w:rFonts w:ascii="Times New Roman" w:hAnsi="Times New Roman"/>
                <w:i w:val="0"/>
                <w:sz w:val="12"/>
                <w:szCs w:val="12"/>
                <w:rPrChange w:id="21913" w:author="Fang-Chen cheng" w:date="2019-03-04T19:38:00Z">
                  <w:rPr>
                    <w:ins w:id="21914" w:author="Fang-Chen cheng" w:date="2019-03-04T19:37:00Z"/>
                    <w:rFonts w:ascii="Times New Roman" w:hAnsi="Times New Roman"/>
                    <w:i w:val="0"/>
                    <w:sz w:val="16"/>
                    <w:szCs w:val="16"/>
                  </w:rPr>
                </w:rPrChange>
              </w:rPr>
            </w:pPr>
          </w:p>
        </w:tc>
        <w:tc>
          <w:tcPr>
            <w:tcW w:w="257" w:type="pct"/>
            <w:shd w:val="clear" w:color="auto" w:fill="auto"/>
            <w:tcPrChange w:id="21915" w:author="Fang-Chen cheng" w:date="2019-03-12T09:54:00Z">
              <w:tcPr>
                <w:tcW w:w="342" w:type="pct"/>
                <w:gridSpan w:val="2"/>
                <w:shd w:val="clear" w:color="auto" w:fill="auto"/>
              </w:tcPr>
            </w:tcPrChange>
          </w:tcPr>
          <w:p w:rsidR="00AA1FA7" w:rsidRPr="00AA1FA7" w:rsidRDefault="00AA1FA7" w:rsidP="00AA1FA7">
            <w:pPr>
              <w:pStyle w:val="Comments"/>
              <w:rPr>
                <w:ins w:id="21916" w:author="Fang-Chen cheng" w:date="2019-03-04T19:37:00Z"/>
                <w:rFonts w:ascii="Times New Roman" w:eastAsiaTheme="minorEastAsia" w:hAnsi="Times New Roman"/>
                <w:i w:val="0"/>
                <w:sz w:val="12"/>
                <w:szCs w:val="12"/>
                <w:lang w:eastAsia="zh-CN"/>
                <w:rPrChange w:id="21917" w:author="Fang-Chen cheng" w:date="2019-03-04T19:38:00Z">
                  <w:rPr>
                    <w:ins w:id="21918"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919" w:author="Fang-Chen cheng" w:date="2019-03-12T09:54:00Z">
              <w:tcPr>
                <w:tcW w:w="262" w:type="pct"/>
                <w:shd w:val="clear" w:color="auto" w:fill="auto"/>
              </w:tcPr>
            </w:tcPrChange>
          </w:tcPr>
          <w:p w:rsidR="00AA1FA7" w:rsidRPr="00AA1FA7" w:rsidRDefault="00AA1FA7" w:rsidP="00AA1FA7">
            <w:pPr>
              <w:pStyle w:val="Comments"/>
              <w:rPr>
                <w:ins w:id="21920" w:author="Fang-Chen cheng" w:date="2019-03-04T19:37:00Z"/>
                <w:rFonts w:ascii="Times New Roman" w:eastAsiaTheme="minorEastAsia" w:hAnsi="Times New Roman"/>
                <w:i w:val="0"/>
                <w:sz w:val="12"/>
                <w:szCs w:val="12"/>
                <w:lang w:eastAsia="zh-CN"/>
                <w:rPrChange w:id="21921" w:author="Fang-Chen cheng" w:date="2019-03-04T19:38:00Z">
                  <w:rPr>
                    <w:ins w:id="21922"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923" w:author="Fang-Chen cheng" w:date="2019-03-12T09:54:00Z">
              <w:tcPr>
                <w:tcW w:w="687" w:type="pct"/>
                <w:shd w:val="clear" w:color="auto" w:fill="auto"/>
              </w:tcPr>
            </w:tcPrChange>
          </w:tcPr>
          <w:p w:rsidR="00AA1FA7" w:rsidRPr="00AA1FA7" w:rsidRDefault="00AA1FA7" w:rsidP="00AA1FA7">
            <w:pPr>
              <w:pStyle w:val="Comments"/>
              <w:rPr>
                <w:ins w:id="21924" w:author="Fang-Chen cheng" w:date="2019-03-04T19:37:00Z"/>
                <w:rFonts w:ascii="Times New Roman" w:hAnsi="Times New Roman"/>
                <w:i w:val="0"/>
                <w:sz w:val="12"/>
                <w:szCs w:val="12"/>
                <w:rPrChange w:id="21925" w:author="Fang-Chen cheng" w:date="2019-03-04T19:38:00Z">
                  <w:rPr>
                    <w:ins w:id="21926" w:author="Fang-Chen cheng" w:date="2019-03-04T19:37:00Z"/>
                    <w:rFonts w:ascii="Times New Roman" w:hAnsi="Times New Roman"/>
                    <w:i w:val="0"/>
                    <w:sz w:val="16"/>
                    <w:szCs w:val="16"/>
                  </w:rPr>
                </w:rPrChange>
              </w:rPr>
            </w:pPr>
          </w:p>
        </w:tc>
        <w:tc>
          <w:tcPr>
            <w:tcW w:w="1125" w:type="pct"/>
            <w:vMerge/>
            <w:shd w:val="clear" w:color="auto" w:fill="auto"/>
            <w:vAlign w:val="center"/>
            <w:tcPrChange w:id="21927"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928" w:author="Fang-Chen cheng" w:date="2019-03-04T19:37:00Z"/>
                <w:rFonts w:ascii="Times New Roman" w:hAnsi="Times New Roman"/>
                <w:i w:val="0"/>
                <w:sz w:val="12"/>
                <w:szCs w:val="12"/>
                <w:rPrChange w:id="21929" w:author="Fang-Chen cheng" w:date="2019-03-04T19:38:00Z">
                  <w:rPr>
                    <w:ins w:id="21930" w:author="Fang-Chen cheng" w:date="2019-03-04T19:37:00Z"/>
                    <w:rFonts w:ascii="Times New Roman" w:hAnsi="Times New Roman"/>
                    <w:i w:val="0"/>
                    <w:sz w:val="16"/>
                    <w:szCs w:val="16"/>
                  </w:rPr>
                </w:rPrChange>
              </w:rPr>
            </w:pPr>
          </w:p>
        </w:tc>
      </w:tr>
      <w:tr w:rsidR="0035344E" w:rsidRPr="00AA1FA7" w:rsidTr="009867B2">
        <w:trPr>
          <w:ins w:id="21931" w:author="Fang-Chen cheng" w:date="2019-03-04T19:37:00Z"/>
        </w:trPr>
        <w:tc>
          <w:tcPr>
            <w:tcW w:w="305" w:type="pct"/>
            <w:vMerge/>
            <w:shd w:val="clear" w:color="auto" w:fill="auto"/>
            <w:vAlign w:val="center"/>
            <w:tcPrChange w:id="21932"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933" w:author="Fang-Chen cheng" w:date="2019-03-04T19:37:00Z"/>
                <w:rFonts w:ascii="Times New Roman" w:hAnsi="Times New Roman"/>
                <w:i w:val="0"/>
                <w:sz w:val="12"/>
                <w:szCs w:val="12"/>
                <w:rPrChange w:id="21934" w:author="Fang-Chen cheng" w:date="2019-03-04T19:38:00Z">
                  <w:rPr>
                    <w:ins w:id="21935" w:author="Fang-Chen cheng" w:date="2019-03-04T19:37:00Z"/>
                    <w:rFonts w:ascii="Times New Roman" w:hAnsi="Times New Roman"/>
                    <w:i w:val="0"/>
                    <w:sz w:val="16"/>
                    <w:szCs w:val="16"/>
                  </w:rPr>
                </w:rPrChange>
              </w:rPr>
            </w:pPr>
          </w:p>
        </w:tc>
        <w:tc>
          <w:tcPr>
            <w:tcW w:w="733" w:type="pct"/>
            <w:vMerge w:val="restart"/>
            <w:shd w:val="clear" w:color="auto" w:fill="auto"/>
            <w:tcPrChange w:id="21936" w:author="Fang-Chen cheng" w:date="2019-03-12T09:54:00Z">
              <w:tcPr>
                <w:tcW w:w="733" w:type="pct"/>
                <w:vMerge w:val="restart"/>
                <w:shd w:val="clear" w:color="auto" w:fill="auto"/>
              </w:tcPr>
            </w:tcPrChange>
          </w:tcPr>
          <w:p w:rsidR="00AA1FA7" w:rsidRPr="006E6461" w:rsidRDefault="00473526" w:rsidP="00AA1FA7">
            <w:pPr>
              <w:pStyle w:val="Comments"/>
              <w:rPr>
                <w:ins w:id="21937" w:author="Fang-Chen cheng" w:date="2019-03-04T19:37:00Z"/>
                <w:rFonts w:ascii="Times New Roman" w:hAnsi="Times New Roman"/>
                <w:i w:val="0"/>
                <w:color w:val="000000" w:themeColor="text1"/>
                <w:sz w:val="12"/>
                <w:szCs w:val="12"/>
                <w:rPrChange w:id="21938" w:author="Fang-Chen cheng" w:date="2019-03-04T19:38:00Z">
                  <w:rPr>
                    <w:ins w:id="21939" w:author="Fang-Chen cheng" w:date="2019-03-04T19:37:00Z"/>
                    <w:rFonts w:ascii="Times New Roman" w:hAnsi="Times New Roman"/>
                    <w:i w:val="0"/>
                    <w:color w:val="FF0000"/>
                    <w:sz w:val="16"/>
                    <w:szCs w:val="16"/>
                  </w:rPr>
                </w:rPrChange>
              </w:rPr>
            </w:pPr>
            <w:ins w:id="21940" w:author="Fang-Chen cheng" w:date="2019-03-04T19:37:00Z">
              <w:r w:rsidRPr="00473526">
                <w:rPr>
                  <w:rFonts w:ascii="Times New Roman" w:hAnsi="Times New Roman"/>
                  <w:i w:val="0"/>
                  <w:color w:val="000000" w:themeColor="text1"/>
                  <w:sz w:val="12"/>
                  <w:szCs w:val="12"/>
                  <w:rPrChange w:id="21941"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21942" w:author="Fang-Chen cheng" w:date="2019-03-12T09:54:00Z">
              <w:tcPr>
                <w:tcW w:w="256" w:type="pct"/>
                <w:gridSpan w:val="3"/>
                <w:shd w:val="clear" w:color="auto" w:fill="auto"/>
              </w:tcPr>
            </w:tcPrChange>
          </w:tcPr>
          <w:p w:rsidR="00AA1FA7" w:rsidRPr="00AA1FA7" w:rsidRDefault="00473526" w:rsidP="00AA1FA7">
            <w:pPr>
              <w:pStyle w:val="Comments"/>
              <w:rPr>
                <w:ins w:id="21943" w:author="Fang-Chen cheng" w:date="2019-03-04T19:37:00Z"/>
                <w:rFonts w:ascii="Times New Roman" w:hAnsi="Times New Roman"/>
                <w:i w:val="0"/>
                <w:sz w:val="12"/>
                <w:szCs w:val="12"/>
                <w:rPrChange w:id="21944" w:author="Fang-Chen cheng" w:date="2019-03-04T19:38:00Z">
                  <w:rPr>
                    <w:ins w:id="21945" w:author="Fang-Chen cheng" w:date="2019-03-04T19:37:00Z"/>
                    <w:rFonts w:ascii="Times New Roman" w:hAnsi="Times New Roman"/>
                    <w:i w:val="0"/>
                    <w:sz w:val="16"/>
                    <w:szCs w:val="16"/>
                  </w:rPr>
                </w:rPrChange>
              </w:rPr>
            </w:pPr>
            <w:ins w:id="21946" w:author="Fang-Chen cheng" w:date="2019-03-04T19:37:00Z">
              <w:r w:rsidRPr="00473526">
                <w:rPr>
                  <w:rFonts w:ascii="Times New Roman" w:hAnsi="Times New Roman"/>
                  <w:i w:val="0"/>
                  <w:sz w:val="12"/>
                  <w:szCs w:val="12"/>
                  <w:rPrChange w:id="21947" w:author="Fang-Chen cheng" w:date="2019-03-04T19:38:00Z">
                    <w:rPr>
                      <w:rFonts w:ascii="Times New Roman" w:hAnsi="Times New Roman"/>
                      <w:i w:val="0"/>
                      <w:color w:val="0000FF"/>
                      <w:sz w:val="16"/>
                      <w:szCs w:val="16"/>
                      <w:u w:val="single"/>
                    </w:rPr>
                  </w:rPrChange>
                </w:rPr>
                <w:t>7.86</w:t>
              </w:r>
            </w:ins>
          </w:p>
        </w:tc>
        <w:tc>
          <w:tcPr>
            <w:tcW w:w="302" w:type="pct"/>
            <w:shd w:val="clear" w:color="auto" w:fill="auto"/>
            <w:tcPrChange w:id="21948" w:author="Fang-Chen cheng" w:date="2019-03-12T09:54:00Z">
              <w:tcPr>
                <w:tcW w:w="302" w:type="pct"/>
                <w:gridSpan w:val="2"/>
                <w:shd w:val="clear" w:color="auto" w:fill="auto"/>
              </w:tcPr>
            </w:tcPrChange>
          </w:tcPr>
          <w:p w:rsidR="00AA1FA7" w:rsidRPr="00AA1FA7" w:rsidRDefault="00AA1FA7" w:rsidP="00AA1FA7">
            <w:pPr>
              <w:pStyle w:val="Comments"/>
              <w:rPr>
                <w:ins w:id="21949" w:author="Fang-Chen cheng" w:date="2019-03-04T19:37:00Z"/>
                <w:rFonts w:ascii="Times New Roman" w:hAnsi="Times New Roman"/>
                <w:i w:val="0"/>
                <w:sz w:val="12"/>
                <w:szCs w:val="12"/>
                <w:rPrChange w:id="21950" w:author="Fang-Chen cheng" w:date="2019-03-04T19:38:00Z">
                  <w:rPr>
                    <w:ins w:id="21951" w:author="Fang-Chen cheng" w:date="2019-03-04T19:37:00Z"/>
                    <w:rFonts w:ascii="Times New Roman" w:hAnsi="Times New Roman"/>
                    <w:i w:val="0"/>
                    <w:sz w:val="16"/>
                    <w:szCs w:val="16"/>
                  </w:rPr>
                </w:rPrChange>
              </w:rPr>
            </w:pPr>
          </w:p>
        </w:tc>
        <w:tc>
          <w:tcPr>
            <w:tcW w:w="257" w:type="pct"/>
            <w:shd w:val="clear" w:color="auto" w:fill="auto"/>
            <w:tcPrChange w:id="21952" w:author="Fang-Chen cheng" w:date="2019-03-12T09:54:00Z">
              <w:tcPr>
                <w:tcW w:w="257" w:type="pct"/>
                <w:gridSpan w:val="2"/>
                <w:shd w:val="clear" w:color="auto" w:fill="auto"/>
              </w:tcPr>
            </w:tcPrChange>
          </w:tcPr>
          <w:p w:rsidR="00AA1FA7" w:rsidRPr="00AA1FA7" w:rsidRDefault="00473526" w:rsidP="00AA1FA7">
            <w:pPr>
              <w:pStyle w:val="Comments"/>
              <w:rPr>
                <w:ins w:id="21953" w:author="Fang-Chen cheng" w:date="2019-03-04T19:37:00Z"/>
                <w:rFonts w:ascii="Times New Roman" w:hAnsi="Times New Roman"/>
                <w:i w:val="0"/>
                <w:sz w:val="12"/>
                <w:szCs w:val="12"/>
                <w:rPrChange w:id="21954" w:author="Fang-Chen cheng" w:date="2019-03-04T19:38:00Z">
                  <w:rPr>
                    <w:ins w:id="21955" w:author="Fang-Chen cheng" w:date="2019-03-04T19:37:00Z"/>
                    <w:rFonts w:ascii="Times New Roman" w:hAnsi="Times New Roman"/>
                    <w:i w:val="0"/>
                    <w:sz w:val="16"/>
                    <w:szCs w:val="16"/>
                  </w:rPr>
                </w:rPrChange>
              </w:rPr>
            </w:pPr>
            <w:ins w:id="21956" w:author="Fang-Chen cheng" w:date="2019-03-04T19:37:00Z">
              <w:r w:rsidRPr="00473526">
                <w:rPr>
                  <w:rFonts w:ascii="Times New Roman" w:hAnsi="Times New Roman"/>
                  <w:i w:val="0"/>
                  <w:sz w:val="12"/>
                  <w:szCs w:val="12"/>
                  <w:rPrChange w:id="21957"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1958" w:author="Fang-Chen cheng" w:date="2019-03-12T09:54:00Z">
              <w:tcPr>
                <w:tcW w:w="257" w:type="pct"/>
                <w:gridSpan w:val="2"/>
                <w:shd w:val="clear" w:color="auto" w:fill="auto"/>
              </w:tcPr>
            </w:tcPrChange>
          </w:tcPr>
          <w:p w:rsidR="00AA1FA7" w:rsidRPr="00AA1FA7" w:rsidRDefault="00473526" w:rsidP="00AA1FA7">
            <w:pPr>
              <w:pStyle w:val="Comments"/>
              <w:rPr>
                <w:ins w:id="21959" w:author="Fang-Chen cheng" w:date="2019-03-04T19:37:00Z"/>
                <w:rFonts w:ascii="Times New Roman" w:hAnsi="Times New Roman"/>
                <w:i w:val="0"/>
                <w:sz w:val="12"/>
                <w:szCs w:val="12"/>
                <w:rPrChange w:id="21960" w:author="Fang-Chen cheng" w:date="2019-03-04T19:38:00Z">
                  <w:rPr>
                    <w:ins w:id="21961" w:author="Fang-Chen cheng" w:date="2019-03-04T19:37:00Z"/>
                    <w:rFonts w:ascii="Times New Roman" w:hAnsi="Times New Roman"/>
                    <w:i w:val="0"/>
                    <w:sz w:val="16"/>
                    <w:szCs w:val="16"/>
                  </w:rPr>
                </w:rPrChange>
              </w:rPr>
            </w:pPr>
            <w:ins w:id="21962" w:author="Fang-Chen cheng" w:date="2019-03-04T19:37:00Z">
              <w:r w:rsidRPr="00473526">
                <w:rPr>
                  <w:rFonts w:ascii="Times New Roman" w:hAnsi="Times New Roman"/>
                  <w:i w:val="0"/>
                  <w:sz w:val="12"/>
                  <w:szCs w:val="12"/>
                  <w:rPrChange w:id="21963"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1964" w:author="Fang-Chen cheng" w:date="2019-03-12T09:54:00Z">
              <w:tcPr>
                <w:tcW w:w="257" w:type="pct"/>
                <w:shd w:val="clear" w:color="auto" w:fill="auto"/>
              </w:tcPr>
            </w:tcPrChange>
          </w:tcPr>
          <w:p w:rsidR="00AA1FA7" w:rsidRPr="00AA1FA7" w:rsidRDefault="00473526" w:rsidP="00AA1FA7">
            <w:pPr>
              <w:pStyle w:val="Comments"/>
              <w:rPr>
                <w:ins w:id="21965" w:author="Fang-Chen cheng" w:date="2019-03-04T19:37:00Z"/>
                <w:rFonts w:ascii="Times New Roman" w:hAnsi="Times New Roman"/>
                <w:i w:val="0"/>
                <w:sz w:val="12"/>
                <w:szCs w:val="12"/>
                <w:rPrChange w:id="21966" w:author="Fang-Chen cheng" w:date="2019-03-04T19:38:00Z">
                  <w:rPr>
                    <w:ins w:id="21967" w:author="Fang-Chen cheng" w:date="2019-03-04T19:37:00Z"/>
                    <w:rFonts w:ascii="Times New Roman" w:hAnsi="Times New Roman"/>
                    <w:i w:val="0"/>
                    <w:sz w:val="16"/>
                    <w:szCs w:val="16"/>
                  </w:rPr>
                </w:rPrChange>
              </w:rPr>
            </w:pPr>
            <w:ins w:id="21968" w:author="Fang-Chen cheng" w:date="2019-03-04T19:37:00Z">
              <w:r w:rsidRPr="00473526">
                <w:rPr>
                  <w:rFonts w:ascii="Times New Roman" w:hAnsi="Times New Roman"/>
                  <w:i w:val="0"/>
                  <w:sz w:val="12"/>
                  <w:szCs w:val="12"/>
                  <w:rPrChange w:id="21969"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1970" w:author="Fang-Chen cheng" w:date="2019-03-12T09:54:00Z">
              <w:tcPr>
                <w:tcW w:w="215" w:type="pct"/>
                <w:gridSpan w:val="2"/>
                <w:shd w:val="clear" w:color="auto" w:fill="auto"/>
              </w:tcPr>
            </w:tcPrChange>
          </w:tcPr>
          <w:p w:rsidR="00AA1FA7" w:rsidRPr="00AA1FA7" w:rsidRDefault="00473526" w:rsidP="00AA1FA7">
            <w:pPr>
              <w:pStyle w:val="Comments"/>
              <w:rPr>
                <w:ins w:id="21971" w:author="Fang-Chen cheng" w:date="2019-03-04T19:37:00Z"/>
                <w:rFonts w:ascii="Times New Roman" w:hAnsi="Times New Roman"/>
                <w:i w:val="0"/>
                <w:sz w:val="12"/>
                <w:szCs w:val="12"/>
                <w:rPrChange w:id="21972" w:author="Fang-Chen cheng" w:date="2019-03-04T19:38:00Z">
                  <w:rPr>
                    <w:ins w:id="21973" w:author="Fang-Chen cheng" w:date="2019-03-04T19:37:00Z"/>
                    <w:rFonts w:ascii="Times New Roman" w:hAnsi="Times New Roman"/>
                    <w:i w:val="0"/>
                    <w:sz w:val="16"/>
                    <w:szCs w:val="16"/>
                  </w:rPr>
                </w:rPrChange>
              </w:rPr>
            </w:pPr>
            <w:ins w:id="21974" w:author="Fang-Chen cheng" w:date="2019-03-04T19:37:00Z">
              <w:r w:rsidRPr="00473526">
                <w:rPr>
                  <w:rFonts w:ascii="Times New Roman" w:hAnsi="Times New Roman"/>
                  <w:i w:val="0"/>
                  <w:sz w:val="12"/>
                  <w:szCs w:val="12"/>
                  <w:rPrChange w:id="21975" w:author="Fang-Chen cheng" w:date="2019-03-04T19:38:00Z">
                    <w:rPr>
                      <w:rFonts w:ascii="Times New Roman" w:hAnsi="Times New Roman"/>
                      <w:i w:val="0"/>
                      <w:color w:val="0000FF"/>
                      <w:sz w:val="16"/>
                      <w:szCs w:val="16"/>
                      <w:u w:val="single"/>
                    </w:rPr>
                  </w:rPrChange>
                </w:rPr>
                <w:t>3</w:t>
              </w:r>
            </w:ins>
          </w:p>
        </w:tc>
        <w:tc>
          <w:tcPr>
            <w:tcW w:w="257" w:type="pct"/>
            <w:shd w:val="clear" w:color="auto" w:fill="auto"/>
            <w:tcPrChange w:id="21976" w:author="Fang-Chen cheng" w:date="2019-03-12T09:54:00Z">
              <w:tcPr>
                <w:tcW w:w="342" w:type="pct"/>
                <w:gridSpan w:val="2"/>
                <w:shd w:val="clear" w:color="auto" w:fill="auto"/>
              </w:tcPr>
            </w:tcPrChange>
          </w:tcPr>
          <w:p w:rsidR="00AA1FA7" w:rsidRPr="00AA1FA7" w:rsidRDefault="00AA1FA7" w:rsidP="00AA1FA7">
            <w:pPr>
              <w:pStyle w:val="Comments"/>
              <w:rPr>
                <w:ins w:id="21977" w:author="Fang-Chen cheng" w:date="2019-03-04T19:37:00Z"/>
                <w:rFonts w:ascii="Times New Roman" w:eastAsiaTheme="minorEastAsia" w:hAnsi="Times New Roman"/>
                <w:i w:val="0"/>
                <w:sz w:val="12"/>
                <w:szCs w:val="12"/>
                <w:lang w:eastAsia="zh-CN"/>
                <w:rPrChange w:id="21978" w:author="Fang-Chen cheng" w:date="2019-03-04T19:38:00Z">
                  <w:rPr>
                    <w:ins w:id="21979"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1980" w:author="Fang-Chen cheng" w:date="2019-03-12T09:54:00Z">
              <w:tcPr>
                <w:tcW w:w="262" w:type="pct"/>
                <w:shd w:val="clear" w:color="auto" w:fill="auto"/>
              </w:tcPr>
            </w:tcPrChange>
          </w:tcPr>
          <w:p w:rsidR="00AA1FA7" w:rsidRPr="00AA1FA7" w:rsidRDefault="00AA1FA7" w:rsidP="00AA1FA7">
            <w:pPr>
              <w:pStyle w:val="Comments"/>
              <w:rPr>
                <w:ins w:id="21981" w:author="Fang-Chen cheng" w:date="2019-03-04T19:37:00Z"/>
                <w:rFonts w:ascii="Times New Roman" w:eastAsiaTheme="minorEastAsia" w:hAnsi="Times New Roman"/>
                <w:i w:val="0"/>
                <w:sz w:val="12"/>
                <w:szCs w:val="12"/>
                <w:lang w:eastAsia="zh-CN"/>
                <w:rPrChange w:id="21982" w:author="Fang-Chen cheng" w:date="2019-03-04T19:38:00Z">
                  <w:rPr>
                    <w:ins w:id="21983"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1984" w:author="Fang-Chen cheng" w:date="2019-03-12T09:54:00Z">
              <w:tcPr>
                <w:tcW w:w="687" w:type="pct"/>
                <w:shd w:val="clear" w:color="auto" w:fill="auto"/>
              </w:tcPr>
            </w:tcPrChange>
          </w:tcPr>
          <w:p w:rsidR="00AA1FA7" w:rsidRPr="00AA1FA7" w:rsidRDefault="00473526" w:rsidP="00AA1FA7">
            <w:pPr>
              <w:pStyle w:val="Comments"/>
              <w:rPr>
                <w:ins w:id="21985" w:author="Fang-Chen cheng" w:date="2019-03-04T19:37:00Z"/>
                <w:rFonts w:ascii="Times New Roman" w:hAnsi="Times New Roman"/>
                <w:i w:val="0"/>
                <w:sz w:val="12"/>
                <w:szCs w:val="12"/>
                <w:rPrChange w:id="21986" w:author="Fang-Chen cheng" w:date="2019-03-04T19:38:00Z">
                  <w:rPr>
                    <w:ins w:id="21987" w:author="Fang-Chen cheng" w:date="2019-03-04T19:37:00Z"/>
                    <w:rFonts w:ascii="Times New Roman" w:hAnsi="Times New Roman"/>
                    <w:i w:val="0"/>
                    <w:sz w:val="16"/>
                    <w:szCs w:val="16"/>
                  </w:rPr>
                </w:rPrChange>
              </w:rPr>
            </w:pPr>
            <w:ins w:id="21988" w:author="Fang-Chen cheng" w:date="2019-03-04T19:37:00Z">
              <w:r w:rsidRPr="00473526">
                <w:rPr>
                  <w:rFonts w:ascii="Times New Roman" w:hAnsi="Times New Roman"/>
                  <w:i w:val="0"/>
                  <w:sz w:val="12"/>
                  <w:szCs w:val="12"/>
                  <w:rPrChange w:id="21989"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1990"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1991" w:author="Fang-Chen cheng" w:date="2019-03-04T19:37:00Z"/>
                <w:rFonts w:ascii="Times New Roman" w:hAnsi="Times New Roman"/>
                <w:i w:val="0"/>
                <w:sz w:val="12"/>
                <w:szCs w:val="12"/>
                <w:rPrChange w:id="21992" w:author="Fang-Chen cheng" w:date="2019-03-04T19:38:00Z">
                  <w:rPr>
                    <w:ins w:id="21993" w:author="Fang-Chen cheng" w:date="2019-03-04T19:37:00Z"/>
                    <w:rFonts w:ascii="Times New Roman" w:hAnsi="Times New Roman"/>
                    <w:i w:val="0"/>
                    <w:sz w:val="16"/>
                    <w:szCs w:val="16"/>
                  </w:rPr>
                </w:rPrChange>
              </w:rPr>
            </w:pPr>
          </w:p>
        </w:tc>
      </w:tr>
      <w:tr w:rsidR="0035344E" w:rsidRPr="00AA1FA7" w:rsidTr="009867B2">
        <w:trPr>
          <w:ins w:id="21994" w:author="Fang-Chen cheng" w:date="2019-03-04T19:37:00Z"/>
        </w:trPr>
        <w:tc>
          <w:tcPr>
            <w:tcW w:w="305" w:type="pct"/>
            <w:vMerge/>
            <w:shd w:val="clear" w:color="auto" w:fill="auto"/>
            <w:vAlign w:val="center"/>
            <w:tcPrChange w:id="2199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1996" w:author="Fang-Chen cheng" w:date="2019-03-04T19:37:00Z"/>
                <w:rFonts w:ascii="Times New Roman" w:hAnsi="Times New Roman"/>
                <w:i w:val="0"/>
                <w:sz w:val="12"/>
                <w:szCs w:val="12"/>
                <w:rPrChange w:id="21997" w:author="Fang-Chen cheng" w:date="2019-03-04T19:38:00Z">
                  <w:rPr>
                    <w:ins w:id="21998" w:author="Fang-Chen cheng" w:date="2019-03-04T19:37:00Z"/>
                    <w:rFonts w:ascii="Times New Roman" w:hAnsi="Times New Roman"/>
                    <w:i w:val="0"/>
                    <w:sz w:val="16"/>
                    <w:szCs w:val="16"/>
                  </w:rPr>
                </w:rPrChange>
              </w:rPr>
            </w:pPr>
          </w:p>
        </w:tc>
        <w:tc>
          <w:tcPr>
            <w:tcW w:w="733" w:type="pct"/>
            <w:vMerge/>
            <w:shd w:val="clear" w:color="auto" w:fill="auto"/>
            <w:tcPrChange w:id="21999" w:author="Fang-Chen cheng" w:date="2019-03-12T09:54:00Z">
              <w:tcPr>
                <w:tcW w:w="733" w:type="pct"/>
                <w:vMerge/>
                <w:shd w:val="clear" w:color="auto" w:fill="auto"/>
              </w:tcPr>
            </w:tcPrChange>
          </w:tcPr>
          <w:p w:rsidR="00AA1FA7" w:rsidRPr="006E6461" w:rsidRDefault="00AA1FA7" w:rsidP="00AA1FA7">
            <w:pPr>
              <w:pStyle w:val="Comments"/>
              <w:rPr>
                <w:ins w:id="22000" w:author="Fang-Chen cheng" w:date="2019-03-04T19:37:00Z"/>
                <w:rFonts w:ascii="Times New Roman" w:hAnsi="Times New Roman"/>
                <w:i w:val="0"/>
                <w:color w:val="000000" w:themeColor="text1"/>
                <w:sz w:val="12"/>
                <w:szCs w:val="12"/>
                <w:rPrChange w:id="22001" w:author="Fang-Chen cheng" w:date="2019-03-04T19:38:00Z">
                  <w:rPr>
                    <w:ins w:id="22002" w:author="Fang-Chen cheng" w:date="2019-03-04T19:37:00Z"/>
                    <w:rFonts w:ascii="Times New Roman" w:hAnsi="Times New Roman"/>
                    <w:i w:val="0"/>
                    <w:color w:val="FF0000"/>
                    <w:sz w:val="16"/>
                    <w:szCs w:val="16"/>
                  </w:rPr>
                </w:rPrChange>
              </w:rPr>
            </w:pPr>
          </w:p>
        </w:tc>
        <w:tc>
          <w:tcPr>
            <w:tcW w:w="257" w:type="pct"/>
            <w:shd w:val="clear" w:color="auto" w:fill="auto"/>
            <w:tcPrChange w:id="22003" w:author="Fang-Chen cheng" w:date="2019-03-12T09:54:00Z">
              <w:tcPr>
                <w:tcW w:w="256" w:type="pct"/>
                <w:gridSpan w:val="3"/>
                <w:shd w:val="clear" w:color="auto" w:fill="auto"/>
              </w:tcPr>
            </w:tcPrChange>
          </w:tcPr>
          <w:p w:rsidR="00AA1FA7" w:rsidRPr="00AA1FA7" w:rsidRDefault="00473526" w:rsidP="00AA1FA7">
            <w:pPr>
              <w:pStyle w:val="Comments"/>
              <w:rPr>
                <w:ins w:id="22004" w:author="Fang-Chen cheng" w:date="2019-03-04T19:37:00Z"/>
                <w:rFonts w:ascii="Times New Roman" w:hAnsi="Times New Roman"/>
                <w:i w:val="0"/>
                <w:sz w:val="12"/>
                <w:szCs w:val="12"/>
                <w:rPrChange w:id="22005" w:author="Fang-Chen cheng" w:date="2019-03-04T19:38:00Z">
                  <w:rPr>
                    <w:ins w:id="22006" w:author="Fang-Chen cheng" w:date="2019-03-04T19:37:00Z"/>
                    <w:rFonts w:ascii="Times New Roman" w:hAnsi="Times New Roman"/>
                    <w:i w:val="0"/>
                    <w:sz w:val="16"/>
                    <w:szCs w:val="16"/>
                  </w:rPr>
                </w:rPrChange>
              </w:rPr>
            </w:pPr>
            <w:ins w:id="22007" w:author="Fang-Chen cheng" w:date="2019-03-04T19:37:00Z">
              <w:r w:rsidRPr="00473526">
                <w:rPr>
                  <w:rFonts w:ascii="Times New Roman" w:hAnsi="Times New Roman"/>
                  <w:i w:val="0"/>
                  <w:sz w:val="12"/>
                  <w:szCs w:val="12"/>
                  <w:rPrChange w:id="22008"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2009" w:author="Fang-Chen cheng" w:date="2019-03-12T09:54:00Z">
              <w:tcPr>
                <w:tcW w:w="302" w:type="pct"/>
                <w:gridSpan w:val="2"/>
                <w:shd w:val="clear" w:color="auto" w:fill="auto"/>
              </w:tcPr>
            </w:tcPrChange>
          </w:tcPr>
          <w:p w:rsidR="00AA1FA7" w:rsidRPr="00AA1FA7" w:rsidRDefault="00473526" w:rsidP="00AA1FA7">
            <w:pPr>
              <w:pStyle w:val="Comments"/>
              <w:rPr>
                <w:ins w:id="22010" w:author="Fang-Chen cheng" w:date="2019-03-04T19:37:00Z"/>
                <w:rFonts w:ascii="Times New Roman" w:hAnsi="Times New Roman"/>
                <w:i w:val="0"/>
                <w:sz w:val="12"/>
                <w:szCs w:val="12"/>
                <w:rPrChange w:id="22011" w:author="Fang-Chen cheng" w:date="2019-03-04T19:38:00Z">
                  <w:rPr>
                    <w:ins w:id="22012" w:author="Fang-Chen cheng" w:date="2019-03-04T19:37:00Z"/>
                    <w:rFonts w:ascii="Times New Roman" w:hAnsi="Times New Roman"/>
                    <w:i w:val="0"/>
                    <w:sz w:val="16"/>
                    <w:szCs w:val="16"/>
                  </w:rPr>
                </w:rPrChange>
              </w:rPr>
            </w:pPr>
            <w:ins w:id="22013" w:author="Fang-Chen cheng" w:date="2019-03-04T19:37:00Z">
              <w:r w:rsidRPr="00473526">
                <w:rPr>
                  <w:rFonts w:ascii="Times New Roman" w:hAnsi="Times New Roman"/>
                  <w:i w:val="0"/>
                  <w:sz w:val="12"/>
                  <w:szCs w:val="12"/>
                  <w:rPrChange w:id="22014" w:author="Fang-Chen cheng" w:date="2019-03-04T19:38:00Z">
                    <w:rPr>
                      <w:rFonts w:ascii="Times New Roman" w:hAnsi="Times New Roman"/>
                      <w:i w:val="0"/>
                      <w:color w:val="0000FF"/>
                      <w:sz w:val="16"/>
                      <w:szCs w:val="16"/>
                      <w:u w:val="single"/>
                    </w:rPr>
                  </w:rPrChange>
                </w:rPr>
                <w:t>52.59%</w:t>
              </w:r>
            </w:ins>
          </w:p>
        </w:tc>
        <w:tc>
          <w:tcPr>
            <w:tcW w:w="257" w:type="pct"/>
            <w:shd w:val="clear" w:color="auto" w:fill="auto"/>
            <w:tcPrChange w:id="22015" w:author="Fang-Chen cheng" w:date="2019-03-12T09:54:00Z">
              <w:tcPr>
                <w:tcW w:w="257" w:type="pct"/>
                <w:gridSpan w:val="2"/>
                <w:shd w:val="clear" w:color="auto" w:fill="auto"/>
              </w:tcPr>
            </w:tcPrChange>
          </w:tcPr>
          <w:p w:rsidR="00AA1FA7" w:rsidRPr="00AA1FA7" w:rsidRDefault="00AA1FA7" w:rsidP="00AA1FA7">
            <w:pPr>
              <w:pStyle w:val="Comments"/>
              <w:rPr>
                <w:ins w:id="22016" w:author="Fang-Chen cheng" w:date="2019-03-04T19:37:00Z"/>
                <w:rFonts w:ascii="Times New Roman" w:hAnsi="Times New Roman"/>
                <w:i w:val="0"/>
                <w:sz w:val="12"/>
                <w:szCs w:val="12"/>
                <w:rPrChange w:id="22017" w:author="Fang-Chen cheng" w:date="2019-03-04T19:38:00Z">
                  <w:rPr>
                    <w:ins w:id="22018" w:author="Fang-Chen cheng" w:date="2019-03-04T19:37:00Z"/>
                    <w:rFonts w:ascii="Times New Roman" w:hAnsi="Times New Roman"/>
                    <w:i w:val="0"/>
                    <w:sz w:val="16"/>
                    <w:szCs w:val="16"/>
                  </w:rPr>
                </w:rPrChange>
              </w:rPr>
            </w:pPr>
          </w:p>
        </w:tc>
        <w:tc>
          <w:tcPr>
            <w:tcW w:w="257" w:type="pct"/>
            <w:shd w:val="clear" w:color="auto" w:fill="auto"/>
            <w:tcPrChange w:id="22019" w:author="Fang-Chen cheng" w:date="2019-03-12T09:54:00Z">
              <w:tcPr>
                <w:tcW w:w="257" w:type="pct"/>
                <w:gridSpan w:val="2"/>
                <w:shd w:val="clear" w:color="auto" w:fill="auto"/>
              </w:tcPr>
            </w:tcPrChange>
          </w:tcPr>
          <w:p w:rsidR="00AA1FA7" w:rsidRPr="00AA1FA7" w:rsidRDefault="00AA1FA7" w:rsidP="00AA1FA7">
            <w:pPr>
              <w:pStyle w:val="Comments"/>
              <w:rPr>
                <w:ins w:id="22020" w:author="Fang-Chen cheng" w:date="2019-03-04T19:37:00Z"/>
                <w:rFonts w:ascii="Times New Roman" w:hAnsi="Times New Roman"/>
                <w:i w:val="0"/>
                <w:sz w:val="12"/>
                <w:szCs w:val="12"/>
                <w:rPrChange w:id="22021" w:author="Fang-Chen cheng" w:date="2019-03-04T19:38:00Z">
                  <w:rPr>
                    <w:ins w:id="22022" w:author="Fang-Chen cheng" w:date="2019-03-04T19:37:00Z"/>
                    <w:rFonts w:ascii="Times New Roman" w:hAnsi="Times New Roman"/>
                    <w:i w:val="0"/>
                    <w:sz w:val="16"/>
                    <w:szCs w:val="16"/>
                  </w:rPr>
                </w:rPrChange>
              </w:rPr>
            </w:pPr>
          </w:p>
        </w:tc>
        <w:tc>
          <w:tcPr>
            <w:tcW w:w="300" w:type="pct"/>
            <w:shd w:val="clear" w:color="auto" w:fill="auto"/>
            <w:tcPrChange w:id="22023" w:author="Fang-Chen cheng" w:date="2019-03-12T09:54:00Z">
              <w:tcPr>
                <w:tcW w:w="257" w:type="pct"/>
                <w:shd w:val="clear" w:color="auto" w:fill="auto"/>
              </w:tcPr>
            </w:tcPrChange>
          </w:tcPr>
          <w:p w:rsidR="00AA1FA7" w:rsidRPr="00AA1FA7" w:rsidRDefault="00AA1FA7" w:rsidP="00AA1FA7">
            <w:pPr>
              <w:pStyle w:val="Comments"/>
              <w:rPr>
                <w:ins w:id="22024" w:author="Fang-Chen cheng" w:date="2019-03-04T19:37:00Z"/>
                <w:rFonts w:ascii="Times New Roman" w:hAnsi="Times New Roman"/>
                <w:i w:val="0"/>
                <w:sz w:val="12"/>
                <w:szCs w:val="12"/>
                <w:rPrChange w:id="22025" w:author="Fang-Chen cheng" w:date="2019-03-04T19:38:00Z">
                  <w:rPr>
                    <w:ins w:id="22026" w:author="Fang-Chen cheng" w:date="2019-03-04T19:37:00Z"/>
                    <w:rFonts w:ascii="Times New Roman" w:hAnsi="Times New Roman"/>
                    <w:i w:val="0"/>
                    <w:sz w:val="16"/>
                    <w:szCs w:val="16"/>
                  </w:rPr>
                </w:rPrChange>
              </w:rPr>
            </w:pPr>
          </w:p>
        </w:tc>
        <w:tc>
          <w:tcPr>
            <w:tcW w:w="258" w:type="pct"/>
            <w:shd w:val="clear" w:color="auto" w:fill="auto"/>
            <w:tcPrChange w:id="22027" w:author="Fang-Chen cheng" w:date="2019-03-12T09:54:00Z">
              <w:tcPr>
                <w:tcW w:w="215" w:type="pct"/>
                <w:gridSpan w:val="2"/>
                <w:shd w:val="clear" w:color="auto" w:fill="auto"/>
              </w:tcPr>
            </w:tcPrChange>
          </w:tcPr>
          <w:p w:rsidR="00AA1FA7" w:rsidRPr="00AA1FA7" w:rsidRDefault="00AA1FA7" w:rsidP="00AA1FA7">
            <w:pPr>
              <w:pStyle w:val="Comments"/>
              <w:rPr>
                <w:ins w:id="22028" w:author="Fang-Chen cheng" w:date="2019-03-04T19:37:00Z"/>
                <w:rFonts w:ascii="Times New Roman" w:hAnsi="Times New Roman"/>
                <w:i w:val="0"/>
                <w:sz w:val="12"/>
                <w:szCs w:val="12"/>
                <w:rPrChange w:id="22029" w:author="Fang-Chen cheng" w:date="2019-03-04T19:38:00Z">
                  <w:rPr>
                    <w:ins w:id="22030" w:author="Fang-Chen cheng" w:date="2019-03-04T19:37:00Z"/>
                    <w:rFonts w:ascii="Times New Roman" w:hAnsi="Times New Roman"/>
                    <w:i w:val="0"/>
                    <w:sz w:val="16"/>
                    <w:szCs w:val="16"/>
                  </w:rPr>
                </w:rPrChange>
              </w:rPr>
            </w:pPr>
          </w:p>
        </w:tc>
        <w:tc>
          <w:tcPr>
            <w:tcW w:w="257" w:type="pct"/>
            <w:shd w:val="clear" w:color="auto" w:fill="auto"/>
            <w:tcPrChange w:id="22031" w:author="Fang-Chen cheng" w:date="2019-03-12T09:54:00Z">
              <w:tcPr>
                <w:tcW w:w="342" w:type="pct"/>
                <w:gridSpan w:val="2"/>
                <w:shd w:val="clear" w:color="auto" w:fill="auto"/>
              </w:tcPr>
            </w:tcPrChange>
          </w:tcPr>
          <w:p w:rsidR="00AA1FA7" w:rsidRPr="00AA1FA7" w:rsidRDefault="00AA1FA7" w:rsidP="00AA1FA7">
            <w:pPr>
              <w:pStyle w:val="Comments"/>
              <w:rPr>
                <w:ins w:id="22032" w:author="Fang-Chen cheng" w:date="2019-03-04T19:37:00Z"/>
                <w:rFonts w:ascii="Times New Roman" w:eastAsiaTheme="minorEastAsia" w:hAnsi="Times New Roman"/>
                <w:i w:val="0"/>
                <w:sz w:val="12"/>
                <w:szCs w:val="12"/>
                <w:lang w:eastAsia="zh-CN"/>
                <w:rPrChange w:id="22033" w:author="Fang-Chen cheng" w:date="2019-03-04T19:38:00Z">
                  <w:rPr>
                    <w:ins w:id="22034"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035" w:author="Fang-Chen cheng" w:date="2019-03-12T09:54:00Z">
              <w:tcPr>
                <w:tcW w:w="262" w:type="pct"/>
                <w:shd w:val="clear" w:color="auto" w:fill="auto"/>
              </w:tcPr>
            </w:tcPrChange>
          </w:tcPr>
          <w:p w:rsidR="00AA1FA7" w:rsidRPr="00AA1FA7" w:rsidRDefault="00AA1FA7" w:rsidP="00AA1FA7">
            <w:pPr>
              <w:pStyle w:val="Comments"/>
              <w:rPr>
                <w:ins w:id="22036" w:author="Fang-Chen cheng" w:date="2019-03-04T19:37:00Z"/>
                <w:rFonts w:ascii="Times New Roman" w:eastAsiaTheme="minorEastAsia" w:hAnsi="Times New Roman"/>
                <w:i w:val="0"/>
                <w:sz w:val="12"/>
                <w:szCs w:val="12"/>
                <w:lang w:eastAsia="zh-CN"/>
                <w:rPrChange w:id="22037" w:author="Fang-Chen cheng" w:date="2019-03-04T19:38:00Z">
                  <w:rPr>
                    <w:ins w:id="22038"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039" w:author="Fang-Chen cheng" w:date="2019-03-12T09:54:00Z">
              <w:tcPr>
                <w:tcW w:w="687" w:type="pct"/>
                <w:shd w:val="clear" w:color="auto" w:fill="auto"/>
              </w:tcPr>
            </w:tcPrChange>
          </w:tcPr>
          <w:p w:rsidR="00AA1FA7" w:rsidRPr="00AA1FA7" w:rsidRDefault="00AA1FA7" w:rsidP="00AA1FA7">
            <w:pPr>
              <w:pStyle w:val="Comments"/>
              <w:rPr>
                <w:ins w:id="22040" w:author="Fang-Chen cheng" w:date="2019-03-04T19:37:00Z"/>
                <w:rFonts w:ascii="Times New Roman" w:hAnsi="Times New Roman"/>
                <w:i w:val="0"/>
                <w:sz w:val="12"/>
                <w:szCs w:val="12"/>
                <w:rPrChange w:id="22041" w:author="Fang-Chen cheng" w:date="2019-03-04T19:38:00Z">
                  <w:rPr>
                    <w:ins w:id="22042" w:author="Fang-Chen cheng" w:date="2019-03-04T19:37:00Z"/>
                    <w:rFonts w:ascii="Times New Roman" w:hAnsi="Times New Roman"/>
                    <w:i w:val="0"/>
                    <w:sz w:val="16"/>
                    <w:szCs w:val="16"/>
                  </w:rPr>
                </w:rPrChange>
              </w:rPr>
            </w:pPr>
          </w:p>
        </w:tc>
        <w:tc>
          <w:tcPr>
            <w:tcW w:w="1125" w:type="pct"/>
            <w:vMerge/>
            <w:shd w:val="clear" w:color="auto" w:fill="auto"/>
            <w:vAlign w:val="center"/>
            <w:tcPrChange w:id="22043"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044" w:author="Fang-Chen cheng" w:date="2019-03-04T19:37:00Z"/>
                <w:rFonts w:ascii="Times New Roman" w:hAnsi="Times New Roman"/>
                <w:i w:val="0"/>
                <w:sz w:val="12"/>
                <w:szCs w:val="12"/>
                <w:rPrChange w:id="22045" w:author="Fang-Chen cheng" w:date="2019-03-04T19:38:00Z">
                  <w:rPr>
                    <w:ins w:id="22046" w:author="Fang-Chen cheng" w:date="2019-03-04T19:37:00Z"/>
                    <w:rFonts w:ascii="Times New Roman" w:hAnsi="Times New Roman"/>
                    <w:i w:val="0"/>
                    <w:sz w:val="16"/>
                    <w:szCs w:val="16"/>
                  </w:rPr>
                </w:rPrChange>
              </w:rPr>
            </w:pPr>
          </w:p>
        </w:tc>
      </w:tr>
      <w:tr w:rsidR="0035344E" w:rsidRPr="00AA1FA7" w:rsidTr="009867B2">
        <w:trPr>
          <w:ins w:id="22047" w:author="Fang-Chen cheng" w:date="2019-03-04T19:37:00Z"/>
        </w:trPr>
        <w:tc>
          <w:tcPr>
            <w:tcW w:w="305" w:type="pct"/>
            <w:vMerge/>
            <w:shd w:val="clear" w:color="auto" w:fill="auto"/>
            <w:vAlign w:val="center"/>
            <w:tcPrChange w:id="22048"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049" w:author="Fang-Chen cheng" w:date="2019-03-04T19:37:00Z"/>
                <w:rFonts w:ascii="Times New Roman" w:hAnsi="Times New Roman"/>
                <w:i w:val="0"/>
                <w:sz w:val="12"/>
                <w:szCs w:val="12"/>
                <w:rPrChange w:id="22050" w:author="Fang-Chen cheng" w:date="2019-03-04T19:38:00Z">
                  <w:rPr>
                    <w:ins w:id="22051" w:author="Fang-Chen cheng" w:date="2019-03-04T19:37:00Z"/>
                    <w:rFonts w:ascii="Times New Roman" w:hAnsi="Times New Roman"/>
                    <w:i w:val="0"/>
                    <w:sz w:val="16"/>
                    <w:szCs w:val="16"/>
                  </w:rPr>
                </w:rPrChange>
              </w:rPr>
            </w:pPr>
          </w:p>
        </w:tc>
        <w:tc>
          <w:tcPr>
            <w:tcW w:w="733" w:type="pct"/>
            <w:vMerge w:val="restart"/>
            <w:shd w:val="clear" w:color="auto" w:fill="auto"/>
            <w:tcPrChange w:id="22052" w:author="Fang-Chen cheng" w:date="2019-03-12T09:54:00Z">
              <w:tcPr>
                <w:tcW w:w="733" w:type="pct"/>
                <w:vMerge w:val="restart"/>
                <w:shd w:val="clear" w:color="auto" w:fill="auto"/>
              </w:tcPr>
            </w:tcPrChange>
          </w:tcPr>
          <w:p w:rsidR="00AA1FA7" w:rsidRPr="006E6461" w:rsidRDefault="00473526" w:rsidP="00AA1FA7">
            <w:pPr>
              <w:pStyle w:val="Comments"/>
              <w:rPr>
                <w:ins w:id="22053" w:author="Fang-Chen cheng" w:date="2019-03-04T19:37:00Z"/>
                <w:rFonts w:ascii="Times New Roman" w:hAnsi="Times New Roman"/>
                <w:i w:val="0"/>
                <w:color w:val="000000" w:themeColor="text1"/>
                <w:sz w:val="12"/>
                <w:szCs w:val="12"/>
                <w:rPrChange w:id="22054" w:author="Fang-Chen cheng" w:date="2019-03-04T19:38:00Z">
                  <w:rPr>
                    <w:ins w:id="22055" w:author="Fang-Chen cheng" w:date="2019-03-04T19:37:00Z"/>
                    <w:rFonts w:ascii="Times New Roman" w:hAnsi="Times New Roman"/>
                    <w:i w:val="0"/>
                    <w:color w:val="FF0000"/>
                    <w:sz w:val="16"/>
                    <w:szCs w:val="16"/>
                  </w:rPr>
                </w:rPrChange>
              </w:rPr>
            </w:pPr>
            <w:ins w:id="22056" w:author="Fang-Chen cheng" w:date="2019-03-04T19:37:00Z">
              <w:r w:rsidRPr="00473526">
                <w:rPr>
                  <w:rFonts w:ascii="Times New Roman" w:hAnsi="Times New Roman"/>
                  <w:i w:val="0"/>
                  <w:color w:val="000000" w:themeColor="text1"/>
                  <w:sz w:val="12"/>
                  <w:szCs w:val="12"/>
                  <w:rPrChange w:id="22057" w:author="Fang-Chen cheng" w:date="2019-03-04T19:38:00Z">
                    <w:rPr>
                      <w:rFonts w:ascii="Times New Roman" w:hAnsi="Times New Roman"/>
                      <w:i w:val="0"/>
                      <w:color w:val="FF0000"/>
                      <w:sz w:val="16"/>
                      <w:szCs w:val="16"/>
                      <w:u w:val="single"/>
                    </w:rPr>
                  </w:rPrChange>
                </w:rPr>
                <w:t xml:space="preserve">L=1 </w:t>
              </w:r>
            </w:ins>
          </w:p>
        </w:tc>
        <w:tc>
          <w:tcPr>
            <w:tcW w:w="257" w:type="pct"/>
            <w:shd w:val="clear" w:color="auto" w:fill="auto"/>
            <w:tcPrChange w:id="22058" w:author="Fang-Chen cheng" w:date="2019-03-12T09:54:00Z">
              <w:tcPr>
                <w:tcW w:w="256" w:type="pct"/>
                <w:gridSpan w:val="3"/>
                <w:shd w:val="clear" w:color="auto" w:fill="auto"/>
              </w:tcPr>
            </w:tcPrChange>
          </w:tcPr>
          <w:p w:rsidR="00AA1FA7" w:rsidRPr="00AA1FA7" w:rsidRDefault="00473526" w:rsidP="00AA1FA7">
            <w:pPr>
              <w:pStyle w:val="Comments"/>
              <w:rPr>
                <w:ins w:id="22059" w:author="Fang-Chen cheng" w:date="2019-03-04T19:37:00Z"/>
                <w:rFonts w:ascii="Times New Roman" w:hAnsi="Times New Roman"/>
                <w:i w:val="0"/>
                <w:sz w:val="12"/>
                <w:szCs w:val="12"/>
                <w:rPrChange w:id="22060" w:author="Fang-Chen cheng" w:date="2019-03-04T19:38:00Z">
                  <w:rPr>
                    <w:ins w:id="22061" w:author="Fang-Chen cheng" w:date="2019-03-04T19:37:00Z"/>
                    <w:rFonts w:ascii="Times New Roman" w:hAnsi="Times New Roman"/>
                    <w:i w:val="0"/>
                    <w:sz w:val="16"/>
                    <w:szCs w:val="16"/>
                  </w:rPr>
                </w:rPrChange>
              </w:rPr>
            </w:pPr>
            <w:ins w:id="22062" w:author="Fang-Chen cheng" w:date="2019-03-04T19:37:00Z">
              <w:r w:rsidRPr="00473526">
                <w:rPr>
                  <w:rFonts w:ascii="Times New Roman" w:hAnsi="Times New Roman"/>
                  <w:i w:val="0"/>
                  <w:sz w:val="12"/>
                  <w:szCs w:val="12"/>
                  <w:rPrChange w:id="22063" w:author="Fang-Chen cheng" w:date="2019-03-04T19:38:00Z">
                    <w:rPr>
                      <w:rFonts w:ascii="Times New Roman" w:hAnsi="Times New Roman"/>
                      <w:i w:val="0"/>
                      <w:color w:val="0000FF"/>
                      <w:sz w:val="16"/>
                      <w:szCs w:val="16"/>
                      <w:u w:val="single"/>
                    </w:rPr>
                  </w:rPrChange>
                </w:rPr>
                <w:t>7.39</w:t>
              </w:r>
            </w:ins>
          </w:p>
        </w:tc>
        <w:tc>
          <w:tcPr>
            <w:tcW w:w="302" w:type="pct"/>
            <w:shd w:val="clear" w:color="auto" w:fill="auto"/>
            <w:tcPrChange w:id="22064" w:author="Fang-Chen cheng" w:date="2019-03-12T09:54:00Z">
              <w:tcPr>
                <w:tcW w:w="302" w:type="pct"/>
                <w:gridSpan w:val="2"/>
                <w:shd w:val="clear" w:color="auto" w:fill="auto"/>
              </w:tcPr>
            </w:tcPrChange>
          </w:tcPr>
          <w:p w:rsidR="00AA1FA7" w:rsidRPr="00AA1FA7" w:rsidRDefault="00AA1FA7" w:rsidP="00AA1FA7">
            <w:pPr>
              <w:pStyle w:val="Comments"/>
              <w:rPr>
                <w:ins w:id="22065" w:author="Fang-Chen cheng" w:date="2019-03-04T19:37:00Z"/>
                <w:rFonts w:ascii="Times New Roman" w:hAnsi="Times New Roman"/>
                <w:i w:val="0"/>
                <w:sz w:val="12"/>
                <w:szCs w:val="12"/>
                <w:rPrChange w:id="22066" w:author="Fang-Chen cheng" w:date="2019-03-04T19:38:00Z">
                  <w:rPr>
                    <w:ins w:id="22067" w:author="Fang-Chen cheng" w:date="2019-03-04T19:37:00Z"/>
                    <w:rFonts w:ascii="Times New Roman" w:hAnsi="Times New Roman"/>
                    <w:i w:val="0"/>
                    <w:sz w:val="16"/>
                    <w:szCs w:val="16"/>
                  </w:rPr>
                </w:rPrChange>
              </w:rPr>
            </w:pPr>
          </w:p>
        </w:tc>
        <w:tc>
          <w:tcPr>
            <w:tcW w:w="257" w:type="pct"/>
            <w:shd w:val="clear" w:color="auto" w:fill="auto"/>
            <w:tcPrChange w:id="22068" w:author="Fang-Chen cheng" w:date="2019-03-12T09:54:00Z">
              <w:tcPr>
                <w:tcW w:w="257" w:type="pct"/>
                <w:gridSpan w:val="2"/>
                <w:shd w:val="clear" w:color="auto" w:fill="auto"/>
              </w:tcPr>
            </w:tcPrChange>
          </w:tcPr>
          <w:p w:rsidR="00AA1FA7" w:rsidRPr="00AA1FA7" w:rsidRDefault="00473526" w:rsidP="00AA1FA7">
            <w:pPr>
              <w:pStyle w:val="Comments"/>
              <w:rPr>
                <w:ins w:id="22069" w:author="Fang-Chen cheng" w:date="2019-03-04T19:37:00Z"/>
                <w:rFonts w:ascii="Times New Roman" w:hAnsi="Times New Roman"/>
                <w:i w:val="0"/>
                <w:sz w:val="12"/>
                <w:szCs w:val="12"/>
                <w:rPrChange w:id="22070" w:author="Fang-Chen cheng" w:date="2019-03-04T19:38:00Z">
                  <w:rPr>
                    <w:ins w:id="22071" w:author="Fang-Chen cheng" w:date="2019-03-04T19:37:00Z"/>
                    <w:rFonts w:ascii="Times New Roman" w:hAnsi="Times New Roman"/>
                    <w:i w:val="0"/>
                    <w:sz w:val="16"/>
                    <w:szCs w:val="16"/>
                  </w:rPr>
                </w:rPrChange>
              </w:rPr>
            </w:pPr>
            <w:ins w:id="22072" w:author="Fang-Chen cheng" w:date="2019-03-04T19:37:00Z">
              <w:r w:rsidRPr="00473526">
                <w:rPr>
                  <w:rFonts w:ascii="Times New Roman" w:hAnsi="Times New Roman"/>
                  <w:i w:val="0"/>
                  <w:sz w:val="12"/>
                  <w:szCs w:val="12"/>
                  <w:rPrChange w:id="22073"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2074" w:author="Fang-Chen cheng" w:date="2019-03-12T09:54:00Z">
              <w:tcPr>
                <w:tcW w:w="257" w:type="pct"/>
                <w:gridSpan w:val="2"/>
                <w:shd w:val="clear" w:color="auto" w:fill="auto"/>
              </w:tcPr>
            </w:tcPrChange>
          </w:tcPr>
          <w:p w:rsidR="00AA1FA7" w:rsidRPr="00AA1FA7" w:rsidRDefault="00473526" w:rsidP="00AA1FA7">
            <w:pPr>
              <w:pStyle w:val="Comments"/>
              <w:rPr>
                <w:ins w:id="22075" w:author="Fang-Chen cheng" w:date="2019-03-04T19:37:00Z"/>
                <w:rFonts w:ascii="Times New Roman" w:hAnsi="Times New Roman"/>
                <w:i w:val="0"/>
                <w:sz w:val="12"/>
                <w:szCs w:val="12"/>
                <w:rPrChange w:id="22076" w:author="Fang-Chen cheng" w:date="2019-03-04T19:38:00Z">
                  <w:rPr>
                    <w:ins w:id="22077" w:author="Fang-Chen cheng" w:date="2019-03-04T19:37:00Z"/>
                    <w:rFonts w:ascii="Times New Roman" w:hAnsi="Times New Roman"/>
                    <w:i w:val="0"/>
                    <w:sz w:val="16"/>
                    <w:szCs w:val="16"/>
                  </w:rPr>
                </w:rPrChange>
              </w:rPr>
            </w:pPr>
            <w:ins w:id="22078" w:author="Fang-Chen cheng" w:date="2019-03-04T19:37:00Z">
              <w:r w:rsidRPr="00473526">
                <w:rPr>
                  <w:rFonts w:ascii="Times New Roman" w:hAnsi="Times New Roman"/>
                  <w:i w:val="0"/>
                  <w:sz w:val="12"/>
                  <w:szCs w:val="12"/>
                  <w:rPrChange w:id="22079"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2080" w:author="Fang-Chen cheng" w:date="2019-03-12T09:54:00Z">
              <w:tcPr>
                <w:tcW w:w="257" w:type="pct"/>
                <w:shd w:val="clear" w:color="auto" w:fill="auto"/>
              </w:tcPr>
            </w:tcPrChange>
          </w:tcPr>
          <w:p w:rsidR="00AA1FA7" w:rsidRPr="00AA1FA7" w:rsidRDefault="00473526" w:rsidP="00AA1FA7">
            <w:pPr>
              <w:pStyle w:val="Comments"/>
              <w:rPr>
                <w:ins w:id="22081" w:author="Fang-Chen cheng" w:date="2019-03-04T19:37:00Z"/>
                <w:rFonts w:ascii="Times New Roman" w:hAnsi="Times New Roman"/>
                <w:i w:val="0"/>
                <w:sz w:val="12"/>
                <w:szCs w:val="12"/>
                <w:rPrChange w:id="22082" w:author="Fang-Chen cheng" w:date="2019-03-04T19:38:00Z">
                  <w:rPr>
                    <w:ins w:id="22083" w:author="Fang-Chen cheng" w:date="2019-03-04T19:37:00Z"/>
                    <w:rFonts w:ascii="Times New Roman" w:hAnsi="Times New Roman"/>
                    <w:i w:val="0"/>
                    <w:sz w:val="16"/>
                    <w:szCs w:val="16"/>
                  </w:rPr>
                </w:rPrChange>
              </w:rPr>
            </w:pPr>
            <w:ins w:id="22084" w:author="Fang-Chen cheng" w:date="2019-03-04T19:37:00Z">
              <w:r w:rsidRPr="00473526">
                <w:rPr>
                  <w:rFonts w:ascii="Times New Roman" w:hAnsi="Times New Roman"/>
                  <w:i w:val="0"/>
                  <w:sz w:val="12"/>
                  <w:szCs w:val="12"/>
                  <w:rPrChange w:id="22085"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2086" w:author="Fang-Chen cheng" w:date="2019-03-12T09:54:00Z">
              <w:tcPr>
                <w:tcW w:w="215" w:type="pct"/>
                <w:gridSpan w:val="2"/>
                <w:shd w:val="clear" w:color="auto" w:fill="auto"/>
              </w:tcPr>
            </w:tcPrChange>
          </w:tcPr>
          <w:p w:rsidR="00AA1FA7" w:rsidRPr="00AA1FA7" w:rsidRDefault="00473526" w:rsidP="00AA1FA7">
            <w:pPr>
              <w:pStyle w:val="Comments"/>
              <w:rPr>
                <w:ins w:id="22087" w:author="Fang-Chen cheng" w:date="2019-03-04T19:37:00Z"/>
                <w:rFonts w:ascii="Times New Roman" w:hAnsi="Times New Roman"/>
                <w:i w:val="0"/>
                <w:sz w:val="12"/>
                <w:szCs w:val="12"/>
                <w:rPrChange w:id="22088" w:author="Fang-Chen cheng" w:date="2019-03-04T19:38:00Z">
                  <w:rPr>
                    <w:ins w:id="22089" w:author="Fang-Chen cheng" w:date="2019-03-04T19:37:00Z"/>
                    <w:rFonts w:ascii="Times New Roman" w:hAnsi="Times New Roman"/>
                    <w:i w:val="0"/>
                    <w:sz w:val="16"/>
                    <w:szCs w:val="16"/>
                  </w:rPr>
                </w:rPrChange>
              </w:rPr>
            </w:pPr>
            <w:ins w:id="22090" w:author="Fang-Chen cheng" w:date="2019-03-04T19:37:00Z">
              <w:r w:rsidRPr="00473526">
                <w:rPr>
                  <w:rFonts w:ascii="Times New Roman" w:hAnsi="Times New Roman"/>
                  <w:i w:val="0"/>
                  <w:sz w:val="12"/>
                  <w:szCs w:val="12"/>
                  <w:rPrChange w:id="22091"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2092" w:author="Fang-Chen cheng" w:date="2019-03-12T09:54:00Z">
              <w:tcPr>
                <w:tcW w:w="342" w:type="pct"/>
                <w:gridSpan w:val="2"/>
                <w:shd w:val="clear" w:color="auto" w:fill="auto"/>
              </w:tcPr>
            </w:tcPrChange>
          </w:tcPr>
          <w:p w:rsidR="00AA1FA7" w:rsidRPr="00AA1FA7" w:rsidRDefault="00AA1FA7" w:rsidP="00AA1FA7">
            <w:pPr>
              <w:pStyle w:val="Comments"/>
              <w:rPr>
                <w:ins w:id="22093" w:author="Fang-Chen cheng" w:date="2019-03-04T19:37:00Z"/>
                <w:rFonts w:ascii="Times New Roman" w:eastAsiaTheme="minorEastAsia" w:hAnsi="Times New Roman"/>
                <w:i w:val="0"/>
                <w:sz w:val="12"/>
                <w:szCs w:val="12"/>
                <w:lang w:eastAsia="zh-CN"/>
                <w:rPrChange w:id="22094" w:author="Fang-Chen cheng" w:date="2019-03-04T19:38:00Z">
                  <w:rPr>
                    <w:ins w:id="2209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096" w:author="Fang-Chen cheng" w:date="2019-03-12T09:54:00Z">
              <w:tcPr>
                <w:tcW w:w="262" w:type="pct"/>
                <w:shd w:val="clear" w:color="auto" w:fill="auto"/>
              </w:tcPr>
            </w:tcPrChange>
          </w:tcPr>
          <w:p w:rsidR="00AA1FA7" w:rsidRPr="00AA1FA7" w:rsidRDefault="00AA1FA7" w:rsidP="00AA1FA7">
            <w:pPr>
              <w:pStyle w:val="Comments"/>
              <w:rPr>
                <w:ins w:id="22097" w:author="Fang-Chen cheng" w:date="2019-03-04T19:37:00Z"/>
                <w:rFonts w:ascii="Times New Roman" w:eastAsiaTheme="minorEastAsia" w:hAnsi="Times New Roman"/>
                <w:i w:val="0"/>
                <w:sz w:val="12"/>
                <w:szCs w:val="12"/>
                <w:lang w:eastAsia="zh-CN"/>
                <w:rPrChange w:id="22098" w:author="Fang-Chen cheng" w:date="2019-03-04T19:38:00Z">
                  <w:rPr>
                    <w:ins w:id="22099"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100" w:author="Fang-Chen cheng" w:date="2019-03-12T09:54:00Z">
              <w:tcPr>
                <w:tcW w:w="687" w:type="pct"/>
                <w:shd w:val="clear" w:color="auto" w:fill="auto"/>
              </w:tcPr>
            </w:tcPrChange>
          </w:tcPr>
          <w:p w:rsidR="00AA1FA7" w:rsidRPr="00AA1FA7" w:rsidRDefault="00473526" w:rsidP="00AA1FA7">
            <w:pPr>
              <w:pStyle w:val="Comments"/>
              <w:rPr>
                <w:ins w:id="22101" w:author="Fang-Chen cheng" w:date="2019-03-04T19:37:00Z"/>
                <w:rFonts w:ascii="Times New Roman" w:hAnsi="Times New Roman"/>
                <w:i w:val="0"/>
                <w:sz w:val="12"/>
                <w:szCs w:val="12"/>
                <w:rPrChange w:id="22102" w:author="Fang-Chen cheng" w:date="2019-03-04T19:38:00Z">
                  <w:rPr>
                    <w:ins w:id="22103" w:author="Fang-Chen cheng" w:date="2019-03-04T19:37:00Z"/>
                    <w:rFonts w:ascii="Times New Roman" w:hAnsi="Times New Roman"/>
                    <w:i w:val="0"/>
                    <w:sz w:val="16"/>
                    <w:szCs w:val="16"/>
                  </w:rPr>
                </w:rPrChange>
              </w:rPr>
            </w:pPr>
            <w:ins w:id="22104" w:author="Fang-Chen cheng" w:date="2019-03-04T19:37:00Z">
              <w:r w:rsidRPr="00473526">
                <w:rPr>
                  <w:rFonts w:ascii="Times New Roman" w:hAnsi="Times New Roman"/>
                  <w:i w:val="0"/>
                  <w:sz w:val="12"/>
                  <w:szCs w:val="12"/>
                  <w:rPrChange w:id="22105"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2106"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107" w:author="Fang-Chen cheng" w:date="2019-03-04T19:37:00Z"/>
                <w:rFonts w:ascii="Times New Roman" w:hAnsi="Times New Roman"/>
                <w:i w:val="0"/>
                <w:sz w:val="12"/>
                <w:szCs w:val="12"/>
                <w:rPrChange w:id="22108" w:author="Fang-Chen cheng" w:date="2019-03-04T19:38:00Z">
                  <w:rPr>
                    <w:ins w:id="22109" w:author="Fang-Chen cheng" w:date="2019-03-04T19:37:00Z"/>
                    <w:rFonts w:ascii="Times New Roman" w:hAnsi="Times New Roman"/>
                    <w:i w:val="0"/>
                    <w:sz w:val="16"/>
                    <w:szCs w:val="16"/>
                  </w:rPr>
                </w:rPrChange>
              </w:rPr>
            </w:pPr>
          </w:p>
        </w:tc>
      </w:tr>
      <w:tr w:rsidR="0035344E" w:rsidRPr="00AA1FA7" w:rsidTr="009867B2">
        <w:trPr>
          <w:ins w:id="22110" w:author="Fang-Chen cheng" w:date="2019-03-04T19:37:00Z"/>
        </w:trPr>
        <w:tc>
          <w:tcPr>
            <w:tcW w:w="305" w:type="pct"/>
            <w:vMerge/>
            <w:shd w:val="clear" w:color="auto" w:fill="auto"/>
            <w:vAlign w:val="center"/>
            <w:tcPrChange w:id="22111"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112" w:author="Fang-Chen cheng" w:date="2019-03-04T19:37:00Z"/>
                <w:rFonts w:ascii="Times New Roman" w:hAnsi="Times New Roman"/>
                <w:i w:val="0"/>
                <w:sz w:val="12"/>
                <w:szCs w:val="12"/>
                <w:rPrChange w:id="22113" w:author="Fang-Chen cheng" w:date="2019-03-04T19:38:00Z">
                  <w:rPr>
                    <w:ins w:id="22114" w:author="Fang-Chen cheng" w:date="2019-03-04T19:37:00Z"/>
                    <w:rFonts w:ascii="Times New Roman" w:hAnsi="Times New Roman"/>
                    <w:i w:val="0"/>
                    <w:sz w:val="16"/>
                    <w:szCs w:val="16"/>
                  </w:rPr>
                </w:rPrChange>
              </w:rPr>
            </w:pPr>
          </w:p>
        </w:tc>
        <w:tc>
          <w:tcPr>
            <w:tcW w:w="733" w:type="pct"/>
            <w:vMerge/>
            <w:shd w:val="clear" w:color="auto" w:fill="auto"/>
            <w:tcPrChange w:id="22115" w:author="Fang-Chen cheng" w:date="2019-03-12T09:54:00Z">
              <w:tcPr>
                <w:tcW w:w="733" w:type="pct"/>
                <w:vMerge/>
                <w:shd w:val="clear" w:color="auto" w:fill="auto"/>
              </w:tcPr>
            </w:tcPrChange>
          </w:tcPr>
          <w:p w:rsidR="00AA1FA7" w:rsidRPr="006E6461" w:rsidRDefault="00AA1FA7" w:rsidP="00AA1FA7">
            <w:pPr>
              <w:pStyle w:val="Comments"/>
              <w:rPr>
                <w:ins w:id="22116" w:author="Fang-Chen cheng" w:date="2019-03-04T19:37:00Z"/>
                <w:rFonts w:ascii="Times New Roman" w:hAnsi="Times New Roman"/>
                <w:i w:val="0"/>
                <w:color w:val="000000" w:themeColor="text1"/>
                <w:sz w:val="12"/>
                <w:szCs w:val="12"/>
                <w:rPrChange w:id="22117" w:author="Fang-Chen cheng" w:date="2019-03-04T19:38:00Z">
                  <w:rPr>
                    <w:ins w:id="22118" w:author="Fang-Chen cheng" w:date="2019-03-04T19:37:00Z"/>
                    <w:rFonts w:ascii="Times New Roman" w:hAnsi="Times New Roman"/>
                    <w:i w:val="0"/>
                    <w:color w:val="FF0000"/>
                    <w:sz w:val="16"/>
                    <w:szCs w:val="16"/>
                  </w:rPr>
                </w:rPrChange>
              </w:rPr>
            </w:pPr>
          </w:p>
        </w:tc>
        <w:tc>
          <w:tcPr>
            <w:tcW w:w="257" w:type="pct"/>
            <w:shd w:val="clear" w:color="auto" w:fill="auto"/>
            <w:tcPrChange w:id="22119" w:author="Fang-Chen cheng" w:date="2019-03-12T09:54:00Z">
              <w:tcPr>
                <w:tcW w:w="256" w:type="pct"/>
                <w:gridSpan w:val="3"/>
                <w:shd w:val="clear" w:color="auto" w:fill="auto"/>
              </w:tcPr>
            </w:tcPrChange>
          </w:tcPr>
          <w:p w:rsidR="00AA1FA7" w:rsidRPr="00AA1FA7" w:rsidRDefault="00473526" w:rsidP="00AA1FA7">
            <w:pPr>
              <w:pStyle w:val="Comments"/>
              <w:rPr>
                <w:ins w:id="22120" w:author="Fang-Chen cheng" w:date="2019-03-04T19:37:00Z"/>
                <w:rFonts w:ascii="Times New Roman" w:hAnsi="Times New Roman"/>
                <w:i w:val="0"/>
                <w:sz w:val="12"/>
                <w:szCs w:val="12"/>
                <w:rPrChange w:id="22121" w:author="Fang-Chen cheng" w:date="2019-03-04T19:38:00Z">
                  <w:rPr>
                    <w:ins w:id="22122" w:author="Fang-Chen cheng" w:date="2019-03-04T19:37:00Z"/>
                    <w:rFonts w:ascii="Times New Roman" w:hAnsi="Times New Roman"/>
                    <w:i w:val="0"/>
                    <w:sz w:val="16"/>
                    <w:szCs w:val="16"/>
                  </w:rPr>
                </w:rPrChange>
              </w:rPr>
            </w:pPr>
            <w:ins w:id="22123" w:author="Fang-Chen cheng" w:date="2019-03-04T19:37:00Z">
              <w:r w:rsidRPr="00473526">
                <w:rPr>
                  <w:rFonts w:ascii="Times New Roman" w:hAnsi="Times New Roman"/>
                  <w:i w:val="0"/>
                  <w:sz w:val="12"/>
                  <w:szCs w:val="12"/>
                  <w:rPrChange w:id="22124"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2125" w:author="Fang-Chen cheng" w:date="2019-03-12T09:54:00Z">
              <w:tcPr>
                <w:tcW w:w="302" w:type="pct"/>
                <w:gridSpan w:val="2"/>
                <w:shd w:val="clear" w:color="auto" w:fill="auto"/>
              </w:tcPr>
            </w:tcPrChange>
          </w:tcPr>
          <w:p w:rsidR="00AA1FA7" w:rsidRPr="00AA1FA7" w:rsidRDefault="00473526" w:rsidP="00AA1FA7">
            <w:pPr>
              <w:pStyle w:val="Comments"/>
              <w:rPr>
                <w:ins w:id="22126" w:author="Fang-Chen cheng" w:date="2019-03-04T19:37:00Z"/>
                <w:rFonts w:ascii="Times New Roman" w:hAnsi="Times New Roman"/>
                <w:i w:val="0"/>
                <w:sz w:val="12"/>
                <w:szCs w:val="12"/>
                <w:rPrChange w:id="22127" w:author="Fang-Chen cheng" w:date="2019-03-04T19:38:00Z">
                  <w:rPr>
                    <w:ins w:id="22128" w:author="Fang-Chen cheng" w:date="2019-03-04T19:37:00Z"/>
                    <w:rFonts w:ascii="Times New Roman" w:hAnsi="Times New Roman"/>
                    <w:i w:val="0"/>
                    <w:sz w:val="16"/>
                    <w:szCs w:val="16"/>
                  </w:rPr>
                </w:rPrChange>
              </w:rPr>
            </w:pPr>
            <w:ins w:id="22129" w:author="Fang-Chen cheng" w:date="2019-03-04T19:37:00Z">
              <w:r w:rsidRPr="00473526">
                <w:rPr>
                  <w:rFonts w:ascii="Times New Roman" w:hAnsi="Times New Roman"/>
                  <w:i w:val="0"/>
                  <w:sz w:val="12"/>
                  <w:szCs w:val="12"/>
                  <w:rPrChange w:id="22130" w:author="Fang-Chen cheng" w:date="2019-03-04T19:38:00Z">
                    <w:rPr>
                      <w:rFonts w:ascii="Times New Roman" w:hAnsi="Times New Roman"/>
                      <w:i w:val="0"/>
                      <w:color w:val="0000FF"/>
                      <w:sz w:val="16"/>
                      <w:szCs w:val="16"/>
                      <w:u w:val="single"/>
                    </w:rPr>
                  </w:rPrChange>
                </w:rPr>
                <w:t>49.55%</w:t>
              </w:r>
            </w:ins>
          </w:p>
        </w:tc>
        <w:tc>
          <w:tcPr>
            <w:tcW w:w="257" w:type="pct"/>
            <w:shd w:val="clear" w:color="auto" w:fill="auto"/>
            <w:tcPrChange w:id="22131" w:author="Fang-Chen cheng" w:date="2019-03-12T09:54:00Z">
              <w:tcPr>
                <w:tcW w:w="257" w:type="pct"/>
                <w:gridSpan w:val="2"/>
                <w:shd w:val="clear" w:color="auto" w:fill="auto"/>
              </w:tcPr>
            </w:tcPrChange>
          </w:tcPr>
          <w:p w:rsidR="00AA1FA7" w:rsidRPr="00AA1FA7" w:rsidRDefault="00AA1FA7" w:rsidP="00AA1FA7">
            <w:pPr>
              <w:pStyle w:val="Comments"/>
              <w:rPr>
                <w:ins w:id="22132" w:author="Fang-Chen cheng" w:date="2019-03-04T19:37:00Z"/>
                <w:rFonts w:ascii="Times New Roman" w:hAnsi="Times New Roman"/>
                <w:i w:val="0"/>
                <w:sz w:val="12"/>
                <w:szCs w:val="12"/>
                <w:rPrChange w:id="22133" w:author="Fang-Chen cheng" w:date="2019-03-04T19:38:00Z">
                  <w:rPr>
                    <w:ins w:id="22134" w:author="Fang-Chen cheng" w:date="2019-03-04T19:37:00Z"/>
                    <w:rFonts w:ascii="Times New Roman" w:hAnsi="Times New Roman"/>
                    <w:i w:val="0"/>
                    <w:sz w:val="16"/>
                    <w:szCs w:val="16"/>
                  </w:rPr>
                </w:rPrChange>
              </w:rPr>
            </w:pPr>
          </w:p>
        </w:tc>
        <w:tc>
          <w:tcPr>
            <w:tcW w:w="257" w:type="pct"/>
            <w:shd w:val="clear" w:color="auto" w:fill="auto"/>
            <w:tcPrChange w:id="22135" w:author="Fang-Chen cheng" w:date="2019-03-12T09:54:00Z">
              <w:tcPr>
                <w:tcW w:w="257" w:type="pct"/>
                <w:gridSpan w:val="2"/>
                <w:shd w:val="clear" w:color="auto" w:fill="auto"/>
              </w:tcPr>
            </w:tcPrChange>
          </w:tcPr>
          <w:p w:rsidR="00AA1FA7" w:rsidRPr="00AA1FA7" w:rsidRDefault="00AA1FA7" w:rsidP="00AA1FA7">
            <w:pPr>
              <w:pStyle w:val="Comments"/>
              <w:rPr>
                <w:ins w:id="22136" w:author="Fang-Chen cheng" w:date="2019-03-04T19:37:00Z"/>
                <w:rFonts w:ascii="Times New Roman" w:hAnsi="Times New Roman"/>
                <w:i w:val="0"/>
                <w:sz w:val="12"/>
                <w:szCs w:val="12"/>
                <w:rPrChange w:id="22137" w:author="Fang-Chen cheng" w:date="2019-03-04T19:38:00Z">
                  <w:rPr>
                    <w:ins w:id="22138" w:author="Fang-Chen cheng" w:date="2019-03-04T19:37:00Z"/>
                    <w:rFonts w:ascii="Times New Roman" w:hAnsi="Times New Roman"/>
                    <w:i w:val="0"/>
                    <w:sz w:val="16"/>
                    <w:szCs w:val="16"/>
                  </w:rPr>
                </w:rPrChange>
              </w:rPr>
            </w:pPr>
          </w:p>
        </w:tc>
        <w:tc>
          <w:tcPr>
            <w:tcW w:w="300" w:type="pct"/>
            <w:shd w:val="clear" w:color="auto" w:fill="auto"/>
            <w:tcPrChange w:id="22139" w:author="Fang-Chen cheng" w:date="2019-03-12T09:54:00Z">
              <w:tcPr>
                <w:tcW w:w="257" w:type="pct"/>
                <w:shd w:val="clear" w:color="auto" w:fill="auto"/>
              </w:tcPr>
            </w:tcPrChange>
          </w:tcPr>
          <w:p w:rsidR="00AA1FA7" w:rsidRPr="00AA1FA7" w:rsidRDefault="00AA1FA7" w:rsidP="00AA1FA7">
            <w:pPr>
              <w:pStyle w:val="Comments"/>
              <w:rPr>
                <w:ins w:id="22140" w:author="Fang-Chen cheng" w:date="2019-03-04T19:37:00Z"/>
                <w:rFonts w:ascii="Times New Roman" w:hAnsi="Times New Roman"/>
                <w:i w:val="0"/>
                <w:sz w:val="12"/>
                <w:szCs w:val="12"/>
                <w:rPrChange w:id="22141" w:author="Fang-Chen cheng" w:date="2019-03-04T19:38:00Z">
                  <w:rPr>
                    <w:ins w:id="22142" w:author="Fang-Chen cheng" w:date="2019-03-04T19:37:00Z"/>
                    <w:rFonts w:ascii="Times New Roman" w:hAnsi="Times New Roman"/>
                    <w:i w:val="0"/>
                    <w:sz w:val="16"/>
                    <w:szCs w:val="16"/>
                  </w:rPr>
                </w:rPrChange>
              </w:rPr>
            </w:pPr>
          </w:p>
        </w:tc>
        <w:tc>
          <w:tcPr>
            <w:tcW w:w="258" w:type="pct"/>
            <w:shd w:val="clear" w:color="auto" w:fill="auto"/>
            <w:tcPrChange w:id="22143" w:author="Fang-Chen cheng" w:date="2019-03-12T09:54:00Z">
              <w:tcPr>
                <w:tcW w:w="215" w:type="pct"/>
                <w:gridSpan w:val="2"/>
                <w:shd w:val="clear" w:color="auto" w:fill="auto"/>
              </w:tcPr>
            </w:tcPrChange>
          </w:tcPr>
          <w:p w:rsidR="00AA1FA7" w:rsidRPr="00AA1FA7" w:rsidRDefault="00AA1FA7" w:rsidP="00AA1FA7">
            <w:pPr>
              <w:pStyle w:val="Comments"/>
              <w:rPr>
                <w:ins w:id="22144" w:author="Fang-Chen cheng" w:date="2019-03-04T19:37:00Z"/>
                <w:rFonts w:ascii="Times New Roman" w:hAnsi="Times New Roman"/>
                <w:i w:val="0"/>
                <w:sz w:val="12"/>
                <w:szCs w:val="12"/>
                <w:rPrChange w:id="22145" w:author="Fang-Chen cheng" w:date="2019-03-04T19:38:00Z">
                  <w:rPr>
                    <w:ins w:id="22146" w:author="Fang-Chen cheng" w:date="2019-03-04T19:37:00Z"/>
                    <w:rFonts w:ascii="Times New Roman" w:hAnsi="Times New Roman"/>
                    <w:i w:val="0"/>
                    <w:sz w:val="16"/>
                    <w:szCs w:val="16"/>
                  </w:rPr>
                </w:rPrChange>
              </w:rPr>
            </w:pPr>
          </w:p>
        </w:tc>
        <w:tc>
          <w:tcPr>
            <w:tcW w:w="257" w:type="pct"/>
            <w:shd w:val="clear" w:color="auto" w:fill="auto"/>
            <w:tcPrChange w:id="22147" w:author="Fang-Chen cheng" w:date="2019-03-12T09:54:00Z">
              <w:tcPr>
                <w:tcW w:w="342" w:type="pct"/>
                <w:gridSpan w:val="2"/>
                <w:shd w:val="clear" w:color="auto" w:fill="auto"/>
              </w:tcPr>
            </w:tcPrChange>
          </w:tcPr>
          <w:p w:rsidR="00AA1FA7" w:rsidRPr="00AA1FA7" w:rsidRDefault="00AA1FA7" w:rsidP="00AA1FA7">
            <w:pPr>
              <w:pStyle w:val="Comments"/>
              <w:rPr>
                <w:ins w:id="22148" w:author="Fang-Chen cheng" w:date="2019-03-04T19:37:00Z"/>
                <w:rFonts w:ascii="Times New Roman" w:eastAsiaTheme="minorEastAsia" w:hAnsi="Times New Roman"/>
                <w:i w:val="0"/>
                <w:sz w:val="12"/>
                <w:szCs w:val="12"/>
                <w:lang w:eastAsia="zh-CN"/>
                <w:rPrChange w:id="22149" w:author="Fang-Chen cheng" w:date="2019-03-04T19:38:00Z">
                  <w:rPr>
                    <w:ins w:id="2215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151" w:author="Fang-Chen cheng" w:date="2019-03-12T09:54:00Z">
              <w:tcPr>
                <w:tcW w:w="262" w:type="pct"/>
                <w:shd w:val="clear" w:color="auto" w:fill="auto"/>
              </w:tcPr>
            </w:tcPrChange>
          </w:tcPr>
          <w:p w:rsidR="00AA1FA7" w:rsidRPr="00AA1FA7" w:rsidRDefault="00AA1FA7" w:rsidP="00AA1FA7">
            <w:pPr>
              <w:pStyle w:val="Comments"/>
              <w:rPr>
                <w:ins w:id="22152" w:author="Fang-Chen cheng" w:date="2019-03-04T19:37:00Z"/>
                <w:rFonts w:ascii="Times New Roman" w:eastAsiaTheme="minorEastAsia" w:hAnsi="Times New Roman"/>
                <w:i w:val="0"/>
                <w:sz w:val="12"/>
                <w:szCs w:val="12"/>
                <w:lang w:eastAsia="zh-CN"/>
                <w:rPrChange w:id="22153" w:author="Fang-Chen cheng" w:date="2019-03-04T19:38:00Z">
                  <w:rPr>
                    <w:ins w:id="2215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155" w:author="Fang-Chen cheng" w:date="2019-03-12T09:54:00Z">
              <w:tcPr>
                <w:tcW w:w="687" w:type="pct"/>
                <w:shd w:val="clear" w:color="auto" w:fill="auto"/>
              </w:tcPr>
            </w:tcPrChange>
          </w:tcPr>
          <w:p w:rsidR="00AA1FA7" w:rsidRPr="00AA1FA7" w:rsidRDefault="00AA1FA7" w:rsidP="00AA1FA7">
            <w:pPr>
              <w:pStyle w:val="Comments"/>
              <w:rPr>
                <w:ins w:id="22156" w:author="Fang-Chen cheng" w:date="2019-03-04T19:37:00Z"/>
                <w:rFonts w:ascii="Times New Roman" w:hAnsi="Times New Roman"/>
                <w:i w:val="0"/>
                <w:sz w:val="12"/>
                <w:szCs w:val="12"/>
                <w:rPrChange w:id="22157" w:author="Fang-Chen cheng" w:date="2019-03-04T19:38:00Z">
                  <w:rPr>
                    <w:ins w:id="22158" w:author="Fang-Chen cheng" w:date="2019-03-04T19:37:00Z"/>
                    <w:rFonts w:ascii="Times New Roman" w:hAnsi="Times New Roman"/>
                    <w:i w:val="0"/>
                    <w:sz w:val="16"/>
                    <w:szCs w:val="16"/>
                  </w:rPr>
                </w:rPrChange>
              </w:rPr>
            </w:pPr>
          </w:p>
        </w:tc>
        <w:tc>
          <w:tcPr>
            <w:tcW w:w="1125" w:type="pct"/>
            <w:vMerge/>
            <w:shd w:val="clear" w:color="auto" w:fill="auto"/>
            <w:vAlign w:val="center"/>
            <w:tcPrChange w:id="22159"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160" w:author="Fang-Chen cheng" w:date="2019-03-04T19:37:00Z"/>
                <w:rFonts w:ascii="Times New Roman" w:hAnsi="Times New Roman"/>
                <w:i w:val="0"/>
                <w:sz w:val="12"/>
                <w:szCs w:val="12"/>
                <w:rPrChange w:id="22161" w:author="Fang-Chen cheng" w:date="2019-03-04T19:38:00Z">
                  <w:rPr>
                    <w:ins w:id="22162" w:author="Fang-Chen cheng" w:date="2019-03-04T19:37:00Z"/>
                    <w:rFonts w:ascii="Times New Roman" w:hAnsi="Times New Roman"/>
                    <w:i w:val="0"/>
                    <w:sz w:val="16"/>
                    <w:szCs w:val="16"/>
                  </w:rPr>
                </w:rPrChange>
              </w:rPr>
            </w:pPr>
          </w:p>
        </w:tc>
      </w:tr>
      <w:tr w:rsidR="0035344E" w:rsidRPr="00AA1FA7" w:rsidTr="009867B2">
        <w:trPr>
          <w:ins w:id="22163" w:author="Fang-Chen cheng" w:date="2019-03-04T19:37:00Z"/>
        </w:trPr>
        <w:tc>
          <w:tcPr>
            <w:tcW w:w="305" w:type="pct"/>
            <w:vMerge/>
            <w:shd w:val="clear" w:color="auto" w:fill="auto"/>
            <w:vAlign w:val="center"/>
            <w:tcPrChange w:id="22164"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165" w:author="Fang-Chen cheng" w:date="2019-03-04T19:37:00Z"/>
                <w:rFonts w:ascii="Times New Roman" w:hAnsi="Times New Roman"/>
                <w:i w:val="0"/>
                <w:sz w:val="12"/>
                <w:szCs w:val="12"/>
                <w:rPrChange w:id="22166" w:author="Fang-Chen cheng" w:date="2019-03-04T19:38:00Z">
                  <w:rPr>
                    <w:ins w:id="22167" w:author="Fang-Chen cheng" w:date="2019-03-04T19:37:00Z"/>
                    <w:rFonts w:ascii="Times New Roman" w:hAnsi="Times New Roman"/>
                    <w:i w:val="0"/>
                    <w:sz w:val="16"/>
                    <w:szCs w:val="16"/>
                  </w:rPr>
                </w:rPrChange>
              </w:rPr>
            </w:pPr>
          </w:p>
        </w:tc>
        <w:tc>
          <w:tcPr>
            <w:tcW w:w="733" w:type="pct"/>
            <w:vMerge w:val="restart"/>
            <w:shd w:val="clear" w:color="auto" w:fill="auto"/>
            <w:tcPrChange w:id="22168" w:author="Fang-Chen cheng" w:date="2019-03-12T09:54:00Z">
              <w:tcPr>
                <w:tcW w:w="733" w:type="pct"/>
                <w:vMerge w:val="restart"/>
                <w:shd w:val="clear" w:color="auto" w:fill="auto"/>
              </w:tcPr>
            </w:tcPrChange>
          </w:tcPr>
          <w:p w:rsidR="00AA1FA7" w:rsidRPr="006E6461" w:rsidRDefault="00473526" w:rsidP="00AA1FA7">
            <w:pPr>
              <w:pStyle w:val="Comments"/>
              <w:rPr>
                <w:ins w:id="22169" w:author="Fang-Chen cheng" w:date="2019-03-04T19:37:00Z"/>
                <w:rFonts w:ascii="Times New Roman" w:hAnsi="Times New Roman"/>
                <w:i w:val="0"/>
                <w:color w:val="000000" w:themeColor="text1"/>
                <w:sz w:val="12"/>
                <w:szCs w:val="12"/>
                <w:rPrChange w:id="22170" w:author="Fang-Chen cheng" w:date="2019-03-04T19:38:00Z">
                  <w:rPr>
                    <w:ins w:id="22171" w:author="Fang-Chen cheng" w:date="2019-03-04T19:37:00Z"/>
                    <w:rFonts w:ascii="Times New Roman" w:hAnsi="Times New Roman"/>
                    <w:i w:val="0"/>
                    <w:color w:val="FF0000"/>
                    <w:sz w:val="16"/>
                    <w:szCs w:val="16"/>
                  </w:rPr>
                </w:rPrChange>
              </w:rPr>
            </w:pPr>
            <w:ins w:id="22172" w:author="Fang-Chen cheng" w:date="2019-03-04T19:37:00Z">
              <w:r w:rsidRPr="00473526">
                <w:rPr>
                  <w:rFonts w:ascii="Times New Roman" w:hAnsi="Times New Roman"/>
                  <w:i w:val="0"/>
                  <w:color w:val="000000" w:themeColor="text1"/>
                  <w:sz w:val="12"/>
                  <w:szCs w:val="12"/>
                  <w:rPrChange w:id="22173" w:author="Fang-Chen cheng" w:date="2019-03-04T19:38:00Z">
                    <w:rPr>
                      <w:rFonts w:ascii="Times New Roman" w:hAnsi="Times New Roman"/>
                      <w:i w:val="0"/>
                      <w:color w:val="FF0000"/>
                      <w:sz w:val="16"/>
                      <w:szCs w:val="16"/>
                      <w:u w:val="single"/>
                    </w:rPr>
                  </w:rPrChange>
                </w:rPr>
                <w:t xml:space="preserve">L=4 </w:t>
              </w:r>
            </w:ins>
          </w:p>
        </w:tc>
        <w:tc>
          <w:tcPr>
            <w:tcW w:w="257" w:type="pct"/>
            <w:shd w:val="clear" w:color="auto" w:fill="auto"/>
            <w:tcPrChange w:id="22174" w:author="Fang-Chen cheng" w:date="2019-03-12T09:54:00Z">
              <w:tcPr>
                <w:tcW w:w="256" w:type="pct"/>
                <w:gridSpan w:val="3"/>
                <w:shd w:val="clear" w:color="auto" w:fill="auto"/>
              </w:tcPr>
            </w:tcPrChange>
          </w:tcPr>
          <w:p w:rsidR="00AA1FA7" w:rsidRPr="00AA1FA7" w:rsidRDefault="00473526" w:rsidP="00AA1FA7">
            <w:pPr>
              <w:pStyle w:val="Comments"/>
              <w:rPr>
                <w:ins w:id="22175" w:author="Fang-Chen cheng" w:date="2019-03-04T19:37:00Z"/>
                <w:rFonts w:ascii="Times New Roman" w:hAnsi="Times New Roman"/>
                <w:i w:val="0"/>
                <w:sz w:val="12"/>
                <w:szCs w:val="12"/>
                <w:rPrChange w:id="22176" w:author="Fang-Chen cheng" w:date="2019-03-04T19:38:00Z">
                  <w:rPr>
                    <w:ins w:id="22177" w:author="Fang-Chen cheng" w:date="2019-03-04T19:37:00Z"/>
                    <w:rFonts w:ascii="Times New Roman" w:hAnsi="Times New Roman"/>
                    <w:i w:val="0"/>
                    <w:sz w:val="16"/>
                    <w:szCs w:val="16"/>
                  </w:rPr>
                </w:rPrChange>
              </w:rPr>
            </w:pPr>
            <w:ins w:id="22178" w:author="Fang-Chen cheng" w:date="2019-03-04T19:37:00Z">
              <w:r w:rsidRPr="00473526">
                <w:rPr>
                  <w:rFonts w:ascii="Times New Roman" w:hAnsi="Times New Roman"/>
                  <w:i w:val="0"/>
                  <w:sz w:val="12"/>
                  <w:szCs w:val="12"/>
                  <w:rPrChange w:id="22179" w:author="Fang-Chen cheng" w:date="2019-03-04T19:38:00Z">
                    <w:rPr>
                      <w:rFonts w:ascii="Times New Roman" w:hAnsi="Times New Roman"/>
                      <w:i w:val="0"/>
                      <w:color w:val="0000FF"/>
                      <w:sz w:val="16"/>
                      <w:szCs w:val="16"/>
                      <w:u w:val="single"/>
                    </w:rPr>
                  </w:rPrChange>
                </w:rPr>
                <w:t>7.58</w:t>
              </w:r>
            </w:ins>
          </w:p>
        </w:tc>
        <w:tc>
          <w:tcPr>
            <w:tcW w:w="302" w:type="pct"/>
            <w:shd w:val="clear" w:color="auto" w:fill="auto"/>
            <w:tcPrChange w:id="22180" w:author="Fang-Chen cheng" w:date="2019-03-12T09:54:00Z">
              <w:tcPr>
                <w:tcW w:w="302" w:type="pct"/>
                <w:gridSpan w:val="2"/>
                <w:shd w:val="clear" w:color="auto" w:fill="auto"/>
              </w:tcPr>
            </w:tcPrChange>
          </w:tcPr>
          <w:p w:rsidR="00AA1FA7" w:rsidRPr="00AA1FA7" w:rsidRDefault="00AA1FA7" w:rsidP="00AA1FA7">
            <w:pPr>
              <w:pStyle w:val="Comments"/>
              <w:rPr>
                <w:ins w:id="22181" w:author="Fang-Chen cheng" w:date="2019-03-04T19:37:00Z"/>
                <w:rFonts w:ascii="Times New Roman" w:hAnsi="Times New Roman"/>
                <w:i w:val="0"/>
                <w:sz w:val="12"/>
                <w:szCs w:val="12"/>
                <w:rPrChange w:id="22182" w:author="Fang-Chen cheng" w:date="2019-03-04T19:38:00Z">
                  <w:rPr>
                    <w:ins w:id="22183" w:author="Fang-Chen cheng" w:date="2019-03-04T19:37:00Z"/>
                    <w:rFonts w:ascii="Times New Roman" w:hAnsi="Times New Roman"/>
                    <w:i w:val="0"/>
                    <w:sz w:val="16"/>
                    <w:szCs w:val="16"/>
                  </w:rPr>
                </w:rPrChange>
              </w:rPr>
            </w:pPr>
          </w:p>
        </w:tc>
        <w:tc>
          <w:tcPr>
            <w:tcW w:w="257" w:type="pct"/>
            <w:shd w:val="clear" w:color="auto" w:fill="auto"/>
            <w:tcPrChange w:id="22184" w:author="Fang-Chen cheng" w:date="2019-03-12T09:54:00Z">
              <w:tcPr>
                <w:tcW w:w="257" w:type="pct"/>
                <w:gridSpan w:val="2"/>
                <w:shd w:val="clear" w:color="auto" w:fill="auto"/>
              </w:tcPr>
            </w:tcPrChange>
          </w:tcPr>
          <w:p w:rsidR="00AA1FA7" w:rsidRPr="00AA1FA7" w:rsidRDefault="00473526" w:rsidP="00AA1FA7">
            <w:pPr>
              <w:pStyle w:val="Comments"/>
              <w:rPr>
                <w:ins w:id="22185" w:author="Fang-Chen cheng" w:date="2019-03-04T19:37:00Z"/>
                <w:rFonts w:ascii="Times New Roman" w:hAnsi="Times New Roman"/>
                <w:i w:val="0"/>
                <w:sz w:val="12"/>
                <w:szCs w:val="12"/>
                <w:rPrChange w:id="22186" w:author="Fang-Chen cheng" w:date="2019-03-04T19:38:00Z">
                  <w:rPr>
                    <w:ins w:id="22187" w:author="Fang-Chen cheng" w:date="2019-03-04T19:37:00Z"/>
                    <w:rFonts w:ascii="Times New Roman" w:hAnsi="Times New Roman"/>
                    <w:i w:val="0"/>
                    <w:sz w:val="16"/>
                    <w:szCs w:val="16"/>
                  </w:rPr>
                </w:rPrChange>
              </w:rPr>
            </w:pPr>
            <w:ins w:id="22188" w:author="Fang-Chen cheng" w:date="2019-03-04T19:37:00Z">
              <w:r w:rsidRPr="00473526">
                <w:rPr>
                  <w:rFonts w:ascii="Times New Roman" w:hAnsi="Times New Roman"/>
                  <w:i w:val="0"/>
                  <w:sz w:val="12"/>
                  <w:szCs w:val="12"/>
                  <w:rPrChange w:id="22189"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2190" w:author="Fang-Chen cheng" w:date="2019-03-12T09:54:00Z">
              <w:tcPr>
                <w:tcW w:w="257" w:type="pct"/>
                <w:gridSpan w:val="2"/>
                <w:shd w:val="clear" w:color="auto" w:fill="auto"/>
              </w:tcPr>
            </w:tcPrChange>
          </w:tcPr>
          <w:p w:rsidR="00AA1FA7" w:rsidRPr="00AA1FA7" w:rsidRDefault="00473526" w:rsidP="00AA1FA7">
            <w:pPr>
              <w:pStyle w:val="Comments"/>
              <w:rPr>
                <w:ins w:id="22191" w:author="Fang-Chen cheng" w:date="2019-03-04T19:37:00Z"/>
                <w:rFonts w:ascii="Times New Roman" w:hAnsi="Times New Roman"/>
                <w:i w:val="0"/>
                <w:sz w:val="12"/>
                <w:szCs w:val="12"/>
                <w:rPrChange w:id="22192" w:author="Fang-Chen cheng" w:date="2019-03-04T19:38:00Z">
                  <w:rPr>
                    <w:ins w:id="22193" w:author="Fang-Chen cheng" w:date="2019-03-04T19:37:00Z"/>
                    <w:rFonts w:ascii="Times New Roman" w:hAnsi="Times New Roman"/>
                    <w:i w:val="0"/>
                    <w:sz w:val="16"/>
                    <w:szCs w:val="16"/>
                  </w:rPr>
                </w:rPrChange>
              </w:rPr>
            </w:pPr>
            <w:ins w:id="22194" w:author="Fang-Chen cheng" w:date="2019-03-04T19:37:00Z">
              <w:r w:rsidRPr="00473526">
                <w:rPr>
                  <w:rFonts w:ascii="Times New Roman" w:hAnsi="Times New Roman"/>
                  <w:i w:val="0"/>
                  <w:sz w:val="12"/>
                  <w:szCs w:val="12"/>
                  <w:rPrChange w:id="22195"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2196" w:author="Fang-Chen cheng" w:date="2019-03-12T09:54:00Z">
              <w:tcPr>
                <w:tcW w:w="257" w:type="pct"/>
                <w:shd w:val="clear" w:color="auto" w:fill="auto"/>
              </w:tcPr>
            </w:tcPrChange>
          </w:tcPr>
          <w:p w:rsidR="00AA1FA7" w:rsidRPr="00AA1FA7" w:rsidRDefault="00473526" w:rsidP="00AA1FA7">
            <w:pPr>
              <w:pStyle w:val="Comments"/>
              <w:rPr>
                <w:ins w:id="22197" w:author="Fang-Chen cheng" w:date="2019-03-04T19:37:00Z"/>
                <w:rFonts w:ascii="Times New Roman" w:hAnsi="Times New Roman"/>
                <w:i w:val="0"/>
                <w:sz w:val="12"/>
                <w:szCs w:val="12"/>
                <w:rPrChange w:id="22198" w:author="Fang-Chen cheng" w:date="2019-03-04T19:38:00Z">
                  <w:rPr>
                    <w:ins w:id="22199" w:author="Fang-Chen cheng" w:date="2019-03-04T19:37:00Z"/>
                    <w:rFonts w:ascii="Times New Roman" w:hAnsi="Times New Roman"/>
                    <w:i w:val="0"/>
                    <w:sz w:val="16"/>
                    <w:szCs w:val="16"/>
                  </w:rPr>
                </w:rPrChange>
              </w:rPr>
            </w:pPr>
            <w:ins w:id="22200" w:author="Fang-Chen cheng" w:date="2019-03-04T19:37:00Z">
              <w:r w:rsidRPr="00473526">
                <w:rPr>
                  <w:rFonts w:ascii="Times New Roman" w:hAnsi="Times New Roman"/>
                  <w:i w:val="0"/>
                  <w:sz w:val="12"/>
                  <w:szCs w:val="12"/>
                  <w:rPrChange w:id="22201"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2202" w:author="Fang-Chen cheng" w:date="2019-03-12T09:54:00Z">
              <w:tcPr>
                <w:tcW w:w="215" w:type="pct"/>
                <w:gridSpan w:val="2"/>
                <w:shd w:val="clear" w:color="auto" w:fill="auto"/>
              </w:tcPr>
            </w:tcPrChange>
          </w:tcPr>
          <w:p w:rsidR="00AA1FA7" w:rsidRPr="00AA1FA7" w:rsidRDefault="00473526" w:rsidP="00AA1FA7">
            <w:pPr>
              <w:pStyle w:val="Comments"/>
              <w:rPr>
                <w:ins w:id="22203" w:author="Fang-Chen cheng" w:date="2019-03-04T19:37:00Z"/>
                <w:rFonts w:ascii="Times New Roman" w:hAnsi="Times New Roman"/>
                <w:i w:val="0"/>
                <w:sz w:val="12"/>
                <w:szCs w:val="12"/>
                <w:rPrChange w:id="22204" w:author="Fang-Chen cheng" w:date="2019-03-04T19:38:00Z">
                  <w:rPr>
                    <w:ins w:id="22205" w:author="Fang-Chen cheng" w:date="2019-03-04T19:37:00Z"/>
                    <w:rFonts w:ascii="Times New Roman" w:hAnsi="Times New Roman"/>
                    <w:i w:val="0"/>
                    <w:sz w:val="16"/>
                    <w:szCs w:val="16"/>
                  </w:rPr>
                </w:rPrChange>
              </w:rPr>
            </w:pPr>
            <w:ins w:id="22206" w:author="Fang-Chen cheng" w:date="2019-03-04T19:37:00Z">
              <w:r w:rsidRPr="00473526">
                <w:rPr>
                  <w:rFonts w:ascii="Times New Roman" w:hAnsi="Times New Roman"/>
                  <w:i w:val="0"/>
                  <w:sz w:val="12"/>
                  <w:szCs w:val="12"/>
                  <w:rPrChange w:id="22207"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2208" w:author="Fang-Chen cheng" w:date="2019-03-12T09:54:00Z">
              <w:tcPr>
                <w:tcW w:w="342" w:type="pct"/>
                <w:gridSpan w:val="2"/>
                <w:shd w:val="clear" w:color="auto" w:fill="auto"/>
              </w:tcPr>
            </w:tcPrChange>
          </w:tcPr>
          <w:p w:rsidR="00AA1FA7" w:rsidRPr="00AA1FA7" w:rsidRDefault="00AA1FA7" w:rsidP="00AA1FA7">
            <w:pPr>
              <w:pStyle w:val="Comments"/>
              <w:rPr>
                <w:ins w:id="22209" w:author="Fang-Chen cheng" w:date="2019-03-04T19:37:00Z"/>
                <w:rFonts w:ascii="Times New Roman" w:eastAsiaTheme="minorEastAsia" w:hAnsi="Times New Roman"/>
                <w:i w:val="0"/>
                <w:sz w:val="12"/>
                <w:szCs w:val="12"/>
                <w:lang w:eastAsia="zh-CN"/>
                <w:rPrChange w:id="22210" w:author="Fang-Chen cheng" w:date="2019-03-04T19:38:00Z">
                  <w:rPr>
                    <w:ins w:id="2221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212" w:author="Fang-Chen cheng" w:date="2019-03-12T09:54:00Z">
              <w:tcPr>
                <w:tcW w:w="262" w:type="pct"/>
                <w:shd w:val="clear" w:color="auto" w:fill="auto"/>
              </w:tcPr>
            </w:tcPrChange>
          </w:tcPr>
          <w:p w:rsidR="00AA1FA7" w:rsidRPr="00AA1FA7" w:rsidRDefault="00AA1FA7" w:rsidP="00AA1FA7">
            <w:pPr>
              <w:pStyle w:val="Comments"/>
              <w:rPr>
                <w:ins w:id="22213" w:author="Fang-Chen cheng" w:date="2019-03-04T19:37:00Z"/>
                <w:rFonts w:ascii="Times New Roman" w:eastAsiaTheme="minorEastAsia" w:hAnsi="Times New Roman"/>
                <w:i w:val="0"/>
                <w:sz w:val="12"/>
                <w:szCs w:val="12"/>
                <w:lang w:eastAsia="zh-CN"/>
                <w:rPrChange w:id="22214" w:author="Fang-Chen cheng" w:date="2019-03-04T19:38:00Z">
                  <w:rPr>
                    <w:ins w:id="2221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216" w:author="Fang-Chen cheng" w:date="2019-03-12T09:54:00Z">
              <w:tcPr>
                <w:tcW w:w="687" w:type="pct"/>
                <w:shd w:val="clear" w:color="auto" w:fill="auto"/>
              </w:tcPr>
            </w:tcPrChange>
          </w:tcPr>
          <w:p w:rsidR="00AA1FA7" w:rsidRPr="00AA1FA7" w:rsidRDefault="00473526" w:rsidP="00AA1FA7">
            <w:pPr>
              <w:pStyle w:val="Comments"/>
              <w:rPr>
                <w:ins w:id="22217" w:author="Fang-Chen cheng" w:date="2019-03-04T19:37:00Z"/>
                <w:rFonts w:ascii="Times New Roman" w:hAnsi="Times New Roman"/>
                <w:i w:val="0"/>
                <w:sz w:val="12"/>
                <w:szCs w:val="12"/>
                <w:rPrChange w:id="22218" w:author="Fang-Chen cheng" w:date="2019-03-04T19:38:00Z">
                  <w:rPr>
                    <w:ins w:id="22219" w:author="Fang-Chen cheng" w:date="2019-03-04T19:37:00Z"/>
                    <w:rFonts w:ascii="Times New Roman" w:hAnsi="Times New Roman"/>
                    <w:i w:val="0"/>
                    <w:sz w:val="16"/>
                    <w:szCs w:val="16"/>
                  </w:rPr>
                </w:rPrChange>
              </w:rPr>
            </w:pPr>
            <w:ins w:id="22220" w:author="Fang-Chen cheng" w:date="2019-03-04T19:37:00Z">
              <w:r w:rsidRPr="00473526">
                <w:rPr>
                  <w:rFonts w:ascii="Times New Roman" w:hAnsi="Times New Roman"/>
                  <w:i w:val="0"/>
                  <w:sz w:val="12"/>
                  <w:szCs w:val="12"/>
                  <w:rPrChange w:id="22221"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2222"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223" w:author="Fang-Chen cheng" w:date="2019-03-04T19:37:00Z"/>
                <w:rFonts w:ascii="Times New Roman" w:hAnsi="Times New Roman"/>
                <w:i w:val="0"/>
                <w:sz w:val="12"/>
                <w:szCs w:val="12"/>
                <w:rPrChange w:id="22224" w:author="Fang-Chen cheng" w:date="2019-03-04T19:38:00Z">
                  <w:rPr>
                    <w:ins w:id="22225" w:author="Fang-Chen cheng" w:date="2019-03-04T19:37:00Z"/>
                    <w:rFonts w:ascii="Times New Roman" w:hAnsi="Times New Roman"/>
                    <w:i w:val="0"/>
                    <w:sz w:val="16"/>
                    <w:szCs w:val="16"/>
                  </w:rPr>
                </w:rPrChange>
              </w:rPr>
            </w:pPr>
          </w:p>
        </w:tc>
      </w:tr>
      <w:tr w:rsidR="0035344E" w:rsidRPr="00AA1FA7" w:rsidTr="009867B2">
        <w:trPr>
          <w:ins w:id="22226" w:author="Fang-Chen cheng" w:date="2019-03-04T19:37:00Z"/>
        </w:trPr>
        <w:tc>
          <w:tcPr>
            <w:tcW w:w="305" w:type="pct"/>
            <w:vMerge/>
            <w:shd w:val="clear" w:color="auto" w:fill="auto"/>
            <w:vAlign w:val="center"/>
            <w:tcPrChange w:id="2222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228" w:author="Fang-Chen cheng" w:date="2019-03-04T19:37:00Z"/>
                <w:rFonts w:ascii="Times New Roman" w:hAnsi="Times New Roman"/>
                <w:i w:val="0"/>
                <w:sz w:val="12"/>
                <w:szCs w:val="12"/>
                <w:rPrChange w:id="22229" w:author="Fang-Chen cheng" w:date="2019-03-04T19:38:00Z">
                  <w:rPr>
                    <w:ins w:id="22230" w:author="Fang-Chen cheng" w:date="2019-03-04T19:37:00Z"/>
                    <w:rFonts w:ascii="Times New Roman" w:hAnsi="Times New Roman"/>
                    <w:i w:val="0"/>
                    <w:sz w:val="16"/>
                    <w:szCs w:val="16"/>
                  </w:rPr>
                </w:rPrChange>
              </w:rPr>
            </w:pPr>
          </w:p>
        </w:tc>
        <w:tc>
          <w:tcPr>
            <w:tcW w:w="733" w:type="pct"/>
            <w:vMerge/>
            <w:shd w:val="clear" w:color="auto" w:fill="auto"/>
            <w:tcPrChange w:id="22231" w:author="Fang-Chen cheng" w:date="2019-03-12T09:54:00Z">
              <w:tcPr>
                <w:tcW w:w="733" w:type="pct"/>
                <w:vMerge/>
                <w:shd w:val="clear" w:color="auto" w:fill="auto"/>
              </w:tcPr>
            </w:tcPrChange>
          </w:tcPr>
          <w:p w:rsidR="00AA1FA7" w:rsidRPr="006E6461" w:rsidRDefault="00AA1FA7" w:rsidP="00AA1FA7">
            <w:pPr>
              <w:pStyle w:val="Comments"/>
              <w:rPr>
                <w:ins w:id="22232" w:author="Fang-Chen cheng" w:date="2019-03-04T19:37:00Z"/>
                <w:rFonts w:ascii="Times New Roman" w:hAnsi="Times New Roman"/>
                <w:i w:val="0"/>
                <w:color w:val="000000" w:themeColor="text1"/>
                <w:sz w:val="12"/>
                <w:szCs w:val="12"/>
                <w:rPrChange w:id="22233" w:author="Fang-Chen cheng" w:date="2019-03-04T19:38:00Z">
                  <w:rPr>
                    <w:ins w:id="22234" w:author="Fang-Chen cheng" w:date="2019-03-04T19:37:00Z"/>
                    <w:rFonts w:ascii="Times New Roman" w:hAnsi="Times New Roman"/>
                    <w:i w:val="0"/>
                    <w:color w:val="FF0000"/>
                    <w:sz w:val="16"/>
                    <w:szCs w:val="16"/>
                  </w:rPr>
                </w:rPrChange>
              </w:rPr>
            </w:pPr>
          </w:p>
        </w:tc>
        <w:tc>
          <w:tcPr>
            <w:tcW w:w="257" w:type="pct"/>
            <w:shd w:val="clear" w:color="auto" w:fill="auto"/>
            <w:tcPrChange w:id="22235" w:author="Fang-Chen cheng" w:date="2019-03-12T09:54:00Z">
              <w:tcPr>
                <w:tcW w:w="256" w:type="pct"/>
                <w:gridSpan w:val="3"/>
                <w:shd w:val="clear" w:color="auto" w:fill="auto"/>
              </w:tcPr>
            </w:tcPrChange>
          </w:tcPr>
          <w:p w:rsidR="00AA1FA7" w:rsidRPr="00AA1FA7" w:rsidRDefault="00473526" w:rsidP="00AA1FA7">
            <w:pPr>
              <w:pStyle w:val="Comments"/>
              <w:rPr>
                <w:ins w:id="22236" w:author="Fang-Chen cheng" w:date="2019-03-04T19:37:00Z"/>
                <w:rFonts w:ascii="Times New Roman" w:hAnsi="Times New Roman"/>
                <w:i w:val="0"/>
                <w:sz w:val="12"/>
                <w:szCs w:val="12"/>
                <w:rPrChange w:id="22237" w:author="Fang-Chen cheng" w:date="2019-03-04T19:38:00Z">
                  <w:rPr>
                    <w:ins w:id="22238" w:author="Fang-Chen cheng" w:date="2019-03-04T19:37:00Z"/>
                    <w:rFonts w:ascii="Times New Roman" w:hAnsi="Times New Roman"/>
                    <w:i w:val="0"/>
                    <w:sz w:val="16"/>
                    <w:szCs w:val="16"/>
                  </w:rPr>
                </w:rPrChange>
              </w:rPr>
            </w:pPr>
            <w:ins w:id="22239" w:author="Fang-Chen cheng" w:date="2019-03-04T19:37:00Z">
              <w:r w:rsidRPr="00473526">
                <w:rPr>
                  <w:rFonts w:ascii="Times New Roman" w:hAnsi="Times New Roman"/>
                  <w:i w:val="0"/>
                  <w:sz w:val="12"/>
                  <w:szCs w:val="12"/>
                  <w:rPrChange w:id="22240"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2241" w:author="Fang-Chen cheng" w:date="2019-03-12T09:54:00Z">
              <w:tcPr>
                <w:tcW w:w="302" w:type="pct"/>
                <w:gridSpan w:val="2"/>
                <w:shd w:val="clear" w:color="auto" w:fill="auto"/>
              </w:tcPr>
            </w:tcPrChange>
          </w:tcPr>
          <w:p w:rsidR="00AA1FA7" w:rsidRPr="00AA1FA7" w:rsidRDefault="00473526" w:rsidP="00AA1FA7">
            <w:pPr>
              <w:pStyle w:val="Comments"/>
              <w:rPr>
                <w:ins w:id="22242" w:author="Fang-Chen cheng" w:date="2019-03-04T19:37:00Z"/>
                <w:rFonts w:ascii="Times New Roman" w:hAnsi="Times New Roman"/>
                <w:i w:val="0"/>
                <w:sz w:val="12"/>
                <w:szCs w:val="12"/>
                <w:rPrChange w:id="22243" w:author="Fang-Chen cheng" w:date="2019-03-04T19:38:00Z">
                  <w:rPr>
                    <w:ins w:id="22244" w:author="Fang-Chen cheng" w:date="2019-03-04T19:37:00Z"/>
                    <w:rFonts w:ascii="Times New Roman" w:hAnsi="Times New Roman"/>
                    <w:i w:val="0"/>
                    <w:sz w:val="16"/>
                    <w:szCs w:val="16"/>
                  </w:rPr>
                </w:rPrChange>
              </w:rPr>
            </w:pPr>
            <w:ins w:id="22245" w:author="Fang-Chen cheng" w:date="2019-03-04T19:37:00Z">
              <w:r w:rsidRPr="00473526">
                <w:rPr>
                  <w:rFonts w:ascii="Times New Roman" w:hAnsi="Times New Roman"/>
                  <w:i w:val="0"/>
                  <w:sz w:val="12"/>
                  <w:szCs w:val="12"/>
                  <w:rPrChange w:id="22246" w:author="Fang-Chen cheng" w:date="2019-03-04T19:38:00Z">
                    <w:rPr>
                      <w:rFonts w:ascii="Times New Roman" w:hAnsi="Times New Roman"/>
                      <w:i w:val="0"/>
                      <w:color w:val="0000FF"/>
                      <w:sz w:val="16"/>
                      <w:szCs w:val="16"/>
                      <w:u w:val="single"/>
                    </w:rPr>
                  </w:rPrChange>
                </w:rPr>
                <w:t>50.85%</w:t>
              </w:r>
            </w:ins>
          </w:p>
        </w:tc>
        <w:tc>
          <w:tcPr>
            <w:tcW w:w="257" w:type="pct"/>
            <w:shd w:val="clear" w:color="auto" w:fill="auto"/>
            <w:tcPrChange w:id="22247" w:author="Fang-Chen cheng" w:date="2019-03-12T09:54:00Z">
              <w:tcPr>
                <w:tcW w:w="257" w:type="pct"/>
                <w:gridSpan w:val="2"/>
                <w:shd w:val="clear" w:color="auto" w:fill="auto"/>
              </w:tcPr>
            </w:tcPrChange>
          </w:tcPr>
          <w:p w:rsidR="00AA1FA7" w:rsidRPr="00AA1FA7" w:rsidRDefault="00AA1FA7" w:rsidP="00AA1FA7">
            <w:pPr>
              <w:pStyle w:val="Comments"/>
              <w:rPr>
                <w:ins w:id="22248" w:author="Fang-Chen cheng" w:date="2019-03-04T19:37:00Z"/>
                <w:rFonts w:ascii="Times New Roman" w:hAnsi="Times New Roman"/>
                <w:i w:val="0"/>
                <w:sz w:val="12"/>
                <w:szCs w:val="12"/>
                <w:rPrChange w:id="22249" w:author="Fang-Chen cheng" w:date="2019-03-04T19:38:00Z">
                  <w:rPr>
                    <w:ins w:id="22250" w:author="Fang-Chen cheng" w:date="2019-03-04T19:37:00Z"/>
                    <w:rFonts w:ascii="Times New Roman" w:hAnsi="Times New Roman"/>
                    <w:i w:val="0"/>
                    <w:sz w:val="16"/>
                    <w:szCs w:val="16"/>
                  </w:rPr>
                </w:rPrChange>
              </w:rPr>
            </w:pPr>
          </w:p>
        </w:tc>
        <w:tc>
          <w:tcPr>
            <w:tcW w:w="257" w:type="pct"/>
            <w:shd w:val="clear" w:color="auto" w:fill="auto"/>
            <w:tcPrChange w:id="22251" w:author="Fang-Chen cheng" w:date="2019-03-12T09:54:00Z">
              <w:tcPr>
                <w:tcW w:w="257" w:type="pct"/>
                <w:gridSpan w:val="2"/>
                <w:shd w:val="clear" w:color="auto" w:fill="auto"/>
              </w:tcPr>
            </w:tcPrChange>
          </w:tcPr>
          <w:p w:rsidR="00AA1FA7" w:rsidRPr="00AA1FA7" w:rsidRDefault="00AA1FA7" w:rsidP="00AA1FA7">
            <w:pPr>
              <w:pStyle w:val="Comments"/>
              <w:rPr>
                <w:ins w:id="22252" w:author="Fang-Chen cheng" w:date="2019-03-04T19:37:00Z"/>
                <w:rFonts w:ascii="Times New Roman" w:hAnsi="Times New Roman"/>
                <w:i w:val="0"/>
                <w:sz w:val="12"/>
                <w:szCs w:val="12"/>
                <w:rPrChange w:id="22253" w:author="Fang-Chen cheng" w:date="2019-03-04T19:38:00Z">
                  <w:rPr>
                    <w:ins w:id="22254" w:author="Fang-Chen cheng" w:date="2019-03-04T19:37:00Z"/>
                    <w:rFonts w:ascii="Times New Roman" w:hAnsi="Times New Roman"/>
                    <w:i w:val="0"/>
                    <w:sz w:val="16"/>
                    <w:szCs w:val="16"/>
                  </w:rPr>
                </w:rPrChange>
              </w:rPr>
            </w:pPr>
          </w:p>
        </w:tc>
        <w:tc>
          <w:tcPr>
            <w:tcW w:w="300" w:type="pct"/>
            <w:shd w:val="clear" w:color="auto" w:fill="auto"/>
            <w:tcPrChange w:id="22255" w:author="Fang-Chen cheng" w:date="2019-03-12T09:54:00Z">
              <w:tcPr>
                <w:tcW w:w="257" w:type="pct"/>
                <w:shd w:val="clear" w:color="auto" w:fill="auto"/>
              </w:tcPr>
            </w:tcPrChange>
          </w:tcPr>
          <w:p w:rsidR="00AA1FA7" w:rsidRPr="00AA1FA7" w:rsidRDefault="00AA1FA7" w:rsidP="00AA1FA7">
            <w:pPr>
              <w:pStyle w:val="Comments"/>
              <w:rPr>
                <w:ins w:id="22256" w:author="Fang-Chen cheng" w:date="2019-03-04T19:37:00Z"/>
                <w:rFonts w:ascii="Times New Roman" w:hAnsi="Times New Roman"/>
                <w:i w:val="0"/>
                <w:sz w:val="12"/>
                <w:szCs w:val="12"/>
                <w:rPrChange w:id="22257" w:author="Fang-Chen cheng" w:date="2019-03-04T19:38:00Z">
                  <w:rPr>
                    <w:ins w:id="22258" w:author="Fang-Chen cheng" w:date="2019-03-04T19:37:00Z"/>
                    <w:rFonts w:ascii="Times New Roman" w:hAnsi="Times New Roman"/>
                    <w:i w:val="0"/>
                    <w:sz w:val="16"/>
                    <w:szCs w:val="16"/>
                  </w:rPr>
                </w:rPrChange>
              </w:rPr>
            </w:pPr>
          </w:p>
        </w:tc>
        <w:tc>
          <w:tcPr>
            <w:tcW w:w="258" w:type="pct"/>
            <w:shd w:val="clear" w:color="auto" w:fill="auto"/>
            <w:tcPrChange w:id="22259" w:author="Fang-Chen cheng" w:date="2019-03-12T09:54:00Z">
              <w:tcPr>
                <w:tcW w:w="215" w:type="pct"/>
                <w:gridSpan w:val="2"/>
                <w:shd w:val="clear" w:color="auto" w:fill="auto"/>
              </w:tcPr>
            </w:tcPrChange>
          </w:tcPr>
          <w:p w:rsidR="00AA1FA7" w:rsidRPr="00AA1FA7" w:rsidRDefault="00AA1FA7" w:rsidP="00AA1FA7">
            <w:pPr>
              <w:pStyle w:val="Comments"/>
              <w:rPr>
                <w:ins w:id="22260" w:author="Fang-Chen cheng" w:date="2019-03-04T19:37:00Z"/>
                <w:rFonts w:ascii="Times New Roman" w:hAnsi="Times New Roman"/>
                <w:i w:val="0"/>
                <w:sz w:val="12"/>
                <w:szCs w:val="12"/>
                <w:rPrChange w:id="22261" w:author="Fang-Chen cheng" w:date="2019-03-04T19:38:00Z">
                  <w:rPr>
                    <w:ins w:id="22262" w:author="Fang-Chen cheng" w:date="2019-03-04T19:37:00Z"/>
                    <w:rFonts w:ascii="Times New Roman" w:hAnsi="Times New Roman"/>
                    <w:i w:val="0"/>
                    <w:sz w:val="16"/>
                    <w:szCs w:val="16"/>
                  </w:rPr>
                </w:rPrChange>
              </w:rPr>
            </w:pPr>
          </w:p>
        </w:tc>
        <w:tc>
          <w:tcPr>
            <w:tcW w:w="257" w:type="pct"/>
            <w:shd w:val="clear" w:color="auto" w:fill="auto"/>
            <w:tcPrChange w:id="22263" w:author="Fang-Chen cheng" w:date="2019-03-12T09:54:00Z">
              <w:tcPr>
                <w:tcW w:w="342" w:type="pct"/>
                <w:gridSpan w:val="2"/>
                <w:shd w:val="clear" w:color="auto" w:fill="auto"/>
              </w:tcPr>
            </w:tcPrChange>
          </w:tcPr>
          <w:p w:rsidR="00AA1FA7" w:rsidRPr="00AA1FA7" w:rsidRDefault="00AA1FA7" w:rsidP="00AA1FA7">
            <w:pPr>
              <w:pStyle w:val="Comments"/>
              <w:rPr>
                <w:ins w:id="22264" w:author="Fang-Chen cheng" w:date="2019-03-04T19:37:00Z"/>
                <w:rFonts w:ascii="Times New Roman" w:eastAsiaTheme="minorEastAsia" w:hAnsi="Times New Roman"/>
                <w:i w:val="0"/>
                <w:sz w:val="12"/>
                <w:szCs w:val="12"/>
                <w:lang w:eastAsia="zh-CN"/>
                <w:rPrChange w:id="22265" w:author="Fang-Chen cheng" w:date="2019-03-04T19:38:00Z">
                  <w:rPr>
                    <w:ins w:id="22266"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267" w:author="Fang-Chen cheng" w:date="2019-03-12T09:54:00Z">
              <w:tcPr>
                <w:tcW w:w="262" w:type="pct"/>
                <w:shd w:val="clear" w:color="auto" w:fill="auto"/>
              </w:tcPr>
            </w:tcPrChange>
          </w:tcPr>
          <w:p w:rsidR="00AA1FA7" w:rsidRPr="00AA1FA7" w:rsidRDefault="00AA1FA7" w:rsidP="00AA1FA7">
            <w:pPr>
              <w:pStyle w:val="Comments"/>
              <w:rPr>
                <w:ins w:id="22268" w:author="Fang-Chen cheng" w:date="2019-03-04T19:37:00Z"/>
                <w:rFonts w:ascii="Times New Roman" w:eastAsiaTheme="minorEastAsia" w:hAnsi="Times New Roman"/>
                <w:i w:val="0"/>
                <w:sz w:val="12"/>
                <w:szCs w:val="12"/>
                <w:lang w:eastAsia="zh-CN"/>
                <w:rPrChange w:id="22269" w:author="Fang-Chen cheng" w:date="2019-03-04T19:38:00Z">
                  <w:rPr>
                    <w:ins w:id="22270"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271" w:author="Fang-Chen cheng" w:date="2019-03-12T09:54:00Z">
              <w:tcPr>
                <w:tcW w:w="687" w:type="pct"/>
                <w:shd w:val="clear" w:color="auto" w:fill="auto"/>
              </w:tcPr>
            </w:tcPrChange>
          </w:tcPr>
          <w:p w:rsidR="00AA1FA7" w:rsidRPr="00AA1FA7" w:rsidRDefault="00AA1FA7" w:rsidP="00AA1FA7">
            <w:pPr>
              <w:pStyle w:val="Comments"/>
              <w:rPr>
                <w:ins w:id="22272" w:author="Fang-Chen cheng" w:date="2019-03-04T19:37:00Z"/>
                <w:rFonts w:ascii="Times New Roman" w:hAnsi="Times New Roman"/>
                <w:i w:val="0"/>
                <w:sz w:val="12"/>
                <w:szCs w:val="12"/>
                <w:rPrChange w:id="22273" w:author="Fang-Chen cheng" w:date="2019-03-04T19:38:00Z">
                  <w:rPr>
                    <w:ins w:id="22274" w:author="Fang-Chen cheng" w:date="2019-03-04T19:37:00Z"/>
                    <w:rFonts w:ascii="Times New Roman" w:hAnsi="Times New Roman"/>
                    <w:i w:val="0"/>
                    <w:sz w:val="16"/>
                    <w:szCs w:val="16"/>
                  </w:rPr>
                </w:rPrChange>
              </w:rPr>
            </w:pPr>
          </w:p>
        </w:tc>
        <w:tc>
          <w:tcPr>
            <w:tcW w:w="1125" w:type="pct"/>
            <w:vMerge/>
            <w:shd w:val="clear" w:color="auto" w:fill="auto"/>
            <w:vAlign w:val="center"/>
            <w:tcPrChange w:id="22275"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276" w:author="Fang-Chen cheng" w:date="2019-03-04T19:37:00Z"/>
                <w:rFonts w:ascii="Times New Roman" w:hAnsi="Times New Roman"/>
                <w:i w:val="0"/>
                <w:sz w:val="12"/>
                <w:szCs w:val="12"/>
                <w:rPrChange w:id="22277" w:author="Fang-Chen cheng" w:date="2019-03-04T19:38:00Z">
                  <w:rPr>
                    <w:ins w:id="22278" w:author="Fang-Chen cheng" w:date="2019-03-04T19:37:00Z"/>
                    <w:rFonts w:ascii="Times New Roman" w:hAnsi="Times New Roman"/>
                    <w:i w:val="0"/>
                    <w:sz w:val="16"/>
                    <w:szCs w:val="16"/>
                  </w:rPr>
                </w:rPrChange>
              </w:rPr>
            </w:pPr>
          </w:p>
        </w:tc>
      </w:tr>
      <w:tr w:rsidR="0035344E" w:rsidRPr="00AA1FA7" w:rsidTr="009867B2">
        <w:trPr>
          <w:ins w:id="22279" w:author="Fang-Chen cheng" w:date="2019-03-04T19:37:00Z"/>
        </w:trPr>
        <w:tc>
          <w:tcPr>
            <w:tcW w:w="305" w:type="pct"/>
            <w:vMerge/>
            <w:shd w:val="clear" w:color="auto" w:fill="auto"/>
            <w:vAlign w:val="center"/>
            <w:tcPrChange w:id="22280"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281" w:author="Fang-Chen cheng" w:date="2019-03-04T19:37:00Z"/>
                <w:rFonts w:ascii="Times New Roman" w:hAnsi="Times New Roman"/>
                <w:i w:val="0"/>
                <w:sz w:val="12"/>
                <w:szCs w:val="12"/>
                <w:rPrChange w:id="22282" w:author="Fang-Chen cheng" w:date="2019-03-04T19:38:00Z">
                  <w:rPr>
                    <w:ins w:id="22283" w:author="Fang-Chen cheng" w:date="2019-03-04T19:37:00Z"/>
                    <w:rFonts w:ascii="Times New Roman" w:hAnsi="Times New Roman"/>
                    <w:i w:val="0"/>
                    <w:sz w:val="16"/>
                    <w:szCs w:val="16"/>
                  </w:rPr>
                </w:rPrChange>
              </w:rPr>
            </w:pPr>
          </w:p>
        </w:tc>
        <w:tc>
          <w:tcPr>
            <w:tcW w:w="733" w:type="pct"/>
            <w:vMerge w:val="restart"/>
            <w:shd w:val="clear" w:color="auto" w:fill="auto"/>
            <w:tcPrChange w:id="22284" w:author="Fang-Chen cheng" w:date="2019-03-12T09:54:00Z">
              <w:tcPr>
                <w:tcW w:w="733" w:type="pct"/>
                <w:vMerge w:val="restart"/>
                <w:shd w:val="clear" w:color="auto" w:fill="auto"/>
              </w:tcPr>
            </w:tcPrChange>
          </w:tcPr>
          <w:p w:rsidR="00AA1FA7" w:rsidRPr="006E6461" w:rsidRDefault="00473526" w:rsidP="00AA1FA7">
            <w:pPr>
              <w:pStyle w:val="Comments"/>
              <w:rPr>
                <w:ins w:id="22285" w:author="Fang-Chen cheng" w:date="2019-03-04T19:37:00Z"/>
                <w:rFonts w:ascii="Times New Roman" w:hAnsi="Times New Roman"/>
                <w:i w:val="0"/>
                <w:color w:val="000000" w:themeColor="text1"/>
                <w:sz w:val="12"/>
                <w:szCs w:val="12"/>
                <w:rPrChange w:id="22286" w:author="Fang-Chen cheng" w:date="2019-03-04T19:38:00Z">
                  <w:rPr>
                    <w:ins w:id="22287" w:author="Fang-Chen cheng" w:date="2019-03-04T19:37:00Z"/>
                    <w:rFonts w:ascii="Times New Roman" w:hAnsi="Times New Roman"/>
                    <w:i w:val="0"/>
                    <w:color w:val="FF0000"/>
                    <w:sz w:val="16"/>
                    <w:szCs w:val="16"/>
                  </w:rPr>
                </w:rPrChange>
              </w:rPr>
            </w:pPr>
            <w:ins w:id="22288" w:author="Fang-Chen cheng" w:date="2019-03-04T19:37:00Z">
              <w:r w:rsidRPr="00473526">
                <w:rPr>
                  <w:rFonts w:ascii="Times New Roman" w:hAnsi="Times New Roman"/>
                  <w:i w:val="0"/>
                  <w:color w:val="000000" w:themeColor="text1"/>
                  <w:sz w:val="12"/>
                  <w:szCs w:val="12"/>
                  <w:rPrChange w:id="22289" w:author="Fang-Chen cheng" w:date="2019-03-04T19:38:00Z">
                    <w:rPr>
                      <w:rFonts w:ascii="Times New Roman" w:hAnsi="Times New Roman"/>
                      <w:i w:val="0"/>
                      <w:color w:val="FF0000"/>
                      <w:sz w:val="16"/>
                      <w:szCs w:val="16"/>
                      <w:u w:val="single"/>
                    </w:rPr>
                  </w:rPrChange>
                </w:rPr>
                <w:t xml:space="preserve">L=8 </w:t>
              </w:r>
            </w:ins>
          </w:p>
        </w:tc>
        <w:tc>
          <w:tcPr>
            <w:tcW w:w="257" w:type="pct"/>
            <w:shd w:val="clear" w:color="auto" w:fill="auto"/>
            <w:tcPrChange w:id="22290" w:author="Fang-Chen cheng" w:date="2019-03-12T09:54:00Z">
              <w:tcPr>
                <w:tcW w:w="256" w:type="pct"/>
                <w:gridSpan w:val="3"/>
                <w:shd w:val="clear" w:color="auto" w:fill="auto"/>
              </w:tcPr>
            </w:tcPrChange>
          </w:tcPr>
          <w:p w:rsidR="00AA1FA7" w:rsidRPr="00AA1FA7" w:rsidRDefault="00473526" w:rsidP="00AA1FA7">
            <w:pPr>
              <w:pStyle w:val="Comments"/>
              <w:rPr>
                <w:ins w:id="22291" w:author="Fang-Chen cheng" w:date="2019-03-04T19:37:00Z"/>
                <w:rFonts w:ascii="Times New Roman" w:hAnsi="Times New Roman"/>
                <w:i w:val="0"/>
                <w:sz w:val="12"/>
                <w:szCs w:val="12"/>
                <w:rPrChange w:id="22292" w:author="Fang-Chen cheng" w:date="2019-03-04T19:38:00Z">
                  <w:rPr>
                    <w:ins w:id="22293" w:author="Fang-Chen cheng" w:date="2019-03-04T19:37:00Z"/>
                    <w:rFonts w:ascii="Times New Roman" w:hAnsi="Times New Roman"/>
                    <w:i w:val="0"/>
                    <w:sz w:val="16"/>
                    <w:szCs w:val="16"/>
                  </w:rPr>
                </w:rPrChange>
              </w:rPr>
            </w:pPr>
            <w:ins w:id="22294" w:author="Fang-Chen cheng" w:date="2019-03-04T19:37:00Z">
              <w:r w:rsidRPr="00473526">
                <w:rPr>
                  <w:rFonts w:ascii="Times New Roman" w:hAnsi="Times New Roman"/>
                  <w:i w:val="0"/>
                  <w:sz w:val="12"/>
                  <w:szCs w:val="12"/>
                  <w:rPrChange w:id="22295" w:author="Fang-Chen cheng" w:date="2019-03-04T19:38:00Z">
                    <w:rPr>
                      <w:rFonts w:ascii="Times New Roman" w:hAnsi="Times New Roman"/>
                      <w:i w:val="0"/>
                      <w:color w:val="0000FF"/>
                      <w:sz w:val="16"/>
                      <w:szCs w:val="16"/>
                      <w:u w:val="single"/>
                    </w:rPr>
                  </w:rPrChange>
                </w:rPr>
                <w:t>7.89</w:t>
              </w:r>
            </w:ins>
          </w:p>
        </w:tc>
        <w:tc>
          <w:tcPr>
            <w:tcW w:w="302" w:type="pct"/>
            <w:shd w:val="clear" w:color="auto" w:fill="auto"/>
            <w:tcPrChange w:id="22296" w:author="Fang-Chen cheng" w:date="2019-03-12T09:54:00Z">
              <w:tcPr>
                <w:tcW w:w="302" w:type="pct"/>
                <w:gridSpan w:val="2"/>
                <w:shd w:val="clear" w:color="auto" w:fill="auto"/>
              </w:tcPr>
            </w:tcPrChange>
          </w:tcPr>
          <w:p w:rsidR="00AA1FA7" w:rsidRPr="00AA1FA7" w:rsidRDefault="00AA1FA7" w:rsidP="00AA1FA7">
            <w:pPr>
              <w:pStyle w:val="Comments"/>
              <w:rPr>
                <w:ins w:id="22297" w:author="Fang-Chen cheng" w:date="2019-03-04T19:37:00Z"/>
                <w:rFonts w:ascii="Times New Roman" w:hAnsi="Times New Roman"/>
                <w:i w:val="0"/>
                <w:sz w:val="12"/>
                <w:szCs w:val="12"/>
                <w:rPrChange w:id="22298" w:author="Fang-Chen cheng" w:date="2019-03-04T19:38:00Z">
                  <w:rPr>
                    <w:ins w:id="22299" w:author="Fang-Chen cheng" w:date="2019-03-04T19:37:00Z"/>
                    <w:rFonts w:ascii="Times New Roman" w:hAnsi="Times New Roman"/>
                    <w:i w:val="0"/>
                    <w:sz w:val="16"/>
                    <w:szCs w:val="16"/>
                  </w:rPr>
                </w:rPrChange>
              </w:rPr>
            </w:pPr>
          </w:p>
        </w:tc>
        <w:tc>
          <w:tcPr>
            <w:tcW w:w="257" w:type="pct"/>
            <w:shd w:val="clear" w:color="auto" w:fill="auto"/>
            <w:tcPrChange w:id="22300" w:author="Fang-Chen cheng" w:date="2019-03-12T09:54:00Z">
              <w:tcPr>
                <w:tcW w:w="257" w:type="pct"/>
                <w:gridSpan w:val="2"/>
                <w:shd w:val="clear" w:color="auto" w:fill="auto"/>
              </w:tcPr>
            </w:tcPrChange>
          </w:tcPr>
          <w:p w:rsidR="00AA1FA7" w:rsidRPr="00AA1FA7" w:rsidRDefault="00473526" w:rsidP="00AA1FA7">
            <w:pPr>
              <w:pStyle w:val="Comments"/>
              <w:rPr>
                <w:ins w:id="22301" w:author="Fang-Chen cheng" w:date="2019-03-04T19:37:00Z"/>
                <w:rFonts w:ascii="Times New Roman" w:hAnsi="Times New Roman"/>
                <w:i w:val="0"/>
                <w:sz w:val="12"/>
                <w:szCs w:val="12"/>
                <w:rPrChange w:id="22302" w:author="Fang-Chen cheng" w:date="2019-03-04T19:38:00Z">
                  <w:rPr>
                    <w:ins w:id="22303" w:author="Fang-Chen cheng" w:date="2019-03-04T19:37:00Z"/>
                    <w:rFonts w:ascii="Times New Roman" w:hAnsi="Times New Roman"/>
                    <w:i w:val="0"/>
                    <w:sz w:val="16"/>
                    <w:szCs w:val="16"/>
                  </w:rPr>
                </w:rPrChange>
              </w:rPr>
            </w:pPr>
            <w:ins w:id="22304" w:author="Fang-Chen cheng" w:date="2019-03-04T19:37:00Z">
              <w:r w:rsidRPr="00473526">
                <w:rPr>
                  <w:rFonts w:ascii="Times New Roman" w:hAnsi="Times New Roman"/>
                  <w:i w:val="0"/>
                  <w:sz w:val="12"/>
                  <w:szCs w:val="12"/>
                  <w:rPrChange w:id="22305" w:author="Fang-Chen cheng" w:date="2019-03-04T19:38:00Z">
                    <w:rPr>
                      <w:rFonts w:ascii="Times New Roman" w:hAnsi="Times New Roman"/>
                      <w:i w:val="0"/>
                      <w:color w:val="0000FF"/>
                      <w:sz w:val="16"/>
                      <w:szCs w:val="16"/>
                      <w:u w:val="single"/>
                    </w:rPr>
                  </w:rPrChange>
                </w:rPr>
                <w:t>Idle/Inactive</w:t>
              </w:r>
            </w:ins>
          </w:p>
        </w:tc>
        <w:tc>
          <w:tcPr>
            <w:tcW w:w="257" w:type="pct"/>
            <w:shd w:val="clear" w:color="auto" w:fill="auto"/>
            <w:tcPrChange w:id="22306" w:author="Fang-Chen cheng" w:date="2019-03-12T09:54:00Z">
              <w:tcPr>
                <w:tcW w:w="257" w:type="pct"/>
                <w:gridSpan w:val="2"/>
                <w:shd w:val="clear" w:color="auto" w:fill="auto"/>
              </w:tcPr>
            </w:tcPrChange>
          </w:tcPr>
          <w:p w:rsidR="00AA1FA7" w:rsidRPr="00AA1FA7" w:rsidRDefault="00473526" w:rsidP="00AA1FA7">
            <w:pPr>
              <w:pStyle w:val="Comments"/>
              <w:rPr>
                <w:ins w:id="22307" w:author="Fang-Chen cheng" w:date="2019-03-04T19:37:00Z"/>
                <w:rFonts w:ascii="Times New Roman" w:hAnsi="Times New Roman"/>
                <w:i w:val="0"/>
                <w:sz w:val="12"/>
                <w:szCs w:val="12"/>
                <w:rPrChange w:id="22308" w:author="Fang-Chen cheng" w:date="2019-03-04T19:38:00Z">
                  <w:rPr>
                    <w:ins w:id="22309" w:author="Fang-Chen cheng" w:date="2019-03-04T19:37:00Z"/>
                    <w:rFonts w:ascii="Times New Roman" w:hAnsi="Times New Roman"/>
                    <w:i w:val="0"/>
                    <w:sz w:val="16"/>
                    <w:szCs w:val="16"/>
                  </w:rPr>
                </w:rPrChange>
              </w:rPr>
            </w:pPr>
            <w:ins w:id="22310" w:author="Fang-Chen cheng" w:date="2019-03-04T19:37:00Z">
              <w:r w:rsidRPr="00473526">
                <w:rPr>
                  <w:rFonts w:ascii="Times New Roman" w:hAnsi="Times New Roman"/>
                  <w:i w:val="0"/>
                  <w:sz w:val="12"/>
                  <w:szCs w:val="12"/>
                  <w:rPrChange w:id="22311" w:author="Fang-Chen cheng" w:date="2019-03-04T19:38:00Z">
                    <w:rPr>
                      <w:rFonts w:ascii="Times New Roman" w:hAnsi="Times New Roman"/>
                      <w:i w:val="0"/>
                      <w:color w:val="0000FF"/>
                      <w:sz w:val="16"/>
                      <w:szCs w:val="16"/>
                      <w:u w:val="single"/>
                    </w:rPr>
                  </w:rPrChange>
                </w:rPr>
                <w:t>0.32</w:t>
              </w:r>
            </w:ins>
          </w:p>
        </w:tc>
        <w:tc>
          <w:tcPr>
            <w:tcW w:w="300" w:type="pct"/>
            <w:shd w:val="clear" w:color="auto" w:fill="auto"/>
            <w:tcPrChange w:id="22312" w:author="Fang-Chen cheng" w:date="2019-03-12T09:54:00Z">
              <w:tcPr>
                <w:tcW w:w="257" w:type="pct"/>
                <w:shd w:val="clear" w:color="auto" w:fill="auto"/>
              </w:tcPr>
            </w:tcPrChange>
          </w:tcPr>
          <w:p w:rsidR="00AA1FA7" w:rsidRPr="00AA1FA7" w:rsidRDefault="00473526" w:rsidP="00AA1FA7">
            <w:pPr>
              <w:pStyle w:val="Comments"/>
              <w:rPr>
                <w:ins w:id="22313" w:author="Fang-Chen cheng" w:date="2019-03-04T19:37:00Z"/>
                <w:rFonts w:ascii="Times New Roman" w:hAnsi="Times New Roman"/>
                <w:i w:val="0"/>
                <w:sz w:val="12"/>
                <w:szCs w:val="12"/>
                <w:rPrChange w:id="22314" w:author="Fang-Chen cheng" w:date="2019-03-04T19:38:00Z">
                  <w:rPr>
                    <w:ins w:id="22315" w:author="Fang-Chen cheng" w:date="2019-03-04T19:37:00Z"/>
                    <w:rFonts w:ascii="Times New Roman" w:hAnsi="Times New Roman"/>
                    <w:i w:val="0"/>
                    <w:sz w:val="16"/>
                    <w:szCs w:val="16"/>
                  </w:rPr>
                </w:rPrChange>
              </w:rPr>
            </w:pPr>
            <w:ins w:id="22316" w:author="Fang-Chen cheng" w:date="2019-03-04T19:37:00Z">
              <w:r w:rsidRPr="00473526">
                <w:rPr>
                  <w:rFonts w:ascii="Times New Roman" w:hAnsi="Times New Roman"/>
                  <w:i w:val="0"/>
                  <w:sz w:val="12"/>
                  <w:szCs w:val="12"/>
                  <w:rPrChange w:id="22317" w:author="Fang-Chen cheng" w:date="2019-03-04T19:38:00Z">
                    <w:rPr>
                      <w:rFonts w:ascii="Times New Roman" w:hAnsi="Times New Roman"/>
                      <w:i w:val="0"/>
                      <w:color w:val="0000FF"/>
                      <w:sz w:val="16"/>
                      <w:szCs w:val="16"/>
                      <w:u w:val="single"/>
                    </w:rPr>
                  </w:rPrChange>
                </w:rPr>
                <w:t>3</w:t>
              </w:r>
            </w:ins>
          </w:p>
        </w:tc>
        <w:tc>
          <w:tcPr>
            <w:tcW w:w="258" w:type="pct"/>
            <w:shd w:val="clear" w:color="auto" w:fill="auto"/>
            <w:tcPrChange w:id="22318" w:author="Fang-Chen cheng" w:date="2019-03-12T09:54:00Z">
              <w:tcPr>
                <w:tcW w:w="215" w:type="pct"/>
                <w:gridSpan w:val="2"/>
                <w:shd w:val="clear" w:color="auto" w:fill="auto"/>
              </w:tcPr>
            </w:tcPrChange>
          </w:tcPr>
          <w:p w:rsidR="00AA1FA7" w:rsidRPr="00AA1FA7" w:rsidRDefault="00473526" w:rsidP="00AA1FA7">
            <w:pPr>
              <w:pStyle w:val="Comments"/>
              <w:rPr>
                <w:ins w:id="22319" w:author="Fang-Chen cheng" w:date="2019-03-04T19:37:00Z"/>
                <w:rFonts w:ascii="Times New Roman" w:hAnsi="Times New Roman"/>
                <w:i w:val="0"/>
                <w:sz w:val="12"/>
                <w:szCs w:val="12"/>
                <w:rPrChange w:id="22320" w:author="Fang-Chen cheng" w:date="2019-03-04T19:38:00Z">
                  <w:rPr>
                    <w:ins w:id="22321" w:author="Fang-Chen cheng" w:date="2019-03-04T19:37:00Z"/>
                    <w:rFonts w:ascii="Times New Roman" w:hAnsi="Times New Roman"/>
                    <w:i w:val="0"/>
                    <w:sz w:val="16"/>
                    <w:szCs w:val="16"/>
                  </w:rPr>
                </w:rPrChange>
              </w:rPr>
            </w:pPr>
            <w:ins w:id="22322" w:author="Fang-Chen cheng" w:date="2019-03-04T19:37:00Z">
              <w:r w:rsidRPr="00473526">
                <w:rPr>
                  <w:rFonts w:ascii="Times New Roman" w:hAnsi="Times New Roman"/>
                  <w:i w:val="0"/>
                  <w:sz w:val="12"/>
                  <w:szCs w:val="12"/>
                  <w:rPrChange w:id="22323" w:author="Fang-Chen cheng" w:date="2019-03-04T19:38:00Z">
                    <w:rPr>
                      <w:rFonts w:ascii="Times New Roman" w:hAnsi="Times New Roman"/>
                      <w:i w:val="0"/>
                      <w:color w:val="0000FF"/>
                      <w:sz w:val="16"/>
                      <w:szCs w:val="16"/>
                      <w:u w:val="single"/>
                    </w:rPr>
                  </w:rPrChange>
                </w:rPr>
                <w:t>30</w:t>
              </w:r>
            </w:ins>
          </w:p>
        </w:tc>
        <w:tc>
          <w:tcPr>
            <w:tcW w:w="257" w:type="pct"/>
            <w:shd w:val="clear" w:color="auto" w:fill="auto"/>
            <w:tcPrChange w:id="22324" w:author="Fang-Chen cheng" w:date="2019-03-12T09:54:00Z">
              <w:tcPr>
                <w:tcW w:w="342" w:type="pct"/>
                <w:gridSpan w:val="2"/>
                <w:shd w:val="clear" w:color="auto" w:fill="auto"/>
              </w:tcPr>
            </w:tcPrChange>
          </w:tcPr>
          <w:p w:rsidR="00AA1FA7" w:rsidRPr="00AA1FA7" w:rsidRDefault="00AA1FA7" w:rsidP="00AA1FA7">
            <w:pPr>
              <w:pStyle w:val="Comments"/>
              <w:rPr>
                <w:ins w:id="22325" w:author="Fang-Chen cheng" w:date="2019-03-04T19:37:00Z"/>
                <w:rFonts w:ascii="Times New Roman" w:eastAsiaTheme="minorEastAsia" w:hAnsi="Times New Roman"/>
                <w:i w:val="0"/>
                <w:sz w:val="12"/>
                <w:szCs w:val="12"/>
                <w:lang w:eastAsia="zh-CN"/>
                <w:rPrChange w:id="22326" w:author="Fang-Chen cheng" w:date="2019-03-04T19:38:00Z">
                  <w:rPr>
                    <w:ins w:id="22327"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328" w:author="Fang-Chen cheng" w:date="2019-03-12T09:54:00Z">
              <w:tcPr>
                <w:tcW w:w="262" w:type="pct"/>
                <w:shd w:val="clear" w:color="auto" w:fill="auto"/>
              </w:tcPr>
            </w:tcPrChange>
          </w:tcPr>
          <w:p w:rsidR="00AA1FA7" w:rsidRPr="00AA1FA7" w:rsidRDefault="00AA1FA7" w:rsidP="00AA1FA7">
            <w:pPr>
              <w:pStyle w:val="Comments"/>
              <w:rPr>
                <w:ins w:id="22329" w:author="Fang-Chen cheng" w:date="2019-03-04T19:37:00Z"/>
                <w:rFonts w:ascii="Times New Roman" w:eastAsiaTheme="minorEastAsia" w:hAnsi="Times New Roman"/>
                <w:i w:val="0"/>
                <w:sz w:val="12"/>
                <w:szCs w:val="12"/>
                <w:lang w:eastAsia="zh-CN"/>
                <w:rPrChange w:id="22330" w:author="Fang-Chen cheng" w:date="2019-03-04T19:38:00Z">
                  <w:rPr>
                    <w:ins w:id="22331"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332" w:author="Fang-Chen cheng" w:date="2019-03-12T09:54:00Z">
              <w:tcPr>
                <w:tcW w:w="687" w:type="pct"/>
                <w:shd w:val="clear" w:color="auto" w:fill="auto"/>
              </w:tcPr>
            </w:tcPrChange>
          </w:tcPr>
          <w:p w:rsidR="00AA1FA7" w:rsidRPr="00AA1FA7" w:rsidRDefault="00473526" w:rsidP="00AA1FA7">
            <w:pPr>
              <w:pStyle w:val="Comments"/>
              <w:rPr>
                <w:ins w:id="22333" w:author="Fang-Chen cheng" w:date="2019-03-04T19:37:00Z"/>
                <w:rFonts w:ascii="Times New Roman" w:hAnsi="Times New Roman"/>
                <w:i w:val="0"/>
                <w:sz w:val="12"/>
                <w:szCs w:val="12"/>
                <w:rPrChange w:id="22334" w:author="Fang-Chen cheng" w:date="2019-03-04T19:38:00Z">
                  <w:rPr>
                    <w:ins w:id="22335" w:author="Fang-Chen cheng" w:date="2019-03-04T19:37:00Z"/>
                    <w:rFonts w:ascii="Times New Roman" w:hAnsi="Times New Roman"/>
                    <w:i w:val="0"/>
                    <w:sz w:val="16"/>
                    <w:szCs w:val="16"/>
                  </w:rPr>
                </w:rPrChange>
              </w:rPr>
            </w:pPr>
            <w:ins w:id="22336" w:author="Fang-Chen cheng" w:date="2019-03-04T19:37:00Z">
              <w:r w:rsidRPr="00473526">
                <w:rPr>
                  <w:rFonts w:ascii="Times New Roman" w:hAnsi="Times New Roman"/>
                  <w:i w:val="0"/>
                  <w:sz w:val="12"/>
                  <w:szCs w:val="12"/>
                  <w:rPrChange w:id="22337" w:author="Fang-Chen cheng" w:date="2019-03-04T19:38:00Z">
                    <w:rPr>
                      <w:rFonts w:ascii="Times New Roman" w:hAnsi="Times New Roman"/>
                      <w:i w:val="0"/>
                      <w:color w:val="0000FF"/>
                      <w:sz w:val="16"/>
                      <w:szCs w:val="16"/>
                      <w:u w:val="single"/>
                    </w:rPr>
                  </w:rPrChange>
                </w:rPr>
                <w:t>FR1</w:t>
              </w:r>
            </w:ins>
          </w:p>
        </w:tc>
        <w:tc>
          <w:tcPr>
            <w:tcW w:w="1125" w:type="pct"/>
            <w:vMerge/>
            <w:shd w:val="clear" w:color="auto" w:fill="auto"/>
            <w:vAlign w:val="center"/>
            <w:tcPrChange w:id="22338"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339" w:author="Fang-Chen cheng" w:date="2019-03-04T19:37:00Z"/>
                <w:rFonts w:ascii="Times New Roman" w:hAnsi="Times New Roman"/>
                <w:i w:val="0"/>
                <w:sz w:val="12"/>
                <w:szCs w:val="12"/>
                <w:rPrChange w:id="22340" w:author="Fang-Chen cheng" w:date="2019-03-04T19:38:00Z">
                  <w:rPr>
                    <w:ins w:id="22341" w:author="Fang-Chen cheng" w:date="2019-03-04T19:37:00Z"/>
                    <w:rFonts w:ascii="Times New Roman" w:hAnsi="Times New Roman"/>
                    <w:i w:val="0"/>
                    <w:sz w:val="16"/>
                    <w:szCs w:val="16"/>
                  </w:rPr>
                </w:rPrChange>
              </w:rPr>
            </w:pPr>
          </w:p>
        </w:tc>
      </w:tr>
      <w:tr w:rsidR="0035344E" w:rsidRPr="00AA1FA7" w:rsidTr="009867B2">
        <w:trPr>
          <w:ins w:id="22342" w:author="Fang-Chen cheng" w:date="2019-03-04T19:37:00Z"/>
        </w:trPr>
        <w:tc>
          <w:tcPr>
            <w:tcW w:w="305" w:type="pct"/>
            <w:vMerge/>
            <w:shd w:val="clear" w:color="auto" w:fill="auto"/>
            <w:vAlign w:val="center"/>
            <w:tcPrChange w:id="22343"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344" w:author="Fang-Chen cheng" w:date="2019-03-04T19:37:00Z"/>
                <w:rFonts w:ascii="Times New Roman" w:hAnsi="Times New Roman"/>
                <w:i w:val="0"/>
                <w:sz w:val="12"/>
                <w:szCs w:val="12"/>
                <w:rPrChange w:id="22345" w:author="Fang-Chen cheng" w:date="2019-03-04T19:38:00Z">
                  <w:rPr>
                    <w:ins w:id="22346" w:author="Fang-Chen cheng" w:date="2019-03-04T19:37:00Z"/>
                    <w:rFonts w:ascii="Times New Roman" w:hAnsi="Times New Roman"/>
                    <w:i w:val="0"/>
                    <w:sz w:val="16"/>
                    <w:szCs w:val="16"/>
                  </w:rPr>
                </w:rPrChange>
              </w:rPr>
            </w:pPr>
          </w:p>
        </w:tc>
        <w:tc>
          <w:tcPr>
            <w:tcW w:w="733" w:type="pct"/>
            <w:vMerge/>
            <w:shd w:val="clear" w:color="auto" w:fill="auto"/>
            <w:tcPrChange w:id="22347" w:author="Fang-Chen cheng" w:date="2019-03-12T09:54:00Z">
              <w:tcPr>
                <w:tcW w:w="733" w:type="pct"/>
                <w:vMerge/>
                <w:shd w:val="clear" w:color="auto" w:fill="auto"/>
              </w:tcPr>
            </w:tcPrChange>
          </w:tcPr>
          <w:p w:rsidR="00AA1FA7" w:rsidRPr="00AA1FA7" w:rsidRDefault="00AA1FA7" w:rsidP="00AA1FA7">
            <w:pPr>
              <w:pStyle w:val="Comments"/>
              <w:rPr>
                <w:ins w:id="22348" w:author="Fang-Chen cheng" w:date="2019-03-04T19:37:00Z"/>
                <w:rFonts w:ascii="Times New Roman" w:hAnsi="Times New Roman"/>
                <w:i w:val="0"/>
                <w:sz w:val="12"/>
                <w:szCs w:val="12"/>
                <w:rPrChange w:id="22349" w:author="Fang-Chen cheng" w:date="2019-03-04T19:38:00Z">
                  <w:rPr>
                    <w:ins w:id="22350" w:author="Fang-Chen cheng" w:date="2019-03-04T19:37:00Z"/>
                    <w:rFonts w:ascii="Times New Roman" w:hAnsi="Times New Roman"/>
                    <w:i w:val="0"/>
                    <w:sz w:val="16"/>
                    <w:szCs w:val="16"/>
                  </w:rPr>
                </w:rPrChange>
              </w:rPr>
            </w:pPr>
          </w:p>
        </w:tc>
        <w:tc>
          <w:tcPr>
            <w:tcW w:w="257" w:type="pct"/>
            <w:shd w:val="clear" w:color="auto" w:fill="auto"/>
            <w:tcPrChange w:id="22351" w:author="Fang-Chen cheng" w:date="2019-03-12T09:54:00Z">
              <w:tcPr>
                <w:tcW w:w="256" w:type="pct"/>
                <w:gridSpan w:val="3"/>
                <w:shd w:val="clear" w:color="auto" w:fill="auto"/>
              </w:tcPr>
            </w:tcPrChange>
          </w:tcPr>
          <w:p w:rsidR="00AA1FA7" w:rsidRPr="00AA1FA7" w:rsidRDefault="00473526" w:rsidP="00AA1FA7">
            <w:pPr>
              <w:pStyle w:val="Comments"/>
              <w:rPr>
                <w:ins w:id="22352" w:author="Fang-Chen cheng" w:date="2019-03-04T19:37:00Z"/>
                <w:rFonts w:ascii="Times New Roman" w:hAnsi="Times New Roman"/>
                <w:i w:val="0"/>
                <w:sz w:val="12"/>
                <w:szCs w:val="12"/>
                <w:rPrChange w:id="22353" w:author="Fang-Chen cheng" w:date="2019-03-04T19:38:00Z">
                  <w:rPr>
                    <w:ins w:id="22354" w:author="Fang-Chen cheng" w:date="2019-03-04T19:37:00Z"/>
                    <w:rFonts w:ascii="Times New Roman" w:hAnsi="Times New Roman"/>
                    <w:i w:val="0"/>
                    <w:sz w:val="16"/>
                    <w:szCs w:val="16"/>
                  </w:rPr>
                </w:rPrChange>
              </w:rPr>
            </w:pPr>
            <w:ins w:id="22355" w:author="Fang-Chen cheng" w:date="2019-03-04T19:37:00Z">
              <w:r w:rsidRPr="00473526">
                <w:rPr>
                  <w:rFonts w:ascii="Times New Roman" w:hAnsi="Times New Roman"/>
                  <w:i w:val="0"/>
                  <w:sz w:val="12"/>
                  <w:szCs w:val="12"/>
                  <w:rPrChange w:id="22356" w:author="Fang-Chen cheng" w:date="2019-03-04T19:38:00Z">
                    <w:rPr>
                      <w:rFonts w:ascii="Times New Roman" w:hAnsi="Times New Roman"/>
                      <w:i w:val="0"/>
                      <w:color w:val="0000FF"/>
                      <w:sz w:val="16"/>
                      <w:szCs w:val="16"/>
                      <w:u w:val="single"/>
                    </w:rPr>
                  </w:rPrChange>
                </w:rPr>
                <w:t>3.73</w:t>
              </w:r>
            </w:ins>
          </w:p>
        </w:tc>
        <w:tc>
          <w:tcPr>
            <w:tcW w:w="302" w:type="pct"/>
            <w:shd w:val="clear" w:color="auto" w:fill="auto"/>
            <w:tcPrChange w:id="22357" w:author="Fang-Chen cheng" w:date="2019-03-12T09:54:00Z">
              <w:tcPr>
                <w:tcW w:w="302" w:type="pct"/>
                <w:gridSpan w:val="2"/>
                <w:shd w:val="clear" w:color="auto" w:fill="auto"/>
              </w:tcPr>
            </w:tcPrChange>
          </w:tcPr>
          <w:p w:rsidR="00AA1FA7" w:rsidRPr="00AA1FA7" w:rsidRDefault="00473526" w:rsidP="00AA1FA7">
            <w:pPr>
              <w:pStyle w:val="Comments"/>
              <w:rPr>
                <w:ins w:id="22358" w:author="Fang-Chen cheng" w:date="2019-03-04T19:37:00Z"/>
                <w:rFonts w:ascii="Times New Roman" w:hAnsi="Times New Roman"/>
                <w:i w:val="0"/>
                <w:sz w:val="12"/>
                <w:szCs w:val="12"/>
                <w:rPrChange w:id="22359" w:author="Fang-Chen cheng" w:date="2019-03-04T19:38:00Z">
                  <w:rPr>
                    <w:ins w:id="22360" w:author="Fang-Chen cheng" w:date="2019-03-04T19:37:00Z"/>
                    <w:rFonts w:ascii="Times New Roman" w:hAnsi="Times New Roman"/>
                    <w:i w:val="0"/>
                    <w:sz w:val="16"/>
                    <w:szCs w:val="16"/>
                  </w:rPr>
                </w:rPrChange>
              </w:rPr>
            </w:pPr>
            <w:ins w:id="22361" w:author="Fang-Chen cheng" w:date="2019-03-04T19:37:00Z">
              <w:r w:rsidRPr="00473526">
                <w:rPr>
                  <w:rFonts w:ascii="Times New Roman" w:hAnsi="Times New Roman"/>
                  <w:i w:val="0"/>
                  <w:sz w:val="12"/>
                  <w:szCs w:val="12"/>
                  <w:rPrChange w:id="22362" w:author="Fang-Chen cheng" w:date="2019-03-04T19:38:00Z">
                    <w:rPr>
                      <w:rFonts w:ascii="Times New Roman" w:hAnsi="Times New Roman"/>
                      <w:i w:val="0"/>
                      <w:color w:val="0000FF"/>
                      <w:sz w:val="16"/>
                      <w:szCs w:val="16"/>
                      <w:u w:val="single"/>
                    </w:rPr>
                  </w:rPrChange>
                </w:rPr>
                <w:t>52.80%</w:t>
              </w:r>
            </w:ins>
          </w:p>
        </w:tc>
        <w:tc>
          <w:tcPr>
            <w:tcW w:w="257" w:type="pct"/>
            <w:shd w:val="clear" w:color="auto" w:fill="auto"/>
            <w:tcPrChange w:id="22363" w:author="Fang-Chen cheng" w:date="2019-03-12T09:54:00Z">
              <w:tcPr>
                <w:tcW w:w="257" w:type="pct"/>
                <w:gridSpan w:val="2"/>
                <w:shd w:val="clear" w:color="auto" w:fill="auto"/>
              </w:tcPr>
            </w:tcPrChange>
          </w:tcPr>
          <w:p w:rsidR="00AA1FA7" w:rsidRPr="00AA1FA7" w:rsidRDefault="00AA1FA7" w:rsidP="00AA1FA7">
            <w:pPr>
              <w:pStyle w:val="Comments"/>
              <w:rPr>
                <w:ins w:id="22364" w:author="Fang-Chen cheng" w:date="2019-03-04T19:37:00Z"/>
                <w:rFonts w:ascii="Times New Roman" w:hAnsi="Times New Roman"/>
                <w:i w:val="0"/>
                <w:sz w:val="12"/>
                <w:szCs w:val="12"/>
                <w:rPrChange w:id="22365" w:author="Fang-Chen cheng" w:date="2019-03-04T19:38:00Z">
                  <w:rPr>
                    <w:ins w:id="22366" w:author="Fang-Chen cheng" w:date="2019-03-04T19:37:00Z"/>
                    <w:rFonts w:ascii="Times New Roman" w:hAnsi="Times New Roman"/>
                    <w:i w:val="0"/>
                    <w:sz w:val="16"/>
                    <w:szCs w:val="16"/>
                  </w:rPr>
                </w:rPrChange>
              </w:rPr>
            </w:pPr>
          </w:p>
        </w:tc>
        <w:tc>
          <w:tcPr>
            <w:tcW w:w="257" w:type="pct"/>
            <w:shd w:val="clear" w:color="auto" w:fill="auto"/>
            <w:tcPrChange w:id="22367" w:author="Fang-Chen cheng" w:date="2019-03-12T09:54:00Z">
              <w:tcPr>
                <w:tcW w:w="257" w:type="pct"/>
                <w:gridSpan w:val="2"/>
                <w:shd w:val="clear" w:color="auto" w:fill="auto"/>
              </w:tcPr>
            </w:tcPrChange>
          </w:tcPr>
          <w:p w:rsidR="00AA1FA7" w:rsidRPr="00AA1FA7" w:rsidRDefault="00AA1FA7" w:rsidP="00AA1FA7">
            <w:pPr>
              <w:pStyle w:val="Comments"/>
              <w:rPr>
                <w:ins w:id="22368" w:author="Fang-Chen cheng" w:date="2019-03-04T19:37:00Z"/>
                <w:rFonts w:ascii="Times New Roman" w:hAnsi="Times New Roman"/>
                <w:i w:val="0"/>
                <w:sz w:val="12"/>
                <w:szCs w:val="12"/>
                <w:rPrChange w:id="22369" w:author="Fang-Chen cheng" w:date="2019-03-04T19:38:00Z">
                  <w:rPr>
                    <w:ins w:id="22370" w:author="Fang-Chen cheng" w:date="2019-03-04T19:37:00Z"/>
                    <w:rFonts w:ascii="Times New Roman" w:hAnsi="Times New Roman"/>
                    <w:i w:val="0"/>
                    <w:sz w:val="16"/>
                    <w:szCs w:val="16"/>
                  </w:rPr>
                </w:rPrChange>
              </w:rPr>
            </w:pPr>
          </w:p>
        </w:tc>
        <w:tc>
          <w:tcPr>
            <w:tcW w:w="300" w:type="pct"/>
            <w:shd w:val="clear" w:color="auto" w:fill="auto"/>
            <w:tcPrChange w:id="22371" w:author="Fang-Chen cheng" w:date="2019-03-12T09:54:00Z">
              <w:tcPr>
                <w:tcW w:w="257" w:type="pct"/>
                <w:shd w:val="clear" w:color="auto" w:fill="auto"/>
              </w:tcPr>
            </w:tcPrChange>
          </w:tcPr>
          <w:p w:rsidR="00AA1FA7" w:rsidRPr="00AA1FA7" w:rsidRDefault="00AA1FA7" w:rsidP="00AA1FA7">
            <w:pPr>
              <w:pStyle w:val="Comments"/>
              <w:rPr>
                <w:ins w:id="22372" w:author="Fang-Chen cheng" w:date="2019-03-04T19:37:00Z"/>
                <w:rFonts w:ascii="Times New Roman" w:hAnsi="Times New Roman"/>
                <w:i w:val="0"/>
                <w:sz w:val="12"/>
                <w:szCs w:val="12"/>
                <w:rPrChange w:id="22373" w:author="Fang-Chen cheng" w:date="2019-03-04T19:38:00Z">
                  <w:rPr>
                    <w:ins w:id="22374" w:author="Fang-Chen cheng" w:date="2019-03-04T19:37:00Z"/>
                    <w:rFonts w:ascii="Times New Roman" w:hAnsi="Times New Roman"/>
                    <w:i w:val="0"/>
                    <w:sz w:val="16"/>
                    <w:szCs w:val="16"/>
                  </w:rPr>
                </w:rPrChange>
              </w:rPr>
            </w:pPr>
          </w:p>
        </w:tc>
        <w:tc>
          <w:tcPr>
            <w:tcW w:w="258" w:type="pct"/>
            <w:shd w:val="clear" w:color="auto" w:fill="auto"/>
            <w:tcPrChange w:id="22375" w:author="Fang-Chen cheng" w:date="2019-03-12T09:54:00Z">
              <w:tcPr>
                <w:tcW w:w="215" w:type="pct"/>
                <w:gridSpan w:val="2"/>
                <w:shd w:val="clear" w:color="auto" w:fill="auto"/>
              </w:tcPr>
            </w:tcPrChange>
          </w:tcPr>
          <w:p w:rsidR="00AA1FA7" w:rsidRPr="00AA1FA7" w:rsidRDefault="00AA1FA7" w:rsidP="00AA1FA7">
            <w:pPr>
              <w:pStyle w:val="Comments"/>
              <w:rPr>
                <w:ins w:id="22376" w:author="Fang-Chen cheng" w:date="2019-03-04T19:37:00Z"/>
                <w:rFonts w:ascii="Times New Roman" w:hAnsi="Times New Roman"/>
                <w:i w:val="0"/>
                <w:sz w:val="12"/>
                <w:szCs w:val="12"/>
                <w:rPrChange w:id="22377" w:author="Fang-Chen cheng" w:date="2019-03-04T19:38:00Z">
                  <w:rPr>
                    <w:ins w:id="22378" w:author="Fang-Chen cheng" w:date="2019-03-04T19:37:00Z"/>
                    <w:rFonts w:ascii="Times New Roman" w:hAnsi="Times New Roman"/>
                    <w:i w:val="0"/>
                    <w:sz w:val="16"/>
                    <w:szCs w:val="16"/>
                  </w:rPr>
                </w:rPrChange>
              </w:rPr>
            </w:pPr>
          </w:p>
        </w:tc>
        <w:tc>
          <w:tcPr>
            <w:tcW w:w="257" w:type="pct"/>
            <w:shd w:val="clear" w:color="auto" w:fill="auto"/>
            <w:tcPrChange w:id="22379" w:author="Fang-Chen cheng" w:date="2019-03-12T09:54:00Z">
              <w:tcPr>
                <w:tcW w:w="342" w:type="pct"/>
                <w:gridSpan w:val="2"/>
                <w:shd w:val="clear" w:color="auto" w:fill="auto"/>
              </w:tcPr>
            </w:tcPrChange>
          </w:tcPr>
          <w:p w:rsidR="00AA1FA7" w:rsidRPr="00AA1FA7" w:rsidRDefault="00AA1FA7" w:rsidP="00AA1FA7">
            <w:pPr>
              <w:pStyle w:val="Comments"/>
              <w:rPr>
                <w:ins w:id="22380" w:author="Fang-Chen cheng" w:date="2019-03-04T19:37:00Z"/>
                <w:rFonts w:ascii="Times New Roman" w:eastAsiaTheme="minorEastAsia" w:hAnsi="Times New Roman"/>
                <w:i w:val="0"/>
                <w:sz w:val="12"/>
                <w:szCs w:val="12"/>
                <w:lang w:eastAsia="zh-CN"/>
                <w:rPrChange w:id="22381" w:author="Fang-Chen cheng" w:date="2019-03-04T19:38:00Z">
                  <w:rPr>
                    <w:ins w:id="2238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383" w:author="Fang-Chen cheng" w:date="2019-03-12T09:54:00Z">
              <w:tcPr>
                <w:tcW w:w="262" w:type="pct"/>
                <w:shd w:val="clear" w:color="auto" w:fill="auto"/>
              </w:tcPr>
            </w:tcPrChange>
          </w:tcPr>
          <w:p w:rsidR="00AA1FA7" w:rsidRPr="00AA1FA7" w:rsidRDefault="00AA1FA7" w:rsidP="00AA1FA7">
            <w:pPr>
              <w:pStyle w:val="Comments"/>
              <w:rPr>
                <w:ins w:id="22384" w:author="Fang-Chen cheng" w:date="2019-03-04T19:37:00Z"/>
                <w:rFonts w:ascii="Times New Roman" w:eastAsiaTheme="minorEastAsia" w:hAnsi="Times New Roman"/>
                <w:i w:val="0"/>
                <w:sz w:val="12"/>
                <w:szCs w:val="12"/>
                <w:lang w:eastAsia="zh-CN"/>
                <w:rPrChange w:id="22385" w:author="Fang-Chen cheng" w:date="2019-03-04T19:38:00Z">
                  <w:rPr>
                    <w:ins w:id="2238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387" w:author="Fang-Chen cheng" w:date="2019-03-12T09:54:00Z">
              <w:tcPr>
                <w:tcW w:w="687" w:type="pct"/>
                <w:shd w:val="clear" w:color="auto" w:fill="auto"/>
              </w:tcPr>
            </w:tcPrChange>
          </w:tcPr>
          <w:p w:rsidR="00AA1FA7" w:rsidRPr="00AA1FA7" w:rsidRDefault="00AA1FA7" w:rsidP="00AA1FA7">
            <w:pPr>
              <w:pStyle w:val="Comments"/>
              <w:rPr>
                <w:ins w:id="22388" w:author="Fang-Chen cheng" w:date="2019-03-04T19:37:00Z"/>
                <w:rFonts w:ascii="Times New Roman" w:hAnsi="Times New Roman"/>
                <w:i w:val="0"/>
                <w:sz w:val="12"/>
                <w:szCs w:val="12"/>
                <w:rPrChange w:id="22389" w:author="Fang-Chen cheng" w:date="2019-03-04T19:38:00Z">
                  <w:rPr>
                    <w:ins w:id="22390" w:author="Fang-Chen cheng" w:date="2019-03-04T19:37:00Z"/>
                    <w:rFonts w:ascii="Times New Roman" w:hAnsi="Times New Roman"/>
                    <w:i w:val="0"/>
                    <w:sz w:val="16"/>
                    <w:szCs w:val="16"/>
                  </w:rPr>
                </w:rPrChange>
              </w:rPr>
            </w:pPr>
          </w:p>
        </w:tc>
        <w:tc>
          <w:tcPr>
            <w:tcW w:w="1125" w:type="pct"/>
            <w:vMerge/>
            <w:shd w:val="clear" w:color="auto" w:fill="auto"/>
            <w:vAlign w:val="center"/>
            <w:tcPrChange w:id="22391"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392" w:author="Fang-Chen cheng" w:date="2019-03-04T19:37:00Z"/>
                <w:rFonts w:ascii="Times New Roman" w:hAnsi="Times New Roman"/>
                <w:i w:val="0"/>
                <w:sz w:val="12"/>
                <w:szCs w:val="12"/>
                <w:rPrChange w:id="22393" w:author="Fang-Chen cheng" w:date="2019-03-04T19:38:00Z">
                  <w:rPr>
                    <w:ins w:id="22394" w:author="Fang-Chen cheng" w:date="2019-03-04T19:37:00Z"/>
                    <w:rFonts w:ascii="Times New Roman" w:hAnsi="Times New Roman"/>
                    <w:i w:val="0"/>
                    <w:sz w:val="16"/>
                    <w:szCs w:val="16"/>
                  </w:rPr>
                </w:rPrChange>
              </w:rPr>
            </w:pPr>
          </w:p>
        </w:tc>
      </w:tr>
      <w:tr w:rsidR="0035344E" w:rsidRPr="00AA1FA7" w:rsidTr="009867B2">
        <w:trPr>
          <w:ins w:id="22395" w:author="Fang-Chen cheng" w:date="2019-03-04T19:37:00Z"/>
        </w:trPr>
        <w:tc>
          <w:tcPr>
            <w:tcW w:w="305" w:type="pct"/>
            <w:vMerge/>
            <w:shd w:val="clear" w:color="auto" w:fill="auto"/>
            <w:vAlign w:val="center"/>
            <w:tcPrChange w:id="22396"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397" w:author="Fang-Chen cheng" w:date="2019-03-04T19:37:00Z"/>
                <w:rFonts w:ascii="Times New Roman" w:hAnsi="Times New Roman"/>
                <w:i w:val="0"/>
                <w:sz w:val="12"/>
                <w:szCs w:val="12"/>
                <w:rPrChange w:id="22398" w:author="Fang-Chen cheng" w:date="2019-03-04T19:38:00Z">
                  <w:rPr>
                    <w:ins w:id="22399" w:author="Fang-Chen cheng" w:date="2019-03-04T19:37:00Z"/>
                    <w:rFonts w:ascii="Times New Roman" w:hAnsi="Times New Roman"/>
                    <w:i w:val="0"/>
                    <w:sz w:val="16"/>
                    <w:szCs w:val="16"/>
                  </w:rPr>
                </w:rPrChange>
              </w:rPr>
            </w:pPr>
          </w:p>
        </w:tc>
        <w:tc>
          <w:tcPr>
            <w:tcW w:w="733" w:type="pct"/>
            <w:shd w:val="clear" w:color="auto" w:fill="auto"/>
            <w:tcPrChange w:id="22400" w:author="Fang-Chen cheng" w:date="2019-03-12T09:54:00Z">
              <w:tcPr>
                <w:tcW w:w="733" w:type="pct"/>
                <w:shd w:val="clear" w:color="auto" w:fill="auto"/>
              </w:tcPr>
            </w:tcPrChange>
          </w:tcPr>
          <w:p w:rsidR="00AA1FA7" w:rsidRPr="00AA1FA7" w:rsidRDefault="00473526" w:rsidP="00AA1FA7">
            <w:pPr>
              <w:pStyle w:val="Comments"/>
              <w:rPr>
                <w:ins w:id="22401" w:author="Fang-Chen cheng" w:date="2019-03-04T19:37:00Z"/>
                <w:rFonts w:ascii="Times New Roman" w:hAnsi="Times New Roman"/>
                <w:i w:val="0"/>
                <w:sz w:val="12"/>
                <w:szCs w:val="12"/>
                <w:rPrChange w:id="22402" w:author="Fang-Chen cheng" w:date="2019-03-04T19:38:00Z">
                  <w:rPr>
                    <w:ins w:id="22403" w:author="Fang-Chen cheng" w:date="2019-03-04T19:37:00Z"/>
                    <w:rFonts w:ascii="Times New Roman" w:hAnsi="Times New Roman"/>
                    <w:i w:val="0"/>
                    <w:sz w:val="16"/>
                    <w:szCs w:val="16"/>
                  </w:rPr>
                </w:rPrChange>
              </w:rPr>
            </w:pPr>
            <w:ins w:id="22404" w:author="Fang-Chen cheng" w:date="2019-03-04T19:37:00Z">
              <w:r w:rsidRPr="00473526">
                <w:rPr>
                  <w:rFonts w:ascii="Times New Roman" w:hAnsi="Times New Roman"/>
                  <w:i w:val="0"/>
                  <w:sz w:val="12"/>
                  <w:szCs w:val="12"/>
                  <w:rPrChange w:id="22405" w:author="Fang-Chen cheng" w:date="2019-03-04T19:38:00Z">
                    <w:rPr>
                      <w:rFonts w:ascii="Times New Roman" w:hAnsi="Times New Roman"/>
                      <w:i w:val="0"/>
                      <w:color w:val="0000FF"/>
                      <w:sz w:val="16"/>
                      <w:szCs w:val="16"/>
                      <w:u w:val="single"/>
                    </w:rPr>
                  </w:rPrChange>
                </w:rPr>
                <w:t>CSI-RS for mobility, w/o repetition (baseline)</w:t>
              </w:r>
            </w:ins>
          </w:p>
        </w:tc>
        <w:tc>
          <w:tcPr>
            <w:tcW w:w="257" w:type="pct"/>
            <w:shd w:val="clear" w:color="auto" w:fill="auto"/>
            <w:tcPrChange w:id="22406" w:author="Fang-Chen cheng" w:date="2019-03-12T09:54:00Z">
              <w:tcPr>
                <w:tcW w:w="256" w:type="pct"/>
                <w:gridSpan w:val="3"/>
                <w:shd w:val="clear" w:color="auto" w:fill="auto"/>
              </w:tcPr>
            </w:tcPrChange>
          </w:tcPr>
          <w:p w:rsidR="00AA1FA7" w:rsidRPr="00AA1FA7" w:rsidRDefault="00473526" w:rsidP="00AA1FA7">
            <w:pPr>
              <w:pStyle w:val="Comments"/>
              <w:rPr>
                <w:ins w:id="22407" w:author="Fang-Chen cheng" w:date="2019-03-04T19:37:00Z"/>
                <w:rFonts w:ascii="Times New Roman" w:hAnsi="Times New Roman"/>
                <w:i w:val="0"/>
                <w:sz w:val="12"/>
                <w:szCs w:val="12"/>
                <w:rPrChange w:id="22408" w:author="Fang-Chen cheng" w:date="2019-03-04T19:38:00Z">
                  <w:rPr>
                    <w:ins w:id="22409" w:author="Fang-Chen cheng" w:date="2019-03-04T19:37:00Z"/>
                    <w:rFonts w:ascii="Times New Roman" w:hAnsi="Times New Roman"/>
                    <w:i w:val="0"/>
                    <w:sz w:val="16"/>
                    <w:szCs w:val="16"/>
                  </w:rPr>
                </w:rPrChange>
              </w:rPr>
            </w:pPr>
            <w:ins w:id="22410" w:author="Fang-Chen cheng" w:date="2019-03-04T19:37:00Z">
              <w:r w:rsidRPr="00473526">
                <w:rPr>
                  <w:rFonts w:ascii="Times New Roman" w:hAnsi="Times New Roman"/>
                  <w:i w:val="0"/>
                  <w:sz w:val="12"/>
                  <w:szCs w:val="12"/>
                  <w:rPrChange w:id="22411" w:author="Fang-Chen cheng" w:date="2019-03-04T19:38:00Z">
                    <w:rPr>
                      <w:rFonts w:ascii="Times New Roman" w:hAnsi="Times New Roman"/>
                      <w:i w:val="0"/>
                      <w:color w:val="0000FF"/>
                      <w:sz w:val="16"/>
                      <w:szCs w:val="16"/>
                      <w:u w:val="single"/>
                    </w:rPr>
                  </w:rPrChange>
                </w:rPr>
                <w:t>36.9</w:t>
              </w:r>
            </w:ins>
          </w:p>
        </w:tc>
        <w:tc>
          <w:tcPr>
            <w:tcW w:w="302" w:type="pct"/>
            <w:shd w:val="clear" w:color="auto" w:fill="auto"/>
            <w:tcPrChange w:id="22412" w:author="Fang-Chen cheng" w:date="2019-03-12T09:54:00Z">
              <w:tcPr>
                <w:tcW w:w="302" w:type="pct"/>
                <w:gridSpan w:val="2"/>
                <w:shd w:val="clear" w:color="auto" w:fill="auto"/>
              </w:tcPr>
            </w:tcPrChange>
          </w:tcPr>
          <w:p w:rsidR="00AA1FA7" w:rsidRPr="00AA1FA7" w:rsidRDefault="00473526" w:rsidP="00AA1FA7">
            <w:pPr>
              <w:pStyle w:val="Comments"/>
              <w:rPr>
                <w:ins w:id="22413" w:author="Fang-Chen cheng" w:date="2019-03-04T19:37:00Z"/>
                <w:rFonts w:ascii="Times New Roman" w:hAnsi="Times New Roman"/>
                <w:i w:val="0"/>
                <w:sz w:val="12"/>
                <w:szCs w:val="12"/>
                <w:rPrChange w:id="22414" w:author="Fang-Chen cheng" w:date="2019-03-04T19:38:00Z">
                  <w:rPr>
                    <w:ins w:id="22415" w:author="Fang-Chen cheng" w:date="2019-03-04T19:37:00Z"/>
                    <w:rFonts w:ascii="Times New Roman" w:hAnsi="Times New Roman"/>
                    <w:i w:val="0"/>
                    <w:sz w:val="16"/>
                    <w:szCs w:val="16"/>
                  </w:rPr>
                </w:rPrChange>
              </w:rPr>
            </w:pPr>
            <w:ins w:id="22416" w:author="Fang-Chen cheng" w:date="2019-03-04T19:37:00Z">
              <w:r w:rsidRPr="00473526">
                <w:rPr>
                  <w:rFonts w:ascii="Times New Roman" w:hAnsi="Times New Roman"/>
                  <w:i w:val="0"/>
                  <w:sz w:val="12"/>
                  <w:szCs w:val="12"/>
                  <w:rPrChange w:id="22417" w:author="Fang-Chen cheng" w:date="2019-03-04T19:38:00Z">
                    <w:rPr>
                      <w:rFonts w:ascii="Times New Roman" w:hAnsi="Times New Roman"/>
                      <w:i w:val="0"/>
                      <w:color w:val="0000FF"/>
                      <w:sz w:val="16"/>
                      <w:szCs w:val="16"/>
                      <w:u w:val="single"/>
                    </w:rPr>
                  </w:rPrChange>
                </w:rPr>
                <w:t>baseline</w:t>
              </w:r>
            </w:ins>
          </w:p>
        </w:tc>
        <w:tc>
          <w:tcPr>
            <w:tcW w:w="257" w:type="pct"/>
            <w:shd w:val="clear" w:color="auto" w:fill="auto"/>
            <w:tcPrChange w:id="22418" w:author="Fang-Chen cheng" w:date="2019-03-12T09:54:00Z">
              <w:tcPr>
                <w:tcW w:w="257" w:type="pct"/>
                <w:gridSpan w:val="2"/>
                <w:shd w:val="clear" w:color="auto" w:fill="auto"/>
              </w:tcPr>
            </w:tcPrChange>
          </w:tcPr>
          <w:p w:rsidR="00AA1FA7" w:rsidRPr="00AA1FA7" w:rsidRDefault="00473526" w:rsidP="00AA1FA7">
            <w:pPr>
              <w:pStyle w:val="Comments"/>
              <w:rPr>
                <w:ins w:id="22419" w:author="Fang-Chen cheng" w:date="2019-03-04T19:37:00Z"/>
                <w:rFonts w:ascii="Times New Roman" w:hAnsi="Times New Roman"/>
                <w:i w:val="0"/>
                <w:sz w:val="12"/>
                <w:szCs w:val="12"/>
                <w:rPrChange w:id="22420" w:author="Fang-Chen cheng" w:date="2019-03-04T19:38:00Z">
                  <w:rPr>
                    <w:ins w:id="22421" w:author="Fang-Chen cheng" w:date="2019-03-04T19:37:00Z"/>
                    <w:rFonts w:ascii="Times New Roman" w:hAnsi="Times New Roman"/>
                    <w:i w:val="0"/>
                    <w:sz w:val="16"/>
                    <w:szCs w:val="16"/>
                  </w:rPr>
                </w:rPrChange>
              </w:rPr>
            </w:pPr>
            <w:ins w:id="22422" w:author="Fang-Chen cheng" w:date="2019-03-04T19:37:00Z">
              <w:r w:rsidRPr="00473526">
                <w:rPr>
                  <w:rFonts w:ascii="Times New Roman" w:hAnsi="Times New Roman"/>
                  <w:i w:val="0"/>
                  <w:sz w:val="12"/>
                  <w:szCs w:val="12"/>
                  <w:rPrChange w:id="22423" w:author="Fang-Chen cheng" w:date="2019-03-04T19:38:00Z">
                    <w:rPr>
                      <w:rFonts w:ascii="Times New Roman" w:hAnsi="Times New Roman"/>
                      <w:i w:val="0"/>
                      <w:color w:val="0000FF"/>
                      <w:sz w:val="16"/>
                      <w:szCs w:val="16"/>
                      <w:u w:val="single"/>
                    </w:rPr>
                  </w:rPrChange>
                </w:rPr>
                <w:t>Connected</w:t>
              </w:r>
            </w:ins>
          </w:p>
        </w:tc>
        <w:tc>
          <w:tcPr>
            <w:tcW w:w="257" w:type="pct"/>
            <w:shd w:val="clear" w:color="auto" w:fill="auto"/>
            <w:tcPrChange w:id="22424" w:author="Fang-Chen cheng" w:date="2019-03-12T09:54:00Z">
              <w:tcPr>
                <w:tcW w:w="257" w:type="pct"/>
                <w:gridSpan w:val="2"/>
                <w:shd w:val="clear" w:color="auto" w:fill="auto"/>
              </w:tcPr>
            </w:tcPrChange>
          </w:tcPr>
          <w:p w:rsidR="00AA1FA7" w:rsidRPr="00AA1FA7" w:rsidRDefault="00473526" w:rsidP="00AA1FA7">
            <w:pPr>
              <w:pStyle w:val="Comments"/>
              <w:rPr>
                <w:ins w:id="22425" w:author="Fang-Chen cheng" w:date="2019-03-04T19:37:00Z"/>
                <w:rFonts w:ascii="Times New Roman" w:hAnsi="Times New Roman"/>
                <w:i w:val="0"/>
                <w:sz w:val="12"/>
                <w:szCs w:val="12"/>
                <w:rPrChange w:id="22426" w:author="Fang-Chen cheng" w:date="2019-03-04T19:38:00Z">
                  <w:rPr>
                    <w:ins w:id="22427" w:author="Fang-Chen cheng" w:date="2019-03-04T19:37:00Z"/>
                    <w:rFonts w:ascii="Times New Roman" w:hAnsi="Times New Roman"/>
                    <w:i w:val="0"/>
                    <w:sz w:val="16"/>
                    <w:szCs w:val="16"/>
                  </w:rPr>
                </w:rPrChange>
              </w:rPr>
            </w:pPr>
            <w:ins w:id="22428" w:author="Fang-Chen cheng" w:date="2019-03-04T19:37:00Z">
              <w:r w:rsidRPr="00473526">
                <w:rPr>
                  <w:rFonts w:ascii="Times New Roman" w:hAnsi="Times New Roman"/>
                  <w:i w:val="0"/>
                  <w:sz w:val="12"/>
                  <w:szCs w:val="12"/>
                  <w:rPrChange w:id="22429" w:author="Fang-Chen cheng" w:date="2019-03-04T19:38:00Z">
                    <w:rPr>
                      <w:rFonts w:ascii="Times New Roman" w:hAnsi="Times New Roman"/>
                      <w:i w:val="0"/>
                      <w:color w:val="0000FF"/>
                      <w:sz w:val="16"/>
                      <w:szCs w:val="16"/>
                      <w:u w:val="single"/>
                    </w:rPr>
                  </w:rPrChange>
                </w:rPr>
                <w:t>40ms</w:t>
              </w:r>
            </w:ins>
          </w:p>
        </w:tc>
        <w:tc>
          <w:tcPr>
            <w:tcW w:w="300" w:type="pct"/>
            <w:shd w:val="clear" w:color="auto" w:fill="auto"/>
            <w:tcPrChange w:id="22430" w:author="Fang-Chen cheng" w:date="2019-03-12T09:54:00Z">
              <w:tcPr>
                <w:tcW w:w="257" w:type="pct"/>
                <w:shd w:val="clear" w:color="auto" w:fill="auto"/>
              </w:tcPr>
            </w:tcPrChange>
          </w:tcPr>
          <w:p w:rsidR="00AA1FA7" w:rsidRPr="00AA1FA7" w:rsidRDefault="00473526" w:rsidP="00AA1FA7">
            <w:pPr>
              <w:pStyle w:val="Comments"/>
              <w:rPr>
                <w:ins w:id="22431" w:author="Fang-Chen cheng" w:date="2019-03-04T19:37:00Z"/>
                <w:rFonts w:ascii="Times New Roman" w:hAnsi="Times New Roman"/>
                <w:i w:val="0"/>
                <w:sz w:val="12"/>
                <w:szCs w:val="12"/>
                <w:rPrChange w:id="22432" w:author="Fang-Chen cheng" w:date="2019-03-04T19:38:00Z">
                  <w:rPr>
                    <w:ins w:id="22433" w:author="Fang-Chen cheng" w:date="2019-03-04T19:37:00Z"/>
                    <w:rFonts w:ascii="Times New Roman" w:hAnsi="Times New Roman"/>
                    <w:i w:val="0"/>
                    <w:sz w:val="16"/>
                    <w:szCs w:val="16"/>
                  </w:rPr>
                </w:rPrChange>
              </w:rPr>
            </w:pPr>
            <w:ins w:id="22434" w:author="Fang-Chen cheng" w:date="2019-03-04T19:37:00Z">
              <w:r w:rsidRPr="00473526">
                <w:rPr>
                  <w:rFonts w:ascii="Times New Roman" w:hAnsi="Times New Roman"/>
                  <w:i w:val="0"/>
                  <w:sz w:val="12"/>
                  <w:szCs w:val="12"/>
                  <w:rPrChange w:id="22435" w:author="Fang-Chen cheng" w:date="2019-03-04T19:38:00Z">
                    <w:rPr>
                      <w:rFonts w:ascii="Times New Roman" w:hAnsi="Times New Roman"/>
                      <w:i w:val="0"/>
                      <w:color w:val="0000FF"/>
                      <w:sz w:val="16"/>
                      <w:szCs w:val="16"/>
                      <w:u w:val="single"/>
                    </w:rPr>
                  </w:rPrChange>
                </w:rPr>
                <w:t>16slots</w:t>
              </w:r>
            </w:ins>
          </w:p>
        </w:tc>
        <w:tc>
          <w:tcPr>
            <w:tcW w:w="258" w:type="pct"/>
            <w:shd w:val="clear" w:color="auto" w:fill="auto"/>
            <w:tcPrChange w:id="22436" w:author="Fang-Chen cheng" w:date="2019-03-12T09:54:00Z">
              <w:tcPr>
                <w:tcW w:w="215" w:type="pct"/>
                <w:gridSpan w:val="2"/>
                <w:shd w:val="clear" w:color="auto" w:fill="auto"/>
              </w:tcPr>
            </w:tcPrChange>
          </w:tcPr>
          <w:p w:rsidR="00AA1FA7" w:rsidRPr="00AA1FA7" w:rsidRDefault="00473526" w:rsidP="00AA1FA7">
            <w:pPr>
              <w:pStyle w:val="Comments"/>
              <w:rPr>
                <w:ins w:id="22437" w:author="Fang-Chen cheng" w:date="2019-03-04T19:37:00Z"/>
                <w:rFonts w:ascii="Times New Roman" w:hAnsi="Times New Roman"/>
                <w:i w:val="0"/>
                <w:sz w:val="12"/>
                <w:szCs w:val="12"/>
                <w:rPrChange w:id="22438" w:author="Fang-Chen cheng" w:date="2019-03-04T19:38:00Z">
                  <w:rPr>
                    <w:ins w:id="22439" w:author="Fang-Chen cheng" w:date="2019-03-04T19:37:00Z"/>
                    <w:rFonts w:ascii="Times New Roman" w:hAnsi="Times New Roman"/>
                    <w:i w:val="0"/>
                    <w:sz w:val="16"/>
                    <w:szCs w:val="16"/>
                  </w:rPr>
                </w:rPrChange>
              </w:rPr>
            </w:pPr>
            <w:ins w:id="22440" w:author="Fang-Chen cheng" w:date="2019-03-04T19:37:00Z">
              <w:r w:rsidRPr="00473526">
                <w:rPr>
                  <w:rFonts w:ascii="Times New Roman" w:hAnsi="Times New Roman"/>
                  <w:i w:val="0"/>
                  <w:sz w:val="12"/>
                  <w:szCs w:val="12"/>
                  <w:rPrChange w:id="22441"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2442" w:author="Fang-Chen cheng" w:date="2019-03-12T09:54:00Z">
              <w:tcPr>
                <w:tcW w:w="342" w:type="pct"/>
                <w:gridSpan w:val="2"/>
                <w:shd w:val="clear" w:color="auto" w:fill="auto"/>
              </w:tcPr>
            </w:tcPrChange>
          </w:tcPr>
          <w:p w:rsidR="00AA1FA7" w:rsidRPr="00AA1FA7" w:rsidRDefault="00AA1FA7" w:rsidP="00AA1FA7">
            <w:pPr>
              <w:pStyle w:val="Comments"/>
              <w:rPr>
                <w:ins w:id="22443" w:author="Fang-Chen cheng" w:date="2019-03-04T19:37:00Z"/>
                <w:rFonts w:ascii="Times New Roman" w:eastAsiaTheme="minorEastAsia" w:hAnsi="Times New Roman"/>
                <w:i w:val="0"/>
                <w:sz w:val="12"/>
                <w:szCs w:val="12"/>
                <w:lang w:eastAsia="zh-CN"/>
                <w:rPrChange w:id="22444" w:author="Fang-Chen cheng" w:date="2019-03-04T19:38:00Z">
                  <w:rPr>
                    <w:ins w:id="2244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446" w:author="Fang-Chen cheng" w:date="2019-03-12T09:54:00Z">
              <w:tcPr>
                <w:tcW w:w="262" w:type="pct"/>
                <w:shd w:val="clear" w:color="auto" w:fill="auto"/>
              </w:tcPr>
            </w:tcPrChange>
          </w:tcPr>
          <w:p w:rsidR="00AA1FA7" w:rsidRPr="00AA1FA7" w:rsidRDefault="00AA1FA7" w:rsidP="00AA1FA7">
            <w:pPr>
              <w:pStyle w:val="Comments"/>
              <w:rPr>
                <w:ins w:id="22447" w:author="Fang-Chen cheng" w:date="2019-03-04T19:37:00Z"/>
                <w:rFonts w:ascii="Times New Roman" w:eastAsiaTheme="minorEastAsia" w:hAnsi="Times New Roman"/>
                <w:i w:val="0"/>
                <w:sz w:val="12"/>
                <w:szCs w:val="12"/>
                <w:lang w:eastAsia="zh-CN"/>
                <w:rPrChange w:id="22448" w:author="Fang-Chen cheng" w:date="2019-03-04T19:38:00Z">
                  <w:rPr>
                    <w:ins w:id="22449" w:author="Fang-Chen cheng" w:date="2019-03-04T19:37:00Z"/>
                    <w:rFonts w:ascii="Times New Roman" w:eastAsiaTheme="minorEastAsia" w:hAnsi="Times New Roman"/>
                    <w:i w:val="0"/>
                    <w:sz w:val="16"/>
                    <w:szCs w:val="16"/>
                    <w:lang w:eastAsia="zh-CN"/>
                  </w:rPr>
                </w:rPrChange>
              </w:rPr>
            </w:pPr>
          </w:p>
        </w:tc>
        <w:tc>
          <w:tcPr>
            <w:tcW w:w="687" w:type="pct"/>
            <w:vMerge w:val="restart"/>
            <w:shd w:val="clear" w:color="auto" w:fill="auto"/>
            <w:tcPrChange w:id="22450" w:author="Fang-Chen cheng" w:date="2019-03-12T09:54:00Z">
              <w:tcPr>
                <w:tcW w:w="687" w:type="pct"/>
                <w:vMerge w:val="restart"/>
                <w:shd w:val="clear" w:color="auto" w:fill="auto"/>
              </w:tcPr>
            </w:tcPrChange>
          </w:tcPr>
          <w:p w:rsidR="00DC4EA2" w:rsidRPr="00DC4EA2" w:rsidRDefault="00473526">
            <w:pPr>
              <w:pStyle w:val="Comments"/>
              <w:rPr>
                <w:ins w:id="22451" w:author="Fang-Chen cheng" w:date="2019-03-04T19:37:00Z"/>
                <w:rFonts w:ascii="Times New Roman" w:hAnsi="Times New Roman"/>
                <w:i w:val="0"/>
                <w:sz w:val="12"/>
                <w:szCs w:val="12"/>
                <w:rPrChange w:id="22452" w:author="Fang-Chen cheng" w:date="2019-03-04T19:38:00Z">
                  <w:rPr>
                    <w:ins w:id="22453" w:author="Fang-Chen cheng" w:date="2019-03-04T19:37:00Z"/>
                    <w:rFonts w:ascii="Times New Roman" w:hAnsi="Times New Roman"/>
                    <w:i w:val="0"/>
                    <w:sz w:val="16"/>
                    <w:szCs w:val="16"/>
                  </w:rPr>
                </w:rPrChange>
              </w:rPr>
            </w:pPr>
            <w:ins w:id="22454" w:author="Fang-Chen cheng" w:date="2019-03-04T19:37:00Z">
              <w:r w:rsidRPr="00473526">
                <w:rPr>
                  <w:rFonts w:ascii="Times New Roman" w:hAnsi="Times New Roman"/>
                  <w:i w:val="0"/>
                  <w:sz w:val="12"/>
                  <w:szCs w:val="12"/>
                  <w:rPrChange w:id="22455" w:author="Fang-Chen cheng" w:date="2019-03-04T19:38:00Z">
                    <w:rPr>
                      <w:rFonts w:ascii="Times New Roman" w:hAnsi="Times New Roman"/>
                      <w:i w:val="0"/>
                      <w:color w:val="0000FF"/>
                      <w:sz w:val="16"/>
                      <w:szCs w:val="16"/>
                      <w:u w:val="single"/>
                    </w:rPr>
                  </w:rPrChange>
                </w:rPr>
                <w:t>the power model for CSI-RS for mobility and the scaling rule with respect to the number of CSI-RS symbols in a slot are described in</w:t>
              </w:r>
            </w:ins>
            <w:ins w:id="22456" w:author="Fang-Chen cheng" w:date="2019-03-08T14:35:00Z">
              <w:r w:rsidR="00552893">
                <w:rPr>
                  <w:rFonts w:ascii="Times New Roman" w:hAnsi="Times New Roman"/>
                  <w:i w:val="0"/>
                  <w:sz w:val="12"/>
                  <w:szCs w:val="12"/>
                </w:rPr>
                <w:t xml:space="preserve"> </w:t>
              </w:r>
            </w:ins>
            <w:ins w:id="22457" w:author="Fang-Chen cheng" w:date="2019-03-08T14:36:00Z">
              <w:r>
                <w:rPr>
                  <w:rFonts w:ascii="Times New Roman" w:hAnsi="Times New Roman"/>
                  <w:i w:val="0"/>
                  <w:sz w:val="12"/>
                  <w:szCs w:val="12"/>
                </w:rPr>
                <w:fldChar w:fldCharType="begin"/>
              </w:r>
              <w:r w:rsidR="00552893">
                <w:rPr>
                  <w:rFonts w:ascii="Times New Roman" w:hAnsi="Times New Roman"/>
                  <w:i w:val="0"/>
                  <w:sz w:val="12"/>
                  <w:szCs w:val="12"/>
                </w:rPr>
                <w:instrText xml:space="preserve"> REF _Ref2680053 \r \h </w:instrText>
              </w:r>
            </w:ins>
            <w:r>
              <w:rPr>
                <w:rFonts w:ascii="Times New Roman" w:hAnsi="Times New Roman"/>
                <w:i w:val="0"/>
                <w:sz w:val="12"/>
                <w:szCs w:val="12"/>
              </w:rPr>
            </w:r>
            <w:r>
              <w:rPr>
                <w:rFonts w:ascii="Times New Roman" w:hAnsi="Times New Roman"/>
                <w:i w:val="0"/>
                <w:sz w:val="12"/>
                <w:szCs w:val="12"/>
              </w:rPr>
              <w:fldChar w:fldCharType="separate"/>
            </w:r>
            <w:ins w:id="22458" w:author="Fang-Chen cheng" w:date="2019-03-08T14:36:00Z">
              <w:r w:rsidR="00552893">
                <w:rPr>
                  <w:rFonts w:ascii="Times New Roman" w:hAnsi="Times New Roman"/>
                  <w:i w:val="0"/>
                  <w:sz w:val="12"/>
                  <w:szCs w:val="12"/>
                </w:rPr>
                <w:t>[96]</w:t>
              </w:r>
              <w:r>
                <w:rPr>
                  <w:rFonts w:ascii="Times New Roman" w:hAnsi="Times New Roman"/>
                  <w:i w:val="0"/>
                  <w:sz w:val="12"/>
                  <w:szCs w:val="12"/>
                </w:rPr>
                <w:fldChar w:fldCharType="end"/>
              </w:r>
              <w:r w:rsidR="00CE6111">
                <w:rPr>
                  <w:rFonts w:ascii="Times New Roman" w:hAnsi="Times New Roman"/>
                  <w:i w:val="0"/>
                  <w:sz w:val="12"/>
                  <w:szCs w:val="12"/>
                </w:rPr>
                <w:t xml:space="preserve"> </w:t>
              </w:r>
            </w:ins>
          </w:p>
        </w:tc>
        <w:tc>
          <w:tcPr>
            <w:tcW w:w="1125" w:type="pct"/>
            <w:vMerge w:val="restart"/>
            <w:shd w:val="clear" w:color="auto" w:fill="auto"/>
            <w:vAlign w:val="center"/>
            <w:tcPrChange w:id="22459" w:author="Fang-Chen cheng" w:date="2019-03-12T09:54:00Z">
              <w:tcPr>
                <w:tcW w:w="1126" w:type="pct"/>
                <w:vMerge w:val="restart"/>
                <w:tcBorders>
                  <w:right w:val="single" w:sz="18" w:space="0" w:color="000000"/>
                </w:tcBorders>
                <w:shd w:val="clear" w:color="auto" w:fill="auto"/>
                <w:vAlign w:val="center"/>
              </w:tcPr>
            </w:tcPrChange>
          </w:tcPr>
          <w:p w:rsidR="00AA1FA7" w:rsidRPr="00AA1FA7" w:rsidRDefault="00473526" w:rsidP="00AA1FA7">
            <w:pPr>
              <w:pStyle w:val="Comments"/>
              <w:rPr>
                <w:ins w:id="22460" w:author="Fang-Chen cheng" w:date="2019-03-04T19:37:00Z"/>
                <w:rFonts w:ascii="Times New Roman" w:hAnsi="Times New Roman"/>
                <w:i w:val="0"/>
                <w:sz w:val="12"/>
                <w:szCs w:val="12"/>
                <w:rPrChange w:id="22461" w:author="Fang-Chen cheng" w:date="2019-03-04T19:38:00Z">
                  <w:rPr>
                    <w:ins w:id="22462" w:author="Fang-Chen cheng" w:date="2019-03-04T19:37:00Z"/>
                    <w:rFonts w:ascii="Times New Roman" w:hAnsi="Times New Roman"/>
                    <w:i w:val="0"/>
                    <w:sz w:val="16"/>
                    <w:szCs w:val="16"/>
                  </w:rPr>
                </w:rPrChange>
              </w:rPr>
            </w:pPr>
            <w:ins w:id="22463" w:author="Fang-Chen cheng" w:date="2019-03-04T19:37:00Z">
              <w:r w:rsidRPr="00473526">
                <w:rPr>
                  <w:rFonts w:ascii="Times New Roman" w:hAnsi="Times New Roman"/>
                  <w:i w:val="0"/>
                  <w:sz w:val="12"/>
                  <w:szCs w:val="12"/>
                  <w:rPrChange w:id="22464" w:author="Fang-Chen cheng" w:date="2019-03-04T19:38:00Z">
                    <w:rPr>
                      <w:rFonts w:ascii="Times New Roman" w:hAnsi="Times New Roman"/>
                      <w:i w:val="0"/>
                      <w:color w:val="0000FF"/>
                      <w:sz w:val="16"/>
                      <w:szCs w:val="16"/>
                      <w:u w:val="single"/>
                    </w:rPr>
                  </w:rPrChange>
                </w:rPr>
                <w:t>Repetition of CSI-RS for mobility in FR2</w:t>
              </w:r>
            </w:ins>
          </w:p>
        </w:tc>
      </w:tr>
      <w:tr w:rsidR="0035344E" w:rsidRPr="00AA1FA7" w:rsidTr="009867B2">
        <w:trPr>
          <w:ins w:id="22465" w:author="Fang-Chen cheng" w:date="2019-03-04T19:37:00Z"/>
        </w:trPr>
        <w:tc>
          <w:tcPr>
            <w:tcW w:w="305" w:type="pct"/>
            <w:vMerge/>
            <w:shd w:val="clear" w:color="auto" w:fill="auto"/>
            <w:vAlign w:val="center"/>
            <w:tcPrChange w:id="22466"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467" w:author="Fang-Chen cheng" w:date="2019-03-04T19:37:00Z"/>
                <w:rFonts w:ascii="Times New Roman" w:hAnsi="Times New Roman"/>
                <w:i w:val="0"/>
                <w:sz w:val="12"/>
                <w:szCs w:val="12"/>
                <w:rPrChange w:id="22468" w:author="Fang-Chen cheng" w:date="2019-03-04T19:38:00Z">
                  <w:rPr>
                    <w:ins w:id="22469" w:author="Fang-Chen cheng" w:date="2019-03-04T19:37:00Z"/>
                    <w:rFonts w:ascii="Times New Roman" w:hAnsi="Times New Roman"/>
                    <w:i w:val="0"/>
                    <w:sz w:val="16"/>
                    <w:szCs w:val="16"/>
                  </w:rPr>
                </w:rPrChange>
              </w:rPr>
            </w:pPr>
          </w:p>
        </w:tc>
        <w:tc>
          <w:tcPr>
            <w:tcW w:w="733" w:type="pct"/>
            <w:shd w:val="clear" w:color="auto" w:fill="auto"/>
            <w:tcPrChange w:id="22470" w:author="Fang-Chen cheng" w:date="2019-03-12T09:54:00Z">
              <w:tcPr>
                <w:tcW w:w="733" w:type="pct"/>
                <w:shd w:val="clear" w:color="auto" w:fill="auto"/>
              </w:tcPr>
            </w:tcPrChange>
          </w:tcPr>
          <w:p w:rsidR="00AA1FA7" w:rsidRPr="00AA1FA7" w:rsidRDefault="00473526" w:rsidP="00AA1FA7">
            <w:pPr>
              <w:pStyle w:val="Comments"/>
              <w:rPr>
                <w:ins w:id="22471" w:author="Fang-Chen cheng" w:date="2019-03-04T19:37:00Z"/>
                <w:rFonts w:ascii="Times New Roman" w:hAnsi="Times New Roman"/>
                <w:i w:val="0"/>
                <w:sz w:val="12"/>
                <w:szCs w:val="12"/>
                <w:rPrChange w:id="22472" w:author="Fang-Chen cheng" w:date="2019-03-04T19:38:00Z">
                  <w:rPr>
                    <w:ins w:id="22473" w:author="Fang-Chen cheng" w:date="2019-03-04T19:37:00Z"/>
                    <w:rFonts w:ascii="Times New Roman" w:hAnsi="Times New Roman"/>
                    <w:i w:val="0"/>
                    <w:sz w:val="16"/>
                    <w:szCs w:val="16"/>
                  </w:rPr>
                </w:rPrChange>
              </w:rPr>
            </w:pPr>
            <w:ins w:id="22474" w:author="Fang-Chen cheng" w:date="2019-03-04T19:37:00Z">
              <w:r w:rsidRPr="00473526">
                <w:rPr>
                  <w:rFonts w:ascii="Times New Roman" w:hAnsi="Times New Roman"/>
                  <w:i w:val="0"/>
                  <w:sz w:val="12"/>
                  <w:szCs w:val="12"/>
                  <w:rPrChange w:id="22475" w:author="Fang-Chen cheng" w:date="2019-03-04T19:38:00Z">
                    <w:rPr>
                      <w:rFonts w:ascii="Times New Roman" w:hAnsi="Times New Roman"/>
                      <w:i w:val="0"/>
                      <w:color w:val="0000FF"/>
                      <w:sz w:val="16"/>
                      <w:szCs w:val="16"/>
                      <w:u w:val="single"/>
                    </w:rPr>
                  </w:rPrChange>
                </w:rPr>
                <w:t>CSI-RS for mobility, with 2 repetition</w:t>
              </w:r>
            </w:ins>
          </w:p>
        </w:tc>
        <w:tc>
          <w:tcPr>
            <w:tcW w:w="257" w:type="pct"/>
            <w:shd w:val="clear" w:color="auto" w:fill="auto"/>
            <w:tcPrChange w:id="22476" w:author="Fang-Chen cheng" w:date="2019-03-12T09:54:00Z">
              <w:tcPr>
                <w:tcW w:w="256" w:type="pct"/>
                <w:gridSpan w:val="3"/>
                <w:shd w:val="clear" w:color="auto" w:fill="auto"/>
              </w:tcPr>
            </w:tcPrChange>
          </w:tcPr>
          <w:p w:rsidR="00AA1FA7" w:rsidRPr="00AA1FA7" w:rsidRDefault="00473526" w:rsidP="00AA1FA7">
            <w:pPr>
              <w:pStyle w:val="Comments"/>
              <w:rPr>
                <w:ins w:id="22477" w:author="Fang-Chen cheng" w:date="2019-03-04T19:37:00Z"/>
                <w:rFonts w:ascii="Times New Roman" w:hAnsi="Times New Roman"/>
                <w:i w:val="0"/>
                <w:sz w:val="12"/>
                <w:szCs w:val="12"/>
                <w:rPrChange w:id="22478" w:author="Fang-Chen cheng" w:date="2019-03-04T19:38:00Z">
                  <w:rPr>
                    <w:ins w:id="22479" w:author="Fang-Chen cheng" w:date="2019-03-04T19:37:00Z"/>
                    <w:rFonts w:ascii="Times New Roman" w:hAnsi="Times New Roman"/>
                    <w:i w:val="0"/>
                    <w:sz w:val="16"/>
                    <w:szCs w:val="16"/>
                  </w:rPr>
                </w:rPrChange>
              </w:rPr>
            </w:pPr>
            <w:ins w:id="22480" w:author="Fang-Chen cheng" w:date="2019-03-04T19:37:00Z">
              <w:r w:rsidRPr="00473526">
                <w:rPr>
                  <w:rFonts w:ascii="Times New Roman" w:hAnsi="Times New Roman"/>
                  <w:i w:val="0"/>
                  <w:sz w:val="12"/>
                  <w:szCs w:val="12"/>
                  <w:rPrChange w:id="22481" w:author="Fang-Chen cheng" w:date="2019-03-04T19:38:00Z">
                    <w:rPr>
                      <w:rFonts w:ascii="Times New Roman" w:hAnsi="Times New Roman"/>
                      <w:i w:val="0"/>
                      <w:color w:val="0000FF"/>
                      <w:sz w:val="16"/>
                      <w:szCs w:val="16"/>
                      <w:u w:val="single"/>
                    </w:rPr>
                  </w:rPrChange>
                </w:rPr>
                <w:t>32.5</w:t>
              </w:r>
            </w:ins>
          </w:p>
        </w:tc>
        <w:tc>
          <w:tcPr>
            <w:tcW w:w="302" w:type="pct"/>
            <w:shd w:val="clear" w:color="auto" w:fill="auto"/>
            <w:tcPrChange w:id="22482" w:author="Fang-Chen cheng" w:date="2019-03-12T09:54:00Z">
              <w:tcPr>
                <w:tcW w:w="302" w:type="pct"/>
                <w:gridSpan w:val="2"/>
                <w:shd w:val="clear" w:color="auto" w:fill="auto"/>
              </w:tcPr>
            </w:tcPrChange>
          </w:tcPr>
          <w:p w:rsidR="00AA1FA7" w:rsidRPr="00AA1FA7" w:rsidRDefault="00473526" w:rsidP="00AA1FA7">
            <w:pPr>
              <w:pStyle w:val="Comments"/>
              <w:rPr>
                <w:ins w:id="22483" w:author="Fang-Chen cheng" w:date="2019-03-04T19:37:00Z"/>
                <w:rFonts w:ascii="Times New Roman" w:hAnsi="Times New Roman"/>
                <w:i w:val="0"/>
                <w:sz w:val="12"/>
                <w:szCs w:val="12"/>
                <w:rPrChange w:id="22484" w:author="Fang-Chen cheng" w:date="2019-03-04T19:38:00Z">
                  <w:rPr>
                    <w:ins w:id="22485" w:author="Fang-Chen cheng" w:date="2019-03-04T19:37:00Z"/>
                    <w:rFonts w:ascii="Times New Roman" w:hAnsi="Times New Roman"/>
                    <w:i w:val="0"/>
                    <w:sz w:val="16"/>
                    <w:szCs w:val="16"/>
                  </w:rPr>
                </w:rPrChange>
              </w:rPr>
            </w:pPr>
            <w:ins w:id="22486" w:author="Fang-Chen cheng" w:date="2019-03-04T19:37:00Z">
              <w:r w:rsidRPr="00473526">
                <w:rPr>
                  <w:rFonts w:ascii="Times New Roman" w:hAnsi="Times New Roman"/>
                  <w:i w:val="0"/>
                  <w:sz w:val="12"/>
                  <w:szCs w:val="12"/>
                  <w:rPrChange w:id="22487" w:author="Fang-Chen cheng" w:date="2019-03-04T19:38:00Z">
                    <w:rPr>
                      <w:rFonts w:ascii="Times New Roman" w:hAnsi="Times New Roman"/>
                      <w:i w:val="0"/>
                      <w:color w:val="0000FF"/>
                      <w:sz w:val="16"/>
                      <w:szCs w:val="16"/>
                      <w:u w:val="single"/>
                    </w:rPr>
                  </w:rPrChange>
                </w:rPr>
                <w:t>11.8%</w:t>
              </w:r>
            </w:ins>
          </w:p>
        </w:tc>
        <w:tc>
          <w:tcPr>
            <w:tcW w:w="257" w:type="pct"/>
            <w:shd w:val="clear" w:color="auto" w:fill="auto"/>
            <w:tcPrChange w:id="22488" w:author="Fang-Chen cheng" w:date="2019-03-12T09:54:00Z">
              <w:tcPr>
                <w:tcW w:w="257" w:type="pct"/>
                <w:gridSpan w:val="2"/>
                <w:shd w:val="clear" w:color="auto" w:fill="auto"/>
              </w:tcPr>
            </w:tcPrChange>
          </w:tcPr>
          <w:p w:rsidR="00AA1FA7" w:rsidRPr="00AA1FA7" w:rsidRDefault="00473526" w:rsidP="00AA1FA7">
            <w:pPr>
              <w:pStyle w:val="Comments"/>
              <w:rPr>
                <w:ins w:id="22489" w:author="Fang-Chen cheng" w:date="2019-03-04T19:37:00Z"/>
                <w:rFonts w:ascii="Times New Roman" w:hAnsi="Times New Roman"/>
                <w:i w:val="0"/>
                <w:sz w:val="12"/>
                <w:szCs w:val="12"/>
                <w:rPrChange w:id="22490" w:author="Fang-Chen cheng" w:date="2019-03-04T19:38:00Z">
                  <w:rPr>
                    <w:ins w:id="22491" w:author="Fang-Chen cheng" w:date="2019-03-04T19:37:00Z"/>
                    <w:rFonts w:ascii="Times New Roman" w:hAnsi="Times New Roman"/>
                    <w:i w:val="0"/>
                    <w:sz w:val="16"/>
                    <w:szCs w:val="16"/>
                  </w:rPr>
                </w:rPrChange>
              </w:rPr>
            </w:pPr>
            <w:ins w:id="22492" w:author="Fang-Chen cheng" w:date="2019-03-04T19:37:00Z">
              <w:r w:rsidRPr="00473526">
                <w:rPr>
                  <w:rFonts w:ascii="Times New Roman" w:hAnsi="Times New Roman"/>
                  <w:i w:val="0"/>
                  <w:sz w:val="12"/>
                  <w:szCs w:val="12"/>
                  <w:rPrChange w:id="22493" w:author="Fang-Chen cheng" w:date="2019-03-04T19:38:00Z">
                    <w:rPr>
                      <w:rFonts w:ascii="Times New Roman" w:hAnsi="Times New Roman"/>
                      <w:i w:val="0"/>
                      <w:color w:val="0000FF"/>
                      <w:sz w:val="16"/>
                      <w:szCs w:val="16"/>
                      <w:u w:val="single"/>
                    </w:rPr>
                  </w:rPrChange>
                </w:rPr>
                <w:t>Connected</w:t>
              </w:r>
            </w:ins>
          </w:p>
        </w:tc>
        <w:tc>
          <w:tcPr>
            <w:tcW w:w="257" w:type="pct"/>
            <w:shd w:val="clear" w:color="auto" w:fill="auto"/>
            <w:tcPrChange w:id="22494" w:author="Fang-Chen cheng" w:date="2019-03-12T09:54:00Z">
              <w:tcPr>
                <w:tcW w:w="257" w:type="pct"/>
                <w:gridSpan w:val="2"/>
                <w:shd w:val="clear" w:color="auto" w:fill="auto"/>
              </w:tcPr>
            </w:tcPrChange>
          </w:tcPr>
          <w:p w:rsidR="00AA1FA7" w:rsidRPr="00AA1FA7" w:rsidRDefault="00473526" w:rsidP="00AA1FA7">
            <w:pPr>
              <w:pStyle w:val="Comments"/>
              <w:rPr>
                <w:ins w:id="22495" w:author="Fang-Chen cheng" w:date="2019-03-04T19:37:00Z"/>
                <w:rFonts w:ascii="Times New Roman" w:hAnsi="Times New Roman"/>
                <w:i w:val="0"/>
                <w:sz w:val="12"/>
                <w:szCs w:val="12"/>
                <w:rPrChange w:id="22496" w:author="Fang-Chen cheng" w:date="2019-03-04T19:38:00Z">
                  <w:rPr>
                    <w:ins w:id="22497" w:author="Fang-Chen cheng" w:date="2019-03-04T19:37:00Z"/>
                    <w:rFonts w:ascii="Times New Roman" w:hAnsi="Times New Roman"/>
                    <w:i w:val="0"/>
                    <w:sz w:val="16"/>
                    <w:szCs w:val="16"/>
                  </w:rPr>
                </w:rPrChange>
              </w:rPr>
            </w:pPr>
            <w:ins w:id="22498" w:author="Fang-Chen cheng" w:date="2019-03-04T19:37:00Z">
              <w:r w:rsidRPr="00473526">
                <w:rPr>
                  <w:rFonts w:ascii="Times New Roman" w:hAnsi="Times New Roman"/>
                  <w:i w:val="0"/>
                  <w:sz w:val="12"/>
                  <w:szCs w:val="12"/>
                  <w:rPrChange w:id="22499" w:author="Fang-Chen cheng" w:date="2019-03-04T19:38:00Z">
                    <w:rPr>
                      <w:rFonts w:ascii="Times New Roman" w:hAnsi="Times New Roman"/>
                      <w:i w:val="0"/>
                      <w:color w:val="0000FF"/>
                      <w:sz w:val="16"/>
                      <w:szCs w:val="16"/>
                      <w:u w:val="single"/>
                    </w:rPr>
                  </w:rPrChange>
                </w:rPr>
                <w:t>80ms</w:t>
              </w:r>
            </w:ins>
          </w:p>
        </w:tc>
        <w:tc>
          <w:tcPr>
            <w:tcW w:w="300" w:type="pct"/>
            <w:shd w:val="clear" w:color="auto" w:fill="auto"/>
            <w:tcPrChange w:id="22500" w:author="Fang-Chen cheng" w:date="2019-03-12T09:54:00Z">
              <w:tcPr>
                <w:tcW w:w="257" w:type="pct"/>
                <w:shd w:val="clear" w:color="auto" w:fill="auto"/>
              </w:tcPr>
            </w:tcPrChange>
          </w:tcPr>
          <w:p w:rsidR="00AA1FA7" w:rsidRPr="00AA1FA7" w:rsidRDefault="00473526" w:rsidP="00AA1FA7">
            <w:pPr>
              <w:pStyle w:val="Comments"/>
              <w:rPr>
                <w:ins w:id="22501" w:author="Fang-Chen cheng" w:date="2019-03-04T19:37:00Z"/>
                <w:rFonts w:ascii="Times New Roman" w:hAnsi="Times New Roman"/>
                <w:i w:val="0"/>
                <w:sz w:val="12"/>
                <w:szCs w:val="12"/>
                <w:rPrChange w:id="22502" w:author="Fang-Chen cheng" w:date="2019-03-04T19:38:00Z">
                  <w:rPr>
                    <w:ins w:id="22503" w:author="Fang-Chen cheng" w:date="2019-03-04T19:37:00Z"/>
                    <w:rFonts w:ascii="Times New Roman" w:hAnsi="Times New Roman"/>
                    <w:i w:val="0"/>
                    <w:sz w:val="16"/>
                    <w:szCs w:val="16"/>
                  </w:rPr>
                </w:rPrChange>
              </w:rPr>
            </w:pPr>
            <w:ins w:id="22504" w:author="Fang-Chen cheng" w:date="2019-03-04T19:37:00Z">
              <w:r w:rsidRPr="00473526">
                <w:rPr>
                  <w:rFonts w:ascii="Times New Roman" w:hAnsi="Times New Roman"/>
                  <w:i w:val="0"/>
                  <w:sz w:val="12"/>
                  <w:szCs w:val="12"/>
                  <w:rPrChange w:id="22505" w:author="Fang-Chen cheng" w:date="2019-03-04T19:38:00Z">
                    <w:rPr>
                      <w:rFonts w:ascii="Times New Roman" w:hAnsi="Times New Roman"/>
                      <w:i w:val="0"/>
                      <w:color w:val="0000FF"/>
                      <w:sz w:val="16"/>
                      <w:szCs w:val="16"/>
                      <w:u w:val="single"/>
                    </w:rPr>
                  </w:rPrChange>
                </w:rPr>
                <w:t>16slots</w:t>
              </w:r>
            </w:ins>
          </w:p>
        </w:tc>
        <w:tc>
          <w:tcPr>
            <w:tcW w:w="258" w:type="pct"/>
            <w:shd w:val="clear" w:color="auto" w:fill="auto"/>
            <w:tcPrChange w:id="22506" w:author="Fang-Chen cheng" w:date="2019-03-12T09:54:00Z">
              <w:tcPr>
                <w:tcW w:w="215" w:type="pct"/>
                <w:gridSpan w:val="2"/>
                <w:shd w:val="clear" w:color="auto" w:fill="auto"/>
              </w:tcPr>
            </w:tcPrChange>
          </w:tcPr>
          <w:p w:rsidR="00AA1FA7" w:rsidRPr="00AA1FA7" w:rsidRDefault="00473526" w:rsidP="00AA1FA7">
            <w:pPr>
              <w:pStyle w:val="Comments"/>
              <w:rPr>
                <w:ins w:id="22507" w:author="Fang-Chen cheng" w:date="2019-03-04T19:37:00Z"/>
                <w:rFonts w:ascii="Times New Roman" w:hAnsi="Times New Roman"/>
                <w:i w:val="0"/>
                <w:sz w:val="12"/>
                <w:szCs w:val="12"/>
                <w:rPrChange w:id="22508" w:author="Fang-Chen cheng" w:date="2019-03-04T19:38:00Z">
                  <w:rPr>
                    <w:ins w:id="22509" w:author="Fang-Chen cheng" w:date="2019-03-04T19:37:00Z"/>
                    <w:rFonts w:ascii="Times New Roman" w:hAnsi="Times New Roman"/>
                    <w:i w:val="0"/>
                    <w:sz w:val="16"/>
                    <w:szCs w:val="16"/>
                  </w:rPr>
                </w:rPrChange>
              </w:rPr>
            </w:pPr>
            <w:ins w:id="22510" w:author="Fang-Chen cheng" w:date="2019-03-04T19:37:00Z">
              <w:r w:rsidRPr="00473526">
                <w:rPr>
                  <w:rFonts w:ascii="Times New Roman" w:hAnsi="Times New Roman"/>
                  <w:i w:val="0"/>
                  <w:sz w:val="12"/>
                  <w:szCs w:val="12"/>
                  <w:rPrChange w:id="22511"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2512" w:author="Fang-Chen cheng" w:date="2019-03-12T09:54:00Z">
              <w:tcPr>
                <w:tcW w:w="342" w:type="pct"/>
                <w:gridSpan w:val="2"/>
                <w:shd w:val="clear" w:color="auto" w:fill="auto"/>
              </w:tcPr>
            </w:tcPrChange>
          </w:tcPr>
          <w:p w:rsidR="00AA1FA7" w:rsidRPr="00AA1FA7" w:rsidRDefault="00AA1FA7" w:rsidP="00AA1FA7">
            <w:pPr>
              <w:pStyle w:val="Comments"/>
              <w:rPr>
                <w:ins w:id="22513" w:author="Fang-Chen cheng" w:date="2019-03-04T19:37:00Z"/>
                <w:rFonts w:ascii="Times New Roman" w:eastAsiaTheme="minorEastAsia" w:hAnsi="Times New Roman"/>
                <w:i w:val="0"/>
                <w:sz w:val="12"/>
                <w:szCs w:val="12"/>
                <w:lang w:eastAsia="zh-CN"/>
                <w:rPrChange w:id="22514" w:author="Fang-Chen cheng" w:date="2019-03-04T19:38:00Z">
                  <w:rPr>
                    <w:ins w:id="22515"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516" w:author="Fang-Chen cheng" w:date="2019-03-12T09:54:00Z">
              <w:tcPr>
                <w:tcW w:w="262" w:type="pct"/>
                <w:shd w:val="clear" w:color="auto" w:fill="auto"/>
              </w:tcPr>
            </w:tcPrChange>
          </w:tcPr>
          <w:p w:rsidR="00AA1FA7" w:rsidRPr="00AA1FA7" w:rsidRDefault="00473526" w:rsidP="00AA1FA7">
            <w:pPr>
              <w:pStyle w:val="Comments"/>
              <w:rPr>
                <w:ins w:id="22517" w:author="Fang-Chen cheng" w:date="2019-03-04T19:37:00Z"/>
                <w:rFonts w:ascii="Times New Roman" w:eastAsiaTheme="minorEastAsia" w:hAnsi="Times New Roman"/>
                <w:i w:val="0"/>
                <w:sz w:val="12"/>
                <w:szCs w:val="12"/>
                <w:lang w:eastAsia="zh-CN"/>
                <w:rPrChange w:id="22518" w:author="Fang-Chen cheng" w:date="2019-03-04T19:38:00Z">
                  <w:rPr>
                    <w:ins w:id="22519" w:author="Fang-Chen cheng" w:date="2019-03-04T19:37:00Z"/>
                    <w:rFonts w:ascii="Times New Roman" w:eastAsiaTheme="minorEastAsia" w:hAnsi="Times New Roman"/>
                    <w:i w:val="0"/>
                    <w:sz w:val="16"/>
                    <w:szCs w:val="16"/>
                    <w:lang w:eastAsia="zh-CN"/>
                  </w:rPr>
                </w:rPrChange>
              </w:rPr>
            </w:pPr>
            <w:ins w:id="22520" w:author="Fang-Chen cheng" w:date="2019-03-04T19:37:00Z">
              <w:r w:rsidRPr="00473526">
                <w:rPr>
                  <w:rFonts w:ascii="Times New Roman" w:hAnsi="Times New Roman"/>
                  <w:i w:val="0"/>
                  <w:sz w:val="12"/>
                  <w:szCs w:val="12"/>
                  <w:rPrChange w:id="22521" w:author="Fang-Chen cheng" w:date="2019-03-04T19:38:00Z">
                    <w:rPr>
                      <w:rFonts w:ascii="Times New Roman" w:hAnsi="Times New Roman"/>
                      <w:i w:val="0"/>
                      <w:color w:val="0000FF"/>
                      <w:sz w:val="16"/>
                      <w:szCs w:val="16"/>
                      <w:u w:val="single"/>
                    </w:rPr>
                  </w:rPrChange>
                </w:rPr>
                <w:t>Refined Rx beam</w:t>
              </w:r>
            </w:ins>
          </w:p>
        </w:tc>
        <w:tc>
          <w:tcPr>
            <w:tcW w:w="687" w:type="pct"/>
            <w:vMerge/>
            <w:shd w:val="clear" w:color="auto" w:fill="auto"/>
            <w:tcPrChange w:id="22522" w:author="Fang-Chen cheng" w:date="2019-03-12T09:54:00Z">
              <w:tcPr>
                <w:tcW w:w="687" w:type="pct"/>
                <w:vMerge/>
                <w:shd w:val="clear" w:color="auto" w:fill="auto"/>
              </w:tcPr>
            </w:tcPrChange>
          </w:tcPr>
          <w:p w:rsidR="00AA1FA7" w:rsidRPr="00AA1FA7" w:rsidRDefault="00AA1FA7" w:rsidP="00AA1FA7">
            <w:pPr>
              <w:pStyle w:val="Comments"/>
              <w:rPr>
                <w:ins w:id="22523" w:author="Fang-Chen cheng" w:date="2019-03-04T19:37:00Z"/>
                <w:rFonts w:ascii="Times New Roman" w:hAnsi="Times New Roman"/>
                <w:i w:val="0"/>
                <w:sz w:val="12"/>
                <w:szCs w:val="12"/>
                <w:rPrChange w:id="22524" w:author="Fang-Chen cheng" w:date="2019-03-04T19:38:00Z">
                  <w:rPr>
                    <w:ins w:id="22525" w:author="Fang-Chen cheng" w:date="2019-03-04T19:37:00Z"/>
                    <w:rFonts w:ascii="Times New Roman" w:hAnsi="Times New Roman"/>
                    <w:i w:val="0"/>
                    <w:sz w:val="16"/>
                    <w:szCs w:val="16"/>
                  </w:rPr>
                </w:rPrChange>
              </w:rPr>
            </w:pPr>
          </w:p>
        </w:tc>
        <w:tc>
          <w:tcPr>
            <w:tcW w:w="1125" w:type="pct"/>
            <w:vMerge/>
            <w:shd w:val="clear" w:color="auto" w:fill="auto"/>
            <w:vAlign w:val="center"/>
            <w:tcPrChange w:id="22526"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527" w:author="Fang-Chen cheng" w:date="2019-03-04T19:37:00Z"/>
                <w:rFonts w:ascii="Times New Roman" w:hAnsi="Times New Roman"/>
                <w:i w:val="0"/>
                <w:sz w:val="12"/>
                <w:szCs w:val="12"/>
                <w:rPrChange w:id="22528" w:author="Fang-Chen cheng" w:date="2019-03-04T19:38:00Z">
                  <w:rPr>
                    <w:ins w:id="22529" w:author="Fang-Chen cheng" w:date="2019-03-04T19:37:00Z"/>
                    <w:rFonts w:ascii="Times New Roman" w:hAnsi="Times New Roman"/>
                    <w:i w:val="0"/>
                    <w:sz w:val="16"/>
                    <w:szCs w:val="16"/>
                  </w:rPr>
                </w:rPrChange>
              </w:rPr>
            </w:pPr>
          </w:p>
        </w:tc>
      </w:tr>
      <w:tr w:rsidR="0035344E" w:rsidRPr="00AA1FA7" w:rsidTr="009867B2">
        <w:trPr>
          <w:ins w:id="22530" w:author="Fang-Chen cheng" w:date="2019-03-04T19:37:00Z"/>
        </w:trPr>
        <w:tc>
          <w:tcPr>
            <w:tcW w:w="305" w:type="pct"/>
            <w:vMerge/>
            <w:shd w:val="clear" w:color="auto" w:fill="auto"/>
            <w:vAlign w:val="center"/>
            <w:tcPrChange w:id="22531"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532" w:author="Fang-Chen cheng" w:date="2019-03-04T19:37:00Z"/>
                <w:rFonts w:ascii="Times New Roman" w:hAnsi="Times New Roman"/>
                <w:i w:val="0"/>
                <w:sz w:val="12"/>
                <w:szCs w:val="12"/>
                <w:rPrChange w:id="22533" w:author="Fang-Chen cheng" w:date="2019-03-04T19:38:00Z">
                  <w:rPr>
                    <w:ins w:id="22534" w:author="Fang-Chen cheng" w:date="2019-03-04T19:37:00Z"/>
                    <w:rFonts w:ascii="Times New Roman" w:hAnsi="Times New Roman"/>
                    <w:i w:val="0"/>
                    <w:sz w:val="16"/>
                    <w:szCs w:val="16"/>
                  </w:rPr>
                </w:rPrChange>
              </w:rPr>
            </w:pPr>
          </w:p>
        </w:tc>
        <w:tc>
          <w:tcPr>
            <w:tcW w:w="733" w:type="pct"/>
            <w:shd w:val="clear" w:color="auto" w:fill="auto"/>
            <w:tcPrChange w:id="22535" w:author="Fang-Chen cheng" w:date="2019-03-12T09:54:00Z">
              <w:tcPr>
                <w:tcW w:w="733" w:type="pct"/>
                <w:shd w:val="clear" w:color="auto" w:fill="auto"/>
              </w:tcPr>
            </w:tcPrChange>
          </w:tcPr>
          <w:p w:rsidR="00AA1FA7" w:rsidRPr="00AA1FA7" w:rsidRDefault="00473526" w:rsidP="00AA1FA7">
            <w:pPr>
              <w:pStyle w:val="Comments"/>
              <w:rPr>
                <w:ins w:id="22536" w:author="Fang-Chen cheng" w:date="2019-03-04T19:37:00Z"/>
                <w:rFonts w:ascii="Times New Roman" w:hAnsi="Times New Roman"/>
                <w:i w:val="0"/>
                <w:sz w:val="12"/>
                <w:szCs w:val="12"/>
                <w:rPrChange w:id="22537" w:author="Fang-Chen cheng" w:date="2019-03-04T19:38:00Z">
                  <w:rPr>
                    <w:ins w:id="22538" w:author="Fang-Chen cheng" w:date="2019-03-04T19:37:00Z"/>
                    <w:rFonts w:ascii="Times New Roman" w:hAnsi="Times New Roman"/>
                    <w:i w:val="0"/>
                    <w:sz w:val="16"/>
                    <w:szCs w:val="16"/>
                  </w:rPr>
                </w:rPrChange>
              </w:rPr>
            </w:pPr>
            <w:ins w:id="22539" w:author="Fang-Chen cheng" w:date="2019-03-04T19:37:00Z">
              <w:r w:rsidRPr="00473526">
                <w:rPr>
                  <w:rFonts w:ascii="Times New Roman" w:hAnsi="Times New Roman"/>
                  <w:i w:val="0"/>
                  <w:sz w:val="12"/>
                  <w:szCs w:val="12"/>
                  <w:rPrChange w:id="22540" w:author="Fang-Chen cheng" w:date="2019-03-04T19:38:00Z">
                    <w:rPr>
                      <w:rFonts w:ascii="Times New Roman" w:hAnsi="Times New Roman"/>
                      <w:i w:val="0"/>
                      <w:color w:val="0000FF"/>
                      <w:sz w:val="16"/>
                      <w:szCs w:val="16"/>
                      <w:u w:val="single"/>
                    </w:rPr>
                  </w:rPrChange>
                </w:rPr>
                <w:t>CSI-RS for mobility, with 4 repetition</w:t>
              </w:r>
            </w:ins>
          </w:p>
        </w:tc>
        <w:tc>
          <w:tcPr>
            <w:tcW w:w="257" w:type="pct"/>
            <w:shd w:val="clear" w:color="auto" w:fill="auto"/>
            <w:tcPrChange w:id="22541" w:author="Fang-Chen cheng" w:date="2019-03-12T09:54:00Z">
              <w:tcPr>
                <w:tcW w:w="256" w:type="pct"/>
                <w:gridSpan w:val="3"/>
                <w:shd w:val="clear" w:color="auto" w:fill="auto"/>
              </w:tcPr>
            </w:tcPrChange>
          </w:tcPr>
          <w:p w:rsidR="00AA1FA7" w:rsidRPr="00AA1FA7" w:rsidRDefault="00473526" w:rsidP="00AA1FA7">
            <w:pPr>
              <w:pStyle w:val="Comments"/>
              <w:rPr>
                <w:ins w:id="22542" w:author="Fang-Chen cheng" w:date="2019-03-04T19:37:00Z"/>
                <w:rFonts w:ascii="Times New Roman" w:hAnsi="Times New Roman"/>
                <w:i w:val="0"/>
                <w:sz w:val="12"/>
                <w:szCs w:val="12"/>
                <w:rPrChange w:id="22543" w:author="Fang-Chen cheng" w:date="2019-03-04T19:38:00Z">
                  <w:rPr>
                    <w:ins w:id="22544" w:author="Fang-Chen cheng" w:date="2019-03-04T19:37:00Z"/>
                    <w:rFonts w:ascii="Times New Roman" w:hAnsi="Times New Roman"/>
                    <w:i w:val="0"/>
                    <w:sz w:val="16"/>
                    <w:szCs w:val="16"/>
                  </w:rPr>
                </w:rPrChange>
              </w:rPr>
            </w:pPr>
            <w:ins w:id="22545" w:author="Fang-Chen cheng" w:date="2019-03-04T19:37:00Z">
              <w:r w:rsidRPr="00473526">
                <w:rPr>
                  <w:rFonts w:ascii="Times New Roman" w:hAnsi="Times New Roman"/>
                  <w:i w:val="0"/>
                  <w:sz w:val="12"/>
                  <w:szCs w:val="12"/>
                  <w:rPrChange w:id="22546" w:author="Fang-Chen cheng" w:date="2019-03-04T19:38:00Z">
                    <w:rPr>
                      <w:rFonts w:ascii="Times New Roman" w:hAnsi="Times New Roman"/>
                      <w:i w:val="0"/>
                      <w:color w:val="0000FF"/>
                      <w:sz w:val="16"/>
                      <w:szCs w:val="16"/>
                      <w:u w:val="single"/>
                    </w:rPr>
                  </w:rPrChange>
                </w:rPr>
                <w:t>29.2</w:t>
              </w:r>
            </w:ins>
          </w:p>
        </w:tc>
        <w:tc>
          <w:tcPr>
            <w:tcW w:w="302" w:type="pct"/>
            <w:shd w:val="clear" w:color="auto" w:fill="auto"/>
            <w:tcPrChange w:id="22547" w:author="Fang-Chen cheng" w:date="2019-03-12T09:54:00Z">
              <w:tcPr>
                <w:tcW w:w="302" w:type="pct"/>
                <w:gridSpan w:val="2"/>
                <w:shd w:val="clear" w:color="auto" w:fill="auto"/>
              </w:tcPr>
            </w:tcPrChange>
          </w:tcPr>
          <w:p w:rsidR="00AA1FA7" w:rsidRPr="00AA1FA7" w:rsidRDefault="00473526" w:rsidP="00AA1FA7">
            <w:pPr>
              <w:pStyle w:val="Comments"/>
              <w:rPr>
                <w:ins w:id="22548" w:author="Fang-Chen cheng" w:date="2019-03-04T19:37:00Z"/>
                <w:rFonts w:ascii="Times New Roman" w:hAnsi="Times New Roman"/>
                <w:i w:val="0"/>
                <w:sz w:val="12"/>
                <w:szCs w:val="12"/>
                <w:rPrChange w:id="22549" w:author="Fang-Chen cheng" w:date="2019-03-04T19:38:00Z">
                  <w:rPr>
                    <w:ins w:id="22550" w:author="Fang-Chen cheng" w:date="2019-03-04T19:37:00Z"/>
                    <w:rFonts w:ascii="Times New Roman" w:hAnsi="Times New Roman"/>
                    <w:i w:val="0"/>
                    <w:sz w:val="16"/>
                    <w:szCs w:val="16"/>
                  </w:rPr>
                </w:rPrChange>
              </w:rPr>
            </w:pPr>
            <w:ins w:id="22551" w:author="Fang-Chen cheng" w:date="2019-03-04T19:37:00Z">
              <w:r w:rsidRPr="00473526">
                <w:rPr>
                  <w:rFonts w:ascii="Times New Roman" w:hAnsi="Times New Roman"/>
                  <w:i w:val="0"/>
                  <w:sz w:val="12"/>
                  <w:szCs w:val="12"/>
                  <w:rPrChange w:id="22552" w:author="Fang-Chen cheng" w:date="2019-03-04T19:38:00Z">
                    <w:rPr>
                      <w:rFonts w:ascii="Times New Roman" w:hAnsi="Times New Roman"/>
                      <w:i w:val="0"/>
                      <w:color w:val="0000FF"/>
                      <w:sz w:val="16"/>
                      <w:szCs w:val="16"/>
                      <w:u w:val="single"/>
                    </w:rPr>
                  </w:rPrChange>
                </w:rPr>
                <w:t>20.7%</w:t>
              </w:r>
            </w:ins>
          </w:p>
        </w:tc>
        <w:tc>
          <w:tcPr>
            <w:tcW w:w="257" w:type="pct"/>
            <w:shd w:val="clear" w:color="auto" w:fill="auto"/>
            <w:tcPrChange w:id="22553" w:author="Fang-Chen cheng" w:date="2019-03-12T09:54:00Z">
              <w:tcPr>
                <w:tcW w:w="257" w:type="pct"/>
                <w:gridSpan w:val="2"/>
                <w:shd w:val="clear" w:color="auto" w:fill="auto"/>
              </w:tcPr>
            </w:tcPrChange>
          </w:tcPr>
          <w:p w:rsidR="00AA1FA7" w:rsidRPr="00AA1FA7" w:rsidRDefault="00473526" w:rsidP="00AA1FA7">
            <w:pPr>
              <w:pStyle w:val="Comments"/>
              <w:rPr>
                <w:ins w:id="22554" w:author="Fang-Chen cheng" w:date="2019-03-04T19:37:00Z"/>
                <w:rFonts w:ascii="Times New Roman" w:hAnsi="Times New Roman"/>
                <w:i w:val="0"/>
                <w:sz w:val="12"/>
                <w:szCs w:val="12"/>
                <w:rPrChange w:id="22555" w:author="Fang-Chen cheng" w:date="2019-03-04T19:38:00Z">
                  <w:rPr>
                    <w:ins w:id="22556" w:author="Fang-Chen cheng" w:date="2019-03-04T19:37:00Z"/>
                    <w:rFonts w:ascii="Times New Roman" w:hAnsi="Times New Roman"/>
                    <w:i w:val="0"/>
                    <w:sz w:val="16"/>
                    <w:szCs w:val="16"/>
                  </w:rPr>
                </w:rPrChange>
              </w:rPr>
            </w:pPr>
            <w:ins w:id="22557" w:author="Fang-Chen cheng" w:date="2019-03-04T19:37:00Z">
              <w:r w:rsidRPr="00473526">
                <w:rPr>
                  <w:rFonts w:ascii="Times New Roman" w:hAnsi="Times New Roman"/>
                  <w:i w:val="0"/>
                  <w:sz w:val="12"/>
                  <w:szCs w:val="12"/>
                  <w:rPrChange w:id="22558" w:author="Fang-Chen cheng" w:date="2019-03-04T19:38:00Z">
                    <w:rPr>
                      <w:rFonts w:ascii="Times New Roman" w:hAnsi="Times New Roman"/>
                      <w:i w:val="0"/>
                      <w:color w:val="0000FF"/>
                      <w:sz w:val="16"/>
                      <w:szCs w:val="16"/>
                      <w:u w:val="single"/>
                    </w:rPr>
                  </w:rPrChange>
                </w:rPr>
                <w:t>Connected</w:t>
              </w:r>
            </w:ins>
          </w:p>
        </w:tc>
        <w:tc>
          <w:tcPr>
            <w:tcW w:w="257" w:type="pct"/>
            <w:shd w:val="clear" w:color="auto" w:fill="auto"/>
            <w:tcPrChange w:id="22559" w:author="Fang-Chen cheng" w:date="2019-03-12T09:54:00Z">
              <w:tcPr>
                <w:tcW w:w="257" w:type="pct"/>
                <w:gridSpan w:val="2"/>
                <w:shd w:val="clear" w:color="auto" w:fill="auto"/>
              </w:tcPr>
            </w:tcPrChange>
          </w:tcPr>
          <w:p w:rsidR="00AA1FA7" w:rsidRPr="00AA1FA7" w:rsidRDefault="00473526" w:rsidP="00AA1FA7">
            <w:pPr>
              <w:pStyle w:val="Comments"/>
              <w:rPr>
                <w:ins w:id="22560" w:author="Fang-Chen cheng" w:date="2019-03-04T19:37:00Z"/>
                <w:rFonts w:ascii="Times New Roman" w:hAnsi="Times New Roman"/>
                <w:i w:val="0"/>
                <w:sz w:val="12"/>
                <w:szCs w:val="12"/>
                <w:rPrChange w:id="22561" w:author="Fang-Chen cheng" w:date="2019-03-04T19:38:00Z">
                  <w:rPr>
                    <w:ins w:id="22562" w:author="Fang-Chen cheng" w:date="2019-03-04T19:37:00Z"/>
                    <w:rFonts w:ascii="Times New Roman" w:hAnsi="Times New Roman"/>
                    <w:i w:val="0"/>
                    <w:sz w:val="16"/>
                    <w:szCs w:val="16"/>
                  </w:rPr>
                </w:rPrChange>
              </w:rPr>
            </w:pPr>
            <w:ins w:id="22563" w:author="Fang-Chen cheng" w:date="2019-03-04T19:37:00Z">
              <w:r w:rsidRPr="00473526">
                <w:rPr>
                  <w:rFonts w:ascii="Times New Roman" w:hAnsi="Times New Roman"/>
                  <w:i w:val="0"/>
                  <w:sz w:val="12"/>
                  <w:szCs w:val="12"/>
                  <w:rPrChange w:id="22564" w:author="Fang-Chen cheng" w:date="2019-03-04T19:38:00Z">
                    <w:rPr>
                      <w:rFonts w:ascii="Times New Roman" w:hAnsi="Times New Roman"/>
                      <w:i w:val="0"/>
                      <w:color w:val="0000FF"/>
                      <w:sz w:val="16"/>
                      <w:szCs w:val="16"/>
                      <w:u w:val="single"/>
                    </w:rPr>
                  </w:rPrChange>
                </w:rPr>
                <w:t>160ms</w:t>
              </w:r>
            </w:ins>
          </w:p>
        </w:tc>
        <w:tc>
          <w:tcPr>
            <w:tcW w:w="300" w:type="pct"/>
            <w:shd w:val="clear" w:color="auto" w:fill="auto"/>
            <w:tcPrChange w:id="22565" w:author="Fang-Chen cheng" w:date="2019-03-12T09:54:00Z">
              <w:tcPr>
                <w:tcW w:w="257" w:type="pct"/>
                <w:shd w:val="clear" w:color="auto" w:fill="auto"/>
              </w:tcPr>
            </w:tcPrChange>
          </w:tcPr>
          <w:p w:rsidR="00AA1FA7" w:rsidRPr="00AA1FA7" w:rsidRDefault="00473526" w:rsidP="00AA1FA7">
            <w:pPr>
              <w:pStyle w:val="Comments"/>
              <w:rPr>
                <w:ins w:id="22566" w:author="Fang-Chen cheng" w:date="2019-03-04T19:37:00Z"/>
                <w:rFonts w:ascii="Times New Roman" w:hAnsi="Times New Roman"/>
                <w:i w:val="0"/>
                <w:sz w:val="12"/>
                <w:szCs w:val="12"/>
                <w:rPrChange w:id="22567" w:author="Fang-Chen cheng" w:date="2019-03-04T19:38:00Z">
                  <w:rPr>
                    <w:ins w:id="22568" w:author="Fang-Chen cheng" w:date="2019-03-04T19:37:00Z"/>
                    <w:rFonts w:ascii="Times New Roman" w:hAnsi="Times New Roman"/>
                    <w:i w:val="0"/>
                    <w:sz w:val="16"/>
                    <w:szCs w:val="16"/>
                  </w:rPr>
                </w:rPrChange>
              </w:rPr>
            </w:pPr>
            <w:ins w:id="22569" w:author="Fang-Chen cheng" w:date="2019-03-04T19:37:00Z">
              <w:r w:rsidRPr="00473526">
                <w:rPr>
                  <w:rFonts w:ascii="Times New Roman" w:hAnsi="Times New Roman"/>
                  <w:i w:val="0"/>
                  <w:sz w:val="12"/>
                  <w:szCs w:val="12"/>
                  <w:rPrChange w:id="22570" w:author="Fang-Chen cheng" w:date="2019-03-04T19:38:00Z">
                    <w:rPr>
                      <w:rFonts w:ascii="Times New Roman" w:hAnsi="Times New Roman"/>
                      <w:i w:val="0"/>
                      <w:color w:val="0000FF"/>
                      <w:sz w:val="16"/>
                      <w:szCs w:val="16"/>
                      <w:u w:val="single"/>
                    </w:rPr>
                  </w:rPrChange>
                </w:rPr>
                <w:t>16slots</w:t>
              </w:r>
            </w:ins>
          </w:p>
        </w:tc>
        <w:tc>
          <w:tcPr>
            <w:tcW w:w="258" w:type="pct"/>
            <w:shd w:val="clear" w:color="auto" w:fill="auto"/>
            <w:tcPrChange w:id="22571" w:author="Fang-Chen cheng" w:date="2019-03-12T09:54:00Z">
              <w:tcPr>
                <w:tcW w:w="215" w:type="pct"/>
                <w:gridSpan w:val="2"/>
                <w:shd w:val="clear" w:color="auto" w:fill="auto"/>
              </w:tcPr>
            </w:tcPrChange>
          </w:tcPr>
          <w:p w:rsidR="00AA1FA7" w:rsidRPr="00AA1FA7" w:rsidRDefault="00473526" w:rsidP="00AA1FA7">
            <w:pPr>
              <w:pStyle w:val="Comments"/>
              <w:rPr>
                <w:ins w:id="22572" w:author="Fang-Chen cheng" w:date="2019-03-04T19:37:00Z"/>
                <w:rFonts w:ascii="Times New Roman" w:hAnsi="Times New Roman"/>
                <w:i w:val="0"/>
                <w:sz w:val="12"/>
                <w:szCs w:val="12"/>
                <w:rPrChange w:id="22573" w:author="Fang-Chen cheng" w:date="2019-03-04T19:38:00Z">
                  <w:rPr>
                    <w:ins w:id="22574" w:author="Fang-Chen cheng" w:date="2019-03-04T19:37:00Z"/>
                    <w:rFonts w:ascii="Times New Roman" w:hAnsi="Times New Roman"/>
                    <w:i w:val="0"/>
                    <w:sz w:val="16"/>
                    <w:szCs w:val="16"/>
                  </w:rPr>
                </w:rPrChange>
              </w:rPr>
            </w:pPr>
            <w:ins w:id="22575" w:author="Fang-Chen cheng" w:date="2019-03-04T19:37:00Z">
              <w:r w:rsidRPr="00473526">
                <w:rPr>
                  <w:rFonts w:ascii="Times New Roman" w:hAnsi="Times New Roman"/>
                  <w:i w:val="0"/>
                  <w:sz w:val="12"/>
                  <w:szCs w:val="12"/>
                  <w:rPrChange w:id="22576" w:author="Fang-Chen cheng" w:date="2019-03-04T19:38:00Z">
                    <w:rPr>
                      <w:rFonts w:ascii="Times New Roman" w:hAnsi="Times New Roman"/>
                      <w:i w:val="0"/>
                      <w:color w:val="0000FF"/>
                      <w:sz w:val="16"/>
                      <w:szCs w:val="16"/>
                      <w:u w:val="single"/>
                    </w:rPr>
                  </w:rPrChange>
                </w:rPr>
                <w:t>Stationary</w:t>
              </w:r>
            </w:ins>
          </w:p>
        </w:tc>
        <w:tc>
          <w:tcPr>
            <w:tcW w:w="257" w:type="pct"/>
            <w:shd w:val="clear" w:color="auto" w:fill="auto"/>
            <w:tcPrChange w:id="22577" w:author="Fang-Chen cheng" w:date="2019-03-12T09:54:00Z">
              <w:tcPr>
                <w:tcW w:w="342" w:type="pct"/>
                <w:gridSpan w:val="2"/>
                <w:shd w:val="clear" w:color="auto" w:fill="auto"/>
              </w:tcPr>
            </w:tcPrChange>
          </w:tcPr>
          <w:p w:rsidR="00AA1FA7" w:rsidRPr="00AA1FA7" w:rsidRDefault="00AA1FA7" w:rsidP="00AA1FA7">
            <w:pPr>
              <w:pStyle w:val="Comments"/>
              <w:rPr>
                <w:ins w:id="22578" w:author="Fang-Chen cheng" w:date="2019-03-04T19:37:00Z"/>
                <w:rFonts w:ascii="Times New Roman" w:eastAsiaTheme="minorEastAsia" w:hAnsi="Times New Roman"/>
                <w:i w:val="0"/>
                <w:sz w:val="12"/>
                <w:szCs w:val="12"/>
                <w:lang w:eastAsia="zh-CN"/>
                <w:rPrChange w:id="22579" w:author="Fang-Chen cheng" w:date="2019-03-04T19:38:00Z">
                  <w:rPr>
                    <w:ins w:id="2258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581" w:author="Fang-Chen cheng" w:date="2019-03-12T09:54:00Z">
              <w:tcPr>
                <w:tcW w:w="262" w:type="pct"/>
                <w:shd w:val="clear" w:color="auto" w:fill="auto"/>
              </w:tcPr>
            </w:tcPrChange>
          </w:tcPr>
          <w:p w:rsidR="00AA1FA7" w:rsidRPr="00AA1FA7" w:rsidRDefault="00473526" w:rsidP="00AA1FA7">
            <w:pPr>
              <w:pStyle w:val="Comments"/>
              <w:rPr>
                <w:ins w:id="22582" w:author="Fang-Chen cheng" w:date="2019-03-04T19:37:00Z"/>
                <w:rFonts w:ascii="Times New Roman" w:eastAsiaTheme="minorEastAsia" w:hAnsi="Times New Roman"/>
                <w:i w:val="0"/>
                <w:sz w:val="12"/>
                <w:szCs w:val="12"/>
                <w:lang w:eastAsia="zh-CN"/>
                <w:rPrChange w:id="22583" w:author="Fang-Chen cheng" w:date="2019-03-04T19:38:00Z">
                  <w:rPr>
                    <w:ins w:id="22584" w:author="Fang-Chen cheng" w:date="2019-03-04T19:37:00Z"/>
                    <w:rFonts w:ascii="Times New Roman" w:eastAsiaTheme="minorEastAsia" w:hAnsi="Times New Roman"/>
                    <w:i w:val="0"/>
                    <w:sz w:val="16"/>
                    <w:szCs w:val="16"/>
                    <w:lang w:eastAsia="zh-CN"/>
                  </w:rPr>
                </w:rPrChange>
              </w:rPr>
            </w:pPr>
            <w:ins w:id="22585" w:author="Fang-Chen cheng" w:date="2019-03-04T19:37:00Z">
              <w:r w:rsidRPr="00473526">
                <w:rPr>
                  <w:rFonts w:ascii="Times New Roman" w:hAnsi="Times New Roman"/>
                  <w:i w:val="0"/>
                  <w:sz w:val="12"/>
                  <w:szCs w:val="12"/>
                  <w:rPrChange w:id="22586" w:author="Fang-Chen cheng" w:date="2019-03-04T19:38:00Z">
                    <w:rPr>
                      <w:rFonts w:ascii="Times New Roman" w:hAnsi="Times New Roman"/>
                      <w:i w:val="0"/>
                      <w:color w:val="0000FF"/>
                      <w:sz w:val="16"/>
                      <w:szCs w:val="16"/>
                      <w:u w:val="single"/>
                    </w:rPr>
                  </w:rPrChange>
                </w:rPr>
                <w:t>Refined Rx beam</w:t>
              </w:r>
            </w:ins>
          </w:p>
        </w:tc>
        <w:tc>
          <w:tcPr>
            <w:tcW w:w="687" w:type="pct"/>
            <w:vMerge/>
            <w:shd w:val="clear" w:color="auto" w:fill="auto"/>
            <w:tcPrChange w:id="22587" w:author="Fang-Chen cheng" w:date="2019-03-12T09:54:00Z">
              <w:tcPr>
                <w:tcW w:w="687" w:type="pct"/>
                <w:vMerge/>
                <w:shd w:val="clear" w:color="auto" w:fill="auto"/>
              </w:tcPr>
            </w:tcPrChange>
          </w:tcPr>
          <w:p w:rsidR="00AA1FA7" w:rsidRPr="00AA1FA7" w:rsidRDefault="00AA1FA7" w:rsidP="00AA1FA7">
            <w:pPr>
              <w:pStyle w:val="Comments"/>
              <w:rPr>
                <w:ins w:id="22588" w:author="Fang-Chen cheng" w:date="2019-03-04T19:37:00Z"/>
                <w:rFonts w:ascii="Times New Roman" w:hAnsi="Times New Roman"/>
                <w:i w:val="0"/>
                <w:sz w:val="12"/>
                <w:szCs w:val="12"/>
                <w:rPrChange w:id="22589" w:author="Fang-Chen cheng" w:date="2019-03-04T19:38:00Z">
                  <w:rPr>
                    <w:ins w:id="22590" w:author="Fang-Chen cheng" w:date="2019-03-04T19:37:00Z"/>
                    <w:rFonts w:ascii="Times New Roman" w:hAnsi="Times New Roman"/>
                    <w:i w:val="0"/>
                    <w:sz w:val="16"/>
                    <w:szCs w:val="16"/>
                  </w:rPr>
                </w:rPrChange>
              </w:rPr>
            </w:pPr>
          </w:p>
        </w:tc>
        <w:tc>
          <w:tcPr>
            <w:tcW w:w="1125" w:type="pct"/>
            <w:vMerge/>
            <w:shd w:val="clear" w:color="auto" w:fill="auto"/>
            <w:vAlign w:val="center"/>
            <w:tcPrChange w:id="22591" w:author="Fang-Chen cheng" w:date="2019-03-12T09:54:00Z">
              <w:tcPr>
                <w:tcW w:w="1126" w:type="pct"/>
                <w:vMerge/>
                <w:tcBorders>
                  <w:right w:val="single" w:sz="18" w:space="0" w:color="000000"/>
                </w:tcBorders>
                <w:shd w:val="clear" w:color="auto" w:fill="auto"/>
                <w:vAlign w:val="center"/>
              </w:tcPr>
            </w:tcPrChange>
          </w:tcPr>
          <w:p w:rsidR="00AA1FA7" w:rsidRPr="00AA1FA7" w:rsidRDefault="00AA1FA7" w:rsidP="00AA1FA7">
            <w:pPr>
              <w:pStyle w:val="Comments"/>
              <w:rPr>
                <w:ins w:id="22592" w:author="Fang-Chen cheng" w:date="2019-03-04T19:37:00Z"/>
                <w:rFonts w:ascii="Times New Roman" w:hAnsi="Times New Roman"/>
                <w:i w:val="0"/>
                <w:sz w:val="12"/>
                <w:szCs w:val="12"/>
                <w:rPrChange w:id="22593" w:author="Fang-Chen cheng" w:date="2019-03-04T19:38:00Z">
                  <w:rPr>
                    <w:ins w:id="22594" w:author="Fang-Chen cheng" w:date="2019-03-04T19:37:00Z"/>
                    <w:rFonts w:ascii="Times New Roman" w:hAnsi="Times New Roman"/>
                    <w:i w:val="0"/>
                    <w:sz w:val="16"/>
                    <w:szCs w:val="16"/>
                  </w:rPr>
                </w:rPrChange>
              </w:rPr>
            </w:pPr>
          </w:p>
        </w:tc>
      </w:tr>
      <w:tr w:rsidR="0035344E" w:rsidRPr="00AA1FA7" w:rsidTr="009867B2">
        <w:trPr>
          <w:ins w:id="22595" w:author="Fang-Chen cheng" w:date="2019-03-04T19:37:00Z"/>
        </w:trPr>
        <w:tc>
          <w:tcPr>
            <w:tcW w:w="305" w:type="pct"/>
            <w:vMerge w:val="restart"/>
            <w:shd w:val="clear" w:color="auto" w:fill="auto"/>
            <w:vAlign w:val="center"/>
            <w:tcPrChange w:id="22596" w:author="Fang-Chen cheng" w:date="2019-03-12T09:54:00Z">
              <w:tcPr>
                <w:tcW w:w="305" w:type="pct"/>
                <w:gridSpan w:val="2"/>
                <w:vMerge w:val="restart"/>
                <w:tcBorders>
                  <w:left w:val="single" w:sz="18" w:space="0" w:color="000000"/>
                </w:tcBorders>
                <w:shd w:val="clear" w:color="auto" w:fill="auto"/>
                <w:vAlign w:val="center"/>
              </w:tcPr>
            </w:tcPrChange>
          </w:tcPr>
          <w:p w:rsidR="00AA1FA7" w:rsidRPr="00AA1FA7" w:rsidRDefault="00473526" w:rsidP="00AA1FA7">
            <w:pPr>
              <w:rPr>
                <w:ins w:id="22597" w:author="Fang-Chen cheng" w:date="2019-03-04T19:37:00Z"/>
                <w:color w:val="000000"/>
                <w:sz w:val="12"/>
                <w:szCs w:val="12"/>
                <w:lang w:eastAsia="zh-CN"/>
                <w:rPrChange w:id="22598" w:author="Fang-Chen cheng" w:date="2019-03-04T19:38:00Z">
                  <w:rPr>
                    <w:ins w:id="22599" w:author="Fang-Chen cheng" w:date="2019-03-04T19:37:00Z"/>
                    <w:color w:val="000000"/>
                    <w:sz w:val="16"/>
                    <w:szCs w:val="16"/>
                    <w:lang w:eastAsia="zh-CN"/>
                  </w:rPr>
                </w:rPrChange>
              </w:rPr>
            </w:pPr>
            <w:ins w:id="22600" w:author="Fang-Chen cheng" w:date="2019-03-04T19:37:00Z">
              <w:r w:rsidRPr="00473526">
                <w:rPr>
                  <w:color w:val="000000"/>
                  <w:sz w:val="12"/>
                  <w:szCs w:val="12"/>
                  <w:rPrChange w:id="22601" w:author="Fang-Chen cheng" w:date="2019-03-04T19:38:00Z">
                    <w:rPr>
                      <w:color w:val="000000"/>
                      <w:sz w:val="16"/>
                      <w:szCs w:val="16"/>
                      <w:u w:val="single"/>
                    </w:rPr>
                  </w:rPrChange>
                </w:rPr>
                <w:t>Source 5</w:t>
              </w:r>
            </w:ins>
          </w:p>
          <w:p w:rsidR="00AA1FA7" w:rsidRPr="00AA1FA7" w:rsidRDefault="00473526" w:rsidP="00AA1FA7">
            <w:pPr>
              <w:rPr>
                <w:ins w:id="22602" w:author="Fang-Chen cheng" w:date="2019-03-04T19:37:00Z"/>
                <w:color w:val="000000"/>
                <w:sz w:val="12"/>
                <w:szCs w:val="12"/>
                <w:rPrChange w:id="22603" w:author="Fang-Chen cheng" w:date="2019-03-04T19:38:00Z">
                  <w:rPr>
                    <w:ins w:id="22604" w:author="Fang-Chen cheng" w:date="2019-03-04T19:37:00Z"/>
                    <w:color w:val="000000"/>
                    <w:sz w:val="16"/>
                    <w:szCs w:val="16"/>
                  </w:rPr>
                </w:rPrChange>
              </w:rPr>
            </w:pPr>
            <w:ins w:id="22605" w:author="Fang-Chen cheng" w:date="2019-03-04T19:37:00Z">
              <w:r w:rsidRPr="00473526">
                <w:rPr>
                  <w:color w:val="000000"/>
                  <w:sz w:val="12"/>
                  <w:szCs w:val="12"/>
                  <w:rPrChange w:id="22606" w:author="Fang-Chen cheng" w:date="2019-03-04T19:38:00Z">
                    <w:rPr>
                      <w:color w:val="000000"/>
                      <w:sz w:val="16"/>
                      <w:szCs w:val="16"/>
                      <w:u w:val="single"/>
                    </w:rPr>
                  </w:rPrChange>
                </w:rPr>
                <w:t>Ericsson</w:t>
              </w:r>
            </w:ins>
          </w:p>
          <w:p w:rsidR="00AA1FA7" w:rsidRPr="00AA1FA7" w:rsidRDefault="00473526" w:rsidP="00AA1FA7">
            <w:pPr>
              <w:pStyle w:val="Comments"/>
              <w:rPr>
                <w:ins w:id="22607" w:author="Fang-Chen cheng" w:date="2019-03-04T19:37:00Z"/>
                <w:rFonts w:ascii="Times New Roman" w:hAnsi="Times New Roman"/>
                <w:i w:val="0"/>
                <w:sz w:val="12"/>
                <w:szCs w:val="12"/>
                <w:rPrChange w:id="22608" w:author="Fang-Chen cheng" w:date="2019-03-04T19:38:00Z">
                  <w:rPr>
                    <w:ins w:id="22609" w:author="Fang-Chen cheng" w:date="2019-03-04T19:37:00Z"/>
                    <w:rFonts w:ascii="Times New Roman" w:hAnsi="Times New Roman"/>
                    <w:i w:val="0"/>
                    <w:sz w:val="16"/>
                    <w:szCs w:val="16"/>
                  </w:rPr>
                </w:rPrChange>
              </w:rPr>
            </w:pPr>
            <w:ins w:id="22610" w:author="Fang-Chen cheng" w:date="2019-03-05T12:11:00Z">
              <w:r>
                <w:rPr>
                  <w:rFonts w:ascii="Times New Roman" w:hAnsi="Times New Roman"/>
                  <w:sz w:val="12"/>
                  <w:szCs w:val="12"/>
                </w:rPr>
                <w:fldChar w:fldCharType="begin"/>
              </w:r>
              <w:r w:rsidR="003C7109">
                <w:rPr>
                  <w:rFonts w:ascii="Times New Roman" w:hAnsi="Times New Roman"/>
                  <w:i w:val="0"/>
                  <w:sz w:val="12"/>
                  <w:szCs w:val="12"/>
                </w:rPr>
                <w:instrText xml:space="preserve"> REF _Ref2680317 \r \h </w:instrText>
              </w:r>
            </w:ins>
            <w:r>
              <w:rPr>
                <w:rFonts w:ascii="Times New Roman" w:hAnsi="Times New Roman"/>
                <w:sz w:val="12"/>
                <w:szCs w:val="12"/>
              </w:rPr>
            </w:r>
            <w:r>
              <w:rPr>
                <w:rFonts w:ascii="Times New Roman" w:hAnsi="Times New Roman"/>
                <w:sz w:val="12"/>
                <w:szCs w:val="12"/>
              </w:rPr>
              <w:fldChar w:fldCharType="separate"/>
            </w:r>
            <w:ins w:id="22611" w:author="Fang-Chen cheng" w:date="2019-03-05T12:11:00Z">
              <w:r w:rsidR="003C7109">
                <w:rPr>
                  <w:rFonts w:ascii="Times New Roman" w:hAnsi="Times New Roman"/>
                  <w:i w:val="0"/>
                  <w:sz w:val="12"/>
                  <w:szCs w:val="12"/>
                </w:rPr>
                <w:t>[95]</w:t>
              </w:r>
              <w:r>
                <w:rPr>
                  <w:rFonts w:ascii="Times New Roman" w:hAnsi="Times New Roman"/>
                  <w:sz w:val="12"/>
                  <w:szCs w:val="12"/>
                </w:rPr>
                <w:fldChar w:fldCharType="end"/>
              </w:r>
            </w:ins>
          </w:p>
        </w:tc>
        <w:tc>
          <w:tcPr>
            <w:tcW w:w="733" w:type="pct"/>
            <w:shd w:val="clear" w:color="auto" w:fill="auto"/>
            <w:tcPrChange w:id="22612" w:author="Fang-Chen cheng" w:date="2019-03-12T09:54:00Z">
              <w:tcPr>
                <w:tcW w:w="733" w:type="pct"/>
                <w:shd w:val="clear" w:color="auto" w:fill="auto"/>
              </w:tcPr>
            </w:tcPrChange>
          </w:tcPr>
          <w:p w:rsidR="00AA1FA7" w:rsidRPr="00AA1FA7" w:rsidRDefault="00473526" w:rsidP="00AA1FA7">
            <w:pPr>
              <w:pStyle w:val="Comments"/>
              <w:rPr>
                <w:ins w:id="22613" w:author="Fang-Chen cheng" w:date="2019-03-04T19:37:00Z"/>
                <w:rFonts w:ascii="Times New Roman" w:hAnsi="Times New Roman"/>
                <w:i w:val="0"/>
                <w:sz w:val="12"/>
                <w:szCs w:val="12"/>
                <w:rPrChange w:id="22614" w:author="Fang-Chen cheng" w:date="2019-03-04T19:38:00Z">
                  <w:rPr>
                    <w:ins w:id="22615" w:author="Fang-Chen cheng" w:date="2019-03-04T19:37:00Z"/>
                    <w:rFonts w:ascii="Times New Roman" w:hAnsi="Times New Roman"/>
                    <w:i w:val="0"/>
                    <w:sz w:val="16"/>
                    <w:szCs w:val="16"/>
                  </w:rPr>
                </w:rPrChange>
              </w:rPr>
            </w:pPr>
            <w:ins w:id="22616" w:author="Fang-Chen cheng" w:date="2019-03-04T19:37:00Z">
              <w:r w:rsidRPr="00473526">
                <w:rPr>
                  <w:rFonts w:ascii="Times New Roman" w:hAnsi="Times New Roman"/>
                  <w:i w:val="0"/>
                  <w:sz w:val="12"/>
                  <w:szCs w:val="12"/>
                  <w:rPrChange w:id="22617" w:author="Fang-Chen cheng" w:date="2019-03-04T19:38:00Z">
                    <w:rPr>
                      <w:rFonts w:ascii="Times New Roman" w:hAnsi="Times New Roman"/>
                      <w:i w:val="0"/>
                      <w:color w:val="0000FF"/>
                      <w:sz w:val="16"/>
                      <w:szCs w:val="16"/>
                      <w:u w:val="single"/>
                    </w:rPr>
                  </w:rPrChange>
                </w:rPr>
                <w:t>UE performs AGC on previous SSB, measures on next SSB</w:t>
              </w:r>
            </w:ins>
          </w:p>
        </w:tc>
        <w:tc>
          <w:tcPr>
            <w:tcW w:w="257" w:type="pct"/>
            <w:shd w:val="clear" w:color="auto" w:fill="auto"/>
            <w:tcPrChange w:id="22618" w:author="Fang-Chen cheng" w:date="2019-03-12T09:54:00Z">
              <w:tcPr>
                <w:tcW w:w="256" w:type="pct"/>
                <w:gridSpan w:val="3"/>
                <w:shd w:val="clear" w:color="auto" w:fill="auto"/>
              </w:tcPr>
            </w:tcPrChange>
          </w:tcPr>
          <w:p w:rsidR="00AA1FA7" w:rsidRPr="00AA1FA7" w:rsidRDefault="00473526" w:rsidP="00AA1FA7">
            <w:pPr>
              <w:pStyle w:val="Comments"/>
              <w:rPr>
                <w:ins w:id="22619" w:author="Fang-Chen cheng" w:date="2019-03-04T19:37:00Z"/>
                <w:rFonts w:ascii="Times New Roman" w:hAnsi="Times New Roman"/>
                <w:i w:val="0"/>
                <w:sz w:val="12"/>
                <w:szCs w:val="12"/>
                <w:rPrChange w:id="22620" w:author="Fang-Chen cheng" w:date="2019-03-04T19:38:00Z">
                  <w:rPr>
                    <w:ins w:id="22621" w:author="Fang-Chen cheng" w:date="2019-03-04T19:37:00Z"/>
                    <w:rFonts w:ascii="Times New Roman" w:hAnsi="Times New Roman"/>
                    <w:i w:val="0"/>
                    <w:sz w:val="16"/>
                    <w:szCs w:val="16"/>
                  </w:rPr>
                </w:rPrChange>
              </w:rPr>
            </w:pPr>
            <w:ins w:id="22622" w:author="Fang-Chen cheng" w:date="2019-03-04T19:37:00Z">
              <w:r w:rsidRPr="00473526">
                <w:rPr>
                  <w:rFonts w:ascii="Times New Roman" w:hAnsi="Times New Roman"/>
                  <w:i w:val="0"/>
                  <w:sz w:val="12"/>
                  <w:szCs w:val="12"/>
                  <w:rPrChange w:id="22623" w:author="Fang-Chen cheng" w:date="2019-03-04T19:38:00Z">
                    <w:rPr>
                      <w:rFonts w:ascii="Times New Roman" w:hAnsi="Times New Roman"/>
                      <w:i w:val="0"/>
                      <w:color w:val="0000FF"/>
                      <w:sz w:val="16"/>
                      <w:szCs w:val="16"/>
                      <w:u w:val="single"/>
                    </w:rPr>
                  </w:rPrChange>
                </w:rPr>
                <w:t>2826/1280 = 2.20</w:t>
              </w:r>
            </w:ins>
          </w:p>
        </w:tc>
        <w:tc>
          <w:tcPr>
            <w:tcW w:w="302" w:type="pct"/>
            <w:shd w:val="clear" w:color="auto" w:fill="auto"/>
            <w:tcPrChange w:id="22624" w:author="Fang-Chen cheng" w:date="2019-03-12T09:54:00Z">
              <w:tcPr>
                <w:tcW w:w="302" w:type="pct"/>
                <w:gridSpan w:val="2"/>
                <w:shd w:val="clear" w:color="auto" w:fill="auto"/>
              </w:tcPr>
            </w:tcPrChange>
          </w:tcPr>
          <w:p w:rsidR="00AA1FA7" w:rsidRPr="00AA1FA7" w:rsidRDefault="00473526" w:rsidP="00AA1FA7">
            <w:pPr>
              <w:pStyle w:val="Comments"/>
              <w:rPr>
                <w:ins w:id="22625" w:author="Fang-Chen cheng" w:date="2019-03-04T19:37:00Z"/>
                <w:rFonts w:ascii="Times New Roman" w:hAnsi="Times New Roman"/>
                <w:i w:val="0"/>
                <w:sz w:val="12"/>
                <w:szCs w:val="12"/>
                <w:rPrChange w:id="22626" w:author="Fang-Chen cheng" w:date="2019-03-04T19:38:00Z">
                  <w:rPr>
                    <w:ins w:id="22627" w:author="Fang-Chen cheng" w:date="2019-03-04T19:37:00Z"/>
                    <w:rFonts w:ascii="Times New Roman" w:hAnsi="Times New Roman"/>
                    <w:i w:val="0"/>
                    <w:sz w:val="16"/>
                    <w:szCs w:val="16"/>
                  </w:rPr>
                </w:rPrChange>
              </w:rPr>
            </w:pPr>
            <w:ins w:id="22628" w:author="Fang-Chen cheng" w:date="2019-03-04T19:37:00Z">
              <w:r w:rsidRPr="00473526">
                <w:rPr>
                  <w:rFonts w:ascii="Times New Roman" w:hAnsi="Times New Roman"/>
                  <w:i w:val="0"/>
                  <w:sz w:val="12"/>
                  <w:szCs w:val="12"/>
                  <w:rPrChange w:id="22629" w:author="Fang-Chen cheng" w:date="2019-03-04T19:38:00Z">
                    <w:rPr>
                      <w:rFonts w:ascii="Times New Roman" w:hAnsi="Times New Roman"/>
                      <w:i w:val="0"/>
                      <w:color w:val="0000FF"/>
                      <w:sz w:val="16"/>
                      <w:szCs w:val="16"/>
                      <w:u w:val="single"/>
                    </w:rPr>
                  </w:rPrChange>
                </w:rPr>
                <w:t>-</w:t>
              </w:r>
            </w:ins>
          </w:p>
        </w:tc>
        <w:tc>
          <w:tcPr>
            <w:tcW w:w="257" w:type="pct"/>
            <w:shd w:val="clear" w:color="auto" w:fill="auto"/>
            <w:tcPrChange w:id="22630" w:author="Fang-Chen cheng" w:date="2019-03-12T09:54:00Z">
              <w:tcPr>
                <w:tcW w:w="257" w:type="pct"/>
                <w:gridSpan w:val="2"/>
                <w:shd w:val="clear" w:color="auto" w:fill="auto"/>
              </w:tcPr>
            </w:tcPrChange>
          </w:tcPr>
          <w:p w:rsidR="00AA1FA7" w:rsidRPr="00AA1FA7" w:rsidRDefault="00473526" w:rsidP="00AA1FA7">
            <w:pPr>
              <w:pStyle w:val="Comments"/>
              <w:rPr>
                <w:ins w:id="22631" w:author="Fang-Chen cheng" w:date="2019-03-04T19:37:00Z"/>
                <w:rFonts w:ascii="Times New Roman" w:eastAsiaTheme="minorEastAsia" w:hAnsi="Times New Roman"/>
                <w:i w:val="0"/>
                <w:sz w:val="12"/>
                <w:szCs w:val="12"/>
                <w:lang w:eastAsia="zh-CN"/>
                <w:rPrChange w:id="22632" w:author="Fang-Chen cheng" w:date="2019-03-04T19:38:00Z">
                  <w:rPr>
                    <w:ins w:id="22633" w:author="Fang-Chen cheng" w:date="2019-03-04T19:37:00Z"/>
                    <w:rFonts w:ascii="Times New Roman" w:eastAsiaTheme="minorEastAsia" w:hAnsi="Times New Roman"/>
                    <w:i w:val="0"/>
                    <w:sz w:val="16"/>
                    <w:szCs w:val="16"/>
                    <w:lang w:eastAsia="zh-CN"/>
                  </w:rPr>
                </w:rPrChange>
              </w:rPr>
            </w:pPr>
            <w:ins w:id="22634" w:author="Fang-Chen cheng" w:date="2019-03-04T19:37:00Z">
              <w:r w:rsidRPr="00473526">
                <w:rPr>
                  <w:rFonts w:ascii="Times New Roman" w:eastAsiaTheme="minorEastAsia" w:hAnsi="Times New Roman"/>
                  <w:i w:val="0"/>
                  <w:sz w:val="12"/>
                  <w:szCs w:val="12"/>
                  <w:lang w:eastAsia="zh-CN"/>
                  <w:rPrChange w:id="22635"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636" w:author="Fang-Chen cheng" w:date="2019-03-12T09:54:00Z">
              <w:tcPr>
                <w:tcW w:w="257" w:type="pct"/>
                <w:gridSpan w:val="2"/>
                <w:shd w:val="clear" w:color="auto" w:fill="auto"/>
              </w:tcPr>
            </w:tcPrChange>
          </w:tcPr>
          <w:p w:rsidR="00AA1FA7" w:rsidRPr="00AA1FA7" w:rsidRDefault="00473526" w:rsidP="00AA1FA7">
            <w:pPr>
              <w:pStyle w:val="Comments"/>
              <w:rPr>
                <w:ins w:id="22637" w:author="Fang-Chen cheng" w:date="2019-03-04T19:37:00Z"/>
                <w:rFonts w:ascii="Times New Roman" w:eastAsiaTheme="minorEastAsia" w:hAnsi="Times New Roman"/>
                <w:i w:val="0"/>
                <w:sz w:val="12"/>
                <w:szCs w:val="12"/>
                <w:lang w:eastAsia="zh-CN"/>
                <w:rPrChange w:id="22638" w:author="Fang-Chen cheng" w:date="2019-03-04T19:38:00Z">
                  <w:rPr>
                    <w:ins w:id="22639" w:author="Fang-Chen cheng" w:date="2019-03-04T19:37:00Z"/>
                    <w:rFonts w:ascii="Times New Roman" w:eastAsiaTheme="minorEastAsia" w:hAnsi="Times New Roman"/>
                    <w:i w:val="0"/>
                    <w:sz w:val="16"/>
                    <w:szCs w:val="16"/>
                    <w:lang w:eastAsia="zh-CN"/>
                  </w:rPr>
                </w:rPrChange>
              </w:rPr>
            </w:pPr>
            <w:ins w:id="22640" w:author="Fang-Chen cheng" w:date="2019-03-04T19:37:00Z">
              <w:r w:rsidRPr="00473526">
                <w:rPr>
                  <w:rFonts w:ascii="Times New Roman" w:eastAsiaTheme="minorEastAsia" w:hAnsi="Times New Roman"/>
                  <w:i w:val="0"/>
                  <w:sz w:val="12"/>
                  <w:szCs w:val="12"/>
                  <w:lang w:eastAsia="zh-CN"/>
                  <w:rPrChange w:id="22641"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642" w:author="Fang-Chen cheng" w:date="2019-03-12T09:54:00Z">
              <w:tcPr>
                <w:tcW w:w="257" w:type="pct"/>
                <w:shd w:val="clear" w:color="auto" w:fill="auto"/>
              </w:tcPr>
            </w:tcPrChange>
          </w:tcPr>
          <w:p w:rsidR="00AA1FA7" w:rsidRPr="00AA1FA7" w:rsidRDefault="00AA1FA7" w:rsidP="00AA1FA7">
            <w:pPr>
              <w:pStyle w:val="Comments"/>
              <w:rPr>
                <w:ins w:id="22643" w:author="Fang-Chen cheng" w:date="2019-03-04T19:37:00Z"/>
                <w:rFonts w:ascii="Times New Roman" w:hAnsi="Times New Roman"/>
                <w:i w:val="0"/>
                <w:sz w:val="12"/>
                <w:szCs w:val="12"/>
                <w:rPrChange w:id="22644" w:author="Fang-Chen cheng" w:date="2019-03-04T19:38:00Z">
                  <w:rPr>
                    <w:ins w:id="22645" w:author="Fang-Chen cheng" w:date="2019-03-04T19:37:00Z"/>
                    <w:rFonts w:ascii="Times New Roman" w:hAnsi="Times New Roman"/>
                    <w:i w:val="0"/>
                    <w:sz w:val="16"/>
                    <w:szCs w:val="16"/>
                  </w:rPr>
                </w:rPrChange>
              </w:rPr>
            </w:pPr>
          </w:p>
        </w:tc>
        <w:tc>
          <w:tcPr>
            <w:tcW w:w="258" w:type="pct"/>
            <w:shd w:val="clear" w:color="auto" w:fill="auto"/>
            <w:tcPrChange w:id="22646" w:author="Fang-Chen cheng" w:date="2019-03-12T09:54:00Z">
              <w:tcPr>
                <w:tcW w:w="215" w:type="pct"/>
                <w:gridSpan w:val="2"/>
                <w:shd w:val="clear" w:color="auto" w:fill="auto"/>
              </w:tcPr>
            </w:tcPrChange>
          </w:tcPr>
          <w:p w:rsidR="00AA1FA7" w:rsidRPr="00AA1FA7" w:rsidRDefault="00AA1FA7" w:rsidP="00AA1FA7">
            <w:pPr>
              <w:pStyle w:val="Comments"/>
              <w:rPr>
                <w:ins w:id="22647" w:author="Fang-Chen cheng" w:date="2019-03-04T19:37:00Z"/>
                <w:rFonts w:ascii="Times New Roman" w:hAnsi="Times New Roman"/>
                <w:i w:val="0"/>
                <w:sz w:val="12"/>
                <w:szCs w:val="12"/>
                <w:rPrChange w:id="22648" w:author="Fang-Chen cheng" w:date="2019-03-04T19:38:00Z">
                  <w:rPr>
                    <w:ins w:id="22649" w:author="Fang-Chen cheng" w:date="2019-03-04T19:37:00Z"/>
                    <w:rFonts w:ascii="Times New Roman" w:hAnsi="Times New Roman"/>
                    <w:i w:val="0"/>
                    <w:sz w:val="16"/>
                    <w:szCs w:val="16"/>
                  </w:rPr>
                </w:rPrChange>
              </w:rPr>
            </w:pPr>
          </w:p>
        </w:tc>
        <w:tc>
          <w:tcPr>
            <w:tcW w:w="257" w:type="pct"/>
            <w:shd w:val="clear" w:color="auto" w:fill="auto"/>
            <w:tcPrChange w:id="22650" w:author="Fang-Chen cheng" w:date="2019-03-12T09:54:00Z">
              <w:tcPr>
                <w:tcW w:w="342" w:type="pct"/>
                <w:gridSpan w:val="2"/>
                <w:shd w:val="clear" w:color="auto" w:fill="auto"/>
              </w:tcPr>
            </w:tcPrChange>
          </w:tcPr>
          <w:p w:rsidR="00AA1FA7" w:rsidRPr="00AA1FA7" w:rsidRDefault="00AA1FA7" w:rsidP="00AA1FA7">
            <w:pPr>
              <w:pStyle w:val="Comments"/>
              <w:rPr>
                <w:ins w:id="22651" w:author="Fang-Chen cheng" w:date="2019-03-04T19:37:00Z"/>
                <w:rFonts w:ascii="Times New Roman" w:eastAsiaTheme="minorEastAsia" w:hAnsi="Times New Roman"/>
                <w:i w:val="0"/>
                <w:sz w:val="12"/>
                <w:szCs w:val="12"/>
                <w:lang w:eastAsia="zh-CN"/>
                <w:rPrChange w:id="22652" w:author="Fang-Chen cheng" w:date="2019-03-04T19:38:00Z">
                  <w:rPr>
                    <w:ins w:id="22653"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654" w:author="Fang-Chen cheng" w:date="2019-03-12T09:54:00Z">
              <w:tcPr>
                <w:tcW w:w="262" w:type="pct"/>
                <w:shd w:val="clear" w:color="auto" w:fill="auto"/>
              </w:tcPr>
            </w:tcPrChange>
          </w:tcPr>
          <w:p w:rsidR="00AA1FA7" w:rsidRPr="00AA1FA7" w:rsidRDefault="00AA1FA7" w:rsidP="00AA1FA7">
            <w:pPr>
              <w:pStyle w:val="Comments"/>
              <w:rPr>
                <w:ins w:id="22655" w:author="Fang-Chen cheng" w:date="2019-03-04T19:37:00Z"/>
                <w:rFonts w:ascii="Times New Roman" w:eastAsiaTheme="minorEastAsia" w:hAnsi="Times New Roman"/>
                <w:i w:val="0"/>
                <w:sz w:val="12"/>
                <w:szCs w:val="12"/>
                <w:lang w:eastAsia="zh-CN"/>
                <w:rPrChange w:id="22656" w:author="Fang-Chen cheng" w:date="2019-03-04T19:38:00Z">
                  <w:rPr>
                    <w:ins w:id="22657"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658" w:author="Fang-Chen cheng" w:date="2019-03-12T09:54:00Z">
              <w:tcPr>
                <w:tcW w:w="687" w:type="pct"/>
                <w:shd w:val="clear" w:color="auto" w:fill="auto"/>
              </w:tcPr>
            </w:tcPrChange>
          </w:tcPr>
          <w:p w:rsidR="00AA1FA7" w:rsidRPr="00AA1FA7" w:rsidRDefault="00AA1FA7" w:rsidP="00AA1FA7">
            <w:pPr>
              <w:pStyle w:val="Comments"/>
              <w:rPr>
                <w:ins w:id="22659" w:author="Fang-Chen cheng" w:date="2019-03-04T19:37:00Z"/>
                <w:rFonts w:ascii="Times New Roman" w:eastAsiaTheme="minorEastAsia" w:hAnsi="Times New Roman"/>
                <w:i w:val="0"/>
                <w:sz w:val="12"/>
                <w:szCs w:val="12"/>
                <w:lang w:eastAsia="zh-CN"/>
                <w:rPrChange w:id="22660" w:author="Fang-Chen cheng" w:date="2019-03-04T19:38:00Z">
                  <w:rPr>
                    <w:ins w:id="22661" w:author="Fang-Chen cheng" w:date="2019-03-04T19:37:00Z"/>
                    <w:rFonts w:ascii="Times New Roman" w:eastAsiaTheme="minorEastAsia" w:hAnsi="Times New Roman"/>
                    <w:i w:val="0"/>
                    <w:sz w:val="16"/>
                    <w:szCs w:val="16"/>
                    <w:lang w:eastAsia="zh-CN"/>
                  </w:rPr>
                </w:rPrChange>
              </w:rPr>
            </w:pPr>
          </w:p>
        </w:tc>
        <w:tc>
          <w:tcPr>
            <w:tcW w:w="1125" w:type="pct"/>
            <w:shd w:val="clear" w:color="auto" w:fill="auto"/>
            <w:vAlign w:val="center"/>
            <w:tcPrChange w:id="22662" w:author="Fang-Chen cheng" w:date="2019-03-12T09:54: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663" w:author="Fang-Chen cheng" w:date="2019-03-04T19:37:00Z"/>
                <w:rFonts w:ascii="Times New Roman" w:hAnsi="Times New Roman"/>
                <w:i w:val="0"/>
                <w:sz w:val="12"/>
                <w:szCs w:val="12"/>
                <w:rPrChange w:id="22664" w:author="Fang-Chen cheng" w:date="2019-03-04T19:38:00Z">
                  <w:rPr>
                    <w:ins w:id="22665" w:author="Fang-Chen cheng" w:date="2019-03-04T19:37:00Z"/>
                    <w:rFonts w:ascii="Times New Roman" w:hAnsi="Times New Roman"/>
                    <w:i w:val="0"/>
                    <w:sz w:val="16"/>
                    <w:szCs w:val="16"/>
                  </w:rPr>
                </w:rPrChange>
              </w:rPr>
            </w:pPr>
          </w:p>
        </w:tc>
      </w:tr>
      <w:tr w:rsidR="0035344E" w:rsidRPr="00AA1FA7" w:rsidTr="009867B2">
        <w:trPr>
          <w:ins w:id="22666" w:author="Fang-Chen cheng" w:date="2019-03-04T19:37:00Z"/>
        </w:trPr>
        <w:tc>
          <w:tcPr>
            <w:tcW w:w="305" w:type="pct"/>
            <w:vMerge/>
            <w:shd w:val="clear" w:color="auto" w:fill="auto"/>
            <w:vAlign w:val="center"/>
            <w:tcPrChange w:id="22667"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668" w:author="Fang-Chen cheng" w:date="2019-03-04T19:37:00Z"/>
                <w:rFonts w:ascii="Times New Roman" w:hAnsi="Times New Roman"/>
                <w:i w:val="0"/>
                <w:sz w:val="12"/>
                <w:szCs w:val="12"/>
                <w:rPrChange w:id="22669" w:author="Fang-Chen cheng" w:date="2019-03-04T19:38:00Z">
                  <w:rPr>
                    <w:ins w:id="22670" w:author="Fang-Chen cheng" w:date="2019-03-04T19:37:00Z"/>
                    <w:rFonts w:ascii="Times New Roman" w:hAnsi="Times New Roman"/>
                    <w:i w:val="0"/>
                    <w:sz w:val="16"/>
                    <w:szCs w:val="16"/>
                  </w:rPr>
                </w:rPrChange>
              </w:rPr>
            </w:pPr>
          </w:p>
        </w:tc>
        <w:tc>
          <w:tcPr>
            <w:tcW w:w="733" w:type="pct"/>
            <w:shd w:val="clear" w:color="auto" w:fill="auto"/>
            <w:tcPrChange w:id="22671" w:author="Fang-Chen cheng" w:date="2019-03-12T09:54:00Z">
              <w:tcPr>
                <w:tcW w:w="733" w:type="pct"/>
                <w:shd w:val="clear" w:color="auto" w:fill="auto"/>
              </w:tcPr>
            </w:tcPrChange>
          </w:tcPr>
          <w:p w:rsidR="00AA1FA7" w:rsidRPr="00AA1FA7" w:rsidRDefault="00473526" w:rsidP="00AA1FA7">
            <w:pPr>
              <w:pStyle w:val="Comments"/>
              <w:rPr>
                <w:ins w:id="22672" w:author="Fang-Chen cheng" w:date="2019-03-04T19:37:00Z"/>
                <w:rFonts w:ascii="Times New Roman" w:hAnsi="Times New Roman"/>
                <w:i w:val="0"/>
                <w:sz w:val="12"/>
                <w:szCs w:val="12"/>
                <w:rPrChange w:id="22673" w:author="Fang-Chen cheng" w:date="2019-03-04T19:38:00Z">
                  <w:rPr>
                    <w:ins w:id="22674" w:author="Fang-Chen cheng" w:date="2019-03-04T19:37:00Z"/>
                    <w:rFonts w:ascii="Times New Roman" w:hAnsi="Times New Roman"/>
                    <w:i w:val="0"/>
                    <w:sz w:val="16"/>
                    <w:szCs w:val="16"/>
                  </w:rPr>
                </w:rPrChange>
              </w:rPr>
            </w:pPr>
            <w:ins w:id="22675" w:author="Fang-Chen cheng" w:date="2019-03-04T19:37:00Z">
              <w:r w:rsidRPr="00473526">
                <w:rPr>
                  <w:rFonts w:ascii="Times New Roman" w:hAnsi="Times New Roman"/>
                  <w:i w:val="0"/>
                  <w:sz w:val="12"/>
                  <w:szCs w:val="12"/>
                  <w:rPrChange w:id="22676" w:author="Fang-Chen cheng" w:date="2019-03-04T19:38:00Z">
                    <w:rPr>
                      <w:rFonts w:ascii="Times New Roman" w:hAnsi="Times New Roman"/>
                      <w:i w:val="0"/>
                      <w:color w:val="0000FF"/>
                      <w:sz w:val="16"/>
                      <w:szCs w:val="16"/>
                      <w:u w:val="single"/>
                    </w:rPr>
                  </w:rPrChange>
                </w:rPr>
                <w:t>One additional SSB sweep for AGC is provided 4 ms ahead of the measured SSB sweep</w:t>
              </w:r>
            </w:ins>
          </w:p>
        </w:tc>
        <w:tc>
          <w:tcPr>
            <w:tcW w:w="257" w:type="pct"/>
            <w:shd w:val="clear" w:color="auto" w:fill="auto"/>
            <w:tcPrChange w:id="22677" w:author="Fang-Chen cheng" w:date="2019-03-12T09:54:00Z">
              <w:tcPr>
                <w:tcW w:w="256" w:type="pct"/>
                <w:gridSpan w:val="3"/>
                <w:shd w:val="clear" w:color="auto" w:fill="auto"/>
              </w:tcPr>
            </w:tcPrChange>
          </w:tcPr>
          <w:p w:rsidR="00AA1FA7" w:rsidRPr="00AA1FA7" w:rsidRDefault="00473526" w:rsidP="00AA1FA7">
            <w:pPr>
              <w:pStyle w:val="Comments"/>
              <w:rPr>
                <w:ins w:id="22678" w:author="Fang-Chen cheng" w:date="2019-03-04T19:37:00Z"/>
                <w:rFonts w:ascii="Times New Roman" w:hAnsi="Times New Roman"/>
                <w:i w:val="0"/>
                <w:sz w:val="12"/>
                <w:szCs w:val="12"/>
                <w:rPrChange w:id="22679" w:author="Fang-Chen cheng" w:date="2019-03-04T19:38:00Z">
                  <w:rPr>
                    <w:ins w:id="22680" w:author="Fang-Chen cheng" w:date="2019-03-04T19:37:00Z"/>
                    <w:rFonts w:ascii="Times New Roman" w:hAnsi="Times New Roman"/>
                    <w:i w:val="0"/>
                    <w:sz w:val="16"/>
                    <w:szCs w:val="16"/>
                  </w:rPr>
                </w:rPrChange>
              </w:rPr>
            </w:pPr>
            <w:ins w:id="22681" w:author="Fang-Chen cheng" w:date="2019-03-04T19:37:00Z">
              <w:r w:rsidRPr="00473526">
                <w:rPr>
                  <w:rFonts w:ascii="Times New Roman" w:hAnsi="Times New Roman"/>
                  <w:i w:val="0"/>
                  <w:sz w:val="12"/>
                  <w:szCs w:val="12"/>
                  <w:rPrChange w:id="22682" w:author="Fang-Chen cheng" w:date="2019-03-04T19:38:00Z">
                    <w:rPr>
                      <w:rFonts w:ascii="Times New Roman" w:hAnsi="Times New Roman"/>
                      <w:i w:val="0"/>
                      <w:color w:val="0000FF"/>
                      <w:sz w:val="16"/>
                      <w:szCs w:val="16"/>
                      <w:u w:val="single"/>
                    </w:rPr>
                  </w:rPrChange>
                </w:rPr>
                <w:t>2522/1280 =1.97</w:t>
              </w:r>
            </w:ins>
          </w:p>
        </w:tc>
        <w:tc>
          <w:tcPr>
            <w:tcW w:w="302" w:type="pct"/>
            <w:shd w:val="clear" w:color="auto" w:fill="auto"/>
            <w:tcPrChange w:id="22683" w:author="Fang-Chen cheng" w:date="2019-03-12T09:54:00Z">
              <w:tcPr>
                <w:tcW w:w="302" w:type="pct"/>
                <w:gridSpan w:val="2"/>
                <w:shd w:val="clear" w:color="auto" w:fill="auto"/>
              </w:tcPr>
            </w:tcPrChange>
          </w:tcPr>
          <w:p w:rsidR="00AA1FA7" w:rsidRPr="00AA1FA7" w:rsidRDefault="00473526" w:rsidP="00AA1FA7">
            <w:pPr>
              <w:pStyle w:val="Comments"/>
              <w:rPr>
                <w:ins w:id="22684" w:author="Fang-Chen cheng" w:date="2019-03-04T19:37:00Z"/>
                <w:rFonts w:ascii="Times New Roman" w:hAnsi="Times New Roman"/>
                <w:i w:val="0"/>
                <w:sz w:val="12"/>
                <w:szCs w:val="12"/>
                <w:rPrChange w:id="22685" w:author="Fang-Chen cheng" w:date="2019-03-04T19:38:00Z">
                  <w:rPr>
                    <w:ins w:id="22686" w:author="Fang-Chen cheng" w:date="2019-03-04T19:37:00Z"/>
                    <w:rFonts w:ascii="Times New Roman" w:hAnsi="Times New Roman"/>
                    <w:i w:val="0"/>
                    <w:sz w:val="16"/>
                    <w:szCs w:val="16"/>
                  </w:rPr>
                </w:rPrChange>
              </w:rPr>
            </w:pPr>
            <w:ins w:id="22687" w:author="Fang-Chen cheng" w:date="2019-03-04T19:37:00Z">
              <w:r w:rsidRPr="00473526">
                <w:rPr>
                  <w:rFonts w:ascii="Times New Roman" w:hAnsi="Times New Roman"/>
                  <w:i w:val="0"/>
                  <w:sz w:val="12"/>
                  <w:szCs w:val="12"/>
                  <w:rPrChange w:id="22688" w:author="Fang-Chen cheng" w:date="2019-03-04T19:38:00Z">
                    <w:rPr>
                      <w:rFonts w:ascii="Times New Roman" w:hAnsi="Times New Roman"/>
                      <w:i w:val="0"/>
                      <w:color w:val="0000FF"/>
                      <w:sz w:val="16"/>
                      <w:szCs w:val="16"/>
                      <w:u w:val="single"/>
                    </w:rPr>
                  </w:rPrChange>
                </w:rPr>
                <w:t>11.8</w:t>
              </w:r>
            </w:ins>
          </w:p>
        </w:tc>
        <w:tc>
          <w:tcPr>
            <w:tcW w:w="257" w:type="pct"/>
            <w:shd w:val="clear" w:color="auto" w:fill="auto"/>
            <w:tcPrChange w:id="22689" w:author="Fang-Chen cheng" w:date="2019-03-12T09:54:00Z">
              <w:tcPr>
                <w:tcW w:w="257" w:type="pct"/>
                <w:gridSpan w:val="2"/>
                <w:shd w:val="clear" w:color="auto" w:fill="auto"/>
              </w:tcPr>
            </w:tcPrChange>
          </w:tcPr>
          <w:p w:rsidR="00AA1FA7" w:rsidRPr="00AA1FA7" w:rsidRDefault="00473526" w:rsidP="00AA1FA7">
            <w:pPr>
              <w:pStyle w:val="Comments"/>
              <w:rPr>
                <w:ins w:id="22690" w:author="Fang-Chen cheng" w:date="2019-03-04T19:37:00Z"/>
                <w:rFonts w:ascii="Times New Roman" w:hAnsi="Times New Roman"/>
                <w:i w:val="0"/>
                <w:sz w:val="12"/>
                <w:szCs w:val="12"/>
                <w:rPrChange w:id="22691" w:author="Fang-Chen cheng" w:date="2019-03-04T19:38:00Z">
                  <w:rPr>
                    <w:ins w:id="22692" w:author="Fang-Chen cheng" w:date="2019-03-04T19:37:00Z"/>
                    <w:rFonts w:ascii="Times New Roman" w:hAnsi="Times New Roman"/>
                    <w:i w:val="0"/>
                    <w:sz w:val="16"/>
                    <w:szCs w:val="16"/>
                  </w:rPr>
                </w:rPrChange>
              </w:rPr>
            </w:pPr>
            <w:ins w:id="22693" w:author="Fang-Chen cheng" w:date="2019-03-04T19:37:00Z">
              <w:r w:rsidRPr="00473526">
                <w:rPr>
                  <w:rFonts w:ascii="Times New Roman" w:eastAsiaTheme="minorEastAsia" w:hAnsi="Times New Roman"/>
                  <w:i w:val="0"/>
                  <w:sz w:val="12"/>
                  <w:szCs w:val="12"/>
                  <w:lang w:eastAsia="zh-CN"/>
                  <w:rPrChange w:id="22694"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695" w:author="Fang-Chen cheng" w:date="2019-03-12T09:54:00Z">
              <w:tcPr>
                <w:tcW w:w="257" w:type="pct"/>
                <w:gridSpan w:val="2"/>
                <w:shd w:val="clear" w:color="auto" w:fill="auto"/>
              </w:tcPr>
            </w:tcPrChange>
          </w:tcPr>
          <w:p w:rsidR="00AA1FA7" w:rsidRPr="00AA1FA7" w:rsidRDefault="00473526" w:rsidP="00AA1FA7">
            <w:pPr>
              <w:pStyle w:val="Comments"/>
              <w:rPr>
                <w:ins w:id="22696" w:author="Fang-Chen cheng" w:date="2019-03-04T19:37:00Z"/>
                <w:rFonts w:ascii="Times New Roman" w:hAnsi="Times New Roman"/>
                <w:i w:val="0"/>
                <w:sz w:val="12"/>
                <w:szCs w:val="12"/>
                <w:rPrChange w:id="22697" w:author="Fang-Chen cheng" w:date="2019-03-04T19:38:00Z">
                  <w:rPr>
                    <w:ins w:id="22698" w:author="Fang-Chen cheng" w:date="2019-03-04T19:37:00Z"/>
                    <w:rFonts w:ascii="Times New Roman" w:hAnsi="Times New Roman"/>
                    <w:i w:val="0"/>
                    <w:sz w:val="16"/>
                    <w:szCs w:val="16"/>
                  </w:rPr>
                </w:rPrChange>
              </w:rPr>
            </w:pPr>
            <w:ins w:id="22699" w:author="Fang-Chen cheng" w:date="2019-03-04T19:37:00Z">
              <w:r w:rsidRPr="00473526">
                <w:rPr>
                  <w:rFonts w:ascii="Times New Roman" w:eastAsiaTheme="minorEastAsia" w:hAnsi="Times New Roman"/>
                  <w:i w:val="0"/>
                  <w:sz w:val="12"/>
                  <w:szCs w:val="12"/>
                  <w:lang w:eastAsia="zh-CN"/>
                  <w:rPrChange w:id="22700"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701" w:author="Fang-Chen cheng" w:date="2019-03-12T09:54:00Z">
              <w:tcPr>
                <w:tcW w:w="257" w:type="pct"/>
                <w:shd w:val="clear" w:color="auto" w:fill="auto"/>
              </w:tcPr>
            </w:tcPrChange>
          </w:tcPr>
          <w:p w:rsidR="00AA1FA7" w:rsidRPr="00AA1FA7" w:rsidRDefault="00AA1FA7" w:rsidP="00AA1FA7">
            <w:pPr>
              <w:pStyle w:val="Comments"/>
              <w:rPr>
                <w:ins w:id="22702" w:author="Fang-Chen cheng" w:date="2019-03-04T19:37:00Z"/>
                <w:rFonts w:ascii="Times New Roman" w:hAnsi="Times New Roman"/>
                <w:i w:val="0"/>
                <w:sz w:val="12"/>
                <w:szCs w:val="12"/>
                <w:rPrChange w:id="22703" w:author="Fang-Chen cheng" w:date="2019-03-04T19:38:00Z">
                  <w:rPr>
                    <w:ins w:id="22704" w:author="Fang-Chen cheng" w:date="2019-03-04T19:37:00Z"/>
                    <w:rFonts w:ascii="Times New Roman" w:hAnsi="Times New Roman"/>
                    <w:i w:val="0"/>
                    <w:sz w:val="16"/>
                    <w:szCs w:val="16"/>
                  </w:rPr>
                </w:rPrChange>
              </w:rPr>
            </w:pPr>
          </w:p>
        </w:tc>
        <w:tc>
          <w:tcPr>
            <w:tcW w:w="258" w:type="pct"/>
            <w:shd w:val="clear" w:color="auto" w:fill="auto"/>
            <w:tcPrChange w:id="22705" w:author="Fang-Chen cheng" w:date="2019-03-12T09:54:00Z">
              <w:tcPr>
                <w:tcW w:w="215" w:type="pct"/>
                <w:gridSpan w:val="2"/>
                <w:shd w:val="clear" w:color="auto" w:fill="auto"/>
              </w:tcPr>
            </w:tcPrChange>
          </w:tcPr>
          <w:p w:rsidR="00AA1FA7" w:rsidRPr="00AA1FA7" w:rsidRDefault="00AA1FA7" w:rsidP="00AA1FA7">
            <w:pPr>
              <w:pStyle w:val="Comments"/>
              <w:rPr>
                <w:ins w:id="22706" w:author="Fang-Chen cheng" w:date="2019-03-04T19:37:00Z"/>
                <w:rFonts w:ascii="Times New Roman" w:hAnsi="Times New Roman"/>
                <w:i w:val="0"/>
                <w:sz w:val="12"/>
                <w:szCs w:val="12"/>
                <w:rPrChange w:id="22707" w:author="Fang-Chen cheng" w:date="2019-03-04T19:38:00Z">
                  <w:rPr>
                    <w:ins w:id="22708" w:author="Fang-Chen cheng" w:date="2019-03-04T19:37:00Z"/>
                    <w:rFonts w:ascii="Times New Roman" w:hAnsi="Times New Roman"/>
                    <w:i w:val="0"/>
                    <w:sz w:val="16"/>
                    <w:szCs w:val="16"/>
                  </w:rPr>
                </w:rPrChange>
              </w:rPr>
            </w:pPr>
          </w:p>
        </w:tc>
        <w:tc>
          <w:tcPr>
            <w:tcW w:w="257" w:type="pct"/>
            <w:shd w:val="clear" w:color="auto" w:fill="auto"/>
            <w:tcPrChange w:id="22709" w:author="Fang-Chen cheng" w:date="2019-03-12T09:54:00Z">
              <w:tcPr>
                <w:tcW w:w="342" w:type="pct"/>
                <w:gridSpan w:val="2"/>
                <w:shd w:val="clear" w:color="auto" w:fill="auto"/>
              </w:tcPr>
            </w:tcPrChange>
          </w:tcPr>
          <w:p w:rsidR="00AA1FA7" w:rsidRPr="00AA1FA7" w:rsidRDefault="00AA1FA7" w:rsidP="00AA1FA7">
            <w:pPr>
              <w:pStyle w:val="Comments"/>
              <w:rPr>
                <w:ins w:id="22710" w:author="Fang-Chen cheng" w:date="2019-03-04T19:37:00Z"/>
                <w:rFonts w:ascii="Times New Roman" w:eastAsiaTheme="minorEastAsia" w:hAnsi="Times New Roman"/>
                <w:i w:val="0"/>
                <w:sz w:val="12"/>
                <w:szCs w:val="12"/>
                <w:lang w:eastAsia="zh-CN"/>
                <w:rPrChange w:id="22711" w:author="Fang-Chen cheng" w:date="2019-03-04T19:38:00Z">
                  <w:rPr>
                    <w:ins w:id="2271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713" w:author="Fang-Chen cheng" w:date="2019-03-12T09:54:00Z">
              <w:tcPr>
                <w:tcW w:w="262" w:type="pct"/>
                <w:shd w:val="clear" w:color="auto" w:fill="auto"/>
              </w:tcPr>
            </w:tcPrChange>
          </w:tcPr>
          <w:p w:rsidR="00AA1FA7" w:rsidRPr="00AA1FA7" w:rsidRDefault="00AA1FA7" w:rsidP="00AA1FA7">
            <w:pPr>
              <w:pStyle w:val="Comments"/>
              <w:rPr>
                <w:ins w:id="22714" w:author="Fang-Chen cheng" w:date="2019-03-04T19:37:00Z"/>
                <w:rFonts w:ascii="Times New Roman" w:eastAsiaTheme="minorEastAsia" w:hAnsi="Times New Roman"/>
                <w:i w:val="0"/>
                <w:sz w:val="12"/>
                <w:szCs w:val="12"/>
                <w:lang w:eastAsia="zh-CN"/>
                <w:rPrChange w:id="22715" w:author="Fang-Chen cheng" w:date="2019-03-04T19:38:00Z">
                  <w:rPr>
                    <w:ins w:id="2271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717" w:author="Fang-Chen cheng" w:date="2019-03-12T09:54:00Z">
              <w:tcPr>
                <w:tcW w:w="687" w:type="pct"/>
                <w:shd w:val="clear" w:color="auto" w:fill="auto"/>
              </w:tcPr>
            </w:tcPrChange>
          </w:tcPr>
          <w:p w:rsidR="00AA1FA7" w:rsidRPr="00AA1FA7" w:rsidRDefault="00AA1FA7" w:rsidP="00AA1FA7">
            <w:pPr>
              <w:pStyle w:val="Comments"/>
              <w:rPr>
                <w:ins w:id="22718" w:author="Fang-Chen cheng" w:date="2019-03-04T19:37:00Z"/>
                <w:rFonts w:ascii="Times New Roman" w:hAnsi="Times New Roman"/>
                <w:i w:val="0"/>
                <w:sz w:val="12"/>
                <w:szCs w:val="12"/>
                <w:rPrChange w:id="22719" w:author="Fang-Chen cheng" w:date="2019-03-04T19:38:00Z">
                  <w:rPr>
                    <w:ins w:id="22720" w:author="Fang-Chen cheng" w:date="2019-03-04T19:37:00Z"/>
                    <w:rFonts w:ascii="Times New Roman" w:hAnsi="Times New Roman"/>
                    <w:i w:val="0"/>
                    <w:sz w:val="16"/>
                    <w:szCs w:val="16"/>
                  </w:rPr>
                </w:rPrChange>
              </w:rPr>
            </w:pPr>
          </w:p>
        </w:tc>
        <w:tc>
          <w:tcPr>
            <w:tcW w:w="1125" w:type="pct"/>
            <w:shd w:val="clear" w:color="auto" w:fill="auto"/>
            <w:vAlign w:val="center"/>
            <w:tcPrChange w:id="22721" w:author="Fang-Chen cheng" w:date="2019-03-12T09:54: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722" w:author="Fang-Chen cheng" w:date="2019-03-04T19:37:00Z"/>
                <w:rFonts w:ascii="Times New Roman" w:hAnsi="Times New Roman"/>
                <w:i w:val="0"/>
                <w:sz w:val="12"/>
                <w:szCs w:val="12"/>
                <w:rPrChange w:id="22723" w:author="Fang-Chen cheng" w:date="2019-03-04T19:38:00Z">
                  <w:rPr>
                    <w:ins w:id="22724" w:author="Fang-Chen cheng" w:date="2019-03-04T19:37:00Z"/>
                    <w:rFonts w:ascii="Times New Roman" w:hAnsi="Times New Roman"/>
                    <w:i w:val="0"/>
                    <w:sz w:val="16"/>
                    <w:szCs w:val="16"/>
                  </w:rPr>
                </w:rPrChange>
              </w:rPr>
            </w:pPr>
          </w:p>
        </w:tc>
      </w:tr>
      <w:tr w:rsidR="0035344E" w:rsidRPr="00AA1FA7" w:rsidTr="009867B2">
        <w:trPr>
          <w:ins w:id="22725" w:author="Fang-Chen cheng" w:date="2019-03-04T19:37:00Z"/>
        </w:trPr>
        <w:tc>
          <w:tcPr>
            <w:tcW w:w="305" w:type="pct"/>
            <w:vMerge/>
            <w:shd w:val="clear" w:color="auto" w:fill="auto"/>
            <w:vAlign w:val="center"/>
            <w:tcPrChange w:id="22726"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727" w:author="Fang-Chen cheng" w:date="2019-03-04T19:37:00Z"/>
                <w:rFonts w:ascii="Times New Roman" w:hAnsi="Times New Roman"/>
                <w:i w:val="0"/>
                <w:sz w:val="12"/>
                <w:szCs w:val="12"/>
                <w:rPrChange w:id="22728" w:author="Fang-Chen cheng" w:date="2019-03-04T19:38:00Z">
                  <w:rPr>
                    <w:ins w:id="22729" w:author="Fang-Chen cheng" w:date="2019-03-04T19:37:00Z"/>
                    <w:rFonts w:ascii="Times New Roman" w:hAnsi="Times New Roman"/>
                    <w:i w:val="0"/>
                    <w:sz w:val="16"/>
                    <w:szCs w:val="16"/>
                  </w:rPr>
                </w:rPrChange>
              </w:rPr>
            </w:pPr>
          </w:p>
        </w:tc>
        <w:tc>
          <w:tcPr>
            <w:tcW w:w="733" w:type="pct"/>
            <w:shd w:val="clear" w:color="auto" w:fill="auto"/>
            <w:tcPrChange w:id="22730" w:author="Fang-Chen cheng" w:date="2019-03-12T09:54:00Z">
              <w:tcPr>
                <w:tcW w:w="733" w:type="pct"/>
                <w:shd w:val="clear" w:color="auto" w:fill="auto"/>
              </w:tcPr>
            </w:tcPrChange>
          </w:tcPr>
          <w:p w:rsidR="00AA1FA7" w:rsidRPr="00AA1FA7" w:rsidRDefault="00473526" w:rsidP="00AA1FA7">
            <w:pPr>
              <w:pStyle w:val="Comments"/>
              <w:rPr>
                <w:ins w:id="22731" w:author="Fang-Chen cheng" w:date="2019-03-04T19:37:00Z"/>
                <w:rFonts w:ascii="Times New Roman" w:hAnsi="Times New Roman"/>
                <w:i w:val="0"/>
                <w:sz w:val="12"/>
                <w:szCs w:val="12"/>
                <w:rPrChange w:id="22732" w:author="Fang-Chen cheng" w:date="2019-03-04T19:38:00Z">
                  <w:rPr>
                    <w:ins w:id="22733" w:author="Fang-Chen cheng" w:date="2019-03-04T19:37:00Z"/>
                    <w:rFonts w:ascii="Times New Roman" w:hAnsi="Times New Roman"/>
                    <w:i w:val="0"/>
                    <w:sz w:val="16"/>
                    <w:szCs w:val="16"/>
                  </w:rPr>
                </w:rPrChange>
              </w:rPr>
            </w:pPr>
            <w:ins w:id="22734" w:author="Fang-Chen cheng" w:date="2019-03-04T19:37:00Z">
              <w:r w:rsidRPr="00473526">
                <w:rPr>
                  <w:rFonts w:ascii="Times New Roman" w:hAnsi="Times New Roman"/>
                  <w:i w:val="0"/>
                  <w:sz w:val="12"/>
                  <w:szCs w:val="12"/>
                  <w:rPrChange w:id="22735" w:author="Fang-Chen cheng" w:date="2019-03-04T19:38:00Z">
                    <w:rPr>
                      <w:rFonts w:ascii="Times New Roman" w:hAnsi="Times New Roman"/>
                      <w:i w:val="0"/>
                      <w:color w:val="0000FF"/>
                      <w:sz w:val="16"/>
                      <w:szCs w:val="16"/>
                      <w:u w:val="single"/>
                    </w:rPr>
                  </w:rPrChange>
                </w:rPr>
                <w:t>UE performs AGC on previous SSB, then monitors  ON-duration</w:t>
              </w:r>
            </w:ins>
          </w:p>
        </w:tc>
        <w:tc>
          <w:tcPr>
            <w:tcW w:w="257" w:type="pct"/>
            <w:shd w:val="clear" w:color="auto" w:fill="auto"/>
            <w:tcPrChange w:id="22736" w:author="Fang-Chen cheng" w:date="2019-03-12T09:54:00Z">
              <w:tcPr>
                <w:tcW w:w="256" w:type="pct"/>
                <w:gridSpan w:val="3"/>
                <w:shd w:val="clear" w:color="auto" w:fill="auto"/>
              </w:tcPr>
            </w:tcPrChange>
          </w:tcPr>
          <w:p w:rsidR="00AA1FA7" w:rsidRPr="00AA1FA7" w:rsidRDefault="00473526" w:rsidP="00AA1FA7">
            <w:pPr>
              <w:pStyle w:val="Comments"/>
              <w:rPr>
                <w:ins w:id="22737" w:author="Fang-Chen cheng" w:date="2019-03-04T19:37:00Z"/>
                <w:rFonts w:ascii="Times New Roman" w:hAnsi="Times New Roman"/>
                <w:i w:val="0"/>
                <w:sz w:val="12"/>
                <w:szCs w:val="12"/>
                <w:rPrChange w:id="22738" w:author="Fang-Chen cheng" w:date="2019-03-04T19:38:00Z">
                  <w:rPr>
                    <w:ins w:id="22739" w:author="Fang-Chen cheng" w:date="2019-03-04T19:37:00Z"/>
                    <w:rFonts w:ascii="Times New Roman" w:hAnsi="Times New Roman"/>
                    <w:i w:val="0"/>
                    <w:sz w:val="16"/>
                    <w:szCs w:val="16"/>
                  </w:rPr>
                </w:rPrChange>
              </w:rPr>
            </w:pPr>
            <w:ins w:id="22740" w:author="Fang-Chen cheng" w:date="2019-03-04T19:37:00Z">
              <w:r w:rsidRPr="00473526">
                <w:rPr>
                  <w:rFonts w:ascii="Times New Roman" w:hAnsi="Times New Roman"/>
                  <w:i w:val="0"/>
                  <w:sz w:val="12"/>
                  <w:szCs w:val="12"/>
                  <w:rPrChange w:id="22741" w:author="Fang-Chen cheng" w:date="2019-03-04T19:38:00Z">
                    <w:rPr>
                      <w:rFonts w:ascii="Times New Roman" w:hAnsi="Times New Roman"/>
                      <w:i w:val="0"/>
                      <w:color w:val="0000FF"/>
                      <w:sz w:val="16"/>
                      <w:szCs w:val="16"/>
                      <w:u w:val="single"/>
                    </w:rPr>
                  </w:rPrChange>
                </w:rPr>
                <w:t>3032/1280 =2.36</w:t>
              </w:r>
            </w:ins>
          </w:p>
        </w:tc>
        <w:tc>
          <w:tcPr>
            <w:tcW w:w="302" w:type="pct"/>
            <w:shd w:val="clear" w:color="auto" w:fill="auto"/>
            <w:tcPrChange w:id="22742" w:author="Fang-Chen cheng" w:date="2019-03-12T09:54:00Z">
              <w:tcPr>
                <w:tcW w:w="302" w:type="pct"/>
                <w:gridSpan w:val="2"/>
                <w:shd w:val="clear" w:color="auto" w:fill="auto"/>
              </w:tcPr>
            </w:tcPrChange>
          </w:tcPr>
          <w:p w:rsidR="00AA1FA7" w:rsidRPr="00AA1FA7" w:rsidRDefault="00473526" w:rsidP="00AA1FA7">
            <w:pPr>
              <w:pStyle w:val="Comments"/>
              <w:rPr>
                <w:ins w:id="22743" w:author="Fang-Chen cheng" w:date="2019-03-04T19:37:00Z"/>
                <w:rFonts w:ascii="Times New Roman" w:hAnsi="Times New Roman"/>
                <w:i w:val="0"/>
                <w:sz w:val="12"/>
                <w:szCs w:val="12"/>
                <w:rPrChange w:id="22744" w:author="Fang-Chen cheng" w:date="2019-03-04T19:38:00Z">
                  <w:rPr>
                    <w:ins w:id="22745" w:author="Fang-Chen cheng" w:date="2019-03-04T19:37:00Z"/>
                    <w:rFonts w:ascii="Times New Roman" w:hAnsi="Times New Roman"/>
                    <w:i w:val="0"/>
                    <w:sz w:val="16"/>
                    <w:szCs w:val="16"/>
                  </w:rPr>
                </w:rPrChange>
              </w:rPr>
            </w:pPr>
            <w:ins w:id="22746" w:author="Fang-Chen cheng" w:date="2019-03-04T19:37:00Z">
              <w:r w:rsidRPr="00473526">
                <w:rPr>
                  <w:rFonts w:ascii="Times New Roman" w:hAnsi="Times New Roman"/>
                  <w:i w:val="0"/>
                  <w:sz w:val="12"/>
                  <w:szCs w:val="12"/>
                  <w:rPrChange w:id="22747" w:author="Fang-Chen cheng" w:date="2019-03-04T19:38:00Z">
                    <w:rPr>
                      <w:rFonts w:ascii="Times New Roman" w:hAnsi="Times New Roman"/>
                      <w:i w:val="0"/>
                      <w:color w:val="0000FF"/>
                      <w:sz w:val="16"/>
                      <w:szCs w:val="16"/>
                      <w:u w:val="single"/>
                    </w:rPr>
                  </w:rPrChange>
                </w:rPr>
                <w:t>-</w:t>
              </w:r>
            </w:ins>
          </w:p>
        </w:tc>
        <w:tc>
          <w:tcPr>
            <w:tcW w:w="257" w:type="pct"/>
            <w:shd w:val="clear" w:color="auto" w:fill="auto"/>
            <w:tcPrChange w:id="22748" w:author="Fang-Chen cheng" w:date="2019-03-12T09:54:00Z">
              <w:tcPr>
                <w:tcW w:w="257" w:type="pct"/>
                <w:gridSpan w:val="2"/>
                <w:shd w:val="clear" w:color="auto" w:fill="auto"/>
              </w:tcPr>
            </w:tcPrChange>
          </w:tcPr>
          <w:p w:rsidR="00AA1FA7" w:rsidRPr="00AA1FA7" w:rsidRDefault="00473526" w:rsidP="00AA1FA7">
            <w:pPr>
              <w:pStyle w:val="Comments"/>
              <w:rPr>
                <w:ins w:id="22749" w:author="Fang-Chen cheng" w:date="2019-03-04T19:37:00Z"/>
                <w:rFonts w:ascii="Times New Roman" w:hAnsi="Times New Roman"/>
                <w:i w:val="0"/>
                <w:sz w:val="12"/>
                <w:szCs w:val="12"/>
                <w:rPrChange w:id="22750" w:author="Fang-Chen cheng" w:date="2019-03-04T19:38:00Z">
                  <w:rPr>
                    <w:ins w:id="22751" w:author="Fang-Chen cheng" w:date="2019-03-04T19:37:00Z"/>
                    <w:rFonts w:ascii="Times New Roman" w:hAnsi="Times New Roman"/>
                    <w:i w:val="0"/>
                    <w:sz w:val="16"/>
                    <w:szCs w:val="16"/>
                  </w:rPr>
                </w:rPrChange>
              </w:rPr>
            </w:pPr>
            <w:ins w:id="22752" w:author="Fang-Chen cheng" w:date="2019-03-04T19:37:00Z">
              <w:r w:rsidRPr="00473526">
                <w:rPr>
                  <w:rFonts w:ascii="Times New Roman" w:eastAsiaTheme="minorEastAsia" w:hAnsi="Times New Roman"/>
                  <w:i w:val="0"/>
                  <w:sz w:val="12"/>
                  <w:szCs w:val="12"/>
                  <w:lang w:eastAsia="zh-CN"/>
                  <w:rPrChange w:id="22753"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754" w:author="Fang-Chen cheng" w:date="2019-03-12T09:54:00Z">
              <w:tcPr>
                <w:tcW w:w="257" w:type="pct"/>
                <w:gridSpan w:val="2"/>
                <w:shd w:val="clear" w:color="auto" w:fill="auto"/>
              </w:tcPr>
            </w:tcPrChange>
          </w:tcPr>
          <w:p w:rsidR="00AA1FA7" w:rsidRPr="00AA1FA7" w:rsidRDefault="00473526" w:rsidP="00AA1FA7">
            <w:pPr>
              <w:pStyle w:val="Comments"/>
              <w:rPr>
                <w:ins w:id="22755" w:author="Fang-Chen cheng" w:date="2019-03-04T19:37:00Z"/>
                <w:rFonts w:ascii="Times New Roman" w:hAnsi="Times New Roman"/>
                <w:i w:val="0"/>
                <w:sz w:val="12"/>
                <w:szCs w:val="12"/>
                <w:rPrChange w:id="22756" w:author="Fang-Chen cheng" w:date="2019-03-04T19:38:00Z">
                  <w:rPr>
                    <w:ins w:id="22757" w:author="Fang-Chen cheng" w:date="2019-03-04T19:37:00Z"/>
                    <w:rFonts w:ascii="Times New Roman" w:hAnsi="Times New Roman"/>
                    <w:i w:val="0"/>
                    <w:sz w:val="16"/>
                    <w:szCs w:val="16"/>
                  </w:rPr>
                </w:rPrChange>
              </w:rPr>
            </w:pPr>
            <w:ins w:id="22758" w:author="Fang-Chen cheng" w:date="2019-03-04T19:37:00Z">
              <w:r w:rsidRPr="00473526">
                <w:rPr>
                  <w:rFonts w:ascii="Times New Roman" w:eastAsiaTheme="minorEastAsia" w:hAnsi="Times New Roman"/>
                  <w:i w:val="0"/>
                  <w:sz w:val="12"/>
                  <w:szCs w:val="12"/>
                  <w:lang w:eastAsia="zh-CN"/>
                  <w:rPrChange w:id="22759"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760" w:author="Fang-Chen cheng" w:date="2019-03-12T09:54:00Z">
              <w:tcPr>
                <w:tcW w:w="257" w:type="pct"/>
                <w:shd w:val="clear" w:color="auto" w:fill="auto"/>
              </w:tcPr>
            </w:tcPrChange>
          </w:tcPr>
          <w:p w:rsidR="00AA1FA7" w:rsidRPr="00AA1FA7" w:rsidRDefault="00AA1FA7" w:rsidP="00AA1FA7">
            <w:pPr>
              <w:pStyle w:val="Comments"/>
              <w:rPr>
                <w:ins w:id="22761" w:author="Fang-Chen cheng" w:date="2019-03-04T19:37:00Z"/>
                <w:rFonts w:ascii="Times New Roman" w:hAnsi="Times New Roman"/>
                <w:i w:val="0"/>
                <w:sz w:val="12"/>
                <w:szCs w:val="12"/>
                <w:rPrChange w:id="22762" w:author="Fang-Chen cheng" w:date="2019-03-04T19:38:00Z">
                  <w:rPr>
                    <w:ins w:id="22763" w:author="Fang-Chen cheng" w:date="2019-03-04T19:37:00Z"/>
                    <w:rFonts w:ascii="Times New Roman" w:hAnsi="Times New Roman"/>
                    <w:i w:val="0"/>
                    <w:sz w:val="16"/>
                    <w:szCs w:val="16"/>
                  </w:rPr>
                </w:rPrChange>
              </w:rPr>
            </w:pPr>
          </w:p>
        </w:tc>
        <w:tc>
          <w:tcPr>
            <w:tcW w:w="258" w:type="pct"/>
            <w:shd w:val="clear" w:color="auto" w:fill="auto"/>
            <w:tcPrChange w:id="22764" w:author="Fang-Chen cheng" w:date="2019-03-12T09:54:00Z">
              <w:tcPr>
                <w:tcW w:w="215" w:type="pct"/>
                <w:gridSpan w:val="2"/>
                <w:shd w:val="clear" w:color="auto" w:fill="auto"/>
              </w:tcPr>
            </w:tcPrChange>
          </w:tcPr>
          <w:p w:rsidR="00AA1FA7" w:rsidRPr="00AA1FA7" w:rsidRDefault="00AA1FA7" w:rsidP="00AA1FA7">
            <w:pPr>
              <w:pStyle w:val="Comments"/>
              <w:rPr>
                <w:ins w:id="22765" w:author="Fang-Chen cheng" w:date="2019-03-04T19:37:00Z"/>
                <w:rFonts w:ascii="Times New Roman" w:hAnsi="Times New Roman"/>
                <w:i w:val="0"/>
                <w:sz w:val="12"/>
                <w:szCs w:val="12"/>
                <w:rPrChange w:id="22766" w:author="Fang-Chen cheng" w:date="2019-03-04T19:38:00Z">
                  <w:rPr>
                    <w:ins w:id="22767" w:author="Fang-Chen cheng" w:date="2019-03-04T19:37:00Z"/>
                    <w:rFonts w:ascii="Times New Roman" w:hAnsi="Times New Roman"/>
                    <w:i w:val="0"/>
                    <w:sz w:val="16"/>
                    <w:szCs w:val="16"/>
                  </w:rPr>
                </w:rPrChange>
              </w:rPr>
            </w:pPr>
          </w:p>
        </w:tc>
        <w:tc>
          <w:tcPr>
            <w:tcW w:w="257" w:type="pct"/>
            <w:shd w:val="clear" w:color="auto" w:fill="auto"/>
            <w:tcPrChange w:id="22768" w:author="Fang-Chen cheng" w:date="2019-03-12T09:54:00Z">
              <w:tcPr>
                <w:tcW w:w="342" w:type="pct"/>
                <w:gridSpan w:val="2"/>
                <w:shd w:val="clear" w:color="auto" w:fill="auto"/>
              </w:tcPr>
            </w:tcPrChange>
          </w:tcPr>
          <w:p w:rsidR="00AA1FA7" w:rsidRPr="00AA1FA7" w:rsidRDefault="00AA1FA7" w:rsidP="00AA1FA7">
            <w:pPr>
              <w:pStyle w:val="Comments"/>
              <w:rPr>
                <w:ins w:id="22769" w:author="Fang-Chen cheng" w:date="2019-03-04T19:37:00Z"/>
                <w:rFonts w:ascii="Times New Roman" w:eastAsiaTheme="minorEastAsia" w:hAnsi="Times New Roman"/>
                <w:i w:val="0"/>
                <w:sz w:val="12"/>
                <w:szCs w:val="12"/>
                <w:lang w:eastAsia="zh-CN"/>
                <w:rPrChange w:id="22770" w:author="Fang-Chen cheng" w:date="2019-03-04T19:38:00Z">
                  <w:rPr>
                    <w:ins w:id="2277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772" w:author="Fang-Chen cheng" w:date="2019-03-12T09:54:00Z">
              <w:tcPr>
                <w:tcW w:w="262" w:type="pct"/>
                <w:shd w:val="clear" w:color="auto" w:fill="auto"/>
              </w:tcPr>
            </w:tcPrChange>
          </w:tcPr>
          <w:p w:rsidR="00AA1FA7" w:rsidRPr="00AA1FA7" w:rsidRDefault="00AA1FA7" w:rsidP="00AA1FA7">
            <w:pPr>
              <w:pStyle w:val="Comments"/>
              <w:rPr>
                <w:ins w:id="22773" w:author="Fang-Chen cheng" w:date="2019-03-04T19:37:00Z"/>
                <w:rFonts w:ascii="Times New Roman" w:eastAsiaTheme="minorEastAsia" w:hAnsi="Times New Roman"/>
                <w:i w:val="0"/>
                <w:sz w:val="12"/>
                <w:szCs w:val="12"/>
                <w:lang w:eastAsia="zh-CN"/>
                <w:rPrChange w:id="22774" w:author="Fang-Chen cheng" w:date="2019-03-04T19:38:00Z">
                  <w:rPr>
                    <w:ins w:id="2277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776" w:author="Fang-Chen cheng" w:date="2019-03-12T09:54:00Z">
              <w:tcPr>
                <w:tcW w:w="687" w:type="pct"/>
                <w:shd w:val="clear" w:color="auto" w:fill="auto"/>
              </w:tcPr>
            </w:tcPrChange>
          </w:tcPr>
          <w:p w:rsidR="00AA1FA7" w:rsidRPr="00AA1FA7" w:rsidRDefault="00AA1FA7" w:rsidP="00AA1FA7">
            <w:pPr>
              <w:pStyle w:val="Comments"/>
              <w:rPr>
                <w:ins w:id="22777" w:author="Fang-Chen cheng" w:date="2019-03-04T19:37:00Z"/>
                <w:rFonts w:ascii="Times New Roman" w:hAnsi="Times New Roman"/>
                <w:i w:val="0"/>
                <w:sz w:val="12"/>
                <w:szCs w:val="12"/>
                <w:rPrChange w:id="22778" w:author="Fang-Chen cheng" w:date="2019-03-04T19:38:00Z">
                  <w:rPr>
                    <w:ins w:id="22779" w:author="Fang-Chen cheng" w:date="2019-03-04T19:37:00Z"/>
                    <w:rFonts w:ascii="Times New Roman" w:hAnsi="Times New Roman"/>
                    <w:i w:val="0"/>
                    <w:sz w:val="16"/>
                    <w:szCs w:val="16"/>
                  </w:rPr>
                </w:rPrChange>
              </w:rPr>
            </w:pPr>
          </w:p>
        </w:tc>
        <w:tc>
          <w:tcPr>
            <w:tcW w:w="1125" w:type="pct"/>
            <w:shd w:val="clear" w:color="auto" w:fill="auto"/>
            <w:vAlign w:val="center"/>
            <w:tcPrChange w:id="22780" w:author="Fang-Chen cheng" w:date="2019-03-12T09:54: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781" w:author="Fang-Chen cheng" w:date="2019-03-04T19:37:00Z"/>
                <w:rFonts w:ascii="Times New Roman" w:hAnsi="Times New Roman"/>
                <w:i w:val="0"/>
                <w:sz w:val="12"/>
                <w:szCs w:val="12"/>
                <w:rPrChange w:id="22782" w:author="Fang-Chen cheng" w:date="2019-03-04T19:38:00Z">
                  <w:rPr>
                    <w:ins w:id="22783" w:author="Fang-Chen cheng" w:date="2019-03-04T19:37:00Z"/>
                    <w:rFonts w:ascii="Times New Roman" w:hAnsi="Times New Roman"/>
                    <w:i w:val="0"/>
                    <w:sz w:val="16"/>
                    <w:szCs w:val="16"/>
                  </w:rPr>
                </w:rPrChange>
              </w:rPr>
            </w:pPr>
          </w:p>
        </w:tc>
      </w:tr>
      <w:tr w:rsidR="0035344E" w:rsidRPr="00AA1FA7" w:rsidTr="009867B2">
        <w:trPr>
          <w:ins w:id="22784" w:author="Fang-Chen cheng" w:date="2019-03-04T19:37:00Z"/>
        </w:trPr>
        <w:tc>
          <w:tcPr>
            <w:tcW w:w="305" w:type="pct"/>
            <w:vMerge/>
            <w:shd w:val="clear" w:color="auto" w:fill="auto"/>
            <w:vAlign w:val="center"/>
            <w:tcPrChange w:id="2278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786" w:author="Fang-Chen cheng" w:date="2019-03-04T19:37:00Z"/>
                <w:rFonts w:ascii="Times New Roman" w:hAnsi="Times New Roman"/>
                <w:i w:val="0"/>
                <w:sz w:val="12"/>
                <w:szCs w:val="12"/>
                <w:rPrChange w:id="22787" w:author="Fang-Chen cheng" w:date="2019-03-04T19:38:00Z">
                  <w:rPr>
                    <w:ins w:id="22788" w:author="Fang-Chen cheng" w:date="2019-03-04T19:37:00Z"/>
                    <w:rFonts w:ascii="Times New Roman" w:hAnsi="Times New Roman"/>
                    <w:i w:val="0"/>
                    <w:sz w:val="16"/>
                    <w:szCs w:val="16"/>
                  </w:rPr>
                </w:rPrChange>
              </w:rPr>
            </w:pPr>
          </w:p>
        </w:tc>
        <w:tc>
          <w:tcPr>
            <w:tcW w:w="733" w:type="pct"/>
            <w:shd w:val="clear" w:color="auto" w:fill="auto"/>
            <w:tcPrChange w:id="22789" w:author="Fang-Chen cheng" w:date="2019-03-12T09:54:00Z">
              <w:tcPr>
                <w:tcW w:w="733" w:type="pct"/>
                <w:shd w:val="clear" w:color="auto" w:fill="auto"/>
              </w:tcPr>
            </w:tcPrChange>
          </w:tcPr>
          <w:p w:rsidR="00AA1FA7" w:rsidRPr="00AA1FA7" w:rsidRDefault="00473526" w:rsidP="00AA1FA7">
            <w:pPr>
              <w:pStyle w:val="Comments"/>
              <w:rPr>
                <w:ins w:id="22790" w:author="Fang-Chen cheng" w:date="2019-03-04T19:37:00Z"/>
                <w:rFonts w:ascii="Times New Roman" w:hAnsi="Times New Roman"/>
                <w:i w:val="0"/>
                <w:sz w:val="12"/>
                <w:szCs w:val="12"/>
                <w:rPrChange w:id="22791" w:author="Fang-Chen cheng" w:date="2019-03-04T19:38:00Z">
                  <w:rPr>
                    <w:ins w:id="22792" w:author="Fang-Chen cheng" w:date="2019-03-04T19:37:00Z"/>
                    <w:rFonts w:ascii="Times New Roman" w:hAnsi="Times New Roman"/>
                    <w:i w:val="0"/>
                    <w:sz w:val="16"/>
                    <w:szCs w:val="16"/>
                  </w:rPr>
                </w:rPrChange>
              </w:rPr>
            </w:pPr>
            <w:ins w:id="22793" w:author="Fang-Chen cheng" w:date="2019-03-04T19:37:00Z">
              <w:r w:rsidRPr="00473526">
                <w:rPr>
                  <w:rFonts w:ascii="Times New Roman" w:hAnsi="Times New Roman"/>
                  <w:i w:val="0"/>
                  <w:sz w:val="12"/>
                  <w:szCs w:val="12"/>
                  <w:rPrChange w:id="22794" w:author="Fang-Chen cheng" w:date="2019-03-04T19:38:00Z">
                    <w:rPr>
                      <w:rFonts w:ascii="Times New Roman" w:hAnsi="Times New Roman"/>
                      <w:i w:val="0"/>
                      <w:color w:val="0000FF"/>
                      <w:sz w:val="16"/>
                      <w:szCs w:val="16"/>
                      <w:u w:val="single"/>
                    </w:rPr>
                  </w:rPrChange>
                </w:rPr>
                <w:t xml:space="preserve">An additional on-demand </w:t>
              </w:r>
              <w:r w:rsidRPr="00473526">
                <w:rPr>
                  <w:rFonts w:ascii="Times New Roman" w:hAnsi="Times New Roman"/>
                  <w:i w:val="0"/>
                  <w:sz w:val="12"/>
                  <w:szCs w:val="12"/>
                  <w:rPrChange w:id="22795" w:author="Fang-Chen cheng" w:date="2019-03-04T19:38:00Z">
                    <w:rPr>
                      <w:rFonts w:ascii="Times New Roman" w:hAnsi="Times New Roman"/>
                      <w:i w:val="0"/>
                      <w:color w:val="0000FF"/>
                      <w:sz w:val="16"/>
                      <w:szCs w:val="16"/>
                      <w:u w:val="single"/>
                    </w:rPr>
                  </w:rPrChange>
                </w:rPr>
                <w:lastRenderedPageBreak/>
                <w:t>RS for AGC purposes is provided 5 ms before the start of ON-duration</w:t>
              </w:r>
            </w:ins>
          </w:p>
        </w:tc>
        <w:tc>
          <w:tcPr>
            <w:tcW w:w="257" w:type="pct"/>
            <w:shd w:val="clear" w:color="auto" w:fill="auto"/>
            <w:tcPrChange w:id="22796" w:author="Fang-Chen cheng" w:date="2019-03-12T09:54:00Z">
              <w:tcPr>
                <w:tcW w:w="256" w:type="pct"/>
                <w:gridSpan w:val="3"/>
                <w:shd w:val="clear" w:color="auto" w:fill="auto"/>
              </w:tcPr>
            </w:tcPrChange>
          </w:tcPr>
          <w:p w:rsidR="00AA1FA7" w:rsidRPr="00AA1FA7" w:rsidRDefault="00473526" w:rsidP="00AA1FA7">
            <w:pPr>
              <w:pStyle w:val="Comments"/>
              <w:rPr>
                <w:ins w:id="22797" w:author="Fang-Chen cheng" w:date="2019-03-04T19:37:00Z"/>
                <w:rFonts w:ascii="Times New Roman" w:hAnsi="Times New Roman"/>
                <w:i w:val="0"/>
                <w:sz w:val="12"/>
                <w:szCs w:val="12"/>
                <w:rPrChange w:id="22798" w:author="Fang-Chen cheng" w:date="2019-03-04T19:38:00Z">
                  <w:rPr>
                    <w:ins w:id="22799" w:author="Fang-Chen cheng" w:date="2019-03-04T19:37:00Z"/>
                    <w:rFonts w:ascii="Times New Roman" w:hAnsi="Times New Roman"/>
                    <w:i w:val="0"/>
                    <w:sz w:val="16"/>
                    <w:szCs w:val="16"/>
                  </w:rPr>
                </w:rPrChange>
              </w:rPr>
            </w:pPr>
            <w:ins w:id="22800" w:author="Fang-Chen cheng" w:date="2019-03-04T19:37:00Z">
              <w:r w:rsidRPr="00473526">
                <w:rPr>
                  <w:rFonts w:ascii="Times New Roman" w:hAnsi="Times New Roman"/>
                  <w:i w:val="0"/>
                  <w:sz w:val="12"/>
                  <w:szCs w:val="12"/>
                  <w:rPrChange w:id="22801" w:author="Fang-Chen cheng" w:date="2019-03-04T19:38:00Z">
                    <w:rPr>
                      <w:rFonts w:ascii="Times New Roman" w:hAnsi="Times New Roman"/>
                      <w:i w:val="0"/>
                      <w:color w:val="0000FF"/>
                      <w:sz w:val="16"/>
                      <w:szCs w:val="16"/>
                      <w:u w:val="single"/>
                    </w:rPr>
                  </w:rPrChange>
                </w:rPr>
                <w:lastRenderedPageBreak/>
                <w:t>2918/</w:t>
              </w:r>
              <w:r w:rsidRPr="00473526">
                <w:rPr>
                  <w:rFonts w:ascii="Times New Roman" w:hAnsi="Times New Roman"/>
                  <w:i w:val="0"/>
                  <w:sz w:val="12"/>
                  <w:szCs w:val="12"/>
                  <w:rPrChange w:id="22802" w:author="Fang-Chen cheng" w:date="2019-03-04T19:38:00Z">
                    <w:rPr>
                      <w:rFonts w:ascii="Times New Roman" w:hAnsi="Times New Roman"/>
                      <w:i w:val="0"/>
                      <w:color w:val="0000FF"/>
                      <w:sz w:val="16"/>
                      <w:szCs w:val="16"/>
                      <w:u w:val="single"/>
                    </w:rPr>
                  </w:rPrChange>
                </w:rPr>
                <w:lastRenderedPageBreak/>
                <w:t>1280 =2.28</w:t>
              </w:r>
            </w:ins>
          </w:p>
        </w:tc>
        <w:tc>
          <w:tcPr>
            <w:tcW w:w="302" w:type="pct"/>
            <w:shd w:val="clear" w:color="auto" w:fill="auto"/>
            <w:tcPrChange w:id="22803" w:author="Fang-Chen cheng" w:date="2019-03-12T09:54:00Z">
              <w:tcPr>
                <w:tcW w:w="302" w:type="pct"/>
                <w:gridSpan w:val="2"/>
                <w:shd w:val="clear" w:color="auto" w:fill="auto"/>
              </w:tcPr>
            </w:tcPrChange>
          </w:tcPr>
          <w:p w:rsidR="00AA1FA7" w:rsidRPr="00AA1FA7" w:rsidRDefault="00473526" w:rsidP="00AA1FA7">
            <w:pPr>
              <w:pStyle w:val="Comments"/>
              <w:rPr>
                <w:ins w:id="22804" w:author="Fang-Chen cheng" w:date="2019-03-04T19:37:00Z"/>
                <w:rFonts w:ascii="Times New Roman" w:hAnsi="Times New Roman"/>
                <w:i w:val="0"/>
                <w:sz w:val="12"/>
                <w:szCs w:val="12"/>
                <w:rPrChange w:id="22805" w:author="Fang-Chen cheng" w:date="2019-03-04T19:38:00Z">
                  <w:rPr>
                    <w:ins w:id="22806" w:author="Fang-Chen cheng" w:date="2019-03-04T19:37:00Z"/>
                    <w:rFonts w:ascii="Times New Roman" w:hAnsi="Times New Roman"/>
                    <w:i w:val="0"/>
                    <w:sz w:val="16"/>
                    <w:szCs w:val="16"/>
                  </w:rPr>
                </w:rPrChange>
              </w:rPr>
            </w:pPr>
            <w:ins w:id="22807" w:author="Fang-Chen cheng" w:date="2019-03-04T19:37:00Z">
              <w:r w:rsidRPr="00473526">
                <w:rPr>
                  <w:rFonts w:ascii="Times New Roman" w:hAnsi="Times New Roman"/>
                  <w:i w:val="0"/>
                  <w:sz w:val="12"/>
                  <w:szCs w:val="12"/>
                  <w:rPrChange w:id="22808" w:author="Fang-Chen cheng" w:date="2019-03-04T19:38:00Z">
                    <w:rPr>
                      <w:rFonts w:ascii="Times New Roman" w:hAnsi="Times New Roman"/>
                      <w:i w:val="0"/>
                      <w:color w:val="0000FF"/>
                      <w:sz w:val="16"/>
                      <w:szCs w:val="16"/>
                      <w:u w:val="single"/>
                    </w:rPr>
                  </w:rPrChange>
                </w:rPr>
                <w:lastRenderedPageBreak/>
                <w:t>3.8</w:t>
              </w:r>
            </w:ins>
          </w:p>
        </w:tc>
        <w:tc>
          <w:tcPr>
            <w:tcW w:w="257" w:type="pct"/>
            <w:shd w:val="clear" w:color="auto" w:fill="auto"/>
            <w:tcPrChange w:id="22809" w:author="Fang-Chen cheng" w:date="2019-03-12T09:54:00Z">
              <w:tcPr>
                <w:tcW w:w="257" w:type="pct"/>
                <w:gridSpan w:val="2"/>
                <w:shd w:val="clear" w:color="auto" w:fill="auto"/>
              </w:tcPr>
            </w:tcPrChange>
          </w:tcPr>
          <w:p w:rsidR="00AA1FA7" w:rsidRPr="00AA1FA7" w:rsidRDefault="00473526" w:rsidP="00AA1FA7">
            <w:pPr>
              <w:pStyle w:val="Comments"/>
              <w:rPr>
                <w:ins w:id="22810" w:author="Fang-Chen cheng" w:date="2019-03-04T19:37:00Z"/>
                <w:rFonts w:ascii="Times New Roman" w:hAnsi="Times New Roman"/>
                <w:i w:val="0"/>
                <w:sz w:val="12"/>
                <w:szCs w:val="12"/>
                <w:rPrChange w:id="22811" w:author="Fang-Chen cheng" w:date="2019-03-04T19:38:00Z">
                  <w:rPr>
                    <w:ins w:id="22812" w:author="Fang-Chen cheng" w:date="2019-03-04T19:37:00Z"/>
                    <w:rFonts w:ascii="Times New Roman" w:hAnsi="Times New Roman"/>
                    <w:i w:val="0"/>
                    <w:sz w:val="16"/>
                    <w:szCs w:val="16"/>
                  </w:rPr>
                </w:rPrChange>
              </w:rPr>
            </w:pPr>
            <w:ins w:id="22813" w:author="Fang-Chen cheng" w:date="2019-03-04T19:37:00Z">
              <w:r w:rsidRPr="00473526">
                <w:rPr>
                  <w:rFonts w:ascii="Times New Roman" w:eastAsiaTheme="minorEastAsia" w:hAnsi="Times New Roman"/>
                  <w:i w:val="0"/>
                  <w:sz w:val="12"/>
                  <w:szCs w:val="12"/>
                  <w:lang w:eastAsia="zh-CN"/>
                  <w:rPrChange w:id="22814"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815" w:author="Fang-Chen cheng" w:date="2019-03-12T09:54:00Z">
              <w:tcPr>
                <w:tcW w:w="257" w:type="pct"/>
                <w:gridSpan w:val="2"/>
                <w:shd w:val="clear" w:color="auto" w:fill="auto"/>
              </w:tcPr>
            </w:tcPrChange>
          </w:tcPr>
          <w:p w:rsidR="00AA1FA7" w:rsidRPr="00AA1FA7" w:rsidRDefault="00473526" w:rsidP="00AA1FA7">
            <w:pPr>
              <w:pStyle w:val="Comments"/>
              <w:rPr>
                <w:ins w:id="22816" w:author="Fang-Chen cheng" w:date="2019-03-04T19:37:00Z"/>
                <w:rFonts w:ascii="Times New Roman" w:hAnsi="Times New Roman"/>
                <w:i w:val="0"/>
                <w:sz w:val="12"/>
                <w:szCs w:val="12"/>
                <w:rPrChange w:id="22817" w:author="Fang-Chen cheng" w:date="2019-03-04T19:38:00Z">
                  <w:rPr>
                    <w:ins w:id="22818" w:author="Fang-Chen cheng" w:date="2019-03-04T19:37:00Z"/>
                    <w:rFonts w:ascii="Times New Roman" w:hAnsi="Times New Roman"/>
                    <w:i w:val="0"/>
                    <w:sz w:val="16"/>
                    <w:szCs w:val="16"/>
                  </w:rPr>
                </w:rPrChange>
              </w:rPr>
            </w:pPr>
            <w:ins w:id="22819" w:author="Fang-Chen cheng" w:date="2019-03-04T19:37:00Z">
              <w:r w:rsidRPr="00473526">
                <w:rPr>
                  <w:rFonts w:ascii="Times New Roman" w:eastAsiaTheme="minorEastAsia" w:hAnsi="Times New Roman"/>
                  <w:i w:val="0"/>
                  <w:sz w:val="12"/>
                  <w:szCs w:val="12"/>
                  <w:lang w:eastAsia="zh-CN"/>
                  <w:rPrChange w:id="22820"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821" w:author="Fang-Chen cheng" w:date="2019-03-12T09:54:00Z">
              <w:tcPr>
                <w:tcW w:w="257" w:type="pct"/>
                <w:shd w:val="clear" w:color="auto" w:fill="auto"/>
              </w:tcPr>
            </w:tcPrChange>
          </w:tcPr>
          <w:p w:rsidR="00AA1FA7" w:rsidRPr="00AA1FA7" w:rsidRDefault="00AA1FA7" w:rsidP="00AA1FA7">
            <w:pPr>
              <w:pStyle w:val="Comments"/>
              <w:rPr>
                <w:ins w:id="22822" w:author="Fang-Chen cheng" w:date="2019-03-04T19:37:00Z"/>
                <w:rFonts w:ascii="Times New Roman" w:hAnsi="Times New Roman"/>
                <w:i w:val="0"/>
                <w:sz w:val="12"/>
                <w:szCs w:val="12"/>
                <w:rPrChange w:id="22823" w:author="Fang-Chen cheng" w:date="2019-03-04T19:38:00Z">
                  <w:rPr>
                    <w:ins w:id="22824" w:author="Fang-Chen cheng" w:date="2019-03-04T19:37:00Z"/>
                    <w:rFonts w:ascii="Times New Roman" w:hAnsi="Times New Roman"/>
                    <w:i w:val="0"/>
                    <w:sz w:val="16"/>
                    <w:szCs w:val="16"/>
                  </w:rPr>
                </w:rPrChange>
              </w:rPr>
            </w:pPr>
          </w:p>
        </w:tc>
        <w:tc>
          <w:tcPr>
            <w:tcW w:w="258" w:type="pct"/>
            <w:shd w:val="clear" w:color="auto" w:fill="auto"/>
            <w:tcPrChange w:id="22825" w:author="Fang-Chen cheng" w:date="2019-03-12T09:54:00Z">
              <w:tcPr>
                <w:tcW w:w="215" w:type="pct"/>
                <w:gridSpan w:val="2"/>
                <w:shd w:val="clear" w:color="auto" w:fill="auto"/>
              </w:tcPr>
            </w:tcPrChange>
          </w:tcPr>
          <w:p w:rsidR="00AA1FA7" w:rsidRPr="00AA1FA7" w:rsidRDefault="00AA1FA7" w:rsidP="00AA1FA7">
            <w:pPr>
              <w:pStyle w:val="Comments"/>
              <w:rPr>
                <w:ins w:id="22826" w:author="Fang-Chen cheng" w:date="2019-03-04T19:37:00Z"/>
                <w:rFonts w:ascii="Times New Roman" w:hAnsi="Times New Roman"/>
                <w:i w:val="0"/>
                <w:sz w:val="12"/>
                <w:szCs w:val="12"/>
                <w:rPrChange w:id="22827" w:author="Fang-Chen cheng" w:date="2019-03-04T19:38:00Z">
                  <w:rPr>
                    <w:ins w:id="22828" w:author="Fang-Chen cheng" w:date="2019-03-04T19:37:00Z"/>
                    <w:rFonts w:ascii="Times New Roman" w:hAnsi="Times New Roman"/>
                    <w:i w:val="0"/>
                    <w:sz w:val="16"/>
                    <w:szCs w:val="16"/>
                  </w:rPr>
                </w:rPrChange>
              </w:rPr>
            </w:pPr>
          </w:p>
        </w:tc>
        <w:tc>
          <w:tcPr>
            <w:tcW w:w="257" w:type="pct"/>
            <w:shd w:val="clear" w:color="auto" w:fill="auto"/>
            <w:tcPrChange w:id="22829" w:author="Fang-Chen cheng" w:date="2019-03-12T09:54:00Z">
              <w:tcPr>
                <w:tcW w:w="342" w:type="pct"/>
                <w:gridSpan w:val="2"/>
                <w:shd w:val="clear" w:color="auto" w:fill="auto"/>
              </w:tcPr>
            </w:tcPrChange>
          </w:tcPr>
          <w:p w:rsidR="00AA1FA7" w:rsidRPr="00AA1FA7" w:rsidRDefault="00AA1FA7" w:rsidP="00AA1FA7">
            <w:pPr>
              <w:pStyle w:val="Comments"/>
              <w:rPr>
                <w:ins w:id="22830" w:author="Fang-Chen cheng" w:date="2019-03-04T19:37:00Z"/>
                <w:rFonts w:ascii="Times New Roman" w:eastAsiaTheme="minorEastAsia" w:hAnsi="Times New Roman"/>
                <w:i w:val="0"/>
                <w:sz w:val="12"/>
                <w:szCs w:val="12"/>
                <w:lang w:eastAsia="zh-CN"/>
                <w:rPrChange w:id="22831" w:author="Fang-Chen cheng" w:date="2019-03-04T19:38:00Z">
                  <w:rPr>
                    <w:ins w:id="22832"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833" w:author="Fang-Chen cheng" w:date="2019-03-12T09:54:00Z">
              <w:tcPr>
                <w:tcW w:w="262" w:type="pct"/>
                <w:shd w:val="clear" w:color="auto" w:fill="auto"/>
              </w:tcPr>
            </w:tcPrChange>
          </w:tcPr>
          <w:p w:rsidR="00AA1FA7" w:rsidRPr="00AA1FA7" w:rsidRDefault="00AA1FA7" w:rsidP="00AA1FA7">
            <w:pPr>
              <w:pStyle w:val="Comments"/>
              <w:rPr>
                <w:ins w:id="22834" w:author="Fang-Chen cheng" w:date="2019-03-04T19:37:00Z"/>
                <w:rFonts w:ascii="Times New Roman" w:eastAsiaTheme="minorEastAsia" w:hAnsi="Times New Roman"/>
                <w:i w:val="0"/>
                <w:sz w:val="12"/>
                <w:szCs w:val="12"/>
                <w:lang w:eastAsia="zh-CN"/>
                <w:rPrChange w:id="22835" w:author="Fang-Chen cheng" w:date="2019-03-04T19:38:00Z">
                  <w:rPr>
                    <w:ins w:id="22836"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837" w:author="Fang-Chen cheng" w:date="2019-03-12T09:54:00Z">
              <w:tcPr>
                <w:tcW w:w="687" w:type="pct"/>
                <w:shd w:val="clear" w:color="auto" w:fill="auto"/>
              </w:tcPr>
            </w:tcPrChange>
          </w:tcPr>
          <w:p w:rsidR="00AA1FA7" w:rsidRPr="00AA1FA7" w:rsidRDefault="00AA1FA7" w:rsidP="00AA1FA7">
            <w:pPr>
              <w:pStyle w:val="Comments"/>
              <w:rPr>
                <w:ins w:id="22838" w:author="Fang-Chen cheng" w:date="2019-03-04T19:37:00Z"/>
                <w:rFonts w:ascii="Times New Roman" w:hAnsi="Times New Roman"/>
                <w:i w:val="0"/>
                <w:sz w:val="12"/>
                <w:szCs w:val="12"/>
                <w:rPrChange w:id="22839" w:author="Fang-Chen cheng" w:date="2019-03-04T19:38:00Z">
                  <w:rPr>
                    <w:ins w:id="22840" w:author="Fang-Chen cheng" w:date="2019-03-04T19:37:00Z"/>
                    <w:rFonts w:ascii="Times New Roman" w:hAnsi="Times New Roman"/>
                    <w:i w:val="0"/>
                    <w:sz w:val="16"/>
                    <w:szCs w:val="16"/>
                  </w:rPr>
                </w:rPrChange>
              </w:rPr>
            </w:pPr>
          </w:p>
        </w:tc>
        <w:tc>
          <w:tcPr>
            <w:tcW w:w="1125" w:type="pct"/>
            <w:shd w:val="clear" w:color="auto" w:fill="auto"/>
            <w:vAlign w:val="center"/>
            <w:tcPrChange w:id="22841" w:author="Fang-Chen cheng" w:date="2019-03-12T09:54: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842" w:author="Fang-Chen cheng" w:date="2019-03-04T19:37:00Z"/>
                <w:rFonts w:ascii="Times New Roman" w:hAnsi="Times New Roman"/>
                <w:i w:val="0"/>
                <w:sz w:val="12"/>
                <w:szCs w:val="12"/>
                <w:rPrChange w:id="22843" w:author="Fang-Chen cheng" w:date="2019-03-04T19:38:00Z">
                  <w:rPr>
                    <w:ins w:id="22844" w:author="Fang-Chen cheng" w:date="2019-03-04T19:37:00Z"/>
                    <w:rFonts w:ascii="Times New Roman" w:hAnsi="Times New Roman"/>
                    <w:i w:val="0"/>
                    <w:sz w:val="16"/>
                    <w:szCs w:val="16"/>
                  </w:rPr>
                </w:rPrChange>
              </w:rPr>
            </w:pPr>
          </w:p>
        </w:tc>
      </w:tr>
      <w:tr w:rsidR="0035344E" w:rsidRPr="00AA1FA7" w:rsidTr="009867B2">
        <w:trPr>
          <w:ins w:id="22845" w:author="Fang-Chen cheng" w:date="2019-03-04T19:37:00Z"/>
        </w:trPr>
        <w:tc>
          <w:tcPr>
            <w:tcW w:w="305" w:type="pct"/>
            <w:vMerge/>
            <w:shd w:val="clear" w:color="auto" w:fill="auto"/>
            <w:vAlign w:val="center"/>
            <w:tcPrChange w:id="22846"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847" w:author="Fang-Chen cheng" w:date="2019-03-04T19:37:00Z"/>
                <w:rFonts w:ascii="Times New Roman" w:hAnsi="Times New Roman"/>
                <w:i w:val="0"/>
                <w:sz w:val="12"/>
                <w:szCs w:val="12"/>
                <w:rPrChange w:id="22848" w:author="Fang-Chen cheng" w:date="2019-03-04T19:38:00Z">
                  <w:rPr>
                    <w:ins w:id="22849" w:author="Fang-Chen cheng" w:date="2019-03-04T19:37:00Z"/>
                    <w:rFonts w:ascii="Times New Roman" w:hAnsi="Times New Roman"/>
                    <w:i w:val="0"/>
                    <w:sz w:val="16"/>
                    <w:szCs w:val="16"/>
                  </w:rPr>
                </w:rPrChange>
              </w:rPr>
            </w:pPr>
          </w:p>
        </w:tc>
        <w:tc>
          <w:tcPr>
            <w:tcW w:w="733" w:type="pct"/>
            <w:shd w:val="clear" w:color="auto" w:fill="auto"/>
            <w:tcPrChange w:id="22850" w:author="Fang-Chen cheng" w:date="2019-03-12T09:54:00Z">
              <w:tcPr>
                <w:tcW w:w="733" w:type="pct"/>
                <w:shd w:val="clear" w:color="auto" w:fill="auto"/>
              </w:tcPr>
            </w:tcPrChange>
          </w:tcPr>
          <w:p w:rsidR="00AA1FA7" w:rsidRPr="00AA1FA7" w:rsidRDefault="00473526" w:rsidP="00AA1FA7">
            <w:pPr>
              <w:pStyle w:val="Comments"/>
              <w:rPr>
                <w:ins w:id="22851" w:author="Fang-Chen cheng" w:date="2019-03-04T19:37:00Z"/>
                <w:rFonts w:ascii="Times New Roman" w:hAnsi="Times New Roman"/>
                <w:i w:val="0"/>
                <w:sz w:val="12"/>
                <w:szCs w:val="12"/>
                <w:rPrChange w:id="22852" w:author="Fang-Chen cheng" w:date="2019-03-04T19:38:00Z">
                  <w:rPr>
                    <w:ins w:id="22853" w:author="Fang-Chen cheng" w:date="2019-03-04T19:37:00Z"/>
                    <w:rFonts w:ascii="Times New Roman" w:hAnsi="Times New Roman"/>
                    <w:i w:val="0"/>
                    <w:sz w:val="16"/>
                    <w:szCs w:val="16"/>
                  </w:rPr>
                </w:rPrChange>
              </w:rPr>
            </w:pPr>
            <w:ins w:id="22854" w:author="Fang-Chen cheng" w:date="2019-03-04T19:37:00Z">
              <w:r w:rsidRPr="00473526">
                <w:rPr>
                  <w:rFonts w:ascii="Times New Roman" w:hAnsi="Times New Roman"/>
                  <w:i w:val="0"/>
                  <w:sz w:val="12"/>
                  <w:szCs w:val="12"/>
                  <w:rPrChange w:id="22855" w:author="Fang-Chen cheng" w:date="2019-03-04T19:38:00Z">
                    <w:rPr>
                      <w:rFonts w:ascii="Times New Roman" w:hAnsi="Times New Roman"/>
                      <w:i w:val="0"/>
                      <w:color w:val="0000FF"/>
                      <w:sz w:val="16"/>
                      <w:szCs w:val="16"/>
                      <w:u w:val="single"/>
                    </w:rPr>
                  </w:rPrChange>
                </w:rPr>
                <w:t>UE performs AGC on previous SSB, measures on next SSB, followed by monitoring  ON-duration</w:t>
              </w:r>
            </w:ins>
          </w:p>
        </w:tc>
        <w:tc>
          <w:tcPr>
            <w:tcW w:w="257" w:type="pct"/>
            <w:shd w:val="clear" w:color="auto" w:fill="auto"/>
            <w:tcPrChange w:id="22856" w:author="Fang-Chen cheng" w:date="2019-03-12T09:54:00Z">
              <w:tcPr>
                <w:tcW w:w="256" w:type="pct"/>
                <w:gridSpan w:val="3"/>
                <w:shd w:val="clear" w:color="auto" w:fill="auto"/>
              </w:tcPr>
            </w:tcPrChange>
          </w:tcPr>
          <w:p w:rsidR="00AA1FA7" w:rsidRPr="00AA1FA7" w:rsidRDefault="00473526" w:rsidP="00AA1FA7">
            <w:pPr>
              <w:pStyle w:val="Comments"/>
              <w:rPr>
                <w:ins w:id="22857" w:author="Fang-Chen cheng" w:date="2019-03-04T19:37:00Z"/>
                <w:rFonts w:ascii="Times New Roman" w:hAnsi="Times New Roman"/>
                <w:i w:val="0"/>
                <w:sz w:val="12"/>
                <w:szCs w:val="12"/>
                <w:rPrChange w:id="22858" w:author="Fang-Chen cheng" w:date="2019-03-04T19:38:00Z">
                  <w:rPr>
                    <w:ins w:id="22859" w:author="Fang-Chen cheng" w:date="2019-03-04T19:37:00Z"/>
                    <w:rFonts w:ascii="Times New Roman" w:hAnsi="Times New Roman"/>
                    <w:i w:val="0"/>
                    <w:sz w:val="16"/>
                    <w:szCs w:val="16"/>
                  </w:rPr>
                </w:rPrChange>
              </w:rPr>
            </w:pPr>
            <w:ins w:id="22860" w:author="Fang-Chen cheng" w:date="2019-03-04T19:37:00Z">
              <w:r w:rsidRPr="00473526">
                <w:rPr>
                  <w:rFonts w:ascii="Times New Roman" w:hAnsi="Times New Roman"/>
                  <w:i w:val="0"/>
                  <w:sz w:val="12"/>
                  <w:szCs w:val="12"/>
                  <w:rPrChange w:id="22861" w:author="Fang-Chen cheng" w:date="2019-03-04T19:38:00Z">
                    <w:rPr>
                      <w:rFonts w:ascii="Times New Roman" w:hAnsi="Times New Roman"/>
                      <w:i w:val="0"/>
                      <w:color w:val="0000FF"/>
                      <w:sz w:val="16"/>
                      <w:szCs w:val="16"/>
                      <w:u w:val="single"/>
                    </w:rPr>
                  </w:rPrChange>
                </w:rPr>
                <w:t>3746/1280 =2.93</w:t>
              </w:r>
            </w:ins>
          </w:p>
        </w:tc>
        <w:tc>
          <w:tcPr>
            <w:tcW w:w="302" w:type="pct"/>
            <w:shd w:val="clear" w:color="auto" w:fill="auto"/>
            <w:tcPrChange w:id="22862" w:author="Fang-Chen cheng" w:date="2019-03-12T09:54:00Z">
              <w:tcPr>
                <w:tcW w:w="302" w:type="pct"/>
                <w:gridSpan w:val="2"/>
                <w:shd w:val="clear" w:color="auto" w:fill="auto"/>
              </w:tcPr>
            </w:tcPrChange>
          </w:tcPr>
          <w:p w:rsidR="00AA1FA7" w:rsidRPr="00AA1FA7" w:rsidRDefault="00473526" w:rsidP="00AA1FA7">
            <w:pPr>
              <w:pStyle w:val="Comments"/>
              <w:rPr>
                <w:ins w:id="22863" w:author="Fang-Chen cheng" w:date="2019-03-04T19:37:00Z"/>
                <w:rFonts w:ascii="Times New Roman" w:hAnsi="Times New Roman"/>
                <w:i w:val="0"/>
                <w:sz w:val="12"/>
                <w:szCs w:val="12"/>
                <w:rPrChange w:id="22864" w:author="Fang-Chen cheng" w:date="2019-03-04T19:38:00Z">
                  <w:rPr>
                    <w:ins w:id="22865" w:author="Fang-Chen cheng" w:date="2019-03-04T19:37:00Z"/>
                    <w:rFonts w:ascii="Times New Roman" w:hAnsi="Times New Roman"/>
                    <w:i w:val="0"/>
                    <w:sz w:val="16"/>
                    <w:szCs w:val="16"/>
                  </w:rPr>
                </w:rPrChange>
              </w:rPr>
            </w:pPr>
            <w:ins w:id="22866" w:author="Fang-Chen cheng" w:date="2019-03-04T19:37:00Z">
              <w:r w:rsidRPr="00473526">
                <w:rPr>
                  <w:rFonts w:ascii="Times New Roman" w:hAnsi="Times New Roman"/>
                  <w:i w:val="0"/>
                  <w:sz w:val="12"/>
                  <w:szCs w:val="12"/>
                  <w:rPrChange w:id="22867" w:author="Fang-Chen cheng" w:date="2019-03-04T19:38:00Z">
                    <w:rPr>
                      <w:rFonts w:ascii="Times New Roman" w:hAnsi="Times New Roman"/>
                      <w:i w:val="0"/>
                      <w:color w:val="0000FF"/>
                      <w:sz w:val="16"/>
                      <w:szCs w:val="16"/>
                      <w:u w:val="single"/>
                    </w:rPr>
                  </w:rPrChange>
                </w:rPr>
                <w:t>-</w:t>
              </w:r>
            </w:ins>
          </w:p>
        </w:tc>
        <w:tc>
          <w:tcPr>
            <w:tcW w:w="257" w:type="pct"/>
            <w:shd w:val="clear" w:color="auto" w:fill="auto"/>
            <w:tcPrChange w:id="22868" w:author="Fang-Chen cheng" w:date="2019-03-12T09:54:00Z">
              <w:tcPr>
                <w:tcW w:w="257" w:type="pct"/>
                <w:gridSpan w:val="2"/>
                <w:shd w:val="clear" w:color="auto" w:fill="auto"/>
              </w:tcPr>
            </w:tcPrChange>
          </w:tcPr>
          <w:p w:rsidR="00AA1FA7" w:rsidRPr="00AA1FA7" w:rsidRDefault="00473526" w:rsidP="00AA1FA7">
            <w:pPr>
              <w:pStyle w:val="Comments"/>
              <w:rPr>
                <w:ins w:id="22869" w:author="Fang-Chen cheng" w:date="2019-03-04T19:37:00Z"/>
                <w:rFonts w:ascii="Times New Roman" w:hAnsi="Times New Roman"/>
                <w:i w:val="0"/>
                <w:sz w:val="12"/>
                <w:szCs w:val="12"/>
                <w:rPrChange w:id="22870" w:author="Fang-Chen cheng" w:date="2019-03-04T19:38:00Z">
                  <w:rPr>
                    <w:ins w:id="22871" w:author="Fang-Chen cheng" w:date="2019-03-04T19:37:00Z"/>
                    <w:rFonts w:ascii="Times New Roman" w:hAnsi="Times New Roman"/>
                    <w:i w:val="0"/>
                    <w:sz w:val="16"/>
                    <w:szCs w:val="16"/>
                  </w:rPr>
                </w:rPrChange>
              </w:rPr>
            </w:pPr>
            <w:ins w:id="22872" w:author="Fang-Chen cheng" w:date="2019-03-04T19:37:00Z">
              <w:r w:rsidRPr="00473526">
                <w:rPr>
                  <w:rFonts w:ascii="Times New Roman" w:eastAsiaTheme="minorEastAsia" w:hAnsi="Times New Roman"/>
                  <w:i w:val="0"/>
                  <w:sz w:val="12"/>
                  <w:szCs w:val="12"/>
                  <w:lang w:eastAsia="zh-CN"/>
                  <w:rPrChange w:id="22873"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874" w:author="Fang-Chen cheng" w:date="2019-03-12T09:54:00Z">
              <w:tcPr>
                <w:tcW w:w="257" w:type="pct"/>
                <w:gridSpan w:val="2"/>
                <w:shd w:val="clear" w:color="auto" w:fill="auto"/>
              </w:tcPr>
            </w:tcPrChange>
          </w:tcPr>
          <w:p w:rsidR="00AA1FA7" w:rsidRPr="00AA1FA7" w:rsidRDefault="00473526" w:rsidP="00AA1FA7">
            <w:pPr>
              <w:pStyle w:val="Comments"/>
              <w:rPr>
                <w:ins w:id="22875" w:author="Fang-Chen cheng" w:date="2019-03-04T19:37:00Z"/>
                <w:rFonts w:ascii="Times New Roman" w:hAnsi="Times New Roman"/>
                <w:i w:val="0"/>
                <w:sz w:val="12"/>
                <w:szCs w:val="12"/>
                <w:rPrChange w:id="22876" w:author="Fang-Chen cheng" w:date="2019-03-04T19:38:00Z">
                  <w:rPr>
                    <w:ins w:id="22877" w:author="Fang-Chen cheng" w:date="2019-03-04T19:37:00Z"/>
                    <w:rFonts w:ascii="Times New Roman" w:hAnsi="Times New Roman"/>
                    <w:i w:val="0"/>
                    <w:sz w:val="16"/>
                    <w:szCs w:val="16"/>
                  </w:rPr>
                </w:rPrChange>
              </w:rPr>
            </w:pPr>
            <w:ins w:id="22878" w:author="Fang-Chen cheng" w:date="2019-03-04T19:37:00Z">
              <w:r w:rsidRPr="00473526">
                <w:rPr>
                  <w:rFonts w:ascii="Times New Roman" w:eastAsiaTheme="minorEastAsia" w:hAnsi="Times New Roman"/>
                  <w:i w:val="0"/>
                  <w:sz w:val="12"/>
                  <w:szCs w:val="12"/>
                  <w:lang w:eastAsia="zh-CN"/>
                  <w:rPrChange w:id="22879"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880" w:author="Fang-Chen cheng" w:date="2019-03-12T09:54:00Z">
              <w:tcPr>
                <w:tcW w:w="257" w:type="pct"/>
                <w:shd w:val="clear" w:color="auto" w:fill="auto"/>
              </w:tcPr>
            </w:tcPrChange>
          </w:tcPr>
          <w:p w:rsidR="00AA1FA7" w:rsidRPr="00AA1FA7" w:rsidRDefault="00AA1FA7" w:rsidP="00AA1FA7">
            <w:pPr>
              <w:pStyle w:val="Comments"/>
              <w:rPr>
                <w:ins w:id="22881" w:author="Fang-Chen cheng" w:date="2019-03-04T19:37:00Z"/>
                <w:rFonts w:ascii="Times New Roman" w:hAnsi="Times New Roman"/>
                <w:i w:val="0"/>
                <w:sz w:val="12"/>
                <w:szCs w:val="12"/>
                <w:rPrChange w:id="22882" w:author="Fang-Chen cheng" w:date="2019-03-04T19:38:00Z">
                  <w:rPr>
                    <w:ins w:id="22883" w:author="Fang-Chen cheng" w:date="2019-03-04T19:37:00Z"/>
                    <w:rFonts w:ascii="Times New Roman" w:hAnsi="Times New Roman"/>
                    <w:i w:val="0"/>
                    <w:sz w:val="16"/>
                    <w:szCs w:val="16"/>
                  </w:rPr>
                </w:rPrChange>
              </w:rPr>
            </w:pPr>
          </w:p>
        </w:tc>
        <w:tc>
          <w:tcPr>
            <w:tcW w:w="258" w:type="pct"/>
            <w:shd w:val="clear" w:color="auto" w:fill="auto"/>
            <w:tcPrChange w:id="22884" w:author="Fang-Chen cheng" w:date="2019-03-12T09:54:00Z">
              <w:tcPr>
                <w:tcW w:w="215" w:type="pct"/>
                <w:gridSpan w:val="2"/>
                <w:shd w:val="clear" w:color="auto" w:fill="auto"/>
              </w:tcPr>
            </w:tcPrChange>
          </w:tcPr>
          <w:p w:rsidR="00AA1FA7" w:rsidRPr="00AA1FA7" w:rsidRDefault="00AA1FA7" w:rsidP="00AA1FA7">
            <w:pPr>
              <w:pStyle w:val="Comments"/>
              <w:rPr>
                <w:ins w:id="22885" w:author="Fang-Chen cheng" w:date="2019-03-04T19:37:00Z"/>
                <w:rFonts w:ascii="Times New Roman" w:hAnsi="Times New Roman"/>
                <w:i w:val="0"/>
                <w:sz w:val="12"/>
                <w:szCs w:val="12"/>
                <w:rPrChange w:id="22886" w:author="Fang-Chen cheng" w:date="2019-03-04T19:38:00Z">
                  <w:rPr>
                    <w:ins w:id="22887" w:author="Fang-Chen cheng" w:date="2019-03-04T19:37:00Z"/>
                    <w:rFonts w:ascii="Times New Roman" w:hAnsi="Times New Roman"/>
                    <w:i w:val="0"/>
                    <w:sz w:val="16"/>
                    <w:szCs w:val="16"/>
                  </w:rPr>
                </w:rPrChange>
              </w:rPr>
            </w:pPr>
          </w:p>
        </w:tc>
        <w:tc>
          <w:tcPr>
            <w:tcW w:w="257" w:type="pct"/>
            <w:shd w:val="clear" w:color="auto" w:fill="auto"/>
            <w:tcPrChange w:id="22888" w:author="Fang-Chen cheng" w:date="2019-03-12T09:54:00Z">
              <w:tcPr>
                <w:tcW w:w="342" w:type="pct"/>
                <w:gridSpan w:val="2"/>
                <w:shd w:val="clear" w:color="auto" w:fill="auto"/>
              </w:tcPr>
            </w:tcPrChange>
          </w:tcPr>
          <w:p w:rsidR="00AA1FA7" w:rsidRPr="00AA1FA7" w:rsidRDefault="00AA1FA7" w:rsidP="00AA1FA7">
            <w:pPr>
              <w:pStyle w:val="Comments"/>
              <w:rPr>
                <w:ins w:id="22889" w:author="Fang-Chen cheng" w:date="2019-03-04T19:37:00Z"/>
                <w:rFonts w:ascii="Times New Roman" w:eastAsiaTheme="minorEastAsia" w:hAnsi="Times New Roman"/>
                <w:i w:val="0"/>
                <w:sz w:val="12"/>
                <w:szCs w:val="12"/>
                <w:lang w:eastAsia="zh-CN"/>
                <w:rPrChange w:id="22890" w:author="Fang-Chen cheng" w:date="2019-03-04T19:38:00Z">
                  <w:rPr>
                    <w:ins w:id="22891"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892" w:author="Fang-Chen cheng" w:date="2019-03-12T09:54:00Z">
              <w:tcPr>
                <w:tcW w:w="262" w:type="pct"/>
                <w:shd w:val="clear" w:color="auto" w:fill="auto"/>
              </w:tcPr>
            </w:tcPrChange>
          </w:tcPr>
          <w:p w:rsidR="00AA1FA7" w:rsidRPr="00AA1FA7" w:rsidRDefault="00AA1FA7" w:rsidP="00AA1FA7">
            <w:pPr>
              <w:pStyle w:val="Comments"/>
              <w:rPr>
                <w:ins w:id="22893" w:author="Fang-Chen cheng" w:date="2019-03-04T19:37:00Z"/>
                <w:rFonts w:ascii="Times New Roman" w:eastAsiaTheme="minorEastAsia" w:hAnsi="Times New Roman"/>
                <w:i w:val="0"/>
                <w:sz w:val="12"/>
                <w:szCs w:val="12"/>
                <w:lang w:eastAsia="zh-CN"/>
                <w:rPrChange w:id="22894" w:author="Fang-Chen cheng" w:date="2019-03-04T19:38:00Z">
                  <w:rPr>
                    <w:ins w:id="22895"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896" w:author="Fang-Chen cheng" w:date="2019-03-12T09:54:00Z">
              <w:tcPr>
                <w:tcW w:w="687" w:type="pct"/>
                <w:shd w:val="clear" w:color="auto" w:fill="auto"/>
              </w:tcPr>
            </w:tcPrChange>
          </w:tcPr>
          <w:p w:rsidR="00AA1FA7" w:rsidRPr="00AA1FA7" w:rsidRDefault="00AA1FA7" w:rsidP="00AA1FA7">
            <w:pPr>
              <w:pStyle w:val="Comments"/>
              <w:rPr>
                <w:ins w:id="22897" w:author="Fang-Chen cheng" w:date="2019-03-04T19:37:00Z"/>
                <w:rFonts w:ascii="Times New Roman" w:hAnsi="Times New Roman"/>
                <w:i w:val="0"/>
                <w:sz w:val="12"/>
                <w:szCs w:val="12"/>
                <w:rPrChange w:id="22898" w:author="Fang-Chen cheng" w:date="2019-03-04T19:38:00Z">
                  <w:rPr>
                    <w:ins w:id="22899" w:author="Fang-Chen cheng" w:date="2019-03-04T19:37:00Z"/>
                    <w:rFonts w:ascii="Times New Roman" w:hAnsi="Times New Roman"/>
                    <w:i w:val="0"/>
                    <w:sz w:val="16"/>
                    <w:szCs w:val="16"/>
                  </w:rPr>
                </w:rPrChange>
              </w:rPr>
            </w:pPr>
          </w:p>
        </w:tc>
        <w:tc>
          <w:tcPr>
            <w:tcW w:w="1125" w:type="pct"/>
            <w:shd w:val="clear" w:color="auto" w:fill="auto"/>
            <w:vAlign w:val="center"/>
            <w:tcPrChange w:id="22900" w:author="Fang-Chen cheng" w:date="2019-03-12T09:54: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901" w:author="Fang-Chen cheng" w:date="2019-03-04T19:37:00Z"/>
                <w:rFonts w:ascii="Times New Roman" w:hAnsi="Times New Roman"/>
                <w:i w:val="0"/>
                <w:sz w:val="12"/>
                <w:szCs w:val="12"/>
                <w:rPrChange w:id="22902" w:author="Fang-Chen cheng" w:date="2019-03-04T19:38:00Z">
                  <w:rPr>
                    <w:ins w:id="22903" w:author="Fang-Chen cheng" w:date="2019-03-04T19:37:00Z"/>
                    <w:rFonts w:ascii="Times New Roman" w:hAnsi="Times New Roman"/>
                    <w:i w:val="0"/>
                    <w:sz w:val="16"/>
                    <w:szCs w:val="16"/>
                  </w:rPr>
                </w:rPrChange>
              </w:rPr>
            </w:pPr>
          </w:p>
        </w:tc>
      </w:tr>
      <w:tr w:rsidR="0035344E" w:rsidRPr="00AA1FA7" w:rsidTr="009867B2">
        <w:trPr>
          <w:ins w:id="22904" w:author="Fang-Chen cheng" w:date="2019-03-04T19:37:00Z"/>
        </w:trPr>
        <w:tc>
          <w:tcPr>
            <w:tcW w:w="305" w:type="pct"/>
            <w:vMerge/>
            <w:shd w:val="clear" w:color="auto" w:fill="auto"/>
            <w:vAlign w:val="center"/>
            <w:tcPrChange w:id="22905" w:author="Fang-Chen cheng" w:date="2019-03-12T09:54:00Z">
              <w:tcPr>
                <w:tcW w:w="305" w:type="pct"/>
                <w:gridSpan w:val="2"/>
                <w:vMerge/>
                <w:tcBorders>
                  <w:left w:val="single" w:sz="18" w:space="0" w:color="000000"/>
                </w:tcBorders>
                <w:shd w:val="clear" w:color="auto" w:fill="auto"/>
                <w:vAlign w:val="center"/>
              </w:tcPr>
            </w:tcPrChange>
          </w:tcPr>
          <w:p w:rsidR="00AA1FA7" w:rsidRPr="00AA1FA7" w:rsidRDefault="00AA1FA7" w:rsidP="00AA1FA7">
            <w:pPr>
              <w:pStyle w:val="Comments"/>
              <w:rPr>
                <w:ins w:id="22906" w:author="Fang-Chen cheng" w:date="2019-03-04T19:37:00Z"/>
                <w:rFonts w:ascii="Times New Roman" w:hAnsi="Times New Roman"/>
                <w:i w:val="0"/>
                <w:sz w:val="12"/>
                <w:szCs w:val="12"/>
                <w:rPrChange w:id="22907" w:author="Fang-Chen cheng" w:date="2019-03-04T19:38:00Z">
                  <w:rPr>
                    <w:ins w:id="22908" w:author="Fang-Chen cheng" w:date="2019-03-04T19:37:00Z"/>
                    <w:rFonts w:ascii="Times New Roman" w:hAnsi="Times New Roman"/>
                    <w:i w:val="0"/>
                    <w:sz w:val="16"/>
                    <w:szCs w:val="16"/>
                  </w:rPr>
                </w:rPrChange>
              </w:rPr>
            </w:pPr>
          </w:p>
        </w:tc>
        <w:tc>
          <w:tcPr>
            <w:tcW w:w="733" w:type="pct"/>
            <w:shd w:val="clear" w:color="auto" w:fill="auto"/>
            <w:tcPrChange w:id="22909" w:author="Fang-Chen cheng" w:date="2019-03-12T09:54:00Z">
              <w:tcPr>
                <w:tcW w:w="733" w:type="pct"/>
                <w:shd w:val="clear" w:color="auto" w:fill="auto"/>
              </w:tcPr>
            </w:tcPrChange>
          </w:tcPr>
          <w:p w:rsidR="00AA1FA7" w:rsidRPr="00AA1FA7" w:rsidRDefault="00473526" w:rsidP="00AA1FA7">
            <w:pPr>
              <w:pStyle w:val="Comments"/>
              <w:rPr>
                <w:ins w:id="22910" w:author="Fang-Chen cheng" w:date="2019-03-04T19:37:00Z"/>
                <w:rFonts w:ascii="Times New Roman" w:hAnsi="Times New Roman"/>
                <w:i w:val="0"/>
                <w:sz w:val="12"/>
                <w:szCs w:val="12"/>
                <w:rPrChange w:id="22911" w:author="Fang-Chen cheng" w:date="2019-03-04T19:38:00Z">
                  <w:rPr>
                    <w:ins w:id="22912" w:author="Fang-Chen cheng" w:date="2019-03-04T19:37:00Z"/>
                    <w:rFonts w:ascii="Times New Roman" w:hAnsi="Times New Roman"/>
                    <w:i w:val="0"/>
                    <w:sz w:val="16"/>
                    <w:szCs w:val="16"/>
                  </w:rPr>
                </w:rPrChange>
              </w:rPr>
            </w:pPr>
            <w:ins w:id="22913" w:author="Fang-Chen cheng" w:date="2019-03-04T19:37:00Z">
              <w:r w:rsidRPr="00473526">
                <w:rPr>
                  <w:rFonts w:ascii="Times New Roman" w:hAnsi="Times New Roman"/>
                  <w:i w:val="0"/>
                  <w:sz w:val="12"/>
                  <w:szCs w:val="12"/>
                  <w:rPrChange w:id="22914" w:author="Fang-Chen cheng" w:date="2019-03-04T19:38:00Z">
                    <w:rPr>
                      <w:rFonts w:ascii="Times New Roman" w:hAnsi="Times New Roman"/>
                      <w:i w:val="0"/>
                      <w:color w:val="0000FF"/>
                      <w:sz w:val="16"/>
                      <w:szCs w:val="16"/>
                      <w:u w:val="single"/>
                    </w:rPr>
                  </w:rPrChange>
                </w:rPr>
                <w:t>One additional SSB sweep for AGC is provided 4 ms ahead of the measured SSB sweep, measures on next SSB, followed by monitoring  ON-duration</w:t>
              </w:r>
            </w:ins>
          </w:p>
        </w:tc>
        <w:tc>
          <w:tcPr>
            <w:tcW w:w="257" w:type="pct"/>
            <w:shd w:val="clear" w:color="auto" w:fill="auto"/>
            <w:tcPrChange w:id="22915" w:author="Fang-Chen cheng" w:date="2019-03-12T09:54:00Z">
              <w:tcPr>
                <w:tcW w:w="256" w:type="pct"/>
                <w:gridSpan w:val="3"/>
                <w:shd w:val="clear" w:color="auto" w:fill="auto"/>
              </w:tcPr>
            </w:tcPrChange>
          </w:tcPr>
          <w:p w:rsidR="00AA1FA7" w:rsidRPr="00AA1FA7" w:rsidRDefault="00473526" w:rsidP="00AA1FA7">
            <w:pPr>
              <w:pStyle w:val="Comments"/>
              <w:rPr>
                <w:ins w:id="22916" w:author="Fang-Chen cheng" w:date="2019-03-04T19:37:00Z"/>
                <w:rFonts w:ascii="Times New Roman" w:hAnsi="Times New Roman"/>
                <w:i w:val="0"/>
                <w:sz w:val="12"/>
                <w:szCs w:val="12"/>
                <w:rPrChange w:id="22917" w:author="Fang-Chen cheng" w:date="2019-03-04T19:38:00Z">
                  <w:rPr>
                    <w:ins w:id="22918" w:author="Fang-Chen cheng" w:date="2019-03-04T19:37:00Z"/>
                    <w:rFonts w:ascii="Times New Roman" w:hAnsi="Times New Roman"/>
                    <w:i w:val="0"/>
                    <w:sz w:val="16"/>
                    <w:szCs w:val="16"/>
                  </w:rPr>
                </w:rPrChange>
              </w:rPr>
            </w:pPr>
            <w:ins w:id="22919" w:author="Fang-Chen cheng" w:date="2019-03-04T19:37:00Z">
              <w:r w:rsidRPr="00473526">
                <w:rPr>
                  <w:rFonts w:ascii="Times New Roman" w:hAnsi="Times New Roman"/>
                  <w:i w:val="0"/>
                  <w:sz w:val="12"/>
                  <w:szCs w:val="12"/>
                  <w:rPrChange w:id="22920" w:author="Fang-Chen cheng" w:date="2019-03-04T19:38:00Z">
                    <w:rPr>
                      <w:rFonts w:ascii="Times New Roman" w:hAnsi="Times New Roman"/>
                      <w:i w:val="0"/>
                      <w:color w:val="0000FF"/>
                      <w:sz w:val="16"/>
                      <w:szCs w:val="16"/>
                      <w:u w:val="single"/>
                    </w:rPr>
                  </w:rPrChange>
                </w:rPr>
                <w:t>3442/1280 =2.69</w:t>
              </w:r>
            </w:ins>
          </w:p>
        </w:tc>
        <w:tc>
          <w:tcPr>
            <w:tcW w:w="302" w:type="pct"/>
            <w:shd w:val="clear" w:color="auto" w:fill="auto"/>
            <w:tcPrChange w:id="22921" w:author="Fang-Chen cheng" w:date="2019-03-12T09:54:00Z">
              <w:tcPr>
                <w:tcW w:w="302" w:type="pct"/>
                <w:gridSpan w:val="2"/>
                <w:shd w:val="clear" w:color="auto" w:fill="auto"/>
              </w:tcPr>
            </w:tcPrChange>
          </w:tcPr>
          <w:p w:rsidR="00AA1FA7" w:rsidRPr="00AA1FA7" w:rsidRDefault="00473526" w:rsidP="00AA1FA7">
            <w:pPr>
              <w:pStyle w:val="Comments"/>
              <w:rPr>
                <w:ins w:id="22922" w:author="Fang-Chen cheng" w:date="2019-03-04T19:37:00Z"/>
                <w:rFonts w:ascii="Times New Roman" w:hAnsi="Times New Roman"/>
                <w:i w:val="0"/>
                <w:sz w:val="12"/>
                <w:szCs w:val="12"/>
                <w:rPrChange w:id="22923" w:author="Fang-Chen cheng" w:date="2019-03-04T19:38:00Z">
                  <w:rPr>
                    <w:ins w:id="22924" w:author="Fang-Chen cheng" w:date="2019-03-04T19:37:00Z"/>
                    <w:rFonts w:ascii="Times New Roman" w:hAnsi="Times New Roman"/>
                    <w:i w:val="0"/>
                    <w:sz w:val="16"/>
                    <w:szCs w:val="16"/>
                  </w:rPr>
                </w:rPrChange>
              </w:rPr>
            </w:pPr>
            <w:ins w:id="22925" w:author="Fang-Chen cheng" w:date="2019-03-04T19:37:00Z">
              <w:r w:rsidRPr="00473526">
                <w:rPr>
                  <w:rFonts w:ascii="Times New Roman" w:hAnsi="Times New Roman"/>
                  <w:i w:val="0"/>
                  <w:sz w:val="12"/>
                  <w:szCs w:val="12"/>
                  <w:rPrChange w:id="22926" w:author="Fang-Chen cheng" w:date="2019-03-04T19:38:00Z">
                    <w:rPr>
                      <w:rFonts w:ascii="Times New Roman" w:hAnsi="Times New Roman"/>
                      <w:i w:val="0"/>
                      <w:color w:val="0000FF"/>
                      <w:sz w:val="16"/>
                      <w:szCs w:val="16"/>
                      <w:u w:val="single"/>
                    </w:rPr>
                  </w:rPrChange>
                </w:rPr>
                <w:t>8.1</w:t>
              </w:r>
            </w:ins>
          </w:p>
        </w:tc>
        <w:tc>
          <w:tcPr>
            <w:tcW w:w="257" w:type="pct"/>
            <w:shd w:val="clear" w:color="auto" w:fill="auto"/>
            <w:tcPrChange w:id="22927" w:author="Fang-Chen cheng" w:date="2019-03-12T09:54:00Z">
              <w:tcPr>
                <w:tcW w:w="257" w:type="pct"/>
                <w:gridSpan w:val="2"/>
                <w:shd w:val="clear" w:color="auto" w:fill="auto"/>
              </w:tcPr>
            </w:tcPrChange>
          </w:tcPr>
          <w:p w:rsidR="00AA1FA7" w:rsidRPr="00AA1FA7" w:rsidRDefault="00473526" w:rsidP="00AA1FA7">
            <w:pPr>
              <w:pStyle w:val="Comments"/>
              <w:rPr>
                <w:ins w:id="22928" w:author="Fang-Chen cheng" w:date="2019-03-04T19:37:00Z"/>
                <w:rFonts w:ascii="Times New Roman" w:hAnsi="Times New Roman"/>
                <w:i w:val="0"/>
                <w:sz w:val="12"/>
                <w:szCs w:val="12"/>
                <w:rPrChange w:id="22929" w:author="Fang-Chen cheng" w:date="2019-03-04T19:38:00Z">
                  <w:rPr>
                    <w:ins w:id="22930" w:author="Fang-Chen cheng" w:date="2019-03-04T19:37:00Z"/>
                    <w:rFonts w:ascii="Times New Roman" w:hAnsi="Times New Roman"/>
                    <w:i w:val="0"/>
                    <w:sz w:val="16"/>
                    <w:szCs w:val="16"/>
                  </w:rPr>
                </w:rPrChange>
              </w:rPr>
            </w:pPr>
            <w:ins w:id="22931" w:author="Fang-Chen cheng" w:date="2019-03-04T19:37:00Z">
              <w:r w:rsidRPr="00473526">
                <w:rPr>
                  <w:rFonts w:ascii="Times New Roman" w:eastAsiaTheme="minorEastAsia" w:hAnsi="Times New Roman"/>
                  <w:i w:val="0"/>
                  <w:sz w:val="12"/>
                  <w:szCs w:val="12"/>
                  <w:lang w:eastAsia="zh-CN"/>
                  <w:rPrChange w:id="22932" w:author="Fang-Chen cheng" w:date="2019-03-04T19:38:00Z">
                    <w:rPr>
                      <w:rFonts w:ascii="Times New Roman" w:eastAsiaTheme="minorEastAsia" w:hAnsi="Times New Roman"/>
                      <w:i w:val="0"/>
                      <w:color w:val="0000FF"/>
                      <w:sz w:val="16"/>
                      <w:szCs w:val="16"/>
                      <w:u w:val="single"/>
                      <w:lang w:eastAsia="zh-CN"/>
                    </w:rPr>
                  </w:rPrChange>
                </w:rPr>
                <w:t xml:space="preserve">Idle </w:t>
              </w:r>
            </w:ins>
          </w:p>
        </w:tc>
        <w:tc>
          <w:tcPr>
            <w:tcW w:w="257" w:type="pct"/>
            <w:shd w:val="clear" w:color="auto" w:fill="auto"/>
            <w:tcPrChange w:id="22933" w:author="Fang-Chen cheng" w:date="2019-03-12T09:54:00Z">
              <w:tcPr>
                <w:tcW w:w="257" w:type="pct"/>
                <w:gridSpan w:val="2"/>
                <w:shd w:val="clear" w:color="auto" w:fill="auto"/>
              </w:tcPr>
            </w:tcPrChange>
          </w:tcPr>
          <w:p w:rsidR="00AA1FA7" w:rsidRPr="00AA1FA7" w:rsidRDefault="00473526" w:rsidP="00AA1FA7">
            <w:pPr>
              <w:pStyle w:val="Comments"/>
              <w:rPr>
                <w:ins w:id="22934" w:author="Fang-Chen cheng" w:date="2019-03-04T19:37:00Z"/>
                <w:rFonts w:ascii="Times New Roman" w:hAnsi="Times New Roman"/>
                <w:i w:val="0"/>
                <w:sz w:val="12"/>
                <w:szCs w:val="12"/>
                <w:rPrChange w:id="22935" w:author="Fang-Chen cheng" w:date="2019-03-04T19:38:00Z">
                  <w:rPr>
                    <w:ins w:id="22936" w:author="Fang-Chen cheng" w:date="2019-03-04T19:37:00Z"/>
                    <w:rFonts w:ascii="Times New Roman" w:hAnsi="Times New Roman"/>
                    <w:i w:val="0"/>
                    <w:sz w:val="16"/>
                    <w:szCs w:val="16"/>
                  </w:rPr>
                </w:rPrChange>
              </w:rPr>
            </w:pPr>
            <w:ins w:id="22937" w:author="Fang-Chen cheng" w:date="2019-03-04T19:37:00Z">
              <w:r w:rsidRPr="00473526">
                <w:rPr>
                  <w:rFonts w:ascii="Times New Roman" w:eastAsiaTheme="minorEastAsia" w:hAnsi="Times New Roman"/>
                  <w:i w:val="0"/>
                  <w:sz w:val="12"/>
                  <w:szCs w:val="12"/>
                  <w:lang w:eastAsia="zh-CN"/>
                  <w:rPrChange w:id="22938" w:author="Fang-Chen cheng" w:date="2019-03-04T19:38:00Z">
                    <w:rPr>
                      <w:rFonts w:ascii="Times New Roman" w:eastAsiaTheme="minorEastAsia" w:hAnsi="Times New Roman"/>
                      <w:i w:val="0"/>
                      <w:color w:val="0000FF"/>
                      <w:sz w:val="16"/>
                      <w:szCs w:val="16"/>
                      <w:u w:val="single"/>
                      <w:lang w:eastAsia="zh-CN"/>
                    </w:rPr>
                  </w:rPrChange>
                </w:rPr>
                <w:t>1280</w:t>
              </w:r>
            </w:ins>
          </w:p>
        </w:tc>
        <w:tc>
          <w:tcPr>
            <w:tcW w:w="300" w:type="pct"/>
            <w:shd w:val="clear" w:color="auto" w:fill="auto"/>
            <w:tcPrChange w:id="22939" w:author="Fang-Chen cheng" w:date="2019-03-12T09:54:00Z">
              <w:tcPr>
                <w:tcW w:w="257" w:type="pct"/>
                <w:shd w:val="clear" w:color="auto" w:fill="auto"/>
              </w:tcPr>
            </w:tcPrChange>
          </w:tcPr>
          <w:p w:rsidR="00AA1FA7" w:rsidRPr="00AA1FA7" w:rsidRDefault="00AA1FA7" w:rsidP="00AA1FA7">
            <w:pPr>
              <w:pStyle w:val="Comments"/>
              <w:rPr>
                <w:ins w:id="22940" w:author="Fang-Chen cheng" w:date="2019-03-04T19:37:00Z"/>
                <w:rFonts w:ascii="Times New Roman" w:hAnsi="Times New Roman"/>
                <w:i w:val="0"/>
                <w:sz w:val="12"/>
                <w:szCs w:val="12"/>
                <w:rPrChange w:id="22941" w:author="Fang-Chen cheng" w:date="2019-03-04T19:38:00Z">
                  <w:rPr>
                    <w:ins w:id="22942" w:author="Fang-Chen cheng" w:date="2019-03-04T19:37:00Z"/>
                    <w:rFonts w:ascii="Times New Roman" w:hAnsi="Times New Roman"/>
                    <w:i w:val="0"/>
                    <w:sz w:val="16"/>
                    <w:szCs w:val="16"/>
                  </w:rPr>
                </w:rPrChange>
              </w:rPr>
            </w:pPr>
          </w:p>
        </w:tc>
        <w:tc>
          <w:tcPr>
            <w:tcW w:w="258" w:type="pct"/>
            <w:shd w:val="clear" w:color="auto" w:fill="auto"/>
            <w:tcPrChange w:id="22943" w:author="Fang-Chen cheng" w:date="2019-03-12T09:54:00Z">
              <w:tcPr>
                <w:tcW w:w="215" w:type="pct"/>
                <w:gridSpan w:val="2"/>
                <w:shd w:val="clear" w:color="auto" w:fill="auto"/>
              </w:tcPr>
            </w:tcPrChange>
          </w:tcPr>
          <w:p w:rsidR="00AA1FA7" w:rsidRPr="00AA1FA7" w:rsidRDefault="00AA1FA7" w:rsidP="00AA1FA7">
            <w:pPr>
              <w:pStyle w:val="Comments"/>
              <w:rPr>
                <w:ins w:id="22944" w:author="Fang-Chen cheng" w:date="2019-03-04T19:37:00Z"/>
                <w:rFonts w:ascii="Times New Roman" w:hAnsi="Times New Roman"/>
                <w:i w:val="0"/>
                <w:sz w:val="12"/>
                <w:szCs w:val="12"/>
                <w:rPrChange w:id="22945" w:author="Fang-Chen cheng" w:date="2019-03-04T19:38:00Z">
                  <w:rPr>
                    <w:ins w:id="22946" w:author="Fang-Chen cheng" w:date="2019-03-04T19:37:00Z"/>
                    <w:rFonts w:ascii="Times New Roman" w:hAnsi="Times New Roman"/>
                    <w:i w:val="0"/>
                    <w:sz w:val="16"/>
                    <w:szCs w:val="16"/>
                  </w:rPr>
                </w:rPrChange>
              </w:rPr>
            </w:pPr>
          </w:p>
        </w:tc>
        <w:tc>
          <w:tcPr>
            <w:tcW w:w="257" w:type="pct"/>
            <w:shd w:val="clear" w:color="auto" w:fill="auto"/>
            <w:tcPrChange w:id="22947" w:author="Fang-Chen cheng" w:date="2019-03-12T09:54:00Z">
              <w:tcPr>
                <w:tcW w:w="342" w:type="pct"/>
                <w:gridSpan w:val="2"/>
                <w:shd w:val="clear" w:color="auto" w:fill="auto"/>
              </w:tcPr>
            </w:tcPrChange>
          </w:tcPr>
          <w:p w:rsidR="00AA1FA7" w:rsidRPr="00AA1FA7" w:rsidRDefault="00AA1FA7" w:rsidP="00AA1FA7">
            <w:pPr>
              <w:pStyle w:val="Comments"/>
              <w:rPr>
                <w:ins w:id="22948" w:author="Fang-Chen cheng" w:date="2019-03-04T19:37:00Z"/>
                <w:rFonts w:ascii="Times New Roman" w:eastAsiaTheme="minorEastAsia" w:hAnsi="Times New Roman"/>
                <w:i w:val="0"/>
                <w:sz w:val="12"/>
                <w:szCs w:val="12"/>
                <w:lang w:eastAsia="zh-CN"/>
                <w:rPrChange w:id="22949" w:author="Fang-Chen cheng" w:date="2019-03-04T19:38:00Z">
                  <w:rPr>
                    <w:ins w:id="22950" w:author="Fang-Chen cheng" w:date="2019-03-04T19:37:00Z"/>
                    <w:rFonts w:ascii="Times New Roman" w:eastAsiaTheme="minorEastAsia" w:hAnsi="Times New Roman"/>
                    <w:i w:val="0"/>
                    <w:sz w:val="16"/>
                    <w:szCs w:val="16"/>
                    <w:lang w:eastAsia="zh-CN"/>
                  </w:rPr>
                </w:rPrChange>
              </w:rPr>
            </w:pPr>
          </w:p>
        </w:tc>
        <w:tc>
          <w:tcPr>
            <w:tcW w:w="262" w:type="pct"/>
            <w:shd w:val="clear" w:color="auto" w:fill="auto"/>
            <w:tcPrChange w:id="22951" w:author="Fang-Chen cheng" w:date="2019-03-12T09:54:00Z">
              <w:tcPr>
                <w:tcW w:w="262" w:type="pct"/>
                <w:shd w:val="clear" w:color="auto" w:fill="auto"/>
              </w:tcPr>
            </w:tcPrChange>
          </w:tcPr>
          <w:p w:rsidR="00AA1FA7" w:rsidRPr="00AA1FA7" w:rsidRDefault="00AA1FA7" w:rsidP="00AA1FA7">
            <w:pPr>
              <w:pStyle w:val="Comments"/>
              <w:rPr>
                <w:ins w:id="22952" w:author="Fang-Chen cheng" w:date="2019-03-04T19:37:00Z"/>
                <w:rFonts w:ascii="Times New Roman" w:eastAsiaTheme="minorEastAsia" w:hAnsi="Times New Roman"/>
                <w:i w:val="0"/>
                <w:sz w:val="12"/>
                <w:szCs w:val="12"/>
                <w:lang w:eastAsia="zh-CN"/>
                <w:rPrChange w:id="22953" w:author="Fang-Chen cheng" w:date="2019-03-04T19:38:00Z">
                  <w:rPr>
                    <w:ins w:id="22954" w:author="Fang-Chen cheng" w:date="2019-03-04T19:37:00Z"/>
                    <w:rFonts w:ascii="Times New Roman" w:eastAsiaTheme="minorEastAsia" w:hAnsi="Times New Roman"/>
                    <w:i w:val="0"/>
                    <w:sz w:val="16"/>
                    <w:szCs w:val="16"/>
                    <w:lang w:eastAsia="zh-CN"/>
                  </w:rPr>
                </w:rPrChange>
              </w:rPr>
            </w:pPr>
          </w:p>
        </w:tc>
        <w:tc>
          <w:tcPr>
            <w:tcW w:w="687" w:type="pct"/>
            <w:shd w:val="clear" w:color="auto" w:fill="auto"/>
            <w:tcPrChange w:id="22955" w:author="Fang-Chen cheng" w:date="2019-03-12T09:54:00Z">
              <w:tcPr>
                <w:tcW w:w="687" w:type="pct"/>
                <w:shd w:val="clear" w:color="auto" w:fill="auto"/>
              </w:tcPr>
            </w:tcPrChange>
          </w:tcPr>
          <w:p w:rsidR="00AA1FA7" w:rsidRPr="00AA1FA7" w:rsidRDefault="00AA1FA7" w:rsidP="00AA1FA7">
            <w:pPr>
              <w:pStyle w:val="Comments"/>
              <w:rPr>
                <w:ins w:id="22956" w:author="Fang-Chen cheng" w:date="2019-03-04T19:37:00Z"/>
                <w:rFonts w:ascii="Times New Roman" w:hAnsi="Times New Roman"/>
                <w:i w:val="0"/>
                <w:sz w:val="12"/>
                <w:szCs w:val="12"/>
                <w:rPrChange w:id="22957" w:author="Fang-Chen cheng" w:date="2019-03-04T19:38:00Z">
                  <w:rPr>
                    <w:ins w:id="22958" w:author="Fang-Chen cheng" w:date="2019-03-04T19:37:00Z"/>
                    <w:rFonts w:ascii="Times New Roman" w:hAnsi="Times New Roman"/>
                    <w:i w:val="0"/>
                    <w:sz w:val="16"/>
                    <w:szCs w:val="16"/>
                  </w:rPr>
                </w:rPrChange>
              </w:rPr>
            </w:pPr>
          </w:p>
        </w:tc>
        <w:tc>
          <w:tcPr>
            <w:tcW w:w="1125" w:type="pct"/>
            <w:shd w:val="clear" w:color="auto" w:fill="auto"/>
            <w:vAlign w:val="center"/>
            <w:tcPrChange w:id="22959" w:author="Fang-Chen cheng" w:date="2019-03-12T09:54:00Z">
              <w:tcPr>
                <w:tcW w:w="1126" w:type="pct"/>
                <w:tcBorders>
                  <w:right w:val="single" w:sz="18" w:space="0" w:color="000000"/>
                </w:tcBorders>
                <w:shd w:val="clear" w:color="auto" w:fill="auto"/>
                <w:vAlign w:val="center"/>
              </w:tcPr>
            </w:tcPrChange>
          </w:tcPr>
          <w:p w:rsidR="00AA1FA7" w:rsidRPr="00AA1FA7" w:rsidRDefault="00AA1FA7" w:rsidP="00AA1FA7">
            <w:pPr>
              <w:pStyle w:val="Comments"/>
              <w:rPr>
                <w:ins w:id="22960" w:author="Fang-Chen cheng" w:date="2019-03-04T19:37:00Z"/>
                <w:rFonts w:ascii="Times New Roman" w:hAnsi="Times New Roman"/>
                <w:i w:val="0"/>
                <w:sz w:val="12"/>
                <w:szCs w:val="12"/>
                <w:rPrChange w:id="22961" w:author="Fang-Chen cheng" w:date="2019-03-04T19:38:00Z">
                  <w:rPr>
                    <w:ins w:id="22962" w:author="Fang-Chen cheng" w:date="2019-03-04T19:37:00Z"/>
                    <w:rFonts w:ascii="Times New Roman" w:hAnsi="Times New Roman"/>
                    <w:i w:val="0"/>
                    <w:sz w:val="16"/>
                    <w:szCs w:val="16"/>
                  </w:rPr>
                </w:rPrChange>
              </w:rPr>
            </w:pPr>
          </w:p>
        </w:tc>
      </w:tr>
    </w:tbl>
    <w:p w:rsidR="00365975" w:rsidRDefault="00365975" w:rsidP="00B420A4"/>
    <w:p w:rsidR="00B5780D" w:rsidRDefault="00B5780D" w:rsidP="00B420A4"/>
    <w:p w:rsidR="00A773FC" w:rsidRPr="00A773FC" w:rsidRDefault="00A773FC" w:rsidP="00B420A4">
      <w:pPr>
        <w:rPr>
          <w:rPrChange w:id="22963" w:author="Fang-Chen cheng" w:date="2019-03-04T13:21:00Z">
            <w:rPr>
              <w:sz w:val="28"/>
            </w:rPr>
          </w:rPrChange>
        </w:rPr>
      </w:pPr>
      <w:ins w:id="22964" w:author="Fang-Chen cheng" w:date="2019-03-04T13:21:00Z">
        <w:r>
          <w:t>Ob</w:t>
        </w:r>
      </w:ins>
      <w:ins w:id="22965" w:author="Fang-Chen cheng" w:date="2019-03-04T19:37:00Z">
        <w:r w:rsidR="00AA1FA7">
          <w:t>s</w:t>
        </w:r>
      </w:ins>
      <w:ins w:id="22966" w:author="Fang-Chen cheng" w:date="2019-03-04T13:21:00Z">
        <w:r>
          <w:t xml:space="preserve">ervation: </w:t>
        </w:r>
      </w:ins>
    </w:p>
    <w:p w:rsidR="00000000" w:rsidRDefault="00A773FC">
      <w:pPr>
        <w:pStyle w:val="af5"/>
        <w:numPr>
          <w:ilvl w:val="0"/>
          <w:numId w:val="104"/>
        </w:numPr>
        <w:spacing w:after="0"/>
        <w:rPr>
          <w:ins w:id="22967" w:author="Fang-Chen cheng" w:date="2019-03-04T13:20:00Z"/>
        </w:rPr>
        <w:pPrChange w:id="22968" w:author="Fang-Chen cheng" w:date="2019-03-04T13:20:00Z">
          <w:pPr>
            <w:pStyle w:val="af5"/>
            <w:numPr>
              <w:numId w:val="97"/>
            </w:numPr>
            <w:overflowPunct/>
            <w:autoSpaceDE/>
            <w:autoSpaceDN/>
            <w:adjustRightInd/>
            <w:spacing w:after="0"/>
            <w:ind w:left="420" w:hanging="420"/>
            <w:contextualSpacing w:val="0"/>
          </w:pPr>
        </w:pPrChange>
      </w:pPr>
      <w:ins w:id="22969" w:author="Fang-Chen cheng" w:date="2019-03-04T13:20:00Z">
        <w:r w:rsidRPr="00630209">
          <w:t>For RRC IDLE/INACTIVE, by using additional resources for RRM measu</w:t>
        </w:r>
        <w:r w:rsidR="00296627">
          <w:t>rement, the UE power saving is 19%~38%</w:t>
        </w:r>
        <w:r w:rsidRPr="00630209">
          <w:t xml:space="preserve">. Analysis on network impact, higher-layer/PHY-layer </w:t>
        </w:r>
        <w:proofErr w:type="spellStart"/>
        <w:r w:rsidRPr="00630209">
          <w:t>signaling</w:t>
        </w:r>
        <w:proofErr w:type="spellEnd"/>
        <w:r w:rsidRPr="00630209">
          <w:t xml:space="preserve"> overhead and network energy consumption is no</w:t>
        </w:r>
        <w:r w:rsidR="00296627">
          <w:t>t provided. Two sources report 1.6%</w:t>
        </w:r>
        <w:r w:rsidRPr="00630209">
          <w:t xml:space="preserve">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ins>
    </w:p>
    <w:p w:rsidR="00A773FC" w:rsidRPr="00630209" w:rsidRDefault="00A773FC" w:rsidP="00A773FC">
      <w:pPr>
        <w:pStyle w:val="af5"/>
        <w:ind w:left="800"/>
        <w:rPr>
          <w:ins w:id="22970" w:author="Fang-Chen cheng" w:date="2019-03-04T13:20:00Z"/>
        </w:rPr>
      </w:pPr>
    </w:p>
    <w:p w:rsidR="00000000" w:rsidRDefault="00A773FC">
      <w:pPr>
        <w:pStyle w:val="af5"/>
        <w:numPr>
          <w:ilvl w:val="0"/>
          <w:numId w:val="104"/>
        </w:numPr>
        <w:spacing w:after="0"/>
        <w:rPr>
          <w:ins w:id="22971" w:author="Fang-Chen cheng" w:date="2019-03-04T13:20:00Z"/>
        </w:rPr>
        <w:pPrChange w:id="22972" w:author="Fang-Chen cheng" w:date="2019-03-04T13:20:00Z">
          <w:pPr>
            <w:pStyle w:val="af5"/>
            <w:numPr>
              <w:numId w:val="97"/>
            </w:numPr>
            <w:overflowPunct/>
            <w:autoSpaceDE/>
            <w:autoSpaceDN/>
            <w:adjustRightInd/>
            <w:spacing w:after="0"/>
            <w:ind w:left="420" w:hanging="420"/>
            <w:contextualSpacing w:val="0"/>
          </w:pPr>
        </w:pPrChange>
      </w:pPr>
      <w:ins w:id="22973" w:author="Fang-Chen cheng" w:date="2019-03-04T13:20:00Z">
        <w:r w:rsidRPr="00630209">
          <w:t>For RRC CONNECTED, one source showed that, by having CSI-RS repetition for CSI-RS based RRM in FR2, the UE power sav</w:t>
        </w:r>
        <w:r w:rsidR="00296627">
          <w:t>ing is 11.8%~20.7%</w:t>
        </w:r>
        <w:r w:rsidRPr="00630209">
          <w:t xml:space="preserve"> assuming that CSI-RS overhead of baseline is identical to CSI-RS overhead with enhancement. The analysis on handover failure rate is not provided under the assumed overhead. </w:t>
        </w:r>
      </w:ins>
    </w:p>
    <w:p w:rsidR="00B420A4" w:rsidRDefault="00B420A4" w:rsidP="00A773FC"/>
    <w:p w:rsidR="00B5780D" w:rsidRDefault="00B5780D" w:rsidP="00A773FC"/>
    <w:p w:rsidR="00B5780D" w:rsidRDefault="00B5780D" w:rsidP="00A773FC"/>
    <w:p w:rsidR="00A773FC" w:rsidRPr="00B420A4" w:rsidRDefault="00A773FC" w:rsidP="00A773FC">
      <w:pPr>
        <w:pStyle w:val="3"/>
        <w:numPr>
          <w:ilvl w:val="2"/>
          <w:numId w:val="6"/>
        </w:numPr>
        <w:rPr>
          <w:ins w:id="22974" w:author="Fang-Chen cheng" w:date="2019-03-04T13:22:00Z"/>
        </w:rPr>
      </w:pPr>
      <w:bookmarkStart w:id="22975" w:name="_Toc3277501"/>
      <w:ins w:id="22976" w:author="Fang-Chen cheng" w:date="2019-03-04T13:22:00Z">
        <w:r>
          <w:rPr>
            <w:rFonts w:hint="eastAsia"/>
          </w:rPr>
          <w:t>Adapting/Relaxing int</w:t>
        </w:r>
        <w:r>
          <w:t>er</w:t>
        </w:r>
        <w:r>
          <w:rPr>
            <w:rFonts w:hint="eastAsia"/>
          </w:rPr>
          <w:t>-frequency measurements</w:t>
        </w:r>
        <w:bookmarkEnd w:id="22975"/>
        <w:r>
          <w:t xml:space="preserve"> </w:t>
        </w:r>
      </w:ins>
    </w:p>
    <w:p w:rsidR="00B5780D" w:rsidRDefault="00B5780D" w:rsidP="00507E6F">
      <w:pPr>
        <w:rPr>
          <w:ins w:id="22977" w:author="Fang-Chen cheng" w:date="2019-03-04T22:04:00Z"/>
        </w:rPr>
      </w:pPr>
    </w:p>
    <w:p w:rsidR="00000000" w:rsidRDefault="007C2C48">
      <w:pPr>
        <w:pStyle w:val="ab"/>
        <w:keepNext/>
        <w:jc w:val="center"/>
        <w:rPr>
          <w:ins w:id="22978" w:author="Fang-Chen cheng" w:date="2019-03-04T22:25:00Z"/>
        </w:rPr>
        <w:pPrChange w:id="22979" w:author="Fang-Chen cheng" w:date="2019-03-04T22:25:00Z">
          <w:pPr/>
        </w:pPrChange>
      </w:pPr>
      <w:ins w:id="22980" w:author="Fang-Chen cheng" w:date="2019-03-04T22:25:00Z">
        <w:r>
          <w:t xml:space="preserve">Table </w:t>
        </w:r>
        <w:r w:rsidR="00473526">
          <w:fldChar w:fldCharType="begin"/>
        </w:r>
        <w:r>
          <w:instrText xml:space="preserve"> SEQ Table \* ARABIC </w:instrText>
        </w:r>
      </w:ins>
      <w:r w:rsidR="00473526">
        <w:fldChar w:fldCharType="separate"/>
      </w:r>
      <w:ins w:id="22981" w:author="Fang-Chen cheng" w:date="2019-03-05T01:09:00Z">
        <w:r w:rsidR="0098133C">
          <w:rPr>
            <w:noProof/>
          </w:rPr>
          <w:t>16</w:t>
        </w:r>
      </w:ins>
      <w:ins w:id="22982" w:author="Fang-Chen cheng" w:date="2019-03-04T22:25:00Z">
        <w:r w:rsidR="00473526">
          <w:fldChar w:fldCharType="end"/>
        </w:r>
        <w:r>
          <w:rPr>
            <w:noProof/>
          </w:rPr>
          <w:t>:</w:t>
        </w:r>
      </w:ins>
      <w:ins w:id="22983" w:author="Fang-Chen cheng" w:date="2019-03-04T22:26:00Z">
        <w:r w:rsidRPr="007C2C48">
          <w:t xml:space="preserve"> </w:t>
        </w:r>
        <w:r w:rsidRPr="007C2C48">
          <w:rPr>
            <w:noProof/>
          </w:rPr>
          <w:t>Evaluation of Adapting/Relaxing inter-frequency measurements</w:t>
        </w:r>
      </w:ins>
    </w:p>
    <w:tbl>
      <w:tblPr>
        <w:tblW w:w="10618" w:type="dxa"/>
        <w:tblInd w:w="-70" w:type="dxa"/>
        <w:tblLayout w:type="fixed"/>
        <w:tblLook w:val="04A0"/>
      </w:tblPr>
      <w:tblGrid>
        <w:gridCol w:w="718"/>
        <w:gridCol w:w="1530"/>
        <w:gridCol w:w="1620"/>
        <w:gridCol w:w="720"/>
        <w:gridCol w:w="540"/>
        <w:gridCol w:w="540"/>
        <w:gridCol w:w="360"/>
        <w:gridCol w:w="630"/>
        <w:gridCol w:w="540"/>
        <w:gridCol w:w="630"/>
        <w:gridCol w:w="450"/>
        <w:gridCol w:w="450"/>
        <w:gridCol w:w="1890"/>
        <w:tblGridChange w:id="22984">
          <w:tblGrid>
            <w:gridCol w:w="718"/>
            <w:gridCol w:w="122"/>
            <w:gridCol w:w="718"/>
            <w:gridCol w:w="122"/>
            <w:gridCol w:w="568"/>
            <w:gridCol w:w="840"/>
            <w:gridCol w:w="780"/>
            <w:gridCol w:w="720"/>
            <w:gridCol w:w="120"/>
            <w:gridCol w:w="420"/>
            <w:gridCol w:w="300"/>
            <w:gridCol w:w="240"/>
            <w:gridCol w:w="300"/>
            <w:gridCol w:w="60"/>
            <w:gridCol w:w="472"/>
            <w:gridCol w:w="8"/>
            <w:gridCol w:w="150"/>
            <w:gridCol w:w="210"/>
            <w:gridCol w:w="330"/>
            <w:gridCol w:w="300"/>
            <w:gridCol w:w="780"/>
            <w:gridCol w:w="30"/>
            <w:gridCol w:w="420"/>
            <w:gridCol w:w="1890"/>
            <w:gridCol w:w="705"/>
            <w:gridCol w:w="1556"/>
            <w:gridCol w:w="1842"/>
          </w:tblGrid>
        </w:tblGridChange>
      </w:tblGrid>
      <w:tr w:rsidR="00C2016B" w:rsidRPr="00996C88" w:rsidTr="00C2016B">
        <w:trPr>
          <w:trHeight w:val="255"/>
          <w:ins w:id="22985" w:author="Fang-Chen cheng" w:date="2019-03-04T22:05:00Z"/>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2986" w:author="Fang-Chen cheng" w:date="2019-03-04T22:05:00Z"/>
                <w:sz w:val="12"/>
                <w:szCs w:val="12"/>
                <w:rPrChange w:id="22987" w:author="Fang-Chen cheng" w:date="2019-03-12T09:54:00Z">
                  <w:rPr>
                    <w:ins w:id="22988" w:author="Fang-Chen cheng" w:date="2019-03-04T22:05:00Z"/>
                    <w:rFonts w:ascii="Arial" w:hAnsi="Arial"/>
                    <w:color w:val="000000"/>
                    <w:sz w:val="16"/>
                    <w:szCs w:val="16"/>
                    <w:lang w:eastAsia="zh-CN"/>
                  </w:rPr>
                </w:rPrChange>
              </w:rPr>
              <w:pPrChange w:id="22989" w:author="Fang-Chen cheng" w:date="2019-03-12T09:54:00Z">
                <w:pPr>
                  <w:keepNext/>
                  <w:keepLines/>
                  <w:pBdr>
                    <w:top w:val="single" w:sz="12" w:space="3" w:color="auto"/>
                  </w:pBdr>
                  <w:spacing w:before="240" w:after="0"/>
                  <w:ind w:left="1134" w:hanging="1134"/>
                  <w:outlineLvl w:val="0"/>
                </w:pPr>
              </w:pPrChange>
            </w:pPr>
            <w:ins w:id="22990" w:author="Fang-Chen cheng" w:date="2019-03-04T22:05:00Z">
              <w:r w:rsidRPr="00473526">
                <w:rPr>
                  <w:rFonts w:hint="eastAsia"/>
                  <w:sz w:val="12"/>
                  <w:szCs w:val="12"/>
                  <w:rPrChange w:id="22991" w:author="Fang-Chen cheng" w:date="2019-03-12T09:54:00Z">
                    <w:rPr>
                      <w:rFonts w:hint="eastAsia"/>
                      <w:color w:val="000000"/>
                      <w:sz w:val="16"/>
                      <w:szCs w:val="16"/>
                      <w:u w:val="single"/>
                      <w:lang w:eastAsia="zh-CN"/>
                    </w:rPr>
                  </w:rPrChange>
                </w:rPr>
                <w:t xml:space="preserve">　</w:t>
              </w:r>
            </w:ins>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2992" w:author="Fang-Chen cheng" w:date="2019-03-04T22:05:00Z"/>
                <w:sz w:val="12"/>
                <w:szCs w:val="12"/>
                <w:rPrChange w:id="22993" w:author="Fang-Chen cheng" w:date="2019-03-12T09:54:00Z">
                  <w:rPr>
                    <w:ins w:id="22994" w:author="Fang-Chen cheng" w:date="2019-03-04T22:05:00Z"/>
                    <w:rFonts w:ascii="Arial" w:hAnsi="Arial"/>
                    <w:color w:val="000000"/>
                    <w:sz w:val="16"/>
                    <w:szCs w:val="16"/>
                    <w:lang w:eastAsia="zh-CN"/>
                  </w:rPr>
                </w:rPrChange>
              </w:rPr>
              <w:pPrChange w:id="22995" w:author="Fang-Chen cheng" w:date="2019-03-12T09:54:00Z">
                <w:pPr>
                  <w:keepNext/>
                  <w:keepLines/>
                  <w:pBdr>
                    <w:top w:val="single" w:sz="12" w:space="3" w:color="auto"/>
                  </w:pBdr>
                  <w:spacing w:before="240" w:after="0"/>
                  <w:ind w:left="1134" w:hanging="1134"/>
                  <w:outlineLvl w:val="0"/>
                </w:pPr>
              </w:pPrChange>
            </w:pPr>
            <w:ins w:id="22996" w:author="Fang-Chen cheng" w:date="2019-03-04T22:05:00Z">
              <w:r w:rsidRPr="00473526">
                <w:rPr>
                  <w:sz w:val="12"/>
                  <w:szCs w:val="12"/>
                  <w:rPrChange w:id="22997" w:author="Fang-Chen cheng" w:date="2019-03-12T09:54:00Z">
                    <w:rPr>
                      <w:color w:val="000000"/>
                      <w:sz w:val="16"/>
                      <w:szCs w:val="16"/>
                      <w:u w:val="single"/>
                      <w:lang w:eastAsia="zh-CN"/>
                    </w:rPr>
                  </w:rPrChange>
                </w:rPr>
                <w:t>(0)</w:t>
              </w:r>
            </w:ins>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2998" w:author="Fang-Chen cheng" w:date="2019-03-04T22:05:00Z"/>
                <w:sz w:val="12"/>
                <w:szCs w:val="12"/>
                <w:rPrChange w:id="22999" w:author="Fang-Chen cheng" w:date="2019-03-12T09:54:00Z">
                  <w:rPr>
                    <w:ins w:id="23000" w:author="Fang-Chen cheng" w:date="2019-03-04T22:05:00Z"/>
                    <w:rFonts w:ascii="Arial" w:hAnsi="Arial"/>
                    <w:color w:val="000000"/>
                    <w:sz w:val="16"/>
                    <w:szCs w:val="16"/>
                    <w:lang w:eastAsia="zh-CN"/>
                  </w:rPr>
                </w:rPrChange>
              </w:rPr>
              <w:pPrChange w:id="23001" w:author="Fang-Chen cheng" w:date="2019-03-12T09:54:00Z">
                <w:pPr>
                  <w:keepNext/>
                  <w:keepLines/>
                  <w:pBdr>
                    <w:top w:val="single" w:sz="12" w:space="3" w:color="auto"/>
                  </w:pBdr>
                  <w:spacing w:before="240" w:after="0"/>
                  <w:ind w:left="1134" w:hanging="1134"/>
                  <w:outlineLvl w:val="0"/>
                </w:pPr>
              </w:pPrChange>
            </w:pPr>
            <w:ins w:id="23002" w:author="Fang-Chen cheng" w:date="2019-03-04T22:05:00Z">
              <w:r w:rsidRPr="00473526">
                <w:rPr>
                  <w:sz w:val="12"/>
                  <w:szCs w:val="12"/>
                  <w:rPrChange w:id="23003" w:author="Fang-Chen cheng" w:date="2019-03-12T09:54:00Z">
                    <w:rPr>
                      <w:color w:val="000000"/>
                      <w:sz w:val="16"/>
                      <w:szCs w:val="16"/>
                      <w:u w:val="single"/>
                      <w:lang w:eastAsia="zh-CN"/>
                    </w:rPr>
                  </w:rPrChange>
                </w:rPr>
                <w:t>(1)</w:t>
              </w:r>
            </w:ins>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3004" w:author="Fang-Chen cheng" w:date="2019-03-04T22:05:00Z"/>
                <w:sz w:val="12"/>
                <w:szCs w:val="12"/>
                <w:rPrChange w:id="23005" w:author="Fang-Chen cheng" w:date="2019-03-12T09:54:00Z">
                  <w:rPr>
                    <w:ins w:id="23006" w:author="Fang-Chen cheng" w:date="2019-03-04T22:05:00Z"/>
                    <w:rFonts w:ascii="Arial" w:hAnsi="Arial"/>
                    <w:color w:val="000000"/>
                    <w:sz w:val="16"/>
                    <w:szCs w:val="16"/>
                    <w:lang w:eastAsia="zh-CN"/>
                  </w:rPr>
                </w:rPrChange>
              </w:rPr>
              <w:pPrChange w:id="23007" w:author="Fang-Chen cheng" w:date="2019-03-12T09:54:00Z">
                <w:pPr>
                  <w:keepNext/>
                  <w:keepLines/>
                  <w:pBdr>
                    <w:top w:val="single" w:sz="12" w:space="3" w:color="auto"/>
                  </w:pBdr>
                  <w:spacing w:before="240" w:after="0"/>
                  <w:ind w:left="1134" w:hanging="1134"/>
                  <w:outlineLvl w:val="0"/>
                </w:pPr>
              </w:pPrChange>
            </w:pPr>
            <w:ins w:id="23008" w:author="Fang-Chen cheng" w:date="2019-03-04T22:05:00Z">
              <w:r w:rsidRPr="00473526">
                <w:rPr>
                  <w:sz w:val="12"/>
                  <w:szCs w:val="12"/>
                  <w:rPrChange w:id="23009" w:author="Fang-Chen cheng" w:date="2019-03-12T09:54:00Z">
                    <w:rPr>
                      <w:color w:val="000000"/>
                      <w:sz w:val="16"/>
                      <w:szCs w:val="16"/>
                      <w:u w:val="single"/>
                      <w:lang w:eastAsia="zh-CN"/>
                    </w:rPr>
                  </w:rPrChange>
                </w:rPr>
                <w:t>(2)</w:t>
              </w:r>
            </w:ins>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3010" w:author="Fang-Chen cheng" w:date="2019-03-04T22:05:00Z"/>
                <w:sz w:val="12"/>
                <w:szCs w:val="12"/>
                <w:rPrChange w:id="23011" w:author="Fang-Chen cheng" w:date="2019-03-12T09:54:00Z">
                  <w:rPr>
                    <w:ins w:id="23012" w:author="Fang-Chen cheng" w:date="2019-03-04T22:05:00Z"/>
                    <w:rFonts w:ascii="Arial" w:hAnsi="Arial"/>
                    <w:color w:val="000000"/>
                    <w:sz w:val="16"/>
                    <w:szCs w:val="16"/>
                    <w:lang w:eastAsia="zh-CN"/>
                  </w:rPr>
                </w:rPrChange>
              </w:rPr>
              <w:pPrChange w:id="23013" w:author="Fang-Chen cheng" w:date="2019-03-12T09:54:00Z">
                <w:pPr>
                  <w:keepNext/>
                  <w:keepLines/>
                  <w:pBdr>
                    <w:top w:val="single" w:sz="12" w:space="3" w:color="auto"/>
                  </w:pBdr>
                  <w:spacing w:before="240" w:after="0"/>
                  <w:ind w:left="1134" w:hanging="1134"/>
                  <w:outlineLvl w:val="0"/>
                </w:pPr>
              </w:pPrChange>
            </w:pPr>
            <w:ins w:id="23014" w:author="Fang-Chen cheng" w:date="2019-03-04T22:05:00Z">
              <w:r w:rsidRPr="00473526">
                <w:rPr>
                  <w:sz w:val="12"/>
                  <w:szCs w:val="12"/>
                  <w:rPrChange w:id="23015" w:author="Fang-Chen cheng" w:date="2019-03-12T09:54:00Z">
                    <w:rPr>
                      <w:color w:val="000000"/>
                      <w:sz w:val="16"/>
                      <w:szCs w:val="16"/>
                      <w:u w:val="single"/>
                      <w:lang w:eastAsia="zh-CN"/>
                    </w:rPr>
                  </w:rPrChange>
                </w:rPr>
                <w:t>(3)</w:t>
              </w:r>
            </w:ins>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3016" w:author="Fang-Chen cheng" w:date="2019-03-04T22:05:00Z"/>
                <w:sz w:val="12"/>
                <w:szCs w:val="12"/>
                <w:rPrChange w:id="23017" w:author="Fang-Chen cheng" w:date="2019-03-12T09:54:00Z">
                  <w:rPr>
                    <w:ins w:id="23018" w:author="Fang-Chen cheng" w:date="2019-03-04T22:05:00Z"/>
                    <w:rFonts w:ascii="Arial" w:hAnsi="Arial"/>
                    <w:color w:val="000000"/>
                    <w:sz w:val="16"/>
                    <w:szCs w:val="16"/>
                    <w:lang w:eastAsia="zh-CN"/>
                  </w:rPr>
                </w:rPrChange>
              </w:rPr>
              <w:pPrChange w:id="23019" w:author="Fang-Chen cheng" w:date="2019-03-12T09:54:00Z">
                <w:pPr>
                  <w:keepNext/>
                  <w:keepLines/>
                  <w:pBdr>
                    <w:top w:val="single" w:sz="12" w:space="3" w:color="auto"/>
                  </w:pBdr>
                  <w:spacing w:before="240" w:after="0"/>
                  <w:ind w:left="1134" w:hanging="1134"/>
                  <w:outlineLvl w:val="0"/>
                </w:pPr>
              </w:pPrChange>
            </w:pPr>
            <w:ins w:id="23020" w:author="Fang-Chen cheng" w:date="2019-03-04T22:05:00Z">
              <w:r w:rsidRPr="00473526">
                <w:rPr>
                  <w:sz w:val="12"/>
                  <w:szCs w:val="12"/>
                  <w:rPrChange w:id="23021" w:author="Fang-Chen cheng" w:date="2019-03-12T09:54:00Z">
                    <w:rPr>
                      <w:color w:val="000000"/>
                      <w:sz w:val="16"/>
                      <w:szCs w:val="16"/>
                      <w:u w:val="single"/>
                      <w:lang w:eastAsia="zh-CN"/>
                    </w:rPr>
                  </w:rPrChange>
                </w:rPr>
                <w:t>(4)</w:t>
              </w:r>
            </w:ins>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3022" w:author="Fang-Chen cheng" w:date="2019-03-04T22:05:00Z"/>
                <w:sz w:val="12"/>
                <w:szCs w:val="12"/>
                <w:rPrChange w:id="23023" w:author="Fang-Chen cheng" w:date="2019-03-12T09:54:00Z">
                  <w:rPr>
                    <w:ins w:id="23024" w:author="Fang-Chen cheng" w:date="2019-03-04T22:05:00Z"/>
                    <w:rFonts w:ascii="Arial" w:hAnsi="Arial"/>
                    <w:color w:val="000000"/>
                    <w:sz w:val="16"/>
                    <w:szCs w:val="16"/>
                    <w:lang w:eastAsia="zh-CN"/>
                  </w:rPr>
                </w:rPrChange>
              </w:rPr>
              <w:pPrChange w:id="23025" w:author="Fang-Chen cheng" w:date="2019-03-12T09:54:00Z">
                <w:pPr>
                  <w:keepNext/>
                  <w:keepLines/>
                  <w:pBdr>
                    <w:top w:val="single" w:sz="12" w:space="3" w:color="auto"/>
                  </w:pBdr>
                  <w:spacing w:before="240" w:after="0"/>
                  <w:ind w:left="1134" w:hanging="1134"/>
                  <w:outlineLvl w:val="0"/>
                </w:pPr>
              </w:pPrChange>
            </w:pPr>
            <w:ins w:id="23026" w:author="Fang-Chen cheng" w:date="2019-03-04T22:05:00Z">
              <w:r w:rsidRPr="00473526">
                <w:rPr>
                  <w:sz w:val="12"/>
                  <w:szCs w:val="12"/>
                  <w:rPrChange w:id="23027" w:author="Fang-Chen cheng" w:date="2019-03-12T09:54:00Z">
                    <w:rPr>
                      <w:color w:val="000000"/>
                      <w:sz w:val="16"/>
                      <w:szCs w:val="16"/>
                      <w:u w:val="single"/>
                      <w:lang w:eastAsia="zh-CN"/>
                    </w:rPr>
                  </w:rPrChange>
                </w:rPr>
                <w:t>(5)</w:t>
              </w:r>
            </w:ins>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3028" w:author="Fang-Chen cheng" w:date="2019-03-04T22:05:00Z"/>
                <w:sz w:val="12"/>
                <w:szCs w:val="12"/>
                <w:rPrChange w:id="23029" w:author="Fang-Chen cheng" w:date="2019-03-12T09:54:00Z">
                  <w:rPr>
                    <w:ins w:id="23030" w:author="Fang-Chen cheng" w:date="2019-03-04T22:05:00Z"/>
                    <w:rFonts w:ascii="Arial" w:hAnsi="Arial"/>
                    <w:color w:val="000000"/>
                    <w:sz w:val="16"/>
                    <w:szCs w:val="16"/>
                    <w:lang w:eastAsia="zh-CN"/>
                  </w:rPr>
                </w:rPrChange>
              </w:rPr>
              <w:pPrChange w:id="23031" w:author="Fang-Chen cheng" w:date="2019-03-12T09:54:00Z">
                <w:pPr>
                  <w:keepNext/>
                  <w:keepLines/>
                  <w:pBdr>
                    <w:top w:val="single" w:sz="12" w:space="3" w:color="auto"/>
                  </w:pBdr>
                  <w:spacing w:before="240" w:after="0"/>
                  <w:ind w:left="1134" w:hanging="1134"/>
                  <w:outlineLvl w:val="0"/>
                </w:pPr>
              </w:pPrChange>
            </w:pPr>
            <w:ins w:id="23032" w:author="Fang-Chen cheng" w:date="2019-03-04T22:05:00Z">
              <w:r w:rsidRPr="00473526">
                <w:rPr>
                  <w:sz w:val="12"/>
                  <w:szCs w:val="12"/>
                  <w:rPrChange w:id="23033" w:author="Fang-Chen cheng" w:date="2019-03-12T09:54:00Z">
                    <w:rPr>
                      <w:color w:val="000000"/>
                      <w:sz w:val="16"/>
                      <w:szCs w:val="16"/>
                      <w:u w:val="single"/>
                      <w:lang w:eastAsia="zh-CN"/>
                    </w:rPr>
                  </w:rPrChange>
                </w:rPr>
                <w:t>(6)</w:t>
              </w:r>
            </w:ins>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3034" w:author="Fang-Chen cheng" w:date="2019-03-04T22:05:00Z"/>
                <w:sz w:val="12"/>
                <w:szCs w:val="12"/>
                <w:rPrChange w:id="23035" w:author="Fang-Chen cheng" w:date="2019-03-12T09:54:00Z">
                  <w:rPr>
                    <w:ins w:id="23036" w:author="Fang-Chen cheng" w:date="2019-03-04T22:05:00Z"/>
                    <w:rFonts w:ascii="Arial" w:hAnsi="Arial"/>
                    <w:color w:val="000000"/>
                    <w:sz w:val="16"/>
                    <w:szCs w:val="16"/>
                    <w:lang w:eastAsia="zh-CN"/>
                  </w:rPr>
                </w:rPrChange>
              </w:rPr>
              <w:pPrChange w:id="23037" w:author="Fang-Chen cheng" w:date="2019-03-12T09:54:00Z">
                <w:pPr>
                  <w:keepNext/>
                  <w:keepLines/>
                  <w:pBdr>
                    <w:top w:val="single" w:sz="12" w:space="3" w:color="auto"/>
                  </w:pBdr>
                  <w:spacing w:before="240" w:after="0"/>
                  <w:ind w:left="1134" w:hanging="1134"/>
                  <w:outlineLvl w:val="0"/>
                </w:pPr>
              </w:pPrChange>
            </w:pPr>
            <w:ins w:id="23038" w:author="Fang-Chen cheng" w:date="2019-03-04T22:05:00Z">
              <w:r w:rsidRPr="00473526">
                <w:rPr>
                  <w:sz w:val="12"/>
                  <w:szCs w:val="12"/>
                  <w:rPrChange w:id="23039" w:author="Fang-Chen cheng" w:date="2019-03-12T09:54:00Z">
                    <w:rPr>
                      <w:color w:val="000000"/>
                      <w:sz w:val="16"/>
                      <w:szCs w:val="16"/>
                      <w:u w:val="single"/>
                      <w:lang w:eastAsia="zh-CN"/>
                    </w:rPr>
                  </w:rPrChange>
                </w:rPr>
                <w:t>(7)</w:t>
              </w:r>
            </w:ins>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3040" w:author="Fang-Chen cheng" w:date="2019-03-04T22:05:00Z"/>
                <w:sz w:val="12"/>
                <w:szCs w:val="12"/>
                <w:rPrChange w:id="23041" w:author="Fang-Chen cheng" w:date="2019-03-12T09:54:00Z">
                  <w:rPr>
                    <w:ins w:id="23042" w:author="Fang-Chen cheng" w:date="2019-03-04T22:05:00Z"/>
                    <w:rFonts w:ascii="Arial" w:hAnsi="Arial"/>
                    <w:color w:val="000000"/>
                    <w:sz w:val="16"/>
                    <w:szCs w:val="16"/>
                    <w:lang w:eastAsia="zh-CN"/>
                  </w:rPr>
                </w:rPrChange>
              </w:rPr>
              <w:pPrChange w:id="23043" w:author="Fang-Chen cheng" w:date="2019-03-12T09:54:00Z">
                <w:pPr>
                  <w:keepNext/>
                  <w:keepLines/>
                  <w:pBdr>
                    <w:top w:val="single" w:sz="12" w:space="3" w:color="auto"/>
                  </w:pBdr>
                  <w:spacing w:before="240" w:after="0"/>
                  <w:ind w:left="1134" w:hanging="1134"/>
                  <w:outlineLvl w:val="0"/>
                </w:pPr>
              </w:pPrChange>
            </w:pPr>
            <w:ins w:id="23044" w:author="Fang-Chen cheng" w:date="2019-03-04T22:05:00Z">
              <w:r w:rsidRPr="00473526">
                <w:rPr>
                  <w:sz w:val="12"/>
                  <w:szCs w:val="12"/>
                  <w:rPrChange w:id="23045" w:author="Fang-Chen cheng" w:date="2019-03-12T09:54:00Z">
                    <w:rPr>
                      <w:color w:val="000000"/>
                      <w:sz w:val="16"/>
                      <w:szCs w:val="16"/>
                      <w:u w:val="single"/>
                      <w:lang w:eastAsia="zh-CN"/>
                    </w:rPr>
                  </w:rPrChange>
                </w:rPr>
                <w:t>(8)</w:t>
              </w:r>
            </w:ins>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473526">
            <w:pPr>
              <w:rPr>
                <w:ins w:id="23046" w:author="Fang-Chen cheng" w:date="2019-03-04T22:05:00Z"/>
                <w:sz w:val="12"/>
                <w:szCs w:val="12"/>
                <w:rPrChange w:id="23047" w:author="Fang-Chen cheng" w:date="2019-03-12T09:54:00Z">
                  <w:rPr>
                    <w:ins w:id="23048" w:author="Fang-Chen cheng" w:date="2019-03-04T22:05:00Z"/>
                    <w:rFonts w:ascii="Arial" w:hAnsi="Arial"/>
                    <w:color w:val="000000"/>
                    <w:sz w:val="16"/>
                    <w:szCs w:val="16"/>
                    <w:lang w:eastAsia="zh-CN"/>
                  </w:rPr>
                </w:rPrChange>
              </w:rPr>
              <w:pPrChange w:id="23049" w:author="Fang-Chen cheng" w:date="2019-03-12T09:54:00Z">
                <w:pPr>
                  <w:keepNext/>
                  <w:keepLines/>
                  <w:pBdr>
                    <w:top w:val="single" w:sz="12" w:space="3" w:color="auto"/>
                  </w:pBdr>
                  <w:spacing w:before="240" w:after="0"/>
                  <w:ind w:left="1134" w:hanging="1134"/>
                  <w:outlineLvl w:val="0"/>
                </w:pPr>
              </w:pPrChange>
            </w:pPr>
            <w:ins w:id="23050" w:author="Fang-Chen cheng" w:date="2019-03-04T22:05:00Z">
              <w:r w:rsidRPr="00473526">
                <w:rPr>
                  <w:sz w:val="12"/>
                  <w:szCs w:val="12"/>
                  <w:rPrChange w:id="23051" w:author="Fang-Chen cheng" w:date="2019-03-12T09:54:00Z">
                    <w:rPr>
                      <w:color w:val="000000"/>
                      <w:sz w:val="16"/>
                      <w:szCs w:val="16"/>
                      <w:u w:val="single"/>
                      <w:lang w:eastAsia="zh-CN"/>
                    </w:rPr>
                  </w:rPrChange>
                </w:rPr>
                <w:t>(9)</w:t>
              </w:r>
            </w:ins>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rsidR="00000000" w:rsidRDefault="00473526">
            <w:pPr>
              <w:rPr>
                <w:ins w:id="23052" w:author="Fang-Chen cheng" w:date="2019-03-04T22:05:00Z"/>
                <w:sz w:val="12"/>
                <w:szCs w:val="12"/>
                <w:rPrChange w:id="23053" w:author="Fang-Chen cheng" w:date="2019-03-12T09:54:00Z">
                  <w:rPr>
                    <w:ins w:id="23054" w:author="Fang-Chen cheng" w:date="2019-03-04T22:05:00Z"/>
                    <w:rFonts w:ascii="Arial" w:hAnsi="Arial"/>
                    <w:sz w:val="16"/>
                    <w:szCs w:val="16"/>
                    <w:lang w:eastAsia="zh-CN"/>
                  </w:rPr>
                </w:rPrChange>
              </w:rPr>
              <w:pPrChange w:id="23055" w:author="Fang-Chen cheng" w:date="2019-03-12T09:54:00Z">
                <w:pPr>
                  <w:keepNext/>
                  <w:keepLines/>
                  <w:pBdr>
                    <w:top w:val="single" w:sz="12" w:space="3" w:color="auto"/>
                  </w:pBdr>
                  <w:spacing w:before="240" w:after="0"/>
                  <w:ind w:left="1134" w:hanging="1134"/>
                  <w:outlineLvl w:val="0"/>
                </w:pPr>
              </w:pPrChange>
            </w:pPr>
            <w:ins w:id="23056" w:author="Fang-Chen cheng" w:date="2019-03-04T22:05:00Z">
              <w:r w:rsidRPr="00473526">
                <w:rPr>
                  <w:sz w:val="12"/>
                  <w:szCs w:val="12"/>
                  <w:rPrChange w:id="23057" w:author="Fang-Chen cheng" w:date="2019-03-12T09:54:00Z">
                    <w:rPr>
                      <w:sz w:val="16"/>
                      <w:szCs w:val="16"/>
                      <w:lang w:eastAsia="zh-CN"/>
                    </w:rPr>
                  </w:rPrChange>
                </w:rPr>
                <w:t>(10)</w:t>
              </w:r>
            </w:ins>
          </w:p>
        </w:tc>
      </w:tr>
      <w:tr w:rsidR="0035344E" w:rsidRPr="00996C88" w:rsidTr="0035344E">
        <w:tblPrEx>
          <w:tblW w:w="10618" w:type="dxa"/>
          <w:tblInd w:w="-70" w:type="dxa"/>
          <w:tblLayout w:type="fixed"/>
          <w:tblPrExChange w:id="23058" w:author="Fang-Chen cheng" w:date="2019-03-04T22:12:00Z">
            <w:tblPrEx>
              <w:tblW w:w="14165" w:type="dxa"/>
              <w:tblInd w:w="-70" w:type="dxa"/>
              <w:tblLayout w:type="fixed"/>
            </w:tblPrEx>
          </w:tblPrExChange>
        </w:tblPrEx>
        <w:trPr>
          <w:trHeight w:val="1323"/>
          <w:ins w:id="23059" w:author="Fang-Chen cheng" w:date="2019-03-04T22:05:00Z"/>
          <w:trPrChange w:id="23060" w:author="Fang-Chen cheng" w:date="2019-03-04T22:12:00Z">
            <w:trPr>
              <w:gridBefore w:val="2"/>
              <w:trHeight w:val="1323"/>
            </w:trPr>
          </w:trPrChange>
        </w:trPr>
        <w:tc>
          <w:tcPr>
            <w:tcW w:w="718" w:type="dxa"/>
            <w:tcBorders>
              <w:top w:val="nil"/>
              <w:left w:val="single" w:sz="8" w:space="0" w:color="auto"/>
              <w:bottom w:val="double" w:sz="4" w:space="0" w:color="auto"/>
              <w:right w:val="single" w:sz="4" w:space="0" w:color="auto"/>
            </w:tcBorders>
            <w:shd w:val="clear" w:color="auto" w:fill="auto"/>
            <w:noWrap/>
            <w:vAlign w:val="center"/>
            <w:hideMark/>
            <w:tcPrChange w:id="23061" w:author="Fang-Chen cheng" w:date="2019-03-04T22:12:00Z">
              <w:tcPr>
                <w:tcW w:w="840" w:type="dxa"/>
                <w:gridSpan w:val="2"/>
                <w:tcBorders>
                  <w:top w:val="nil"/>
                  <w:left w:val="single" w:sz="8" w:space="0" w:color="auto"/>
                  <w:bottom w:val="double" w:sz="4" w:space="0" w:color="auto"/>
                  <w:right w:val="single" w:sz="4" w:space="0" w:color="auto"/>
                </w:tcBorders>
                <w:shd w:val="clear" w:color="auto" w:fill="auto"/>
                <w:noWrap/>
                <w:vAlign w:val="center"/>
                <w:hideMark/>
              </w:tcPr>
            </w:tcPrChange>
          </w:tcPr>
          <w:p w:rsidR="0035344E" w:rsidRPr="0035344E" w:rsidRDefault="0035344E" w:rsidP="00440DE2">
            <w:pPr>
              <w:spacing w:after="0"/>
              <w:rPr>
                <w:ins w:id="23062" w:author="Fang-Chen cheng" w:date="2019-03-04T22:05:00Z"/>
                <w:color w:val="000000"/>
                <w:sz w:val="12"/>
                <w:szCs w:val="12"/>
                <w:lang w:eastAsia="zh-CN"/>
                <w:rPrChange w:id="23063" w:author="Fang-Chen cheng" w:date="2019-03-04T22:05:00Z">
                  <w:rPr>
                    <w:ins w:id="23064" w:author="Fang-Chen cheng" w:date="2019-03-04T22:05:00Z"/>
                    <w:color w:val="000000"/>
                    <w:sz w:val="16"/>
                    <w:szCs w:val="16"/>
                    <w:lang w:eastAsia="zh-CN"/>
                  </w:rPr>
                </w:rPrChange>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Change w:id="23065" w:author="Fang-Chen cheng" w:date="2019-03-04T22:12:00Z">
              <w:tcPr>
                <w:tcW w:w="4820" w:type="dxa"/>
                <w:gridSpan w:val="11"/>
                <w:tcBorders>
                  <w:top w:val="single" w:sz="4" w:space="0" w:color="auto"/>
                  <w:left w:val="nil"/>
                  <w:bottom w:val="double" w:sz="4" w:space="0" w:color="auto"/>
                  <w:right w:val="single" w:sz="4" w:space="0" w:color="auto"/>
                </w:tcBorders>
                <w:shd w:val="clear" w:color="auto" w:fill="auto"/>
                <w:vAlign w:val="center"/>
                <w:hideMark/>
              </w:tcPr>
            </w:tcPrChange>
          </w:tcPr>
          <w:p w:rsidR="0035344E" w:rsidRPr="0035344E" w:rsidRDefault="00473526" w:rsidP="00440DE2">
            <w:pPr>
              <w:spacing w:after="0"/>
              <w:rPr>
                <w:ins w:id="23066" w:author="Fang-Chen cheng" w:date="2019-03-04T22:05:00Z"/>
                <w:color w:val="000000"/>
                <w:sz w:val="12"/>
                <w:szCs w:val="12"/>
                <w:lang w:eastAsia="zh-CN"/>
                <w:rPrChange w:id="23067" w:author="Fang-Chen cheng" w:date="2019-03-04T22:05:00Z">
                  <w:rPr>
                    <w:ins w:id="23068" w:author="Fang-Chen cheng" w:date="2019-03-04T22:05:00Z"/>
                    <w:color w:val="000000"/>
                    <w:sz w:val="16"/>
                    <w:szCs w:val="16"/>
                    <w:lang w:eastAsia="zh-CN"/>
                  </w:rPr>
                </w:rPrChange>
              </w:rPr>
            </w:pPr>
            <w:ins w:id="23069" w:author="Fang-Chen cheng" w:date="2019-03-04T22:05:00Z">
              <w:r w:rsidRPr="00473526">
                <w:rPr>
                  <w:color w:val="000000"/>
                  <w:sz w:val="12"/>
                  <w:szCs w:val="12"/>
                  <w:lang w:eastAsia="zh-CN"/>
                  <w:rPrChange w:id="23070" w:author="Fang-Chen cheng" w:date="2019-03-04T22:05:00Z">
                    <w:rPr>
                      <w:color w:val="000000"/>
                      <w:sz w:val="16"/>
                      <w:szCs w:val="16"/>
                      <w:u w:val="single"/>
                      <w:lang w:eastAsia="zh-CN"/>
                    </w:rPr>
                  </w:rPrChange>
                </w:rPr>
                <w:t>(0) Power saving schemes description</w:t>
              </w:r>
              <w:r w:rsidRPr="00473526">
                <w:rPr>
                  <w:color w:val="000000"/>
                  <w:sz w:val="12"/>
                  <w:szCs w:val="12"/>
                  <w:lang w:eastAsia="zh-CN"/>
                  <w:rPrChange w:id="23071" w:author="Fang-Chen cheng" w:date="2019-03-04T22:05:00Z">
                    <w:rPr>
                      <w:color w:val="000000"/>
                      <w:sz w:val="16"/>
                      <w:szCs w:val="16"/>
                      <w:u w:val="single"/>
                      <w:lang w:eastAsia="zh-CN"/>
                    </w:rPr>
                  </w:rPrChange>
                </w:rPr>
                <w:br/>
                <w:t>(1) Average power consumption</w:t>
              </w:r>
              <w:r w:rsidRPr="00473526">
                <w:rPr>
                  <w:color w:val="000000"/>
                  <w:sz w:val="12"/>
                  <w:szCs w:val="12"/>
                  <w:lang w:eastAsia="zh-CN"/>
                  <w:rPrChange w:id="23072" w:author="Fang-Chen cheng" w:date="2019-03-04T22:05:00Z">
                    <w:rPr>
                      <w:color w:val="000000"/>
                      <w:sz w:val="16"/>
                      <w:szCs w:val="16"/>
                      <w:u w:val="single"/>
                      <w:lang w:eastAsia="zh-CN"/>
                    </w:rPr>
                  </w:rPrChange>
                </w:rPr>
                <w:br/>
                <w:t>(2) Power reduction compared to baseline [%]</w:t>
              </w:r>
            </w:ins>
          </w:p>
        </w:tc>
        <w:tc>
          <w:tcPr>
            <w:tcW w:w="4140" w:type="dxa"/>
            <w:gridSpan w:val="8"/>
            <w:tcBorders>
              <w:top w:val="single" w:sz="4" w:space="0" w:color="auto"/>
              <w:left w:val="single" w:sz="4" w:space="0" w:color="auto"/>
              <w:bottom w:val="double" w:sz="4" w:space="0" w:color="auto"/>
              <w:right w:val="single" w:sz="4" w:space="0" w:color="auto"/>
            </w:tcBorders>
            <w:shd w:val="clear" w:color="auto" w:fill="auto"/>
            <w:vAlign w:val="center"/>
            <w:hideMark/>
            <w:tcPrChange w:id="23073" w:author="Fang-Chen cheng" w:date="2019-03-04T22:12:00Z">
              <w:tcPr>
                <w:tcW w:w="6379" w:type="dxa"/>
                <w:gridSpan w:val="11"/>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rsidR="0035344E" w:rsidRPr="0035344E" w:rsidRDefault="00473526" w:rsidP="00440DE2">
            <w:pPr>
              <w:spacing w:after="0"/>
              <w:rPr>
                <w:ins w:id="23074" w:author="Fang-Chen cheng" w:date="2019-03-04T22:05:00Z"/>
                <w:color w:val="000000"/>
                <w:sz w:val="12"/>
                <w:szCs w:val="12"/>
                <w:lang w:eastAsia="zh-CN"/>
                <w:rPrChange w:id="23075" w:author="Fang-Chen cheng" w:date="2019-03-04T22:05:00Z">
                  <w:rPr>
                    <w:ins w:id="23076" w:author="Fang-Chen cheng" w:date="2019-03-04T22:05:00Z"/>
                    <w:color w:val="000000"/>
                    <w:sz w:val="16"/>
                    <w:szCs w:val="16"/>
                    <w:lang w:eastAsia="zh-CN"/>
                  </w:rPr>
                </w:rPrChange>
              </w:rPr>
            </w:pPr>
            <w:ins w:id="23077" w:author="Fang-Chen cheng" w:date="2019-03-04T22:05:00Z">
              <w:r w:rsidRPr="00473526">
                <w:rPr>
                  <w:color w:val="000000"/>
                  <w:sz w:val="12"/>
                  <w:szCs w:val="12"/>
                  <w:lang w:eastAsia="zh-CN"/>
                  <w:rPrChange w:id="23078" w:author="Fang-Chen cheng" w:date="2019-03-04T22:05:00Z">
                    <w:rPr>
                      <w:color w:val="000000"/>
                      <w:sz w:val="16"/>
                      <w:szCs w:val="16"/>
                      <w:u w:val="single"/>
                      <w:lang w:eastAsia="zh-CN"/>
                    </w:rPr>
                  </w:rPrChange>
                </w:rPr>
                <w:t>(3) RRC Idle/RRC Inactive (</w:t>
              </w:r>
              <w:proofErr w:type="spellStart"/>
              <w:r w:rsidRPr="00473526">
                <w:rPr>
                  <w:color w:val="000000"/>
                  <w:sz w:val="12"/>
                  <w:szCs w:val="12"/>
                  <w:lang w:eastAsia="zh-CN"/>
                  <w:rPrChange w:id="23079" w:author="Fang-Chen cheng" w:date="2019-03-04T22:05:00Z">
                    <w:rPr>
                      <w:color w:val="000000"/>
                      <w:sz w:val="16"/>
                      <w:szCs w:val="16"/>
                      <w:u w:val="single"/>
                      <w:lang w:eastAsia="zh-CN"/>
                    </w:rPr>
                  </w:rPrChange>
                </w:rPr>
                <w:t>i</w:t>
              </w:r>
              <w:proofErr w:type="spellEnd"/>
              <w:r w:rsidRPr="00473526">
                <w:rPr>
                  <w:color w:val="000000"/>
                  <w:sz w:val="12"/>
                  <w:szCs w:val="12"/>
                  <w:lang w:eastAsia="zh-CN"/>
                  <w:rPrChange w:id="23080" w:author="Fang-Chen cheng" w:date="2019-03-04T22:05:00Z">
                    <w:rPr>
                      <w:color w:val="000000"/>
                      <w:sz w:val="16"/>
                      <w:szCs w:val="16"/>
                      <w:u w:val="single"/>
                      <w:lang w:eastAsia="zh-CN"/>
                    </w:rPr>
                  </w:rPrChange>
                </w:rPr>
                <w:t>) or  RRC Connected (c)</w:t>
              </w:r>
              <w:r w:rsidRPr="00473526">
                <w:rPr>
                  <w:color w:val="000000"/>
                  <w:sz w:val="12"/>
                  <w:szCs w:val="12"/>
                  <w:lang w:eastAsia="zh-CN"/>
                  <w:rPrChange w:id="23081" w:author="Fang-Chen cheng" w:date="2019-03-04T22:05:00Z">
                    <w:rPr>
                      <w:color w:val="000000"/>
                      <w:sz w:val="16"/>
                      <w:szCs w:val="16"/>
                      <w:u w:val="single"/>
                      <w:lang w:eastAsia="zh-CN"/>
                    </w:rPr>
                  </w:rPrChange>
                </w:rPr>
                <w:br/>
                <w:t>(4)Measurement period [ms]</w:t>
              </w:r>
              <w:r w:rsidRPr="00473526">
                <w:rPr>
                  <w:color w:val="000000"/>
                  <w:sz w:val="12"/>
                  <w:szCs w:val="12"/>
                  <w:lang w:eastAsia="zh-CN"/>
                  <w:rPrChange w:id="23082" w:author="Fang-Chen cheng" w:date="2019-03-04T22:05:00Z">
                    <w:rPr>
                      <w:color w:val="000000"/>
                      <w:sz w:val="16"/>
                      <w:szCs w:val="16"/>
                      <w:u w:val="single"/>
                      <w:lang w:eastAsia="zh-CN"/>
                    </w:rPr>
                  </w:rPrChange>
                </w:rPr>
                <w:br/>
                <w:t xml:space="preserve">(5)number of samples(e.g., SSB bursts) in each MP </w:t>
              </w:r>
              <w:r w:rsidRPr="00473526">
                <w:rPr>
                  <w:color w:val="000000"/>
                  <w:sz w:val="12"/>
                  <w:szCs w:val="12"/>
                  <w:lang w:eastAsia="zh-CN"/>
                  <w:rPrChange w:id="23083" w:author="Fang-Chen cheng" w:date="2019-03-04T22:05:00Z">
                    <w:rPr>
                      <w:color w:val="000000"/>
                      <w:sz w:val="16"/>
                      <w:szCs w:val="16"/>
                      <w:u w:val="single"/>
                      <w:lang w:eastAsia="zh-CN"/>
                    </w:rPr>
                  </w:rPrChange>
                </w:rPr>
                <w:br/>
                <w:t>(6) UE speed and channel model</w:t>
              </w:r>
              <w:r w:rsidRPr="00473526">
                <w:rPr>
                  <w:color w:val="000000"/>
                  <w:sz w:val="12"/>
                  <w:szCs w:val="12"/>
                  <w:lang w:eastAsia="zh-CN"/>
                  <w:rPrChange w:id="23084" w:author="Fang-Chen cheng" w:date="2019-03-04T22:05:00Z">
                    <w:rPr>
                      <w:color w:val="000000"/>
                      <w:sz w:val="16"/>
                      <w:szCs w:val="16"/>
                      <w:u w:val="single"/>
                      <w:lang w:eastAsia="zh-CN"/>
                    </w:rPr>
                  </w:rPrChange>
                </w:rPr>
                <w:br/>
                <w:t>(7) system impact, e.g., overhead</w:t>
              </w:r>
              <w:r w:rsidRPr="00473526">
                <w:rPr>
                  <w:color w:val="000000"/>
                  <w:sz w:val="12"/>
                  <w:szCs w:val="12"/>
                  <w:lang w:eastAsia="zh-CN"/>
                  <w:rPrChange w:id="23085" w:author="Fang-Chen cheng" w:date="2019-03-04T22:05:00Z">
                    <w:rPr>
                      <w:color w:val="000000"/>
                      <w:sz w:val="16"/>
                      <w:szCs w:val="16"/>
                      <w:u w:val="single"/>
                      <w:lang w:eastAsia="zh-CN"/>
                    </w:rPr>
                  </w:rPrChange>
                </w:rPr>
                <w:br/>
                <w:t>(8) Performance impact</w:t>
              </w:r>
              <w:r w:rsidRPr="00473526">
                <w:rPr>
                  <w:color w:val="000000"/>
                  <w:sz w:val="12"/>
                  <w:szCs w:val="12"/>
                  <w:lang w:eastAsia="zh-CN"/>
                  <w:rPrChange w:id="23086" w:author="Fang-Chen cheng" w:date="2019-03-04T22:05:00Z">
                    <w:rPr>
                      <w:color w:val="000000"/>
                      <w:sz w:val="16"/>
                      <w:szCs w:val="16"/>
                      <w:u w:val="single"/>
                      <w:lang w:eastAsia="zh-CN"/>
                    </w:rPr>
                  </w:rPrChange>
                </w:rPr>
                <w:br/>
                <w:t>(9)Additional assumption, e.g., PO and SSB offset,</w:t>
              </w:r>
            </w:ins>
          </w:p>
        </w:tc>
        <w:tc>
          <w:tcPr>
            <w:tcW w:w="1890" w:type="dxa"/>
            <w:tcBorders>
              <w:top w:val="nil"/>
              <w:left w:val="nil"/>
              <w:bottom w:val="double" w:sz="4" w:space="0" w:color="000000"/>
              <w:right w:val="single" w:sz="8" w:space="0" w:color="auto"/>
            </w:tcBorders>
            <w:shd w:val="clear" w:color="auto" w:fill="auto"/>
            <w:noWrap/>
            <w:vAlign w:val="center"/>
            <w:hideMark/>
            <w:tcPrChange w:id="23087" w:author="Fang-Chen cheng" w:date="2019-03-04T22:12:00Z">
              <w:tcPr>
                <w:tcW w:w="1842" w:type="dxa"/>
                <w:tcBorders>
                  <w:top w:val="nil"/>
                  <w:left w:val="nil"/>
                  <w:bottom w:val="double" w:sz="4" w:space="0" w:color="000000"/>
                  <w:right w:val="single" w:sz="8" w:space="0" w:color="auto"/>
                </w:tcBorders>
                <w:shd w:val="clear" w:color="auto" w:fill="auto"/>
                <w:noWrap/>
                <w:vAlign w:val="center"/>
                <w:hideMark/>
              </w:tcPr>
            </w:tcPrChange>
          </w:tcPr>
          <w:p w:rsidR="0035344E" w:rsidRPr="0035344E" w:rsidRDefault="00473526" w:rsidP="00440DE2">
            <w:pPr>
              <w:spacing w:after="0"/>
              <w:rPr>
                <w:ins w:id="23088" w:author="Fang-Chen cheng" w:date="2019-03-04T22:05:00Z"/>
                <w:color w:val="000000"/>
                <w:sz w:val="12"/>
                <w:szCs w:val="12"/>
                <w:lang w:eastAsia="zh-CN"/>
                <w:rPrChange w:id="23089" w:author="Fang-Chen cheng" w:date="2019-03-04T22:07:00Z">
                  <w:rPr>
                    <w:ins w:id="23090" w:author="Fang-Chen cheng" w:date="2019-03-04T22:05:00Z"/>
                    <w:color w:val="000000"/>
                    <w:sz w:val="16"/>
                    <w:szCs w:val="16"/>
                    <w:lang w:eastAsia="zh-CN"/>
                  </w:rPr>
                </w:rPrChange>
              </w:rPr>
            </w:pPr>
            <w:ins w:id="23091" w:author="Fang-Chen cheng" w:date="2019-03-04T22:05:00Z">
              <w:r w:rsidRPr="00473526">
                <w:rPr>
                  <w:color w:val="000000"/>
                  <w:sz w:val="12"/>
                  <w:szCs w:val="12"/>
                  <w:lang w:eastAsia="zh-CN"/>
                  <w:rPrChange w:id="23092" w:author="Fang-Chen cheng" w:date="2019-03-04T22:07:00Z">
                    <w:rPr>
                      <w:color w:val="000000"/>
                      <w:sz w:val="16"/>
                      <w:szCs w:val="16"/>
                      <w:u w:val="single"/>
                      <w:lang w:eastAsia="zh-CN"/>
                    </w:rPr>
                  </w:rPrChange>
                </w:rPr>
                <w:t>Note</w:t>
              </w:r>
            </w:ins>
          </w:p>
        </w:tc>
      </w:tr>
      <w:tr w:rsidR="00C2016B" w:rsidRPr="00996C88" w:rsidTr="0035344E">
        <w:tblPrEx>
          <w:tblW w:w="10618" w:type="dxa"/>
          <w:tblInd w:w="-70" w:type="dxa"/>
          <w:tblLayout w:type="fixed"/>
          <w:tblPrExChange w:id="23093" w:author="Fang-Chen cheng" w:date="2019-03-04T22:12:00Z">
            <w:tblPrEx>
              <w:tblW w:w="13881" w:type="dxa"/>
              <w:tblInd w:w="-70" w:type="dxa"/>
              <w:tblLayout w:type="fixed"/>
            </w:tblPrEx>
          </w:tblPrExChange>
        </w:tblPrEx>
        <w:trPr>
          <w:trHeight w:val="255"/>
          <w:ins w:id="23094" w:author="Fang-Chen cheng" w:date="2019-03-04T22:05:00Z"/>
          <w:trPrChange w:id="23095" w:author="Fang-Chen cheng" w:date="2019-03-04T22:12:00Z">
            <w:trPr>
              <w:gridBefore w:val="2"/>
              <w:trHeight w:val="255"/>
            </w:trPr>
          </w:trPrChange>
        </w:trPr>
        <w:tc>
          <w:tcPr>
            <w:tcW w:w="718" w:type="dxa"/>
            <w:vMerge w:val="restart"/>
            <w:tcBorders>
              <w:top w:val="single" w:sz="4" w:space="0" w:color="000000"/>
              <w:left w:val="single" w:sz="4" w:space="0" w:color="000000"/>
              <w:right w:val="single" w:sz="4" w:space="0" w:color="000000"/>
            </w:tcBorders>
            <w:shd w:val="clear" w:color="auto" w:fill="auto"/>
            <w:noWrap/>
            <w:vAlign w:val="center"/>
            <w:tcPrChange w:id="23096" w:author="Fang-Chen cheng" w:date="2019-03-04T22:12:00Z">
              <w:tcPr>
                <w:tcW w:w="718" w:type="dxa"/>
                <w:vMerge w:val="restart"/>
                <w:tcBorders>
                  <w:top w:val="single" w:sz="4" w:space="0" w:color="000000"/>
                  <w:left w:val="single" w:sz="4" w:space="0" w:color="000000"/>
                  <w:right w:val="single" w:sz="4" w:space="0" w:color="000000"/>
                </w:tcBorders>
                <w:shd w:val="clear" w:color="auto" w:fill="auto"/>
                <w:noWrap/>
                <w:vAlign w:val="center"/>
              </w:tcPr>
            </w:tcPrChange>
          </w:tcPr>
          <w:p w:rsidR="00C2016B" w:rsidRPr="0035344E" w:rsidRDefault="00473526" w:rsidP="00440DE2">
            <w:pPr>
              <w:spacing w:after="0"/>
              <w:rPr>
                <w:ins w:id="23097" w:author="Fang-Chen cheng" w:date="2019-03-04T22:05:00Z"/>
                <w:color w:val="000000"/>
                <w:sz w:val="12"/>
                <w:szCs w:val="12"/>
                <w:lang w:eastAsia="zh-CN"/>
                <w:rPrChange w:id="23098" w:author="Fang-Chen cheng" w:date="2019-03-04T22:05:00Z">
                  <w:rPr>
                    <w:ins w:id="23099" w:author="Fang-Chen cheng" w:date="2019-03-04T22:05:00Z"/>
                    <w:color w:val="000000"/>
                    <w:sz w:val="16"/>
                    <w:szCs w:val="16"/>
                    <w:lang w:eastAsia="zh-CN"/>
                  </w:rPr>
                </w:rPrChange>
              </w:rPr>
            </w:pPr>
            <w:ins w:id="23100" w:author="Fang-Chen cheng" w:date="2019-03-04T22:05:00Z">
              <w:r w:rsidRPr="00473526">
                <w:rPr>
                  <w:color w:val="000000"/>
                  <w:sz w:val="12"/>
                  <w:szCs w:val="12"/>
                  <w:lang w:eastAsia="zh-CN"/>
                  <w:rPrChange w:id="23101" w:author="Fang-Chen cheng" w:date="2019-03-04T22:05:00Z">
                    <w:rPr>
                      <w:color w:val="000000"/>
                      <w:sz w:val="16"/>
                      <w:szCs w:val="16"/>
                      <w:u w:val="single"/>
                      <w:lang w:eastAsia="zh-CN"/>
                    </w:rPr>
                  </w:rPrChange>
                </w:rPr>
                <w:t>Source 1</w:t>
              </w:r>
            </w:ins>
          </w:p>
          <w:p w:rsidR="00C2016B" w:rsidRPr="0035344E" w:rsidRDefault="00473526" w:rsidP="00440DE2">
            <w:pPr>
              <w:spacing w:after="0"/>
              <w:rPr>
                <w:ins w:id="23102" w:author="Fang-Chen cheng" w:date="2019-03-04T22:05:00Z"/>
                <w:color w:val="000000"/>
                <w:sz w:val="12"/>
                <w:szCs w:val="12"/>
                <w:lang w:eastAsia="zh-CN"/>
                <w:rPrChange w:id="23103" w:author="Fang-Chen cheng" w:date="2019-03-04T22:05:00Z">
                  <w:rPr>
                    <w:ins w:id="23104" w:author="Fang-Chen cheng" w:date="2019-03-04T22:05:00Z"/>
                    <w:color w:val="000000"/>
                    <w:sz w:val="16"/>
                    <w:szCs w:val="16"/>
                    <w:lang w:eastAsia="zh-CN"/>
                  </w:rPr>
                </w:rPrChange>
              </w:rPr>
            </w:pPr>
            <w:ins w:id="23105" w:author="Fang-Chen cheng" w:date="2019-03-04T22:05:00Z">
              <w:r w:rsidRPr="00473526">
                <w:rPr>
                  <w:color w:val="000000"/>
                  <w:sz w:val="12"/>
                  <w:szCs w:val="12"/>
                  <w:lang w:eastAsia="zh-CN"/>
                  <w:rPrChange w:id="23106" w:author="Fang-Chen cheng" w:date="2019-03-04T22:05:00Z">
                    <w:rPr>
                      <w:color w:val="000000"/>
                      <w:sz w:val="16"/>
                      <w:szCs w:val="16"/>
                      <w:u w:val="single"/>
                      <w:lang w:eastAsia="zh-CN"/>
                    </w:rPr>
                  </w:rPrChange>
                </w:rPr>
                <w:t>Huawei</w:t>
              </w:r>
              <w:r w:rsidRPr="00473526">
                <w:rPr>
                  <w:color w:val="000000"/>
                  <w:sz w:val="12"/>
                  <w:szCs w:val="12"/>
                  <w:lang w:eastAsia="zh-CN"/>
                  <w:rPrChange w:id="23107" w:author="Fang-Chen cheng" w:date="2019-03-04T22:05:00Z">
                    <w:rPr>
                      <w:color w:val="000000"/>
                      <w:sz w:val="16"/>
                      <w:szCs w:val="16"/>
                      <w:u w:val="single"/>
                      <w:lang w:eastAsia="zh-CN"/>
                    </w:rPr>
                  </w:rPrChange>
                </w:rPr>
                <w:br/>
              </w:r>
            </w:ins>
            <w:ins w:id="23108" w:author="Fang-Chen cheng" w:date="2019-03-05T12:11:00Z">
              <w:r>
                <w:rPr>
                  <w:color w:val="FF0000"/>
                  <w:sz w:val="12"/>
                  <w:szCs w:val="12"/>
                </w:rPr>
                <w:fldChar w:fldCharType="begin"/>
              </w:r>
              <w:r w:rsidR="00C2016B">
                <w:rPr>
                  <w:color w:val="000000"/>
                  <w:sz w:val="12"/>
                  <w:szCs w:val="12"/>
                  <w:lang w:eastAsia="zh-CN"/>
                </w:rPr>
                <w:instrText xml:space="preserve"> REF _Ref2635796 \r \h </w:instrText>
              </w:r>
            </w:ins>
            <w:r w:rsidR="00C2016B">
              <w:rPr>
                <w:color w:val="FF0000"/>
                <w:sz w:val="12"/>
                <w:szCs w:val="12"/>
              </w:rPr>
              <w:instrText xml:space="preserve"> \* MERGEFORMAT </w:instrText>
            </w:r>
            <w:r>
              <w:rPr>
                <w:color w:val="FF0000"/>
                <w:sz w:val="12"/>
                <w:szCs w:val="12"/>
              </w:rPr>
            </w:r>
            <w:r>
              <w:rPr>
                <w:color w:val="FF0000"/>
                <w:sz w:val="12"/>
                <w:szCs w:val="12"/>
              </w:rPr>
              <w:fldChar w:fldCharType="separate"/>
            </w:r>
            <w:ins w:id="23109" w:author="Fang-Chen cheng" w:date="2019-03-05T12:11:00Z">
              <w:r w:rsidR="00C2016B">
                <w:rPr>
                  <w:color w:val="000000"/>
                  <w:sz w:val="12"/>
                  <w:szCs w:val="12"/>
                  <w:lang w:eastAsia="zh-CN"/>
                </w:rPr>
                <w:t>[88]</w:t>
              </w:r>
              <w:r>
                <w:rPr>
                  <w:color w:val="FF0000"/>
                  <w:sz w:val="12"/>
                  <w:szCs w:val="12"/>
                </w:rPr>
                <w:fldChar w:fldCharType="end"/>
              </w:r>
            </w:ins>
          </w:p>
        </w:tc>
        <w:tc>
          <w:tcPr>
            <w:tcW w:w="1530" w:type="dxa"/>
            <w:vMerge w:val="restart"/>
            <w:tcBorders>
              <w:top w:val="single" w:sz="4" w:space="0" w:color="000000"/>
              <w:left w:val="single" w:sz="4" w:space="0" w:color="000000"/>
              <w:right w:val="single" w:sz="4" w:space="0" w:color="000000"/>
            </w:tcBorders>
            <w:shd w:val="clear" w:color="auto" w:fill="auto"/>
            <w:noWrap/>
            <w:tcPrChange w:id="23110" w:author="Fang-Chen cheng" w:date="2019-03-04T22:12:00Z">
              <w:tcPr>
                <w:tcW w:w="1530" w:type="dxa"/>
                <w:gridSpan w:val="3"/>
                <w:vMerge w:val="restart"/>
                <w:tcBorders>
                  <w:top w:val="single" w:sz="4" w:space="0" w:color="000000"/>
                  <w:left w:val="single" w:sz="4" w:space="0" w:color="000000"/>
                  <w:right w:val="single" w:sz="4" w:space="0" w:color="000000"/>
                </w:tcBorders>
                <w:shd w:val="clear" w:color="auto" w:fill="auto"/>
                <w:noWrap/>
              </w:tcPr>
            </w:tcPrChange>
          </w:tcPr>
          <w:p w:rsidR="00C2016B" w:rsidRPr="00C2016B" w:rsidRDefault="00C2016B" w:rsidP="00C2016B">
            <w:pPr>
              <w:pStyle w:val="Comments"/>
              <w:rPr>
                <w:ins w:id="23111" w:author="Fang-Chen cheng" w:date="2019-03-08T00:06:00Z"/>
                <w:rFonts w:ascii="Times New Roman" w:eastAsiaTheme="minorEastAsia" w:hAnsi="Times New Roman"/>
                <w:i w:val="0"/>
                <w:sz w:val="12"/>
                <w:szCs w:val="12"/>
                <w:lang w:eastAsia="zh-CN"/>
              </w:rPr>
            </w:pPr>
            <w:ins w:id="23112" w:author="Fang-Chen cheng" w:date="2019-03-08T00:06:00Z">
              <w:r w:rsidRPr="00C2016B">
                <w:rPr>
                  <w:rFonts w:ascii="Times New Roman" w:eastAsiaTheme="minorEastAsia" w:hAnsi="Times New Roman"/>
                  <w:i w:val="0"/>
                  <w:sz w:val="12"/>
                  <w:szCs w:val="12"/>
                  <w:lang w:eastAsia="zh-CN"/>
                </w:rPr>
                <w:t>Inter-frequency measurement: With full cell search in each layer, the measured frequency number can be reduced from 6 to 3. The power can be reduced from M to N. M is taken as baseline. The power in the bracket is power unit per millisecond.</w:t>
              </w:r>
            </w:ins>
          </w:p>
          <w:p w:rsidR="00C2016B" w:rsidRPr="00C2016B" w:rsidRDefault="00C2016B" w:rsidP="00C2016B">
            <w:pPr>
              <w:pStyle w:val="Comments"/>
              <w:rPr>
                <w:ins w:id="23113" w:author="Fang-Chen cheng" w:date="2019-03-08T00:06:00Z"/>
                <w:rFonts w:ascii="Times New Roman" w:eastAsiaTheme="minorEastAsia" w:hAnsi="Times New Roman"/>
                <w:i w:val="0"/>
                <w:sz w:val="12"/>
                <w:szCs w:val="12"/>
                <w:lang w:eastAsia="zh-CN"/>
              </w:rPr>
            </w:pPr>
            <w:ins w:id="23114" w:author="Fang-Chen cheng" w:date="2019-03-08T00:06:00Z">
              <w:r w:rsidRPr="00C2016B">
                <w:rPr>
                  <w:rFonts w:ascii="Times New Roman" w:eastAsiaTheme="minorEastAsia" w:hAnsi="Times New Roman"/>
                  <w:i w:val="0"/>
                  <w:sz w:val="12"/>
                  <w:szCs w:val="12"/>
                  <w:lang w:eastAsia="zh-CN"/>
                </w:rPr>
                <w:t xml:space="preserve">(a) </w:t>
              </w:r>
              <w:proofErr w:type="gramStart"/>
              <w:r w:rsidRPr="00C2016B">
                <w:rPr>
                  <w:rFonts w:ascii="Times New Roman" w:eastAsiaTheme="minorEastAsia" w:hAnsi="Times New Roman"/>
                  <w:i w:val="0"/>
                  <w:sz w:val="12"/>
                  <w:szCs w:val="12"/>
                  <w:lang w:eastAsia="zh-CN"/>
                </w:rPr>
                <w:t>totally</w:t>
              </w:r>
              <w:proofErr w:type="gramEnd"/>
              <w:r w:rsidRPr="00C2016B">
                <w:rPr>
                  <w:rFonts w:ascii="Times New Roman" w:eastAsiaTheme="minorEastAsia" w:hAnsi="Times New Roman"/>
                  <w:i w:val="0"/>
                  <w:sz w:val="12"/>
                  <w:szCs w:val="12"/>
                  <w:lang w:eastAsia="zh-CN"/>
                </w:rPr>
                <w:t xml:space="preserve"> indicated layer number= 6 and every layer has 8 </w:t>
              </w:r>
              <w:proofErr w:type="spellStart"/>
              <w:r w:rsidRPr="00C2016B">
                <w:rPr>
                  <w:rFonts w:ascii="Times New Roman" w:eastAsiaTheme="minorEastAsia" w:hAnsi="Times New Roman"/>
                  <w:i w:val="0"/>
                  <w:sz w:val="12"/>
                  <w:szCs w:val="12"/>
                  <w:lang w:eastAsia="zh-CN"/>
                </w:rPr>
                <w:t>neighbor</w:t>
              </w:r>
              <w:proofErr w:type="spellEnd"/>
              <w:r w:rsidRPr="00C2016B">
                <w:rPr>
                  <w:rFonts w:ascii="Times New Roman" w:eastAsiaTheme="minorEastAsia" w:hAnsi="Times New Roman"/>
                  <w:i w:val="0"/>
                  <w:sz w:val="12"/>
                  <w:szCs w:val="12"/>
                  <w:lang w:eastAsia="zh-CN"/>
                </w:rPr>
                <w:t xml:space="preserve"> cells.</w:t>
              </w:r>
            </w:ins>
          </w:p>
          <w:p w:rsidR="00C2016B" w:rsidRPr="00C2016B" w:rsidRDefault="00C2016B" w:rsidP="00C2016B">
            <w:pPr>
              <w:pStyle w:val="Comments"/>
              <w:rPr>
                <w:ins w:id="23115" w:author="Fang-Chen cheng" w:date="2019-03-08T00:06:00Z"/>
                <w:rFonts w:ascii="Times New Roman" w:eastAsiaTheme="minorEastAsia" w:hAnsi="Times New Roman"/>
                <w:i w:val="0"/>
                <w:sz w:val="12"/>
                <w:szCs w:val="12"/>
                <w:lang w:eastAsia="zh-CN"/>
              </w:rPr>
            </w:pPr>
            <w:ins w:id="23116" w:author="Fang-Chen cheng" w:date="2019-03-08T00:06:00Z">
              <w:r w:rsidRPr="00C2016B">
                <w:rPr>
                  <w:rFonts w:ascii="Times New Roman" w:eastAsiaTheme="minorEastAsia" w:hAnsi="Times New Roman"/>
                  <w:i w:val="0"/>
                  <w:sz w:val="12"/>
                  <w:szCs w:val="12"/>
                  <w:lang w:eastAsia="zh-CN"/>
                </w:rPr>
                <w:t xml:space="preserve">(b) </w:t>
              </w:r>
              <w:proofErr w:type="gramStart"/>
              <w:r w:rsidRPr="00C2016B">
                <w:rPr>
                  <w:rFonts w:ascii="Times New Roman" w:eastAsiaTheme="minorEastAsia" w:hAnsi="Times New Roman"/>
                  <w:i w:val="0"/>
                  <w:sz w:val="12"/>
                  <w:szCs w:val="12"/>
                  <w:lang w:eastAsia="zh-CN"/>
                </w:rPr>
                <w:t>totally</w:t>
              </w:r>
              <w:proofErr w:type="gramEnd"/>
              <w:r w:rsidRPr="00C2016B">
                <w:rPr>
                  <w:rFonts w:ascii="Times New Roman" w:eastAsiaTheme="minorEastAsia" w:hAnsi="Times New Roman"/>
                  <w:i w:val="0"/>
                  <w:sz w:val="12"/>
                  <w:szCs w:val="12"/>
                  <w:lang w:eastAsia="zh-CN"/>
                </w:rPr>
                <w:t xml:space="preserve"> indicated layer number= 6 and only 3 layers out of 6 layer have neighbour cells with 8 for each.</w:t>
              </w:r>
            </w:ins>
          </w:p>
          <w:p w:rsidR="00C2016B" w:rsidDel="00C2016B" w:rsidRDefault="00C2016B" w:rsidP="00C2016B">
            <w:pPr>
              <w:pStyle w:val="Comments"/>
              <w:rPr>
                <w:ins w:id="23117" w:author="vivo2" w:date="2019-03-06T14:26:00Z"/>
                <w:del w:id="23118" w:author="Fang-Chen cheng" w:date="2019-03-08T00:06:00Z"/>
                <w:rFonts w:ascii="Times New Roman" w:eastAsiaTheme="minorEastAsia" w:hAnsi="Times New Roman"/>
                <w:i w:val="0"/>
                <w:sz w:val="12"/>
                <w:szCs w:val="12"/>
                <w:lang w:eastAsia="zh-CN"/>
              </w:rPr>
            </w:pPr>
            <w:ins w:id="23119" w:author="Fang-Chen cheng" w:date="2019-03-08T00:06:00Z">
              <w:r w:rsidRPr="00C2016B">
                <w:rPr>
                  <w:rFonts w:ascii="Times New Roman" w:eastAsiaTheme="minorEastAsia" w:hAnsi="Times New Roman"/>
                  <w:i w:val="0"/>
                  <w:sz w:val="12"/>
                  <w:szCs w:val="12"/>
                  <w:lang w:eastAsia="zh-CN"/>
                </w:rPr>
                <w:t>Note: the assumptions of the number of layers may not be aligned with the baseline assumption</w:t>
              </w:r>
            </w:ins>
          </w:p>
          <w:p w:rsidR="00C2016B" w:rsidRPr="00C2016B" w:rsidRDefault="00C2016B" w:rsidP="00893392">
            <w:pPr>
              <w:pStyle w:val="Comments"/>
              <w:rPr>
                <w:ins w:id="23120" w:author="Fang-Chen cheng" w:date="2019-03-04T22:05:00Z"/>
                <w:rFonts w:ascii="Times New Roman" w:eastAsiaTheme="minorEastAsia" w:hAnsi="Times New Roman"/>
                <w:i w:val="0"/>
                <w:sz w:val="12"/>
                <w:szCs w:val="12"/>
                <w:lang w:eastAsia="zh-CN"/>
                <w:rPrChange w:id="23121" w:author="Fang-Chen cheng" w:date="2019-03-08T00:05:00Z">
                  <w:rPr>
                    <w:ins w:id="23122"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123"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3124" w:author="Fang-Chen cheng" w:date="2019-03-08T00:03:00Z"/>
                <w:rFonts w:ascii="Times New Roman" w:eastAsiaTheme="minorEastAsia" w:hAnsi="Times New Roman"/>
                <w:i w:val="0"/>
                <w:sz w:val="12"/>
                <w:szCs w:val="12"/>
                <w:lang w:eastAsia="zh-CN"/>
                <w:rPrChange w:id="23125" w:author="Fang-Chen cheng" w:date="2019-03-08T00:03:00Z">
                  <w:rPr>
                    <w:ins w:id="23126" w:author="Fang-Chen cheng" w:date="2019-03-08T00:03:00Z"/>
                    <w:rFonts w:ascii="Times New Roman" w:eastAsiaTheme="minorEastAsia" w:hAnsi="Times New Roman"/>
                    <w:i w:val="0"/>
                    <w:sz w:val="24"/>
                    <w:szCs w:val="16"/>
                    <w:lang w:eastAsia="zh-CN"/>
                  </w:rPr>
                </w:rPrChange>
              </w:rPr>
            </w:pPr>
            <w:ins w:id="23127" w:author="Fang-Chen cheng" w:date="2019-03-08T00:03:00Z">
              <w:r w:rsidRPr="00473526">
                <w:rPr>
                  <w:rFonts w:ascii="Times New Roman" w:eastAsiaTheme="minorEastAsia" w:hAnsi="Times New Roman"/>
                  <w:i w:val="0"/>
                  <w:sz w:val="12"/>
                  <w:szCs w:val="12"/>
                  <w:lang w:eastAsia="zh-CN"/>
                  <w:rPrChange w:id="23128" w:author="Fang-Chen cheng" w:date="2019-03-08T00:03:00Z">
                    <w:rPr>
                      <w:rFonts w:ascii="Times New Roman" w:eastAsiaTheme="minorEastAsia" w:hAnsi="Times New Roman"/>
                      <w:i w:val="0"/>
                      <w:color w:val="0000FF"/>
                      <w:sz w:val="24"/>
                      <w:szCs w:val="16"/>
                      <w:u w:val="single"/>
                      <w:lang w:eastAsia="zh-CN"/>
                    </w:rPr>
                  </w:rPrChange>
                </w:rPr>
                <w:t>M(a)=</w:t>
              </w:r>
              <w:r w:rsidRPr="00473526">
                <w:rPr>
                  <w:rFonts w:ascii="Times New Roman" w:hAnsi="Times New Roman"/>
                  <w:sz w:val="12"/>
                  <w:szCs w:val="12"/>
                  <w:rPrChange w:id="23129" w:author="Fang-Chen cheng" w:date="2019-03-08T00:03:00Z">
                    <w:rPr>
                      <w:rFonts w:ascii="Times New Roman" w:hAnsi="Times New Roman"/>
                      <w:color w:val="0000FF"/>
                      <w:sz w:val="24"/>
                      <w:szCs w:val="16"/>
                      <w:u w:val="single"/>
                    </w:rPr>
                  </w:rPrChange>
                </w:rPr>
                <w:t xml:space="preserve"> </w:t>
              </w:r>
              <w:r w:rsidRPr="00473526">
                <w:rPr>
                  <w:rFonts w:ascii="Times New Roman" w:eastAsiaTheme="minorEastAsia" w:hAnsi="Times New Roman"/>
                  <w:i w:val="0"/>
                  <w:sz w:val="12"/>
                  <w:szCs w:val="12"/>
                  <w:lang w:eastAsia="zh-CN"/>
                  <w:rPrChange w:id="23130" w:author="Fang-Chen cheng" w:date="2019-03-08T00:03:00Z">
                    <w:rPr>
                      <w:rFonts w:ascii="Times New Roman" w:eastAsiaTheme="minorEastAsia" w:hAnsi="Times New Roman"/>
                      <w:i w:val="0"/>
                      <w:color w:val="0000FF"/>
                      <w:sz w:val="24"/>
                      <w:szCs w:val="16"/>
                      <w:u w:val="single"/>
                      <w:lang w:eastAsia="zh-CN"/>
                    </w:rPr>
                  </w:rPrChange>
                </w:rPr>
                <w:t>5.64948</w:t>
              </w:r>
            </w:ins>
          </w:p>
          <w:p w:rsidR="00C2016B" w:rsidRPr="00C2016B" w:rsidRDefault="00473526" w:rsidP="00FC3D00">
            <w:pPr>
              <w:pStyle w:val="Comments"/>
              <w:rPr>
                <w:ins w:id="23131" w:author="Fang-Chen cheng" w:date="2019-03-08T00:03:00Z"/>
                <w:rFonts w:ascii="Times New Roman" w:eastAsiaTheme="minorEastAsia" w:hAnsi="Times New Roman"/>
                <w:i w:val="0"/>
                <w:sz w:val="12"/>
                <w:szCs w:val="12"/>
                <w:lang w:eastAsia="zh-CN"/>
                <w:rPrChange w:id="23132" w:author="Fang-Chen cheng" w:date="2019-03-08T00:03:00Z">
                  <w:rPr>
                    <w:ins w:id="23133" w:author="Fang-Chen cheng" w:date="2019-03-08T00:03:00Z"/>
                    <w:rFonts w:ascii="Times New Roman" w:eastAsiaTheme="minorEastAsia" w:hAnsi="Times New Roman"/>
                    <w:i w:val="0"/>
                    <w:sz w:val="24"/>
                    <w:szCs w:val="16"/>
                    <w:lang w:eastAsia="zh-CN"/>
                  </w:rPr>
                </w:rPrChange>
              </w:rPr>
            </w:pPr>
            <w:ins w:id="23134" w:author="Fang-Chen cheng" w:date="2019-03-08T00:03:00Z">
              <w:r w:rsidRPr="00473526">
                <w:rPr>
                  <w:rFonts w:ascii="Times New Roman" w:eastAsiaTheme="minorEastAsia" w:hAnsi="Times New Roman"/>
                  <w:i w:val="0"/>
                  <w:sz w:val="12"/>
                  <w:szCs w:val="12"/>
                  <w:lang w:eastAsia="zh-CN"/>
                  <w:rPrChange w:id="23135" w:author="Fang-Chen cheng" w:date="2019-03-08T00:03:00Z">
                    <w:rPr>
                      <w:rFonts w:ascii="Times New Roman" w:eastAsiaTheme="minorEastAsia" w:hAnsi="Times New Roman"/>
                      <w:i w:val="0"/>
                      <w:color w:val="0000FF"/>
                      <w:sz w:val="24"/>
                      <w:szCs w:val="16"/>
                      <w:u w:val="single"/>
                      <w:lang w:eastAsia="zh-CN"/>
                    </w:rPr>
                  </w:rPrChange>
                </w:rPr>
                <w:t>M(b)=</w:t>
              </w:r>
              <w:r w:rsidRPr="00473526">
                <w:rPr>
                  <w:rFonts w:ascii="Times New Roman" w:hAnsi="Times New Roman"/>
                  <w:sz w:val="12"/>
                  <w:szCs w:val="12"/>
                  <w:rPrChange w:id="23136" w:author="Fang-Chen cheng" w:date="2019-03-08T00:03:00Z">
                    <w:rPr>
                      <w:rFonts w:ascii="Times New Roman" w:hAnsi="Times New Roman"/>
                      <w:color w:val="0000FF"/>
                      <w:sz w:val="24"/>
                      <w:szCs w:val="16"/>
                      <w:u w:val="single"/>
                    </w:rPr>
                  </w:rPrChange>
                </w:rPr>
                <w:t xml:space="preserve"> </w:t>
              </w:r>
              <w:r w:rsidRPr="00473526">
                <w:rPr>
                  <w:rFonts w:ascii="Times New Roman" w:eastAsiaTheme="minorEastAsia" w:hAnsi="Times New Roman"/>
                  <w:i w:val="0"/>
                  <w:sz w:val="12"/>
                  <w:szCs w:val="12"/>
                  <w:lang w:eastAsia="zh-CN"/>
                  <w:rPrChange w:id="23137" w:author="Fang-Chen cheng" w:date="2019-03-08T00:03:00Z">
                    <w:rPr>
                      <w:rFonts w:ascii="Times New Roman" w:eastAsiaTheme="minorEastAsia" w:hAnsi="Times New Roman"/>
                      <w:i w:val="0"/>
                      <w:color w:val="0000FF"/>
                      <w:sz w:val="24"/>
                      <w:szCs w:val="16"/>
                      <w:u w:val="single"/>
                      <w:lang w:eastAsia="zh-CN"/>
                    </w:rPr>
                  </w:rPrChange>
                </w:rPr>
                <w:t>4.25573</w:t>
              </w:r>
            </w:ins>
          </w:p>
          <w:p w:rsidR="00C2016B" w:rsidRPr="00C2016B" w:rsidRDefault="00473526" w:rsidP="00440DE2">
            <w:pPr>
              <w:pStyle w:val="Comments"/>
              <w:rPr>
                <w:ins w:id="23138" w:author="Fang-Chen cheng" w:date="2019-03-04T22:05:00Z"/>
                <w:rFonts w:ascii="Times New Roman" w:eastAsiaTheme="minorEastAsia" w:hAnsi="Times New Roman"/>
                <w:i w:val="0"/>
                <w:sz w:val="12"/>
                <w:szCs w:val="12"/>
                <w:lang w:eastAsia="zh-CN"/>
                <w:rPrChange w:id="23139" w:author="Fang-Chen cheng" w:date="2019-03-08T00:03:00Z">
                  <w:rPr>
                    <w:ins w:id="23140" w:author="Fang-Chen cheng" w:date="2019-03-04T22:05:00Z"/>
                    <w:rFonts w:ascii="Times New Roman" w:eastAsiaTheme="minorEastAsia" w:hAnsi="Times New Roman"/>
                    <w:i w:val="0"/>
                    <w:sz w:val="16"/>
                    <w:szCs w:val="16"/>
                    <w:lang w:eastAsia="zh-CN"/>
                  </w:rPr>
                </w:rPrChange>
              </w:rPr>
            </w:pPr>
            <w:ins w:id="23141" w:author="Fang-Chen cheng" w:date="2019-03-08T00:03:00Z">
              <w:r w:rsidRPr="00473526">
                <w:rPr>
                  <w:rFonts w:ascii="Times New Roman" w:eastAsiaTheme="minorEastAsia" w:hAnsi="Times New Roman"/>
                  <w:i w:val="0"/>
                  <w:sz w:val="12"/>
                  <w:szCs w:val="12"/>
                  <w:lang w:eastAsia="zh-CN"/>
                  <w:rPrChange w:id="23142" w:author="Fang-Chen cheng" w:date="2019-03-08T00:03:00Z">
                    <w:rPr>
                      <w:rFonts w:ascii="Times New Roman" w:eastAsiaTheme="minorEastAsia" w:hAnsi="Times New Roman"/>
                      <w:i w:val="0"/>
                      <w:color w:val="0000FF"/>
                      <w:sz w:val="24"/>
                      <w:szCs w:val="16"/>
                      <w:u w:val="single"/>
                      <w:lang w:eastAsia="zh-CN"/>
                    </w:rPr>
                  </w:rPrChange>
                </w:rPr>
                <w:t>N=</w:t>
              </w:r>
              <w:r w:rsidRPr="00473526">
                <w:rPr>
                  <w:rFonts w:ascii="Times New Roman" w:hAnsi="Times New Roman"/>
                  <w:sz w:val="12"/>
                  <w:szCs w:val="12"/>
                  <w:rPrChange w:id="23143" w:author="Fang-Chen cheng" w:date="2019-03-08T00:03:00Z">
                    <w:rPr>
                      <w:rFonts w:ascii="Times New Roman" w:hAnsi="Times New Roman"/>
                      <w:color w:val="0000FF"/>
                      <w:sz w:val="24"/>
                      <w:szCs w:val="16"/>
                      <w:u w:val="single"/>
                    </w:rPr>
                  </w:rPrChange>
                </w:rPr>
                <w:t xml:space="preserve"> </w:t>
              </w:r>
              <w:r w:rsidRPr="00473526">
                <w:rPr>
                  <w:rFonts w:ascii="Times New Roman" w:eastAsiaTheme="minorEastAsia" w:hAnsi="Times New Roman"/>
                  <w:i w:val="0"/>
                  <w:sz w:val="12"/>
                  <w:szCs w:val="12"/>
                  <w:lang w:eastAsia="zh-CN"/>
                  <w:rPrChange w:id="23144" w:author="Fang-Chen cheng" w:date="2019-03-08T00:03:00Z">
                    <w:rPr>
                      <w:rFonts w:ascii="Times New Roman" w:eastAsiaTheme="minorEastAsia" w:hAnsi="Times New Roman"/>
                      <w:i w:val="0"/>
                      <w:color w:val="0000FF"/>
                      <w:sz w:val="24"/>
                      <w:szCs w:val="16"/>
                      <w:u w:val="single"/>
                      <w:lang w:eastAsia="zh-CN"/>
                    </w:rPr>
                  </w:rPrChange>
                </w:rPr>
                <w:t>3.65651</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145"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146" w:author="Fang-Chen cheng" w:date="2019-03-04T22:05:00Z"/>
                <w:sz w:val="12"/>
                <w:szCs w:val="12"/>
                <w:rPrChange w:id="23147" w:author="Fang-Chen cheng" w:date="2019-03-04T22:05:00Z">
                  <w:rPr>
                    <w:ins w:id="23148" w:author="Fang-Chen cheng" w:date="2019-03-04T22:05:00Z"/>
                    <w:sz w:val="16"/>
                    <w:szCs w:val="16"/>
                  </w:rPr>
                </w:rPrChange>
              </w:rPr>
            </w:pPr>
            <w:ins w:id="23149" w:author="Fang-Chen cheng" w:date="2019-03-04T22:05:00Z">
              <w:r w:rsidRPr="00473526">
                <w:rPr>
                  <w:sz w:val="12"/>
                  <w:szCs w:val="12"/>
                  <w:rPrChange w:id="23150" w:author="Fang-Chen cheng" w:date="2019-03-04T22:05:00Z">
                    <w:rPr>
                      <w:color w:val="0000FF"/>
                      <w:sz w:val="16"/>
                      <w:szCs w:val="16"/>
                      <w:u w:val="single"/>
                    </w:rPr>
                  </w:rPrChange>
                </w:rPr>
                <w:t>(a)35.28%</w:t>
              </w:r>
            </w:ins>
          </w:p>
          <w:p w:rsidR="00C2016B" w:rsidRPr="0035344E" w:rsidRDefault="00473526" w:rsidP="00440DE2">
            <w:pPr>
              <w:spacing w:after="0"/>
              <w:rPr>
                <w:ins w:id="23151" w:author="Fang-Chen cheng" w:date="2019-03-04T22:05:00Z"/>
                <w:sz w:val="12"/>
                <w:szCs w:val="12"/>
                <w:rPrChange w:id="23152" w:author="Fang-Chen cheng" w:date="2019-03-04T22:05:00Z">
                  <w:rPr>
                    <w:ins w:id="23153" w:author="Fang-Chen cheng" w:date="2019-03-04T22:05:00Z"/>
                    <w:sz w:val="16"/>
                    <w:szCs w:val="16"/>
                  </w:rPr>
                </w:rPrChange>
              </w:rPr>
            </w:pPr>
            <w:ins w:id="23154" w:author="Fang-Chen cheng" w:date="2019-03-04T22:05:00Z">
              <w:r w:rsidRPr="00473526">
                <w:rPr>
                  <w:sz w:val="12"/>
                  <w:szCs w:val="12"/>
                  <w:rPrChange w:id="23155" w:author="Fang-Chen cheng" w:date="2019-03-04T22:05:00Z">
                    <w:rPr>
                      <w:color w:val="0000FF"/>
                      <w:sz w:val="16"/>
                      <w:szCs w:val="16"/>
                      <w:u w:val="single"/>
                    </w:rPr>
                  </w:rPrChange>
                </w:rPr>
                <w:t>(b)14.08%</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156"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157" w:author="Fang-Chen cheng" w:date="2019-03-04T22:05:00Z"/>
                <w:rFonts w:eastAsiaTheme="minorEastAsia"/>
                <w:sz w:val="12"/>
                <w:szCs w:val="12"/>
                <w:lang w:eastAsia="zh-CN"/>
                <w:rPrChange w:id="23158" w:author="Fang-Chen cheng" w:date="2019-03-04T22:05:00Z">
                  <w:rPr>
                    <w:ins w:id="23159" w:author="Fang-Chen cheng" w:date="2019-03-04T22:05:00Z"/>
                    <w:rFonts w:eastAsiaTheme="minorEastAsia"/>
                    <w:sz w:val="16"/>
                    <w:szCs w:val="16"/>
                    <w:lang w:eastAsia="zh-CN"/>
                  </w:rPr>
                </w:rPrChange>
              </w:rPr>
            </w:pPr>
            <w:ins w:id="23160" w:author="Fang-Chen cheng" w:date="2019-03-04T22:05:00Z">
              <w:r w:rsidRPr="00473526">
                <w:rPr>
                  <w:rFonts w:eastAsiaTheme="minorEastAsia"/>
                  <w:sz w:val="12"/>
                  <w:szCs w:val="12"/>
                  <w:lang w:eastAsia="zh-CN"/>
                  <w:rPrChange w:id="23161"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162"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163" w:author="Fang-Chen cheng" w:date="2019-03-04T22:05:00Z"/>
                <w:rFonts w:ascii="Times New Roman" w:eastAsiaTheme="minorEastAsia" w:hAnsi="Times New Roman"/>
                <w:i w:val="0"/>
                <w:sz w:val="12"/>
                <w:szCs w:val="12"/>
                <w:lang w:eastAsia="zh-CN"/>
                <w:rPrChange w:id="23164" w:author="Fang-Chen cheng" w:date="2019-03-04T22:05:00Z">
                  <w:rPr>
                    <w:ins w:id="23165" w:author="Fang-Chen cheng" w:date="2019-03-04T22:05:00Z"/>
                    <w:rFonts w:ascii="Times New Roman" w:eastAsiaTheme="minorEastAsia" w:hAnsi="Times New Roman"/>
                    <w:i w:val="0"/>
                    <w:sz w:val="16"/>
                    <w:szCs w:val="16"/>
                    <w:lang w:eastAsia="zh-CN"/>
                  </w:rPr>
                </w:rPrChange>
              </w:rPr>
            </w:pPr>
            <w:ins w:id="23166" w:author="Fang-Chen cheng" w:date="2019-03-04T22:05:00Z">
              <w:r w:rsidRPr="00473526">
                <w:rPr>
                  <w:rFonts w:ascii="Times New Roman" w:eastAsiaTheme="minorEastAsia" w:hAnsi="Times New Roman"/>
                  <w:i w:val="0"/>
                  <w:sz w:val="12"/>
                  <w:szCs w:val="12"/>
                  <w:lang w:eastAsia="zh-CN"/>
                  <w:rPrChange w:id="23167"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168"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169" w:author="Fang-Chen cheng" w:date="2019-03-04T22:05:00Z"/>
                <w:rFonts w:eastAsiaTheme="minorEastAsia"/>
                <w:sz w:val="12"/>
                <w:szCs w:val="12"/>
                <w:lang w:eastAsia="zh-CN"/>
                <w:rPrChange w:id="23170" w:author="Fang-Chen cheng" w:date="2019-03-04T22:05:00Z">
                  <w:rPr>
                    <w:ins w:id="23171" w:author="Fang-Chen cheng" w:date="2019-03-04T22:05:00Z"/>
                    <w:rFonts w:eastAsiaTheme="minorEastAsia"/>
                    <w:sz w:val="16"/>
                    <w:szCs w:val="16"/>
                    <w:lang w:eastAsia="zh-CN"/>
                  </w:rPr>
                </w:rPrChange>
              </w:rPr>
            </w:pPr>
            <w:ins w:id="23172" w:author="Fang-Chen cheng" w:date="2019-03-04T22:05:00Z">
              <w:r w:rsidRPr="00473526">
                <w:rPr>
                  <w:rFonts w:eastAsiaTheme="minorEastAsia"/>
                  <w:sz w:val="12"/>
                  <w:szCs w:val="12"/>
                  <w:lang w:eastAsia="zh-CN"/>
                  <w:rPrChange w:id="23173"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174"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175" w:author="Fang-Chen cheng" w:date="2019-03-04T22:05:00Z"/>
                <w:rFonts w:eastAsiaTheme="minorEastAsia"/>
                <w:sz w:val="12"/>
                <w:szCs w:val="12"/>
                <w:lang w:eastAsia="zh-CN"/>
                <w:rPrChange w:id="23176" w:author="Fang-Chen cheng" w:date="2019-03-04T22:05:00Z">
                  <w:rPr>
                    <w:ins w:id="23177" w:author="Fang-Chen cheng" w:date="2019-03-04T22:05:00Z"/>
                    <w:rFonts w:eastAsiaTheme="minorEastAsia"/>
                    <w:sz w:val="16"/>
                    <w:szCs w:val="16"/>
                    <w:lang w:eastAsia="zh-CN"/>
                  </w:rPr>
                </w:rPrChange>
              </w:rPr>
            </w:pPr>
            <w:ins w:id="23178" w:author="Fang-Chen cheng" w:date="2019-03-04T22:05:00Z">
              <w:r w:rsidRPr="00473526">
                <w:rPr>
                  <w:rFonts w:eastAsiaTheme="minorEastAsia"/>
                  <w:color w:val="FF0000"/>
                  <w:sz w:val="12"/>
                  <w:szCs w:val="12"/>
                  <w:lang w:eastAsia="zh-CN"/>
                  <w:rPrChange w:id="23179" w:author="Fang-Chen cheng" w:date="2019-03-04T22:05:00Z">
                    <w:rPr>
                      <w:rFonts w:eastAsiaTheme="minorEastAsia"/>
                      <w:color w:val="FF0000"/>
                      <w:sz w:val="16"/>
                      <w:szCs w:val="16"/>
                      <w:u w:val="single"/>
                      <w:lang w:eastAsia="zh-CN"/>
                    </w:rPr>
                  </w:rPrChange>
                </w:rPr>
                <w:t>-</w:t>
              </w:r>
            </w:ins>
          </w:p>
        </w:tc>
        <w:tc>
          <w:tcPr>
            <w:tcW w:w="540" w:type="dxa"/>
            <w:vMerge w:val="restart"/>
            <w:tcBorders>
              <w:top w:val="single" w:sz="4" w:space="0" w:color="000000"/>
              <w:left w:val="single" w:sz="4" w:space="0" w:color="000000"/>
              <w:right w:val="single" w:sz="4" w:space="0" w:color="000000"/>
            </w:tcBorders>
            <w:shd w:val="clear" w:color="auto" w:fill="auto"/>
            <w:noWrap/>
            <w:tcPrChange w:id="23180" w:author="Fang-Chen cheng" w:date="2019-03-04T22:12:00Z">
              <w:tcPr>
                <w:tcW w:w="810" w:type="dxa"/>
                <w:gridSpan w:val="2"/>
                <w:vMerge w:val="restart"/>
                <w:tcBorders>
                  <w:top w:val="single" w:sz="4" w:space="0" w:color="000000"/>
                  <w:left w:val="single" w:sz="4" w:space="0" w:color="000000"/>
                  <w:right w:val="single" w:sz="4" w:space="0" w:color="000000"/>
                </w:tcBorders>
                <w:shd w:val="clear" w:color="auto" w:fill="auto"/>
                <w:noWrap/>
              </w:tcPr>
            </w:tcPrChange>
          </w:tcPr>
          <w:p w:rsidR="00C2016B" w:rsidRPr="0035344E" w:rsidRDefault="00473526" w:rsidP="00440DE2">
            <w:pPr>
              <w:spacing w:after="0"/>
              <w:rPr>
                <w:ins w:id="23181" w:author="Fang-Chen cheng" w:date="2019-03-04T22:05:00Z"/>
                <w:rFonts w:eastAsiaTheme="minorEastAsia"/>
                <w:sz w:val="12"/>
                <w:szCs w:val="12"/>
                <w:lang w:eastAsia="zh-CN"/>
                <w:rPrChange w:id="23182" w:author="Fang-Chen cheng" w:date="2019-03-04T22:05:00Z">
                  <w:rPr>
                    <w:ins w:id="23183" w:author="Fang-Chen cheng" w:date="2019-03-04T22:05:00Z"/>
                    <w:rFonts w:eastAsiaTheme="minorEastAsia"/>
                    <w:sz w:val="16"/>
                    <w:szCs w:val="16"/>
                    <w:lang w:eastAsia="zh-CN"/>
                  </w:rPr>
                </w:rPrChange>
              </w:rPr>
            </w:pPr>
            <w:ins w:id="23184" w:author="Fang-Chen cheng" w:date="2019-03-04T22:05:00Z">
              <w:r w:rsidRPr="00473526">
                <w:rPr>
                  <w:rFonts w:eastAsiaTheme="minorEastAsia"/>
                  <w:sz w:val="12"/>
                  <w:szCs w:val="12"/>
                  <w:lang w:eastAsia="zh-CN"/>
                  <w:rPrChange w:id="23185" w:author="Fang-Chen cheng" w:date="2019-03-04T22:05:00Z">
                    <w:rPr>
                      <w:rFonts w:eastAsiaTheme="minorEastAsia"/>
                      <w:color w:val="0000FF"/>
                      <w:sz w:val="16"/>
                      <w:szCs w:val="16"/>
                      <w:u w:val="single"/>
                      <w:lang w:eastAsia="zh-CN"/>
                    </w:rPr>
                  </w:rPrChange>
                </w:rPr>
                <w:t>Additional signalling overhead from network</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186"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187" w:author="Fang-Chen cheng" w:date="2019-03-04T22:05:00Z"/>
                <w:rFonts w:eastAsiaTheme="minorEastAsia"/>
                <w:sz w:val="12"/>
                <w:szCs w:val="12"/>
                <w:lang w:eastAsia="zh-CN"/>
                <w:rPrChange w:id="23188" w:author="Fang-Chen cheng" w:date="2019-03-04T22:05:00Z">
                  <w:rPr>
                    <w:ins w:id="23189" w:author="Fang-Chen cheng" w:date="2019-03-04T22:05:00Z"/>
                    <w:rFonts w:eastAsiaTheme="minorEastAsia"/>
                    <w:sz w:val="16"/>
                    <w:szCs w:val="16"/>
                    <w:lang w:eastAsia="zh-CN"/>
                  </w:rPr>
                </w:rPrChange>
              </w:rPr>
            </w:pPr>
            <w:ins w:id="23190" w:author="Fang-Chen cheng" w:date="2019-03-04T22:05:00Z">
              <w:r w:rsidRPr="00473526">
                <w:rPr>
                  <w:rFonts w:eastAsiaTheme="minorEastAsia"/>
                  <w:sz w:val="12"/>
                  <w:szCs w:val="12"/>
                  <w:lang w:eastAsia="zh-CN"/>
                  <w:rPrChange w:id="23191"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192"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193" w:author="Fang-Chen cheng" w:date="2019-03-04T22:05:00Z"/>
                <w:rFonts w:ascii="Times New Roman" w:eastAsiaTheme="minorEastAsia" w:hAnsi="Times New Roman"/>
                <w:i w:val="0"/>
                <w:sz w:val="12"/>
                <w:szCs w:val="12"/>
                <w:lang w:eastAsia="zh-CN"/>
                <w:rPrChange w:id="23194" w:author="Fang-Chen cheng" w:date="2019-03-04T22:05:00Z">
                  <w:rPr>
                    <w:ins w:id="23195" w:author="Fang-Chen cheng" w:date="2019-03-04T22:05:00Z"/>
                    <w:rFonts w:ascii="Times New Roman" w:eastAsiaTheme="minorEastAsia" w:hAnsi="Times New Roman"/>
                    <w:i w:val="0"/>
                    <w:sz w:val="16"/>
                    <w:szCs w:val="16"/>
                    <w:lang w:eastAsia="zh-CN"/>
                  </w:rPr>
                </w:rPrChange>
              </w:rPr>
            </w:pPr>
            <w:ins w:id="23196" w:author="Fang-Chen cheng" w:date="2019-03-04T22:05:00Z">
              <w:r w:rsidRPr="00473526">
                <w:rPr>
                  <w:rFonts w:ascii="Times New Roman" w:eastAsiaTheme="minorEastAsia" w:hAnsi="Times New Roman"/>
                  <w:i w:val="0"/>
                  <w:sz w:val="12"/>
                  <w:szCs w:val="12"/>
                  <w:lang w:eastAsia="zh-CN"/>
                  <w:rPrChange w:id="23197" w:author="Fang-Chen cheng" w:date="2019-03-04T22:05:00Z">
                    <w:rPr>
                      <w:rFonts w:ascii="Times New Roman" w:eastAsiaTheme="minorEastAsia" w:hAnsi="Times New Roman"/>
                      <w:i w:val="0"/>
                      <w:color w:val="0000FF"/>
                      <w:sz w:val="16"/>
                      <w:szCs w:val="16"/>
                      <w:u w:val="single"/>
                      <w:lang w:eastAsia="zh-CN"/>
                    </w:rPr>
                  </w:rPrChange>
                </w:rPr>
                <w:t>FR1 30kHz</w:t>
              </w:r>
            </w:ins>
          </w:p>
          <w:p w:rsidR="00C2016B" w:rsidRPr="0035344E" w:rsidRDefault="00473526" w:rsidP="00440DE2">
            <w:pPr>
              <w:pStyle w:val="Comments"/>
              <w:rPr>
                <w:ins w:id="23198" w:author="Fang-Chen cheng" w:date="2019-03-04T22:05:00Z"/>
                <w:rFonts w:ascii="Times New Roman" w:eastAsiaTheme="minorEastAsia" w:hAnsi="Times New Roman"/>
                <w:i w:val="0"/>
                <w:sz w:val="12"/>
                <w:szCs w:val="12"/>
                <w:lang w:eastAsia="zh-CN"/>
                <w:rPrChange w:id="23199" w:author="Fang-Chen cheng" w:date="2019-03-04T22:05:00Z">
                  <w:rPr>
                    <w:ins w:id="23200" w:author="Fang-Chen cheng" w:date="2019-03-04T22:05:00Z"/>
                    <w:rFonts w:ascii="Times New Roman" w:eastAsiaTheme="minorEastAsia" w:hAnsi="Times New Roman"/>
                    <w:i w:val="0"/>
                    <w:sz w:val="16"/>
                    <w:szCs w:val="16"/>
                    <w:lang w:eastAsia="zh-CN"/>
                  </w:rPr>
                </w:rPrChange>
              </w:rPr>
            </w:pPr>
            <w:ins w:id="23201" w:author="Fang-Chen cheng" w:date="2019-03-04T22:05:00Z">
              <w:r w:rsidRPr="00473526">
                <w:rPr>
                  <w:rFonts w:ascii="Times New Roman" w:eastAsiaTheme="minorEastAsia" w:hAnsi="Times New Roman"/>
                  <w:i w:val="0"/>
                  <w:sz w:val="12"/>
                  <w:szCs w:val="12"/>
                  <w:lang w:eastAsia="zh-CN"/>
                  <w:rPrChange w:id="23202" w:author="Fang-Chen cheng" w:date="2019-03-04T22:05:00Z">
                    <w:rPr>
                      <w:rFonts w:ascii="Times New Roman" w:eastAsiaTheme="minorEastAsia" w:hAnsi="Times New Roman"/>
                      <w:i w:val="0"/>
                      <w:color w:val="0000FF"/>
                      <w:sz w:val="16"/>
                      <w:szCs w:val="16"/>
                      <w:u w:val="single"/>
                      <w:lang w:eastAsia="zh-CN"/>
                    </w:rPr>
                  </w:rPrChange>
                </w:rPr>
                <w:t>Sync</w:t>
              </w:r>
            </w:ins>
          </w:p>
          <w:p w:rsidR="00C2016B" w:rsidRPr="0035344E" w:rsidRDefault="00C2016B" w:rsidP="00440DE2">
            <w:pPr>
              <w:spacing w:after="0"/>
              <w:rPr>
                <w:ins w:id="23203" w:author="Fang-Chen cheng" w:date="2019-03-04T22:05:00Z"/>
                <w:rFonts w:eastAsiaTheme="minorEastAsia"/>
                <w:sz w:val="12"/>
                <w:szCs w:val="12"/>
                <w:lang w:eastAsia="zh-CN"/>
                <w:rPrChange w:id="23204" w:author="Fang-Chen cheng" w:date="2019-03-04T22:05:00Z">
                  <w:rPr>
                    <w:ins w:id="23205" w:author="Fang-Chen cheng" w:date="2019-03-04T22:05:00Z"/>
                    <w:rFonts w:eastAsiaTheme="minorEastAsia"/>
                    <w:sz w:val="16"/>
                    <w:szCs w:val="16"/>
                    <w:lang w:eastAsia="zh-CN"/>
                  </w:rPr>
                </w:rPrChange>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Change w:id="23206" w:author="Fang-Chen cheng" w:date="2019-03-04T22:12:00Z">
              <w:tcPr>
                <w:tcW w:w="1842" w:type="dxa"/>
                <w:vMerge w:val="restart"/>
                <w:tcBorders>
                  <w:top w:val="single" w:sz="4" w:space="0" w:color="000000"/>
                  <w:left w:val="single" w:sz="4" w:space="0" w:color="000000"/>
                  <w:right w:val="single" w:sz="4" w:space="0" w:color="000000"/>
                </w:tcBorders>
                <w:shd w:val="clear" w:color="auto" w:fill="auto"/>
                <w:noWrap/>
                <w:vAlign w:val="center"/>
              </w:tcPr>
            </w:tcPrChange>
          </w:tcPr>
          <w:p w:rsidR="00C2016B" w:rsidRPr="006E6461" w:rsidRDefault="00473526" w:rsidP="00440DE2">
            <w:pPr>
              <w:pStyle w:val="Comments"/>
              <w:rPr>
                <w:ins w:id="23207" w:author="Fang-Chen cheng" w:date="2019-03-04T22:05:00Z"/>
                <w:rFonts w:ascii="Times New Roman" w:eastAsiaTheme="minorEastAsia" w:hAnsi="Times New Roman"/>
                <w:i w:val="0"/>
                <w:color w:val="000000" w:themeColor="text1"/>
                <w:sz w:val="12"/>
                <w:szCs w:val="12"/>
                <w:lang w:eastAsia="zh-CN"/>
                <w:rPrChange w:id="23208" w:author="Fang-Chen cheng" w:date="2019-03-04T22:07:00Z">
                  <w:rPr>
                    <w:ins w:id="23209" w:author="Fang-Chen cheng" w:date="2019-03-04T22:05:00Z"/>
                    <w:rFonts w:ascii="Times New Roman" w:eastAsiaTheme="minorEastAsia" w:hAnsi="Times New Roman"/>
                    <w:i w:val="0"/>
                    <w:color w:val="FF0000"/>
                    <w:sz w:val="16"/>
                    <w:szCs w:val="16"/>
                    <w:lang w:eastAsia="zh-CN"/>
                  </w:rPr>
                </w:rPrChange>
              </w:rPr>
            </w:pPr>
            <w:ins w:id="23210" w:author="Fang-Chen cheng" w:date="2019-03-04T22:05:00Z">
              <w:r w:rsidRPr="00473526">
                <w:rPr>
                  <w:rFonts w:ascii="Times New Roman" w:eastAsiaTheme="minorEastAsia" w:hAnsi="Times New Roman"/>
                  <w:i w:val="0"/>
                  <w:color w:val="000000" w:themeColor="text1"/>
                  <w:sz w:val="12"/>
                  <w:szCs w:val="12"/>
                  <w:lang w:eastAsia="zh-CN"/>
                  <w:rPrChange w:id="23211" w:author="Fang-Chen cheng" w:date="2019-03-04T22:07:00Z">
                    <w:rPr>
                      <w:rFonts w:ascii="Times New Roman" w:eastAsiaTheme="minorEastAsia" w:hAnsi="Times New Roman"/>
                      <w:i w:val="0"/>
                      <w:color w:val="FF0000"/>
                      <w:sz w:val="16"/>
                      <w:szCs w:val="16"/>
                      <w:u w:val="single"/>
                      <w:lang w:eastAsia="zh-CN"/>
                    </w:rPr>
                  </w:rPrChange>
                </w:rPr>
                <w:t>DRX cycle length = 1.28s; Total considered time is 390 DRX cycle, i.e., 499.2s;</w:t>
              </w:r>
            </w:ins>
          </w:p>
          <w:p w:rsidR="00C2016B" w:rsidRPr="006E6461" w:rsidRDefault="00473526" w:rsidP="00440DE2">
            <w:pPr>
              <w:pStyle w:val="Comments"/>
              <w:rPr>
                <w:ins w:id="23212" w:author="Fang-Chen cheng" w:date="2019-03-04T22:05:00Z"/>
                <w:rFonts w:ascii="Times New Roman" w:eastAsiaTheme="minorEastAsia" w:hAnsi="Times New Roman"/>
                <w:i w:val="0"/>
                <w:color w:val="000000" w:themeColor="text1"/>
                <w:sz w:val="12"/>
                <w:szCs w:val="12"/>
                <w:lang w:eastAsia="zh-CN"/>
                <w:rPrChange w:id="23213" w:author="Fang-Chen cheng" w:date="2019-03-04T22:07:00Z">
                  <w:rPr>
                    <w:ins w:id="23214" w:author="Fang-Chen cheng" w:date="2019-03-04T22:05:00Z"/>
                    <w:rFonts w:ascii="Times New Roman" w:eastAsiaTheme="minorEastAsia" w:hAnsi="Times New Roman"/>
                    <w:i w:val="0"/>
                    <w:color w:val="FF0000"/>
                    <w:sz w:val="16"/>
                    <w:szCs w:val="16"/>
                    <w:lang w:eastAsia="zh-CN"/>
                  </w:rPr>
                </w:rPrChange>
              </w:rPr>
            </w:pPr>
            <w:ins w:id="23215" w:author="Fang-Chen cheng" w:date="2019-03-04T22:05:00Z">
              <w:r w:rsidRPr="00473526">
                <w:rPr>
                  <w:rFonts w:ascii="Times New Roman" w:eastAsiaTheme="minorEastAsia" w:hAnsi="Times New Roman"/>
                  <w:i w:val="0"/>
                  <w:color w:val="000000" w:themeColor="text1"/>
                  <w:sz w:val="12"/>
                  <w:szCs w:val="12"/>
                  <w:lang w:eastAsia="zh-CN"/>
                  <w:rPrChange w:id="23216" w:author="Fang-Chen cheng" w:date="2019-03-04T22:07:00Z">
                    <w:rPr>
                      <w:rFonts w:ascii="Times New Roman" w:eastAsiaTheme="minorEastAsia" w:hAnsi="Times New Roman"/>
                      <w:i w:val="0"/>
                      <w:color w:val="FF0000"/>
                      <w:sz w:val="16"/>
                      <w:szCs w:val="16"/>
                      <w:u w:val="single"/>
                      <w:lang w:eastAsia="zh-CN"/>
                    </w:rPr>
                  </w:rPrChange>
                </w:rPr>
                <w:t>measured duration in each layer equals to SMTC duration = 5ms; switching time for FR1 equals 0.5ms, for FR2 equals 0.25ms; the gap length between PO and SSB is assumed as 0;</w:t>
              </w:r>
            </w:ins>
          </w:p>
          <w:p w:rsidR="00C2016B" w:rsidRPr="006E6461" w:rsidRDefault="00473526" w:rsidP="00440DE2">
            <w:pPr>
              <w:pStyle w:val="Comments"/>
              <w:rPr>
                <w:ins w:id="23217" w:author="Fang-Chen cheng" w:date="2019-03-04T22:05:00Z"/>
                <w:rFonts w:ascii="Times New Roman" w:eastAsiaTheme="minorEastAsia" w:hAnsi="Times New Roman"/>
                <w:i w:val="0"/>
                <w:color w:val="000000" w:themeColor="text1"/>
                <w:sz w:val="12"/>
                <w:szCs w:val="12"/>
                <w:lang w:eastAsia="zh-CN"/>
                <w:rPrChange w:id="23218" w:author="Fang-Chen cheng" w:date="2019-03-04T22:07:00Z">
                  <w:rPr>
                    <w:ins w:id="23219" w:author="Fang-Chen cheng" w:date="2019-03-04T22:05:00Z"/>
                    <w:rFonts w:ascii="Times New Roman" w:eastAsiaTheme="minorEastAsia" w:hAnsi="Times New Roman"/>
                    <w:i w:val="0"/>
                    <w:color w:val="FF0000"/>
                    <w:sz w:val="16"/>
                    <w:szCs w:val="16"/>
                    <w:lang w:eastAsia="zh-CN"/>
                  </w:rPr>
                </w:rPrChange>
              </w:rPr>
            </w:pPr>
            <w:ins w:id="23220" w:author="Fang-Chen cheng" w:date="2019-03-04T22:05:00Z">
              <w:r w:rsidRPr="00473526">
                <w:rPr>
                  <w:rFonts w:ascii="Times New Roman" w:eastAsiaTheme="minorEastAsia" w:hAnsi="Times New Roman"/>
                  <w:i w:val="0"/>
                  <w:color w:val="000000" w:themeColor="text1"/>
                  <w:sz w:val="12"/>
                  <w:szCs w:val="12"/>
                  <w:lang w:eastAsia="zh-CN"/>
                  <w:rPrChange w:id="23221" w:author="Fang-Chen cheng" w:date="2019-03-04T22:07:00Z">
                    <w:rPr>
                      <w:rFonts w:ascii="Times New Roman" w:eastAsiaTheme="minorEastAsia" w:hAnsi="Times New Roman"/>
                      <w:i w:val="0"/>
                      <w:color w:val="FF0000"/>
                      <w:sz w:val="16"/>
                      <w:szCs w:val="16"/>
                      <w:u w:val="single"/>
                      <w:lang w:eastAsia="zh-CN"/>
                    </w:rPr>
                  </w:rPrChange>
                </w:rPr>
                <w:t xml:space="preserve">8 </w:t>
              </w:r>
              <w:proofErr w:type="spellStart"/>
              <w:r w:rsidRPr="00473526">
                <w:rPr>
                  <w:rFonts w:ascii="Times New Roman" w:eastAsiaTheme="minorEastAsia" w:hAnsi="Times New Roman"/>
                  <w:i w:val="0"/>
                  <w:color w:val="000000" w:themeColor="text1"/>
                  <w:sz w:val="12"/>
                  <w:szCs w:val="12"/>
                  <w:lang w:eastAsia="zh-CN"/>
                  <w:rPrChange w:id="23222" w:author="Fang-Chen cheng" w:date="2019-03-04T22:07:00Z">
                    <w:rPr>
                      <w:rFonts w:ascii="Times New Roman" w:eastAsiaTheme="minorEastAsia" w:hAnsi="Times New Roman"/>
                      <w:i w:val="0"/>
                      <w:color w:val="FF0000"/>
                      <w:sz w:val="16"/>
                      <w:szCs w:val="16"/>
                      <w:u w:val="single"/>
                      <w:lang w:eastAsia="zh-CN"/>
                    </w:rPr>
                  </w:rPrChange>
                </w:rPr>
                <w:t>neighbor</w:t>
              </w:r>
              <w:proofErr w:type="spellEnd"/>
              <w:r w:rsidRPr="00473526">
                <w:rPr>
                  <w:rFonts w:ascii="Times New Roman" w:eastAsiaTheme="minorEastAsia" w:hAnsi="Times New Roman"/>
                  <w:i w:val="0"/>
                  <w:color w:val="000000" w:themeColor="text1"/>
                  <w:sz w:val="12"/>
                  <w:szCs w:val="12"/>
                  <w:lang w:eastAsia="zh-CN"/>
                  <w:rPrChange w:id="23223" w:author="Fang-Chen cheng" w:date="2019-03-04T22:07:00Z">
                    <w:rPr>
                      <w:rFonts w:ascii="Times New Roman" w:eastAsiaTheme="minorEastAsia" w:hAnsi="Times New Roman"/>
                      <w:i w:val="0"/>
                      <w:color w:val="FF0000"/>
                      <w:sz w:val="16"/>
                      <w:szCs w:val="16"/>
                      <w:u w:val="single"/>
                      <w:lang w:eastAsia="zh-CN"/>
                    </w:rPr>
                  </w:rPrChange>
                </w:rPr>
                <w:t xml:space="preserve"> cells for intra-frequency measurement; 8 </w:t>
              </w:r>
              <w:proofErr w:type="spellStart"/>
              <w:r w:rsidRPr="00473526">
                <w:rPr>
                  <w:rFonts w:ascii="Times New Roman" w:eastAsiaTheme="minorEastAsia" w:hAnsi="Times New Roman"/>
                  <w:i w:val="0"/>
                  <w:color w:val="000000" w:themeColor="text1"/>
                  <w:sz w:val="12"/>
                  <w:szCs w:val="12"/>
                  <w:lang w:eastAsia="zh-CN"/>
                  <w:rPrChange w:id="23224" w:author="Fang-Chen cheng" w:date="2019-03-04T22:07:00Z">
                    <w:rPr>
                      <w:rFonts w:ascii="Times New Roman" w:eastAsiaTheme="minorEastAsia" w:hAnsi="Times New Roman"/>
                      <w:i w:val="0"/>
                      <w:color w:val="FF0000"/>
                      <w:sz w:val="16"/>
                      <w:szCs w:val="16"/>
                      <w:u w:val="single"/>
                      <w:lang w:eastAsia="zh-CN"/>
                    </w:rPr>
                  </w:rPrChange>
                </w:rPr>
                <w:t>neighbor</w:t>
              </w:r>
              <w:proofErr w:type="spellEnd"/>
              <w:r w:rsidRPr="00473526">
                <w:rPr>
                  <w:rFonts w:ascii="Times New Roman" w:eastAsiaTheme="minorEastAsia" w:hAnsi="Times New Roman"/>
                  <w:i w:val="0"/>
                  <w:color w:val="000000" w:themeColor="text1"/>
                  <w:sz w:val="12"/>
                  <w:szCs w:val="12"/>
                  <w:lang w:eastAsia="zh-CN"/>
                  <w:rPrChange w:id="23225" w:author="Fang-Chen cheng" w:date="2019-03-04T22:07:00Z">
                    <w:rPr>
                      <w:rFonts w:ascii="Times New Roman" w:eastAsiaTheme="minorEastAsia" w:hAnsi="Times New Roman"/>
                      <w:i w:val="0"/>
                      <w:color w:val="FF0000"/>
                      <w:sz w:val="16"/>
                      <w:szCs w:val="16"/>
                      <w:u w:val="single"/>
                      <w:lang w:eastAsia="zh-CN"/>
                    </w:rPr>
                  </w:rPrChange>
                </w:rPr>
                <w:t xml:space="preserve"> cells in each layer for inter-frequency measurement.</w:t>
              </w:r>
            </w:ins>
          </w:p>
          <w:p w:rsidR="00C2016B" w:rsidRPr="006E6461" w:rsidRDefault="00473526" w:rsidP="00440DE2">
            <w:pPr>
              <w:pStyle w:val="Comments"/>
              <w:rPr>
                <w:ins w:id="23226" w:author="Fang-Chen cheng" w:date="2019-03-04T22:05:00Z"/>
                <w:rFonts w:ascii="Times New Roman" w:eastAsiaTheme="minorEastAsia" w:hAnsi="Times New Roman"/>
                <w:i w:val="0"/>
                <w:color w:val="000000" w:themeColor="text1"/>
                <w:sz w:val="12"/>
                <w:szCs w:val="12"/>
                <w:lang w:eastAsia="zh-CN"/>
                <w:rPrChange w:id="23227" w:author="Fang-Chen cheng" w:date="2019-03-04T22:07:00Z">
                  <w:rPr>
                    <w:ins w:id="23228" w:author="Fang-Chen cheng" w:date="2019-03-04T22:05:00Z"/>
                    <w:rFonts w:ascii="Times New Roman" w:eastAsiaTheme="minorEastAsia" w:hAnsi="Times New Roman"/>
                    <w:i w:val="0"/>
                    <w:color w:val="FF0000"/>
                    <w:sz w:val="16"/>
                    <w:szCs w:val="16"/>
                    <w:lang w:eastAsia="zh-CN"/>
                  </w:rPr>
                </w:rPrChange>
              </w:rPr>
            </w:pPr>
            <w:ins w:id="23229" w:author="Fang-Chen cheng" w:date="2019-03-04T22:05:00Z">
              <w:r w:rsidRPr="00473526">
                <w:rPr>
                  <w:rFonts w:ascii="Times New Roman" w:eastAsiaTheme="minorEastAsia" w:hAnsi="Times New Roman"/>
                  <w:i w:val="0"/>
                  <w:color w:val="000000" w:themeColor="text1"/>
                  <w:sz w:val="12"/>
                  <w:szCs w:val="12"/>
                  <w:lang w:eastAsia="zh-CN"/>
                  <w:rPrChange w:id="23230" w:author="Fang-Chen cheng" w:date="2019-03-04T22:07:00Z">
                    <w:rPr>
                      <w:rFonts w:ascii="Times New Roman" w:eastAsiaTheme="minorEastAsia" w:hAnsi="Times New Roman"/>
                      <w:i w:val="0"/>
                      <w:color w:val="FF0000"/>
                      <w:sz w:val="16"/>
                      <w:szCs w:val="16"/>
                      <w:u w:val="single"/>
                      <w:lang w:eastAsia="zh-CN"/>
                    </w:rPr>
                  </w:rPrChange>
                </w:rPr>
                <w:t>Cell search is performed every three measurements.</w:t>
              </w:r>
            </w:ins>
          </w:p>
          <w:p w:rsidR="00C2016B" w:rsidRPr="006E6461" w:rsidRDefault="00473526" w:rsidP="00440DE2">
            <w:pPr>
              <w:pStyle w:val="Comments"/>
              <w:rPr>
                <w:ins w:id="23231" w:author="Fang-Chen cheng" w:date="2019-03-04T22:05:00Z"/>
                <w:rFonts w:ascii="Times New Roman" w:eastAsiaTheme="minorEastAsia" w:hAnsi="Times New Roman"/>
                <w:i w:val="0"/>
                <w:color w:val="000000" w:themeColor="text1"/>
                <w:sz w:val="12"/>
                <w:szCs w:val="12"/>
                <w:lang w:eastAsia="zh-CN"/>
                <w:rPrChange w:id="23232" w:author="Fang-Chen cheng" w:date="2019-03-04T22:07:00Z">
                  <w:rPr>
                    <w:ins w:id="23233" w:author="Fang-Chen cheng" w:date="2019-03-04T22:05:00Z"/>
                    <w:rFonts w:ascii="Times New Roman" w:eastAsiaTheme="minorEastAsia" w:hAnsi="Times New Roman"/>
                    <w:i w:val="0"/>
                    <w:color w:val="FF0000"/>
                    <w:sz w:val="16"/>
                    <w:szCs w:val="16"/>
                    <w:lang w:eastAsia="zh-CN"/>
                  </w:rPr>
                </w:rPrChange>
              </w:rPr>
            </w:pPr>
            <w:ins w:id="23234" w:author="Fang-Chen cheng" w:date="2019-03-04T22:05:00Z">
              <w:r w:rsidRPr="00473526">
                <w:rPr>
                  <w:rFonts w:ascii="Times New Roman" w:eastAsiaTheme="minorEastAsia" w:hAnsi="Times New Roman"/>
                  <w:i w:val="0"/>
                  <w:color w:val="000000" w:themeColor="text1"/>
                  <w:sz w:val="12"/>
                  <w:szCs w:val="12"/>
                  <w:lang w:eastAsia="zh-CN"/>
                  <w:rPrChange w:id="23235" w:author="Fang-Chen cheng" w:date="2019-03-04T22:07:00Z">
                    <w:rPr>
                      <w:rFonts w:ascii="Times New Roman" w:eastAsiaTheme="minorEastAsia" w:hAnsi="Times New Roman"/>
                      <w:i w:val="0"/>
                      <w:color w:val="FF0000"/>
                      <w:sz w:val="16"/>
                      <w:szCs w:val="16"/>
                      <w:u w:val="single"/>
                      <w:lang w:eastAsia="zh-CN"/>
                    </w:rPr>
                  </w:rPrChange>
                </w:rPr>
                <w:t>Group paging rate is 10%, and paging rate is 0%.</w:t>
              </w:r>
            </w:ins>
          </w:p>
          <w:p w:rsidR="00C2016B" w:rsidRPr="006E6461" w:rsidRDefault="00473526" w:rsidP="00440DE2">
            <w:pPr>
              <w:pStyle w:val="Comments"/>
              <w:rPr>
                <w:ins w:id="23236" w:author="Fang-Chen cheng" w:date="2019-03-04T22:05:00Z"/>
                <w:rFonts w:ascii="Times New Roman" w:eastAsiaTheme="minorEastAsia" w:hAnsi="Times New Roman"/>
                <w:i w:val="0"/>
                <w:color w:val="000000" w:themeColor="text1"/>
                <w:sz w:val="12"/>
                <w:szCs w:val="12"/>
                <w:lang w:eastAsia="zh-CN"/>
                <w:rPrChange w:id="23237" w:author="Fang-Chen cheng" w:date="2019-03-04T22:07:00Z">
                  <w:rPr>
                    <w:ins w:id="23238" w:author="Fang-Chen cheng" w:date="2019-03-04T22:05:00Z"/>
                    <w:rFonts w:ascii="Times New Roman" w:eastAsiaTheme="minorEastAsia" w:hAnsi="Times New Roman"/>
                    <w:i w:val="0"/>
                    <w:color w:val="FF0000"/>
                    <w:sz w:val="16"/>
                    <w:szCs w:val="16"/>
                    <w:lang w:eastAsia="zh-CN"/>
                  </w:rPr>
                </w:rPrChange>
              </w:rPr>
            </w:pPr>
            <w:ins w:id="23239" w:author="Fang-Chen cheng" w:date="2019-03-04T22:05:00Z">
              <w:r w:rsidRPr="00473526">
                <w:rPr>
                  <w:rFonts w:ascii="Times New Roman" w:eastAsiaTheme="minorEastAsia" w:hAnsi="Times New Roman"/>
                  <w:i w:val="0"/>
                  <w:color w:val="000000" w:themeColor="text1"/>
                  <w:sz w:val="12"/>
                  <w:szCs w:val="12"/>
                  <w:lang w:eastAsia="zh-CN"/>
                  <w:rPrChange w:id="23240" w:author="Fang-Chen cheng" w:date="2019-03-04T22:07:00Z">
                    <w:rPr>
                      <w:rFonts w:ascii="Times New Roman" w:eastAsiaTheme="minorEastAsia" w:hAnsi="Times New Roman"/>
                      <w:i w:val="0"/>
                      <w:color w:val="FF0000"/>
                      <w:sz w:val="16"/>
                      <w:szCs w:val="16"/>
                      <w:u w:val="single"/>
                      <w:lang w:eastAsia="zh-CN"/>
                    </w:rPr>
                  </w:rPrChange>
                </w:rPr>
                <w:t>1 SSB burst set with 2SSB is used for loop convergence, with periodicity of max (160ms, DRX cycle);</w:t>
              </w:r>
            </w:ins>
          </w:p>
          <w:p w:rsidR="00C2016B" w:rsidRPr="006E6461" w:rsidRDefault="00C2016B" w:rsidP="00893392">
            <w:pPr>
              <w:pStyle w:val="Comments"/>
              <w:rPr>
                <w:rFonts w:eastAsiaTheme="minorEastAsia"/>
                <w:color w:val="000000" w:themeColor="text1"/>
                <w:sz w:val="12"/>
                <w:szCs w:val="12"/>
                <w:lang w:eastAsia="zh-CN"/>
              </w:rPr>
            </w:pPr>
          </w:p>
          <w:p w:rsidR="00000000" w:rsidRDefault="00272428">
            <w:pPr>
              <w:pStyle w:val="Comments"/>
              <w:rPr>
                <w:ins w:id="23241" w:author="Fang-Chen cheng" w:date="2019-03-04T22:05:00Z"/>
                <w:rFonts w:eastAsiaTheme="minorEastAsia"/>
                <w:color w:val="000000" w:themeColor="text1"/>
                <w:sz w:val="12"/>
                <w:szCs w:val="12"/>
                <w:lang w:eastAsia="zh-CN"/>
                <w:rPrChange w:id="23242" w:author="Fang-Chen cheng" w:date="2019-03-04T22:07:00Z">
                  <w:rPr>
                    <w:ins w:id="23243" w:author="Fang-Chen cheng" w:date="2019-03-04T22:05:00Z"/>
                    <w:rFonts w:eastAsiaTheme="minorEastAsia"/>
                    <w:sz w:val="16"/>
                    <w:szCs w:val="16"/>
                    <w:lang w:eastAsia="zh-CN"/>
                  </w:rPr>
                </w:rPrChange>
              </w:rPr>
              <w:pPrChange w:id="23244" w:author="vivo2" w:date="2019-03-06T14:26:00Z">
                <w:pPr>
                  <w:pStyle w:val="Eqn"/>
                  <w:ind w:firstLine="320"/>
                </w:pPr>
              </w:pPrChange>
            </w:pPr>
          </w:p>
        </w:tc>
      </w:tr>
      <w:tr w:rsidR="00C2016B" w:rsidRPr="00996C88" w:rsidTr="0035344E">
        <w:tblPrEx>
          <w:tblW w:w="10618" w:type="dxa"/>
          <w:tblInd w:w="-70" w:type="dxa"/>
          <w:tblLayout w:type="fixed"/>
          <w:tblPrExChange w:id="23245" w:author="Fang-Chen cheng" w:date="2019-03-04T22:12:00Z">
            <w:tblPrEx>
              <w:tblW w:w="13881" w:type="dxa"/>
              <w:tblInd w:w="-70" w:type="dxa"/>
              <w:tblLayout w:type="fixed"/>
            </w:tblPrEx>
          </w:tblPrExChange>
        </w:tblPrEx>
        <w:trPr>
          <w:trHeight w:val="255"/>
          <w:ins w:id="23246" w:author="Fang-Chen cheng" w:date="2019-03-04T22:05:00Z"/>
          <w:trPrChange w:id="23247"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3248"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249" w:author="Fang-Chen cheng" w:date="2019-03-04T22:05:00Z"/>
                <w:color w:val="000000"/>
                <w:sz w:val="12"/>
                <w:szCs w:val="12"/>
                <w:lang w:eastAsia="zh-CN"/>
                <w:rPrChange w:id="23250" w:author="Fang-Chen cheng" w:date="2019-03-04T22:05:00Z">
                  <w:rPr>
                    <w:ins w:id="23251"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252"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253" w:author="Fang-Chen cheng" w:date="2019-03-04T22:05:00Z"/>
                <w:rFonts w:ascii="Times New Roman" w:eastAsiaTheme="minorEastAsia" w:hAnsi="Times New Roman"/>
                <w:i w:val="0"/>
                <w:sz w:val="12"/>
                <w:szCs w:val="12"/>
                <w:lang w:eastAsia="zh-CN"/>
                <w:rPrChange w:id="23254" w:author="Fang-Chen cheng" w:date="2019-03-04T22:05:00Z">
                  <w:rPr>
                    <w:ins w:id="23255"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256"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3257" w:author="Fang-Chen cheng" w:date="2019-03-08T00:03:00Z"/>
                <w:rFonts w:ascii="Times New Roman" w:eastAsiaTheme="minorEastAsia" w:hAnsi="Times New Roman"/>
                <w:i w:val="0"/>
                <w:sz w:val="12"/>
                <w:szCs w:val="12"/>
                <w:lang w:eastAsia="zh-CN"/>
                <w:rPrChange w:id="23258" w:author="Fang-Chen cheng" w:date="2019-03-08T00:03:00Z">
                  <w:rPr>
                    <w:ins w:id="23259" w:author="Fang-Chen cheng" w:date="2019-03-08T00:03:00Z"/>
                    <w:rFonts w:ascii="Times New Roman" w:eastAsiaTheme="minorEastAsia" w:hAnsi="Times New Roman"/>
                    <w:i w:val="0"/>
                    <w:sz w:val="16"/>
                    <w:szCs w:val="16"/>
                    <w:lang w:eastAsia="zh-CN"/>
                  </w:rPr>
                </w:rPrChange>
              </w:rPr>
            </w:pPr>
            <w:ins w:id="23260" w:author="Fang-Chen cheng" w:date="2019-03-08T00:03:00Z">
              <w:r w:rsidRPr="00473526">
                <w:rPr>
                  <w:rFonts w:ascii="Times New Roman" w:eastAsiaTheme="minorEastAsia" w:hAnsi="Times New Roman"/>
                  <w:i w:val="0"/>
                  <w:sz w:val="12"/>
                  <w:szCs w:val="12"/>
                  <w:lang w:eastAsia="zh-CN"/>
                  <w:rPrChange w:id="23261" w:author="Fang-Chen cheng" w:date="2019-03-08T00:03:00Z">
                    <w:rPr>
                      <w:rFonts w:ascii="Times New Roman" w:eastAsiaTheme="minorEastAsia" w:hAnsi="Times New Roman"/>
                      <w:i w:val="0"/>
                      <w:color w:val="0000FF"/>
                      <w:sz w:val="16"/>
                      <w:szCs w:val="16"/>
                      <w:u w:val="single"/>
                      <w:lang w:eastAsia="zh-CN"/>
                    </w:rPr>
                  </w:rPrChange>
                </w:rPr>
                <w:t>M(a)=</w:t>
              </w:r>
              <w:r w:rsidRPr="00473526">
                <w:rPr>
                  <w:rFonts w:ascii="Times New Roman" w:hAnsi="Times New Roman"/>
                  <w:sz w:val="12"/>
                  <w:szCs w:val="12"/>
                  <w:rPrChange w:id="23262"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263" w:author="Fang-Chen cheng" w:date="2019-03-08T00:03:00Z">
                    <w:rPr>
                      <w:rFonts w:ascii="Times New Roman" w:eastAsiaTheme="minorEastAsia" w:hAnsi="Times New Roman"/>
                      <w:i w:val="0"/>
                      <w:color w:val="0000FF"/>
                      <w:sz w:val="16"/>
                      <w:szCs w:val="16"/>
                      <w:u w:val="single"/>
                      <w:lang w:eastAsia="zh-CN"/>
                    </w:rPr>
                  </w:rPrChange>
                </w:rPr>
                <w:t>6.19635</w:t>
              </w:r>
            </w:ins>
          </w:p>
          <w:p w:rsidR="00C2016B" w:rsidRPr="00C2016B" w:rsidRDefault="00473526" w:rsidP="00FC3D00">
            <w:pPr>
              <w:pStyle w:val="Comments"/>
              <w:rPr>
                <w:ins w:id="23264" w:author="Fang-Chen cheng" w:date="2019-03-08T00:03:00Z"/>
                <w:rFonts w:ascii="Times New Roman" w:eastAsiaTheme="minorEastAsia" w:hAnsi="Times New Roman"/>
                <w:i w:val="0"/>
                <w:sz w:val="12"/>
                <w:szCs w:val="12"/>
                <w:lang w:eastAsia="zh-CN"/>
                <w:rPrChange w:id="23265" w:author="Fang-Chen cheng" w:date="2019-03-08T00:03:00Z">
                  <w:rPr>
                    <w:ins w:id="23266" w:author="Fang-Chen cheng" w:date="2019-03-08T00:03:00Z"/>
                    <w:rFonts w:ascii="Times New Roman" w:eastAsiaTheme="minorEastAsia" w:hAnsi="Times New Roman"/>
                    <w:i w:val="0"/>
                    <w:sz w:val="16"/>
                    <w:szCs w:val="16"/>
                    <w:lang w:eastAsia="zh-CN"/>
                  </w:rPr>
                </w:rPrChange>
              </w:rPr>
            </w:pPr>
            <w:ins w:id="23267" w:author="Fang-Chen cheng" w:date="2019-03-08T00:03:00Z">
              <w:r w:rsidRPr="00473526">
                <w:rPr>
                  <w:rFonts w:ascii="Times New Roman" w:eastAsiaTheme="minorEastAsia" w:hAnsi="Times New Roman"/>
                  <w:i w:val="0"/>
                  <w:sz w:val="12"/>
                  <w:szCs w:val="12"/>
                  <w:lang w:eastAsia="zh-CN"/>
                  <w:rPrChange w:id="23268" w:author="Fang-Chen cheng" w:date="2019-03-08T00:03:00Z">
                    <w:rPr>
                      <w:rFonts w:ascii="Times New Roman" w:eastAsiaTheme="minorEastAsia" w:hAnsi="Times New Roman"/>
                      <w:i w:val="0"/>
                      <w:color w:val="0000FF"/>
                      <w:sz w:val="16"/>
                      <w:szCs w:val="16"/>
                      <w:u w:val="single"/>
                      <w:lang w:eastAsia="zh-CN"/>
                    </w:rPr>
                  </w:rPrChange>
                </w:rPr>
                <w:t>M(b)=</w:t>
              </w:r>
              <w:r w:rsidRPr="00473526">
                <w:rPr>
                  <w:rFonts w:ascii="Times New Roman" w:hAnsi="Times New Roman"/>
                  <w:sz w:val="12"/>
                  <w:szCs w:val="12"/>
                  <w:rPrChange w:id="23269"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270" w:author="Fang-Chen cheng" w:date="2019-03-08T00:03:00Z">
                    <w:rPr>
                      <w:rFonts w:ascii="Times New Roman" w:eastAsiaTheme="minorEastAsia" w:hAnsi="Times New Roman"/>
                      <w:i w:val="0"/>
                      <w:color w:val="0000FF"/>
                      <w:sz w:val="16"/>
                      <w:szCs w:val="16"/>
                      <w:u w:val="single"/>
                      <w:lang w:eastAsia="zh-CN"/>
                    </w:rPr>
                  </w:rPrChange>
                </w:rPr>
                <w:t>4.56823</w:t>
              </w:r>
            </w:ins>
          </w:p>
          <w:p w:rsidR="00C2016B" w:rsidRPr="00C2016B" w:rsidRDefault="00473526" w:rsidP="00440DE2">
            <w:pPr>
              <w:pStyle w:val="Comments"/>
              <w:rPr>
                <w:ins w:id="23271" w:author="Fang-Chen cheng" w:date="2019-03-04T22:05:00Z"/>
                <w:rFonts w:ascii="Times New Roman" w:eastAsiaTheme="minorEastAsia" w:hAnsi="Times New Roman"/>
                <w:i w:val="0"/>
                <w:sz w:val="12"/>
                <w:szCs w:val="12"/>
                <w:lang w:eastAsia="zh-CN"/>
                <w:rPrChange w:id="23272" w:author="Fang-Chen cheng" w:date="2019-03-08T00:03:00Z">
                  <w:rPr>
                    <w:ins w:id="23273" w:author="Fang-Chen cheng" w:date="2019-03-04T22:05:00Z"/>
                    <w:rFonts w:ascii="Times New Roman" w:eastAsiaTheme="minorEastAsia" w:hAnsi="Times New Roman"/>
                    <w:i w:val="0"/>
                    <w:sz w:val="16"/>
                    <w:szCs w:val="16"/>
                    <w:lang w:eastAsia="zh-CN"/>
                  </w:rPr>
                </w:rPrChange>
              </w:rPr>
            </w:pPr>
            <w:ins w:id="23274" w:author="Fang-Chen cheng" w:date="2019-03-08T00:03:00Z">
              <w:r w:rsidRPr="00473526">
                <w:rPr>
                  <w:rFonts w:ascii="Times New Roman" w:eastAsiaTheme="minorEastAsia" w:hAnsi="Times New Roman"/>
                  <w:i w:val="0"/>
                  <w:sz w:val="12"/>
                  <w:szCs w:val="12"/>
                  <w:lang w:eastAsia="zh-CN"/>
                  <w:rPrChange w:id="23275" w:author="Fang-Chen cheng" w:date="2019-03-08T00:03: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23276"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277" w:author="Fang-Chen cheng" w:date="2019-03-08T00:03:00Z">
                    <w:rPr>
                      <w:rFonts w:ascii="Times New Roman" w:eastAsiaTheme="minorEastAsia" w:hAnsi="Times New Roman"/>
                      <w:i w:val="0"/>
                      <w:color w:val="0000FF"/>
                      <w:sz w:val="16"/>
                      <w:szCs w:val="16"/>
                      <w:u w:val="single"/>
                      <w:lang w:eastAsia="zh-CN"/>
                    </w:rPr>
                  </w:rPrChange>
                </w:rPr>
                <w:t>(3.96901)</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278"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279" w:author="Fang-Chen cheng" w:date="2019-03-04T22:05:00Z"/>
                <w:sz w:val="12"/>
                <w:szCs w:val="12"/>
                <w:rPrChange w:id="23280" w:author="Fang-Chen cheng" w:date="2019-03-04T22:05:00Z">
                  <w:rPr>
                    <w:ins w:id="23281" w:author="Fang-Chen cheng" w:date="2019-03-04T22:05:00Z"/>
                    <w:sz w:val="16"/>
                    <w:szCs w:val="16"/>
                  </w:rPr>
                </w:rPrChange>
              </w:rPr>
            </w:pPr>
            <w:ins w:id="23282" w:author="Fang-Chen cheng" w:date="2019-03-04T22:05:00Z">
              <w:r w:rsidRPr="00473526">
                <w:rPr>
                  <w:sz w:val="12"/>
                  <w:szCs w:val="12"/>
                  <w:rPrChange w:id="23283" w:author="Fang-Chen cheng" w:date="2019-03-04T22:05:00Z">
                    <w:rPr>
                      <w:color w:val="0000FF"/>
                      <w:sz w:val="16"/>
                      <w:szCs w:val="16"/>
                      <w:u w:val="single"/>
                    </w:rPr>
                  </w:rPrChange>
                </w:rPr>
                <w:t>(a)35.95%</w:t>
              </w:r>
            </w:ins>
          </w:p>
          <w:p w:rsidR="00C2016B" w:rsidRPr="0035344E" w:rsidRDefault="00473526" w:rsidP="00440DE2">
            <w:pPr>
              <w:spacing w:after="0"/>
              <w:rPr>
                <w:ins w:id="23284" w:author="Fang-Chen cheng" w:date="2019-03-04T22:05:00Z"/>
                <w:sz w:val="12"/>
                <w:szCs w:val="12"/>
                <w:rPrChange w:id="23285" w:author="Fang-Chen cheng" w:date="2019-03-04T22:05:00Z">
                  <w:rPr>
                    <w:ins w:id="23286" w:author="Fang-Chen cheng" w:date="2019-03-04T22:05:00Z"/>
                    <w:sz w:val="16"/>
                    <w:szCs w:val="16"/>
                  </w:rPr>
                </w:rPrChange>
              </w:rPr>
            </w:pPr>
            <w:ins w:id="23287" w:author="Fang-Chen cheng" w:date="2019-03-04T22:05:00Z">
              <w:r w:rsidRPr="00473526">
                <w:rPr>
                  <w:sz w:val="12"/>
                  <w:szCs w:val="12"/>
                  <w:rPrChange w:id="23288" w:author="Fang-Chen cheng" w:date="2019-03-04T22:05:00Z">
                    <w:rPr>
                      <w:color w:val="0000FF"/>
                      <w:sz w:val="16"/>
                      <w:szCs w:val="16"/>
                      <w:u w:val="single"/>
                    </w:rPr>
                  </w:rPrChange>
                </w:rPr>
                <w:t>(b)13.12%</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289"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290" w:author="Fang-Chen cheng" w:date="2019-03-04T22:05:00Z"/>
                <w:rFonts w:eastAsiaTheme="minorEastAsia"/>
                <w:sz w:val="12"/>
                <w:szCs w:val="12"/>
                <w:lang w:eastAsia="zh-CN"/>
                <w:rPrChange w:id="23291" w:author="Fang-Chen cheng" w:date="2019-03-04T22:05:00Z">
                  <w:rPr>
                    <w:ins w:id="23292" w:author="Fang-Chen cheng" w:date="2019-03-04T22:05:00Z"/>
                    <w:rFonts w:eastAsiaTheme="minorEastAsia"/>
                    <w:sz w:val="16"/>
                    <w:szCs w:val="16"/>
                    <w:lang w:eastAsia="zh-CN"/>
                  </w:rPr>
                </w:rPrChange>
              </w:rPr>
            </w:pPr>
            <w:ins w:id="23293" w:author="Fang-Chen cheng" w:date="2019-03-04T22:05:00Z">
              <w:r w:rsidRPr="00473526">
                <w:rPr>
                  <w:rFonts w:eastAsiaTheme="minorEastAsia"/>
                  <w:sz w:val="12"/>
                  <w:szCs w:val="12"/>
                  <w:lang w:eastAsia="zh-CN"/>
                  <w:rPrChange w:id="23294"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295"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296" w:author="Fang-Chen cheng" w:date="2019-03-04T22:05:00Z"/>
                <w:rFonts w:ascii="Times New Roman" w:eastAsiaTheme="minorEastAsia" w:hAnsi="Times New Roman"/>
                <w:i w:val="0"/>
                <w:sz w:val="12"/>
                <w:szCs w:val="12"/>
                <w:lang w:eastAsia="zh-CN"/>
                <w:rPrChange w:id="23297" w:author="Fang-Chen cheng" w:date="2019-03-04T22:05:00Z">
                  <w:rPr>
                    <w:ins w:id="23298" w:author="Fang-Chen cheng" w:date="2019-03-04T22:05:00Z"/>
                    <w:rFonts w:ascii="Times New Roman" w:eastAsiaTheme="minorEastAsia" w:hAnsi="Times New Roman"/>
                    <w:i w:val="0"/>
                    <w:sz w:val="16"/>
                    <w:szCs w:val="16"/>
                    <w:lang w:eastAsia="zh-CN"/>
                  </w:rPr>
                </w:rPrChange>
              </w:rPr>
            </w:pPr>
            <w:ins w:id="23299" w:author="Fang-Chen cheng" w:date="2019-03-04T22:05:00Z">
              <w:r w:rsidRPr="00473526">
                <w:rPr>
                  <w:rFonts w:ascii="Times New Roman" w:eastAsiaTheme="minorEastAsia" w:hAnsi="Times New Roman"/>
                  <w:i w:val="0"/>
                  <w:sz w:val="12"/>
                  <w:szCs w:val="12"/>
                  <w:lang w:eastAsia="zh-CN"/>
                  <w:rPrChange w:id="23300"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301"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302" w:author="Fang-Chen cheng" w:date="2019-03-04T22:05:00Z"/>
                <w:rFonts w:eastAsiaTheme="minorEastAsia"/>
                <w:sz w:val="12"/>
                <w:szCs w:val="12"/>
                <w:lang w:eastAsia="zh-CN"/>
                <w:rPrChange w:id="23303" w:author="Fang-Chen cheng" w:date="2019-03-04T22:05:00Z">
                  <w:rPr>
                    <w:ins w:id="23304" w:author="Fang-Chen cheng" w:date="2019-03-04T22:05:00Z"/>
                    <w:rFonts w:eastAsiaTheme="minorEastAsia"/>
                    <w:sz w:val="16"/>
                    <w:szCs w:val="16"/>
                    <w:lang w:eastAsia="zh-CN"/>
                  </w:rPr>
                </w:rPrChange>
              </w:rPr>
            </w:pPr>
            <w:ins w:id="23305" w:author="Fang-Chen cheng" w:date="2019-03-04T22:05:00Z">
              <w:r w:rsidRPr="00473526">
                <w:rPr>
                  <w:rFonts w:eastAsiaTheme="minorEastAsia"/>
                  <w:sz w:val="12"/>
                  <w:szCs w:val="12"/>
                  <w:lang w:eastAsia="zh-CN"/>
                  <w:rPrChange w:id="23306"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307"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308" w:author="Fang-Chen cheng" w:date="2019-03-04T22:05:00Z"/>
                <w:rFonts w:eastAsiaTheme="minorEastAsia"/>
                <w:sz w:val="12"/>
                <w:szCs w:val="12"/>
                <w:lang w:eastAsia="zh-CN"/>
                <w:rPrChange w:id="23309" w:author="Fang-Chen cheng" w:date="2019-03-04T22:05:00Z">
                  <w:rPr>
                    <w:ins w:id="23310" w:author="Fang-Chen cheng" w:date="2019-03-04T22:05:00Z"/>
                    <w:rFonts w:eastAsiaTheme="minorEastAsia"/>
                    <w:sz w:val="16"/>
                    <w:szCs w:val="16"/>
                    <w:lang w:eastAsia="zh-CN"/>
                  </w:rPr>
                </w:rPrChange>
              </w:rPr>
            </w:pPr>
            <w:ins w:id="23311" w:author="Fang-Chen cheng" w:date="2019-03-04T22:05:00Z">
              <w:r w:rsidRPr="00473526">
                <w:rPr>
                  <w:rFonts w:eastAsiaTheme="minorEastAsia"/>
                  <w:color w:val="FF0000"/>
                  <w:sz w:val="12"/>
                  <w:szCs w:val="12"/>
                  <w:lang w:eastAsia="zh-CN"/>
                  <w:rPrChange w:id="23312"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313" w:author="Fang-Chen cheng" w:date="2019-03-04T22:12:00Z">
              <w:tcPr>
                <w:tcW w:w="810" w:type="dxa"/>
                <w:gridSpan w:val="2"/>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314" w:author="Fang-Chen cheng" w:date="2019-03-04T22:05:00Z"/>
                <w:rFonts w:eastAsiaTheme="minorEastAsia"/>
                <w:sz w:val="12"/>
                <w:szCs w:val="12"/>
                <w:lang w:eastAsia="zh-CN"/>
                <w:rPrChange w:id="23315" w:author="Fang-Chen cheng" w:date="2019-03-04T22:05:00Z">
                  <w:rPr>
                    <w:ins w:id="23316"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317"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318" w:author="Fang-Chen cheng" w:date="2019-03-04T22:05:00Z"/>
                <w:rFonts w:eastAsiaTheme="minorEastAsia"/>
                <w:sz w:val="12"/>
                <w:szCs w:val="12"/>
                <w:lang w:eastAsia="zh-CN"/>
                <w:rPrChange w:id="23319" w:author="Fang-Chen cheng" w:date="2019-03-04T22:05:00Z">
                  <w:rPr>
                    <w:ins w:id="23320" w:author="Fang-Chen cheng" w:date="2019-03-04T22:05:00Z"/>
                    <w:rFonts w:eastAsiaTheme="minorEastAsia"/>
                    <w:sz w:val="16"/>
                    <w:szCs w:val="16"/>
                    <w:lang w:eastAsia="zh-CN"/>
                  </w:rPr>
                </w:rPrChange>
              </w:rPr>
            </w:pPr>
            <w:ins w:id="23321" w:author="Fang-Chen cheng" w:date="2019-03-04T22:05:00Z">
              <w:r w:rsidRPr="00473526">
                <w:rPr>
                  <w:rFonts w:eastAsiaTheme="minorEastAsia"/>
                  <w:sz w:val="12"/>
                  <w:szCs w:val="12"/>
                  <w:lang w:eastAsia="zh-CN"/>
                  <w:rPrChange w:id="23322"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323"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324" w:author="Fang-Chen cheng" w:date="2019-03-04T22:05:00Z"/>
                <w:rFonts w:ascii="Times New Roman" w:hAnsi="Times New Roman"/>
                <w:i w:val="0"/>
                <w:sz w:val="12"/>
                <w:szCs w:val="12"/>
                <w:rPrChange w:id="23325" w:author="Fang-Chen cheng" w:date="2019-03-04T22:05:00Z">
                  <w:rPr>
                    <w:ins w:id="23326" w:author="Fang-Chen cheng" w:date="2019-03-04T22:05:00Z"/>
                    <w:rFonts w:ascii="Times New Roman" w:hAnsi="Times New Roman"/>
                    <w:i w:val="0"/>
                    <w:sz w:val="16"/>
                    <w:szCs w:val="16"/>
                  </w:rPr>
                </w:rPrChange>
              </w:rPr>
            </w:pPr>
            <w:ins w:id="23327" w:author="Fang-Chen cheng" w:date="2019-03-04T22:05:00Z">
              <w:r w:rsidRPr="00473526">
                <w:rPr>
                  <w:rFonts w:ascii="Times New Roman" w:hAnsi="Times New Roman"/>
                  <w:i w:val="0"/>
                  <w:sz w:val="12"/>
                  <w:szCs w:val="12"/>
                  <w:rPrChange w:id="23328" w:author="Fang-Chen cheng" w:date="2019-03-04T22:05:00Z">
                    <w:rPr>
                      <w:rFonts w:ascii="Times New Roman" w:hAnsi="Times New Roman"/>
                      <w:i w:val="0"/>
                      <w:color w:val="0000FF"/>
                      <w:sz w:val="16"/>
                      <w:szCs w:val="16"/>
                      <w:u w:val="single"/>
                    </w:rPr>
                  </w:rPrChange>
                </w:rPr>
                <w:t>FR1 30kHz</w:t>
              </w:r>
            </w:ins>
          </w:p>
          <w:p w:rsidR="00C2016B" w:rsidRPr="0035344E" w:rsidRDefault="00473526" w:rsidP="00440DE2">
            <w:pPr>
              <w:spacing w:after="0"/>
              <w:rPr>
                <w:ins w:id="23329" w:author="Fang-Chen cheng" w:date="2019-03-04T22:05:00Z"/>
                <w:rFonts w:eastAsiaTheme="minorEastAsia"/>
                <w:sz w:val="12"/>
                <w:szCs w:val="12"/>
                <w:lang w:eastAsia="zh-CN"/>
                <w:rPrChange w:id="23330" w:author="Fang-Chen cheng" w:date="2019-03-04T22:05:00Z">
                  <w:rPr>
                    <w:ins w:id="23331" w:author="Fang-Chen cheng" w:date="2019-03-04T22:05:00Z"/>
                    <w:rFonts w:eastAsiaTheme="minorEastAsia"/>
                    <w:sz w:val="16"/>
                    <w:szCs w:val="16"/>
                    <w:lang w:eastAsia="zh-CN"/>
                  </w:rPr>
                </w:rPrChange>
              </w:rPr>
            </w:pPr>
            <w:proofErr w:type="spellStart"/>
            <w:ins w:id="23332" w:author="Fang-Chen cheng" w:date="2019-03-04T22:05:00Z">
              <w:r w:rsidRPr="00473526">
                <w:rPr>
                  <w:sz w:val="12"/>
                  <w:szCs w:val="12"/>
                  <w:rPrChange w:id="23333" w:author="Fang-Chen cheng" w:date="2019-03-04T22:05:00Z">
                    <w:rPr>
                      <w:color w:val="0000FF"/>
                      <w:sz w:val="16"/>
                      <w:szCs w:val="16"/>
                      <w:u w:val="single"/>
                    </w:rPr>
                  </w:rPrChange>
                </w:rPr>
                <w:t>Async</w:t>
              </w:r>
              <w:proofErr w:type="spellEnd"/>
            </w:ins>
          </w:p>
        </w:tc>
        <w:tc>
          <w:tcPr>
            <w:tcW w:w="1890" w:type="dxa"/>
            <w:vMerge/>
            <w:tcBorders>
              <w:left w:val="single" w:sz="4" w:space="0" w:color="000000"/>
              <w:right w:val="single" w:sz="4" w:space="0" w:color="000000"/>
            </w:tcBorders>
            <w:shd w:val="clear" w:color="auto" w:fill="auto"/>
            <w:noWrap/>
            <w:vAlign w:val="center"/>
            <w:tcPrChange w:id="23334"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335" w:author="Fang-Chen cheng" w:date="2019-03-04T22:05:00Z"/>
                <w:rFonts w:eastAsiaTheme="minorEastAsia"/>
                <w:sz w:val="12"/>
                <w:szCs w:val="12"/>
                <w:lang w:eastAsia="zh-CN"/>
                <w:rPrChange w:id="23336" w:author="Fang-Chen cheng" w:date="2019-03-04T22:07:00Z">
                  <w:rPr>
                    <w:ins w:id="23337"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338" w:author="Fang-Chen cheng" w:date="2019-03-04T22:12:00Z">
            <w:tblPrEx>
              <w:tblW w:w="13881" w:type="dxa"/>
              <w:tblInd w:w="-70" w:type="dxa"/>
              <w:tblLayout w:type="fixed"/>
            </w:tblPrEx>
          </w:tblPrExChange>
        </w:tblPrEx>
        <w:trPr>
          <w:trHeight w:val="255"/>
          <w:ins w:id="23339" w:author="Fang-Chen cheng" w:date="2019-03-04T22:05:00Z"/>
          <w:trPrChange w:id="23340"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3341"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342" w:author="Fang-Chen cheng" w:date="2019-03-04T22:05:00Z"/>
                <w:color w:val="000000"/>
                <w:sz w:val="12"/>
                <w:szCs w:val="12"/>
                <w:lang w:eastAsia="zh-CN"/>
                <w:rPrChange w:id="23343" w:author="Fang-Chen cheng" w:date="2019-03-04T22:05:00Z">
                  <w:rPr>
                    <w:ins w:id="23344"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345"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346" w:author="Fang-Chen cheng" w:date="2019-03-04T22:05:00Z"/>
                <w:rFonts w:ascii="Times New Roman" w:eastAsiaTheme="minorEastAsia" w:hAnsi="Times New Roman"/>
                <w:i w:val="0"/>
                <w:sz w:val="12"/>
                <w:szCs w:val="12"/>
                <w:lang w:eastAsia="zh-CN"/>
                <w:rPrChange w:id="23347" w:author="Fang-Chen cheng" w:date="2019-03-04T22:05:00Z">
                  <w:rPr>
                    <w:ins w:id="23348"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349"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3350" w:author="Fang-Chen cheng" w:date="2019-03-08T00:03:00Z"/>
                <w:rFonts w:ascii="Times New Roman" w:eastAsiaTheme="minorEastAsia" w:hAnsi="Times New Roman"/>
                <w:i w:val="0"/>
                <w:sz w:val="12"/>
                <w:szCs w:val="12"/>
                <w:lang w:eastAsia="zh-CN"/>
                <w:rPrChange w:id="23351" w:author="Fang-Chen cheng" w:date="2019-03-08T00:03:00Z">
                  <w:rPr>
                    <w:ins w:id="23352" w:author="Fang-Chen cheng" w:date="2019-03-08T00:03:00Z"/>
                    <w:rFonts w:ascii="Times New Roman" w:eastAsiaTheme="minorEastAsia" w:hAnsi="Times New Roman"/>
                    <w:i w:val="0"/>
                    <w:sz w:val="16"/>
                    <w:szCs w:val="16"/>
                    <w:lang w:eastAsia="zh-CN"/>
                  </w:rPr>
                </w:rPrChange>
              </w:rPr>
            </w:pPr>
            <w:ins w:id="23353" w:author="Fang-Chen cheng" w:date="2019-03-08T00:03:00Z">
              <w:r w:rsidRPr="00473526">
                <w:rPr>
                  <w:rFonts w:ascii="Times New Roman" w:eastAsiaTheme="minorEastAsia" w:hAnsi="Times New Roman"/>
                  <w:i w:val="0"/>
                  <w:sz w:val="12"/>
                  <w:szCs w:val="12"/>
                  <w:lang w:eastAsia="zh-CN"/>
                  <w:rPrChange w:id="23354" w:author="Fang-Chen cheng" w:date="2019-03-08T00:03:00Z">
                    <w:rPr>
                      <w:rFonts w:ascii="Times New Roman" w:eastAsiaTheme="minorEastAsia" w:hAnsi="Times New Roman"/>
                      <w:i w:val="0"/>
                      <w:color w:val="0000FF"/>
                      <w:sz w:val="16"/>
                      <w:szCs w:val="16"/>
                      <w:u w:val="single"/>
                      <w:lang w:eastAsia="zh-CN"/>
                    </w:rPr>
                  </w:rPrChange>
                </w:rPr>
                <w:t>M(a)=</w:t>
              </w:r>
              <w:r w:rsidRPr="00473526">
                <w:rPr>
                  <w:rFonts w:ascii="Times New Roman" w:hAnsi="Times New Roman"/>
                  <w:sz w:val="12"/>
                  <w:szCs w:val="12"/>
                  <w:rPrChange w:id="23355"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356" w:author="Fang-Chen cheng" w:date="2019-03-08T00:03:00Z">
                    <w:rPr>
                      <w:rFonts w:ascii="Times New Roman" w:eastAsiaTheme="minorEastAsia" w:hAnsi="Times New Roman"/>
                      <w:i w:val="0"/>
                      <w:color w:val="0000FF"/>
                      <w:sz w:val="16"/>
                      <w:szCs w:val="16"/>
                      <w:u w:val="single"/>
                      <w:lang w:eastAsia="zh-CN"/>
                    </w:rPr>
                  </w:rPrChange>
                </w:rPr>
                <w:t>5.64987</w:t>
              </w:r>
            </w:ins>
          </w:p>
          <w:p w:rsidR="00C2016B" w:rsidRPr="00C2016B" w:rsidRDefault="00473526" w:rsidP="00FC3D00">
            <w:pPr>
              <w:pStyle w:val="Comments"/>
              <w:rPr>
                <w:ins w:id="23357" w:author="Fang-Chen cheng" w:date="2019-03-08T00:03:00Z"/>
                <w:rFonts w:ascii="Times New Roman" w:eastAsiaTheme="minorEastAsia" w:hAnsi="Times New Roman"/>
                <w:i w:val="0"/>
                <w:sz w:val="12"/>
                <w:szCs w:val="12"/>
                <w:lang w:eastAsia="zh-CN"/>
                <w:rPrChange w:id="23358" w:author="Fang-Chen cheng" w:date="2019-03-08T00:03:00Z">
                  <w:rPr>
                    <w:ins w:id="23359" w:author="Fang-Chen cheng" w:date="2019-03-08T00:03:00Z"/>
                    <w:rFonts w:ascii="Times New Roman" w:eastAsiaTheme="minorEastAsia" w:hAnsi="Times New Roman"/>
                    <w:i w:val="0"/>
                    <w:sz w:val="16"/>
                    <w:szCs w:val="16"/>
                    <w:lang w:eastAsia="zh-CN"/>
                  </w:rPr>
                </w:rPrChange>
              </w:rPr>
            </w:pPr>
            <w:ins w:id="23360" w:author="Fang-Chen cheng" w:date="2019-03-08T00:03:00Z">
              <w:r w:rsidRPr="00473526">
                <w:rPr>
                  <w:rFonts w:ascii="Times New Roman" w:eastAsiaTheme="minorEastAsia" w:hAnsi="Times New Roman"/>
                  <w:i w:val="0"/>
                  <w:sz w:val="12"/>
                  <w:szCs w:val="12"/>
                  <w:lang w:eastAsia="zh-CN"/>
                  <w:rPrChange w:id="23361" w:author="Fang-Chen cheng" w:date="2019-03-08T00:03:00Z">
                    <w:rPr>
                      <w:rFonts w:ascii="Times New Roman" w:eastAsiaTheme="minorEastAsia" w:hAnsi="Times New Roman"/>
                      <w:i w:val="0"/>
                      <w:color w:val="0000FF"/>
                      <w:sz w:val="16"/>
                      <w:szCs w:val="16"/>
                      <w:u w:val="single"/>
                      <w:lang w:eastAsia="zh-CN"/>
                    </w:rPr>
                  </w:rPrChange>
                </w:rPr>
                <w:t>M(b)=</w:t>
              </w:r>
              <w:r w:rsidRPr="00473526">
                <w:rPr>
                  <w:rFonts w:ascii="Times New Roman" w:hAnsi="Times New Roman"/>
                  <w:sz w:val="12"/>
                  <w:szCs w:val="12"/>
                  <w:rPrChange w:id="23362"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363" w:author="Fang-Chen cheng" w:date="2019-03-08T00:03:00Z">
                    <w:rPr>
                      <w:rFonts w:ascii="Times New Roman" w:eastAsiaTheme="minorEastAsia" w:hAnsi="Times New Roman"/>
                      <w:i w:val="0"/>
                      <w:color w:val="0000FF"/>
                      <w:sz w:val="16"/>
                      <w:szCs w:val="16"/>
                      <w:u w:val="single"/>
                      <w:lang w:eastAsia="zh-CN"/>
                    </w:rPr>
                  </w:rPrChange>
                </w:rPr>
                <w:t>4.25612</w:t>
              </w:r>
            </w:ins>
          </w:p>
          <w:p w:rsidR="00C2016B" w:rsidRPr="00C2016B" w:rsidRDefault="00473526" w:rsidP="00440DE2">
            <w:pPr>
              <w:pStyle w:val="Comments"/>
              <w:rPr>
                <w:ins w:id="23364" w:author="Fang-Chen cheng" w:date="2019-03-04T22:05:00Z"/>
                <w:rFonts w:ascii="Times New Roman" w:eastAsiaTheme="minorEastAsia" w:hAnsi="Times New Roman"/>
                <w:i w:val="0"/>
                <w:sz w:val="12"/>
                <w:szCs w:val="12"/>
                <w:lang w:eastAsia="zh-CN"/>
                <w:rPrChange w:id="23365" w:author="Fang-Chen cheng" w:date="2019-03-08T00:03:00Z">
                  <w:rPr>
                    <w:ins w:id="23366" w:author="Fang-Chen cheng" w:date="2019-03-04T22:05:00Z"/>
                    <w:rFonts w:ascii="Times New Roman" w:eastAsiaTheme="minorEastAsia" w:hAnsi="Times New Roman"/>
                    <w:i w:val="0"/>
                    <w:sz w:val="16"/>
                    <w:szCs w:val="16"/>
                    <w:lang w:eastAsia="zh-CN"/>
                  </w:rPr>
                </w:rPrChange>
              </w:rPr>
            </w:pPr>
            <w:ins w:id="23367" w:author="Fang-Chen cheng" w:date="2019-03-08T00:03:00Z">
              <w:r w:rsidRPr="00473526">
                <w:rPr>
                  <w:rFonts w:ascii="Times New Roman" w:eastAsiaTheme="minorEastAsia" w:hAnsi="Times New Roman"/>
                  <w:i w:val="0"/>
                  <w:sz w:val="12"/>
                  <w:szCs w:val="12"/>
                  <w:lang w:eastAsia="zh-CN"/>
                  <w:rPrChange w:id="23368" w:author="Fang-Chen cheng" w:date="2019-03-08T00:03: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23369"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370" w:author="Fang-Chen cheng" w:date="2019-03-08T00:03:00Z">
                    <w:rPr>
                      <w:rFonts w:ascii="Times New Roman" w:eastAsiaTheme="minorEastAsia" w:hAnsi="Times New Roman"/>
                      <w:i w:val="0"/>
                      <w:color w:val="0000FF"/>
                      <w:sz w:val="16"/>
                      <w:szCs w:val="16"/>
                      <w:u w:val="single"/>
                      <w:lang w:eastAsia="zh-CN"/>
                    </w:rPr>
                  </w:rPrChange>
                </w:rPr>
                <w:t>3.6569</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371"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372" w:author="Fang-Chen cheng" w:date="2019-03-04T22:05:00Z"/>
                <w:sz w:val="12"/>
                <w:szCs w:val="12"/>
                <w:rPrChange w:id="23373" w:author="Fang-Chen cheng" w:date="2019-03-04T22:05:00Z">
                  <w:rPr>
                    <w:ins w:id="23374" w:author="Fang-Chen cheng" w:date="2019-03-04T22:05:00Z"/>
                    <w:sz w:val="16"/>
                    <w:szCs w:val="16"/>
                  </w:rPr>
                </w:rPrChange>
              </w:rPr>
            </w:pPr>
            <w:ins w:id="23375" w:author="Fang-Chen cheng" w:date="2019-03-04T22:05:00Z">
              <w:r w:rsidRPr="00473526">
                <w:rPr>
                  <w:sz w:val="12"/>
                  <w:szCs w:val="12"/>
                  <w:rPrChange w:id="23376" w:author="Fang-Chen cheng" w:date="2019-03-04T22:05:00Z">
                    <w:rPr>
                      <w:color w:val="0000FF"/>
                      <w:sz w:val="16"/>
                      <w:szCs w:val="16"/>
                      <w:u w:val="single"/>
                    </w:rPr>
                  </w:rPrChange>
                </w:rPr>
                <w:t>(a)35.28%</w:t>
              </w:r>
            </w:ins>
          </w:p>
          <w:p w:rsidR="00C2016B" w:rsidRPr="0035344E" w:rsidRDefault="00473526" w:rsidP="00440DE2">
            <w:pPr>
              <w:spacing w:after="0"/>
              <w:rPr>
                <w:ins w:id="23377" w:author="Fang-Chen cheng" w:date="2019-03-04T22:05:00Z"/>
                <w:sz w:val="12"/>
                <w:szCs w:val="12"/>
                <w:rPrChange w:id="23378" w:author="Fang-Chen cheng" w:date="2019-03-04T22:05:00Z">
                  <w:rPr>
                    <w:ins w:id="23379" w:author="Fang-Chen cheng" w:date="2019-03-04T22:05:00Z"/>
                    <w:sz w:val="16"/>
                    <w:szCs w:val="16"/>
                  </w:rPr>
                </w:rPrChange>
              </w:rPr>
            </w:pPr>
            <w:ins w:id="23380" w:author="Fang-Chen cheng" w:date="2019-03-04T22:05:00Z">
              <w:r w:rsidRPr="00473526">
                <w:rPr>
                  <w:sz w:val="12"/>
                  <w:szCs w:val="12"/>
                  <w:rPrChange w:id="23381" w:author="Fang-Chen cheng" w:date="2019-03-04T22:05:00Z">
                    <w:rPr>
                      <w:color w:val="0000FF"/>
                      <w:sz w:val="16"/>
                      <w:szCs w:val="16"/>
                      <w:u w:val="single"/>
                    </w:rPr>
                  </w:rPrChange>
                </w:rPr>
                <w:t>(b)14.08%</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382"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383" w:author="Fang-Chen cheng" w:date="2019-03-04T22:05:00Z"/>
                <w:rFonts w:eastAsiaTheme="minorEastAsia"/>
                <w:sz w:val="12"/>
                <w:szCs w:val="12"/>
                <w:lang w:eastAsia="zh-CN"/>
                <w:rPrChange w:id="23384" w:author="Fang-Chen cheng" w:date="2019-03-04T22:05:00Z">
                  <w:rPr>
                    <w:ins w:id="23385" w:author="Fang-Chen cheng" w:date="2019-03-04T22:05:00Z"/>
                    <w:rFonts w:eastAsiaTheme="minorEastAsia"/>
                    <w:sz w:val="16"/>
                    <w:szCs w:val="16"/>
                    <w:lang w:eastAsia="zh-CN"/>
                  </w:rPr>
                </w:rPrChange>
              </w:rPr>
            </w:pPr>
            <w:ins w:id="23386" w:author="Fang-Chen cheng" w:date="2019-03-04T22:05:00Z">
              <w:r w:rsidRPr="00473526">
                <w:rPr>
                  <w:rFonts w:eastAsiaTheme="minorEastAsia"/>
                  <w:sz w:val="12"/>
                  <w:szCs w:val="12"/>
                  <w:lang w:eastAsia="zh-CN"/>
                  <w:rPrChange w:id="23387"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388"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389" w:author="Fang-Chen cheng" w:date="2019-03-04T22:05:00Z"/>
                <w:rFonts w:ascii="Times New Roman" w:eastAsiaTheme="minorEastAsia" w:hAnsi="Times New Roman"/>
                <w:i w:val="0"/>
                <w:sz w:val="12"/>
                <w:szCs w:val="12"/>
                <w:lang w:eastAsia="zh-CN"/>
                <w:rPrChange w:id="23390" w:author="Fang-Chen cheng" w:date="2019-03-04T22:05:00Z">
                  <w:rPr>
                    <w:ins w:id="23391" w:author="Fang-Chen cheng" w:date="2019-03-04T22:05:00Z"/>
                    <w:rFonts w:ascii="Times New Roman" w:eastAsiaTheme="minorEastAsia" w:hAnsi="Times New Roman"/>
                    <w:i w:val="0"/>
                    <w:sz w:val="16"/>
                    <w:szCs w:val="16"/>
                    <w:lang w:eastAsia="zh-CN"/>
                  </w:rPr>
                </w:rPrChange>
              </w:rPr>
            </w:pPr>
            <w:ins w:id="23392" w:author="Fang-Chen cheng" w:date="2019-03-04T22:05:00Z">
              <w:r w:rsidRPr="00473526">
                <w:rPr>
                  <w:rFonts w:ascii="Times New Roman" w:eastAsiaTheme="minorEastAsia" w:hAnsi="Times New Roman"/>
                  <w:i w:val="0"/>
                  <w:sz w:val="12"/>
                  <w:szCs w:val="12"/>
                  <w:lang w:eastAsia="zh-CN"/>
                  <w:rPrChange w:id="23393"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394"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395" w:author="Fang-Chen cheng" w:date="2019-03-04T22:05:00Z"/>
                <w:rFonts w:eastAsiaTheme="minorEastAsia"/>
                <w:sz w:val="12"/>
                <w:szCs w:val="12"/>
                <w:lang w:eastAsia="zh-CN"/>
                <w:rPrChange w:id="23396" w:author="Fang-Chen cheng" w:date="2019-03-04T22:05:00Z">
                  <w:rPr>
                    <w:ins w:id="23397" w:author="Fang-Chen cheng" w:date="2019-03-04T22:05:00Z"/>
                    <w:rFonts w:eastAsiaTheme="minorEastAsia"/>
                    <w:sz w:val="16"/>
                    <w:szCs w:val="16"/>
                    <w:lang w:eastAsia="zh-CN"/>
                  </w:rPr>
                </w:rPrChange>
              </w:rPr>
            </w:pPr>
            <w:ins w:id="23398" w:author="Fang-Chen cheng" w:date="2019-03-04T22:05:00Z">
              <w:r w:rsidRPr="00473526">
                <w:rPr>
                  <w:rFonts w:eastAsiaTheme="minorEastAsia"/>
                  <w:sz w:val="12"/>
                  <w:szCs w:val="12"/>
                  <w:lang w:eastAsia="zh-CN"/>
                  <w:rPrChange w:id="23399"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400"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401" w:author="Fang-Chen cheng" w:date="2019-03-04T22:05:00Z"/>
                <w:rFonts w:eastAsiaTheme="minorEastAsia"/>
                <w:sz w:val="12"/>
                <w:szCs w:val="12"/>
                <w:lang w:eastAsia="zh-CN"/>
                <w:rPrChange w:id="23402" w:author="Fang-Chen cheng" w:date="2019-03-04T22:05:00Z">
                  <w:rPr>
                    <w:ins w:id="23403" w:author="Fang-Chen cheng" w:date="2019-03-04T22:05:00Z"/>
                    <w:rFonts w:eastAsiaTheme="minorEastAsia"/>
                    <w:sz w:val="16"/>
                    <w:szCs w:val="16"/>
                    <w:lang w:eastAsia="zh-CN"/>
                  </w:rPr>
                </w:rPrChange>
              </w:rPr>
            </w:pPr>
            <w:ins w:id="23404" w:author="Fang-Chen cheng" w:date="2019-03-04T22:05:00Z">
              <w:r w:rsidRPr="00473526">
                <w:rPr>
                  <w:rFonts w:eastAsiaTheme="minorEastAsia"/>
                  <w:color w:val="FF0000"/>
                  <w:sz w:val="12"/>
                  <w:szCs w:val="12"/>
                  <w:lang w:eastAsia="zh-CN"/>
                  <w:rPrChange w:id="23405"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406" w:author="Fang-Chen cheng" w:date="2019-03-04T22:12:00Z">
              <w:tcPr>
                <w:tcW w:w="810" w:type="dxa"/>
                <w:gridSpan w:val="2"/>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407" w:author="Fang-Chen cheng" w:date="2019-03-04T22:05:00Z"/>
                <w:rFonts w:eastAsiaTheme="minorEastAsia"/>
                <w:sz w:val="12"/>
                <w:szCs w:val="12"/>
                <w:lang w:eastAsia="zh-CN"/>
                <w:rPrChange w:id="23408" w:author="Fang-Chen cheng" w:date="2019-03-04T22:05:00Z">
                  <w:rPr>
                    <w:ins w:id="23409"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410"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411" w:author="Fang-Chen cheng" w:date="2019-03-04T22:05:00Z"/>
                <w:rFonts w:eastAsiaTheme="minorEastAsia"/>
                <w:sz w:val="12"/>
                <w:szCs w:val="12"/>
                <w:lang w:eastAsia="zh-CN"/>
                <w:rPrChange w:id="23412" w:author="Fang-Chen cheng" w:date="2019-03-04T22:05:00Z">
                  <w:rPr>
                    <w:ins w:id="23413" w:author="Fang-Chen cheng" w:date="2019-03-04T22:05:00Z"/>
                    <w:rFonts w:eastAsiaTheme="minorEastAsia"/>
                    <w:sz w:val="16"/>
                    <w:szCs w:val="16"/>
                    <w:lang w:eastAsia="zh-CN"/>
                  </w:rPr>
                </w:rPrChange>
              </w:rPr>
            </w:pPr>
            <w:ins w:id="23414" w:author="Fang-Chen cheng" w:date="2019-03-04T22:05:00Z">
              <w:r w:rsidRPr="00473526">
                <w:rPr>
                  <w:rFonts w:eastAsiaTheme="minorEastAsia"/>
                  <w:sz w:val="12"/>
                  <w:szCs w:val="12"/>
                  <w:lang w:eastAsia="zh-CN"/>
                  <w:rPrChange w:id="23415"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416"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417" w:author="Fang-Chen cheng" w:date="2019-03-04T22:05:00Z"/>
                <w:rFonts w:ascii="Times New Roman" w:eastAsiaTheme="minorEastAsia" w:hAnsi="Times New Roman"/>
                <w:i w:val="0"/>
                <w:sz w:val="12"/>
                <w:szCs w:val="12"/>
                <w:lang w:eastAsia="zh-CN"/>
                <w:rPrChange w:id="23418" w:author="Fang-Chen cheng" w:date="2019-03-04T22:05:00Z">
                  <w:rPr>
                    <w:ins w:id="23419" w:author="Fang-Chen cheng" w:date="2019-03-04T22:05:00Z"/>
                    <w:rFonts w:ascii="Times New Roman" w:eastAsiaTheme="minorEastAsia" w:hAnsi="Times New Roman"/>
                    <w:i w:val="0"/>
                    <w:sz w:val="16"/>
                    <w:szCs w:val="16"/>
                    <w:lang w:eastAsia="zh-CN"/>
                  </w:rPr>
                </w:rPrChange>
              </w:rPr>
            </w:pPr>
            <w:ins w:id="23420" w:author="Fang-Chen cheng" w:date="2019-03-04T22:05:00Z">
              <w:r w:rsidRPr="00473526">
                <w:rPr>
                  <w:rFonts w:ascii="Times New Roman" w:eastAsiaTheme="minorEastAsia" w:hAnsi="Times New Roman"/>
                  <w:i w:val="0"/>
                  <w:sz w:val="12"/>
                  <w:szCs w:val="12"/>
                  <w:lang w:eastAsia="zh-CN"/>
                  <w:rPrChange w:id="23421" w:author="Fang-Chen cheng" w:date="2019-03-04T22:05:00Z">
                    <w:rPr>
                      <w:rFonts w:ascii="Times New Roman" w:eastAsiaTheme="minorEastAsia" w:hAnsi="Times New Roman"/>
                      <w:i w:val="0"/>
                      <w:color w:val="0000FF"/>
                      <w:sz w:val="16"/>
                      <w:szCs w:val="16"/>
                      <w:u w:val="single"/>
                      <w:lang w:eastAsia="zh-CN"/>
                    </w:rPr>
                  </w:rPrChange>
                </w:rPr>
                <w:t>FR1 60kHz</w:t>
              </w:r>
            </w:ins>
          </w:p>
          <w:p w:rsidR="00C2016B" w:rsidRPr="0035344E" w:rsidRDefault="00473526" w:rsidP="00440DE2">
            <w:pPr>
              <w:pStyle w:val="Comments"/>
              <w:rPr>
                <w:ins w:id="23422" w:author="Fang-Chen cheng" w:date="2019-03-04T22:05:00Z"/>
                <w:rFonts w:ascii="Times New Roman" w:eastAsiaTheme="minorEastAsia" w:hAnsi="Times New Roman"/>
                <w:i w:val="0"/>
                <w:sz w:val="12"/>
                <w:szCs w:val="12"/>
                <w:lang w:eastAsia="zh-CN"/>
                <w:rPrChange w:id="23423" w:author="Fang-Chen cheng" w:date="2019-03-04T22:05:00Z">
                  <w:rPr>
                    <w:ins w:id="23424" w:author="Fang-Chen cheng" w:date="2019-03-04T22:05:00Z"/>
                    <w:rFonts w:ascii="Times New Roman" w:eastAsiaTheme="minorEastAsia" w:hAnsi="Times New Roman"/>
                    <w:i w:val="0"/>
                    <w:sz w:val="16"/>
                    <w:szCs w:val="16"/>
                    <w:lang w:eastAsia="zh-CN"/>
                  </w:rPr>
                </w:rPrChange>
              </w:rPr>
            </w:pPr>
            <w:ins w:id="23425" w:author="Fang-Chen cheng" w:date="2019-03-04T22:05:00Z">
              <w:r w:rsidRPr="00473526">
                <w:rPr>
                  <w:rFonts w:ascii="Times New Roman" w:eastAsiaTheme="minorEastAsia" w:hAnsi="Times New Roman"/>
                  <w:i w:val="0"/>
                  <w:sz w:val="12"/>
                  <w:szCs w:val="12"/>
                  <w:lang w:eastAsia="zh-CN"/>
                  <w:rPrChange w:id="23426" w:author="Fang-Chen cheng" w:date="2019-03-04T22:05:00Z">
                    <w:rPr>
                      <w:rFonts w:ascii="Times New Roman" w:eastAsiaTheme="minorEastAsia" w:hAnsi="Times New Roman"/>
                      <w:i w:val="0"/>
                      <w:color w:val="0000FF"/>
                      <w:sz w:val="16"/>
                      <w:szCs w:val="16"/>
                      <w:u w:val="single"/>
                      <w:lang w:eastAsia="zh-CN"/>
                    </w:rPr>
                  </w:rPrChange>
                </w:rPr>
                <w:t>Sync</w:t>
              </w:r>
            </w:ins>
          </w:p>
          <w:p w:rsidR="00C2016B" w:rsidRPr="0035344E" w:rsidRDefault="00C2016B" w:rsidP="00440DE2">
            <w:pPr>
              <w:spacing w:after="0"/>
              <w:rPr>
                <w:ins w:id="23427" w:author="Fang-Chen cheng" w:date="2019-03-04T22:05:00Z"/>
                <w:rFonts w:eastAsiaTheme="minorEastAsia"/>
                <w:sz w:val="12"/>
                <w:szCs w:val="12"/>
                <w:lang w:eastAsia="zh-CN"/>
                <w:rPrChange w:id="23428" w:author="Fang-Chen cheng" w:date="2019-03-04T22:05:00Z">
                  <w:rPr>
                    <w:ins w:id="23429" w:author="Fang-Chen cheng" w:date="2019-03-04T22:05:00Z"/>
                    <w:rFonts w:eastAsiaTheme="minorEastAsia"/>
                    <w:sz w:val="16"/>
                    <w:szCs w:val="16"/>
                    <w:lang w:eastAsia="zh-CN"/>
                  </w:rPr>
                </w:rPrChange>
              </w:rPr>
            </w:pPr>
          </w:p>
        </w:tc>
        <w:tc>
          <w:tcPr>
            <w:tcW w:w="1890" w:type="dxa"/>
            <w:vMerge/>
            <w:tcBorders>
              <w:left w:val="single" w:sz="4" w:space="0" w:color="000000"/>
              <w:right w:val="single" w:sz="4" w:space="0" w:color="000000"/>
            </w:tcBorders>
            <w:shd w:val="clear" w:color="auto" w:fill="auto"/>
            <w:noWrap/>
            <w:vAlign w:val="center"/>
            <w:tcPrChange w:id="23430"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431" w:author="Fang-Chen cheng" w:date="2019-03-04T22:05:00Z"/>
                <w:rFonts w:eastAsiaTheme="minorEastAsia"/>
                <w:sz w:val="12"/>
                <w:szCs w:val="12"/>
                <w:lang w:eastAsia="zh-CN"/>
                <w:rPrChange w:id="23432" w:author="Fang-Chen cheng" w:date="2019-03-04T22:07:00Z">
                  <w:rPr>
                    <w:ins w:id="23433"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434" w:author="Fang-Chen cheng" w:date="2019-03-04T22:12:00Z">
            <w:tblPrEx>
              <w:tblW w:w="13881" w:type="dxa"/>
              <w:tblInd w:w="-70" w:type="dxa"/>
              <w:tblLayout w:type="fixed"/>
            </w:tblPrEx>
          </w:tblPrExChange>
        </w:tblPrEx>
        <w:trPr>
          <w:trHeight w:val="255"/>
          <w:ins w:id="23435" w:author="Fang-Chen cheng" w:date="2019-03-04T22:05:00Z"/>
          <w:trPrChange w:id="23436"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3437"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438" w:author="Fang-Chen cheng" w:date="2019-03-04T22:05:00Z"/>
                <w:color w:val="000000"/>
                <w:sz w:val="12"/>
                <w:szCs w:val="12"/>
                <w:lang w:eastAsia="zh-CN"/>
                <w:rPrChange w:id="23439" w:author="Fang-Chen cheng" w:date="2019-03-04T22:05:00Z">
                  <w:rPr>
                    <w:ins w:id="23440"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441"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442" w:author="Fang-Chen cheng" w:date="2019-03-04T22:05:00Z"/>
                <w:rFonts w:ascii="Times New Roman" w:eastAsiaTheme="minorEastAsia" w:hAnsi="Times New Roman"/>
                <w:i w:val="0"/>
                <w:sz w:val="12"/>
                <w:szCs w:val="12"/>
                <w:lang w:eastAsia="zh-CN"/>
                <w:rPrChange w:id="23443" w:author="Fang-Chen cheng" w:date="2019-03-04T22:05:00Z">
                  <w:rPr>
                    <w:ins w:id="23444"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445"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3446" w:author="Fang-Chen cheng" w:date="2019-03-08T00:03:00Z"/>
                <w:rFonts w:ascii="Times New Roman" w:eastAsiaTheme="minorEastAsia" w:hAnsi="Times New Roman"/>
                <w:i w:val="0"/>
                <w:sz w:val="12"/>
                <w:szCs w:val="12"/>
                <w:lang w:eastAsia="zh-CN"/>
                <w:rPrChange w:id="23447" w:author="Fang-Chen cheng" w:date="2019-03-08T00:03:00Z">
                  <w:rPr>
                    <w:ins w:id="23448" w:author="Fang-Chen cheng" w:date="2019-03-08T00:03:00Z"/>
                    <w:rFonts w:ascii="Times New Roman" w:eastAsiaTheme="minorEastAsia" w:hAnsi="Times New Roman"/>
                    <w:i w:val="0"/>
                    <w:sz w:val="16"/>
                    <w:szCs w:val="16"/>
                    <w:lang w:eastAsia="zh-CN"/>
                  </w:rPr>
                </w:rPrChange>
              </w:rPr>
            </w:pPr>
            <w:ins w:id="23449" w:author="Fang-Chen cheng" w:date="2019-03-08T00:03:00Z">
              <w:r w:rsidRPr="00473526">
                <w:rPr>
                  <w:rFonts w:ascii="Times New Roman" w:eastAsiaTheme="minorEastAsia" w:hAnsi="Times New Roman"/>
                  <w:i w:val="0"/>
                  <w:sz w:val="12"/>
                  <w:szCs w:val="12"/>
                  <w:lang w:eastAsia="zh-CN"/>
                  <w:rPrChange w:id="23450" w:author="Fang-Chen cheng" w:date="2019-03-08T00:03:00Z">
                    <w:rPr>
                      <w:rFonts w:ascii="Times New Roman" w:eastAsiaTheme="minorEastAsia" w:hAnsi="Times New Roman"/>
                      <w:i w:val="0"/>
                      <w:color w:val="0000FF"/>
                      <w:sz w:val="16"/>
                      <w:szCs w:val="16"/>
                      <w:u w:val="single"/>
                      <w:lang w:eastAsia="zh-CN"/>
                    </w:rPr>
                  </w:rPrChange>
                </w:rPr>
                <w:t>M(a)=</w:t>
              </w:r>
              <w:r w:rsidRPr="00473526">
                <w:rPr>
                  <w:rFonts w:ascii="Times New Roman" w:hAnsi="Times New Roman"/>
                  <w:sz w:val="12"/>
                  <w:szCs w:val="12"/>
                  <w:rPrChange w:id="23451"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452" w:author="Fang-Chen cheng" w:date="2019-03-08T00:03:00Z">
                    <w:rPr>
                      <w:rFonts w:ascii="Times New Roman" w:eastAsiaTheme="minorEastAsia" w:hAnsi="Times New Roman"/>
                      <w:i w:val="0"/>
                      <w:color w:val="0000FF"/>
                      <w:sz w:val="16"/>
                      <w:szCs w:val="16"/>
                      <w:u w:val="single"/>
                      <w:lang w:eastAsia="zh-CN"/>
                    </w:rPr>
                  </w:rPrChange>
                </w:rPr>
                <w:t>6.19635</w:t>
              </w:r>
            </w:ins>
          </w:p>
          <w:p w:rsidR="00C2016B" w:rsidRPr="00C2016B" w:rsidRDefault="00473526" w:rsidP="00FC3D00">
            <w:pPr>
              <w:pStyle w:val="Comments"/>
              <w:rPr>
                <w:ins w:id="23453" w:author="Fang-Chen cheng" w:date="2019-03-08T00:03:00Z"/>
                <w:rFonts w:ascii="Times New Roman" w:eastAsiaTheme="minorEastAsia" w:hAnsi="Times New Roman"/>
                <w:i w:val="0"/>
                <w:sz w:val="12"/>
                <w:szCs w:val="12"/>
                <w:lang w:eastAsia="zh-CN"/>
                <w:rPrChange w:id="23454" w:author="Fang-Chen cheng" w:date="2019-03-08T00:03:00Z">
                  <w:rPr>
                    <w:ins w:id="23455" w:author="Fang-Chen cheng" w:date="2019-03-08T00:03:00Z"/>
                    <w:rFonts w:ascii="Times New Roman" w:eastAsiaTheme="minorEastAsia" w:hAnsi="Times New Roman"/>
                    <w:i w:val="0"/>
                    <w:sz w:val="16"/>
                    <w:szCs w:val="16"/>
                    <w:lang w:eastAsia="zh-CN"/>
                  </w:rPr>
                </w:rPrChange>
              </w:rPr>
            </w:pPr>
            <w:ins w:id="23456" w:author="Fang-Chen cheng" w:date="2019-03-08T00:03:00Z">
              <w:r w:rsidRPr="00473526">
                <w:rPr>
                  <w:rFonts w:ascii="Times New Roman" w:eastAsiaTheme="minorEastAsia" w:hAnsi="Times New Roman"/>
                  <w:i w:val="0"/>
                  <w:sz w:val="12"/>
                  <w:szCs w:val="12"/>
                  <w:lang w:eastAsia="zh-CN"/>
                  <w:rPrChange w:id="23457" w:author="Fang-Chen cheng" w:date="2019-03-08T00:03:00Z">
                    <w:rPr>
                      <w:rFonts w:ascii="Times New Roman" w:eastAsiaTheme="minorEastAsia" w:hAnsi="Times New Roman"/>
                      <w:i w:val="0"/>
                      <w:color w:val="0000FF"/>
                      <w:sz w:val="16"/>
                      <w:szCs w:val="16"/>
                      <w:u w:val="single"/>
                      <w:lang w:eastAsia="zh-CN"/>
                    </w:rPr>
                  </w:rPrChange>
                </w:rPr>
                <w:t>M(b)=</w:t>
              </w:r>
              <w:r w:rsidRPr="00473526">
                <w:rPr>
                  <w:rFonts w:ascii="Times New Roman" w:hAnsi="Times New Roman"/>
                  <w:sz w:val="12"/>
                  <w:szCs w:val="12"/>
                  <w:rPrChange w:id="23458"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459" w:author="Fang-Chen cheng" w:date="2019-03-08T00:03:00Z">
                    <w:rPr>
                      <w:rFonts w:ascii="Times New Roman" w:eastAsiaTheme="minorEastAsia" w:hAnsi="Times New Roman"/>
                      <w:i w:val="0"/>
                      <w:color w:val="0000FF"/>
                      <w:sz w:val="16"/>
                      <w:szCs w:val="16"/>
                      <w:u w:val="single"/>
                      <w:lang w:eastAsia="zh-CN"/>
                    </w:rPr>
                  </w:rPrChange>
                </w:rPr>
                <w:t>4.56862</w:t>
              </w:r>
            </w:ins>
          </w:p>
          <w:p w:rsidR="00C2016B" w:rsidRPr="00C2016B" w:rsidRDefault="00473526" w:rsidP="00440DE2">
            <w:pPr>
              <w:pStyle w:val="Comments"/>
              <w:rPr>
                <w:ins w:id="23460" w:author="Fang-Chen cheng" w:date="2019-03-04T22:05:00Z"/>
                <w:rFonts w:ascii="Times New Roman" w:eastAsiaTheme="minorEastAsia" w:hAnsi="Times New Roman"/>
                <w:i w:val="0"/>
                <w:sz w:val="12"/>
                <w:szCs w:val="12"/>
                <w:lang w:eastAsia="zh-CN"/>
                <w:rPrChange w:id="23461" w:author="Fang-Chen cheng" w:date="2019-03-08T00:03:00Z">
                  <w:rPr>
                    <w:ins w:id="23462" w:author="Fang-Chen cheng" w:date="2019-03-04T22:05:00Z"/>
                    <w:rFonts w:ascii="Times New Roman" w:eastAsiaTheme="minorEastAsia" w:hAnsi="Times New Roman"/>
                    <w:i w:val="0"/>
                    <w:sz w:val="16"/>
                    <w:szCs w:val="16"/>
                    <w:lang w:eastAsia="zh-CN"/>
                  </w:rPr>
                </w:rPrChange>
              </w:rPr>
            </w:pPr>
            <w:ins w:id="23463" w:author="Fang-Chen cheng" w:date="2019-03-08T00:03:00Z">
              <w:r w:rsidRPr="00473526">
                <w:rPr>
                  <w:rFonts w:ascii="Times New Roman" w:eastAsiaTheme="minorEastAsia" w:hAnsi="Times New Roman"/>
                  <w:i w:val="0"/>
                  <w:sz w:val="12"/>
                  <w:szCs w:val="12"/>
                  <w:lang w:eastAsia="zh-CN"/>
                  <w:rPrChange w:id="23464" w:author="Fang-Chen cheng" w:date="2019-03-08T00:03: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23465"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466" w:author="Fang-Chen cheng" w:date="2019-03-08T00:03:00Z">
                    <w:rPr>
                      <w:rFonts w:ascii="Times New Roman" w:eastAsiaTheme="minorEastAsia" w:hAnsi="Times New Roman"/>
                      <w:i w:val="0"/>
                      <w:color w:val="0000FF"/>
                      <w:sz w:val="16"/>
                      <w:szCs w:val="16"/>
                      <w:u w:val="single"/>
                      <w:lang w:eastAsia="zh-CN"/>
                    </w:rPr>
                  </w:rPrChange>
                </w:rPr>
                <w:t>3.9694</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467"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468" w:author="Fang-Chen cheng" w:date="2019-03-04T22:05:00Z"/>
                <w:sz w:val="12"/>
                <w:szCs w:val="12"/>
                <w:rPrChange w:id="23469" w:author="Fang-Chen cheng" w:date="2019-03-04T22:05:00Z">
                  <w:rPr>
                    <w:ins w:id="23470" w:author="Fang-Chen cheng" w:date="2019-03-04T22:05:00Z"/>
                    <w:sz w:val="16"/>
                    <w:szCs w:val="16"/>
                  </w:rPr>
                </w:rPrChange>
              </w:rPr>
            </w:pPr>
            <w:ins w:id="23471" w:author="Fang-Chen cheng" w:date="2019-03-04T22:05:00Z">
              <w:r w:rsidRPr="00473526">
                <w:rPr>
                  <w:sz w:val="12"/>
                  <w:szCs w:val="12"/>
                  <w:rPrChange w:id="23472" w:author="Fang-Chen cheng" w:date="2019-03-04T22:05:00Z">
                    <w:rPr>
                      <w:color w:val="0000FF"/>
                      <w:sz w:val="16"/>
                      <w:szCs w:val="16"/>
                      <w:u w:val="single"/>
                    </w:rPr>
                  </w:rPrChange>
                </w:rPr>
                <w:t>(a)35.94%</w:t>
              </w:r>
            </w:ins>
          </w:p>
          <w:p w:rsidR="00C2016B" w:rsidRPr="0035344E" w:rsidRDefault="00473526" w:rsidP="00440DE2">
            <w:pPr>
              <w:spacing w:after="0"/>
              <w:rPr>
                <w:ins w:id="23473" w:author="Fang-Chen cheng" w:date="2019-03-04T22:05:00Z"/>
                <w:sz w:val="12"/>
                <w:szCs w:val="12"/>
                <w:rPrChange w:id="23474" w:author="Fang-Chen cheng" w:date="2019-03-04T22:05:00Z">
                  <w:rPr>
                    <w:ins w:id="23475" w:author="Fang-Chen cheng" w:date="2019-03-04T22:05:00Z"/>
                    <w:sz w:val="16"/>
                    <w:szCs w:val="16"/>
                  </w:rPr>
                </w:rPrChange>
              </w:rPr>
            </w:pPr>
            <w:ins w:id="23476" w:author="Fang-Chen cheng" w:date="2019-03-04T22:05:00Z">
              <w:r w:rsidRPr="00473526">
                <w:rPr>
                  <w:sz w:val="12"/>
                  <w:szCs w:val="12"/>
                  <w:rPrChange w:id="23477" w:author="Fang-Chen cheng" w:date="2019-03-04T22:05:00Z">
                    <w:rPr>
                      <w:color w:val="0000FF"/>
                      <w:sz w:val="16"/>
                      <w:szCs w:val="16"/>
                      <w:u w:val="single"/>
                    </w:rPr>
                  </w:rPrChange>
                </w:rPr>
                <w:t>(b)13.12%</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478"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479" w:author="Fang-Chen cheng" w:date="2019-03-04T22:05:00Z"/>
                <w:rFonts w:eastAsiaTheme="minorEastAsia"/>
                <w:sz w:val="12"/>
                <w:szCs w:val="12"/>
                <w:lang w:eastAsia="zh-CN"/>
                <w:rPrChange w:id="23480" w:author="Fang-Chen cheng" w:date="2019-03-04T22:05:00Z">
                  <w:rPr>
                    <w:ins w:id="23481" w:author="Fang-Chen cheng" w:date="2019-03-04T22:05:00Z"/>
                    <w:rFonts w:eastAsiaTheme="minorEastAsia"/>
                    <w:sz w:val="16"/>
                    <w:szCs w:val="16"/>
                    <w:lang w:eastAsia="zh-CN"/>
                  </w:rPr>
                </w:rPrChange>
              </w:rPr>
            </w:pPr>
            <w:ins w:id="23482" w:author="Fang-Chen cheng" w:date="2019-03-04T22:05:00Z">
              <w:r w:rsidRPr="00473526">
                <w:rPr>
                  <w:rFonts w:eastAsiaTheme="minorEastAsia"/>
                  <w:sz w:val="12"/>
                  <w:szCs w:val="12"/>
                  <w:lang w:eastAsia="zh-CN"/>
                  <w:rPrChange w:id="23483"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484"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485" w:author="Fang-Chen cheng" w:date="2019-03-04T22:05:00Z"/>
                <w:rFonts w:ascii="Times New Roman" w:eastAsiaTheme="minorEastAsia" w:hAnsi="Times New Roman"/>
                <w:i w:val="0"/>
                <w:sz w:val="12"/>
                <w:szCs w:val="12"/>
                <w:lang w:eastAsia="zh-CN"/>
                <w:rPrChange w:id="23486" w:author="Fang-Chen cheng" w:date="2019-03-04T22:05:00Z">
                  <w:rPr>
                    <w:ins w:id="23487" w:author="Fang-Chen cheng" w:date="2019-03-04T22:05:00Z"/>
                    <w:rFonts w:ascii="Times New Roman" w:eastAsiaTheme="minorEastAsia" w:hAnsi="Times New Roman"/>
                    <w:i w:val="0"/>
                    <w:sz w:val="16"/>
                    <w:szCs w:val="16"/>
                    <w:lang w:eastAsia="zh-CN"/>
                  </w:rPr>
                </w:rPrChange>
              </w:rPr>
            </w:pPr>
            <w:ins w:id="23488" w:author="Fang-Chen cheng" w:date="2019-03-04T22:05:00Z">
              <w:r w:rsidRPr="00473526">
                <w:rPr>
                  <w:rFonts w:ascii="Times New Roman" w:eastAsiaTheme="minorEastAsia" w:hAnsi="Times New Roman"/>
                  <w:i w:val="0"/>
                  <w:sz w:val="12"/>
                  <w:szCs w:val="12"/>
                  <w:lang w:eastAsia="zh-CN"/>
                  <w:rPrChange w:id="23489"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490"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491" w:author="Fang-Chen cheng" w:date="2019-03-04T22:05:00Z"/>
                <w:rFonts w:eastAsiaTheme="minorEastAsia"/>
                <w:sz w:val="12"/>
                <w:szCs w:val="12"/>
                <w:lang w:eastAsia="zh-CN"/>
                <w:rPrChange w:id="23492" w:author="Fang-Chen cheng" w:date="2019-03-04T22:05:00Z">
                  <w:rPr>
                    <w:ins w:id="23493" w:author="Fang-Chen cheng" w:date="2019-03-04T22:05:00Z"/>
                    <w:rFonts w:eastAsiaTheme="minorEastAsia"/>
                    <w:sz w:val="16"/>
                    <w:szCs w:val="16"/>
                    <w:lang w:eastAsia="zh-CN"/>
                  </w:rPr>
                </w:rPrChange>
              </w:rPr>
            </w:pPr>
            <w:ins w:id="23494" w:author="Fang-Chen cheng" w:date="2019-03-04T22:05:00Z">
              <w:r w:rsidRPr="00473526">
                <w:rPr>
                  <w:rFonts w:eastAsiaTheme="minorEastAsia"/>
                  <w:sz w:val="12"/>
                  <w:szCs w:val="12"/>
                  <w:lang w:eastAsia="zh-CN"/>
                  <w:rPrChange w:id="23495"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496"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497" w:author="Fang-Chen cheng" w:date="2019-03-04T22:05:00Z"/>
                <w:rFonts w:eastAsiaTheme="minorEastAsia"/>
                <w:sz w:val="12"/>
                <w:szCs w:val="12"/>
                <w:lang w:eastAsia="zh-CN"/>
                <w:rPrChange w:id="23498" w:author="Fang-Chen cheng" w:date="2019-03-04T22:05:00Z">
                  <w:rPr>
                    <w:ins w:id="23499" w:author="Fang-Chen cheng" w:date="2019-03-04T22:05:00Z"/>
                    <w:rFonts w:eastAsiaTheme="minorEastAsia"/>
                    <w:sz w:val="16"/>
                    <w:szCs w:val="16"/>
                    <w:lang w:eastAsia="zh-CN"/>
                  </w:rPr>
                </w:rPrChange>
              </w:rPr>
            </w:pPr>
            <w:ins w:id="23500" w:author="Fang-Chen cheng" w:date="2019-03-04T22:05:00Z">
              <w:r w:rsidRPr="00473526">
                <w:rPr>
                  <w:rFonts w:eastAsiaTheme="minorEastAsia"/>
                  <w:color w:val="FF0000"/>
                  <w:sz w:val="12"/>
                  <w:szCs w:val="12"/>
                  <w:lang w:eastAsia="zh-CN"/>
                  <w:rPrChange w:id="23501"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502" w:author="Fang-Chen cheng" w:date="2019-03-04T22:12:00Z">
              <w:tcPr>
                <w:tcW w:w="810" w:type="dxa"/>
                <w:gridSpan w:val="2"/>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503" w:author="Fang-Chen cheng" w:date="2019-03-04T22:05:00Z"/>
                <w:rFonts w:eastAsiaTheme="minorEastAsia"/>
                <w:sz w:val="12"/>
                <w:szCs w:val="12"/>
                <w:lang w:eastAsia="zh-CN"/>
                <w:rPrChange w:id="23504" w:author="Fang-Chen cheng" w:date="2019-03-04T22:05:00Z">
                  <w:rPr>
                    <w:ins w:id="23505"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506"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507" w:author="Fang-Chen cheng" w:date="2019-03-04T22:05:00Z"/>
                <w:rFonts w:eastAsiaTheme="minorEastAsia"/>
                <w:sz w:val="12"/>
                <w:szCs w:val="12"/>
                <w:lang w:eastAsia="zh-CN"/>
                <w:rPrChange w:id="23508" w:author="Fang-Chen cheng" w:date="2019-03-04T22:05:00Z">
                  <w:rPr>
                    <w:ins w:id="23509" w:author="Fang-Chen cheng" w:date="2019-03-04T22:05:00Z"/>
                    <w:rFonts w:eastAsiaTheme="minorEastAsia"/>
                    <w:sz w:val="16"/>
                    <w:szCs w:val="16"/>
                    <w:lang w:eastAsia="zh-CN"/>
                  </w:rPr>
                </w:rPrChange>
              </w:rPr>
            </w:pPr>
            <w:ins w:id="23510" w:author="Fang-Chen cheng" w:date="2019-03-04T22:05:00Z">
              <w:r w:rsidRPr="00473526">
                <w:rPr>
                  <w:rFonts w:eastAsiaTheme="minorEastAsia"/>
                  <w:sz w:val="12"/>
                  <w:szCs w:val="12"/>
                  <w:lang w:eastAsia="zh-CN"/>
                  <w:rPrChange w:id="23511"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512"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513" w:author="Fang-Chen cheng" w:date="2019-03-04T22:05:00Z"/>
                <w:rFonts w:ascii="Times New Roman" w:hAnsi="Times New Roman"/>
                <w:i w:val="0"/>
                <w:sz w:val="12"/>
                <w:szCs w:val="12"/>
                <w:rPrChange w:id="23514" w:author="Fang-Chen cheng" w:date="2019-03-04T22:05:00Z">
                  <w:rPr>
                    <w:ins w:id="23515" w:author="Fang-Chen cheng" w:date="2019-03-04T22:05:00Z"/>
                    <w:rFonts w:ascii="Times New Roman" w:hAnsi="Times New Roman"/>
                    <w:i w:val="0"/>
                    <w:sz w:val="16"/>
                    <w:szCs w:val="16"/>
                  </w:rPr>
                </w:rPrChange>
              </w:rPr>
            </w:pPr>
            <w:ins w:id="23516" w:author="Fang-Chen cheng" w:date="2019-03-04T22:05:00Z">
              <w:r w:rsidRPr="00473526">
                <w:rPr>
                  <w:rFonts w:ascii="Times New Roman" w:hAnsi="Times New Roman"/>
                  <w:i w:val="0"/>
                  <w:sz w:val="12"/>
                  <w:szCs w:val="12"/>
                  <w:rPrChange w:id="23517" w:author="Fang-Chen cheng" w:date="2019-03-04T22:05:00Z">
                    <w:rPr>
                      <w:rFonts w:ascii="Times New Roman" w:hAnsi="Times New Roman"/>
                      <w:i w:val="0"/>
                      <w:color w:val="0000FF"/>
                      <w:sz w:val="16"/>
                      <w:szCs w:val="16"/>
                      <w:u w:val="single"/>
                    </w:rPr>
                  </w:rPrChange>
                </w:rPr>
                <w:t>FR1 60kHz</w:t>
              </w:r>
            </w:ins>
          </w:p>
          <w:p w:rsidR="00C2016B" w:rsidRPr="0035344E" w:rsidRDefault="00473526" w:rsidP="00440DE2">
            <w:pPr>
              <w:spacing w:after="0"/>
              <w:rPr>
                <w:ins w:id="23518" w:author="Fang-Chen cheng" w:date="2019-03-04T22:05:00Z"/>
                <w:rFonts w:eastAsiaTheme="minorEastAsia"/>
                <w:sz w:val="12"/>
                <w:szCs w:val="12"/>
                <w:lang w:eastAsia="zh-CN"/>
                <w:rPrChange w:id="23519" w:author="Fang-Chen cheng" w:date="2019-03-04T22:05:00Z">
                  <w:rPr>
                    <w:ins w:id="23520" w:author="Fang-Chen cheng" w:date="2019-03-04T22:05:00Z"/>
                    <w:rFonts w:eastAsiaTheme="minorEastAsia"/>
                    <w:sz w:val="16"/>
                    <w:szCs w:val="16"/>
                    <w:lang w:eastAsia="zh-CN"/>
                  </w:rPr>
                </w:rPrChange>
              </w:rPr>
            </w:pPr>
            <w:proofErr w:type="spellStart"/>
            <w:ins w:id="23521" w:author="Fang-Chen cheng" w:date="2019-03-04T22:05:00Z">
              <w:r w:rsidRPr="00473526">
                <w:rPr>
                  <w:sz w:val="12"/>
                  <w:szCs w:val="12"/>
                  <w:rPrChange w:id="23522" w:author="Fang-Chen cheng" w:date="2019-03-04T22:05:00Z">
                    <w:rPr>
                      <w:color w:val="0000FF"/>
                      <w:sz w:val="16"/>
                      <w:szCs w:val="16"/>
                      <w:u w:val="single"/>
                    </w:rPr>
                  </w:rPrChange>
                </w:rPr>
                <w:t>Async</w:t>
              </w:r>
              <w:proofErr w:type="spellEnd"/>
            </w:ins>
          </w:p>
        </w:tc>
        <w:tc>
          <w:tcPr>
            <w:tcW w:w="1890" w:type="dxa"/>
            <w:vMerge/>
            <w:tcBorders>
              <w:left w:val="single" w:sz="4" w:space="0" w:color="000000"/>
              <w:right w:val="single" w:sz="4" w:space="0" w:color="000000"/>
            </w:tcBorders>
            <w:shd w:val="clear" w:color="auto" w:fill="auto"/>
            <w:noWrap/>
            <w:vAlign w:val="center"/>
            <w:tcPrChange w:id="23523"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524" w:author="Fang-Chen cheng" w:date="2019-03-04T22:05:00Z"/>
                <w:rFonts w:eastAsiaTheme="minorEastAsia"/>
                <w:sz w:val="12"/>
                <w:szCs w:val="12"/>
                <w:lang w:eastAsia="zh-CN"/>
                <w:rPrChange w:id="23525" w:author="Fang-Chen cheng" w:date="2019-03-04T22:07:00Z">
                  <w:rPr>
                    <w:ins w:id="23526"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527" w:author="Fang-Chen cheng" w:date="2019-03-04T22:12:00Z">
            <w:tblPrEx>
              <w:tblW w:w="13881" w:type="dxa"/>
              <w:tblInd w:w="-70" w:type="dxa"/>
              <w:tblLayout w:type="fixed"/>
            </w:tblPrEx>
          </w:tblPrExChange>
        </w:tblPrEx>
        <w:trPr>
          <w:trHeight w:val="255"/>
          <w:ins w:id="23528" w:author="Fang-Chen cheng" w:date="2019-03-04T22:05:00Z"/>
          <w:trPrChange w:id="23529"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3530"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531" w:author="Fang-Chen cheng" w:date="2019-03-04T22:05:00Z"/>
                <w:color w:val="000000"/>
                <w:sz w:val="12"/>
                <w:szCs w:val="12"/>
                <w:lang w:eastAsia="zh-CN"/>
                <w:rPrChange w:id="23532" w:author="Fang-Chen cheng" w:date="2019-03-04T22:05:00Z">
                  <w:rPr>
                    <w:ins w:id="23533"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534"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535" w:author="Fang-Chen cheng" w:date="2019-03-04T22:05:00Z"/>
                <w:rFonts w:ascii="Times New Roman" w:eastAsiaTheme="minorEastAsia" w:hAnsi="Times New Roman"/>
                <w:i w:val="0"/>
                <w:sz w:val="12"/>
                <w:szCs w:val="12"/>
                <w:lang w:eastAsia="zh-CN"/>
                <w:rPrChange w:id="23536" w:author="Fang-Chen cheng" w:date="2019-03-04T22:05:00Z">
                  <w:rPr>
                    <w:ins w:id="23537"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538"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3539" w:author="Fang-Chen cheng" w:date="2019-03-08T00:03:00Z"/>
                <w:rFonts w:ascii="Times New Roman" w:hAnsi="Times New Roman"/>
                <w:i w:val="0"/>
                <w:sz w:val="12"/>
                <w:szCs w:val="12"/>
                <w:rPrChange w:id="23540" w:author="Fang-Chen cheng" w:date="2019-03-08T00:03:00Z">
                  <w:rPr>
                    <w:ins w:id="23541" w:author="Fang-Chen cheng" w:date="2019-03-08T00:03:00Z"/>
                    <w:rFonts w:ascii="Times New Roman" w:hAnsi="Times New Roman"/>
                    <w:i w:val="0"/>
                    <w:sz w:val="16"/>
                    <w:szCs w:val="16"/>
                  </w:rPr>
                </w:rPrChange>
              </w:rPr>
            </w:pPr>
            <w:ins w:id="23542" w:author="Fang-Chen cheng" w:date="2019-03-08T00:03:00Z">
              <w:r w:rsidRPr="00473526">
                <w:rPr>
                  <w:rFonts w:ascii="Times New Roman" w:eastAsiaTheme="minorEastAsia" w:hAnsi="Times New Roman"/>
                  <w:i w:val="0"/>
                  <w:sz w:val="12"/>
                  <w:szCs w:val="12"/>
                  <w:lang w:eastAsia="zh-CN"/>
                  <w:rPrChange w:id="23543" w:author="Fang-Chen cheng" w:date="2019-03-08T00:03:00Z">
                    <w:rPr>
                      <w:rFonts w:ascii="Times New Roman" w:eastAsiaTheme="minorEastAsia" w:hAnsi="Times New Roman"/>
                      <w:i w:val="0"/>
                      <w:color w:val="0000FF"/>
                      <w:sz w:val="16"/>
                      <w:szCs w:val="16"/>
                      <w:u w:val="single"/>
                      <w:lang w:eastAsia="zh-CN"/>
                    </w:rPr>
                  </w:rPrChange>
                </w:rPr>
                <w:t>M(a)=</w:t>
              </w:r>
              <w:r w:rsidRPr="00473526">
                <w:rPr>
                  <w:rFonts w:ascii="Times New Roman" w:hAnsi="Times New Roman"/>
                  <w:i w:val="0"/>
                  <w:sz w:val="12"/>
                  <w:szCs w:val="12"/>
                  <w:rPrChange w:id="23544" w:author="Fang-Chen cheng" w:date="2019-03-08T00:03:00Z">
                    <w:rPr>
                      <w:rFonts w:ascii="Times New Roman" w:hAnsi="Times New Roman"/>
                      <w:i w:val="0"/>
                      <w:color w:val="0000FF"/>
                      <w:sz w:val="16"/>
                      <w:szCs w:val="16"/>
                      <w:u w:val="single"/>
                    </w:rPr>
                  </w:rPrChange>
                </w:rPr>
                <w:t xml:space="preserve"> 8.05065</w:t>
              </w:r>
            </w:ins>
          </w:p>
          <w:p w:rsidR="00C2016B" w:rsidRPr="00C2016B" w:rsidRDefault="00473526" w:rsidP="00FC3D00">
            <w:pPr>
              <w:pStyle w:val="Comments"/>
              <w:rPr>
                <w:ins w:id="23545" w:author="Fang-Chen cheng" w:date="2019-03-08T00:03:00Z"/>
                <w:rFonts w:ascii="Times New Roman" w:eastAsiaTheme="minorEastAsia" w:hAnsi="Times New Roman"/>
                <w:i w:val="0"/>
                <w:sz w:val="12"/>
                <w:szCs w:val="12"/>
                <w:lang w:eastAsia="zh-CN"/>
                <w:rPrChange w:id="23546" w:author="Fang-Chen cheng" w:date="2019-03-08T00:03:00Z">
                  <w:rPr>
                    <w:ins w:id="23547" w:author="Fang-Chen cheng" w:date="2019-03-08T00:03:00Z"/>
                    <w:rFonts w:ascii="Times New Roman" w:eastAsiaTheme="minorEastAsia" w:hAnsi="Times New Roman"/>
                    <w:i w:val="0"/>
                    <w:sz w:val="16"/>
                    <w:szCs w:val="16"/>
                    <w:lang w:eastAsia="zh-CN"/>
                  </w:rPr>
                </w:rPrChange>
              </w:rPr>
            </w:pPr>
            <w:ins w:id="23548" w:author="Fang-Chen cheng" w:date="2019-03-08T00:03:00Z">
              <w:r w:rsidRPr="00473526">
                <w:rPr>
                  <w:rFonts w:ascii="Times New Roman" w:hAnsi="Times New Roman"/>
                  <w:i w:val="0"/>
                  <w:sz w:val="12"/>
                  <w:szCs w:val="12"/>
                  <w:rPrChange w:id="23549" w:author="Fang-Chen cheng" w:date="2019-03-08T00:03:00Z">
                    <w:rPr>
                      <w:rFonts w:ascii="Times New Roman" w:hAnsi="Times New Roman"/>
                      <w:i w:val="0"/>
                      <w:color w:val="0000FF"/>
                      <w:sz w:val="16"/>
                      <w:szCs w:val="16"/>
                      <w:u w:val="single"/>
                    </w:rPr>
                  </w:rPrChange>
                </w:rPr>
                <w:t>M(b)=</w:t>
              </w:r>
              <w:r w:rsidRPr="00473526">
                <w:rPr>
                  <w:rFonts w:ascii="Times New Roman" w:hAnsi="Times New Roman"/>
                  <w:sz w:val="12"/>
                  <w:szCs w:val="12"/>
                  <w:rPrChange w:id="23550" w:author="Fang-Chen cheng" w:date="2019-03-08T00:03:00Z">
                    <w:rPr>
                      <w:rFonts w:ascii="Times New Roman" w:hAnsi="Times New Roman"/>
                      <w:color w:val="0000FF"/>
                      <w:sz w:val="16"/>
                      <w:szCs w:val="16"/>
                      <w:u w:val="single"/>
                    </w:rPr>
                  </w:rPrChange>
                </w:rPr>
                <w:t xml:space="preserve"> </w:t>
              </w:r>
              <w:r w:rsidRPr="00473526">
                <w:rPr>
                  <w:rFonts w:ascii="Times New Roman" w:hAnsi="Times New Roman"/>
                  <w:i w:val="0"/>
                  <w:sz w:val="12"/>
                  <w:szCs w:val="12"/>
                  <w:rPrChange w:id="23551" w:author="Fang-Chen cheng" w:date="2019-03-08T00:03:00Z">
                    <w:rPr>
                      <w:rFonts w:ascii="Times New Roman" w:hAnsi="Times New Roman"/>
                      <w:i w:val="0"/>
                      <w:color w:val="0000FF"/>
                      <w:sz w:val="16"/>
                      <w:szCs w:val="16"/>
                      <w:u w:val="single"/>
                    </w:rPr>
                  </w:rPrChange>
                </w:rPr>
                <w:t>6.08815</w:t>
              </w:r>
            </w:ins>
          </w:p>
          <w:p w:rsidR="00C2016B" w:rsidRPr="00C2016B" w:rsidRDefault="00473526" w:rsidP="00440DE2">
            <w:pPr>
              <w:pStyle w:val="Comments"/>
              <w:rPr>
                <w:ins w:id="23552" w:author="Fang-Chen cheng" w:date="2019-03-04T22:05:00Z"/>
                <w:rFonts w:ascii="Times New Roman" w:hAnsi="Times New Roman"/>
                <w:color w:val="000000"/>
                <w:sz w:val="12"/>
                <w:szCs w:val="12"/>
                <w:rPrChange w:id="23553" w:author="Fang-Chen cheng" w:date="2019-03-08T00:03:00Z">
                  <w:rPr>
                    <w:ins w:id="23554" w:author="Fang-Chen cheng" w:date="2019-03-04T22:05:00Z"/>
                    <w:rFonts w:ascii="Times New Roman" w:hAnsi="Times New Roman"/>
                    <w:color w:val="000000"/>
                    <w:sz w:val="16"/>
                    <w:szCs w:val="16"/>
                  </w:rPr>
                </w:rPrChange>
              </w:rPr>
            </w:pPr>
            <w:ins w:id="23555" w:author="Fang-Chen cheng" w:date="2019-03-08T00:03:00Z">
              <w:r w:rsidRPr="00473526">
                <w:rPr>
                  <w:rFonts w:ascii="Times New Roman" w:eastAsiaTheme="minorEastAsia" w:hAnsi="Times New Roman"/>
                  <w:i w:val="0"/>
                  <w:sz w:val="12"/>
                  <w:szCs w:val="12"/>
                  <w:lang w:eastAsia="zh-CN"/>
                  <w:rPrChange w:id="23556" w:author="Fang-Chen cheng" w:date="2019-03-08T00:03: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i w:val="0"/>
                  <w:sz w:val="12"/>
                  <w:szCs w:val="12"/>
                  <w:rPrChange w:id="23557" w:author="Fang-Chen cheng" w:date="2019-03-08T00:03:00Z">
                    <w:rPr>
                      <w:rFonts w:ascii="Times New Roman" w:hAnsi="Times New Roman"/>
                      <w:i w:val="0"/>
                      <w:color w:val="0000FF"/>
                      <w:sz w:val="16"/>
                      <w:szCs w:val="16"/>
                      <w:u w:val="single"/>
                    </w:rPr>
                  </w:rPrChange>
                </w:rPr>
                <w:t xml:space="preserve"> 5.02878</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558"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559" w:author="Fang-Chen cheng" w:date="2019-03-04T22:05:00Z"/>
                <w:sz w:val="12"/>
                <w:szCs w:val="12"/>
                <w:rPrChange w:id="23560" w:author="Fang-Chen cheng" w:date="2019-03-04T22:05:00Z">
                  <w:rPr>
                    <w:ins w:id="23561" w:author="Fang-Chen cheng" w:date="2019-03-04T22:05:00Z"/>
                    <w:sz w:val="16"/>
                    <w:szCs w:val="16"/>
                  </w:rPr>
                </w:rPrChange>
              </w:rPr>
            </w:pPr>
            <w:ins w:id="23562" w:author="Fang-Chen cheng" w:date="2019-03-04T22:05:00Z">
              <w:r w:rsidRPr="00473526">
                <w:rPr>
                  <w:sz w:val="12"/>
                  <w:szCs w:val="12"/>
                  <w:rPrChange w:id="23563" w:author="Fang-Chen cheng" w:date="2019-03-04T22:05:00Z">
                    <w:rPr>
                      <w:color w:val="0000FF"/>
                      <w:sz w:val="16"/>
                      <w:szCs w:val="16"/>
                      <w:u w:val="single"/>
                    </w:rPr>
                  </w:rPrChange>
                </w:rPr>
                <w:t>(a)37.54%</w:t>
              </w:r>
            </w:ins>
          </w:p>
          <w:p w:rsidR="00C2016B" w:rsidRPr="0035344E" w:rsidRDefault="00473526" w:rsidP="00440DE2">
            <w:pPr>
              <w:spacing w:after="0"/>
              <w:rPr>
                <w:ins w:id="23564" w:author="Fang-Chen cheng" w:date="2019-03-04T22:05:00Z"/>
                <w:sz w:val="12"/>
                <w:szCs w:val="12"/>
                <w:rPrChange w:id="23565" w:author="Fang-Chen cheng" w:date="2019-03-04T22:05:00Z">
                  <w:rPr>
                    <w:ins w:id="23566" w:author="Fang-Chen cheng" w:date="2019-03-04T22:05:00Z"/>
                    <w:sz w:val="16"/>
                    <w:szCs w:val="16"/>
                  </w:rPr>
                </w:rPrChange>
              </w:rPr>
            </w:pPr>
            <w:ins w:id="23567" w:author="Fang-Chen cheng" w:date="2019-03-04T22:05:00Z">
              <w:r w:rsidRPr="00473526">
                <w:rPr>
                  <w:sz w:val="12"/>
                  <w:szCs w:val="12"/>
                  <w:rPrChange w:id="23568" w:author="Fang-Chen cheng" w:date="2019-03-04T22:05:00Z">
                    <w:rPr>
                      <w:color w:val="0000FF"/>
                      <w:sz w:val="16"/>
                      <w:szCs w:val="16"/>
                      <w:u w:val="single"/>
                    </w:rPr>
                  </w:rPrChange>
                </w:rPr>
                <w:t>(b)17.40%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569"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570" w:author="Fang-Chen cheng" w:date="2019-03-04T22:05:00Z"/>
                <w:rFonts w:eastAsiaTheme="minorEastAsia"/>
                <w:sz w:val="12"/>
                <w:szCs w:val="12"/>
                <w:lang w:eastAsia="zh-CN"/>
                <w:rPrChange w:id="23571" w:author="Fang-Chen cheng" w:date="2019-03-04T22:05:00Z">
                  <w:rPr>
                    <w:ins w:id="23572" w:author="Fang-Chen cheng" w:date="2019-03-04T22:05:00Z"/>
                    <w:rFonts w:eastAsiaTheme="minorEastAsia"/>
                    <w:sz w:val="16"/>
                    <w:szCs w:val="16"/>
                    <w:lang w:eastAsia="zh-CN"/>
                  </w:rPr>
                </w:rPrChange>
              </w:rPr>
            </w:pPr>
            <w:ins w:id="23573" w:author="Fang-Chen cheng" w:date="2019-03-04T22:05:00Z">
              <w:r w:rsidRPr="00473526">
                <w:rPr>
                  <w:rFonts w:eastAsiaTheme="minorEastAsia"/>
                  <w:sz w:val="12"/>
                  <w:szCs w:val="12"/>
                  <w:lang w:eastAsia="zh-CN"/>
                  <w:rPrChange w:id="23574"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575"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576" w:author="Fang-Chen cheng" w:date="2019-03-04T22:05:00Z"/>
                <w:rFonts w:ascii="Times New Roman" w:eastAsiaTheme="minorEastAsia" w:hAnsi="Times New Roman"/>
                <w:i w:val="0"/>
                <w:sz w:val="12"/>
                <w:szCs w:val="12"/>
                <w:lang w:eastAsia="zh-CN"/>
                <w:rPrChange w:id="23577" w:author="Fang-Chen cheng" w:date="2019-03-04T22:05:00Z">
                  <w:rPr>
                    <w:ins w:id="23578" w:author="Fang-Chen cheng" w:date="2019-03-04T22:05:00Z"/>
                    <w:rFonts w:ascii="Times New Roman" w:eastAsiaTheme="minorEastAsia" w:hAnsi="Times New Roman"/>
                    <w:i w:val="0"/>
                    <w:sz w:val="16"/>
                    <w:szCs w:val="16"/>
                    <w:lang w:eastAsia="zh-CN"/>
                  </w:rPr>
                </w:rPrChange>
              </w:rPr>
            </w:pPr>
            <w:ins w:id="23579" w:author="Fang-Chen cheng" w:date="2019-03-04T22:05:00Z">
              <w:r w:rsidRPr="00473526">
                <w:rPr>
                  <w:rFonts w:ascii="Times New Roman" w:eastAsiaTheme="minorEastAsia" w:hAnsi="Times New Roman"/>
                  <w:i w:val="0"/>
                  <w:sz w:val="12"/>
                  <w:szCs w:val="12"/>
                  <w:lang w:eastAsia="zh-CN"/>
                  <w:rPrChange w:id="23580"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581"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582" w:author="Fang-Chen cheng" w:date="2019-03-04T22:05:00Z"/>
                <w:rFonts w:eastAsiaTheme="minorEastAsia"/>
                <w:sz w:val="12"/>
                <w:szCs w:val="12"/>
                <w:lang w:eastAsia="zh-CN"/>
                <w:rPrChange w:id="23583" w:author="Fang-Chen cheng" w:date="2019-03-04T22:05:00Z">
                  <w:rPr>
                    <w:ins w:id="23584" w:author="Fang-Chen cheng" w:date="2019-03-04T22:05:00Z"/>
                    <w:rFonts w:eastAsiaTheme="minorEastAsia"/>
                    <w:sz w:val="16"/>
                    <w:szCs w:val="16"/>
                    <w:lang w:eastAsia="zh-CN"/>
                  </w:rPr>
                </w:rPrChange>
              </w:rPr>
            </w:pPr>
            <w:ins w:id="23585" w:author="Fang-Chen cheng" w:date="2019-03-04T22:05:00Z">
              <w:r w:rsidRPr="00473526">
                <w:rPr>
                  <w:rFonts w:eastAsiaTheme="minorEastAsia"/>
                  <w:sz w:val="12"/>
                  <w:szCs w:val="12"/>
                  <w:lang w:eastAsia="zh-CN"/>
                  <w:rPrChange w:id="23586"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587"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588" w:author="Fang-Chen cheng" w:date="2019-03-04T22:05:00Z"/>
                <w:rFonts w:eastAsiaTheme="minorEastAsia"/>
                <w:sz w:val="12"/>
                <w:szCs w:val="12"/>
                <w:lang w:eastAsia="zh-CN"/>
                <w:rPrChange w:id="23589" w:author="Fang-Chen cheng" w:date="2019-03-04T22:05:00Z">
                  <w:rPr>
                    <w:ins w:id="23590" w:author="Fang-Chen cheng" w:date="2019-03-04T22:05:00Z"/>
                    <w:rFonts w:eastAsiaTheme="minorEastAsia"/>
                    <w:sz w:val="16"/>
                    <w:szCs w:val="16"/>
                    <w:lang w:eastAsia="zh-CN"/>
                  </w:rPr>
                </w:rPrChange>
              </w:rPr>
            </w:pPr>
            <w:ins w:id="23591" w:author="Fang-Chen cheng" w:date="2019-03-04T22:05:00Z">
              <w:r w:rsidRPr="00473526">
                <w:rPr>
                  <w:rFonts w:eastAsiaTheme="minorEastAsia"/>
                  <w:color w:val="FF0000"/>
                  <w:sz w:val="12"/>
                  <w:szCs w:val="12"/>
                  <w:lang w:eastAsia="zh-CN"/>
                  <w:rPrChange w:id="23592"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593" w:author="Fang-Chen cheng" w:date="2019-03-04T22:12:00Z">
              <w:tcPr>
                <w:tcW w:w="810" w:type="dxa"/>
                <w:gridSpan w:val="2"/>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594" w:author="Fang-Chen cheng" w:date="2019-03-04T22:05:00Z"/>
                <w:rFonts w:eastAsiaTheme="minorEastAsia"/>
                <w:sz w:val="12"/>
                <w:szCs w:val="12"/>
                <w:lang w:eastAsia="zh-CN"/>
                <w:rPrChange w:id="23595" w:author="Fang-Chen cheng" w:date="2019-03-04T22:05:00Z">
                  <w:rPr>
                    <w:ins w:id="23596"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597"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598" w:author="Fang-Chen cheng" w:date="2019-03-04T22:05:00Z"/>
                <w:rFonts w:eastAsiaTheme="minorEastAsia"/>
                <w:sz w:val="12"/>
                <w:szCs w:val="12"/>
                <w:lang w:eastAsia="zh-CN"/>
                <w:rPrChange w:id="23599" w:author="Fang-Chen cheng" w:date="2019-03-04T22:05:00Z">
                  <w:rPr>
                    <w:ins w:id="23600" w:author="Fang-Chen cheng" w:date="2019-03-04T22:05:00Z"/>
                    <w:rFonts w:eastAsiaTheme="minorEastAsia"/>
                    <w:sz w:val="16"/>
                    <w:szCs w:val="16"/>
                    <w:lang w:eastAsia="zh-CN"/>
                  </w:rPr>
                </w:rPrChange>
              </w:rPr>
            </w:pPr>
            <w:ins w:id="23601" w:author="Fang-Chen cheng" w:date="2019-03-04T22:05:00Z">
              <w:r w:rsidRPr="00473526">
                <w:rPr>
                  <w:rFonts w:eastAsiaTheme="minorEastAsia"/>
                  <w:sz w:val="12"/>
                  <w:szCs w:val="12"/>
                  <w:lang w:eastAsia="zh-CN"/>
                  <w:rPrChange w:id="23602"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603"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604" w:author="Fang-Chen cheng" w:date="2019-03-04T22:05:00Z"/>
                <w:rFonts w:ascii="Times New Roman" w:eastAsiaTheme="minorEastAsia" w:hAnsi="Times New Roman"/>
                <w:i w:val="0"/>
                <w:sz w:val="12"/>
                <w:szCs w:val="12"/>
                <w:lang w:eastAsia="zh-CN"/>
                <w:rPrChange w:id="23605" w:author="Fang-Chen cheng" w:date="2019-03-04T22:05:00Z">
                  <w:rPr>
                    <w:ins w:id="23606" w:author="Fang-Chen cheng" w:date="2019-03-04T22:05:00Z"/>
                    <w:rFonts w:ascii="Times New Roman" w:eastAsiaTheme="minorEastAsia" w:hAnsi="Times New Roman"/>
                    <w:i w:val="0"/>
                    <w:sz w:val="16"/>
                    <w:szCs w:val="16"/>
                    <w:lang w:eastAsia="zh-CN"/>
                  </w:rPr>
                </w:rPrChange>
              </w:rPr>
            </w:pPr>
            <w:ins w:id="23607" w:author="Fang-Chen cheng" w:date="2019-03-04T22:05:00Z">
              <w:r w:rsidRPr="00473526">
                <w:rPr>
                  <w:rFonts w:ascii="Times New Roman" w:eastAsiaTheme="minorEastAsia" w:hAnsi="Times New Roman"/>
                  <w:i w:val="0"/>
                  <w:sz w:val="12"/>
                  <w:szCs w:val="12"/>
                  <w:lang w:eastAsia="zh-CN"/>
                  <w:rPrChange w:id="23608" w:author="Fang-Chen cheng" w:date="2019-03-04T22:05:00Z">
                    <w:rPr>
                      <w:rFonts w:ascii="Times New Roman" w:eastAsiaTheme="minorEastAsia" w:hAnsi="Times New Roman"/>
                      <w:i w:val="0"/>
                      <w:color w:val="0000FF"/>
                      <w:sz w:val="16"/>
                      <w:szCs w:val="16"/>
                      <w:u w:val="single"/>
                      <w:lang w:eastAsia="zh-CN"/>
                    </w:rPr>
                  </w:rPrChange>
                </w:rPr>
                <w:t>FR2 60kHz</w:t>
              </w:r>
            </w:ins>
          </w:p>
          <w:p w:rsidR="00C2016B" w:rsidRPr="0035344E" w:rsidRDefault="00473526" w:rsidP="00440DE2">
            <w:pPr>
              <w:pStyle w:val="Comments"/>
              <w:rPr>
                <w:ins w:id="23609" w:author="Fang-Chen cheng" w:date="2019-03-04T22:05:00Z"/>
                <w:rFonts w:ascii="Times New Roman" w:eastAsiaTheme="minorEastAsia" w:hAnsi="Times New Roman"/>
                <w:i w:val="0"/>
                <w:sz w:val="12"/>
                <w:szCs w:val="12"/>
                <w:lang w:eastAsia="zh-CN"/>
                <w:rPrChange w:id="23610" w:author="Fang-Chen cheng" w:date="2019-03-04T22:05:00Z">
                  <w:rPr>
                    <w:ins w:id="23611" w:author="Fang-Chen cheng" w:date="2019-03-04T22:05:00Z"/>
                    <w:rFonts w:ascii="Times New Roman" w:eastAsiaTheme="minorEastAsia" w:hAnsi="Times New Roman"/>
                    <w:i w:val="0"/>
                    <w:sz w:val="16"/>
                    <w:szCs w:val="16"/>
                    <w:lang w:eastAsia="zh-CN"/>
                  </w:rPr>
                </w:rPrChange>
              </w:rPr>
            </w:pPr>
            <w:ins w:id="23612" w:author="Fang-Chen cheng" w:date="2019-03-04T22:05:00Z">
              <w:r w:rsidRPr="00473526">
                <w:rPr>
                  <w:rFonts w:ascii="Times New Roman" w:eastAsiaTheme="minorEastAsia" w:hAnsi="Times New Roman"/>
                  <w:i w:val="0"/>
                  <w:sz w:val="12"/>
                  <w:szCs w:val="12"/>
                  <w:lang w:eastAsia="zh-CN"/>
                  <w:rPrChange w:id="23613" w:author="Fang-Chen cheng" w:date="2019-03-04T22:05:00Z">
                    <w:rPr>
                      <w:rFonts w:ascii="Times New Roman" w:eastAsiaTheme="minorEastAsia" w:hAnsi="Times New Roman"/>
                      <w:i w:val="0"/>
                      <w:color w:val="0000FF"/>
                      <w:sz w:val="16"/>
                      <w:szCs w:val="16"/>
                      <w:u w:val="single"/>
                      <w:lang w:eastAsia="zh-CN"/>
                    </w:rPr>
                  </w:rPrChange>
                </w:rPr>
                <w:t>Sync</w:t>
              </w:r>
            </w:ins>
          </w:p>
          <w:p w:rsidR="00C2016B" w:rsidRPr="0035344E" w:rsidRDefault="00C2016B" w:rsidP="00440DE2">
            <w:pPr>
              <w:spacing w:after="0"/>
              <w:rPr>
                <w:ins w:id="23614" w:author="Fang-Chen cheng" w:date="2019-03-04T22:05:00Z"/>
                <w:rFonts w:eastAsiaTheme="minorEastAsia"/>
                <w:sz w:val="12"/>
                <w:szCs w:val="12"/>
                <w:lang w:eastAsia="zh-CN"/>
                <w:rPrChange w:id="23615" w:author="Fang-Chen cheng" w:date="2019-03-04T22:05:00Z">
                  <w:rPr>
                    <w:ins w:id="23616" w:author="Fang-Chen cheng" w:date="2019-03-04T22:05:00Z"/>
                    <w:rFonts w:eastAsiaTheme="minorEastAsia"/>
                    <w:sz w:val="16"/>
                    <w:szCs w:val="16"/>
                    <w:lang w:eastAsia="zh-CN"/>
                  </w:rPr>
                </w:rPrChange>
              </w:rPr>
            </w:pPr>
          </w:p>
        </w:tc>
        <w:tc>
          <w:tcPr>
            <w:tcW w:w="1890" w:type="dxa"/>
            <w:vMerge/>
            <w:tcBorders>
              <w:left w:val="single" w:sz="4" w:space="0" w:color="000000"/>
              <w:right w:val="single" w:sz="4" w:space="0" w:color="000000"/>
            </w:tcBorders>
            <w:shd w:val="clear" w:color="auto" w:fill="auto"/>
            <w:noWrap/>
            <w:vAlign w:val="center"/>
            <w:tcPrChange w:id="23617"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618" w:author="Fang-Chen cheng" w:date="2019-03-04T22:05:00Z"/>
                <w:rFonts w:eastAsiaTheme="minorEastAsia"/>
                <w:sz w:val="12"/>
                <w:szCs w:val="12"/>
                <w:lang w:eastAsia="zh-CN"/>
                <w:rPrChange w:id="23619" w:author="Fang-Chen cheng" w:date="2019-03-04T22:07:00Z">
                  <w:rPr>
                    <w:ins w:id="23620"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621" w:author="Fang-Chen cheng" w:date="2019-03-04T22:12:00Z">
            <w:tblPrEx>
              <w:tblW w:w="13881" w:type="dxa"/>
              <w:tblInd w:w="-70" w:type="dxa"/>
              <w:tblLayout w:type="fixed"/>
            </w:tblPrEx>
          </w:tblPrExChange>
        </w:tblPrEx>
        <w:trPr>
          <w:trHeight w:val="255"/>
          <w:ins w:id="23622" w:author="Fang-Chen cheng" w:date="2019-03-04T22:05:00Z"/>
          <w:trPrChange w:id="23623"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3624"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625" w:author="Fang-Chen cheng" w:date="2019-03-04T22:05:00Z"/>
                <w:color w:val="000000"/>
                <w:sz w:val="12"/>
                <w:szCs w:val="12"/>
                <w:lang w:eastAsia="zh-CN"/>
                <w:rPrChange w:id="23626" w:author="Fang-Chen cheng" w:date="2019-03-04T22:05:00Z">
                  <w:rPr>
                    <w:ins w:id="23627"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628"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629" w:author="Fang-Chen cheng" w:date="2019-03-04T22:05:00Z"/>
                <w:rFonts w:ascii="Times New Roman" w:eastAsiaTheme="minorEastAsia" w:hAnsi="Times New Roman"/>
                <w:i w:val="0"/>
                <w:sz w:val="12"/>
                <w:szCs w:val="12"/>
                <w:lang w:eastAsia="zh-CN"/>
                <w:rPrChange w:id="23630" w:author="Fang-Chen cheng" w:date="2019-03-04T22:05:00Z">
                  <w:rPr>
                    <w:ins w:id="23631"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632"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3633" w:author="Fang-Chen cheng" w:date="2019-03-08T00:03:00Z"/>
                <w:rFonts w:ascii="Times New Roman" w:eastAsiaTheme="minorEastAsia" w:hAnsi="Times New Roman"/>
                <w:i w:val="0"/>
                <w:sz w:val="12"/>
                <w:szCs w:val="12"/>
                <w:lang w:eastAsia="zh-CN"/>
                <w:rPrChange w:id="23634" w:author="Fang-Chen cheng" w:date="2019-03-08T00:03:00Z">
                  <w:rPr>
                    <w:ins w:id="23635" w:author="Fang-Chen cheng" w:date="2019-03-08T00:03:00Z"/>
                    <w:rFonts w:ascii="Times New Roman" w:eastAsiaTheme="minorEastAsia" w:hAnsi="Times New Roman"/>
                    <w:i w:val="0"/>
                    <w:sz w:val="16"/>
                    <w:szCs w:val="16"/>
                    <w:lang w:eastAsia="zh-CN"/>
                  </w:rPr>
                </w:rPrChange>
              </w:rPr>
            </w:pPr>
            <w:ins w:id="23636" w:author="Fang-Chen cheng" w:date="2019-03-08T00:03:00Z">
              <w:r w:rsidRPr="00473526">
                <w:rPr>
                  <w:rFonts w:ascii="Times New Roman" w:eastAsiaTheme="minorEastAsia" w:hAnsi="Times New Roman"/>
                  <w:i w:val="0"/>
                  <w:sz w:val="12"/>
                  <w:szCs w:val="12"/>
                  <w:lang w:eastAsia="zh-CN"/>
                  <w:rPrChange w:id="23637" w:author="Fang-Chen cheng" w:date="2019-03-08T00:03:00Z">
                    <w:rPr>
                      <w:rFonts w:ascii="Times New Roman" w:eastAsiaTheme="minorEastAsia" w:hAnsi="Times New Roman"/>
                      <w:i w:val="0"/>
                      <w:color w:val="0000FF"/>
                      <w:sz w:val="16"/>
                      <w:szCs w:val="16"/>
                      <w:u w:val="single"/>
                      <w:lang w:eastAsia="zh-CN"/>
                    </w:rPr>
                  </w:rPrChange>
                </w:rPr>
                <w:t>M(a)=</w:t>
              </w:r>
              <w:r w:rsidRPr="00473526">
                <w:rPr>
                  <w:rFonts w:ascii="Times New Roman" w:hAnsi="Times New Roman"/>
                  <w:sz w:val="12"/>
                  <w:szCs w:val="12"/>
                  <w:rPrChange w:id="23638"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639" w:author="Fang-Chen cheng" w:date="2019-03-08T00:03:00Z">
                    <w:rPr>
                      <w:rFonts w:ascii="Times New Roman" w:eastAsiaTheme="minorEastAsia" w:hAnsi="Times New Roman"/>
                      <w:i w:val="0"/>
                      <w:color w:val="0000FF"/>
                      <w:sz w:val="16"/>
                      <w:szCs w:val="16"/>
                      <w:u w:val="single"/>
                      <w:lang w:eastAsia="zh-CN"/>
                    </w:rPr>
                  </w:rPrChange>
                </w:rPr>
                <w:t>9.69128</w:t>
              </w:r>
            </w:ins>
          </w:p>
          <w:p w:rsidR="00C2016B" w:rsidRPr="00C2016B" w:rsidRDefault="00473526" w:rsidP="00FC3D00">
            <w:pPr>
              <w:pStyle w:val="Comments"/>
              <w:rPr>
                <w:ins w:id="23640" w:author="Fang-Chen cheng" w:date="2019-03-08T00:03:00Z"/>
                <w:rFonts w:ascii="Times New Roman" w:eastAsiaTheme="minorEastAsia" w:hAnsi="Times New Roman"/>
                <w:i w:val="0"/>
                <w:sz w:val="12"/>
                <w:szCs w:val="12"/>
                <w:lang w:eastAsia="zh-CN"/>
                <w:rPrChange w:id="23641" w:author="Fang-Chen cheng" w:date="2019-03-08T00:03:00Z">
                  <w:rPr>
                    <w:ins w:id="23642" w:author="Fang-Chen cheng" w:date="2019-03-08T00:03:00Z"/>
                    <w:rFonts w:ascii="Times New Roman" w:eastAsiaTheme="minorEastAsia" w:hAnsi="Times New Roman"/>
                    <w:i w:val="0"/>
                    <w:sz w:val="16"/>
                    <w:szCs w:val="16"/>
                    <w:lang w:eastAsia="zh-CN"/>
                  </w:rPr>
                </w:rPrChange>
              </w:rPr>
            </w:pPr>
            <w:ins w:id="23643" w:author="Fang-Chen cheng" w:date="2019-03-08T00:03:00Z">
              <w:r w:rsidRPr="00473526">
                <w:rPr>
                  <w:rFonts w:ascii="Times New Roman" w:eastAsiaTheme="minorEastAsia" w:hAnsi="Times New Roman"/>
                  <w:i w:val="0"/>
                  <w:sz w:val="12"/>
                  <w:szCs w:val="12"/>
                  <w:lang w:eastAsia="zh-CN"/>
                  <w:rPrChange w:id="23644" w:author="Fang-Chen cheng" w:date="2019-03-08T00:03:00Z">
                    <w:rPr>
                      <w:rFonts w:ascii="Times New Roman" w:eastAsiaTheme="minorEastAsia" w:hAnsi="Times New Roman"/>
                      <w:i w:val="0"/>
                      <w:color w:val="0000FF"/>
                      <w:sz w:val="16"/>
                      <w:szCs w:val="16"/>
                      <w:u w:val="single"/>
                      <w:lang w:eastAsia="zh-CN"/>
                    </w:rPr>
                  </w:rPrChange>
                </w:rPr>
                <w:t>M(b)=</w:t>
              </w:r>
              <w:r w:rsidRPr="00473526">
                <w:rPr>
                  <w:rFonts w:ascii="Times New Roman" w:hAnsi="Times New Roman"/>
                  <w:sz w:val="12"/>
                  <w:szCs w:val="12"/>
                  <w:rPrChange w:id="23645"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646" w:author="Fang-Chen cheng" w:date="2019-03-08T00:03:00Z">
                    <w:rPr>
                      <w:rFonts w:ascii="Times New Roman" w:eastAsiaTheme="minorEastAsia" w:hAnsi="Times New Roman"/>
                      <w:i w:val="0"/>
                      <w:color w:val="0000FF"/>
                      <w:sz w:val="16"/>
                      <w:szCs w:val="16"/>
                      <w:u w:val="single"/>
                      <w:lang w:eastAsia="zh-CN"/>
                    </w:rPr>
                  </w:rPrChange>
                </w:rPr>
                <w:t>7.02565</w:t>
              </w:r>
            </w:ins>
          </w:p>
          <w:p w:rsidR="00C2016B" w:rsidRPr="00C2016B" w:rsidRDefault="00473526" w:rsidP="00440DE2">
            <w:pPr>
              <w:pStyle w:val="Comments"/>
              <w:rPr>
                <w:ins w:id="23647" w:author="Fang-Chen cheng" w:date="2019-03-04T22:05:00Z"/>
                <w:rFonts w:ascii="Times New Roman" w:eastAsiaTheme="minorEastAsia" w:hAnsi="Times New Roman"/>
                <w:i w:val="0"/>
                <w:sz w:val="12"/>
                <w:szCs w:val="12"/>
                <w:lang w:eastAsia="zh-CN"/>
                <w:rPrChange w:id="23648" w:author="Fang-Chen cheng" w:date="2019-03-08T00:03:00Z">
                  <w:rPr>
                    <w:ins w:id="23649" w:author="Fang-Chen cheng" w:date="2019-03-04T22:05:00Z"/>
                    <w:rFonts w:ascii="Times New Roman" w:eastAsiaTheme="minorEastAsia" w:hAnsi="Times New Roman"/>
                    <w:i w:val="0"/>
                    <w:sz w:val="16"/>
                    <w:szCs w:val="16"/>
                    <w:lang w:eastAsia="zh-CN"/>
                  </w:rPr>
                </w:rPrChange>
              </w:rPr>
            </w:pPr>
            <w:ins w:id="23650" w:author="Fang-Chen cheng" w:date="2019-03-08T00:03:00Z">
              <w:r w:rsidRPr="00473526">
                <w:rPr>
                  <w:rFonts w:ascii="Times New Roman" w:eastAsiaTheme="minorEastAsia" w:hAnsi="Times New Roman"/>
                  <w:i w:val="0"/>
                  <w:sz w:val="12"/>
                  <w:szCs w:val="12"/>
                  <w:lang w:eastAsia="zh-CN"/>
                  <w:rPrChange w:id="23651" w:author="Fang-Chen cheng" w:date="2019-03-08T00:03:00Z">
                    <w:rPr>
                      <w:rFonts w:ascii="Times New Roman" w:eastAsiaTheme="minorEastAsia" w:hAnsi="Times New Roman"/>
                      <w:i w:val="0"/>
                      <w:color w:val="0000FF"/>
                      <w:sz w:val="16"/>
                      <w:szCs w:val="16"/>
                      <w:u w:val="single"/>
                      <w:lang w:eastAsia="zh-CN"/>
                    </w:rPr>
                  </w:rPrChange>
                </w:rPr>
                <w:t>N=</w:t>
              </w:r>
              <w:r w:rsidRPr="00473526">
                <w:rPr>
                  <w:rFonts w:ascii="Times New Roman" w:hAnsi="Times New Roman"/>
                  <w:sz w:val="12"/>
                  <w:szCs w:val="12"/>
                  <w:rPrChange w:id="23652" w:author="Fang-Chen cheng" w:date="2019-03-08T00:03:00Z">
                    <w:rPr>
                      <w:rFonts w:ascii="Times New Roman" w:hAnsi="Times New Roman"/>
                      <w:color w:val="0000FF"/>
                      <w:sz w:val="16"/>
                      <w:szCs w:val="16"/>
                      <w:u w:val="single"/>
                    </w:rPr>
                  </w:rPrChange>
                </w:rPr>
                <w:t xml:space="preserve"> </w:t>
              </w:r>
              <w:r w:rsidRPr="00473526">
                <w:rPr>
                  <w:rFonts w:ascii="Times New Roman" w:eastAsiaTheme="minorEastAsia" w:hAnsi="Times New Roman"/>
                  <w:i w:val="0"/>
                  <w:sz w:val="12"/>
                  <w:szCs w:val="12"/>
                  <w:lang w:eastAsia="zh-CN"/>
                  <w:rPrChange w:id="23653" w:author="Fang-Chen cheng" w:date="2019-03-08T00:03:00Z">
                    <w:rPr>
                      <w:rFonts w:ascii="Times New Roman" w:eastAsiaTheme="minorEastAsia" w:hAnsi="Times New Roman"/>
                      <w:i w:val="0"/>
                      <w:color w:val="0000FF"/>
                      <w:sz w:val="16"/>
                      <w:szCs w:val="16"/>
                      <w:u w:val="single"/>
                      <w:lang w:eastAsia="zh-CN"/>
                    </w:rPr>
                  </w:rPrChange>
                </w:rPr>
                <w:t>5.96628</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654"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655" w:author="Fang-Chen cheng" w:date="2019-03-04T22:05:00Z"/>
                <w:sz w:val="12"/>
                <w:szCs w:val="12"/>
                <w:rPrChange w:id="23656" w:author="Fang-Chen cheng" w:date="2019-03-04T22:05:00Z">
                  <w:rPr>
                    <w:ins w:id="23657" w:author="Fang-Chen cheng" w:date="2019-03-04T22:05:00Z"/>
                    <w:sz w:val="16"/>
                    <w:szCs w:val="16"/>
                  </w:rPr>
                </w:rPrChange>
              </w:rPr>
            </w:pPr>
            <w:ins w:id="23658" w:author="Fang-Chen cheng" w:date="2019-03-04T22:05:00Z">
              <w:r w:rsidRPr="00473526">
                <w:rPr>
                  <w:sz w:val="12"/>
                  <w:szCs w:val="12"/>
                  <w:rPrChange w:id="23659" w:author="Fang-Chen cheng" w:date="2019-03-04T22:05:00Z">
                    <w:rPr>
                      <w:color w:val="0000FF"/>
                      <w:sz w:val="16"/>
                      <w:szCs w:val="16"/>
                      <w:u w:val="single"/>
                    </w:rPr>
                  </w:rPrChange>
                </w:rPr>
                <w:t>(a)38.44%</w:t>
              </w:r>
            </w:ins>
          </w:p>
          <w:p w:rsidR="00C2016B" w:rsidRPr="0035344E" w:rsidRDefault="00473526" w:rsidP="00440DE2">
            <w:pPr>
              <w:spacing w:after="0"/>
              <w:rPr>
                <w:ins w:id="23660" w:author="Fang-Chen cheng" w:date="2019-03-04T22:05:00Z"/>
                <w:sz w:val="12"/>
                <w:szCs w:val="12"/>
                <w:rPrChange w:id="23661" w:author="Fang-Chen cheng" w:date="2019-03-04T22:05:00Z">
                  <w:rPr>
                    <w:ins w:id="23662" w:author="Fang-Chen cheng" w:date="2019-03-04T22:05:00Z"/>
                    <w:sz w:val="16"/>
                    <w:szCs w:val="16"/>
                  </w:rPr>
                </w:rPrChange>
              </w:rPr>
            </w:pPr>
            <w:ins w:id="23663" w:author="Fang-Chen cheng" w:date="2019-03-04T22:05:00Z">
              <w:r w:rsidRPr="00473526">
                <w:rPr>
                  <w:sz w:val="12"/>
                  <w:szCs w:val="12"/>
                  <w:rPrChange w:id="23664" w:author="Fang-Chen cheng" w:date="2019-03-04T22:05:00Z">
                    <w:rPr>
                      <w:color w:val="0000FF"/>
                      <w:sz w:val="16"/>
                      <w:szCs w:val="16"/>
                      <w:u w:val="single"/>
                    </w:rPr>
                  </w:rPrChange>
                </w:rPr>
                <w:t>(b)15.08%</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665"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666" w:author="Fang-Chen cheng" w:date="2019-03-04T22:05:00Z"/>
                <w:rFonts w:eastAsiaTheme="minorEastAsia"/>
                <w:sz w:val="12"/>
                <w:szCs w:val="12"/>
                <w:lang w:eastAsia="zh-CN"/>
                <w:rPrChange w:id="23667" w:author="Fang-Chen cheng" w:date="2019-03-04T22:05:00Z">
                  <w:rPr>
                    <w:ins w:id="23668" w:author="Fang-Chen cheng" w:date="2019-03-04T22:05:00Z"/>
                    <w:rFonts w:eastAsiaTheme="minorEastAsia"/>
                    <w:sz w:val="16"/>
                    <w:szCs w:val="16"/>
                    <w:lang w:eastAsia="zh-CN"/>
                  </w:rPr>
                </w:rPrChange>
              </w:rPr>
            </w:pPr>
            <w:ins w:id="23669" w:author="Fang-Chen cheng" w:date="2019-03-04T22:05:00Z">
              <w:r w:rsidRPr="00473526">
                <w:rPr>
                  <w:rFonts w:eastAsiaTheme="minorEastAsia"/>
                  <w:sz w:val="12"/>
                  <w:szCs w:val="12"/>
                  <w:lang w:eastAsia="zh-CN"/>
                  <w:rPrChange w:id="23670"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671"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672" w:author="Fang-Chen cheng" w:date="2019-03-04T22:05:00Z"/>
                <w:rFonts w:ascii="Times New Roman" w:eastAsiaTheme="minorEastAsia" w:hAnsi="Times New Roman"/>
                <w:i w:val="0"/>
                <w:sz w:val="12"/>
                <w:szCs w:val="12"/>
                <w:lang w:eastAsia="zh-CN"/>
                <w:rPrChange w:id="23673" w:author="Fang-Chen cheng" w:date="2019-03-04T22:05:00Z">
                  <w:rPr>
                    <w:ins w:id="23674" w:author="Fang-Chen cheng" w:date="2019-03-04T22:05:00Z"/>
                    <w:rFonts w:ascii="Times New Roman" w:eastAsiaTheme="minorEastAsia" w:hAnsi="Times New Roman"/>
                    <w:i w:val="0"/>
                    <w:sz w:val="16"/>
                    <w:szCs w:val="16"/>
                    <w:lang w:eastAsia="zh-CN"/>
                  </w:rPr>
                </w:rPrChange>
              </w:rPr>
            </w:pPr>
            <w:ins w:id="23675" w:author="Fang-Chen cheng" w:date="2019-03-04T22:05:00Z">
              <w:r w:rsidRPr="00473526">
                <w:rPr>
                  <w:rFonts w:ascii="Times New Roman" w:eastAsiaTheme="minorEastAsia" w:hAnsi="Times New Roman"/>
                  <w:i w:val="0"/>
                  <w:sz w:val="12"/>
                  <w:szCs w:val="12"/>
                  <w:lang w:eastAsia="zh-CN"/>
                  <w:rPrChange w:id="23676"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677"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678" w:author="Fang-Chen cheng" w:date="2019-03-04T22:05:00Z"/>
                <w:rFonts w:eastAsiaTheme="minorEastAsia"/>
                <w:sz w:val="12"/>
                <w:szCs w:val="12"/>
                <w:lang w:eastAsia="zh-CN"/>
                <w:rPrChange w:id="23679" w:author="Fang-Chen cheng" w:date="2019-03-04T22:05:00Z">
                  <w:rPr>
                    <w:ins w:id="23680" w:author="Fang-Chen cheng" w:date="2019-03-04T22:05:00Z"/>
                    <w:rFonts w:eastAsiaTheme="minorEastAsia"/>
                    <w:sz w:val="16"/>
                    <w:szCs w:val="16"/>
                    <w:lang w:eastAsia="zh-CN"/>
                  </w:rPr>
                </w:rPrChange>
              </w:rPr>
            </w:pPr>
            <w:ins w:id="23681" w:author="Fang-Chen cheng" w:date="2019-03-04T22:05:00Z">
              <w:r w:rsidRPr="00473526">
                <w:rPr>
                  <w:rFonts w:eastAsiaTheme="minorEastAsia"/>
                  <w:sz w:val="12"/>
                  <w:szCs w:val="12"/>
                  <w:lang w:eastAsia="zh-CN"/>
                  <w:rPrChange w:id="23682"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683"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684" w:author="Fang-Chen cheng" w:date="2019-03-04T22:05:00Z"/>
                <w:rFonts w:eastAsiaTheme="minorEastAsia"/>
                <w:color w:val="FF0000"/>
                <w:sz w:val="12"/>
                <w:szCs w:val="12"/>
                <w:lang w:eastAsia="zh-CN"/>
                <w:rPrChange w:id="23685" w:author="Fang-Chen cheng" w:date="2019-03-04T22:05:00Z">
                  <w:rPr>
                    <w:ins w:id="23686" w:author="Fang-Chen cheng" w:date="2019-03-04T22:05:00Z"/>
                    <w:rFonts w:eastAsiaTheme="minorEastAsia"/>
                    <w:color w:val="FF0000"/>
                    <w:sz w:val="16"/>
                    <w:szCs w:val="16"/>
                    <w:lang w:eastAsia="zh-CN"/>
                  </w:rPr>
                </w:rPrChange>
              </w:rPr>
            </w:pPr>
            <w:ins w:id="23687" w:author="Fang-Chen cheng" w:date="2019-03-04T22:05:00Z">
              <w:r w:rsidRPr="00473526">
                <w:rPr>
                  <w:rFonts w:eastAsiaTheme="minorEastAsia"/>
                  <w:color w:val="FF0000"/>
                  <w:sz w:val="12"/>
                  <w:szCs w:val="12"/>
                  <w:lang w:eastAsia="zh-CN"/>
                  <w:rPrChange w:id="23688"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689" w:author="Fang-Chen cheng" w:date="2019-03-04T22:12:00Z">
              <w:tcPr>
                <w:tcW w:w="810" w:type="dxa"/>
                <w:gridSpan w:val="2"/>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690" w:author="Fang-Chen cheng" w:date="2019-03-04T22:05:00Z"/>
                <w:rFonts w:eastAsiaTheme="minorEastAsia"/>
                <w:sz w:val="12"/>
                <w:szCs w:val="12"/>
                <w:lang w:eastAsia="zh-CN"/>
                <w:rPrChange w:id="23691" w:author="Fang-Chen cheng" w:date="2019-03-04T22:05:00Z">
                  <w:rPr>
                    <w:ins w:id="23692"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693"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694" w:author="Fang-Chen cheng" w:date="2019-03-04T22:05:00Z"/>
                <w:rFonts w:eastAsiaTheme="minorEastAsia"/>
                <w:sz w:val="12"/>
                <w:szCs w:val="12"/>
                <w:lang w:eastAsia="zh-CN"/>
                <w:rPrChange w:id="23695" w:author="Fang-Chen cheng" w:date="2019-03-04T22:05:00Z">
                  <w:rPr>
                    <w:ins w:id="23696" w:author="Fang-Chen cheng" w:date="2019-03-04T22:05:00Z"/>
                    <w:rFonts w:eastAsiaTheme="minorEastAsia"/>
                    <w:sz w:val="16"/>
                    <w:szCs w:val="16"/>
                    <w:lang w:eastAsia="zh-CN"/>
                  </w:rPr>
                </w:rPrChange>
              </w:rPr>
            </w:pPr>
            <w:ins w:id="23697" w:author="Fang-Chen cheng" w:date="2019-03-04T22:05:00Z">
              <w:r w:rsidRPr="00473526">
                <w:rPr>
                  <w:rFonts w:eastAsiaTheme="minorEastAsia"/>
                  <w:sz w:val="12"/>
                  <w:szCs w:val="12"/>
                  <w:lang w:eastAsia="zh-CN"/>
                  <w:rPrChange w:id="23698"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699"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700" w:author="Fang-Chen cheng" w:date="2019-03-04T22:05:00Z"/>
                <w:rFonts w:ascii="Times New Roman" w:hAnsi="Times New Roman"/>
                <w:i w:val="0"/>
                <w:sz w:val="12"/>
                <w:szCs w:val="12"/>
                <w:rPrChange w:id="23701" w:author="Fang-Chen cheng" w:date="2019-03-04T22:05:00Z">
                  <w:rPr>
                    <w:ins w:id="23702" w:author="Fang-Chen cheng" w:date="2019-03-04T22:05:00Z"/>
                    <w:rFonts w:ascii="Times New Roman" w:hAnsi="Times New Roman"/>
                    <w:i w:val="0"/>
                    <w:sz w:val="16"/>
                    <w:szCs w:val="16"/>
                  </w:rPr>
                </w:rPrChange>
              </w:rPr>
            </w:pPr>
            <w:ins w:id="23703" w:author="Fang-Chen cheng" w:date="2019-03-04T22:05:00Z">
              <w:r w:rsidRPr="00473526">
                <w:rPr>
                  <w:rFonts w:ascii="Times New Roman" w:hAnsi="Times New Roman"/>
                  <w:i w:val="0"/>
                  <w:sz w:val="12"/>
                  <w:szCs w:val="12"/>
                  <w:rPrChange w:id="23704" w:author="Fang-Chen cheng" w:date="2019-03-04T22:05:00Z">
                    <w:rPr>
                      <w:rFonts w:ascii="Times New Roman" w:hAnsi="Times New Roman"/>
                      <w:i w:val="0"/>
                      <w:color w:val="0000FF"/>
                      <w:sz w:val="16"/>
                      <w:szCs w:val="16"/>
                      <w:u w:val="single"/>
                    </w:rPr>
                  </w:rPrChange>
                </w:rPr>
                <w:t>FR2 60kHz</w:t>
              </w:r>
            </w:ins>
          </w:p>
          <w:p w:rsidR="00C2016B" w:rsidRPr="0035344E" w:rsidRDefault="00473526" w:rsidP="00440DE2">
            <w:pPr>
              <w:pStyle w:val="NF"/>
              <w:rPr>
                <w:ins w:id="23705" w:author="Fang-Chen cheng" w:date="2019-03-04T22:05:00Z"/>
                <w:rFonts w:ascii="Times New Roman" w:eastAsiaTheme="minorEastAsia" w:hAnsi="Times New Roman"/>
                <w:sz w:val="12"/>
                <w:szCs w:val="12"/>
                <w:lang w:eastAsia="zh-CN"/>
                <w:rPrChange w:id="23706" w:author="Fang-Chen cheng" w:date="2019-03-04T22:05:00Z">
                  <w:rPr>
                    <w:ins w:id="23707" w:author="Fang-Chen cheng" w:date="2019-03-04T22:05:00Z"/>
                    <w:rFonts w:ascii="Times New Roman" w:eastAsiaTheme="minorEastAsia" w:hAnsi="Times New Roman"/>
                    <w:sz w:val="16"/>
                    <w:szCs w:val="16"/>
                    <w:lang w:eastAsia="zh-CN"/>
                  </w:rPr>
                </w:rPrChange>
              </w:rPr>
            </w:pPr>
            <w:proofErr w:type="spellStart"/>
            <w:ins w:id="23708" w:author="Fang-Chen cheng" w:date="2019-03-04T22:05:00Z">
              <w:r w:rsidRPr="00473526">
                <w:rPr>
                  <w:rFonts w:ascii="Times New Roman" w:hAnsi="Times New Roman"/>
                  <w:sz w:val="12"/>
                  <w:szCs w:val="12"/>
                  <w:rPrChange w:id="23709" w:author="Fang-Chen cheng" w:date="2019-03-04T22:05:00Z">
                    <w:rPr>
                      <w:rFonts w:ascii="Times New Roman" w:hAnsi="Times New Roman"/>
                      <w:color w:val="0000FF"/>
                      <w:sz w:val="16"/>
                      <w:szCs w:val="16"/>
                      <w:u w:val="single"/>
                    </w:rPr>
                  </w:rPrChange>
                </w:rPr>
                <w:t>Async</w:t>
              </w:r>
              <w:proofErr w:type="spellEnd"/>
            </w:ins>
          </w:p>
        </w:tc>
        <w:tc>
          <w:tcPr>
            <w:tcW w:w="1890" w:type="dxa"/>
            <w:vMerge/>
            <w:tcBorders>
              <w:left w:val="single" w:sz="4" w:space="0" w:color="000000"/>
              <w:right w:val="single" w:sz="4" w:space="0" w:color="000000"/>
            </w:tcBorders>
            <w:shd w:val="clear" w:color="auto" w:fill="auto"/>
            <w:noWrap/>
            <w:vAlign w:val="center"/>
            <w:tcPrChange w:id="23710"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711" w:author="Fang-Chen cheng" w:date="2019-03-04T22:05:00Z"/>
                <w:rFonts w:eastAsiaTheme="minorEastAsia"/>
                <w:sz w:val="12"/>
                <w:szCs w:val="12"/>
                <w:lang w:eastAsia="zh-CN"/>
                <w:rPrChange w:id="23712" w:author="Fang-Chen cheng" w:date="2019-03-04T22:07:00Z">
                  <w:rPr>
                    <w:ins w:id="23713"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714" w:author="Fang-Chen cheng" w:date="2019-03-04T22:12:00Z">
            <w:tblPrEx>
              <w:tblW w:w="13881" w:type="dxa"/>
              <w:tblInd w:w="-70" w:type="dxa"/>
              <w:tblLayout w:type="fixed"/>
            </w:tblPrEx>
          </w:tblPrExChange>
        </w:tblPrEx>
        <w:trPr>
          <w:trHeight w:val="255"/>
          <w:ins w:id="23715" w:author="Fang-Chen cheng" w:date="2019-03-04T22:05:00Z"/>
          <w:trPrChange w:id="23716"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3717"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718" w:author="Fang-Chen cheng" w:date="2019-03-04T22:05:00Z"/>
                <w:color w:val="000000"/>
                <w:sz w:val="12"/>
                <w:szCs w:val="12"/>
                <w:lang w:eastAsia="zh-CN"/>
                <w:rPrChange w:id="23719" w:author="Fang-Chen cheng" w:date="2019-03-04T22:05:00Z">
                  <w:rPr>
                    <w:ins w:id="23720"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721"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722" w:author="Fang-Chen cheng" w:date="2019-03-04T22:05:00Z"/>
                <w:rFonts w:ascii="Times New Roman" w:eastAsiaTheme="minorEastAsia" w:hAnsi="Times New Roman"/>
                <w:i w:val="0"/>
                <w:sz w:val="12"/>
                <w:szCs w:val="12"/>
                <w:lang w:eastAsia="zh-CN"/>
                <w:rPrChange w:id="23723" w:author="Fang-Chen cheng" w:date="2019-03-04T22:05:00Z">
                  <w:rPr>
                    <w:ins w:id="23724"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725"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3726" w:author="Fang-Chen cheng" w:date="2019-03-08T00:03:00Z"/>
                <w:rFonts w:ascii="Times New Roman" w:eastAsiaTheme="minorEastAsia" w:hAnsi="Times New Roman"/>
                <w:i w:val="0"/>
                <w:sz w:val="12"/>
                <w:szCs w:val="12"/>
                <w:lang w:eastAsia="zh-CN"/>
                <w:rPrChange w:id="23727" w:author="Fang-Chen cheng" w:date="2019-03-08T00:03:00Z">
                  <w:rPr>
                    <w:ins w:id="23728" w:author="Fang-Chen cheng" w:date="2019-03-08T00:03:00Z"/>
                    <w:rFonts w:ascii="Times New Roman" w:eastAsiaTheme="minorEastAsia" w:hAnsi="Times New Roman"/>
                    <w:i w:val="0"/>
                    <w:sz w:val="16"/>
                    <w:szCs w:val="16"/>
                    <w:lang w:eastAsia="zh-CN"/>
                  </w:rPr>
                </w:rPrChange>
              </w:rPr>
            </w:pPr>
            <w:ins w:id="23729" w:author="Fang-Chen cheng" w:date="2019-03-08T00:03:00Z">
              <w:r w:rsidRPr="00473526">
                <w:rPr>
                  <w:rFonts w:ascii="Times New Roman" w:eastAsiaTheme="minorEastAsia" w:hAnsi="Times New Roman"/>
                  <w:i w:val="0"/>
                  <w:sz w:val="12"/>
                  <w:szCs w:val="12"/>
                  <w:lang w:eastAsia="zh-CN"/>
                  <w:rPrChange w:id="23730" w:author="Fang-Chen cheng" w:date="2019-03-08T00:03:00Z">
                    <w:rPr>
                      <w:rFonts w:ascii="Times New Roman" w:eastAsiaTheme="minorEastAsia" w:hAnsi="Times New Roman"/>
                      <w:i w:val="0"/>
                      <w:color w:val="0000FF"/>
                      <w:sz w:val="16"/>
                      <w:szCs w:val="16"/>
                      <w:u w:val="single"/>
                      <w:lang w:eastAsia="zh-CN"/>
                    </w:rPr>
                  </w:rPrChange>
                </w:rPr>
                <w:t>M(a)=8.05085</w:t>
              </w:r>
            </w:ins>
          </w:p>
          <w:p w:rsidR="00C2016B" w:rsidRPr="00C2016B" w:rsidRDefault="00473526" w:rsidP="00FC3D00">
            <w:pPr>
              <w:pStyle w:val="Comments"/>
              <w:rPr>
                <w:ins w:id="23731" w:author="Fang-Chen cheng" w:date="2019-03-08T00:03:00Z"/>
                <w:rFonts w:ascii="Times New Roman" w:eastAsiaTheme="minorEastAsia" w:hAnsi="Times New Roman"/>
                <w:i w:val="0"/>
                <w:sz w:val="12"/>
                <w:szCs w:val="12"/>
                <w:lang w:eastAsia="zh-CN"/>
                <w:rPrChange w:id="23732" w:author="Fang-Chen cheng" w:date="2019-03-08T00:03:00Z">
                  <w:rPr>
                    <w:ins w:id="23733" w:author="Fang-Chen cheng" w:date="2019-03-08T00:03:00Z"/>
                    <w:rFonts w:ascii="Times New Roman" w:eastAsiaTheme="minorEastAsia" w:hAnsi="Times New Roman"/>
                    <w:i w:val="0"/>
                    <w:sz w:val="16"/>
                    <w:szCs w:val="16"/>
                    <w:lang w:eastAsia="zh-CN"/>
                  </w:rPr>
                </w:rPrChange>
              </w:rPr>
            </w:pPr>
            <w:ins w:id="23734" w:author="Fang-Chen cheng" w:date="2019-03-08T00:03:00Z">
              <w:r w:rsidRPr="00473526">
                <w:rPr>
                  <w:rFonts w:ascii="Times New Roman" w:eastAsiaTheme="minorEastAsia" w:hAnsi="Times New Roman"/>
                  <w:i w:val="0"/>
                  <w:sz w:val="12"/>
                  <w:szCs w:val="12"/>
                  <w:lang w:eastAsia="zh-CN"/>
                  <w:rPrChange w:id="23735" w:author="Fang-Chen cheng" w:date="2019-03-08T00:03:00Z">
                    <w:rPr>
                      <w:rFonts w:ascii="Times New Roman" w:eastAsiaTheme="minorEastAsia" w:hAnsi="Times New Roman"/>
                      <w:i w:val="0"/>
                      <w:color w:val="0000FF"/>
                      <w:sz w:val="16"/>
                      <w:szCs w:val="16"/>
                      <w:u w:val="single"/>
                      <w:lang w:eastAsia="zh-CN"/>
                    </w:rPr>
                  </w:rPrChange>
                </w:rPr>
                <w:t>M(b)=6.08835</w:t>
              </w:r>
            </w:ins>
          </w:p>
          <w:p w:rsidR="00C2016B" w:rsidRPr="00C2016B" w:rsidRDefault="00473526" w:rsidP="00440DE2">
            <w:pPr>
              <w:pStyle w:val="Comments"/>
              <w:rPr>
                <w:ins w:id="23736" w:author="Fang-Chen cheng" w:date="2019-03-04T22:05:00Z"/>
                <w:rFonts w:ascii="Times New Roman" w:eastAsiaTheme="minorEastAsia" w:hAnsi="Times New Roman"/>
                <w:i w:val="0"/>
                <w:sz w:val="12"/>
                <w:szCs w:val="12"/>
                <w:lang w:eastAsia="zh-CN"/>
                <w:rPrChange w:id="23737" w:author="Fang-Chen cheng" w:date="2019-03-08T00:03:00Z">
                  <w:rPr>
                    <w:ins w:id="23738" w:author="Fang-Chen cheng" w:date="2019-03-04T22:05:00Z"/>
                    <w:rFonts w:ascii="Times New Roman" w:eastAsiaTheme="minorEastAsia" w:hAnsi="Times New Roman"/>
                    <w:i w:val="0"/>
                    <w:sz w:val="16"/>
                    <w:szCs w:val="16"/>
                    <w:lang w:eastAsia="zh-CN"/>
                  </w:rPr>
                </w:rPrChange>
              </w:rPr>
            </w:pPr>
            <w:ins w:id="23739" w:author="Fang-Chen cheng" w:date="2019-03-08T00:03:00Z">
              <w:r w:rsidRPr="00473526">
                <w:rPr>
                  <w:rFonts w:ascii="Times New Roman" w:eastAsiaTheme="minorEastAsia" w:hAnsi="Times New Roman"/>
                  <w:i w:val="0"/>
                  <w:sz w:val="12"/>
                  <w:szCs w:val="12"/>
                  <w:lang w:eastAsia="zh-CN"/>
                  <w:rPrChange w:id="23740" w:author="Fang-Chen cheng" w:date="2019-03-08T00:03:00Z">
                    <w:rPr>
                      <w:rFonts w:ascii="Times New Roman" w:eastAsiaTheme="minorEastAsia" w:hAnsi="Times New Roman"/>
                      <w:i w:val="0"/>
                      <w:color w:val="0000FF"/>
                      <w:sz w:val="16"/>
                      <w:szCs w:val="16"/>
                      <w:u w:val="single"/>
                      <w:lang w:eastAsia="zh-CN"/>
                    </w:rPr>
                  </w:rPrChange>
                </w:rPr>
                <w:t>N=5.02897</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741"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742" w:author="Fang-Chen cheng" w:date="2019-03-04T22:05:00Z"/>
                <w:sz w:val="12"/>
                <w:szCs w:val="12"/>
                <w:rPrChange w:id="23743" w:author="Fang-Chen cheng" w:date="2019-03-04T22:05:00Z">
                  <w:rPr>
                    <w:ins w:id="23744" w:author="Fang-Chen cheng" w:date="2019-03-04T22:05:00Z"/>
                    <w:sz w:val="16"/>
                    <w:szCs w:val="16"/>
                  </w:rPr>
                </w:rPrChange>
              </w:rPr>
            </w:pPr>
            <w:ins w:id="23745" w:author="Fang-Chen cheng" w:date="2019-03-04T22:05:00Z">
              <w:r w:rsidRPr="00473526">
                <w:rPr>
                  <w:sz w:val="12"/>
                  <w:szCs w:val="12"/>
                  <w:rPrChange w:id="23746" w:author="Fang-Chen cheng" w:date="2019-03-04T22:05:00Z">
                    <w:rPr>
                      <w:color w:val="0000FF"/>
                      <w:sz w:val="16"/>
                      <w:szCs w:val="16"/>
                      <w:u w:val="single"/>
                    </w:rPr>
                  </w:rPrChange>
                </w:rPr>
                <w:t>(a)37.54%</w:t>
              </w:r>
            </w:ins>
          </w:p>
          <w:p w:rsidR="00C2016B" w:rsidRPr="0035344E" w:rsidRDefault="00473526" w:rsidP="00440DE2">
            <w:pPr>
              <w:spacing w:after="0"/>
              <w:rPr>
                <w:ins w:id="23747" w:author="Fang-Chen cheng" w:date="2019-03-04T22:05:00Z"/>
                <w:sz w:val="12"/>
                <w:szCs w:val="12"/>
                <w:rPrChange w:id="23748" w:author="Fang-Chen cheng" w:date="2019-03-04T22:05:00Z">
                  <w:rPr>
                    <w:ins w:id="23749" w:author="Fang-Chen cheng" w:date="2019-03-04T22:05:00Z"/>
                    <w:sz w:val="16"/>
                    <w:szCs w:val="16"/>
                  </w:rPr>
                </w:rPrChange>
              </w:rPr>
            </w:pPr>
            <w:ins w:id="23750" w:author="Fang-Chen cheng" w:date="2019-03-04T22:05:00Z">
              <w:r w:rsidRPr="00473526">
                <w:rPr>
                  <w:sz w:val="12"/>
                  <w:szCs w:val="12"/>
                  <w:rPrChange w:id="23751" w:author="Fang-Chen cheng" w:date="2019-03-04T22:05:00Z">
                    <w:rPr>
                      <w:color w:val="0000FF"/>
                      <w:sz w:val="16"/>
                      <w:szCs w:val="16"/>
                      <w:u w:val="single"/>
                    </w:rPr>
                  </w:rPrChange>
                </w:rPr>
                <w:t>(b)17.4%</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752"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753" w:author="Fang-Chen cheng" w:date="2019-03-04T22:05:00Z"/>
                <w:rFonts w:eastAsiaTheme="minorEastAsia"/>
                <w:sz w:val="12"/>
                <w:szCs w:val="12"/>
                <w:lang w:eastAsia="zh-CN"/>
                <w:rPrChange w:id="23754" w:author="Fang-Chen cheng" w:date="2019-03-04T22:05:00Z">
                  <w:rPr>
                    <w:ins w:id="23755" w:author="Fang-Chen cheng" w:date="2019-03-04T22:05:00Z"/>
                    <w:rFonts w:eastAsiaTheme="minorEastAsia"/>
                    <w:sz w:val="16"/>
                    <w:szCs w:val="16"/>
                    <w:lang w:eastAsia="zh-CN"/>
                  </w:rPr>
                </w:rPrChange>
              </w:rPr>
            </w:pPr>
            <w:ins w:id="23756" w:author="Fang-Chen cheng" w:date="2019-03-04T22:05:00Z">
              <w:r w:rsidRPr="00473526">
                <w:rPr>
                  <w:rFonts w:eastAsiaTheme="minorEastAsia"/>
                  <w:sz w:val="12"/>
                  <w:szCs w:val="12"/>
                  <w:lang w:eastAsia="zh-CN"/>
                  <w:rPrChange w:id="23757"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758"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759" w:author="Fang-Chen cheng" w:date="2019-03-04T22:05:00Z"/>
                <w:rFonts w:ascii="Times New Roman" w:eastAsiaTheme="minorEastAsia" w:hAnsi="Times New Roman"/>
                <w:i w:val="0"/>
                <w:sz w:val="12"/>
                <w:szCs w:val="12"/>
                <w:lang w:eastAsia="zh-CN"/>
                <w:rPrChange w:id="23760" w:author="Fang-Chen cheng" w:date="2019-03-04T22:05:00Z">
                  <w:rPr>
                    <w:ins w:id="23761" w:author="Fang-Chen cheng" w:date="2019-03-04T22:05:00Z"/>
                    <w:rFonts w:ascii="Times New Roman" w:eastAsiaTheme="minorEastAsia" w:hAnsi="Times New Roman"/>
                    <w:i w:val="0"/>
                    <w:sz w:val="16"/>
                    <w:szCs w:val="16"/>
                    <w:lang w:eastAsia="zh-CN"/>
                  </w:rPr>
                </w:rPrChange>
              </w:rPr>
            </w:pPr>
            <w:ins w:id="23762" w:author="Fang-Chen cheng" w:date="2019-03-04T22:05:00Z">
              <w:r w:rsidRPr="00473526">
                <w:rPr>
                  <w:rFonts w:ascii="Times New Roman" w:eastAsiaTheme="minorEastAsia" w:hAnsi="Times New Roman"/>
                  <w:i w:val="0"/>
                  <w:sz w:val="12"/>
                  <w:szCs w:val="12"/>
                  <w:lang w:eastAsia="zh-CN"/>
                  <w:rPrChange w:id="23763"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764"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765" w:author="Fang-Chen cheng" w:date="2019-03-04T22:05:00Z"/>
                <w:rFonts w:eastAsiaTheme="minorEastAsia"/>
                <w:sz w:val="12"/>
                <w:szCs w:val="12"/>
                <w:lang w:eastAsia="zh-CN"/>
                <w:rPrChange w:id="23766" w:author="Fang-Chen cheng" w:date="2019-03-04T22:05:00Z">
                  <w:rPr>
                    <w:ins w:id="23767" w:author="Fang-Chen cheng" w:date="2019-03-04T22:05:00Z"/>
                    <w:rFonts w:eastAsiaTheme="minorEastAsia"/>
                    <w:sz w:val="16"/>
                    <w:szCs w:val="16"/>
                    <w:lang w:eastAsia="zh-CN"/>
                  </w:rPr>
                </w:rPrChange>
              </w:rPr>
            </w:pPr>
            <w:ins w:id="23768" w:author="Fang-Chen cheng" w:date="2019-03-04T22:05:00Z">
              <w:r w:rsidRPr="00473526">
                <w:rPr>
                  <w:rFonts w:eastAsiaTheme="minorEastAsia"/>
                  <w:sz w:val="12"/>
                  <w:szCs w:val="12"/>
                  <w:lang w:eastAsia="zh-CN"/>
                  <w:rPrChange w:id="23769"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770"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771" w:author="Fang-Chen cheng" w:date="2019-03-04T22:05:00Z"/>
                <w:rFonts w:eastAsiaTheme="minorEastAsia"/>
                <w:color w:val="FF0000"/>
                <w:sz w:val="12"/>
                <w:szCs w:val="12"/>
                <w:lang w:eastAsia="zh-CN"/>
                <w:rPrChange w:id="23772" w:author="Fang-Chen cheng" w:date="2019-03-04T22:05:00Z">
                  <w:rPr>
                    <w:ins w:id="23773" w:author="Fang-Chen cheng" w:date="2019-03-04T22:05:00Z"/>
                    <w:rFonts w:eastAsiaTheme="minorEastAsia"/>
                    <w:color w:val="FF0000"/>
                    <w:sz w:val="16"/>
                    <w:szCs w:val="16"/>
                    <w:lang w:eastAsia="zh-CN"/>
                  </w:rPr>
                </w:rPrChange>
              </w:rPr>
            </w:pPr>
            <w:ins w:id="23774" w:author="Fang-Chen cheng" w:date="2019-03-04T22:05:00Z">
              <w:r w:rsidRPr="00473526">
                <w:rPr>
                  <w:rFonts w:eastAsiaTheme="minorEastAsia"/>
                  <w:color w:val="FF0000"/>
                  <w:sz w:val="12"/>
                  <w:szCs w:val="12"/>
                  <w:lang w:eastAsia="zh-CN"/>
                  <w:rPrChange w:id="23775"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right w:val="single" w:sz="4" w:space="0" w:color="000000"/>
            </w:tcBorders>
            <w:shd w:val="clear" w:color="auto" w:fill="auto"/>
            <w:noWrap/>
            <w:tcPrChange w:id="23776" w:author="Fang-Chen cheng" w:date="2019-03-04T22:12:00Z">
              <w:tcPr>
                <w:tcW w:w="810" w:type="dxa"/>
                <w:gridSpan w:val="2"/>
                <w:vMerge/>
                <w:tcBorders>
                  <w:left w:val="single" w:sz="4" w:space="0" w:color="000000"/>
                  <w:right w:val="single" w:sz="4" w:space="0" w:color="000000"/>
                </w:tcBorders>
                <w:shd w:val="clear" w:color="auto" w:fill="auto"/>
                <w:noWrap/>
              </w:tcPr>
            </w:tcPrChange>
          </w:tcPr>
          <w:p w:rsidR="00C2016B" w:rsidRPr="0035344E" w:rsidRDefault="00C2016B" w:rsidP="00440DE2">
            <w:pPr>
              <w:spacing w:after="0"/>
              <w:rPr>
                <w:ins w:id="23777" w:author="Fang-Chen cheng" w:date="2019-03-04T22:05:00Z"/>
                <w:rFonts w:eastAsiaTheme="minorEastAsia"/>
                <w:sz w:val="12"/>
                <w:szCs w:val="12"/>
                <w:lang w:eastAsia="zh-CN"/>
                <w:rPrChange w:id="23778" w:author="Fang-Chen cheng" w:date="2019-03-04T22:05:00Z">
                  <w:rPr>
                    <w:ins w:id="23779"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780"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781" w:author="Fang-Chen cheng" w:date="2019-03-04T22:05:00Z"/>
                <w:rFonts w:eastAsiaTheme="minorEastAsia"/>
                <w:sz w:val="12"/>
                <w:szCs w:val="12"/>
                <w:lang w:eastAsia="zh-CN"/>
                <w:rPrChange w:id="23782" w:author="Fang-Chen cheng" w:date="2019-03-04T22:05:00Z">
                  <w:rPr>
                    <w:ins w:id="23783" w:author="Fang-Chen cheng" w:date="2019-03-04T22:05:00Z"/>
                    <w:rFonts w:eastAsiaTheme="minorEastAsia"/>
                    <w:sz w:val="16"/>
                    <w:szCs w:val="16"/>
                    <w:lang w:eastAsia="zh-CN"/>
                  </w:rPr>
                </w:rPrChange>
              </w:rPr>
            </w:pPr>
            <w:ins w:id="23784" w:author="Fang-Chen cheng" w:date="2019-03-04T22:05:00Z">
              <w:r w:rsidRPr="00473526">
                <w:rPr>
                  <w:rFonts w:eastAsiaTheme="minorEastAsia"/>
                  <w:sz w:val="12"/>
                  <w:szCs w:val="12"/>
                  <w:lang w:eastAsia="zh-CN"/>
                  <w:rPrChange w:id="23785"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786"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787" w:author="Fang-Chen cheng" w:date="2019-03-04T22:05:00Z"/>
                <w:rFonts w:ascii="Times New Roman" w:eastAsiaTheme="minorEastAsia" w:hAnsi="Times New Roman"/>
                <w:i w:val="0"/>
                <w:sz w:val="12"/>
                <w:szCs w:val="12"/>
                <w:lang w:eastAsia="zh-CN"/>
                <w:rPrChange w:id="23788" w:author="Fang-Chen cheng" w:date="2019-03-04T22:05:00Z">
                  <w:rPr>
                    <w:ins w:id="23789" w:author="Fang-Chen cheng" w:date="2019-03-04T22:05:00Z"/>
                    <w:rFonts w:ascii="Times New Roman" w:eastAsiaTheme="minorEastAsia" w:hAnsi="Times New Roman"/>
                    <w:i w:val="0"/>
                    <w:sz w:val="16"/>
                    <w:szCs w:val="16"/>
                    <w:lang w:eastAsia="zh-CN"/>
                  </w:rPr>
                </w:rPrChange>
              </w:rPr>
            </w:pPr>
            <w:ins w:id="23790" w:author="Fang-Chen cheng" w:date="2019-03-04T22:05:00Z">
              <w:r w:rsidRPr="00473526">
                <w:rPr>
                  <w:rFonts w:ascii="Times New Roman" w:eastAsiaTheme="minorEastAsia" w:hAnsi="Times New Roman"/>
                  <w:i w:val="0"/>
                  <w:sz w:val="12"/>
                  <w:szCs w:val="12"/>
                  <w:lang w:eastAsia="zh-CN"/>
                  <w:rPrChange w:id="23791" w:author="Fang-Chen cheng" w:date="2019-03-04T22:05:00Z">
                    <w:rPr>
                      <w:rFonts w:ascii="Times New Roman" w:eastAsiaTheme="minorEastAsia" w:hAnsi="Times New Roman"/>
                      <w:i w:val="0"/>
                      <w:color w:val="0000FF"/>
                      <w:sz w:val="16"/>
                      <w:szCs w:val="16"/>
                      <w:u w:val="single"/>
                      <w:lang w:eastAsia="zh-CN"/>
                    </w:rPr>
                  </w:rPrChange>
                </w:rPr>
                <w:t>FR2 120kHz</w:t>
              </w:r>
            </w:ins>
          </w:p>
          <w:p w:rsidR="00C2016B" w:rsidRPr="0035344E" w:rsidRDefault="00473526" w:rsidP="00440DE2">
            <w:pPr>
              <w:pStyle w:val="Comments"/>
              <w:rPr>
                <w:ins w:id="23792" w:author="Fang-Chen cheng" w:date="2019-03-04T22:05:00Z"/>
                <w:rFonts w:ascii="Times New Roman" w:eastAsiaTheme="minorEastAsia" w:hAnsi="Times New Roman"/>
                <w:i w:val="0"/>
                <w:sz w:val="12"/>
                <w:szCs w:val="12"/>
                <w:lang w:eastAsia="zh-CN"/>
                <w:rPrChange w:id="23793" w:author="Fang-Chen cheng" w:date="2019-03-04T22:05:00Z">
                  <w:rPr>
                    <w:ins w:id="23794" w:author="Fang-Chen cheng" w:date="2019-03-04T22:05:00Z"/>
                    <w:rFonts w:ascii="Times New Roman" w:eastAsiaTheme="minorEastAsia" w:hAnsi="Times New Roman"/>
                    <w:i w:val="0"/>
                    <w:sz w:val="16"/>
                    <w:szCs w:val="16"/>
                    <w:lang w:eastAsia="zh-CN"/>
                  </w:rPr>
                </w:rPrChange>
              </w:rPr>
            </w:pPr>
            <w:ins w:id="23795" w:author="Fang-Chen cheng" w:date="2019-03-04T22:05:00Z">
              <w:r w:rsidRPr="00473526">
                <w:rPr>
                  <w:rFonts w:ascii="Times New Roman" w:eastAsiaTheme="minorEastAsia" w:hAnsi="Times New Roman"/>
                  <w:i w:val="0"/>
                  <w:sz w:val="12"/>
                  <w:szCs w:val="12"/>
                  <w:lang w:eastAsia="zh-CN"/>
                  <w:rPrChange w:id="23796" w:author="Fang-Chen cheng" w:date="2019-03-04T22:05:00Z">
                    <w:rPr>
                      <w:rFonts w:ascii="Times New Roman" w:eastAsiaTheme="minorEastAsia" w:hAnsi="Times New Roman"/>
                      <w:i w:val="0"/>
                      <w:color w:val="0000FF"/>
                      <w:sz w:val="16"/>
                      <w:szCs w:val="16"/>
                      <w:u w:val="single"/>
                      <w:lang w:eastAsia="zh-CN"/>
                    </w:rPr>
                  </w:rPrChange>
                </w:rPr>
                <w:t>Sync</w:t>
              </w:r>
            </w:ins>
          </w:p>
          <w:p w:rsidR="00C2016B" w:rsidRPr="0035344E" w:rsidRDefault="00C2016B" w:rsidP="00440DE2">
            <w:pPr>
              <w:pStyle w:val="NF"/>
              <w:rPr>
                <w:ins w:id="23797" w:author="Fang-Chen cheng" w:date="2019-03-04T22:05:00Z"/>
                <w:rFonts w:ascii="Times New Roman" w:hAnsi="Times New Roman"/>
                <w:sz w:val="12"/>
                <w:szCs w:val="12"/>
                <w:rPrChange w:id="23798" w:author="Fang-Chen cheng" w:date="2019-03-04T22:05:00Z">
                  <w:rPr>
                    <w:ins w:id="23799" w:author="Fang-Chen cheng" w:date="2019-03-04T22:05:00Z"/>
                    <w:rFonts w:ascii="Times New Roman" w:hAnsi="Times New Roman"/>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3800"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801" w:author="Fang-Chen cheng" w:date="2019-03-04T22:05:00Z"/>
                <w:rFonts w:eastAsiaTheme="minorEastAsia"/>
                <w:sz w:val="12"/>
                <w:szCs w:val="12"/>
                <w:lang w:eastAsia="zh-CN"/>
                <w:rPrChange w:id="23802" w:author="Fang-Chen cheng" w:date="2019-03-04T22:07:00Z">
                  <w:rPr>
                    <w:ins w:id="23803"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804" w:author="Fang-Chen cheng" w:date="2019-03-04T22:12:00Z">
            <w:tblPrEx>
              <w:tblW w:w="13881" w:type="dxa"/>
              <w:tblInd w:w="-70" w:type="dxa"/>
              <w:tblLayout w:type="fixed"/>
            </w:tblPrEx>
          </w:tblPrExChange>
        </w:tblPrEx>
        <w:trPr>
          <w:trHeight w:val="255"/>
          <w:ins w:id="23805" w:author="Fang-Chen cheng" w:date="2019-03-04T22:05:00Z"/>
          <w:trPrChange w:id="23806"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3807"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808" w:author="Fang-Chen cheng" w:date="2019-03-04T22:05:00Z"/>
                <w:color w:val="000000"/>
                <w:sz w:val="12"/>
                <w:szCs w:val="12"/>
                <w:lang w:eastAsia="zh-CN"/>
                <w:rPrChange w:id="23809" w:author="Fang-Chen cheng" w:date="2019-03-04T22:05:00Z">
                  <w:rPr>
                    <w:ins w:id="23810" w:author="Fang-Chen cheng" w:date="2019-03-04T22:05: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23811" w:author="Fang-Chen cheng" w:date="2019-03-04T22:12:00Z">
              <w:tcPr>
                <w:tcW w:w="1530" w:type="dxa"/>
                <w:gridSpan w:val="3"/>
                <w:vMerge/>
                <w:tcBorders>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3812" w:author="Fang-Chen cheng" w:date="2019-03-04T22:05:00Z"/>
                <w:rFonts w:ascii="Times New Roman" w:eastAsiaTheme="minorEastAsia" w:hAnsi="Times New Roman"/>
                <w:i w:val="0"/>
                <w:sz w:val="12"/>
                <w:szCs w:val="12"/>
                <w:lang w:eastAsia="zh-CN"/>
                <w:rPrChange w:id="23813" w:author="Fang-Chen cheng" w:date="2019-03-04T22:05:00Z">
                  <w:rPr>
                    <w:ins w:id="23814"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815"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3816" w:author="Fang-Chen cheng" w:date="2019-03-08T00:03:00Z"/>
                <w:rFonts w:ascii="Times New Roman" w:eastAsiaTheme="minorEastAsia" w:hAnsi="Times New Roman"/>
                <w:i w:val="0"/>
                <w:sz w:val="12"/>
                <w:szCs w:val="12"/>
                <w:lang w:eastAsia="zh-CN"/>
                <w:rPrChange w:id="23817" w:author="Fang-Chen cheng" w:date="2019-03-08T00:03:00Z">
                  <w:rPr>
                    <w:ins w:id="23818" w:author="Fang-Chen cheng" w:date="2019-03-08T00:03:00Z"/>
                    <w:rFonts w:ascii="Times New Roman" w:eastAsiaTheme="minorEastAsia" w:hAnsi="Times New Roman"/>
                    <w:i w:val="0"/>
                    <w:sz w:val="16"/>
                    <w:szCs w:val="16"/>
                    <w:lang w:eastAsia="zh-CN"/>
                  </w:rPr>
                </w:rPrChange>
              </w:rPr>
            </w:pPr>
            <w:ins w:id="23819" w:author="Fang-Chen cheng" w:date="2019-03-08T00:03:00Z">
              <w:r w:rsidRPr="00473526">
                <w:rPr>
                  <w:rFonts w:ascii="Times New Roman" w:eastAsiaTheme="minorEastAsia" w:hAnsi="Times New Roman"/>
                  <w:i w:val="0"/>
                  <w:sz w:val="12"/>
                  <w:szCs w:val="12"/>
                  <w:lang w:eastAsia="zh-CN"/>
                  <w:rPrChange w:id="23820" w:author="Fang-Chen cheng" w:date="2019-03-08T00:03:00Z">
                    <w:rPr>
                      <w:rFonts w:ascii="Times New Roman" w:eastAsiaTheme="minorEastAsia" w:hAnsi="Times New Roman"/>
                      <w:i w:val="0"/>
                      <w:color w:val="0000FF"/>
                      <w:sz w:val="16"/>
                      <w:szCs w:val="16"/>
                      <w:u w:val="single"/>
                      <w:lang w:eastAsia="zh-CN"/>
                    </w:rPr>
                  </w:rPrChange>
                </w:rPr>
                <w:t>M(a)=9.69147</w:t>
              </w:r>
            </w:ins>
          </w:p>
          <w:p w:rsidR="00C2016B" w:rsidRPr="00C2016B" w:rsidRDefault="00473526" w:rsidP="00FC3D00">
            <w:pPr>
              <w:pStyle w:val="Comments"/>
              <w:rPr>
                <w:ins w:id="23821" w:author="Fang-Chen cheng" w:date="2019-03-08T00:03:00Z"/>
                <w:rFonts w:ascii="Times New Roman" w:eastAsiaTheme="minorEastAsia" w:hAnsi="Times New Roman"/>
                <w:i w:val="0"/>
                <w:sz w:val="12"/>
                <w:szCs w:val="12"/>
                <w:lang w:eastAsia="zh-CN"/>
                <w:rPrChange w:id="23822" w:author="Fang-Chen cheng" w:date="2019-03-08T00:03:00Z">
                  <w:rPr>
                    <w:ins w:id="23823" w:author="Fang-Chen cheng" w:date="2019-03-08T00:03:00Z"/>
                    <w:rFonts w:ascii="Times New Roman" w:eastAsiaTheme="minorEastAsia" w:hAnsi="Times New Roman"/>
                    <w:i w:val="0"/>
                    <w:sz w:val="16"/>
                    <w:szCs w:val="16"/>
                    <w:lang w:eastAsia="zh-CN"/>
                  </w:rPr>
                </w:rPrChange>
              </w:rPr>
            </w:pPr>
            <w:ins w:id="23824" w:author="Fang-Chen cheng" w:date="2019-03-08T00:03:00Z">
              <w:r w:rsidRPr="00473526">
                <w:rPr>
                  <w:rFonts w:ascii="Times New Roman" w:eastAsiaTheme="minorEastAsia" w:hAnsi="Times New Roman"/>
                  <w:i w:val="0"/>
                  <w:sz w:val="12"/>
                  <w:szCs w:val="12"/>
                  <w:lang w:eastAsia="zh-CN"/>
                  <w:rPrChange w:id="23825" w:author="Fang-Chen cheng" w:date="2019-03-08T00:03:00Z">
                    <w:rPr>
                      <w:rFonts w:ascii="Times New Roman" w:eastAsiaTheme="minorEastAsia" w:hAnsi="Times New Roman"/>
                      <w:i w:val="0"/>
                      <w:color w:val="0000FF"/>
                      <w:sz w:val="16"/>
                      <w:szCs w:val="16"/>
                      <w:u w:val="single"/>
                      <w:lang w:eastAsia="zh-CN"/>
                    </w:rPr>
                  </w:rPrChange>
                </w:rPr>
                <w:t>M(b)=7.02585</w:t>
              </w:r>
            </w:ins>
          </w:p>
          <w:p w:rsidR="00C2016B" w:rsidRPr="00C2016B" w:rsidRDefault="00473526" w:rsidP="00440DE2">
            <w:pPr>
              <w:pStyle w:val="Comments"/>
              <w:rPr>
                <w:ins w:id="23826" w:author="Fang-Chen cheng" w:date="2019-03-04T22:05:00Z"/>
                <w:rFonts w:ascii="Times New Roman" w:eastAsiaTheme="minorEastAsia" w:hAnsi="Times New Roman"/>
                <w:i w:val="0"/>
                <w:sz w:val="12"/>
                <w:szCs w:val="12"/>
                <w:lang w:eastAsia="zh-CN"/>
                <w:rPrChange w:id="23827" w:author="Fang-Chen cheng" w:date="2019-03-08T00:03:00Z">
                  <w:rPr>
                    <w:ins w:id="23828" w:author="Fang-Chen cheng" w:date="2019-03-04T22:05:00Z"/>
                    <w:rFonts w:ascii="Times New Roman" w:eastAsiaTheme="minorEastAsia" w:hAnsi="Times New Roman"/>
                    <w:i w:val="0"/>
                    <w:sz w:val="16"/>
                    <w:szCs w:val="16"/>
                    <w:lang w:eastAsia="zh-CN"/>
                  </w:rPr>
                </w:rPrChange>
              </w:rPr>
            </w:pPr>
            <w:ins w:id="23829" w:author="Fang-Chen cheng" w:date="2019-03-08T00:03:00Z">
              <w:r w:rsidRPr="00473526">
                <w:rPr>
                  <w:rFonts w:ascii="Times New Roman" w:eastAsiaTheme="minorEastAsia" w:hAnsi="Times New Roman"/>
                  <w:i w:val="0"/>
                  <w:sz w:val="12"/>
                  <w:szCs w:val="12"/>
                  <w:lang w:eastAsia="zh-CN"/>
                  <w:rPrChange w:id="23830" w:author="Fang-Chen cheng" w:date="2019-03-08T00:03:00Z">
                    <w:rPr>
                      <w:rFonts w:ascii="Times New Roman" w:eastAsiaTheme="minorEastAsia" w:hAnsi="Times New Roman"/>
                      <w:i w:val="0"/>
                      <w:color w:val="0000FF"/>
                      <w:sz w:val="16"/>
                      <w:szCs w:val="16"/>
                      <w:u w:val="single"/>
                      <w:lang w:eastAsia="zh-CN"/>
                    </w:rPr>
                  </w:rPrChange>
                </w:rPr>
                <w:t>N=5.96647</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831"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832" w:author="Fang-Chen cheng" w:date="2019-03-04T22:05:00Z"/>
                <w:sz w:val="12"/>
                <w:szCs w:val="12"/>
                <w:rPrChange w:id="23833" w:author="Fang-Chen cheng" w:date="2019-03-04T22:05:00Z">
                  <w:rPr>
                    <w:ins w:id="23834" w:author="Fang-Chen cheng" w:date="2019-03-04T22:05:00Z"/>
                    <w:sz w:val="16"/>
                    <w:szCs w:val="16"/>
                  </w:rPr>
                </w:rPrChange>
              </w:rPr>
            </w:pPr>
            <w:ins w:id="23835" w:author="Fang-Chen cheng" w:date="2019-03-04T22:05:00Z">
              <w:r w:rsidRPr="00473526">
                <w:rPr>
                  <w:sz w:val="12"/>
                  <w:szCs w:val="12"/>
                  <w:rPrChange w:id="23836" w:author="Fang-Chen cheng" w:date="2019-03-04T22:05:00Z">
                    <w:rPr>
                      <w:color w:val="0000FF"/>
                      <w:sz w:val="16"/>
                      <w:szCs w:val="16"/>
                      <w:u w:val="single"/>
                    </w:rPr>
                  </w:rPrChange>
                </w:rPr>
                <w:t>(a)38.44%</w:t>
              </w:r>
            </w:ins>
          </w:p>
          <w:p w:rsidR="00C2016B" w:rsidRPr="0035344E" w:rsidRDefault="00473526" w:rsidP="00440DE2">
            <w:pPr>
              <w:spacing w:after="0"/>
              <w:rPr>
                <w:ins w:id="23837" w:author="Fang-Chen cheng" w:date="2019-03-04T22:05:00Z"/>
                <w:sz w:val="12"/>
                <w:szCs w:val="12"/>
                <w:rPrChange w:id="23838" w:author="Fang-Chen cheng" w:date="2019-03-04T22:05:00Z">
                  <w:rPr>
                    <w:ins w:id="23839" w:author="Fang-Chen cheng" w:date="2019-03-04T22:05:00Z"/>
                    <w:sz w:val="16"/>
                    <w:szCs w:val="16"/>
                  </w:rPr>
                </w:rPrChange>
              </w:rPr>
            </w:pPr>
            <w:ins w:id="23840" w:author="Fang-Chen cheng" w:date="2019-03-04T22:05:00Z">
              <w:r w:rsidRPr="00473526">
                <w:rPr>
                  <w:sz w:val="12"/>
                  <w:szCs w:val="12"/>
                  <w:rPrChange w:id="23841" w:author="Fang-Chen cheng" w:date="2019-03-04T22:05:00Z">
                    <w:rPr>
                      <w:color w:val="0000FF"/>
                      <w:sz w:val="16"/>
                      <w:szCs w:val="16"/>
                      <w:u w:val="single"/>
                    </w:rPr>
                  </w:rPrChange>
                </w:rPr>
                <w:t>(b)15.08%</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842"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843" w:author="Fang-Chen cheng" w:date="2019-03-04T22:05:00Z"/>
                <w:rFonts w:eastAsiaTheme="minorEastAsia"/>
                <w:sz w:val="12"/>
                <w:szCs w:val="12"/>
                <w:lang w:eastAsia="zh-CN"/>
                <w:rPrChange w:id="23844" w:author="Fang-Chen cheng" w:date="2019-03-04T22:05:00Z">
                  <w:rPr>
                    <w:ins w:id="23845" w:author="Fang-Chen cheng" w:date="2019-03-04T22:05:00Z"/>
                    <w:rFonts w:eastAsiaTheme="minorEastAsia"/>
                    <w:sz w:val="16"/>
                    <w:szCs w:val="16"/>
                    <w:lang w:eastAsia="zh-CN"/>
                  </w:rPr>
                </w:rPrChange>
              </w:rPr>
            </w:pPr>
            <w:ins w:id="23846" w:author="Fang-Chen cheng" w:date="2019-03-04T22:05:00Z">
              <w:r w:rsidRPr="00473526">
                <w:rPr>
                  <w:rFonts w:eastAsiaTheme="minorEastAsia"/>
                  <w:sz w:val="12"/>
                  <w:szCs w:val="12"/>
                  <w:lang w:eastAsia="zh-CN"/>
                  <w:rPrChange w:id="23847" w:author="Fang-Chen cheng" w:date="2019-03-04T22:05:00Z">
                    <w:rPr>
                      <w:rFonts w:eastAsiaTheme="minorEastAsia"/>
                      <w:color w:val="0000FF"/>
                      <w:sz w:val="16"/>
                      <w:szCs w:val="16"/>
                      <w:u w:val="single"/>
                      <w:lang w:eastAsia="zh-CN"/>
                    </w:rPr>
                  </w:rPrChange>
                </w:rPr>
                <w:t>IDLE</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848"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849" w:author="Fang-Chen cheng" w:date="2019-03-04T22:05:00Z"/>
                <w:rFonts w:ascii="Times New Roman" w:eastAsiaTheme="minorEastAsia" w:hAnsi="Times New Roman"/>
                <w:i w:val="0"/>
                <w:sz w:val="12"/>
                <w:szCs w:val="12"/>
                <w:lang w:eastAsia="zh-CN"/>
                <w:rPrChange w:id="23850" w:author="Fang-Chen cheng" w:date="2019-03-04T22:05:00Z">
                  <w:rPr>
                    <w:ins w:id="23851" w:author="Fang-Chen cheng" w:date="2019-03-04T22:05:00Z"/>
                    <w:rFonts w:ascii="Times New Roman" w:eastAsiaTheme="minorEastAsia" w:hAnsi="Times New Roman"/>
                    <w:i w:val="0"/>
                    <w:sz w:val="16"/>
                    <w:szCs w:val="16"/>
                    <w:lang w:eastAsia="zh-CN"/>
                  </w:rPr>
                </w:rPrChange>
              </w:rPr>
            </w:pPr>
            <w:ins w:id="23852" w:author="Fang-Chen cheng" w:date="2019-03-04T22:05:00Z">
              <w:r w:rsidRPr="00473526">
                <w:rPr>
                  <w:rFonts w:ascii="Times New Roman" w:eastAsiaTheme="minorEastAsia" w:hAnsi="Times New Roman"/>
                  <w:i w:val="0"/>
                  <w:sz w:val="12"/>
                  <w:szCs w:val="12"/>
                  <w:lang w:eastAsia="zh-CN"/>
                  <w:rPrChange w:id="23853" w:author="Fang-Chen cheng" w:date="2019-03-04T22:05:00Z">
                    <w:rPr>
                      <w:rFonts w:ascii="Times New Roman" w:eastAsiaTheme="minorEastAsia" w:hAnsi="Times New Roman"/>
                      <w:i w:val="0"/>
                      <w:color w:val="0000FF"/>
                      <w:sz w:val="16"/>
                      <w:szCs w:val="16"/>
                      <w:u w:val="single"/>
                      <w:lang w:eastAsia="zh-CN"/>
                    </w:rPr>
                  </w:rPrChange>
                </w:rPr>
                <w:t>1280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854"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855" w:author="Fang-Chen cheng" w:date="2019-03-04T22:05:00Z"/>
                <w:rFonts w:eastAsiaTheme="minorEastAsia"/>
                <w:sz w:val="12"/>
                <w:szCs w:val="12"/>
                <w:lang w:eastAsia="zh-CN"/>
                <w:rPrChange w:id="23856" w:author="Fang-Chen cheng" w:date="2019-03-04T22:05:00Z">
                  <w:rPr>
                    <w:ins w:id="23857" w:author="Fang-Chen cheng" w:date="2019-03-04T22:05:00Z"/>
                    <w:rFonts w:eastAsiaTheme="minorEastAsia"/>
                    <w:sz w:val="16"/>
                    <w:szCs w:val="16"/>
                    <w:lang w:eastAsia="zh-CN"/>
                  </w:rPr>
                </w:rPrChange>
              </w:rPr>
            </w:pPr>
            <w:ins w:id="23858" w:author="Fang-Chen cheng" w:date="2019-03-04T22:05:00Z">
              <w:r w:rsidRPr="00473526">
                <w:rPr>
                  <w:rFonts w:eastAsiaTheme="minorEastAsia"/>
                  <w:sz w:val="12"/>
                  <w:szCs w:val="12"/>
                  <w:lang w:eastAsia="zh-CN"/>
                  <w:rPrChange w:id="23859" w:author="Fang-Chen cheng" w:date="2019-03-04T22:05:00Z">
                    <w:rPr>
                      <w:rFonts w:eastAsiaTheme="minorEastAsia"/>
                      <w:color w:val="0000FF"/>
                      <w:sz w:val="16"/>
                      <w:szCs w:val="16"/>
                      <w:u w:val="single"/>
                      <w:lang w:eastAsia="zh-CN"/>
                    </w:rPr>
                  </w:rPrChange>
                </w:rPr>
                <w:t>1</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860"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861" w:author="Fang-Chen cheng" w:date="2019-03-04T22:05:00Z"/>
                <w:rFonts w:eastAsiaTheme="minorEastAsia"/>
                <w:color w:val="FF0000"/>
                <w:sz w:val="12"/>
                <w:szCs w:val="12"/>
                <w:lang w:eastAsia="zh-CN"/>
                <w:rPrChange w:id="23862" w:author="Fang-Chen cheng" w:date="2019-03-04T22:05:00Z">
                  <w:rPr>
                    <w:ins w:id="23863" w:author="Fang-Chen cheng" w:date="2019-03-04T22:05:00Z"/>
                    <w:rFonts w:eastAsiaTheme="minorEastAsia"/>
                    <w:color w:val="FF0000"/>
                    <w:sz w:val="16"/>
                    <w:szCs w:val="16"/>
                    <w:lang w:eastAsia="zh-CN"/>
                  </w:rPr>
                </w:rPrChange>
              </w:rPr>
            </w:pPr>
            <w:ins w:id="23864" w:author="Fang-Chen cheng" w:date="2019-03-04T22:05:00Z">
              <w:r w:rsidRPr="00473526">
                <w:rPr>
                  <w:rFonts w:eastAsiaTheme="minorEastAsia"/>
                  <w:color w:val="FF0000"/>
                  <w:sz w:val="12"/>
                  <w:szCs w:val="12"/>
                  <w:lang w:eastAsia="zh-CN"/>
                  <w:rPrChange w:id="23865" w:author="Fang-Chen cheng" w:date="2019-03-04T22:05:00Z">
                    <w:rPr>
                      <w:rFonts w:eastAsiaTheme="minorEastAsia"/>
                      <w:color w:val="FF0000"/>
                      <w:sz w:val="16"/>
                      <w:szCs w:val="16"/>
                      <w:u w:val="single"/>
                      <w:lang w:eastAsia="zh-CN"/>
                    </w:rPr>
                  </w:rPrChange>
                </w:rPr>
                <w:t>-</w:t>
              </w:r>
            </w:ins>
          </w:p>
        </w:tc>
        <w:tc>
          <w:tcPr>
            <w:tcW w:w="540" w:type="dxa"/>
            <w:vMerge/>
            <w:tcBorders>
              <w:left w:val="single" w:sz="4" w:space="0" w:color="000000"/>
              <w:bottom w:val="single" w:sz="4" w:space="0" w:color="000000"/>
              <w:right w:val="single" w:sz="4" w:space="0" w:color="000000"/>
            </w:tcBorders>
            <w:shd w:val="clear" w:color="auto" w:fill="auto"/>
            <w:noWrap/>
            <w:tcPrChange w:id="23866" w:author="Fang-Chen cheng" w:date="2019-03-04T22:12:00Z">
              <w:tcPr>
                <w:tcW w:w="810" w:type="dxa"/>
                <w:gridSpan w:val="2"/>
                <w:vMerge/>
                <w:tcBorders>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3867" w:author="Fang-Chen cheng" w:date="2019-03-04T22:05:00Z"/>
                <w:rFonts w:eastAsiaTheme="minorEastAsia"/>
                <w:sz w:val="12"/>
                <w:szCs w:val="12"/>
                <w:lang w:eastAsia="zh-CN"/>
                <w:rPrChange w:id="23868" w:author="Fang-Chen cheng" w:date="2019-03-04T22:05:00Z">
                  <w:rPr>
                    <w:ins w:id="23869" w:author="Fang-Chen cheng" w:date="2019-03-04T22:05:00Z"/>
                    <w:rFonts w:eastAsiaTheme="minorEastAsia"/>
                    <w:sz w:val="16"/>
                    <w:szCs w:val="16"/>
                    <w:lang w:eastAsia="zh-CN"/>
                  </w:rPr>
                </w:rPrChang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870"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871" w:author="Fang-Chen cheng" w:date="2019-03-04T22:05:00Z"/>
                <w:rFonts w:eastAsiaTheme="minorEastAsia"/>
                <w:sz w:val="12"/>
                <w:szCs w:val="12"/>
                <w:lang w:eastAsia="zh-CN"/>
                <w:rPrChange w:id="23872" w:author="Fang-Chen cheng" w:date="2019-03-04T22:05:00Z">
                  <w:rPr>
                    <w:ins w:id="23873" w:author="Fang-Chen cheng" w:date="2019-03-04T22:05:00Z"/>
                    <w:rFonts w:eastAsiaTheme="minorEastAsia"/>
                    <w:sz w:val="16"/>
                    <w:szCs w:val="16"/>
                    <w:lang w:eastAsia="zh-CN"/>
                  </w:rPr>
                </w:rPrChange>
              </w:rPr>
            </w:pPr>
            <w:ins w:id="23874" w:author="Fang-Chen cheng" w:date="2019-03-04T22:05:00Z">
              <w:r w:rsidRPr="00473526">
                <w:rPr>
                  <w:rFonts w:eastAsiaTheme="minorEastAsia"/>
                  <w:sz w:val="12"/>
                  <w:szCs w:val="12"/>
                  <w:lang w:eastAsia="zh-CN"/>
                  <w:rPrChange w:id="23875" w:author="Fang-Chen cheng" w:date="2019-03-04T22:05:00Z">
                    <w:rPr>
                      <w:rFonts w:eastAsiaTheme="minorEastAsia"/>
                      <w:color w:val="0000FF"/>
                      <w:sz w:val="16"/>
                      <w:szCs w:val="16"/>
                      <w:u w:val="single"/>
                      <w:lang w:eastAsia="zh-CN"/>
                    </w:rPr>
                  </w:rPrChange>
                </w:rPr>
                <w:t>possible mobility impact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876"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877" w:author="Fang-Chen cheng" w:date="2019-03-04T22:05:00Z"/>
                <w:rFonts w:ascii="Times New Roman" w:hAnsi="Times New Roman"/>
                <w:i w:val="0"/>
                <w:sz w:val="12"/>
                <w:szCs w:val="12"/>
                <w:rPrChange w:id="23878" w:author="Fang-Chen cheng" w:date="2019-03-04T22:05:00Z">
                  <w:rPr>
                    <w:ins w:id="23879" w:author="Fang-Chen cheng" w:date="2019-03-04T22:05:00Z"/>
                    <w:rFonts w:ascii="Times New Roman" w:hAnsi="Times New Roman"/>
                    <w:i w:val="0"/>
                    <w:sz w:val="16"/>
                    <w:szCs w:val="16"/>
                  </w:rPr>
                </w:rPrChange>
              </w:rPr>
            </w:pPr>
            <w:ins w:id="23880" w:author="Fang-Chen cheng" w:date="2019-03-04T22:05:00Z">
              <w:r w:rsidRPr="00473526">
                <w:rPr>
                  <w:rFonts w:ascii="Times New Roman" w:hAnsi="Times New Roman"/>
                  <w:i w:val="0"/>
                  <w:sz w:val="12"/>
                  <w:szCs w:val="12"/>
                  <w:rPrChange w:id="23881" w:author="Fang-Chen cheng" w:date="2019-03-04T22:05:00Z">
                    <w:rPr>
                      <w:rFonts w:ascii="Times New Roman" w:hAnsi="Times New Roman"/>
                      <w:i w:val="0"/>
                      <w:color w:val="0000FF"/>
                      <w:sz w:val="16"/>
                      <w:szCs w:val="16"/>
                      <w:u w:val="single"/>
                    </w:rPr>
                  </w:rPrChange>
                </w:rPr>
                <w:t>FR2 120kHz</w:t>
              </w:r>
            </w:ins>
          </w:p>
          <w:p w:rsidR="00C2016B" w:rsidRPr="0035344E" w:rsidRDefault="00473526" w:rsidP="00440DE2">
            <w:pPr>
              <w:pStyle w:val="NF"/>
              <w:rPr>
                <w:ins w:id="23882" w:author="Fang-Chen cheng" w:date="2019-03-04T22:05:00Z"/>
                <w:rFonts w:ascii="Times New Roman" w:eastAsiaTheme="minorEastAsia" w:hAnsi="Times New Roman"/>
                <w:sz w:val="12"/>
                <w:szCs w:val="12"/>
                <w:lang w:eastAsia="zh-CN"/>
                <w:rPrChange w:id="23883" w:author="Fang-Chen cheng" w:date="2019-03-04T22:05:00Z">
                  <w:rPr>
                    <w:ins w:id="23884" w:author="Fang-Chen cheng" w:date="2019-03-04T22:05:00Z"/>
                    <w:rFonts w:ascii="Times New Roman" w:eastAsiaTheme="minorEastAsia" w:hAnsi="Times New Roman"/>
                    <w:sz w:val="16"/>
                    <w:szCs w:val="16"/>
                    <w:lang w:eastAsia="zh-CN"/>
                  </w:rPr>
                </w:rPrChange>
              </w:rPr>
            </w:pPr>
            <w:proofErr w:type="spellStart"/>
            <w:ins w:id="23885" w:author="Fang-Chen cheng" w:date="2019-03-04T22:05:00Z">
              <w:r w:rsidRPr="00473526">
                <w:rPr>
                  <w:rFonts w:ascii="Times New Roman" w:hAnsi="Times New Roman"/>
                  <w:sz w:val="12"/>
                  <w:szCs w:val="12"/>
                  <w:rPrChange w:id="23886" w:author="Fang-Chen cheng" w:date="2019-03-04T22:05:00Z">
                    <w:rPr>
                      <w:rFonts w:ascii="Times New Roman" w:hAnsi="Times New Roman"/>
                      <w:color w:val="0000FF"/>
                      <w:sz w:val="16"/>
                      <w:szCs w:val="16"/>
                      <w:u w:val="single"/>
                    </w:rPr>
                  </w:rPrChange>
                </w:rPr>
                <w:t>Async</w:t>
              </w:r>
              <w:proofErr w:type="spellEnd"/>
            </w:ins>
          </w:p>
        </w:tc>
        <w:tc>
          <w:tcPr>
            <w:tcW w:w="1890" w:type="dxa"/>
            <w:vMerge/>
            <w:tcBorders>
              <w:left w:val="single" w:sz="4" w:space="0" w:color="000000"/>
              <w:bottom w:val="single" w:sz="4" w:space="0" w:color="000000"/>
              <w:right w:val="single" w:sz="4" w:space="0" w:color="000000"/>
            </w:tcBorders>
            <w:shd w:val="clear" w:color="auto" w:fill="auto"/>
            <w:noWrap/>
            <w:vAlign w:val="center"/>
            <w:tcPrChange w:id="23887" w:author="Fang-Chen cheng" w:date="2019-03-04T22:12:00Z">
              <w:tcPr>
                <w:tcW w:w="1842" w:type="dxa"/>
                <w:vMerge/>
                <w:tcBorders>
                  <w:left w:val="single" w:sz="4" w:space="0" w:color="000000"/>
                  <w:bottom w:val="single" w:sz="4" w:space="0" w:color="000000"/>
                  <w:right w:val="single" w:sz="4" w:space="0" w:color="000000"/>
                </w:tcBorders>
                <w:shd w:val="clear" w:color="auto" w:fill="auto"/>
                <w:noWrap/>
                <w:vAlign w:val="center"/>
              </w:tcPr>
            </w:tcPrChange>
          </w:tcPr>
          <w:p w:rsidR="00C2016B" w:rsidRPr="0035344E" w:rsidRDefault="00C2016B" w:rsidP="0035344E">
            <w:pPr>
              <w:pStyle w:val="Eqn"/>
              <w:numPr>
                <w:ilvl w:val="0"/>
                <w:numId w:val="135"/>
              </w:numPr>
              <w:ind w:firstLine="320"/>
              <w:rPr>
                <w:ins w:id="23888" w:author="Fang-Chen cheng" w:date="2019-03-04T22:05:00Z"/>
                <w:rFonts w:eastAsiaTheme="minorEastAsia"/>
                <w:sz w:val="12"/>
                <w:szCs w:val="12"/>
                <w:lang w:eastAsia="zh-CN"/>
                <w:rPrChange w:id="23889" w:author="Fang-Chen cheng" w:date="2019-03-04T22:07:00Z">
                  <w:rPr>
                    <w:ins w:id="23890"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3891" w:author="Fang-Chen cheng" w:date="2019-03-04T22:12:00Z">
            <w:tblPrEx>
              <w:tblW w:w="13881" w:type="dxa"/>
              <w:tblInd w:w="-70" w:type="dxa"/>
              <w:tblLayout w:type="fixed"/>
            </w:tblPrEx>
          </w:tblPrExChange>
        </w:tblPrEx>
        <w:trPr>
          <w:trHeight w:val="255"/>
          <w:ins w:id="23892" w:author="Fang-Chen cheng" w:date="2019-03-04T22:05:00Z"/>
          <w:trPrChange w:id="23893"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3894"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895" w:author="Fang-Chen cheng" w:date="2019-03-04T22:05:00Z"/>
                <w:color w:val="000000"/>
                <w:sz w:val="12"/>
                <w:szCs w:val="12"/>
                <w:lang w:eastAsia="zh-CN"/>
                <w:rPrChange w:id="23896" w:author="Fang-Chen cheng" w:date="2019-03-04T22:05:00Z">
                  <w:rPr>
                    <w:ins w:id="23897" w:author="Fang-Chen cheng" w:date="2019-03-04T22:05:00Z"/>
                    <w:color w:val="000000"/>
                    <w:sz w:val="16"/>
                    <w:szCs w:val="16"/>
                    <w:lang w:eastAsia="zh-CN"/>
                  </w:rPr>
                </w:rPrChange>
              </w:rPr>
            </w:pPr>
          </w:p>
        </w:tc>
        <w:tc>
          <w:tcPr>
            <w:tcW w:w="1530" w:type="dxa"/>
            <w:vMerge w:val="restart"/>
            <w:tcBorders>
              <w:top w:val="single" w:sz="4" w:space="0" w:color="000000"/>
              <w:left w:val="single" w:sz="4" w:space="0" w:color="000000"/>
              <w:right w:val="single" w:sz="4" w:space="0" w:color="000000"/>
            </w:tcBorders>
            <w:shd w:val="clear" w:color="auto" w:fill="auto"/>
            <w:noWrap/>
            <w:tcPrChange w:id="23898" w:author="Fang-Chen cheng" w:date="2019-03-04T22:12:00Z">
              <w:tcPr>
                <w:tcW w:w="1530" w:type="dxa"/>
                <w:gridSpan w:val="3"/>
                <w:vMerge w:val="restart"/>
                <w:tcBorders>
                  <w:top w:val="single" w:sz="4" w:space="0" w:color="000000"/>
                  <w:left w:val="single" w:sz="4" w:space="0" w:color="000000"/>
                  <w:right w:val="single" w:sz="4" w:space="0" w:color="000000"/>
                </w:tcBorders>
                <w:shd w:val="clear" w:color="auto" w:fill="auto"/>
                <w:noWrap/>
              </w:tcPr>
            </w:tcPrChange>
          </w:tcPr>
          <w:p w:rsidR="00C2016B" w:rsidRPr="0035344E" w:rsidRDefault="00473526" w:rsidP="00440DE2">
            <w:pPr>
              <w:pStyle w:val="Comments"/>
              <w:rPr>
                <w:ins w:id="23899" w:author="Fang-Chen cheng" w:date="2019-03-04T22:05:00Z"/>
                <w:rFonts w:ascii="Times New Roman" w:eastAsiaTheme="minorEastAsia" w:hAnsi="Times New Roman"/>
                <w:i w:val="0"/>
                <w:sz w:val="12"/>
                <w:szCs w:val="12"/>
                <w:lang w:eastAsia="zh-CN"/>
                <w:rPrChange w:id="23900" w:author="Fang-Chen cheng" w:date="2019-03-04T22:05:00Z">
                  <w:rPr>
                    <w:ins w:id="23901" w:author="Fang-Chen cheng" w:date="2019-03-04T22:05:00Z"/>
                    <w:rFonts w:ascii="Times New Roman" w:eastAsiaTheme="minorEastAsia" w:hAnsi="Times New Roman"/>
                    <w:i w:val="0"/>
                    <w:sz w:val="16"/>
                    <w:szCs w:val="16"/>
                    <w:lang w:eastAsia="zh-CN"/>
                  </w:rPr>
                </w:rPrChange>
              </w:rPr>
            </w:pPr>
            <w:ins w:id="23902" w:author="Fang-Chen cheng" w:date="2019-03-04T22:05:00Z">
              <w:r w:rsidRPr="00473526">
                <w:rPr>
                  <w:rFonts w:ascii="Times New Roman" w:eastAsiaTheme="minorEastAsia" w:hAnsi="Times New Roman"/>
                  <w:i w:val="0"/>
                  <w:sz w:val="12"/>
                  <w:szCs w:val="12"/>
                  <w:lang w:eastAsia="zh-CN"/>
                  <w:rPrChange w:id="23903" w:author="Fang-Chen cheng" w:date="2019-03-04T22:05:00Z">
                    <w:rPr>
                      <w:rFonts w:ascii="Times New Roman" w:eastAsiaTheme="minorEastAsia" w:hAnsi="Times New Roman"/>
                      <w:i w:val="0"/>
                      <w:color w:val="0000FF"/>
                      <w:sz w:val="16"/>
                      <w:szCs w:val="16"/>
                      <w:u w:val="single"/>
                      <w:lang w:eastAsia="zh-CN"/>
                    </w:rPr>
                  </w:rPrChange>
                </w:rPr>
                <w:t xml:space="preserve">CSI-RS </w:t>
              </w:r>
              <w:proofErr w:type="gramStart"/>
              <w:r w:rsidRPr="00473526">
                <w:rPr>
                  <w:rFonts w:ascii="Times New Roman" w:eastAsiaTheme="minorEastAsia" w:hAnsi="Times New Roman"/>
                  <w:i w:val="0"/>
                  <w:sz w:val="12"/>
                  <w:szCs w:val="12"/>
                  <w:lang w:eastAsia="zh-CN"/>
                  <w:rPrChange w:id="23904" w:author="Fang-Chen cheng" w:date="2019-03-04T22:05:00Z">
                    <w:rPr>
                      <w:rFonts w:ascii="Times New Roman" w:eastAsiaTheme="minorEastAsia" w:hAnsi="Times New Roman"/>
                      <w:i w:val="0"/>
                      <w:color w:val="0000FF"/>
                      <w:sz w:val="16"/>
                      <w:szCs w:val="16"/>
                      <w:u w:val="single"/>
                      <w:lang w:eastAsia="zh-CN"/>
                    </w:rPr>
                  </w:rPrChange>
                </w:rPr>
                <w:t>resource in the same frequency layer are</w:t>
              </w:r>
              <w:proofErr w:type="gramEnd"/>
              <w:r w:rsidRPr="00473526">
                <w:rPr>
                  <w:rFonts w:ascii="Times New Roman" w:eastAsiaTheme="minorEastAsia" w:hAnsi="Times New Roman"/>
                  <w:i w:val="0"/>
                  <w:sz w:val="12"/>
                  <w:szCs w:val="12"/>
                  <w:lang w:eastAsia="zh-CN"/>
                  <w:rPrChange w:id="23905" w:author="Fang-Chen cheng" w:date="2019-03-04T22:05:00Z">
                    <w:rPr>
                      <w:rFonts w:ascii="Times New Roman" w:eastAsiaTheme="minorEastAsia" w:hAnsi="Times New Roman"/>
                      <w:i w:val="0"/>
                      <w:color w:val="0000FF"/>
                      <w:sz w:val="16"/>
                      <w:szCs w:val="16"/>
                      <w:u w:val="single"/>
                      <w:lang w:eastAsia="zh-CN"/>
                    </w:rPr>
                  </w:rPrChange>
                </w:rPr>
                <w:t xml:space="preserve"> configured in a measurement window.</w:t>
              </w:r>
            </w:ins>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906"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3907" w:author="Fang-Chen cheng" w:date="2019-03-08T00:03:00Z"/>
                <w:rFonts w:ascii="Times New Roman" w:eastAsiaTheme="minorEastAsia" w:hAnsi="Times New Roman"/>
                <w:i w:val="0"/>
                <w:sz w:val="12"/>
                <w:szCs w:val="12"/>
                <w:lang w:eastAsia="zh-CN"/>
                <w:rPrChange w:id="23908" w:author="Fang-Chen cheng" w:date="2019-03-08T00:03:00Z">
                  <w:rPr>
                    <w:ins w:id="23909" w:author="Fang-Chen cheng" w:date="2019-03-08T00:03:00Z"/>
                    <w:rFonts w:ascii="Times New Roman" w:eastAsiaTheme="minorEastAsia" w:hAnsi="Times New Roman"/>
                    <w:i w:val="0"/>
                    <w:sz w:val="16"/>
                    <w:szCs w:val="16"/>
                    <w:lang w:eastAsia="zh-CN"/>
                  </w:rPr>
                </w:rPrChange>
              </w:rPr>
            </w:pPr>
            <w:ins w:id="23910" w:author="Fang-Chen cheng" w:date="2019-03-08T00:03:00Z">
              <w:r w:rsidRPr="00473526">
                <w:rPr>
                  <w:rFonts w:ascii="Times New Roman" w:eastAsiaTheme="minorEastAsia" w:hAnsi="Times New Roman"/>
                  <w:i w:val="0"/>
                  <w:sz w:val="12"/>
                  <w:szCs w:val="12"/>
                  <w:lang w:eastAsia="zh-CN"/>
                  <w:rPrChange w:id="23911" w:author="Fang-Chen cheng" w:date="2019-03-08T00:03:00Z">
                    <w:rPr>
                      <w:rFonts w:ascii="Times New Roman" w:eastAsiaTheme="minorEastAsia" w:hAnsi="Times New Roman"/>
                      <w:i w:val="0"/>
                      <w:color w:val="0000FF"/>
                      <w:sz w:val="16"/>
                      <w:szCs w:val="16"/>
                      <w:u w:val="single"/>
                      <w:lang w:eastAsia="zh-CN"/>
                    </w:rPr>
                  </w:rPrChange>
                </w:rPr>
                <w:t>Number of configured CSI-RS resources = 4</w:t>
              </w:r>
            </w:ins>
          </w:p>
          <w:p w:rsidR="00C2016B" w:rsidRPr="00C2016B" w:rsidRDefault="00473526" w:rsidP="00FC3D00">
            <w:pPr>
              <w:pStyle w:val="Comments"/>
              <w:rPr>
                <w:ins w:id="23912" w:author="Fang-Chen cheng" w:date="2019-03-08T00:03:00Z"/>
                <w:rFonts w:ascii="Times New Roman" w:eastAsiaTheme="minorEastAsia" w:hAnsi="Times New Roman"/>
                <w:i w:val="0"/>
                <w:sz w:val="12"/>
                <w:szCs w:val="12"/>
                <w:lang w:eastAsia="zh-CN"/>
                <w:rPrChange w:id="23913" w:author="Fang-Chen cheng" w:date="2019-03-08T00:03:00Z">
                  <w:rPr>
                    <w:ins w:id="23914" w:author="Fang-Chen cheng" w:date="2019-03-08T00:03:00Z"/>
                    <w:rFonts w:ascii="Times New Roman" w:eastAsiaTheme="minorEastAsia" w:hAnsi="Times New Roman"/>
                    <w:i w:val="0"/>
                    <w:sz w:val="16"/>
                    <w:szCs w:val="16"/>
                    <w:lang w:eastAsia="zh-CN"/>
                  </w:rPr>
                </w:rPrChange>
              </w:rPr>
            </w:pPr>
            <w:ins w:id="23915" w:author="Fang-Chen cheng" w:date="2019-03-08T00:03:00Z">
              <w:r w:rsidRPr="00473526">
                <w:rPr>
                  <w:rFonts w:ascii="Times New Roman" w:eastAsiaTheme="minorEastAsia" w:hAnsi="Times New Roman"/>
                  <w:i w:val="0"/>
                  <w:sz w:val="12"/>
                  <w:szCs w:val="12"/>
                  <w:lang w:eastAsia="zh-CN"/>
                  <w:rPrChange w:id="23916" w:author="Fang-Chen cheng" w:date="2019-03-08T00:03:00Z">
                    <w:rPr>
                      <w:rFonts w:ascii="Times New Roman" w:eastAsiaTheme="minorEastAsia" w:hAnsi="Times New Roman"/>
                      <w:i w:val="0"/>
                      <w:color w:val="0000FF"/>
                      <w:sz w:val="16"/>
                      <w:szCs w:val="16"/>
                      <w:u w:val="single"/>
                      <w:lang w:eastAsia="zh-CN"/>
                    </w:rPr>
                  </w:rPrChange>
                </w:rPr>
                <w:t>5.03(baseline)</w:t>
              </w:r>
            </w:ins>
          </w:p>
          <w:p w:rsidR="00C2016B" w:rsidRPr="00C2016B" w:rsidRDefault="00473526" w:rsidP="00440DE2">
            <w:pPr>
              <w:pStyle w:val="Comments"/>
              <w:rPr>
                <w:ins w:id="23917" w:author="Fang-Chen cheng" w:date="2019-03-04T22:05:00Z"/>
                <w:rFonts w:ascii="Times New Roman" w:eastAsiaTheme="minorEastAsia" w:hAnsi="Times New Roman"/>
                <w:i w:val="0"/>
                <w:sz w:val="12"/>
                <w:szCs w:val="12"/>
                <w:lang w:eastAsia="zh-CN"/>
                <w:rPrChange w:id="23918" w:author="Fang-Chen cheng" w:date="2019-03-08T00:03:00Z">
                  <w:rPr>
                    <w:ins w:id="23919" w:author="Fang-Chen cheng" w:date="2019-03-04T22:05:00Z"/>
                    <w:rFonts w:ascii="Times New Roman" w:eastAsiaTheme="minorEastAsia" w:hAnsi="Times New Roman"/>
                    <w:i w:val="0"/>
                    <w:sz w:val="16"/>
                    <w:szCs w:val="16"/>
                    <w:lang w:eastAsia="zh-CN"/>
                  </w:rPr>
                </w:rPrChange>
              </w:rPr>
            </w:pPr>
            <w:ins w:id="23920" w:author="Fang-Chen cheng" w:date="2019-03-08T00:03:00Z">
              <w:r w:rsidRPr="00473526">
                <w:rPr>
                  <w:rFonts w:ascii="Times New Roman" w:eastAsiaTheme="minorEastAsia" w:hAnsi="Times New Roman"/>
                  <w:i w:val="0"/>
                  <w:sz w:val="12"/>
                  <w:szCs w:val="12"/>
                  <w:lang w:eastAsia="zh-CN"/>
                  <w:rPrChange w:id="23921" w:author="Fang-Chen cheng" w:date="2019-03-08T00:03:00Z">
                    <w:rPr>
                      <w:rFonts w:ascii="Times New Roman" w:eastAsiaTheme="minorEastAsia" w:hAnsi="Times New Roman"/>
                      <w:i w:val="0"/>
                      <w:color w:val="0000FF"/>
                      <w:sz w:val="16"/>
                      <w:szCs w:val="16"/>
                      <w:u w:val="single"/>
                      <w:lang w:eastAsia="zh-CN"/>
                    </w:rPr>
                  </w:rPrChange>
                </w:rPr>
                <w:t>4.27(concentrated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3922"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923" w:author="Fang-Chen cheng" w:date="2019-03-04T22:05:00Z"/>
                <w:sz w:val="12"/>
                <w:szCs w:val="12"/>
                <w:rPrChange w:id="23924" w:author="Fang-Chen cheng" w:date="2019-03-04T22:05:00Z">
                  <w:rPr>
                    <w:ins w:id="23925" w:author="Fang-Chen cheng" w:date="2019-03-04T22:05:00Z"/>
                    <w:sz w:val="16"/>
                    <w:szCs w:val="16"/>
                  </w:rPr>
                </w:rPrChange>
              </w:rPr>
            </w:pPr>
            <w:ins w:id="23926" w:author="Fang-Chen cheng" w:date="2019-03-04T22:05:00Z">
              <w:r w:rsidRPr="00473526">
                <w:rPr>
                  <w:rFonts w:eastAsiaTheme="minorEastAsia"/>
                  <w:sz w:val="12"/>
                  <w:szCs w:val="12"/>
                  <w:lang w:eastAsia="zh-CN"/>
                  <w:rPrChange w:id="23927" w:author="Fang-Chen cheng" w:date="2019-03-04T22:05:00Z">
                    <w:rPr>
                      <w:rFonts w:eastAsiaTheme="minorEastAsia"/>
                      <w:color w:val="0000FF"/>
                      <w:sz w:val="16"/>
                      <w:szCs w:val="16"/>
                      <w:u w:val="single"/>
                      <w:lang w:eastAsia="zh-CN"/>
                    </w:rPr>
                  </w:rPrChange>
                </w:rPr>
                <w:t>15.10%</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928"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929" w:author="Fang-Chen cheng" w:date="2019-03-04T22:05:00Z"/>
                <w:rFonts w:eastAsiaTheme="minorEastAsia"/>
                <w:sz w:val="12"/>
                <w:szCs w:val="12"/>
                <w:lang w:eastAsia="zh-CN"/>
                <w:rPrChange w:id="23930" w:author="Fang-Chen cheng" w:date="2019-03-04T22:05:00Z">
                  <w:rPr>
                    <w:ins w:id="23931" w:author="Fang-Chen cheng" w:date="2019-03-04T22:05:00Z"/>
                    <w:rFonts w:eastAsiaTheme="minorEastAsia"/>
                    <w:sz w:val="16"/>
                    <w:szCs w:val="16"/>
                    <w:lang w:eastAsia="zh-CN"/>
                  </w:rPr>
                </w:rPrChange>
              </w:rPr>
            </w:pPr>
            <w:ins w:id="23932" w:author="Fang-Chen cheng" w:date="2019-03-04T22:05:00Z">
              <w:r w:rsidRPr="00473526">
                <w:rPr>
                  <w:rFonts w:eastAsiaTheme="minorEastAsia"/>
                  <w:sz w:val="12"/>
                  <w:szCs w:val="12"/>
                  <w:lang w:eastAsia="zh-CN"/>
                  <w:rPrChange w:id="23933"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934"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935" w:author="Fang-Chen cheng" w:date="2019-03-04T22:05:00Z"/>
                <w:rFonts w:ascii="Times New Roman" w:eastAsiaTheme="minorEastAsia" w:hAnsi="Times New Roman"/>
                <w:i w:val="0"/>
                <w:sz w:val="12"/>
                <w:szCs w:val="12"/>
                <w:lang w:eastAsia="zh-CN"/>
                <w:rPrChange w:id="23936" w:author="Fang-Chen cheng" w:date="2019-03-04T22:05:00Z">
                  <w:rPr>
                    <w:ins w:id="23937" w:author="Fang-Chen cheng" w:date="2019-03-04T22:05:00Z"/>
                    <w:rFonts w:ascii="Times New Roman" w:eastAsiaTheme="minorEastAsia" w:hAnsi="Times New Roman"/>
                    <w:i w:val="0"/>
                    <w:sz w:val="16"/>
                    <w:szCs w:val="16"/>
                    <w:lang w:eastAsia="zh-CN"/>
                  </w:rPr>
                </w:rPrChange>
              </w:rPr>
            </w:pPr>
            <w:ins w:id="23938" w:author="Fang-Chen cheng" w:date="2019-03-04T22:05:00Z">
              <w:r w:rsidRPr="00473526">
                <w:rPr>
                  <w:rFonts w:ascii="Times New Roman" w:eastAsiaTheme="minorEastAsia" w:hAnsi="Times New Roman"/>
                  <w:i w:val="0"/>
                  <w:sz w:val="12"/>
                  <w:szCs w:val="12"/>
                  <w:lang w:eastAsia="zh-CN"/>
                  <w:rPrChange w:id="23939"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3940"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941" w:author="Fang-Chen cheng" w:date="2019-03-04T22:05:00Z"/>
                <w:rFonts w:eastAsiaTheme="minorEastAsia"/>
                <w:sz w:val="12"/>
                <w:szCs w:val="12"/>
                <w:lang w:eastAsia="zh-CN"/>
                <w:rPrChange w:id="23942" w:author="Fang-Chen cheng" w:date="2019-03-04T22:05:00Z">
                  <w:rPr>
                    <w:ins w:id="23943" w:author="Fang-Chen cheng" w:date="2019-03-04T22:05:00Z"/>
                    <w:rFonts w:eastAsiaTheme="minorEastAsia"/>
                    <w:sz w:val="16"/>
                    <w:szCs w:val="16"/>
                    <w:lang w:eastAsia="zh-CN"/>
                  </w:rPr>
                </w:rPrChange>
              </w:rPr>
            </w:pPr>
            <w:ins w:id="23944" w:author="Fang-Chen cheng" w:date="2019-03-04T22:05:00Z">
              <w:r w:rsidRPr="00473526">
                <w:rPr>
                  <w:rFonts w:eastAsiaTheme="minorEastAsia"/>
                  <w:sz w:val="12"/>
                  <w:szCs w:val="12"/>
                  <w:lang w:eastAsia="zh-CN"/>
                  <w:rPrChange w:id="23945"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946"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947" w:author="Fang-Chen cheng" w:date="2019-03-04T22:05:00Z"/>
                <w:rFonts w:ascii="Times New Roman" w:eastAsiaTheme="minorEastAsia" w:hAnsi="Times New Roman"/>
                <w:i w:val="0"/>
                <w:sz w:val="12"/>
                <w:szCs w:val="12"/>
                <w:lang w:eastAsia="zh-CN"/>
                <w:rPrChange w:id="23948" w:author="Fang-Chen cheng" w:date="2019-03-04T22:05:00Z">
                  <w:rPr>
                    <w:ins w:id="23949" w:author="Fang-Chen cheng" w:date="2019-03-04T22:05:00Z"/>
                    <w:rFonts w:ascii="Times New Roman" w:eastAsiaTheme="minorEastAsia" w:hAnsi="Times New Roman"/>
                    <w:i w:val="0"/>
                    <w:sz w:val="16"/>
                    <w:szCs w:val="16"/>
                    <w:lang w:eastAsia="zh-CN"/>
                  </w:rPr>
                </w:rPrChange>
              </w:rPr>
            </w:pPr>
            <w:ins w:id="23950" w:author="Fang-Chen cheng" w:date="2019-03-04T22:05:00Z">
              <w:r w:rsidRPr="00473526">
                <w:rPr>
                  <w:rFonts w:ascii="Times New Roman" w:eastAsiaTheme="minorEastAsia" w:hAnsi="Times New Roman"/>
                  <w:i w:val="0"/>
                  <w:sz w:val="12"/>
                  <w:szCs w:val="12"/>
                  <w:lang w:eastAsia="zh-CN"/>
                  <w:rPrChange w:id="23951" w:author="Fang-Chen cheng" w:date="2019-03-04T22:05:00Z">
                    <w:rPr>
                      <w:rFonts w:ascii="Times New Roman" w:eastAsiaTheme="minorEastAsia" w:hAnsi="Times New Roman"/>
                      <w:i w:val="0"/>
                      <w:color w:val="0000FF"/>
                      <w:sz w:val="16"/>
                      <w:szCs w:val="16"/>
                      <w:u w:val="single"/>
                      <w:lang w:eastAsia="zh-CN"/>
                    </w:rPr>
                  </w:rPrChange>
                </w:rPr>
                <w:t>3km/h</w:t>
              </w:r>
            </w:ins>
          </w:p>
          <w:p w:rsidR="00C2016B" w:rsidRPr="0035344E" w:rsidRDefault="00473526" w:rsidP="00440DE2">
            <w:pPr>
              <w:spacing w:after="0"/>
              <w:rPr>
                <w:ins w:id="23952" w:author="Fang-Chen cheng" w:date="2019-03-04T22:05:00Z"/>
                <w:rFonts w:eastAsiaTheme="minorEastAsia"/>
                <w:color w:val="FF0000"/>
                <w:sz w:val="12"/>
                <w:szCs w:val="12"/>
                <w:lang w:eastAsia="zh-CN"/>
                <w:rPrChange w:id="23953" w:author="Fang-Chen cheng" w:date="2019-03-04T22:05:00Z">
                  <w:rPr>
                    <w:ins w:id="23954" w:author="Fang-Chen cheng" w:date="2019-03-04T22:05:00Z"/>
                    <w:rFonts w:eastAsiaTheme="minorEastAsia"/>
                    <w:color w:val="FF0000"/>
                    <w:sz w:val="16"/>
                    <w:szCs w:val="16"/>
                    <w:lang w:eastAsia="zh-CN"/>
                  </w:rPr>
                </w:rPrChange>
              </w:rPr>
            </w:pPr>
            <w:ins w:id="23955" w:author="Fang-Chen cheng" w:date="2019-03-04T22:05:00Z">
              <w:r w:rsidRPr="00473526">
                <w:rPr>
                  <w:rFonts w:eastAsiaTheme="minorEastAsia"/>
                  <w:sz w:val="12"/>
                  <w:szCs w:val="12"/>
                  <w:lang w:eastAsia="zh-CN"/>
                  <w:rPrChange w:id="23956" w:author="Fang-Chen cheng" w:date="2019-03-04T22:05:00Z">
                    <w:rPr>
                      <w:rFonts w:eastAsiaTheme="minorEastAsia"/>
                      <w:color w:val="0000FF"/>
                      <w:sz w:val="16"/>
                      <w:szCs w:val="16"/>
                      <w:u w:val="single"/>
                      <w:lang w:eastAsia="zh-CN"/>
                    </w:rPr>
                  </w:rPrChange>
                </w:rPr>
                <w:t>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3957" w:author="Fang-Chen cheng" w:date="2019-03-04T22:12: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3958" w:author="Fang-Chen cheng" w:date="2019-03-04T22:05:00Z"/>
                <w:rFonts w:eastAsiaTheme="minorEastAsia"/>
                <w:sz w:val="12"/>
                <w:szCs w:val="12"/>
                <w:lang w:eastAsia="zh-CN"/>
                <w:rPrChange w:id="23959" w:author="Fang-Chen cheng" w:date="2019-03-04T22:05:00Z">
                  <w:rPr>
                    <w:ins w:id="23960" w:author="Fang-Chen cheng" w:date="2019-03-04T22:05:00Z"/>
                    <w:rFonts w:eastAsiaTheme="minorEastAsia"/>
                    <w:sz w:val="16"/>
                    <w:szCs w:val="16"/>
                    <w:lang w:eastAsia="zh-CN"/>
                  </w:rPr>
                </w:rPrChange>
              </w:rPr>
            </w:pPr>
            <w:ins w:id="23961" w:author="Fang-Chen cheng" w:date="2019-03-04T22:05:00Z">
              <w:r w:rsidRPr="00473526">
                <w:rPr>
                  <w:rFonts w:eastAsiaTheme="minorEastAsia"/>
                  <w:sz w:val="12"/>
                  <w:szCs w:val="12"/>
                  <w:lang w:eastAsia="zh-CN"/>
                  <w:rPrChange w:id="23962"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3963"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3964" w:author="Fang-Chen cheng" w:date="2019-03-04T22:05:00Z"/>
                <w:rFonts w:eastAsiaTheme="minorEastAsia"/>
                <w:sz w:val="12"/>
                <w:szCs w:val="12"/>
                <w:lang w:eastAsia="zh-CN"/>
                <w:rPrChange w:id="23965" w:author="Fang-Chen cheng" w:date="2019-03-04T22:05:00Z">
                  <w:rPr>
                    <w:ins w:id="23966"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3967"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3968" w:author="Fang-Chen cheng" w:date="2019-03-04T22:05:00Z"/>
                <w:rFonts w:ascii="Times New Roman" w:hAnsi="Times New Roman"/>
                <w:i w:val="0"/>
                <w:sz w:val="12"/>
                <w:szCs w:val="12"/>
                <w:rPrChange w:id="23969" w:author="Fang-Chen cheng" w:date="2019-03-04T22:05:00Z">
                  <w:rPr>
                    <w:ins w:id="23970" w:author="Fang-Chen cheng" w:date="2019-03-04T22:05:00Z"/>
                    <w:rFonts w:ascii="Times New Roman" w:hAnsi="Times New Roman"/>
                    <w:i w:val="0"/>
                    <w:sz w:val="16"/>
                    <w:szCs w:val="16"/>
                  </w:rPr>
                </w:rPrChange>
              </w:rPr>
            </w:pPr>
            <w:ins w:id="23971" w:author="Fang-Chen cheng" w:date="2019-03-04T22:05:00Z">
              <w:r w:rsidRPr="00473526">
                <w:rPr>
                  <w:rFonts w:ascii="Times New Roman" w:eastAsiaTheme="minorEastAsia" w:hAnsi="Times New Roman"/>
                  <w:i w:val="0"/>
                  <w:sz w:val="12"/>
                  <w:szCs w:val="12"/>
                  <w:lang w:eastAsia="zh-CN"/>
                  <w:rPrChange w:id="23972" w:author="Fang-Chen cheng" w:date="2019-03-04T22:05:00Z">
                    <w:rPr>
                      <w:rFonts w:ascii="Times New Roman" w:eastAsiaTheme="minorEastAsia" w:hAnsi="Times New Roman"/>
                      <w:i w:val="0"/>
                      <w:color w:val="0000FF"/>
                      <w:sz w:val="16"/>
                      <w:szCs w:val="16"/>
                      <w:u w:val="single"/>
                      <w:lang w:eastAsia="zh-CN"/>
                    </w:rPr>
                  </w:rPrChange>
                </w:rPr>
                <w:t>For baseline, all CSI-RS resource are randomly placed in the time domain (uniform distribution)</w:t>
              </w:r>
            </w:ins>
          </w:p>
        </w:tc>
        <w:tc>
          <w:tcPr>
            <w:tcW w:w="1890" w:type="dxa"/>
            <w:vMerge w:val="restart"/>
            <w:tcBorders>
              <w:top w:val="single" w:sz="4" w:space="0" w:color="000000"/>
              <w:left w:val="single" w:sz="4" w:space="0" w:color="000000"/>
              <w:right w:val="single" w:sz="4" w:space="0" w:color="000000"/>
            </w:tcBorders>
            <w:shd w:val="clear" w:color="auto" w:fill="auto"/>
            <w:noWrap/>
            <w:vAlign w:val="center"/>
            <w:tcPrChange w:id="23973" w:author="Fang-Chen cheng" w:date="2019-03-04T22:12:00Z">
              <w:tcPr>
                <w:tcW w:w="1842" w:type="dxa"/>
                <w:vMerge w:val="restart"/>
                <w:tcBorders>
                  <w:top w:val="single" w:sz="4" w:space="0" w:color="000000"/>
                  <w:left w:val="single" w:sz="4" w:space="0" w:color="000000"/>
                  <w:right w:val="single" w:sz="4" w:space="0" w:color="000000"/>
                </w:tcBorders>
                <w:shd w:val="clear" w:color="auto" w:fill="auto"/>
                <w:noWrap/>
                <w:vAlign w:val="center"/>
              </w:tcPr>
            </w:tcPrChange>
          </w:tcPr>
          <w:p w:rsidR="00C2016B" w:rsidRPr="0035344E" w:rsidRDefault="00473526" w:rsidP="00440DE2">
            <w:pPr>
              <w:pStyle w:val="Eqn"/>
              <w:ind w:firstLine="320"/>
              <w:rPr>
                <w:ins w:id="23974" w:author="Fang-Chen cheng" w:date="2019-03-04T22:05:00Z"/>
                <w:rFonts w:eastAsiaTheme="minorEastAsia"/>
                <w:sz w:val="12"/>
                <w:szCs w:val="12"/>
                <w:lang w:eastAsia="zh-CN"/>
                <w:rPrChange w:id="23975" w:author="Fang-Chen cheng" w:date="2019-03-04T22:07:00Z">
                  <w:rPr>
                    <w:ins w:id="23976" w:author="Fang-Chen cheng" w:date="2019-03-04T22:05:00Z"/>
                    <w:rFonts w:eastAsiaTheme="minorEastAsia"/>
                    <w:sz w:val="16"/>
                    <w:szCs w:val="16"/>
                    <w:lang w:eastAsia="zh-CN"/>
                  </w:rPr>
                </w:rPrChange>
              </w:rPr>
            </w:pPr>
            <w:ins w:id="23977" w:author="Fang-Chen cheng" w:date="2019-03-04T22:05:00Z">
              <w:r w:rsidRPr="00473526">
                <w:rPr>
                  <w:rFonts w:eastAsiaTheme="minorEastAsia"/>
                  <w:sz w:val="12"/>
                  <w:szCs w:val="12"/>
                  <w:lang w:eastAsia="zh-CN"/>
                  <w:rPrChange w:id="23978" w:author="Fang-Chen cheng" w:date="2019-03-04T22:07:00Z">
                    <w:rPr>
                      <w:rFonts w:eastAsiaTheme="minorEastAsia"/>
                      <w:color w:val="0000FF"/>
                      <w:sz w:val="16"/>
                      <w:szCs w:val="16"/>
                      <w:u w:val="single"/>
                      <w:lang w:eastAsia="zh-CN"/>
                    </w:rPr>
                  </w:rPrChange>
                </w:rPr>
                <w:t xml:space="preserve">UE is assumed to retune its RF to target frequency to perform CSI-RS based inter-frequency measurement once there is a CSI-RS resource to measure, and it will immediately switch RF back to its serving frequency to continue </w:t>
              </w:r>
              <w:proofErr w:type="spellStart"/>
              <w:r w:rsidRPr="00473526">
                <w:rPr>
                  <w:rFonts w:eastAsiaTheme="minorEastAsia"/>
                  <w:sz w:val="12"/>
                  <w:szCs w:val="12"/>
                  <w:lang w:eastAsia="zh-CN"/>
                  <w:rPrChange w:id="23979" w:author="Fang-Chen cheng" w:date="2019-03-04T22:07:00Z">
                    <w:rPr>
                      <w:rFonts w:eastAsiaTheme="minorEastAsia"/>
                      <w:color w:val="0000FF"/>
                      <w:sz w:val="16"/>
                      <w:szCs w:val="16"/>
                      <w:u w:val="single"/>
                      <w:lang w:eastAsia="zh-CN"/>
                    </w:rPr>
                  </w:rPrChange>
                </w:rPr>
                <w:t>Tx</w:t>
              </w:r>
              <w:proofErr w:type="spellEnd"/>
              <w:r w:rsidRPr="00473526">
                <w:rPr>
                  <w:rFonts w:eastAsiaTheme="minorEastAsia"/>
                  <w:sz w:val="12"/>
                  <w:szCs w:val="12"/>
                  <w:lang w:eastAsia="zh-CN"/>
                  <w:rPrChange w:id="23980" w:author="Fang-Chen cheng" w:date="2019-03-04T22:07:00Z">
                    <w:rPr>
                      <w:rFonts w:eastAsiaTheme="minorEastAsia"/>
                      <w:color w:val="0000FF"/>
                      <w:sz w:val="16"/>
                      <w:szCs w:val="16"/>
                      <w:u w:val="single"/>
                      <w:lang w:eastAsia="zh-CN"/>
                    </w:rPr>
                  </w:rPrChange>
                </w:rPr>
                <w:t>/Rx unless there is no  enough time (i.e. time interval between two CSI-RS resources is shorter than 1ms).</w:t>
              </w:r>
            </w:ins>
          </w:p>
          <w:p w:rsidR="00C2016B" w:rsidRPr="0035344E" w:rsidRDefault="00473526" w:rsidP="00440DE2">
            <w:pPr>
              <w:pStyle w:val="Eqn"/>
              <w:ind w:firstLine="320"/>
              <w:rPr>
                <w:ins w:id="23981" w:author="Fang-Chen cheng" w:date="2019-03-04T22:05:00Z"/>
                <w:rFonts w:eastAsiaTheme="minorEastAsia"/>
                <w:sz w:val="12"/>
                <w:szCs w:val="12"/>
                <w:lang w:eastAsia="zh-CN"/>
                <w:rPrChange w:id="23982" w:author="Fang-Chen cheng" w:date="2019-03-04T22:07:00Z">
                  <w:rPr>
                    <w:ins w:id="23983" w:author="Fang-Chen cheng" w:date="2019-03-04T22:05:00Z"/>
                    <w:rFonts w:eastAsiaTheme="minorEastAsia"/>
                    <w:sz w:val="16"/>
                    <w:szCs w:val="16"/>
                    <w:lang w:eastAsia="zh-CN"/>
                  </w:rPr>
                </w:rPrChange>
              </w:rPr>
            </w:pPr>
            <w:ins w:id="23984" w:author="Fang-Chen cheng" w:date="2019-03-04T22:05:00Z">
              <w:r w:rsidRPr="00473526">
                <w:rPr>
                  <w:rFonts w:eastAsiaTheme="minorEastAsia"/>
                  <w:sz w:val="12"/>
                  <w:szCs w:val="12"/>
                  <w:lang w:eastAsia="zh-CN"/>
                  <w:rPrChange w:id="23985" w:author="Fang-Chen cheng" w:date="2019-03-04T22:07:00Z">
                    <w:rPr>
                      <w:rFonts w:eastAsiaTheme="minorEastAsia"/>
                      <w:color w:val="0000FF"/>
                      <w:sz w:val="16"/>
                      <w:szCs w:val="16"/>
                      <w:u w:val="single"/>
                      <w:lang w:eastAsia="zh-CN"/>
                    </w:rPr>
                  </w:rPrChange>
                </w:rPr>
                <w:t>Number of configured CSI-RS resources  are the allowed maximum number of CSI-RS resource for mobility</w:t>
              </w:r>
            </w:ins>
          </w:p>
        </w:tc>
      </w:tr>
      <w:tr w:rsidR="00C2016B" w:rsidRPr="00996C88" w:rsidTr="0035344E">
        <w:tblPrEx>
          <w:tblW w:w="10618" w:type="dxa"/>
          <w:tblInd w:w="-70" w:type="dxa"/>
          <w:tblLayout w:type="fixed"/>
          <w:tblPrExChange w:id="23986" w:author="Fang-Chen cheng" w:date="2019-03-04T22:12:00Z">
            <w:tblPrEx>
              <w:tblW w:w="13881" w:type="dxa"/>
              <w:tblInd w:w="-70" w:type="dxa"/>
              <w:tblLayout w:type="fixed"/>
            </w:tblPrEx>
          </w:tblPrExChange>
        </w:tblPrEx>
        <w:trPr>
          <w:trHeight w:val="255"/>
          <w:ins w:id="23987" w:author="Fang-Chen cheng" w:date="2019-03-04T22:05:00Z"/>
          <w:trPrChange w:id="23988"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3989"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3990" w:author="Fang-Chen cheng" w:date="2019-03-04T22:05:00Z"/>
                <w:color w:val="000000"/>
                <w:sz w:val="12"/>
                <w:szCs w:val="12"/>
                <w:lang w:eastAsia="zh-CN"/>
                <w:rPrChange w:id="23991" w:author="Fang-Chen cheng" w:date="2019-03-04T22:05:00Z">
                  <w:rPr>
                    <w:ins w:id="23992"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3993"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3994" w:author="Fang-Chen cheng" w:date="2019-03-04T22:05:00Z"/>
                <w:rFonts w:ascii="Times New Roman" w:eastAsiaTheme="minorEastAsia" w:hAnsi="Times New Roman"/>
                <w:i w:val="0"/>
                <w:sz w:val="12"/>
                <w:szCs w:val="12"/>
                <w:lang w:eastAsia="zh-CN"/>
                <w:rPrChange w:id="23995" w:author="Fang-Chen cheng" w:date="2019-03-04T22:05:00Z">
                  <w:rPr>
                    <w:ins w:id="23996"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3997"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3998" w:author="Fang-Chen cheng" w:date="2019-03-08T00:03:00Z"/>
                <w:rFonts w:ascii="Times New Roman" w:eastAsiaTheme="minorEastAsia" w:hAnsi="Times New Roman"/>
                <w:i w:val="0"/>
                <w:sz w:val="12"/>
                <w:szCs w:val="12"/>
                <w:lang w:eastAsia="zh-CN"/>
                <w:rPrChange w:id="23999" w:author="Fang-Chen cheng" w:date="2019-03-08T00:03:00Z">
                  <w:rPr>
                    <w:ins w:id="24000" w:author="Fang-Chen cheng" w:date="2019-03-08T00:03:00Z"/>
                    <w:rFonts w:ascii="Times New Roman" w:eastAsiaTheme="minorEastAsia" w:hAnsi="Times New Roman"/>
                    <w:i w:val="0"/>
                    <w:sz w:val="16"/>
                    <w:szCs w:val="16"/>
                    <w:lang w:eastAsia="zh-CN"/>
                  </w:rPr>
                </w:rPrChange>
              </w:rPr>
            </w:pPr>
            <w:ins w:id="24001" w:author="Fang-Chen cheng" w:date="2019-03-08T00:03:00Z">
              <w:r w:rsidRPr="00473526">
                <w:rPr>
                  <w:rFonts w:ascii="Times New Roman" w:eastAsiaTheme="minorEastAsia" w:hAnsi="Times New Roman"/>
                  <w:i w:val="0"/>
                  <w:sz w:val="12"/>
                  <w:szCs w:val="12"/>
                  <w:lang w:eastAsia="zh-CN"/>
                  <w:rPrChange w:id="24002" w:author="Fang-Chen cheng" w:date="2019-03-08T00:03:00Z">
                    <w:rPr>
                      <w:rFonts w:ascii="Times New Roman" w:eastAsiaTheme="minorEastAsia" w:hAnsi="Times New Roman"/>
                      <w:i w:val="0"/>
                      <w:color w:val="0000FF"/>
                      <w:sz w:val="16"/>
                      <w:szCs w:val="16"/>
                      <w:u w:val="single"/>
                      <w:lang w:eastAsia="zh-CN"/>
                    </w:rPr>
                  </w:rPrChange>
                </w:rPr>
                <w:t>Number of configured CSI-RS resources = 16</w:t>
              </w:r>
            </w:ins>
          </w:p>
          <w:p w:rsidR="00C2016B" w:rsidRPr="00C2016B" w:rsidRDefault="00473526" w:rsidP="00FC3D00">
            <w:pPr>
              <w:pStyle w:val="Comments"/>
              <w:rPr>
                <w:ins w:id="24003" w:author="Fang-Chen cheng" w:date="2019-03-08T00:03:00Z"/>
                <w:rFonts w:ascii="Times New Roman" w:eastAsiaTheme="minorEastAsia" w:hAnsi="Times New Roman"/>
                <w:i w:val="0"/>
                <w:sz w:val="12"/>
                <w:szCs w:val="12"/>
                <w:lang w:eastAsia="zh-CN"/>
                <w:rPrChange w:id="24004" w:author="Fang-Chen cheng" w:date="2019-03-08T00:03:00Z">
                  <w:rPr>
                    <w:ins w:id="24005" w:author="Fang-Chen cheng" w:date="2019-03-08T00:03:00Z"/>
                    <w:rFonts w:ascii="Times New Roman" w:eastAsiaTheme="minorEastAsia" w:hAnsi="Times New Roman"/>
                    <w:i w:val="0"/>
                    <w:sz w:val="16"/>
                    <w:szCs w:val="16"/>
                    <w:lang w:eastAsia="zh-CN"/>
                  </w:rPr>
                </w:rPrChange>
              </w:rPr>
            </w:pPr>
            <w:ins w:id="24006" w:author="Fang-Chen cheng" w:date="2019-03-08T00:03:00Z">
              <w:r w:rsidRPr="00473526">
                <w:rPr>
                  <w:rFonts w:ascii="Times New Roman" w:eastAsiaTheme="minorEastAsia" w:hAnsi="Times New Roman"/>
                  <w:i w:val="0"/>
                  <w:sz w:val="12"/>
                  <w:szCs w:val="12"/>
                  <w:lang w:eastAsia="zh-CN"/>
                  <w:rPrChange w:id="24007" w:author="Fang-Chen cheng" w:date="2019-03-08T00:03:00Z">
                    <w:rPr>
                      <w:rFonts w:ascii="Times New Roman" w:eastAsiaTheme="minorEastAsia" w:hAnsi="Times New Roman"/>
                      <w:i w:val="0"/>
                      <w:color w:val="0000FF"/>
                      <w:sz w:val="16"/>
                      <w:szCs w:val="16"/>
                      <w:u w:val="single"/>
                      <w:lang w:eastAsia="zh-CN"/>
                    </w:rPr>
                  </w:rPrChange>
                </w:rPr>
                <w:t>7.32(baseline)</w:t>
              </w:r>
            </w:ins>
          </w:p>
          <w:p w:rsidR="00C2016B" w:rsidRPr="00C2016B" w:rsidRDefault="00473526" w:rsidP="00440DE2">
            <w:pPr>
              <w:pStyle w:val="Comments"/>
              <w:rPr>
                <w:ins w:id="24008" w:author="Fang-Chen cheng" w:date="2019-03-04T22:05:00Z"/>
                <w:rFonts w:ascii="Times New Roman" w:eastAsiaTheme="minorEastAsia" w:hAnsi="Times New Roman"/>
                <w:i w:val="0"/>
                <w:sz w:val="12"/>
                <w:szCs w:val="12"/>
                <w:lang w:eastAsia="zh-CN"/>
                <w:rPrChange w:id="24009" w:author="Fang-Chen cheng" w:date="2019-03-08T00:03:00Z">
                  <w:rPr>
                    <w:ins w:id="24010" w:author="Fang-Chen cheng" w:date="2019-03-04T22:05:00Z"/>
                    <w:rFonts w:ascii="Times New Roman" w:eastAsiaTheme="minorEastAsia" w:hAnsi="Times New Roman"/>
                    <w:i w:val="0"/>
                    <w:sz w:val="16"/>
                    <w:szCs w:val="16"/>
                    <w:lang w:eastAsia="zh-CN"/>
                  </w:rPr>
                </w:rPrChange>
              </w:rPr>
            </w:pPr>
            <w:ins w:id="24011" w:author="Fang-Chen cheng" w:date="2019-03-08T00:03:00Z">
              <w:r w:rsidRPr="00473526">
                <w:rPr>
                  <w:rFonts w:ascii="Times New Roman" w:eastAsiaTheme="minorEastAsia" w:hAnsi="Times New Roman"/>
                  <w:i w:val="0"/>
                  <w:sz w:val="12"/>
                  <w:szCs w:val="12"/>
                  <w:lang w:eastAsia="zh-CN"/>
                  <w:rPrChange w:id="24012" w:author="Fang-Chen cheng" w:date="2019-03-08T00:03:00Z">
                    <w:rPr>
                      <w:rFonts w:ascii="Times New Roman" w:eastAsiaTheme="minorEastAsia" w:hAnsi="Times New Roman"/>
                      <w:i w:val="0"/>
                      <w:color w:val="0000FF"/>
                      <w:sz w:val="16"/>
                      <w:szCs w:val="16"/>
                      <w:u w:val="single"/>
                      <w:lang w:eastAsia="zh-CN"/>
                    </w:rPr>
                  </w:rPrChange>
                </w:rPr>
                <w:t>4.54(concentrated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013"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014" w:author="Fang-Chen cheng" w:date="2019-03-04T22:05:00Z"/>
                <w:sz w:val="12"/>
                <w:szCs w:val="12"/>
                <w:rPrChange w:id="24015" w:author="Fang-Chen cheng" w:date="2019-03-04T22:05:00Z">
                  <w:rPr>
                    <w:ins w:id="24016" w:author="Fang-Chen cheng" w:date="2019-03-04T22:05:00Z"/>
                    <w:sz w:val="16"/>
                    <w:szCs w:val="16"/>
                  </w:rPr>
                </w:rPrChange>
              </w:rPr>
            </w:pPr>
            <w:ins w:id="24017" w:author="Fang-Chen cheng" w:date="2019-03-04T22:05:00Z">
              <w:r w:rsidRPr="00473526">
                <w:rPr>
                  <w:rFonts w:eastAsiaTheme="minorEastAsia"/>
                  <w:sz w:val="12"/>
                  <w:szCs w:val="12"/>
                  <w:lang w:eastAsia="zh-CN"/>
                  <w:rPrChange w:id="24018" w:author="Fang-Chen cheng" w:date="2019-03-04T22:05:00Z">
                    <w:rPr>
                      <w:rFonts w:eastAsiaTheme="minorEastAsia"/>
                      <w:color w:val="0000FF"/>
                      <w:sz w:val="16"/>
                      <w:szCs w:val="16"/>
                      <w:u w:val="single"/>
                      <w:lang w:eastAsia="zh-CN"/>
                    </w:rPr>
                  </w:rPrChange>
                </w:rPr>
                <w:t>37.97%</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019"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020" w:author="Fang-Chen cheng" w:date="2019-03-04T22:05:00Z"/>
                <w:rFonts w:eastAsiaTheme="minorEastAsia"/>
                <w:sz w:val="12"/>
                <w:szCs w:val="12"/>
                <w:lang w:eastAsia="zh-CN"/>
                <w:rPrChange w:id="24021" w:author="Fang-Chen cheng" w:date="2019-03-04T22:05:00Z">
                  <w:rPr>
                    <w:ins w:id="24022" w:author="Fang-Chen cheng" w:date="2019-03-04T22:05:00Z"/>
                    <w:rFonts w:eastAsiaTheme="minorEastAsia"/>
                    <w:sz w:val="16"/>
                    <w:szCs w:val="16"/>
                    <w:lang w:eastAsia="zh-CN"/>
                  </w:rPr>
                </w:rPrChange>
              </w:rPr>
            </w:pPr>
            <w:ins w:id="24023" w:author="Fang-Chen cheng" w:date="2019-03-04T22:05:00Z">
              <w:r w:rsidRPr="00473526">
                <w:rPr>
                  <w:rFonts w:eastAsiaTheme="minorEastAsia"/>
                  <w:sz w:val="12"/>
                  <w:szCs w:val="12"/>
                  <w:lang w:eastAsia="zh-CN"/>
                  <w:rPrChange w:id="24024"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025"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026" w:author="Fang-Chen cheng" w:date="2019-03-04T22:05:00Z"/>
                <w:rFonts w:ascii="Times New Roman" w:eastAsiaTheme="minorEastAsia" w:hAnsi="Times New Roman"/>
                <w:i w:val="0"/>
                <w:sz w:val="12"/>
                <w:szCs w:val="12"/>
                <w:lang w:eastAsia="zh-CN"/>
                <w:rPrChange w:id="24027" w:author="Fang-Chen cheng" w:date="2019-03-04T22:05:00Z">
                  <w:rPr>
                    <w:ins w:id="24028" w:author="Fang-Chen cheng" w:date="2019-03-04T22:05:00Z"/>
                    <w:rFonts w:ascii="Times New Roman" w:eastAsiaTheme="minorEastAsia" w:hAnsi="Times New Roman"/>
                    <w:i w:val="0"/>
                    <w:sz w:val="16"/>
                    <w:szCs w:val="16"/>
                    <w:lang w:eastAsia="zh-CN"/>
                  </w:rPr>
                </w:rPrChange>
              </w:rPr>
            </w:pPr>
            <w:ins w:id="24029" w:author="Fang-Chen cheng" w:date="2019-03-04T22:05:00Z">
              <w:r w:rsidRPr="00473526">
                <w:rPr>
                  <w:rFonts w:ascii="Times New Roman" w:eastAsiaTheme="minorEastAsia" w:hAnsi="Times New Roman"/>
                  <w:i w:val="0"/>
                  <w:sz w:val="12"/>
                  <w:szCs w:val="12"/>
                  <w:lang w:eastAsia="zh-CN"/>
                  <w:rPrChange w:id="24030"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031"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032" w:author="Fang-Chen cheng" w:date="2019-03-04T22:05:00Z"/>
                <w:rFonts w:eastAsiaTheme="minorEastAsia"/>
                <w:sz w:val="12"/>
                <w:szCs w:val="12"/>
                <w:lang w:eastAsia="zh-CN"/>
                <w:rPrChange w:id="24033" w:author="Fang-Chen cheng" w:date="2019-03-04T22:05:00Z">
                  <w:rPr>
                    <w:ins w:id="24034" w:author="Fang-Chen cheng" w:date="2019-03-04T22:05:00Z"/>
                    <w:rFonts w:eastAsiaTheme="minorEastAsia"/>
                    <w:sz w:val="16"/>
                    <w:szCs w:val="16"/>
                    <w:lang w:eastAsia="zh-CN"/>
                  </w:rPr>
                </w:rPrChange>
              </w:rPr>
            </w:pPr>
            <w:ins w:id="24035" w:author="Fang-Chen cheng" w:date="2019-03-04T22:05:00Z">
              <w:r w:rsidRPr="00473526">
                <w:rPr>
                  <w:rFonts w:eastAsiaTheme="minorEastAsia"/>
                  <w:sz w:val="12"/>
                  <w:szCs w:val="12"/>
                  <w:lang w:eastAsia="zh-CN"/>
                  <w:rPrChange w:id="24036"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037"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038" w:author="Fang-Chen cheng" w:date="2019-03-04T22:05:00Z"/>
                <w:rFonts w:ascii="Times New Roman" w:eastAsiaTheme="minorEastAsia" w:hAnsi="Times New Roman"/>
                <w:i w:val="0"/>
                <w:sz w:val="12"/>
                <w:szCs w:val="12"/>
                <w:lang w:eastAsia="zh-CN"/>
                <w:rPrChange w:id="24039" w:author="Fang-Chen cheng" w:date="2019-03-04T22:05:00Z">
                  <w:rPr>
                    <w:ins w:id="24040" w:author="Fang-Chen cheng" w:date="2019-03-04T22:05:00Z"/>
                    <w:rFonts w:ascii="Times New Roman" w:eastAsiaTheme="minorEastAsia" w:hAnsi="Times New Roman"/>
                    <w:i w:val="0"/>
                    <w:sz w:val="16"/>
                    <w:szCs w:val="16"/>
                    <w:lang w:eastAsia="zh-CN"/>
                  </w:rPr>
                </w:rPrChange>
              </w:rPr>
            </w:pPr>
            <w:ins w:id="24041" w:author="Fang-Chen cheng" w:date="2019-03-04T22:05:00Z">
              <w:r w:rsidRPr="00473526">
                <w:rPr>
                  <w:rFonts w:ascii="Times New Roman" w:eastAsiaTheme="minorEastAsia" w:hAnsi="Times New Roman"/>
                  <w:i w:val="0"/>
                  <w:sz w:val="12"/>
                  <w:szCs w:val="12"/>
                  <w:lang w:eastAsia="zh-CN"/>
                  <w:rPrChange w:id="24042" w:author="Fang-Chen cheng" w:date="2019-03-04T22:05:00Z">
                    <w:rPr>
                      <w:rFonts w:ascii="Times New Roman" w:eastAsiaTheme="minorEastAsia" w:hAnsi="Times New Roman"/>
                      <w:i w:val="0"/>
                      <w:color w:val="0000FF"/>
                      <w:sz w:val="16"/>
                      <w:szCs w:val="16"/>
                      <w:u w:val="single"/>
                      <w:lang w:eastAsia="zh-CN"/>
                    </w:rPr>
                  </w:rPrChange>
                </w:rPr>
                <w:t>3km/h</w:t>
              </w:r>
            </w:ins>
          </w:p>
          <w:p w:rsidR="00C2016B" w:rsidRPr="0035344E" w:rsidRDefault="00473526" w:rsidP="00440DE2">
            <w:pPr>
              <w:spacing w:after="0"/>
              <w:rPr>
                <w:ins w:id="24043" w:author="Fang-Chen cheng" w:date="2019-03-04T22:05:00Z"/>
                <w:rFonts w:eastAsiaTheme="minorEastAsia"/>
                <w:color w:val="FF0000"/>
                <w:sz w:val="12"/>
                <w:szCs w:val="12"/>
                <w:lang w:eastAsia="zh-CN"/>
                <w:rPrChange w:id="24044" w:author="Fang-Chen cheng" w:date="2019-03-04T22:05:00Z">
                  <w:rPr>
                    <w:ins w:id="24045" w:author="Fang-Chen cheng" w:date="2019-03-04T22:05:00Z"/>
                    <w:rFonts w:eastAsiaTheme="minorEastAsia"/>
                    <w:color w:val="FF0000"/>
                    <w:sz w:val="16"/>
                    <w:szCs w:val="16"/>
                    <w:lang w:eastAsia="zh-CN"/>
                  </w:rPr>
                </w:rPrChange>
              </w:rPr>
            </w:pPr>
            <w:ins w:id="24046" w:author="Fang-Chen cheng" w:date="2019-03-04T22:05:00Z">
              <w:r w:rsidRPr="00473526">
                <w:rPr>
                  <w:rFonts w:eastAsiaTheme="minorEastAsia"/>
                  <w:sz w:val="12"/>
                  <w:szCs w:val="12"/>
                  <w:lang w:eastAsia="zh-CN"/>
                  <w:rPrChange w:id="24047" w:author="Fang-Chen cheng" w:date="2019-03-04T22:05:00Z">
                    <w:rPr>
                      <w:rFonts w:eastAsiaTheme="minorEastAsia"/>
                      <w:color w:val="0000FF"/>
                      <w:sz w:val="16"/>
                      <w:szCs w:val="16"/>
                      <w:u w:val="single"/>
                      <w:lang w:eastAsia="zh-CN"/>
                    </w:rPr>
                  </w:rPrChange>
                </w:rPr>
                <w:t>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048" w:author="Fang-Chen cheng" w:date="2019-03-04T22:12: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049" w:author="Fang-Chen cheng" w:date="2019-03-04T22:05:00Z"/>
                <w:rFonts w:eastAsiaTheme="minorEastAsia"/>
                <w:sz w:val="12"/>
                <w:szCs w:val="12"/>
                <w:lang w:eastAsia="zh-CN"/>
                <w:rPrChange w:id="24050" w:author="Fang-Chen cheng" w:date="2019-03-04T22:05:00Z">
                  <w:rPr>
                    <w:ins w:id="24051" w:author="Fang-Chen cheng" w:date="2019-03-04T22:05:00Z"/>
                    <w:rFonts w:eastAsiaTheme="minorEastAsia"/>
                    <w:sz w:val="16"/>
                    <w:szCs w:val="16"/>
                    <w:lang w:eastAsia="zh-CN"/>
                  </w:rPr>
                </w:rPrChange>
              </w:rPr>
            </w:pPr>
            <w:ins w:id="24052" w:author="Fang-Chen cheng" w:date="2019-03-04T22:05:00Z">
              <w:r w:rsidRPr="00473526">
                <w:rPr>
                  <w:rFonts w:eastAsiaTheme="minorEastAsia"/>
                  <w:sz w:val="12"/>
                  <w:szCs w:val="12"/>
                  <w:lang w:eastAsia="zh-CN"/>
                  <w:rPrChange w:id="24053"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054"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055" w:author="Fang-Chen cheng" w:date="2019-03-04T22:05:00Z"/>
                <w:rFonts w:eastAsiaTheme="minorEastAsia"/>
                <w:sz w:val="12"/>
                <w:szCs w:val="12"/>
                <w:lang w:eastAsia="zh-CN"/>
                <w:rPrChange w:id="24056" w:author="Fang-Chen cheng" w:date="2019-03-04T22:05:00Z">
                  <w:rPr>
                    <w:ins w:id="24057"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058"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059" w:author="Fang-Chen cheng" w:date="2019-03-04T22:05:00Z"/>
                <w:rFonts w:ascii="Times New Roman" w:hAnsi="Times New Roman"/>
                <w:i w:val="0"/>
                <w:sz w:val="12"/>
                <w:szCs w:val="12"/>
                <w:rPrChange w:id="24060" w:author="Fang-Chen cheng" w:date="2019-03-04T22:05:00Z">
                  <w:rPr>
                    <w:ins w:id="24061" w:author="Fang-Chen cheng" w:date="2019-03-04T22:05:00Z"/>
                    <w:rFonts w:ascii="Times New Roman" w:hAnsi="Times New Roman"/>
                    <w:i w:val="0"/>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4062"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063" w:author="Fang-Chen cheng" w:date="2019-03-04T22:05:00Z"/>
                <w:rFonts w:eastAsiaTheme="minorEastAsia"/>
                <w:sz w:val="12"/>
                <w:szCs w:val="12"/>
                <w:lang w:eastAsia="zh-CN"/>
                <w:rPrChange w:id="24064" w:author="Fang-Chen cheng" w:date="2019-03-04T22:07:00Z">
                  <w:rPr>
                    <w:ins w:id="24065"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4066" w:author="Fang-Chen cheng" w:date="2019-03-04T22:12:00Z">
            <w:tblPrEx>
              <w:tblW w:w="13881" w:type="dxa"/>
              <w:tblInd w:w="-70" w:type="dxa"/>
              <w:tblLayout w:type="fixed"/>
            </w:tblPrEx>
          </w:tblPrExChange>
        </w:tblPrEx>
        <w:trPr>
          <w:trHeight w:val="255"/>
          <w:ins w:id="24067" w:author="Fang-Chen cheng" w:date="2019-03-04T22:05:00Z"/>
          <w:trPrChange w:id="24068"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4069"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4070" w:author="Fang-Chen cheng" w:date="2019-03-04T22:05:00Z"/>
                <w:color w:val="000000"/>
                <w:sz w:val="12"/>
                <w:szCs w:val="12"/>
                <w:lang w:eastAsia="zh-CN"/>
                <w:rPrChange w:id="24071" w:author="Fang-Chen cheng" w:date="2019-03-04T22:05:00Z">
                  <w:rPr>
                    <w:ins w:id="24072"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4073"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4074" w:author="Fang-Chen cheng" w:date="2019-03-04T22:05:00Z"/>
                <w:rFonts w:ascii="Times New Roman" w:eastAsiaTheme="minorEastAsia" w:hAnsi="Times New Roman"/>
                <w:i w:val="0"/>
                <w:sz w:val="12"/>
                <w:szCs w:val="12"/>
                <w:lang w:eastAsia="zh-CN"/>
                <w:rPrChange w:id="24075" w:author="Fang-Chen cheng" w:date="2019-03-04T22:05:00Z">
                  <w:rPr>
                    <w:ins w:id="24076"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077"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4078" w:author="Fang-Chen cheng" w:date="2019-03-08T00:03:00Z"/>
                <w:rFonts w:ascii="Times New Roman" w:eastAsiaTheme="minorEastAsia" w:hAnsi="Times New Roman"/>
                <w:i w:val="0"/>
                <w:sz w:val="12"/>
                <w:szCs w:val="12"/>
                <w:lang w:eastAsia="zh-CN"/>
                <w:rPrChange w:id="24079" w:author="Fang-Chen cheng" w:date="2019-03-08T00:03:00Z">
                  <w:rPr>
                    <w:ins w:id="24080" w:author="Fang-Chen cheng" w:date="2019-03-08T00:03:00Z"/>
                    <w:rFonts w:ascii="Times New Roman" w:eastAsiaTheme="minorEastAsia" w:hAnsi="Times New Roman"/>
                    <w:i w:val="0"/>
                    <w:sz w:val="16"/>
                    <w:szCs w:val="16"/>
                    <w:lang w:eastAsia="zh-CN"/>
                  </w:rPr>
                </w:rPrChange>
              </w:rPr>
            </w:pPr>
            <w:ins w:id="24081" w:author="Fang-Chen cheng" w:date="2019-03-08T00:03:00Z">
              <w:r w:rsidRPr="00473526">
                <w:rPr>
                  <w:rFonts w:ascii="Times New Roman" w:eastAsiaTheme="minorEastAsia" w:hAnsi="Times New Roman"/>
                  <w:i w:val="0"/>
                  <w:sz w:val="12"/>
                  <w:szCs w:val="12"/>
                  <w:lang w:eastAsia="zh-CN"/>
                  <w:rPrChange w:id="24082" w:author="Fang-Chen cheng" w:date="2019-03-08T00:03:00Z">
                    <w:rPr>
                      <w:rFonts w:ascii="Times New Roman" w:eastAsiaTheme="minorEastAsia" w:hAnsi="Times New Roman"/>
                      <w:i w:val="0"/>
                      <w:color w:val="0000FF"/>
                      <w:sz w:val="16"/>
                      <w:szCs w:val="16"/>
                      <w:u w:val="single"/>
                      <w:lang w:eastAsia="zh-CN"/>
                    </w:rPr>
                  </w:rPrChange>
                </w:rPr>
                <w:t>Number of configured CSI-RS resources = 32</w:t>
              </w:r>
            </w:ins>
          </w:p>
          <w:p w:rsidR="00C2016B" w:rsidRPr="00C2016B" w:rsidRDefault="00473526" w:rsidP="00FC3D00">
            <w:pPr>
              <w:pStyle w:val="Comments"/>
              <w:rPr>
                <w:ins w:id="24083" w:author="Fang-Chen cheng" w:date="2019-03-08T00:03:00Z"/>
                <w:rFonts w:ascii="Times New Roman" w:eastAsiaTheme="minorEastAsia" w:hAnsi="Times New Roman"/>
                <w:i w:val="0"/>
                <w:sz w:val="12"/>
                <w:szCs w:val="12"/>
                <w:lang w:eastAsia="zh-CN"/>
                <w:rPrChange w:id="24084" w:author="Fang-Chen cheng" w:date="2019-03-08T00:03:00Z">
                  <w:rPr>
                    <w:ins w:id="24085" w:author="Fang-Chen cheng" w:date="2019-03-08T00:03:00Z"/>
                    <w:rFonts w:ascii="Times New Roman" w:eastAsiaTheme="minorEastAsia" w:hAnsi="Times New Roman"/>
                    <w:i w:val="0"/>
                    <w:sz w:val="16"/>
                    <w:szCs w:val="16"/>
                    <w:lang w:eastAsia="zh-CN"/>
                  </w:rPr>
                </w:rPrChange>
              </w:rPr>
            </w:pPr>
            <w:ins w:id="24086" w:author="Fang-Chen cheng" w:date="2019-03-08T00:03:00Z">
              <w:r w:rsidRPr="00473526">
                <w:rPr>
                  <w:rFonts w:ascii="Times New Roman" w:eastAsiaTheme="minorEastAsia" w:hAnsi="Times New Roman"/>
                  <w:i w:val="0"/>
                  <w:sz w:val="12"/>
                  <w:szCs w:val="12"/>
                  <w:lang w:eastAsia="zh-CN"/>
                  <w:rPrChange w:id="24087" w:author="Fang-Chen cheng" w:date="2019-03-08T00:03:00Z">
                    <w:rPr>
                      <w:rFonts w:ascii="Times New Roman" w:eastAsiaTheme="minorEastAsia" w:hAnsi="Times New Roman"/>
                      <w:i w:val="0"/>
                      <w:color w:val="0000FF"/>
                      <w:sz w:val="16"/>
                      <w:szCs w:val="16"/>
                      <w:u w:val="single"/>
                      <w:lang w:eastAsia="zh-CN"/>
                    </w:rPr>
                  </w:rPrChange>
                </w:rPr>
                <w:t>8.69(baseline)</w:t>
              </w:r>
            </w:ins>
          </w:p>
          <w:p w:rsidR="00C2016B" w:rsidRPr="00C2016B" w:rsidRDefault="00473526" w:rsidP="00440DE2">
            <w:pPr>
              <w:pStyle w:val="Comments"/>
              <w:rPr>
                <w:ins w:id="24088" w:author="Fang-Chen cheng" w:date="2019-03-04T22:05:00Z"/>
                <w:rFonts w:ascii="Times New Roman" w:eastAsiaTheme="minorEastAsia" w:hAnsi="Times New Roman"/>
                <w:i w:val="0"/>
                <w:sz w:val="12"/>
                <w:szCs w:val="12"/>
                <w:lang w:eastAsia="zh-CN"/>
                <w:rPrChange w:id="24089" w:author="Fang-Chen cheng" w:date="2019-03-08T00:03:00Z">
                  <w:rPr>
                    <w:ins w:id="24090" w:author="Fang-Chen cheng" w:date="2019-03-04T22:05:00Z"/>
                    <w:rFonts w:ascii="Times New Roman" w:eastAsiaTheme="minorEastAsia" w:hAnsi="Times New Roman"/>
                    <w:i w:val="0"/>
                    <w:sz w:val="16"/>
                    <w:szCs w:val="16"/>
                    <w:lang w:eastAsia="zh-CN"/>
                  </w:rPr>
                </w:rPrChange>
              </w:rPr>
            </w:pPr>
            <w:ins w:id="24091" w:author="Fang-Chen cheng" w:date="2019-03-08T00:03:00Z">
              <w:r w:rsidRPr="00473526">
                <w:rPr>
                  <w:rFonts w:ascii="Times New Roman" w:eastAsiaTheme="minorEastAsia" w:hAnsi="Times New Roman"/>
                  <w:i w:val="0"/>
                  <w:sz w:val="12"/>
                  <w:szCs w:val="12"/>
                  <w:lang w:eastAsia="zh-CN"/>
                  <w:rPrChange w:id="24092" w:author="Fang-Chen cheng" w:date="2019-03-08T00:03:00Z">
                    <w:rPr>
                      <w:rFonts w:ascii="Times New Roman" w:eastAsiaTheme="minorEastAsia" w:hAnsi="Times New Roman"/>
                      <w:i w:val="0"/>
                      <w:color w:val="0000FF"/>
                      <w:sz w:val="16"/>
                      <w:szCs w:val="16"/>
                      <w:u w:val="single"/>
                      <w:lang w:eastAsia="zh-CN"/>
                    </w:rPr>
                  </w:rPrChange>
                </w:rPr>
                <w:t>4.90(concentrated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093"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094" w:author="Fang-Chen cheng" w:date="2019-03-04T22:05:00Z"/>
                <w:sz w:val="12"/>
                <w:szCs w:val="12"/>
                <w:rPrChange w:id="24095" w:author="Fang-Chen cheng" w:date="2019-03-04T22:05:00Z">
                  <w:rPr>
                    <w:ins w:id="24096" w:author="Fang-Chen cheng" w:date="2019-03-04T22:05:00Z"/>
                    <w:sz w:val="16"/>
                    <w:szCs w:val="16"/>
                  </w:rPr>
                </w:rPrChange>
              </w:rPr>
            </w:pPr>
            <w:ins w:id="24097" w:author="Fang-Chen cheng" w:date="2019-03-04T22:05:00Z">
              <w:r w:rsidRPr="00473526">
                <w:rPr>
                  <w:rFonts w:eastAsiaTheme="minorEastAsia"/>
                  <w:sz w:val="12"/>
                  <w:szCs w:val="12"/>
                  <w:lang w:eastAsia="zh-CN"/>
                  <w:rPrChange w:id="24098" w:author="Fang-Chen cheng" w:date="2019-03-04T22:05:00Z">
                    <w:rPr>
                      <w:rFonts w:eastAsiaTheme="minorEastAsia"/>
                      <w:color w:val="0000FF"/>
                      <w:sz w:val="16"/>
                      <w:szCs w:val="16"/>
                      <w:u w:val="single"/>
                      <w:lang w:eastAsia="zh-CN"/>
                    </w:rPr>
                  </w:rPrChange>
                </w:rPr>
                <w:t>43.61%</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099"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100" w:author="Fang-Chen cheng" w:date="2019-03-04T22:05:00Z"/>
                <w:rFonts w:eastAsiaTheme="minorEastAsia"/>
                <w:sz w:val="12"/>
                <w:szCs w:val="12"/>
                <w:lang w:eastAsia="zh-CN"/>
                <w:rPrChange w:id="24101" w:author="Fang-Chen cheng" w:date="2019-03-04T22:05:00Z">
                  <w:rPr>
                    <w:ins w:id="24102" w:author="Fang-Chen cheng" w:date="2019-03-04T22:05:00Z"/>
                    <w:rFonts w:eastAsiaTheme="minorEastAsia"/>
                    <w:sz w:val="16"/>
                    <w:szCs w:val="16"/>
                    <w:lang w:eastAsia="zh-CN"/>
                  </w:rPr>
                </w:rPrChange>
              </w:rPr>
            </w:pPr>
            <w:ins w:id="24103" w:author="Fang-Chen cheng" w:date="2019-03-04T22:05:00Z">
              <w:r w:rsidRPr="00473526">
                <w:rPr>
                  <w:rFonts w:eastAsiaTheme="minorEastAsia"/>
                  <w:sz w:val="12"/>
                  <w:szCs w:val="12"/>
                  <w:lang w:eastAsia="zh-CN"/>
                  <w:rPrChange w:id="24104"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105"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106" w:author="Fang-Chen cheng" w:date="2019-03-04T22:05:00Z"/>
                <w:rFonts w:ascii="Times New Roman" w:eastAsiaTheme="minorEastAsia" w:hAnsi="Times New Roman"/>
                <w:i w:val="0"/>
                <w:sz w:val="12"/>
                <w:szCs w:val="12"/>
                <w:lang w:eastAsia="zh-CN"/>
                <w:rPrChange w:id="24107" w:author="Fang-Chen cheng" w:date="2019-03-04T22:05:00Z">
                  <w:rPr>
                    <w:ins w:id="24108" w:author="Fang-Chen cheng" w:date="2019-03-04T22:05:00Z"/>
                    <w:rFonts w:ascii="Times New Roman" w:eastAsiaTheme="minorEastAsia" w:hAnsi="Times New Roman"/>
                    <w:i w:val="0"/>
                    <w:sz w:val="16"/>
                    <w:szCs w:val="16"/>
                    <w:lang w:eastAsia="zh-CN"/>
                  </w:rPr>
                </w:rPrChange>
              </w:rPr>
            </w:pPr>
            <w:ins w:id="24109" w:author="Fang-Chen cheng" w:date="2019-03-04T22:05:00Z">
              <w:r w:rsidRPr="00473526">
                <w:rPr>
                  <w:rFonts w:ascii="Times New Roman" w:eastAsiaTheme="minorEastAsia" w:hAnsi="Times New Roman"/>
                  <w:i w:val="0"/>
                  <w:sz w:val="12"/>
                  <w:szCs w:val="12"/>
                  <w:lang w:eastAsia="zh-CN"/>
                  <w:rPrChange w:id="24110"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111"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112" w:author="Fang-Chen cheng" w:date="2019-03-04T22:05:00Z"/>
                <w:rFonts w:eastAsiaTheme="minorEastAsia"/>
                <w:sz w:val="12"/>
                <w:szCs w:val="12"/>
                <w:lang w:eastAsia="zh-CN"/>
                <w:rPrChange w:id="24113" w:author="Fang-Chen cheng" w:date="2019-03-04T22:05:00Z">
                  <w:rPr>
                    <w:ins w:id="24114" w:author="Fang-Chen cheng" w:date="2019-03-04T22:05:00Z"/>
                    <w:rFonts w:eastAsiaTheme="minorEastAsia"/>
                    <w:sz w:val="16"/>
                    <w:szCs w:val="16"/>
                    <w:lang w:eastAsia="zh-CN"/>
                  </w:rPr>
                </w:rPrChange>
              </w:rPr>
            </w:pPr>
            <w:ins w:id="24115" w:author="Fang-Chen cheng" w:date="2019-03-04T22:05:00Z">
              <w:r w:rsidRPr="00473526">
                <w:rPr>
                  <w:rFonts w:eastAsiaTheme="minorEastAsia"/>
                  <w:sz w:val="12"/>
                  <w:szCs w:val="12"/>
                  <w:lang w:eastAsia="zh-CN"/>
                  <w:rPrChange w:id="24116"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117"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118" w:author="Fang-Chen cheng" w:date="2019-03-04T22:05:00Z"/>
                <w:rFonts w:ascii="Times New Roman" w:eastAsiaTheme="minorEastAsia" w:hAnsi="Times New Roman"/>
                <w:i w:val="0"/>
                <w:sz w:val="12"/>
                <w:szCs w:val="12"/>
                <w:lang w:eastAsia="zh-CN"/>
                <w:rPrChange w:id="24119" w:author="Fang-Chen cheng" w:date="2019-03-04T22:05:00Z">
                  <w:rPr>
                    <w:ins w:id="24120" w:author="Fang-Chen cheng" w:date="2019-03-04T22:05:00Z"/>
                    <w:rFonts w:ascii="Times New Roman" w:eastAsiaTheme="minorEastAsia" w:hAnsi="Times New Roman"/>
                    <w:i w:val="0"/>
                    <w:sz w:val="16"/>
                    <w:szCs w:val="16"/>
                    <w:lang w:eastAsia="zh-CN"/>
                  </w:rPr>
                </w:rPrChange>
              </w:rPr>
            </w:pPr>
            <w:ins w:id="24121" w:author="Fang-Chen cheng" w:date="2019-03-04T22:05:00Z">
              <w:r w:rsidRPr="00473526">
                <w:rPr>
                  <w:rFonts w:ascii="Times New Roman" w:eastAsiaTheme="minorEastAsia" w:hAnsi="Times New Roman"/>
                  <w:i w:val="0"/>
                  <w:sz w:val="12"/>
                  <w:szCs w:val="12"/>
                  <w:lang w:eastAsia="zh-CN"/>
                  <w:rPrChange w:id="24122" w:author="Fang-Chen cheng" w:date="2019-03-04T22:05:00Z">
                    <w:rPr>
                      <w:rFonts w:ascii="Times New Roman" w:eastAsiaTheme="minorEastAsia" w:hAnsi="Times New Roman"/>
                      <w:i w:val="0"/>
                      <w:color w:val="0000FF"/>
                      <w:sz w:val="16"/>
                      <w:szCs w:val="16"/>
                      <w:u w:val="single"/>
                      <w:lang w:eastAsia="zh-CN"/>
                    </w:rPr>
                  </w:rPrChange>
                </w:rPr>
                <w:t>3km/h</w:t>
              </w:r>
            </w:ins>
          </w:p>
          <w:p w:rsidR="00C2016B" w:rsidRPr="0035344E" w:rsidRDefault="00473526" w:rsidP="00440DE2">
            <w:pPr>
              <w:spacing w:after="0"/>
              <w:rPr>
                <w:ins w:id="24123" w:author="Fang-Chen cheng" w:date="2019-03-04T22:05:00Z"/>
                <w:rFonts w:eastAsiaTheme="minorEastAsia"/>
                <w:color w:val="FF0000"/>
                <w:sz w:val="12"/>
                <w:szCs w:val="12"/>
                <w:lang w:eastAsia="zh-CN"/>
                <w:rPrChange w:id="24124" w:author="Fang-Chen cheng" w:date="2019-03-04T22:05:00Z">
                  <w:rPr>
                    <w:ins w:id="24125" w:author="Fang-Chen cheng" w:date="2019-03-04T22:05:00Z"/>
                    <w:rFonts w:eastAsiaTheme="minorEastAsia"/>
                    <w:color w:val="FF0000"/>
                    <w:sz w:val="16"/>
                    <w:szCs w:val="16"/>
                    <w:lang w:eastAsia="zh-CN"/>
                  </w:rPr>
                </w:rPrChange>
              </w:rPr>
            </w:pPr>
            <w:ins w:id="24126" w:author="Fang-Chen cheng" w:date="2019-03-04T22:05:00Z">
              <w:r w:rsidRPr="00473526">
                <w:rPr>
                  <w:rFonts w:eastAsiaTheme="minorEastAsia"/>
                  <w:sz w:val="12"/>
                  <w:szCs w:val="12"/>
                  <w:lang w:eastAsia="zh-CN"/>
                  <w:rPrChange w:id="24127" w:author="Fang-Chen cheng" w:date="2019-03-04T22:05:00Z">
                    <w:rPr>
                      <w:rFonts w:eastAsiaTheme="minorEastAsia"/>
                      <w:color w:val="0000FF"/>
                      <w:sz w:val="16"/>
                      <w:szCs w:val="16"/>
                      <w:u w:val="single"/>
                      <w:lang w:eastAsia="zh-CN"/>
                    </w:rPr>
                  </w:rPrChange>
                </w:rPr>
                <w:t>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128" w:author="Fang-Chen cheng" w:date="2019-03-04T22:12: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129" w:author="Fang-Chen cheng" w:date="2019-03-04T22:05:00Z"/>
                <w:rFonts w:eastAsiaTheme="minorEastAsia"/>
                <w:sz w:val="12"/>
                <w:szCs w:val="12"/>
                <w:lang w:eastAsia="zh-CN"/>
                <w:rPrChange w:id="24130" w:author="Fang-Chen cheng" w:date="2019-03-04T22:05:00Z">
                  <w:rPr>
                    <w:ins w:id="24131" w:author="Fang-Chen cheng" w:date="2019-03-04T22:05:00Z"/>
                    <w:rFonts w:eastAsiaTheme="minorEastAsia"/>
                    <w:sz w:val="16"/>
                    <w:szCs w:val="16"/>
                    <w:lang w:eastAsia="zh-CN"/>
                  </w:rPr>
                </w:rPrChange>
              </w:rPr>
            </w:pPr>
            <w:ins w:id="24132" w:author="Fang-Chen cheng" w:date="2019-03-04T22:05:00Z">
              <w:r w:rsidRPr="00473526">
                <w:rPr>
                  <w:rFonts w:eastAsiaTheme="minorEastAsia"/>
                  <w:sz w:val="12"/>
                  <w:szCs w:val="12"/>
                  <w:lang w:eastAsia="zh-CN"/>
                  <w:rPrChange w:id="24133"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134"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135" w:author="Fang-Chen cheng" w:date="2019-03-04T22:05:00Z"/>
                <w:rFonts w:eastAsiaTheme="minorEastAsia"/>
                <w:sz w:val="12"/>
                <w:szCs w:val="12"/>
                <w:lang w:eastAsia="zh-CN"/>
                <w:rPrChange w:id="24136" w:author="Fang-Chen cheng" w:date="2019-03-04T22:05:00Z">
                  <w:rPr>
                    <w:ins w:id="24137"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138"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139" w:author="Fang-Chen cheng" w:date="2019-03-04T22:05:00Z"/>
                <w:rFonts w:ascii="Times New Roman" w:hAnsi="Times New Roman"/>
                <w:i w:val="0"/>
                <w:sz w:val="12"/>
                <w:szCs w:val="12"/>
                <w:rPrChange w:id="24140" w:author="Fang-Chen cheng" w:date="2019-03-04T22:05:00Z">
                  <w:rPr>
                    <w:ins w:id="24141" w:author="Fang-Chen cheng" w:date="2019-03-04T22:05:00Z"/>
                    <w:rFonts w:ascii="Times New Roman" w:hAnsi="Times New Roman"/>
                    <w:i w:val="0"/>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4142"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143" w:author="Fang-Chen cheng" w:date="2019-03-04T22:05:00Z"/>
                <w:rFonts w:eastAsiaTheme="minorEastAsia"/>
                <w:sz w:val="12"/>
                <w:szCs w:val="12"/>
                <w:lang w:eastAsia="zh-CN"/>
                <w:rPrChange w:id="24144" w:author="Fang-Chen cheng" w:date="2019-03-04T22:07:00Z">
                  <w:rPr>
                    <w:ins w:id="24145"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4146" w:author="Fang-Chen cheng" w:date="2019-03-04T22:12:00Z">
            <w:tblPrEx>
              <w:tblW w:w="13881" w:type="dxa"/>
              <w:tblInd w:w="-70" w:type="dxa"/>
              <w:tblLayout w:type="fixed"/>
            </w:tblPrEx>
          </w:tblPrExChange>
        </w:tblPrEx>
        <w:trPr>
          <w:trHeight w:val="255"/>
          <w:ins w:id="24147" w:author="Fang-Chen cheng" w:date="2019-03-04T22:05:00Z"/>
          <w:trPrChange w:id="24148"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4149"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4150" w:author="Fang-Chen cheng" w:date="2019-03-04T22:05:00Z"/>
                <w:color w:val="000000"/>
                <w:sz w:val="12"/>
                <w:szCs w:val="12"/>
                <w:lang w:eastAsia="zh-CN"/>
                <w:rPrChange w:id="24151" w:author="Fang-Chen cheng" w:date="2019-03-04T22:05:00Z">
                  <w:rPr>
                    <w:ins w:id="24152"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4153"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4154" w:author="Fang-Chen cheng" w:date="2019-03-04T22:05:00Z"/>
                <w:rFonts w:ascii="Times New Roman" w:eastAsiaTheme="minorEastAsia" w:hAnsi="Times New Roman"/>
                <w:i w:val="0"/>
                <w:sz w:val="12"/>
                <w:szCs w:val="12"/>
                <w:lang w:eastAsia="zh-CN"/>
                <w:rPrChange w:id="24155" w:author="Fang-Chen cheng" w:date="2019-03-04T22:05:00Z">
                  <w:rPr>
                    <w:ins w:id="24156"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157"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4158" w:author="Fang-Chen cheng" w:date="2019-03-08T00:03:00Z"/>
                <w:rFonts w:ascii="Times New Roman" w:eastAsiaTheme="minorEastAsia" w:hAnsi="Times New Roman"/>
                <w:i w:val="0"/>
                <w:sz w:val="12"/>
                <w:szCs w:val="12"/>
                <w:lang w:eastAsia="zh-CN"/>
                <w:rPrChange w:id="24159" w:author="Fang-Chen cheng" w:date="2019-03-08T00:03:00Z">
                  <w:rPr>
                    <w:ins w:id="24160" w:author="Fang-Chen cheng" w:date="2019-03-08T00:03:00Z"/>
                    <w:rFonts w:ascii="Times New Roman" w:eastAsiaTheme="minorEastAsia" w:hAnsi="Times New Roman"/>
                    <w:i w:val="0"/>
                    <w:sz w:val="16"/>
                    <w:szCs w:val="16"/>
                    <w:lang w:eastAsia="zh-CN"/>
                  </w:rPr>
                </w:rPrChange>
              </w:rPr>
            </w:pPr>
            <w:ins w:id="24161" w:author="Fang-Chen cheng" w:date="2019-03-08T00:03:00Z">
              <w:r w:rsidRPr="00473526">
                <w:rPr>
                  <w:rFonts w:ascii="Times New Roman" w:eastAsiaTheme="minorEastAsia" w:hAnsi="Times New Roman"/>
                  <w:i w:val="0"/>
                  <w:sz w:val="12"/>
                  <w:szCs w:val="12"/>
                  <w:lang w:eastAsia="zh-CN"/>
                  <w:rPrChange w:id="24162" w:author="Fang-Chen cheng" w:date="2019-03-08T00:03:00Z">
                    <w:rPr>
                      <w:rFonts w:ascii="Times New Roman" w:eastAsiaTheme="minorEastAsia" w:hAnsi="Times New Roman"/>
                      <w:i w:val="0"/>
                      <w:color w:val="0000FF"/>
                      <w:sz w:val="16"/>
                      <w:szCs w:val="16"/>
                      <w:u w:val="single"/>
                      <w:lang w:eastAsia="zh-CN"/>
                    </w:rPr>
                  </w:rPrChange>
                </w:rPr>
                <w:t>Number of configured CSI-RS resources = 48</w:t>
              </w:r>
            </w:ins>
          </w:p>
          <w:p w:rsidR="00C2016B" w:rsidRPr="00C2016B" w:rsidRDefault="00473526" w:rsidP="00FC3D00">
            <w:pPr>
              <w:pStyle w:val="Comments"/>
              <w:rPr>
                <w:ins w:id="24163" w:author="Fang-Chen cheng" w:date="2019-03-08T00:03:00Z"/>
                <w:rFonts w:ascii="Times New Roman" w:eastAsiaTheme="minorEastAsia" w:hAnsi="Times New Roman"/>
                <w:i w:val="0"/>
                <w:sz w:val="12"/>
                <w:szCs w:val="12"/>
                <w:lang w:eastAsia="zh-CN"/>
                <w:rPrChange w:id="24164" w:author="Fang-Chen cheng" w:date="2019-03-08T00:03:00Z">
                  <w:rPr>
                    <w:ins w:id="24165" w:author="Fang-Chen cheng" w:date="2019-03-08T00:03:00Z"/>
                    <w:rFonts w:ascii="Times New Roman" w:eastAsiaTheme="minorEastAsia" w:hAnsi="Times New Roman"/>
                    <w:i w:val="0"/>
                    <w:sz w:val="16"/>
                    <w:szCs w:val="16"/>
                    <w:lang w:eastAsia="zh-CN"/>
                  </w:rPr>
                </w:rPrChange>
              </w:rPr>
            </w:pPr>
            <w:ins w:id="24166" w:author="Fang-Chen cheng" w:date="2019-03-08T00:03:00Z">
              <w:r w:rsidRPr="00473526">
                <w:rPr>
                  <w:rFonts w:ascii="Times New Roman" w:eastAsiaTheme="minorEastAsia" w:hAnsi="Times New Roman"/>
                  <w:i w:val="0"/>
                  <w:sz w:val="12"/>
                  <w:szCs w:val="12"/>
                  <w:lang w:eastAsia="zh-CN"/>
                  <w:rPrChange w:id="24167" w:author="Fang-Chen cheng" w:date="2019-03-08T00:03:00Z">
                    <w:rPr>
                      <w:rFonts w:ascii="Times New Roman" w:eastAsiaTheme="minorEastAsia" w:hAnsi="Times New Roman"/>
                      <w:i w:val="0"/>
                      <w:color w:val="0000FF"/>
                      <w:sz w:val="16"/>
                      <w:szCs w:val="16"/>
                      <w:u w:val="single"/>
                      <w:lang w:eastAsia="zh-CN"/>
                    </w:rPr>
                  </w:rPrChange>
                </w:rPr>
                <w:t>9.04(baseline)</w:t>
              </w:r>
            </w:ins>
          </w:p>
          <w:p w:rsidR="00C2016B" w:rsidRPr="00C2016B" w:rsidRDefault="00473526" w:rsidP="00440DE2">
            <w:pPr>
              <w:pStyle w:val="Comments"/>
              <w:rPr>
                <w:ins w:id="24168" w:author="Fang-Chen cheng" w:date="2019-03-04T22:05:00Z"/>
                <w:rFonts w:ascii="Times New Roman" w:eastAsiaTheme="minorEastAsia" w:hAnsi="Times New Roman"/>
                <w:i w:val="0"/>
                <w:sz w:val="12"/>
                <w:szCs w:val="12"/>
                <w:lang w:eastAsia="zh-CN"/>
                <w:rPrChange w:id="24169" w:author="Fang-Chen cheng" w:date="2019-03-08T00:03:00Z">
                  <w:rPr>
                    <w:ins w:id="24170" w:author="Fang-Chen cheng" w:date="2019-03-04T22:05:00Z"/>
                    <w:rFonts w:ascii="Times New Roman" w:eastAsiaTheme="minorEastAsia" w:hAnsi="Times New Roman"/>
                    <w:i w:val="0"/>
                    <w:sz w:val="16"/>
                    <w:szCs w:val="16"/>
                    <w:lang w:eastAsia="zh-CN"/>
                  </w:rPr>
                </w:rPrChange>
              </w:rPr>
            </w:pPr>
            <w:ins w:id="24171" w:author="Fang-Chen cheng" w:date="2019-03-08T00:03:00Z">
              <w:r w:rsidRPr="00473526">
                <w:rPr>
                  <w:rFonts w:ascii="Times New Roman" w:eastAsiaTheme="minorEastAsia" w:hAnsi="Times New Roman"/>
                  <w:i w:val="0"/>
                  <w:sz w:val="12"/>
                  <w:szCs w:val="12"/>
                  <w:lang w:eastAsia="zh-CN"/>
                  <w:rPrChange w:id="24172" w:author="Fang-Chen cheng" w:date="2019-03-08T00:03:00Z">
                    <w:rPr>
                      <w:rFonts w:ascii="Times New Roman" w:eastAsiaTheme="minorEastAsia" w:hAnsi="Times New Roman"/>
                      <w:i w:val="0"/>
                      <w:color w:val="0000FF"/>
                      <w:sz w:val="16"/>
                      <w:szCs w:val="16"/>
                      <w:u w:val="single"/>
                      <w:lang w:eastAsia="zh-CN"/>
                    </w:rPr>
                  </w:rPrChange>
                </w:rPr>
                <w:t>5.25(concentrated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173"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174" w:author="Fang-Chen cheng" w:date="2019-03-04T22:05:00Z"/>
                <w:sz w:val="12"/>
                <w:szCs w:val="12"/>
                <w:rPrChange w:id="24175" w:author="Fang-Chen cheng" w:date="2019-03-04T22:05:00Z">
                  <w:rPr>
                    <w:ins w:id="24176" w:author="Fang-Chen cheng" w:date="2019-03-04T22:05:00Z"/>
                    <w:sz w:val="16"/>
                    <w:szCs w:val="16"/>
                  </w:rPr>
                </w:rPrChange>
              </w:rPr>
            </w:pPr>
            <w:ins w:id="24177" w:author="Fang-Chen cheng" w:date="2019-03-04T22:05:00Z">
              <w:r w:rsidRPr="00473526">
                <w:rPr>
                  <w:rFonts w:eastAsiaTheme="minorEastAsia"/>
                  <w:sz w:val="12"/>
                  <w:szCs w:val="12"/>
                  <w:lang w:eastAsia="zh-CN"/>
                  <w:rPrChange w:id="24178" w:author="Fang-Chen cheng" w:date="2019-03-04T22:05:00Z">
                    <w:rPr>
                      <w:rFonts w:eastAsiaTheme="minorEastAsia"/>
                      <w:color w:val="0000FF"/>
                      <w:sz w:val="16"/>
                      <w:szCs w:val="16"/>
                      <w:u w:val="single"/>
                      <w:lang w:eastAsia="zh-CN"/>
                    </w:rPr>
                  </w:rPrChange>
                </w:rPr>
                <w:t>41.92%</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179"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180" w:author="Fang-Chen cheng" w:date="2019-03-04T22:05:00Z"/>
                <w:rFonts w:eastAsiaTheme="minorEastAsia"/>
                <w:sz w:val="12"/>
                <w:szCs w:val="12"/>
                <w:lang w:eastAsia="zh-CN"/>
                <w:rPrChange w:id="24181" w:author="Fang-Chen cheng" w:date="2019-03-04T22:05:00Z">
                  <w:rPr>
                    <w:ins w:id="24182" w:author="Fang-Chen cheng" w:date="2019-03-04T22:05:00Z"/>
                    <w:rFonts w:eastAsiaTheme="minorEastAsia"/>
                    <w:sz w:val="16"/>
                    <w:szCs w:val="16"/>
                    <w:lang w:eastAsia="zh-CN"/>
                  </w:rPr>
                </w:rPrChange>
              </w:rPr>
            </w:pPr>
            <w:ins w:id="24183" w:author="Fang-Chen cheng" w:date="2019-03-04T22:05:00Z">
              <w:r w:rsidRPr="00473526">
                <w:rPr>
                  <w:rFonts w:eastAsiaTheme="minorEastAsia"/>
                  <w:sz w:val="12"/>
                  <w:szCs w:val="12"/>
                  <w:lang w:eastAsia="zh-CN"/>
                  <w:rPrChange w:id="24184"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185"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186" w:author="Fang-Chen cheng" w:date="2019-03-04T22:05:00Z"/>
                <w:rFonts w:ascii="Times New Roman" w:eastAsiaTheme="minorEastAsia" w:hAnsi="Times New Roman"/>
                <w:i w:val="0"/>
                <w:sz w:val="12"/>
                <w:szCs w:val="12"/>
                <w:lang w:eastAsia="zh-CN"/>
                <w:rPrChange w:id="24187" w:author="Fang-Chen cheng" w:date="2019-03-04T22:05:00Z">
                  <w:rPr>
                    <w:ins w:id="24188" w:author="Fang-Chen cheng" w:date="2019-03-04T22:05:00Z"/>
                    <w:rFonts w:ascii="Times New Roman" w:eastAsiaTheme="minorEastAsia" w:hAnsi="Times New Roman"/>
                    <w:i w:val="0"/>
                    <w:sz w:val="16"/>
                    <w:szCs w:val="16"/>
                    <w:lang w:eastAsia="zh-CN"/>
                  </w:rPr>
                </w:rPrChange>
              </w:rPr>
            </w:pPr>
            <w:ins w:id="24189" w:author="Fang-Chen cheng" w:date="2019-03-04T22:05:00Z">
              <w:r w:rsidRPr="00473526">
                <w:rPr>
                  <w:rFonts w:ascii="Times New Roman" w:eastAsiaTheme="minorEastAsia" w:hAnsi="Times New Roman"/>
                  <w:i w:val="0"/>
                  <w:sz w:val="12"/>
                  <w:szCs w:val="12"/>
                  <w:lang w:eastAsia="zh-CN"/>
                  <w:rPrChange w:id="24190"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191"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192" w:author="Fang-Chen cheng" w:date="2019-03-04T22:05:00Z"/>
                <w:rFonts w:eastAsiaTheme="minorEastAsia"/>
                <w:sz w:val="12"/>
                <w:szCs w:val="12"/>
                <w:lang w:eastAsia="zh-CN"/>
                <w:rPrChange w:id="24193" w:author="Fang-Chen cheng" w:date="2019-03-04T22:05:00Z">
                  <w:rPr>
                    <w:ins w:id="24194" w:author="Fang-Chen cheng" w:date="2019-03-04T22:05:00Z"/>
                    <w:rFonts w:eastAsiaTheme="minorEastAsia"/>
                    <w:sz w:val="16"/>
                    <w:szCs w:val="16"/>
                    <w:lang w:eastAsia="zh-CN"/>
                  </w:rPr>
                </w:rPrChange>
              </w:rPr>
            </w:pPr>
            <w:ins w:id="24195" w:author="Fang-Chen cheng" w:date="2019-03-04T22:05:00Z">
              <w:r w:rsidRPr="00473526">
                <w:rPr>
                  <w:rFonts w:eastAsiaTheme="minorEastAsia"/>
                  <w:sz w:val="12"/>
                  <w:szCs w:val="12"/>
                  <w:lang w:eastAsia="zh-CN"/>
                  <w:rPrChange w:id="24196"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197"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198" w:author="Fang-Chen cheng" w:date="2019-03-04T22:05:00Z"/>
                <w:rFonts w:ascii="Times New Roman" w:eastAsiaTheme="minorEastAsia" w:hAnsi="Times New Roman"/>
                <w:i w:val="0"/>
                <w:sz w:val="12"/>
                <w:szCs w:val="12"/>
                <w:lang w:eastAsia="zh-CN"/>
                <w:rPrChange w:id="24199" w:author="Fang-Chen cheng" w:date="2019-03-04T22:05:00Z">
                  <w:rPr>
                    <w:ins w:id="24200" w:author="Fang-Chen cheng" w:date="2019-03-04T22:05:00Z"/>
                    <w:rFonts w:ascii="Times New Roman" w:eastAsiaTheme="minorEastAsia" w:hAnsi="Times New Roman"/>
                    <w:i w:val="0"/>
                    <w:sz w:val="16"/>
                    <w:szCs w:val="16"/>
                    <w:lang w:eastAsia="zh-CN"/>
                  </w:rPr>
                </w:rPrChange>
              </w:rPr>
            </w:pPr>
            <w:ins w:id="24201" w:author="Fang-Chen cheng" w:date="2019-03-04T22:05:00Z">
              <w:r w:rsidRPr="00473526">
                <w:rPr>
                  <w:rFonts w:ascii="Times New Roman" w:eastAsiaTheme="minorEastAsia" w:hAnsi="Times New Roman"/>
                  <w:i w:val="0"/>
                  <w:sz w:val="12"/>
                  <w:szCs w:val="12"/>
                  <w:lang w:eastAsia="zh-CN"/>
                  <w:rPrChange w:id="24202" w:author="Fang-Chen cheng" w:date="2019-03-04T22:05:00Z">
                    <w:rPr>
                      <w:rFonts w:ascii="Times New Roman" w:eastAsiaTheme="minorEastAsia" w:hAnsi="Times New Roman"/>
                      <w:i w:val="0"/>
                      <w:color w:val="0000FF"/>
                      <w:sz w:val="16"/>
                      <w:szCs w:val="16"/>
                      <w:u w:val="single"/>
                      <w:lang w:eastAsia="zh-CN"/>
                    </w:rPr>
                  </w:rPrChange>
                </w:rPr>
                <w:t>3km/h</w:t>
              </w:r>
            </w:ins>
          </w:p>
          <w:p w:rsidR="00C2016B" w:rsidRPr="0035344E" w:rsidRDefault="00473526" w:rsidP="00440DE2">
            <w:pPr>
              <w:spacing w:after="0"/>
              <w:rPr>
                <w:ins w:id="24203" w:author="Fang-Chen cheng" w:date="2019-03-04T22:05:00Z"/>
                <w:rFonts w:eastAsiaTheme="minorEastAsia"/>
                <w:color w:val="FF0000"/>
                <w:sz w:val="12"/>
                <w:szCs w:val="12"/>
                <w:lang w:eastAsia="zh-CN"/>
                <w:rPrChange w:id="24204" w:author="Fang-Chen cheng" w:date="2019-03-04T22:05:00Z">
                  <w:rPr>
                    <w:ins w:id="24205" w:author="Fang-Chen cheng" w:date="2019-03-04T22:05:00Z"/>
                    <w:rFonts w:eastAsiaTheme="minorEastAsia"/>
                    <w:color w:val="FF0000"/>
                    <w:sz w:val="16"/>
                    <w:szCs w:val="16"/>
                    <w:lang w:eastAsia="zh-CN"/>
                  </w:rPr>
                </w:rPrChange>
              </w:rPr>
            </w:pPr>
            <w:ins w:id="24206" w:author="Fang-Chen cheng" w:date="2019-03-04T22:05:00Z">
              <w:r w:rsidRPr="00473526">
                <w:rPr>
                  <w:rFonts w:eastAsiaTheme="minorEastAsia"/>
                  <w:sz w:val="12"/>
                  <w:szCs w:val="12"/>
                  <w:lang w:eastAsia="zh-CN"/>
                  <w:rPrChange w:id="24207" w:author="Fang-Chen cheng" w:date="2019-03-04T22:05:00Z">
                    <w:rPr>
                      <w:rFonts w:eastAsiaTheme="minorEastAsia"/>
                      <w:color w:val="0000FF"/>
                      <w:sz w:val="16"/>
                      <w:szCs w:val="16"/>
                      <w:u w:val="single"/>
                      <w:lang w:eastAsia="zh-CN"/>
                    </w:rPr>
                  </w:rPrChange>
                </w:rPr>
                <w:t>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208" w:author="Fang-Chen cheng" w:date="2019-03-04T22:12: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209" w:author="Fang-Chen cheng" w:date="2019-03-04T22:05:00Z"/>
                <w:rFonts w:eastAsiaTheme="minorEastAsia"/>
                <w:sz w:val="12"/>
                <w:szCs w:val="12"/>
                <w:lang w:eastAsia="zh-CN"/>
                <w:rPrChange w:id="24210" w:author="Fang-Chen cheng" w:date="2019-03-04T22:05:00Z">
                  <w:rPr>
                    <w:ins w:id="24211" w:author="Fang-Chen cheng" w:date="2019-03-04T22:05:00Z"/>
                    <w:rFonts w:eastAsiaTheme="minorEastAsia"/>
                    <w:sz w:val="16"/>
                    <w:szCs w:val="16"/>
                    <w:lang w:eastAsia="zh-CN"/>
                  </w:rPr>
                </w:rPrChange>
              </w:rPr>
            </w:pPr>
            <w:ins w:id="24212" w:author="Fang-Chen cheng" w:date="2019-03-04T22:05:00Z">
              <w:r w:rsidRPr="00473526">
                <w:rPr>
                  <w:rFonts w:eastAsiaTheme="minorEastAsia"/>
                  <w:sz w:val="12"/>
                  <w:szCs w:val="12"/>
                  <w:lang w:eastAsia="zh-CN"/>
                  <w:rPrChange w:id="24213"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214"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215" w:author="Fang-Chen cheng" w:date="2019-03-04T22:05:00Z"/>
                <w:rFonts w:eastAsiaTheme="minorEastAsia"/>
                <w:sz w:val="12"/>
                <w:szCs w:val="12"/>
                <w:lang w:eastAsia="zh-CN"/>
                <w:rPrChange w:id="24216" w:author="Fang-Chen cheng" w:date="2019-03-04T22:05:00Z">
                  <w:rPr>
                    <w:ins w:id="24217"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218"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219" w:author="Fang-Chen cheng" w:date="2019-03-04T22:05:00Z"/>
                <w:rFonts w:ascii="Times New Roman" w:hAnsi="Times New Roman"/>
                <w:i w:val="0"/>
                <w:sz w:val="12"/>
                <w:szCs w:val="12"/>
                <w:rPrChange w:id="24220" w:author="Fang-Chen cheng" w:date="2019-03-04T22:05:00Z">
                  <w:rPr>
                    <w:ins w:id="24221" w:author="Fang-Chen cheng" w:date="2019-03-04T22:05:00Z"/>
                    <w:rFonts w:ascii="Times New Roman" w:hAnsi="Times New Roman"/>
                    <w:i w:val="0"/>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4222"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223" w:author="Fang-Chen cheng" w:date="2019-03-04T22:05:00Z"/>
                <w:rFonts w:eastAsiaTheme="minorEastAsia"/>
                <w:sz w:val="12"/>
                <w:szCs w:val="12"/>
                <w:lang w:eastAsia="zh-CN"/>
                <w:rPrChange w:id="24224" w:author="Fang-Chen cheng" w:date="2019-03-04T22:07:00Z">
                  <w:rPr>
                    <w:ins w:id="24225"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4226" w:author="Fang-Chen cheng" w:date="2019-03-04T22:12:00Z">
            <w:tblPrEx>
              <w:tblW w:w="13881" w:type="dxa"/>
              <w:tblInd w:w="-70" w:type="dxa"/>
              <w:tblLayout w:type="fixed"/>
            </w:tblPrEx>
          </w:tblPrExChange>
        </w:tblPrEx>
        <w:trPr>
          <w:trHeight w:val="255"/>
          <w:ins w:id="24227" w:author="Fang-Chen cheng" w:date="2019-03-04T22:05:00Z"/>
          <w:trPrChange w:id="24228"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4229"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4230" w:author="Fang-Chen cheng" w:date="2019-03-04T22:05:00Z"/>
                <w:color w:val="000000"/>
                <w:sz w:val="12"/>
                <w:szCs w:val="12"/>
                <w:lang w:eastAsia="zh-CN"/>
                <w:rPrChange w:id="24231" w:author="Fang-Chen cheng" w:date="2019-03-04T22:05:00Z">
                  <w:rPr>
                    <w:ins w:id="24232"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4233"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4234" w:author="Fang-Chen cheng" w:date="2019-03-04T22:05:00Z"/>
                <w:rFonts w:ascii="Times New Roman" w:eastAsiaTheme="minorEastAsia" w:hAnsi="Times New Roman"/>
                <w:i w:val="0"/>
                <w:sz w:val="12"/>
                <w:szCs w:val="12"/>
                <w:lang w:eastAsia="zh-CN"/>
                <w:rPrChange w:id="24235" w:author="Fang-Chen cheng" w:date="2019-03-04T22:05:00Z">
                  <w:rPr>
                    <w:ins w:id="24236"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237"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4238" w:author="Fang-Chen cheng" w:date="2019-03-08T00:03:00Z"/>
                <w:rFonts w:ascii="Times New Roman" w:eastAsiaTheme="minorEastAsia" w:hAnsi="Times New Roman"/>
                <w:i w:val="0"/>
                <w:sz w:val="12"/>
                <w:szCs w:val="12"/>
                <w:lang w:eastAsia="zh-CN"/>
                <w:rPrChange w:id="24239" w:author="Fang-Chen cheng" w:date="2019-03-08T00:03:00Z">
                  <w:rPr>
                    <w:ins w:id="24240" w:author="Fang-Chen cheng" w:date="2019-03-08T00:03:00Z"/>
                    <w:rFonts w:ascii="Times New Roman" w:eastAsiaTheme="minorEastAsia" w:hAnsi="Times New Roman"/>
                    <w:i w:val="0"/>
                    <w:sz w:val="16"/>
                    <w:szCs w:val="16"/>
                    <w:lang w:eastAsia="zh-CN"/>
                  </w:rPr>
                </w:rPrChange>
              </w:rPr>
            </w:pPr>
            <w:ins w:id="24241" w:author="Fang-Chen cheng" w:date="2019-03-08T00:03:00Z">
              <w:r w:rsidRPr="00473526">
                <w:rPr>
                  <w:rFonts w:ascii="Times New Roman" w:eastAsiaTheme="minorEastAsia" w:hAnsi="Times New Roman"/>
                  <w:i w:val="0"/>
                  <w:sz w:val="12"/>
                  <w:szCs w:val="12"/>
                  <w:lang w:eastAsia="zh-CN"/>
                  <w:rPrChange w:id="24242" w:author="Fang-Chen cheng" w:date="2019-03-08T00:03:00Z">
                    <w:rPr>
                      <w:rFonts w:ascii="Times New Roman" w:eastAsiaTheme="minorEastAsia" w:hAnsi="Times New Roman"/>
                      <w:i w:val="0"/>
                      <w:color w:val="0000FF"/>
                      <w:sz w:val="16"/>
                      <w:szCs w:val="16"/>
                      <w:u w:val="single"/>
                      <w:lang w:eastAsia="zh-CN"/>
                    </w:rPr>
                  </w:rPrChange>
                </w:rPr>
                <w:t>Number of configured CSI-RS resources = 64</w:t>
              </w:r>
            </w:ins>
          </w:p>
          <w:p w:rsidR="00C2016B" w:rsidRPr="00C2016B" w:rsidRDefault="00473526" w:rsidP="00FC3D00">
            <w:pPr>
              <w:pStyle w:val="Comments"/>
              <w:rPr>
                <w:ins w:id="24243" w:author="Fang-Chen cheng" w:date="2019-03-08T00:03:00Z"/>
                <w:rFonts w:ascii="Times New Roman" w:eastAsiaTheme="minorEastAsia" w:hAnsi="Times New Roman"/>
                <w:i w:val="0"/>
                <w:sz w:val="12"/>
                <w:szCs w:val="12"/>
                <w:lang w:eastAsia="zh-CN"/>
                <w:rPrChange w:id="24244" w:author="Fang-Chen cheng" w:date="2019-03-08T00:03:00Z">
                  <w:rPr>
                    <w:ins w:id="24245" w:author="Fang-Chen cheng" w:date="2019-03-08T00:03:00Z"/>
                    <w:rFonts w:ascii="Times New Roman" w:eastAsiaTheme="minorEastAsia" w:hAnsi="Times New Roman"/>
                    <w:i w:val="0"/>
                    <w:sz w:val="16"/>
                    <w:szCs w:val="16"/>
                    <w:lang w:eastAsia="zh-CN"/>
                  </w:rPr>
                </w:rPrChange>
              </w:rPr>
            </w:pPr>
            <w:ins w:id="24246" w:author="Fang-Chen cheng" w:date="2019-03-08T00:03:00Z">
              <w:r w:rsidRPr="00473526">
                <w:rPr>
                  <w:rFonts w:ascii="Times New Roman" w:eastAsiaTheme="minorEastAsia" w:hAnsi="Times New Roman"/>
                  <w:i w:val="0"/>
                  <w:sz w:val="12"/>
                  <w:szCs w:val="12"/>
                  <w:lang w:eastAsia="zh-CN"/>
                  <w:rPrChange w:id="24247" w:author="Fang-Chen cheng" w:date="2019-03-08T00:03:00Z">
                    <w:rPr>
                      <w:rFonts w:ascii="Times New Roman" w:eastAsiaTheme="minorEastAsia" w:hAnsi="Times New Roman"/>
                      <w:i w:val="0"/>
                      <w:color w:val="0000FF"/>
                      <w:sz w:val="16"/>
                      <w:szCs w:val="16"/>
                      <w:u w:val="single"/>
                      <w:lang w:eastAsia="zh-CN"/>
                    </w:rPr>
                  </w:rPrChange>
                </w:rPr>
                <w:t>8.97(baseline)</w:t>
              </w:r>
            </w:ins>
          </w:p>
          <w:p w:rsidR="00C2016B" w:rsidRPr="00C2016B" w:rsidRDefault="00473526" w:rsidP="00440DE2">
            <w:pPr>
              <w:pStyle w:val="Comments"/>
              <w:rPr>
                <w:ins w:id="24248" w:author="Fang-Chen cheng" w:date="2019-03-04T22:05:00Z"/>
                <w:rFonts w:ascii="Times New Roman" w:eastAsiaTheme="minorEastAsia" w:hAnsi="Times New Roman"/>
                <w:sz w:val="12"/>
                <w:szCs w:val="12"/>
                <w:lang w:eastAsia="zh-CN"/>
                <w:rPrChange w:id="24249" w:author="Fang-Chen cheng" w:date="2019-03-08T00:03:00Z">
                  <w:rPr>
                    <w:ins w:id="24250" w:author="Fang-Chen cheng" w:date="2019-03-04T22:05:00Z"/>
                    <w:rFonts w:ascii="Times New Roman" w:eastAsiaTheme="minorEastAsia" w:hAnsi="Times New Roman"/>
                    <w:sz w:val="16"/>
                    <w:szCs w:val="16"/>
                    <w:lang w:eastAsia="zh-CN"/>
                  </w:rPr>
                </w:rPrChange>
              </w:rPr>
            </w:pPr>
            <w:ins w:id="24251" w:author="Fang-Chen cheng" w:date="2019-03-08T00:03:00Z">
              <w:r w:rsidRPr="00473526">
                <w:rPr>
                  <w:rFonts w:ascii="Times New Roman" w:eastAsiaTheme="minorEastAsia" w:hAnsi="Times New Roman"/>
                  <w:i w:val="0"/>
                  <w:sz w:val="12"/>
                  <w:szCs w:val="12"/>
                  <w:lang w:eastAsia="zh-CN"/>
                  <w:rPrChange w:id="24252" w:author="Fang-Chen cheng" w:date="2019-03-08T00:03:00Z">
                    <w:rPr>
                      <w:rFonts w:ascii="Times New Roman" w:eastAsiaTheme="minorEastAsia" w:hAnsi="Times New Roman"/>
                      <w:i w:val="0"/>
                      <w:color w:val="0000FF"/>
                      <w:sz w:val="16"/>
                      <w:szCs w:val="16"/>
                      <w:u w:val="single"/>
                      <w:lang w:eastAsia="zh-CN"/>
                    </w:rPr>
                  </w:rPrChange>
                </w:rPr>
                <w:t>5.61(concentrated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253"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254" w:author="Fang-Chen cheng" w:date="2019-03-04T22:05:00Z"/>
                <w:rFonts w:eastAsiaTheme="minorEastAsia"/>
                <w:sz w:val="12"/>
                <w:szCs w:val="12"/>
                <w:lang w:eastAsia="zh-CN"/>
                <w:rPrChange w:id="24255" w:author="Fang-Chen cheng" w:date="2019-03-04T22:05:00Z">
                  <w:rPr>
                    <w:ins w:id="24256" w:author="Fang-Chen cheng" w:date="2019-03-04T22:05:00Z"/>
                    <w:rFonts w:eastAsiaTheme="minorEastAsia"/>
                    <w:sz w:val="16"/>
                    <w:szCs w:val="16"/>
                    <w:lang w:eastAsia="zh-CN"/>
                  </w:rPr>
                </w:rPrChange>
              </w:rPr>
            </w:pPr>
            <w:ins w:id="24257" w:author="Fang-Chen cheng" w:date="2019-03-04T22:05:00Z">
              <w:r w:rsidRPr="00473526">
                <w:rPr>
                  <w:rFonts w:eastAsiaTheme="minorEastAsia"/>
                  <w:sz w:val="12"/>
                  <w:szCs w:val="12"/>
                  <w:lang w:eastAsia="zh-CN"/>
                  <w:rPrChange w:id="24258" w:author="Fang-Chen cheng" w:date="2019-03-04T22:05:00Z">
                    <w:rPr>
                      <w:rFonts w:eastAsiaTheme="minorEastAsia"/>
                      <w:color w:val="0000FF"/>
                      <w:sz w:val="16"/>
                      <w:szCs w:val="16"/>
                      <w:u w:val="single"/>
                      <w:lang w:eastAsia="zh-CN"/>
                    </w:rPr>
                  </w:rPrChange>
                </w:rPr>
                <w:t>37.46%</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259"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260" w:author="Fang-Chen cheng" w:date="2019-03-04T22:05:00Z"/>
                <w:rFonts w:eastAsiaTheme="minorEastAsia"/>
                <w:sz w:val="12"/>
                <w:szCs w:val="12"/>
                <w:lang w:eastAsia="zh-CN"/>
                <w:rPrChange w:id="24261" w:author="Fang-Chen cheng" w:date="2019-03-04T22:05:00Z">
                  <w:rPr>
                    <w:ins w:id="24262" w:author="Fang-Chen cheng" w:date="2019-03-04T22:05:00Z"/>
                    <w:rFonts w:eastAsiaTheme="minorEastAsia"/>
                    <w:sz w:val="16"/>
                    <w:szCs w:val="16"/>
                    <w:lang w:eastAsia="zh-CN"/>
                  </w:rPr>
                </w:rPrChange>
              </w:rPr>
            </w:pPr>
            <w:ins w:id="24263" w:author="Fang-Chen cheng" w:date="2019-03-04T22:05:00Z">
              <w:r w:rsidRPr="00473526">
                <w:rPr>
                  <w:rFonts w:eastAsiaTheme="minorEastAsia"/>
                  <w:sz w:val="12"/>
                  <w:szCs w:val="12"/>
                  <w:lang w:eastAsia="zh-CN"/>
                  <w:rPrChange w:id="24264"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265"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266" w:author="Fang-Chen cheng" w:date="2019-03-04T22:05:00Z"/>
                <w:rFonts w:ascii="Times New Roman" w:eastAsiaTheme="minorEastAsia" w:hAnsi="Times New Roman"/>
                <w:i w:val="0"/>
                <w:sz w:val="12"/>
                <w:szCs w:val="12"/>
                <w:lang w:eastAsia="zh-CN"/>
                <w:rPrChange w:id="24267" w:author="Fang-Chen cheng" w:date="2019-03-04T22:05:00Z">
                  <w:rPr>
                    <w:ins w:id="24268" w:author="Fang-Chen cheng" w:date="2019-03-04T22:05:00Z"/>
                    <w:rFonts w:ascii="Times New Roman" w:eastAsiaTheme="minorEastAsia" w:hAnsi="Times New Roman"/>
                    <w:i w:val="0"/>
                    <w:sz w:val="16"/>
                    <w:szCs w:val="16"/>
                    <w:lang w:eastAsia="zh-CN"/>
                  </w:rPr>
                </w:rPrChange>
              </w:rPr>
            </w:pPr>
            <w:ins w:id="24269" w:author="Fang-Chen cheng" w:date="2019-03-04T22:05:00Z">
              <w:r w:rsidRPr="00473526">
                <w:rPr>
                  <w:rFonts w:ascii="Times New Roman" w:eastAsiaTheme="minorEastAsia" w:hAnsi="Times New Roman"/>
                  <w:i w:val="0"/>
                  <w:sz w:val="12"/>
                  <w:szCs w:val="12"/>
                  <w:lang w:eastAsia="zh-CN"/>
                  <w:rPrChange w:id="24270"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271"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272" w:author="Fang-Chen cheng" w:date="2019-03-04T22:05:00Z"/>
                <w:rFonts w:eastAsiaTheme="minorEastAsia"/>
                <w:sz w:val="12"/>
                <w:szCs w:val="12"/>
                <w:lang w:eastAsia="zh-CN"/>
                <w:rPrChange w:id="24273" w:author="Fang-Chen cheng" w:date="2019-03-04T22:05:00Z">
                  <w:rPr>
                    <w:ins w:id="24274" w:author="Fang-Chen cheng" w:date="2019-03-04T22:05:00Z"/>
                    <w:rFonts w:eastAsiaTheme="minorEastAsia"/>
                    <w:sz w:val="16"/>
                    <w:szCs w:val="16"/>
                    <w:lang w:eastAsia="zh-CN"/>
                  </w:rPr>
                </w:rPrChange>
              </w:rPr>
            </w:pPr>
            <w:ins w:id="24275" w:author="Fang-Chen cheng" w:date="2019-03-04T22:05:00Z">
              <w:r w:rsidRPr="00473526">
                <w:rPr>
                  <w:rFonts w:eastAsiaTheme="minorEastAsia"/>
                  <w:sz w:val="12"/>
                  <w:szCs w:val="12"/>
                  <w:lang w:eastAsia="zh-CN"/>
                  <w:rPrChange w:id="24276"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277"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278" w:author="Fang-Chen cheng" w:date="2019-03-04T22:05:00Z"/>
                <w:rFonts w:ascii="Times New Roman" w:eastAsiaTheme="minorEastAsia" w:hAnsi="Times New Roman"/>
                <w:i w:val="0"/>
                <w:sz w:val="12"/>
                <w:szCs w:val="12"/>
                <w:lang w:eastAsia="zh-CN"/>
                <w:rPrChange w:id="24279" w:author="Fang-Chen cheng" w:date="2019-03-04T22:05:00Z">
                  <w:rPr>
                    <w:ins w:id="24280" w:author="Fang-Chen cheng" w:date="2019-03-04T22:05:00Z"/>
                    <w:rFonts w:ascii="Times New Roman" w:eastAsiaTheme="minorEastAsia" w:hAnsi="Times New Roman"/>
                    <w:i w:val="0"/>
                    <w:sz w:val="16"/>
                    <w:szCs w:val="16"/>
                    <w:lang w:eastAsia="zh-CN"/>
                  </w:rPr>
                </w:rPrChange>
              </w:rPr>
            </w:pPr>
            <w:ins w:id="24281" w:author="Fang-Chen cheng" w:date="2019-03-04T22:05:00Z">
              <w:r w:rsidRPr="00473526">
                <w:rPr>
                  <w:rFonts w:ascii="Times New Roman" w:eastAsiaTheme="minorEastAsia" w:hAnsi="Times New Roman"/>
                  <w:i w:val="0"/>
                  <w:sz w:val="12"/>
                  <w:szCs w:val="12"/>
                  <w:lang w:eastAsia="zh-CN"/>
                  <w:rPrChange w:id="24282" w:author="Fang-Chen cheng" w:date="2019-03-04T22:05:00Z">
                    <w:rPr>
                      <w:rFonts w:ascii="Times New Roman" w:eastAsiaTheme="minorEastAsia" w:hAnsi="Times New Roman"/>
                      <w:i w:val="0"/>
                      <w:color w:val="0000FF"/>
                      <w:sz w:val="16"/>
                      <w:szCs w:val="16"/>
                      <w:u w:val="single"/>
                      <w:lang w:eastAsia="zh-CN"/>
                    </w:rPr>
                  </w:rPrChange>
                </w:rPr>
                <w:t>3km/h 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283" w:author="Fang-Chen cheng" w:date="2019-03-04T22:12: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284" w:author="Fang-Chen cheng" w:date="2019-03-04T22:05:00Z"/>
                <w:rFonts w:eastAsiaTheme="minorEastAsia"/>
                <w:sz w:val="12"/>
                <w:szCs w:val="12"/>
                <w:lang w:eastAsia="zh-CN"/>
                <w:rPrChange w:id="24285" w:author="Fang-Chen cheng" w:date="2019-03-04T22:05:00Z">
                  <w:rPr>
                    <w:ins w:id="24286" w:author="Fang-Chen cheng" w:date="2019-03-04T22:05:00Z"/>
                    <w:rFonts w:eastAsiaTheme="minorEastAsia"/>
                    <w:sz w:val="16"/>
                    <w:szCs w:val="16"/>
                    <w:lang w:eastAsia="zh-CN"/>
                  </w:rPr>
                </w:rPrChange>
              </w:rPr>
            </w:pPr>
            <w:ins w:id="24287" w:author="Fang-Chen cheng" w:date="2019-03-04T22:05:00Z">
              <w:r w:rsidRPr="00473526">
                <w:rPr>
                  <w:rFonts w:eastAsiaTheme="minorEastAsia"/>
                  <w:sz w:val="12"/>
                  <w:szCs w:val="12"/>
                  <w:lang w:eastAsia="zh-CN"/>
                  <w:rPrChange w:id="24288"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289"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290" w:author="Fang-Chen cheng" w:date="2019-03-04T22:05:00Z"/>
                <w:rFonts w:eastAsiaTheme="minorEastAsia"/>
                <w:sz w:val="12"/>
                <w:szCs w:val="12"/>
                <w:lang w:eastAsia="zh-CN"/>
                <w:rPrChange w:id="24291" w:author="Fang-Chen cheng" w:date="2019-03-04T22:05:00Z">
                  <w:rPr>
                    <w:ins w:id="24292"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293"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294" w:author="Fang-Chen cheng" w:date="2019-03-04T22:05:00Z"/>
                <w:rFonts w:ascii="Times New Roman" w:hAnsi="Times New Roman"/>
                <w:i w:val="0"/>
                <w:sz w:val="12"/>
                <w:szCs w:val="12"/>
                <w:rPrChange w:id="24295" w:author="Fang-Chen cheng" w:date="2019-03-04T22:05:00Z">
                  <w:rPr>
                    <w:ins w:id="24296" w:author="Fang-Chen cheng" w:date="2019-03-04T22:05:00Z"/>
                    <w:rFonts w:ascii="Times New Roman" w:hAnsi="Times New Roman"/>
                    <w:i w:val="0"/>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4297"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298" w:author="Fang-Chen cheng" w:date="2019-03-04T22:05:00Z"/>
                <w:rFonts w:eastAsiaTheme="minorEastAsia"/>
                <w:sz w:val="12"/>
                <w:szCs w:val="12"/>
                <w:lang w:eastAsia="zh-CN"/>
                <w:rPrChange w:id="24299" w:author="Fang-Chen cheng" w:date="2019-03-04T22:07:00Z">
                  <w:rPr>
                    <w:ins w:id="24300"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4301" w:author="Fang-Chen cheng" w:date="2019-03-04T22:12:00Z">
            <w:tblPrEx>
              <w:tblW w:w="13881" w:type="dxa"/>
              <w:tblInd w:w="-70" w:type="dxa"/>
              <w:tblLayout w:type="fixed"/>
            </w:tblPrEx>
          </w:tblPrExChange>
        </w:tblPrEx>
        <w:trPr>
          <w:trHeight w:val="255"/>
          <w:ins w:id="24302" w:author="Fang-Chen cheng" w:date="2019-03-04T22:05:00Z"/>
          <w:trPrChange w:id="24303" w:author="Fang-Chen cheng" w:date="2019-03-04T22:12:00Z">
            <w:trPr>
              <w:gridBefore w:val="2"/>
              <w:trHeight w:val="255"/>
            </w:trPr>
          </w:trPrChange>
        </w:trPr>
        <w:tc>
          <w:tcPr>
            <w:tcW w:w="718" w:type="dxa"/>
            <w:vMerge/>
            <w:tcBorders>
              <w:left w:val="single" w:sz="4" w:space="0" w:color="000000"/>
              <w:right w:val="single" w:sz="4" w:space="0" w:color="000000"/>
            </w:tcBorders>
            <w:shd w:val="clear" w:color="auto" w:fill="auto"/>
            <w:noWrap/>
            <w:vAlign w:val="center"/>
            <w:tcPrChange w:id="24304" w:author="Fang-Chen cheng" w:date="2019-03-04T22:12:00Z">
              <w:tcPr>
                <w:tcW w:w="718"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4305" w:author="Fang-Chen cheng" w:date="2019-03-04T22:05:00Z"/>
                <w:color w:val="000000"/>
                <w:sz w:val="12"/>
                <w:szCs w:val="12"/>
                <w:lang w:eastAsia="zh-CN"/>
                <w:rPrChange w:id="24306" w:author="Fang-Chen cheng" w:date="2019-03-04T22:05:00Z">
                  <w:rPr>
                    <w:ins w:id="24307" w:author="Fang-Chen cheng" w:date="2019-03-04T22:05:00Z"/>
                    <w:color w:val="000000"/>
                    <w:sz w:val="16"/>
                    <w:szCs w:val="16"/>
                    <w:lang w:eastAsia="zh-CN"/>
                  </w:rPr>
                </w:rPrChange>
              </w:rPr>
            </w:pPr>
          </w:p>
        </w:tc>
        <w:tc>
          <w:tcPr>
            <w:tcW w:w="1530" w:type="dxa"/>
            <w:vMerge/>
            <w:tcBorders>
              <w:left w:val="single" w:sz="4" w:space="0" w:color="000000"/>
              <w:right w:val="single" w:sz="4" w:space="0" w:color="000000"/>
            </w:tcBorders>
            <w:shd w:val="clear" w:color="auto" w:fill="auto"/>
            <w:noWrap/>
            <w:tcPrChange w:id="24308" w:author="Fang-Chen cheng" w:date="2019-03-04T22:12:00Z">
              <w:tcPr>
                <w:tcW w:w="1530" w:type="dxa"/>
                <w:gridSpan w:val="3"/>
                <w:vMerge/>
                <w:tcBorders>
                  <w:left w:val="single" w:sz="4" w:space="0" w:color="000000"/>
                  <w:right w:val="single" w:sz="4" w:space="0" w:color="000000"/>
                </w:tcBorders>
                <w:shd w:val="clear" w:color="auto" w:fill="auto"/>
                <w:noWrap/>
              </w:tcPr>
            </w:tcPrChange>
          </w:tcPr>
          <w:p w:rsidR="00C2016B" w:rsidRPr="0035344E" w:rsidRDefault="00C2016B" w:rsidP="00440DE2">
            <w:pPr>
              <w:pStyle w:val="Comments"/>
              <w:rPr>
                <w:ins w:id="24309" w:author="Fang-Chen cheng" w:date="2019-03-04T22:05:00Z"/>
                <w:rFonts w:ascii="Times New Roman" w:eastAsiaTheme="minorEastAsia" w:hAnsi="Times New Roman"/>
                <w:i w:val="0"/>
                <w:sz w:val="12"/>
                <w:szCs w:val="12"/>
                <w:lang w:eastAsia="zh-CN"/>
                <w:rPrChange w:id="24310" w:author="Fang-Chen cheng" w:date="2019-03-04T22:05:00Z">
                  <w:rPr>
                    <w:ins w:id="24311"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312"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4313" w:author="Fang-Chen cheng" w:date="2019-03-08T00:03:00Z"/>
                <w:rFonts w:ascii="Times New Roman" w:eastAsiaTheme="minorEastAsia" w:hAnsi="Times New Roman"/>
                <w:i w:val="0"/>
                <w:sz w:val="12"/>
                <w:szCs w:val="12"/>
                <w:lang w:eastAsia="zh-CN"/>
                <w:rPrChange w:id="24314" w:author="Fang-Chen cheng" w:date="2019-03-08T00:03:00Z">
                  <w:rPr>
                    <w:ins w:id="24315" w:author="Fang-Chen cheng" w:date="2019-03-08T00:03:00Z"/>
                    <w:rFonts w:ascii="Times New Roman" w:eastAsiaTheme="minorEastAsia" w:hAnsi="Times New Roman"/>
                    <w:i w:val="0"/>
                    <w:sz w:val="16"/>
                    <w:szCs w:val="16"/>
                    <w:lang w:eastAsia="zh-CN"/>
                  </w:rPr>
                </w:rPrChange>
              </w:rPr>
            </w:pPr>
            <w:ins w:id="24316" w:author="Fang-Chen cheng" w:date="2019-03-08T00:03:00Z">
              <w:r w:rsidRPr="00473526">
                <w:rPr>
                  <w:rFonts w:ascii="Times New Roman" w:eastAsiaTheme="minorEastAsia" w:hAnsi="Times New Roman"/>
                  <w:i w:val="0"/>
                  <w:sz w:val="12"/>
                  <w:szCs w:val="12"/>
                  <w:lang w:eastAsia="zh-CN"/>
                  <w:rPrChange w:id="24317" w:author="Fang-Chen cheng" w:date="2019-03-08T00:03:00Z">
                    <w:rPr>
                      <w:rFonts w:ascii="Times New Roman" w:eastAsiaTheme="minorEastAsia" w:hAnsi="Times New Roman"/>
                      <w:i w:val="0"/>
                      <w:color w:val="0000FF"/>
                      <w:sz w:val="16"/>
                      <w:szCs w:val="16"/>
                      <w:u w:val="single"/>
                      <w:lang w:eastAsia="zh-CN"/>
                    </w:rPr>
                  </w:rPrChange>
                </w:rPr>
                <w:t>Number of configured CSI-RS resources = 80</w:t>
              </w:r>
            </w:ins>
          </w:p>
          <w:p w:rsidR="00C2016B" w:rsidRPr="00C2016B" w:rsidRDefault="00473526" w:rsidP="00FC3D00">
            <w:pPr>
              <w:pStyle w:val="Comments"/>
              <w:rPr>
                <w:ins w:id="24318" w:author="Fang-Chen cheng" w:date="2019-03-08T00:03:00Z"/>
                <w:rFonts w:ascii="Times New Roman" w:eastAsiaTheme="minorEastAsia" w:hAnsi="Times New Roman"/>
                <w:i w:val="0"/>
                <w:sz w:val="12"/>
                <w:szCs w:val="12"/>
                <w:lang w:eastAsia="zh-CN"/>
                <w:rPrChange w:id="24319" w:author="Fang-Chen cheng" w:date="2019-03-08T00:03:00Z">
                  <w:rPr>
                    <w:ins w:id="24320" w:author="Fang-Chen cheng" w:date="2019-03-08T00:03:00Z"/>
                    <w:rFonts w:ascii="Times New Roman" w:eastAsiaTheme="minorEastAsia" w:hAnsi="Times New Roman"/>
                    <w:i w:val="0"/>
                    <w:sz w:val="16"/>
                    <w:szCs w:val="16"/>
                    <w:lang w:eastAsia="zh-CN"/>
                  </w:rPr>
                </w:rPrChange>
              </w:rPr>
            </w:pPr>
            <w:ins w:id="24321" w:author="Fang-Chen cheng" w:date="2019-03-08T00:03:00Z">
              <w:r w:rsidRPr="00473526">
                <w:rPr>
                  <w:rFonts w:ascii="Times New Roman" w:eastAsiaTheme="minorEastAsia" w:hAnsi="Times New Roman"/>
                  <w:i w:val="0"/>
                  <w:sz w:val="12"/>
                  <w:szCs w:val="12"/>
                  <w:lang w:eastAsia="zh-CN"/>
                  <w:rPrChange w:id="24322" w:author="Fang-Chen cheng" w:date="2019-03-08T00:03:00Z">
                    <w:rPr>
                      <w:rFonts w:ascii="Times New Roman" w:eastAsiaTheme="minorEastAsia" w:hAnsi="Times New Roman"/>
                      <w:i w:val="0"/>
                      <w:color w:val="0000FF"/>
                      <w:sz w:val="16"/>
                      <w:szCs w:val="16"/>
                      <w:u w:val="single"/>
                      <w:lang w:eastAsia="zh-CN"/>
                    </w:rPr>
                  </w:rPrChange>
                </w:rPr>
                <w:t>8.75(baseline)</w:t>
              </w:r>
            </w:ins>
          </w:p>
          <w:p w:rsidR="00C2016B" w:rsidRPr="00C2016B" w:rsidRDefault="00473526" w:rsidP="00440DE2">
            <w:pPr>
              <w:pStyle w:val="Comments"/>
              <w:rPr>
                <w:ins w:id="24323" w:author="Fang-Chen cheng" w:date="2019-03-04T22:05:00Z"/>
                <w:rFonts w:ascii="Times New Roman" w:eastAsiaTheme="minorEastAsia" w:hAnsi="Times New Roman"/>
                <w:sz w:val="12"/>
                <w:szCs w:val="12"/>
                <w:lang w:eastAsia="zh-CN"/>
                <w:rPrChange w:id="24324" w:author="Fang-Chen cheng" w:date="2019-03-08T00:03:00Z">
                  <w:rPr>
                    <w:ins w:id="24325" w:author="Fang-Chen cheng" w:date="2019-03-04T22:05:00Z"/>
                    <w:rFonts w:ascii="Times New Roman" w:eastAsiaTheme="minorEastAsia" w:hAnsi="Times New Roman"/>
                    <w:sz w:val="16"/>
                    <w:szCs w:val="16"/>
                    <w:lang w:eastAsia="zh-CN"/>
                  </w:rPr>
                </w:rPrChange>
              </w:rPr>
            </w:pPr>
            <w:ins w:id="24326" w:author="Fang-Chen cheng" w:date="2019-03-08T00:03:00Z">
              <w:r w:rsidRPr="00473526">
                <w:rPr>
                  <w:rFonts w:ascii="Times New Roman" w:eastAsiaTheme="minorEastAsia" w:hAnsi="Times New Roman"/>
                  <w:i w:val="0"/>
                  <w:sz w:val="12"/>
                  <w:szCs w:val="12"/>
                  <w:lang w:eastAsia="zh-CN"/>
                  <w:rPrChange w:id="24327" w:author="Fang-Chen cheng" w:date="2019-03-08T00:03:00Z">
                    <w:rPr>
                      <w:rFonts w:ascii="Times New Roman" w:eastAsiaTheme="minorEastAsia" w:hAnsi="Times New Roman"/>
                      <w:i w:val="0"/>
                      <w:color w:val="0000FF"/>
                      <w:sz w:val="16"/>
                      <w:szCs w:val="16"/>
                      <w:u w:val="single"/>
                      <w:lang w:eastAsia="zh-CN"/>
                    </w:rPr>
                  </w:rPrChange>
                </w:rPr>
                <w:t>5.97(concentrated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328"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329" w:author="Fang-Chen cheng" w:date="2019-03-04T22:05:00Z"/>
                <w:rFonts w:eastAsiaTheme="minorEastAsia"/>
                <w:sz w:val="12"/>
                <w:szCs w:val="12"/>
                <w:lang w:eastAsia="zh-CN"/>
                <w:rPrChange w:id="24330" w:author="Fang-Chen cheng" w:date="2019-03-04T22:05:00Z">
                  <w:rPr>
                    <w:ins w:id="24331" w:author="Fang-Chen cheng" w:date="2019-03-04T22:05:00Z"/>
                    <w:rFonts w:eastAsiaTheme="minorEastAsia"/>
                    <w:sz w:val="16"/>
                    <w:szCs w:val="16"/>
                    <w:lang w:eastAsia="zh-CN"/>
                  </w:rPr>
                </w:rPrChange>
              </w:rPr>
            </w:pPr>
            <w:ins w:id="24332" w:author="Fang-Chen cheng" w:date="2019-03-04T22:05:00Z">
              <w:r w:rsidRPr="00473526">
                <w:rPr>
                  <w:rFonts w:eastAsiaTheme="minorEastAsia"/>
                  <w:sz w:val="12"/>
                  <w:szCs w:val="12"/>
                  <w:lang w:eastAsia="zh-CN"/>
                  <w:rPrChange w:id="24333" w:author="Fang-Chen cheng" w:date="2019-03-04T22:05:00Z">
                    <w:rPr>
                      <w:rFonts w:eastAsiaTheme="minorEastAsia"/>
                      <w:color w:val="0000FF"/>
                      <w:sz w:val="16"/>
                      <w:szCs w:val="16"/>
                      <w:u w:val="single"/>
                      <w:lang w:eastAsia="zh-CN"/>
                    </w:rPr>
                  </w:rPrChange>
                </w:rPr>
                <w:t>31.77%</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334"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335" w:author="Fang-Chen cheng" w:date="2019-03-04T22:05:00Z"/>
                <w:rFonts w:eastAsiaTheme="minorEastAsia"/>
                <w:sz w:val="12"/>
                <w:szCs w:val="12"/>
                <w:lang w:eastAsia="zh-CN"/>
                <w:rPrChange w:id="24336" w:author="Fang-Chen cheng" w:date="2019-03-04T22:05:00Z">
                  <w:rPr>
                    <w:ins w:id="24337" w:author="Fang-Chen cheng" w:date="2019-03-04T22:05:00Z"/>
                    <w:rFonts w:eastAsiaTheme="minorEastAsia"/>
                    <w:sz w:val="16"/>
                    <w:szCs w:val="16"/>
                    <w:lang w:eastAsia="zh-CN"/>
                  </w:rPr>
                </w:rPrChange>
              </w:rPr>
            </w:pPr>
            <w:ins w:id="24338" w:author="Fang-Chen cheng" w:date="2019-03-04T22:05:00Z">
              <w:r w:rsidRPr="00473526">
                <w:rPr>
                  <w:rFonts w:eastAsiaTheme="minorEastAsia"/>
                  <w:sz w:val="12"/>
                  <w:szCs w:val="12"/>
                  <w:lang w:eastAsia="zh-CN"/>
                  <w:rPrChange w:id="24339"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340"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341" w:author="Fang-Chen cheng" w:date="2019-03-04T22:05:00Z"/>
                <w:rFonts w:ascii="Times New Roman" w:eastAsiaTheme="minorEastAsia" w:hAnsi="Times New Roman"/>
                <w:i w:val="0"/>
                <w:sz w:val="12"/>
                <w:szCs w:val="12"/>
                <w:lang w:eastAsia="zh-CN"/>
                <w:rPrChange w:id="24342" w:author="Fang-Chen cheng" w:date="2019-03-04T22:05:00Z">
                  <w:rPr>
                    <w:ins w:id="24343" w:author="Fang-Chen cheng" w:date="2019-03-04T22:05:00Z"/>
                    <w:rFonts w:ascii="Times New Roman" w:eastAsiaTheme="minorEastAsia" w:hAnsi="Times New Roman"/>
                    <w:i w:val="0"/>
                    <w:sz w:val="16"/>
                    <w:szCs w:val="16"/>
                    <w:lang w:eastAsia="zh-CN"/>
                  </w:rPr>
                </w:rPrChange>
              </w:rPr>
            </w:pPr>
            <w:ins w:id="24344" w:author="Fang-Chen cheng" w:date="2019-03-04T22:05:00Z">
              <w:r w:rsidRPr="00473526">
                <w:rPr>
                  <w:rFonts w:ascii="Times New Roman" w:eastAsiaTheme="minorEastAsia" w:hAnsi="Times New Roman"/>
                  <w:i w:val="0"/>
                  <w:sz w:val="12"/>
                  <w:szCs w:val="12"/>
                  <w:lang w:eastAsia="zh-CN"/>
                  <w:rPrChange w:id="24345"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346"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347" w:author="Fang-Chen cheng" w:date="2019-03-04T22:05:00Z"/>
                <w:rFonts w:eastAsiaTheme="minorEastAsia"/>
                <w:sz w:val="12"/>
                <w:szCs w:val="12"/>
                <w:lang w:eastAsia="zh-CN"/>
                <w:rPrChange w:id="24348" w:author="Fang-Chen cheng" w:date="2019-03-04T22:05:00Z">
                  <w:rPr>
                    <w:ins w:id="24349" w:author="Fang-Chen cheng" w:date="2019-03-04T22:05:00Z"/>
                    <w:rFonts w:eastAsiaTheme="minorEastAsia"/>
                    <w:sz w:val="16"/>
                    <w:szCs w:val="16"/>
                    <w:lang w:eastAsia="zh-CN"/>
                  </w:rPr>
                </w:rPrChange>
              </w:rPr>
            </w:pPr>
            <w:ins w:id="24350" w:author="Fang-Chen cheng" w:date="2019-03-04T22:05:00Z">
              <w:r w:rsidRPr="00473526">
                <w:rPr>
                  <w:rFonts w:eastAsiaTheme="minorEastAsia"/>
                  <w:sz w:val="12"/>
                  <w:szCs w:val="12"/>
                  <w:lang w:eastAsia="zh-CN"/>
                  <w:rPrChange w:id="24351"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352"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353" w:author="Fang-Chen cheng" w:date="2019-03-04T22:05:00Z"/>
                <w:rFonts w:ascii="Times New Roman" w:eastAsiaTheme="minorEastAsia" w:hAnsi="Times New Roman"/>
                <w:i w:val="0"/>
                <w:sz w:val="12"/>
                <w:szCs w:val="12"/>
                <w:lang w:eastAsia="zh-CN"/>
                <w:rPrChange w:id="24354" w:author="Fang-Chen cheng" w:date="2019-03-04T22:05:00Z">
                  <w:rPr>
                    <w:ins w:id="24355" w:author="Fang-Chen cheng" w:date="2019-03-04T22:05:00Z"/>
                    <w:rFonts w:ascii="Times New Roman" w:eastAsiaTheme="minorEastAsia" w:hAnsi="Times New Roman"/>
                    <w:i w:val="0"/>
                    <w:sz w:val="16"/>
                    <w:szCs w:val="16"/>
                    <w:lang w:eastAsia="zh-CN"/>
                  </w:rPr>
                </w:rPrChange>
              </w:rPr>
            </w:pPr>
            <w:ins w:id="24356" w:author="Fang-Chen cheng" w:date="2019-03-04T22:05:00Z">
              <w:r w:rsidRPr="00473526">
                <w:rPr>
                  <w:rFonts w:ascii="Times New Roman" w:eastAsiaTheme="minorEastAsia" w:hAnsi="Times New Roman"/>
                  <w:i w:val="0"/>
                  <w:sz w:val="12"/>
                  <w:szCs w:val="12"/>
                  <w:lang w:eastAsia="zh-CN"/>
                  <w:rPrChange w:id="24357" w:author="Fang-Chen cheng" w:date="2019-03-04T22:05:00Z">
                    <w:rPr>
                      <w:rFonts w:ascii="Times New Roman" w:eastAsiaTheme="minorEastAsia" w:hAnsi="Times New Roman"/>
                      <w:i w:val="0"/>
                      <w:color w:val="0000FF"/>
                      <w:sz w:val="16"/>
                      <w:szCs w:val="16"/>
                      <w:u w:val="single"/>
                      <w:lang w:eastAsia="zh-CN"/>
                    </w:rPr>
                  </w:rPrChange>
                </w:rPr>
                <w:t>3km/h 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358" w:author="Fang-Chen cheng" w:date="2019-03-04T22:12: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359" w:author="Fang-Chen cheng" w:date="2019-03-04T22:05:00Z"/>
                <w:rFonts w:eastAsiaTheme="minorEastAsia"/>
                <w:sz w:val="12"/>
                <w:szCs w:val="12"/>
                <w:lang w:eastAsia="zh-CN"/>
                <w:rPrChange w:id="24360" w:author="Fang-Chen cheng" w:date="2019-03-04T22:05:00Z">
                  <w:rPr>
                    <w:ins w:id="24361" w:author="Fang-Chen cheng" w:date="2019-03-04T22:05:00Z"/>
                    <w:rFonts w:eastAsiaTheme="minorEastAsia"/>
                    <w:sz w:val="16"/>
                    <w:szCs w:val="16"/>
                    <w:lang w:eastAsia="zh-CN"/>
                  </w:rPr>
                </w:rPrChange>
              </w:rPr>
            </w:pPr>
            <w:ins w:id="24362" w:author="Fang-Chen cheng" w:date="2019-03-04T22:05:00Z">
              <w:r w:rsidRPr="00473526">
                <w:rPr>
                  <w:rFonts w:eastAsiaTheme="minorEastAsia"/>
                  <w:sz w:val="12"/>
                  <w:szCs w:val="12"/>
                  <w:lang w:eastAsia="zh-CN"/>
                  <w:rPrChange w:id="24363"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364"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365" w:author="Fang-Chen cheng" w:date="2019-03-04T22:05:00Z"/>
                <w:rFonts w:eastAsiaTheme="minorEastAsia"/>
                <w:sz w:val="12"/>
                <w:szCs w:val="12"/>
                <w:lang w:eastAsia="zh-CN"/>
                <w:rPrChange w:id="24366" w:author="Fang-Chen cheng" w:date="2019-03-04T22:05:00Z">
                  <w:rPr>
                    <w:ins w:id="24367"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368"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369" w:author="Fang-Chen cheng" w:date="2019-03-04T22:05:00Z"/>
                <w:rFonts w:ascii="Times New Roman" w:hAnsi="Times New Roman"/>
                <w:i w:val="0"/>
                <w:sz w:val="12"/>
                <w:szCs w:val="12"/>
                <w:rPrChange w:id="24370" w:author="Fang-Chen cheng" w:date="2019-03-04T22:05:00Z">
                  <w:rPr>
                    <w:ins w:id="24371" w:author="Fang-Chen cheng" w:date="2019-03-04T22:05:00Z"/>
                    <w:rFonts w:ascii="Times New Roman" w:hAnsi="Times New Roman"/>
                    <w:i w:val="0"/>
                    <w:sz w:val="16"/>
                    <w:szCs w:val="16"/>
                  </w:rPr>
                </w:rPrChange>
              </w:rPr>
            </w:pPr>
          </w:p>
        </w:tc>
        <w:tc>
          <w:tcPr>
            <w:tcW w:w="1890" w:type="dxa"/>
            <w:vMerge/>
            <w:tcBorders>
              <w:left w:val="single" w:sz="4" w:space="0" w:color="000000"/>
              <w:right w:val="single" w:sz="4" w:space="0" w:color="000000"/>
            </w:tcBorders>
            <w:shd w:val="clear" w:color="auto" w:fill="auto"/>
            <w:noWrap/>
            <w:vAlign w:val="center"/>
            <w:tcPrChange w:id="24372" w:author="Fang-Chen cheng" w:date="2019-03-04T22:12:00Z">
              <w:tcPr>
                <w:tcW w:w="1842" w:type="dxa"/>
                <w:vMerge/>
                <w:tcBorders>
                  <w:left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373" w:author="Fang-Chen cheng" w:date="2019-03-04T22:05:00Z"/>
                <w:rFonts w:eastAsiaTheme="minorEastAsia"/>
                <w:sz w:val="12"/>
                <w:szCs w:val="12"/>
                <w:lang w:eastAsia="zh-CN"/>
                <w:rPrChange w:id="24374" w:author="Fang-Chen cheng" w:date="2019-03-04T22:07:00Z">
                  <w:rPr>
                    <w:ins w:id="24375" w:author="Fang-Chen cheng" w:date="2019-03-04T22:05:00Z"/>
                    <w:rFonts w:eastAsiaTheme="minorEastAsia"/>
                    <w:sz w:val="16"/>
                    <w:szCs w:val="16"/>
                    <w:lang w:eastAsia="zh-CN"/>
                  </w:rPr>
                </w:rPrChange>
              </w:rPr>
            </w:pPr>
          </w:p>
        </w:tc>
      </w:tr>
      <w:tr w:rsidR="00C2016B" w:rsidRPr="00996C88" w:rsidTr="0035344E">
        <w:tblPrEx>
          <w:tblW w:w="10618" w:type="dxa"/>
          <w:tblInd w:w="-70" w:type="dxa"/>
          <w:tblLayout w:type="fixed"/>
          <w:tblPrExChange w:id="24376" w:author="Fang-Chen cheng" w:date="2019-03-04T22:12:00Z">
            <w:tblPrEx>
              <w:tblW w:w="13881" w:type="dxa"/>
              <w:tblInd w:w="-70" w:type="dxa"/>
              <w:tblLayout w:type="fixed"/>
            </w:tblPrEx>
          </w:tblPrExChange>
        </w:tblPrEx>
        <w:trPr>
          <w:trHeight w:val="255"/>
          <w:ins w:id="24377" w:author="Fang-Chen cheng" w:date="2019-03-04T22:05:00Z"/>
          <w:trPrChange w:id="24378" w:author="Fang-Chen cheng" w:date="2019-03-04T22:12:00Z">
            <w:trPr>
              <w:gridBefore w:val="2"/>
              <w:trHeight w:val="255"/>
            </w:trPr>
          </w:trPrChange>
        </w:trPr>
        <w:tc>
          <w:tcPr>
            <w:tcW w:w="718" w:type="dxa"/>
            <w:vMerge/>
            <w:tcBorders>
              <w:left w:val="single" w:sz="4" w:space="0" w:color="000000"/>
              <w:bottom w:val="single" w:sz="4" w:space="0" w:color="000000"/>
              <w:right w:val="single" w:sz="4" w:space="0" w:color="000000"/>
            </w:tcBorders>
            <w:shd w:val="clear" w:color="auto" w:fill="auto"/>
            <w:noWrap/>
            <w:vAlign w:val="center"/>
            <w:tcPrChange w:id="24379" w:author="Fang-Chen cheng" w:date="2019-03-04T22:12:00Z">
              <w:tcPr>
                <w:tcW w:w="718" w:type="dxa"/>
                <w:vMerge/>
                <w:tcBorders>
                  <w:left w:val="single" w:sz="4" w:space="0" w:color="000000"/>
                  <w:bottom w:val="single" w:sz="4" w:space="0" w:color="000000"/>
                  <w:right w:val="single" w:sz="4" w:space="0" w:color="000000"/>
                </w:tcBorders>
                <w:shd w:val="clear" w:color="auto" w:fill="auto"/>
                <w:noWrap/>
                <w:vAlign w:val="center"/>
              </w:tcPr>
            </w:tcPrChange>
          </w:tcPr>
          <w:p w:rsidR="00C2016B" w:rsidRPr="0035344E" w:rsidRDefault="00C2016B" w:rsidP="00440DE2">
            <w:pPr>
              <w:spacing w:after="0"/>
              <w:rPr>
                <w:ins w:id="24380" w:author="Fang-Chen cheng" w:date="2019-03-04T22:05:00Z"/>
                <w:color w:val="000000"/>
                <w:sz w:val="12"/>
                <w:szCs w:val="12"/>
                <w:lang w:eastAsia="zh-CN"/>
                <w:rPrChange w:id="24381" w:author="Fang-Chen cheng" w:date="2019-03-04T22:05:00Z">
                  <w:rPr>
                    <w:ins w:id="24382" w:author="Fang-Chen cheng" w:date="2019-03-04T22:05:00Z"/>
                    <w:color w:val="000000"/>
                    <w:sz w:val="16"/>
                    <w:szCs w:val="16"/>
                    <w:lang w:eastAsia="zh-CN"/>
                  </w:rPr>
                </w:rPrChange>
              </w:rPr>
            </w:pPr>
          </w:p>
        </w:tc>
        <w:tc>
          <w:tcPr>
            <w:tcW w:w="1530" w:type="dxa"/>
            <w:vMerge/>
            <w:tcBorders>
              <w:left w:val="single" w:sz="4" w:space="0" w:color="000000"/>
              <w:bottom w:val="single" w:sz="4" w:space="0" w:color="000000"/>
              <w:right w:val="single" w:sz="4" w:space="0" w:color="000000"/>
            </w:tcBorders>
            <w:shd w:val="clear" w:color="auto" w:fill="auto"/>
            <w:noWrap/>
            <w:tcPrChange w:id="24383" w:author="Fang-Chen cheng" w:date="2019-03-04T22:12:00Z">
              <w:tcPr>
                <w:tcW w:w="1530" w:type="dxa"/>
                <w:gridSpan w:val="3"/>
                <w:vMerge/>
                <w:tcBorders>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384" w:author="Fang-Chen cheng" w:date="2019-03-04T22:05:00Z"/>
                <w:rFonts w:ascii="Times New Roman" w:eastAsiaTheme="minorEastAsia" w:hAnsi="Times New Roman"/>
                <w:i w:val="0"/>
                <w:sz w:val="12"/>
                <w:szCs w:val="12"/>
                <w:lang w:eastAsia="zh-CN"/>
                <w:rPrChange w:id="24385" w:author="Fang-Chen cheng" w:date="2019-03-04T22:05:00Z">
                  <w:rPr>
                    <w:ins w:id="24386" w:author="Fang-Chen cheng" w:date="2019-03-04T22:05:00Z"/>
                    <w:rFonts w:ascii="Times New Roman" w:eastAsiaTheme="minorEastAsia" w:hAnsi="Times New Roman"/>
                    <w:i w:val="0"/>
                    <w:sz w:val="16"/>
                    <w:szCs w:val="16"/>
                    <w:lang w:eastAsia="zh-CN"/>
                  </w:rPr>
                </w:rPrChange>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387"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4388" w:author="Fang-Chen cheng" w:date="2019-03-08T00:03:00Z"/>
                <w:rFonts w:ascii="Times New Roman" w:eastAsiaTheme="minorEastAsia" w:hAnsi="Times New Roman"/>
                <w:i w:val="0"/>
                <w:sz w:val="12"/>
                <w:szCs w:val="12"/>
                <w:lang w:eastAsia="zh-CN"/>
                <w:rPrChange w:id="24389" w:author="Fang-Chen cheng" w:date="2019-03-08T00:03:00Z">
                  <w:rPr>
                    <w:ins w:id="24390" w:author="Fang-Chen cheng" w:date="2019-03-08T00:03:00Z"/>
                    <w:rFonts w:ascii="Times New Roman" w:eastAsiaTheme="minorEastAsia" w:hAnsi="Times New Roman"/>
                    <w:i w:val="0"/>
                    <w:sz w:val="16"/>
                    <w:szCs w:val="16"/>
                    <w:lang w:eastAsia="zh-CN"/>
                  </w:rPr>
                </w:rPrChange>
              </w:rPr>
            </w:pPr>
            <w:ins w:id="24391" w:author="Fang-Chen cheng" w:date="2019-03-08T00:03:00Z">
              <w:r w:rsidRPr="00473526">
                <w:rPr>
                  <w:rFonts w:ascii="Times New Roman" w:eastAsiaTheme="minorEastAsia" w:hAnsi="Times New Roman"/>
                  <w:i w:val="0"/>
                  <w:sz w:val="12"/>
                  <w:szCs w:val="12"/>
                  <w:lang w:eastAsia="zh-CN"/>
                  <w:rPrChange w:id="24392" w:author="Fang-Chen cheng" w:date="2019-03-08T00:03:00Z">
                    <w:rPr>
                      <w:rFonts w:ascii="Times New Roman" w:eastAsiaTheme="minorEastAsia" w:hAnsi="Times New Roman"/>
                      <w:i w:val="0"/>
                      <w:color w:val="0000FF"/>
                      <w:sz w:val="16"/>
                      <w:szCs w:val="16"/>
                      <w:u w:val="single"/>
                      <w:lang w:eastAsia="zh-CN"/>
                    </w:rPr>
                  </w:rPrChange>
                </w:rPr>
                <w:t>Number of configured CSI-RS resources = 96</w:t>
              </w:r>
            </w:ins>
          </w:p>
          <w:p w:rsidR="00C2016B" w:rsidRPr="00C2016B" w:rsidRDefault="00473526" w:rsidP="00FC3D00">
            <w:pPr>
              <w:pStyle w:val="Comments"/>
              <w:rPr>
                <w:ins w:id="24393" w:author="Fang-Chen cheng" w:date="2019-03-08T00:03:00Z"/>
                <w:rFonts w:ascii="Times New Roman" w:eastAsiaTheme="minorEastAsia" w:hAnsi="Times New Roman"/>
                <w:i w:val="0"/>
                <w:sz w:val="12"/>
                <w:szCs w:val="12"/>
                <w:lang w:eastAsia="zh-CN"/>
                <w:rPrChange w:id="24394" w:author="Fang-Chen cheng" w:date="2019-03-08T00:03:00Z">
                  <w:rPr>
                    <w:ins w:id="24395" w:author="Fang-Chen cheng" w:date="2019-03-08T00:03:00Z"/>
                    <w:rFonts w:ascii="Times New Roman" w:eastAsiaTheme="minorEastAsia" w:hAnsi="Times New Roman"/>
                    <w:i w:val="0"/>
                    <w:sz w:val="16"/>
                    <w:szCs w:val="16"/>
                    <w:lang w:eastAsia="zh-CN"/>
                  </w:rPr>
                </w:rPrChange>
              </w:rPr>
            </w:pPr>
            <w:ins w:id="24396" w:author="Fang-Chen cheng" w:date="2019-03-08T00:03:00Z">
              <w:r w:rsidRPr="00473526">
                <w:rPr>
                  <w:rFonts w:ascii="Times New Roman" w:eastAsiaTheme="minorEastAsia" w:hAnsi="Times New Roman"/>
                  <w:i w:val="0"/>
                  <w:sz w:val="12"/>
                  <w:szCs w:val="12"/>
                  <w:lang w:eastAsia="zh-CN"/>
                  <w:rPrChange w:id="24397" w:author="Fang-Chen cheng" w:date="2019-03-08T00:03:00Z">
                    <w:rPr>
                      <w:rFonts w:ascii="Times New Roman" w:eastAsiaTheme="minorEastAsia" w:hAnsi="Times New Roman"/>
                      <w:i w:val="0"/>
                      <w:color w:val="0000FF"/>
                      <w:sz w:val="16"/>
                      <w:szCs w:val="16"/>
                      <w:u w:val="single"/>
                      <w:lang w:eastAsia="zh-CN"/>
                    </w:rPr>
                  </w:rPrChange>
                </w:rPr>
                <w:t>8.52(baseline)</w:t>
              </w:r>
            </w:ins>
          </w:p>
          <w:p w:rsidR="00C2016B" w:rsidRPr="00C2016B" w:rsidRDefault="00473526" w:rsidP="00440DE2">
            <w:pPr>
              <w:pStyle w:val="Comments"/>
              <w:rPr>
                <w:ins w:id="24398" w:author="Fang-Chen cheng" w:date="2019-03-04T22:05:00Z"/>
                <w:rFonts w:ascii="Times New Roman" w:eastAsiaTheme="minorEastAsia" w:hAnsi="Times New Roman"/>
                <w:sz w:val="12"/>
                <w:szCs w:val="12"/>
                <w:lang w:eastAsia="zh-CN"/>
                <w:rPrChange w:id="24399" w:author="Fang-Chen cheng" w:date="2019-03-08T00:03:00Z">
                  <w:rPr>
                    <w:ins w:id="24400" w:author="Fang-Chen cheng" w:date="2019-03-04T22:05:00Z"/>
                    <w:rFonts w:ascii="Times New Roman" w:eastAsiaTheme="minorEastAsia" w:hAnsi="Times New Roman"/>
                    <w:sz w:val="16"/>
                    <w:szCs w:val="16"/>
                    <w:lang w:eastAsia="zh-CN"/>
                  </w:rPr>
                </w:rPrChange>
              </w:rPr>
            </w:pPr>
            <w:ins w:id="24401" w:author="Fang-Chen cheng" w:date="2019-03-08T00:03:00Z">
              <w:r w:rsidRPr="00473526">
                <w:rPr>
                  <w:rFonts w:ascii="Times New Roman" w:eastAsiaTheme="minorEastAsia" w:hAnsi="Times New Roman"/>
                  <w:i w:val="0"/>
                  <w:sz w:val="12"/>
                  <w:szCs w:val="12"/>
                  <w:lang w:eastAsia="zh-CN"/>
                  <w:rPrChange w:id="24402" w:author="Fang-Chen cheng" w:date="2019-03-08T00:03:00Z">
                    <w:rPr>
                      <w:rFonts w:ascii="Times New Roman" w:eastAsiaTheme="minorEastAsia" w:hAnsi="Times New Roman"/>
                      <w:i w:val="0"/>
                      <w:color w:val="0000FF"/>
                      <w:sz w:val="16"/>
                      <w:szCs w:val="16"/>
                      <w:u w:val="single"/>
                      <w:lang w:eastAsia="zh-CN"/>
                    </w:rPr>
                  </w:rPrChange>
                </w:rPr>
                <w:t>6.32(concentrated CSI-RS configuration)</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403"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404" w:author="Fang-Chen cheng" w:date="2019-03-04T22:05:00Z"/>
                <w:rFonts w:eastAsiaTheme="minorEastAsia"/>
                <w:sz w:val="12"/>
                <w:szCs w:val="12"/>
                <w:lang w:eastAsia="zh-CN"/>
                <w:rPrChange w:id="24405" w:author="Fang-Chen cheng" w:date="2019-03-04T22:05:00Z">
                  <w:rPr>
                    <w:ins w:id="24406" w:author="Fang-Chen cheng" w:date="2019-03-04T22:05:00Z"/>
                    <w:rFonts w:eastAsiaTheme="minorEastAsia"/>
                    <w:sz w:val="16"/>
                    <w:szCs w:val="16"/>
                    <w:lang w:eastAsia="zh-CN"/>
                  </w:rPr>
                </w:rPrChange>
              </w:rPr>
            </w:pPr>
            <w:ins w:id="24407" w:author="Fang-Chen cheng" w:date="2019-03-04T22:05:00Z">
              <w:r w:rsidRPr="00473526">
                <w:rPr>
                  <w:rFonts w:eastAsiaTheme="minorEastAsia"/>
                  <w:sz w:val="12"/>
                  <w:szCs w:val="12"/>
                  <w:lang w:eastAsia="zh-CN"/>
                  <w:rPrChange w:id="24408" w:author="Fang-Chen cheng" w:date="2019-03-04T22:05:00Z">
                    <w:rPr>
                      <w:rFonts w:eastAsiaTheme="minorEastAsia"/>
                      <w:color w:val="0000FF"/>
                      <w:sz w:val="16"/>
                      <w:szCs w:val="16"/>
                      <w:u w:val="single"/>
                      <w:lang w:eastAsia="zh-CN"/>
                    </w:rPr>
                  </w:rPrChange>
                </w:rPr>
                <w:t>25.82%</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409"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410" w:author="Fang-Chen cheng" w:date="2019-03-04T22:05:00Z"/>
                <w:rFonts w:eastAsiaTheme="minorEastAsia"/>
                <w:sz w:val="12"/>
                <w:szCs w:val="12"/>
                <w:lang w:eastAsia="zh-CN"/>
                <w:rPrChange w:id="24411" w:author="Fang-Chen cheng" w:date="2019-03-04T22:05:00Z">
                  <w:rPr>
                    <w:ins w:id="24412" w:author="Fang-Chen cheng" w:date="2019-03-04T22:05:00Z"/>
                    <w:rFonts w:eastAsiaTheme="minorEastAsia"/>
                    <w:sz w:val="16"/>
                    <w:szCs w:val="16"/>
                    <w:lang w:eastAsia="zh-CN"/>
                  </w:rPr>
                </w:rPrChange>
              </w:rPr>
            </w:pPr>
            <w:ins w:id="24413" w:author="Fang-Chen cheng" w:date="2019-03-04T22:05:00Z">
              <w:r w:rsidRPr="00473526">
                <w:rPr>
                  <w:rFonts w:eastAsiaTheme="minorEastAsia"/>
                  <w:sz w:val="12"/>
                  <w:szCs w:val="12"/>
                  <w:lang w:eastAsia="zh-CN"/>
                  <w:rPrChange w:id="24414" w:author="Fang-Chen cheng" w:date="2019-03-04T22:05:00Z">
                    <w:rPr>
                      <w:rFonts w:eastAsiaTheme="minorEastAsia"/>
                      <w:color w:val="0000FF"/>
                      <w:sz w:val="16"/>
                      <w:szCs w:val="16"/>
                      <w:u w:val="single"/>
                      <w:lang w:eastAsia="zh-CN"/>
                    </w:rPr>
                  </w:rPrChange>
                </w:rPr>
                <w:t>CONNECTED</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415"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416" w:author="Fang-Chen cheng" w:date="2019-03-04T22:05:00Z"/>
                <w:rFonts w:ascii="Times New Roman" w:eastAsiaTheme="minorEastAsia" w:hAnsi="Times New Roman"/>
                <w:i w:val="0"/>
                <w:sz w:val="12"/>
                <w:szCs w:val="12"/>
                <w:lang w:eastAsia="zh-CN"/>
                <w:rPrChange w:id="24417" w:author="Fang-Chen cheng" w:date="2019-03-04T22:05:00Z">
                  <w:rPr>
                    <w:ins w:id="24418" w:author="Fang-Chen cheng" w:date="2019-03-04T22:05:00Z"/>
                    <w:rFonts w:ascii="Times New Roman" w:eastAsiaTheme="minorEastAsia" w:hAnsi="Times New Roman"/>
                    <w:i w:val="0"/>
                    <w:sz w:val="16"/>
                    <w:szCs w:val="16"/>
                    <w:lang w:eastAsia="zh-CN"/>
                  </w:rPr>
                </w:rPrChange>
              </w:rPr>
            </w:pPr>
            <w:ins w:id="24419" w:author="Fang-Chen cheng" w:date="2019-03-04T22:05:00Z">
              <w:r w:rsidRPr="00473526">
                <w:rPr>
                  <w:rFonts w:ascii="Times New Roman" w:eastAsiaTheme="minorEastAsia" w:hAnsi="Times New Roman"/>
                  <w:i w:val="0"/>
                  <w:sz w:val="12"/>
                  <w:szCs w:val="12"/>
                  <w:lang w:eastAsia="zh-CN"/>
                  <w:rPrChange w:id="24420" w:author="Fang-Chen cheng" w:date="2019-03-04T22:05:00Z">
                    <w:rPr>
                      <w:rFonts w:ascii="Times New Roman" w:eastAsiaTheme="minorEastAsia" w:hAnsi="Times New Roman"/>
                      <w:i w:val="0"/>
                      <w:color w:val="0000FF"/>
                      <w:sz w:val="16"/>
                      <w:szCs w:val="16"/>
                      <w:u w:val="single"/>
                      <w:lang w:eastAsia="zh-CN"/>
                    </w:rPr>
                  </w:rPrChange>
                </w:rPr>
                <w:t>200</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421"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422" w:author="Fang-Chen cheng" w:date="2019-03-04T22:05:00Z"/>
                <w:rFonts w:eastAsiaTheme="minorEastAsia"/>
                <w:sz w:val="12"/>
                <w:szCs w:val="12"/>
                <w:lang w:eastAsia="zh-CN"/>
                <w:rPrChange w:id="24423" w:author="Fang-Chen cheng" w:date="2019-03-04T22:05:00Z">
                  <w:rPr>
                    <w:ins w:id="24424" w:author="Fang-Chen cheng" w:date="2019-03-04T22:05:00Z"/>
                    <w:rFonts w:eastAsiaTheme="minorEastAsia"/>
                    <w:sz w:val="16"/>
                    <w:szCs w:val="16"/>
                    <w:lang w:eastAsia="zh-CN"/>
                  </w:rPr>
                </w:rPrChange>
              </w:rPr>
            </w:pPr>
            <w:ins w:id="24425" w:author="Fang-Chen cheng" w:date="2019-03-04T22:05:00Z">
              <w:r w:rsidRPr="00473526">
                <w:rPr>
                  <w:rFonts w:eastAsiaTheme="minorEastAsia"/>
                  <w:sz w:val="12"/>
                  <w:szCs w:val="12"/>
                  <w:lang w:eastAsia="zh-CN"/>
                  <w:rPrChange w:id="24426" w:author="Fang-Chen cheng" w:date="2019-03-04T22:05:00Z">
                    <w:rPr>
                      <w:rFonts w:eastAsiaTheme="minorEastAsia"/>
                      <w:color w:val="0000FF"/>
                      <w:sz w:val="16"/>
                      <w:szCs w:val="16"/>
                      <w:u w:val="single"/>
                      <w:lang w:eastAsia="zh-CN"/>
                    </w:rPr>
                  </w:rPrChange>
                </w:rPr>
                <w:t>5</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427"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pStyle w:val="Comments"/>
              <w:rPr>
                <w:ins w:id="24428" w:author="Fang-Chen cheng" w:date="2019-03-04T22:05:00Z"/>
                <w:rFonts w:ascii="Times New Roman" w:eastAsiaTheme="minorEastAsia" w:hAnsi="Times New Roman"/>
                <w:i w:val="0"/>
                <w:sz w:val="12"/>
                <w:szCs w:val="12"/>
                <w:lang w:eastAsia="zh-CN"/>
                <w:rPrChange w:id="24429" w:author="Fang-Chen cheng" w:date="2019-03-04T22:05:00Z">
                  <w:rPr>
                    <w:ins w:id="24430" w:author="Fang-Chen cheng" w:date="2019-03-04T22:05:00Z"/>
                    <w:rFonts w:ascii="Times New Roman" w:eastAsiaTheme="minorEastAsia" w:hAnsi="Times New Roman"/>
                    <w:i w:val="0"/>
                    <w:sz w:val="16"/>
                    <w:szCs w:val="16"/>
                    <w:lang w:eastAsia="zh-CN"/>
                  </w:rPr>
                </w:rPrChange>
              </w:rPr>
            </w:pPr>
            <w:ins w:id="24431" w:author="Fang-Chen cheng" w:date="2019-03-04T22:05:00Z">
              <w:r w:rsidRPr="00473526">
                <w:rPr>
                  <w:rFonts w:ascii="Times New Roman" w:eastAsiaTheme="minorEastAsia" w:hAnsi="Times New Roman"/>
                  <w:i w:val="0"/>
                  <w:sz w:val="12"/>
                  <w:szCs w:val="12"/>
                  <w:lang w:eastAsia="zh-CN"/>
                  <w:rPrChange w:id="24432" w:author="Fang-Chen cheng" w:date="2019-03-04T22:05:00Z">
                    <w:rPr>
                      <w:rFonts w:ascii="Times New Roman" w:eastAsiaTheme="minorEastAsia" w:hAnsi="Times New Roman"/>
                      <w:i w:val="0"/>
                      <w:color w:val="0000FF"/>
                      <w:sz w:val="16"/>
                      <w:szCs w:val="16"/>
                      <w:u w:val="single"/>
                      <w:lang w:eastAsia="zh-CN"/>
                    </w:rPr>
                  </w:rPrChange>
                </w:rPr>
                <w:t>3km/h NLOS</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433" w:author="Fang-Chen cheng" w:date="2019-03-04T22:12: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473526" w:rsidP="00440DE2">
            <w:pPr>
              <w:spacing w:after="0"/>
              <w:rPr>
                <w:ins w:id="24434" w:author="Fang-Chen cheng" w:date="2019-03-04T22:05:00Z"/>
                <w:rFonts w:eastAsiaTheme="minorEastAsia"/>
                <w:sz w:val="12"/>
                <w:szCs w:val="12"/>
                <w:lang w:eastAsia="zh-CN"/>
                <w:rPrChange w:id="24435" w:author="Fang-Chen cheng" w:date="2019-03-04T22:05:00Z">
                  <w:rPr>
                    <w:ins w:id="24436" w:author="Fang-Chen cheng" w:date="2019-03-04T22:05:00Z"/>
                    <w:rFonts w:eastAsiaTheme="minorEastAsia"/>
                    <w:sz w:val="16"/>
                    <w:szCs w:val="16"/>
                    <w:lang w:eastAsia="zh-CN"/>
                  </w:rPr>
                </w:rPrChange>
              </w:rPr>
            </w:pPr>
            <w:ins w:id="24437" w:author="Fang-Chen cheng" w:date="2019-03-04T22:05:00Z">
              <w:r w:rsidRPr="00473526">
                <w:rPr>
                  <w:rFonts w:eastAsiaTheme="minorEastAsia"/>
                  <w:sz w:val="12"/>
                  <w:szCs w:val="12"/>
                  <w:lang w:eastAsia="zh-CN"/>
                  <w:rPrChange w:id="24438" w:author="Fang-Chen cheng" w:date="2019-03-04T22:05:00Z">
                    <w:rPr>
                      <w:rFonts w:eastAsiaTheme="minorEastAsia"/>
                      <w:color w:val="0000FF"/>
                      <w:sz w:val="16"/>
                      <w:szCs w:val="16"/>
                      <w:u w:val="single"/>
                      <w:lang w:eastAsia="zh-CN"/>
                    </w:rPr>
                  </w:rPrChange>
                </w:rPr>
                <w: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439"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spacing w:after="0"/>
              <w:rPr>
                <w:ins w:id="24440" w:author="Fang-Chen cheng" w:date="2019-03-04T22:05:00Z"/>
                <w:rFonts w:eastAsiaTheme="minorEastAsia"/>
                <w:sz w:val="12"/>
                <w:szCs w:val="12"/>
                <w:lang w:eastAsia="zh-CN"/>
                <w:rPrChange w:id="24441" w:author="Fang-Chen cheng" w:date="2019-03-04T22:05:00Z">
                  <w:rPr>
                    <w:ins w:id="24442" w:author="Fang-Chen cheng" w:date="2019-03-04T22:05:00Z"/>
                    <w:rFonts w:eastAsiaTheme="minorEastAsia"/>
                    <w:sz w:val="16"/>
                    <w:szCs w:val="16"/>
                    <w:lang w:eastAsia="zh-CN"/>
                  </w:rPr>
                </w:rPrChange>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443"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35344E" w:rsidRDefault="00C2016B" w:rsidP="00440DE2">
            <w:pPr>
              <w:pStyle w:val="Comments"/>
              <w:rPr>
                <w:ins w:id="24444" w:author="Fang-Chen cheng" w:date="2019-03-04T22:05:00Z"/>
                <w:rFonts w:ascii="Times New Roman" w:hAnsi="Times New Roman"/>
                <w:i w:val="0"/>
                <w:sz w:val="12"/>
                <w:szCs w:val="12"/>
                <w:rPrChange w:id="24445" w:author="Fang-Chen cheng" w:date="2019-03-04T22:05:00Z">
                  <w:rPr>
                    <w:ins w:id="24446" w:author="Fang-Chen cheng" w:date="2019-03-04T22:05:00Z"/>
                    <w:rFonts w:ascii="Times New Roman" w:hAnsi="Times New Roman"/>
                    <w:i w:val="0"/>
                    <w:sz w:val="16"/>
                    <w:szCs w:val="16"/>
                  </w:rPr>
                </w:rPrChange>
              </w:rPr>
            </w:pPr>
          </w:p>
        </w:tc>
        <w:tc>
          <w:tcPr>
            <w:tcW w:w="1890" w:type="dxa"/>
            <w:vMerge/>
            <w:tcBorders>
              <w:left w:val="single" w:sz="4" w:space="0" w:color="000000"/>
              <w:bottom w:val="single" w:sz="4" w:space="0" w:color="000000"/>
              <w:right w:val="single" w:sz="4" w:space="0" w:color="000000"/>
            </w:tcBorders>
            <w:shd w:val="clear" w:color="auto" w:fill="auto"/>
            <w:noWrap/>
            <w:vAlign w:val="center"/>
            <w:tcPrChange w:id="24447" w:author="Fang-Chen cheng" w:date="2019-03-04T22:12:00Z">
              <w:tcPr>
                <w:tcW w:w="1842" w:type="dxa"/>
                <w:vMerge/>
                <w:tcBorders>
                  <w:left w:val="single" w:sz="4" w:space="0" w:color="000000"/>
                  <w:bottom w:val="single" w:sz="4" w:space="0" w:color="000000"/>
                  <w:right w:val="single" w:sz="4" w:space="0" w:color="000000"/>
                </w:tcBorders>
                <w:shd w:val="clear" w:color="auto" w:fill="auto"/>
                <w:noWrap/>
                <w:vAlign w:val="center"/>
              </w:tcPr>
            </w:tcPrChange>
          </w:tcPr>
          <w:p w:rsidR="00C2016B" w:rsidRPr="0035344E" w:rsidRDefault="00C2016B" w:rsidP="00440DE2">
            <w:pPr>
              <w:pStyle w:val="Eqn"/>
              <w:ind w:firstLine="320"/>
              <w:rPr>
                <w:ins w:id="24448" w:author="Fang-Chen cheng" w:date="2019-03-04T22:05:00Z"/>
                <w:rFonts w:eastAsiaTheme="minorEastAsia"/>
                <w:sz w:val="12"/>
                <w:szCs w:val="12"/>
                <w:lang w:eastAsia="zh-CN"/>
                <w:rPrChange w:id="24449" w:author="Fang-Chen cheng" w:date="2019-03-04T22:07:00Z">
                  <w:rPr>
                    <w:ins w:id="24450" w:author="Fang-Chen cheng" w:date="2019-03-04T22:05:00Z"/>
                    <w:rFonts w:eastAsiaTheme="minorEastAsia"/>
                    <w:sz w:val="16"/>
                    <w:szCs w:val="16"/>
                    <w:lang w:eastAsia="zh-CN"/>
                  </w:rPr>
                </w:rPrChange>
              </w:rPr>
            </w:pPr>
          </w:p>
        </w:tc>
      </w:tr>
      <w:tr w:rsidR="00C2016B" w:rsidRPr="004151A3" w:rsidTr="0035344E">
        <w:tblPrEx>
          <w:tblW w:w="10618" w:type="dxa"/>
          <w:tblInd w:w="-70" w:type="dxa"/>
          <w:tblLayout w:type="fixed"/>
          <w:tblPrExChange w:id="24451" w:author="Fang-Chen cheng" w:date="2019-03-04T22:12:00Z">
            <w:tblPrEx>
              <w:tblW w:w="13881" w:type="dxa"/>
              <w:tblInd w:w="-70" w:type="dxa"/>
              <w:tblLayout w:type="fixed"/>
            </w:tblPrEx>
          </w:tblPrExChange>
        </w:tblPrEx>
        <w:trPr>
          <w:trHeight w:val="255"/>
          <w:ins w:id="24452" w:author="Fang-Chen cheng" w:date="2019-03-04T22:05:00Z"/>
          <w:trPrChange w:id="24453" w:author="Fang-Chen cheng" w:date="2019-03-04T22:12:00Z">
            <w:trPr>
              <w:gridBefore w:val="2"/>
              <w:trHeight w:val="255"/>
            </w:trPr>
          </w:trPrChange>
        </w:trPr>
        <w:tc>
          <w:tcPr>
            <w:tcW w:w="718" w:type="dxa"/>
            <w:vMerge w:val="restart"/>
            <w:tcBorders>
              <w:top w:val="single" w:sz="4" w:space="0" w:color="000000"/>
              <w:left w:val="single" w:sz="4" w:space="0" w:color="000000"/>
              <w:right w:val="single" w:sz="4" w:space="0" w:color="000000"/>
            </w:tcBorders>
            <w:shd w:val="clear" w:color="auto" w:fill="auto"/>
            <w:noWrap/>
            <w:vAlign w:val="center"/>
            <w:tcPrChange w:id="24454" w:author="Fang-Chen cheng" w:date="2019-03-04T22:12:00Z">
              <w:tcPr>
                <w:tcW w:w="718" w:type="dxa"/>
                <w:vMerge w:val="restart"/>
                <w:tcBorders>
                  <w:top w:val="single" w:sz="4" w:space="0" w:color="000000"/>
                  <w:left w:val="single" w:sz="4" w:space="0" w:color="000000"/>
                  <w:right w:val="single" w:sz="4" w:space="0" w:color="000000"/>
                </w:tcBorders>
                <w:shd w:val="clear" w:color="auto" w:fill="auto"/>
                <w:noWrap/>
                <w:vAlign w:val="center"/>
              </w:tcPr>
            </w:tcPrChange>
          </w:tcPr>
          <w:p w:rsidR="00C2016B" w:rsidRPr="004151A3" w:rsidRDefault="00473526" w:rsidP="00440DE2">
            <w:pPr>
              <w:spacing w:after="0"/>
              <w:rPr>
                <w:ins w:id="24455" w:author="Fang-Chen cheng" w:date="2019-03-04T22:05:00Z"/>
                <w:color w:val="000000"/>
                <w:sz w:val="12"/>
                <w:szCs w:val="12"/>
                <w:lang w:eastAsia="zh-CN"/>
                <w:rPrChange w:id="24456" w:author="Fang-Chen cheng" w:date="2019-03-04T22:49:00Z">
                  <w:rPr>
                    <w:ins w:id="24457" w:author="Fang-Chen cheng" w:date="2019-03-04T22:05:00Z"/>
                    <w:color w:val="000000"/>
                    <w:sz w:val="16"/>
                    <w:szCs w:val="16"/>
                    <w:lang w:eastAsia="zh-CN"/>
                  </w:rPr>
                </w:rPrChange>
              </w:rPr>
            </w:pPr>
            <w:ins w:id="24458" w:author="Fang-Chen cheng" w:date="2019-03-04T22:05:00Z">
              <w:r w:rsidRPr="00473526">
                <w:rPr>
                  <w:color w:val="000000"/>
                  <w:sz w:val="12"/>
                  <w:szCs w:val="12"/>
                  <w:lang w:eastAsia="zh-CN"/>
                  <w:rPrChange w:id="24459" w:author="Fang-Chen cheng" w:date="2019-03-04T22:49:00Z">
                    <w:rPr>
                      <w:color w:val="000000"/>
                      <w:sz w:val="16"/>
                      <w:szCs w:val="16"/>
                      <w:u w:val="single"/>
                      <w:lang w:eastAsia="zh-CN"/>
                    </w:rPr>
                  </w:rPrChange>
                </w:rPr>
                <w:t>Source 2</w:t>
              </w:r>
            </w:ins>
          </w:p>
          <w:p w:rsidR="00C2016B" w:rsidRPr="004151A3" w:rsidRDefault="00473526" w:rsidP="00440DE2">
            <w:pPr>
              <w:spacing w:after="0"/>
              <w:rPr>
                <w:ins w:id="24460" w:author="Fang-Chen cheng" w:date="2019-03-04T22:05:00Z"/>
                <w:color w:val="000000"/>
                <w:sz w:val="12"/>
                <w:szCs w:val="12"/>
                <w:lang w:eastAsia="zh-CN"/>
                <w:rPrChange w:id="24461" w:author="Fang-Chen cheng" w:date="2019-03-04T22:49:00Z">
                  <w:rPr>
                    <w:ins w:id="24462" w:author="Fang-Chen cheng" w:date="2019-03-04T22:05:00Z"/>
                    <w:color w:val="000000"/>
                    <w:sz w:val="16"/>
                    <w:szCs w:val="16"/>
                    <w:lang w:eastAsia="zh-CN"/>
                  </w:rPr>
                </w:rPrChange>
              </w:rPr>
            </w:pPr>
            <w:ins w:id="24463" w:author="Fang-Chen cheng" w:date="2019-03-04T22:05:00Z">
              <w:r w:rsidRPr="00473526">
                <w:rPr>
                  <w:color w:val="000000"/>
                  <w:sz w:val="12"/>
                  <w:szCs w:val="12"/>
                  <w:lang w:eastAsia="zh-CN"/>
                  <w:rPrChange w:id="24464" w:author="Fang-Chen cheng" w:date="2019-03-04T22:49:00Z">
                    <w:rPr>
                      <w:color w:val="000000"/>
                      <w:sz w:val="16"/>
                      <w:szCs w:val="16"/>
                      <w:u w:val="single"/>
                      <w:lang w:eastAsia="zh-CN"/>
                    </w:rPr>
                  </w:rPrChange>
                </w:rPr>
                <w:t>Son</w:t>
              </w:r>
            </w:ins>
            <w:ins w:id="24465" w:author="Fang-Chen cheng" w:date="2019-03-05T12:12:00Z">
              <w:r w:rsidR="00C2016B">
                <w:rPr>
                  <w:color w:val="000000"/>
                  <w:sz w:val="12"/>
                  <w:szCs w:val="12"/>
                  <w:lang w:eastAsia="zh-CN"/>
                </w:rPr>
                <w:t xml:space="preserve">y </w:t>
              </w:r>
              <w:r>
                <w:rPr>
                  <w:color w:val="000000"/>
                  <w:sz w:val="12"/>
                  <w:szCs w:val="12"/>
                  <w:lang w:eastAsia="zh-CN"/>
                </w:rPr>
                <w:fldChar w:fldCharType="begin"/>
              </w:r>
              <w:r w:rsidR="00C2016B">
                <w:rPr>
                  <w:color w:val="000000"/>
                  <w:sz w:val="12"/>
                  <w:szCs w:val="12"/>
                  <w:lang w:eastAsia="zh-CN"/>
                </w:rPr>
                <w:instrText xml:space="preserve"> REF _Ref2680012 \r \h </w:instrText>
              </w:r>
            </w:ins>
            <w:r w:rsidR="00C2016B">
              <w:rPr>
                <w:color w:val="000000"/>
                <w:sz w:val="12"/>
                <w:szCs w:val="12"/>
                <w:lang w:eastAsia="zh-CN"/>
              </w:rPr>
              <w:instrText xml:space="preserve"> \* MERGEFORMAT </w:instrText>
            </w:r>
            <w:r>
              <w:rPr>
                <w:color w:val="000000"/>
                <w:sz w:val="12"/>
                <w:szCs w:val="12"/>
                <w:lang w:eastAsia="zh-CN"/>
              </w:rPr>
            </w:r>
            <w:r>
              <w:rPr>
                <w:color w:val="000000"/>
                <w:sz w:val="12"/>
                <w:szCs w:val="12"/>
                <w:lang w:eastAsia="zh-CN"/>
              </w:rPr>
              <w:fldChar w:fldCharType="separate"/>
            </w:r>
            <w:ins w:id="24466" w:author="Fang-Chen cheng" w:date="2019-03-05T12:12:00Z">
              <w:r w:rsidR="00C2016B">
                <w:rPr>
                  <w:color w:val="000000"/>
                  <w:sz w:val="12"/>
                  <w:szCs w:val="12"/>
                  <w:lang w:eastAsia="zh-CN"/>
                </w:rPr>
                <w:t>[93]</w:t>
              </w:r>
              <w:r>
                <w:rPr>
                  <w:color w:val="000000"/>
                  <w:sz w:val="12"/>
                  <w:szCs w:val="12"/>
                  <w:lang w:eastAsia="zh-CN"/>
                </w:rPr>
                <w:fldChar w:fldCharType="end"/>
              </w:r>
            </w:ins>
            <w:ins w:id="24467" w:author="Fang-Chen cheng" w:date="2019-03-04T22:05:00Z">
              <w:r w:rsidRPr="00473526">
                <w:rPr>
                  <w:sz w:val="12"/>
                  <w:szCs w:val="12"/>
                  <w:rPrChange w:id="24468" w:author="Fang-Chen cheng" w:date="2019-03-04T22:49:00Z">
                    <w:rPr>
                      <w:color w:val="0000FF"/>
                      <w:sz w:val="16"/>
                      <w:szCs w:val="16"/>
                      <w:u w:val="single"/>
                    </w:rPr>
                  </w:rPrChange>
                </w:rPr>
                <w:tab/>
              </w:r>
            </w:ins>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24469" w:author="Fang-Chen cheng" w:date="2019-03-04T22:12:00Z">
              <w:tcPr>
                <w:tcW w:w="153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pStyle w:val="Comments"/>
              <w:rPr>
                <w:ins w:id="24470" w:author="Fang-Chen cheng" w:date="2019-03-04T22:05:00Z"/>
                <w:rFonts w:ascii="Times New Roman" w:eastAsiaTheme="minorEastAsia" w:hAnsi="Times New Roman"/>
                <w:i w:val="0"/>
                <w:sz w:val="12"/>
                <w:szCs w:val="12"/>
                <w:lang w:eastAsia="zh-CN"/>
                <w:rPrChange w:id="24471" w:author="Fang-Chen cheng" w:date="2019-03-04T22:49:00Z">
                  <w:rPr>
                    <w:ins w:id="24472" w:author="Fang-Chen cheng" w:date="2019-03-04T22:05:00Z"/>
                    <w:rFonts w:ascii="Times New Roman" w:eastAsiaTheme="minorEastAsia" w:hAnsi="Times New Roman"/>
                    <w:i w:val="0"/>
                    <w:sz w:val="16"/>
                    <w:szCs w:val="16"/>
                    <w:lang w:eastAsia="zh-CN"/>
                  </w:rPr>
                </w:rPrChange>
              </w:rPr>
            </w:pPr>
            <w:ins w:id="24473" w:author="Fang-Chen cheng" w:date="2019-03-04T22:05:00Z">
              <w:r w:rsidRPr="00473526">
                <w:rPr>
                  <w:rFonts w:ascii="Times New Roman" w:hAnsi="Times New Roman"/>
                  <w:i w:val="0"/>
                  <w:sz w:val="12"/>
                  <w:szCs w:val="12"/>
                  <w:rPrChange w:id="24474" w:author="Fang-Chen cheng" w:date="2019-03-04T22:49:00Z">
                    <w:rPr>
                      <w:rFonts w:ascii="Times New Roman" w:hAnsi="Times New Roman"/>
                      <w:i w:val="0"/>
                      <w:color w:val="0000FF"/>
                      <w:sz w:val="16"/>
                      <w:szCs w:val="16"/>
                      <w:u w:val="single"/>
                    </w:rPr>
                  </w:rPrChange>
                </w:rPr>
                <w:t xml:space="preserve">Reduced number of inter-freq layers measured (1 layer </w:t>
              </w:r>
              <w:proofErr w:type="spellStart"/>
              <w:r w:rsidRPr="00473526">
                <w:rPr>
                  <w:rFonts w:ascii="Times New Roman" w:hAnsi="Times New Roman"/>
                  <w:i w:val="0"/>
                  <w:sz w:val="12"/>
                  <w:szCs w:val="12"/>
                  <w:rPrChange w:id="24475" w:author="Fang-Chen cheng" w:date="2019-03-04T22:49:00Z">
                    <w:rPr>
                      <w:rFonts w:ascii="Times New Roman" w:hAnsi="Times New Roman"/>
                      <w:i w:val="0"/>
                      <w:color w:val="0000FF"/>
                      <w:sz w:val="16"/>
                      <w:szCs w:val="16"/>
                      <w:u w:val="single"/>
                    </w:rPr>
                  </w:rPrChange>
                </w:rPr>
                <w:t>vs</w:t>
              </w:r>
              <w:proofErr w:type="spellEnd"/>
              <w:r w:rsidRPr="00473526">
                <w:rPr>
                  <w:rFonts w:ascii="Times New Roman" w:hAnsi="Times New Roman"/>
                  <w:i w:val="0"/>
                  <w:sz w:val="12"/>
                  <w:szCs w:val="12"/>
                  <w:rPrChange w:id="24476" w:author="Fang-Chen cheng" w:date="2019-03-04T22:49:00Z">
                    <w:rPr>
                      <w:rFonts w:ascii="Times New Roman" w:hAnsi="Times New Roman"/>
                      <w:i w:val="0"/>
                      <w:color w:val="0000FF"/>
                      <w:sz w:val="16"/>
                      <w:szCs w:val="16"/>
                      <w:u w:val="single"/>
                    </w:rPr>
                  </w:rPrChange>
                </w:rPr>
                <w:t xml:space="preserve"> 2)</w:t>
              </w:r>
            </w:ins>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477"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4478" w:author="Fang-Chen cheng" w:date="2019-03-08T00:03:00Z"/>
                <w:rFonts w:ascii="Times New Roman" w:hAnsi="Times New Roman"/>
                <w:i w:val="0"/>
                <w:sz w:val="12"/>
                <w:szCs w:val="12"/>
                <w:rPrChange w:id="24479" w:author="Fang-Chen cheng" w:date="2019-03-08T00:03:00Z">
                  <w:rPr>
                    <w:ins w:id="24480" w:author="Fang-Chen cheng" w:date="2019-03-08T00:03:00Z"/>
                    <w:rFonts w:ascii="Times New Roman" w:hAnsi="Times New Roman"/>
                    <w:i w:val="0"/>
                    <w:sz w:val="16"/>
                    <w:szCs w:val="16"/>
                  </w:rPr>
                </w:rPrChange>
              </w:rPr>
            </w:pPr>
            <w:ins w:id="24481" w:author="Fang-Chen cheng" w:date="2019-03-08T00:03:00Z">
              <w:r w:rsidRPr="00473526">
                <w:rPr>
                  <w:rFonts w:ascii="Times New Roman" w:hAnsi="Times New Roman"/>
                  <w:i w:val="0"/>
                  <w:sz w:val="12"/>
                  <w:szCs w:val="12"/>
                  <w:rPrChange w:id="24482" w:author="Fang-Chen cheng" w:date="2019-03-08T00:03:00Z">
                    <w:rPr>
                      <w:rFonts w:ascii="Times New Roman" w:hAnsi="Times New Roman"/>
                      <w:i w:val="0"/>
                      <w:color w:val="0000FF"/>
                      <w:sz w:val="16"/>
                      <w:szCs w:val="16"/>
                      <w:u w:val="single"/>
                    </w:rPr>
                  </w:rPrChange>
                </w:rPr>
                <w:t>58.4: 1 layer</w:t>
              </w:r>
            </w:ins>
          </w:p>
          <w:p w:rsidR="00C2016B" w:rsidRPr="00C2016B" w:rsidRDefault="00473526" w:rsidP="00440DE2">
            <w:pPr>
              <w:pStyle w:val="Comments"/>
              <w:rPr>
                <w:ins w:id="24483" w:author="Fang-Chen cheng" w:date="2019-03-04T22:05:00Z"/>
                <w:rFonts w:ascii="Times New Roman" w:eastAsiaTheme="minorEastAsia" w:hAnsi="Times New Roman"/>
                <w:i w:val="0"/>
                <w:sz w:val="12"/>
                <w:szCs w:val="12"/>
                <w:lang w:eastAsia="zh-CN"/>
                <w:rPrChange w:id="24484" w:author="Fang-Chen cheng" w:date="2019-03-08T00:03:00Z">
                  <w:rPr>
                    <w:ins w:id="24485" w:author="Fang-Chen cheng" w:date="2019-03-04T22:05:00Z"/>
                    <w:rFonts w:ascii="Times New Roman" w:eastAsiaTheme="minorEastAsia" w:hAnsi="Times New Roman"/>
                    <w:i w:val="0"/>
                    <w:sz w:val="16"/>
                    <w:szCs w:val="16"/>
                    <w:lang w:eastAsia="zh-CN"/>
                  </w:rPr>
                </w:rPrChange>
              </w:rPr>
            </w:pPr>
            <w:ins w:id="24486" w:author="Fang-Chen cheng" w:date="2019-03-08T00:03:00Z">
              <w:r w:rsidRPr="00473526">
                <w:rPr>
                  <w:rFonts w:ascii="Times New Roman" w:hAnsi="Times New Roman"/>
                  <w:i w:val="0"/>
                  <w:sz w:val="12"/>
                  <w:szCs w:val="12"/>
                  <w:rPrChange w:id="24487" w:author="Fang-Chen cheng" w:date="2019-03-08T00:03:00Z">
                    <w:rPr>
                      <w:rFonts w:ascii="Times New Roman" w:hAnsi="Times New Roman"/>
                      <w:i w:val="0"/>
                      <w:color w:val="0000FF"/>
                      <w:sz w:val="16"/>
                      <w:szCs w:val="16"/>
                      <w:u w:val="single"/>
                    </w:rPr>
                  </w:rPrChange>
                </w:rPr>
                <w:t>73.9: 2 layer</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488"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spacing w:after="0"/>
              <w:rPr>
                <w:ins w:id="24489" w:author="Fang-Chen cheng" w:date="2019-03-04T22:05:00Z"/>
                <w:rFonts w:eastAsiaTheme="minorEastAsia"/>
                <w:sz w:val="12"/>
                <w:szCs w:val="12"/>
                <w:lang w:eastAsia="zh-CN"/>
                <w:rPrChange w:id="24490" w:author="Fang-Chen cheng" w:date="2019-03-04T22:49:00Z">
                  <w:rPr>
                    <w:ins w:id="24491" w:author="Fang-Chen cheng" w:date="2019-03-04T22:05:00Z"/>
                    <w:rFonts w:eastAsiaTheme="minorEastAsia"/>
                    <w:sz w:val="16"/>
                    <w:szCs w:val="16"/>
                    <w:lang w:eastAsia="zh-CN"/>
                  </w:rPr>
                </w:rPrChange>
              </w:rPr>
            </w:pPr>
            <w:ins w:id="24492" w:author="Fang-Chen cheng" w:date="2019-03-04T22:05:00Z">
              <w:r w:rsidRPr="00473526">
                <w:rPr>
                  <w:sz w:val="12"/>
                  <w:szCs w:val="12"/>
                  <w:rPrChange w:id="24493" w:author="Fang-Chen cheng" w:date="2019-03-04T22:49:00Z">
                    <w:rPr>
                      <w:color w:val="0000FF"/>
                      <w:sz w:val="16"/>
                      <w:szCs w:val="16"/>
                      <w:u w:val="single"/>
                    </w:rPr>
                  </w:rPrChange>
                </w:rPr>
                <w:t>21%</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494"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spacing w:after="0"/>
              <w:rPr>
                <w:ins w:id="24495" w:author="Fang-Chen cheng" w:date="2019-03-04T22:05:00Z"/>
                <w:rFonts w:eastAsiaTheme="minorEastAsia"/>
                <w:sz w:val="12"/>
                <w:szCs w:val="12"/>
                <w:lang w:eastAsia="zh-CN"/>
                <w:rPrChange w:id="24496" w:author="Fang-Chen cheng" w:date="2019-03-04T22:49:00Z">
                  <w:rPr>
                    <w:ins w:id="24497" w:author="Fang-Chen cheng" w:date="2019-03-04T22:05:00Z"/>
                    <w:rFonts w:eastAsiaTheme="minorEastAsia"/>
                    <w:sz w:val="16"/>
                    <w:szCs w:val="16"/>
                    <w:lang w:eastAsia="zh-CN"/>
                  </w:rPr>
                </w:rPrChange>
              </w:rPr>
            </w:pPr>
            <w:ins w:id="24498" w:author="Fang-Chen cheng" w:date="2019-03-04T22:05:00Z">
              <w:r w:rsidRPr="00473526">
                <w:rPr>
                  <w:sz w:val="12"/>
                  <w:szCs w:val="12"/>
                  <w:rPrChange w:id="24499" w:author="Fang-Chen cheng" w:date="2019-03-04T22:49:00Z">
                    <w:rPr>
                      <w:color w:val="0000FF"/>
                      <w:sz w:val="16"/>
                      <w:szCs w:val="16"/>
                      <w:u w:val="single"/>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500"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pStyle w:val="Comments"/>
              <w:rPr>
                <w:ins w:id="24501" w:author="Fang-Chen cheng" w:date="2019-03-04T22:05:00Z"/>
                <w:rFonts w:ascii="Times New Roman" w:eastAsiaTheme="minorEastAsia" w:hAnsi="Times New Roman"/>
                <w:i w:val="0"/>
                <w:sz w:val="12"/>
                <w:szCs w:val="12"/>
                <w:lang w:eastAsia="zh-CN"/>
                <w:rPrChange w:id="24502" w:author="Fang-Chen cheng" w:date="2019-03-04T22:49:00Z">
                  <w:rPr>
                    <w:ins w:id="24503" w:author="Fang-Chen cheng" w:date="2019-03-04T22:05:00Z"/>
                    <w:rFonts w:ascii="Times New Roman" w:eastAsiaTheme="minorEastAsia" w:hAnsi="Times New Roman"/>
                    <w:i w:val="0"/>
                    <w:sz w:val="16"/>
                    <w:szCs w:val="16"/>
                    <w:lang w:eastAsia="zh-CN"/>
                  </w:rPr>
                </w:rPrChange>
              </w:rPr>
            </w:pPr>
            <w:ins w:id="24504" w:author="Fang-Chen cheng" w:date="2019-03-04T22:05:00Z">
              <w:r w:rsidRPr="00473526">
                <w:rPr>
                  <w:rFonts w:ascii="Times New Roman" w:hAnsi="Times New Roman"/>
                  <w:i w:val="0"/>
                  <w:sz w:val="12"/>
                  <w:szCs w:val="12"/>
                  <w:rPrChange w:id="24505" w:author="Fang-Chen cheng" w:date="2019-03-04T22:49:00Z">
                    <w:rPr>
                      <w:rFonts w:ascii="Times New Roman" w:hAnsi="Times New Roman"/>
                      <w:i w:val="0"/>
                      <w:color w:val="0000FF"/>
                      <w:sz w:val="16"/>
                      <w:szCs w:val="16"/>
                      <w:u w:val="single"/>
                    </w:rPr>
                  </w:rPrChange>
                </w:rPr>
                <w:t>40ms</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506"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spacing w:after="0"/>
              <w:rPr>
                <w:ins w:id="24507" w:author="Fang-Chen cheng" w:date="2019-03-04T22:05:00Z"/>
                <w:rFonts w:eastAsiaTheme="minorEastAsia"/>
                <w:sz w:val="12"/>
                <w:szCs w:val="12"/>
                <w:lang w:eastAsia="zh-CN"/>
                <w:rPrChange w:id="24508" w:author="Fang-Chen cheng" w:date="2019-03-04T22:49:00Z">
                  <w:rPr>
                    <w:ins w:id="24509" w:author="Fang-Chen cheng" w:date="2019-03-04T22:05:00Z"/>
                    <w:rFonts w:eastAsiaTheme="minorEastAsia"/>
                    <w:sz w:val="16"/>
                    <w:szCs w:val="16"/>
                    <w:lang w:eastAsia="zh-CN"/>
                  </w:rPr>
                </w:rPrChange>
              </w:rPr>
            </w:pPr>
            <w:ins w:id="24510" w:author="Fang-Chen cheng" w:date="2019-03-04T22:05:00Z">
              <w:r w:rsidRPr="00473526">
                <w:rPr>
                  <w:sz w:val="12"/>
                  <w:szCs w:val="12"/>
                  <w:rPrChange w:id="24511" w:author="Fang-Chen cheng" w:date="2019-03-04T22:49:00Z">
                    <w:rPr>
                      <w:color w:val="0000FF"/>
                      <w:sz w:val="16"/>
                      <w:szCs w:val="16"/>
                      <w:u w:val="single"/>
                    </w:rPr>
                  </w:rPrChange>
                </w:rPr>
                <w:t>2/slot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512"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pStyle w:val="Comments"/>
              <w:rPr>
                <w:ins w:id="24513" w:author="Fang-Chen cheng" w:date="2019-03-04T22:05:00Z"/>
                <w:rFonts w:ascii="Times New Roman" w:eastAsiaTheme="minorEastAsia" w:hAnsi="Times New Roman"/>
                <w:i w:val="0"/>
                <w:sz w:val="12"/>
                <w:szCs w:val="12"/>
                <w:lang w:eastAsia="zh-CN"/>
                <w:rPrChange w:id="24514" w:author="Fang-Chen cheng" w:date="2019-03-04T22:49:00Z">
                  <w:rPr>
                    <w:ins w:id="24515" w:author="Fang-Chen cheng" w:date="2019-03-04T22:05:00Z"/>
                    <w:rFonts w:ascii="Times New Roman" w:eastAsiaTheme="minorEastAsia" w:hAnsi="Times New Roman"/>
                    <w:i w:val="0"/>
                    <w:sz w:val="16"/>
                    <w:szCs w:val="16"/>
                    <w:lang w:eastAsia="zh-CN"/>
                  </w:rPr>
                </w:rPrChange>
              </w:rPr>
            </w:pPr>
            <w:ins w:id="24516" w:author="Fang-Chen cheng" w:date="2019-03-04T22:05:00Z">
              <w:r w:rsidRPr="00473526">
                <w:rPr>
                  <w:rFonts w:ascii="Times New Roman" w:hAnsi="Times New Roman"/>
                  <w:i w:val="0"/>
                  <w:sz w:val="12"/>
                  <w:szCs w:val="12"/>
                  <w:rPrChange w:id="24517" w:author="Fang-Chen cheng" w:date="2019-03-04T22:49:00Z">
                    <w:rPr>
                      <w:rFonts w:ascii="Times New Roman" w:hAnsi="Times New Roman"/>
                      <w:i w:val="0"/>
                      <w:color w:val="0000FF"/>
                      <w:sz w:val="16"/>
                      <w:szCs w:val="16"/>
                      <w:u w:val="single"/>
                    </w:rPr>
                  </w:rPrChange>
                </w:rPr>
                <w:t>N/A</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518" w:author="Fang-Chen cheng" w:date="2019-03-04T22:12: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spacing w:after="0"/>
              <w:rPr>
                <w:ins w:id="24519" w:author="Fang-Chen cheng" w:date="2019-03-04T22:05:00Z"/>
                <w:rFonts w:eastAsiaTheme="minorEastAsia"/>
                <w:sz w:val="12"/>
                <w:szCs w:val="12"/>
                <w:lang w:eastAsia="zh-CN"/>
                <w:rPrChange w:id="24520" w:author="Fang-Chen cheng" w:date="2019-03-04T22:49:00Z">
                  <w:rPr>
                    <w:ins w:id="24521" w:author="Fang-Chen cheng" w:date="2019-03-04T22:05:00Z"/>
                    <w:rFonts w:eastAsiaTheme="minorEastAsia"/>
                    <w:sz w:val="16"/>
                    <w:szCs w:val="16"/>
                    <w:lang w:eastAsia="zh-CN"/>
                  </w:rPr>
                </w:rPrChange>
              </w:rPr>
            </w:pPr>
            <w:ins w:id="24522" w:author="Fang-Chen cheng" w:date="2019-03-04T22:05:00Z">
              <w:r w:rsidRPr="00473526">
                <w:rPr>
                  <w:sz w:val="12"/>
                  <w:szCs w:val="12"/>
                  <w:rPrChange w:id="24523" w:author="Fang-Chen cheng" w:date="2019-03-04T22:49:00Z">
                    <w:rPr>
                      <w:color w:val="0000FF"/>
                      <w:sz w:val="16"/>
                      <w:szCs w:val="16"/>
                      <w:u w:val="single"/>
                    </w:rPr>
                  </w:rPrChange>
                </w:rPr>
                <w:t>See note</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524"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spacing w:after="0"/>
              <w:rPr>
                <w:ins w:id="24525" w:author="Fang-Chen cheng" w:date="2019-03-04T22:05:00Z"/>
                <w:rFonts w:eastAsiaTheme="minorEastAsia"/>
                <w:sz w:val="12"/>
                <w:szCs w:val="12"/>
                <w:lang w:eastAsia="zh-CN"/>
                <w:rPrChange w:id="24526" w:author="Fang-Chen cheng" w:date="2019-03-04T22:49:00Z">
                  <w:rPr>
                    <w:ins w:id="24527" w:author="Fang-Chen cheng" w:date="2019-03-04T22:05:00Z"/>
                    <w:rFonts w:eastAsiaTheme="minorEastAsia"/>
                    <w:sz w:val="16"/>
                    <w:szCs w:val="16"/>
                    <w:lang w:eastAsia="zh-CN"/>
                  </w:rPr>
                </w:rPrChange>
              </w:rPr>
            </w:pPr>
            <w:ins w:id="24528" w:author="Fang-Chen cheng" w:date="2019-03-04T22:05:00Z">
              <w:r w:rsidRPr="00473526">
                <w:rPr>
                  <w:i/>
                  <w:sz w:val="12"/>
                  <w:szCs w:val="12"/>
                  <w:rPrChange w:id="24529" w:author="Fang-Chen cheng" w:date="2019-03-04T22:49:00Z">
                    <w:rPr>
                      <w:i/>
                      <w:color w:val="0000FF"/>
                      <w:u w:val="single"/>
                    </w:rPr>
                  </w:rPrChange>
                </w:rPr>
                <w: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530"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C2016B" w:rsidP="00440DE2">
            <w:pPr>
              <w:pStyle w:val="Comments"/>
              <w:rPr>
                <w:ins w:id="24531" w:author="Fang-Chen cheng" w:date="2019-03-04T22:05:00Z"/>
                <w:rFonts w:ascii="Times New Roman" w:hAnsi="Times New Roman"/>
                <w:i w:val="0"/>
                <w:sz w:val="12"/>
                <w:szCs w:val="12"/>
                <w:rPrChange w:id="24532" w:author="Fang-Chen cheng" w:date="2019-03-04T22:49:00Z">
                  <w:rPr>
                    <w:ins w:id="24533" w:author="Fang-Chen cheng" w:date="2019-03-04T22:05:00Z"/>
                    <w:rFonts w:ascii="Times New Roman" w:hAnsi="Times New Roman"/>
                    <w:i w:val="0"/>
                    <w:sz w:val="16"/>
                    <w:szCs w:val="16"/>
                  </w:rPr>
                </w:rPrChange>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Change w:id="24534" w:author="Fang-Chen cheng" w:date="2019-03-04T22:12:00Z">
              <w:tcPr>
                <w:tcW w:w="1842" w:type="dxa"/>
                <w:vMerge w:val="restart"/>
                <w:tcBorders>
                  <w:top w:val="single" w:sz="4" w:space="0" w:color="000000"/>
                  <w:left w:val="single" w:sz="4" w:space="0" w:color="000000"/>
                  <w:right w:val="single" w:sz="4" w:space="0" w:color="000000"/>
                </w:tcBorders>
                <w:shd w:val="clear" w:color="auto" w:fill="auto"/>
                <w:noWrap/>
                <w:vAlign w:val="center"/>
              </w:tcPr>
            </w:tcPrChange>
          </w:tcPr>
          <w:p w:rsidR="00C2016B" w:rsidRPr="004151A3" w:rsidRDefault="00473526" w:rsidP="00440DE2">
            <w:pPr>
              <w:pStyle w:val="Comments"/>
              <w:rPr>
                <w:ins w:id="24535" w:author="Fang-Chen cheng" w:date="2019-03-04T22:05:00Z"/>
                <w:rFonts w:ascii="Times New Roman" w:hAnsi="Times New Roman"/>
                <w:i w:val="0"/>
                <w:sz w:val="12"/>
                <w:szCs w:val="12"/>
                <w:rPrChange w:id="24536" w:author="Fang-Chen cheng" w:date="2019-03-04T22:49:00Z">
                  <w:rPr>
                    <w:ins w:id="24537" w:author="Fang-Chen cheng" w:date="2019-03-04T22:05:00Z"/>
                    <w:rFonts w:ascii="Times New Roman" w:hAnsi="Times New Roman"/>
                    <w:i w:val="0"/>
                    <w:sz w:val="16"/>
                    <w:szCs w:val="16"/>
                  </w:rPr>
                </w:rPrChange>
              </w:rPr>
            </w:pPr>
            <w:ins w:id="24538" w:author="Fang-Chen cheng" w:date="2019-03-04T22:05:00Z">
              <w:r w:rsidRPr="00473526">
                <w:rPr>
                  <w:rFonts w:ascii="Times New Roman" w:hAnsi="Times New Roman"/>
                  <w:i w:val="0"/>
                  <w:sz w:val="12"/>
                  <w:szCs w:val="12"/>
                  <w:rPrChange w:id="24539" w:author="Fang-Chen cheng" w:date="2019-03-04T22:49:00Z">
                    <w:rPr>
                      <w:rFonts w:ascii="Times New Roman" w:hAnsi="Times New Roman"/>
                      <w:i w:val="0"/>
                      <w:color w:val="0000FF"/>
                      <w:sz w:val="16"/>
                      <w:szCs w:val="16"/>
                      <w:u w:val="single"/>
                    </w:rPr>
                  </w:rPrChange>
                </w:rPr>
                <w:t>Note: more non-gap resource is available to UE with fewer measurement gaps</w:t>
              </w:r>
            </w:ins>
          </w:p>
          <w:p w:rsidR="00C2016B" w:rsidRPr="004151A3" w:rsidRDefault="00C2016B" w:rsidP="00440DE2">
            <w:pPr>
              <w:pStyle w:val="Comments"/>
              <w:rPr>
                <w:ins w:id="24540" w:author="Fang-Chen cheng" w:date="2019-03-04T22:05:00Z"/>
                <w:rFonts w:ascii="Times New Roman" w:hAnsi="Times New Roman"/>
                <w:i w:val="0"/>
                <w:sz w:val="12"/>
                <w:szCs w:val="12"/>
                <w:rPrChange w:id="24541" w:author="Fang-Chen cheng" w:date="2019-03-04T22:49:00Z">
                  <w:rPr>
                    <w:ins w:id="24542" w:author="Fang-Chen cheng" w:date="2019-03-04T22:05:00Z"/>
                    <w:rFonts w:ascii="Times New Roman" w:hAnsi="Times New Roman"/>
                    <w:i w:val="0"/>
                    <w:sz w:val="16"/>
                    <w:szCs w:val="16"/>
                  </w:rPr>
                </w:rPrChange>
              </w:rPr>
            </w:pPr>
          </w:p>
          <w:p w:rsidR="00C2016B" w:rsidRPr="004151A3" w:rsidRDefault="00473526" w:rsidP="00440DE2">
            <w:pPr>
              <w:pStyle w:val="Eqn"/>
              <w:ind w:firstLine="320"/>
              <w:rPr>
                <w:ins w:id="24543" w:author="Fang-Chen cheng" w:date="2019-03-04T22:05:00Z"/>
                <w:rFonts w:eastAsiaTheme="minorEastAsia"/>
                <w:sz w:val="12"/>
                <w:szCs w:val="12"/>
                <w:lang w:eastAsia="zh-CN"/>
                <w:rPrChange w:id="24544" w:author="Fang-Chen cheng" w:date="2019-03-04T22:49:00Z">
                  <w:rPr>
                    <w:ins w:id="24545" w:author="Fang-Chen cheng" w:date="2019-03-04T22:05:00Z"/>
                    <w:rFonts w:eastAsiaTheme="minorEastAsia"/>
                    <w:sz w:val="16"/>
                    <w:szCs w:val="16"/>
                    <w:lang w:eastAsia="zh-CN"/>
                  </w:rPr>
                </w:rPrChange>
              </w:rPr>
            </w:pPr>
            <w:ins w:id="24546" w:author="Fang-Chen cheng" w:date="2019-03-04T22:05:00Z">
              <w:r w:rsidRPr="00473526">
                <w:rPr>
                  <w:sz w:val="12"/>
                  <w:szCs w:val="12"/>
                  <w:rPrChange w:id="24547" w:author="Fang-Chen cheng" w:date="2019-03-04T22:49:00Z">
                    <w:rPr>
                      <w:color w:val="0000FF"/>
                      <w:sz w:val="16"/>
                      <w:szCs w:val="16"/>
                      <w:u w:val="single"/>
                    </w:rPr>
                  </w:rPrChange>
                </w:rPr>
                <w:t>Power consumption averaged over DRX cycle and is also applicable to full measurement period</w:t>
              </w:r>
            </w:ins>
          </w:p>
        </w:tc>
      </w:tr>
      <w:tr w:rsidR="00C2016B" w:rsidRPr="004151A3" w:rsidTr="0035344E">
        <w:tblPrEx>
          <w:tblW w:w="10618" w:type="dxa"/>
          <w:tblInd w:w="-70" w:type="dxa"/>
          <w:tblLayout w:type="fixed"/>
          <w:tblPrExChange w:id="24548" w:author="Fang-Chen cheng" w:date="2019-03-04T22:12:00Z">
            <w:tblPrEx>
              <w:tblW w:w="13881" w:type="dxa"/>
              <w:tblInd w:w="-70" w:type="dxa"/>
              <w:tblLayout w:type="fixed"/>
            </w:tblPrEx>
          </w:tblPrExChange>
        </w:tblPrEx>
        <w:trPr>
          <w:trHeight w:val="255"/>
          <w:ins w:id="24549" w:author="Fang-Chen cheng" w:date="2019-03-04T22:05:00Z"/>
          <w:trPrChange w:id="24550" w:author="Fang-Chen cheng" w:date="2019-03-04T22:12:00Z">
            <w:trPr>
              <w:gridBefore w:val="2"/>
              <w:trHeight w:val="255"/>
            </w:trPr>
          </w:trPrChange>
        </w:trPr>
        <w:tc>
          <w:tcPr>
            <w:tcW w:w="718" w:type="dxa"/>
            <w:vMerge/>
            <w:tcBorders>
              <w:left w:val="single" w:sz="4" w:space="0" w:color="000000"/>
              <w:bottom w:val="single" w:sz="4" w:space="0" w:color="000000"/>
              <w:right w:val="single" w:sz="4" w:space="0" w:color="000000"/>
            </w:tcBorders>
            <w:shd w:val="clear" w:color="auto" w:fill="auto"/>
            <w:noWrap/>
            <w:vAlign w:val="center"/>
            <w:tcPrChange w:id="24551" w:author="Fang-Chen cheng" w:date="2019-03-04T22:12:00Z">
              <w:tcPr>
                <w:tcW w:w="718" w:type="dxa"/>
                <w:vMerge/>
                <w:tcBorders>
                  <w:left w:val="single" w:sz="4" w:space="0" w:color="000000"/>
                  <w:bottom w:val="single" w:sz="4" w:space="0" w:color="000000"/>
                  <w:right w:val="single" w:sz="4" w:space="0" w:color="000000"/>
                </w:tcBorders>
                <w:shd w:val="clear" w:color="auto" w:fill="auto"/>
                <w:noWrap/>
                <w:vAlign w:val="center"/>
              </w:tcPr>
            </w:tcPrChange>
          </w:tcPr>
          <w:p w:rsidR="00C2016B" w:rsidRPr="004151A3" w:rsidRDefault="00C2016B" w:rsidP="00440DE2">
            <w:pPr>
              <w:spacing w:after="0"/>
              <w:rPr>
                <w:ins w:id="24552" w:author="Fang-Chen cheng" w:date="2019-03-04T22:05:00Z"/>
                <w:color w:val="000000"/>
                <w:sz w:val="12"/>
                <w:szCs w:val="12"/>
                <w:lang w:eastAsia="zh-CN"/>
                <w:rPrChange w:id="24553" w:author="Fang-Chen cheng" w:date="2019-03-04T22:49:00Z">
                  <w:rPr>
                    <w:ins w:id="24554" w:author="Fang-Chen cheng" w:date="2019-03-04T22:05:00Z"/>
                    <w:color w:val="000000"/>
                    <w:sz w:val="16"/>
                    <w:szCs w:val="16"/>
                    <w:lang w:eastAsia="zh-CN"/>
                  </w:rPr>
                </w:rPrChange>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Change w:id="24555" w:author="Fang-Chen cheng" w:date="2019-03-04T22:12:00Z">
              <w:tcPr>
                <w:tcW w:w="153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pStyle w:val="Comments"/>
              <w:rPr>
                <w:ins w:id="24556" w:author="Fang-Chen cheng" w:date="2019-03-04T22:05:00Z"/>
                <w:rFonts w:ascii="Times New Roman" w:eastAsiaTheme="minorEastAsia" w:hAnsi="Times New Roman"/>
                <w:i w:val="0"/>
                <w:sz w:val="12"/>
                <w:szCs w:val="12"/>
                <w:lang w:eastAsia="zh-CN"/>
                <w:rPrChange w:id="24557" w:author="Fang-Chen cheng" w:date="2019-03-04T22:49:00Z">
                  <w:rPr>
                    <w:ins w:id="24558" w:author="Fang-Chen cheng" w:date="2019-03-04T22:05:00Z"/>
                    <w:rFonts w:ascii="Times New Roman" w:eastAsiaTheme="minorEastAsia" w:hAnsi="Times New Roman"/>
                    <w:i w:val="0"/>
                    <w:sz w:val="16"/>
                    <w:szCs w:val="16"/>
                    <w:lang w:eastAsia="zh-CN"/>
                  </w:rPr>
                </w:rPrChange>
              </w:rPr>
            </w:pPr>
            <w:ins w:id="24559" w:author="Fang-Chen cheng" w:date="2019-03-04T22:05:00Z">
              <w:r w:rsidRPr="00473526">
                <w:rPr>
                  <w:rFonts w:ascii="Times New Roman" w:hAnsi="Times New Roman"/>
                  <w:i w:val="0"/>
                  <w:sz w:val="12"/>
                  <w:szCs w:val="12"/>
                  <w:rPrChange w:id="24560" w:author="Fang-Chen cheng" w:date="2019-03-04T22:49:00Z">
                    <w:rPr>
                      <w:rFonts w:ascii="Times New Roman" w:hAnsi="Times New Roman"/>
                      <w:i w:val="0"/>
                      <w:color w:val="0000FF"/>
                      <w:sz w:val="16"/>
                      <w:szCs w:val="16"/>
                      <w:u w:val="single"/>
                    </w:rPr>
                  </w:rPrChange>
                </w:rPr>
                <w:t xml:space="preserve">Reduced number of inter-freq layers measured (2 layer </w:t>
              </w:r>
              <w:proofErr w:type="spellStart"/>
              <w:r w:rsidRPr="00473526">
                <w:rPr>
                  <w:rFonts w:ascii="Times New Roman" w:hAnsi="Times New Roman"/>
                  <w:i w:val="0"/>
                  <w:sz w:val="12"/>
                  <w:szCs w:val="12"/>
                  <w:rPrChange w:id="24561" w:author="Fang-Chen cheng" w:date="2019-03-04T22:49:00Z">
                    <w:rPr>
                      <w:rFonts w:ascii="Times New Roman" w:hAnsi="Times New Roman"/>
                      <w:i w:val="0"/>
                      <w:color w:val="0000FF"/>
                      <w:sz w:val="16"/>
                      <w:szCs w:val="16"/>
                      <w:u w:val="single"/>
                    </w:rPr>
                  </w:rPrChange>
                </w:rPr>
                <w:t>vs</w:t>
              </w:r>
              <w:proofErr w:type="spellEnd"/>
              <w:r w:rsidRPr="00473526">
                <w:rPr>
                  <w:rFonts w:ascii="Times New Roman" w:hAnsi="Times New Roman"/>
                  <w:i w:val="0"/>
                  <w:sz w:val="12"/>
                  <w:szCs w:val="12"/>
                  <w:rPrChange w:id="24562" w:author="Fang-Chen cheng" w:date="2019-03-04T22:49:00Z">
                    <w:rPr>
                      <w:rFonts w:ascii="Times New Roman" w:hAnsi="Times New Roman"/>
                      <w:i w:val="0"/>
                      <w:color w:val="0000FF"/>
                      <w:sz w:val="16"/>
                      <w:szCs w:val="16"/>
                      <w:u w:val="single"/>
                    </w:rPr>
                  </w:rPrChange>
                </w:rPr>
                <w:t xml:space="preserve"> 4)</w:t>
              </w:r>
            </w:ins>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Change w:id="24563" w:author="Fang-Chen cheng" w:date="2019-03-04T22:12:00Z">
              <w:tcPr>
                <w:tcW w:w="162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C2016B" w:rsidRDefault="00473526" w:rsidP="00FC3D00">
            <w:pPr>
              <w:pStyle w:val="Comments"/>
              <w:rPr>
                <w:ins w:id="24564" w:author="Fang-Chen cheng" w:date="2019-03-08T00:03:00Z"/>
                <w:rFonts w:ascii="Times New Roman" w:hAnsi="Times New Roman"/>
                <w:i w:val="0"/>
                <w:sz w:val="12"/>
                <w:szCs w:val="12"/>
                <w:rPrChange w:id="24565" w:author="Fang-Chen cheng" w:date="2019-03-08T00:03:00Z">
                  <w:rPr>
                    <w:ins w:id="24566" w:author="Fang-Chen cheng" w:date="2019-03-08T00:03:00Z"/>
                    <w:rFonts w:ascii="Times New Roman" w:hAnsi="Times New Roman"/>
                    <w:i w:val="0"/>
                    <w:sz w:val="16"/>
                    <w:szCs w:val="16"/>
                  </w:rPr>
                </w:rPrChange>
              </w:rPr>
            </w:pPr>
            <w:ins w:id="24567" w:author="Fang-Chen cheng" w:date="2019-03-08T00:03:00Z">
              <w:r w:rsidRPr="00473526">
                <w:rPr>
                  <w:rFonts w:ascii="Times New Roman" w:hAnsi="Times New Roman"/>
                  <w:i w:val="0"/>
                  <w:sz w:val="12"/>
                  <w:szCs w:val="12"/>
                  <w:rPrChange w:id="24568" w:author="Fang-Chen cheng" w:date="2019-03-08T00:03:00Z">
                    <w:rPr>
                      <w:rFonts w:ascii="Times New Roman" w:hAnsi="Times New Roman"/>
                      <w:i w:val="0"/>
                      <w:color w:val="0000FF"/>
                      <w:sz w:val="16"/>
                      <w:szCs w:val="16"/>
                      <w:u w:val="single"/>
                    </w:rPr>
                  </w:rPrChange>
                </w:rPr>
                <w:t>73.9: 2 layer</w:t>
              </w:r>
            </w:ins>
          </w:p>
          <w:p w:rsidR="00C2016B" w:rsidRPr="00C2016B" w:rsidRDefault="00473526" w:rsidP="00440DE2">
            <w:pPr>
              <w:pStyle w:val="Comments"/>
              <w:rPr>
                <w:ins w:id="24569" w:author="Fang-Chen cheng" w:date="2019-03-04T22:05:00Z"/>
                <w:rFonts w:ascii="Times New Roman" w:eastAsiaTheme="minorEastAsia" w:hAnsi="Times New Roman"/>
                <w:i w:val="0"/>
                <w:sz w:val="12"/>
                <w:szCs w:val="12"/>
                <w:lang w:eastAsia="zh-CN"/>
                <w:rPrChange w:id="24570" w:author="Fang-Chen cheng" w:date="2019-03-08T00:03:00Z">
                  <w:rPr>
                    <w:ins w:id="24571" w:author="Fang-Chen cheng" w:date="2019-03-04T22:05:00Z"/>
                    <w:rFonts w:ascii="Times New Roman" w:eastAsiaTheme="minorEastAsia" w:hAnsi="Times New Roman"/>
                    <w:i w:val="0"/>
                    <w:sz w:val="16"/>
                    <w:szCs w:val="16"/>
                    <w:lang w:eastAsia="zh-CN"/>
                  </w:rPr>
                </w:rPrChange>
              </w:rPr>
            </w:pPr>
            <w:ins w:id="24572" w:author="Fang-Chen cheng" w:date="2019-03-08T00:03:00Z">
              <w:r w:rsidRPr="00473526">
                <w:rPr>
                  <w:rFonts w:ascii="Times New Roman" w:hAnsi="Times New Roman"/>
                  <w:i w:val="0"/>
                  <w:sz w:val="12"/>
                  <w:szCs w:val="12"/>
                  <w:rPrChange w:id="24573" w:author="Fang-Chen cheng" w:date="2019-03-08T00:03:00Z">
                    <w:rPr>
                      <w:rFonts w:ascii="Times New Roman" w:hAnsi="Times New Roman"/>
                      <w:i w:val="0"/>
                      <w:color w:val="0000FF"/>
                      <w:sz w:val="16"/>
                      <w:szCs w:val="16"/>
                      <w:u w:val="single"/>
                    </w:rPr>
                  </w:rPrChange>
                </w:rPr>
                <w:t>99.6: 4 layer</w:t>
              </w:r>
            </w:ins>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Change w:id="24574" w:author="Fang-Chen cheng" w:date="2019-03-04T22:12:00Z">
              <w:tcPr>
                <w:tcW w:w="72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spacing w:after="0"/>
              <w:rPr>
                <w:ins w:id="24575" w:author="Fang-Chen cheng" w:date="2019-03-04T22:05:00Z"/>
                <w:rFonts w:eastAsiaTheme="minorEastAsia"/>
                <w:sz w:val="12"/>
                <w:szCs w:val="12"/>
                <w:lang w:eastAsia="zh-CN"/>
                <w:rPrChange w:id="24576" w:author="Fang-Chen cheng" w:date="2019-03-04T22:49:00Z">
                  <w:rPr>
                    <w:ins w:id="24577" w:author="Fang-Chen cheng" w:date="2019-03-04T22:05:00Z"/>
                    <w:rFonts w:eastAsiaTheme="minorEastAsia"/>
                    <w:sz w:val="16"/>
                    <w:szCs w:val="16"/>
                    <w:lang w:eastAsia="zh-CN"/>
                  </w:rPr>
                </w:rPrChange>
              </w:rPr>
            </w:pPr>
            <w:ins w:id="24578" w:author="Fang-Chen cheng" w:date="2019-03-04T22:05:00Z">
              <w:r w:rsidRPr="00473526">
                <w:rPr>
                  <w:sz w:val="12"/>
                  <w:szCs w:val="12"/>
                  <w:rPrChange w:id="24579" w:author="Fang-Chen cheng" w:date="2019-03-04T22:49:00Z">
                    <w:rPr>
                      <w:color w:val="0000FF"/>
                      <w:sz w:val="16"/>
                      <w:szCs w:val="16"/>
                      <w:u w:val="single"/>
                    </w:rPr>
                  </w:rPrChange>
                </w:rPr>
                <w:t>26%</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580" w:author="Fang-Chen cheng" w:date="2019-03-04T22:12:00Z">
              <w:tcPr>
                <w:tcW w:w="54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spacing w:after="0"/>
              <w:rPr>
                <w:ins w:id="24581" w:author="Fang-Chen cheng" w:date="2019-03-04T22:05:00Z"/>
                <w:rFonts w:eastAsiaTheme="minorEastAsia"/>
                <w:sz w:val="12"/>
                <w:szCs w:val="12"/>
                <w:lang w:eastAsia="zh-CN"/>
                <w:rPrChange w:id="24582" w:author="Fang-Chen cheng" w:date="2019-03-04T22:49:00Z">
                  <w:rPr>
                    <w:ins w:id="24583" w:author="Fang-Chen cheng" w:date="2019-03-04T22:05:00Z"/>
                    <w:rFonts w:eastAsiaTheme="minorEastAsia"/>
                    <w:sz w:val="16"/>
                    <w:szCs w:val="16"/>
                    <w:lang w:eastAsia="zh-CN"/>
                  </w:rPr>
                </w:rPrChange>
              </w:rPr>
            </w:pPr>
            <w:ins w:id="24584" w:author="Fang-Chen cheng" w:date="2019-03-04T22:05:00Z">
              <w:r w:rsidRPr="00473526">
                <w:rPr>
                  <w:sz w:val="12"/>
                  <w:szCs w:val="12"/>
                  <w:rPrChange w:id="24585" w:author="Fang-Chen cheng" w:date="2019-03-04T22:49:00Z">
                    <w:rPr>
                      <w:color w:val="0000FF"/>
                      <w:sz w:val="16"/>
                      <w:szCs w:val="16"/>
                      <w:u w:val="single"/>
                    </w:rPr>
                  </w:rPrChange>
                </w:rPr>
                <w:t>Conn</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586" w:author="Fang-Chen cheng" w:date="2019-03-04T22:12:00Z">
              <w:tcPr>
                <w:tcW w:w="540"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pStyle w:val="Comments"/>
              <w:rPr>
                <w:ins w:id="24587" w:author="Fang-Chen cheng" w:date="2019-03-04T22:05:00Z"/>
                <w:rFonts w:ascii="Times New Roman" w:eastAsiaTheme="minorEastAsia" w:hAnsi="Times New Roman"/>
                <w:i w:val="0"/>
                <w:sz w:val="12"/>
                <w:szCs w:val="12"/>
                <w:lang w:eastAsia="zh-CN"/>
                <w:rPrChange w:id="24588" w:author="Fang-Chen cheng" w:date="2019-03-04T22:49:00Z">
                  <w:rPr>
                    <w:ins w:id="24589" w:author="Fang-Chen cheng" w:date="2019-03-04T22:05:00Z"/>
                    <w:rFonts w:ascii="Times New Roman" w:eastAsiaTheme="minorEastAsia" w:hAnsi="Times New Roman"/>
                    <w:i w:val="0"/>
                    <w:sz w:val="16"/>
                    <w:szCs w:val="16"/>
                    <w:lang w:eastAsia="zh-CN"/>
                  </w:rPr>
                </w:rPrChange>
              </w:rPr>
            </w:pPr>
            <w:ins w:id="24590" w:author="Fang-Chen cheng" w:date="2019-03-04T22:05:00Z">
              <w:r w:rsidRPr="00473526">
                <w:rPr>
                  <w:rFonts w:ascii="Times New Roman" w:hAnsi="Times New Roman"/>
                  <w:i w:val="0"/>
                  <w:sz w:val="12"/>
                  <w:szCs w:val="12"/>
                  <w:rPrChange w:id="24591" w:author="Fang-Chen cheng" w:date="2019-03-04T22:49:00Z">
                    <w:rPr>
                      <w:rFonts w:ascii="Times New Roman" w:hAnsi="Times New Roman"/>
                      <w:i w:val="0"/>
                      <w:color w:val="0000FF"/>
                      <w:sz w:val="16"/>
                      <w:szCs w:val="16"/>
                      <w:u w:val="single"/>
                    </w:rPr>
                  </w:rPrChange>
                </w:rPr>
                <w:t>40 ms</w:t>
              </w:r>
            </w:ins>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Change w:id="24592" w:author="Fang-Chen cheng" w:date="2019-03-04T22:12:00Z">
              <w:tcPr>
                <w:tcW w:w="36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spacing w:after="0"/>
              <w:rPr>
                <w:ins w:id="24593" w:author="Fang-Chen cheng" w:date="2019-03-04T22:05:00Z"/>
                <w:rFonts w:eastAsiaTheme="minorEastAsia"/>
                <w:sz w:val="12"/>
                <w:szCs w:val="12"/>
                <w:lang w:eastAsia="zh-CN"/>
                <w:rPrChange w:id="24594" w:author="Fang-Chen cheng" w:date="2019-03-04T22:49:00Z">
                  <w:rPr>
                    <w:ins w:id="24595" w:author="Fang-Chen cheng" w:date="2019-03-04T22:05:00Z"/>
                    <w:rFonts w:eastAsiaTheme="minorEastAsia"/>
                    <w:sz w:val="16"/>
                    <w:szCs w:val="16"/>
                    <w:lang w:eastAsia="zh-CN"/>
                  </w:rPr>
                </w:rPrChange>
              </w:rPr>
            </w:pPr>
            <w:ins w:id="24596" w:author="Fang-Chen cheng" w:date="2019-03-04T22:05:00Z">
              <w:r w:rsidRPr="00473526">
                <w:rPr>
                  <w:sz w:val="12"/>
                  <w:szCs w:val="12"/>
                  <w:rPrChange w:id="24597" w:author="Fang-Chen cheng" w:date="2019-03-04T22:49:00Z">
                    <w:rPr>
                      <w:color w:val="0000FF"/>
                      <w:sz w:val="16"/>
                      <w:szCs w:val="16"/>
                      <w:u w:val="single"/>
                    </w:rPr>
                  </w:rPrChange>
                </w:rPr>
                <w:t>2/slot</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598" w:author="Fang-Chen cheng" w:date="2019-03-04T22:12:00Z">
              <w:tcPr>
                <w:tcW w:w="63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pStyle w:val="Comments"/>
              <w:rPr>
                <w:ins w:id="24599" w:author="Fang-Chen cheng" w:date="2019-03-04T22:05:00Z"/>
                <w:rFonts w:ascii="Times New Roman" w:eastAsiaTheme="minorEastAsia" w:hAnsi="Times New Roman"/>
                <w:i w:val="0"/>
                <w:sz w:val="12"/>
                <w:szCs w:val="12"/>
                <w:lang w:eastAsia="zh-CN"/>
                <w:rPrChange w:id="24600" w:author="Fang-Chen cheng" w:date="2019-03-04T22:49:00Z">
                  <w:rPr>
                    <w:ins w:id="24601" w:author="Fang-Chen cheng" w:date="2019-03-04T22:05:00Z"/>
                    <w:rFonts w:ascii="Times New Roman" w:eastAsiaTheme="minorEastAsia" w:hAnsi="Times New Roman"/>
                    <w:i w:val="0"/>
                    <w:sz w:val="16"/>
                    <w:szCs w:val="16"/>
                    <w:lang w:eastAsia="zh-CN"/>
                  </w:rPr>
                </w:rPrChange>
              </w:rPr>
            </w:pPr>
            <w:ins w:id="24602" w:author="Fang-Chen cheng" w:date="2019-03-04T22:05:00Z">
              <w:r w:rsidRPr="00473526">
                <w:rPr>
                  <w:rFonts w:ascii="Times New Roman" w:hAnsi="Times New Roman"/>
                  <w:i w:val="0"/>
                  <w:sz w:val="12"/>
                  <w:szCs w:val="12"/>
                  <w:rPrChange w:id="24603" w:author="Fang-Chen cheng" w:date="2019-03-04T22:49:00Z">
                    <w:rPr>
                      <w:rFonts w:ascii="Times New Roman" w:hAnsi="Times New Roman"/>
                      <w:i w:val="0"/>
                      <w:color w:val="0000FF"/>
                      <w:sz w:val="16"/>
                      <w:szCs w:val="16"/>
                      <w:u w:val="single"/>
                    </w:rPr>
                  </w:rPrChange>
                </w:rPr>
                <w:t>N/A</w:t>
              </w:r>
            </w:ins>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Change w:id="24604" w:author="Fang-Chen cheng" w:date="2019-03-04T22:12:00Z">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spacing w:after="0"/>
              <w:rPr>
                <w:ins w:id="24605" w:author="Fang-Chen cheng" w:date="2019-03-04T22:05:00Z"/>
                <w:rFonts w:eastAsiaTheme="minorEastAsia"/>
                <w:sz w:val="12"/>
                <w:szCs w:val="12"/>
                <w:lang w:eastAsia="zh-CN"/>
                <w:rPrChange w:id="24606" w:author="Fang-Chen cheng" w:date="2019-03-04T22:49:00Z">
                  <w:rPr>
                    <w:ins w:id="24607" w:author="Fang-Chen cheng" w:date="2019-03-04T22:05:00Z"/>
                    <w:rFonts w:eastAsiaTheme="minorEastAsia"/>
                    <w:sz w:val="16"/>
                    <w:szCs w:val="16"/>
                    <w:lang w:eastAsia="zh-CN"/>
                  </w:rPr>
                </w:rPrChange>
              </w:rPr>
            </w:pPr>
            <w:ins w:id="24608" w:author="Fang-Chen cheng" w:date="2019-03-04T22:05:00Z">
              <w:r w:rsidRPr="00473526">
                <w:rPr>
                  <w:sz w:val="12"/>
                  <w:szCs w:val="12"/>
                  <w:rPrChange w:id="24609" w:author="Fang-Chen cheng" w:date="2019-03-04T22:49:00Z">
                    <w:rPr>
                      <w:color w:val="0000FF"/>
                      <w:sz w:val="16"/>
                      <w:szCs w:val="16"/>
                      <w:u w:val="single"/>
                    </w:rPr>
                  </w:rPrChange>
                </w:rPr>
                <w:t>See note</w:t>
              </w:r>
            </w:ins>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Change w:id="24610" w:author="Fang-Chen cheng" w:date="2019-03-04T22:12:00Z">
              <w:tcPr>
                <w:tcW w:w="3015" w:type="dxa"/>
                <w:gridSpan w:val="3"/>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473526" w:rsidP="00440DE2">
            <w:pPr>
              <w:spacing w:after="0"/>
              <w:rPr>
                <w:ins w:id="24611" w:author="Fang-Chen cheng" w:date="2019-03-04T22:05:00Z"/>
                <w:rFonts w:eastAsiaTheme="minorEastAsia"/>
                <w:sz w:val="12"/>
                <w:szCs w:val="12"/>
                <w:lang w:eastAsia="zh-CN"/>
                <w:rPrChange w:id="24612" w:author="Fang-Chen cheng" w:date="2019-03-04T22:49:00Z">
                  <w:rPr>
                    <w:ins w:id="24613" w:author="Fang-Chen cheng" w:date="2019-03-04T22:05:00Z"/>
                    <w:rFonts w:eastAsiaTheme="minorEastAsia"/>
                    <w:sz w:val="16"/>
                    <w:szCs w:val="16"/>
                    <w:lang w:eastAsia="zh-CN"/>
                  </w:rPr>
                </w:rPrChange>
              </w:rPr>
            </w:pPr>
            <w:ins w:id="24614" w:author="Fang-Chen cheng" w:date="2019-03-04T22:05:00Z">
              <w:r w:rsidRPr="00473526">
                <w:rPr>
                  <w:i/>
                  <w:sz w:val="12"/>
                  <w:szCs w:val="12"/>
                  <w:rPrChange w:id="24615" w:author="Fang-Chen cheng" w:date="2019-03-04T22:49:00Z">
                    <w:rPr>
                      <w:i/>
                      <w:color w:val="0000FF"/>
                      <w:u w:val="single"/>
                    </w:rPr>
                  </w:rPrChange>
                </w:rPr>
                <w:t>-</w:t>
              </w:r>
            </w:ins>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Change w:id="24616" w:author="Fang-Chen cheng" w:date="2019-03-04T22:12:00Z">
              <w:tcPr>
                <w:tcW w:w="1556" w:type="dxa"/>
                <w:tcBorders>
                  <w:top w:val="single" w:sz="4" w:space="0" w:color="000000"/>
                  <w:left w:val="single" w:sz="4" w:space="0" w:color="000000"/>
                  <w:bottom w:val="single" w:sz="4" w:space="0" w:color="000000"/>
                  <w:right w:val="single" w:sz="4" w:space="0" w:color="000000"/>
                </w:tcBorders>
                <w:shd w:val="clear" w:color="auto" w:fill="auto"/>
                <w:noWrap/>
              </w:tcPr>
            </w:tcPrChange>
          </w:tcPr>
          <w:p w:rsidR="00C2016B" w:rsidRPr="004151A3" w:rsidRDefault="00C2016B" w:rsidP="00440DE2">
            <w:pPr>
              <w:pStyle w:val="Comments"/>
              <w:rPr>
                <w:ins w:id="24617" w:author="Fang-Chen cheng" w:date="2019-03-04T22:05:00Z"/>
                <w:rFonts w:ascii="Times New Roman" w:hAnsi="Times New Roman"/>
                <w:i w:val="0"/>
                <w:sz w:val="12"/>
                <w:szCs w:val="12"/>
                <w:rPrChange w:id="24618" w:author="Fang-Chen cheng" w:date="2019-03-04T22:49:00Z">
                  <w:rPr>
                    <w:ins w:id="24619" w:author="Fang-Chen cheng" w:date="2019-03-04T22:05:00Z"/>
                    <w:rFonts w:ascii="Times New Roman" w:hAnsi="Times New Roman"/>
                    <w:i w:val="0"/>
                    <w:sz w:val="16"/>
                    <w:szCs w:val="16"/>
                  </w:rPr>
                </w:rPrChange>
              </w:rPr>
            </w:pPr>
          </w:p>
        </w:tc>
        <w:tc>
          <w:tcPr>
            <w:tcW w:w="1890" w:type="dxa"/>
            <w:vMerge/>
            <w:tcBorders>
              <w:left w:val="single" w:sz="4" w:space="0" w:color="000000"/>
              <w:bottom w:val="single" w:sz="4" w:space="0" w:color="000000"/>
              <w:right w:val="single" w:sz="4" w:space="0" w:color="000000"/>
            </w:tcBorders>
            <w:shd w:val="clear" w:color="auto" w:fill="auto"/>
            <w:noWrap/>
            <w:vAlign w:val="center"/>
            <w:tcPrChange w:id="24620" w:author="Fang-Chen cheng" w:date="2019-03-04T22:12:00Z">
              <w:tcPr>
                <w:tcW w:w="1842" w:type="dxa"/>
                <w:vMerge/>
                <w:tcBorders>
                  <w:left w:val="single" w:sz="4" w:space="0" w:color="000000"/>
                  <w:bottom w:val="single" w:sz="4" w:space="0" w:color="000000"/>
                  <w:right w:val="single" w:sz="4" w:space="0" w:color="000000"/>
                </w:tcBorders>
                <w:shd w:val="clear" w:color="auto" w:fill="auto"/>
                <w:noWrap/>
                <w:vAlign w:val="center"/>
              </w:tcPr>
            </w:tcPrChange>
          </w:tcPr>
          <w:p w:rsidR="00C2016B" w:rsidRPr="004151A3" w:rsidRDefault="00C2016B" w:rsidP="00440DE2">
            <w:pPr>
              <w:pStyle w:val="Eqn"/>
              <w:ind w:firstLine="320"/>
              <w:rPr>
                <w:ins w:id="24621" w:author="Fang-Chen cheng" w:date="2019-03-04T22:05:00Z"/>
                <w:rFonts w:eastAsiaTheme="minorEastAsia"/>
                <w:sz w:val="12"/>
                <w:szCs w:val="12"/>
                <w:lang w:eastAsia="zh-CN"/>
                <w:rPrChange w:id="24622" w:author="Fang-Chen cheng" w:date="2019-03-04T22:49:00Z">
                  <w:rPr>
                    <w:ins w:id="24623" w:author="Fang-Chen cheng" w:date="2019-03-04T22:05:00Z"/>
                    <w:rFonts w:eastAsiaTheme="minorEastAsia"/>
                    <w:sz w:val="16"/>
                    <w:szCs w:val="16"/>
                    <w:lang w:eastAsia="zh-CN"/>
                  </w:rPr>
                </w:rPrChange>
              </w:rPr>
            </w:pPr>
          </w:p>
        </w:tc>
      </w:tr>
    </w:tbl>
    <w:p w:rsidR="00C37F3E" w:rsidRDefault="00C37F3E" w:rsidP="00507E6F">
      <w:pPr>
        <w:rPr>
          <w:ins w:id="24624" w:author="Fang-Chen cheng" w:date="2019-03-04T22:58:00Z"/>
          <w:sz w:val="12"/>
          <w:szCs w:val="12"/>
        </w:rPr>
      </w:pPr>
    </w:p>
    <w:p w:rsidR="00142D76" w:rsidRDefault="00142D76" w:rsidP="00507E6F">
      <w:pPr>
        <w:rPr>
          <w:ins w:id="24625" w:author="Fang-Chen cheng" w:date="2019-03-04T22:58:00Z"/>
          <w:sz w:val="12"/>
          <w:szCs w:val="12"/>
        </w:rPr>
      </w:pPr>
    </w:p>
    <w:p w:rsidR="00142D76" w:rsidRDefault="00142D76" w:rsidP="00507E6F">
      <w:pPr>
        <w:rPr>
          <w:ins w:id="24626" w:author="Fang-Chen cheng" w:date="2019-03-04T22:58:00Z"/>
          <w:sz w:val="12"/>
          <w:szCs w:val="12"/>
        </w:rPr>
      </w:pPr>
    </w:p>
    <w:p w:rsidR="00142D76" w:rsidRPr="004151A3" w:rsidRDefault="00142D76" w:rsidP="00507E6F">
      <w:pPr>
        <w:rPr>
          <w:ins w:id="24627" w:author="Fang-Chen cheng" w:date="2019-03-04T22:04:00Z"/>
          <w:sz w:val="12"/>
          <w:szCs w:val="12"/>
          <w:rPrChange w:id="24628" w:author="Fang-Chen cheng" w:date="2019-03-04T22:49:00Z">
            <w:rPr>
              <w:ins w:id="24629" w:author="Fang-Chen cheng" w:date="2019-03-04T22:04:00Z"/>
            </w:rPr>
          </w:rPrChange>
        </w:rPr>
      </w:pPr>
    </w:p>
    <w:p w:rsidR="00000000" w:rsidRDefault="00142D76">
      <w:pPr>
        <w:pStyle w:val="ab"/>
        <w:keepNext/>
        <w:jc w:val="center"/>
        <w:rPr>
          <w:ins w:id="24630" w:author="Fang-Chen cheng" w:date="2019-03-04T22:58:00Z"/>
          <w:lang w:eastAsia="zh-CN"/>
          <w:rPrChange w:id="24631" w:author="Fang-Chen cheng" w:date="2019-03-04T22:59:00Z">
            <w:rPr>
              <w:ins w:id="24632" w:author="Fang-Chen cheng" w:date="2019-03-04T22:58:00Z"/>
            </w:rPr>
          </w:rPrChange>
        </w:rPr>
        <w:pPrChange w:id="24633" w:author="Fang-Chen cheng" w:date="2019-03-04T22:59:00Z">
          <w:pPr/>
        </w:pPrChange>
      </w:pPr>
      <w:ins w:id="24634" w:author="Fang-Chen cheng" w:date="2019-03-04T22:58:00Z">
        <w:r>
          <w:t xml:space="preserve">Table </w:t>
        </w:r>
        <w:r w:rsidR="00473526">
          <w:fldChar w:fldCharType="begin"/>
        </w:r>
        <w:r>
          <w:instrText xml:space="preserve"> SEQ Table \* ARABIC </w:instrText>
        </w:r>
      </w:ins>
      <w:r w:rsidR="00473526">
        <w:fldChar w:fldCharType="separate"/>
      </w:r>
      <w:ins w:id="24635" w:author="Fang-Chen cheng" w:date="2019-03-05T01:09:00Z">
        <w:r w:rsidR="0098133C">
          <w:rPr>
            <w:noProof/>
          </w:rPr>
          <w:t>17</w:t>
        </w:r>
      </w:ins>
      <w:ins w:id="24636" w:author="Fang-Chen cheng" w:date="2019-03-04T22:58:00Z">
        <w:r w:rsidR="00473526">
          <w:fldChar w:fldCharType="end"/>
        </w:r>
        <w:r w:rsidRPr="00142D76">
          <w:rPr>
            <w:noProof/>
          </w:rPr>
          <w:t>:</w:t>
        </w:r>
        <w:r w:rsidR="00473526" w:rsidRPr="00473526">
          <w:rPr>
            <w:lang w:eastAsia="zh-CN"/>
            <w:rPrChange w:id="24637" w:author="Fang-Chen cheng" w:date="2019-03-04T22:59:00Z">
              <w:rPr>
                <w:rFonts w:ascii="Arial" w:hAnsi="Arial" w:cs="Arial"/>
                <w:b/>
                <w:color w:val="0000FF"/>
                <w:u w:val="single"/>
                <w:lang w:eastAsia="zh-CN"/>
              </w:rPr>
            </w:rPrChange>
          </w:rPr>
          <w:t xml:space="preserve"> Evaluation of relaxed the number of measured beams by considering spatial information aspects</w:t>
        </w:r>
      </w:ins>
    </w:p>
    <w:tbl>
      <w:tblPr>
        <w:tblW w:w="10548" w:type="dxa"/>
        <w:tblLayout w:type="fixed"/>
        <w:tblCellMar>
          <w:left w:w="0" w:type="dxa"/>
          <w:right w:w="0" w:type="dxa"/>
        </w:tblCellMar>
        <w:tblLook w:val="04A0"/>
        <w:tblPrChange w:id="24638" w:author="Fang-Chen cheng" w:date="2019-03-11T14:00:00Z">
          <w:tblPr>
            <w:tblW w:w="12210" w:type="dxa"/>
            <w:tblLayout w:type="fixed"/>
            <w:tblCellMar>
              <w:left w:w="0" w:type="dxa"/>
              <w:right w:w="0" w:type="dxa"/>
            </w:tblCellMar>
            <w:tblLook w:val="04A0"/>
          </w:tblPr>
        </w:tblPrChange>
      </w:tblPr>
      <w:tblGrid>
        <w:gridCol w:w="714"/>
        <w:gridCol w:w="1464"/>
        <w:gridCol w:w="1620"/>
        <w:gridCol w:w="720"/>
        <w:gridCol w:w="540"/>
        <w:gridCol w:w="540"/>
        <w:gridCol w:w="360"/>
        <w:gridCol w:w="630"/>
        <w:gridCol w:w="540"/>
        <w:gridCol w:w="630"/>
        <w:gridCol w:w="900"/>
        <w:gridCol w:w="1890"/>
        <w:tblGridChange w:id="24639">
          <w:tblGrid>
            <w:gridCol w:w="714"/>
            <w:gridCol w:w="155"/>
            <w:gridCol w:w="1309"/>
            <w:gridCol w:w="1620"/>
            <w:gridCol w:w="720"/>
            <w:gridCol w:w="392"/>
            <w:gridCol w:w="148"/>
            <w:gridCol w:w="540"/>
            <w:gridCol w:w="577"/>
            <w:gridCol w:w="721"/>
            <w:gridCol w:w="695"/>
            <w:gridCol w:w="972"/>
            <w:gridCol w:w="630"/>
            <w:gridCol w:w="1061"/>
            <w:gridCol w:w="66"/>
            <w:gridCol w:w="1824"/>
            <w:gridCol w:w="66"/>
          </w:tblGrid>
        </w:tblGridChange>
      </w:tblGrid>
      <w:tr w:rsidR="00A41B78" w:rsidRPr="00495A1E" w:rsidTr="00A41B78">
        <w:trPr>
          <w:trHeight w:val="255"/>
          <w:ins w:id="24640" w:author="Fang-Chen cheng" w:date="2019-03-11T13:58:00Z"/>
          <w:trPrChange w:id="24641" w:author="Fang-Chen cheng" w:date="2019-03-11T14:00:00Z">
            <w:trPr>
              <w:trHeight w:val="255"/>
            </w:trPr>
          </w:trPrChange>
        </w:trPr>
        <w:tc>
          <w:tcPr>
            <w:tcW w:w="71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Change w:id="24642" w:author="Fang-Chen cheng" w:date="2019-03-11T14:00:00Z">
              <w:tcPr>
                <w:tcW w:w="71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643" w:author="Fang-Chen cheng" w:date="2019-03-11T13:58:00Z"/>
                <w:sz w:val="12"/>
                <w:szCs w:val="12"/>
                <w:rPrChange w:id="24644" w:author="Fang-Chen cheng" w:date="2019-03-12T09:53:00Z">
                  <w:rPr>
                    <w:ins w:id="24645" w:author="Fang-Chen cheng" w:date="2019-03-11T13:58:00Z"/>
                    <w:rFonts w:ascii="Calibri" w:eastAsiaTheme="minorEastAsia" w:hAnsi="Calibri"/>
                    <w:color w:val="000000"/>
                    <w:sz w:val="12"/>
                    <w:szCs w:val="12"/>
                  </w:rPr>
                </w:rPrChange>
              </w:rPr>
              <w:pPrChange w:id="24646" w:author="Fang-Chen cheng" w:date="2019-03-12T09:53:00Z">
                <w:pPr>
                  <w:keepNext/>
                  <w:keepLines/>
                  <w:pBdr>
                    <w:top w:val="single" w:sz="12" w:space="3" w:color="auto"/>
                  </w:pBdr>
                  <w:spacing w:before="240"/>
                  <w:ind w:left="1134" w:hanging="1134"/>
                  <w:outlineLvl w:val="0"/>
                </w:pPr>
              </w:pPrChange>
            </w:pPr>
            <w:ins w:id="24647" w:author="Fang-Chen cheng" w:date="2019-03-11T13:58:00Z">
              <w:r w:rsidRPr="00473526">
                <w:rPr>
                  <w:rFonts w:hint="eastAsia"/>
                  <w:sz w:val="12"/>
                  <w:szCs w:val="12"/>
                  <w:rPrChange w:id="24648" w:author="Fang-Chen cheng" w:date="2019-03-12T09:53:00Z">
                    <w:rPr>
                      <w:rFonts w:ascii="宋体" w:eastAsia="宋体" w:hAnsi="宋体" w:hint="eastAsia"/>
                      <w:color w:val="000000"/>
                      <w:sz w:val="12"/>
                      <w:szCs w:val="12"/>
                    </w:rPr>
                  </w:rPrChange>
                </w:rPr>
                <w:t xml:space="preserve">　</w:t>
              </w:r>
            </w:ins>
          </w:p>
        </w:tc>
        <w:tc>
          <w:tcPr>
            <w:tcW w:w="14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649" w:author="Fang-Chen cheng" w:date="2019-03-11T14:00:00Z">
              <w:tcPr>
                <w:tcW w:w="1464"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650" w:author="Fang-Chen cheng" w:date="2019-03-11T13:58:00Z"/>
                <w:sz w:val="12"/>
                <w:szCs w:val="12"/>
                <w:rPrChange w:id="24651" w:author="Fang-Chen cheng" w:date="2019-03-12T09:53:00Z">
                  <w:rPr>
                    <w:ins w:id="24652" w:author="Fang-Chen cheng" w:date="2019-03-11T13:58:00Z"/>
                    <w:rFonts w:ascii="Calibri" w:eastAsiaTheme="minorEastAsia" w:hAnsi="Calibri"/>
                    <w:color w:val="000000"/>
                    <w:sz w:val="12"/>
                    <w:szCs w:val="12"/>
                  </w:rPr>
                </w:rPrChange>
              </w:rPr>
              <w:pPrChange w:id="24653" w:author="Fang-Chen cheng" w:date="2019-03-12T09:53:00Z">
                <w:pPr>
                  <w:keepNext/>
                  <w:keepLines/>
                  <w:pBdr>
                    <w:top w:val="single" w:sz="12" w:space="3" w:color="auto"/>
                  </w:pBdr>
                  <w:spacing w:before="240"/>
                  <w:ind w:left="1134" w:hanging="1134"/>
                  <w:outlineLvl w:val="0"/>
                </w:pPr>
              </w:pPrChange>
            </w:pPr>
            <w:ins w:id="24654" w:author="Fang-Chen cheng" w:date="2019-03-11T13:58:00Z">
              <w:r w:rsidRPr="00473526">
                <w:rPr>
                  <w:sz w:val="12"/>
                  <w:szCs w:val="12"/>
                  <w:rPrChange w:id="24655" w:author="Fang-Chen cheng" w:date="2019-03-12T09:53:00Z">
                    <w:rPr/>
                  </w:rPrChange>
                </w:rPr>
                <w:t>(0)</w:t>
              </w:r>
            </w:ins>
          </w:p>
        </w:tc>
        <w:tc>
          <w:tcPr>
            <w:tcW w:w="16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656" w:author="Fang-Chen cheng" w:date="2019-03-11T14:00:00Z">
              <w:tcPr>
                <w:tcW w:w="16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657" w:author="Fang-Chen cheng" w:date="2019-03-11T13:58:00Z"/>
                <w:sz w:val="12"/>
                <w:szCs w:val="12"/>
                <w:rPrChange w:id="24658" w:author="Fang-Chen cheng" w:date="2019-03-12T09:53:00Z">
                  <w:rPr>
                    <w:ins w:id="24659" w:author="Fang-Chen cheng" w:date="2019-03-11T13:58:00Z"/>
                    <w:rFonts w:ascii="Calibri" w:eastAsiaTheme="minorEastAsia" w:hAnsi="Calibri"/>
                    <w:color w:val="000000"/>
                    <w:sz w:val="12"/>
                    <w:szCs w:val="12"/>
                  </w:rPr>
                </w:rPrChange>
              </w:rPr>
              <w:pPrChange w:id="24660" w:author="Fang-Chen cheng" w:date="2019-03-12T09:53:00Z">
                <w:pPr>
                  <w:keepNext/>
                  <w:keepLines/>
                  <w:pBdr>
                    <w:top w:val="single" w:sz="12" w:space="3" w:color="auto"/>
                  </w:pBdr>
                  <w:spacing w:before="240"/>
                  <w:ind w:left="1134" w:hanging="1134"/>
                  <w:outlineLvl w:val="0"/>
                </w:pPr>
              </w:pPrChange>
            </w:pPr>
            <w:ins w:id="24661" w:author="Fang-Chen cheng" w:date="2019-03-11T13:58:00Z">
              <w:r w:rsidRPr="00473526">
                <w:rPr>
                  <w:sz w:val="12"/>
                  <w:szCs w:val="12"/>
                  <w:rPrChange w:id="24662" w:author="Fang-Chen cheng" w:date="2019-03-12T09:53:00Z">
                    <w:rPr/>
                  </w:rPrChange>
                </w:rPr>
                <w:t>(1)</w:t>
              </w:r>
            </w:ins>
          </w:p>
        </w:tc>
        <w:tc>
          <w:tcPr>
            <w:tcW w:w="7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663" w:author="Fang-Chen cheng" w:date="2019-03-11T14:00:00Z">
              <w:tcPr>
                <w:tcW w:w="7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664" w:author="Fang-Chen cheng" w:date="2019-03-11T13:58:00Z"/>
                <w:sz w:val="12"/>
                <w:szCs w:val="12"/>
                <w:rPrChange w:id="24665" w:author="Fang-Chen cheng" w:date="2019-03-12T09:53:00Z">
                  <w:rPr>
                    <w:ins w:id="24666" w:author="Fang-Chen cheng" w:date="2019-03-11T13:58:00Z"/>
                    <w:rFonts w:ascii="Calibri" w:eastAsiaTheme="minorEastAsia" w:hAnsi="Calibri"/>
                    <w:color w:val="000000"/>
                    <w:sz w:val="12"/>
                    <w:szCs w:val="12"/>
                  </w:rPr>
                </w:rPrChange>
              </w:rPr>
              <w:pPrChange w:id="24667" w:author="Fang-Chen cheng" w:date="2019-03-12T09:53:00Z">
                <w:pPr>
                  <w:keepNext/>
                  <w:keepLines/>
                  <w:pBdr>
                    <w:top w:val="single" w:sz="12" w:space="3" w:color="auto"/>
                  </w:pBdr>
                  <w:spacing w:before="240"/>
                  <w:ind w:left="1134" w:hanging="1134"/>
                  <w:outlineLvl w:val="0"/>
                </w:pPr>
              </w:pPrChange>
            </w:pPr>
            <w:ins w:id="24668" w:author="Fang-Chen cheng" w:date="2019-03-11T13:58:00Z">
              <w:r w:rsidRPr="00473526">
                <w:rPr>
                  <w:sz w:val="12"/>
                  <w:szCs w:val="12"/>
                  <w:rPrChange w:id="24669" w:author="Fang-Chen cheng" w:date="2019-03-12T09:53:00Z">
                    <w:rPr/>
                  </w:rPrChange>
                </w:rPr>
                <w:t>(2)</w:t>
              </w:r>
            </w:ins>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670" w:author="Fang-Chen cheng" w:date="2019-03-11T14:00:00Z">
              <w:tcPr>
                <w:tcW w:w="54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671" w:author="Fang-Chen cheng" w:date="2019-03-11T13:58:00Z"/>
                <w:sz w:val="12"/>
                <w:szCs w:val="12"/>
                <w:rPrChange w:id="24672" w:author="Fang-Chen cheng" w:date="2019-03-12T09:53:00Z">
                  <w:rPr>
                    <w:ins w:id="24673" w:author="Fang-Chen cheng" w:date="2019-03-11T13:58:00Z"/>
                    <w:rFonts w:ascii="Calibri" w:eastAsiaTheme="minorEastAsia" w:hAnsi="Calibri"/>
                    <w:color w:val="000000"/>
                    <w:sz w:val="12"/>
                    <w:szCs w:val="12"/>
                  </w:rPr>
                </w:rPrChange>
              </w:rPr>
              <w:pPrChange w:id="24674" w:author="Fang-Chen cheng" w:date="2019-03-12T09:53:00Z">
                <w:pPr>
                  <w:keepNext/>
                  <w:keepLines/>
                  <w:pBdr>
                    <w:top w:val="single" w:sz="12" w:space="3" w:color="auto"/>
                  </w:pBdr>
                  <w:spacing w:before="240"/>
                  <w:ind w:left="1134" w:hanging="1134"/>
                  <w:outlineLvl w:val="0"/>
                </w:pPr>
              </w:pPrChange>
            </w:pPr>
            <w:ins w:id="24675" w:author="Fang-Chen cheng" w:date="2019-03-11T13:58:00Z">
              <w:r w:rsidRPr="00473526">
                <w:rPr>
                  <w:sz w:val="12"/>
                  <w:szCs w:val="12"/>
                  <w:rPrChange w:id="24676" w:author="Fang-Chen cheng" w:date="2019-03-12T09:53:00Z">
                    <w:rPr/>
                  </w:rPrChange>
                </w:rPr>
                <w:t>(3)</w:t>
              </w:r>
            </w:ins>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677" w:author="Fang-Chen cheng" w:date="2019-03-11T14:00:00Z">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678" w:author="Fang-Chen cheng" w:date="2019-03-11T13:58:00Z"/>
                <w:sz w:val="12"/>
                <w:szCs w:val="12"/>
                <w:rPrChange w:id="24679" w:author="Fang-Chen cheng" w:date="2019-03-12T09:53:00Z">
                  <w:rPr>
                    <w:ins w:id="24680" w:author="Fang-Chen cheng" w:date="2019-03-11T13:58:00Z"/>
                    <w:rFonts w:ascii="Calibri" w:eastAsiaTheme="minorEastAsia" w:hAnsi="Calibri"/>
                    <w:color w:val="000000"/>
                    <w:sz w:val="12"/>
                    <w:szCs w:val="12"/>
                  </w:rPr>
                </w:rPrChange>
              </w:rPr>
              <w:pPrChange w:id="24681" w:author="Fang-Chen cheng" w:date="2019-03-12T09:53:00Z">
                <w:pPr>
                  <w:keepNext/>
                  <w:keepLines/>
                  <w:pBdr>
                    <w:top w:val="single" w:sz="12" w:space="3" w:color="auto"/>
                  </w:pBdr>
                  <w:spacing w:before="240"/>
                  <w:ind w:left="1134" w:hanging="1134"/>
                  <w:outlineLvl w:val="0"/>
                </w:pPr>
              </w:pPrChange>
            </w:pPr>
            <w:ins w:id="24682" w:author="Fang-Chen cheng" w:date="2019-03-11T13:58:00Z">
              <w:r w:rsidRPr="00473526">
                <w:rPr>
                  <w:sz w:val="12"/>
                  <w:szCs w:val="12"/>
                  <w:rPrChange w:id="24683" w:author="Fang-Chen cheng" w:date="2019-03-12T09:53:00Z">
                    <w:rPr/>
                  </w:rPrChange>
                </w:rPr>
                <w:t>(4)</w:t>
              </w:r>
            </w:ins>
          </w:p>
        </w:tc>
        <w:tc>
          <w:tcPr>
            <w:tcW w:w="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684" w:author="Fang-Chen cheng" w:date="2019-03-11T14:00:00Z">
              <w:tcPr>
                <w:tcW w:w="1298"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685" w:author="Fang-Chen cheng" w:date="2019-03-11T13:58:00Z"/>
                <w:sz w:val="12"/>
                <w:szCs w:val="12"/>
                <w:rPrChange w:id="24686" w:author="Fang-Chen cheng" w:date="2019-03-12T09:53:00Z">
                  <w:rPr>
                    <w:ins w:id="24687" w:author="Fang-Chen cheng" w:date="2019-03-11T13:58:00Z"/>
                    <w:rFonts w:ascii="Calibri" w:eastAsiaTheme="minorEastAsia" w:hAnsi="Calibri"/>
                    <w:color w:val="000000"/>
                    <w:sz w:val="12"/>
                    <w:szCs w:val="12"/>
                  </w:rPr>
                </w:rPrChange>
              </w:rPr>
              <w:pPrChange w:id="24688" w:author="Fang-Chen cheng" w:date="2019-03-12T09:53:00Z">
                <w:pPr>
                  <w:keepNext/>
                  <w:keepLines/>
                  <w:pBdr>
                    <w:top w:val="single" w:sz="12" w:space="3" w:color="auto"/>
                  </w:pBdr>
                  <w:spacing w:before="240"/>
                  <w:ind w:left="1134" w:hanging="1134"/>
                  <w:outlineLvl w:val="0"/>
                </w:pPr>
              </w:pPrChange>
            </w:pPr>
            <w:ins w:id="24689" w:author="Fang-Chen cheng" w:date="2019-03-11T13:58:00Z">
              <w:r w:rsidRPr="00473526">
                <w:rPr>
                  <w:sz w:val="12"/>
                  <w:szCs w:val="12"/>
                  <w:rPrChange w:id="24690" w:author="Fang-Chen cheng" w:date="2019-03-12T09:53:00Z">
                    <w:rPr/>
                  </w:rPrChange>
                </w:rPr>
                <w:t>(5)</w:t>
              </w:r>
            </w:ins>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691" w:author="Fang-Chen cheng" w:date="2019-03-11T14:00:00Z">
              <w:tcPr>
                <w:tcW w:w="69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692" w:author="Fang-Chen cheng" w:date="2019-03-11T13:58:00Z"/>
                <w:sz w:val="12"/>
                <w:szCs w:val="12"/>
                <w:rPrChange w:id="24693" w:author="Fang-Chen cheng" w:date="2019-03-12T09:53:00Z">
                  <w:rPr>
                    <w:ins w:id="24694" w:author="Fang-Chen cheng" w:date="2019-03-11T13:58:00Z"/>
                    <w:rFonts w:ascii="Calibri" w:eastAsiaTheme="minorEastAsia" w:hAnsi="Calibri"/>
                    <w:color w:val="000000"/>
                    <w:sz w:val="12"/>
                    <w:szCs w:val="12"/>
                  </w:rPr>
                </w:rPrChange>
              </w:rPr>
              <w:pPrChange w:id="24695" w:author="Fang-Chen cheng" w:date="2019-03-12T09:53:00Z">
                <w:pPr>
                  <w:keepNext/>
                  <w:keepLines/>
                  <w:pBdr>
                    <w:top w:val="single" w:sz="12" w:space="3" w:color="auto"/>
                  </w:pBdr>
                  <w:spacing w:before="240"/>
                  <w:ind w:left="1134" w:hanging="1134"/>
                  <w:outlineLvl w:val="0"/>
                </w:pPr>
              </w:pPrChange>
            </w:pPr>
            <w:ins w:id="24696" w:author="Fang-Chen cheng" w:date="2019-03-11T13:58:00Z">
              <w:r w:rsidRPr="00473526">
                <w:rPr>
                  <w:sz w:val="12"/>
                  <w:szCs w:val="12"/>
                  <w:rPrChange w:id="24697" w:author="Fang-Chen cheng" w:date="2019-03-12T09:53:00Z">
                    <w:rPr/>
                  </w:rPrChange>
                </w:rPr>
                <w:t>(6)</w:t>
              </w:r>
            </w:ins>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698" w:author="Fang-Chen cheng" w:date="2019-03-11T14:00:00Z">
              <w:tcPr>
                <w:tcW w:w="97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699" w:author="Fang-Chen cheng" w:date="2019-03-11T13:58:00Z"/>
                <w:sz w:val="12"/>
                <w:szCs w:val="12"/>
                <w:rPrChange w:id="24700" w:author="Fang-Chen cheng" w:date="2019-03-12T09:53:00Z">
                  <w:rPr>
                    <w:ins w:id="24701" w:author="Fang-Chen cheng" w:date="2019-03-11T13:58:00Z"/>
                    <w:rFonts w:ascii="Calibri" w:eastAsiaTheme="minorEastAsia" w:hAnsi="Calibri"/>
                    <w:color w:val="000000"/>
                    <w:sz w:val="12"/>
                    <w:szCs w:val="12"/>
                  </w:rPr>
                </w:rPrChange>
              </w:rPr>
              <w:pPrChange w:id="24702" w:author="Fang-Chen cheng" w:date="2019-03-12T09:53:00Z">
                <w:pPr>
                  <w:keepNext/>
                  <w:keepLines/>
                  <w:pBdr>
                    <w:top w:val="single" w:sz="12" w:space="3" w:color="auto"/>
                  </w:pBdr>
                  <w:spacing w:before="240"/>
                  <w:ind w:left="1134" w:hanging="1134"/>
                  <w:outlineLvl w:val="0"/>
                </w:pPr>
              </w:pPrChange>
            </w:pPr>
            <w:ins w:id="24703" w:author="Fang-Chen cheng" w:date="2019-03-11T13:58:00Z">
              <w:r w:rsidRPr="00473526">
                <w:rPr>
                  <w:sz w:val="12"/>
                  <w:szCs w:val="12"/>
                  <w:rPrChange w:id="24704" w:author="Fang-Chen cheng" w:date="2019-03-12T09:53:00Z">
                    <w:rPr/>
                  </w:rPrChange>
                </w:rPr>
                <w:t>(7)</w:t>
              </w:r>
            </w:ins>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705" w:author="Fang-Chen cheng" w:date="2019-03-11T14:00:00Z">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706" w:author="Fang-Chen cheng" w:date="2019-03-11T13:58:00Z"/>
                <w:sz w:val="12"/>
                <w:szCs w:val="12"/>
                <w:rPrChange w:id="24707" w:author="Fang-Chen cheng" w:date="2019-03-12T09:53:00Z">
                  <w:rPr>
                    <w:ins w:id="24708" w:author="Fang-Chen cheng" w:date="2019-03-11T13:58:00Z"/>
                    <w:rFonts w:ascii="Calibri" w:eastAsiaTheme="minorEastAsia" w:hAnsi="Calibri"/>
                    <w:color w:val="000000"/>
                    <w:sz w:val="12"/>
                    <w:szCs w:val="12"/>
                  </w:rPr>
                </w:rPrChange>
              </w:rPr>
              <w:pPrChange w:id="24709" w:author="Fang-Chen cheng" w:date="2019-03-12T09:53:00Z">
                <w:pPr>
                  <w:keepNext/>
                  <w:keepLines/>
                  <w:pBdr>
                    <w:top w:val="single" w:sz="12" w:space="3" w:color="auto"/>
                  </w:pBdr>
                  <w:spacing w:before="240"/>
                  <w:ind w:left="1134" w:hanging="1134"/>
                  <w:outlineLvl w:val="0"/>
                </w:pPr>
              </w:pPrChange>
            </w:pPr>
            <w:ins w:id="24710" w:author="Fang-Chen cheng" w:date="2019-03-11T13:58:00Z">
              <w:r w:rsidRPr="00473526">
                <w:rPr>
                  <w:sz w:val="12"/>
                  <w:szCs w:val="12"/>
                  <w:rPrChange w:id="24711" w:author="Fang-Chen cheng" w:date="2019-03-12T09:53:00Z">
                    <w:rPr/>
                  </w:rPrChange>
                </w:rPr>
                <w:t>(8)</w:t>
              </w:r>
            </w:ins>
          </w:p>
        </w:tc>
        <w:tc>
          <w:tcPr>
            <w:tcW w:w="9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712" w:author="Fang-Chen cheng" w:date="2019-03-11T14:00:00Z">
              <w:tcPr>
                <w:tcW w:w="1127"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713" w:author="Fang-Chen cheng" w:date="2019-03-11T13:58:00Z"/>
                <w:sz w:val="12"/>
                <w:szCs w:val="12"/>
                <w:rPrChange w:id="24714" w:author="Fang-Chen cheng" w:date="2019-03-12T09:53:00Z">
                  <w:rPr>
                    <w:ins w:id="24715" w:author="Fang-Chen cheng" w:date="2019-03-11T13:58:00Z"/>
                    <w:rFonts w:ascii="Calibri" w:eastAsiaTheme="minorEastAsia" w:hAnsi="Calibri"/>
                    <w:color w:val="000000"/>
                    <w:sz w:val="12"/>
                    <w:szCs w:val="12"/>
                  </w:rPr>
                </w:rPrChange>
              </w:rPr>
              <w:pPrChange w:id="24716" w:author="Fang-Chen cheng" w:date="2019-03-12T09:53:00Z">
                <w:pPr>
                  <w:keepNext/>
                  <w:keepLines/>
                  <w:pBdr>
                    <w:top w:val="single" w:sz="12" w:space="3" w:color="auto"/>
                  </w:pBdr>
                  <w:spacing w:before="240"/>
                  <w:ind w:left="1134" w:hanging="1134"/>
                  <w:outlineLvl w:val="0"/>
                </w:pPr>
              </w:pPrChange>
            </w:pPr>
            <w:ins w:id="24717" w:author="Fang-Chen cheng" w:date="2019-03-11T13:58:00Z">
              <w:r w:rsidRPr="00473526">
                <w:rPr>
                  <w:sz w:val="12"/>
                  <w:szCs w:val="12"/>
                  <w:rPrChange w:id="24718" w:author="Fang-Chen cheng" w:date="2019-03-12T09:53:00Z">
                    <w:rPr/>
                  </w:rPrChange>
                </w:rPr>
                <w:t>(9)</w:t>
              </w:r>
            </w:ins>
          </w:p>
        </w:tc>
        <w:tc>
          <w:tcPr>
            <w:tcW w:w="189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Change w:id="24719" w:author="Fang-Chen cheng" w:date="2019-03-11T14:00:00Z">
              <w:tcPr>
                <w:tcW w:w="189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tcPrChange>
          </w:tcPr>
          <w:p w:rsidR="00000000" w:rsidRDefault="00473526">
            <w:pPr>
              <w:rPr>
                <w:ins w:id="24720" w:author="Fang-Chen cheng" w:date="2019-03-11T13:58:00Z"/>
                <w:sz w:val="12"/>
                <w:szCs w:val="12"/>
                <w:rPrChange w:id="24721" w:author="Fang-Chen cheng" w:date="2019-03-12T09:53:00Z">
                  <w:rPr>
                    <w:ins w:id="24722" w:author="Fang-Chen cheng" w:date="2019-03-11T13:58:00Z"/>
                    <w:rFonts w:ascii="Calibri" w:eastAsiaTheme="minorEastAsia" w:hAnsi="Calibri"/>
                    <w:color w:val="000000"/>
                    <w:sz w:val="12"/>
                    <w:szCs w:val="12"/>
                  </w:rPr>
                </w:rPrChange>
              </w:rPr>
              <w:pPrChange w:id="24723" w:author="Fang-Chen cheng" w:date="2019-03-12T09:53:00Z">
                <w:pPr>
                  <w:keepNext/>
                  <w:keepLines/>
                  <w:pBdr>
                    <w:top w:val="single" w:sz="12" w:space="3" w:color="auto"/>
                  </w:pBdr>
                  <w:spacing w:before="240"/>
                  <w:ind w:left="1134" w:hanging="1134"/>
                  <w:outlineLvl w:val="0"/>
                </w:pPr>
              </w:pPrChange>
            </w:pPr>
            <w:ins w:id="24724" w:author="Fang-Chen cheng" w:date="2019-03-11T13:58:00Z">
              <w:r w:rsidRPr="00473526">
                <w:rPr>
                  <w:sz w:val="12"/>
                  <w:szCs w:val="12"/>
                  <w:rPrChange w:id="24725" w:author="Fang-Chen cheng" w:date="2019-03-12T09:53:00Z">
                    <w:rPr/>
                  </w:rPrChange>
                </w:rPr>
                <w:t>(10)</w:t>
              </w:r>
            </w:ins>
          </w:p>
        </w:tc>
      </w:tr>
      <w:tr w:rsidR="00A41B78" w:rsidRPr="00A41B78" w:rsidTr="00A41B78">
        <w:tblPrEx>
          <w:tblPrExChange w:id="24726" w:author="Fang-Chen cheng" w:date="2019-03-11T14:00:00Z">
            <w:tblPrEx>
              <w:tblW w:w="12120" w:type="dxa"/>
            </w:tblPrEx>
          </w:tblPrExChange>
        </w:tblPrEx>
        <w:trPr>
          <w:trHeight w:val="1323"/>
          <w:ins w:id="24727" w:author="Fang-Chen cheng" w:date="2019-03-11T13:58:00Z"/>
          <w:trPrChange w:id="24728" w:author="Fang-Chen cheng" w:date="2019-03-11T14:00:00Z">
            <w:trPr>
              <w:gridAfter w:val="0"/>
              <w:trHeight w:val="1323"/>
            </w:trPr>
          </w:trPrChange>
        </w:trPr>
        <w:tc>
          <w:tcPr>
            <w:tcW w:w="714" w:type="dxa"/>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hideMark/>
            <w:tcPrChange w:id="24729" w:author="Fang-Chen cheng" w:date="2019-03-11T14:00:00Z">
              <w:tcPr>
                <w:tcW w:w="869" w:type="dxa"/>
                <w:gridSpan w:val="2"/>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hideMark/>
              </w:tcPr>
            </w:tcPrChange>
          </w:tcPr>
          <w:p w:rsidR="00A41B78" w:rsidRPr="00A41B78" w:rsidRDefault="00A41B78">
            <w:pPr>
              <w:rPr>
                <w:ins w:id="24730" w:author="Fang-Chen cheng" w:date="2019-03-11T13:58:00Z"/>
                <w:rFonts w:eastAsiaTheme="minorEastAsia"/>
                <w:sz w:val="12"/>
                <w:szCs w:val="12"/>
                <w:rPrChange w:id="24731" w:author="Fang-Chen cheng" w:date="2019-03-11T14:01:00Z">
                  <w:rPr>
                    <w:ins w:id="24732" w:author="Fang-Chen cheng" w:date="2019-03-11T13:58:00Z"/>
                    <w:rFonts w:asciiTheme="minorHAnsi" w:eastAsiaTheme="minorEastAsia" w:hAnsiTheme="minorHAnsi" w:cstheme="minorBidi"/>
                    <w:sz w:val="22"/>
                    <w:szCs w:val="22"/>
                  </w:rPr>
                </w:rPrChange>
              </w:rPr>
            </w:pPr>
          </w:p>
        </w:tc>
        <w:tc>
          <w:tcPr>
            <w:tcW w:w="3804" w:type="dxa"/>
            <w:gridSpan w:val="3"/>
            <w:tcBorders>
              <w:top w:val="nil"/>
              <w:left w:val="nil"/>
              <w:bottom w:val="double" w:sz="4" w:space="0" w:color="auto"/>
              <w:right w:val="single" w:sz="8" w:space="0" w:color="auto"/>
            </w:tcBorders>
            <w:tcMar>
              <w:top w:w="0" w:type="dxa"/>
              <w:left w:w="108" w:type="dxa"/>
              <w:bottom w:w="0" w:type="dxa"/>
              <w:right w:w="108" w:type="dxa"/>
            </w:tcMar>
            <w:vAlign w:val="center"/>
            <w:hideMark/>
            <w:tcPrChange w:id="24733" w:author="Fang-Chen cheng" w:date="2019-03-11T14:00:00Z">
              <w:tcPr>
                <w:tcW w:w="4041" w:type="dxa"/>
                <w:gridSpan w:val="4"/>
                <w:tcBorders>
                  <w:top w:val="nil"/>
                  <w:left w:val="nil"/>
                  <w:bottom w:val="double" w:sz="4" w:space="0" w:color="auto"/>
                  <w:right w:val="single" w:sz="8" w:space="0" w:color="auto"/>
                </w:tcBorders>
                <w:tcMar>
                  <w:top w:w="0" w:type="dxa"/>
                  <w:left w:w="108" w:type="dxa"/>
                  <w:bottom w:w="0" w:type="dxa"/>
                  <w:right w:w="108" w:type="dxa"/>
                </w:tcMar>
                <w:vAlign w:val="center"/>
                <w:hideMark/>
              </w:tcPr>
            </w:tcPrChange>
          </w:tcPr>
          <w:p w:rsidR="00A41B78" w:rsidRPr="00A41B78" w:rsidRDefault="00473526">
            <w:pPr>
              <w:rPr>
                <w:ins w:id="24734" w:author="Fang-Chen cheng" w:date="2019-03-11T13:58:00Z"/>
                <w:rFonts w:eastAsiaTheme="minorEastAsia"/>
                <w:color w:val="000000"/>
                <w:sz w:val="12"/>
                <w:szCs w:val="12"/>
                <w:rPrChange w:id="24735" w:author="Fang-Chen cheng" w:date="2019-03-11T14:01:00Z">
                  <w:rPr>
                    <w:ins w:id="24736" w:author="Fang-Chen cheng" w:date="2019-03-11T13:58:00Z"/>
                    <w:rFonts w:eastAsiaTheme="minorEastAsia"/>
                    <w:color w:val="000000"/>
                    <w:sz w:val="16"/>
                    <w:szCs w:val="16"/>
                  </w:rPr>
                </w:rPrChange>
              </w:rPr>
            </w:pPr>
            <w:ins w:id="24737" w:author="Fang-Chen cheng" w:date="2019-03-11T13:58:00Z">
              <w:r w:rsidRPr="00473526">
                <w:rPr>
                  <w:color w:val="000000"/>
                  <w:sz w:val="12"/>
                  <w:szCs w:val="12"/>
                  <w:rPrChange w:id="24738" w:author="Fang-Chen cheng" w:date="2019-03-11T14:01:00Z">
                    <w:rPr>
                      <w:color w:val="000000"/>
                      <w:sz w:val="16"/>
                      <w:szCs w:val="16"/>
                    </w:rPr>
                  </w:rPrChange>
                </w:rPr>
                <w:t>(0) Power saving schemes description</w:t>
              </w:r>
              <w:r w:rsidRPr="00473526">
                <w:rPr>
                  <w:color w:val="000000"/>
                  <w:sz w:val="12"/>
                  <w:szCs w:val="12"/>
                  <w:rPrChange w:id="24739" w:author="Fang-Chen cheng" w:date="2019-03-11T14:01:00Z">
                    <w:rPr>
                      <w:color w:val="000000"/>
                      <w:sz w:val="16"/>
                      <w:szCs w:val="16"/>
                    </w:rPr>
                  </w:rPrChange>
                </w:rPr>
                <w:br/>
                <w:t>(1) Average power consumption</w:t>
              </w:r>
              <w:r w:rsidRPr="00473526">
                <w:rPr>
                  <w:color w:val="000000"/>
                  <w:sz w:val="12"/>
                  <w:szCs w:val="12"/>
                  <w:rPrChange w:id="24740" w:author="Fang-Chen cheng" w:date="2019-03-11T14:01:00Z">
                    <w:rPr>
                      <w:color w:val="000000"/>
                      <w:sz w:val="16"/>
                      <w:szCs w:val="16"/>
                    </w:rPr>
                  </w:rPrChange>
                </w:rPr>
                <w:br/>
                <w:t>(2) Power reduction compared to baseline [%]</w:t>
              </w:r>
            </w:ins>
          </w:p>
        </w:tc>
        <w:tc>
          <w:tcPr>
            <w:tcW w:w="4140" w:type="dxa"/>
            <w:gridSpan w:val="7"/>
            <w:tcBorders>
              <w:top w:val="nil"/>
              <w:left w:val="nil"/>
              <w:bottom w:val="double" w:sz="4" w:space="0" w:color="auto"/>
              <w:right w:val="single" w:sz="8" w:space="0" w:color="auto"/>
            </w:tcBorders>
            <w:tcMar>
              <w:top w:w="0" w:type="dxa"/>
              <w:left w:w="108" w:type="dxa"/>
              <w:bottom w:w="0" w:type="dxa"/>
              <w:right w:w="108" w:type="dxa"/>
            </w:tcMar>
            <w:vAlign w:val="center"/>
            <w:hideMark/>
            <w:tcPrChange w:id="24741" w:author="Fang-Chen cheng" w:date="2019-03-11T14:00:00Z">
              <w:tcPr>
                <w:tcW w:w="5325" w:type="dxa"/>
                <w:gridSpan w:val="8"/>
                <w:tcBorders>
                  <w:top w:val="nil"/>
                  <w:left w:val="nil"/>
                  <w:bottom w:val="double" w:sz="4" w:space="0" w:color="auto"/>
                  <w:right w:val="single" w:sz="8" w:space="0" w:color="auto"/>
                </w:tcBorders>
                <w:tcMar>
                  <w:top w:w="0" w:type="dxa"/>
                  <w:left w:w="108" w:type="dxa"/>
                  <w:bottom w:w="0" w:type="dxa"/>
                  <w:right w:w="108" w:type="dxa"/>
                </w:tcMar>
                <w:vAlign w:val="center"/>
                <w:hideMark/>
              </w:tcPr>
            </w:tcPrChange>
          </w:tcPr>
          <w:p w:rsidR="00A41B78" w:rsidRPr="00A41B78" w:rsidRDefault="00473526">
            <w:pPr>
              <w:rPr>
                <w:ins w:id="24742" w:author="Fang-Chen cheng" w:date="2019-03-11T13:58:00Z"/>
                <w:rFonts w:eastAsiaTheme="minorEastAsia"/>
                <w:color w:val="000000"/>
                <w:sz w:val="12"/>
                <w:szCs w:val="12"/>
                <w:rPrChange w:id="24743" w:author="Fang-Chen cheng" w:date="2019-03-11T14:01:00Z">
                  <w:rPr>
                    <w:ins w:id="24744" w:author="Fang-Chen cheng" w:date="2019-03-11T13:58:00Z"/>
                    <w:rFonts w:eastAsiaTheme="minorEastAsia"/>
                    <w:color w:val="000000"/>
                    <w:sz w:val="16"/>
                    <w:szCs w:val="16"/>
                  </w:rPr>
                </w:rPrChange>
              </w:rPr>
            </w:pPr>
            <w:ins w:id="24745" w:author="Fang-Chen cheng" w:date="2019-03-11T13:58:00Z">
              <w:r w:rsidRPr="00473526">
                <w:rPr>
                  <w:color w:val="000000"/>
                  <w:sz w:val="12"/>
                  <w:szCs w:val="12"/>
                  <w:rPrChange w:id="24746" w:author="Fang-Chen cheng" w:date="2019-03-11T14:01:00Z">
                    <w:rPr>
                      <w:color w:val="000000"/>
                      <w:sz w:val="16"/>
                      <w:szCs w:val="16"/>
                    </w:rPr>
                  </w:rPrChange>
                </w:rPr>
                <w:t>(3) RRC Idle/RRC Inactive (</w:t>
              </w:r>
              <w:proofErr w:type="spellStart"/>
              <w:r w:rsidRPr="00473526">
                <w:rPr>
                  <w:color w:val="000000"/>
                  <w:sz w:val="12"/>
                  <w:szCs w:val="12"/>
                  <w:rPrChange w:id="24747" w:author="Fang-Chen cheng" w:date="2019-03-11T14:01:00Z">
                    <w:rPr>
                      <w:color w:val="000000"/>
                      <w:sz w:val="16"/>
                      <w:szCs w:val="16"/>
                    </w:rPr>
                  </w:rPrChange>
                </w:rPr>
                <w:t>i</w:t>
              </w:r>
              <w:proofErr w:type="spellEnd"/>
              <w:r w:rsidRPr="00473526">
                <w:rPr>
                  <w:color w:val="000000"/>
                  <w:sz w:val="12"/>
                  <w:szCs w:val="12"/>
                  <w:rPrChange w:id="24748" w:author="Fang-Chen cheng" w:date="2019-03-11T14:01:00Z">
                    <w:rPr>
                      <w:color w:val="000000"/>
                      <w:sz w:val="16"/>
                      <w:szCs w:val="16"/>
                    </w:rPr>
                  </w:rPrChange>
                </w:rPr>
                <w:t>) or  RRC Connected (c)</w:t>
              </w:r>
              <w:r w:rsidRPr="00473526">
                <w:rPr>
                  <w:color w:val="000000"/>
                  <w:sz w:val="12"/>
                  <w:szCs w:val="12"/>
                  <w:rPrChange w:id="24749" w:author="Fang-Chen cheng" w:date="2019-03-11T14:01:00Z">
                    <w:rPr>
                      <w:color w:val="000000"/>
                      <w:sz w:val="16"/>
                      <w:szCs w:val="16"/>
                    </w:rPr>
                  </w:rPrChange>
                </w:rPr>
                <w:br/>
                <w:t>(4)Measurement period [ms]</w:t>
              </w:r>
              <w:r w:rsidRPr="00473526">
                <w:rPr>
                  <w:color w:val="000000"/>
                  <w:sz w:val="12"/>
                  <w:szCs w:val="12"/>
                  <w:rPrChange w:id="24750" w:author="Fang-Chen cheng" w:date="2019-03-11T14:01:00Z">
                    <w:rPr>
                      <w:color w:val="000000"/>
                      <w:sz w:val="16"/>
                      <w:szCs w:val="16"/>
                    </w:rPr>
                  </w:rPrChange>
                </w:rPr>
                <w:br/>
                <w:t xml:space="preserve">(5)number of samples(e.g., SSB bursts) in each MP </w:t>
              </w:r>
              <w:r w:rsidRPr="00473526">
                <w:rPr>
                  <w:color w:val="000000"/>
                  <w:sz w:val="12"/>
                  <w:szCs w:val="12"/>
                  <w:rPrChange w:id="24751" w:author="Fang-Chen cheng" w:date="2019-03-11T14:01:00Z">
                    <w:rPr>
                      <w:color w:val="000000"/>
                      <w:sz w:val="16"/>
                      <w:szCs w:val="16"/>
                    </w:rPr>
                  </w:rPrChange>
                </w:rPr>
                <w:br/>
                <w:t>(6) UE speed and channel model</w:t>
              </w:r>
              <w:r w:rsidRPr="00473526">
                <w:rPr>
                  <w:color w:val="000000"/>
                  <w:sz w:val="12"/>
                  <w:szCs w:val="12"/>
                  <w:rPrChange w:id="24752" w:author="Fang-Chen cheng" w:date="2019-03-11T14:01:00Z">
                    <w:rPr>
                      <w:color w:val="000000"/>
                      <w:sz w:val="16"/>
                      <w:szCs w:val="16"/>
                    </w:rPr>
                  </w:rPrChange>
                </w:rPr>
                <w:br/>
                <w:t>(7) system impact, e.g., overhead</w:t>
              </w:r>
              <w:r w:rsidRPr="00473526">
                <w:rPr>
                  <w:color w:val="000000"/>
                  <w:sz w:val="12"/>
                  <w:szCs w:val="12"/>
                  <w:rPrChange w:id="24753" w:author="Fang-Chen cheng" w:date="2019-03-11T14:01:00Z">
                    <w:rPr>
                      <w:color w:val="000000"/>
                      <w:sz w:val="16"/>
                      <w:szCs w:val="16"/>
                    </w:rPr>
                  </w:rPrChange>
                </w:rPr>
                <w:br/>
                <w:t>(8) Performance impact</w:t>
              </w:r>
              <w:r w:rsidRPr="00473526">
                <w:rPr>
                  <w:color w:val="000000"/>
                  <w:sz w:val="12"/>
                  <w:szCs w:val="12"/>
                  <w:rPrChange w:id="24754" w:author="Fang-Chen cheng" w:date="2019-03-11T14:01:00Z">
                    <w:rPr>
                      <w:color w:val="000000"/>
                      <w:sz w:val="16"/>
                      <w:szCs w:val="16"/>
                    </w:rPr>
                  </w:rPrChange>
                </w:rPr>
                <w:br/>
                <w:t>(9)Additional assumption, e.g., PO and SSB offset,</w:t>
              </w:r>
            </w:ins>
          </w:p>
        </w:tc>
        <w:tc>
          <w:tcPr>
            <w:tcW w:w="1890" w:type="dxa"/>
            <w:tcBorders>
              <w:top w:val="nil"/>
              <w:left w:val="nil"/>
              <w:bottom w:val="double" w:sz="4" w:space="0" w:color="000000"/>
              <w:right w:val="single" w:sz="8" w:space="0" w:color="auto"/>
            </w:tcBorders>
            <w:noWrap/>
            <w:tcMar>
              <w:top w:w="0" w:type="dxa"/>
              <w:left w:w="108" w:type="dxa"/>
              <w:bottom w:w="0" w:type="dxa"/>
              <w:right w:w="108" w:type="dxa"/>
            </w:tcMar>
            <w:vAlign w:val="center"/>
            <w:hideMark/>
            <w:tcPrChange w:id="24755" w:author="Fang-Chen cheng" w:date="2019-03-11T14:00:00Z">
              <w:tcPr>
                <w:tcW w:w="1890" w:type="dxa"/>
                <w:gridSpan w:val="2"/>
                <w:tcBorders>
                  <w:top w:val="nil"/>
                  <w:left w:val="nil"/>
                  <w:bottom w:val="double" w:sz="4" w:space="0" w:color="000000"/>
                  <w:right w:val="single" w:sz="8" w:space="0" w:color="auto"/>
                </w:tcBorders>
                <w:noWrap/>
                <w:tcMar>
                  <w:top w:w="0" w:type="dxa"/>
                  <w:left w:w="108" w:type="dxa"/>
                  <w:bottom w:w="0" w:type="dxa"/>
                  <w:right w:w="108" w:type="dxa"/>
                </w:tcMar>
                <w:vAlign w:val="center"/>
                <w:hideMark/>
              </w:tcPr>
            </w:tcPrChange>
          </w:tcPr>
          <w:p w:rsidR="00A41B78" w:rsidRPr="00A41B78" w:rsidRDefault="00473526">
            <w:pPr>
              <w:rPr>
                <w:ins w:id="24756" w:author="Fang-Chen cheng" w:date="2019-03-11T13:58:00Z"/>
                <w:rFonts w:eastAsiaTheme="minorEastAsia"/>
                <w:color w:val="000000"/>
                <w:sz w:val="12"/>
                <w:szCs w:val="12"/>
                <w:rPrChange w:id="24757" w:author="Fang-Chen cheng" w:date="2019-03-11T14:01:00Z">
                  <w:rPr>
                    <w:ins w:id="24758" w:author="Fang-Chen cheng" w:date="2019-03-11T13:58:00Z"/>
                    <w:rFonts w:eastAsiaTheme="minorEastAsia"/>
                    <w:color w:val="000000"/>
                    <w:sz w:val="16"/>
                    <w:szCs w:val="16"/>
                  </w:rPr>
                </w:rPrChange>
              </w:rPr>
            </w:pPr>
            <w:ins w:id="24759" w:author="Fang-Chen cheng" w:date="2019-03-11T13:58:00Z">
              <w:r w:rsidRPr="00473526">
                <w:rPr>
                  <w:color w:val="000000"/>
                  <w:sz w:val="12"/>
                  <w:szCs w:val="12"/>
                  <w:rPrChange w:id="24760" w:author="Fang-Chen cheng" w:date="2019-03-11T14:01:00Z">
                    <w:rPr>
                      <w:color w:val="000000"/>
                      <w:sz w:val="16"/>
                      <w:szCs w:val="16"/>
                    </w:rPr>
                  </w:rPrChange>
                </w:rPr>
                <w:t>Note</w:t>
              </w:r>
            </w:ins>
          </w:p>
        </w:tc>
      </w:tr>
      <w:tr w:rsidR="00A41B78" w:rsidRPr="00A41B78" w:rsidTr="00A41B78">
        <w:trPr>
          <w:trHeight w:val="255"/>
          <w:ins w:id="24761" w:author="Fang-Chen cheng" w:date="2019-03-11T13:58:00Z"/>
          <w:trPrChange w:id="24762" w:author="Fang-Chen cheng" w:date="2019-03-11T14:00:00Z">
            <w:trPr>
              <w:trHeight w:val="255"/>
            </w:trPr>
          </w:trPrChange>
        </w:trPr>
        <w:tc>
          <w:tcPr>
            <w:tcW w:w="714"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Change w:id="24763" w:author="Fang-Chen cheng" w:date="2019-03-11T14:00:00Z">
              <w:tcPr>
                <w:tcW w:w="714"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tcPrChange>
          </w:tcPr>
          <w:p w:rsidR="00E26BD4" w:rsidRDefault="00E26BD4" w:rsidP="00E26BD4">
            <w:pPr>
              <w:pStyle w:val="comments0"/>
              <w:spacing w:before="0" w:beforeAutospacing="0" w:after="0" w:afterAutospacing="0"/>
              <w:rPr>
                <w:ins w:id="24764" w:author="Fang-Chen cheng" w:date="2019-03-11T14:04:00Z"/>
                <w:rFonts w:ascii="Times New Roman" w:hAnsi="Times New Roman"/>
                <w:sz w:val="12"/>
                <w:szCs w:val="12"/>
              </w:rPr>
            </w:pPr>
            <w:ins w:id="24765" w:author="Fang-Chen cheng" w:date="2019-03-11T14:04:00Z">
              <w:r>
                <w:rPr>
                  <w:rFonts w:ascii="Times New Roman" w:hAnsi="Times New Roman"/>
                  <w:sz w:val="12"/>
                  <w:szCs w:val="12"/>
                </w:rPr>
                <w:t>Source 1</w:t>
              </w:r>
            </w:ins>
          </w:p>
          <w:p w:rsidR="00A41B78" w:rsidRPr="00A41B78" w:rsidRDefault="00473526" w:rsidP="00A41B78">
            <w:pPr>
              <w:pStyle w:val="comments0"/>
              <w:spacing w:before="0" w:beforeAutospacing="0" w:after="0" w:afterAutospacing="0"/>
              <w:rPr>
                <w:ins w:id="24766" w:author="Fang-Chen cheng" w:date="2019-03-11T13:58:00Z"/>
                <w:rFonts w:ascii="Times New Roman" w:hAnsi="Times New Roman"/>
                <w:sz w:val="12"/>
                <w:szCs w:val="12"/>
                <w:rPrChange w:id="24767" w:author="Fang-Chen cheng" w:date="2019-03-11T14:01:00Z">
                  <w:rPr>
                    <w:ins w:id="24768" w:author="Fang-Chen cheng" w:date="2019-03-11T13:58:00Z"/>
                    <w:rFonts w:ascii="Times New Roman" w:hAnsi="Times New Roman"/>
                    <w:sz w:val="16"/>
                    <w:szCs w:val="16"/>
                  </w:rPr>
                </w:rPrChange>
              </w:rPr>
            </w:pPr>
            <w:ins w:id="24769" w:author="Fang-Chen cheng" w:date="2019-03-11T13:58:00Z">
              <w:r w:rsidRPr="00473526">
                <w:rPr>
                  <w:rFonts w:ascii="Times New Roman" w:hAnsi="Times New Roman"/>
                  <w:sz w:val="12"/>
                  <w:szCs w:val="12"/>
                  <w:rPrChange w:id="24770" w:author="Fang-Chen cheng" w:date="2019-03-11T14:01:00Z">
                    <w:rPr>
                      <w:rFonts w:ascii="Times New Roman" w:hAnsi="Times New Roman"/>
                      <w:sz w:val="16"/>
                      <w:szCs w:val="16"/>
                    </w:rPr>
                  </w:rPrChange>
                </w:rPr>
                <w:t>Huawei</w:t>
              </w:r>
            </w:ins>
            <w:ins w:id="24771" w:author="Fang-Chen cheng" w:date="2019-03-12T09:41:00Z">
              <w:r w:rsidR="004B3000">
                <w:rPr>
                  <w:rFonts w:ascii="Times New Roman" w:hAnsi="Times New Roman"/>
                  <w:sz w:val="12"/>
                  <w:szCs w:val="12"/>
                </w:rPr>
                <w:t xml:space="preserve"> </w:t>
              </w:r>
              <w:r>
                <w:rPr>
                  <w:rFonts w:ascii="Times New Roman" w:hAnsi="Times New Roman"/>
                  <w:sz w:val="12"/>
                  <w:szCs w:val="12"/>
                </w:rPr>
                <w:fldChar w:fldCharType="begin"/>
              </w:r>
              <w:r w:rsidR="004B3000">
                <w:rPr>
                  <w:rFonts w:ascii="Times New Roman" w:hAnsi="Times New Roman"/>
                  <w:sz w:val="12"/>
                  <w:szCs w:val="12"/>
                </w:rPr>
                <w:instrText xml:space="preserve"> REF _Ref3276101 \r \h </w:instrText>
              </w:r>
            </w:ins>
            <w:r>
              <w:rPr>
                <w:rFonts w:ascii="Times New Roman" w:hAnsi="Times New Roman"/>
                <w:sz w:val="12"/>
                <w:szCs w:val="12"/>
              </w:rPr>
            </w:r>
            <w:r>
              <w:rPr>
                <w:rFonts w:ascii="Times New Roman" w:hAnsi="Times New Roman"/>
                <w:sz w:val="12"/>
                <w:szCs w:val="12"/>
              </w:rPr>
              <w:fldChar w:fldCharType="separate"/>
            </w:r>
            <w:ins w:id="24772" w:author="Fang-Chen cheng" w:date="2019-03-12T09:41:00Z">
              <w:r w:rsidR="004B3000">
                <w:rPr>
                  <w:rFonts w:ascii="Times New Roman" w:hAnsi="Times New Roman"/>
                  <w:sz w:val="12"/>
                  <w:szCs w:val="12"/>
                </w:rPr>
                <w:t>[100]</w:t>
              </w:r>
              <w:r>
                <w:rPr>
                  <w:rFonts w:ascii="Times New Roman" w:hAnsi="Times New Roman"/>
                  <w:sz w:val="12"/>
                  <w:szCs w:val="12"/>
                </w:rPr>
                <w:fldChar w:fldCharType="end"/>
              </w:r>
            </w:ins>
          </w:p>
        </w:tc>
        <w:tc>
          <w:tcPr>
            <w:tcW w:w="1464"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Change w:id="24773" w:author="Fang-Chen cheng" w:date="2019-03-11T14:00:00Z">
              <w:tcPr>
                <w:tcW w:w="1464" w:type="dxa"/>
                <w:gridSpan w:val="2"/>
                <w:vMerge w:val="restart"/>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4774" w:author="Fang-Chen cheng" w:date="2019-03-11T13:58:00Z"/>
                <w:rFonts w:ascii="Times New Roman" w:hAnsi="Times New Roman"/>
                <w:sz w:val="12"/>
                <w:szCs w:val="12"/>
                <w:rPrChange w:id="24775" w:author="Fang-Chen cheng" w:date="2019-03-11T14:01:00Z">
                  <w:rPr>
                    <w:ins w:id="24776" w:author="Fang-Chen cheng" w:date="2019-03-11T13:58:00Z"/>
                    <w:rFonts w:ascii="Times New Roman" w:hAnsi="Times New Roman"/>
                    <w:sz w:val="16"/>
                    <w:szCs w:val="16"/>
                  </w:rPr>
                </w:rPrChange>
              </w:rPr>
            </w:pPr>
            <w:ins w:id="24777" w:author="Fang-Chen cheng" w:date="2019-03-11T13:58:00Z">
              <w:r w:rsidRPr="00473526">
                <w:rPr>
                  <w:rFonts w:ascii="Times New Roman" w:hAnsi="Times New Roman"/>
                  <w:sz w:val="12"/>
                  <w:szCs w:val="12"/>
                  <w:rPrChange w:id="24778" w:author="Fang-Chen cheng" w:date="2019-03-11T14:01:00Z">
                    <w:rPr>
                      <w:rFonts w:ascii="Times New Roman" w:hAnsi="Times New Roman"/>
                      <w:sz w:val="16"/>
                      <w:szCs w:val="16"/>
                    </w:rPr>
                  </w:rPrChange>
                </w:rPr>
                <w:t>Adjacent directional beams of each SSB can be provided by gNB to reduce SSB number of UE RRM measurement and loop convergence.</w:t>
              </w:r>
            </w:ins>
          </w:p>
          <w:p w:rsidR="00A41B78" w:rsidRPr="00A41B78" w:rsidRDefault="00473526" w:rsidP="00A41B78">
            <w:pPr>
              <w:pStyle w:val="comments0"/>
              <w:spacing w:before="0" w:beforeAutospacing="0" w:after="0" w:afterAutospacing="0"/>
              <w:rPr>
                <w:ins w:id="24779" w:author="Fang-Chen cheng" w:date="2019-03-11T13:58:00Z"/>
                <w:rFonts w:ascii="Times New Roman" w:hAnsi="Times New Roman"/>
                <w:sz w:val="12"/>
                <w:szCs w:val="12"/>
                <w:rPrChange w:id="24780" w:author="Fang-Chen cheng" w:date="2019-03-11T14:01:00Z">
                  <w:rPr>
                    <w:ins w:id="24781" w:author="Fang-Chen cheng" w:date="2019-03-11T13:58:00Z"/>
                    <w:rFonts w:ascii="Times New Roman" w:hAnsi="Times New Roman"/>
                    <w:sz w:val="16"/>
                    <w:szCs w:val="16"/>
                  </w:rPr>
                </w:rPrChange>
              </w:rPr>
            </w:pPr>
            <w:ins w:id="24782" w:author="Fang-Chen cheng" w:date="2019-03-11T13:58:00Z">
              <w:r w:rsidRPr="00473526">
                <w:rPr>
                  <w:rFonts w:ascii="Times New Roman" w:hAnsi="Times New Roman"/>
                  <w:sz w:val="12"/>
                  <w:szCs w:val="12"/>
                  <w:rPrChange w:id="24783" w:author="Fang-Chen cheng" w:date="2019-03-11T14:01:00Z">
                    <w:rPr>
                      <w:rFonts w:ascii="Times New Roman" w:hAnsi="Times New Roman"/>
                      <w:sz w:val="16"/>
                      <w:szCs w:val="16"/>
                    </w:rPr>
                  </w:rPrChange>
                </w:rPr>
                <w:t>A: UE measures all the beams</w:t>
              </w:r>
            </w:ins>
          </w:p>
          <w:p w:rsidR="00A41B78" w:rsidRPr="00A41B78" w:rsidRDefault="00473526" w:rsidP="00A41B78">
            <w:pPr>
              <w:pStyle w:val="comments0"/>
              <w:spacing w:before="0" w:beforeAutospacing="0" w:after="0" w:afterAutospacing="0"/>
              <w:rPr>
                <w:ins w:id="24784" w:author="Fang-Chen cheng" w:date="2019-03-11T13:58:00Z"/>
                <w:rFonts w:ascii="Times New Roman" w:hAnsi="Times New Roman"/>
                <w:sz w:val="12"/>
                <w:szCs w:val="12"/>
                <w:rPrChange w:id="24785" w:author="Fang-Chen cheng" w:date="2019-03-11T14:01:00Z">
                  <w:rPr>
                    <w:ins w:id="24786" w:author="Fang-Chen cheng" w:date="2019-03-11T13:58:00Z"/>
                    <w:rFonts w:ascii="Times New Roman" w:hAnsi="Times New Roman"/>
                    <w:sz w:val="16"/>
                    <w:szCs w:val="16"/>
                  </w:rPr>
                </w:rPrChange>
              </w:rPr>
            </w:pPr>
            <w:ins w:id="24787" w:author="Fang-Chen cheng" w:date="2019-03-11T13:58:00Z">
              <w:r w:rsidRPr="00473526">
                <w:rPr>
                  <w:rFonts w:ascii="Times New Roman" w:hAnsi="Times New Roman"/>
                  <w:sz w:val="12"/>
                  <w:szCs w:val="12"/>
                  <w:rPrChange w:id="24788" w:author="Fang-Chen cheng" w:date="2019-03-11T14:01:00Z">
                    <w:rPr>
                      <w:rFonts w:ascii="Times New Roman" w:hAnsi="Times New Roman"/>
                      <w:sz w:val="16"/>
                      <w:szCs w:val="16"/>
                    </w:rPr>
                  </w:rPrChange>
                </w:rPr>
                <w:t>B: all the adjacent beams and serving beam is used for RRM measurement and loop convergence.</w:t>
              </w:r>
            </w:ins>
          </w:p>
          <w:p w:rsidR="00A41B78" w:rsidRPr="00A41B78" w:rsidRDefault="00473526" w:rsidP="00A41B78">
            <w:pPr>
              <w:pStyle w:val="comments0"/>
              <w:spacing w:before="0" w:beforeAutospacing="0" w:after="0" w:afterAutospacing="0"/>
              <w:rPr>
                <w:ins w:id="24789" w:author="Fang-Chen cheng" w:date="2019-03-11T13:58:00Z"/>
                <w:rFonts w:ascii="Times New Roman" w:hAnsi="Times New Roman"/>
                <w:sz w:val="12"/>
                <w:szCs w:val="12"/>
                <w:rPrChange w:id="24790" w:author="Fang-Chen cheng" w:date="2019-03-11T14:01:00Z">
                  <w:rPr>
                    <w:ins w:id="24791" w:author="Fang-Chen cheng" w:date="2019-03-11T13:58:00Z"/>
                    <w:rFonts w:ascii="Times New Roman" w:hAnsi="Times New Roman"/>
                    <w:sz w:val="16"/>
                    <w:szCs w:val="16"/>
                  </w:rPr>
                </w:rPrChange>
              </w:rPr>
            </w:pPr>
            <w:ins w:id="24792" w:author="Fang-Chen cheng" w:date="2019-03-11T13:58:00Z">
              <w:r w:rsidRPr="00473526">
                <w:rPr>
                  <w:rFonts w:ascii="Times New Roman" w:hAnsi="Times New Roman"/>
                  <w:sz w:val="12"/>
                  <w:szCs w:val="12"/>
                  <w:rPrChange w:id="24793" w:author="Fang-Chen cheng" w:date="2019-03-11T14:01:00Z">
                    <w:rPr>
                      <w:rFonts w:ascii="Times New Roman" w:hAnsi="Times New Roman"/>
                      <w:sz w:val="16"/>
                      <w:szCs w:val="16"/>
                    </w:rPr>
                  </w:rPrChange>
                </w:rPr>
                <w:t> </w:t>
              </w:r>
            </w:ins>
          </w:p>
          <w:p w:rsidR="00A41B78" w:rsidRPr="00A41B78" w:rsidRDefault="00473526" w:rsidP="00A41B78">
            <w:pPr>
              <w:pStyle w:val="comments0"/>
              <w:spacing w:before="0" w:beforeAutospacing="0" w:after="0" w:afterAutospacing="0"/>
              <w:rPr>
                <w:ins w:id="24794" w:author="Fang-Chen cheng" w:date="2019-03-11T13:58:00Z"/>
                <w:rFonts w:ascii="Times New Roman" w:hAnsi="Times New Roman"/>
                <w:sz w:val="12"/>
                <w:szCs w:val="12"/>
                <w:rPrChange w:id="24795" w:author="Fang-Chen cheng" w:date="2019-03-11T14:01:00Z">
                  <w:rPr>
                    <w:ins w:id="24796" w:author="Fang-Chen cheng" w:date="2019-03-11T13:58:00Z"/>
                    <w:rFonts w:ascii="Times New Roman" w:hAnsi="Times New Roman"/>
                    <w:sz w:val="16"/>
                    <w:szCs w:val="16"/>
                  </w:rPr>
                </w:rPrChange>
              </w:rPr>
            </w:pPr>
            <w:ins w:id="24797" w:author="Fang-Chen cheng" w:date="2019-03-11T13:58:00Z">
              <w:r w:rsidRPr="00473526">
                <w:rPr>
                  <w:rFonts w:ascii="Times New Roman" w:hAnsi="Times New Roman"/>
                  <w:sz w:val="12"/>
                  <w:szCs w:val="12"/>
                  <w:rPrChange w:id="24798" w:author="Fang-Chen cheng" w:date="2019-03-11T14:01:00Z">
                    <w:rPr>
                      <w:rFonts w:ascii="Times New Roman" w:hAnsi="Times New Roman"/>
                      <w:sz w:val="16"/>
                      <w:szCs w:val="16"/>
                    </w:rPr>
                  </w:rPrChange>
                </w:rPr>
                <w:t> </w:t>
              </w:r>
            </w:ins>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Change w:id="24799" w:author="Fang-Chen cheng" w:date="2019-03-11T14:00:00Z">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4800" w:author="Fang-Chen cheng" w:date="2019-03-11T13:58:00Z"/>
                <w:rFonts w:ascii="Times New Roman" w:hAnsi="Times New Roman"/>
                <w:sz w:val="12"/>
                <w:szCs w:val="12"/>
                <w:rPrChange w:id="24801" w:author="Fang-Chen cheng" w:date="2019-03-11T14:01:00Z">
                  <w:rPr>
                    <w:ins w:id="24802" w:author="Fang-Chen cheng" w:date="2019-03-11T13:58:00Z"/>
                    <w:rFonts w:ascii="Times New Roman" w:hAnsi="Times New Roman"/>
                    <w:sz w:val="16"/>
                    <w:szCs w:val="16"/>
                  </w:rPr>
                </w:rPrChange>
              </w:rPr>
            </w:pPr>
            <w:ins w:id="24803" w:author="Fang-Chen cheng" w:date="2019-03-11T13:58:00Z">
              <w:r w:rsidRPr="00473526">
                <w:rPr>
                  <w:rFonts w:ascii="Times New Roman" w:hAnsi="Times New Roman"/>
                  <w:sz w:val="12"/>
                  <w:szCs w:val="12"/>
                  <w:rPrChange w:id="24804" w:author="Fang-Chen cheng" w:date="2019-03-11T14:01:00Z">
                    <w:rPr>
                      <w:rFonts w:ascii="Times New Roman" w:hAnsi="Times New Roman"/>
                      <w:sz w:val="16"/>
                      <w:szCs w:val="16"/>
                    </w:rPr>
                  </w:rPrChange>
                </w:rPr>
                <w:t>A(baseline):7.86</w:t>
              </w:r>
            </w:ins>
          </w:p>
          <w:p w:rsidR="00A41B78" w:rsidRPr="00A41B78" w:rsidRDefault="00473526" w:rsidP="00A41B78">
            <w:pPr>
              <w:pStyle w:val="comments0"/>
              <w:spacing w:before="0" w:beforeAutospacing="0" w:after="0" w:afterAutospacing="0"/>
              <w:rPr>
                <w:ins w:id="24805" w:author="Fang-Chen cheng" w:date="2019-03-11T13:58:00Z"/>
                <w:rFonts w:ascii="Times New Roman" w:hAnsi="Times New Roman"/>
                <w:sz w:val="12"/>
                <w:szCs w:val="12"/>
                <w:rPrChange w:id="24806" w:author="Fang-Chen cheng" w:date="2019-03-11T14:01:00Z">
                  <w:rPr>
                    <w:ins w:id="24807" w:author="Fang-Chen cheng" w:date="2019-03-11T13:58:00Z"/>
                    <w:rFonts w:ascii="Times New Roman" w:hAnsi="Times New Roman"/>
                    <w:sz w:val="16"/>
                    <w:szCs w:val="16"/>
                  </w:rPr>
                </w:rPrChange>
              </w:rPr>
            </w:pPr>
            <w:ins w:id="24808" w:author="Fang-Chen cheng" w:date="2019-03-11T13:58:00Z">
              <w:r w:rsidRPr="00473526">
                <w:rPr>
                  <w:rFonts w:ascii="Times New Roman" w:hAnsi="Times New Roman"/>
                  <w:sz w:val="12"/>
                  <w:szCs w:val="12"/>
                  <w:rPrChange w:id="24809" w:author="Fang-Chen cheng" w:date="2019-03-11T14:01:00Z">
                    <w:rPr>
                      <w:rFonts w:ascii="Times New Roman" w:hAnsi="Times New Roman"/>
                      <w:sz w:val="16"/>
                      <w:szCs w:val="16"/>
                    </w:rPr>
                  </w:rPrChange>
                </w:rPr>
                <w:t>B:4.03</w:t>
              </w:r>
            </w:ins>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Change w:id="24810" w:author="Fang-Chen cheng" w:date="2019-03-11T14:00:00Z">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4811" w:author="Fang-Chen cheng" w:date="2019-03-11T13:58:00Z"/>
                <w:rFonts w:ascii="Times New Roman" w:hAnsi="Times New Roman"/>
                <w:sz w:val="12"/>
                <w:szCs w:val="12"/>
                <w:rPrChange w:id="24812" w:author="Fang-Chen cheng" w:date="2019-03-11T14:01:00Z">
                  <w:rPr>
                    <w:ins w:id="24813" w:author="Fang-Chen cheng" w:date="2019-03-11T13:58:00Z"/>
                    <w:rFonts w:ascii="Times New Roman" w:hAnsi="Times New Roman"/>
                    <w:sz w:val="16"/>
                    <w:szCs w:val="16"/>
                  </w:rPr>
                </w:rPrChange>
              </w:rPr>
            </w:pPr>
            <w:ins w:id="24814" w:author="Fang-Chen cheng" w:date="2019-03-11T13:58:00Z">
              <w:r w:rsidRPr="00473526">
                <w:rPr>
                  <w:rFonts w:ascii="Times New Roman" w:hAnsi="Times New Roman"/>
                  <w:sz w:val="12"/>
                  <w:szCs w:val="12"/>
                  <w:rPrChange w:id="24815" w:author="Fang-Chen cheng" w:date="2019-03-11T14:01:00Z">
                    <w:rPr>
                      <w:rFonts w:ascii="Times New Roman" w:hAnsi="Times New Roman"/>
                      <w:sz w:val="16"/>
                      <w:szCs w:val="16"/>
                    </w:rPr>
                  </w:rPrChange>
                </w:rPr>
                <w:t>48.7%</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4816" w:author="Fang-Chen cheng" w:date="2019-03-11T14:00:00Z">
              <w:tcPr>
                <w:tcW w:w="54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4817" w:author="Fang-Chen cheng" w:date="2019-03-11T13:58:00Z"/>
                <w:rFonts w:ascii="Times New Roman" w:hAnsi="Times New Roman"/>
                <w:sz w:val="12"/>
                <w:szCs w:val="12"/>
                <w:rPrChange w:id="24818" w:author="Fang-Chen cheng" w:date="2019-03-11T14:01:00Z">
                  <w:rPr>
                    <w:ins w:id="24819" w:author="Fang-Chen cheng" w:date="2019-03-11T13:58:00Z"/>
                    <w:rFonts w:ascii="Times New Roman" w:hAnsi="Times New Roman"/>
                    <w:sz w:val="16"/>
                    <w:szCs w:val="16"/>
                  </w:rPr>
                </w:rPrChange>
              </w:rPr>
            </w:pPr>
            <w:ins w:id="24820" w:author="Fang-Chen cheng" w:date="2019-03-11T13:58:00Z">
              <w:r w:rsidRPr="00473526">
                <w:rPr>
                  <w:rFonts w:ascii="Times New Roman" w:hAnsi="Times New Roman"/>
                  <w:sz w:val="12"/>
                  <w:szCs w:val="12"/>
                  <w:rPrChange w:id="24821" w:author="Fang-Chen cheng" w:date="2019-03-11T14:01:00Z">
                    <w:rPr>
                      <w:rFonts w:ascii="Times New Roman" w:hAnsi="Times New Roman"/>
                      <w:sz w:val="16"/>
                      <w:szCs w:val="16"/>
                    </w:rPr>
                  </w:rPrChange>
                </w:rPr>
                <w:t>IDLE</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4822" w:author="Fang-Chen cheng" w:date="2019-03-11T14:00:00Z">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4823" w:author="Fang-Chen cheng" w:date="2019-03-11T13:58:00Z"/>
                <w:rFonts w:ascii="Times New Roman" w:hAnsi="Times New Roman"/>
                <w:sz w:val="12"/>
                <w:szCs w:val="12"/>
                <w:rPrChange w:id="24824" w:author="Fang-Chen cheng" w:date="2019-03-11T14:01:00Z">
                  <w:rPr>
                    <w:ins w:id="24825" w:author="Fang-Chen cheng" w:date="2019-03-11T13:58:00Z"/>
                    <w:rFonts w:ascii="Times New Roman" w:hAnsi="Times New Roman"/>
                    <w:sz w:val="16"/>
                    <w:szCs w:val="16"/>
                  </w:rPr>
                </w:rPrChange>
              </w:rPr>
            </w:pPr>
            <w:ins w:id="24826" w:author="Fang-Chen cheng" w:date="2019-03-11T13:58:00Z">
              <w:r w:rsidRPr="00473526">
                <w:rPr>
                  <w:rFonts w:ascii="Times New Roman" w:hAnsi="Times New Roman"/>
                  <w:sz w:val="12"/>
                  <w:szCs w:val="12"/>
                  <w:rPrChange w:id="24827" w:author="Fang-Chen cheng" w:date="2019-03-11T14:01:00Z">
                    <w:rPr>
                      <w:rFonts w:ascii="Times New Roman" w:hAnsi="Times New Roman"/>
                      <w:sz w:val="16"/>
                      <w:szCs w:val="16"/>
                    </w:rPr>
                  </w:rPrChange>
                </w:rPr>
                <w:t>DRX cycle length = 0.32s</w:t>
              </w:r>
            </w:ins>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Change w:id="24828" w:author="Fang-Chen cheng" w:date="2019-03-11T14:00:00Z">
              <w:tcPr>
                <w:tcW w:w="1298"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000000" w:rsidRDefault="00473526">
            <w:pPr>
              <w:pStyle w:val="comments0"/>
              <w:spacing w:before="0" w:beforeAutospacing="0" w:after="0" w:afterAutospacing="0"/>
              <w:rPr>
                <w:ins w:id="24829" w:author="Fang-Chen cheng" w:date="2019-03-11T13:58:00Z"/>
                <w:rFonts w:ascii="Times New Roman" w:hAnsi="Times New Roman"/>
                <w:sz w:val="12"/>
                <w:szCs w:val="12"/>
                <w:rPrChange w:id="24830" w:author="Fang-Chen cheng" w:date="2019-03-11T14:01:00Z">
                  <w:rPr>
                    <w:ins w:id="24831" w:author="Fang-Chen cheng" w:date="2019-03-11T13:58:00Z"/>
                    <w:rFonts w:ascii="Times New Roman" w:hAnsi="Times New Roman"/>
                    <w:sz w:val="16"/>
                    <w:szCs w:val="16"/>
                  </w:rPr>
                </w:rPrChange>
              </w:rPr>
              <w:pPrChange w:id="24832" w:author="Fang-Chen cheng" w:date="2019-03-11T14:00:00Z">
                <w:pPr>
                  <w:pStyle w:val="comments0"/>
                </w:pPr>
              </w:pPrChange>
            </w:pPr>
            <w:ins w:id="24833" w:author="Fang-Chen cheng" w:date="2019-03-11T13:58:00Z">
              <w:r w:rsidRPr="00473526">
                <w:rPr>
                  <w:rFonts w:ascii="Times New Roman" w:hAnsi="Times New Roman"/>
                  <w:sz w:val="12"/>
                  <w:szCs w:val="12"/>
                  <w:rPrChange w:id="24834" w:author="Fang-Chen cheng" w:date="2019-03-11T14:01:00Z">
                    <w:rPr>
                      <w:rFonts w:ascii="Times New Roman" w:hAnsi="Times New Roman"/>
                      <w:sz w:val="16"/>
                      <w:szCs w:val="16"/>
                    </w:rPr>
                  </w:rPrChange>
                </w:rPr>
                <w:t>1</w:t>
              </w:r>
            </w:ins>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Change w:id="24835" w:author="Fang-Chen cheng" w:date="2019-03-11T14:00:00Z">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4836" w:author="Fang-Chen cheng" w:date="2019-03-11T13:58:00Z"/>
                <w:rFonts w:ascii="Times New Roman" w:hAnsi="Times New Roman"/>
                <w:sz w:val="12"/>
                <w:szCs w:val="12"/>
                <w:rPrChange w:id="24837" w:author="Fang-Chen cheng" w:date="2019-03-11T14:01:00Z">
                  <w:rPr>
                    <w:ins w:id="24838" w:author="Fang-Chen cheng" w:date="2019-03-11T13:58:00Z"/>
                    <w:rFonts w:ascii="Times New Roman" w:hAnsi="Times New Roman"/>
                    <w:sz w:val="16"/>
                    <w:szCs w:val="16"/>
                  </w:rPr>
                </w:rPrChange>
              </w:rPr>
            </w:pPr>
            <w:ins w:id="24839" w:author="Fang-Chen cheng" w:date="2019-03-11T13:58:00Z">
              <w:r w:rsidRPr="00473526">
                <w:rPr>
                  <w:rFonts w:ascii="Times New Roman" w:hAnsi="Times New Roman"/>
                  <w:sz w:val="12"/>
                  <w:szCs w:val="12"/>
                  <w:rPrChange w:id="24840" w:author="Fang-Chen cheng" w:date="2019-03-11T14:01:00Z">
                    <w:rPr>
                      <w:rFonts w:ascii="Times New Roman" w:hAnsi="Times New Roman"/>
                      <w:sz w:val="16"/>
                      <w:szCs w:val="16"/>
                    </w:rPr>
                  </w:rPrChange>
                </w:rPr>
                <w:t>-</w:t>
              </w:r>
            </w:ins>
          </w:p>
        </w:tc>
        <w:tc>
          <w:tcPr>
            <w:tcW w:w="540"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Change w:id="24841" w:author="Fang-Chen cheng" w:date="2019-03-11T14:00:00Z">
              <w:tcPr>
                <w:tcW w:w="972"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4842" w:author="Fang-Chen cheng" w:date="2019-03-11T13:58:00Z"/>
                <w:rFonts w:ascii="Times New Roman" w:hAnsi="Times New Roman"/>
                <w:sz w:val="12"/>
                <w:szCs w:val="12"/>
                <w:rPrChange w:id="24843" w:author="Fang-Chen cheng" w:date="2019-03-11T14:01:00Z">
                  <w:rPr>
                    <w:ins w:id="24844" w:author="Fang-Chen cheng" w:date="2019-03-11T13:58:00Z"/>
                    <w:rFonts w:ascii="Times New Roman" w:hAnsi="Times New Roman"/>
                    <w:sz w:val="16"/>
                    <w:szCs w:val="16"/>
                  </w:rPr>
                </w:rPrChange>
              </w:rPr>
            </w:pPr>
            <w:ins w:id="24845" w:author="Fang-Chen cheng" w:date="2019-03-11T13:58:00Z">
              <w:r w:rsidRPr="00473526">
                <w:rPr>
                  <w:rFonts w:ascii="Times New Roman" w:hAnsi="Times New Roman"/>
                  <w:sz w:val="12"/>
                  <w:szCs w:val="12"/>
                  <w:rPrChange w:id="24846" w:author="Fang-Chen cheng" w:date="2019-03-11T14:01:00Z">
                    <w:rPr>
                      <w:rFonts w:ascii="Times New Roman" w:hAnsi="Times New Roman"/>
                      <w:sz w:val="16"/>
                      <w:szCs w:val="16"/>
                    </w:rPr>
                  </w:rPrChange>
                </w:rPr>
                <w:t>Determined by signaling periodicity</w:t>
              </w:r>
            </w:ins>
          </w:p>
          <w:p w:rsidR="00A41B78" w:rsidRPr="00A41B78" w:rsidRDefault="00473526" w:rsidP="00A41B78">
            <w:pPr>
              <w:pStyle w:val="comments0"/>
              <w:spacing w:before="0" w:beforeAutospacing="0" w:after="0" w:afterAutospacing="0"/>
              <w:rPr>
                <w:ins w:id="24847" w:author="Fang-Chen cheng" w:date="2019-03-11T13:58:00Z"/>
                <w:rFonts w:ascii="Times New Roman" w:hAnsi="Times New Roman"/>
                <w:sz w:val="12"/>
                <w:szCs w:val="12"/>
                <w:rPrChange w:id="24848" w:author="Fang-Chen cheng" w:date="2019-03-11T14:01:00Z">
                  <w:rPr>
                    <w:ins w:id="24849" w:author="Fang-Chen cheng" w:date="2019-03-11T13:58:00Z"/>
                    <w:rFonts w:ascii="Times New Roman" w:hAnsi="Times New Roman"/>
                    <w:sz w:val="16"/>
                    <w:szCs w:val="16"/>
                  </w:rPr>
                </w:rPrChange>
              </w:rPr>
            </w:pPr>
            <w:ins w:id="24850" w:author="Fang-Chen cheng" w:date="2019-03-11T13:58:00Z">
              <w:r w:rsidRPr="00473526">
                <w:rPr>
                  <w:rFonts w:ascii="Times New Roman" w:hAnsi="Times New Roman"/>
                  <w:sz w:val="12"/>
                  <w:szCs w:val="12"/>
                  <w:rPrChange w:id="24851" w:author="Fang-Chen cheng" w:date="2019-03-11T14:01:00Z">
                    <w:rPr>
                      <w:rFonts w:ascii="Times New Roman" w:hAnsi="Times New Roman"/>
                      <w:sz w:val="16"/>
                      <w:szCs w:val="16"/>
                    </w:rPr>
                  </w:rPrChange>
                </w:rPr>
                <w:t> </w:t>
              </w:r>
            </w:ins>
          </w:p>
        </w:tc>
        <w:tc>
          <w:tcPr>
            <w:tcW w:w="630" w:type="dxa"/>
            <w:vMerge w:val="restart"/>
            <w:tcBorders>
              <w:top w:val="nil"/>
              <w:left w:val="nil"/>
              <w:bottom w:val="single" w:sz="8" w:space="0" w:color="auto"/>
              <w:right w:val="single" w:sz="8" w:space="0" w:color="auto"/>
            </w:tcBorders>
            <w:noWrap/>
            <w:tcMar>
              <w:top w:w="0" w:type="dxa"/>
              <w:left w:w="108" w:type="dxa"/>
              <w:bottom w:w="0" w:type="dxa"/>
              <w:right w:w="108" w:type="dxa"/>
            </w:tcMar>
            <w:tcPrChange w:id="24852" w:author="Fang-Chen cheng" w:date="2019-03-11T14:00:00Z">
              <w:tcPr>
                <w:tcW w:w="630" w:type="dxa"/>
                <w:vMerge w:val="restart"/>
                <w:tcBorders>
                  <w:top w:val="nil"/>
                  <w:left w:val="nil"/>
                  <w:bottom w:val="single" w:sz="8" w:space="0" w:color="auto"/>
                  <w:right w:val="single" w:sz="8" w:space="0" w:color="auto"/>
                </w:tcBorders>
                <w:noWrap/>
                <w:tcMar>
                  <w:top w:w="0" w:type="dxa"/>
                  <w:left w:w="108" w:type="dxa"/>
                  <w:bottom w:w="0" w:type="dxa"/>
                  <w:right w:w="108" w:type="dxa"/>
                </w:tcMar>
              </w:tcPr>
            </w:tcPrChange>
          </w:tcPr>
          <w:p w:rsidR="00A41B78" w:rsidRPr="00A41B78" w:rsidRDefault="00473526" w:rsidP="00A41B78">
            <w:pPr>
              <w:pStyle w:val="comments0"/>
              <w:spacing w:before="0" w:beforeAutospacing="0" w:after="0" w:afterAutospacing="0"/>
              <w:rPr>
                <w:ins w:id="24853" w:author="Fang-Chen cheng" w:date="2019-03-11T13:58:00Z"/>
                <w:rFonts w:ascii="Times New Roman" w:hAnsi="Times New Roman"/>
                <w:sz w:val="12"/>
                <w:szCs w:val="12"/>
                <w:rPrChange w:id="24854" w:author="Fang-Chen cheng" w:date="2019-03-11T14:01:00Z">
                  <w:rPr>
                    <w:ins w:id="24855" w:author="Fang-Chen cheng" w:date="2019-03-11T13:58:00Z"/>
                    <w:rFonts w:ascii="Times New Roman" w:hAnsi="Times New Roman"/>
                    <w:sz w:val="16"/>
                    <w:szCs w:val="16"/>
                  </w:rPr>
                </w:rPrChange>
              </w:rPr>
            </w:pPr>
            <w:ins w:id="24856" w:author="Fang-Chen cheng" w:date="2019-03-11T13:58:00Z">
              <w:r w:rsidRPr="00473526">
                <w:rPr>
                  <w:rFonts w:ascii="Times New Roman" w:hAnsi="Times New Roman"/>
                  <w:sz w:val="12"/>
                  <w:szCs w:val="12"/>
                  <w:rPrChange w:id="24857" w:author="Fang-Chen cheng" w:date="2019-03-11T14:01:00Z">
                    <w:rPr>
                      <w:rFonts w:ascii="Times New Roman" w:hAnsi="Times New Roman"/>
                      <w:sz w:val="16"/>
                      <w:szCs w:val="16"/>
                    </w:rPr>
                  </w:rPrChange>
                </w:rPr>
                <w:t> </w:t>
              </w:r>
            </w:ins>
          </w:p>
          <w:p w:rsidR="00A41B78" w:rsidRPr="00A41B78" w:rsidRDefault="00A41B78" w:rsidP="00A41B78">
            <w:pPr>
              <w:pStyle w:val="comments0"/>
              <w:spacing w:before="0" w:beforeAutospacing="0" w:after="0" w:afterAutospacing="0"/>
              <w:rPr>
                <w:ins w:id="24858" w:author="Fang-Chen cheng" w:date="2019-03-11T13:58:00Z"/>
                <w:rFonts w:ascii="Times New Roman" w:hAnsi="Times New Roman"/>
                <w:sz w:val="12"/>
                <w:szCs w:val="12"/>
                <w:rPrChange w:id="24859" w:author="Fang-Chen cheng" w:date="2019-03-11T14:01:00Z">
                  <w:rPr>
                    <w:ins w:id="24860" w:author="Fang-Chen cheng" w:date="2019-03-11T13:58:00Z"/>
                    <w:rFonts w:ascii="Times New Roman" w:hAnsi="Times New Roman"/>
                    <w:sz w:val="16"/>
                    <w:szCs w:val="16"/>
                  </w:rPr>
                </w:rPrChange>
              </w:rPr>
            </w:pPr>
          </w:p>
        </w:tc>
        <w:tc>
          <w:tcPr>
            <w:tcW w:w="900" w:type="dxa"/>
            <w:vMerge w:val="restart"/>
            <w:tcBorders>
              <w:top w:val="nil"/>
              <w:left w:val="nil"/>
              <w:bottom w:val="single" w:sz="8" w:space="0" w:color="auto"/>
              <w:right w:val="single" w:sz="8" w:space="0" w:color="auto"/>
            </w:tcBorders>
            <w:noWrap/>
            <w:tcMar>
              <w:top w:w="0" w:type="dxa"/>
              <w:left w:w="108" w:type="dxa"/>
              <w:bottom w:w="0" w:type="dxa"/>
              <w:right w:w="108" w:type="dxa"/>
            </w:tcMar>
            <w:tcPrChange w:id="24861" w:author="Fang-Chen cheng" w:date="2019-03-11T14:00:00Z">
              <w:tcPr>
                <w:tcW w:w="1127" w:type="dxa"/>
                <w:gridSpan w:val="2"/>
                <w:vMerge w:val="restart"/>
                <w:tcBorders>
                  <w:top w:val="nil"/>
                  <w:left w:val="nil"/>
                  <w:bottom w:val="single" w:sz="8" w:space="0" w:color="auto"/>
                  <w:right w:val="single" w:sz="8" w:space="0" w:color="auto"/>
                </w:tcBorders>
                <w:noWrap/>
                <w:tcMar>
                  <w:top w:w="0" w:type="dxa"/>
                  <w:left w:w="108" w:type="dxa"/>
                  <w:bottom w:w="0" w:type="dxa"/>
                  <w:right w:w="108" w:type="dxa"/>
                </w:tcMar>
              </w:tcPr>
            </w:tcPrChange>
          </w:tcPr>
          <w:p w:rsidR="00A41B78" w:rsidRPr="00A41B78" w:rsidRDefault="00473526" w:rsidP="00A41B78">
            <w:pPr>
              <w:pStyle w:val="comments0"/>
              <w:spacing w:before="0" w:beforeAutospacing="0" w:after="0" w:afterAutospacing="0"/>
              <w:rPr>
                <w:ins w:id="24862" w:author="Fang-Chen cheng" w:date="2019-03-11T13:58:00Z"/>
                <w:rFonts w:ascii="Times New Roman" w:hAnsi="Times New Roman"/>
                <w:sz w:val="12"/>
                <w:szCs w:val="12"/>
                <w:rPrChange w:id="24863" w:author="Fang-Chen cheng" w:date="2019-03-11T14:01:00Z">
                  <w:rPr>
                    <w:ins w:id="24864" w:author="Fang-Chen cheng" w:date="2019-03-11T13:58:00Z"/>
                    <w:rFonts w:ascii="Times New Roman" w:hAnsi="Times New Roman"/>
                    <w:sz w:val="16"/>
                    <w:szCs w:val="16"/>
                  </w:rPr>
                </w:rPrChange>
              </w:rPr>
            </w:pPr>
            <w:ins w:id="24865" w:author="Fang-Chen cheng" w:date="2019-03-11T13:58:00Z">
              <w:r w:rsidRPr="00473526">
                <w:rPr>
                  <w:rFonts w:ascii="Times New Roman" w:hAnsi="Times New Roman"/>
                  <w:sz w:val="12"/>
                  <w:szCs w:val="12"/>
                  <w:rPrChange w:id="24866" w:author="Fang-Chen cheng" w:date="2019-03-11T14:01:00Z">
                    <w:rPr>
                      <w:rFonts w:ascii="Times New Roman" w:hAnsi="Times New Roman"/>
                      <w:sz w:val="16"/>
                      <w:szCs w:val="16"/>
                    </w:rPr>
                  </w:rPrChange>
                </w:rPr>
                <w:t>The periodicity of SSB is 20ms, and the gap length between PO and SSB are randomly distributed</w:t>
              </w:r>
            </w:ins>
          </w:p>
          <w:p w:rsidR="00A41B78" w:rsidRPr="00A41B78" w:rsidRDefault="00A41B78" w:rsidP="00A41B78">
            <w:pPr>
              <w:pStyle w:val="comments0"/>
              <w:spacing w:before="0" w:beforeAutospacing="0" w:after="0" w:afterAutospacing="0"/>
              <w:rPr>
                <w:ins w:id="24867" w:author="Fang-Chen cheng" w:date="2019-03-11T13:58:00Z"/>
                <w:rFonts w:ascii="Times New Roman" w:hAnsi="Times New Roman"/>
                <w:sz w:val="12"/>
                <w:szCs w:val="12"/>
                <w:rPrChange w:id="24868" w:author="Fang-Chen cheng" w:date="2019-03-11T14:01:00Z">
                  <w:rPr>
                    <w:ins w:id="24869" w:author="Fang-Chen cheng" w:date="2019-03-11T13:58:00Z"/>
                    <w:rFonts w:ascii="Times New Roman" w:hAnsi="Times New Roman"/>
                    <w:sz w:val="16"/>
                    <w:szCs w:val="16"/>
                  </w:rPr>
                </w:rPrChange>
              </w:rPr>
            </w:pPr>
          </w:p>
          <w:p w:rsidR="00A41B78" w:rsidRPr="00A41B78" w:rsidRDefault="00A41B78" w:rsidP="00A41B78">
            <w:pPr>
              <w:pStyle w:val="comments0"/>
              <w:spacing w:before="0" w:beforeAutospacing="0" w:after="0" w:afterAutospacing="0"/>
              <w:rPr>
                <w:ins w:id="24870" w:author="Fang-Chen cheng" w:date="2019-03-11T13:58:00Z"/>
                <w:rFonts w:ascii="Times New Roman" w:hAnsi="Times New Roman"/>
                <w:sz w:val="12"/>
                <w:szCs w:val="12"/>
                <w:rPrChange w:id="24871" w:author="Fang-Chen cheng" w:date="2019-03-11T14:01:00Z">
                  <w:rPr>
                    <w:ins w:id="24872" w:author="Fang-Chen cheng" w:date="2019-03-11T13:58:00Z"/>
                    <w:rFonts w:ascii="Times New Roman" w:hAnsi="Times New Roman"/>
                    <w:sz w:val="16"/>
                    <w:szCs w:val="16"/>
                  </w:rPr>
                </w:rPrChange>
              </w:rPr>
            </w:pPr>
          </w:p>
          <w:p w:rsidR="00A41B78" w:rsidRPr="00A41B78" w:rsidRDefault="00A41B78" w:rsidP="00A41B78">
            <w:pPr>
              <w:pStyle w:val="comments0"/>
              <w:spacing w:before="0" w:beforeAutospacing="0" w:after="0" w:afterAutospacing="0"/>
              <w:rPr>
                <w:ins w:id="24873" w:author="Fang-Chen cheng" w:date="2019-03-11T13:58:00Z"/>
                <w:rFonts w:ascii="Times New Roman" w:hAnsi="Times New Roman"/>
                <w:sz w:val="12"/>
                <w:szCs w:val="12"/>
                <w:rPrChange w:id="24874" w:author="Fang-Chen cheng" w:date="2019-03-11T14:01:00Z">
                  <w:rPr>
                    <w:ins w:id="24875" w:author="Fang-Chen cheng" w:date="2019-03-11T13:58:00Z"/>
                    <w:rFonts w:ascii="Times New Roman" w:hAnsi="Times New Roman"/>
                    <w:sz w:val="16"/>
                    <w:szCs w:val="16"/>
                  </w:rPr>
                </w:rPrChange>
              </w:rPr>
            </w:pPr>
          </w:p>
        </w:tc>
        <w:tc>
          <w:tcPr>
            <w:tcW w:w="1890" w:type="dxa"/>
            <w:vMerge w:val="restart"/>
            <w:tcBorders>
              <w:top w:val="nil"/>
              <w:left w:val="nil"/>
              <w:bottom w:val="single" w:sz="8" w:space="0" w:color="auto"/>
              <w:right w:val="single" w:sz="8" w:space="0" w:color="auto"/>
            </w:tcBorders>
            <w:noWrap/>
            <w:tcMar>
              <w:top w:w="0" w:type="dxa"/>
              <w:left w:w="108" w:type="dxa"/>
              <w:bottom w:w="0" w:type="dxa"/>
              <w:right w:w="108" w:type="dxa"/>
            </w:tcMar>
            <w:tcPrChange w:id="24876" w:author="Fang-Chen cheng" w:date="2019-03-11T14:00:00Z">
              <w:tcPr>
                <w:tcW w:w="1890" w:type="dxa"/>
                <w:gridSpan w:val="2"/>
                <w:vMerge w:val="restart"/>
                <w:tcBorders>
                  <w:top w:val="nil"/>
                  <w:left w:val="nil"/>
                  <w:bottom w:val="single" w:sz="8" w:space="0" w:color="auto"/>
                  <w:right w:val="single" w:sz="8" w:space="0" w:color="auto"/>
                </w:tcBorders>
                <w:noWrap/>
                <w:tcMar>
                  <w:top w:w="0" w:type="dxa"/>
                  <w:left w:w="108" w:type="dxa"/>
                  <w:bottom w:w="0" w:type="dxa"/>
                  <w:right w:w="108" w:type="dxa"/>
                </w:tcMar>
              </w:tcPr>
            </w:tcPrChange>
          </w:tcPr>
          <w:p w:rsidR="00A41B78" w:rsidRPr="00A41B78" w:rsidRDefault="00473526" w:rsidP="00A41B78">
            <w:pPr>
              <w:pStyle w:val="comments0"/>
              <w:spacing w:before="0" w:beforeAutospacing="0" w:after="0" w:afterAutospacing="0"/>
              <w:rPr>
                <w:ins w:id="24877" w:author="Fang-Chen cheng" w:date="2019-03-11T13:58:00Z"/>
                <w:rFonts w:ascii="Times New Roman" w:hAnsi="Times New Roman"/>
                <w:sz w:val="12"/>
                <w:szCs w:val="12"/>
                <w:rPrChange w:id="24878" w:author="Fang-Chen cheng" w:date="2019-03-11T14:01:00Z">
                  <w:rPr>
                    <w:ins w:id="24879" w:author="Fang-Chen cheng" w:date="2019-03-11T13:58:00Z"/>
                    <w:rFonts w:ascii="Times New Roman" w:hAnsi="Times New Roman"/>
                    <w:sz w:val="16"/>
                    <w:szCs w:val="16"/>
                  </w:rPr>
                </w:rPrChange>
              </w:rPr>
            </w:pPr>
            <w:ins w:id="24880" w:author="Fang-Chen cheng" w:date="2019-03-11T13:58:00Z">
              <w:r w:rsidRPr="00473526">
                <w:rPr>
                  <w:rFonts w:ascii="Times New Roman" w:hAnsi="Times New Roman"/>
                  <w:sz w:val="12"/>
                  <w:szCs w:val="12"/>
                  <w:rPrChange w:id="24881" w:author="Fang-Chen cheng" w:date="2019-03-11T14:01:00Z">
                    <w:rPr>
                      <w:rFonts w:ascii="Times New Roman" w:hAnsi="Times New Roman"/>
                      <w:sz w:val="16"/>
                      <w:szCs w:val="16"/>
                    </w:rPr>
                  </w:rPrChange>
                </w:rPr>
                <w:t>1 SSB burst set with 64 SSBs is used for loop convergence in baseline and with averaged adjacent SSBs for loop convergence in optimal schemes.</w:t>
              </w:r>
            </w:ins>
          </w:p>
          <w:p w:rsidR="00A41B78" w:rsidRPr="00A41B78" w:rsidRDefault="00A41B78" w:rsidP="00A41B78">
            <w:pPr>
              <w:pStyle w:val="comments0"/>
              <w:spacing w:before="0" w:beforeAutospacing="0" w:after="0" w:afterAutospacing="0"/>
              <w:rPr>
                <w:ins w:id="24882" w:author="Fang-Chen cheng" w:date="2019-03-11T13:58:00Z"/>
                <w:rFonts w:ascii="Times New Roman" w:hAnsi="Times New Roman"/>
                <w:sz w:val="12"/>
                <w:szCs w:val="12"/>
                <w:rPrChange w:id="24883" w:author="Fang-Chen cheng" w:date="2019-03-11T14:01:00Z">
                  <w:rPr>
                    <w:ins w:id="24884" w:author="Fang-Chen cheng" w:date="2019-03-11T13:58:00Z"/>
                    <w:rFonts w:ascii="Times New Roman" w:hAnsi="Times New Roman"/>
                    <w:sz w:val="16"/>
                    <w:szCs w:val="16"/>
                  </w:rPr>
                </w:rPrChange>
              </w:rPr>
            </w:pPr>
          </w:p>
        </w:tc>
      </w:tr>
      <w:tr w:rsidR="00A41B78" w:rsidRPr="00A41B78" w:rsidTr="00A41B78">
        <w:trPr>
          <w:trHeight w:val="255"/>
          <w:ins w:id="24885" w:author="Fang-Chen cheng" w:date="2019-03-11T13:58:00Z"/>
          <w:trPrChange w:id="24886" w:author="Fang-Chen cheng" w:date="2019-03-11T14:00:00Z">
            <w:trPr>
              <w:trHeight w:val="255"/>
            </w:trPr>
          </w:trPrChange>
        </w:trPr>
        <w:tc>
          <w:tcPr>
            <w:tcW w:w="714" w:type="dxa"/>
            <w:vMerge/>
            <w:tcBorders>
              <w:top w:val="nil"/>
              <w:left w:val="single" w:sz="8" w:space="0" w:color="auto"/>
              <w:bottom w:val="single" w:sz="8" w:space="0" w:color="auto"/>
              <w:right w:val="single" w:sz="8" w:space="0" w:color="auto"/>
            </w:tcBorders>
            <w:vAlign w:val="center"/>
            <w:hideMark/>
            <w:tcPrChange w:id="24887" w:author="Fang-Chen cheng" w:date="2019-03-11T14:00:00Z">
              <w:tcPr>
                <w:tcW w:w="714" w:type="dxa"/>
                <w:vMerge/>
                <w:tcBorders>
                  <w:top w:val="nil"/>
                  <w:left w:val="single" w:sz="8" w:space="0" w:color="auto"/>
                  <w:bottom w:val="single" w:sz="8" w:space="0" w:color="auto"/>
                  <w:right w:val="single" w:sz="8" w:space="0" w:color="auto"/>
                </w:tcBorders>
                <w:vAlign w:val="center"/>
                <w:hideMark/>
              </w:tcPr>
            </w:tcPrChange>
          </w:tcPr>
          <w:p w:rsidR="00A41B78" w:rsidRPr="00A41B78" w:rsidRDefault="00A41B78" w:rsidP="00A41B78">
            <w:pPr>
              <w:spacing w:after="0"/>
              <w:rPr>
                <w:ins w:id="24888" w:author="Fang-Chen cheng" w:date="2019-03-11T13:58:00Z"/>
                <w:rFonts w:eastAsia="宋体"/>
                <w:sz w:val="12"/>
                <w:szCs w:val="12"/>
                <w:rPrChange w:id="24889" w:author="Fang-Chen cheng" w:date="2019-03-11T14:01:00Z">
                  <w:rPr>
                    <w:ins w:id="24890" w:author="Fang-Chen cheng" w:date="2019-03-11T13:58:00Z"/>
                    <w:rFonts w:eastAsia="宋体"/>
                    <w:sz w:val="16"/>
                    <w:szCs w:val="16"/>
                  </w:rPr>
                </w:rPrChange>
              </w:rPr>
            </w:pPr>
          </w:p>
        </w:tc>
        <w:tc>
          <w:tcPr>
            <w:tcW w:w="1464" w:type="dxa"/>
            <w:vMerge/>
            <w:tcBorders>
              <w:top w:val="nil"/>
              <w:left w:val="nil"/>
              <w:bottom w:val="single" w:sz="8" w:space="0" w:color="auto"/>
              <w:right w:val="single" w:sz="8" w:space="0" w:color="auto"/>
            </w:tcBorders>
            <w:vAlign w:val="center"/>
            <w:hideMark/>
            <w:tcPrChange w:id="24891" w:author="Fang-Chen cheng" w:date="2019-03-11T14:00:00Z">
              <w:tcPr>
                <w:tcW w:w="1464"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4892" w:author="Fang-Chen cheng" w:date="2019-03-11T13:58:00Z"/>
                <w:rFonts w:eastAsia="宋体"/>
                <w:sz w:val="12"/>
                <w:szCs w:val="12"/>
                <w:rPrChange w:id="24893" w:author="Fang-Chen cheng" w:date="2019-03-11T14:01:00Z">
                  <w:rPr>
                    <w:ins w:id="24894" w:author="Fang-Chen cheng" w:date="2019-03-11T13:58:00Z"/>
                    <w:rFonts w:eastAsia="宋体"/>
                    <w:sz w:val="16"/>
                    <w:szCs w:val="16"/>
                  </w:rPr>
                </w:rPrChange>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Change w:id="24895" w:author="Fang-Chen cheng" w:date="2019-03-11T14:00:00Z">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4896" w:author="Fang-Chen cheng" w:date="2019-03-11T13:58:00Z"/>
                <w:rFonts w:ascii="Times New Roman" w:hAnsi="Times New Roman"/>
                <w:sz w:val="12"/>
                <w:szCs w:val="12"/>
                <w:rPrChange w:id="24897" w:author="Fang-Chen cheng" w:date="2019-03-11T14:01:00Z">
                  <w:rPr>
                    <w:ins w:id="24898" w:author="Fang-Chen cheng" w:date="2019-03-11T13:58:00Z"/>
                    <w:rFonts w:ascii="Times New Roman" w:hAnsi="Times New Roman"/>
                    <w:sz w:val="16"/>
                    <w:szCs w:val="16"/>
                  </w:rPr>
                </w:rPrChange>
              </w:rPr>
            </w:pPr>
            <w:ins w:id="24899" w:author="Fang-Chen cheng" w:date="2019-03-11T13:58:00Z">
              <w:r w:rsidRPr="00473526">
                <w:rPr>
                  <w:rFonts w:ascii="Times New Roman" w:hAnsi="Times New Roman"/>
                  <w:sz w:val="12"/>
                  <w:szCs w:val="12"/>
                  <w:rPrChange w:id="24900" w:author="Fang-Chen cheng" w:date="2019-03-11T14:01:00Z">
                    <w:rPr>
                      <w:rFonts w:ascii="Times New Roman" w:hAnsi="Times New Roman"/>
                      <w:sz w:val="16"/>
                      <w:szCs w:val="16"/>
                    </w:rPr>
                  </w:rPrChange>
                </w:rPr>
                <w:t>A(baseline):4.43</w:t>
              </w:r>
            </w:ins>
          </w:p>
          <w:p w:rsidR="00A41B78" w:rsidRPr="00A41B78" w:rsidRDefault="00473526" w:rsidP="00A41B78">
            <w:pPr>
              <w:spacing w:after="0"/>
              <w:rPr>
                <w:ins w:id="24901" w:author="Fang-Chen cheng" w:date="2019-03-11T13:58:00Z"/>
                <w:rFonts w:eastAsiaTheme="minorEastAsia"/>
                <w:color w:val="000000"/>
                <w:sz w:val="12"/>
                <w:szCs w:val="12"/>
                <w:rPrChange w:id="24902" w:author="Fang-Chen cheng" w:date="2019-03-11T14:01:00Z">
                  <w:rPr>
                    <w:ins w:id="24903" w:author="Fang-Chen cheng" w:date="2019-03-11T13:58:00Z"/>
                    <w:rFonts w:eastAsiaTheme="minorEastAsia"/>
                    <w:color w:val="000000"/>
                    <w:sz w:val="16"/>
                    <w:szCs w:val="16"/>
                  </w:rPr>
                </w:rPrChange>
              </w:rPr>
            </w:pPr>
            <w:ins w:id="24904" w:author="Fang-Chen cheng" w:date="2019-03-11T13:58:00Z">
              <w:r w:rsidRPr="00473526">
                <w:rPr>
                  <w:sz w:val="12"/>
                  <w:szCs w:val="12"/>
                  <w:rPrChange w:id="24905" w:author="Fang-Chen cheng" w:date="2019-03-11T14:01:00Z">
                    <w:rPr>
                      <w:sz w:val="16"/>
                      <w:szCs w:val="16"/>
                    </w:rPr>
                  </w:rPrChange>
                </w:rPr>
                <w:t>B:2.51</w:t>
              </w:r>
            </w:ins>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Change w:id="24906" w:author="Fang-Chen cheng" w:date="2019-03-11T14:00:00Z">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jc w:val="center"/>
              <w:rPr>
                <w:ins w:id="24907" w:author="Fang-Chen cheng" w:date="2019-03-11T13:58:00Z"/>
                <w:rFonts w:eastAsiaTheme="minorEastAsia"/>
                <w:color w:val="000000"/>
                <w:sz w:val="12"/>
                <w:szCs w:val="12"/>
                <w:rPrChange w:id="24908" w:author="Fang-Chen cheng" w:date="2019-03-11T14:01:00Z">
                  <w:rPr>
                    <w:ins w:id="24909" w:author="Fang-Chen cheng" w:date="2019-03-11T13:58:00Z"/>
                    <w:rFonts w:eastAsiaTheme="minorEastAsia"/>
                    <w:color w:val="000000"/>
                    <w:sz w:val="16"/>
                    <w:szCs w:val="16"/>
                  </w:rPr>
                </w:rPrChange>
              </w:rPr>
            </w:pPr>
            <w:ins w:id="24910" w:author="Fang-Chen cheng" w:date="2019-03-11T13:58:00Z">
              <w:r w:rsidRPr="00473526">
                <w:rPr>
                  <w:sz w:val="12"/>
                  <w:szCs w:val="12"/>
                  <w:rPrChange w:id="24911" w:author="Fang-Chen cheng" w:date="2019-03-11T14:01:00Z">
                    <w:rPr>
                      <w:sz w:val="16"/>
                      <w:szCs w:val="16"/>
                    </w:rPr>
                  </w:rPrChange>
                </w:rPr>
                <w:t>43.2%</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4912" w:author="Fang-Chen cheng" w:date="2019-03-11T14:00:00Z">
              <w:tcPr>
                <w:tcW w:w="54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4913" w:author="Fang-Chen cheng" w:date="2019-03-11T13:58:00Z"/>
                <w:rFonts w:eastAsiaTheme="minorEastAsia"/>
                <w:color w:val="000000"/>
                <w:sz w:val="12"/>
                <w:szCs w:val="12"/>
                <w:rPrChange w:id="24914" w:author="Fang-Chen cheng" w:date="2019-03-11T14:01:00Z">
                  <w:rPr>
                    <w:ins w:id="24915" w:author="Fang-Chen cheng" w:date="2019-03-11T13:58:00Z"/>
                    <w:rFonts w:eastAsiaTheme="minorEastAsia"/>
                    <w:color w:val="000000"/>
                    <w:sz w:val="16"/>
                    <w:szCs w:val="16"/>
                  </w:rPr>
                </w:rPrChange>
              </w:rPr>
            </w:pPr>
            <w:ins w:id="24916" w:author="Fang-Chen cheng" w:date="2019-03-11T13:58:00Z">
              <w:r w:rsidRPr="00473526">
                <w:rPr>
                  <w:sz w:val="12"/>
                  <w:szCs w:val="12"/>
                  <w:rPrChange w:id="24917" w:author="Fang-Chen cheng" w:date="2019-03-11T14:01:00Z">
                    <w:rPr>
                      <w:sz w:val="16"/>
                      <w:szCs w:val="16"/>
                    </w:rPr>
                  </w:rPrChange>
                </w:rPr>
                <w:t>IDLE</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4918" w:author="Fang-Chen cheng" w:date="2019-03-11T14:00:00Z">
              <w:tcPr>
                <w:tcW w:w="1117"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
              <w:spacing w:before="0"/>
              <w:rPr>
                <w:ins w:id="24919" w:author="Fang-Chen cheng" w:date="2019-03-11T13:58:00Z"/>
                <w:rFonts w:ascii="Times New Roman" w:hAnsi="Times New Roman"/>
                <w:i w:val="0"/>
                <w:sz w:val="12"/>
                <w:szCs w:val="12"/>
                <w:lang w:eastAsia="zh-CN"/>
                <w:rPrChange w:id="24920" w:author="Fang-Chen cheng" w:date="2019-03-11T14:01:00Z">
                  <w:rPr>
                    <w:ins w:id="24921" w:author="Fang-Chen cheng" w:date="2019-03-11T13:58:00Z"/>
                    <w:rFonts w:ascii="Times New Roman" w:hAnsi="Times New Roman"/>
                    <w:i w:val="0"/>
                    <w:sz w:val="16"/>
                    <w:szCs w:val="16"/>
                    <w:lang w:eastAsia="zh-CN"/>
                  </w:rPr>
                </w:rPrChange>
              </w:rPr>
            </w:pPr>
            <w:ins w:id="24922" w:author="Fang-Chen cheng" w:date="2019-03-11T13:58:00Z">
              <w:r w:rsidRPr="00473526">
                <w:rPr>
                  <w:rFonts w:ascii="Times New Roman" w:hAnsi="Times New Roman"/>
                  <w:i w:val="0"/>
                  <w:iCs/>
                  <w:sz w:val="12"/>
                  <w:szCs w:val="12"/>
                  <w:rPrChange w:id="24923" w:author="Fang-Chen cheng" w:date="2019-03-11T14:01:00Z">
                    <w:rPr>
                      <w:rFonts w:ascii="Times New Roman" w:hAnsi="Times New Roman"/>
                      <w:i w:val="0"/>
                      <w:iCs/>
                      <w:sz w:val="16"/>
                      <w:szCs w:val="16"/>
                    </w:rPr>
                  </w:rPrChange>
                </w:rPr>
                <w:t>DRX cycle length = 0.64s</w:t>
              </w:r>
            </w:ins>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Change w:id="24924" w:author="Fang-Chen cheng" w:date="2019-03-11T14:00:00Z">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4925" w:author="Fang-Chen cheng" w:date="2019-03-11T13:58:00Z"/>
                <w:rFonts w:eastAsiaTheme="minorEastAsia"/>
                <w:color w:val="000000"/>
                <w:sz w:val="12"/>
                <w:szCs w:val="12"/>
                <w:rPrChange w:id="24926" w:author="Fang-Chen cheng" w:date="2019-03-11T14:01:00Z">
                  <w:rPr>
                    <w:ins w:id="24927" w:author="Fang-Chen cheng" w:date="2019-03-11T13:58:00Z"/>
                    <w:rFonts w:eastAsiaTheme="minorEastAsia"/>
                    <w:color w:val="000000"/>
                    <w:sz w:val="16"/>
                    <w:szCs w:val="16"/>
                  </w:rPr>
                </w:rPrChange>
              </w:rPr>
            </w:pPr>
            <w:ins w:id="24928" w:author="Fang-Chen cheng" w:date="2019-03-11T13:58:00Z">
              <w:r w:rsidRPr="00473526">
                <w:rPr>
                  <w:sz w:val="12"/>
                  <w:szCs w:val="12"/>
                  <w:rPrChange w:id="24929" w:author="Fang-Chen cheng" w:date="2019-03-11T14:01:00Z">
                    <w:rPr>
                      <w:sz w:val="16"/>
                      <w:szCs w:val="16"/>
                    </w:rPr>
                  </w:rPrChange>
                </w:rPr>
                <w:t>1</w:t>
              </w:r>
            </w:ins>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Change w:id="24930" w:author="Fang-Chen cheng" w:date="2019-03-11T14:00:00Z">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keepNext/>
              <w:spacing w:after="0"/>
              <w:ind w:left="2693" w:right="425" w:hanging="2693"/>
              <w:rPr>
                <w:ins w:id="24931" w:author="Fang-Chen cheng" w:date="2019-03-11T13:58:00Z"/>
                <w:rFonts w:eastAsiaTheme="minorEastAsia"/>
                <w:color w:val="000000"/>
                <w:sz w:val="12"/>
                <w:szCs w:val="12"/>
                <w:rPrChange w:id="24932" w:author="Fang-Chen cheng" w:date="2019-03-11T14:01:00Z">
                  <w:rPr>
                    <w:ins w:id="24933" w:author="Fang-Chen cheng" w:date="2019-03-11T13:58:00Z"/>
                    <w:rFonts w:eastAsiaTheme="minorEastAsia"/>
                    <w:color w:val="000000"/>
                    <w:sz w:val="16"/>
                    <w:szCs w:val="16"/>
                  </w:rPr>
                </w:rPrChange>
              </w:rPr>
            </w:pPr>
            <w:ins w:id="24934" w:author="Fang-Chen cheng" w:date="2019-03-11T13:58:00Z">
              <w:r w:rsidRPr="00473526">
                <w:rPr>
                  <w:sz w:val="12"/>
                  <w:szCs w:val="12"/>
                  <w:rPrChange w:id="24935" w:author="Fang-Chen cheng" w:date="2019-03-11T14:01:00Z">
                    <w:rPr>
                      <w:sz w:val="16"/>
                      <w:szCs w:val="16"/>
                    </w:rPr>
                  </w:rPrChange>
                </w:rPr>
                <w:t>-</w:t>
              </w:r>
            </w:ins>
          </w:p>
        </w:tc>
        <w:tc>
          <w:tcPr>
            <w:tcW w:w="540" w:type="dxa"/>
            <w:vMerge/>
            <w:tcBorders>
              <w:top w:val="nil"/>
              <w:left w:val="nil"/>
              <w:bottom w:val="single" w:sz="8" w:space="0" w:color="auto"/>
              <w:right w:val="single" w:sz="8" w:space="0" w:color="auto"/>
            </w:tcBorders>
            <w:vAlign w:val="center"/>
            <w:hideMark/>
            <w:tcPrChange w:id="24936" w:author="Fang-Chen cheng" w:date="2019-03-11T14:00:00Z">
              <w:tcPr>
                <w:tcW w:w="972"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4937" w:author="Fang-Chen cheng" w:date="2019-03-11T13:58:00Z"/>
                <w:rFonts w:eastAsia="宋体"/>
                <w:sz w:val="12"/>
                <w:szCs w:val="12"/>
                <w:rPrChange w:id="24938" w:author="Fang-Chen cheng" w:date="2019-03-11T14:01:00Z">
                  <w:rPr>
                    <w:ins w:id="24939" w:author="Fang-Chen cheng" w:date="2019-03-11T13:58:00Z"/>
                    <w:rFonts w:eastAsia="宋体"/>
                    <w:sz w:val="16"/>
                    <w:szCs w:val="16"/>
                  </w:rPr>
                </w:rPrChange>
              </w:rPr>
            </w:pPr>
          </w:p>
        </w:tc>
        <w:tc>
          <w:tcPr>
            <w:tcW w:w="630" w:type="dxa"/>
            <w:vMerge/>
            <w:tcBorders>
              <w:top w:val="nil"/>
              <w:left w:val="nil"/>
              <w:bottom w:val="single" w:sz="8" w:space="0" w:color="auto"/>
              <w:right w:val="single" w:sz="8" w:space="0" w:color="auto"/>
            </w:tcBorders>
            <w:vAlign w:val="center"/>
            <w:hideMark/>
            <w:tcPrChange w:id="24940" w:author="Fang-Chen cheng" w:date="2019-03-11T14:00:00Z">
              <w:tcPr>
                <w:tcW w:w="630"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4941" w:author="Fang-Chen cheng" w:date="2019-03-11T13:58:00Z"/>
                <w:rFonts w:eastAsia="宋体"/>
                <w:sz w:val="12"/>
                <w:szCs w:val="12"/>
                <w:rPrChange w:id="24942" w:author="Fang-Chen cheng" w:date="2019-03-11T14:01:00Z">
                  <w:rPr>
                    <w:ins w:id="24943" w:author="Fang-Chen cheng" w:date="2019-03-11T13:58:00Z"/>
                    <w:rFonts w:eastAsia="宋体"/>
                    <w:sz w:val="16"/>
                    <w:szCs w:val="16"/>
                  </w:rPr>
                </w:rPrChange>
              </w:rPr>
            </w:pPr>
          </w:p>
        </w:tc>
        <w:tc>
          <w:tcPr>
            <w:tcW w:w="900" w:type="dxa"/>
            <w:vMerge/>
            <w:tcBorders>
              <w:top w:val="nil"/>
              <w:left w:val="nil"/>
              <w:bottom w:val="single" w:sz="8" w:space="0" w:color="auto"/>
              <w:right w:val="single" w:sz="8" w:space="0" w:color="auto"/>
            </w:tcBorders>
            <w:vAlign w:val="center"/>
            <w:hideMark/>
            <w:tcPrChange w:id="24944" w:author="Fang-Chen cheng" w:date="2019-03-11T14:00:00Z">
              <w:tcPr>
                <w:tcW w:w="1127"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4945" w:author="Fang-Chen cheng" w:date="2019-03-11T13:58:00Z"/>
                <w:rFonts w:eastAsia="宋体"/>
                <w:sz w:val="12"/>
                <w:szCs w:val="12"/>
                <w:rPrChange w:id="24946" w:author="Fang-Chen cheng" w:date="2019-03-11T14:01:00Z">
                  <w:rPr>
                    <w:ins w:id="24947" w:author="Fang-Chen cheng" w:date="2019-03-11T13:58:00Z"/>
                    <w:rFonts w:eastAsia="宋体"/>
                    <w:sz w:val="16"/>
                    <w:szCs w:val="16"/>
                  </w:rPr>
                </w:rPrChange>
              </w:rPr>
            </w:pPr>
          </w:p>
        </w:tc>
        <w:tc>
          <w:tcPr>
            <w:tcW w:w="1890" w:type="dxa"/>
            <w:vMerge/>
            <w:tcBorders>
              <w:top w:val="nil"/>
              <w:left w:val="nil"/>
              <w:bottom w:val="single" w:sz="8" w:space="0" w:color="auto"/>
              <w:right w:val="single" w:sz="8" w:space="0" w:color="auto"/>
            </w:tcBorders>
            <w:vAlign w:val="center"/>
            <w:hideMark/>
            <w:tcPrChange w:id="24948" w:author="Fang-Chen cheng" w:date="2019-03-11T14:00:00Z">
              <w:tcPr>
                <w:tcW w:w="1890"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4949" w:author="Fang-Chen cheng" w:date="2019-03-11T13:58:00Z"/>
                <w:rFonts w:eastAsia="宋体"/>
                <w:sz w:val="12"/>
                <w:szCs w:val="12"/>
                <w:rPrChange w:id="24950" w:author="Fang-Chen cheng" w:date="2019-03-11T14:01:00Z">
                  <w:rPr>
                    <w:ins w:id="24951" w:author="Fang-Chen cheng" w:date="2019-03-11T13:58:00Z"/>
                    <w:rFonts w:eastAsia="宋体"/>
                    <w:sz w:val="16"/>
                    <w:szCs w:val="16"/>
                  </w:rPr>
                </w:rPrChange>
              </w:rPr>
            </w:pPr>
          </w:p>
        </w:tc>
      </w:tr>
      <w:tr w:rsidR="00A41B78" w:rsidRPr="00A41B78" w:rsidTr="00A41B78">
        <w:trPr>
          <w:trHeight w:val="255"/>
          <w:ins w:id="24952" w:author="Fang-Chen cheng" w:date="2019-03-11T13:58:00Z"/>
          <w:trPrChange w:id="24953" w:author="Fang-Chen cheng" w:date="2019-03-11T14:00:00Z">
            <w:trPr>
              <w:trHeight w:val="255"/>
            </w:trPr>
          </w:trPrChange>
        </w:trPr>
        <w:tc>
          <w:tcPr>
            <w:tcW w:w="714" w:type="dxa"/>
            <w:vMerge/>
            <w:tcBorders>
              <w:top w:val="nil"/>
              <w:left w:val="single" w:sz="8" w:space="0" w:color="auto"/>
              <w:bottom w:val="single" w:sz="8" w:space="0" w:color="auto"/>
              <w:right w:val="single" w:sz="8" w:space="0" w:color="auto"/>
            </w:tcBorders>
            <w:vAlign w:val="center"/>
            <w:hideMark/>
            <w:tcPrChange w:id="24954" w:author="Fang-Chen cheng" w:date="2019-03-11T14:00:00Z">
              <w:tcPr>
                <w:tcW w:w="714" w:type="dxa"/>
                <w:vMerge/>
                <w:tcBorders>
                  <w:top w:val="nil"/>
                  <w:left w:val="single" w:sz="8" w:space="0" w:color="auto"/>
                  <w:bottom w:val="single" w:sz="8" w:space="0" w:color="auto"/>
                  <w:right w:val="single" w:sz="8" w:space="0" w:color="auto"/>
                </w:tcBorders>
                <w:vAlign w:val="center"/>
                <w:hideMark/>
              </w:tcPr>
            </w:tcPrChange>
          </w:tcPr>
          <w:p w:rsidR="00A41B78" w:rsidRPr="00A41B78" w:rsidRDefault="00A41B78" w:rsidP="00A41B78">
            <w:pPr>
              <w:spacing w:after="0"/>
              <w:rPr>
                <w:ins w:id="24955" w:author="Fang-Chen cheng" w:date="2019-03-11T13:58:00Z"/>
                <w:rFonts w:eastAsia="宋体"/>
                <w:sz w:val="12"/>
                <w:szCs w:val="12"/>
                <w:rPrChange w:id="24956" w:author="Fang-Chen cheng" w:date="2019-03-11T14:01:00Z">
                  <w:rPr>
                    <w:ins w:id="24957" w:author="Fang-Chen cheng" w:date="2019-03-11T13:58:00Z"/>
                    <w:rFonts w:eastAsia="宋体"/>
                    <w:sz w:val="16"/>
                    <w:szCs w:val="16"/>
                  </w:rPr>
                </w:rPrChange>
              </w:rPr>
            </w:pPr>
          </w:p>
        </w:tc>
        <w:tc>
          <w:tcPr>
            <w:tcW w:w="1464" w:type="dxa"/>
            <w:vMerge/>
            <w:tcBorders>
              <w:top w:val="nil"/>
              <w:left w:val="nil"/>
              <w:bottom w:val="single" w:sz="8" w:space="0" w:color="auto"/>
              <w:right w:val="single" w:sz="8" w:space="0" w:color="auto"/>
            </w:tcBorders>
            <w:vAlign w:val="center"/>
            <w:hideMark/>
            <w:tcPrChange w:id="24958" w:author="Fang-Chen cheng" w:date="2019-03-11T14:00:00Z">
              <w:tcPr>
                <w:tcW w:w="1464"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4959" w:author="Fang-Chen cheng" w:date="2019-03-11T13:58:00Z"/>
                <w:rFonts w:eastAsia="宋体"/>
                <w:sz w:val="12"/>
                <w:szCs w:val="12"/>
                <w:rPrChange w:id="24960" w:author="Fang-Chen cheng" w:date="2019-03-11T14:01:00Z">
                  <w:rPr>
                    <w:ins w:id="24961" w:author="Fang-Chen cheng" w:date="2019-03-11T13:58:00Z"/>
                    <w:rFonts w:eastAsia="宋体"/>
                    <w:sz w:val="16"/>
                    <w:szCs w:val="16"/>
                  </w:rPr>
                </w:rPrChange>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Change w:id="24962" w:author="Fang-Chen cheng" w:date="2019-03-11T14:00:00Z">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4963" w:author="Fang-Chen cheng" w:date="2019-03-11T13:58:00Z"/>
                <w:rFonts w:ascii="Times New Roman" w:hAnsi="Times New Roman"/>
                <w:sz w:val="12"/>
                <w:szCs w:val="12"/>
                <w:rPrChange w:id="24964" w:author="Fang-Chen cheng" w:date="2019-03-11T14:01:00Z">
                  <w:rPr>
                    <w:ins w:id="24965" w:author="Fang-Chen cheng" w:date="2019-03-11T13:58:00Z"/>
                    <w:rFonts w:ascii="Times New Roman" w:hAnsi="Times New Roman"/>
                    <w:sz w:val="16"/>
                    <w:szCs w:val="16"/>
                  </w:rPr>
                </w:rPrChange>
              </w:rPr>
            </w:pPr>
            <w:ins w:id="24966" w:author="Fang-Chen cheng" w:date="2019-03-11T13:58:00Z">
              <w:r w:rsidRPr="00473526">
                <w:rPr>
                  <w:rFonts w:ascii="Times New Roman" w:hAnsi="Times New Roman"/>
                  <w:sz w:val="12"/>
                  <w:szCs w:val="12"/>
                  <w:rPrChange w:id="24967" w:author="Fang-Chen cheng" w:date="2019-03-11T14:01:00Z">
                    <w:rPr>
                      <w:rFonts w:ascii="Times New Roman" w:hAnsi="Times New Roman"/>
                      <w:sz w:val="16"/>
                      <w:szCs w:val="16"/>
                    </w:rPr>
                  </w:rPrChange>
                </w:rPr>
                <w:t>A(baseline):2.72</w:t>
              </w:r>
            </w:ins>
          </w:p>
          <w:p w:rsidR="00A41B78" w:rsidRPr="00A41B78" w:rsidRDefault="00473526">
            <w:pPr>
              <w:pStyle w:val="NF"/>
              <w:ind w:left="0" w:firstLine="0"/>
              <w:rPr>
                <w:ins w:id="24968" w:author="Fang-Chen cheng" w:date="2019-03-11T13:58:00Z"/>
                <w:rFonts w:ascii="Times New Roman" w:hAnsi="Times New Roman"/>
                <w:sz w:val="12"/>
                <w:szCs w:val="12"/>
                <w:lang w:eastAsia="zh-CN"/>
                <w:rPrChange w:id="24969" w:author="Fang-Chen cheng" w:date="2019-03-11T14:01:00Z">
                  <w:rPr>
                    <w:ins w:id="24970" w:author="Fang-Chen cheng" w:date="2019-03-11T13:58:00Z"/>
                    <w:rFonts w:ascii="Times New Roman" w:hAnsi="Times New Roman"/>
                    <w:sz w:val="16"/>
                    <w:szCs w:val="16"/>
                    <w:lang w:eastAsia="zh-CN"/>
                  </w:rPr>
                </w:rPrChange>
              </w:rPr>
            </w:pPr>
            <w:ins w:id="24971" w:author="Fang-Chen cheng" w:date="2019-03-11T13:58:00Z">
              <w:r w:rsidRPr="00473526">
                <w:rPr>
                  <w:rFonts w:ascii="Times New Roman" w:hAnsi="Times New Roman"/>
                  <w:sz w:val="12"/>
                  <w:szCs w:val="12"/>
                  <w:rPrChange w:id="24972" w:author="Fang-Chen cheng" w:date="2019-03-11T14:01:00Z">
                    <w:rPr>
                      <w:rFonts w:ascii="Times New Roman" w:hAnsi="Times New Roman"/>
                      <w:sz w:val="16"/>
                      <w:szCs w:val="16"/>
                    </w:rPr>
                  </w:rPrChange>
                </w:rPr>
                <w:t>B: 1.76</w:t>
              </w:r>
            </w:ins>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Change w:id="24973" w:author="Fang-Chen cheng" w:date="2019-03-11T14:00:00Z">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jc w:val="center"/>
              <w:rPr>
                <w:ins w:id="24974" w:author="Fang-Chen cheng" w:date="2019-03-11T13:58:00Z"/>
                <w:rFonts w:eastAsiaTheme="minorEastAsia"/>
                <w:sz w:val="12"/>
                <w:szCs w:val="12"/>
                <w:rPrChange w:id="24975" w:author="Fang-Chen cheng" w:date="2019-03-11T14:01:00Z">
                  <w:rPr>
                    <w:ins w:id="24976" w:author="Fang-Chen cheng" w:date="2019-03-11T13:58:00Z"/>
                    <w:rFonts w:eastAsiaTheme="minorEastAsia"/>
                    <w:sz w:val="16"/>
                    <w:szCs w:val="16"/>
                  </w:rPr>
                </w:rPrChange>
              </w:rPr>
            </w:pPr>
            <w:ins w:id="24977" w:author="Fang-Chen cheng" w:date="2019-03-11T13:58:00Z">
              <w:r w:rsidRPr="00473526">
                <w:rPr>
                  <w:sz w:val="12"/>
                  <w:szCs w:val="12"/>
                  <w:rPrChange w:id="24978" w:author="Fang-Chen cheng" w:date="2019-03-11T14:01:00Z">
                    <w:rPr>
                      <w:sz w:val="16"/>
                      <w:szCs w:val="16"/>
                    </w:rPr>
                  </w:rPrChange>
                </w:rPr>
                <w:t>35.2%</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4979" w:author="Fang-Chen cheng" w:date="2019-03-11T14:00:00Z">
              <w:tcPr>
                <w:tcW w:w="54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4980" w:author="Fang-Chen cheng" w:date="2019-03-11T13:58:00Z"/>
                <w:rFonts w:eastAsiaTheme="minorEastAsia"/>
                <w:sz w:val="12"/>
                <w:szCs w:val="12"/>
                <w:rPrChange w:id="24981" w:author="Fang-Chen cheng" w:date="2019-03-11T14:01:00Z">
                  <w:rPr>
                    <w:ins w:id="24982" w:author="Fang-Chen cheng" w:date="2019-03-11T13:58:00Z"/>
                    <w:rFonts w:eastAsiaTheme="minorEastAsia"/>
                    <w:sz w:val="16"/>
                    <w:szCs w:val="16"/>
                  </w:rPr>
                </w:rPrChange>
              </w:rPr>
            </w:pPr>
            <w:ins w:id="24983" w:author="Fang-Chen cheng" w:date="2019-03-11T13:58:00Z">
              <w:r w:rsidRPr="00473526">
                <w:rPr>
                  <w:sz w:val="12"/>
                  <w:szCs w:val="12"/>
                  <w:rPrChange w:id="24984" w:author="Fang-Chen cheng" w:date="2019-03-11T14:01:00Z">
                    <w:rPr>
                      <w:sz w:val="16"/>
                      <w:szCs w:val="16"/>
                    </w:rPr>
                  </w:rPrChange>
                </w:rPr>
                <w:t>IDLE</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4985" w:author="Fang-Chen cheng" w:date="2019-03-11T14:00:00Z">
              <w:tcPr>
                <w:tcW w:w="1117"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
              <w:spacing w:before="0"/>
              <w:rPr>
                <w:ins w:id="24986" w:author="Fang-Chen cheng" w:date="2019-03-11T13:58:00Z"/>
                <w:rFonts w:ascii="Times New Roman" w:hAnsi="Times New Roman"/>
                <w:i w:val="0"/>
                <w:sz w:val="12"/>
                <w:szCs w:val="12"/>
                <w:lang w:eastAsia="zh-CN"/>
                <w:rPrChange w:id="24987" w:author="Fang-Chen cheng" w:date="2019-03-11T14:01:00Z">
                  <w:rPr>
                    <w:ins w:id="24988" w:author="Fang-Chen cheng" w:date="2019-03-11T13:58:00Z"/>
                    <w:rFonts w:ascii="Times New Roman" w:hAnsi="Times New Roman"/>
                    <w:i w:val="0"/>
                    <w:sz w:val="16"/>
                    <w:szCs w:val="16"/>
                    <w:lang w:eastAsia="zh-CN"/>
                  </w:rPr>
                </w:rPrChange>
              </w:rPr>
            </w:pPr>
            <w:ins w:id="24989" w:author="Fang-Chen cheng" w:date="2019-03-11T13:58:00Z">
              <w:r w:rsidRPr="00473526">
                <w:rPr>
                  <w:rFonts w:ascii="Times New Roman" w:hAnsi="Times New Roman"/>
                  <w:i w:val="0"/>
                  <w:iCs/>
                  <w:sz w:val="12"/>
                  <w:szCs w:val="12"/>
                  <w:rPrChange w:id="24990" w:author="Fang-Chen cheng" w:date="2019-03-11T14:01:00Z">
                    <w:rPr>
                      <w:rFonts w:ascii="Times New Roman" w:hAnsi="Times New Roman"/>
                      <w:i w:val="0"/>
                      <w:iCs/>
                      <w:sz w:val="16"/>
                      <w:szCs w:val="16"/>
                    </w:rPr>
                  </w:rPrChange>
                </w:rPr>
                <w:t>DRX cycle length = 1.28 s</w:t>
              </w:r>
            </w:ins>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Change w:id="24991" w:author="Fang-Chen cheng" w:date="2019-03-11T14:00:00Z">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keepNext/>
              <w:spacing w:after="0"/>
              <w:ind w:left="567" w:right="425" w:hanging="567"/>
              <w:rPr>
                <w:ins w:id="24992" w:author="Fang-Chen cheng" w:date="2019-03-11T13:58:00Z"/>
                <w:rFonts w:eastAsiaTheme="minorEastAsia"/>
                <w:sz w:val="12"/>
                <w:szCs w:val="12"/>
                <w:rPrChange w:id="24993" w:author="Fang-Chen cheng" w:date="2019-03-11T14:01:00Z">
                  <w:rPr>
                    <w:ins w:id="24994" w:author="Fang-Chen cheng" w:date="2019-03-11T13:58:00Z"/>
                    <w:rFonts w:eastAsiaTheme="minorEastAsia"/>
                    <w:sz w:val="16"/>
                    <w:szCs w:val="16"/>
                  </w:rPr>
                </w:rPrChange>
              </w:rPr>
            </w:pPr>
            <w:ins w:id="24995" w:author="Fang-Chen cheng" w:date="2019-03-11T13:58:00Z">
              <w:r w:rsidRPr="00473526">
                <w:rPr>
                  <w:sz w:val="12"/>
                  <w:szCs w:val="12"/>
                  <w:rPrChange w:id="24996" w:author="Fang-Chen cheng" w:date="2019-03-11T14:01:00Z">
                    <w:rPr>
                      <w:sz w:val="16"/>
                      <w:szCs w:val="16"/>
                    </w:rPr>
                  </w:rPrChange>
                </w:rPr>
                <w:t>1</w:t>
              </w:r>
            </w:ins>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Change w:id="24997" w:author="Fang-Chen cheng" w:date="2019-03-11T14:00:00Z">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keepNext/>
              <w:spacing w:after="0"/>
              <w:ind w:left="567" w:right="425" w:hanging="567"/>
              <w:rPr>
                <w:ins w:id="24998" w:author="Fang-Chen cheng" w:date="2019-03-11T13:58:00Z"/>
                <w:rFonts w:eastAsiaTheme="minorEastAsia"/>
                <w:sz w:val="12"/>
                <w:szCs w:val="12"/>
                <w:rPrChange w:id="24999" w:author="Fang-Chen cheng" w:date="2019-03-11T14:01:00Z">
                  <w:rPr>
                    <w:ins w:id="25000" w:author="Fang-Chen cheng" w:date="2019-03-11T13:58:00Z"/>
                    <w:rFonts w:eastAsiaTheme="minorEastAsia"/>
                    <w:sz w:val="16"/>
                    <w:szCs w:val="16"/>
                  </w:rPr>
                </w:rPrChange>
              </w:rPr>
            </w:pPr>
            <w:ins w:id="25001" w:author="Fang-Chen cheng" w:date="2019-03-11T13:58:00Z">
              <w:r w:rsidRPr="00473526">
                <w:rPr>
                  <w:sz w:val="12"/>
                  <w:szCs w:val="12"/>
                  <w:rPrChange w:id="25002" w:author="Fang-Chen cheng" w:date="2019-03-11T14:01:00Z">
                    <w:rPr>
                      <w:sz w:val="16"/>
                      <w:szCs w:val="16"/>
                    </w:rPr>
                  </w:rPrChange>
                </w:rPr>
                <w:t>-</w:t>
              </w:r>
            </w:ins>
          </w:p>
        </w:tc>
        <w:tc>
          <w:tcPr>
            <w:tcW w:w="540" w:type="dxa"/>
            <w:vMerge/>
            <w:tcBorders>
              <w:top w:val="nil"/>
              <w:left w:val="nil"/>
              <w:bottom w:val="single" w:sz="8" w:space="0" w:color="auto"/>
              <w:right w:val="single" w:sz="8" w:space="0" w:color="auto"/>
            </w:tcBorders>
            <w:vAlign w:val="center"/>
            <w:hideMark/>
            <w:tcPrChange w:id="25003" w:author="Fang-Chen cheng" w:date="2019-03-11T14:00:00Z">
              <w:tcPr>
                <w:tcW w:w="972"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004" w:author="Fang-Chen cheng" w:date="2019-03-11T13:58:00Z"/>
                <w:rFonts w:eastAsia="宋体"/>
                <w:sz w:val="12"/>
                <w:szCs w:val="12"/>
                <w:rPrChange w:id="25005" w:author="Fang-Chen cheng" w:date="2019-03-11T14:01:00Z">
                  <w:rPr>
                    <w:ins w:id="25006" w:author="Fang-Chen cheng" w:date="2019-03-11T13:58:00Z"/>
                    <w:rFonts w:eastAsia="宋体"/>
                    <w:sz w:val="16"/>
                    <w:szCs w:val="16"/>
                  </w:rPr>
                </w:rPrChange>
              </w:rPr>
            </w:pPr>
          </w:p>
        </w:tc>
        <w:tc>
          <w:tcPr>
            <w:tcW w:w="630" w:type="dxa"/>
            <w:vMerge/>
            <w:tcBorders>
              <w:top w:val="nil"/>
              <w:left w:val="nil"/>
              <w:bottom w:val="single" w:sz="8" w:space="0" w:color="auto"/>
              <w:right w:val="single" w:sz="8" w:space="0" w:color="auto"/>
            </w:tcBorders>
            <w:vAlign w:val="center"/>
            <w:hideMark/>
            <w:tcPrChange w:id="25007" w:author="Fang-Chen cheng" w:date="2019-03-11T14:00:00Z">
              <w:tcPr>
                <w:tcW w:w="630"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008" w:author="Fang-Chen cheng" w:date="2019-03-11T13:58:00Z"/>
                <w:rFonts w:eastAsia="宋体"/>
                <w:sz w:val="12"/>
                <w:szCs w:val="12"/>
                <w:rPrChange w:id="25009" w:author="Fang-Chen cheng" w:date="2019-03-11T14:01:00Z">
                  <w:rPr>
                    <w:ins w:id="25010" w:author="Fang-Chen cheng" w:date="2019-03-11T13:58:00Z"/>
                    <w:rFonts w:eastAsia="宋体"/>
                    <w:sz w:val="16"/>
                    <w:szCs w:val="16"/>
                  </w:rPr>
                </w:rPrChange>
              </w:rPr>
            </w:pPr>
          </w:p>
        </w:tc>
        <w:tc>
          <w:tcPr>
            <w:tcW w:w="900" w:type="dxa"/>
            <w:vMerge/>
            <w:tcBorders>
              <w:top w:val="nil"/>
              <w:left w:val="nil"/>
              <w:bottom w:val="single" w:sz="8" w:space="0" w:color="auto"/>
              <w:right w:val="single" w:sz="8" w:space="0" w:color="auto"/>
            </w:tcBorders>
            <w:vAlign w:val="center"/>
            <w:hideMark/>
            <w:tcPrChange w:id="25011" w:author="Fang-Chen cheng" w:date="2019-03-11T14:00:00Z">
              <w:tcPr>
                <w:tcW w:w="1127"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012" w:author="Fang-Chen cheng" w:date="2019-03-11T13:58:00Z"/>
                <w:rFonts w:eastAsia="宋体"/>
                <w:sz w:val="12"/>
                <w:szCs w:val="12"/>
                <w:rPrChange w:id="25013" w:author="Fang-Chen cheng" w:date="2019-03-11T14:01:00Z">
                  <w:rPr>
                    <w:ins w:id="25014" w:author="Fang-Chen cheng" w:date="2019-03-11T13:58:00Z"/>
                    <w:rFonts w:eastAsia="宋体"/>
                    <w:sz w:val="16"/>
                    <w:szCs w:val="16"/>
                  </w:rPr>
                </w:rPrChange>
              </w:rPr>
            </w:pPr>
          </w:p>
        </w:tc>
        <w:tc>
          <w:tcPr>
            <w:tcW w:w="1890" w:type="dxa"/>
            <w:vMerge/>
            <w:tcBorders>
              <w:top w:val="nil"/>
              <w:left w:val="nil"/>
              <w:bottom w:val="single" w:sz="8" w:space="0" w:color="auto"/>
              <w:right w:val="single" w:sz="8" w:space="0" w:color="auto"/>
            </w:tcBorders>
            <w:vAlign w:val="center"/>
            <w:hideMark/>
            <w:tcPrChange w:id="25015" w:author="Fang-Chen cheng" w:date="2019-03-11T14:00:00Z">
              <w:tcPr>
                <w:tcW w:w="1890"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016" w:author="Fang-Chen cheng" w:date="2019-03-11T13:58:00Z"/>
                <w:rFonts w:eastAsia="宋体"/>
                <w:sz w:val="12"/>
                <w:szCs w:val="12"/>
                <w:rPrChange w:id="25017" w:author="Fang-Chen cheng" w:date="2019-03-11T14:01:00Z">
                  <w:rPr>
                    <w:ins w:id="25018" w:author="Fang-Chen cheng" w:date="2019-03-11T13:58:00Z"/>
                    <w:rFonts w:eastAsia="宋体"/>
                    <w:sz w:val="16"/>
                    <w:szCs w:val="16"/>
                  </w:rPr>
                </w:rPrChange>
              </w:rPr>
            </w:pPr>
          </w:p>
        </w:tc>
      </w:tr>
      <w:tr w:rsidR="00A41B78" w:rsidRPr="00A41B78" w:rsidTr="00A41B78">
        <w:trPr>
          <w:trHeight w:val="255"/>
          <w:ins w:id="25019" w:author="Fang-Chen cheng" w:date="2019-03-11T13:58:00Z"/>
          <w:trPrChange w:id="25020" w:author="Fang-Chen cheng" w:date="2019-03-11T14:00:00Z">
            <w:trPr>
              <w:trHeight w:val="255"/>
            </w:trPr>
          </w:trPrChange>
        </w:trPr>
        <w:tc>
          <w:tcPr>
            <w:tcW w:w="714" w:type="dxa"/>
            <w:vMerge/>
            <w:tcBorders>
              <w:top w:val="nil"/>
              <w:left w:val="single" w:sz="8" w:space="0" w:color="auto"/>
              <w:bottom w:val="single" w:sz="8" w:space="0" w:color="auto"/>
              <w:right w:val="single" w:sz="8" w:space="0" w:color="auto"/>
            </w:tcBorders>
            <w:vAlign w:val="center"/>
            <w:hideMark/>
            <w:tcPrChange w:id="25021" w:author="Fang-Chen cheng" w:date="2019-03-11T14:00:00Z">
              <w:tcPr>
                <w:tcW w:w="714" w:type="dxa"/>
                <w:vMerge/>
                <w:tcBorders>
                  <w:top w:val="nil"/>
                  <w:left w:val="single" w:sz="8" w:space="0" w:color="auto"/>
                  <w:bottom w:val="single" w:sz="8" w:space="0" w:color="auto"/>
                  <w:right w:val="single" w:sz="8" w:space="0" w:color="auto"/>
                </w:tcBorders>
                <w:vAlign w:val="center"/>
                <w:hideMark/>
              </w:tcPr>
            </w:tcPrChange>
          </w:tcPr>
          <w:p w:rsidR="00A41B78" w:rsidRPr="00A41B78" w:rsidRDefault="00A41B78" w:rsidP="00A41B78">
            <w:pPr>
              <w:spacing w:after="0"/>
              <w:rPr>
                <w:ins w:id="25022" w:author="Fang-Chen cheng" w:date="2019-03-11T13:58:00Z"/>
                <w:rFonts w:eastAsia="宋体"/>
                <w:sz w:val="12"/>
                <w:szCs w:val="12"/>
                <w:rPrChange w:id="25023" w:author="Fang-Chen cheng" w:date="2019-03-11T14:01:00Z">
                  <w:rPr>
                    <w:ins w:id="25024" w:author="Fang-Chen cheng" w:date="2019-03-11T13:58:00Z"/>
                    <w:rFonts w:eastAsia="宋体"/>
                    <w:sz w:val="16"/>
                    <w:szCs w:val="16"/>
                  </w:rPr>
                </w:rPrChange>
              </w:rPr>
            </w:pPr>
          </w:p>
        </w:tc>
        <w:tc>
          <w:tcPr>
            <w:tcW w:w="1464" w:type="dxa"/>
            <w:vMerge/>
            <w:tcBorders>
              <w:top w:val="nil"/>
              <w:left w:val="nil"/>
              <w:bottom w:val="single" w:sz="8" w:space="0" w:color="auto"/>
              <w:right w:val="single" w:sz="8" w:space="0" w:color="auto"/>
            </w:tcBorders>
            <w:vAlign w:val="center"/>
            <w:hideMark/>
            <w:tcPrChange w:id="25025" w:author="Fang-Chen cheng" w:date="2019-03-11T14:00:00Z">
              <w:tcPr>
                <w:tcW w:w="1464"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026" w:author="Fang-Chen cheng" w:date="2019-03-11T13:58:00Z"/>
                <w:rFonts w:eastAsia="宋体"/>
                <w:sz w:val="12"/>
                <w:szCs w:val="12"/>
                <w:rPrChange w:id="25027" w:author="Fang-Chen cheng" w:date="2019-03-11T14:01:00Z">
                  <w:rPr>
                    <w:ins w:id="25028" w:author="Fang-Chen cheng" w:date="2019-03-11T13:58:00Z"/>
                    <w:rFonts w:eastAsia="宋体"/>
                    <w:sz w:val="16"/>
                    <w:szCs w:val="16"/>
                  </w:rPr>
                </w:rPrChange>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Change w:id="25029" w:author="Fang-Chen cheng" w:date="2019-03-11T14:00:00Z">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5030" w:author="Fang-Chen cheng" w:date="2019-03-11T13:58:00Z"/>
                <w:rFonts w:ascii="Times New Roman" w:hAnsi="Times New Roman"/>
                <w:sz w:val="12"/>
                <w:szCs w:val="12"/>
                <w:rPrChange w:id="25031" w:author="Fang-Chen cheng" w:date="2019-03-11T14:01:00Z">
                  <w:rPr>
                    <w:ins w:id="25032" w:author="Fang-Chen cheng" w:date="2019-03-11T13:58:00Z"/>
                    <w:rFonts w:ascii="Times New Roman" w:hAnsi="Times New Roman"/>
                    <w:sz w:val="16"/>
                    <w:szCs w:val="16"/>
                  </w:rPr>
                </w:rPrChange>
              </w:rPr>
            </w:pPr>
            <w:ins w:id="25033" w:author="Fang-Chen cheng" w:date="2019-03-11T13:58:00Z">
              <w:r w:rsidRPr="00473526">
                <w:rPr>
                  <w:rFonts w:ascii="Times New Roman" w:hAnsi="Times New Roman"/>
                  <w:sz w:val="12"/>
                  <w:szCs w:val="12"/>
                  <w:rPrChange w:id="25034" w:author="Fang-Chen cheng" w:date="2019-03-11T14:01:00Z">
                    <w:rPr>
                      <w:rFonts w:ascii="Times New Roman" w:hAnsi="Times New Roman"/>
                      <w:sz w:val="16"/>
                      <w:szCs w:val="16"/>
                    </w:rPr>
                  </w:rPrChange>
                </w:rPr>
                <w:t>A(baseline):1.86</w:t>
              </w:r>
            </w:ins>
          </w:p>
          <w:p w:rsidR="00A41B78" w:rsidRPr="00A41B78" w:rsidRDefault="00473526">
            <w:pPr>
              <w:pStyle w:val="NF"/>
              <w:ind w:left="0" w:firstLine="0"/>
              <w:rPr>
                <w:ins w:id="25035" w:author="Fang-Chen cheng" w:date="2019-03-11T13:58:00Z"/>
                <w:rFonts w:ascii="Times New Roman" w:hAnsi="Times New Roman"/>
                <w:sz w:val="12"/>
                <w:szCs w:val="12"/>
                <w:lang w:eastAsia="zh-CN"/>
                <w:rPrChange w:id="25036" w:author="Fang-Chen cheng" w:date="2019-03-11T14:01:00Z">
                  <w:rPr>
                    <w:ins w:id="25037" w:author="Fang-Chen cheng" w:date="2019-03-11T13:58:00Z"/>
                    <w:rFonts w:ascii="Times New Roman" w:hAnsi="Times New Roman"/>
                    <w:sz w:val="16"/>
                    <w:szCs w:val="16"/>
                    <w:lang w:eastAsia="zh-CN"/>
                  </w:rPr>
                </w:rPrChange>
              </w:rPr>
            </w:pPr>
            <w:ins w:id="25038" w:author="Fang-Chen cheng" w:date="2019-03-11T13:58:00Z">
              <w:r w:rsidRPr="00473526">
                <w:rPr>
                  <w:rFonts w:ascii="Times New Roman" w:hAnsi="Times New Roman"/>
                  <w:sz w:val="12"/>
                  <w:szCs w:val="12"/>
                  <w:rPrChange w:id="25039" w:author="Fang-Chen cheng" w:date="2019-03-11T14:01:00Z">
                    <w:rPr>
                      <w:rFonts w:ascii="Times New Roman" w:hAnsi="Times New Roman"/>
                      <w:sz w:val="16"/>
                      <w:szCs w:val="16"/>
                    </w:rPr>
                  </w:rPrChange>
                </w:rPr>
                <w:t>B:1.38</w:t>
              </w:r>
            </w:ins>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Change w:id="25040" w:author="Fang-Chen cheng" w:date="2019-03-11T14:00:00Z">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jc w:val="center"/>
              <w:rPr>
                <w:ins w:id="25041" w:author="Fang-Chen cheng" w:date="2019-03-11T13:58:00Z"/>
                <w:rFonts w:eastAsiaTheme="minorEastAsia"/>
                <w:sz w:val="12"/>
                <w:szCs w:val="12"/>
                <w:rPrChange w:id="25042" w:author="Fang-Chen cheng" w:date="2019-03-11T14:01:00Z">
                  <w:rPr>
                    <w:ins w:id="25043" w:author="Fang-Chen cheng" w:date="2019-03-11T13:58:00Z"/>
                    <w:rFonts w:eastAsiaTheme="minorEastAsia"/>
                    <w:sz w:val="16"/>
                    <w:szCs w:val="16"/>
                  </w:rPr>
                </w:rPrChange>
              </w:rPr>
            </w:pPr>
            <w:ins w:id="25044" w:author="Fang-Chen cheng" w:date="2019-03-11T13:58:00Z">
              <w:r w:rsidRPr="00473526">
                <w:rPr>
                  <w:sz w:val="12"/>
                  <w:szCs w:val="12"/>
                  <w:rPrChange w:id="25045" w:author="Fang-Chen cheng" w:date="2019-03-11T14:01:00Z">
                    <w:rPr>
                      <w:sz w:val="16"/>
                      <w:szCs w:val="16"/>
                    </w:rPr>
                  </w:rPrChange>
                </w:rPr>
                <w:t>25.8%</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5046" w:author="Fang-Chen cheng" w:date="2019-03-11T14:00:00Z">
              <w:tcPr>
                <w:tcW w:w="54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047" w:author="Fang-Chen cheng" w:date="2019-03-11T13:58:00Z"/>
                <w:rFonts w:eastAsiaTheme="minorEastAsia"/>
                <w:sz w:val="12"/>
                <w:szCs w:val="12"/>
                <w:rPrChange w:id="25048" w:author="Fang-Chen cheng" w:date="2019-03-11T14:01:00Z">
                  <w:rPr>
                    <w:ins w:id="25049" w:author="Fang-Chen cheng" w:date="2019-03-11T13:58:00Z"/>
                    <w:rFonts w:eastAsiaTheme="minorEastAsia"/>
                    <w:sz w:val="16"/>
                    <w:szCs w:val="16"/>
                  </w:rPr>
                </w:rPrChange>
              </w:rPr>
            </w:pPr>
            <w:ins w:id="25050" w:author="Fang-Chen cheng" w:date="2019-03-11T13:58:00Z">
              <w:r w:rsidRPr="00473526">
                <w:rPr>
                  <w:sz w:val="12"/>
                  <w:szCs w:val="12"/>
                  <w:rPrChange w:id="25051" w:author="Fang-Chen cheng" w:date="2019-03-11T14:01:00Z">
                    <w:rPr>
                      <w:sz w:val="16"/>
                      <w:szCs w:val="16"/>
                    </w:rPr>
                  </w:rPrChange>
                </w:rPr>
                <w:t>IDLE</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5052" w:author="Fang-Chen cheng" w:date="2019-03-11T14:00:00Z">
              <w:tcPr>
                <w:tcW w:w="1117"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
              <w:spacing w:before="0"/>
              <w:rPr>
                <w:ins w:id="25053" w:author="Fang-Chen cheng" w:date="2019-03-11T13:58:00Z"/>
                <w:rFonts w:ascii="Times New Roman" w:hAnsi="Times New Roman"/>
                <w:i w:val="0"/>
                <w:sz w:val="12"/>
                <w:szCs w:val="12"/>
                <w:lang w:eastAsia="zh-CN"/>
                <w:rPrChange w:id="25054" w:author="Fang-Chen cheng" w:date="2019-03-11T14:01:00Z">
                  <w:rPr>
                    <w:ins w:id="25055" w:author="Fang-Chen cheng" w:date="2019-03-11T13:58:00Z"/>
                    <w:rFonts w:ascii="Times New Roman" w:hAnsi="Times New Roman"/>
                    <w:i w:val="0"/>
                    <w:sz w:val="16"/>
                    <w:szCs w:val="16"/>
                    <w:lang w:eastAsia="zh-CN"/>
                  </w:rPr>
                </w:rPrChange>
              </w:rPr>
            </w:pPr>
            <w:ins w:id="25056" w:author="Fang-Chen cheng" w:date="2019-03-11T13:58:00Z">
              <w:r w:rsidRPr="00473526">
                <w:rPr>
                  <w:rFonts w:ascii="Times New Roman" w:hAnsi="Times New Roman"/>
                  <w:i w:val="0"/>
                  <w:iCs/>
                  <w:sz w:val="12"/>
                  <w:szCs w:val="12"/>
                  <w:rPrChange w:id="25057" w:author="Fang-Chen cheng" w:date="2019-03-11T14:01:00Z">
                    <w:rPr>
                      <w:rFonts w:ascii="Times New Roman" w:hAnsi="Times New Roman"/>
                      <w:i w:val="0"/>
                      <w:iCs/>
                      <w:sz w:val="16"/>
                      <w:szCs w:val="16"/>
                    </w:rPr>
                  </w:rPrChange>
                </w:rPr>
                <w:t>DRX cycle length = 2.56 s</w:t>
              </w:r>
            </w:ins>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Change w:id="25058" w:author="Fang-Chen cheng" w:date="2019-03-11T14:00:00Z">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059" w:author="Fang-Chen cheng" w:date="2019-03-11T13:58:00Z"/>
                <w:rFonts w:eastAsiaTheme="minorEastAsia"/>
                <w:sz w:val="12"/>
                <w:szCs w:val="12"/>
                <w:rPrChange w:id="25060" w:author="Fang-Chen cheng" w:date="2019-03-11T14:01:00Z">
                  <w:rPr>
                    <w:ins w:id="25061" w:author="Fang-Chen cheng" w:date="2019-03-11T13:58:00Z"/>
                    <w:rFonts w:eastAsiaTheme="minorEastAsia"/>
                    <w:sz w:val="16"/>
                    <w:szCs w:val="16"/>
                  </w:rPr>
                </w:rPrChange>
              </w:rPr>
            </w:pPr>
            <w:ins w:id="25062" w:author="Fang-Chen cheng" w:date="2019-03-11T13:58:00Z">
              <w:r w:rsidRPr="00473526">
                <w:rPr>
                  <w:sz w:val="12"/>
                  <w:szCs w:val="12"/>
                  <w:rPrChange w:id="25063" w:author="Fang-Chen cheng" w:date="2019-03-11T14:01:00Z">
                    <w:rPr>
                      <w:sz w:val="16"/>
                      <w:szCs w:val="16"/>
                    </w:rPr>
                  </w:rPrChange>
                </w:rPr>
                <w:t>1</w:t>
              </w:r>
            </w:ins>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Change w:id="25064" w:author="Fang-Chen cheng" w:date="2019-03-11T14:00:00Z">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065" w:author="Fang-Chen cheng" w:date="2019-03-11T13:58:00Z"/>
                <w:rFonts w:eastAsiaTheme="minorEastAsia"/>
                <w:sz w:val="12"/>
                <w:szCs w:val="12"/>
                <w:rPrChange w:id="25066" w:author="Fang-Chen cheng" w:date="2019-03-11T14:01:00Z">
                  <w:rPr>
                    <w:ins w:id="25067" w:author="Fang-Chen cheng" w:date="2019-03-11T13:58:00Z"/>
                    <w:rFonts w:eastAsiaTheme="minorEastAsia"/>
                    <w:sz w:val="16"/>
                    <w:szCs w:val="16"/>
                  </w:rPr>
                </w:rPrChange>
              </w:rPr>
            </w:pPr>
            <w:ins w:id="25068" w:author="Fang-Chen cheng" w:date="2019-03-11T13:58:00Z">
              <w:r w:rsidRPr="00473526">
                <w:rPr>
                  <w:sz w:val="12"/>
                  <w:szCs w:val="12"/>
                  <w:rPrChange w:id="25069" w:author="Fang-Chen cheng" w:date="2019-03-11T14:01:00Z">
                    <w:rPr>
                      <w:sz w:val="16"/>
                      <w:szCs w:val="16"/>
                    </w:rPr>
                  </w:rPrChange>
                </w:rPr>
                <w:t>-</w:t>
              </w:r>
            </w:ins>
          </w:p>
        </w:tc>
        <w:tc>
          <w:tcPr>
            <w:tcW w:w="540" w:type="dxa"/>
            <w:vMerge/>
            <w:tcBorders>
              <w:top w:val="nil"/>
              <w:left w:val="nil"/>
              <w:bottom w:val="single" w:sz="8" w:space="0" w:color="auto"/>
              <w:right w:val="single" w:sz="8" w:space="0" w:color="auto"/>
            </w:tcBorders>
            <w:vAlign w:val="center"/>
            <w:hideMark/>
            <w:tcPrChange w:id="25070" w:author="Fang-Chen cheng" w:date="2019-03-11T14:00:00Z">
              <w:tcPr>
                <w:tcW w:w="972"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071" w:author="Fang-Chen cheng" w:date="2019-03-11T13:58:00Z"/>
                <w:rFonts w:eastAsia="宋体"/>
                <w:sz w:val="12"/>
                <w:szCs w:val="12"/>
                <w:rPrChange w:id="25072" w:author="Fang-Chen cheng" w:date="2019-03-11T14:01:00Z">
                  <w:rPr>
                    <w:ins w:id="25073" w:author="Fang-Chen cheng" w:date="2019-03-11T13:58:00Z"/>
                    <w:rFonts w:eastAsia="宋体"/>
                    <w:sz w:val="16"/>
                    <w:szCs w:val="16"/>
                  </w:rPr>
                </w:rPrChange>
              </w:rPr>
            </w:pPr>
          </w:p>
        </w:tc>
        <w:tc>
          <w:tcPr>
            <w:tcW w:w="630" w:type="dxa"/>
            <w:vMerge/>
            <w:tcBorders>
              <w:top w:val="nil"/>
              <w:left w:val="nil"/>
              <w:bottom w:val="single" w:sz="8" w:space="0" w:color="auto"/>
              <w:right w:val="single" w:sz="8" w:space="0" w:color="auto"/>
            </w:tcBorders>
            <w:vAlign w:val="center"/>
            <w:hideMark/>
            <w:tcPrChange w:id="25074" w:author="Fang-Chen cheng" w:date="2019-03-11T14:00:00Z">
              <w:tcPr>
                <w:tcW w:w="630"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075" w:author="Fang-Chen cheng" w:date="2019-03-11T13:58:00Z"/>
                <w:rFonts w:eastAsia="宋体"/>
                <w:sz w:val="12"/>
                <w:szCs w:val="12"/>
                <w:rPrChange w:id="25076" w:author="Fang-Chen cheng" w:date="2019-03-11T14:01:00Z">
                  <w:rPr>
                    <w:ins w:id="25077" w:author="Fang-Chen cheng" w:date="2019-03-11T13:58:00Z"/>
                    <w:rFonts w:eastAsia="宋体"/>
                    <w:sz w:val="16"/>
                    <w:szCs w:val="16"/>
                  </w:rPr>
                </w:rPrChange>
              </w:rPr>
            </w:pPr>
          </w:p>
        </w:tc>
        <w:tc>
          <w:tcPr>
            <w:tcW w:w="900" w:type="dxa"/>
            <w:vMerge/>
            <w:tcBorders>
              <w:top w:val="nil"/>
              <w:left w:val="nil"/>
              <w:bottom w:val="single" w:sz="8" w:space="0" w:color="auto"/>
              <w:right w:val="single" w:sz="8" w:space="0" w:color="auto"/>
            </w:tcBorders>
            <w:vAlign w:val="center"/>
            <w:hideMark/>
            <w:tcPrChange w:id="25078" w:author="Fang-Chen cheng" w:date="2019-03-11T14:00:00Z">
              <w:tcPr>
                <w:tcW w:w="1127"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079" w:author="Fang-Chen cheng" w:date="2019-03-11T13:58:00Z"/>
                <w:rFonts w:eastAsia="宋体"/>
                <w:sz w:val="12"/>
                <w:szCs w:val="12"/>
                <w:rPrChange w:id="25080" w:author="Fang-Chen cheng" w:date="2019-03-11T14:01:00Z">
                  <w:rPr>
                    <w:ins w:id="25081" w:author="Fang-Chen cheng" w:date="2019-03-11T13:58:00Z"/>
                    <w:rFonts w:eastAsia="宋体"/>
                    <w:sz w:val="16"/>
                    <w:szCs w:val="16"/>
                  </w:rPr>
                </w:rPrChange>
              </w:rPr>
            </w:pPr>
          </w:p>
        </w:tc>
        <w:tc>
          <w:tcPr>
            <w:tcW w:w="1890" w:type="dxa"/>
            <w:vMerge/>
            <w:tcBorders>
              <w:top w:val="nil"/>
              <w:left w:val="nil"/>
              <w:bottom w:val="single" w:sz="8" w:space="0" w:color="auto"/>
              <w:right w:val="single" w:sz="8" w:space="0" w:color="auto"/>
            </w:tcBorders>
            <w:vAlign w:val="center"/>
            <w:hideMark/>
            <w:tcPrChange w:id="25082" w:author="Fang-Chen cheng" w:date="2019-03-11T14:00:00Z">
              <w:tcPr>
                <w:tcW w:w="1890"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083" w:author="Fang-Chen cheng" w:date="2019-03-11T13:58:00Z"/>
                <w:rFonts w:eastAsia="宋体"/>
                <w:sz w:val="12"/>
                <w:szCs w:val="12"/>
                <w:rPrChange w:id="25084" w:author="Fang-Chen cheng" w:date="2019-03-11T14:01:00Z">
                  <w:rPr>
                    <w:ins w:id="25085" w:author="Fang-Chen cheng" w:date="2019-03-11T13:58:00Z"/>
                    <w:rFonts w:eastAsia="宋体"/>
                    <w:sz w:val="16"/>
                    <w:szCs w:val="16"/>
                  </w:rPr>
                </w:rPrChange>
              </w:rPr>
            </w:pPr>
          </w:p>
        </w:tc>
      </w:tr>
      <w:tr w:rsidR="00A41B78" w:rsidRPr="00A41B78" w:rsidTr="00A41B78">
        <w:trPr>
          <w:trHeight w:val="255"/>
          <w:ins w:id="25086" w:author="Fang-Chen cheng" w:date="2019-03-11T13:58:00Z"/>
          <w:trPrChange w:id="25087" w:author="Fang-Chen cheng" w:date="2019-03-11T14:00:00Z">
            <w:trPr>
              <w:trHeight w:val="255"/>
            </w:trPr>
          </w:trPrChange>
        </w:trPr>
        <w:tc>
          <w:tcPr>
            <w:tcW w:w="714" w:type="dxa"/>
            <w:vMerge/>
            <w:tcBorders>
              <w:top w:val="nil"/>
              <w:left w:val="single" w:sz="8" w:space="0" w:color="auto"/>
              <w:bottom w:val="single" w:sz="8" w:space="0" w:color="auto"/>
              <w:right w:val="single" w:sz="8" w:space="0" w:color="auto"/>
            </w:tcBorders>
            <w:vAlign w:val="center"/>
            <w:hideMark/>
            <w:tcPrChange w:id="25088" w:author="Fang-Chen cheng" w:date="2019-03-11T14:00:00Z">
              <w:tcPr>
                <w:tcW w:w="714" w:type="dxa"/>
                <w:vMerge/>
                <w:tcBorders>
                  <w:top w:val="nil"/>
                  <w:left w:val="single" w:sz="8" w:space="0" w:color="auto"/>
                  <w:bottom w:val="single" w:sz="8" w:space="0" w:color="auto"/>
                  <w:right w:val="single" w:sz="8" w:space="0" w:color="auto"/>
                </w:tcBorders>
                <w:vAlign w:val="center"/>
                <w:hideMark/>
              </w:tcPr>
            </w:tcPrChange>
          </w:tcPr>
          <w:p w:rsidR="00A41B78" w:rsidRPr="00A41B78" w:rsidRDefault="00A41B78" w:rsidP="00A41B78">
            <w:pPr>
              <w:spacing w:after="0"/>
              <w:rPr>
                <w:ins w:id="25089" w:author="Fang-Chen cheng" w:date="2019-03-11T13:58:00Z"/>
                <w:rFonts w:eastAsia="宋体"/>
                <w:sz w:val="12"/>
                <w:szCs w:val="12"/>
                <w:rPrChange w:id="25090" w:author="Fang-Chen cheng" w:date="2019-03-11T14:01:00Z">
                  <w:rPr>
                    <w:ins w:id="25091" w:author="Fang-Chen cheng" w:date="2019-03-11T13:58:00Z"/>
                    <w:rFonts w:eastAsia="宋体"/>
                    <w:sz w:val="16"/>
                    <w:szCs w:val="16"/>
                  </w:rPr>
                </w:rPrChange>
              </w:rPr>
            </w:pPr>
          </w:p>
        </w:tc>
        <w:tc>
          <w:tcPr>
            <w:tcW w:w="1464" w:type="dxa"/>
            <w:vMerge/>
            <w:tcBorders>
              <w:top w:val="nil"/>
              <w:left w:val="nil"/>
              <w:bottom w:val="single" w:sz="8" w:space="0" w:color="auto"/>
              <w:right w:val="single" w:sz="8" w:space="0" w:color="auto"/>
            </w:tcBorders>
            <w:vAlign w:val="center"/>
            <w:hideMark/>
            <w:tcPrChange w:id="25092" w:author="Fang-Chen cheng" w:date="2019-03-11T14:00:00Z">
              <w:tcPr>
                <w:tcW w:w="1464"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093" w:author="Fang-Chen cheng" w:date="2019-03-11T13:58:00Z"/>
                <w:rFonts w:eastAsia="宋体"/>
                <w:sz w:val="12"/>
                <w:szCs w:val="12"/>
                <w:rPrChange w:id="25094" w:author="Fang-Chen cheng" w:date="2019-03-11T14:01:00Z">
                  <w:rPr>
                    <w:ins w:id="25095" w:author="Fang-Chen cheng" w:date="2019-03-11T13:58:00Z"/>
                    <w:rFonts w:eastAsia="宋体"/>
                    <w:sz w:val="16"/>
                    <w:szCs w:val="16"/>
                  </w:rPr>
                </w:rPrChange>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Change w:id="25096" w:author="Fang-Chen cheng" w:date="2019-03-11T14:00:00Z">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5097" w:author="Fang-Chen cheng" w:date="2019-03-11T13:58:00Z"/>
                <w:rFonts w:ascii="Times New Roman" w:hAnsi="Times New Roman"/>
                <w:sz w:val="12"/>
                <w:szCs w:val="12"/>
                <w:rPrChange w:id="25098" w:author="Fang-Chen cheng" w:date="2019-03-11T14:01:00Z">
                  <w:rPr>
                    <w:ins w:id="25099" w:author="Fang-Chen cheng" w:date="2019-03-11T13:58:00Z"/>
                    <w:rFonts w:ascii="Times New Roman" w:hAnsi="Times New Roman"/>
                    <w:sz w:val="16"/>
                    <w:szCs w:val="16"/>
                  </w:rPr>
                </w:rPrChange>
              </w:rPr>
            </w:pPr>
            <w:ins w:id="25100" w:author="Fang-Chen cheng" w:date="2019-03-11T13:58:00Z">
              <w:r w:rsidRPr="00473526">
                <w:rPr>
                  <w:rFonts w:ascii="Times New Roman" w:hAnsi="Times New Roman"/>
                  <w:sz w:val="12"/>
                  <w:szCs w:val="12"/>
                  <w:rPrChange w:id="25101" w:author="Fang-Chen cheng" w:date="2019-03-11T14:01:00Z">
                    <w:rPr>
                      <w:rFonts w:ascii="Times New Roman" w:hAnsi="Times New Roman"/>
                      <w:sz w:val="16"/>
                      <w:szCs w:val="16"/>
                    </w:rPr>
                  </w:rPrChange>
                </w:rPr>
                <w:t>A(baseline):5.67</w:t>
              </w:r>
            </w:ins>
          </w:p>
          <w:p w:rsidR="00A41B78" w:rsidRPr="00A41B78" w:rsidRDefault="00473526">
            <w:pPr>
              <w:pStyle w:val="NF"/>
              <w:ind w:left="0" w:firstLine="0"/>
              <w:rPr>
                <w:ins w:id="25102" w:author="Fang-Chen cheng" w:date="2019-03-11T13:58:00Z"/>
                <w:rFonts w:ascii="Times New Roman" w:hAnsi="Times New Roman"/>
                <w:sz w:val="12"/>
                <w:szCs w:val="12"/>
                <w:lang w:eastAsia="zh-CN"/>
                <w:rPrChange w:id="25103" w:author="Fang-Chen cheng" w:date="2019-03-11T14:01:00Z">
                  <w:rPr>
                    <w:ins w:id="25104" w:author="Fang-Chen cheng" w:date="2019-03-11T13:58:00Z"/>
                    <w:rFonts w:ascii="Times New Roman" w:hAnsi="Times New Roman"/>
                    <w:sz w:val="16"/>
                    <w:szCs w:val="16"/>
                    <w:lang w:eastAsia="zh-CN"/>
                  </w:rPr>
                </w:rPrChange>
              </w:rPr>
            </w:pPr>
            <w:ins w:id="25105" w:author="Fang-Chen cheng" w:date="2019-03-11T13:58:00Z">
              <w:r w:rsidRPr="00473526">
                <w:rPr>
                  <w:rFonts w:ascii="Times New Roman" w:hAnsi="Times New Roman"/>
                  <w:sz w:val="12"/>
                  <w:szCs w:val="12"/>
                  <w:rPrChange w:id="25106" w:author="Fang-Chen cheng" w:date="2019-03-11T14:01:00Z">
                    <w:rPr>
                      <w:rFonts w:ascii="Times New Roman" w:hAnsi="Times New Roman"/>
                      <w:sz w:val="16"/>
                      <w:szCs w:val="16"/>
                    </w:rPr>
                  </w:rPrChange>
                </w:rPr>
                <w:t>B:4.03</w:t>
              </w:r>
            </w:ins>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Change w:id="25107" w:author="Fang-Chen cheng" w:date="2019-03-11T14:00:00Z">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jc w:val="center"/>
              <w:rPr>
                <w:ins w:id="25108" w:author="Fang-Chen cheng" w:date="2019-03-11T13:58:00Z"/>
                <w:rFonts w:eastAsiaTheme="minorEastAsia"/>
                <w:sz w:val="12"/>
                <w:szCs w:val="12"/>
                <w:rPrChange w:id="25109" w:author="Fang-Chen cheng" w:date="2019-03-11T14:01:00Z">
                  <w:rPr>
                    <w:ins w:id="25110" w:author="Fang-Chen cheng" w:date="2019-03-11T13:58:00Z"/>
                    <w:rFonts w:eastAsiaTheme="minorEastAsia"/>
                    <w:sz w:val="16"/>
                    <w:szCs w:val="16"/>
                  </w:rPr>
                </w:rPrChange>
              </w:rPr>
            </w:pPr>
            <w:ins w:id="25111" w:author="Fang-Chen cheng" w:date="2019-03-11T13:58:00Z">
              <w:r w:rsidRPr="00473526">
                <w:rPr>
                  <w:sz w:val="12"/>
                  <w:szCs w:val="12"/>
                  <w:rPrChange w:id="25112" w:author="Fang-Chen cheng" w:date="2019-03-11T14:01:00Z">
                    <w:rPr>
                      <w:sz w:val="16"/>
                      <w:szCs w:val="16"/>
                    </w:rPr>
                  </w:rPrChange>
                </w:rPr>
                <w:t>28.9%</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5113" w:author="Fang-Chen cheng" w:date="2019-03-11T14:00:00Z">
              <w:tcPr>
                <w:tcW w:w="54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114" w:author="Fang-Chen cheng" w:date="2019-03-11T13:58:00Z"/>
                <w:rFonts w:eastAsiaTheme="minorEastAsia"/>
                <w:sz w:val="12"/>
                <w:szCs w:val="12"/>
                <w:rPrChange w:id="25115" w:author="Fang-Chen cheng" w:date="2019-03-11T14:01:00Z">
                  <w:rPr>
                    <w:ins w:id="25116" w:author="Fang-Chen cheng" w:date="2019-03-11T13:58:00Z"/>
                    <w:rFonts w:eastAsiaTheme="minorEastAsia"/>
                    <w:sz w:val="16"/>
                    <w:szCs w:val="16"/>
                  </w:rPr>
                </w:rPrChange>
              </w:rPr>
            </w:pPr>
            <w:ins w:id="25117" w:author="Fang-Chen cheng" w:date="2019-03-11T13:58:00Z">
              <w:r w:rsidRPr="00473526">
                <w:rPr>
                  <w:sz w:val="12"/>
                  <w:szCs w:val="12"/>
                  <w:rPrChange w:id="25118" w:author="Fang-Chen cheng" w:date="2019-03-11T14:01:00Z">
                    <w:rPr>
                      <w:sz w:val="16"/>
                      <w:szCs w:val="16"/>
                    </w:rPr>
                  </w:rPrChange>
                </w:rPr>
                <w:t>IDLE</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5119" w:author="Fang-Chen cheng" w:date="2019-03-11T14:00:00Z">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
              <w:spacing w:before="0"/>
              <w:rPr>
                <w:ins w:id="25120" w:author="Fang-Chen cheng" w:date="2019-03-11T13:58:00Z"/>
                <w:rFonts w:ascii="Times New Roman" w:hAnsi="Times New Roman"/>
                <w:i w:val="0"/>
                <w:sz w:val="12"/>
                <w:szCs w:val="12"/>
                <w:lang w:eastAsia="zh-CN"/>
                <w:rPrChange w:id="25121" w:author="Fang-Chen cheng" w:date="2019-03-11T14:01:00Z">
                  <w:rPr>
                    <w:ins w:id="25122" w:author="Fang-Chen cheng" w:date="2019-03-11T13:58:00Z"/>
                    <w:rFonts w:ascii="Times New Roman" w:hAnsi="Times New Roman"/>
                    <w:i w:val="0"/>
                    <w:sz w:val="16"/>
                    <w:szCs w:val="16"/>
                    <w:lang w:eastAsia="zh-CN"/>
                  </w:rPr>
                </w:rPrChange>
              </w:rPr>
            </w:pPr>
            <w:ins w:id="25123" w:author="Fang-Chen cheng" w:date="2019-03-11T13:58:00Z">
              <w:r w:rsidRPr="00473526">
                <w:rPr>
                  <w:rFonts w:ascii="Times New Roman" w:hAnsi="Times New Roman"/>
                  <w:i w:val="0"/>
                  <w:iCs/>
                  <w:sz w:val="12"/>
                  <w:szCs w:val="12"/>
                  <w:rPrChange w:id="25124" w:author="Fang-Chen cheng" w:date="2019-03-11T14:01:00Z">
                    <w:rPr>
                      <w:rFonts w:ascii="Times New Roman" w:hAnsi="Times New Roman"/>
                      <w:i w:val="0"/>
                      <w:iCs/>
                      <w:sz w:val="16"/>
                      <w:szCs w:val="16"/>
                    </w:rPr>
                  </w:rPrChange>
                </w:rPr>
                <w:t>DRX cycle length = 0.32s</w:t>
              </w:r>
            </w:ins>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Change w:id="25125" w:author="Fang-Chen cheng" w:date="2019-03-11T14:00:00Z">
              <w:tcPr>
                <w:tcW w:w="1298"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126" w:author="Fang-Chen cheng" w:date="2019-03-11T13:58:00Z"/>
                <w:rFonts w:eastAsiaTheme="minorEastAsia"/>
                <w:sz w:val="12"/>
                <w:szCs w:val="12"/>
                <w:rPrChange w:id="25127" w:author="Fang-Chen cheng" w:date="2019-03-11T14:01:00Z">
                  <w:rPr>
                    <w:ins w:id="25128" w:author="Fang-Chen cheng" w:date="2019-03-11T13:58:00Z"/>
                    <w:rFonts w:eastAsiaTheme="minorEastAsia"/>
                    <w:sz w:val="16"/>
                    <w:szCs w:val="16"/>
                  </w:rPr>
                </w:rPrChange>
              </w:rPr>
            </w:pPr>
            <w:ins w:id="25129" w:author="Fang-Chen cheng" w:date="2019-03-11T13:58:00Z">
              <w:r w:rsidRPr="00473526">
                <w:rPr>
                  <w:sz w:val="12"/>
                  <w:szCs w:val="12"/>
                  <w:rPrChange w:id="25130" w:author="Fang-Chen cheng" w:date="2019-03-11T14:01:00Z">
                    <w:rPr>
                      <w:sz w:val="16"/>
                      <w:szCs w:val="16"/>
                    </w:rPr>
                  </w:rPrChange>
                </w:rPr>
                <w:t>1</w:t>
              </w:r>
            </w:ins>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Change w:id="25131" w:author="Fang-Chen cheng" w:date="2019-03-11T14:00:00Z">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132" w:author="Fang-Chen cheng" w:date="2019-03-11T13:58:00Z"/>
                <w:rFonts w:eastAsiaTheme="minorEastAsia"/>
                <w:sz w:val="12"/>
                <w:szCs w:val="12"/>
                <w:rPrChange w:id="25133" w:author="Fang-Chen cheng" w:date="2019-03-11T14:01:00Z">
                  <w:rPr>
                    <w:ins w:id="25134" w:author="Fang-Chen cheng" w:date="2019-03-11T13:58:00Z"/>
                    <w:rFonts w:eastAsiaTheme="minorEastAsia"/>
                    <w:sz w:val="16"/>
                    <w:szCs w:val="16"/>
                  </w:rPr>
                </w:rPrChange>
              </w:rPr>
            </w:pPr>
            <w:ins w:id="25135" w:author="Fang-Chen cheng" w:date="2019-03-11T13:58:00Z">
              <w:r w:rsidRPr="00473526">
                <w:rPr>
                  <w:sz w:val="12"/>
                  <w:szCs w:val="12"/>
                  <w:rPrChange w:id="25136" w:author="Fang-Chen cheng" w:date="2019-03-11T14:01:00Z">
                    <w:rPr>
                      <w:sz w:val="16"/>
                      <w:szCs w:val="16"/>
                    </w:rPr>
                  </w:rPrChange>
                </w:rPr>
                <w:t>-</w:t>
              </w:r>
            </w:ins>
          </w:p>
        </w:tc>
        <w:tc>
          <w:tcPr>
            <w:tcW w:w="540" w:type="dxa"/>
            <w:vMerge w:val="restart"/>
            <w:tcBorders>
              <w:top w:val="nil"/>
              <w:left w:val="nil"/>
              <w:bottom w:val="single" w:sz="8" w:space="0" w:color="auto"/>
              <w:right w:val="single" w:sz="8" w:space="0" w:color="auto"/>
            </w:tcBorders>
            <w:tcMar>
              <w:top w:w="0" w:type="dxa"/>
              <w:left w:w="108" w:type="dxa"/>
              <w:bottom w:w="0" w:type="dxa"/>
              <w:right w:w="108" w:type="dxa"/>
            </w:tcMar>
            <w:tcPrChange w:id="25137" w:author="Fang-Chen cheng" w:date="2019-03-11T14:00:00Z">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tcPrChange>
          </w:tcPr>
          <w:p w:rsidR="00A41B78" w:rsidRPr="00A41B78" w:rsidRDefault="00473526" w:rsidP="00A41B78">
            <w:pPr>
              <w:pStyle w:val="comments0"/>
              <w:spacing w:before="0" w:beforeAutospacing="0" w:after="0" w:afterAutospacing="0"/>
              <w:rPr>
                <w:ins w:id="25138" w:author="Fang-Chen cheng" w:date="2019-03-11T13:58:00Z"/>
                <w:rFonts w:ascii="Times New Roman" w:hAnsi="Times New Roman"/>
                <w:sz w:val="12"/>
                <w:szCs w:val="12"/>
                <w:rPrChange w:id="25139" w:author="Fang-Chen cheng" w:date="2019-03-11T14:01:00Z">
                  <w:rPr>
                    <w:ins w:id="25140" w:author="Fang-Chen cheng" w:date="2019-03-11T13:58:00Z"/>
                    <w:rFonts w:ascii="Times New Roman" w:hAnsi="Times New Roman"/>
                    <w:sz w:val="16"/>
                    <w:szCs w:val="16"/>
                  </w:rPr>
                </w:rPrChange>
              </w:rPr>
            </w:pPr>
            <w:ins w:id="25141" w:author="Fang-Chen cheng" w:date="2019-03-11T13:58:00Z">
              <w:r w:rsidRPr="00473526">
                <w:rPr>
                  <w:rFonts w:ascii="Times New Roman" w:hAnsi="Times New Roman"/>
                  <w:sz w:val="12"/>
                  <w:szCs w:val="12"/>
                  <w:rPrChange w:id="25142" w:author="Fang-Chen cheng" w:date="2019-03-11T14:01:00Z">
                    <w:rPr>
                      <w:rFonts w:ascii="Times New Roman" w:hAnsi="Times New Roman"/>
                      <w:sz w:val="16"/>
                      <w:szCs w:val="16"/>
                    </w:rPr>
                  </w:rPrChange>
                </w:rPr>
                <w:t xml:space="preserve">Determined by signaling </w:t>
              </w:r>
              <w:r w:rsidRPr="00473526">
                <w:rPr>
                  <w:rFonts w:ascii="Times New Roman" w:hAnsi="Times New Roman"/>
                  <w:sz w:val="12"/>
                  <w:szCs w:val="12"/>
                  <w:rPrChange w:id="25143" w:author="Fang-Chen cheng" w:date="2019-03-11T14:01:00Z">
                    <w:rPr>
                      <w:rFonts w:ascii="Times New Roman" w:hAnsi="Times New Roman"/>
                      <w:sz w:val="16"/>
                      <w:szCs w:val="16"/>
                    </w:rPr>
                  </w:rPrChange>
                </w:rPr>
                <w:lastRenderedPageBreak/>
                <w:t>periodicity</w:t>
              </w:r>
            </w:ins>
          </w:p>
          <w:p w:rsidR="00A41B78" w:rsidRPr="00A41B78" w:rsidRDefault="00A41B78" w:rsidP="00A41B78">
            <w:pPr>
              <w:spacing w:after="0"/>
              <w:rPr>
                <w:ins w:id="25144" w:author="Fang-Chen cheng" w:date="2019-03-11T13:58:00Z"/>
                <w:rFonts w:eastAsiaTheme="minorEastAsia"/>
                <w:color w:val="000000"/>
                <w:sz w:val="12"/>
                <w:szCs w:val="12"/>
                <w:rPrChange w:id="25145" w:author="Fang-Chen cheng" w:date="2019-03-11T14:01:00Z">
                  <w:rPr>
                    <w:ins w:id="25146" w:author="Fang-Chen cheng" w:date="2019-03-11T13:58:00Z"/>
                    <w:rFonts w:eastAsiaTheme="minorEastAsia"/>
                    <w:color w:val="000000"/>
                    <w:sz w:val="16"/>
                    <w:szCs w:val="16"/>
                  </w:rPr>
                </w:rPrChange>
              </w:rPr>
            </w:pPr>
          </w:p>
        </w:tc>
        <w:tc>
          <w:tcPr>
            <w:tcW w:w="630" w:type="dxa"/>
            <w:vMerge/>
            <w:tcBorders>
              <w:top w:val="nil"/>
              <w:left w:val="nil"/>
              <w:bottom w:val="single" w:sz="8" w:space="0" w:color="auto"/>
              <w:right w:val="single" w:sz="8" w:space="0" w:color="auto"/>
            </w:tcBorders>
            <w:vAlign w:val="center"/>
            <w:hideMark/>
            <w:tcPrChange w:id="25147" w:author="Fang-Chen cheng" w:date="2019-03-11T14:00:00Z">
              <w:tcPr>
                <w:tcW w:w="630"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148" w:author="Fang-Chen cheng" w:date="2019-03-11T13:58:00Z"/>
                <w:rFonts w:eastAsia="宋体"/>
                <w:sz w:val="12"/>
                <w:szCs w:val="12"/>
                <w:rPrChange w:id="25149" w:author="Fang-Chen cheng" w:date="2019-03-11T14:01:00Z">
                  <w:rPr>
                    <w:ins w:id="25150" w:author="Fang-Chen cheng" w:date="2019-03-11T13:58:00Z"/>
                    <w:rFonts w:eastAsia="宋体"/>
                    <w:sz w:val="16"/>
                    <w:szCs w:val="16"/>
                  </w:rPr>
                </w:rPrChange>
              </w:rPr>
            </w:pPr>
          </w:p>
        </w:tc>
        <w:tc>
          <w:tcPr>
            <w:tcW w:w="900" w:type="dxa"/>
            <w:vMerge w:val="restart"/>
            <w:tcBorders>
              <w:top w:val="nil"/>
              <w:left w:val="nil"/>
              <w:bottom w:val="single" w:sz="8" w:space="0" w:color="auto"/>
              <w:right w:val="single" w:sz="8" w:space="0" w:color="auto"/>
            </w:tcBorders>
            <w:tcMar>
              <w:top w:w="0" w:type="dxa"/>
              <w:left w:w="108" w:type="dxa"/>
              <w:bottom w:w="0" w:type="dxa"/>
              <w:right w:w="108" w:type="dxa"/>
            </w:tcMar>
            <w:tcPrChange w:id="25151" w:author="Fang-Chen cheng" w:date="2019-03-11T14:00:00Z">
              <w:tcPr>
                <w:tcW w:w="1127" w:type="dxa"/>
                <w:gridSpan w:val="2"/>
                <w:vMerge w:val="restart"/>
                <w:tcBorders>
                  <w:top w:val="nil"/>
                  <w:left w:val="nil"/>
                  <w:bottom w:val="single" w:sz="8" w:space="0" w:color="auto"/>
                  <w:right w:val="single" w:sz="8" w:space="0" w:color="auto"/>
                </w:tcBorders>
                <w:tcMar>
                  <w:top w:w="0" w:type="dxa"/>
                  <w:left w:w="108" w:type="dxa"/>
                  <w:bottom w:w="0" w:type="dxa"/>
                  <w:right w:w="108" w:type="dxa"/>
                </w:tcMar>
              </w:tcPr>
            </w:tcPrChange>
          </w:tcPr>
          <w:p w:rsidR="00A41B78" w:rsidRPr="00A41B78" w:rsidRDefault="00473526" w:rsidP="00A41B78">
            <w:pPr>
              <w:pStyle w:val="comments0"/>
              <w:spacing w:before="0" w:beforeAutospacing="0" w:after="0" w:afterAutospacing="0"/>
              <w:rPr>
                <w:ins w:id="25152" w:author="Fang-Chen cheng" w:date="2019-03-11T13:58:00Z"/>
                <w:rFonts w:ascii="Times New Roman" w:hAnsi="Times New Roman"/>
                <w:sz w:val="12"/>
                <w:szCs w:val="12"/>
                <w:rPrChange w:id="25153" w:author="Fang-Chen cheng" w:date="2019-03-11T14:01:00Z">
                  <w:rPr>
                    <w:ins w:id="25154" w:author="Fang-Chen cheng" w:date="2019-03-11T13:58:00Z"/>
                    <w:rFonts w:ascii="Times New Roman" w:hAnsi="Times New Roman"/>
                    <w:sz w:val="16"/>
                    <w:szCs w:val="16"/>
                  </w:rPr>
                </w:rPrChange>
              </w:rPr>
            </w:pPr>
            <w:ins w:id="25155" w:author="Fang-Chen cheng" w:date="2019-03-11T13:58:00Z">
              <w:r w:rsidRPr="00473526">
                <w:rPr>
                  <w:rFonts w:ascii="Times New Roman" w:hAnsi="Times New Roman"/>
                  <w:sz w:val="12"/>
                  <w:szCs w:val="12"/>
                  <w:rPrChange w:id="25156" w:author="Fang-Chen cheng" w:date="2019-03-11T14:01:00Z">
                    <w:rPr>
                      <w:rFonts w:ascii="Times New Roman" w:hAnsi="Times New Roman"/>
                      <w:sz w:val="16"/>
                      <w:szCs w:val="16"/>
                    </w:rPr>
                  </w:rPrChange>
                </w:rPr>
                <w:t xml:space="preserve">The periodicity of SSB is 20ms, and the gap length </w:t>
              </w:r>
              <w:r w:rsidRPr="00473526">
                <w:rPr>
                  <w:rFonts w:ascii="Times New Roman" w:hAnsi="Times New Roman"/>
                  <w:sz w:val="12"/>
                  <w:szCs w:val="12"/>
                  <w:rPrChange w:id="25157" w:author="Fang-Chen cheng" w:date="2019-03-11T14:01:00Z">
                    <w:rPr>
                      <w:rFonts w:ascii="Times New Roman" w:hAnsi="Times New Roman"/>
                      <w:sz w:val="16"/>
                      <w:szCs w:val="16"/>
                    </w:rPr>
                  </w:rPrChange>
                </w:rPr>
                <w:lastRenderedPageBreak/>
                <w:t>between PO and SSB are randomly distributed</w:t>
              </w:r>
            </w:ins>
          </w:p>
          <w:p w:rsidR="00A41B78" w:rsidRPr="00A41B78" w:rsidRDefault="00A41B78" w:rsidP="00A41B78">
            <w:pPr>
              <w:pStyle w:val="comments0"/>
              <w:spacing w:before="0" w:beforeAutospacing="0" w:after="0" w:afterAutospacing="0"/>
              <w:rPr>
                <w:ins w:id="25158" w:author="Fang-Chen cheng" w:date="2019-03-11T13:58:00Z"/>
                <w:rFonts w:ascii="Times New Roman" w:hAnsi="Times New Roman"/>
                <w:sz w:val="12"/>
                <w:szCs w:val="12"/>
                <w:rPrChange w:id="25159" w:author="Fang-Chen cheng" w:date="2019-03-11T14:01:00Z">
                  <w:rPr>
                    <w:ins w:id="25160" w:author="Fang-Chen cheng" w:date="2019-03-11T13:58:00Z"/>
                    <w:rFonts w:ascii="Times New Roman" w:hAnsi="Times New Roman"/>
                    <w:sz w:val="16"/>
                    <w:szCs w:val="16"/>
                  </w:rPr>
                </w:rPrChange>
              </w:rPr>
            </w:pPr>
          </w:p>
        </w:tc>
        <w:tc>
          <w:tcPr>
            <w:tcW w:w="1890" w:type="dxa"/>
            <w:vMerge w:val="restart"/>
            <w:tcBorders>
              <w:top w:val="nil"/>
              <w:left w:val="nil"/>
              <w:bottom w:val="single" w:sz="8" w:space="0" w:color="auto"/>
              <w:right w:val="single" w:sz="8" w:space="0" w:color="auto"/>
            </w:tcBorders>
            <w:tcMar>
              <w:top w:w="0" w:type="dxa"/>
              <w:left w:w="108" w:type="dxa"/>
              <w:bottom w:w="0" w:type="dxa"/>
              <w:right w:w="108" w:type="dxa"/>
            </w:tcMar>
            <w:hideMark/>
            <w:tcPrChange w:id="25161" w:author="Fang-Chen cheng" w:date="2019-03-11T14:00:00Z">
              <w:tcPr>
                <w:tcW w:w="1890"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5162" w:author="Fang-Chen cheng" w:date="2019-03-11T13:58:00Z"/>
                <w:rFonts w:ascii="Times New Roman" w:hAnsi="Times New Roman"/>
                <w:sz w:val="12"/>
                <w:szCs w:val="12"/>
                <w:rPrChange w:id="25163" w:author="Fang-Chen cheng" w:date="2019-03-11T14:01:00Z">
                  <w:rPr>
                    <w:ins w:id="25164" w:author="Fang-Chen cheng" w:date="2019-03-11T13:58:00Z"/>
                    <w:rFonts w:ascii="Times New Roman" w:hAnsi="Times New Roman"/>
                    <w:sz w:val="16"/>
                    <w:szCs w:val="16"/>
                  </w:rPr>
                </w:rPrChange>
              </w:rPr>
            </w:pPr>
            <w:ins w:id="25165" w:author="Fang-Chen cheng" w:date="2019-03-11T13:58:00Z">
              <w:r w:rsidRPr="00473526">
                <w:rPr>
                  <w:rFonts w:ascii="Times New Roman" w:hAnsi="Times New Roman"/>
                  <w:sz w:val="12"/>
                  <w:szCs w:val="12"/>
                  <w:rPrChange w:id="25166" w:author="Fang-Chen cheng" w:date="2019-03-11T14:01:00Z">
                    <w:rPr>
                      <w:rFonts w:ascii="Times New Roman" w:hAnsi="Times New Roman"/>
                      <w:sz w:val="16"/>
                      <w:szCs w:val="16"/>
                    </w:rPr>
                  </w:rPrChange>
                </w:rPr>
                <w:lastRenderedPageBreak/>
                <w:t>1 SSB burst set with 32 SSBs is used for loop convergence in baseline and with averaged adjacent SSBs for loop convergence in optimal schemes.</w:t>
              </w:r>
            </w:ins>
          </w:p>
        </w:tc>
      </w:tr>
      <w:tr w:rsidR="00A41B78" w:rsidRPr="00A41B78" w:rsidTr="00A41B78">
        <w:trPr>
          <w:trHeight w:val="255"/>
          <w:ins w:id="25167" w:author="Fang-Chen cheng" w:date="2019-03-11T13:58:00Z"/>
          <w:trPrChange w:id="25168" w:author="Fang-Chen cheng" w:date="2019-03-11T14:00:00Z">
            <w:trPr>
              <w:trHeight w:val="255"/>
            </w:trPr>
          </w:trPrChange>
        </w:trPr>
        <w:tc>
          <w:tcPr>
            <w:tcW w:w="714" w:type="dxa"/>
            <w:vMerge/>
            <w:tcBorders>
              <w:top w:val="nil"/>
              <w:left w:val="single" w:sz="8" w:space="0" w:color="auto"/>
              <w:bottom w:val="single" w:sz="8" w:space="0" w:color="auto"/>
              <w:right w:val="single" w:sz="8" w:space="0" w:color="auto"/>
            </w:tcBorders>
            <w:vAlign w:val="center"/>
            <w:hideMark/>
            <w:tcPrChange w:id="25169" w:author="Fang-Chen cheng" w:date="2019-03-11T14:00:00Z">
              <w:tcPr>
                <w:tcW w:w="714" w:type="dxa"/>
                <w:vMerge/>
                <w:tcBorders>
                  <w:top w:val="nil"/>
                  <w:left w:val="single" w:sz="8" w:space="0" w:color="auto"/>
                  <w:bottom w:val="single" w:sz="8" w:space="0" w:color="auto"/>
                  <w:right w:val="single" w:sz="8" w:space="0" w:color="auto"/>
                </w:tcBorders>
                <w:vAlign w:val="center"/>
                <w:hideMark/>
              </w:tcPr>
            </w:tcPrChange>
          </w:tcPr>
          <w:p w:rsidR="00A41B78" w:rsidRPr="00A41B78" w:rsidRDefault="00A41B78" w:rsidP="00A41B78">
            <w:pPr>
              <w:spacing w:after="0"/>
              <w:rPr>
                <w:ins w:id="25170" w:author="Fang-Chen cheng" w:date="2019-03-11T13:58:00Z"/>
                <w:rFonts w:eastAsia="宋体"/>
                <w:sz w:val="12"/>
                <w:szCs w:val="12"/>
                <w:rPrChange w:id="25171" w:author="Fang-Chen cheng" w:date="2019-03-11T14:01:00Z">
                  <w:rPr>
                    <w:ins w:id="25172" w:author="Fang-Chen cheng" w:date="2019-03-11T13:58:00Z"/>
                    <w:rFonts w:eastAsia="宋体"/>
                    <w:sz w:val="16"/>
                    <w:szCs w:val="16"/>
                  </w:rPr>
                </w:rPrChange>
              </w:rPr>
            </w:pPr>
          </w:p>
        </w:tc>
        <w:tc>
          <w:tcPr>
            <w:tcW w:w="1464" w:type="dxa"/>
            <w:vMerge/>
            <w:tcBorders>
              <w:top w:val="nil"/>
              <w:left w:val="nil"/>
              <w:bottom w:val="single" w:sz="8" w:space="0" w:color="auto"/>
              <w:right w:val="single" w:sz="8" w:space="0" w:color="auto"/>
            </w:tcBorders>
            <w:vAlign w:val="center"/>
            <w:hideMark/>
            <w:tcPrChange w:id="25173" w:author="Fang-Chen cheng" w:date="2019-03-11T14:00:00Z">
              <w:tcPr>
                <w:tcW w:w="1464"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174" w:author="Fang-Chen cheng" w:date="2019-03-11T13:58:00Z"/>
                <w:rFonts w:eastAsia="宋体"/>
                <w:sz w:val="12"/>
                <w:szCs w:val="12"/>
                <w:rPrChange w:id="25175" w:author="Fang-Chen cheng" w:date="2019-03-11T14:01:00Z">
                  <w:rPr>
                    <w:ins w:id="25176" w:author="Fang-Chen cheng" w:date="2019-03-11T13:58:00Z"/>
                    <w:rFonts w:eastAsia="宋体"/>
                    <w:sz w:val="16"/>
                    <w:szCs w:val="16"/>
                  </w:rPr>
                </w:rPrChange>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Change w:id="25177" w:author="Fang-Chen cheng" w:date="2019-03-11T14:00:00Z">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5178" w:author="Fang-Chen cheng" w:date="2019-03-11T13:58:00Z"/>
                <w:rFonts w:ascii="Times New Roman" w:hAnsi="Times New Roman"/>
                <w:sz w:val="12"/>
                <w:szCs w:val="12"/>
                <w:rPrChange w:id="25179" w:author="Fang-Chen cheng" w:date="2019-03-11T14:01:00Z">
                  <w:rPr>
                    <w:ins w:id="25180" w:author="Fang-Chen cheng" w:date="2019-03-11T13:58:00Z"/>
                    <w:rFonts w:ascii="Times New Roman" w:hAnsi="Times New Roman"/>
                    <w:sz w:val="16"/>
                    <w:szCs w:val="16"/>
                  </w:rPr>
                </w:rPrChange>
              </w:rPr>
            </w:pPr>
            <w:ins w:id="25181" w:author="Fang-Chen cheng" w:date="2019-03-11T13:58:00Z">
              <w:r w:rsidRPr="00473526">
                <w:rPr>
                  <w:rFonts w:ascii="Times New Roman" w:hAnsi="Times New Roman"/>
                  <w:sz w:val="12"/>
                  <w:szCs w:val="12"/>
                  <w:rPrChange w:id="25182" w:author="Fang-Chen cheng" w:date="2019-03-11T14:01:00Z">
                    <w:rPr>
                      <w:rFonts w:ascii="Times New Roman" w:hAnsi="Times New Roman"/>
                      <w:sz w:val="16"/>
                      <w:szCs w:val="16"/>
                    </w:rPr>
                  </w:rPrChange>
                </w:rPr>
                <w:t>A(baseline):3.34</w:t>
              </w:r>
            </w:ins>
          </w:p>
          <w:p w:rsidR="00A41B78" w:rsidRPr="00A41B78" w:rsidRDefault="00473526">
            <w:pPr>
              <w:pStyle w:val="NF"/>
              <w:ind w:left="0" w:firstLine="0"/>
              <w:rPr>
                <w:ins w:id="25183" w:author="Fang-Chen cheng" w:date="2019-03-11T13:58:00Z"/>
                <w:rFonts w:ascii="Times New Roman" w:hAnsi="Times New Roman"/>
                <w:sz w:val="12"/>
                <w:szCs w:val="12"/>
                <w:lang w:eastAsia="zh-CN"/>
                <w:rPrChange w:id="25184" w:author="Fang-Chen cheng" w:date="2019-03-11T14:01:00Z">
                  <w:rPr>
                    <w:ins w:id="25185" w:author="Fang-Chen cheng" w:date="2019-03-11T13:58:00Z"/>
                    <w:rFonts w:ascii="Times New Roman" w:hAnsi="Times New Roman"/>
                    <w:sz w:val="16"/>
                    <w:szCs w:val="16"/>
                    <w:lang w:eastAsia="zh-CN"/>
                  </w:rPr>
                </w:rPrChange>
              </w:rPr>
            </w:pPr>
            <w:ins w:id="25186" w:author="Fang-Chen cheng" w:date="2019-03-11T13:58:00Z">
              <w:r w:rsidRPr="00473526">
                <w:rPr>
                  <w:rFonts w:ascii="Times New Roman" w:hAnsi="Times New Roman"/>
                  <w:sz w:val="12"/>
                  <w:szCs w:val="12"/>
                  <w:rPrChange w:id="25187" w:author="Fang-Chen cheng" w:date="2019-03-11T14:01:00Z">
                    <w:rPr>
                      <w:rFonts w:ascii="Times New Roman" w:hAnsi="Times New Roman"/>
                      <w:sz w:val="16"/>
                      <w:szCs w:val="16"/>
                    </w:rPr>
                  </w:rPrChange>
                </w:rPr>
                <w:t>B:2.52</w:t>
              </w:r>
            </w:ins>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Change w:id="25188" w:author="Fang-Chen cheng" w:date="2019-03-11T14:00:00Z">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jc w:val="center"/>
              <w:rPr>
                <w:ins w:id="25189" w:author="Fang-Chen cheng" w:date="2019-03-11T13:58:00Z"/>
                <w:rFonts w:eastAsiaTheme="minorEastAsia"/>
                <w:sz w:val="12"/>
                <w:szCs w:val="12"/>
                <w:rPrChange w:id="25190" w:author="Fang-Chen cheng" w:date="2019-03-11T14:01:00Z">
                  <w:rPr>
                    <w:ins w:id="25191" w:author="Fang-Chen cheng" w:date="2019-03-11T13:58:00Z"/>
                    <w:rFonts w:eastAsiaTheme="minorEastAsia"/>
                    <w:sz w:val="16"/>
                    <w:szCs w:val="16"/>
                  </w:rPr>
                </w:rPrChange>
              </w:rPr>
            </w:pPr>
            <w:ins w:id="25192" w:author="Fang-Chen cheng" w:date="2019-03-11T13:58:00Z">
              <w:r w:rsidRPr="00473526">
                <w:rPr>
                  <w:sz w:val="12"/>
                  <w:szCs w:val="12"/>
                  <w:rPrChange w:id="25193" w:author="Fang-Chen cheng" w:date="2019-03-11T14:01:00Z">
                    <w:rPr>
                      <w:sz w:val="16"/>
                      <w:szCs w:val="16"/>
                    </w:rPr>
                  </w:rPrChange>
                </w:rPr>
                <w:t>24.6%</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5194" w:author="Fang-Chen cheng" w:date="2019-03-11T14:00:00Z">
              <w:tcPr>
                <w:tcW w:w="54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195" w:author="Fang-Chen cheng" w:date="2019-03-11T13:58:00Z"/>
                <w:rFonts w:eastAsiaTheme="minorEastAsia"/>
                <w:sz w:val="12"/>
                <w:szCs w:val="12"/>
                <w:rPrChange w:id="25196" w:author="Fang-Chen cheng" w:date="2019-03-11T14:01:00Z">
                  <w:rPr>
                    <w:ins w:id="25197" w:author="Fang-Chen cheng" w:date="2019-03-11T13:58:00Z"/>
                    <w:rFonts w:eastAsiaTheme="minorEastAsia"/>
                    <w:sz w:val="16"/>
                    <w:szCs w:val="16"/>
                  </w:rPr>
                </w:rPrChange>
              </w:rPr>
            </w:pPr>
            <w:ins w:id="25198" w:author="Fang-Chen cheng" w:date="2019-03-11T13:58:00Z">
              <w:r w:rsidRPr="00473526">
                <w:rPr>
                  <w:sz w:val="12"/>
                  <w:szCs w:val="12"/>
                  <w:rPrChange w:id="25199" w:author="Fang-Chen cheng" w:date="2019-03-11T14:01:00Z">
                    <w:rPr>
                      <w:sz w:val="16"/>
                      <w:szCs w:val="16"/>
                    </w:rPr>
                  </w:rPrChange>
                </w:rPr>
                <w:t>IDLE</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5200" w:author="Fang-Chen cheng" w:date="2019-03-11T14:00:00Z">
              <w:tcPr>
                <w:tcW w:w="1117"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
              <w:spacing w:before="0"/>
              <w:rPr>
                <w:ins w:id="25201" w:author="Fang-Chen cheng" w:date="2019-03-11T13:58:00Z"/>
                <w:rFonts w:ascii="Times New Roman" w:hAnsi="Times New Roman"/>
                <w:i w:val="0"/>
                <w:sz w:val="12"/>
                <w:szCs w:val="12"/>
                <w:lang w:eastAsia="zh-CN"/>
                <w:rPrChange w:id="25202" w:author="Fang-Chen cheng" w:date="2019-03-11T14:01:00Z">
                  <w:rPr>
                    <w:ins w:id="25203" w:author="Fang-Chen cheng" w:date="2019-03-11T13:58:00Z"/>
                    <w:rFonts w:ascii="Times New Roman" w:hAnsi="Times New Roman"/>
                    <w:i w:val="0"/>
                    <w:sz w:val="16"/>
                    <w:szCs w:val="16"/>
                    <w:lang w:eastAsia="zh-CN"/>
                  </w:rPr>
                </w:rPrChange>
              </w:rPr>
            </w:pPr>
            <w:ins w:id="25204" w:author="Fang-Chen cheng" w:date="2019-03-11T13:58:00Z">
              <w:r w:rsidRPr="00473526">
                <w:rPr>
                  <w:rFonts w:ascii="Times New Roman" w:hAnsi="Times New Roman"/>
                  <w:i w:val="0"/>
                  <w:iCs/>
                  <w:sz w:val="12"/>
                  <w:szCs w:val="12"/>
                  <w:rPrChange w:id="25205" w:author="Fang-Chen cheng" w:date="2019-03-11T14:01:00Z">
                    <w:rPr>
                      <w:rFonts w:ascii="Times New Roman" w:hAnsi="Times New Roman"/>
                      <w:i w:val="0"/>
                      <w:iCs/>
                      <w:sz w:val="16"/>
                      <w:szCs w:val="16"/>
                    </w:rPr>
                  </w:rPrChange>
                </w:rPr>
                <w:t>DRX cycle length = 0.64s</w:t>
              </w:r>
            </w:ins>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Change w:id="25206" w:author="Fang-Chen cheng" w:date="2019-03-11T14:00:00Z">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207" w:author="Fang-Chen cheng" w:date="2019-03-11T13:58:00Z"/>
                <w:rFonts w:eastAsiaTheme="minorEastAsia"/>
                <w:sz w:val="12"/>
                <w:szCs w:val="12"/>
                <w:rPrChange w:id="25208" w:author="Fang-Chen cheng" w:date="2019-03-11T14:01:00Z">
                  <w:rPr>
                    <w:ins w:id="25209" w:author="Fang-Chen cheng" w:date="2019-03-11T13:58:00Z"/>
                    <w:rFonts w:eastAsiaTheme="minorEastAsia"/>
                    <w:sz w:val="16"/>
                    <w:szCs w:val="16"/>
                  </w:rPr>
                </w:rPrChange>
              </w:rPr>
            </w:pPr>
            <w:ins w:id="25210" w:author="Fang-Chen cheng" w:date="2019-03-11T13:58:00Z">
              <w:r w:rsidRPr="00473526">
                <w:rPr>
                  <w:sz w:val="12"/>
                  <w:szCs w:val="12"/>
                  <w:rPrChange w:id="25211" w:author="Fang-Chen cheng" w:date="2019-03-11T14:01:00Z">
                    <w:rPr>
                      <w:sz w:val="16"/>
                      <w:szCs w:val="16"/>
                    </w:rPr>
                  </w:rPrChange>
                </w:rPr>
                <w:t>1</w:t>
              </w:r>
            </w:ins>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Change w:id="25212" w:author="Fang-Chen cheng" w:date="2019-03-11T14:00:00Z">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213" w:author="Fang-Chen cheng" w:date="2019-03-11T13:58:00Z"/>
                <w:rFonts w:eastAsiaTheme="minorEastAsia"/>
                <w:sz w:val="12"/>
                <w:szCs w:val="12"/>
                <w:rPrChange w:id="25214" w:author="Fang-Chen cheng" w:date="2019-03-11T14:01:00Z">
                  <w:rPr>
                    <w:ins w:id="25215" w:author="Fang-Chen cheng" w:date="2019-03-11T13:58:00Z"/>
                    <w:rFonts w:eastAsiaTheme="minorEastAsia"/>
                    <w:sz w:val="16"/>
                    <w:szCs w:val="16"/>
                  </w:rPr>
                </w:rPrChange>
              </w:rPr>
            </w:pPr>
            <w:ins w:id="25216" w:author="Fang-Chen cheng" w:date="2019-03-11T13:58:00Z">
              <w:r w:rsidRPr="00473526">
                <w:rPr>
                  <w:sz w:val="12"/>
                  <w:szCs w:val="12"/>
                  <w:rPrChange w:id="25217" w:author="Fang-Chen cheng" w:date="2019-03-11T14:01:00Z">
                    <w:rPr>
                      <w:sz w:val="16"/>
                      <w:szCs w:val="16"/>
                    </w:rPr>
                  </w:rPrChange>
                </w:rPr>
                <w:t>-</w:t>
              </w:r>
            </w:ins>
          </w:p>
        </w:tc>
        <w:tc>
          <w:tcPr>
            <w:tcW w:w="540" w:type="dxa"/>
            <w:vMerge/>
            <w:tcBorders>
              <w:top w:val="nil"/>
              <w:left w:val="nil"/>
              <w:bottom w:val="single" w:sz="8" w:space="0" w:color="auto"/>
              <w:right w:val="single" w:sz="8" w:space="0" w:color="auto"/>
            </w:tcBorders>
            <w:vAlign w:val="center"/>
            <w:hideMark/>
            <w:tcPrChange w:id="25218" w:author="Fang-Chen cheng" w:date="2019-03-11T14:00:00Z">
              <w:tcPr>
                <w:tcW w:w="972"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219" w:author="Fang-Chen cheng" w:date="2019-03-11T13:58:00Z"/>
                <w:rFonts w:eastAsiaTheme="minorEastAsia"/>
                <w:color w:val="000000"/>
                <w:sz w:val="12"/>
                <w:szCs w:val="12"/>
                <w:rPrChange w:id="25220" w:author="Fang-Chen cheng" w:date="2019-03-11T14:01:00Z">
                  <w:rPr>
                    <w:ins w:id="25221" w:author="Fang-Chen cheng" w:date="2019-03-11T13:58:00Z"/>
                    <w:rFonts w:eastAsiaTheme="minorEastAsia"/>
                    <w:color w:val="000000"/>
                    <w:sz w:val="16"/>
                    <w:szCs w:val="16"/>
                  </w:rPr>
                </w:rPrChange>
              </w:rPr>
            </w:pPr>
          </w:p>
        </w:tc>
        <w:tc>
          <w:tcPr>
            <w:tcW w:w="630" w:type="dxa"/>
            <w:vMerge/>
            <w:tcBorders>
              <w:top w:val="nil"/>
              <w:left w:val="nil"/>
              <w:bottom w:val="single" w:sz="8" w:space="0" w:color="auto"/>
              <w:right w:val="single" w:sz="8" w:space="0" w:color="auto"/>
            </w:tcBorders>
            <w:vAlign w:val="center"/>
            <w:hideMark/>
            <w:tcPrChange w:id="25222" w:author="Fang-Chen cheng" w:date="2019-03-11T14:00:00Z">
              <w:tcPr>
                <w:tcW w:w="630"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223" w:author="Fang-Chen cheng" w:date="2019-03-11T13:58:00Z"/>
                <w:rFonts w:eastAsia="宋体"/>
                <w:sz w:val="12"/>
                <w:szCs w:val="12"/>
                <w:rPrChange w:id="25224" w:author="Fang-Chen cheng" w:date="2019-03-11T14:01:00Z">
                  <w:rPr>
                    <w:ins w:id="25225" w:author="Fang-Chen cheng" w:date="2019-03-11T13:58:00Z"/>
                    <w:rFonts w:eastAsia="宋体"/>
                    <w:sz w:val="16"/>
                    <w:szCs w:val="16"/>
                  </w:rPr>
                </w:rPrChange>
              </w:rPr>
            </w:pPr>
          </w:p>
        </w:tc>
        <w:tc>
          <w:tcPr>
            <w:tcW w:w="900" w:type="dxa"/>
            <w:vMerge/>
            <w:tcBorders>
              <w:top w:val="nil"/>
              <w:left w:val="nil"/>
              <w:bottom w:val="single" w:sz="8" w:space="0" w:color="auto"/>
              <w:right w:val="single" w:sz="8" w:space="0" w:color="auto"/>
            </w:tcBorders>
            <w:vAlign w:val="center"/>
            <w:hideMark/>
            <w:tcPrChange w:id="25226" w:author="Fang-Chen cheng" w:date="2019-03-11T14:00:00Z">
              <w:tcPr>
                <w:tcW w:w="1127"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227" w:author="Fang-Chen cheng" w:date="2019-03-11T13:58:00Z"/>
                <w:rFonts w:eastAsia="宋体"/>
                <w:sz w:val="12"/>
                <w:szCs w:val="12"/>
                <w:rPrChange w:id="25228" w:author="Fang-Chen cheng" w:date="2019-03-11T14:01:00Z">
                  <w:rPr>
                    <w:ins w:id="25229" w:author="Fang-Chen cheng" w:date="2019-03-11T13:58:00Z"/>
                    <w:rFonts w:eastAsia="宋体"/>
                    <w:sz w:val="16"/>
                    <w:szCs w:val="16"/>
                  </w:rPr>
                </w:rPrChange>
              </w:rPr>
            </w:pPr>
          </w:p>
        </w:tc>
        <w:tc>
          <w:tcPr>
            <w:tcW w:w="1890" w:type="dxa"/>
            <w:vMerge/>
            <w:tcBorders>
              <w:top w:val="nil"/>
              <w:left w:val="nil"/>
              <w:bottom w:val="single" w:sz="8" w:space="0" w:color="auto"/>
              <w:right w:val="single" w:sz="8" w:space="0" w:color="auto"/>
            </w:tcBorders>
            <w:vAlign w:val="center"/>
            <w:hideMark/>
            <w:tcPrChange w:id="25230" w:author="Fang-Chen cheng" w:date="2019-03-11T14:00:00Z">
              <w:tcPr>
                <w:tcW w:w="1890"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231" w:author="Fang-Chen cheng" w:date="2019-03-11T13:58:00Z"/>
                <w:rFonts w:eastAsia="宋体"/>
                <w:sz w:val="12"/>
                <w:szCs w:val="12"/>
                <w:rPrChange w:id="25232" w:author="Fang-Chen cheng" w:date="2019-03-11T14:01:00Z">
                  <w:rPr>
                    <w:ins w:id="25233" w:author="Fang-Chen cheng" w:date="2019-03-11T13:58:00Z"/>
                    <w:rFonts w:eastAsia="宋体"/>
                    <w:sz w:val="16"/>
                    <w:szCs w:val="16"/>
                  </w:rPr>
                </w:rPrChange>
              </w:rPr>
            </w:pPr>
          </w:p>
        </w:tc>
      </w:tr>
      <w:tr w:rsidR="00A41B78" w:rsidRPr="00A41B78" w:rsidTr="00A41B78">
        <w:trPr>
          <w:trHeight w:val="255"/>
          <w:ins w:id="25234" w:author="Fang-Chen cheng" w:date="2019-03-11T13:58:00Z"/>
          <w:trPrChange w:id="25235" w:author="Fang-Chen cheng" w:date="2019-03-11T14:00:00Z">
            <w:trPr>
              <w:trHeight w:val="255"/>
            </w:trPr>
          </w:trPrChange>
        </w:trPr>
        <w:tc>
          <w:tcPr>
            <w:tcW w:w="714" w:type="dxa"/>
            <w:vMerge/>
            <w:tcBorders>
              <w:top w:val="nil"/>
              <w:left w:val="single" w:sz="8" w:space="0" w:color="auto"/>
              <w:bottom w:val="single" w:sz="8" w:space="0" w:color="auto"/>
              <w:right w:val="single" w:sz="8" w:space="0" w:color="auto"/>
            </w:tcBorders>
            <w:vAlign w:val="center"/>
            <w:hideMark/>
            <w:tcPrChange w:id="25236" w:author="Fang-Chen cheng" w:date="2019-03-11T14:00:00Z">
              <w:tcPr>
                <w:tcW w:w="714" w:type="dxa"/>
                <w:vMerge/>
                <w:tcBorders>
                  <w:top w:val="nil"/>
                  <w:left w:val="single" w:sz="8" w:space="0" w:color="auto"/>
                  <w:bottom w:val="single" w:sz="8" w:space="0" w:color="auto"/>
                  <w:right w:val="single" w:sz="8" w:space="0" w:color="auto"/>
                </w:tcBorders>
                <w:vAlign w:val="center"/>
                <w:hideMark/>
              </w:tcPr>
            </w:tcPrChange>
          </w:tcPr>
          <w:p w:rsidR="00A41B78" w:rsidRPr="00A41B78" w:rsidRDefault="00A41B78" w:rsidP="00A41B78">
            <w:pPr>
              <w:spacing w:after="0"/>
              <w:rPr>
                <w:ins w:id="25237" w:author="Fang-Chen cheng" w:date="2019-03-11T13:58:00Z"/>
                <w:rFonts w:eastAsia="宋体"/>
                <w:sz w:val="12"/>
                <w:szCs w:val="12"/>
                <w:rPrChange w:id="25238" w:author="Fang-Chen cheng" w:date="2019-03-11T14:01:00Z">
                  <w:rPr>
                    <w:ins w:id="25239" w:author="Fang-Chen cheng" w:date="2019-03-11T13:58:00Z"/>
                    <w:rFonts w:eastAsia="宋体"/>
                    <w:sz w:val="16"/>
                    <w:szCs w:val="16"/>
                  </w:rPr>
                </w:rPrChange>
              </w:rPr>
            </w:pPr>
          </w:p>
        </w:tc>
        <w:tc>
          <w:tcPr>
            <w:tcW w:w="1464" w:type="dxa"/>
            <w:vMerge/>
            <w:tcBorders>
              <w:top w:val="nil"/>
              <w:left w:val="nil"/>
              <w:bottom w:val="single" w:sz="8" w:space="0" w:color="auto"/>
              <w:right w:val="single" w:sz="8" w:space="0" w:color="auto"/>
            </w:tcBorders>
            <w:vAlign w:val="center"/>
            <w:hideMark/>
            <w:tcPrChange w:id="25240" w:author="Fang-Chen cheng" w:date="2019-03-11T14:00:00Z">
              <w:tcPr>
                <w:tcW w:w="1464"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241" w:author="Fang-Chen cheng" w:date="2019-03-11T13:58:00Z"/>
                <w:rFonts w:eastAsia="宋体"/>
                <w:sz w:val="12"/>
                <w:szCs w:val="12"/>
                <w:rPrChange w:id="25242" w:author="Fang-Chen cheng" w:date="2019-03-11T14:01:00Z">
                  <w:rPr>
                    <w:ins w:id="25243" w:author="Fang-Chen cheng" w:date="2019-03-11T13:58:00Z"/>
                    <w:rFonts w:eastAsia="宋体"/>
                    <w:sz w:val="16"/>
                    <w:szCs w:val="16"/>
                  </w:rPr>
                </w:rPrChange>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Change w:id="25244" w:author="Fang-Chen cheng" w:date="2019-03-11T14:00:00Z">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5245" w:author="Fang-Chen cheng" w:date="2019-03-11T13:58:00Z"/>
                <w:rFonts w:ascii="Times New Roman" w:hAnsi="Times New Roman"/>
                <w:sz w:val="12"/>
                <w:szCs w:val="12"/>
                <w:rPrChange w:id="25246" w:author="Fang-Chen cheng" w:date="2019-03-11T14:01:00Z">
                  <w:rPr>
                    <w:ins w:id="25247" w:author="Fang-Chen cheng" w:date="2019-03-11T13:58:00Z"/>
                    <w:rFonts w:ascii="Times New Roman" w:hAnsi="Times New Roman"/>
                    <w:sz w:val="16"/>
                    <w:szCs w:val="16"/>
                  </w:rPr>
                </w:rPrChange>
              </w:rPr>
            </w:pPr>
            <w:ins w:id="25248" w:author="Fang-Chen cheng" w:date="2019-03-11T13:58:00Z">
              <w:r w:rsidRPr="00473526">
                <w:rPr>
                  <w:rFonts w:ascii="Times New Roman" w:hAnsi="Times New Roman"/>
                  <w:sz w:val="12"/>
                  <w:szCs w:val="12"/>
                  <w:rPrChange w:id="25249" w:author="Fang-Chen cheng" w:date="2019-03-11T14:01:00Z">
                    <w:rPr>
                      <w:rFonts w:ascii="Times New Roman" w:hAnsi="Times New Roman"/>
                      <w:sz w:val="16"/>
                      <w:szCs w:val="16"/>
                    </w:rPr>
                  </w:rPrChange>
                </w:rPr>
                <w:t>A(baseline):2.17</w:t>
              </w:r>
            </w:ins>
          </w:p>
          <w:p w:rsidR="00A41B78" w:rsidRPr="00A41B78" w:rsidRDefault="00473526">
            <w:pPr>
              <w:pStyle w:val="NF"/>
              <w:rPr>
                <w:ins w:id="25250" w:author="Fang-Chen cheng" w:date="2019-03-11T13:58:00Z"/>
                <w:rFonts w:ascii="Times New Roman" w:hAnsi="Times New Roman"/>
                <w:sz w:val="12"/>
                <w:szCs w:val="12"/>
                <w:lang w:eastAsia="zh-CN"/>
                <w:rPrChange w:id="25251" w:author="Fang-Chen cheng" w:date="2019-03-11T14:01:00Z">
                  <w:rPr>
                    <w:ins w:id="25252" w:author="Fang-Chen cheng" w:date="2019-03-11T13:58:00Z"/>
                    <w:rFonts w:ascii="Times New Roman" w:hAnsi="Times New Roman"/>
                    <w:sz w:val="16"/>
                    <w:szCs w:val="16"/>
                    <w:lang w:eastAsia="zh-CN"/>
                  </w:rPr>
                </w:rPrChange>
              </w:rPr>
            </w:pPr>
            <w:ins w:id="25253" w:author="Fang-Chen cheng" w:date="2019-03-11T13:58:00Z">
              <w:r w:rsidRPr="00473526">
                <w:rPr>
                  <w:rFonts w:ascii="Times New Roman" w:hAnsi="Times New Roman"/>
                  <w:sz w:val="12"/>
                  <w:szCs w:val="12"/>
                  <w:rPrChange w:id="25254" w:author="Fang-Chen cheng" w:date="2019-03-11T14:01:00Z">
                    <w:rPr>
                      <w:rFonts w:ascii="Times New Roman" w:hAnsi="Times New Roman"/>
                      <w:sz w:val="16"/>
                      <w:szCs w:val="16"/>
                    </w:rPr>
                  </w:rPrChange>
                </w:rPr>
                <w:t>B:1.76</w:t>
              </w:r>
            </w:ins>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Change w:id="25255" w:author="Fang-Chen cheng" w:date="2019-03-11T14:00:00Z">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jc w:val="center"/>
              <w:rPr>
                <w:ins w:id="25256" w:author="Fang-Chen cheng" w:date="2019-03-11T13:58:00Z"/>
                <w:rFonts w:eastAsiaTheme="minorEastAsia"/>
                <w:sz w:val="12"/>
                <w:szCs w:val="12"/>
                <w:rPrChange w:id="25257" w:author="Fang-Chen cheng" w:date="2019-03-11T14:01:00Z">
                  <w:rPr>
                    <w:ins w:id="25258" w:author="Fang-Chen cheng" w:date="2019-03-11T13:58:00Z"/>
                    <w:rFonts w:eastAsiaTheme="minorEastAsia"/>
                    <w:sz w:val="16"/>
                    <w:szCs w:val="16"/>
                  </w:rPr>
                </w:rPrChange>
              </w:rPr>
            </w:pPr>
            <w:ins w:id="25259" w:author="Fang-Chen cheng" w:date="2019-03-11T13:58:00Z">
              <w:r w:rsidRPr="00473526">
                <w:rPr>
                  <w:sz w:val="12"/>
                  <w:szCs w:val="12"/>
                  <w:rPrChange w:id="25260" w:author="Fang-Chen cheng" w:date="2019-03-11T14:01:00Z">
                    <w:rPr>
                      <w:sz w:val="16"/>
                      <w:szCs w:val="16"/>
                    </w:rPr>
                  </w:rPrChange>
                </w:rPr>
                <w:t>18.9%</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5261" w:author="Fang-Chen cheng" w:date="2019-03-11T14:00:00Z">
              <w:tcPr>
                <w:tcW w:w="54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262" w:author="Fang-Chen cheng" w:date="2019-03-11T13:58:00Z"/>
                <w:rFonts w:eastAsiaTheme="minorEastAsia"/>
                <w:sz w:val="12"/>
                <w:szCs w:val="12"/>
                <w:rPrChange w:id="25263" w:author="Fang-Chen cheng" w:date="2019-03-11T14:01:00Z">
                  <w:rPr>
                    <w:ins w:id="25264" w:author="Fang-Chen cheng" w:date="2019-03-11T13:58:00Z"/>
                    <w:rFonts w:eastAsiaTheme="minorEastAsia"/>
                    <w:sz w:val="16"/>
                    <w:szCs w:val="16"/>
                  </w:rPr>
                </w:rPrChange>
              </w:rPr>
            </w:pPr>
            <w:ins w:id="25265" w:author="Fang-Chen cheng" w:date="2019-03-11T13:58:00Z">
              <w:r w:rsidRPr="00473526">
                <w:rPr>
                  <w:sz w:val="12"/>
                  <w:szCs w:val="12"/>
                  <w:rPrChange w:id="25266" w:author="Fang-Chen cheng" w:date="2019-03-11T14:01:00Z">
                    <w:rPr>
                      <w:sz w:val="16"/>
                      <w:szCs w:val="16"/>
                    </w:rPr>
                  </w:rPrChange>
                </w:rPr>
                <w:t>IDLE</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5267" w:author="Fang-Chen cheng" w:date="2019-03-11T14:00:00Z">
              <w:tcPr>
                <w:tcW w:w="1117"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
              <w:spacing w:before="0"/>
              <w:rPr>
                <w:ins w:id="25268" w:author="Fang-Chen cheng" w:date="2019-03-11T13:58:00Z"/>
                <w:rFonts w:ascii="Times New Roman" w:hAnsi="Times New Roman"/>
                <w:i w:val="0"/>
                <w:sz w:val="12"/>
                <w:szCs w:val="12"/>
                <w:lang w:eastAsia="zh-CN"/>
                <w:rPrChange w:id="25269" w:author="Fang-Chen cheng" w:date="2019-03-11T14:01:00Z">
                  <w:rPr>
                    <w:ins w:id="25270" w:author="Fang-Chen cheng" w:date="2019-03-11T13:58:00Z"/>
                    <w:rFonts w:ascii="Times New Roman" w:hAnsi="Times New Roman"/>
                    <w:i w:val="0"/>
                    <w:sz w:val="16"/>
                    <w:szCs w:val="16"/>
                    <w:lang w:eastAsia="zh-CN"/>
                  </w:rPr>
                </w:rPrChange>
              </w:rPr>
            </w:pPr>
            <w:ins w:id="25271" w:author="Fang-Chen cheng" w:date="2019-03-11T13:58:00Z">
              <w:r w:rsidRPr="00473526">
                <w:rPr>
                  <w:rFonts w:ascii="Times New Roman" w:hAnsi="Times New Roman"/>
                  <w:i w:val="0"/>
                  <w:iCs/>
                  <w:sz w:val="12"/>
                  <w:szCs w:val="12"/>
                  <w:rPrChange w:id="25272" w:author="Fang-Chen cheng" w:date="2019-03-11T14:01:00Z">
                    <w:rPr>
                      <w:rFonts w:ascii="Times New Roman" w:hAnsi="Times New Roman"/>
                      <w:i w:val="0"/>
                      <w:iCs/>
                      <w:sz w:val="16"/>
                      <w:szCs w:val="16"/>
                    </w:rPr>
                  </w:rPrChange>
                </w:rPr>
                <w:t>DRX cycle length = 1.28 s</w:t>
              </w:r>
            </w:ins>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Change w:id="25273" w:author="Fang-Chen cheng" w:date="2019-03-11T14:00:00Z">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274" w:author="Fang-Chen cheng" w:date="2019-03-11T13:58:00Z"/>
                <w:rFonts w:eastAsiaTheme="minorEastAsia"/>
                <w:sz w:val="12"/>
                <w:szCs w:val="12"/>
                <w:rPrChange w:id="25275" w:author="Fang-Chen cheng" w:date="2019-03-11T14:01:00Z">
                  <w:rPr>
                    <w:ins w:id="25276" w:author="Fang-Chen cheng" w:date="2019-03-11T13:58:00Z"/>
                    <w:rFonts w:eastAsiaTheme="minorEastAsia"/>
                    <w:sz w:val="16"/>
                    <w:szCs w:val="16"/>
                  </w:rPr>
                </w:rPrChange>
              </w:rPr>
            </w:pPr>
            <w:ins w:id="25277" w:author="Fang-Chen cheng" w:date="2019-03-11T13:58:00Z">
              <w:r w:rsidRPr="00473526">
                <w:rPr>
                  <w:sz w:val="12"/>
                  <w:szCs w:val="12"/>
                  <w:rPrChange w:id="25278" w:author="Fang-Chen cheng" w:date="2019-03-11T14:01:00Z">
                    <w:rPr>
                      <w:sz w:val="16"/>
                      <w:szCs w:val="16"/>
                    </w:rPr>
                  </w:rPrChange>
                </w:rPr>
                <w:t>1</w:t>
              </w:r>
            </w:ins>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Change w:id="25279" w:author="Fang-Chen cheng" w:date="2019-03-11T14:00:00Z">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280" w:author="Fang-Chen cheng" w:date="2019-03-11T13:58:00Z"/>
                <w:rFonts w:eastAsiaTheme="minorEastAsia"/>
                <w:sz w:val="12"/>
                <w:szCs w:val="12"/>
                <w:rPrChange w:id="25281" w:author="Fang-Chen cheng" w:date="2019-03-11T14:01:00Z">
                  <w:rPr>
                    <w:ins w:id="25282" w:author="Fang-Chen cheng" w:date="2019-03-11T13:58:00Z"/>
                    <w:rFonts w:eastAsiaTheme="minorEastAsia"/>
                    <w:sz w:val="16"/>
                    <w:szCs w:val="16"/>
                  </w:rPr>
                </w:rPrChange>
              </w:rPr>
            </w:pPr>
            <w:ins w:id="25283" w:author="Fang-Chen cheng" w:date="2019-03-11T13:58:00Z">
              <w:r w:rsidRPr="00473526">
                <w:rPr>
                  <w:sz w:val="12"/>
                  <w:szCs w:val="12"/>
                  <w:rPrChange w:id="25284" w:author="Fang-Chen cheng" w:date="2019-03-11T14:01:00Z">
                    <w:rPr>
                      <w:sz w:val="16"/>
                      <w:szCs w:val="16"/>
                    </w:rPr>
                  </w:rPrChange>
                </w:rPr>
                <w:t>-</w:t>
              </w:r>
            </w:ins>
          </w:p>
        </w:tc>
        <w:tc>
          <w:tcPr>
            <w:tcW w:w="540" w:type="dxa"/>
            <w:vMerge/>
            <w:tcBorders>
              <w:top w:val="nil"/>
              <w:left w:val="nil"/>
              <w:bottom w:val="single" w:sz="8" w:space="0" w:color="auto"/>
              <w:right w:val="single" w:sz="8" w:space="0" w:color="auto"/>
            </w:tcBorders>
            <w:vAlign w:val="center"/>
            <w:hideMark/>
            <w:tcPrChange w:id="25285" w:author="Fang-Chen cheng" w:date="2019-03-11T14:00:00Z">
              <w:tcPr>
                <w:tcW w:w="972"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286" w:author="Fang-Chen cheng" w:date="2019-03-11T13:58:00Z"/>
                <w:rFonts w:eastAsiaTheme="minorEastAsia"/>
                <w:color w:val="000000"/>
                <w:sz w:val="12"/>
                <w:szCs w:val="12"/>
                <w:rPrChange w:id="25287" w:author="Fang-Chen cheng" w:date="2019-03-11T14:01:00Z">
                  <w:rPr>
                    <w:ins w:id="25288" w:author="Fang-Chen cheng" w:date="2019-03-11T13:58:00Z"/>
                    <w:rFonts w:eastAsiaTheme="minorEastAsia"/>
                    <w:color w:val="000000"/>
                    <w:sz w:val="16"/>
                    <w:szCs w:val="16"/>
                  </w:rPr>
                </w:rPrChange>
              </w:rPr>
            </w:pPr>
          </w:p>
        </w:tc>
        <w:tc>
          <w:tcPr>
            <w:tcW w:w="630" w:type="dxa"/>
            <w:vMerge/>
            <w:tcBorders>
              <w:top w:val="nil"/>
              <w:left w:val="nil"/>
              <w:bottom w:val="single" w:sz="8" w:space="0" w:color="auto"/>
              <w:right w:val="single" w:sz="8" w:space="0" w:color="auto"/>
            </w:tcBorders>
            <w:vAlign w:val="center"/>
            <w:hideMark/>
            <w:tcPrChange w:id="25289" w:author="Fang-Chen cheng" w:date="2019-03-11T14:00:00Z">
              <w:tcPr>
                <w:tcW w:w="630"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290" w:author="Fang-Chen cheng" w:date="2019-03-11T13:58:00Z"/>
                <w:rFonts w:eastAsia="宋体"/>
                <w:sz w:val="12"/>
                <w:szCs w:val="12"/>
                <w:rPrChange w:id="25291" w:author="Fang-Chen cheng" w:date="2019-03-11T14:01:00Z">
                  <w:rPr>
                    <w:ins w:id="25292" w:author="Fang-Chen cheng" w:date="2019-03-11T13:58:00Z"/>
                    <w:rFonts w:eastAsia="宋体"/>
                    <w:sz w:val="16"/>
                    <w:szCs w:val="16"/>
                  </w:rPr>
                </w:rPrChange>
              </w:rPr>
            </w:pPr>
          </w:p>
        </w:tc>
        <w:tc>
          <w:tcPr>
            <w:tcW w:w="900" w:type="dxa"/>
            <w:vMerge/>
            <w:tcBorders>
              <w:top w:val="nil"/>
              <w:left w:val="nil"/>
              <w:bottom w:val="single" w:sz="8" w:space="0" w:color="auto"/>
              <w:right w:val="single" w:sz="8" w:space="0" w:color="auto"/>
            </w:tcBorders>
            <w:vAlign w:val="center"/>
            <w:hideMark/>
            <w:tcPrChange w:id="25293" w:author="Fang-Chen cheng" w:date="2019-03-11T14:00:00Z">
              <w:tcPr>
                <w:tcW w:w="1127"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294" w:author="Fang-Chen cheng" w:date="2019-03-11T13:58:00Z"/>
                <w:rFonts w:eastAsia="宋体"/>
                <w:sz w:val="12"/>
                <w:szCs w:val="12"/>
                <w:rPrChange w:id="25295" w:author="Fang-Chen cheng" w:date="2019-03-11T14:01:00Z">
                  <w:rPr>
                    <w:ins w:id="25296" w:author="Fang-Chen cheng" w:date="2019-03-11T13:58:00Z"/>
                    <w:rFonts w:eastAsia="宋体"/>
                    <w:sz w:val="16"/>
                    <w:szCs w:val="16"/>
                  </w:rPr>
                </w:rPrChange>
              </w:rPr>
            </w:pPr>
          </w:p>
        </w:tc>
        <w:tc>
          <w:tcPr>
            <w:tcW w:w="1890" w:type="dxa"/>
            <w:vMerge/>
            <w:tcBorders>
              <w:top w:val="nil"/>
              <w:left w:val="nil"/>
              <w:bottom w:val="single" w:sz="8" w:space="0" w:color="auto"/>
              <w:right w:val="single" w:sz="8" w:space="0" w:color="auto"/>
            </w:tcBorders>
            <w:vAlign w:val="center"/>
            <w:hideMark/>
            <w:tcPrChange w:id="25297" w:author="Fang-Chen cheng" w:date="2019-03-11T14:00:00Z">
              <w:tcPr>
                <w:tcW w:w="1890"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298" w:author="Fang-Chen cheng" w:date="2019-03-11T13:58:00Z"/>
                <w:rFonts w:eastAsia="宋体"/>
                <w:sz w:val="12"/>
                <w:szCs w:val="12"/>
                <w:rPrChange w:id="25299" w:author="Fang-Chen cheng" w:date="2019-03-11T14:01:00Z">
                  <w:rPr>
                    <w:ins w:id="25300" w:author="Fang-Chen cheng" w:date="2019-03-11T13:58:00Z"/>
                    <w:rFonts w:eastAsia="宋体"/>
                    <w:sz w:val="16"/>
                    <w:szCs w:val="16"/>
                  </w:rPr>
                </w:rPrChange>
              </w:rPr>
            </w:pPr>
          </w:p>
        </w:tc>
      </w:tr>
      <w:tr w:rsidR="00A41B78" w:rsidRPr="00A41B78" w:rsidTr="00A41B78">
        <w:trPr>
          <w:trHeight w:val="255"/>
          <w:ins w:id="25301" w:author="Fang-Chen cheng" w:date="2019-03-11T13:58:00Z"/>
          <w:trPrChange w:id="25302" w:author="Fang-Chen cheng" w:date="2019-03-11T14:00:00Z">
            <w:trPr>
              <w:trHeight w:val="255"/>
            </w:trPr>
          </w:trPrChange>
        </w:trPr>
        <w:tc>
          <w:tcPr>
            <w:tcW w:w="714" w:type="dxa"/>
            <w:vMerge/>
            <w:tcBorders>
              <w:top w:val="nil"/>
              <w:left w:val="single" w:sz="8" w:space="0" w:color="auto"/>
              <w:bottom w:val="single" w:sz="8" w:space="0" w:color="auto"/>
              <w:right w:val="single" w:sz="8" w:space="0" w:color="auto"/>
            </w:tcBorders>
            <w:vAlign w:val="center"/>
            <w:hideMark/>
            <w:tcPrChange w:id="25303" w:author="Fang-Chen cheng" w:date="2019-03-11T14:00:00Z">
              <w:tcPr>
                <w:tcW w:w="714" w:type="dxa"/>
                <w:vMerge/>
                <w:tcBorders>
                  <w:top w:val="nil"/>
                  <w:left w:val="single" w:sz="8" w:space="0" w:color="auto"/>
                  <w:bottom w:val="single" w:sz="8" w:space="0" w:color="auto"/>
                  <w:right w:val="single" w:sz="8" w:space="0" w:color="auto"/>
                </w:tcBorders>
                <w:vAlign w:val="center"/>
                <w:hideMark/>
              </w:tcPr>
            </w:tcPrChange>
          </w:tcPr>
          <w:p w:rsidR="00A41B78" w:rsidRPr="00A41B78" w:rsidRDefault="00A41B78" w:rsidP="00A41B78">
            <w:pPr>
              <w:spacing w:after="0"/>
              <w:rPr>
                <w:ins w:id="25304" w:author="Fang-Chen cheng" w:date="2019-03-11T13:58:00Z"/>
                <w:rFonts w:eastAsia="宋体"/>
                <w:sz w:val="12"/>
                <w:szCs w:val="12"/>
                <w:rPrChange w:id="25305" w:author="Fang-Chen cheng" w:date="2019-03-11T14:01:00Z">
                  <w:rPr>
                    <w:ins w:id="25306" w:author="Fang-Chen cheng" w:date="2019-03-11T13:58:00Z"/>
                    <w:rFonts w:eastAsia="宋体"/>
                    <w:sz w:val="16"/>
                    <w:szCs w:val="16"/>
                  </w:rPr>
                </w:rPrChange>
              </w:rPr>
            </w:pPr>
          </w:p>
        </w:tc>
        <w:tc>
          <w:tcPr>
            <w:tcW w:w="1464" w:type="dxa"/>
            <w:vMerge/>
            <w:tcBorders>
              <w:top w:val="nil"/>
              <w:left w:val="nil"/>
              <w:bottom w:val="single" w:sz="8" w:space="0" w:color="auto"/>
              <w:right w:val="single" w:sz="8" w:space="0" w:color="auto"/>
            </w:tcBorders>
            <w:vAlign w:val="center"/>
            <w:hideMark/>
            <w:tcPrChange w:id="25307" w:author="Fang-Chen cheng" w:date="2019-03-11T14:00:00Z">
              <w:tcPr>
                <w:tcW w:w="1464"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308" w:author="Fang-Chen cheng" w:date="2019-03-11T13:58:00Z"/>
                <w:rFonts w:eastAsia="宋体"/>
                <w:sz w:val="12"/>
                <w:szCs w:val="12"/>
                <w:rPrChange w:id="25309" w:author="Fang-Chen cheng" w:date="2019-03-11T14:01:00Z">
                  <w:rPr>
                    <w:ins w:id="25310" w:author="Fang-Chen cheng" w:date="2019-03-11T13:58:00Z"/>
                    <w:rFonts w:eastAsia="宋体"/>
                    <w:sz w:val="16"/>
                    <w:szCs w:val="16"/>
                  </w:rPr>
                </w:rPrChange>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Change w:id="25311" w:author="Fang-Chen cheng" w:date="2019-03-11T14:00:00Z">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0"/>
              <w:spacing w:before="0" w:beforeAutospacing="0" w:after="0" w:afterAutospacing="0"/>
              <w:rPr>
                <w:ins w:id="25312" w:author="Fang-Chen cheng" w:date="2019-03-11T13:58:00Z"/>
                <w:rFonts w:ascii="Times New Roman" w:hAnsi="Times New Roman"/>
                <w:sz w:val="12"/>
                <w:szCs w:val="12"/>
                <w:rPrChange w:id="25313" w:author="Fang-Chen cheng" w:date="2019-03-11T14:01:00Z">
                  <w:rPr>
                    <w:ins w:id="25314" w:author="Fang-Chen cheng" w:date="2019-03-11T13:58:00Z"/>
                    <w:rFonts w:ascii="Times New Roman" w:hAnsi="Times New Roman"/>
                    <w:sz w:val="16"/>
                    <w:szCs w:val="16"/>
                  </w:rPr>
                </w:rPrChange>
              </w:rPr>
            </w:pPr>
            <w:ins w:id="25315" w:author="Fang-Chen cheng" w:date="2019-03-11T13:58:00Z">
              <w:r w:rsidRPr="00473526">
                <w:rPr>
                  <w:rFonts w:ascii="Times New Roman" w:hAnsi="Times New Roman"/>
                  <w:sz w:val="12"/>
                  <w:szCs w:val="12"/>
                  <w:rPrChange w:id="25316" w:author="Fang-Chen cheng" w:date="2019-03-11T14:01:00Z">
                    <w:rPr>
                      <w:rFonts w:ascii="Times New Roman" w:hAnsi="Times New Roman"/>
                      <w:sz w:val="16"/>
                      <w:szCs w:val="16"/>
                    </w:rPr>
                  </w:rPrChange>
                </w:rPr>
                <w:t>A(baseline):1.58</w:t>
              </w:r>
            </w:ins>
          </w:p>
          <w:p w:rsidR="00A41B78" w:rsidRPr="00A41B78" w:rsidRDefault="00473526">
            <w:pPr>
              <w:pStyle w:val="NF"/>
              <w:rPr>
                <w:ins w:id="25317" w:author="Fang-Chen cheng" w:date="2019-03-11T13:58:00Z"/>
                <w:rFonts w:ascii="Times New Roman" w:hAnsi="Times New Roman"/>
                <w:sz w:val="12"/>
                <w:szCs w:val="12"/>
                <w:lang w:eastAsia="zh-CN"/>
                <w:rPrChange w:id="25318" w:author="Fang-Chen cheng" w:date="2019-03-11T14:01:00Z">
                  <w:rPr>
                    <w:ins w:id="25319" w:author="Fang-Chen cheng" w:date="2019-03-11T13:58:00Z"/>
                    <w:rFonts w:ascii="Times New Roman" w:hAnsi="Times New Roman"/>
                    <w:sz w:val="16"/>
                    <w:szCs w:val="16"/>
                    <w:lang w:eastAsia="zh-CN"/>
                  </w:rPr>
                </w:rPrChange>
              </w:rPr>
            </w:pPr>
            <w:ins w:id="25320" w:author="Fang-Chen cheng" w:date="2019-03-11T13:58:00Z">
              <w:r w:rsidRPr="00473526">
                <w:rPr>
                  <w:rFonts w:ascii="Times New Roman" w:hAnsi="Times New Roman"/>
                  <w:sz w:val="12"/>
                  <w:szCs w:val="12"/>
                  <w:rPrChange w:id="25321" w:author="Fang-Chen cheng" w:date="2019-03-11T14:01:00Z">
                    <w:rPr>
                      <w:rFonts w:ascii="Times New Roman" w:hAnsi="Times New Roman"/>
                      <w:sz w:val="16"/>
                      <w:szCs w:val="16"/>
                    </w:rPr>
                  </w:rPrChange>
                </w:rPr>
                <w:t>B:1.38</w:t>
              </w:r>
            </w:ins>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Change w:id="25322" w:author="Fang-Chen cheng" w:date="2019-03-11T14:00:00Z">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jc w:val="center"/>
              <w:rPr>
                <w:ins w:id="25323" w:author="Fang-Chen cheng" w:date="2019-03-11T13:58:00Z"/>
                <w:rFonts w:eastAsiaTheme="minorEastAsia"/>
                <w:sz w:val="12"/>
                <w:szCs w:val="12"/>
                <w:rPrChange w:id="25324" w:author="Fang-Chen cheng" w:date="2019-03-11T14:01:00Z">
                  <w:rPr>
                    <w:ins w:id="25325" w:author="Fang-Chen cheng" w:date="2019-03-11T13:58:00Z"/>
                    <w:rFonts w:eastAsiaTheme="minorEastAsia"/>
                    <w:sz w:val="16"/>
                    <w:szCs w:val="16"/>
                  </w:rPr>
                </w:rPrChange>
              </w:rPr>
            </w:pPr>
            <w:ins w:id="25326" w:author="Fang-Chen cheng" w:date="2019-03-11T13:58:00Z">
              <w:r w:rsidRPr="00473526">
                <w:rPr>
                  <w:sz w:val="12"/>
                  <w:szCs w:val="12"/>
                  <w:rPrChange w:id="25327" w:author="Fang-Chen cheng" w:date="2019-03-11T14:01:00Z">
                    <w:rPr>
                      <w:sz w:val="16"/>
                      <w:szCs w:val="16"/>
                    </w:rPr>
                  </w:rPrChange>
                </w:rPr>
                <w:t>12.9%</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5328" w:author="Fang-Chen cheng" w:date="2019-03-11T14:00:00Z">
              <w:tcPr>
                <w:tcW w:w="540"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329" w:author="Fang-Chen cheng" w:date="2019-03-11T13:58:00Z"/>
                <w:rFonts w:eastAsiaTheme="minorEastAsia"/>
                <w:sz w:val="12"/>
                <w:szCs w:val="12"/>
                <w:rPrChange w:id="25330" w:author="Fang-Chen cheng" w:date="2019-03-11T14:01:00Z">
                  <w:rPr>
                    <w:ins w:id="25331" w:author="Fang-Chen cheng" w:date="2019-03-11T13:58:00Z"/>
                    <w:rFonts w:eastAsiaTheme="minorEastAsia"/>
                    <w:sz w:val="16"/>
                    <w:szCs w:val="16"/>
                  </w:rPr>
                </w:rPrChange>
              </w:rPr>
            </w:pPr>
            <w:ins w:id="25332" w:author="Fang-Chen cheng" w:date="2019-03-11T13:58:00Z">
              <w:r w:rsidRPr="00473526">
                <w:rPr>
                  <w:sz w:val="12"/>
                  <w:szCs w:val="12"/>
                  <w:rPrChange w:id="25333" w:author="Fang-Chen cheng" w:date="2019-03-11T14:01:00Z">
                    <w:rPr>
                      <w:sz w:val="16"/>
                      <w:szCs w:val="16"/>
                    </w:rPr>
                  </w:rPrChange>
                </w:rPr>
                <w:t>IDLE</w:t>
              </w:r>
            </w:ins>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Change w:id="25334" w:author="Fang-Chen cheng" w:date="2019-03-11T14:00:00Z">
              <w:tcPr>
                <w:tcW w:w="1117"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pStyle w:val="Comments"/>
              <w:spacing w:before="0"/>
              <w:rPr>
                <w:ins w:id="25335" w:author="Fang-Chen cheng" w:date="2019-03-11T13:58:00Z"/>
                <w:rFonts w:ascii="Times New Roman" w:hAnsi="Times New Roman"/>
                <w:i w:val="0"/>
                <w:sz w:val="12"/>
                <w:szCs w:val="12"/>
                <w:lang w:eastAsia="zh-CN"/>
                <w:rPrChange w:id="25336" w:author="Fang-Chen cheng" w:date="2019-03-11T14:01:00Z">
                  <w:rPr>
                    <w:ins w:id="25337" w:author="Fang-Chen cheng" w:date="2019-03-11T13:58:00Z"/>
                    <w:rFonts w:ascii="Times New Roman" w:hAnsi="Times New Roman"/>
                    <w:i w:val="0"/>
                    <w:sz w:val="16"/>
                    <w:szCs w:val="16"/>
                    <w:lang w:eastAsia="zh-CN"/>
                  </w:rPr>
                </w:rPrChange>
              </w:rPr>
            </w:pPr>
            <w:ins w:id="25338" w:author="Fang-Chen cheng" w:date="2019-03-11T13:58:00Z">
              <w:r w:rsidRPr="00473526">
                <w:rPr>
                  <w:rFonts w:ascii="Times New Roman" w:hAnsi="Times New Roman"/>
                  <w:i w:val="0"/>
                  <w:iCs/>
                  <w:sz w:val="12"/>
                  <w:szCs w:val="12"/>
                  <w:rPrChange w:id="25339" w:author="Fang-Chen cheng" w:date="2019-03-11T14:01:00Z">
                    <w:rPr>
                      <w:rFonts w:ascii="Times New Roman" w:hAnsi="Times New Roman"/>
                      <w:i w:val="0"/>
                      <w:iCs/>
                      <w:sz w:val="16"/>
                      <w:szCs w:val="16"/>
                    </w:rPr>
                  </w:rPrChange>
                </w:rPr>
                <w:t>DRX cycle length = 2.56 s</w:t>
              </w:r>
            </w:ins>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Change w:id="25340" w:author="Fang-Chen cheng" w:date="2019-03-11T14:00:00Z">
              <w:tcPr>
                <w:tcW w:w="721"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341" w:author="Fang-Chen cheng" w:date="2019-03-11T13:58:00Z"/>
                <w:rFonts w:eastAsiaTheme="minorEastAsia"/>
                <w:sz w:val="12"/>
                <w:szCs w:val="12"/>
                <w:rPrChange w:id="25342" w:author="Fang-Chen cheng" w:date="2019-03-11T14:01:00Z">
                  <w:rPr>
                    <w:ins w:id="25343" w:author="Fang-Chen cheng" w:date="2019-03-11T13:58:00Z"/>
                    <w:rFonts w:eastAsiaTheme="minorEastAsia"/>
                    <w:sz w:val="16"/>
                    <w:szCs w:val="16"/>
                  </w:rPr>
                </w:rPrChange>
              </w:rPr>
            </w:pPr>
            <w:ins w:id="25344" w:author="Fang-Chen cheng" w:date="2019-03-11T13:58:00Z">
              <w:r w:rsidRPr="00473526">
                <w:rPr>
                  <w:sz w:val="12"/>
                  <w:szCs w:val="12"/>
                  <w:rPrChange w:id="25345" w:author="Fang-Chen cheng" w:date="2019-03-11T14:01:00Z">
                    <w:rPr>
                      <w:sz w:val="16"/>
                      <w:szCs w:val="16"/>
                    </w:rPr>
                  </w:rPrChange>
                </w:rPr>
                <w:t>1</w:t>
              </w:r>
            </w:ins>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Change w:id="25346" w:author="Fang-Chen cheng" w:date="2019-03-11T14:00:00Z">
              <w:tcPr>
                <w:tcW w:w="695" w:type="dxa"/>
                <w:tcBorders>
                  <w:top w:val="nil"/>
                  <w:left w:val="nil"/>
                  <w:bottom w:val="single" w:sz="8" w:space="0" w:color="auto"/>
                  <w:right w:val="single" w:sz="8" w:space="0" w:color="auto"/>
                </w:tcBorders>
                <w:noWrap/>
                <w:tcMar>
                  <w:top w:w="0" w:type="dxa"/>
                  <w:left w:w="108" w:type="dxa"/>
                  <w:bottom w:w="0" w:type="dxa"/>
                  <w:right w:w="108" w:type="dxa"/>
                </w:tcMar>
                <w:hideMark/>
              </w:tcPr>
            </w:tcPrChange>
          </w:tcPr>
          <w:p w:rsidR="00A41B78" w:rsidRPr="00A41B78" w:rsidRDefault="00473526" w:rsidP="00A41B78">
            <w:pPr>
              <w:spacing w:after="0"/>
              <w:rPr>
                <w:ins w:id="25347" w:author="Fang-Chen cheng" w:date="2019-03-11T13:58:00Z"/>
                <w:rFonts w:eastAsiaTheme="minorEastAsia"/>
                <w:sz w:val="12"/>
                <w:szCs w:val="12"/>
                <w:rPrChange w:id="25348" w:author="Fang-Chen cheng" w:date="2019-03-11T14:01:00Z">
                  <w:rPr>
                    <w:ins w:id="25349" w:author="Fang-Chen cheng" w:date="2019-03-11T13:58:00Z"/>
                    <w:rFonts w:eastAsiaTheme="minorEastAsia"/>
                    <w:sz w:val="16"/>
                    <w:szCs w:val="16"/>
                  </w:rPr>
                </w:rPrChange>
              </w:rPr>
            </w:pPr>
            <w:ins w:id="25350" w:author="Fang-Chen cheng" w:date="2019-03-11T13:58:00Z">
              <w:r w:rsidRPr="00473526">
                <w:rPr>
                  <w:sz w:val="12"/>
                  <w:szCs w:val="12"/>
                  <w:rPrChange w:id="25351" w:author="Fang-Chen cheng" w:date="2019-03-11T14:01:00Z">
                    <w:rPr>
                      <w:sz w:val="16"/>
                      <w:szCs w:val="16"/>
                    </w:rPr>
                  </w:rPrChange>
                </w:rPr>
                <w:t>-</w:t>
              </w:r>
            </w:ins>
          </w:p>
        </w:tc>
        <w:tc>
          <w:tcPr>
            <w:tcW w:w="540" w:type="dxa"/>
            <w:vMerge/>
            <w:tcBorders>
              <w:top w:val="nil"/>
              <w:left w:val="nil"/>
              <w:bottom w:val="single" w:sz="8" w:space="0" w:color="auto"/>
              <w:right w:val="single" w:sz="8" w:space="0" w:color="auto"/>
            </w:tcBorders>
            <w:vAlign w:val="center"/>
            <w:hideMark/>
            <w:tcPrChange w:id="25352" w:author="Fang-Chen cheng" w:date="2019-03-11T14:00:00Z">
              <w:tcPr>
                <w:tcW w:w="972"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353" w:author="Fang-Chen cheng" w:date="2019-03-11T13:58:00Z"/>
                <w:rFonts w:eastAsiaTheme="minorEastAsia"/>
                <w:color w:val="000000"/>
                <w:sz w:val="12"/>
                <w:szCs w:val="12"/>
                <w:rPrChange w:id="25354" w:author="Fang-Chen cheng" w:date="2019-03-11T14:01:00Z">
                  <w:rPr>
                    <w:ins w:id="25355" w:author="Fang-Chen cheng" w:date="2019-03-11T13:58:00Z"/>
                    <w:rFonts w:eastAsiaTheme="minorEastAsia"/>
                    <w:color w:val="000000"/>
                    <w:sz w:val="16"/>
                    <w:szCs w:val="16"/>
                  </w:rPr>
                </w:rPrChange>
              </w:rPr>
            </w:pPr>
          </w:p>
        </w:tc>
        <w:tc>
          <w:tcPr>
            <w:tcW w:w="630" w:type="dxa"/>
            <w:vMerge/>
            <w:tcBorders>
              <w:top w:val="nil"/>
              <w:left w:val="nil"/>
              <w:bottom w:val="single" w:sz="8" w:space="0" w:color="auto"/>
              <w:right w:val="single" w:sz="8" w:space="0" w:color="auto"/>
            </w:tcBorders>
            <w:vAlign w:val="center"/>
            <w:hideMark/>
            <w:tcPrChange w:id="25356" w:author="Fang-Chen cheng" w:date="2019-03-11T14:00:00Z">
              <w:tcPr>
                <w:tcW w:w="630" w:type="dxa"/>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357" w:author="Fang-Chen cheng" w:date="2019-03-11T13:58:00Z"/>
                <w:rFonts w:eastAsia="宋体"/>
                <w:sz w:val="12"/>
                <w:szCs w:val="12"/>
                <w:rPrChange w:id="25358" w:author="Fang-Chen cheng" w:date="2019-03-11T14:01:00Z">
                  <w:rPr>
                    <w:ins w:id="25359" w:author="Fang-Chen cheng" w:date="2019-03-11T13:58:00Z"/>
                    <w:rFonts w:eastAsia="宋体"/>
                    <w:sz w:val="16"/>
                    <w:szCs w:val="16"/>
                  </w:rPr>
                </w:rPrChange>
              </w:rPr>
            </w:pPr>
          </w:p>
        </w:tc>
        <w:tc>
          <w:tcPr>
            <w:tcW w:w="900" w:type="dxa"/>
            <w:vMerge/>
            <w:tcBorders>
              <w:top w:val="nil"/>
              <w:left w:val="nil"/>
              <w:bottom w:val="single" w:sz="8" w:space="0" w:color="auto"/>
              <w:right w:val="single" w:sz="8" w:space="0" w:color="auto"/>
            </w:tcBorders>
            <w:vAlign w:val="center"/>
            <w:hideMark/>
            <w:tcPrChange w:id="25360" w:author="Fang-Chen cheng" w:date="2019-03-11T14:00:00Z">
              <w:tcPr>
                <w:tcW w:w="1127"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361" w:author="Fang-Chen cheng" w:date="2019-03-11T13:58:00Z"/>
                <w:rFonts w:eastAsia="宋体"/>
                <w:sz w:val="12"/>
                <w:szCs w:val="12"/>
                <w:rPrChange w:id="25362" w:author="Fang-Chen cheng" w:date="2019-03-11T14:01:00Z">
                  <w:rPr>
                    <w:ins w:id="25363" w:author="Fang-Chen cheng" w:date="2019-03-11T13:58:00Z"/>
                    <w:rFonts w:eastAsia="宋体"/>
                    <w:sz w:val="16"/>
                    <w:szCs w:val="16"/>
                  </w:rPr>
                </w:rPrChange>
              </w:rPr>
            </w:pPr>
          </w:p>
        </w:tc>
        <w:tc>
          <w:tcPr>
            <w:tcW w:w="1890" w:type="dxa"/>
            <w:vMerge/>
            <w:tcBorders>
              <w:top w:val="nil"/>
              <w:left w:val="nil"/>
              <w:bottom w:val="single" w:sz="8" w:space="0" w:color="auto"/>
              <w:right w:val="single" w:sz="8" w:space="0" w:color="auto"/>
            </w:tcBorders>
            <w:vAlign w:val="center"/>
            <w:hideMark/>
            <w:tcPrChange w:id="25364" w:author="Fang-Chen cheng" w:date="2019-03-11T14:00:00Z">
              <w:tcPr>
                <w:tcW w:w="1890" w:type="dxa"/>
                <w:gridSpan w:val="2"/>
                <w:vMerge/>
                <w:tcBorders>
                  <w:top w:val="nil"/>
                  <w:left w:val="nil"/>
                  <w:bottom w:val="single" w:sz="8" w:space="0" w:color="auto"/>
                  <w:right w:val="single" w:sz="8" w:space="0" w:color="auto"/>
                </w:tcBorders>
                <w:vAlign w:val="center"/>
                <w:hideMark/>
              </w:tcPr>
            </w:tcPrChange>
          </w:tcPr>
          <w:p w:rsidR="00A41B78" w:rsidRPr="00A41B78" w:rsidRDefault="00A41B78" w:rsidP="00A41B78">
            <w:pPr>
              <w:spacing w:after="0"/>
              <w:rPr>
                <w:ins w:id="25365" w:author="Fang-Chen cheng" w:date="2019-03-11T13:58:00Z"/>
                <w:rFonts w:eastAsia="宋体"/>
                <w:sz w:val="12"/>
                <w:szCs w:val="12"/>
                <w:rPrChange w:id="25366" w:author="Fang-Chen cheng" w:date="2019-03-11T14:01:00Z">
                  <w:rPr>
                    <w:ins w:id="25367" w:author="Fang-Chen cheng" w:date="2019-03-11T13:58:00Z"/>
                    <w:rFonts w:eastAsia="宋体"/>
                    <w:sz w:val="16"/>
                    <w:szCs w:val="16"/>
                  </w:rPr>
                </w:rPrChange>
              </w:rPr>
            </w:pPr>
          </w:p>
        </w:tc>
      </w:tr>
    </w:tbl>
    <w:p w:rsidR="00A41B78" w:rsidRPr="00A41B78" w:rsidRDefault="00A41B78" w:rsidP="00A41B78">
      <w:pPr>
        <w:spacing w:after="0"/>
        <w:rPr>
          <w:ins w:id="25368" w:author="Fang-Chen cheng" w:date="2019-03-11T13:58:00Z"/>
          <w:rFonts w:eastAsiaTheme="minorEastAsia"/>
          <w:color w:val="1F497D"/>
          <w:sz w:val="12"/>
          <w:szCs w:val="12"/>
          <w:rPrChange w:id="25369" w:author="Fang-Chen cheng" w:date="2019-03-11T14:01:00Z">
            <w:rPr>
              <w:ins w:id="25370" w:author="Fang-Chen cheng" w:date="2019-03-11T13:58:00Z"/>
              <w:rFonts w:ascii="Calibri" w:eastAsiaTheme="minorEastAsia" w:hAnsi="Calibri"/>
              <w:color w:val="1F497D"/>
              <w:sz w:val="21"/>
              <w:szCs w:val="21"/>
            </w:rPr>
          </w:rPrChange>
        </w:rPr>
      </w:pPr>
    </w:p>
    <w:p w:rsidR="00A41B78" w:rsidRPr="00A41B78" w:rsidRDefault="00A41B78" w:rsidP="00A41B78">
      <w:pPr>
        <w:spacing w:after="0"/>
        <w:rPr>
          <w:sz w:val="12"/>
          <w:szCs w:val="12"/>
        </w:rPr>
      </w:pPr>
    </w:p>
    <w:p w:rsidR="00A41B78" w:rsidRPr="00A41B78" w:rsidRDefault="00A41B78" w:rsidP="00A41B78">
      <w:pPr>
        <w:spacing w:after="0"/>
        <w:rPr>
          <w:sz w:val="12"/>
          <w:szCs w:val="12"/>
        </w:rPr>
      </w:pPr>
    </w:p>
    <w:p w:rsidR="00A41B78" w:rsidRPr="004151A3" w:rsidRDefault="00A41B78" w:rsidP="00507E6F">
      <w:pPr>
        <w:rPr>
          <w:ins w:id="25371" w:author="Fang-Chen cheng" w:date="2019-03-04T22:04:00Z"/>
          <w:sz w:val="12"/>
          <w:szCs w:val="12"/>
          <w:rPrChange w:id="25372" w:author="Fang-Chen cheng" w:date="2019-03-04T22:49:00Z">
            <w:rPr>
              <w:ins w:id="25373" w:author="Fang-Chen cheng" w:date="2019-03-04T22:04:00Z"/>
            </w:rPr>
          </w:rPrChange>
        </w:rPr>
      </w:pPr>
    </w:p>
    <w:p w:rsidR="00C37F3E" w:rsidRDefault="00C37F3E" w:rsidP="00507E6F">
      <w:pPr>
        <w:rPr>
          <w:ins w:id="25374" w:author="Fang-Chen cheng" w:date="2019-03-04T22:03:00Z"/>
        </w:rPr>
      </w:pPr>
      <w:ins w:id="25375" w:author="Fang-Chen cheng" w:date="2019-03-04T22:04:00Z">
        <w:r>
          <w:t>Observation:</w:t>
        </w:r>
      </w:ins>
    </w:p>
    <w:p w:rsidR="00C37F3E" w:rsidRPr="001E7389" w:rsidRDefault="00C37F3E" w:rsidP="00C37F3E">
      <w:pPr>
        <w:rPr>
          <w:ins w:id="25376" w:author="Fang-Chen cheng" w:date="2019-03-04T22:04:00Z"/>
        </w:rPr>
      </w:pPr>
      <w:ins w:id="25377" w:author="Fang-Chen cheng" w:date="2019-03-04T22:04:00Z">
        <w:r w:rsidRPr="001E7389">
          <w:t>2 sources show that reducing the number of measured inte</w:t>
        </w:r>
        <w:r w:rsidR="00296627">
          <w:t>r-frequency layers can provide 21~38%</w:t>
        </w:r>
        <w:r w:rsidRPr="001E7389">
          <w:t xml:space="preserve"> power saving gain for RRC CONNECTED states, and 1 source shows</w:t>
        </w:r>
      </w:ins>
      <w:r w:rsidR="00365975">
        <w:t xml:space="preserve"> </w:t>
      </w:r>
      <w:ins w:id="25378" w:author="Fang-Chen cheng" w:date="2019-03-06T08:14:00Z">
        <w:r w:rsidR="00365975">
          <w:t>4%-35%</w:t>
        </w:r>
      </w:ins>
      <w:ins w:id="25379" w:author="Fang-Chen cheng" w:date="2019-03-04T22:04:00Z">
        <w:r w:rsidRPr="001E7389">
          <w:t xml:space="preserve"> power saving gain for RRC IDLE states by assuming reducing inter-frequency layers from 6 to 3. The mobility performance impact is not provided.</w:t>
        </w:r>
      </w:ins>
    </w:p>
    <w:p w:rsidR="00C37F3E" w:rsidRDefault="00C37F3E" w:rsidP="00507E6F">
      <w:pPr>
        <w:rPr>
          <w:ins w:id="25380" w:author="Fang-Chen cheng" w:date="2019-03-04T22:03:00Z"/>
        </w:rPr>
      </w:pPr>
    </w:p>
    <w:p w:rsidR="00C37F3E" w:rsidRPr="00507E6F" w:rsidRDefault="00C37F3E" w:rsidP="00C37F3E"/>
    <w:p w:rsidR="00682A3F" w:rsidRDefault="00866883" w:rsidP="00A773FC">
      <w:pPr>
        <w:pStyle w:val="10"/>
        <w:numPr>
          <w:ilvl w:val="0"/>
          <w:numId w:val="6"/>
        </w:numPr>
      </w:pPr>
      <w:bookmarkStart w:id="25381" w:name="_Toc3277502"/>
      <w:r>
        <w:t>Higher Layer Procedure for UE Power Saving</w:t>
      </w:r>
      <w:bookmarkEnd w:id="25381"/>
    </w:p>
    <w:p w:rsidR="008D72AF" w:rsidRDefault="00866883" w:rsidP="00A773FC">
      <w:pPr>
        <w:pStyle w:val="2"/>
        <w:numPr>
          <w:ilvl w:val="1"/>
          <w:numId w:val="6"/>
        </w:numPr>
      </w:pPr>
      <w:bookmarkStart w:id="25382" w:name="_Toc3277503"/>
      <w:r>
        <w:t>UE paging procedure based on power saving signal/channel/procedure</w:t>
      </w:r>
      <w:bookmarkEnd w:id="25382"/>
    </w:p>
    <w:p w:rsidR="00D9523E" w:rsidRPr="00965E15" w:rsidRDefault="00D9523E" w:rsidP="00D9523E">
      <w:pPr>
        <w:pStyle w:val="af5"/>
        <w:ind w:left="360"/>
        <w:rPr>
          <w:ins w:id="25383" w:author="Fang-Chen cheng" w:date="2019-03-11T08:53:00Z"/>
          <w:lang w:eastAsia="zh-CN"/>
        </w:rPr>
      </w:pPr>
      <w:ins w:id="25384" w:author="Fang-Chen cheng" w:date="2019-03-11T08:53:00Z">
        <w:r w:rsidRPr="00764ED9">
          <w:rPr>
            <w:lang w:eastAsia="zh-CN"/>
          </w:rPr>
          <w:t>The power saving signal/channel related paging is down-prioritized</w:t>
        </w:r>
        <w:r>
          <w:rPr>
            <w:lang w:eastAsia="zh-CN"/>
          </w:rPr>
          <w:t xml:space="preserve"> in the stud</w:t>
        </w:r>
        <w:r w:rsidRPr="00965E15">
          <w:rPr>
            <w:rFonts w:hint="eastAsia"/>
            <w:lang w:eastAsia="zh-CN"/>
          </w:rPr>
          <w:t>y</w:t>
        </w:r>
        <w:r w:rsidRPr="00764ED9">
          <w:rPr>
            <w:lang w:eastAsia="zh-CN"/>
          </w:rPr>
          <w:t>.</w:t>
        </w:r>
        <w:r w:rsidRPr="00965E15">
          <w:rPr>
            <w:rFonts w:hint="eastAsia"/>
            <w:lang w:eastAsia="zh-CN"/>
          </w:rPr>
          <w:t xml:space="preserve"> </w:t>
        </w:r>
      </w:ins>
    </w:p>
    <w:p w:rsidR="00D9523E" w:rsidRPr="00965E15" w:rsidRDefault="00D9523E" w:rsidP="00D9523E">
      <w:pPr>
        <w:pStyle w:val="af5"/>
        <w:ind w:left="360"/>
        <w:rPr>
          <w:ins w:id="25385" w:author="Fang-Chen cheng" w:date="2019-03-11T08:53:00Z"/>
          <w:lang w:eastAsia="zh-CN"/>
        </w:rPr>
      </w:pPr>
      <w:ins w:id="25386" w:author="Fang-Chen cheng" w:date="2019-03-11T08:53:00Z">
        <w:r w:rsidRPr="00965E15">
          <w:rPr>
            <w:rFonts w:hint="eastAsia"/>
            <w:lang w:eastAsia="zh-CN"/>
          </w:rPr>
          <w:t xml:space="preserve">NOTE: </w:t>
        </w:r>
        <w:r w:rsidRPr="00764ED9">
          <w:rPr>
            <w:lang w:eastAsia="zh-CN"/>
          </w:rPr>
          <w:t>It is FFS if further evaluations are required.</w:t>
        </w:r>
      </w:ins>
    </w:p>
    <w:p w:rsidR="00000000" w:rsidRDefault="00D9523E">
      <w:pPr>
        <w:ind w:left="284" w:firstLine="284"/>
        <w:pPrChange w:id="25387" w:author="Fang-Chen cheng" w:date="2019-03-11T08:53:00Z">
          <w:pPr/>
        </w:pPrChange>
      </w:pPr>
      <w:ins w:id="25388" w:author="Fang-Chen cheng" w:date="2019-03-11T08:53:00Z">
        <w:r w:rsidRPr="00965E15">
          <w:rPr>
            <w:lang w:eastAsia="zh-CN"/>
          </w:rPr>
          <w:t>Extending the DRX cycle length to 10.24</w:t>
        </w:r>
        <w:r w:rsidRPr="00965E15">
          <w:rPr>
            <w:rFonts w:hint="eastAsia"/>
            <w:lang w:eastAsia="zh-CN"/>
          </w:rPr>
          <w:t>s</w:t>
        </w:r>
        <w:r w:rsidRPr="00965E15">
          <w:rPr>
            <w:lang w:eastAsia="zh-CN"/>
          </w:rPr>
          <w:t xml:space="preserve"> in idle and inactive mode will be considered. Increasing it above 10.24s will not be studie</w:t>
        </w:r>
        <w:r w:rsidRPr="00965E15">
          <w:rPr>
            <w:rFonts w:hint="eastAsia"/>
            <w:lang w:eastAsia="zh-CN"/>
          </w:rPr>
          <w:t>d</w:t>
        </w:r>
        <w:r w:rsidRPr="00965E15">
          <w:rPr>
            <w:lang w:eastAsia="zh-CN"/>
          </w:rPr>
          <w:t>.</w:t>
        </w:r>
      </w:ins>
    </w:p>
    <w:p w:rsidR="00D9523E" w:rsidRDefault="00D9523E" w:rsidP="00D9523E"/>
    <w:p w:rsidR="00D9523E" w:rsidRPr="00D9523E" w:rsidRDefault="00D9523E" w:rsidP="00D9523E"/>
    <w:p w:rsidR="00866883" w:rsidRDefault="00FE472D" w:rsidP="00A773FC">
      <w:pPr>
        <w:pStyle w:val="2"/>
        <w:numPr>
          <w:ilvl w:val="1"/>
          <w:numId w:val="6"/>
        </w:numPr>
      </w:pPr>
      <w:bookmarkStart w:id="25389" w:name="_Toc3277504"/>
      <w:r>
        <w:t>UE power saving procedure</w:t>
      </w:r>
      <w:r w:rsidRPr="00FE472D">
        <w:t xml:space="preserve"> </w:t>
      </w:r>
      <w:r>
        <w:t xml:space="preserve">in </w:t>
      </w:r>
      <w:r w:rsidRPr="00FE472D">
        <w:t>transition from RRC_CONNECTE</w:t>
      </w:r>
      <w:r>
        <w:t>D to RRC_IDLE/RRC_INACTIVE state</w:t>
      </w:r>
      <w:bookmarkEnd w:id="25389"/>
      <w:r w:rsidRPr="00FE472D">
        <w:t xml:space="preserve"> </w:t>
      </w:r>
    </w:p>
    <w:p w:rsidR="00D9523E" w:rsidRDefault="00D9523E" w:rsidP="00D9523E"/>
    <w:p w:rsidR="00D9523E" w:rsidRDefault="00D9523E" w:rsidP="00D9523E"/>
    <w:p w:rsidR="00D9523E" w:rsidRDefault="00D9523E" w:rsidP="00D9523E"/>
    <w:p w:rsidR="00D9523E" w:rsidRDefault="00D9523E" w:rsidP="00D9523E">
      <w:pPr>
        <w:pStyle w:val="2"/>
        <w:numPr>
          <w:ilvl w:val="1"/>
          <w:numId w:val="6"/>
        </w:numPr>
        <w:rPr>
          <w:ins w:id="25390" w:author="Fang-Chen cheng" w:date="2019-03-11T08:54:00Z"/>
        </w:rPr>
      </w:pPr>
      <w:bookmarkStart w:id="25391" w:name="_Toc3277505"/>
      <w:ins w:id="25392" w:author="Fang-Chen cheng" w:date="2019-03-11T08:54:00Z">
        <w:r>
          <w:t>Higher Layer Procedures for the UE Power Saving Schemes in RRC_CONNECTED</w:t>
        </w:r>
        <w:bookmarkEnd w:id="25391"/>
      </w:ins>
    </w:p>
    <w:p w:rsidR="00D9523E" w:rsidRDefault="00D9523E" w:rsidP="00D9523E">
      <w:pPr>
        <w:ind w:firstLine="284"/>
        <w:rPr>
          <w:ins w:id="25393" w:author="Fang-Chen cheng" w:date="2019-03-11T08:54:00Z"/>
        </w:rPr>
      </w:pPr>
      <w:ins w:id="25394" w:author="Fang-Chen cheng" w:date="2019-03-11T08:54:00Z">
        <w:r>
          <w:t xml:space="preserve">The higher layer procedure for the UE power saving schemes includes the required signalling and procedures </w:t>
        </w:r>
        <w:r w:rsidRPr="00965E15">
          <w:rPr>
            <w:rFonts w:eastAsiaTheme="minorEastAsia" w:hint="eastAsia"/>
            <w:lang w:eastAsia="zh-CN"/>
          </w:rPr>
          <w:t xml:space="preserve">(when needed) </w:t>
        </w:r>
        <w:r>
          <w:t xml:space="preserve">for the proposed power saving schemes in Section </w:t>
        </w:r>
        <w:r w:rsidR="00473526">
          <w:fldChar w:fldCharType="begin"/>
        </w:r>
        <w:r>
          <w:instrText xml:space="preserve"> REF _Ref2312380 \r \h </w:instrText>
        </w:r>
      </w:ins>
      <w:ins w:id="25395" w:author="Fang-Chen cheng" w:date="2019-03-11T08:54:00Z">
        <w:r w:rsidR="00473526">
          <w:fldChar w:fldCharType="separate"/>
        </w:r>
        <w:r>
          <w:t>5</w:t>
        </w:r>
        <w:r w:rsidR="00473526">
          <w:fldChar w:fldCharType="end"/>
        </w:r>
        <w:r>
          <w:t xml:space="preserve">.   </w:t>
        </w:r>
      </w:ins>
    </w:p>
    <w:p w:rsidR="00D9523E" w:rsidRPr="00965E15" w:rsidRDefault="00D9523E" w:rsidP="00D9523E">
      <w:pPr>
        <w:snapToGrid w:val="0"/>
        <w:spacing w:after="120"/>
        <w:ind w:left="284" w:firstLine="284"/>
        <w:jc w:val="both"/>
        <w:rPr>
          <w:ins w:id="25396" w:author="Fang-Chen cheng" w:date="2019-03-11T08:54:00Z"/>
          <w:rFonts w:eastAsiaTheme="minorEastAsia"/>
          <w:bCs/>
          <w:lang w:eastAsia="zh-CN"/>
        </w:rPr>
      </w:pPr>
      <w:ins w:id="25397" w:author="Fang-Chen cheng" w:date="2019-03-11T08:54:00Z">
        <w:r w:rsidRPr="00965E15">
          <w:rPr>
            <w:bCs/>
            <w:lang w:eastAsia="zh-CN"/>
          </w:rPr>
          <w:t>The power saving signal/channel scheme for wake-up purpose</w:t>
        </w:r>
        <w:r w:rsidRPr="00965E15">
          <w:rPr>
            <w:rFonts w:eastAsiaTheme="minorEastAsia" w:hint="eastAsia"/>
            <w:bCs/>
            <w:lang w:eastAsia="zh-CN"/>
          </w:rPr>
          <w:t xml:space="preserve"> </w:t>
        </w:r>
        <w:r w:rsidRPr="00965E15">
          <w:rPr>
            <w:bCs/>
            <w:lang w:eastAsia="zh-CN"/>
          </w:rPr>
          <w:t>is considered jointly with c-DRX. The higher layer procedure in support of the power saving signal/channel scheme</w:t>
        </w:r>
        <w:r w:rsidRPr="00965E15">
          <w:rPr>
            <w:rFonts w:eastAsiaTheme="minorEastAsia" w:hint="eastAsia"/>
            <w:bCs/>
            <w:lang w:eastAsia="zh-CN"/>
          </w:rPr>
          <w:t xml:space="preserve"> </w:t>
        </w:r>
        <w:r w:rsidRPr="00965E15">
          <w:rPr>
            <w:bCs/>
            <w:lang w:eastAsia="zh-CN"/>
          </w:rPr>
          <w:t xml:space="preserve">for wake-up purpose </w:t>
        </w:r>
        <w:r w:rsidRPr="00965E15">
          <w:rPr>
            <w:rFonts w:eastAsiaTheme="minorEastAsia" w:hint="eastAsia"/>
            <w:bCs/>
            <w:lang w:eastAsia="zh-CN"/>
          </w:rPr>
          <w:t>should be</w:t>
        </w:r>
        <w:r w:rsidRPr="00965E15">
          <w:rPr>
            <w:bCs/>
            <w:lang w:eastAsia="zh-CN"/>
          </w:rPr>
          <w:t xml:space="preserve"> studied for the power saving signal/channel scheme adaptation to DRX operation</w:t>
        </w:r>
        <w:r w:rsidRPr="00F46415">
          <w:rPr>
            <w:bCs/>
            <w:lang w:eastAsia="zh-CN"/>
          </w:rPr>
          <w:t xml:space="preserve"> (Section 5.1.4). </w:t>
        </w:r>
      </w:ins>
    </w:p>
    <w:p w:rsidR="00D9523E" w:rsidRPr="00965E15" w:rsidRDefault="00D9523E" w:rsidP="00D9523E">
      <w:pPr>
        <w:autoSpaceDE w:val="0"/>
        <w:autoSpaceDN w:val="0"/>
        <w:adjustRightInd w:val="0"/>
        <w:snapToGrid w:val="0"/>
        <w:spacing w:after="120"/>
        <w:ind w:left="568"/>
        <w:jc w:val="both"/>
        <w:rPr>
          <w:ins w:id="25398" w:author="Fang-Chen cheng" w:date="2019-03-11T08:54:00Z"/>
          <w:rFonts w:eastAsiaTheme="minorEastAsia"/>
          <w:bCs/>
          <w:lang w:eastAsia="zh-CN"/>
        </w:rPr>
      </w:pPr>
    </w:p>
    <w:p w:rsidR="00D9523E" w:rsidRDefault="00D9523E" w:rsidP="00D9523E">
      <w:pPr>
        <w:pStyle w:val="2"/>
        <w:numPr>
          <w:ilvl w:val="1"/>
          <w:numId w:val="6"/>
        </w:numPr>
        <w:rPr>
          <w:ins w:id="25399" w:author="Fang-Chen cheng" w:date="2019-03-11T08:54:00Z"/>
          <w:rFonts w:eastAsiaTheme="minorEastAsia"/>
          <w:lang w:eastAsia="zh-CN"/>
        </w:rPr>
      </w:pPr>
      <w:bookmarkStart w:id="25400" w:name="_Toc3277506"/>
      <w:ins w:id="25401" w:author="Fang-Chen cheng" w:date="2019-03-11T08:54:00Z">
        <w:r>
          <w:lastRenderedPageBreak/>
          <w:t xml:space="preserve">Higher Layer Procedures for </w:t>
        </w:r>
        <w:r>
          <w:rPr>
            <w:rFonts w:eastAsiaTheme="minorEastAsia" w:hint="eastAsia"/>
            <w:lang w:eastAsia="zh-CN"/>
          </w:rPr>
          <w:t>p</w:t>
        </w:r>
        <w:r w:rsidRPr="006158DD">
          <w:rPr>
            <w:rFonts w:eastAsiaTheme="minorEastAsia"/>
            <w:lang w:eastAsia="zh-CN"/>
          </w:rPr>
          <w:t>ower consumption reduction in RRM measurements</w:t>
        </w:r>
        <w:bookmarkEnd w:id="25400"/>
      </w:ins>
    </w:p>
    <w:p w:rsidR="00D9523E" w:rsidRPr="003D2714" w:rsidRDefault="00D9523E" w:rsidP="00D9523E">
      <w:pPr>
        <w:spacing w:after="0"/>
        <w:ind w:firstLine="284"/>
        <w:rPr>
          <w:ins w:id="25402" w:author="Fang-Chen cheng" w:date="2019-03-11T08:54:00Z"/>
          <w:rFonts w:eastAsiaTheme="minorEastAsia"/>
          <w:lang w:eastAsia="zh-CN"/>
        </w:rPr>
      </w:pPr>
      <w:bookmarkStart w:id="25403" w:name="OLE_LINK6"/>
      <w:bookmarkStart w:id="25404" w:name="OLE_LINK7"/>
      <w:ins w:id="25405" w:author="Fang-Chen cheng" w:date="2019-03-11T08:54:00Z">
        <w:r w:rsidRPr="00965E15">
          <w:rPr>
            <w:rFonts w:eastAsiaTheme="minorEastAsia" w:hint="eastAsia"/>
            <w:lang w:eastAsia="zh-CN"/>
          </w:rPr>
          <w:t>R</w:t>
        </w:r>
        <w:r w:rsidRPr="00F820F4">
          <w:t>elax</w:t>
        </w:r>
        <w:r w:rsidRPr="00F820F4">
          <w:rPr>
            <w:rFonts w:hint="eastAsia"/>
          </w:rPr>
          <w:t>ing</w:t>
        </w:r>
        <w:r w:rsidRPr="00F820F4">
          <w:t xml:space="preserve"> the serving and neighbour cell measurements for NR UE</w:t>
        </w:r>
        <w:r w:rsidRPr="00965E15">
          <w:rPr>
            <w:rFonts w:eastAsiaTheme="minorEastAsia" w:hint="eastAsia"/>
            <w:lang w:eastAsia="zh-CN"/>
          </w:rPr>
          <w:t xml:space="preserve"> should be studied</w:t>
        </w:r>
        <w:r w:rsidRPr="00F820F4">
          <w:t>, considering the mobility related aspects.</w:t>
        </w:r>
        <w:bookmarkEnd w:id="25403"/>
        <w:bookmarkEnd w:id="25404"/>
      </w:ins>
    </w:p>
    <w:p w:rsidR="00D9523E" w:rsidRPr="00D9523E" w:rsidRDefault="00D9523E" w:rsidP="00D9523E"/>
    <w:p w:rsidR="001542ED" w:rsidRPr="001542ED" w:rsidRDefault="001542ED" w:rsidP="006834F1"/>
    <w:p w:rsidR="00C12F8B" w:rsidRDefault="008A606C" w:rsidP="00A773FC">
      <w:pPr>
        <w:pStyle w:val="10"/>
        <w:numPr>
          <w:ilvl w:val="0"/>
          <w:numId w:val="6"/>
        </w:numPr>
      </w:pPr>
      <w:bookmarkStart w:id="25406" w:name="_Toc3277507"/>
      <w:r>
        <w:t>Conclusions</w:t>
      </w:r>
      <w:bookmarkEnd w:id="25406"/>
    </w:p>
    <w:p w:rsidR="00FE472D" w:rsidRDefault="00FE472D" w:rsidP="00FE472D"/>
    <w:p w:rsidR="00BA1774" w:rsidRPr="00BA1774" w:rsidRDefault="00BA1774" w:rsidP="00BA1774">
      <w:pPr>
        <w:rPr>
          <w:ins w:id="25407" w:author="Fang-Chen cheng" w:date="2019-03-04T13:08:00Z"/>
        </w:rPr>
      </w:pPr>
      <w:ins w:id="25408" w:author="Fang-Chen cheng" w:date="2019-03-04T13:08:00Z">
        <w:r w:rsidRPr="00BA1774">
          <w:t xml:space="preserve">The UE power saving study completes the UE power consumption model for evaluation based on the inputs from many sources.  Evaluation results have been shown based on the UE power consumption model through calibration and subsequent </w:t>
        </w:r>
      </w:ins>
      <w:ins w:id="25409" w:author="Fang-Chen cheng" w:date="2019-03-07T10:14:00Z">
        <w:r w:rsidR="00296627">
          <w:t>evaluations</w:t>
        </w:r>
      </w:ins>
      <w:ins w:id="25410" w:author="Fang-Chen cheng" w:date="2019-03-04T13:08:00Z">
        <w:r w:rsidRPr="00BA1774">
          <w:t xml:space="preserve">.   The UE power model could be used as the reference model in evaluating the UE power consumption for any other features if applicable.      </w:t>
        </w:r>
      </w:ins>
    </w:p>
    <w:p w:rsidR="00BA1774" w:rsidRPr="00BA1774" w:rsidRDefault="00BA1774" w:rsidP="00BA1774">
      <w:pPr>
        <w:rPr>
          <w:ins w:id="25411" w:author="Fang-Chen cheng" w:date="2019-03-04T13:08:00Z"/>
        </w:rPr>
      </w:pPr>
      <w:ins w:id="25412" w:author="Fang-Chen cheng" w:date="2019-03-04T13:08:00Z">
        <w:r w:rsidRPr="00BA1774">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ins>
    </w:p>
    <w:p w:rsidR="00BA1774" w:rsidRPr="00BA1774" w:rsidRDefault="00BA1774" w:rsidP="00BA1774">
      <w:pPr>
        <w:pStyle w:val="af5"/>
        <w:numPr>
          <w:ilvl w:val="0"/>
          <w:numId w:val="96"/>
        </w:numPr>
        <w:overflowPunct/>
        <w:autoSpaceDE/>
        <w:autoSpaceDN/>
        <w:adjustRightInd/>
        <w:spacing w:after="0"/>
        <w:contextualSpacing w:val="0"/>
        <w:rPr>
          <w:ins w:id="25413" w:author="Fang-Chen cheng" w:date="2019-03-04T13:08:00Z"/>
          <w:rFonts w:ascii="Calibri" w:eastAsia="Calibri" w:hAnsi="Calibri"/>
        </w:rPr>
      </w:pPr>
      <w:ins w:id="25414" w:author="Fang-Chen cheng" w:date="2019-03-04T13:08:00Z">
        <w:r w:rsidRPr="00BA1774">
          <w:rPr>
            <w:rFonts w:eastAsia="Calibri"/>
          </w:rPr>
          <w:t xml:space="preserve">The power saving schemes with UE adaptation to BWP switching show the </w:t>
        </w:r>
        <w:r w:rsidR="00685477">
          <w:rPr>
            <w:rFonts w:eastAsia="Calibri"/>
          </w:rPr>
          <w:t>power saving gains ranged from 16% - 45%</w:t>
        </w:r>
        <w:r w:rsidRPr="00BA1774">
          <w:rPr>
            <w:rFonts w:eastAsia="Calibri"/>
          </w:rPr>
          <w:t xml:space="preserve"> over the agreed baseline configuration.  The power saving schemes with UE adapta</w:t>
        </w:r>
        <w:r w:rsidR="00685477">
          <w:rPr>
            <w:rFonts w:eastAsia="Calibri"/>
          </w:rPr>
          <w:t xml:space="preserve">tion to SCell operation show12% - </w:t>
        </w:r>
      </w:ins>
      <w:ins w:id="25415" w:author="Fang-Chen cheng" w:date="2019-03-10T18:04:00Z">
        <w:r w:rsidR="0098093C">
          <w:rPr>
            <w:rFonts w:eastAsia="Calibri"/>
          </w:rPr>
          <w:t>57.75</w:t>
        </w:r>
      </w:ins>
      <w:ins w:id="25416" w:author="Fang-Chen cheng" w:date="2019-03-04T13:08:00Z">
        <w:r w:rsidR="00685477">
          <w:rPr>
            <w:rFonts w:eastAsia="Calibri"/>
          </w:rPr>
          <w:t>%</w:t>
        </w:r>
        <w:r w:rsidRPr="00BA1774">
          <w:rPr>
            <w:rFonts w:eastAsia="Calibri"/>
          </w:rPr>
          <w:t xml:space="preserve"> power saving gain wit</w:t>
        </w:r>
        <w:r w:rsidR="00685477">
          <w:rPr>
            <w:rFonts w:eastAsia="Calibri"/>
          </w:rPr>
          <w:t>h average latency increase 0</w:t>
        </w:r>
      </w:ins>
      <w:ins w:id="25417" w:author="Fang-Chen cheng" w:date="2019-03-05T11:31:00Z">
        <w:r w:rsidR="00685477">
          <w:rPr>
            <w:rFonts w:eastAsia="Calibri"/>
          </w:rPr>
          <w:t>.1</w:t>
        </w:r>
      </w:ins>
      <w:ins w:id="25418" w:author="Fang-Chen cheng" w:date="2019-03-04T13:08:00Z">
        <w:r w:rsidR="00685477">
          <w:rPr>
            <w:rFonts w:eastAsia="Calibri"/>
          </w:rPr>
          <w:t xml:space="preserve">% - </w:t>
        </w:r>
      </w:ins>
      <w:ins w:id="25419" w:author="Fang-Chen cheng" w:date="2019-03-05T11:31:00Z">
        <w:r w:rsidR="00685477">
          <w:rPr>
            <w:rFonts w:eastAsia="Calibri"/>
          </w:rPr>
          <w:t>2.6</w:t>
        </w:r>
      </w:ins>
      <w:ins w:id="25420" w:author="Fang-Chen cheng" w:date="2019-03-04T13:08:00Z">
        <w:r w:rsidRPr="00BA1774">
          <w:rPr>
            <w:rFonts w:eastAsia="Calibri"/>
          </w:rPr>
          <w:t>%</w:t>
        </w:r>
      </w:ins>
      <w:ins w:id="25421" w:author="Fang-Chen cheng" w:date="2019-03-05T11:31:00Z">
        <w:r w:rsidR="00685477">
          <w:rPr>
            <w:rFonts w:eastAsia="Calibri"/>
          </w:rPr>
          <w:t>.</w:t>
        </w:r>
      </w:ins>
    </w:p>
    <w:p w:rsidR="00BA1774" w:rsidRPr="00BA1774" w:rsidRDefault="00BA1774" w:rsidP="00BA1774">
      <w:pPr>
        <w:pStyle w:val="af5"/>
        <w:numPr>
          <w:ilvl w:val="0"/>
          <w:numId w:val="96"/>
        </w:numPr>
        <w:overflowPunct/>
        <w:autoSpaceDE/>
        <w:autoSpaceDN/>
        <w:adjustRightInd/>
        <w:spacing w:after="0"/>
        <w:contextualSpacing w:val="0"/>
        <w:rPr>
          <w:ins w:id="25422" w:author="Fang-Chen cheng" w:date="2019-03-04T13:08:00Z"/>
          <w:rFonts w:ascii="Calibri" w:eastAsia="Calibri" w:hAnsi="Calibri"/>
        </w:rPr>
      </w:pPr>
      <w:ins w:id="25423" w:author="Fang-Chen cheng" w:date="2019-03-04T13:08:00Z">
        <w:r w:rsidRPr="00BA1774">
          <w:rPr>
            <w:rFonts w:eastAsia="Calibri"/>
          </w:rPr>
          <w:t>The power saving schemes with cros</w:t>
        </w:r>
        <w:r w:rsidR="00685477">
          <w:rPr>
            <w:rFonts w:eastAsia="Calibri"/>
          </w:rPr>
          <w:t xml:space="preserve">s-slot scheduling shows up to </w:t>
        </w:r>
      </w:ins>
      <w:ins w:id="25424" w:author="Fang-Chen cheng" w:date="2019-03-05T11:33:00Z">
        <w:r w:rsidR="00685477">
          <w:rPr>
            <w:rFonts w:eastAsia="Calibri"/>
          </w:rPr>
          <w:t>2%</w:t>
        </w:r>
      </w:ins>
      <w:ins w:id="25425" w:author="Fang-Chen cheng" w:date="2019-03-04T13:08:00Z">
        <w:r w:rsidR="00685477">
          <w:rPr>
            <w:rFonts w:eastAsia="Calibri"/>
          </w:rPr>
          <w:t>-2</w:t>
        </w:r>
      </w:ins>
      <w:ins w:id="25426" w:author="Fang-Chen cheng" w:date="2019-03-05T11:33:00Z">
        <w:r w:rsidR="00685477">
          <w:rPr>
            <w:rFonts w:eastAsia="Calibri"/>
          </w:rPr>
          <w:t>8</w:t>
        </w:r>
      </w:ins>
      <w:ins w:id="25427" w:author="Fang-Chen cheng" w:date="2019-03-04T13:08:00Z">
        <w:r w:rsidR="00685477">
          <w:rPr>
            <w:rFonts w:eastAsia="Calibri"/>
          </w:rPr>
          <w:t>%</w:t>
        </w:r>
        <w:r w:rsidRPr="00BA1774">
          <w:rPr>
            <w:rFonts w:eastAsia="Calibri"/>
          </w:rPr>
          <w:t xml:space="preserve"> power saving</w:t>
        </w:r>
        <w:r w:rsidR="00685477">
          <w:rPr>
            <w:rFonts w:eastAsia="Calibri"/>
          </w:rPr>
          <w:t xml:space="preserve"> gains with UPT degradation </w:t>
        </w:r>
      </w:ins>
      <w:ins w:id="25428" w:author="Fang-Chen cheng" w:date="2019-03-05T11:33:00Z">
        <w:r w:rsidR="00685477">
          <w:rPr>
            <w:rFonts w:eastAsia="Calibri"/>
          </w:rPr>
          <w:t>0.3</w:t>
        </w:r>
      </w:ins>
      <w:ins w:id="25429" w:author="Fang-Chen cheng" w:date="2019-03-04T13:08:00Z">
        <w:r w:rsidR="00685477">
          <w:rPr>
            <w:rFonts w:eastAsia="Calibri"/>
          </w:rPr>
          <w:t>%-</w:t>
        </w:r>
      </w:ins>
      <w:ins w:id="25430" w:author="Fang-Chen cheng" w:date="2019-03-05T11:33:00Z">
        <w:r w:rsidR="00685477">
          <w:rPr>
            <w:rFonts w:eastAsia="Calibri"/>
          </w:rPr>
          <w:t>25</w:t>
        </w:r>
      </w:ins>
      <w:ins w:id="25431" w:author="Fang-Chen cheng" w:date="2019-03-04T13:08:00Z">
        <w:r w:rsidR="00685477">
          <w:rPr>
            <w:rFonts w:eastAsia="Calibri"/>
          </w:rPr>
          <w:t>%</w:t>
        </w:r>
        <w:r w:rsidRPr="00BA1774">
          <w:rPr>
            <w:rFonts w:eastAsia="Calibri"/>
          </w:rPr>
          <w:t>.  The power sa</w:t>
        </w:r>
      </w:ins>
      <w:ins w:id="25432" w:author="Fang-Chen cheng" w:date="2019-03-08T14:08:00Z">
        <w:r w:rsidR="00B0268E">
          <w:rPr>
            <w:rFonts w:eastAsia="Calibri"/>
          </w:rPr>
          <w:t>v</w:t>
        </w:r>
      </w:ins>
      <w:ins w:id="25433" w:author="Fang-Chen cheng" w:date="2019-03-04T13:08:00Z">
        <w:r w:rsidRPr="00BA1774">
          <w:rPr>
            <w:rFonts w:eastAsia="Calibri"/>
          </w:rPr>
          <w:t>ing gain decreases and the UPT degradation increases as the K0 inc</w:t>
        </w:r>
        <w:r w:rsidR="00685477">
          <w:rPr>
            <w:rFonts w:eastAsia="Calibri"/>
          </w:rPr>
          <w:t>rease.   The power saving gain 15%-17% and 0% -93%</w:t>
        </w:r>
        <w:r w:rsidRPr="00BA1774">
          <w:rPr>
            <w:rFonts w:eastAsia="Calibri"/>
          </w:rPr>
          <w:t xml:space="preserve"> overhead </w:t>
        </w:r>
      </w:ins>
      <w:ins w:id="25434" w:author="Fang-Chen cheng" w:date="2019-03-05T11:35:00Z">
        <w:r w:rsidR="00AB590D" w:rsidRPr="00BA1774">
          <w:rPr>
            <w:rFonts w:eastAsia="Calibri"/>
          </w:rPr>
          <w:t>increases</w:t>
        </w:r>
      </w:ins>
      <w:ins w:id="25435" w:author="Fang-Chen cheng" w:date="2019-03-04T13:08:00Z">
        <w:r w:rsidRPr="00BA1774">
          <w:rPr>
            <w:rFonts w:eastAsia="Calibri"/>
          </w:rPr>
          <w:t xml:space="preserve"> is observed for same-slot scheduling only with small packet.  The power saving gain less than 2% is observed for multi-slot scheduling.</w:t>
        </w:r>
      </w:ins>
    </w:p>
    <w:p w:rsidR="00BA1774" w:rsidRPr="00BA1774" w:rsidRDefault="00BA1774" w:rsidP="00BA1774">
      <w:pPr>
        <w:pStyle w:val="af5"/>
        <w:numPr>
          <w:ilvl w:val="0"/>
          <w:numId w:val="96"/>
        </w:numPr>
        <w:overflowPunct/>
        <w:autoSpaceDE/>
        <w:autoSpaceDN/>
        <w:adjustRightInd/>
        <w:spacing w:after="0"/>
        <w:contextualSpacing w:val="0"/>
        <w:rPr>
          <w:ins w:id="25436" w:author="Fang-Chen cheng" w:date="2019-03-04T13:08:00Z"/>
          <w:rFonts w:ascii="Calibri" w:eastAsia="Calibri" w:hAnsi="Calibri"/>
        </w:rPr>
      </w:pPr>
      <w:ins w:id="25437" w:author="Fang-Chen cheng" w:date="2019-03-04T13:08:00Z">
        <w:r w:rsidRPr="00BA1774">
          <w:rPr>
            <w:rFonts w:eastAsia="Calibri"/>
          </w:rPr>
          <w:t xml:space="preserve">The power saving schemes with UE adaptation to the number of MIMO layers or number of </w:t>
        </w:r>
        <w:proofErr w:type="spellStart"/>
        <w:r w:rsidRPr="00BA1774">
          <w:rPr>
            <w:rFonts w:eastAsia="Calibri"/>
          </w:rPr>
          <w:t>Tx</w:t>
        </w:r>
        <w:proofErr w:type="spellEnd"/>
        <w:r w:rsidRPr="00BA1774">
          <w:rPr>
            <w:rFonts w:eastAsia="Calibri"/>
          </w:rPr>
          <w:t>/Rx a</w:t>
        </w:r>
        <w:r w:rsidR="00AB590D">
          <w:rPr>
            <w:rFonts w:eastAsia="Calibri"/>
          </w:rPr>
          <w:t>n</w:t>
        </w:r>
        <w:r w:rsidR="00F5320C">
          <w:rPr>
            <w:rFonts w:eastAsia="Calibri"/>
          </w:rPr>
          <w:t xml:space="preserve">tenna (panels) provides up to </w:t>
        </w:r>
      </w:ins>
      <w:ins w:id="25438" w:author="Fang-Chen cheng" w:date="2019-03-07T11:52:00Z">
        <w:r w:rsidR="00F5320C">
          <w:rPr>
            <w:rFonts w:eastAsia="Calibri"/>
          </w:rPr>
          <w:t>3</w:t>
        </w:r>
      </w:ins>
      <w:ins w:id="25439" w:author="Fang-Chen cheng" w:date="2019-03-04T13:08:00Z">
        <w:r w:rsidR="00AB590D">
          <w:rPr>
            <w:rFonts w:eastAsia="Calibri"/>
          </w:rPr>
          <w:t>%-30% power saving gain and 4% latency increase</w:t>
        </w:r>
        <w:r w:rsidRPr="00BA1774">
          <w:rPr>
            <w:rFonts w:eastAsia="Calibri"/>
          </w:rPr>
          <w:t xml:space="preserve"> for dynamic antenna adaptatio</w:t>
        </w:r>
        <w:r w:rsidR="0010394D">
          <w:rPr>
            <w:rFonts w:eastAsia="Calibri"/>
          </w:rPr>
          <w:t xml:space="preserve">n.   The power saving gain </w:t>
        </w:r>
      </w:ins>
      <w:ins w:id="25440" w:author="Fang-Chen cheng" w:date="2019-03-10T18:05:00Z">
        <w:r w:rsidR="0010394D">
          <w:rPr>
            <w:rFonts w:eastAsia="Calibri"/>
          </w:rPr>
          <w:t>6%-30</w:t>
        </w:r>
      </w:ins>
      <w:ins w:id="25441" w:author="Fang-Chen cheng" w:date="2019-03-04T13:08:00Z">
        <w:r w:rsidR="00AB590D">
          <w:rPr>
            <w:rFonts w:eastAsia="Calibri"/>
          </w:rPr>
          <w:t>%</w:t>
        </w:r>
        <w:r w:rsidRPr="00BA1774">
          <w:rPr>
            <w:rFonts w:eastAsia="Calibri"/>
          </w:rPr>
          <w:t xml:space="preserve"> is observed for semi-static antenna adaptation with expected latency and UPT degradation.  Additional network resource is used for compensation of the loss of multi-antenna processing gain.  </w:t>
        </w:r>
      </w:ins>
    </w:p>
    <w:p w:rsidR="00BA1774" w:rsidRPr="00BA1774" w:rsidRDefault="00BA1774" w:rsidP="00BA1774">
      <w:pPr>
        <w:pStyle w:val="af5"/>
        <w:numPr>
          <w:ilvl w:val="0"/>
          <w:numId w:val="96"/>
        </w:numPr>
        <w:overflowPunct/>
        <w:autoSpaceDE/>
        <w:autoSpaceDN/>
        <w:adjustRightInd/>
        <w:spacing w:after="0"/>
        <w:contextualSpacing w:val="0"/>
        <w:rPr>
          <w:ins w:id="25442" w:author="Fang-Chen cheng" w:date="2019-03-04T13:08:00Z"/>
          <w:rFonts w:ascii="Calibri" w:eastAsia="Calibri" w:hAnsi="Calibri"/>
        </w:rPr>
      </w:pPr>
      <w:ins w:id="25443" w:author="Fang-Chen cheng" w:date="2019-03-04T13:08:00Z">
        <w:r w:rsidRPr="00BA1774">
          <w:rPr>
            <w:rFonts w:eastAsia="Calibri"/>
          </w:rPr>
          <w:t>The power saving schemes with UE adaptation to the DRX operation sho</w:t>
        </w:r>
        <w:r w:rsidR="00AB590D">
          <w:rPr>
            <w:rFonts w:eastAsia="Calibri"/>
          </w:rPr>
          <w:t xml:space="preserve">ws </w:t>
        </w:r>
      </w:ins>
      <w:ins w:id="25444" w:author="Fang-Chen cheng" w:date="2019-03-05T11:36:00Z">
        <w:r w:rsidR="00AB590D">
          <w:rPr>
            <w:rFonts w:eastAsia="Calibri"/>
          </w:rPr>
          <w:t>8</w:t>
        </w:r>
      </w:ins>
      <w:ins w:id="25445" w:author="Fang-Chen cheng" w:date="2019-03-04T13:08:00Z">
        <w:r w:rsidR="00AB590D">
          <w:rPr>
            <w:rFonts w:eastAsia="Calibri"/>
          </w:rPr>
          <w:t>%~</w:t>
        </w:r>
      </w:ins>
      <w:ins w:id="25446" w:author="Fang-Chen cheng" w:date="2019-03-05T11:36:00Z">
        <w:r w:rsidR="00AB590D">
          <w:rPr>
            <w:rFonts w:eastAsia="Calibri"/>
          </w:rPr>
          <w:t>50</w:t>
        </w:r>
      </w:ins>
      <w:ins w:id="25447" w:author="Fang-Chen cheng" w:date="2019-03-04T13:08:00Z">
        <w:r w:rsidR="00AB590D">
          <w:rPr>
            <w:rFonts w:eastAsia="Calibri"/>
          </w:rPr>
          <w:t>%</w:t>
        </w:r>
        <w:r w:rsidRPr="00BA1774">
          <w:rPr>
            <w:rFonts w:eastAsia="Calibri"/>
          </w:rPr>
          <w:t xml:space="preserve"> power saving gains with laten</w:t>
        </w:r>
        <w:r w:rsidR="00AB590D">
          <w:rPr>
            <w:rFonts w:eastAsia="Calibri"/>
          </w:rPr>
          <w:t xml:space="preserve">cy increase in the range of </w:t>
        </w:r>
      </w:ins>
      <w:ins w:id="25448" w:author="Fang-Chen cheng" w:date="2019-03-05T11:36:00Z">
        <w:r w:rsidR="00AB590D">
          <w:rPr>
            <w:rFonts w:eastAsia="Calibri"/>
          </w:rPr>
          <w:t>2</w:t>
        </w:r>
      </w:ins>
      <w:ins w:id="25449" w:author="Fang-Chen cheng" w:date="2019-03-04T13:08:00Z">
        <w:r w:rsidR="00AB590D">
          <w:rPr>
            <w:rFonts w:eastAsia="Calibri"/>
          </w:rPr>
          <w:t>%~</w:t>
        </w:r>
      </w:ins>
      <w:ins w:id="25450" w:author="Fang-Chen cheng" w:date="2019-03-05T11:36:00Z">
        <w:r w:rsidR="00AB590D">
          <w:rPr>
            <w:rFonts w:eastAsia="Calibri"/>
          </w:rPr>
          <w:t>13</w:t>
        </w:r>
      </w:ins>
      <w:ins w:id="25451" w:author="Fang-Chen cheng" w:date="2019-03-04T13:08:00Z">
        <w:r w:rsidR="00AB590D">
          <w:rPr>
            <w:rFonts w:eastAsia="Calibri"/>
          </w:rPr>
          <w:t>%</w:t>
        </w:r>
        <w:r w:rsidRPr="00BA1774">
          <w:rPr>
            <w:rFonts w:eastAsia="Calibri"/>
          </w:rPr>
          <w:t>.  The power saving gain for dynamic DRX c</w:t>
        </w:r>
        <w:r w:rsidR="00AB590D">
          <w:rPr>
            <w:rFonts w:eastAsia="Calibri"/>
          </w:rPr>
          <w:t>onfiguration/adaptation is 8%-</w:t>
        </w:r>
      </w:ins>
      <w:ins w:id="25452" w:author="Fang-Chen cheng" w:date="2019-03-05T11:37:00Z">
        <w:r w:rsidR="00AB590D">
          <w:rPr>
            <w:rFonts w:eastAsia="Calibri"/>
          </w:rPr>
          <w:t>7</w:t>
        </w:r>
      </w:ins>
      <w:ins w:id="25453" w:author="Fang-Chen cheng" w:date="2019-03-04T13:08:00Z">
        <w:r w:rsidR="00AB590D">
          <w:rPr>
            <w:rFonts w:eastAsia="Calibri"/>
          </w:rPr>
          <w:t xml:space="preserve">0% with latency increase 2% - </w:t>
        </w:r>
      </w:ins>
      <w:ins w:id="25454" w:author="Fang-Chen cheng" w:date="2019-03-05T11:37:00Z">
        <w:r w:rsidR="00AB590D">
          <w:rPr>
            <w:rFonts w:eastAsia="Calibri"/>
          </w:rPr>
          <w:t>323</w:t>
        </w:r>
      </w:ins>
      <w:ins w:id="25455" w:author="Fang-Chen cheng" w:date="2019-03-04T13:08:00Z">
        <w:r w:rsidR="00AB590D">
          <w:rPr>
            <w:rFonts w:eastAsia="Calibri"/>
          </w:rPr>
          <w:t>%</w:t>
        </w:r>
        <w:r w:rsidRPr="00BA1774">
          <w:rPr>
            <w:rFonts w:eastAsia="Calibri"/>
          </w:rPr>
          <w:t>. Rel-15 ena</w:t>
        </w:r>
        <w:r w:rsidR="00AB590D">
          <w:rPr>
            <w:rFonts w:eastAsia="Calibri"/>
          </w:rPr>
          <w:t xml:space="preserve">bled DRX operation shows </w:t>
        </w:r>
      </w:ins>
      <w:ins w:id="25456" w:author="Fang-Chen cheng" w:date="2019-03-05T11:39:00Z">
        <w:r w:rsidR="00AB590D">
          <w:rPr>
            <w:rFonts w:eastAsia="Calibri"/>
          </w:rPr>
          <w:t xml:space="preserve">negative 37% to </w:t>
        </w:r>
      </w:ins>
      <w:ins w:id="25457" w:author="Fang-Chen cheng" w:date="2019-03-04T13:08:00Z">
        <w:r w:rsidR="00AB590D">
          <w:rPr>
            <w:rFonts w:eastAsia="Calibri"/>
          </w:rPr>
          <w:t>47 %</w:t>
        </w:r>
        <w:r w:rsidRPr="00BA1774">
          <w:rPr>
            <w:rFonts w:eastAsia="Calibri"/>
          </w:rPr>
          <w:t xml:space="preserve"> power saving gain over the agreed baseline.    </w:t>
        </w:r>
      </w:ins>
    </w:p>
    <w:p w:rsidR="00BA1774" w:rsidRPr="00BA1774" w:rsidRDefault="00BA1774" w:rsidP="00BA1774">
      <w:pPr>
        <w:pStyle w:val="af5"/>
        <w:numPr>
          <w:ilvl w:val="0"/>
          <w:numId w:val="96"/>
        </w:numPr>
        <w:overflowPunct/>
        <w:autoSpaceDE/>
        <w:autoSpaceDN/>
        <w:adjustRightInd/>
        <w:spacing w:after="0"/>
        <w:contextualSpacing w:val="0"/>
        <w:rPr>
          <w:ins w:id="25458" w:author="Fang-Chen cheng" w:date="2019-03-04T13:08:00Z"/>
          <w:rFonts w:ascii="Calibri" w:eastAsia="Calibri" w:hAnsi="Calibri"/>
        </w:rPr>
      </w:pPr>
      <w:ins w:id="25459" w:author="Fang-Chen cheng" w:date="2019-03-04T13:08:00Z">
        <w:r w:rsidRPr="00BA1774">
          <w:rPr>
            <w:rFonts w:eastAsia="Calibri"/>
          </w:rPr>
          <w:t>The power saving schemes for dynamic adaption</w:t>
        </w:r>
        <w:r w:rsidR="00AB590D">
          <w:rPr>
            <w:rFonts w:eastAsia="Calibri"/>
          </w:rPr>
          <w:t xml:space="preserve"> of UE PDCCH monitoring shows </w:t>
        </w:r>
      </w:ins>
      <w:ins w:id="25460" w:author="Fang-Chen cheng" w:date="2019-03-05T11:40:00Z">
        <w:r w:rsidR="00AB590D">
          <w:rPr>
            <w:rFonts w:eastAsia="Calibri"/>
          </w:rPr>
          <w:t>5</w:t>
        </w:r>
      </w:ins>
      <w:ins w:id="25461" w:author="Fang-Chen cheng" w:date="2019-03-04T13:08:00Z">
        <w:r w:rsidR="00AB590D">
          <w:rPr>
            <w:rFonts w:eastAsia="Calibri"/>
          </w:rPr>
          <w:t xml:space="preserve">% - </w:t>
        </w:r>
      </w:ins>
      <w:ins w:id="25462" w:author="Fang-Chen cheng" w:date="2019-03-05T11:40:00Z">
        <w:r w:rsidR="00AB590D">
          <w:rPr>
            <w:rFonts w:eastAsia="Calibri"/>
          </w:rPr>
          <w:t>85</w:t>
        </w:r>
      </w:ins>
      <w:ins w:id="25463" w:author="Fang-Chen cheng" w:date="2019-03-04T13:08:00Z">
        <w:r w:rsidR="00AB590D">
          <w:rPr>
            <w:rFonts w:eastAsia="Calibri"/>
          </w:rPr>
          <w:t>%</w:t>
        </w:r>
        <w:r w:rsidRPr="00BA1774">
          <w:rPr>
            <w:rFonts w:eastAsia="Calibri"/>
          </w:rPr>
          <w:t xml:space="preserve"> power saving gains with the latency increase/U</w:t>
        </w:r>
        <w:r w:rsidR="00AB590D">
          <w:rPr>
            <w:rFonts w:eastAsia="Calibri"/>
          </w:rPr>
          <w:t xml:space="preserve">PT degradation in the range of </w:t>
        </w:r>
      </w:ins>
      <w:ins w:id="25464" w:author="Fang-Chen cheng" w:date="2019-03-05T11:40:00Z">
        <w:r w:rsidR="00AB590D">
          <w:rPr>
            <w:rFonts w:eastAsia="Calibri"/>
          </w:rPr>
          <w:t>(</w:t>
        </w:r>
      </w:ins>
      <w:ins w:id="25465" w:author="Fang-Chen cheng" w:date="2019-03-04T13:08:00Z">
        <w:r w:rsidR="00AB590D">
          <w:rPr>
            <w:rFonts w:eastAsia="Calibri"/>
          </w:rPr>
          <w:t xml:space="preserve">0% - </w:t>
        </w:r>
      </w:ins>
      <w:ins w:id="25466" w:author="Fang-Chen cheng" w:date="2019-03-05T11:41:00Z">
        <w:r w:rsidR="00AB590D">
          <w:rPr>
            <w:rFonts w:eastAsia="Calibri"/>
          </w:rPr>
          <w:t>115</w:t>
        </w:r>
      </w:ins>
      <w:ins w:id="25467" w:author="Fang-Chen cheng" w:date="2019-03-04T13:08:00Z">
        <w:r w:rsidR="00AB590D">
          <w:rPr>
            <w:rFonts w:eastAsia="Calibri"/>
          </w:rPr>
          <w:t>%</w:t>
        </w:r>
      </w:ins>
      <w:ins w:id="25468" w:author="Fang-Chen cheng" w:date="2019-03-05T11:40:00Z">
        <w:r w:rsidR="00AB590D">
          <w:rPr>
            <w:rFonts w:eastAsia="Calibri"/>
          </w:rPr>
          <w:t>)</w:t>
        </w:r>
      </w:ins>
      <w:ins w:id="25469" w:author="Fang-Chen cheng" w:date="2019-03-05T11:41:00Z">
        <w:r w:rsidR="00AB590D">
          <w:rPr>
            <w:rFonts w:eastAsia="Calibri"/>
          </w:rPr>
          <w:t>/( 5%-  43%)</w:t>
        </w:r>
      </w:ins>
      <w:ins w:id="25470" w:author="Fang-Chen cheng" w:date="2019-03-04T13:08:00Z">
        <w:r w:rsidRPr="00BA1774">
          <w:rPr>
            <w:rFonts w:eastAsia="Calibri"/>
          </w:rPr>
          <w:t xml:space="preserve">.  </w:t>
        </w:r>
      </w:ins>
    </w:p>
    <w:p w:rsidR="00BA1774" w:rsidRPr="00BA1774" w:rsidRDefault="00BA1774" w:rsidP="00BA1774">
      <w:pPr>
        <w:pStyle w:val="af5"/>
        <w:ind w:left="0"/>
        <w:rPr>
          <w:ins w:id="25471" w:author="Fang-Chen cheng" w:date="2019-03-04T13:08:00Z"/>
          <w:rFonts w:eastAsia="Calibri"/>
        </w:rPr>
      </w:pPr>
    </w:p>
    <w:p w:rsidR="00000000" w:rsidRDefault="00BA1774">
      <w:pPr>
        <w:pStyle w:val="af5"/>
        <w:ind w:left="0"/>
        <w:rPr>
          <w:ins w:id="25472" w:author="Fang-Chen cheng" w:date="2019-03-04T13:08:00Z"/>
          <w:rFonts w:ascii="Calibri" w:eastAsia="Calibri" w:hAnsi="Calibri"/>
          <w:rPrChange w:id="25473" w:author="Fang-Chen cheng" w:date="2019-03-04T13:12:00Z">
            <w:rPr>
              <w:ins w:id="25474" w:author="Fang-Chen cheng" w:date="2019-03-04T13:08:00Z"/>
              <w:sz w:val="32"/>
            </w:rPr>
          </w:rPrChange>
        </w:rPr>
        <w:pPrChange w:id="25475" w:author="Fang-Chen cheng" w:date="2019-03-04T13:09:00Z">
          <w:pPr/>
        </w:pPrChange>
      </w:pPr>
      <w:ins w:id="25476" w:author="Fang-Chen cheng" w:date="2019-03-04T13:08:00Z">
        <w:r w:rsidRPr="00BA1774">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ins>
    </w:p>
    <w:p w:rsidR="00BA1774" w:rsidRPr="00BA1774" w:rsidRDefault="00BA1774" w:rsidP="00BA1774">
      <w:pPr>
        <w:rPr>
          <w:ins w:id="25477" w:author="Fang-Chen cheng" w:date="2019-03-04T13:08:00Z"/>
        </w:rPr>
      </w:pPr>
      <w:ins w:id="25478" w:author="Fang-Chen cheng" w:date="2019-03-04T13:08:00Z">
        <w:r w:rsidRPr="00BA1774">
          <w:t xml:space="preserve">The UE assistance information provides the gNB additional information in </w:t>
        </w:r>
      </w:ins>
      <w:ins w:id="25479" w:author="Fang-Chen cheng" w:date="2019-03-07T10:15:00Z">
        <w:r w:rsidR="00296627">
          <w:t>facilitating</w:t>
        </w:r>
      </w:ins>
      <w:ins w:id="25480" w:author="Fang-Chen cheng" w:date="2019-03-04T13:08:00Z">
        <w:r w:rsidRPr="00BA1774">
          <w:t xml:space="preserve">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ins>
    </w:p>
    <w:p w:rsidR="00BA1774" w:rsidRPr="00BA1774" w:rsidRDefault="00BA1774" w:rsidP="00BA1774">
      <w:pPr>
        <w:rPr>
          <w:ins w:id="25481" w:author="Fang-Chen cheng" w:date="2019-03-04T13:08:00Z"/>
        </w:rPr>
      </w:pPr>
      <w:ins w:id="25482" w:author="Fang-Chen cheng" w:date="2019-03-04T13:08:00Z">
        <w:r w:rsidRPr="00BA1774">
          <w:t xml:space="preserve">The power saving schemes with the power saving signal/channel triggering UE adaptation shows the power saving with adaptation in different domains, such as DRX operation, BWP switching, and reducing PDCCH monitoring aforementioned.    </w:t>
        </w:r>
      </w:ins>
    </w:p>
    <w:p w:rsidR="00000000" w:rsidRDefault="00BA1774">
      <w:pPr>
        <w:rPr>
          <w:ins w:id="25483" w:author="Fang-Chen cheng" w:date="2019-03-04T13:10:00Z"/>
        </w:rPr>
        <w:pPrChange w:id="25484" w:author="Fang-Chen cheng" w:date="2019-03-04T22:47:00Z">
          <w:pPr>
            <w:outlineLvl w:val="0"/>
          </w:pPr>
        </w:pPrChange>
      </w:pPr>
      <w:ins w:id="25485" w:author="Fang-Chen cheng" w:date="2019-03-04T13:10:00Z">
        <w:r w:rsidRPr="00BA1774">
          <w:t>For adapting/relaxing RRM measurement in time domain</w:t>
        </w:r>
      </w:ins>
    </w:p>
    <w:p w:rsidR="00000000" w:rsidRDefault="00BA1774">
      <w:pPr>
        <w:pStyle w:val="af5"/>
        <w:numPr>
          <w:ilvl w:val="0"/>
          <w:numId w:val="86"/>
        </w:numPr>
        <w:spacing w:after="0"/>
        <w:rPr>
          <w:ins w:id="25486" w:author="Fang-Chen cheng" w:date="2019-03-04T13:10:00Z"/>
        </w:rPr>
        <w:pPrChange w:id="25487" w:author="Fang-Chen cheng" w:date="2019-03-04T13:12:00Z">
          <w:pPr>
            <w:pStyle w:val="af5"/>
            <w:numPr>
              <w:numId w:val="98"/>
            </w:numPr>
            <w:overflowPunct/>
            <w:autoSpaceDE/>
            <w:autoSpaceDN/>
            <w:adjustRightInd/>
            <w:spacing w:after="0"/>
            <w:ind w:left="420" w:hanging="420"/>
            <w:contextualSpacing w:val="0"/>
          </w:pPr>
        </w:pPrChange>
      </w:pPr>
      <w:ins w:id="25488" w:author="Fang-Chen cheng" w:date="2019-03-04T13:10:00Z">
        <w:r w:rsidRPr="00BA1774">
          <w:t xml:space="preserve">11.1% - </w:t>
        </w:r>
        <w:r w:rsidR="00AB590D">
          <w:t>26.6% and 7.4% - 17.8% power saving gain</w:t>
        </w:r>
      </w:ins>
      <w:ins w:id="25489" w:author="Fang-Chen cheng" w:date="2019-03-05T11:42:00Z">
        <w:r w:rsidR="00AB590D">
          <w:t>s</w:t>
        </w:r>
      </w:ins>
      <w:ins w:id="25490" w:author="Fang-Chen cheng" w:date="2019-03-04T13:10:00Z">
        <w:r w:rsidR="00AB590D">
          <w:t xml:space="preserve"> </w:t>
        </w:r>
      </w:ins>
      <w:ins w:id="25491" w:author="Fang-Chen cheng" w:date="2019-03-05T11:42:00Z">
        <w:r w:rsidR="00AB590D">
          <w:t>are</w:t>
        </w:r>
      </w:ins>
      <w:ins w:id="25492" w:author="Fang-Chen cheng" w:date="2019-03-04T13:10:00Z">
        <w:r w:rsidRPr="00BA1774">
          <w:t xml:space="preserve"> shown for increasing measurement period 4 times </w:t>
        </w:r>
        <w:r w:rsidR="00AB590D">
          <w:t>and 2 times respectively for RRC CONNECTED state, 17.9%-19.7% and 0.89%-5.36%</w:t>
        </w:r>
        <w:r w:rsidRPr="00BA1774">
          <w:t xml:space="preserve"> power </w:t>
        </w:r>
        <w:r w:rsidRPr="00BA1774">
          <w:lastRenderedPageBreak/>
          <w:t>saving gain</w:t>
        </w:r>
      </w:ins>
      <w:ins w:id="25493" w:author="Fang-Chen cheng" w:date="2019-03-05T11:42:00Z">
        <w:r w:rsidR="00AB590D">
          <w:t>s</w:t>
        </w:r>
      </w:ins>
      <w:ins w:id="25494" w:author="Fang-Chen cheng" w:date="2019-03-04T13:10:00Z">
        <w:r w:rsidR="00AB590D">
          <w:t xml:space="preserve"> </w:t>
        </w:r>
      </w:ins>
      <w:ins w:id="25495" w:author="Fang-Chen cheng" w:date="2019-03-05T11:42:00Z">
        <w:r w:rsidR="00AB590D">
          <w:t>are</w:t>
        </w:r>
      </w:ins>
      <w:ins w:id="25496" w:author="Fang-Chen cheng" w:date="2019-03-04T13:10:00Z">
        <w:r w:rsidRPr="00BA1774">
          <w:t xml:space="preserve"> shown RRC IDLE/INACTIVE state by increasing measurement period for 1 SSB burst set for measurement and periodic activities and 2 or 3 SSB burst set for measurement and periodic activities respectively. </w:t>
        </w:r>
      </w:ins>
    </w:p>
    <w:p w:rsidR="00000000" w:rsidRDefault="00BA1774">
      <w:pPr>
        <w:pStyle w:val="af5"/>
        <w:numPr>
          <w:ilvl w:val="0"/>
          <w:numId w:val="86"/>
        </w:numPr>
        <w:spacing w:after="0"/>
        <w:rPr>
          <w:ins w:id="25497" w:author="Fang-Chen cheng" w:date="2019-03-04T13:10:00Z"/>
        </w:rPr>
        <w:pPrChange w:id="25498" w:author="Fang-Chen cheng" w:date="2019-03-04T13:12:00Z">
          <w:pPr>
            <w:pStyle w:val="af5"/>
            <w:numPr>
              <w:numId w:val="98"/>
            </w:numPr>
            <w:overflowPunct/>
            <w:autoSpaceDE/>
            <w:autoSpaceDN/>
            <w:adjustRightInd/>
            <w:spacing w:after="0"/>
            <w:ind w:left="420" w:hanging="420"/>
            <w:contextualSpacing w:val="0"/>
          </w:pPr>
        </w:pPrChange>
      </w:pPr>
      <w:ins w:id="25499" w:author="Fang-Chen cheng" w:date="2019-03-04T13:10:00Z">
        <w:r w:rsidRPr="00BA1774">
          <w:t>For stationary or low mobility (e.g., 3km/h) case, increasing measurement period has less impact (e.g., hand</w:t>
        </w:r>
        <w:r w:rsidR="00AB590D">
          <w:t>over failure rate changes from 0% to 0.26%</w:t>
        </w:r>
        <w:r w:rsidRPr="00BA1774">
          <w:t xml:space="preserve"> for 3km/h by extending 4 times measurement period) to the mobility performance compared to high mobility cases (e.g., handover failure rate changes from </w:t>
        </w:r>
      </w:ins>
      <w:ins w:id="25500" w:author="Fang-Chen cheng" w:date="2019-03-07T10:15:00Z">
        <w:r w:rsidR="00296627">
          <w:t xml:space="preserve">0%-1% </w:t>
        </w:r>
      </w:ins>
      <w:ins w:id="25501" w:author="Fang-Chen cheng" w:date="2019-03-04T13:10:00Z">
        <w:r w:rsidRPr="00BA1774">
          <w:t>for 60km/h by extending 4 times measurement period).</w:t>
        </w:r>
      </w:ins>
    </w:p>
    <w:p w:rsidR="00AB590D" w:rsidRPr="006B75DA" w:rsidRDefault="00AB590D" w:rsidP="00BA1774">
      <w:pPr>
        <w:rPr>
          <w:ins w:id="25502" w:author="Fang-Chen cheng" w:date="2019-03-05T11:43:00Z"/>
        </w:rPr>
      </w:pPr>
    </w:p>
    <w:p w:rsidR="00BA1774" w:rsidRPr="00BA1774" w:rsidRDefault="00BA1774" w:rsidP="00BA1774">
      <w:pPr>
        <w:rPr>
          <w:ins w:id="25503" w:author="Fang-Chen cheng" w:date="2019-03-04T13:10:00Z"/>
        </w:rPr>
      </w:pPr>
      <w:ins w:id="25504" w:author="Fang-Chen cheng" w:date="2019-03-04T13:10:00Z">
        <w:r w:rsidRPr="00BA1774">
          <w:t xml:space="preserve">For adapting/relaxing RRM measurement for intra-frequency measurement by reducing the number of measured cells, </w:t>
        </w:r>
      </w:ins>
    </w:p>
    <w:p w:rsidR="00000000" w:rsidRDefault="00BA1774">
      <w:pPr>
        <w:pStyle w:val="af5"/>
        <w:numPr>
          <w:ilvl w:val="0"/>
          <w:numId w:val="101"/>
        </w:numPr>
        <w:spacing w:after="0"/>
        <w:rPr>
          <w:ins w:id="25505" w:author="Fang-Chen cheng" w:date="2019-03-04T13:10:00Z"/>
        </w:rPr>
        <w:pPrChange w:id="25506" w:author="Fang-Chen cheng" w:date="2019-03-04T13:12:00Z">
          <w:pPr>
            <w:pStyle w:val="af5"/>
            <w:numPr>
              <w:numId w:val="98"/>
            </w:numPr>
            <w:overflowPunct/>
            <w:autoSpaceDE/>
            <w:autoSpaceDN/>
            <w:adjustRightInd/>
            <w:spacing w:after="0"/>
            <w:ind w:left="420" w:hanging="420"/>
            <w:contextualSpacing w:val="0"/>
          </w:pPr>
        </w:pPrChange>
      </w:pPr>
      <w:ins w:id="25507" w:author="Fang-Chen cheng" w:date="2019-03-04T13:10:00Z">
        <w:r w:rsidRPr="00BA1774">
          <w:t>By assuming number of neighbouring cells to be measured is r</w:t>
        </w:r>
        <w:r w:rsidR="00AB590D">
          <w:t>educed, it is shown that about 4.7% - 7.1%</w:t>
        </w:r>
      </w:ins>
      <w:ins w:id="25508" w:author="Fang-Chen cheng" w:date="2019-03-05T11:43:00Z">
        <w:r w:rsidR="00AB590D">
          <w:t xml:space="preserve"> </w:t>
        </w:r>
      </w:ins>
      <w:ins w:id="25509" w:author="Fang-Chen cheng" w:date="2019-03-04T13:10:00Z">
        <w:r w:rsidRPr="00BA1774">
          <w:t>power saving gain can be observed if reducing the number of measured cells for IDLE st</w:t>
        </w:r>
        <w:r w:rsidR="00AB590D">
          <w:t>ate. 1 source shows that about 1.8% - 21.3%</w:t>
        </w:r>
        <w:r w:rsidRPr="00BA1774">
          <w:t xml:space="preserve"> power saving gain can be observed if reducing the number of measured cells for CONNECTED state.</w:t>
        </w:r>
      </w:ins>
    </w:p>
    <w:p w:rsidR="00000000" w:rsidRDefault="00BA1774">
      <w:pPr>
        <w:pStyle w:val="af5"/>
        <w:numPr>
          <w:ilvl w:val="0"/>
          <w:numId w:val="101"/>
        </w:numPr>
        <w:spacing w:after="0"/>
        <w:rPr>
          <w:ins w:id="25510" w:author="Fang-Chen cheng" w:date="2019-03-04T13:10:00Z"/>
        </w:rPr>
        <w:pPrChange w:id="25511" w:author="Fang-Chen cheng" w:date="2019-03-04T13:12:00Z">
          <w:pPr>
            <w:pStyle w:val="af5"/>
            <w:numPr>
              <w:numId w:val="98"/>
            </w:numPr>
            <w:overflowPunct/>
            <w:autoSpaceDE/>
            <w:autoSpaceDN/>
            <w:adjustRightInd/>
            <w:spacing w:after="0"/>
            <w:ind w:left="420" w:hanging="420"/>
            <w:contextualSpacing w:val="0"/>
          </w:pPr>
        </w:pPrChange>
      </w:pPr>
      <w:ins w:id="25512" w:author="Fang-Chen cheng" w:date="2019-03-04T13:10:00Z">
        <w:r w:rsidRPr="00BA1774">
          <w:t>In additional to that, by also assuming that UE can limit the processing for measurement within a constrained time period an</w:t>
        </w:r>
        <w:r w:rsidR="00AB590D">
          <w:t>d/or with reduced complexity, 26.43% - 37.5%</w:t>
        </w:r>
        <w:r w:rsidRPr="00BA1774">
          <w:t xml:space="preserve"> power saving gain is shown. </w:t>
        </w:r>
      </w:ins>
    </w:p>
    <w:p w:rsidR="00000000" w:rsidRDefault="00BA1774">
      <w:pPr>
        <w:pStyle w:val="af5"/>
        <w:numPr>
          <w:ilvl w:val="0"/>
          <w:numId w:val="101"/>
        </w:numPr>
        <w:spacing w:after="0"/>
        <w:rPr>
          <w:ins w:id="25513" w:author="Fang-Chen cheng" w:date="2019-03-04T13:10:00Z"/>
        </w:rPr>
        <w:pPrChange w:id="25514" w:author="Fang-Chen cheng" w:date="2019-03-04T13:12:00Z">
          <w:pPr>
            <w:pStyle w:val="af5"/>
            <w:numPr>
              <w:numId w:val="98"/>
            </w:numPr>
            <w:overflowPunct/>
            <w:autoSpaceDE/>
            <w:autoSpaceDN/>
            <w:adjustRightInd/>
            <w:spacing w:after="0"/>
            <w:ind w:left="420" w:hanging="420"/>
            <w:contextualSpacing w:val="0"/>
          </w:pPr>
        </w:pPrChange>
      </w:pPr>
      <w:ins w:id="25515" w:author="Fang-Chen cheng" w:date="2019-03-04T13:10:00Z">
        <w:r w:rsidRPr="00BA1774">
          <w:t>The corresponding performance impact was not reported and summarized</w:t>
        </w:r>
      </w:ins>
    </w:p>
    <w:p w:rsidR="00000000" w:rsidRDefault="00272428">
      <w:pPr>
        <w:rPr>
          <w:ins w:id="25516" w:author="Fang-Chen cheng" w:date="2019-03-05T11:49:00Z"/>
        </w:rPr>
        <w:pPrChange w:id="25517" w:author="Fang-Chen cheng" w:date="2019-03-04T22:47:00Z">
          <w:pPr>
            <w:outlineLvl w:val="0"/>
          </w:pPr>
        </w:pPrChange>
      </w:pPr>
    </w:p>
    <w:p w:rsidR="00000000" w:rsidRDefault="00BA1774">
      <w:pPr>
        <w:rPr>
          <w:ins w:id="25518" w:author="Fang-Chen cheng" w:date="2019-03-04T13:10:00Z"/>
        </w:rPr>
        <w:pPrChange w:id="25519" w:author="Fang-Chen cheng" w:date="2019-03-04T22:47:00Z">
          <w:pPr>
            <w:outlineLvl w:val="0"/>
          </w:pPr>
        </w:pPrChange>
      </w:pPr>
      <w:ins w:id="25520" w:author="Fang-Chen cheng" w:date="2019-03-04T13:10:00Z">
        <w:r w:rsidRPr="00BA1774">
          <w:t xml:space="preserve">For additional resource for RRM measurement </w:t>
        </w:r>
      </w:ins>
    </w:p>
    <w:p w:rsidR="00000000" w:rsidRDefault="00BA1774">
      <w:pPr>
        <w:pStyle w:val="af5"/>
        <w:numPr>
          <w:ilvl w:val="0"/>
          <w:numId w:val="100"/>
        </w:numPr>
        <w:spacing w:after="0"/>
        <w:rPr>
          <w:ins w:id="25521" w:author="Fang-Chen cheng" w:date="2019-03-04T13:10:00Z"/>
        </w:rPr>
        <w:pPrChange w:id="25522" w:author="Fang-Chen cheng" w:date="2019-03-04T13:12:00Z">
          <w:pPr>
            <w:pStyle w:val="af5"/>
            <w:numPr>
              <w:numId w:val="97"/>
            </w:numPr>
            <w:overflowPunct/>
            <w:autoSpaceDE/>
            <w:autoSpaceDN/>
            <w:adjustRightInd/>
            <w:spacing w:after="0"/>
            <w:ind w:left="420" w:hanging="420"/>
            <w:contextualSpacing w:val="0"/>
          </w:pPr>
        </w:pPrChange>
      </w:pPr>
      <w:ins w:id="25523" w:author="Fang-Chen cheng" w:date="2019-03-04T13:10:00Z">
        <w:r w:rsidRPr="00BA1774">
          <w:t>For RRC IDLE/INACTIVE, by using additional resources for RRM measuremen</w:t>
        </w:r>
        <w:r w:rsidR="00AB590D">
          <w:t>t, the UE power saving gain is 19%~38%</w:t>
        </w:r>
        <w:r w:rsidRPr="00BA1774">
          <w:t xml:space="preserve">. Analysis on network architecture impact, higher-layer/PHY-layer </w:t>
        </w:r>
        <w:proofErr w:type="spellStart"/>
        <w:r w:rsidRPr="00BA1774">
          <w:t>signaling</w:t>
        </w:r>
        <w:proofErr w:type="spellEnd"/>
        <w:r w:rsidRPr="00BA1774">
          <w:t xml:space="preserve"> overhead and network energy consumption is not provided. Two so</w:t>
        </w:r>
        <w:r w:rsidR="00AB590D">
          <w:t>urces report 1.6%</w:t>
        </w:r>
        <w:r w:rsidRPr="00BA1774">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ins>
    </w:p>
    <w:p w:rsidR="00000000" w:rsidRDefault="00BA1774">
      <w:pPr>
        <w:pStyle w:val="af5"/>
        <w:numPr>
          <w:ilvl w:val="0"/>
          <w:numId w:val="100"/>
        </w:numPr>
        <w:spacing w:after="0"/>
        <w:rPr>
          <w:ins w:id="25524" w:author="Fang-Chen cheng" w:date="2019-03-04T13:10:00Z"/>
        </w:rPr>
        <w:pPrChange w:id="25525" w:author="Fang-Chen cheng" w:date="2019-03-04T13:12:00Z">
          <w:pPr>
            <w:pStyle w:val="af5"/>
            <w:numPr>
              <w:numId w:val="97"/>
            </w:numPr>
            <w:overflowPunct/>
            <w:autoSpaceDE/>
            <w:autoSpaceDN/>
            <w:adjustRightInd/>
            <w:spacing w:after="0"/>
            <w:ind w:left="420" w:hanging="420"/>
            <w:contextualSpacing w:val="0"/>
          </w:pPr>
        </w:pPrChange>
      </w:pPr>
      <w:ins w:id="25526" w:author="Fang-Chen cheng" w:date="2019-03-04T13:10:00Z">
        <w:r w:rsidRPr="00BA1774">
          <w:t>For RRC CONNECTED, one source showed that, by having CSI-RS repetition for CSI-RS based RR</w:t>
        </w:r>
        <w:r w:rsidR="00AB590D">
          <w:t>M, the UE power saving gain is 11.8%~20.7%</w:t>
        </w:r>
        <w:r w:rsidRPr="00BA1774">
          <w:t xml:space="preserve"> by assuming that CSI-RS overhead of baseline is identical to CSI-RS overhead with enhancement. The analysis on handover failure rate is not provided under the assumed overhead.  </w:t>
        </w:r>
      </w:ins>
    </w:p>
    <w:p w:rsidR="00000000" w:rsidRDefault="00BA1774">
      <w:pPr>
        <w:rPr>
          <w:ins w:id="25527" w:author="Fang-Chen cheng" w:date="2019-03-04T13:10:00Z"/>
        </w:rPr>
        <w:pPrChange w:id="25528" w:author="Fang-Chen cheng" w:date="2019-03-04T22:47:00Z">
          <w:pPr>
            <w:outlineLvl w:val="0"/>
          </w:pPr>
        </w:pPrChange>
      </w:pPr>
      <w:ins w:id="25529" w:author="Fang-Chen cheng" w:date="2019-03-04T13:10:00Z">
        <w:r w:rsidRPr="00BA1774">
          <w:rPr>
            <w:rFonts w:hint="eastAsia"/>
          </w:rPr>
          <w:t xml:space="preserve">For reducing </w:t>
        </w:r>
        <w:r w:rsidRPr="00BA1774">
          <w:t>the number of measured inter-frequency layers</w:t>
        </w:r>
      </w:ins>
    </w:p>
    <w:p w:rsidR="00000000" w:rsidRDefault="00BA1774">
      <w:pPr>
        <w:pStyle w:val="af5"/>
        <w:numPr>
          <w:ilvl w:val="0"/>
          <w:numId w:val="102"/>
        </w:numPr>
        <w:spacing w:after="0"/>
        <w:rPr>
          <w:ins w:id="25530" w:author="Fang-Chen cheng" w:date="2019-03-04T13:10:00Z"/>
        </w:rPr>
        <w:pPrChange w:id="25531" w:author="Fang-Chen cheng" w:date="2019-03-04T13:12:00Z">
          <w:pPr>
            <w:pStyle w:val="af5"/>
            <w:numPr>
              <w:numId w:val="97"/>
            </w:numPr>
            <w:overflowPunct/>
            <w:autoSpaceDE/>
            <w:autoSpaceDN/>
            <w:adjustRightInd/>
            <w:spacing w:after="0"/>
            <w:ind w:left="420" w:hanging="420"/>
            <w:contextualSpacing w:val="0"/>
          </w:pPr>
        </w:pPrChange>
      </w:pPr>
      <w:ins w:id="25532" w:author="Fang-Chen cheng" w:date="2019-03-04T13:10:00Z">
        <w:r w:rsidRPr="00BA1774">
          <w:t>2 sources show that reducing the number of measured inte</w:t>
        </w:r>
        <w:r w:rsidR="00AB590D">
          <w:t>r-frequency layers can provide 21</w:t>
        </w:r>
      </w:ins>
      <w:ins w:id="25533" w:author="Fang-Chen cheng" w:date="2019-03-05T11:49:00Z">
        <w:r w:rsidR="002A034C">
          <w:t>%</w:t>
        </w:r>
      </w:ins>
      <w:ins w:id="25534" w:author="Fang-Chen cheng" w:date="2019-03-04T13:10:00Z">
        <w:r w:rsidR="00AB590D">
          <w:t>~38%</w:t>
        </w:r>
        <w:r w:rsidRPr="00BA1774">
          <w:t xml:space="preserve"> power saving gain for RRC CONNECTE</w:t>
        </w:r>
        <w:r w:rsidR="002A034C">
          <w:t xml:space="preserve">D states, and 1 source shows </w:t>
        </w:r>
      </w:ins>
      <w:ins w:id="25535" w:author="Fang-Chen cheng" w:date="2019-03-05T11:49:00Z">
        <w:r w:rsidR="002A034C">
          <w:t>14%</w:t>
        </w:r>
      </w:ins>
      <w:ins w:id="25536" w:author="Fang-Chen cheng" w:date="2019-03-04T13:10:00Z">
        <w:r w:rsidR="002A034C">
          <w:t>~</w:t>
        </w:r>
      </w:ins>
      <w:ins w:id="25537" w:author="Fang-Chen cheng" w:date="2019-03-05T11:49:00Z">
        <w:r w:rsidR="002A034C">
          <w:t>35</w:t>
        </w:r>
      </w:ins>
      <w:ins w:id="25538" w:author="Fang-Chen cheng" w:date="2019-03-04T13:10:00Z">
        <w:r w:rsidR="002A034C">
          <w:t>%</w:t>
        </w:r>
        <w:r w:rsidRPr="00BA1774">
          <w:t xml:space="preserve"> power saving gain for RRC IDLE states by assuming reducing inter-frequency layers from 6 to 3. The mobility performance impact is not provided.</w:t>
        </w:r>
      </w:ins>
    </w:p>
    <w:p w:rsidR="00BA1774" w:rsidRPr="00BA1774" w:rsidRDefault="00BA1774" w:rsidP="00BA1774">
      <w:pPr>
        <w:rPr>
          <w:ins w:id="25539" w:author="Fang-Chen cheng" w:date="2019-03-04T13:10:00Z"/>
        </w:rPr>
      </w:pPr>
      <w:ins w:id="25540" w:author="Fang-Chen cheng" w:date="2019-03-04T13:10:00Z">
        <w:r w:rsidRPr="00BA1774">
          <w:t>It is noted that for RRM evaluation, PDCCH-only monitoring without data is assumed for RRC CONNECTED state.</w:t>
        </w:r>
      </w:ins>
    </w:p>
    <w:p w:rsidR="00BA1774" w:rsidRDefault="00BA1774" w:rsidP="00BA1774">
      <w:pPr>
        <w:rPr>
          <w:ins w:id="25541" w:author="Fang-Chen cheng" w:date="2019-03-04T13:10:00Z"/>
        </w:rPr>
      </w:pPr>
    </w:p>
    <w:p w:rsidR="00FE472D" w:rsidRDefault="00FE472D" w:rsidP="00FE472D"/>
    <w:p w:rsidR="00FE472D" w:rsidRDefault="00FE472D" w:rsidP="00A773FC">
      <w:pPr>
        <w:pStyle w:val="10"/>
        <w:numPr>
          <w:ilvl w:val="0"/>
          <w:numId w:val="6"/>
        </w:numPr>
      </w:pPr>
      <w:bookmarkStart w:id="25542" w:name="_Toc3277508"/>
      <w:r>
        <w:t>Appendix – Evaluation Methodology</w:t>
      </w:r>
      <w:bookmarkEnd w:id="25542"/>
    </w:p>
    <w:p w:rsidR="00FE472D" w:rsidRDefault="00FE472D" w:rsidP="00FE472D"/>
    <w:p w:rsidR="00FE472D" w:rsidRDefault="00FE472D" w:rsidP="00A773FC">
      <w:pPr>
        <w:pStyle w:val="2"/>
        <w:numPr>
          <w:ilvl w:val="1"/>
          <w:numId w:val="6"/>
        </w:numPr>
      </w:pPr>
      <w:bookmarkStart w:id="25543" w:name="_Toc3277509"/>
      <w:r>
        <w:t>UE power consumption model</w:t>
      </w:r>
      <w:bookmarkEnd w:id="25543"/>
    </w:p>
    <w:p w:rsidR="00E5423E" w:rsidRDefault="00E5423E" w:rsidP="00E5423E">
      <w:pPr>
        <w:rPr>
          <w:lang w:val="en-US"/>
        </w:rPr>
      </w:pPr>
    </w:p>
    <w:p w:rsidR="00E5423E" w:rsidRDefault="00B61139" w:rsidP="00E5423E">
      <w:pPr>
        <w:rPr>
          <w:lang w:val="en-US"/>
        </w:rPr>
      </w:pPr>
      <w:r w:rsidRPr="001D15E4">
        <w:rPr>
          <w:lang w:val="en-US"/>
        </w:rPr>
        <w:t xml:space="preserve">The following power states and relative power </w:t>
      </w:r>
      <w:r w:rsidR="005A2FE5">
        <w:rPr>
          <w:lang w:val="en-US"/>
        </w:rPr>
        <w:t xml:space="preserve">consumption </w:t>
      </w:r>
      <w:r w:rsidRPr="001D15E4">
        <w:rPr>
          <w:lang w:val="en-US"/>
        </w:rPr>
        <w:t>values for the reference configuration a</w:t>
      </w:r>
      <w:r w:rsidR="005A2FE5">
        <w:rPr>
          <w:lang w:val="en-US"/>
        </w:rPr>
        <w:t>re adopted</w:t>
      </w:r>
      <w:r w:rsidRPr="001D15E4">
        <w:rPr>
          <w:lang w:val="en-US"/>
        </w:rPr>
        <w:t xml:space="preserve"> for </w:t>
      </w:r>
      <w:r w:rsidR="005A2FE5">
        <w:rPr>
          <w:lang w:val="en-US"/>
        </w:rPr>
        <w:t xml:space="preserve">the study of UE </w:t>
      </w:r>
      <w:r w:rsidRPr="001D15E4">
        <w:rPr>
          <w:lang w:val="en-US"/>
        </w:rPr>
        <w:t>power saving</w:t>
      </w:r>
      <w:r w:rsidR="005A2FE5">
        <w:rPr>
          <w:lang w:val="en-US"/>
        </w:rPr>
        <w:t>.</w:t>
      </w:r>
    </w:p>
    <w:p w:rsidR="00E5423E" w:rsidRDefault="00E5423E" w:rsidP="00E5423E">
      <w:pPr>
        <w:rPr>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1"/>
          <w:numId w:val="36"/>
        </w:numPr>
        <w:overflowPunct/>
        <w:autoSpaceDE/>
        <w:autoSpaceDN/>
        <w:adjustRightInd/>
        <w:spacing w:before="120"/>
        <w:contextualSpacing w:val="0"/>
        <w:outlineLvl w:val="2"/>
        <w:rPr>
          <w:rFonts w:ascii="Arial" w:eastAsia="Malgun Gothic" w:hAnsi="Arial"/>
          <w:vanish/>
          <w:sz w:val="28"/>
          <w:lang w:val="en-US"/>
        </w:rPr>
      </w:pPr>
    </w:p>
    <w:p w:rsidR="00E5423E" w:rsidRDefault="005A2FE5">
      <w:pPr>
        <w:pStyle w:val="3"/>
        <w:numPr>
          <w:ilvl w:val="2"/>
          <w:numId w:val="36"/>
        </w:numPr>
        <w:rPr>
          <w:lang w:val="en-US"/>
        </w:rPr>
      </w:pPr>
      <w:bookmarkStart w:id="25544" w:name="_Toc3277510"/>
      <w:r>
        <w:rPr>
          <w:lang w:val="en-US"/>
        </w:rPr>
        <w:t>UE power consum</w:t>
      </w:r>
      <w:bookmarkStart w:id="25545" w:name="_GoBack"/>
      <w:bookmarkEnd w:id="25545"/>
      <w:r>
        <w:rPr>
          <w:lang w:val="en-US"/>
        </w:rPr>
        <w:t xml:space="preserve">ption </w:t>
      </w:r>
      <w:r w:rsidR="00DA0D33">
        <w:rPr>
          <w:lang w:val="en-US"/>
        </w:rPr>
        <w:t>model</w:t>
      </w:r>
      <w:r>
        <w:rPr>
          <w:lang w:val="en-US"/>
        </w:rPr>
        <w:t xml:space="preserve"> for FR1</w:t>
      </w:r>
      <w:bookmarkEnd w:id="25544"/>
    </w:p>
    <w:p w:rsidR="00171AE5" w:rsidRPr="001D15E4" w:rsidRDefault="00171AE5" w:rsidP="00B61139">
      <w:pPr>
        <w:spacing w:after="0"/>
        <w:rPr>
          <w:lang w:val="en-US"/>
        </w:rPr>
      </w:pPr>
    </w:p>
    <w:p w:rsidR="00171AE5" w:rsidRPr="004E09A7" w:rsidRDefault="00E5423E" w:rsidP="00171AE5">
      <w:pPr>
        <w:pStyle w:val="Comments"/>
        <w:rPr>
          <w:rFonts w:ascii="Times New Roman" w:hAnsi="Times New Roman"/>
          <w:b/>
          <w:i w:val="0"/>
          <w:sz w:val="24"/>
          <w:lang w:val="en-US"/>
        </w:rPr>
      </w:pPr>
      <w:r w:rsidRPr="00E5423E">
        <w:rPr>
          <w:rFonts w:ascii="Times New Roman" w:hAnsi="Times New Roman"/>
          <w:b/>
          <w:i w:val="0"/>
          <w:sz w:val="24"/>
          <w:lang w:val="en-US"/>
        </w:rPr>
        <w:t>Reference Configuration for FR1</w:t>
      </w:r>
    </w:p>
    <w:p w:rsidR="00E5423E" w:rsidRPr="00E5423E" w:rsidRDefault="00E5423E" w:rsidP="00E5423E">
      <w:pPr>
        <w:pStyle w:val="Comments"/>
        <w:numPr>
          <w:ilvl w:val="0"/>
          <w:numId w:val="34"/>
        </w:numPr>
        <w:rPr>
          <w:rFonts w:ascii="Times New Roman" w:hAnsi="Times New Roman"/>
          <w:i w:val="0"/>
          <w:sz w:val="20"/>
          <w:szCs w:val="20"/>
          <w:lang w:val="en-US"/>
        </w:rPr>
      </w:pPr>
      <w:r w:rsidRPr="00E5423E">
        <w:rPr>
          <w:rFonts w:ascii="Times New Roman" w:hAnsi="Times New Roman"/>
          <w:i w:val="0"/>
          <w:sz w:val="20"/>
          <w:szCs w:val="20"/>
          <w:lang w:val="en-US"/>
        </w:rPr>
        <w:lastRenderedPageBreak/>
        <w:t xml:space="preserve">Downlink: </w:t>
      </w:r>
      <w:r w:rsidR="0042346B">
        <w:rPr>
          <w:rFonts w:ascii="Times New Roman" w:hAnsi="Times New Roman"/>
          <w:i w:val="0"/>
          <w:sz w:val="20"/>
          <w:szCs w:val="20"/>
        </w:rPr>
        <w:t>TDD</w:t>
      </w:r>
      <w:r w:rsidRPr="00E5423E">
        <w:rPr>
          <w:rFonts w:ascii="Times New Roman" w:hAnsi="Times New Roman"/>
          <w:i w:val="0"/>
          <w:sz w:val="20"/>
          <w:szCs w:val="20"/>
        </w:rPr>
        <w:t xml:space="preserve">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Number of carrier:</w:t>
      </w:r>
      <w:r w:rsidRPr="00E5423E">
        <w:rPr>
          <w:rFonts w:ascii="Times New Roman" w:hAnsi="Times New Roman"/>
          <w:i w:val="0"/>
          <w:sz w:val="20"/>
          <w:szCs w:val="20"/>
        </w:rPr>
        <w:t xml:space="preserve">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System Bandwidth: </w:t>
      </w:r>
      <w:r w:rsidRPr="00E5423E">
        <w:rPr>
          <w:rFonts w:ascii="Times New Roman" w:hAnsi="Times New Roman"/>
          <w:i w:val="0"/>
          <w:sz w:val="20"/>
          <w:szCs w:val="20"/>
        </w:rPr>
        <w:t xml:space="preserve">100 MHz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PDCCH region of 2 symbol at beginning of a slot,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k0 = 0,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maximum number of </w:t>
      </w:r>
      <w:r w:rsidR="00E5423E" w:rsidRPr="00E5423E">
        <w:rPr>
          <w:rFonts w:ascii="Times New Roman" w:hAnsi="Times New Roman"/>
          <w:i w:val="0"/>
          <w:sz w:val="20"/>
          <w:szCs w:val="20"/>
        </w:rPr>
        <w:t>CCE</w:t>
      </w:r>
      <w:r>
        <w:rPr>
          <w:rFonts w:ascii="Times New Roman" w:hAnsi="Times New Roman"/>
          <w:i w:val="0"/>
          <w:sz w:val="20"/>
          <w:szCs w:val="20"/>
        </w:rPr>
        <w:t>s</w:t>
      </w:r>
      <w:r w:rsidR="00E5423E" w:rsidRPr="00E5423E">
        <w:rPr>
          <w:rFonts w:ascii="Times New Roman" w:hAnsi="Times New Roman"/>
          <w:i w:val="0"/>
          <w:sz w:val="20"/>
          <w:szCs w:val="20"/>
        </w:rPr>
        <w:t xml:space="preserve"> = 56,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36 PDCCH blind decoding,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PDSCH of max data rate</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Modulation:  256QAM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MIMO configuration: 4x4 MIMO,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Number of </w:t>
      </w:r>
      <w:r w:rsidR="00E5423E" w:rsidRPr="00E5423E">
        <w:rPr>
          <w:rFonts w:ascii="Times New Roman" w:hAnsi="Times New Roman"/>
          <w:i w:val="0"/>
          <w:sz w:val="20"/>
          <w:szCs w:val="20"/>
        </w:rPr>
        <w:t>RB</w:t>
      </w:r>
      <w:r>
        <w:rPr>
          <w:rFonts w:ascii="Times New Roman" w:hAnsi="Times New Roman"/>
          <w:i w:val="0"/>
          <w:sz w:val="20"/>
          <w:szCs w:val="20"/>
        </w:rPr>
        <w:t>s</w:t>
      </w:r>
      <w:r w:rsidR="00E5423E" w:rsidRPr="00E5423E">
        <w:rPr>
          <w:rFonts w:ascii="Times New Roman" w:hAnsi="Times New Roman"/>
          <w:i w:val="0"/>
          <w:sz w:val="20"/>
          <w:szCs w:val="20"/>
        </w:rPr>
        <w:t xml:space="preserve"> for TRS = 52, </w:t>
      </w:r>
    </w:p>
    <w:p w:rsidR="00E5423E" w:rsidRPr="00E5423E" w:rsidRDefault="0042346B"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4RX UE</w:t>
      </w:r>
      <w:r w:rsidR="00E5423E" w:rsidRPr="00E5423E">
        <w:rPr>
          <w:rFonts w:ascii="Times New Roman" w:hAnsi="Times New Roman"/>
          <w:i w:val="0"/>
          <w:sz w:val="20"/>
          <w:szCs w:val="20"/>
        </w:rPr>
        <w:t xml:space="preserve"> Capability </w:t>
      </w:r>
      <w:r>
        <w:rPr>
          <w:rFonts w:ascii="Times New Roman" w:hAnsi="Times New Roman"/>
          <w:i w:val="0"/>
          <w:sz w:val="20"/>
          <w:szCs w:val="20"/>
        </w:rPr>
        <w:t>=</w:t>
      </w:r>
      <w:r w:rsidR="00E5423E" w:rsidRPr="00E5423E">
        <w:rPr>
          <w:rFonts w:ascii="Times New Roman" w:hAnsi="Times New Roman"/>
          <w:i w:val="0"/>
          <w:sz w:val="20"/>
          <w:szCs w:val="20"/>
        </w:rPr>
        <w:t>1</w:t>
      </w:r>
    </w:p>
    <w:p w:rsidR="00E5423E" w:rsidRPr="00E5423E" w:rsidRDefault="0042346B" w:rsidP="00E5423E">
      <w:pPr>
        <w:pStyle w:val="Comments"/>
        <w:numPr>
          <w:ilvl w:val="0"/>
          <w:numId w:val="34"/>
        </w:numPr>
        <w:rPr>
          <w:rFonts w:ascii="Times New Roman" w:hAnsi="Times New Roman"/>
          <w:i w:val="0"/>
          <w:sz w:val="20"/>
          <w:szCs w:val="20"/>
          <w:lang w:val="en-US"/>
        </w:rPr>
      </w:pPr>
      <w:r>
        <w:rPr>
          <w:rFonts w:ascii="Times New Roman" w:hAnsi="Times New Roman"/>
          <w:i w:val="0"/>
          <w:sz w:val="20"/>
          <w:szCs w:val="20"/>
        </w:rPr>
        <w:t>Uplink: TDD</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SCS,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Number of carrier: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System Bandwidth: 100MHz, </w:t>
      </w:r>
    </w:p>
    <w:p w:rsidR="00E5423E" w:rsidRPr="00E5423E" w:rsidRDefault="001109E6" w:rsidP="00E5423E">
      <w:pPr>
        <w:pStyle w:val="Comments"/>
        <w:numPr>
          <w:ilvl w:val="1"/>
          <w:numId w:val="34"/>
        </w:numPr>
        <w:rPr>
          <w:rFonts w:ascii="Times New Roman" w:hAnsi="Times New Roman"/>
          <w:i w:val="0"/>
          <w:sz w:val="20"/>
          <w:szCs w:val="20"/>
          <w:lang w:val="en-US"/>
        </w:rPr>
      </w:pPr>
      <w:proofErr w:type="spellStart"/>
      <w:r>
        <w:rPr>
          <w:rFonts w:ascii="Times New Roman" w:hAnsi="Times New Roman"/>
          <w:i w:val="0"/>
          <w:sz w:val="20"/>
          <w:szCs w:val="20"/>
        </w:rPr>
        <w:t>Tx</w:t>
      </w:r>
      <w:proofErr w:type="spellEnd"/>
      <w:r>
        <w:rPr>
          <w:rFonts w:ascii="Times New Roman" w:hAnsi="Times New Roman"/>
          <w:i w:val="0"/>
          <w:sz w:val="20"/>
          <w:szCs w:val="20"/>
        </w:rPr>
        <w:t xml:space="preserve"> a</w:t>
      </w:r>
      <w:r w:rsidR="00E5423E" w:rsidRPr="00E5423E">
        <w:rPr>
          <w:rFonts w:ascii="Times New Roman" w:hAnsi="Times New Roman"/>
          <w:i w:val="0"/>
          <w:sz w:val="20"/>
          <w:szCs w:val="20"/>
        </w:rPr>
        <w:t xml:space="preserve">ntenna configuration: 1TX,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Power levels: 0dBm and 23dBm</w:t>
      </w:r>
    </w:p>
    <w:p w:rsidR="00E5423E" w:rsidRDefault="00E5423E" w:rsidP="00E5423E">
      <w:pPr>
        <w:pStyle w:val="af5"/>
        <w:numPr>
          <w:ilvl w:val="0"/>
          <w:numId w:val="34"/>
        </w:numPr>
        <w:spacing w:after="0"/>
        <w:rPr>
          <w:lang w:val="en-US"/>
        </w:rPr>
      </w:pPr>
      <w:r w:rsidRPr="00E5423E">
        <w:t>Power values are averaged over the operations within a slot.</w:t>
      </w:r>
    </w:p>
    <w:p w:rsidR="00E5423E" w:rsidRDefault="00E5423E" w:rsidP="00E5423E">
      <w:pPr>
        <w:spacing w:after="0"/>
        <w:ind w:left="720"/>
      </w:pPr>
    </w:p>
    <w:p w:rsidR="005A2FE5" w:rsidRPr="00A81300" w:rsidRDefault="005A2FE5" w:rsidP="005A2FE5">
      <w:pPr>
        <w:numPr>
          <w:ilvl w:val="0"/>
          <w:numId w:val="34"/>
        </w:numPr>
        <w:spacing w:after="0"/>
      </w:pPr>
      <w:r w:rsidRPr="00A81300">
        <w:t>Different and/or additional parameter assumptions used for evaluation should be clearly stated.</w:t>
      </w:r>
    </w:p>
    <w:p w:rsidR="005A2FE5" w:rsidRDefault="005A2FE5" w:rsidP="005A2FE5"/>
    <w:p w:rsidR="00E5423E" w:rsidRDefault="00E5423E" w:rsidP="00E5423E">
      <w:pPr>
        <w:pStyle w:val="af5"/>
        <w:spacing w:after="0"/>
        <w:rPr>
          <w:lang w:val="en-US"/>
        </w:rPr>
      </w:pPr>
    </w:p>
    <w:p w:rsidR="00E5423E" w:rsidRPr="00E5423E" w:rsidRDefault="00E5423E" w:rsidP="00E5423E">
      <w:pPr>
        <w:pStyle w:val="af5"/>
        <w:spacing w:after="0"/>
        <w:rPr>
          <w:lang w:val="en-US"/>
        </w:rPr>
      </w:pPr>
    </w:p>
    <w:tbl>
      <w:tblPr>
        <w:tblW w:w="8575" w:type="dxa"/>
        <w:jc w:val="center"/>
        <w:tblCellMar>
          <w:left w:w="0" w:type="dxa"/>
          <w:right w:w="0" w:type="dxa"/>
        </w:tblCellMar>
        <w:tblLook w:val="0420"/>
      </w:tblPr>
      <w:tblGrid>
        <w:gridCol w:w="1282"/>
        <w:gridCol w:w="5211"/>
        <w:gridCol w:w="2082"/>
      </w:tblGrid>
      <w:tr w:rsidR="001D15E4" w:rsidRPr="001D15E4" w:rsidTr="001D15E4">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1D15E4" w:rsidRPr="001D15E4" w:rsidTr="001D15E4">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1 </w:t>
            </w:r>
            <w:r w:rsidRPr="00E5423E">
              <w:rPr>
                <w:rFonts w:ascii="Times New Roman" w:hAnsi="Times New Roman"/>
                <w:i w:val="0"/>
                <w:sz w:val="20"/>
                <w:szCs w:val="20"/>
                <w:lang w:val="en-US"/>
              </w:rPr>
              <w:br/>
              <w:t>(Optional: 0.5)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45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or </w:t>
            </w:r>
            <w:r w:rsidRPr="00E5423E">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can be used for fine time-frequency sync. </w:t>
            </w:r>
            <w:proofErr w:type="gramStart"/>
            <w:r w:rsidRPr="00E5423E">
              <w:rPr>
                <w:rFonts w:ascii="Times New Roman" w:hAnsi="Times New Roman"/>
                <w:i w:val="0"/>
                <w:sz w:val="20"/>
                <w:szCs w:val="20"/>
                <w:lang w:val="en-US"/>
              </w:rPr>
              <w:t>and</w:t>
            </w:r>
            <w:proofErr w:type="gramEnd"/>
            <w:r w:rsidRPr="00E5423E">
              <w:rPr>
                <w:rFonts w:ascii="Times New Roman" w:hAnsi="Times New Roman"/>
                <w:i w:val="0"/>
                <w:sz w:val="20"/>
                <w:szCs w:val="20"/>
                <w:lang w:val="en-US"/>
              </w:rPr>
              <w:t xml:space="preserve">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keepNext/>
              <w:keepLines/>
              <w:widowControl w:val="0"/>
              <w:tabs>
                <w:tab w:val="right" w:leader="dot" w:pos="9639"/>
              </w:tabs>
              <w:ind w:left="567" w:right="425" w:hanging="567"/>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300 </w:t>
            </w:r>
          </w:p>
        </w:tc>
      </w:tr>
      <w:tr w:rsidR="001D15E4" w:rsidRPr="001D15E4" w:rsidTr="001D15E4">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250 (0 dBm)</w:t>
            </w:r>
          </w:p>
          <w:p w:rsidR="00E5423E" w:rsidRPr="00E5423E" w:rsidRDefault="00E5423E" w:rsidP="00E5423E">
            <w:pPr>
              <w:pStyle w:val="Comments"/>
              <w:keepNext/>
              <w:rPr>
                <w:rFonts w:ascii="Times New Roman" w:hAnsi="Times New Roman"/>
                <w:i w:val="0"/>
                <w:sz w:val="20"/>
                <w:szCs w:val="20"/>
                <w:lang w:val="en-US"/>
              </w:rPr>
            </w:pPr>
            <w:r w:rsidRPr="00E5423E">
              <w:rPr>
                <w:rFonts w:ascii="Times New Roman" w:hAnsi="Times New Roman"/>
                <w:i w:val="0"/>
                <w:sz w:val="20"/>
                <w:szCs w:val="20"/>
                <w:lang w:val="en-US"/>
              </w:rPr>
              <w:t>700 (23 dBm)</w:t>
            </w:r>
          </w:p>
        </w:tc>
      </w:tr>
    </w:tbl>
    <w:p w:rsidR="00E5423E" w:rsidRPr="00E5423E" w:rsidRDefault="00C306E3" w:rsidP="00E5423E">
      <w:pPr>
        <w:pStyle w:val="ab"/>
        <w:jc w:val="center"/>
        <w:rPr>
          <w:b w:val="0"/>
        </w:rPr>
      </w:pPr>
      <w:r>
        <w:t xml:space="preserve">Table </w:t>
      </w:r>
      <w:r w:rsidR="00473526">
        <w:rPr>
          <w:noProof/>
        </w:rPr>
        <w:fldChar w:fldCharType="begin"/>
      </w:r>
      <w:r w:rsidR="000B31B6">
        <w:rPr>
          <w:noProof/>
        </w:rPr>
        <w:instrText xml:space="preserve"> SEQ Table \* ARABIC </w:instrText>
      </w:r>
      <w:r w:rsidR="00473526">
        <w:rPr>
          <w:noProof/>
        </w:rPr>
        <w:fldChar w:fldCharType="separate"/>
      </w:r>
      <w:ins w:id="25546" w:author="Fang-Chen cheng" w:date="2019-03-05T01:09:00Z">
        <w:r w:rsidR="0098133C">
          <w:rPr>
            <w:noProof/>
          </w:rPr>
          <w:t>18</w:t>
        </w:r>
      </w:ins>
      <w:del w:id="25547" w:author="Fang-Chen cheng" w:date="2019-03-04T11:40:00Z">
        <w:r w:rsidR="00B806F3" w:rsidDel="00EE43C1">
          <w:rPr>
            <w:noProof/>
          </w:rPr>
          <w:delText>9</w:delText>
        </w:r>
      </w:del>
      <w:r w:rsidR="00473526">
        <w:rPr>
          <w:noProof/>
        </w:rPr>
        <w:fldChar w:fldCharType="end"/>
      </w:r>
      <w:r>
        <w:rPr>
          <w:noProof/>
        </w:rPr>
        <w:t>: UE power consumption model for FR1</w:t>
      </w:r>
    </w:p>
    <w:p w:rsidR="00B61139" w:rsidRPr="001D15E4" w:rsidRDefault="00B61139" w:rsidP="00B61139"/>
    <w:p w:rsidR="00E5423E" w:rsidRPr="00E5423E" w:rsidRDefault="00E5423E" w:rsidP="00E5423E">
      <w:pPr>
        <w:pStyle w:val="af5"/>
        <w:numPr>
          <w:ilvl w:val="0"/>
          <w:numId w:val="31"/>
        </w:numPr>
        <w:spacing w:after="0"/>
        <w:rPr>
          <w:lang w:val="en-US"/>
        </w:rPr>
      </w:pPr>
      <w:r w:rsidRPr="00E5423E">
        <w:rPr>
          <w:lang w:val="en-US"/>
        </w:rPr>
        <w:t>FFS: Power saving signal processing power and transition energy.</w:t>
      </w:r>
    </w:p>
    <w:p w:rsidR="00E5423E" w:rsidRDefault="00E5423E" w:rsidP="00E5423E">
      <w:pPr>
        <w:spacing w:after="0"/>
        <w:rPr>
          <w:lang w:val="en-US"/>
        </w:rPr>
      </w:pPr>
    </w:p>
    <w:p w:rsidR="00E5423E" w:rsidRDefault="00E5423E" w:rsidP="00E5423E">
      <w:pPr>
        <w:spacing w:after="0"/>
        <w:rPr>
          <w:lang w:val="en-US"/>
        </w:rPr>
      </w:pPr>
    </w:p>
    <w:p w:rsidR="00E5423E" w:rsidRPr="00E5423E" w:rsidRDefault="00E5423E" w:rsidP="00E5423E">
      <w:pPr>
        <w:pStyle w:val="af5"/>
        <w:numPr>
          <w:ilvl w:val="0"/>
          <w:numId w:val="31"/>
        </w:numPr>
        <w:spacing w:after="0"/>
        <w:rPr>
          <w:lang w:val="en-US"/>
        </w:rPr>
      </w:pPr>
      <w:r w:rsidRPr="00E5423E">
        <w:rPr>
          <w:lang w:val="en-US"/>
        </w:rPr>
        <w:lastRenderedPageBreak/>
        <w:t>The following additional transition energy and total transition time for the three sleep types are adopted as working assumption for power saving SI:</w:t>
      </w:r>
    </w:p>
    <w:p w:rsidR="00E5423E" w:rsidRPr="00E5423E" w:rsidRDefault="00E5423E" w:rsidP="00E5423E">
      <w:pPr>
        <w:pStyle w:val="af5"/>
        <w:numPr>
          <w:ilvl w:val="1"/>
          <w:numId w:val="31"/>
        </w:numPr>
        <w:spacing w:after="0"/>
        <w:rPr>
          <w:lang w:val="en-US"/>
        </w:rPr>
      </w:pPr>
      <w:r w:rsidRPr="00E5423E">
        <w:rPr>
          <w:lang w:val="en-US"/>
        </w:rPr>
        <w:t>Both ramp down and ramp up transitions are included.</w:t>
      </w:r>
    </w:p>
    <w:p w:rsidR="00E5423E" w:rsidRPr="00E5423E" w:rsidRDefault="00E5423E" w:rsidP="00E5423E">
      <w:pPr>
        <w:pStyle w:val="af5"/>
        <w:numPr>
          <w:ilvl w:val="1"/>
          <w:numId w:val="31"/>
        </w:numPr>
        <w:spacing w:after="0"/>
        <w:rPr>
          <w:lang w:val="en-US"/>
        </w:rPr>
      </w:pPr>
      <w:r w:rsidRPr="00E5423E">
        <w:rPr>
          <w:lang w:val="en-US"/>
        </w:rPr>
        <w:t>Additional processing time for acquiring synchronization is not included in total transition time.</w:t>
      </w:r>
    </w:p>
    <w:p w:rsidR="00E5423E" w:rsidRPr="00E5423E" w:rsidRDefault="00E5423E" w:rsidP="00E5423E">
      <w:pPr>
        <w:pStyle w:val="af5"/>
        <w:numPr>
          <w:ilvl w:val="1"/>
          <w:numId w:val="31"/>
        </w:numPr>
        <w:spacing w:after="0"/>
        <w:rPr>
          <w:lang w:val="en-US"/>
        </w:rPr>
      </w:pPr>
      <w:r w:rsidRPr="00E5423E">
        <w:rPr>
          <w:lang w:val="en-US"/>
        </w:rPr>
        <w:t>There is always a non-sleep power state between adjacent sleeps.</w:t>
      </w:r>
    </w:p>
    <w:p w:rsidR="00E5423E" w:rsidDel="008D5550" w:rsidRDefault="00E5423E" w:rsidP="00E5423E">
      <w:pPr>
        <w:pStyle w:val="af5"/>
        <w:numPr>
          <w:ilvl w:val="1"/>
          <w:numId w:val="31"/>
        </w:numPr>
        <w:spacing w:after="0"/>
        <w:rPr>
          <w:del w:id="25548" w:author="Fang-Chen cheng" w:date="2019-03-04T07:13:00Z"/>
          <w:lang w:val="en-US"/>
        </w:rPr>
      </w:pPr>
      <w:del w:id="25549" w:author="Fang-Chen cheng" w:date="2019-03-04T07:13:00Z">
        <w:r w:rsidRPr="00E5423E" w:rsidDel="008D5550">
          <w:rPr>
            <w:lang w:val="en-US"/>
          </w:rPr>
          <w:delText>FFS: Specify the times and relative power values for the ramp down and ramp up transitions separately.</w:delText>
        </w:r>
      </w:del>
    </w:p>
    <w:p w:rsidR="00E5423E" w:rsidRDefault="00E5423E" w:rsidP="00E5423E">
      <w:pPr>
        <w:spacing w:after="0"/>
        <w:rPr>
          <w:lang w:val="en-US"/>
        </w:rPr>
      </w:pPr>
    </w:p>
    <w:p w:rsidR="00E5423E" w:rsidRDefault="00E5423E" w:rsidP="00E5423E">
      <w:pPr>
        <w:spacing w:after="0"/>
        <w:rPr>
          <w:lang w:val="en-US"/>
        </w:rPr>
      </w:pPr>
    </w:p>
    <w:tbl>
      <w:tblPr>
        <w:tblW w:w="8335" w:type="dxa"/>
        <w:jc w:val="center"/>
        <w:tblCellMar>
          <w:left w:w="0" w:type="dxa"/>
          <w:right w:w="0" w:type="dxa"/>
        </w:tblCellMar>
        <w:tblLook w:val="04A0"/>
      </w:tblPr>
      <w:tblGrid>
        <w:gridCol w:w="1674"/>
        <w:gridCol w:w="3138"/>
        <w:gridCol w:w="3523"/>
      </w:tblGrid>
      <w:tr w:rsidR="003D7E0A" w:rsidRPr="003D7E0A" w:rsidTr="003D7E0A">
        <w:trPr>
          <w:trHeight w:val="443"/>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pPr>
              <w:spacing w:after="0"/>
              <w:ind w:left="360"/>
              <w:rPr>
                <w:lang w:val="en-US"/>
              </w:rPr>
            </w:pPr>
            <w:r w:rsidRPr="003D7E0A">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3D7E0A" w:rsidRDefault="003D7E0A" w:rsidP="003D7E0A">
            <w:pPr>
              <w:spacing w:after="0"/>
              <w:ind w:left="360"/>
              <w:rPr>
                <w:lang w:val="en-US"/>
              </w:rPr>
            </w:pPr>
            <w:r w:rsidRPr="003D7E0A">
              <w:rPr>
                <w:lang w:val="en-US"/>
              </w:rPr>
              <w:t>Additional transition energy:</w:t>
            </w:r>
          </w:p>
          <w:p w:rsidR="000C436C" w:rsidRPr="003D7E0A" w:rsidRDefault="003D7E0A" w:rsidP="003D7E0A">
            <w:pPr>
              <w:spacing w:after="0"/>
              <w:ind w:left="360"/>
              <w:rPr>
                <w:lang w:val="en-US"/>
              </w:rPr>
            </w:pPr>
            <w:r w:rsidRPr="003D7E0A">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rsidP="003D7E0A">
            <w:pPr>
              <w:spacing w:after="0"/>
              <w:ind w:left="360"/>
              <w:rPr>
                <w:lang w:val="en-US"/>
              </w:rPr>
            </w:pPr>
            <w:r w:rsidRPr="003D7E0A">
              <w:rPr>
                <w:lang w:val="en-US"/>
              </w:rPr>
              <w:t xml:space="preserve">Total transition time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20 ms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6 ms </w:t>
            </w:r>
          </w:p>
        </w:tc>
      </w:tr>
      <w:tr w:rsidR="003D7E0A" w:rsidRPr="003D7E0A" w:rsidTr="003D7E0A">
        <w:trPr>
          <w:trHeight w:val="362"/>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ms* </w:t>
            </w:r>
          </w:p>
        </w:tc>
      </w:tr>
      <w:tr w:rsidR="003D7E0A" w:rsidRPr="003D7E0A" w:rsidTr="003D7E0A">
        <w:trPr>
          <w:trHeight w:val="319"/>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23E" w:rsidRDefault="003D7E0A" w:rsidP="00E5423E">
            <w:pPr>
              <w:keepNext/>
              <w:spacing w:after="0"/>
              <w:ind w:left="360"/>
              <w:rPr>
                <w:lang w:val="en-US"/>
              </w:rPr>
            </w:pPr>
            <w:r w:rsidRPr="003D7E0A">
              <w:rPr>
                <w:lang w:val="en-US"/>
              </w:rPr>
              <w:t xml:space="preserve">* Immediate transition is assumed for power saving study purpose from or to a non-sleep state </w:t>
            </w:r>
          </w:p>
        </w:tc>
      </w:tr>
    </w:tbl>
    <w:p w:rsidR="00E5423E" w:rsidRDefault="00507071" w:rsidP="00E5423E">
      <w:pPr>
        <w:pStyle w:val="ab"/>
        <w:jc w:val="center"/>
        <w:rPr>
          <w:lang w:val="en-US"/>
        </w:rPr>
      </w:pPr>
      <w:r>
        <w:t xml:space="preserve">Table </w:t>
      </w:r>
      <w:r w:rsidR="00473526">
        <w:rPr>
          <w:noProof/>
        </w:rPr>
        <w:fldChar w:fldCharType="begin"/>
      </w:r>
      <w:r w:rsidR="000B31B6">
        <w:rPr>
          <w:noProof/>
        </w:rPr>
        <w:instrText xml:space="preserve"> SEQ Table \* ARABIC </w:instrText>
      </w:r>
      <w:r w:rsidR="00473526">
        <w:rPr>
          <w:noProof/>
        </w:rPr>
        <w:fldChar w:fldCharType="separate"/>
      </w:r>
      <w:ins w:id="25550" w:author="Fang-Chen cheng" w:date="2019-03-05T01:09:00Z">
        <w:r w:rsidR="0098133C">
          <w:rPr>
            <w:noProof/>
          </w:rPr>
          <w:t>19</w:t>
        </w:r>
      </w:ins>
      <w:del w:id="25551" w:author="Fang-Chen cheng" w:date="2019-03-04T11:40:00Z">
        <w:r w:rsidR="00B806F3" w:rsidDel="00EE43C1">
          <w:rPr>
            <w:noProof/>
          </w:rPr>
          <w:delText>10</w:delText>
        </w:r>
      </w:del>
      <w:r w:rsidR="00473526">
        <w:rPr>
          <w:noProof/>
        </w:rPr>
        <w:fldChar w:fldCharType="end"/>
      </w:r>
      <w:r>
        <w:rPr>
          <w:noProof/>
        </w:rPr>
        <w:t>:  UE power consumption during the state transistion</w:t>
      </w:r>
    </w:p>
    <w:p w:rsidR="00E5423E" w:rsidRDefault="00E5423E" w:rsidP="00E5423E">
      <w:pPr>
        <w:spacing w:after="0"/>
        <w:ind w:left="360"/>
        <w:rPr>
          <w:lang w:val="en-US"/>
        </w:rPr>
      </w:pPr>
    </w:p>
    <w:p w:rsidR="00E5423E" w:rsidRDefault="00DB6E22" w:rsidP="00E5423E">
      <w:pPr>
        <w:keepNext/>
        <w:spacing w:after="0"/>
        <w:ind w:left="360"/>
        <w:jc w:val="center"/>
      </w:pPr>
      <w:r>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Default="00507071" w:rsidP="00E5423E">
      <w:pPr>
        <w:pStyle w:val="ab"/>
        <w:jc w:val="center"/>
        <w:rPr>
          <w:lang w:val="en-US"/>
        </w:rPr>
      </w:pPr>
      <w:r>
        <w:t xml:space="preserve">Figure </w:t>
      </w:r>
      <w:r w:rsidR="00473526">
        <w:fldChar w:fldCharType="begin"/>
      </w:r>
      <w:r>
        <w:instrText xml:space="preserve"> SEQ Figure \* ARABIC </w:instrText>
      </w:r>
      <w:r w:rsidR="00473526">
        <w:fldChar w:fldCharType="separate"/>
      </w:r>
      <w:r>
        <w:rPr>
          <w:noProof/>
        </w:rPr>
        <w:t>1</w:t>
      </w:r>
      <w:r w:rsidR="00473526">
        <w:fldChar w:fldCharType="end"/>
      </w:r>
      <w:r>
        <w:rPr>
          <w:noProof/>
        </w:rPr>
        <w:t>:  Illustration of UE power consumption at state transition</w:t>
      </w:r>
    </w:p>
    <w:p w:rsidR="00E5423E" w:rsidRDefault="00E5423E" w:rsidP="00E5423E">
      <w:pPr>
        <w:spacing w:after="0"/>
        <w:ind w:left="360"/>
        <w:rPr>
          <w:lang w:val="en-US"/>
        </w:rPr>
      </w:pPr>
    </w:p>
    <w:p w:rsidR="00E5423E" w:rsidRDefault="00E5423E" w:rsidP="00E5423E">
      <w:pPr>
        <w:spacing w:after="0"/>
        <w:rPr>
          <w:lang w:val="en-US"/>
        </w:rPr>
      </w:pPr>
    </w:p>
    <w:p w:rsidR="005A2FE5" w:rsidRPr="001D15E4" w:rsidRDefault="005A2FE5" w:rsidP="005A2FE5">
      <w:pPr>
        <w:pStyle w:val="3"/>
        <w:numPr>
          <w:ilvl w:val="2"/>
          <w:numId w:val="36"/>
        </w:numPr>
        <w:rPr>
          <w:lang w:val="en-US"/>
        </w:rPr>
      </w:pPr>
      <w:bookmarkStart w:id="25552" w:name="_Toc3277511"/>
      <w:r>
        <w:rPr>
          <w:lang w:val="en-US"/>
        </w:rPr>
        <w:t xml:space="preserve">UE power consumption </w:t>
      </w:r>
      <w:r w:rsidR="00DA0D33">
        <w:rPr>
          <w:lang w:val="en-US"/>
        </w:rPr>
        <w:t>model</w:t>
      </w:r>
      <w:r>
        <w:rPr>
          <w:lang w:val="en-US"/>
        </w:rPr>
        <w:t xml:space="preserve"> for FR2</w:t>
      </w:r>
      <w:bookmarkEnd w:id="25552"/>
    </w:p>
    <w:p w:rsidR="00E5423E" w:rsidRDefault="00E5423E" w:rsidP="00E5423E">
      <w:pPr>
        <w:spacing w:after="0"/>
        <w:rPr>
          <w:lang w:val="en-US"/>
        </w:rPr>
      </w:pPr>
    </w:p>
    <w:p w:rsidR="00E5423E" w:rsidRDefault="00E5423E" w:rsidP="00E5423E">
      <w:pPr>
        <w:spacing w:after="0"/>
        <w:rPr>
          <w:lang w:val="en-US"/>
        </w:rPr>
      </w:pPr>
    </w:p>
    <w:p w:rsidR="00B61139" w:rsidRPr="004E09A7" w:rsidRDefault="00E5423E" w:rsidP="00B61139">
      <w:pPr>
        <w:rPr>
          <w:b/>
          <w:sz w:val="24"/>
          <w:szCs w:val="24"/>
        </w:rPr>
      </w:pPr>
      <w:r w:rsidRPr="00E5423E">
        <w:rPr>
          <w:b/>
          <w:sz w:val="24"/>
          <w:szCs w:val="24"/>
        </w:rPr>
        <w:t>Reference configuration for FR2:</w:t>
      </w:r>
    </w:p>
    <w:p w:rsidR="00E5423E" w:rsidRDefault="00B61139" w:rsidP="00E5423E">
      <w:pPr>
        <w:pStyle w:val="af5"/>
        <w:numPr>
          <w:ilvl w:val="0"/>
          <w:numId w:val="35"/>
        </w:numPr>
        <w:textAlignment w:val="baseline"/>
      </w:pPr>
      <w:r w:rsidRPr="00F05655">
        <w:t>Downlink: TDD, FR</w:t>
      </w:r>
      <w:r>
        <w:t>2</w:t>
      </w:r>
      <w:r w:rsidRPr="00F05655">
        <w:t xml:space="preserve">, </w:t>
      </w:r>
    </w:p>
    <w:p w:rsidR="00E5423E" w:rsidRDefault="0042346B" w:rsidP="00E5423E">
      <w:pPr>
        <w:pStyle w:val="af5"/>
        <w:numPr>
          <w:ilvl w:val="1"/>
          <w:numId w:val="35"/>
        </w:numPr>
        <w:textAlignment w:val="baseline"/>
      </w:pPr>
      <w:r>
        <w:t xml:space="preserve">Subcarrier spacing (SCS): </w:t>
      </w:r>
      <w:r w:rsidR="00B61139">
        <w:t>120</w:t>
      </w:r>
      <w:r>
        <w:t xml:space="preserve"> kHz</w:t>
      </w:r>
    </w:p>
    <w:p w:rsidR="00E5423E" w:rsidRDefault="0042346B" w:rsidP="00E5423E">
      <w:pPr>
        <w:pStyle w:val="af5"/>
        <w:numPr>
          <w:ilvl w:val="1"/>
          <w:numId w:val="35"/>
        </w:numPr>
        <w:textAlignment w:val="baseline"/>
      </w:pPr>
      <w:r>
        <w:t xml:space="preserve">Number of carriers: </w:t>
      </w:r>
      <w:r w:rsidR="00B61139" w:rsidRPr="00F05655">
        <w:t xml:space="preserve">1CC, </w:t>
      </w:r>
    </w:p>
    <w:p w:rsidR="00E5423E" w:rsidRDefault="0042346B" w:rsidP="00E5423E">
      <w:pPr>
        <w:pStyle w:val="af5"/>
        <w:numPr>
          <w:ilvl w:val="1"/>
          <w:numId w:val="35"/>
        </w:numPr>
        <w:textAlignment w:val="baseline"/>
      </w:pPr>
      <w:r>
        <w:t>System Bandwidth: 100 MHz</w:t>
      </w:r>
      <w:r w:rsidR="00B61139" w:rsidRPr="00F05655">
        <w:t xml:space="preserve"> </w:t>
      </w:r>
    </w:p>
    <w:p w:rsidR="00E5423E" w:rsidRDefault="00B61139" w:rsidP="00E5423E">
      <w:pPr>
        <w:pStyle w:val="af5"/>
        <w:numPr>
          <w:ilvl w:val="1"/>
          <w:numId w:val="35"/>
        </w:numPr>
        <w:textAlignment w:val="baseline"/>
      </w:pPr>
      <w:r w:rsidRPr="00F05655">
        <w:t xml:space="preserve">PDCCH region of </w:t>
      </w:r>
      <w:r w:rsidR="005A2FE5">
        <w:t>2 symbol at beginning of a slot</w:t>
      </w:r>
    </w:p>
    <w:p w:rsidR="00E5423E" w:rsidRDefault="005A2FE5" w:rsidP="00E5423E">
      <w:pPr>
        <w:pStyle w:val="af5"/>
        <w:numPr>
          <w:ilvl w:val="2"/>
          <w:numId w:val="35"/>
        </w:numPr>
        <w:textAlignment w:val="baseline"/>
      </w:pPr>
      <w:r>
        <w:t>k0 = 0</w:t>
      </w:r>
    </w:p>
    <w:p w:rsidR="00E5423E" w:rsidRDefault="00001CED" w:rsidP="00E5423E">
      <w:pPr>
        <w:pStyle w:val="af5"/>
        <w:numPr>
          <w:ilvl w:val="2"/>
          <w:numId w:val="35"/>
        </w:numPr>
        <w:textAlignment w:val="baseline"/>
      </w:pPr>
      <w:r>
        <w:t xml:space="preserve">maximum number of </w:t>
      </w:r>
      <w:r w:rsidR="00B61139" w:rsidRPr="00F05655">
        <w:t>CCE</w:t>
      </w:r>
      <w:r>
        <w:t>s</w:t>
      </w:r>
      <w:r w:rsidR="00B61139" w:rsidRPr="00F05655">
        <w:t xml:space="preserve"> = </w:t>
      </w:r>
      <w:r w:rsidR="00B61139">
        <w:t>32</w:t>
      </w:r>
    </w:p>
    <w:p w:rsidR="00E5423E" w:rsidRDefault="00B61139" w:rsidP="00E5423E">
      <w:pPr>
        <w:pStyle w:val="af5"/>
        <w:numPr>
          <w:ilvl w:val="2"/>
          <w:numId w:val="35"/>
        </w:numPr>
        <w:textAlignment w:val="baseline"/>
      </w:pPr>
      <w:r>
        <w:t>20</w:t>
      </w:r>
      <w:r w:rsidR="005A2FE5">
        <w:t xml:space="preserve"> PDCCH blind decoding</w:t>
      </w:r>
    </w:p>
    <w:p w:rsidR="00E5423E" w:rsidRDefault="00B61139" w:rsidP="00E5423E">
      <w:pPr>
        <w:pStyle w:val="af5"/>
        <w:numPr>
          <w:ilvl w:val="1"/>
          <w:numId w:val="35"/>
        </w:numPr>
        <w:textAlignment w:val="baseline"/>
      </w:pPr>
      <w:r w:rsidRPr="00F05655">
        <w:t>PDSCH of max data rate with</w:t>
      </w:r>
    </w:p>
    <w:p w:rsidR="00E5423E" w:rsidRDefault="0042346B" w:rsidP="00E5423E">
      <w:pPr>
        <w:pStyle w:val="af5"/>
        <w:numPr>
          <w:ilvl w:val="2"/>
          <w:numId w:val="35"/>
        </w:numPr>
        <w:textAlignment w:val="baseline"/>
      </w:pPr>
      <w:r>
        <w:t xml:space="preserve">Modulation: </w:t>
      </w:r>
      <w:r w:rsidR="00B61139">
        <w:t>64</w:t>
      </w:r>
      <w:r w:rsidR="00B61139" w:rsidRPr="00F05655">
        <w:t>QAM</w:t>
      </w:r>
    </w:p>
    <w:p w:rsidR="00E5423E" w:rsidRDefault="0042346B" w:rsidP="00E5423E">
      <w:pPr>
        <w:pStyle w:val="af5"/>
        <w:numPr>
          <w:ilvl w:val="2"/>
          <w:numId w:val="35"/>
        </w:numPr>
        <w:textAlignment w:val="baseline"/>
      </w:pPr>
      <w:r>
        <w:t xml:space="preserve">MIMO configuration: </w:t>
      </w:r>
      <w:r w:rsidR="00B61139">
        <w:t>2</w:t>
      </w:r>
      <w:r w:rsidR="00B61139" w:rsidRPr="00F05655">
        <w:t>x</w:t>
      </w:r>
      <w:r w:rsidR="00B61139">
        <w:t>2</w:t>
      </w:r>
    </w:p>
    <w:p w:rsidR="00E5423E" w:rsidRDefault="00001CED" w:rsidP="00E5423E">
      <w:pPr>
        <w:pStyle w:val="af5"/>
        <w:numPr>
          <w:ilvl w:val="2"/>
          <w:numId w:val="35"/>
        </w:numPr>
        <w:textAlignment w:val="baseline"/>
      </w:pPr>
      <w:r>
        <w:t xml:space="preserve">Number of </w:t>
      </w:r>
      <w:r w:rsidR="00B61139" w:rsidRPr="00F05655">
        <w:t>RB</w:t>
      </w:r>
      <w:r>
        <w:t>s</w:t>
      </w:r>
      <w:r w:rsidR="00B61139" w:rsidRPr="00F05655">
        <w:t xml:space="preserve"> for TRS = </w:t>
      </w:r>
      <w:r w:rsidR="00B61139">
        <w:t>TBD</w:t>
      </w:r>
      <w:r w:rsidR="00B61139" w:rsidRPr="00F05655">
        <w:t xml:space="preserve"> </w:t>
      </w:r>
    </w:p>
    <w:p w:rsidR="00E5423E" w:rsidRDefault="00B61139" w:rsidP="00E5423E">
      <w:pPr>
        <w:pStyle w:val="af5"/>
        <w:numPr>
          <w:ilvl w:val="2"/>
          <w:numId w:val="35"/>
        </w:numPr>
        <w:textAlignment w:val="baseline"/>
      </w:pPr>
      <w:r>
        <w:t>2</w:t>
      </w:r>
      <w:r w:rsidR="0042346B">
        <w:t xml:space="preserve">RX </w:t>
      </w:r>
      <w:r>
        <w:t xml:space="preserve">UE </w:t>
      </w:r>
      <w:r w:rsidRPr="00F05655">
        <w:t>Capability</w:t>
      </w:r>
      <w:r w:rsidR="0042346B">
        <w:t xml:space="preserve"> =</w:t>
      </w:r>
      <w:r w:rsidRPr="00F05655">
        <w:t xml:space="preserve"> 1</w:t>
      </w:r>
    </w:p>
    <w:p w:rsidR="00E5423E" w:rsidRDefault="00B61139" w:rsidP="00E5423E">
      <w:pPr>
        <w:pStyle w:val="af5"/>
        <w:numPr>
          <w:ilvl w:val="0"/>
          <w:numId w:val="35"/>
        </w:numPr>
        <w:textAlignment w:val="baseline"/>
      </w:pPr>
      <w:r w:rsidRPr="00F05655">
        <w:t>Uplink: TDD, FR</w:t>
      </w:r>
      <w:r>
        <w:t>2</w:t>
      </w:r>
      <w:r w:rsidRPr="00F05655">
        <w:t>,</w:t>
      </w:r>
    </w:p>
    <w:p w:rsidR="00E5423E" w:rsidRDefault="001109E6" w:rsidP="00E5423E">
      <w:pPr>
        <w:pStyle w:val="af5"/>
        <w:numPr>
          <w:ilvl w:val="1"/>
          <w:numId w:val="35"/>
        </w:numPr>
        <w:textAlignment w:val="baseline"/>
      </w:pPr>
      <w:r>
        <w:t>Subcarrier Spacing (SCS):</w:t>
      </w:r>
      <w:r w:rsidR="00B61139" w:rsidRPr="00F05655">
        <w:t xml:space="preserve"> </w:t>
      </w:r>
      <w:r w:rsidR="00B61139">
        <w:t>120</w:t>
      </w:r>
      <w:r w:rsidR="00B61139" w:rsidRPr="00F05655">
        <w:t xml:space="preserve"> kHz </w:t>
      </w:r>
    </w:p>
    <w:p w:rsidR="00E5423E" w:rsidRDefault="001109E6" w:rsidP="00E5423E">
      <w:pPr>
        <w:pStyle w:val="af5"/>
        <w:numPr>
          <w:ilvl w:val="1"/>
          <w:numId w:val="35"/>
        </w:numPr>
        <w:textAlignment w:val="baseline"/>
      </w:pPr>
      <w:r>
        <w:t>Number of carrier =</w:t>
      </w:r>
      <w:r w:rsidR="00B61139" w:rsidRPr="00F05655">
        <w:t xml:space="preserve"> 1CC, </w:t>
      </w:r>
    </w:p>
    <w:p w:rsidR="00E5423E" w:rsidRDefault="001109E6" w:rsidP="00E5423E">
      <w:pPr>
        <w:pStyle w:val="af5"/>
        <w:numPr>
          <w:ilvl w:val="1"/>
          <w:numId w:val="35"/>
        </w:numPr>
        <w:textAlignment w:val="baseline"/>
      </w:pPr>
      <w:r>
        <w:t xml:space="preserve">System Bandwidth = </w:t>
      </w:r>
      <w:r w:rsidR="00B61139" w:rsidRPr="00F05655">
        <w:t xml:space="preserve">100MHz </w:t>
      </w:r>
    </w:p>
    <w:p w:rsidR="00E5423E" w:rsidRDefault="001109E6" w:rsidP="00E5423E">
      <w:pPr>
        <w:pStyle w:val="af5"/>
        <w:numPr>
          <w:ilvl w:val="1"/>
          <w:numId w:val="35"/>
        </w:numPr>
        <w:textAlignment w:val="baseline"/>
      </w:pPr>
      <w:proofErr w:type="spellStart"/>
      <w:r>
        <w:t>Tx</w:t>
      </w:r>
      <w:proofErr w:type="spellEnd"/>
      <w:r>
        <w:t xml:space="preserve"> antenna configuration: </w:t>
      </w:r>
      <w:r w:rsidR="005A2FE5">
        <w:t>1TX</w:t>
      </w:r>
      <w:r w:rsidR="0090206A">
        <w:t xml:space="preserve"> chain</w:t>
      </w:r>
    </w:p>
    <w:p w:rsidR="00E5423E" w:rsidRDefault="001109E6" w:rsidP="00E5423E">
      <w:pPr>
        <w:pStyle w:val="af5"/>
        <w:numPr>
          <w:ilvl w:val="1"/>
          <w:numId w:val="35"/>
        </w:numPr>
        <w:textAlignment w:val="baseline"/>
      </w:pPr>
      <w:r>
        <w:t>P</w:t>
      </w:r>
      <w:r w:rsidR="00B61139" w:rsidRPr="00F05655">
        <w:t>ower levels</w:t>
      </w:r>
      <w:r w:rsidR="00001CED">
        <w:t>:</w:t>
      </w:r>
      <w:r w:rsidR="00B61139" w:rsidRPr="00F05655">
        <w:t xml:space="preserve"> </w:t>
      </w:r>
      <w:r w:rsidR="00B61139">
        <w:t xml:space="preserve">[FFS </w:t>
      </w:r>
      <w:r w:rsidR="00B61139" w:rsidRPr="00F05655">
        <w:t>dBm</w:t>
      </w:r>
      <w:r w:rsidR="00B61139">
        <w:t>]</w:t>
      </w:r>
    </w:p>
    <w:p w:rsidR="00E5423E" w:rsidRDefault="00B61139" w:rsidP="00E5423E">
      <w:pPr>
        <w:pStyle w:val="af5"/>
        <w:numPr>
          <w:ilvl w:val="0"/>
          <w:numId w:val="35"/>
        </w:numPr>
        <w:textAlignment w:val="baseline"/>
      </w:pPr>
      <w:r w:rsidRPr="00F05655">
        <w:t>Power values are averaged ov</w:t>
      </w:r>
      <w:r w:rsidR="005A2FE5">
        <w:t>er the operations within a slot</w:t>
      </w:r>
    </w:p>
    <w:p w:rsidR="005A2FE5" w:rsidRPr="00A81300" w:rsidRDefault="005A2FE5" w:rsidP="005A2FE5">
      <w:pPr>
        <w:numPr>
          <w:ilvl w:val="0"/>
          <w:numId w:val="35"/>
        </w:numPr>
        <w:spacing w:after="0"/>
      </w:pPr>
      <w:r w:rsidRPr="00A81300">
        <w:t>Different and/or additional parameter assumptions used for evaluation should be clearly stated.</w:t>
      </w:r>
    </w:p>
    <w:p w:rsidR="005A2FE5" w:rsidRDefault="005A2FE5" w:rsidP="005A2FE5"/>
    <w:p w:rsidR="00E5423E" w:rsidRDefault="00E5423E" w:rsidP="00E5423E">
      <w:pPr>
        <w:textAlignment w:val="baseline"/>
      </w:pPr>
    </w:p>
    <w:tbl>
      <w:tblPr>
        <w:tblW w:w="9952" w:type="dxa"/>
        <w:jc w:val="center"/>
        <w:tblCellMar>
          <w:left w:w="0" w:type="dxa"/>
          <w:right w:w="0" w:type="dxa"/>
        </w:tblCellMar>
        <w:tblLook w:val="0420"/>
      </w:tblPr>
      <w:tblGrid>
        <w:gridCol w:w="1686"/>
        <w:gridCol w:w="4477"/>
        <w:gridCol w:w="937"/>
        <w:gridCol w:w="2852"/>
      </w:tblGrid>
      <w:tr w:rsidR="00B61139" w:rsidRPr="0070551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B61139">
            <w:pPr>
              <w:rPr>
                <w:b/>
                <w:bCs/>
              </w:rPr>
            </w:pPr>
            <w:r w:rsidRPr="001109E6">
              <w:rPr>
                <w:b/>
                <w:bCs/>
              </w:rPr>
              <w:t>Relative Power</w:t>
            </w:r>
          </w:p>
        </w:tc>
      </w:tr>
      <w:tr w:rsidR="00B61139" w:rsidRPr="0070551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109E6" w:rsidRDefault="00B61139">
            <w:pPr>
              <w:rPr>
                <w:b/>
                <w:bCs/>
              </w:rPr>
            </w:pPr>
            <w:r w:rsidRPr="001109E6">
              <w:rPr>
                <w:b/>
                <w:bCs/>
              </w:rPr>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B61139">
            <w:pPr>
              <w:rPr>
                <w:b/>
                <w:bCs/>
              </w:rPr>
            </w:pPr>
            <w:r w:rsidRPr="001109E6">
              <w:rPr>
                <w:b/>
                <w:bCs/>
              </w:rPr>
              <w:t xml:space="preserve">FR2 </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769"/>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or </w:t>
            </w:r>
            <w:r w:rsidRPr="00E5423E">
              <w:rPr>
                <w:rFonts w:ascii="Times New Roman" w:hAnsi="Times New Roman"/>
                <w:i w:val="0"/>
                <w:sz w:val="20"/>
                <w:szCs w:val="20"/>
              </w:rPr>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can be used for fine time-frequency sync. </w:t>
            </w:r>
            <w:proofErr w:type="gramStart"/>
            <w:r w:rsidRPr="00E5423E">
              <w:rPr>
                <w:rFonts w:ascii="Times New Roman" w:hAnsi="Times New Roman"/>
                <w:i w:val="0"/>
                <w:sz w:val="20"/>
                <w:szCs w:val="20"/>
              </w:rPr>
              <w:t>and</w:t>
            </w:r>
            <w:proofErr w:type="gramEnd"/>
            <w:r w:rsidRPr="00E5423E">
              <w:rPr>
                <w:rFonts w:ascii="Times New Roman" w:hAnsi="Times New Roman"/>
                <w:i w:val="0"/>
                <w:sz w:val="20"/>
                <w:szCs w:val="20"/>
              </w:rPr>
              <w:t xml:space="preserve"> RSRP measurement of the serving/camping cell.. TRS is the considered CSI-RS for sync. FFS the power scaling for processing other configurations of CSI-RS.</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(Note 2 SSBs in a slot for the ref. </w:t>
            </w:r>
            <w:proofErr w:type="spellStart"/>
            <w:r w:rsidRPr="00E5423E">
              <w:rPr>
                <w:rFonts w:ascii="Times New Roman" w:hAnsi="Times New Roman"/>
                <w:i w:val="0"/>
                <w:sz w:val="20"/>
                <w:szCs w:val="20"/>
              </w:rPr>
              <w:t>config</w:t>
            </w:r>
            <w:proofErr w:type="spellEnd"/>
            <w:r w:rsidRPr="00E5423E">
              <w:rPr>
                <w:rFonts w:ascii="Times New Roman" w:hAnsi="Times New Roman"/>
                <w:i w:val="0"/>
                <w:sz w:val="20"/>
                <w:szCs w:val="20"/>
              </w:rPr>
              <w: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rsidP="008D5550">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w:t>
            </w:r>
            <w:proofErr w:type="spellStart"/>
            <w:r w:rsidRPr="00E5423E">
              <w:rPr>
                <w:rFonts w:ascii="Times New Roman" w:hAnsi="Times New Roman"/>
                <w:i w:val="0"/>
                <w:sz w:val="20"/>
                <w:szCs w:val="20"/>
              </w:rPr>
              <w:t>modeled</w:t>
            </w:r>
            <w:proofErr w:type="spellEnd"/>
            <w:r w:rsidRPr="00E5423E">
              <w:rPr>
                <w:rFonts w:ascii="Times New Roman" w:hAnsi="Times New Roman"/>
                <w:i w:val="0"/>
                <w:sz w:val="20"/>
                <w:szCs w:val="20"/>
              </w:rPr>
              <w:t xml:space="preserve"> by UL power state. </w:t>
            </w:r>
            <w:del w:id="25553" w:author="Fang-Chen cheng" w:date="2019-03-04T07:15:00Z">
              <w:r w:rsidRPr="00E5423E" w:rsidDel="008D5550">
                <w:rPr>
                  <w:rFonts w:ascii="Times New Roman" w:hAnsi="Times New Roman"/>
                  <w:i w:val="0"/>
                  <w:sz w:val="20"/>
                  <w:szCs w:val="20"/>
                </w:rPr>
                <w:delText>FFS the power scaling for PDSCH-only slot.</w:delText>
              </w:r>
            </w:del>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tc>
      </w:tr>
      <w:tr w:rsidR="00B61139" w:rsidRPr="0070551B" w:rsidTr="001109E6">
        <w:trPr>
          <w:trHeight w:val="326"/>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250 (  0 dBm)</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(FFS </w:t>
            </w:r>
            <w:proofErr w:type="spellStart"/>
            <w:r w:rsidRPr="00E5423E">
              <w:rPr>
                <w:rFonts w:ascii="Times New Roman" w:hAnsi="Times New Roman"/>
                <w:i w:val="0"/>
                <w:sz w:val="20"/>
                <w:szCs w:val="20"/>
              </w:rPr>
              <w:t>Tx</w:t>
            </w:r>
            <w:proofErr w:type="spellEnd"/>
            <w:r w:rsidRPr="00E5423E">
              <w:rPr>
                <w:rFonts w:ascii="Times New Roman" w:hAnsi="Times New Roman"/>
                <w:i w:val="0"/>
                <w:sz w:val="20"/>
                <w:szCs w:val="20"/>
              </w:rPr>
              <w:t xml:space="preserve"> power level)</w:t>
            </w:r>
          </w:p>
          <w:p w:rsidR="00E5423E" w:rsidRPr="00E5423E" w:rsidRDefault="00E5423E" w:rsidP="00E5423E">
            <w:pPr>
              <w:pStyle w:val="Comments"/>
              <w:keepNext/>
              <w:rPr>
                <w:rFonts w:ascii="Times New Roman" w:hAnsi="Times New Roman"/>
                <w:i w:val="0"/>
                <w:sz w:val="20"/>
                <w:szCs w:val="20"/>
              </w:rPr>
            </w:pPr>
          </w:p>
        </w:tc>
      </w:tr>
    </w:tbl>
    <w:p w:rsidR="00E5423E" w:rsidRDefault="00C306E3" w:rsidP="00E5423E">
      <w:pPr>
        <w:pStyle w:val="ab"/>
        <w:jc w:val="center"/>
      </w:pPr>
      <w:r>
        <w:t xml:space="preserve">Table </w:t>
      </w:r>
      <w:r w:rsidR="00473526">
        <w:rPr>
          <w:noProof/>
        </w:rPr>
        <w:fldChar w:fldCharType="begin"/>
      </w:r>
      <w:r w:rsidR="000B31B6">
        <w:rPr>
          <w:noProof/>
        </w:rPr>
        <w:instrText xml:space="preserve"> SEQ Table \* ARABIC </w:instrText>
      </w:r>
      <w:r w:rsidR="00473526">
        <w:rPr>
          <w:noProof/>
        </w:rPr>
        <w:fldChar w:fldCharType="separate"/>
      </w:r>
      <w:ins w:id="25554" w:author="Fang-Chen cheng" w:date="2019-03-05T01:09:00Z">
        <w:r w:rsidR="0098133C">
          <w:rPr>
            <w:noProof/>
          </w:rPr>
          <w:t>20</w:t>
        </w:r>
      </w:ins>
      <w:del w:id="25555" w:author="Fang-Chen cheng" w:date="2019-03-04T11:40:00Z">
        <w:r w:rsidR="00B806F3" w:rsidDel="00EE43C1">
          <w:rPr>
            <w:noProof/>
          </w:rPr>
          <w:delText>11</w:delText>
        </w:r>
      </w:del>
      <w:r w:rsidR="00473526">
        <w:rPr>
          <w:noProof/>
        </w:rPr>
        <w:fldChar w:fldCharType="end"/>
      </w:r>
      <w:r>
        <w:rPr>
          <w:noProof/>
        </w:rPr>
        <w:t>: UE power consumption model for FR2</w:t>
      </w:r>
    </w:p>
    <w:p w:rsidR="00E5423E" w:rsidRDefault="00B61139" w:rsidP="00E5423E">
      <w:pPr>
        <w:pStyle w:val="af5"/>
        <w:numPr>
          <w:ilvl w:val="0"/>
          <w:numId w:val="45"/>
        </w:numPr>
      </w:pPr>
      <w:r>
        <w:t>Sleep states power level, energy overhead, and transitions are same as FR1.</w:t>
      </w:r>
    </w:p>
    <w:p w:rsidR="00B61139" w:rsidRDefault="00B61139" w:rsidP="00B61139"/>
    <w:p w:rsidR="005A2FE5" w:rsidRPr="001D15E4" w:rsidRDefault="005A2FE5" w:rsidP="005A2FE5">
      <w:pPr>
        <w:pStyle w:val="3"/>
        <w:numPr>
          <w:ilvl w:val="2"/>
          <w:numId w:val="36"/>
        </w:numPr>
        <w:rPr>
          <w:lang w:val="en-US"/>
        </w:rPr>
      </w:pPr>
      <w:bookmarkStart w:id="25556" w:name="_Toc3277512"/>
      <w:r>
        <w:rPr>
          <w:lang w:val="en-US"/>
        </w:rPr>
        <w:t xml:space="preserve">UE power </w:t>
      </w:r>
      <w:r w:rsidR="001419AD">
        <w:rPr>
          <w:lang w:val="en-US"/>
        </w:rPr>
        <w:t>consumption scaling for adaptation</w:t>
      </w:r>
      <w:bookmarkEnd w:id="25556"/>
    </w:p>
    <w:p w:rsidR="005A2FE5" w:rsidRPr="005A2FE5" w:rsidRDefault="005A2FE5" w:rsidP="00B61139">
      <w:pPr>
        <w:rPr>
          <w:lang w:val="en-US"/>
        </w:rPr>
      </w:pPr>
    </w:p>
    <w:p w:rsidR="00E5423E" w:rsidRDefault="00C306E3" w:rsidP="00E5423E">
      <w:pPr>
        <w:spacing w:after="0"/>
      </w:pPr>
      <w:r>
        <w:t>The p</w:t>
      </w:r>
      <w:r w:rsidR="00B61139">
        <w:t>ower scaling schem</w:t>
      </w:r>
      <w:r w:rsidR="004E09A7">
        <w:t>e for</w:t>
      </w:r>
      <w:r>
        <w:t xml:space="preserve"> FR1</w:t>
      </w:r>
      <w:r w:rsidR="0090206A">
        <w:t xml:space="preserve"> and FR2</w:t>
      </w:r>
      <w:r>
        <w:t xml:space="preserve"> power states are </w:t>
      </w:r>
      <w:r w:rsidR="004E09A7">
        <w:t xml:space="preserve">in </w:t>
      </w:r>
      <w:r w:rsidR="00473526">
        <w:fldChar w:fldCharType="begin"/>
      </w:r>
      <w:r w:rsidR="004E09A7">
        <w:instrText xml:space="preserve"> REF _Ref528491787 \h </w:instrText>
      </w:r>
      <w:r w:rsidR="00473526">
        <w:fldChar w:fldCharType="separate"/>
      </w:r>
      <w:r w:rsidR="004E09A7">
        <w:t xml:space="preserve">Table </w:t>
      </w:r>
      <w:r w:rsidR="004E09A7">
        <w:rPr>
          <w:noProof/>
        </w:rPr>
        <w:t>4</w:t>
      </w:r>
      <w:r w:rsidR="00473526">
        <w:fldChar w:fldCharType="end"/>
      </w:r>
    </w:p>
    <w:p w:rsidR="00E5423E" w:rsidRDefault="00E5423E" w:rsidP="00E5423E">
      <w:pPr>
        <w:spacing w:after="0"/>
      </w:pPr>
    </w:p>
    <w:p w:rsidR="00E5423E" w:rsidRDefault="00E5423E" w:rsidP="00E5423E">
      <w:pPr>
        <w:spacing w:after="0"/>
      </w:pPr>
    </w:p>
    <w:tbl>
      <w:tblPr>
        <w:tblW w:w="9980" w:type="dxa"/>
        <w:tblCellMar>
          <w:left w:w="0" w:type="dxa"/>
          <w:right w:w="0" w:type="dxa"/>
        </w:tblCellMar>
        <w:tblLook w:val="0420"/>
      </w:tblPr>
      <w:tblGrid>
        <w:gridCol w:w="1940"/>
        <w:gridCol w:w="3990"/>
        <w:gridCol w:w="4050"/>
      </w:tblGrid>
      <w:tr w:rsidR="00B61139" w:rsidRPr="00DF233C"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Comment</w:t>
            </w:r>
          </w:p>
        </w:tc>
      </w:tr>
      <w:tr w:rsidR="00B61139" w:rsidRPr="00DF233C" w:rsidTr="001D15E4">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scaling is applicable for FR1 only.</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rsidR="00B61139" w:rsidRDefault="00E5423E" w:rsidP="001D15E4">
            <w:pPr>
              <w:pStyle w:val="Comments"/>
              <w:rPr>
                <w:ins w:id="25557" w:author="Fang-Chen cheng" w:date="2019-03-04T07:00:00Z"/>
                <w:rFonts w:ascii="Times New Roman" w:hAnsi="Times New Roman"/>
                <w:i w:val="0"/>
                <w:sz w:val="20"/>
                <w:szCs w:val="20"/>
              </w:rPr>
            </w:pPr>
            <w:del w:id="25558" w:author="Fang-Chen cheng" w:date="2019-03-04T06:59:00Z">
              <w:r w:rsidRPr="00E5423E" w:rsidDel="009B7846">
                <w:rPr>
                  <w:rFonts w:ascii="Times New Roman" w:hAnsi="Times New Roman"/>
                  <w:i w:val="0"/>
                  <w:sz w:val="20"/>
                  <w:szCs w:val="20"/>
                </w:rPr>
                <w:delText>FFS: transition energy for BWP switching</w:delText>
              </w:r>
            </w:del>
          </w:p>
          <w:p w:rsidR="009B7846" w:rsidRPr="006E6461" w:rsidRDefault="009B7846" w:rsidP="001D15E4">
            <w:pPr>
              <w:pStyle w:val="Comments"/>
              <w:rPr>
                <w:rFonts w:ascii="Times New Roman" w:hAnsi="Times New Roman"/>
                <w:i w:val="0"/>
                <w:color w:val="000000" w:themeColor="text1"/>
                <w:sz w:val="20"/>
                <w:szCs w:val="20"/>
              </w:rPr>
            </w:pPr>
            <w:ins w:id="25559" w:author="Fang-Chen cheng" w:date="2019-03-04T07:00:00Z">
              <w:r w:rsidRPr="006E6461">
                <w:rPr>
                  <w:rFonts w:ascii="Times New Roman" w:hAnsi="Times New Roman"/>
                  <w:i w:val="0"/>
                  <w:color w:val="000000" w:themeColor="text1"/>
                  <w:sz w:val="20"/>
                  <w:szCs w:val="20"/>
                </w:rPr>
                <w:t>If the power after scaling is smaller than the BWP transition power, assume the BWP transition power as the output of scaling unless otherwise justified.</w:t>
              </w:r>
            </w:ins>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scaling is applicable for FR1 only.</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66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2CC is 1.7x1CC</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4CC is 3.4x1CC (i.e. 2x 2CC)</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refers to the worst case CA configuration in terms of power consumption</w:t>
            </w:r>
            <w:r w:rsidR="008D32D8"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Activation/deactivation delay follows RAN4 specification; FFS transition energy</w:t>
            </w:r>
          </w:p>
          <w:p w:rsidR="008D32D8"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Applicable for FR1 and FR2</w:t>
            </w:r>
          </w:p>
        </w:tc>
      </w:tr>
      <w:tr w:rsidR="00B61139" w:rsidRPr="00DF233C" w:rsidTr="001D15E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221FA" w:rsidP="001D15E4">
            <w:pPr>
              <w:pStyle w:val="Comments"/>
              <w:rPr>
                <w:rFonts w:ascii="Times New Roman" w:hAnsi="Times New Roman"/>
                <w:i w:val="0"/>
                <w:sz w:val="20"/>
                <w:szCs w:val="20"/>
              </w:rPr>
            </w:pPr>
            <w:r>
              <w:rPr>
                <w:rFonts w:ascii="Times New Roman" w:hAnsi="Times New Roman"/>
                <w:i w:val="0"/>
                <w:sz w:val="20"/>
                <w:szCs w:val="20"/>
              </w:rPr>
              <w:t>Same a</w:t>
            </w:r>
            <w:r w:rsidR="00E5423E" w:rsidRPr="00E5423E">
              <w:rPr>
                <w:rFonts w:ascii="Times New Roman" w:hAnsi="Times New Roman"/>
                <w:i w:val="0"/>
                <w:sz w:val="20"/>
                <w:szCs w:val="20"/>
              </w:rPr>
              <w:t>s downlink at 0dBm. No scaling at 23dBm</w:t>
            </w:r>
          </w:p>
          <w:p w:rsidR="00E221FA" w:rsidRPr="00146C74"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2CC is 1.2x1CC at 23dBm</w:t>
            </w:r>
          </w:p>
          <w:p w:rsidR="00E221FA" w:rsidRPr="00B5054A"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221FA" w:rsidP="001D15E4">
            <w:pPr>
              <w:pStyle w:val="Comments"/>
              <w:rPr>
                <w:rFonts w:ascii="Times New Roman" w:hAnsi="Times New Roman"/>
                <w:i w:val="0"/>
                <w:sz w:val="20"/>
                <w:szCs w:val="20"/>
              </w:rPr>
            </w:pPr>
            <w:r w:rsidRPr="00E221FA">
              <w:rPr>
                <w:rFonts w:ascii="Times New Roman" w:hAnsi="Times New Roman"/>
                <w:i w:val="0"/>
                <w:sz w:val="20"/>
                <w:szCs w:val="20"/>
              </w:rPr>
              <w:t>Applicable for FR1 and FR2</w:t>
            </w:r>
          </w:p>
        </w:tc>
      </w:tr>
      <w:tr w:rsidR="00B61139" w:rsidRPr="00DF233C" w:rsidTr="001D15E4">
        <w:trPr>
          <w:trHeight w:val="32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lastRenderedPageBreak/>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086C08" w:rsidP="00E221FA">
            <w:pPr>
              <w:pStyle w:val="Comments"/>
              <w:rPr>
                <w:rFonts w:ascii="Times New Roman" w:hAnsi="Times New Roman"/>
                <w:i w:val="0"/>
                <w:sz w:val="20"/>
                <w:szCs w:val="20"/>
              </w:rPr>
            </w:pPr>
            <w:r>
              <w:rPr>
                <w:rFonts w:ascii="Times New Roman" w:hAnsi="Times New Roman"/>
                <w:i w:val="0"/>
                <w:sz w:val="20"/>
                <w:szCs w:val="20"/>
              </w:rPr>
              <w:t>2Rx power is 0.7x 4Rx power</w:t>
            </w:r>
            <w:r w:rsidR="001560F2" w:rsidRPr="001560F2">
              <w:rPr>
                <w:i w:val="0"/>
                <w:sz w:val="20"/>
              </w:rPr>
              <w:t xml:space="preserve"> </w:t>
            </w:r>
            <w:r w:rsidR="001560F2" w:rsidRPr="001560F2">
              <w:rPr>
                <w:rFonts w:ascii="Times New Roman" w:hAnsi="Times New Roman"/>
                <w:i w:val="0"/>
                <w:sz w:val="20"/>
                <w:szCs w:val="20"/>
              </w:rPr>
              <w:t>for FR1</w:t>
            </w:r>
          </w:p>
          <w:p w:rsidR="00B61139" w:rsidRPr="00146C74"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E221FA" w:rsidP="001D15E4">
            <w:pPr>
              <w:pStyle w:val="Comments"/>
              <w:rPr>
                <w:rFonts w:ascii="Times New Roman" w:hAnsi="Times New Roman"/>
                <w:i w:val="0"/>
                <w:sz w:val="20"/>
                <w:szCs w:val="20"/>
              </w:rPr>
            </w:pPr>
          </w:p>
          <w:p w:rsidR="00E221FA"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Assume same number of antenna elements per Rx chain</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B70971">
            <w:pPr>
              <w:pStyle w:val="Comments"/>
              <w:rPr>
                <w:rFonts w:ascii="Times New Roman" w:hAnsi="Times New Roman"/>
                <w:i w:val="0"/>
                <w:sz w:val="20"/>
                <w:szCs w:val="20"/>
              </w:rPr>
            </w:pPr>
            <w:r>
              <w:rPr>
                <w:rFonts w:ascii="Times New Roman" w:hAnsi="Times New Roman"/>
                <w:i w:val="0"/>
                <w:sz w:val="20"/>
                <w:szCs w:val="20"/>
              </w:rPr>
              <w:t xml:space="preserve">2Tx power is </w:t>
            </w:r>
            <w:proofErr w:type="gramStart"/>
            <w:r>
              <w:rPr>
                <w:rFonts w:ascii="Times New Roman" w:hAnsi="Times New Roman"/>
                <w:i w:val="0"/>
                <w:sz w:val="20"/>
                <w:szCs w:val="20"/>
              </w:rPr>
              <w:t>1.4x 1Tx power</w:t>
            </w:r>
            <w:proofErr w:type="gramEnd"/>
            <w:r>
              <w:rPr>
                <w:rFonts w:ascii="Times New Roman" w:hAnsi="Times New Roman"/>
                <w:i w:val="0"/>
                <w:sz w:val="20"/>
                <w:szCs w:val="20"/>
              </w:rPr>
              <w:t xml:space="preserve"> at 0dBm. </w:t>
            </w:r>
            <w:r w:rsidR="001560F2" w:rsidRPr="001560F2">
              <w:rPr>
                <w:rFonts w:ascii="Times New Roman" w:hAnsi="Times New Roman"/>
                <w:i w:val="0"/>
                <w:sz w:val="20"/>
                <w:szCs w:val="20"/>
              </w:rPr>
              <w:t>1.2x.</w:t>
            </w:r>
            <w:r>
              <w:rPr>
                <w:rFonts w:ascii="Times New Roman" w:hAnsi="Times New Roman"/>
                <w:i w:val="0"/>
                <w:sz w:val="20"/>
                <w:szCs w:val="20"/>
              </w:rPr>
              <w:t>at 23dBm</w:t>
            </w:r>
            <w:r w:rsidR="001560F2" w:rsidRPr="001560F2">
              <w:rPr>
                <w:rFonts w:ascii="Times New Roman" w:hAnsi="Times New Roman"/>
                <w:i w:val="0"/>
                <w:sz w:val="20"/>
                <w:szCs w:val="20"/>
              </w:rPr>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46C74" w:rsidRDefault="00B70971" w:rsidP="00B70971">
            <w:pPr>
              <w:pStyle w:val="Comments"/>
              <w:rPr>
                <w:rFonts w:ascii="Times New Roman" w:hAnsi="Times New Roman"/>
                <w:i w:val="0"/>
                <w:sz w:val="20"/>
                <w:szCs w:val="20"/>
              </w:rPr>
            </w:pPr>
          </w:p>
          <w:p w:rsidR="00B70971" w:rsidRPr="00146C74" w:rsidRDefault="001560F2" w:rsidP="00B70971">
            <w:pPr>
              <w:pStyle w:val="Comments"/>
              <w:rPr>
                <w:rFonts w:ascii="Times New Roman" w:hAnsi="Times New Roman"/>
                <w:i w:val="0"/>
                <w:strike/>
                <w:sz w:val="20"/>
                <w:szCs w:val="20"/>
              </w:rPr>
            </w:pPr>
            <w:r w:rsidRPr="001560F2">
              <w:rPr>
                <w:rFonts w:ascii="Times New Roman" w:hAnsi="Times New Roman"/>
                <w:i w:val="0"/>
                <w:sz w:val="20"/>
                <w:szCs w:val="20"/>
              </w:rPr>
              <w:t>2Tx support is not considered for FR2.</w:t>
            </w:r>
          </w:p>
          <w:p w:rsidR="00B70971" w:rsidRPr="00146C74" w:rsidRDefault="00B70971" w:rsidP="001D15E4">
            <w:pPr>
              <w:pStyle w:val="Comments"/>
              <w:rPr>
                <w:rFonts w:ascii="Times New Roman" w:hAnsi="Times New Roman"/>
                <w:i w:val="0"/>
                <w:sz w:val="20"/>
                <w:szCs w:val="20"/>
              </w:rPr>
            </w:pPr>
          </w:p>
        </w:tc>
      </w:tr>
      <w:tr w:rsidR="00B61139" w:rsidRPr="00DF233C" w:rsidTr="001D15E4">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rsidR="00B61139" w:rsidRPr="00146C74" w:rsidRDefault="00086C08" w:rsidP="001D15E4">
            <w:pPr>
              <w:pStyle w:val="Comments"/>
              <w:rPr>
                <w:rFonts w:ascii="Times New Roman" w:hAnsi="Times New Roman"/>
                <w:i w:val="0"/>
                <w:sz w:val="20"/>
                <w:szCs w:val="20"/>
              </w:rPr>
            </w:pPr>
            <w:del w:id="25560" w:author="Fang-Chen cheng" w:date="2019-03-04T07:14:00Z">
              <w:r w:rsidDel="008D5550">
                <w:rPr>
                  <w:rFonts w:ascii="Times New Roman" w:hAnsi="Times New Roman"/>
                  <w:i w:val="0"/>
                  <w:sz w:val="20"/>
                  <w:szCs w:val="20"/>
                </w:rPr>
                <w:delText>FFS for the scaling w.r.t. # of blinding decoding</w:delText>
              </w:r>
            </w:del>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Applicable for FR1 and FR2</w:t>
            </w:r>
          </w:p>
        </w:tc>
      </w:tr>
      <w:tr w:rsidR="00B61139" w:rsidRPr="00DF233C" w:rsidTr="001D15E4">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Default="00B70971" w:rsidP="00B70971">
            <w:pPr>
              <w:pStyle w:val="Comments"/>
              <w:rPr>
                <w:rFonts w:ascii="Times New Roman" w:hAnsi="Times New Roman"/>
                <w:i w:val="0"/>
                <w:color w:val="FF0000"/>
                <w:sz w:val="20"/>
                <w:szCs w:val="20"/>
              </w:rPr>
            </w:pPr>
          </w:p>
          <w:p w:rsidR="00B70971" w:rsidRPr="00146C74" w:rsidRDefault="001560F2" w:rsidP="00B70971">
            <w:pPr>
              <w:pStyle w:val="Comments"/>
              <w:rPr>
                <w:rFonts w:ascii="Times New Roman" w:hAnsi="Times New Roman"/>
                <w:i w:val="0"/>
                <w:sz w:val="20"/>
                <w:szCs w:val="20"/>
              </w:rPr>
            </w:pPr>
            <w:r w:rsidRPr="001560F2">
              <w:rPr>
                <w:rFonts w:ascii="Times New Roman" w:hAnsi="Times New Roman"/>
                <w:i w:val="0"/>
                <w:sz w:val="20"/>
                <w:szCs w:val="20"/>
              </w:rPr>
              <w:t>One SSB power is 0.75 of two SSB power, i.e. 75 power units</w:t>
            </w:r>
          </w:p>
          <w:p w:rsidR="00B70971" w:rsidRPr="00B5054A" w:rsidRDefault="00B70971"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46C74" w:rsidRDefault="00E5423E" w:rsidP="00B70971">
            <w:pPr>
              <w:pStyle w:val="Comments"/>
              <w:rPr>
                <w:rFonts w:ascii="Times New Roman" w:hAnsi="Times New Roman"/>
                <w:i w:val="0"/>
                <w:sz w:val="20"/>
                <w:szCs w:val="20"/>
              </w:rPr>
            </w:pPr>
            <w:r w:rsidRPr="00E5423E">
              <w:rPr>
                <w:rFonts w:ascii="Times New Roman" w:hAnsi="Times New Roman"/>
                <w:i w:val="0"/>
                <w:sz w:val="20"/>
                <w:szCs w:val="20"/>
              </w:rPr>
              <w:t>280</w:t>
            </w:r>
            <w:r w:rsidR="00B70971" w:rsidRPr="00C825E1">
              <w:rPr>
                <w:i w:val="0"/>
                <w:color w:val="FF0000"/>
                <w:sz w:val="20"/>
              </w:rPr>
              <w:t xml:space="preserve"> </w:t>
            </w:r>
            <w:r w:rsidR="001560F2" w:rsidRPr="001560F2">
              <w:rPr>
                <w:rFonts w:ascii="Times New Roman" w:hAnsi="Times New Roman"/>
                <w:i w:val="0"/>
                <w:sz w:val="20"/>
                <w:szCs w:val="20"/>
              </w:rPr>
              <w:t>for FR1</w:t>
            </w:r>
          </w:p>
          <w:p w:rsidR="00B61139" w:rsidRPr="00B5054A" w:rsidRDefault="001560F2" w:rsidP="00B70971">
            <w:pPr>
              <w:pStyle w:val="Comments"/>
              <w:rPr>
                <w:rFonts w:ascii="Times New Roman" w:hAnsi="Times New Roman"/>
                <w:i w:val="0"/>
                <w:sz w:val="20"/>
                <w:szCs w:val="20"/>
              </w:rPr>
            </w:pPr>
            <w:r w:rsidRPr="001560F2">
              <w:rPr>
                <w:rFonts w:ascii="Times New Roman" w:hAnsi="Times New Roman"/>
                <w:i w:val="0"/>
                <w:sz w:val="20"/>
                <w:szCs w:val="20"/>
              </w:rPr>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This assumes the same number of PDSCH symbols as in the PDCCH+PDSCH case.</w:t>
            </w:r>
          </w:p>
        </w:tc>
      </w:tr>
      <w:tr w:rsidR="00B61139" w:rsidRPr="00DF233C" w:rsidTr="001D15E4">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 xml:space="preserve">FFS for scaling </w:t>
            </w:r>
            <w:proofErr w:type="spellStart"/>
            <w:r w:rsidRPr="00E5423E">
              <w:rPr>
                <w:rFonts w:ascii="Times New Roman" w:hAnsi="Times New Roman"/>
                <w:i w:val="0"/>
                <w:sz w:val="20"/>
                <w:szCs w:val="20"/>
              </w:rPr>
              <w:t>w.r.t</w:t>
            </w:r>
            <w:proofErr w:type="spellEnd"/>
            <w:r w:rsidRPr="00E5423E">
              <w:rPr>
                <w:rFonts w:ascii="Times New Roman" w:hAnsi="Times New Roman"/>
                <w:i w:val="0"/>
                <w:sz w:val="20"/>
                <w:szCs w:val="20"/>
              </w:rPr>
              <w:t>. #</w:t>
            </w:r>
            <w:r w:rsidR="00EC6F01">
              <w:rPr>
                <w:rFonts w:ascii="Times New Roman" w:hAnsi="Times New Roman"/>
                <w:i w:val="0"/>
                <w:sz w:val="20"/>
                <w:szCs w:val="20"/>
              </w:rPr>
              <w:t xml:space="preserve"> of </w:t>
            </w:r>
            <w:r w:rsidRPr="00E5423E">
              <w:rPr>
                <w:rFonts w:ascii="Times New Roman" w:hAnsi="Times New Roman"/>
                <w:i w:val="0"/>
                <w:sz w:val="20"/>
                <w:szCs w:val="20"/>
              </w:rPr>
              <w:t>symbols for CSI-RS</w:t>
            </w:r>
          </w:p>
          <w:p w:rsidR="00B61139" w:rsidRPr="00B5054A" w:rsidDel="008D5550" w:rsidRDefault="00E5423E" w:rsidP="001D15E4">
            <w:pPr>
              <w:pStyle w:val="Comments"/>
              <w:rPr>
                <w:del w:id="25561" w:author="Fang-Chen cheng" w:date="2019-03-04T07:16:00Z"/>
                <w:rFonts w:ascii="Times New Roman" w:hAnsi="Times New Roman"/>
                <w:i w:val="0"/>
                <w:sz w:val="20"/>
                <w:szCs w:val="20"/>
              </w:rPr>
            </w:pPr>
            <w:del w:id="25562" w:author="Fang-Chen cheng" w:date="2019-03-04T07:16:00Z">
              <w:r w:rsidRPr="00E5423E" w:rsidDel="008D5550">
                <w:rPr>
                  <w:rFonts w:ascii="Times New Roman" w:hAnsi="Times New Roman"/>
                  <w:i w:val="0"/>
                  <w:sz w:val="20"/>
                  <w:szCs w:val="20"/>
                </w:rPr>
                <w:delText>FFS for neighbor cell measurement</w:delText>
              </w:r>
            </w:del>
          </w:p>
          <w:p w:rsidR="00B61139" w:rsidRPr="00B5054A" w:rsidRDefault="00E5423E" w:rsidP="001D15E4">
            <w:pPr>
              <w:pStyle w:val="Comments"/>
              <w:rPr>
                <w:rFonts w:ascii="Times New Roman" w:hAnsi="Times New Roman"/>
                <w:i w:val="0"/>
                <w:sz w:val="20"/>
                <w:szCs w:val="20"/>
              </w:rPr>
            </w:pPr>
            <w:del w:id="25563" w:author="Fang-Chen cheng" w:date="2019-03-04T07:16:00Z">
              <w:r w:rsidRPr="00E5423E" w:rsidDel="008D5550">
                <w:rPr>
                  <w:rFonts w:ascii="Times New Roman" w:hAnsi="Times New Roman"/>
                  <w:i w:val="0"/>
                  <w:sz w:val="20"/>
                  <w:szCs w:val="20"/>
                </w:rPr>
                <w:delText>FFS for #measured cells</w:delText>
              </w:r>
            </w:del>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p w:rsidR="00B70971"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 xml:space="preserve">Reference </w:t>
            </w:r>
            <w:proofErr w:type="spellStart"/>
            <w:r w:rsidRPr="001560F2">
              <w:rPr>
                <w:rFonts w:ascii="Times New Roman" w:hAnsi="Times New Roman"/>
                <w:i w:val="0"/>
                <w:sz w:val="20"/>
                <w:szCs w:val="20"/>
              </w:rPr>
              <w:t>config</w:t>
            </w:r>
            <w:proofErr w:type="spellEnd"/>
            <w:r w:rsidRPr="001560F2">
              <w:rPr>
                <w:rFonts w:ascii="Times New Roman" w:hAnsi="Times New Roman"/>
                <w:i w:val="0"/>
                <w:sz w:val="20"/>
                <w:szCs w:val="20"/>
              </w:rPr>
              <w:t xml:space="preserve">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bl>
    <w:p w:rsidR="00E5423E" w:rsidRDefault="00C306E3" w:rsidP="00E5423E">
      <w:pPr>
        <w:pStyle w:val="ab"/>
        <w:jc w:val="center"/>
      </w:pPr>
      <w:bookmarkStart w:id="25564" w:name="_Ref528491787"/>
      <w:r>
        <w:t xml:space="preserve">Table </w:t>
      </w:r>
      <w:r w:rsidR="00473526">
        <w:rPr>
          <w:noProof/>
        </w:rPr>
        <w:fldChar w:fldCharType="begin"/>
      </w:r>
      <w:r w:rsidR="000B31B6">
        <w:rPr>
          <w:noProof/>
        </w:rPr>
        <w:instrText xml:space="preserve"> SEQ Table \* ARABIC </w:instrText>
      </w:r>
      <w:r w:rsidR="00473526">
        <w:rPr>
          <w:noProof/>
        </w:rPr>
        <w:fldChar w:fldCharType="separate"/>
      </w:r>
      <w:ins w:id="25565" w:author="Fang-Chen cheng" w:date="2019-03-05T01:09:00Z">
        <w:r w:rsidR="0098133C">
          <w:rPr>
            <w:noProof/>
          </w:rPr>
          <w:t>21</w:t>
        </w:r>
      </w:ins>
      <w:del w:id="25566" w:author="Fang-Chen cheng" w:date="2019-03-04T11:40:00Z">
        <w:r w:rsidR="00B806F3" w:rsidDel="00EE43C1">
          <w:rPr>
            <w:noProof/>
          </w:rPr>
          <w:delText>12</w:delText>
        </w:r>
      </w:del>
      <w:r w:rsidR="00473526">
        <w:rPr>
          <w:noProof/>
        </w:rPr>
        <w:fldChar w:fldCharType="end"/>
      </w:r>
      <w:bookmarkEnd w:id="25564"/>
      <w:r>
        <w:rPr>
          <w:noProof/>
        </w:rPr>
        <w:t>: UE power consumption scaling for adaptation</w:t>
      </w:r>
    </w:p>
    <w:p w:rsidR="00C306E3" w:rsidRDefault="00C306E3" w:rsidP="00B61139"/>
    <w:p w:rsidR="00E5423E" w:rsidRDefault="00B61139" w:rsidP="00E5423E">
      <w:pPr>
        <w:pStyle w:val="af5"/>
        <w:numPr>
          <w:ilvl w:val="0"/>
          <w:numId w:val="40"/>
        </w:numPr>
      </w:pPr>
      <w:r>
        <w:t>Note: Scaling a</w:t>
      </w:r>
      <w:r w:rsidRPr="00DF233C">
        <w:t>ppl</w:t>
      </w:r>
      <w:r>
        <w:t>ies</w:t>
      </w:r>
      <w:r w:rsidRPr="00DF233C">
        <w:t xml:space="preserve"> only to non-sleep power states.</w:t>
      </w:r>
    </w:p>
    <w:p w:rsidR="00E5423E" w:rsidRDefault="00B61139" w:rsidP="00E5423E">
      <w:pPr>
        <w:pStyle w:val="af5"/>
        <w:numPr>
          <w:ilvl w:val="0"/>
          <w:numId w:val="40"/>
        </w:numPr>
      </w:pPr>
      <w:r>
        <w:t>Note: latency involved in antenna scaling is FFS</w:t>
      </w:r>
    </w:p>
    <w:p w:rsidR="008705EC" w:rsidRPr="00266562" w:rsidRDefault="008705EC" w:rsidP="008705EC">
      <w:pPr>
        <w:numPr>
          <w:ilvl w:val="0"/>
          <w:numId w:val="40"/>
        </w:numPr>
        <w:spacing w:after="0"/>
      </w:pPr>
      <w:r w:rsidRPr="00266562">
        <w:t>For evaluation, when BWP transition duration is one slot or longer, the slot-average power level is 50 power units</w:t>
      </w:r>
    </w:p>
    <w:p w:rsidR="008705EC" w:rsidRPr="00266562" w:rsidRDefault="008705EC" w:rsidP="008705EC">
      <w:pPr>
        <w:numPr>
          <w:ilvl w:val="1"/>
          <w:numId w:val="40"/>
        </w:numPr>
        <w:spacing w:after="0"/>
      </w:pPr>
      <w:r w:rsidRPr="00266562">
        <w:t>In case when BWP transition duration is &lt;one slot (if defined), up to each company to report the power level assumed</w:t>
      </w:r>
    </w:p>
    <w:p w:rsidR="00BE5F62" w:rsidRDefault="008705EC">
      <w:pPr>
        <w:numPr>
          <w:ilvl w:val="1"/>
          <w:numId w:val="40"/>
        </w:numPr>
        <w:spacing w:after="0"/>
      </w:pPr>
      <w:r w:rsidRPr="00266562">
        <w:t>Companies to report the type of BWP transition time (type 1 and/or type 2) assumed in the evaluation</w:t>
      </w:r>
    </w:p>
    <w:p w:rsidR="00502CDB" w:rsidRPr="006E6461" w:rsidRDefault="00502CDB" w:rsidP="00502CDB">
      <w:pPr>
        <w:numPr>
          <w:ilvl w:val="1"/>
          <w:numId w:val="40"/>
        </w:numPr>
        <w:spacing w:after="0"/>
        <w:rPr>
          <w:ins w:id="25567" w:author="Fang-Chen cheng" w:date="2019-03-04T06:59:00Z"/>
          <w:color w:val="000000" w:themeColor="text1"/>
        </w:rPr>
      </w:pPr>
      <w:ins w:id="25568" w:author="Fang-Chen cheng" w:date="2019-03-04T06:59:00Z">
        <w:r w:rsidRPr="006E6461">
          <w:rPr>
            <w:color w:val="000000" w:themeColor="text1"/>
          </w:rPr>
          <w:t>Note: When BWP adaptation power scaling is applied, the resultant power should not be smaller than the above power level. Justification should be provided if a different assumption is made (for example, UE is assumed to be in a state that is not fully active).</w:t>
        </w:r>
      </w:ins>
    </w:p>
    <w:p w:rsidR="00502CDB" w:rsidRPr="006E6461" w:rsidRDefault="00502CDB" w:rsidP="00502CDB">
      <w:pPr>
        <w:spacing w:after="0"/>
        <w:rPr>
          <w:color w:val="000000" w:themeColor="text1"/>
        </w:rPr>
      </w:pPr>
    </w:p>
    <w:p w:rsidR="00BE5F62" w:rsidRDefault="008705EC">
      <w:pPr>
        <w:numPr>
          <w:ilvl w:val="0"/>
          <w:numId w:val="40"/>
        </w:numPr>
        <w:spacing w:after="0"/>
      </w:pPr>
      <w:r>
        <w:t>T</w:t>
      </w:r>
      <w:r w:rsidRPr="00D13531">
        <w:t>he power scaling factors for BWP adaptation and number of antenna reduction are not intended to be applicable to the power states associated wi</w:t>
      </w:r>
      <w:r>
        <w:t xml:space="preserve">th RRM power modelling in section </w:t>
      </w:r>
      <w:r w:rsidR="00473526">
        <w:fldChar w:fldCharType="begin"/>
      </w:r>
      <w:r>
        <w:instrText xml:space="preserve"> REF _Ref65869 \r \h </w:instrText>
      </w:r>
      <w:r w:rsidR="00473526">
        <w:fldChar w:fldCharType="separate"/>
      </w:r>
      <w:r>
        <w:t>8.1.4</w:t>
      </w:r>
      <w:r w:rsidR="00473526">
        <w:fldChar w:fldCharType="end"/>
      </w:r>
      <w:r w:rsidRPr="00D13531">
        <w:t>.</w:t>
      </w:r>
    </w:p>
    <w:p w:rsidR="00FD5DE1" w:rsidRPr="00BD661B" w:rsidRDefault="00FD5DE1" w:rsidP="00FD5DE1">
      <w:pPr>
        <w:numPr>
          <w:ilvl w:val="0"/>
          <w:numId w:val="40"/>
        </w:numPr>
        <w:spacing w:after="0"/>
      </w:pPr>
      <w:r w:rsidRPr="00BD661B">
        <w:t xml:space="preserve">For evaluation purpose, it is assumed that a periodicity of max(DRX cycle, </w:t>
      </w:r>
      <w:del w:id="25569" w:author="Fang-Chen cheng" w:date="2019-03-04T07:10:00Z">
        <w:r w:rsidRPr="00BD661B" w:rsidDel="00E73E3C">
          <w:delText>[</w:delText>
        </w:r>
      </w:del>
      <w:r w:rsidRPr="00BD661B">
        <w:t xml:space="preserve">160 </w:t>
      </w:r>
      <w:proofErr w:type="spellStart"/>
      <w:r w:rsidRPr="00BD661B">
        <w:t>msec</w:t>
      </w:r>
      <w:proofErr w:type="spellEnd"/>
      <w:del w:id="25570" w:author="Fang-Chen cheng" w:date="2019-03-04T07:10:00Z">
        <w:r w:rsidRPr="00BD661B" w:rsidDel="00E73E3C">
          <w:delText>]</w:delText>
        </w:r>
      </w:del>
      <w:r w:rsidRPr="00BD661B">
        <w:t>) is the baseline for periodic activities, e.g. time/frequency, channel or beam tracking (if applicable)</w:t>
      </w:r>
    </w:p>
    <w:p w:rsidR="00FD5DE1" w:rsidRPr="00BD661B" w:rsidRDefault="00FD5DE1" w:rsidP="00FD5DE1">
      <w:pPr>
        <w:numPr>
          <w:ilvl w:val="1"/>
          <w:numId w:val="40"/>
        </w:numPr>
        <w:spacing w:after="0"/>
      </w:pPr>
      <w:r w:rsidRPr="00BD661B">
        <w:t>Other periodicity values are not precluded – companies to report if other values are assumed</w:t>
      </w:r>
    </w:p>
    <w:p w:rsidR="00BE5F62" w:rsidRDefault="00FD5DE1">
      <w:pPr>
        <w:numPr>
          <w:ilvl w:val="1"/>
          <w:numId w:val="40"/>
        </w:numPr>
        <w:spacing w:after="0"/>
      </w:pPr>
      <w:r w:rsidRPr="00BD661B">
        <w:t>Companies to report detailed assumptions, e.g. the resources used, the relative timing relationship between DRX cycle and periodic activity, whether and how UL reporting is done, etc.</w:t>
      </w:r>
    </w:p>
    <w:p w:rsidR="008705EC" w:rsidRDefault="008705EC" w:rsidP="000C436C"/>
    <w:p w:rsidR="000C436C" w:rsidRPr="00E21171" w:rsidRDefault="000C436C" w:rsidP="000C436C">
      <w:r w:rsidRPr="00E21171">
        <w:t>Power scaling scheme for PDCCH candidates processing reduction:</w:t>
      </w:r>
    </w:p>
    <w:p w:rsidR="000C436C" w:rsidRPr="00E21171" w:rsidRDefault="000C436C" w:rsidP="000C436C">
      <w:pPr>
        <w:pStyle w:val="af5"/>
        <w:numPr>
          <w:ilvl w:val="0"/>
          <w:numId w:val="40"/>
        </w:numPr>
        <w:overflowPunct/>
        <w:autoSpaceDE/>
        <w:autoSpaceDN/>
        <w:adjustRightInd/>
        <w:spacing w:after="0"/>
        <w:contextualSpacing w:val="0"/>
      </w:pPr>
      <w:r w:rsidRPr="00E21171">
        <w:t>Scaling for the power reduction due to PDCCH candidates processing (e.g. AL/CCE/BD) reduction is modelled solely based on its effect on micro</w:t>
      </w:r>
      <w:r w:rsidR="008A347A">
        <w:t xml:space="preserve"> </w:t>
      </w:r>
      <w:r w:rsidRPr="00E21171">
        <w:t>sleep portion of the PDCCH-only slot</w:t>
      </w:r>
    </w:p>
    <w:p w:rsidR="000C436C" w:rsidRPr="00E21171" w:rsidRDefault="00695AEB" w:rsidP="000C436C">
      <w:pPr>
        <w:pStyle w:val="af5"/>
        <w:numPr>
          <w:ilvl w:val="0"/>
          <w:numId w:val="40"/>
        </w:numPr>
        <w:overflowPunct/>
        <w:autoSpaceDE/>
        <w:autoSpaceDN/>
        <w:adjustRightInd/>
        <w:spacing w:after="0"/>
        <w:contextualSpacing w:val="0"/>
      </w:pPr>
      <w:r>
        <w:lastRenderedPageBreak/>
        <w:t xml:space="preserve">The UE power scheme should include the </w:t>
      </w:r>
      <w:r w:rsidR="000C436C" w:rsidRPr="00E21171">
        <w:t xml:space="preserve">portion of PDCCH processing time </w:t>
      </w:r>
      <w:r>
        <w:t>reduction</w:t>
      </w:r>
      <w:r w:rsidR="000C436C" w:rsidRPr="00E21171">
        <w:t xml:space="preserve"> in accordance to PDCCH candidates (e.g. AL/CCE/BD) reduction</w:t>
      </w:r>
    </w:p>
    <w:p w:rsidR="000C436C" w:rsidRDefault="000C436C" w:rsidP="000C436C">
      <w:pPr>
        <w:pStyle w:val="af5"/>
        <w:numPr>
          <w:ilvl w:val="1"/>
          <w:numId w:val="40"/>
        </w:numPr>
        <w:overflowPunct/>
        <w:autoSpaceDE/>
        <w:autoSpaceDN/>
        <w:adjustRightInd/>
        <w:spacing w:after="0"/>
        <w:contextualSpacing w:val="0"/>
      </w:pPr>
      <w:r w:rsidRPr="00E21171">
        <w:t>Note: In the reference configuration, the firs</w:t>
      </w:r>
      <w:r>
        <w:t>t two symbols are PDCCH symbols</w:t>
      </w:r>
    </w:p>
    <w:p w:rsidR="00913D1E" w:rsidRPr="00306F1A" w:rsidRDefault="00913D1E" w:rsidP="00913D1E">
      <w:pPr>
        <w:pStyle w:val="af5"/>
        <w:numPr>
          <w:ilvl w:val="0"/>
          <w:numId w:val="40"/>
        </w:numPr>
      </w:pPr>
      <w:r w:rsidRPr="00306F1A">
        <w:t>For power scaling for PDCCH candidate reduction (for same slot scheduling only):</w:t>
      </w:r>
    </w:p>
    <w:p w:rsidR="00312D22" w:rsidRDefault="00913D1E" w:rsidP="00502CDB">
      <w:pPr>
        <w:ind w:left="284" w:firstLine="284"/>
        <w:jc w:val="center"/>
      </w:pPr>
      <w:proofErr w:type="gramStart"/>
      <w:r w:rsidRPr="00306F1A">
        <w:t>P(</w:t>
      </w:r>
      <w:proofErr w:type="gramEnd"/>
      <w:r w:rsidRPr="00306F1A">
        <w:t>α) = α ∙ Pt + (1 – α) ∙ 0.7Pt</w:t>
      </w:r>
    </w:p>
    <w:p w:rsidR="00312D22" w:rsidRDefault="00913D1E" w:rsidP="00312D22">
      <w:pPr>
        <w:pStyle w:val="af5"/>
      </w:pPr>
      <w:proofErr w:type="gramStart"/>
      <w:r w:rsidRPr="00306F1A">
        <w:t>where</w:t>
      </w:r>
      <w:proofErr w:type="gramEnd"/>
      <w:r w:rsidRPr="00306F1A">
        <w:t xml:space="preserve"> α is the ratio of PDCCH candidates to the max number of PDCCH candidates in the reference configuration (α&gt;0). Pt is the PDCCH-only power for same-slot scheduling.</w:t>
      </w:r>
    </w:p>
    <w:p w:rsidR="00312D22" w:rsidRDefault="00312D22" w:rsidP="00502CDB">
      <w:pPr>
        <w:pStyle w:val="af5"/>
        <w:overflowPunct/>
        <w:autoSpaceDE/>
        <w:autoSpaceDN/>
        <w:adjustRightInd/>
        <w:spacing w:after="0"/>
        <w:contextualSpacing w:val="0"/>
      </w:pPr>
    </w:p>
    <w:p w:rsidR="00E5423E" w:rsidRDefault="00E5423E" w:rsidP="00E5423E">
      <w:pPr>
        <w:pStyle w:val="af5"/>
      </w:pPr>
    </w:p>
    <w:p w:rsidR="003B013A" w:rsidRPr="00936A1E" w:rsidRDefault="003B013A" w:rsidP="003B013A">
      <w:r w:rsidRPr="00936A1E">
        <w:t>For UE power modelling, the following power scaling relationship is assumed:</w:t>
      </w:r>
    </w:p>
    <w:p w:rsidR="003B013A" w:rsidRPr="00936A1E" w:rsidRDefault="003B013A" w:rsidP="003B013A">
      <w:pPr>
        <w:pStyle w:val="af5"/>
        <w:numPr>
          <w:ilvl w:val="0"/>
          <w:numId w:val="53"/>
        </w:numPr>
        <w:overflowPunct/>
        <w:autoSpaceDE/>
        <w:autoSpaceDN/>
        <w:adjustRightInd/>
        <w:spacing w:after="0"/>
        <w:contextualSpacing w:val="0"/>
      </w:pPr>
      <w:r w:rsidRPr="00936A1E">
        <w:t xml:space="preserve">For simplicity, </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“PDCCH+PDSCH+PUCCH” is same as “PDCCH+PDSCH”</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“PDSCH+PUCCH” is same as “PDSCH-only”</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“PDCCH+PUCCH” is the sum of “PDCCH-only” power and “short PUCCH” power.</w:t>
      </w:r>
    </w:p>
    <w:p w:rsidR="003B013A" w:rsidRPr="00936A1E" w:rsidRDefault="003B013A" w:rsidP="003B013A">
      <w:pPr>
        <w:pStyle w:val="af5"/>
        <w:numPr>
          <w:ilvl w:val="2"/>
          <w:numId w:val="53"/>
        </w:numPr>
        <w:overflowPunct/>
        <w:autoSpaceDE/>
        <w:autoSpaceDN/>
        <w:adjustRightInd/>
        <w:spacing w:after="0"/>
        <w:contextualSpacing w:val="0"/>
      </w:pPr>
      <w:r w:rsidRPr="00936A1E">
        <w:t>Note: PDCCH-only with cross-slot scheduling scaling is also applicable</w:t>
      </w:r>
    </w:p>
    <w:p w:rsidR="003B013A" w:rsidRPr="00936A1E" w:rsidRDefault="003B013A" w:rsidP="003B013A">
      <w:pPr>
        <w:pStyle w:val="af5"/>
        <w:numPr>
          <w:ilvl w:val="1"/>
          <w:numId w:val="53"/>
        </w:numPr>
        <w:overflowPunct/>
        <w:autoSpaceDE/>
        <w:autoSpaceDN/>
        <w:adjustRightInd/>
        <w:spacing w:after="0"/>
        <w:contextualSpacing w:val="0"/>
      </w:pPr>
      <w:r w:rsidRPr="00936A1E">
        <w:t xml:space="preserve">Note: it is observed via evaluations (where 0dBm PUCCH </w:t>
      </w:r>
      <w:proofErr w:type="spellStart"/>
      <w:r w:rsidR="00C24010">
        <w:t>T</w:t>
      </w:r>
      <w:r w:rsidRPr="00936A1E">
        <w:t>x</w:t>
      </w:r>
      <w:proofErr w:type="spellEnd"/>
      <w:r w:rsidRPr="00936A1E">
        <w:t xml:space="preserve"> power is assumed) that the difference is not significant </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“PDCCH+PDSCH” concurrent in the same slot as “SSB or CSI-RS processing”, assume “PDCCH+PDSCH” power</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“PDSCH only” concurrent in the same slot as “SSB or CSI-RS processing”, assume “PDSCH only” power</w:t>
      </w:r>
    </w:p>
    <w:p w:rsidR="003B013A" w:rsidRPr="00936A1E" w:rsidRDefault="003B013A" w:rsidP="003B013A">
      <w:pPr>
        <w:pStyle w:val="af5"/>
        <w:numPr>
          <w:ilvl w:val="0"/>
          <w:numId w:val="53"/>
        </w:numPr>
        <w:overflowPunct/>
        <w:autoSpaceDE/>
        <w:autoSpaceDN/>
        <w:adjustRightInd/>
        <w:spacing w:after="0" w:line="259" w:lineRule="auto"/>
      </w:pPr>
      <w:r w:rsidRPr="00936A1E">
        <w:t>For “PDCCH-only” and “SSB or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 xml:space="preserve">For FR2, 0.85*(175+175) = </w:t>
      </w:r>
      <w:del w:id="25571" w:author="Fang-Chen cheng" w:date="2019-03-04T07:11:00Z">
        <w:r w:rsidRPr="00936A1E" w:rsidDel="00E73E3C">
          <w:delText>[</w:delText>
        </w:r>
      </w:del>
      <w:r w:rsidRPr="00936A1E">
        <w:t>300</w:t>
      </w:r>
      <w:del w:id="25572" w:author="Fang-Chen cheng" w:date="2019-03-04T07:11:00Z">
        <w:r w:rsidRPr="00936A1E" w:rsidDel="00E73E3C">
          <w:delText>]</w:delText>
        </w:r>
      </w:del>
    </w:p>
    <w:p w:rsidR="003B013A" w:rsidRPr="00936A1E" w:rsidRDefault="003B013A" w:rsidP="003B013A">
      <w:pPr>
        <w:pStyle w:val="af5"/>
        <w:numPr>
          <w:ilvl w:val="0"/>
          <w:numId w:val="53"/>
        </w:numPr>
        <w:overflowPunct/>
        <w:autoSpaceDE/>
        <w:autoSpaceDN/>
        <w:adjustRightInd/>
        <w:spacing w:after="0" w:line="259" w:lineRule="auto"/>
      </w:pPr>
      <w:r w:rsidRPr="00936A1E">
        <w:t>For “SSB processing” and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 xml:space="preserve">For FR2, 0.85*(175+175) = </w:t>
      </w:r>
      <w:del w:id="25573" w:author="Fang-Chen cheng" w:date="2019-03-04T07:11:00Z">
        <w:r w:rsidRPr="00936A1E" w:rsidDel="00E73E3C">
          <w:delText>[</w:delText>
        </w:r>
      </w:del>
      <w:r w:rsidRPr="00936A1E">
        <w:t>300</w:t>
      </w:r>
      <w:del w:id="25574" w:author="Fang-Chen cheng" w:date="2019-03-04T07:11:00Z">
        <w:r w:rsidRPr="00936A1E" w:rsidDel="00E73E3C">
          <w:delText>]</w:delText>
        </w:r>
      </w:del>
    </w:p>
    <w:p w:rsidR="003B013A" w:rsidRPr="00936A1E" w:rsidRDefault="003B013A" w:rsidP="003B013A">
      <w:pPr>
        <w:pStyle w:val="af5"/>
        <w:numPr>
          <w:ilvl w:val="1"/>
          <w:numId w:val="53"/>
        </w:numPr>
        <w:overflowPunct/>
        <w:autoSpaceDE/>
        <w:autoSpaceDN/>
        <w:adjustRightInd/>
        <w:spacing w:after="0"/>
        <w:contextualSpacing w:val="0"/>
      </w:pPr>
      <w:r w:rsidRPr="00936A1E">
        <w:t>2-SSB within a slot is assumed</w:t>
      </w:r>
    </w:p>
    <w:p w:rsidR="003B013A" w:rsidRDefault="003B013A" w:rsidP="003B013A">
      <w:pPr>
        <w:pStyle w:val="af5"/>
        <w:rPr>
          <w:sz w:val="24"/>
        </w:rPr>
      </w:pPr>
    </w:p>
    <w:p w:rsidR="001419AD" w:rsidRDefault="001419AD" w:rsidP="00B61139"/>
    <w:p w:rsidR="001419AD" w:rsidRPr="001D15E4" w:rsidRDefault="001419AD" w:rsidP="001419AD">
      <w:pPr>
        <w:pStyle w:val="3"/>
        <w:numPr>
          <w:ilvl w:val="2"/>
          <w:numId w:val="36"/>
        </w:numPr>
        <w:rPr>
          <w:lang w:val="en-US"/>
        </w:rPr>
      </w:pPr>
      <w:bookmarkStart w:id="25575" w:name="_Ref65869"/>
      <w:bookmarkStart w:id="25576" w:name="_Toc3277513"/>
      <w:r>
        <w:rPr>
          <w:lang w:val="en-US"/>
        </w:rPr>
        <w:t xml:space="preserve">UE power consumption </w:t>
      </w:r>
      <w:r w:rsidR="00DA0D33">
        <w:rPr>
          <w:lang w:val="en-US"/>
        </w:rPr>
        <w:t>model</w:t>
      </w:r>
      <w:r>
        <w:rPr>
          <w:lang w:val="en-US"/>
        </w:rPr>
        <w:t xml:space="preserve"> for RRM measurements</w:t>
      </w:r>
      <w:bookmarkEnd w:id="25575"/>
      <w:bookmarkEnd w:id="25576"/>
    </w:p>
    <w:p w:rsidR="001419AD" w:rsidRPr="001419AD" w:rsidRDefault="001419AD" w:rsidP="00B61139">
      <w:pPr>
        <w:rPr>
          <w:lang w:val="en-US"/>
        </w:rPr>
      </w:pPr>
    </w:p>
    <w:p w:rsidR="00171AE5" w:rsidRDefault="00171AE5" w:rsidP="00B61139"/>
    <w:p w:rsidR="00171AE5" w:rsidRPr="004E09A7" w:rsidRDefault="00E5423E" w:rsidP="00171AE5">
      <w:pPr>
        <w:rPr>
          <w:b/>
          <w:sz w:val="24"/>
          <w:szCs w:val="24"/>
        </w:rPr>
      </w:pPr>
      <w:r w:rsidRPr="00E5423E">
        <w:rPr>
          <w:b/>
          <w:sz w:val="24"/>
          <w:szCs w:val="24"/>
        </w:rPr>
        <w:t xml:space="preserve">Reference configuration and assumptions for RRM measurements:  </w:t>
      </w:r>
    </w:p>
    <w:p w:rsidR="00E5423E" w:rsidRDefault="00171AE5" w:rsidP="00E5423E">
      <w:pPr>
        <w:pStyle w:val="af5"/>
        <w:numPr>
          <w:ilvl w:val="0"/>
          <w:numId w:val="42"/>
        </w:numPr>
        <w:spacing w:after="0"/>
      </w:pPr>
      <w:r>
        <w:t>SSB period</w:t>
      </w:r>
      <w:r w:rsidR="00DA0D33">
        <w:t xml:space="preserve">icity is 20msec </w:t>
      </w:r>
    </w:p>
    <w:p w:rsidR="00E5423E" w:rsidRDefault="00DA0D33" w:rsidP="00E5423E">
      <w:pPr>
        <w:pStyle w:val="af5"/>
        <w:numPr>
          <w:ilvl w:val="1"/>
          <w:numId w:val="42"/>
        </w:numPr>
        <w:spacing w:after="0"/>
      </w:pPr>
      <w:r>
        <w:t>2 SSBs per</w:t>
      </w:r>
      <w:r w:rsidR="00171AE5">
        <w:t xml:space="preserve"> slot are measured </w:t>
      </w:r>
    </w:p>
    <w:p w:rsidR="00E5423E" w:rsidRDefault="00171AE5" w:rsidP="00E5423E">
      <w:pPr>
        <w:pStyle w:val="af5"/>
        <w:numPr>
          <w:ilvl w:val="0"/>
          <w:numId w:val="42"/>
        </w:numPr>
        <w:spacing w:after="0"/>
      </w:pPr>
      <w:r>
        <w:t>S</w:t>
      </w:r>
      <w:r w:rsidR="00DA0D33">
        <w:t xml:space="preserve">MTC periodicity is 20msec </w:t>
      </w:r>
    </w:p>
    <w:p w:rsidR="00E5423E" w:rsidRDefault="00DA0D33" w:rsidP="00E5423E">
      <w:pPr>
        <w:pStyle w:val="af5"/>
        <w:numPr>
          <w:ilvl w:val="0"/>
          <w:numId w:val="42"/>
        </w:numPr>
        <w:spacing w:after="0"/>
      </w:pPr>
      <w:r>
        <w:t>For inter-band</w:t>
      </w:r>
    </w:p>
    <w:p w:rsidR="00E5423E" w:rsidRDefault="00DA0D33" w:rsidP="00E5423E">
      <w:pPr>
        <w:pStyle w:val="af5"/>
        <w:numPr>
          <w:ilvl w:val="1"/>
          <w:numId w:val="42"/>
        </w:numPr>
        <w:spacing w:after="0"/>
      </w:pPr>
      <w:r>
        <w:t>U</w:t>
      </w:r>
      <w:r w:rsidR="00171AE5">
        <w:t xml:space="preserve">p to </w:t>
      </w:r>
      <w:del w:id="25577" w:author="Fang-Chen cheng" w:date="2019-03-04T07:11:00Z">
        <w:r w:rsidR="00171AE5" w:rsidDel="00B20A1C">
          <w:delText>[</w:delText>
        </w:r>
      </w:del>
      <w:r w:rsidR="00171AE5">
        <w:t>2</w:t>
      </w:r>
      <w:del w:id="25578" w:author="Fang-Chen cheng" w:date="2019-03-04T07:11:00Z">
        <w:r w:rsidR="00171AE5" w:rsidDel="00B20A1C">
          <w:delText>]</w:delText>
        </w:r>
      </w:del>
      <w:r w:rsidR="00171AE5">
        <w:t xml:space="preserve"> frequency layers and </w:t>
      </w:r>
    </w:p>
    <w:p w:rsidR="00E5423E" w:rsidRDefault="00DA0D33" w:rsidP="00E5423E">
      <w:pPr>
        <w:pStyle w:val="af5"/>
        <w:numPr>
          <w:ilvl w:val="1"/>
          <w:numId w:val="42"/>
        </w:numPr>
        <w:spacing w:after="0"/>
      </w:pPr>
      <w:r>
        <w:t>G</w:t>
      </w:r>
      <w:r w:rsidR="00171AE5">
        <w:t>ap pattern ID = 0 defined in TS 38.133 (i.e., measurement gap length of 6msec and measurement gap periodicity of 40msec)</w:t>
      </w:r>
    </w:p>
    <w:p w:rsidR="00D33D0F" w:rsidRDefault="00D33D0F" w:rsidP="00D33D0F">
      <w:pPr>
        <w:spacing w:after="0"/>
      </w:pPr>
    </w:p>
    <w:p w:rsidR="00D33D0F" w:rsidRDefault="00D33D0F" w:rsidP="00D33D0F">
      <w:pPr>
        <w:ind w:firstLine="284"/>
      </w:pPr>
      <w:r w:rsidRPr="00F327B9">
        <w:t>Use the following as a reference for RRM power evaluation:</w:t>
      </w:r>
    </w:p>
    <w:p w:rsidR="00D33D0F" w:rsidRDefault="00D33D0F" w:rsidP="00D33D0F">
      <w:pPr>
        <w:pStyle w:val="af5"/>
        <w:numPr>
          <w:ilvl w:val="0"/>
          <w:numId w:val="57"/>
        </w:numPr>
        <w:spacing w:after="0"/>
      </w:pPr>
      <w:r w:rsidRPr="00F327B9">
        <w:t xml:space="preserve">Assume SMTC window duration of 2ms (corresponding to </w:t>
      </w:r>
      <w:proofErr w:type="gramStart"/>
      <w:r w:rsidRPr="00F327B9">
        <w:t>30kHz</w:t>
      </w:r>
      <w:proofErr w:type="gramEnd"/>
      <w:r w:rsidRPr="00F327B9">
        <w:t xml:space="preserve"> SCS) for synchronised FR1 scenario.</w:t>
      </w:r>
    </w:p>
    <w:p w:rsidR="00D33D0F" w:rsidRPr="00E2477A" w:rsidRDefault="00D33D0F" w:rsidP="00D33D0F">
      <w:pPr>
        <w:pStyle w:val="af5"/>
        <w:numPr>
          <w:ilvl w:val="0"/>
          <w:numId w:val="57"/>
        </w:numPr>
        <w:spacing w:after="0"/>
      </w:pPr>
      <w:r w:rsidRPr="00F327B9">
        <w:t xml:space="preserve">Assume SMTC window duration of 5ms  </w:t>
      </w:r>
      <w:r>
        <w:t>for all other cases</w:t>
      </w:r>
    </w:p>
    <w:p w:rsidR="00D33D0F" w:rsidRDefault="00D33D0F" w:rsidP="00D33D0F">
      <w:pPr>
        <w:pStyle w:val="af5"/>
        <w:numPr>
          <w:ilvl w:val="0"/>
          <w:numId w:val="57"/>
        </w:numPr>
        <w:spacing w:after="0"/>
      </w:pPr>
      <w:r w:rsidRPr="00F327B9">
        <w:t>Note: other values are not precluded</w:t>
      </w:r>
    </w:p>
    <w:p w:rsidR="00D33D0F" w:rsidRDefault="00D33D0F" w:rsidP="00D33D0F"/>
    <w:p w:rsidR="00D33D0F" w:rsidRDefault="00D33D0F" w:rsidP="00D33D0F">
      <w:pPr>
        <w:spacing w:after="0"/>
      </w:pPr>
    </w:p>
    <w:p w:rsidR="00171AE5" w:rsidRDefault="00171AE5" w:rsidP="00171AE5"/>
    <w:p w:rsidR="00312D22" w:rsidRDefault="00E5423E" w:rsidP="00312D22">
      <w:pPr>
        <w:pStyle w:val="4"/>
        <w:numPr>
          <w:ilvl w:val="3"/>
          <w:numId w:val="36"/>
        </w:numPr>
      </w:pPr>
      <w:bookmarkStart w:id="25579" w:name="_Hlk527471708"/>
      <w:bookmarkStart w:id="25580" w:name="_Toc3277514"/>
      <w:r w:rsidRPr="00E5423E">
        <w:t>For intra-frequency measurements:</w:t>
      </w:r>
      <w:bookmarkEnd w:id="25580"/>
    </w:p>
    <w:tbl>
      <w:tblPr>
        <w:tblW w:w="0" w:type="auto"/>
        <w:tblCellMar>
          <w:left w:w="0" w:type="dxa"/>
          <w:right w:w="0" w:type="dxa"/>
        </w:tblCellMar>
        <w:tblLook w:val="04A0"/>
      </w:tblPr>
      <w:tblGrid>
        <w:gridCol w:w="2555"/>
        <w:gridCol w:w="1654"/>
        <w:gridCol w:w="1844"/>
        <w:gridCol w:w="1960"/>
        <w:gridCol w:w="1844"/>
      </w:tblGrid>
      <w:tr w:rsidR="00171AE5" w:rsidTr="001D15E4">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rPr>
                <w:b/>
                <w:bCs/>
                <w:lang w:eastAsia="zh-CN"/>
              </w:rPr>
            </w:pPr>
            <w:r>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Asynchronous case</w:t>
            </w:r>
          </w:p>
        </w:tc>
      </w:tr>
      <w:tr w:rsidR="00171AE5" w:rsidTr="001D15E4">
        <w:tc>
          <w:tcPr>
            <w:tcW w:w="0" w:type="auto"/>
            <w:vMerge/>
            <w:tcBorders>
              <w:top w:val="single" w:sz="8" w:space="0" w:color="auto"/>
              <w:left w:val="single" w:sz="8" w:space="0" w:color="auto"/>
              <w:bottom w:val="single" w:sz="8" w:space="0" w:color="auto"/>
              <w:right w:val="single" w:sz="8" w:space="0" w:color="auto"/>
            </w:tcBorders>
            <w:vAlign w:val="center"/>
            <w:hideMark/>
          </w:tcPr>
          <w:p w:rsidR="00171AE5" w:rsidRDefault="00171AE5" w:rsidP="001D15E4">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94581E" w:rsidP="001D15E4">
            <w:pPr>
              <w:spacing w:before="120" w:line="280" w:lineRule="atLeast"/>
              <w:jc w:val="both"/>
              <w:rPr>
                <w:lang w:eastAsia="zh-CN"/>
              </w:rPr>
            </w:pPr>
            <w:r>
              <w:rPr>
                <w:lang w:eastAsia="zh-CN"/>
              </w:rPr>
              <w:t>225</w:t>
            </w:r>
            <w:r w:rsidR="00E93D1B">
              <w:rPr>
                <w:lang w:eastAsia="zh-CN"/>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94581E">
            <w:pPr>
              <w:spacing w:before="120" w:line="280" w:lineRule="atLeast"/>
              <w:jc w:val="both"/>
              <w:rPr>
                <w:lang w:eastAsia="zh-CN"/>
              </w:rPr>
            </w:pPr>
            <w:r>
              <w:rPr>
                <w:lang w:eastAsia="zh-CN"/>
              </w:rPr>
              <w:t>285</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BE5F62" w:rsidRDefault="0094581E">
            <w:pPr>
              <w:spacing w:before="120" w:line="280" w:lineRule="atLeast"/>
              <w:jc w:val="both"/>
              <w:rPr>
                <w:noProof/>
                <w:sz w:val="22"/>
                <w:lang w:eastAsia="zh-CN"/>
              </w:rPr>
            </w:pPr>
            <w:r>
              <w:rPr>
                <w:lang w:eastAsia="zh-CN"/>
              </w:rPr>
              <w:t>195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BE5F62" w:rsidRDefault="0094581E">
            <w:pPr>
              <w:keepNext/>
              <w:spacing w:before="120" w:line="280" w:lineRule="atLeast"/>
              <w:jc w:val="both"/>
              <w:rPr>
                <w:noProof/>
                <w:sz w:val="22"/>
                <w:lang w:eastAsia="zh-CN"/>
              </w:rPr>
            </w:pPr>
            <w:r>
              <w:rPr>
                <w:noProof/>
                <w:sz w:val="22"/>
                <w:lang w:eastAsia="zh-CN"/>
              </w:rPr>
              <w:t>255</w:t>
            </w:r>
          </w:p>
        </w:tc>
      </w:tr>
    </w:tbl>
    <w:p w:rsidR="00E5423E" w:rsidRDefault="00C70C95" w:rsidP="00E5423E">
      <w:pPr>
        <w:pStyle w:val="ab"/>
        <w:jc w:val="center"/>
        <w:rPr>
          <w:noProof/>
        </w:rPr>
      </w:pPr>
      <w:r>
        <w:t xml:space="preserve">Table </w:t>
      </w:r>
      <w:r w:rsidR="00473526">
        <w:rPr>
          <w:noProof/>
        </w:rPr>
        <w:fldChar w:fldCharType="begin"/>
      </w:r>
      <w:r w:rsidR="000B31B6">
        <w:rPr>
          <w:noProof/>
        </w:rPr>
        <w:instrText xml:space="preserve"> SEQ Table \* ARABIC </w:instrText>
      </w:r>
      <w:r w:rsidR="00473526">
        <w:rPr>
          <w:noProof/>
        </w:rPr>
        <w:fldChar w:fldCharType="separate"/>
      </w:r>
      <w:ins w:id="25581" w:author="Fang-Chen cheng" w:date="2019-03-05T01:09:00Z">
        <w:r w:rsidR="0098133C">
          <w:rPr>
            <w:noProof/>
          </w:rPr>
          <w:t>22</w:t>
        </w:r>
      </w:ins>
      <w:del w:id="25582" w:author="Fang-Chen cheng" w:date="2019-03-04T11:40:00Z">
        <w:r w:rsidR="00B806F3" w:rsidDel="00EE43C1">
          <w:rPr>
            <w:noProof/>
          </w:rPr>
          <w:delText>13</w:delText>
        </w:r>
      </w:del>
      <w:r w:rsidR="00473526">
        <w:rPr>
          <w:noProof/>
        </w:rPr>
        <w:fldChar w:fldCharType="end"/>
      </w:r>
      <w:r>
        <w:rPr>
          <w:noProof/>
        </w:rPr>
        <w:t>: UE power consumption for the RRM measurements</w:t>
      </w:r>
    </w:p>
    <w:p w:rsidR="00C70C95" w:rsidRPr="00C70C95" w:rsidRDefault="00C70C95"/>
    <w:p w:rsidR="00E5423E" w:rsidRDefault="00171AE5" w:rsidP="00E5423E">
      <w:pPr>
        <w:pStyle w:val="af5"/>
        <w:numPr>
          <w:ilvl w:val="0"/>
          <w:numId w:val="43"/>
        </w:numPr>
      </w:pPr>
      <w:r>
        <w:t>All above values are slot-averaged power (</w:t>
      </w:r>
      <w:r w:rsidR="00E5423E" w:rsidRPr="00E5423E">
        <w:rPr>
          <w:i/>
        </w:rPr>
        <w:t>P</w:t>
      </w:r>
      <w:r w:rsidR="00E5423E" w:rsidRPr="00E5423E">
        <w:rPr>
          <w:i/>
          <w:vertAlign w:val="subscript"/>
        </w:rPr>
        <w:t>fr1</w:t>
      </w:r>
      <w:r>
        <w:t xml:space="preserve"> or </w:t>
      </w:r>
      <w:r w:rsidR="00E5423E" w:rsidRPr="00E5423E">
        <w:rPr>
          <w:i/>
        </w:rPr>
        <w:t>P</w:t>
      </w:r>
      <w:r w:rsidR="00E5423E" w:rsidRPr="00E5423E">
        <w:rPr>
          <w:i/>
          <w:vertAlign w:val="subscript"/>
        </w:rPr>
        <w:t>fr2</w:t>
      </w:r>
      <w:r>
        <w:t xml:space="preserve"> for FR1 or FR2 respectively).</w:t>
      </w:r>
    </w:p>
    <w:p w:rsidR="00E5423E" w:rsidRDefault="00171AE5" w:rsidP="00E5423E">
      <w:pPr>
        <w:pStyle w:val="af5"/>
        <w:numPr>
          <w:ilvl w:val="0"/>
          <w:numId w:val="43"/>
        </w:numPr>
      </w:pPr>
      <w:r>
        <w:t>Synchronous case means actual SSB tran</w:t>
      </w:r>
      <w:r w:rsidR="008A347A">
        <w:t>s</w:t>
      </w:r>
      <w:r>
        <w:t xml:space="preserve">missions from cells are time-aligned e.g., timing of </w:t>
      </w:r>
      <w:proofErr w:type="spellStart"/>
      <w:r>
        <w:t>SSB</w:t>
      </w:r>
      <w:r w:rsidRPr="008A347A">
        <w:rPr>
          <w:vertAlign w:val="subscript"/>
        </w:rPr>
        <w:t>i</w:t>
      </w:r>
      <w:proofErr w:type="spellEnd"/>
      <w:r>
        <w:t xml:space="preserve"> from cell</w:t>
      </w:r>
      <w:r w:rsidRPr="008A347A">
        <w:rPr>
          <w:vertAlign w:val="subscript"/>
        </w:rPr>
        <w:t>i</w:t>
      </w:r>
      <w:r>
        <w:t xml:space="preserve"> is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r>
        <w:t>.</w:t>
      </w:r>
    </w:p>
    <w:p w:rsidR="00E5423E" w:rsidRDefault="00171AE5" w:rsidP="00E5423E">
      <w:pPr>
        <w:pStyle w:val="af5"/>
        <w:numPr>
          <w:ilvl w:val="0"/>
          <w:numId w:val="43"/>
        </w:numPr>
      </w:pPr>
      <w:r>
        <w:t xml:space="preserve">Asynchronous case means actual SSB transmissions from cells are not time-aligned e.g., timing of </w:t>
      </w:r>
      <w:proofErr w:type="spellStart"/>
      <w:r>
        <w:t>SSB</w:t>
      </w:r>
      <w:r w:rsidRPr="008A347A">
        <w:rPr>
          <w:vertAlign w:val="subscript"/>
        </w:rPr>
        <w:t>i</w:t>
      </w:r>
      <w:proofErr w:type="spellEnd"/>
      <w:r>
        <w:t xml:space="preserve"> from cell</w:t>
      </w:r>
      <w:r w:rsidR="00312D22" w:rsidRPr="00312D22">
        <w:rPr>
          <w:vertAlign w:val="subscript"/>
        </w:rPr>
        <w:t>i</w:t>
      </w:r>
      <w:r>
        <w:t xml:space="preserve"> is not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p>
    <w:p w:rsidR="0094581E" w:rsidRPr="00866C00" w:rsidRDefault="0094581E" w:rsidP="0094581E">
      <w:pPr>
        <w:pStyle w:val="3GPPAgreements"/>
        <w:numPr>
          <w:ilvl w:val="0"/>
          <w:numId w:val="43"/>
        </w:numPr>
        <w:rPr>
          <w:sz w:val="20"/>
        </w:rPr>
      </w:pPr>
      <w:r>
        <w:rPr>
          <w:sz w:val="20"/>
          <w:lang w:val="en-GB"/>
        </w:rPr>
        <w:t>T</w:t>
      </w:r>
      <w:r w:rsidRPr="00866C00">
        <w:rPr>
          <w:sz w:val="20"/>
          <w:lang w:val="en-GB"/>
        </w:rPr>
        <w:t xml:space="preserve">he following </w:t>
      </w:r>
      <w:r w:rsidRPr="00866C00">
        <w:rPr>
          <w:sz w:val="20"/>
        </w:rPr>
        <w:t>maximum number of cells for intra-frequency measurement within a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1"/>
        <w:gridCol w:w="3321"/>
      </w:tblGrid>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FR2</w:t>
            </w:r>
          </w:p>
        </w:tc>
      </w:tr>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lang w:eastAsia="zh-CN"/>
              </w:rPr>
            </w:pPr>
            <w:proofErr w:type="spellStart"/>
            <w:r w:rsidRPr="00AA028E">
              <w:rPr>
                <w:lang w:eastAsia="zh-CN"/>
              </w:rPr>
              <w:t>Nmax</w:t>
            </w:r>
            <w:proofErr w:type="spellEnd"/>
            <w:r w:rsidRPr="00AA028E">
              <w:rPr>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Default="0094581E" w:rsidP="00312D22">
            <w:pPr>
              <w:keepNext/>
              <w:rPr>
                <w:lang w:eastAsia="zh-CN"/>
              </w:rPr>
            </w:pPr>
            <w:proofErr w:type="spellStart"/>
            <w:r w:rsidRPr="00AA028E">
              <w:rPr>
                <w:lang w:eastAsia="zh-CN"/>
              </w:rPr>
              <w:t>Nmax</w:t>
            </w:r>
            <w:proofErr w:type="spellEnd"/>
            <w:r w:rsidRPr="00AA028E">
              <w:rPr>
                <w:lang w:eastAsia="zh-CN"/>
              </w:rPr>
              <w:t xml:space="preserve"> = 9</w:t>
            </w:r>
          </w:p>
        </w:tc>
      </w:tr>
    </w:tbl>
    <w:p w:rsidR="00312D22" w:rsidRDefault="0090206A" w:rsidP="00312D22">
      <w:pPr>
        <w:pStyle w:val="ab"/>
        <w:jc w:val="center"/>
      </w:pPr>
      <w:r>
        <w:t xml:space="preserve">Table </w:t>
      </w:r>
      <w:r w:rsidR="00473526">
        <w:fldChar w:fldCharType="begin"/>
      </w:r>
      <w:r>
        <w:instrText xml:space="preserve"> SEQ Table \* ARABIC </w:instrText>
      </w:r>
      <w:r w:rsidR="00473526">
        <w:fldChar w:fldCharType="separate"/>
      </w:r>
      <w:ins w:id="25583" w:author="Fang-Chen cheng" w:date="2019-03-05T01:09:00Z">
        <w:r w:rsidR="0098133C">
          <w:rPr>
            <w:noProof/>
          </w:rPr>
          <w:t>23</w:t>
        </w:r>
      </w:ins>
      <w:del w:id="25584" w:author="Fang-Chen cheng" w:date="2019-03-04T11:40:00Z">
        <w:r w:rsidR="00B806F3" w:rsidDel="00EE43C1">
          <w:rPr>
            <w:noProof/>
          </w:rPr>
          <w:delText>14</w:delText>
        </w:r>
      </w:del>
      <w:r w:rsidR="00473526">
        <w:fldChar w:fldCharType="end"/>
      </w:r>
      <w:r>
        <w:rPr>
          <w:noProof/>
        </w:rPr>
        <w:t>:  Maximun numer of cells for intra-frequency measurements</w:t>
      </w:r>
    </w:p>
    <w:p w:rsidR="003B013A" w:rsidRPr="00CA0E31" w:rsidRDefault="003B013A" w:rsidP="003B013A">
      <w:pPr>
        <w:outlineLvl w:val="0"/>
      </w:pPr>
      <w:r w:rsidRPr="00CA0E31">
        <w:rPr>
          <w:u w:val="single"/>
        </w:rPr>
        <w:t>For combined measurement and search</w:t>
      </w:r>
      <w:r w:rsidRPr="00CA0E31">
        <w:t>:</w:t>
      </w:r>
    </w:p>
    <w:p w:rsidR="003B013A" w:rsidRPr="00CA0E31" w:rsidRDefault="003B013A" w:rsidP="003B013A">
      <w:r w:rsidRPr="00CA0E31">
        <w:rPr>
          <w:rFonts w:hint="eastAsia"/>
        </w:rPr>
        <w:t>To obtain combined neighbor</w:t>
      </w:r>
      <w:r w:rsidR="006E6461">
        <w:t>ing</w:t>
      </w:r>
      <w:r w:rsidRPr="00CA0E31">
        <w:rPr>
          <w:rFonts w:hint="eastAsia"/>
        </w:rPr>
        <w:t xml:space="preserve"> cell measurement and search power, add the difference between full </w:t>
      </w:r>
      <w:r w:rsidRPr="00CA0E31">
        <w:t>neighbor</w:t>
      </w:r>
      <w:r w:rsidR="006E6461">
        <w:t>ing</w:t>
      </w:r>
      <w:r w:rsidRPr="00CA0E31">
        <w:t xml:space="preserve"> cell </w:t>
      </w:r>
      <w:r w:rsidRPr="00CA0E31">
        <w:rPr>
          <w:rFonts w:hint="eastAsia"/>
        </w:rPr>
        <w:t xml:space="preserve">search </w:t>
      </w:r>
      <w:r w:rsidRPr="00CA0E31">
        <w:t xml:space="preserve">state </w:t>
      </w:r>
      <w:r w:rsidRPr="00CA0E31">
        <w:rPr>
          <w:rFonts w:hint="eastAsia"/>
        </w:rPr>
        <w:t xml:space="preserve">power and </w:t>
      </w:r>
      <w:r w:rsidRPr="00CA0E31">
        <w:t xml:space="preserve">SSB/CSI-RS proc. state </w:t>
      </w:r>
      <w:r w:rsidRPr="00CA0E31">
        <w:rPr>
          <w:rFonts w:hint="eastAsia"/>
        </w:rPr>
        <w:t>power to the neighbor</w:t>
      </w:r>
      <w:r w:rsidR="006E6461">
        <w:t>ing</w:t>
      </w:r>
      <w:r w:rsidRPr="00CA0E31">
        <w:rPr>
          <w:rFonts w:hint="eastAsia"/>
        </w:rPr>
        <w:t xml:space="preserve"> cell measurement power, as shown below:</w:t>
      </w:r>
    </w:p>
    <w:tbl>
      <w:tblPr>
        <w:tblW w:w="0" w:type="auto"/>
        <w:tblCellMar>
          <w:left w:w="0" w:type="dxa"/>
          <w:right w:w="0" w:type="dxa"/>
        </w:tblCellMar>
        <w:tblLook w:val="04A0"/>
      </w:tblPr>
      <w:tblGrid>
        <w:gridCol w:w="2555"/>
        <w:gridCol w:w="1654"/>
        <w:gridCol w:w="1844"/>
        <w:gridCol w:w="1960"/>
        <w:gridCol w:w="1844"/>
      </w:tblGrid>
      <w:tr w:rsidR="003B013A" w:rsidRPr="00CA0E31" w:rsidTr="00C24010">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rPr>
                <w:b/>
                <w:bCs/>
                <w:lang w:eastAsia="zh-CN"/>
              </w:rPr>
            </w:pPr>
            <w:r w:rsidRPr="00CA0E31">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Asynchronous case</w:t>
            </w:r>
          </w:p>
        </w:tc>
      </w:tr>
      <w:tr w:rsidR="003B013A" w:rsidRPr="00CA0E31" w:rsidTr="00C24010">
        <w:tc>
          <w:tcPr>
            <w:tcW w:w="0" w:type="auto"/>
            <w:vMerge/>
            <w:tcBorders>
              <w:top w:val="single" w:sz="8" w:space="0" w:color="auto"/>
              <w:left w:val="single" w:sz="8" w:space="0" w:color="auto"/>
              <w:bottom w:val="single" w:sz="8" w:space="0" w:color="auto"/>
              <w:right w:val="single" w:sz="8" w:space="0" w:color="auto"/>
            </w:tcBorders>
            <w:vAlign w:val="center"/>
            <w:hideMark/>
          </w:tcPr>
          <w:p w:rsidR="003B013A" w:rsidRPr="00CA0E31" w:rsidRDefault="003B013A" w:rsidP="00C24010">
            <w:pPr>
              <w:rPr>
                <w:rFonts w:ascii="Calibri" w:eastAsia="Calibri" w:hAnsi="Calibr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r>
      <w:tr w:rsidR="003B013A" w:rsidRPr="00CA0E31" w:rsidTr="00C24010">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380</w:t>
            </w:r>
          </w:p>
        </w:tc>
      </w:tr>
      <w:tr w:rsidR="003B013A" w:rsidRPr="00CA0E31" w:rsidTr="00C24010">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keepNext/>
              <w:spacing w:before="120" w:line="280" w:lineRule="atLeast"/>
              <w:jc w:val="both"/>
              <w:rPr>
                <w:rFonts w:ascii="Arial" w:hAnsi="Arial"/>
                <w:sz w:val="36"/>
                <w:lang w:eastAsia="zh-CN"/>
              </w:rPr>
            </w:pPr>
            <w:r w:rsidRPr="00CA0E31">
              <w:rPr>
                <w:lang w:eastAsia="zh-CN"/>
              </w:rPr>
              <w:t>350</w:t>
            </w:r>
          </w:p>
        </w:tc>
      </w:tr>
    </w:tbl>
    <w:p w:rsidR="00312D22" w:rsidRDefault="0090206A" w:rsidP="00312D22">
      <w:pPr>
        <w:pStyle w:val="ab"/>
        <w:jc w:val="center"/>
      </w:pPr>
      <w:r>
        <w:t xml:space="preserve">Table </w:t>
      </w:r>
      <w:r w:rsidR="00473526">
        <w:fldChar w:fldCharType="begin"/>
      </w:r>
      <w:r>
        <w:instrText xml:space="preserve"> SEQ Table \* ARABIC </w:instrText>
      </w:r>
      <w:r w:rsidR="00473526">
        <w:fldChar w:fldCharType="separate"/>
      </w:r>
      <w:ins w:id="25585" w:author="Fang-Chen cheng" w:date="2019-03-05T01:09:00Z">
        <w:r w:rsidR="0098133C">
          <w:rPr>
            <w:noProof/>
          </w:rPr>
          <w:t>24</w:t>
        </w:r>
      </w:ins>
      <w:del w:id="25586" w:author="Fang-Chen cheng" w:date="2019-03-04T11:40:00Z">
        <w:r w:rsidR="00B806F3" w:rsidDel="00EE43C1">
          <w:rPr>
            <w:noProof/>
          </w:rPr>
          <w:delText>15</w:delText>
        </w:r>
      </w:del>
      <w:r w:rsidR="00473526">
        <w:fldChar w:fldCharType="end"/>
      </w:r>
      <w:r>
        <w:t>:</w:t>
      </w:r>
      <w:r w:rsidR="00033F0B">
        <w:t xml:space="preserve"> UE power consumption of the </w:t>
      </w:r>
      <w:r>
        <w:t xml:space="preserve">combined </w:t>
      </w:r>
      <w:proofErr w:type="spellStart"/>
      <w:r>
        <w:t>neighbor</w:t>
      </w:r>
      <w:proofErr w:type="spellEnd"/>
      <w:r>
        <w:t xml:space="preserve"> cell measurements and cell search</w:t>
      </w:r>
    </w:p>
    <w:p w:rsidR="00171AE5" w:rsidRDefault="00171AE5" w:rsidP="00171AE5">
      <w:pPr>
        <w:spacing w:after="0"/>
      </w:pPr>
    </w:p>
    <w:p w:rsidR="00312D22" w:rsidRDefault="00434F3A" w:rsidP="00312D22">
      <w:pPr>
        <w:pStyle w:val="4"/>
        <w:numPr>
          <w:ilvl w:val="3"/>
          <w:numId w:val="36"/>
        </w:numPr>
      </w:pPr>
      <w:bookmarkStart w:id="25587" w:name="_Toc3277515"/>
      <w:r>
        <w:t>For inter-frequency measurement</w:t>
      </w:r>
      <w:bookmarkEnd w:id="25587"/>
    </w:p>
    <w:p w:rsidR="00434F3A" w:rsidRDefault="00434F3A" w:rsidP="00171AE5">
      <w:pPr>
        <w:rPr>
          <w:b/>
          <w:u w:val="single"/>
        </w:rPr>
      </w:pPr>
    </w:p>
    <w:p w:rsidR="00171AE5" w:rsidRPr="004E09A7" w:rsidRDefault="00434F3A" w:rsidP="00171AE5">
      <w:pPr>
        <w:rPr>
          <w:b/>
        </w:rPr>
      </w:pPr>
      <w:r>
        <w:t xml:space="preserve"> The</w:t>
      </w:r>
      <w:r w:rsidR="00312D22" w:rsidRPr="00312D22">
        <w:t xml:space="preserve"> inter-frequency measurement </w:t>
      </w:r>
      <w:r>
        <w:t xml:space="preserve">is represented </w:t>
      </w:r>
      <w:r w:rsidR="00312D22" w:rsidRPr="00312D22">
        <w:t>as function of the number of frequency layers</w:t>
      </w:r>
      <w:r w:rsidR="00E5423E" w:rsidRPr="00E5423E">
        <w:rPr>
          <w:b/>
        </w:rPr>
        <w:t>:</w:t>
      </w:r>
    </w:p>
    <w:p w:rsidR="00E5423E" w:rsidRDefault="00171AE5" w:rsidP="00E5423E">
      <w:pPr>
        <w:ind w:left="284"/>
      </w:pPr>
      <w:r>
        <w:t xml:space="preserve">UE needs to monitor </w:t>
      </w:r>
      <w:proofErr w:type="spellStart"/>
      <w:proofErr w:type="gramStart"/>
      <w:r w:rsidR="00E5423E" w:rsidRPr="00E5423E">
        <w:rPr>
          <w:i/>
        </w:rPr>
        <w:t>Nf</w:t>
      </w:r>
      <w:proofErr w:type="spellEnd"/>
      <w:proofErr w:type="gramEnd"/>
      <w:r>
        <w:t xml:space="preserve"> frequency layers within a measurement gap.</w:t>
      </w:r>
    </w:p>
    <w:p w:rsidR="00E5423E" w:rsidRDefault="00171AE5" w:rsidP="00E5423E">
      <w:pPr>
        <w:ind w:left="284"/>
      </w:pPr>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rsidR="00E5423E" w:rsidRDefault="00171AE5" w:rsidP="00E5423E">
      <w:pPr>
        <w:ind w:left="284"/>
      </w:pPr>
      <w:r>
        <w:lastRenderedPageBreak/>
        <w:t xml:space="preserve">Where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Ei</w:t>
      </w:r>
      <w:proofErr w:type="spellEnd"/>
      <w:r w:rsidR="00171AE5">
        <w:t xml:space="preserve"> is either P</w:t>
      </w:r>
      <w:r w:rsidRPr="00E5423E">
        <w:rPr>
          <w:vertAlign w:val="subscript"/>
        </w:rPr>
        <w:t>fr1</w:t>
      </w:r>
      <w:r w:rsidR="00171AE5">
        <w:t>*Ns (for FR1) or P</w:t>
      </w:r>
      <w:r w:rsidRPr="00E5423E">
        <w:rPr>
          <w:vertAlign w:val="subscript"/>
        </w:rPr>
        <w:t>fr2</w:t>
      </w:r>
      <w:r w:rsidR="00171AE5">
        <w:t xml:space="preserve">*Ns (for FR2) for each frequency layer </w:t>
      </w:r>
      <w:proofErr w:type="spellStart"/>
      <w:r w:rsidR="00171AE5" w:rsidRPr="00A11A01">
        <w:rPr>
          <w:i/>
        </w:rPr>
        <w:t>i</w:t>
      </w:r>
      <w:proofErr w:type="spellEnd"/>
    </w:p>
    <w:p w:rsidR="00E5423E" w:rsidRDefault="00E5423E" w:rsidP="00E5423E">
      <w:pPr>
        <w:pStyle w:val="af5"/>
        <w:numPr>
          <w:ilvl w:val="1"/>
          <w:numId w:val="32"/>
        </w:numPr>
        <w:overflowPunct/>
        <w:autoSpaceDE/>
        <w:autoSpaceDN/>
        <w:adjustRightInd/>
        <w:spacing w:after="0"/>
        <w:ind w:left="1724"/>
        <w:contextualSpacing w:val="0"/>
      </w:pPr>
      <w:r w:rsidRPr="00E5423E">
        <w:rPr>
          <w:i/>
        </w:rPr>
        <w:t>Ns</w:t>
      </w:r>
      <w:r w:rsidR="00171AE5" w:rsidRPr="00D87674">
        <w:t xml:space="preserve"> is the number of slot over which measurements </w:t>
      </w:r>
      <w:r w:rsidR="00171AE5">
        <w:t xml:space="preserve">(for each frequency layer </w:t>
      </w:r>
      <w:proofErr w:type="spellStart"/>
      <w:r w:rsidR="00171AE5" w:rsidRPr="00A11A01">
        <w:rPr>
          <w:i/>
        </w:rPr>
        <w:t>i</w:t>
      </w:r>
      <w:proofErr w:type="spellEnd"/>
      <w:r w:rsidR="00171AE5">
        <w:t xml:space="preserve">) </w:t>
      </w:r>
      <w:r w:rsidR="00171AE5" w:rsidRPr="00D87674">
        <w:t>are carried out</w:t>
      </w:r>
      <w:r w:rsidR="00171AE5">
        <w:t xml:space="preserv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Nf</w:t>
      </w:r>
      <w:proofErr w:type="spellEnd"/>
      <w:r w:rsidR="00171AE5">
        <w:t xml:space="preserve"> is the number of frequency layers measured</w:t>
      </w:r>
    </w:p>
    <w:p w:rsidR="00E5423E" w:rsidRDefault="00E5423E" w:rsidP="00E5423E">
      <w:pPr>
        <w:pStyle w:val="af5"/>
        <w:numPr>
          <w:ilvl w:val="0"/>
          <w:numId w:val="32"/>
        </w:numPr>
        <w:overflowPunct/>
        <w:autoSpaceDE/>
        <w:autoSpaceDN/>
        <w:adjustRightInd/>
        <w:spacing w:after="0"/>
        <w:ind w:left="1004"/>
        <w:contextualSpacing w:val="0"/>
      </w:pPr>
      <w:r w:rsidRPr="00E5423E">
        <w:rPr>
          <w:i/>
        </w:rPr>
        <w:t xml:space="preserve">Et = Pt * </w:t>
      </w:r>
      <w:proofErr w:type="spellStart"/>
      <w:r w:rsidRPr="00E5423E">
        <w:rPr>
          <w:i/>
        </w:rPr>
        <w:t>Tt</w:t>
      </w:r>
      <w:proofErr w:type="spellEnd"/>
      <w:r w:rsidR="00171AE5">
        <w:t xml:space="preserve">, where </w:t>
      </w:r>
    </w:p>
    <w:p w:rsidR="00E5423E" w:rsidRDefault="00E5423E" w:rsidP="00E5423E">
      <w:pPr>
        <w:pStyle w:val="af5"/>
        <w:numPr>
          <w:ilvl w:val="1"/>
          <w:numId w:val="32"/>
        </w:numPr>
        <w:overflowPunct/>
        <w:autoSpaceDE/>
        <w:autoSpaceDN/>
        <w:adjustRightInd/>
        <w:spacing w:after="0"/>
        <w:ind w:left="1724"/>
        <w:contextualSpacing w:val="0"/>
      </w:pPr>
      <w:r w:rsidRPr="00E5423E">
        <w:rPr>
          <w:i/>
        </w:rPr>
        <w:t>Pt</w:t>
      </w:r>
      <w:r w:rsidR="00171AE5">
        <w:t xml:space="preserve"> is the </w:t>
      </w:r>
      <w:r w:rsidR="005E31BB">
        <w:t xml:space="preserve">switching power consumption </w:t>
      </w:r>
    </w:p>
    <w:p w:rsidR="00E5423E" w:rsidRDefault="00171AE5" w:rsidP="00E5423E">
      <w:pPr>
        <w:pStyle w:val="af5"/>
        <w:numPr>
          <w:ilvl w:val="2"/>
          <w:numId w:val="28"/>
        </w:numPr>
        <w:overflowPunct/>
        <w:autoSpaceDE/>
        <w:autoSpaceDN/>
        <w:adjustRightInd/>
        <w:spacing w:after="0"/>
        <w:contextualSpacing w:val="0"/>
      </w:pPr>
      <w:del w:id="25588" w:author="Fang-Chen cheng" w:date="2019-03-04T07:12:00Z">
        <w:r w:rsidDel="00B20A1C">
          <w:delText>[</w:delText>
        </w:r>
      </w:del>
      <w:r>
        <w:t>Assume micro</w:t>
      </w:r>
      <w:r w:rsidR="008A347A">
        <w:t xml:space="preserve"> </w:t>
      </w:r>
      <w:r>
        <w:t>sleep power for Pt</w:t>
      </w:r>
      <w:del w:id="25589" w:author="Fang-Chen cheng" w:date="2019-03-04T07:12:00Z">
        <w:r w:rsidDel="00B20A1C">
          <w:delText>]</w:delText>
        </w:r>
      </w:del>
    </w:p>
    <w:p w:rsidR="00E5423E" w:rsidRDefault="005E31BB" w:rsidP="00E5423E">
      <w:pPr>
        <w:pStyle w:val="af5"/>
        <w:numPr>
          <w:ilvl w:val="1"/>
          <w:numId w:val="28"/>
        </w:numPr>
        <w:overflowPunct/>
        <w:autoSpaceDE/>
        <w:autoSpaceDN/>
        <w:adjustRightInd/>
        <w:spacing w:after="0"/>
        <w:ind w:left="1724"/>
        <w:contextualSpacing w:val="0"/>
      </w:pPr>
      <w:proofErr w:type="spellStart"/>
      <w:r>
        <w:t>Tt</w:t>
      </w:r>
      <w:proofErr w:type="spellEnd"/>
      <w:r>
        <w:t xml:space="preserve"> is 0.5ms for FR1 and 0.25ms for FR2 (from RAN4)</w:t>
      </w:r>
    </w:p>
    <w:p w:rsidR="00E5423E" w:rsidRDefault="00E5423E" w:rsidP="00E5423E">
      <w:pPr>
        <w:ind w:left="284"/>
      </w:pPr>
    </w:p>
    <w:p w:rsidR="00E5423E" w:rsidRDefault="005E31BB" w:rsidP="00E5423E">
      <w:pPr>
        <w:ind w:left="284"/>
      </w:pPr>
      <w:r>
        <w:t>I</w:t>
      </w:r>
      <w:r w:rsidR="00171AE5">
        <w:t xml:space="preserve">t can be simplified to the following if </w:t>
      </w:r>
      <w:proofErr w:type="spellStart"/>
      <w:r w:rsidR="00171AE5">
        <w:t>Ei</w:t>
      </w:r>
      <w:proofErr w:type="spellEnd"/>
      <w:r w:rsidR="00171AE5">
        <w:t xml:space="preserve"> is same across frequency layers (i.e. </w:t>
      </w:r>
      <w:proofErr w:type="spellStart"/>
      <w:r w:rsidR="00E5423E" w:rsidRPr="00E5423E">
        <w:rPr>
          <w:i/>
        </w:rPr>
        <w:t>Ei</w:t>
      </w:r>
      <w:proofErr w:type="spellEnd"/>
      <w:r w:rsidR="00E5423E" w:rsidRPr="00E5423E">
        <w:rPr>
          <w:i/>
        </w:rPr>
        <w:t xml:space="preserve"> = E</w:t>
      </w:r>
      <w:r w:rsidR="00171AE5">
        <w:t xml:space="preserve"> for all </w:t>
      </w:r>
      <w:proofErr w:type="spellStart"/>
      <w:r w:rsidR="00171AE5">
        <w:t>i</w:t>
      </w:r>
      <w:proofErr w:type="spellEnd"/>
      <w:r w:rsidR="00171AE5">
        <w:t>).</w:t>
      </w:r>
    </w:p>
    <w:p w:rsidR="00E5423E" w:rsidRPr="00E5423E" w:rsidRDefault="00E5423E" w:rsidP="00E5423E">
      <w:pPr>
        <w:ind w:left="284"/>
        <w:jc w:val="center"/>
        <w:rPr>
          <w:i/>
        </w:rPr>
      </w:pPr>
      <w:r w:rsidRPr="00E5423E">
        <w:rPr>
          <w:i/>
        </w:rPr>
        <w:t>E3 = E*</w:t>
      </w:r>
      <w:proofErr w:type="spellStart"/>
      <w:proofErr w:type="gramStart"/>
      <w:r w:rsidRPr="00E5423E">
        <w:rPr>
          <w:i/>
        </w:rPr>
        <w:t>Nf</w:t>
      </w:r>
      <w:proofErr w:type="spellEnd"/>
      <w:proofErr w:type="gramEnd"/>
      <w:r w:rsidRPr="00E5423E">
        <w:rPr>
          <w:i/>
        </w:rPr>
        <w:t xml:space="preserve"> + Et*(Nf+1)</w:t>
      </w:r>
    </w:p>
    <w:p w:rsidR="00E5423E" w:rsidRDefault="00E5423E" w:rsidP="00E5423E">
      <w:pPr>
        <w:ind w:left="284"/>
      </w:pPr>
    </w:p>
    <w:p w:rsidR="00E5423E" w:rsidRDefault="00171AE5" w:rsidP="00E5423E">
      <w:pPr>
        <w:ind w:left="284"/>
      </w:pPr>
      <w:r>
        <w:t>Note: RAN4 requirement assumes only one frequency layer per measurement gap.</w:t>
      </w:r>
    </w:p>
    <w:p w:rsidR="00171AE5" w:rsidRDefault="00171AE5" w:rsidP="00171AE5">
      <w:pPr>
        <w:rPr>
          <w:u w:val="single"/>
        </w:rPr>
      </w:pPr>
    </w:p>
    <w:p w:rsidR="00171AE5" w:rsidRPr="004E09A7" w:rsidRDefault="00C70C95" w:rsidP="00171AE5">
      <w:pPr>
        <w:rPr>
          <w:b/>
        </w:rPr>
      </w:pPr>
      <w:r>
        <w:rPr>
          <w:b/>
          <w:u w:val="single"/>
        </w:rPr>
        <w:t xml:space="preserve">For full neighboring </w:t>
      </w:r>
      <w:r w:rsidR="00E5423E" w:rsidRPr="00E5423E">
        <w:rPr>
          <w:b/>
          <w:u w:val="single"/>
        </w:rPr>
        <w:t>cell search</w:t>
      </w:r>
      <w:r w:rsidR="00E5423E" w:rsidRPr="00E5423E">
        <w:rPr>
          <w:b/>
        </w:rPr>
        <w:t>:</w:t>
      </w:r>
    </w:p>
    <w:p w:rsidR="00E5423E" w:rsidRDefault="00171AE5" w:rsidP="00E5423E">
      <w:pPr>
        <w:ind w:left="284"/>
      </w:pPr>
      <w:r>
        <w:t xml:space="preserve">The baseline </w:t>
      </w:r>
      <w:proofErr w:type="spellStart"/>
      <w:r>
        <w:t>neighbor</w:t>
      </w:r>
      <w:proofErr w:type="spellEnd"/>
      <w:r>
        <w:t xml:space="preserve"> cell search power is independent of the number of cells on the first order and can be approximated as:</w:t>
      </w:r>
    </w:p>
    <w:tbl>
      <w:tblPr>
        <w:tblStyle w:val="af6"/>
        <w:tblW w:w="0" w:type="auto"/>
        <w:jc w:val="center"/>
        <w:tblLook w:val="04A0"/>
      </w:tblPr>
      <w:tblGrid>
        <w:gridCol w:w="3321"/>
        <w:gridCol w:w="3321"/>
      </w:tblGrid>
      <w:tr w:rsidR="00171AE5" w:rsidTr="005E31BB">
        <w:trPr>
          <w:jc w:val="center"/>
        </w:trPr>
        <w:tc>
          <w:tcPr>
            <w:tcW w:w="3321" w:type="dxa"/>
          </w:tcPr>
          <w:p w:rsidR="00171AE5" w:rsidRPr="004A3BA7" w:rsidRDefault="00171AE5" w:rsidP="001D15E4">
            <w:pPr>
              <w:rPr>
                <w:b/>
              </w:rPr>
            </w:pPr>
            <w:r w:rsidRPr="004A3BA7">
              <w:rPr>
                <w:b/>
              </w:rPr>
              <w:t>FR1</w:t>
            </w:r>
          </w:p>
        </w:tc>
        <w:tc>
          <w:tcPr>
            <w:tcW w:w="3321" w:type="dxa"/>
          </w:tcPr>
          <w:p w:rsidR="00171AE5" w:rsidRPr="004A3BA7" w:rsidRDefault="00171AE5" w:rsidP="001D15E4">
            <w:pPr>
              <w:rPr>
                <w:b/>
              </w:rPr>
            </w:pPr>
            <w:r w:rsidRPr="004A3BA7">
              <w:rPr>
                <w:b/>
              </w:rPr>
              <w:t>FR2</w:t>
            </w:r>
          </w:p>
        </w:tc>
      </w:tr>
      <w:tr w:rsidR="00171AE5" w:rsidTr="005E31BB">
        <w:trPr>
          <w:jc w:val="center"/>
        </w:trPr>
        <w:tc>
          <w:tcPr>
            <w:tcW w:w="3321" w:type="dxa"/>
          </w:tcPr>
          <w:p w:rsidR="00171AE5" w:rsidRDefault="003B013A" w:rsidP="001D15E4">
            <w:r>
              <w:t xml:space="preserve"> 150</w:t>
            </w:r>
          </w:p>
        </w:tc>
        <w:tc>
          <w:tcPr>
            <w:tcW w:w="3321" w:type="dxa"/>
          </w:tcPr>
          <w:p w:rsidR="00BE5F62" w:rsidRDefault="003B013A">
            <w:pPr>
              <w:keepNext/>
              <w:rPr>
                <w:rFonts w:ascii="Times New Roman" w:eastAsia="Malgun Gothic" w:hAnsi="Times New Roman"/>
              </w:rPr>
            </w:pPr>
            <w:r>
              <w:t>270</w:t>
            </w:r>
          </w:p>
        </w:tc>
      </w:tr>
    </w:tbl>
    <w:p w:rsidR="00E5423E" w:rsidRDefault="00C70C95" w:rsidP="00E5423E">
      <w:pPr>
        <w:pStyle w:val="ab"/>
        <w:jc w:val="center"/>
      </w:pPr>
      <w:r>
        <w:t xml:space="preserve">Table </w:t>
      </w:r>
      <w:r w:rsidR="00033F0B">
        <w:t>8</w:t>
      </w:r>
      <w:r>
        <w:rPr>
          <w:noProof/>
        </w:rPr>
        <w:t>: UE power consumption of neighboring cell search</w:t>
      </w:r>
    </w:p>
    <w:p w:rsidR="00E5423E" w:rsidRDefault="00171AE5" w:rsidP="00E5423E">
      <w:pPr>
        <w:pStyle w:val="af5"/>
        <w:numPr>
          <w:ilvl w:val="0"/>
          <w:numId w:val="48"/>
        </w:numPr>
      </w:pPr>
      <w:r>
        <w:t>It is expressed as the power averaged over a slot during which search is performed.</w:t>
      </w:r>
      <w:bookmarkEnd w:id="25579"/>
    </w:p>
    <w:p w:rsidR="00312D22" w:rsidRDefault="00312D22" w:rsidP="00312D22">
      <w:pPr>
        <w:ind w:firstLine="284"/>
      </w:pPr>
    </w:p>
    <w:p w:rsidR="00B61139" w:rsidRPr="00B61139" w:rsidRDefault="00B61139" w:rsidP="00B61139"/>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1"/>
          <w:numId w:val="30"/>
        </w:numPr>
        <w:overflowPunct/>
        <w:autoSpaceDE/>
        <w:autoSpaceDN/>
        <w:adjustRightInd/>
        <w:spacing w:before="180"/>
        <w:contextualSpacing w:val="0"/>
        <w:outlineLvl w:val="1"/>
        <w:rPr>
          <w:rFonts w:ascii="Arial" w:eastAsia="Malgun Gothic" w:hAnsi="Arial"/>
          <w:vanish/>
          <w:sz w:val="32"/>
        </w:rPr>
      </w:pPr>
    </w:p>
    <w:p w:rsidR="00FE472D" w:rsidRPr="00FE472D" w:rsidRDefault="00FE472D" w:rsidP="00171AE5">
      <w:pPr>
        <w:pStyle w:val="2"/>
        <w:numPr>
          <w:ilvl w:val="1"/>
          <w:numId w:val="30"/>
        </w:numPr>
      </w:pPr>
      <w:bookmarkStart w:id="25590" w:name="_Toc3277516"/>
      <w:r>
        <w:t>Simulation Assumptions</w:t>
      </w:r>
      <w:bookmarkEnd w:id="25590"/>
    </w:p>
    <w:p w:rsidR="00B61139" w:rsidRDefault="00B61139" w:rsidP="00B61139">
      <w:bookmarkStart w:id="25591" w:name="historyclause"/>
    </w:p>
    <w:p w:rsidR="00EC6F01" w:rsidRPr="004E09A7" w:rsidRDefault="00E5423E" w:rsidP="00B61139">
      <w:pPr>
        <w:rPr>
          <w:b/>
          <w:sz w:val="24"/>
          <w:szCs w:val="24"/>
        </w:rPr>
      </w:pPr>
      <w:r w:rsidRPr="00E5423E">
        <w:rPr>
          <w:b/>
          <w:sz w:val="24"/>
          <w:szCs w:val="24"/>
        </w:rPr>
        <w:t>Deployment scenarios</w:t>
      </w:r>
    </w:p>
    <w:p w:rsidR="00EC6F01" w:rsidRDefault="00EC6F01" w:rsidP="00B61139">
      <w:pPr>
        <w:numPr>
          <w:ilvl w:val="0"/>
          <w:numId w:val="12"/>
        </w:numPr>
        <w:spacing w:after="0"/>
      </w:pPr>
      <w:r>
        <w:t xml:space="preserve">Dense urban  </w:t>
      </w:r>
    </w:p>
    <w:p w:rsidR="00E5423E" w:rsidRDefault="00EC6F01" w:rsidP="00E5423E">
      <w:pPr>
        <w:numPr>
          <w:ilvl w:val="1"/>
          <w:numId w:val="12"/>
        </w:numPr>
        <w:spacing w:after="0"/>
      </w:pPr>
      <w:r>
        <w:t>Single layer</w:t>
      </w:r>
    </w:p>
    <w:p w:rsidR="00E5423E" w:rsidRDefault="00EC6F01" w:rsidP="00E5423E">
      <w:pPr>
        <w:numPr>
          <w:ilvl w:val="1"/>
          <w:numId w:val="12"/>
        </w:numPr>
        <w:spacing w:after="0"/>
      </w:pPr>
      <w:r>
        <w:t>Additional deployment scenarios to be considered</w:t>
      </w:r>
    </w:p>
    <w:p w:rsidR="00E5423E" w:rsidRDefault="00B61139" w:rsidP="00E5423E">
      <w:pPr>
        <w:numPr>
          <w:ilvl w:val="2"/>
          <w:numId w:val="12"/>
        </w:numPr>
        <w:spacing w:after="0"/>
      </w:pPr>
      <w:r w:rsidRPr="00A81300">
        <w:t>Indoor hots</w:t>
      </w:r>
      <w:r w:rsidR="00EC6F01">
        <w:t>pot</w:t>
      </w:r>
    </w:p>
    <w:p w:rsidR="00E5423E" w:rsidRDefault="00EC6F01" w:rsidP="00E5423E">
      <w:pPr>
        <w:numPr>
          <w:ilvl w:val="2"/>
          <w:numId w:val="12"/>
        </w:numPr>
        <w:spacing w:after="0"/>
      </w:pPr>
      <w:r>
        <w:t xml:space="preserve"> R</w:t>
      </w:r>
      <w:r w:rsidR="00B61139" w:rsidRPr="00A81300">
        <w:t>ural macro</w:t>
      </w:r>
    </w:p>
    <w:p w:rsidR="00B61139" w:rsidRPr="00A81300" w:rsidRDefault="00B61139" w:rsidP="00B61139">
      <w:pPr>
        <w:numPr>
          <w:ilvl w:val="1"/>
          <w:numId w:val="12"/>
        </w:numPr>
        <w:spacing w:after="0"/>
      </w:pPr>
      <w:r w:rsidRPr="00A81300">
        <w:t>Note: For RRM measurement evaluation, UE power consumption contributed by inter-frequency and/or inter-RAT measurement can be considered.</w:t>
      </w:r>
    </w:p>
    <w:p w:rsidR="00B61139" w:rsidRDefault="00B61139" w:rsidP="00B61139"/>
    <w:p w:rsidR="00B61139" w:rsidRPr="004E09A7" w:rsidRDefault="00E5423E" w:rsidP="00B61139">
      <w:pPr>
        <w:rPr>
          <w:b/>
          <w:sz w:val="24"/>
          <w:szCs w:val="24"/>
        </w:rPr>
      </w:pPr>
      <w:r w:rsidRPr="00E5423E">
        <w:rPr>
          <w:b/>
          <w:sz w:val="24"/>
          <w:szCs w:val="24"/>
        </w:rPr>
        <w:t>Performance metrics</w:t>
      </w:r>
    </w:p>
    <w:p w:rsidR="00B61139" w:rsidRPr="005362A2" w:rsidRDefault="00EC6F01" w:rsidP="00B61139">
      <w:pPr>
        <w:pStyle w:val="af5"/>
        <w:numPr>
          <w:ilvl w:val="0"/>
          <w:numId w:val="15"/>
        </w:numPr>
        <w:overflowPunct/>
        <w:autoSpaceDE/>
        <w:autoSpaceDN/>
        <w:adjustRightInd/>
        <w:spacing w:after="0"/>
        <w:contextualSpacing w:val="0"/>
      </w:pPr>
      <w:r>
        <w:t>UE power saving gain - p</w:t>
      </w:r>
      <w:r w:rsidR="00B61139" w:rsidRPr="005362A2">
        <w:t>ercentage</w:t>
      </w:r>
      <w:r>
        <w:t xml:space="preserve"> of </w:t>
      </w:r>
      <w:r w:rsidR="00B61139" w:rsidRPr="005362A2">
        <w:t xml:space="preserve"> power consumption reduction</w:t>
      </w:r>
      <w:r>
        <w:t xml:space="preserve"> of the proposed power saving scheme</w:t>
      </w:r>
      <w:r w:rsidR="00B61139" w:rsidRPr="005362A2">
        <w:t xml:space="preserve"> from the base</w:t>
      </w:r>
      <w:r>
        <w:t>line scheme</w:t>
      </w:r>
    </w:p>
    <w:p w:rsidR="00B61139" w:rsidRDefault="00B61139" w:rsidP="00B61139">
      <w:pPr>
        <w:pStyle w:val="af5"/>
        <w:numPr>
          <w:ilvl w:val="1"/>
          <w:numId w:val="15"/>
        </w:numPr>
        <w:overflowPunct/>
        <w:autoSpaceDE/>
        <w:autoSpaceDN/>
        <w:adjustRightInd/>
        <w:spacing w:after="0"/>
        <w:contextualSpacing w:val="0"/>
      </w:pPr>
      <w:r w:rsidRPr="005362A2">
        <w:t xml:space="preserve">FFS: For the case multiple applications are evaluated, whether power consumption is the overall </w:t>
      </w:r>
      <w:proofErr w:type="spellStart"/>
      <w:r w:rsidRPr="005362A2">
        <w:t>DoU</w:t>
      </w:r>
      <w:proofErr w:type="spellEnd"/>
      <w:r w:rsidRPr="005362A2">
        <w:t xml:space="preserve"> power across the applications</w:t>
      </w:r>
    </w:p>
    <w:p w:rsidR="00E5423E" w:rsidRDefault="00E5423E" w:rsidP="00E5423E">
      <w:pPr>
        <w:pStyle w:val="af5"/>
        <w:overflowPunct/>
        <w:autoSpaceDE/>
        <w:autoSpaceDN/>
        <w:adjustRightInd/>
        <w:spacing w:after="0"/>
        <w:ind w:left="1440"/>
        <w:contextualSpacing w:val="0"/>
      </w:pPr>
    </w:p>
    <w:p w:rsidR="00EC6F01" w:rsidRDefault="00EC6F01" w:rsidP="00B61139">
      <w:pPr>
        <w:pStyle w:val="af5"/>
        <w:numPr>
          <w:ilvl w:val="0"/>
          <w:numId w:val="15"/>
        </w:numPr>
        <w:overflowPunct/>
        <w:autoSpaceDE/>
        <w:autoSpaceDN/>
        <w:adjustRightInd/>
        <w:spacing w:after="0"/>
        <w:contextualSpacing w:val="0"/>
      </w:pPr>
      <w:r>
        <w:t>System performance</w:t>
      </w:r>
    </w:p>
    <w:p w:rsidR="00E5423E" w:rsidRDefault="00EC6F01" w:rsidP="00E5423E">
      <w:pPr>
        <w:pStyle w:val="af5"/>
        <w:numPr>
          <w:ilvl w:val="1"/>
          <w:numId w:val="15"/>
        </w:numPr>
        <w:overflowPunct/>
        <w:autoSpaceDE/>
        <w:autoSpaceDN/>
        <w:adjustRightInd/>
        <w:spacing w:after="0"/>
        <w:contextualSpacing w:val="0"/>
      </w:pPr>
      <w:r>
        <w:t xml:space="preserve">Latency </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S</w:t>
      </w:r>
      <w:r w:rsidR="00B61139" w:rsidRPr="005362A2">
        <w:t>cheduling delay,</w:t>
      </w:r>
    </w:p>
    <w:p w:rsidR="00E5423E" w:rsidRDefault="00EC6F01" w:rsidP="00E5423E">
      <w:pPr>
        <w:pStyle w:val="af5"/>
        <w:numPr>
          <w:ilvl w:val="1"/>
          <w:numId w:val="15"/>
        </w:numPr>
        <w:overflowPunct/>
        <w:autoSpaceDE/>
        <w:autoSpaceDN/>
        <w:adjustRightInd/>
        <w:spacing w:after="0"/>
        <w:contextualSpacing w:val="0"/>
      </w:pPr>
      <w:r>
        <w:lastRenderedPageBreak/>
        <w:t xml:space="preserve"> U</w:t>
      </w:r>
      <w:r w:rsidR="00B61139" w:rsidRPr="005362A2">
        <w:t xml:space="preserve">ser throughput, </w:t>
      </w:r>
    </w:p>
    <w:p w:rsidR="00E5423E" w:rsidRDefault="00EC6F01" w:rsidP="00E5423E">
      <w:pPr>
        <w:pStyle w:val="af5"/>
        <w:numPr>
          <w:ilvl w:val="2"/>
          <w:numId w:val="15"/>
        </w:numPr>
        <w:overflowPunct/>
        <w:autoSpaceDE/>
        <w:autoSpaceDN/>
        <w:adjustRightInd/>
        <w:spacing w:after="0"/>
        <w:contextualSpacing w:val="0"/>
      </w:pPr>
      <w:r>
        <w:t>S</w:t>
      </w:r>
      <w:r w:rsidR="00B61139" w:rsidRPr="005362A2">
        <w:t>ystem throughput and/or resource utilization/overhead (if applicable) should be reported as the result of the evaluation, in addition to power saving gain.</w:t>
      </w:r>
    </w:p>
    <w:p w:rsidR="00E5423E" w:rsidRDefault="00E5423E" w:rsidP="00E5423E">
      <w:pPr>
        <w:pStyle w:val="af5"/>
        <w:overflowPunct/>
        <w:autoSpaceDE/>
        <w:autoSpaceDN/>
        <w:adjustRightInd/>
        <w:spacing w:after="0"/>
        <w:ind w:left="2160"/>
        <w:contextualSpacing w:val="0"/>
      </w:pPr>
    </w:p>
    <w:p w:rsidR="00EC6F01" w:rsidRDefault="00B61139" w:rsidP="00B61139">
      <w:pPr>
        <w:pStyle w:val="af5"/>
        <w:numPr>
          <w:ilvl w:val="0"/>
          <w:numId w:val="15"/>
        </w:numPr>
        <w:overflowPunct/>
        <w:autoSpaceDE/>
        <w:autoSpaceDN/>
        <w:adjustRightInd/>
        <w:spacing w:after="0"/>
        <w:contextualSpacing w:val="0"/>
      </w:pPr>
      <w:r w:rsidRPr="005362A2">
        <w:t xml:space="preserve">If a new signal/channel is introduced, </w:t>
      </w:r>
      <w:r w:rsidR="00EC6F01">
        <w:t>the performance metrics include</w:t>
      </w:r>
    </w:p>
    <w:p w:rsidR="00E5423E" w:rsidRDefault="00EC6F01" w:rsidP="00E5423E">
      <w:pPr>
        <w:pStyle w:val="af5"/>
        <w:numPr>
          <w:ilvl w:val="1"/>
          <w:numId w:val="15"/>
        </w:numPr>
        <w:overflowPunct/>
        <w:autoSpaceDE/>
        <w:autoSpaceDN/>
        <w:adjustRightInd/>
        <w:spacing w:after="0"/>
        <w:contextualSpacing w:val="0"/>
      </w:pPr>
      <w:r>
        <w:t>Performance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Complexity</w:t>
      </w:r>
    </w:p>
    <w:p w:rsidR="00E5423E" w:rsidRDefault="00EC6F01" w:rsidP="00E5423E">
      <w:pPr>
        <w:pStyle w:val="af5"/>
        <w:numPr>
          <w:ilvl w:val="1"/>
          <w:numId w:val="15"/>
        </w:numPr>
        <w:overflowPunct/>
        <w:autoSpaceDE/>
        <w:autoSpaceDN/>
        <w:adjustRightInd/>
        <w:spacing w:after="0"/>
        <w:contextualSpacing w:val="0"/>
      </w:pPr>
      <w:r>
        <w:t>O</w:t>
      </w:r>
      <w:r w:rsidR="00B61139" w:rsidRPr="005362A2">
        <w:t xml:space="preserve">verhead for reception of the signal/channel </w:t>
      </w:r>
    </w:p>
    <w:p w:rsidR="00E5423E" w:rsidRDefault="00E5423E" w:rsidP="00E5423E">
      <w:pPr>
        <w:pStyle w:val="af5"/>
        <w:overflowPunct/>
        <w:autoSpaceDE/>
        <w:autoSpaceDN/>
        <w:adjustRightInd/>
        <w:spacing w:after="0"/>
        <w:ind w:left="1440"/>
        <w:contextualSpacing w:val="0"/>
      </w:pPr>
    </w:p>
    <w:p w:rsidR="00EC6F01" w:rsidRDefault="00B61139">
      <w:pPr>
        <w:pStyle w:val="af5"/>
        <w:numPr>
          <w:ilvl w:val="0"/>
          <w:numId w:val="15"/>
        </w:numPr>
        <w:overflowPunct/>
        <w:autoSpaceDE/>
        <w:autoSpaceDN/>
        <w:adjustRightInd/>
        <w:spacing w:after="0"/>
        <w:contextualSpacing w:val="0"/>
      </w:pPr>
      <w:r w:rsidRPr="005362A2">
        <w:t xml:space="preserve">If the new signal is used for detection, </w:t>
      </w:r>
      <w:r w:rsidR="00EC6F01">
        <w:t xml:space="preserve"> the performance metrics include</w:t>
      </w:r>
    </w:p>
    <w:p w:rsidR="00E5423E" w:rsidRDefault="00EC6F01" w:rsidP="00E5423E">
      <w:pPr>
        <w:pStyle w:val="af5"/>
        <w:numPr>
          <w:ilvl w:val="1"/>
          <w:numId w:val="15"/>
        </w:numPr>
        <w:overflowPunct/>
        <w:autoSpaceDE/>
        <w:autoSpaceDN/>
        <w:adjustRightInd/>
        <w:spacing w:after="0"/>
        <w:contextualSpacing w:val="0"/>
      </w:pPr>
      <w:r>
        <w:t>False alarm rate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M</w:t>
      </w:r>
      <w:r w:rsidR="00B61139" w:rsidRPr="005362A2">
        <w:t>is</w:t>
      </w:r>
      <w:r w:rsidR="000C436C">
        <w:t>s</w:t>
      </w:r>
      <w:r>
        <w:t>-</w:t>
      </w:r>
      <w:r w:rsidR="00B61139" w:rsidRPr="005362A2">
        <w:t>de</w:t>
      </w:r>
      <w:r>
        <w:t>tection rate</w:t>
      </w:r>
    </w:p>
    <w:p w:rsidR="00E5423E" w:rsidRDefault="00E5423E" w:rsidP="00E5423E">
      <w:pPr>
        <w:spacing w:after="0"/>
      </w:pPr>
    </w:p>
    <w:p w:rsidR="00E5423E" w:rsidRDefault="00E5423E" w:rsidP="00E5423E">
      <w:pPr>
        <w:spacing w:after="0"/>
      </w:pPr>
    </w:p>
    <w:p w:rsidR="00E5423E" w:rsidRDefault="00B61139" w:rsidP="00E5423E">
      <w:pPr>
        <w:pStyle w:val="af5"/>
        <w:overflowPunct/>
        <w:autoSpaceDE/>
        <w:autoSpaceDN/>
        <w:adjustRightInd/>
        <w:spacing w:after="0"/>
        <w:ind w:left="1440"/>
        <w:contextualSpacing w:val="0"/>
      </w:pPr>
      <w:r w:rsidRPr="005362A2">
        <w:t>.</w:t>
      </w:r>
    </w:p>
    <w:p w:rsidR="00B61139" w:rsidRPr="004E09A7" w:rsidRDefault="004E09A7" w:rsidP="00B61139">
      <w:pPr>
        <w:rPr>
          <w:b/>
          <w:sz w:val="24"/>
          <w:szCs w:val="24"/>
        </w:rPr>
      </w:pPr>
      <w:r>
        <w:rPr>
          <w:b/>
          <w:sz w:val="24"/>
          <w:szCs w:val="24"/>
        </w:rPr>
        <w:t>Link level s</w:t>
      </w:r>
      <w:r w:rsidR="00E5423E" w:rsidRPr="00E5423E">
        <w:rPr>
          <w:b/>
          <w:sz w:val="24"/>
          <w:szCs w:val="24"/>
        </w:rPr>
        <w:t>imulation</w:t>
      </w:r>
      <w:r>
        <w:rPr>
          <w:b/>
          <w:sz w:val="24"/>
          <w:szCs w:val="24"/>
        </w:rPr>
        <w:t xml:space="preserve"> assumptions</w:t>
      </w:r>
      <w:r w:rsidR="00E5423E" w:rsidRPr="00E5423E">
        <w:rPr>
          <w:b/>
          <w:sz w:val="24"/>
          <w:szCs w:val="24"/>
        </w:rPr>
        <w:t xml:space="preserve">: </w:t>
      </w: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A1.5-1 in TR38.802</w:t>
      </w:r>
      <w:r w:rsidR="004E09A7">
        <w:t xml:space="preserve"> </w:t>
      </w:r>
      <w:r w:rsidR="00473526">
        <w:fldChar w:fldCharType="begin"/>
      </w:r>
      <w:r w:rsidR="004E09A7">
        <w:instrText xml:space="preserve"> REF _Ref528491698 \r \h </w:instrText>
      </w:r>
      <w:r w:rsidR="00473526">
        <w:fldChar w:fldCharType="separate"/>
      </w:r>
      <w:r w:rsidR="004E09A7">
        <w:t>[4]</w:t>
      </w:r>
      <w:r w:rsidR="00473526">
        <w:fldChar w:fldCharType="end"/>
      </w:r>
      <w:r w:rsidRPr="000325FD">
        <w:t xml:space="preserve"> should be the basis for link-level simulation evaluation.</w:t>
      </w:r>
    </w:p>
    <w:p w:rsidR="004E09A7" w:rsidRDefault="00B61139">
      <w:pPr>
        <w:pStyle w:val="af5"/>
        <w:numPr>
          <w:ilvl w:val="1"/>
          <w:numId w:val="17"/>
        </w:numPr>
        <w:overflowPunct/>
        <w:autoSpaceDE/>
        <w:autoSpaceDN/>
        <w:adjustRightInd/>
        <w:spacing w:after="0"/>
        <w:contextualSpacing w:val="0"/>
      </w:pPr>
      <w:r w:rsidRPr="000325FD">
        <w:t>Antenna configuration may use IMT</w:t>
      </w:r>
      <w:r w:rsidR="00695AEB">
        <w:t>-2020 as reference.  The evaluation results should also include the antenna configuration if it is</w:t>
      </w:r>
      <w:r w:rsidRPr="000325FD">
        <w:t xml:space="preserve"> different from the reference</w:t>
      </w:r>
      <w:r w:rsidR="00695AEB">
        <w:t xml:space="preserve"> antenna configuration, </w:t>
      </w:r>
    </w:p>
    <w:p w:rsidR="003B013A" w:rsidRPr="009F5CB3" w:rsidRDefault="003B013A" w:rsidP="003B013A">
      <w:pPr>
        <w:numPr>
          <w:ilvl w:val="0"/>
          <w:numId w:val="17"/>
        </w:numPr>
        <w:spacing w:after="0"/>
      </w:pPr>
      <w:r w:rsidRPr="009F5CB3">
        <w:rPr>
          <w:lang w:eastAsia="zh-CN"/>
        </w:rPr>
        <w:t>For LLS simulation on power saving signal detection performance, at least the following SINR values should be evaluated: -6dB, 3dB, 20dB.</w:t>
      </w:r>
    </w:p>
    <w:p w:rsidR="00312D22" w:rsidRDefault="00312D22" w:rsidP="00D33D0F">
      <w:pPr>
        <w:pStyle w:val="af5"/>
        <w:overflowPunct/>
        <w:autoSpaceDE/>
        <w:autoSpaceDN/>
        <w:adjustRightInd/>
        <w:spacing w:after="0"/>
        <w:contextualSpacing w:val="0"/>
      </w:pPr>
    </w:p>
    <w:p w:rsidR="00E5423E" w:rsidRDefault="00E5423E" w:rsidP="00E5423E">
      <w:pPr>
        <w:spacing w:after="0"/>
      </w:pPr>
    </w:p>
    <w:p w:rsidR="004E09A7" w:rsidRPr="004E09A7" w:rsidRDefault="004E09A7" w:rsidP="004E09A7">
      <w:pPr>
        <w:rPr>
          <w:b/>
          <w:sz w:val="24"/>
          <w:szCs w:val="24"/>
        </w:rPr>
      </w:pPr>
      <w:r>
        <w:rPr>
          <w:b/>
          <w:sz w:val="24"/>
          <w:szCs w:val="24"/>
        </w:rPr>
        <w:t>System l</w:t>
      </w:r>
      <w:r w:rsidRPr="004E09A7">
        <w:rPr>
          <w:b/>
          <w:sz w:val="24"/>
          <w:szCs w:val="24"/>
        </w:rPr>
        <w:t xml:space="preserve">evel </w:t>
      </w:r>
      <w:r>
        <w:rPr>
          <w:b/>
          <w:sz w:val="24"/>
          <w:szCs w:val="24"/>
        </w:rPr>
        <w:t>simulation assumptions</w:t>
      </w:r>
      <w:r w:rsidRPr="004E09A7">
        <w:rPr>
          <w:b/>
          <w:sz w:val="24"/>
          <w:szCs w:val="24"/>
        </w:rPr>
        <w:t xml:space="preserve">: </w:t>
      </w:r>
    </w:p>
    <w:p w:rsidR="00E5423E" w:rsidRDefault="00E5423E" w:rsidP="00E5423E">
      <w:pPr>
        <w:spacing w:after="0"/>
      </w:pP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A2.1-1 in TR38.802</w:t>
      </w:r>
      <w:r w:rsidR="00C70C95">
        <w:t xml:space="preserve"> </w:t>
      </w:r>
      <w:r w:rsidR="00473526">
        <w:fldChar w:fldCharType="begin"/>
      </w:r>
      <w:r w:rsidR="00C70C95">
        <w:instrText xml:space="preserve"> REF _Ref528491698 \r \h </w:instrText>
      </w:r>
      <w:r w:rsidR="00473526">
        <w:fldChar w:fldCharType="separate"/>
      </w:r>
      <w:r w:rsidR="00C70C95">
        <w:t>[4]</w:t>
      </w:r>
      <w:r w:rsidR="00473526">
        <w:fldChar w:fldCharType="end"/>
      </w:r>
      <w:r w:rsidRPr="000325FD">
        <w:t xml:space="preserve"> should be the basis for system-level simulation evaluation.</w:t>
      </w:r>
    </w:p>
    <w:p w:rsidR="00695AEB" w:rsidRDefault="00B61139" w:rsidP="00695AEB">
      <w:pPr>
        <w:pStyle w:val="af5"/>
        <w:numPr>
          <w:ilvl w:val="1"/>
          <w:numId w:val="17"/>
        </w:numPr>
        <w:overflowPunct/>
        <w:autoSpaceDE/>
        <w:autoSpaceDN/>
        <w:adjustRightInd/>
        <w:spacing w:after="0"/>
        <w:contextualSpacing w:val="0"/>
      </w:pPr>
      <w:r w:rsidRPr="000325FD">
        <w:t xml:space="preserve">Antenna configuration may use IMT-2020 as reference. </w:t>
      </w:r>
      <w:r w:rsidR="00695AEB">
        <w:t>The evaluation results should also include the antenna configuration if it is</w:t>
      </w:r>
      <w:r w:rsidR="00695AEB" w:rsidRPr="000325FD">
        <w:t xml:space="preserve"> different from the reference</w:t>
      </w:r>
      <w:r w:rsidR="00695AEB">
        <w:t xml:space="preserve"> antenna configuration, </w:t>
      </w:r>
    </w:p>
    <w:p w:rsidR="00695AEB" w:rsidRDefault="00695AEB" w:rsidP="00695AEB">
      <w:pPr>
        <w:spacing w:after="0"/>
      </w:pPr>
    </w:p>
    <w:p w:rsidR="004E09A7" w:rsidRPr="00DB158B" w:rsidRDefault="004E09A7" w:rsidP="004E09A7">
      <w:pPr>
        <w:pStyle w:val="af5"/>
        <w:numPr>
          <w:ilvl w:val="0"/>
          <w:numId w:val="25"/>
        </w:numPr>
        <w:overflowPunct/>
        <w:autoSpaceDE/>
        <w:autoSpaceDN/>
        <w:adjustRightInd/>
        <w:spacing w:after="0"/>
        <w:contextualSpacing w:val="0"/>
      </w:pPr>
      <w:r w:rsidRPr="00DB158B">
        <w:t>It is clarified that user throughput measured from system level simulation does not preclude user perceived throughput taking into account TCP slow start if applicable</w:t>
      </w:r>
    </w:p>
    <w:p w:rsidR="004E09A7" w:rsidRPr="00073148" w:rsidRDefault="004E09A7" w:rsidP="004E09A7">
      <w:pPr>
        <w:rPr>
          <w:b/>
          <w:lang w:val="en-US"/>
        </w:rPr>
      </w:pPr>
    </w:p>
    <w:p w:rsidR="004E09A7" w:rsidRPr="00073148" w:rsidRDefault="004E09A7" w:rsidP="004E09A7">
      <w:pPr>
        <w:pStyle w:val="af5"/>
        <w:numPr>
          <w:ilvl w:val="0"/>
          <w:numId w:val="26"/>
        </w:numPr>
        <w:overflowPunct/>
        <w:autoSpaceDE/>
        <w:autoSpaceDN/>
        <w:adjustRightInd/>
        <w:spacing w:after="0"/>
        <w:contextualSpacing w:val="0"/>
      </w:pPr>
      <w:r w:rsidRPr="00073148">
        <w:t>For system level impact evaluation, IMT-2020 simulation assumptions can be adopted.</w:t>
      </w:r>
    </w:p>
    <w:p w:rsidR="004E09A7" w:rsidRPr="000325FD" w:rsidRDefault="004E09A7" w:rsidP="004E09A7">
      <w:pPr>
        <w:pStyle w:val="af5"/>
        <w:numPr>
          <w:ilvl w:val="1"/>
          <w:numId w:val="17"/>
        </w:numPr>
        <w:overflowPunct/>
        <w:autoSpaceDE/>
        <w:autoSpaceDN/>
        <w:adjustRightInd/>
        <w:spacing w:after="0"/>
        <w:contextualSpacing w:val="0"/>
      </w:pPr>
      <w:r w:rsidRPr="00073148">
        <w:t xml:space="preserve">For system level simulation, whether to apply DRX depends on the particular power saving proposal being evaluated and the purpose of the simulation. </w:t>
      </w:r>
      <w:r w:rsidR="00695AEB">
        <w:t xml:space="preserve"> Whether</w:t>
      </w:r>
      <w:r w:rsidRPr="00073148">
        <w:t xml:space="preserve"> DRX is not applied in the simulation</w:t>
      </w:r>
      <w:r w:rsidR="00695AEB">
        <w:t xml:space="preserve"> should be identified along with the evaluation results </w:t>
      </w:r>
    </w:p>
    <w:p w:rsidR="00B61139" w:rsidRDefault="00B61139" w:rsidP="00B61139">
      <w:pPr>
        <w:rPr>
          <w:b/>
        </w:rPr>
      </w:pPr>
    </w:p>
    <w:p w:rsidR="003B013A" w:rsidRPr="00A9755E" w:rsidRDefault="003B013A" w:rsidP="003B013A">
      <w:pPr>
        <w:numPr>
          <w:ilvl w:val="0"/>
          <w:numId w:val="54"/>
        </w:numPr>
        <w:spacing w:after="0"/>
      </w:pPr>
      <w:r w:rsidRPr="00A9755E">
        <w:t>For reducing simulation time for system level simulation, scaling of the bandwidth and packet size of the traffic model can be considered (e.g. factor of 1/5). Companies to report the scale factor used, if any.</w:t>
      </w:r>
    </w:p>
    <w:p w:rsidR="000C436C" w:rsidRDefault="000C436C" w:rsidP="000C436C"/>
    <w:p w:rsidR="003B013A" w:rsidRPr="00F327B9" w:rsidRDefault="003B013A" w:rsidP="003B013A">
      <w:pPr>
        <w:numPr>
          <w:ilvl w:val="0"/>
          <w:numId w:val="54"/>
        </w:numPr>
        <w:spacing w:after="0"/>
      </w:pPr>
      <w:r w:rsidRPr="00F327B9">
        <w:t>For system level simulation, at least assume that the traffic model is FTP model 3 with 0.5Mbyte payload and mean inter-arrival time of 200 milliseconds</w:t>
      </w:r>
    </w:p>
    <w:p w:rsidR="003B013A" w:rsidRPr="00F327B9" w:rsidRDefault="003B013A" w:rsidP="003B013A">
      <w:pPr>
        <w:numPr>
          <w:ilvl w:val="1"/>
          <w:numId w:val="54"/>
        </w:numPr>
        <w:spacing w:after="0"/>
      </w:pPr>
      <w:r w:rsidRPr="00F327B9">
        <w:t xml:space="preserve">The mean inter-arrival time can be adjusted to achieve different cell loading scenarios. </w:t>
      </w:r>
    </w:p>
    <w:p w:rsidR="003B013A" w:rsidRPr="00F327B9" w:rsidRDefault="003B013A" w:rsidP="003B013A">
      <w:pPr>
        <w:numPr>
          <w:ilvl w:val="1"/>
          <w:numId w:val="54"/>
        </w:numPr>
        <w:spacing w:after="0"/>
      </w:pPr>
      <w:r w:rsidRPr="00F327B9">
        <w:t>Note: Other variations including different traffic models are not precluded</w:t>
      </w:r>
    </w:p>
    <w:p w:rsidR="003B013A" w:rsidRPr="00F327B9" w:rsidRDefault="003B013A" w:rsidP="003B013A">
      <w:pPr>
        <w:numPr>
          <w:ilvl w:val="0"/>
          <w:numId w:val="54"/>
        </w:numPr>
        <w:spacing w:after="0"/>
      </w:pPr>
      <w:r w:rsidRPr="00F327B9">
        <w:t>The same traffic model settings should be used across all users.</w:t>
      </w:r>
    </w:p>
    <w:p w:rsidR="003B013A" w:rsidRDefault="003B013A" w:rsidP="000C436C"/>
    <w:p w:rsidR="004E09A7" w:rsidRPr="004E09A7" w:rsidRDefault="004E09A7" w:rsidP="000C436C">
      <w:pPr>
        <w:rPr>
          <w:b/>
          <w:sz w:val="24"/>
          <w:szCs w:val="24"/>
        </w:rPr>
      </w:pPr>
      <w:r>
        <w:rPr>
          <w:b/>
          <w:sz w:val="24"/>
          <w:szCs w:val="24"/>
        </w:rPr>
        <w:t>System Configurations:</w:t>
      </w:r>
    </w:p>
    <w:p w:rsidR="000C436C" w:rsidRDefault="000C436C" w:rsidP="00B61139">
      <w:pPr>
        <w:rPr>
          <w:b/>
        </w:rPr>
      </w:pPr>
    </w:p>
    <w:p w:rsidR="00E5423E" w:rsidRPr="00E5423E" w:rsidRDefault="004E09A7" w:rsidP="00E5423E">
      <w:pPr>
        <w:ind w:firstLine="284"/>
        <w:rPr>
          <w:b/>
        </w:rPr>
      </w:pPr>
      <w:r>
        <w:rPr>
          <w:b/>
        </w:rPr>
        <w:t>Reference DRX configurations</w:t>
      </w:r>
      <w:r w:rsidR="00E5423E" w:rsidRPr="00E5423E">
        <w:rPr>
          <w:b/>
        </w:rPr>
        <w:t>:</w:t>
      </w:r>
    </w:p>
    <w:p w:rsidR="00E5423E" w:rsidRDefault="00B61139" w:rsidP="00E5423E">
      <w:pPr>
        <w:pStyle w:val="af5"/>
        <w:numPr>
          <w:ilvl w:val="0"/>
          <w:numId w:val="47"/>
        </w:numPr>
        <w:spacing w:after="0"/>
      </w:pPr>
      <w:r w:rsidRPr="00A77DCC">
        <w:t xml:space="preserve">C-DRX cycle 320msec, inactivity timer {200, 80}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10 </w:t>
      </w:r>
      <w:proofErr w:type="spellStart"/>
      <w:r w:rsidRPr="00A77DCC">
        <w:t>msec</w:t>
      </w:r>
      <w:proofErr w:type="spellEnd"/>
    </w:p>
    <w:p w:rsidR="00E5423E" w:rsidRDefault="00B61139" w:rsidP="00E5423E">
      <w:pPr>
        <w:pStyle w:val="af5"/>
        <w:numPr>
          <w:ilvl w:val="1"/>
          <w:numId w:val="47"/>
        </w:numPr>
        <w:spacing w:after="0"/>
      </w:pPr>
      <w:r w:rsidRPr="00A77DCC">
        <w:lastRenderedPageBreak/>
        <w:t xml:space="preserve">FR2 On duration: 5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160msec, inactivity timer {100, 40}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8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4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40msec, inactivity timer {25, 10}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4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2 </w:t>
      </w:r>
      <w:proofErr w:type="spellStart"/>
      <w:r w:rsidRPr="00A77DCC">
        <w:t>msec</w:t>
      </w:r>
      <w:proofErr w:type="spellEnd"/>
      <w:r w:rsidRPr="00A77DCC">
        <w:t xml:space="preserve"> </w:t>
      </w:r>
    </w:p>
    <w:p w:rsidR="00E5423E" w:rsidRDefault="00173740" w:rsidP="00E5423E">
      <w:pPr>
        <w:pStyle w:val="af5"/>
        <w:numPr>
          <w:ilvl w:val="0"/>
          <w:numId w:val="47"/>
        </w:numPr>
        <w:spacing w:after="0"/>
      </w:pPr>
      <w:r>
        <w:t>I-</w:t>
      </w:r>
      <w:r w:rsidR="00B61139" w:rsidRPr="00A77DCC">
        <w:t>DRX cycle 1.28 sec</w:t>
      </w:r>
    </w:p>
    <w:p w:rsidR="00E5423E" w:rsidRDefault="00B61139" w:rsidP="00E5423E">
      <w:pPr>
        <w:pStyle w:val="af5"/>
        <w:numPr>
          <w:ilvl w:val="1"/>
          <w:numId w:val="47"/>
        </w:numPr>
        <w:spacing w:after="0"/>
      </w:pPr>
      <w:r w:rsidRPr="00A77DCC">
        <w:t xml:space="preserve">Group paging rate (for a PO): </w:t>
      </w:r>
      <w:del w:id="25592" w:author="Fang-Chen cheng" w:date="2019-03-04T07:13:00Z">
        <w:r w:rsidRPr="00A77DCC" w:rsidDel="00B20A1C">
          <w:delText>[</w:delText>
        </w:r>
      </w:del>
      <w:r w:rsidRPr="00A77DCC">
        <w:t>10%</w:t>
      </w:r>
      <w:del w:id="25593" w:author="Fang-Chen cheng" w:date="2019-03-04T07:13:00Z">
        <w:r w:rsidRPr="00A77DCC" w:rsidDel="00B20A1C">
          <w:delText>]</w:delText>
        </w:r>
      </w:del>
    </w:p>
    <w:p w:rsidR="00E5423E" w:rsidRDefault="00B61139" w:rsidP="00E5423E">
      <w:pPr>
        <w:pStyle w:val="af5"/>
        <w:numPr>
          <w:ilvl w:val="2"/>
          <w:numId w:val="47"/>
        </w:numPr>
        <w:spacing w:after="0"/>
      </w:pPr>
      <w:r w:rsidRPr="00A77DCC">
        <w:t>P-RNTI is detected but PDSCH decoding results in no match</w:t>
      </w:r>
    </w:p>
    <w:p w:rsidR="00E5423E" w:rsidRDefault="00B61139" w:rsidP="00E5423E">
      <w:pPr>
        <w:pStyle w:val="af5"/>
        <w:numPr>
          <w:ilvl w:val="2"/>
          <w:numId w:val="47"/>
        </w:numPr>
        <w:spacing w:after="0"/>
      </w:pPr>
      <w:r w:rsidRPr="00A77DCC">
        <w:t>Note: Statistics for the matching case may be further considered based on use case</w:t>
      </w:r>
    </w:p>
    <w:p w:rsidR="00E5423E" w:rsidRDefault="004E09A7" w:rsidP="00E5423E">
      <w:pPr>
        <w:pStyle w:val="af5"/>
        <w:numPr>
          <w:ilvl w:val="0"/>
          <w:numId w:val="47"/>
        </w:numPr>
      </w:pPr>
      <w:r>
        <w:t xml:space="preserve">Note: The selection </w:t>
      </w:r>
      <w:r w:rsidR="00B61139" w:rsidRPr="00A77DCC">
        <w:t>and report</w:t>
      </w:r>
      <w:r>
        <w:t>ing of</w:t>
      </w:r>
      <w:r w:rsidR="00B61139" w:rsidRPr="00A77DCC">
        <w:t xml:space="preserve"> the settings for short DRX cycle, short DRX cycle timer, </w:t>
      </w:r>
      <w:proofErr w:type="spellStart"/>
      <w:r w:rsidR="00B61139" w:rsidRPr="00A77DCC">
        <w:t>drx-RetransmissionTimerDL</w:t>
      </w:r>
      <w:proofErr w:type="spellEnd"/>
      <w:r w:rsidR="00B61139" w:rsidRPr="00A77DCC">
        <w:t xml:space="preserve">, </w:t>
      </w:r>
      <w:proofErr w:type="spellStart"/>
      <w:r w:rsidR="00B61139" w:rsidRPr="00A77DCC">
        <w:t>drx-RetransmissionTimerUL</w:t>
      </w:r>
      <w:proofErr w:type="spellEnd"/>
      <w:r w:rsidR="00B61139" w:rsidRPr="00A77DCC">
        <w:t xml:space="preserve">, </w:t>
      </w:r>
      <w:proofErr w:type="spellStart"/>
      <w:r w:rsidR="00B61139" w:rsidRPr="00A77DCC">
        <w:t>drx</w:t>
      </w:r>
      <w:proofErr w:type="spellEnd"/>
      <w:r w:rsidR="00B61139" w:rsidRPr="00A77DCC">
        <w:t>-HARQ-RTT-</w:t>
      </w:r>
      <w:proofErr w:type="spellStart"/>
      <w:r w:rsidR="00B61139" w:rsidRPr="00A77DCC">
        <w:t>Timer</w:t>
      </w:r>
      <w:r>
        <w:t>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rsidR="00E5423E" w:rsidRDefault="00E5423E" w:rsidP="00E5423E">
      <w:pPr>
        <w:spacing w:after="0"/>
        <w:rPr>
          <w:b/>
          <w:sz w:val="24"/>
          <w:szCs w:val="24"/>
        </w:rPr>
      </w:pPr>
    </w:p>
    <w:p w:rsidR="00E5423E" w:rsidRDefault="00E5423E" w:rsidP="00E5423E">
      <w:pPr>
        <w:spacing w:after="0"/>
        <w:rPr>
          <w:b/>
          <w:sz w:val="24"/>
          <w:szCs w:val="24"/>
        </w:rPr>
      </w:pPr>
    </w:p>
    <w:p w:rsidR="00C70C95" w:rsidRPr="00C70C95" w:rsidRDefault="00C70C95" w:rsidP="00C70C95">
      <w:pPr>
        <w:rPr>
          <w:b/>
          <w:sz w:val="24"/>
          <w:szCs w:val="24"/>
        </w:rPr>
      </w:pPr>
      <w:r>
        <w:rPr>
          <w:b/>
          <w:sz w:val="24"/>
          <w:szCs w:val="24"/>
        </w:rPr>
        <w:t>Traffic model used for the UE power saving scheme evaluation</w:t>
      </w:r>
    </w:p>
    <w:p w:rsidR="00E5423E" w:rsidRDefault="00E5423E" w:rsidP="00E5423E">
      <w:pPr>
        <w:spacing w:after="0"/>
      </w:pPr>
    </w:p>
    <w:p w:rsidR="00C70C95" w:rsidRDefault="00C70C95" w:rsidP="004E09A7">
      <w:pPr>
        <w:pStyle w:val="af5"/>
        <w:numPr>
          <w:ilvl w:val="0"/>
          <w:numId w:val="26"/>
        </w:numPr>
        <w:overflowPunct/>
        <w:autoSpaceDE/>
        <w:autoSpaceDN/>
        <w:adjustRightInd/>
        <w:spacing w:after="0"/>
        <w:contextualSpacing w:val="0"/>
      </w:pPr>
      <w:r>
        <w:t xml:space="preserve">Applications with the traffic model for the evaluation of the UE power saving scheme </w:t>
      </w:r>
    </w:p>
    <w:p w:rsidR="00E5423E" w:rsidRDefault="00C70C95" w:rsidP="00E5423E">
      <w:pPr>
        <w:pStyle w:val="af5"/>
        <w:numPr>
          <w:ilvl w:val="1"/>
          <w:numId w:val="26"/>
        </w:numPr>
        <w:overflowPunct/>
        <w:autoSpaceDE/>
        <w:autoSpaceDN/>
        <w:adjustRightInd/>
        <w:spacing w:after="0"/>
        <w:contextualSpacing w:val="0"/>
      </w:pPr>
      <w:r>
        <w:t>FTP</w:t>
      </w:r>
      <w:r w:rsidRPr="00C70C95">
        <w:t xml:space="preserve"> </w:t>
      </w:r>
      <w:r>
        <w:t xml:space="preserve">- </w:t>
      </w:r>
      <w:r w:rsidRPr="00EB530D">
        <w:t xml:space="preserve">FTP model 3 </w:t>
      </w:r>
    </w:p>
    <w:p w:rsidR="00E5423E" w:rsidRDefault="00C70C95" w:rsidP="00E5423E">
      <w:pPr>
        <w:pStyle w:val="af5"/>
        <w:numPr>
          <w:ilvl w:val="2"/>
          <w:numId w:val="26"/>
        </w:numPr>
        <w:overflowPunct/>
        <w:autoSpaceDE/>
        <w:autoSpaceDN/>
        <w:adjustRightInd/>
        <w:spacing w:after="0"/>
        <w:contextualSpacing w:val="0"/>
      </w:pPr>
      <w:r w:rsidRPr="00EB530D">
        <w:t>Other bursty traffic a</w:t>
      </w:r>
      <w:r>
        <w:t>rrival models can be considered</w:t>
      </w:r>
    </w:p>
    <w:p w:rsidR="00E5423E" w:rsidRDefault="00C70C95" w:rsidP="00E5423E">
      <w:pPr>
        <w:pStyle w:val="af5"/>
        <w:numPr>
          <w:ilvl w:val="1"/>
          <w:numId w:val="26"/>
        </w:numPr>
        <w:overflowPunct/>
        <w:autoSpaceDE/>
        <w:autoSpaceDN/>
        <w:adjustRightInd/>
        <w:spacing w:after="0"/>
        <w:contextualSpacing w:val="0"/>
      </w:pPr>
      <w:r>
        <w:t>Web-browsing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Video streaming</w:t>
      </w:r>
    </w:p>
    <w:p w:rsidR="00E5423E" w:rsidRDefault="00C70C95" w:rsidP="00E5423E">
      <w:pPr>
        <w:pStyle w:val="af5"/>
        <w:numPr>
          <w:ilvl w:val="1"/>
          <w:numId w:val="26"/>
        </w:numPr>
        <w:overflowPunct/>
        <w:autoSpaceDE/>
        <w:autoSpaceDN/>
        <w:adjustRightInd/>
        <w:spacing w:after="0"/>
        <w:contextualSpacing w:val="0"/>
      </w:pPr>
      <w:r>
        <w:t>I</w:t>
      </w:r>
      <w:r w:rsidR="004E09A7" w:rsidRPr="00EB530D">
        <w:t>nsta</w:t>
      </w:r>
      <w:r>
        <w:t>nt messaging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VoIP</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Gaming</w:t>
      </w:r>
    </w:p>
    <w:p w:rsidR="00E5423E" w:rsidRDefault="00C70C95" w:rsidP="00E5423E">
      <w:pPr>
        <w:pStyle w:val="af5"/>
        <w:numPr>
          <w:ilvl w:val="1"/>
          <w:numId w:val="26"/>
        </w:numPr>
        <w:overflowPunct/>
        <w:autoSpaceDE/>
        <w:autoSpaceDN/>
        <w:adjustRightInd/>
        <w:spacing w:after="0"/>
        <w:contextualSpacing w:val="0"/>
      </w:pPr>
      <w:r>
        <w:t>B</w:t>
      </w:r>
      <w:r w:rsidR="004E09A7" w:rsidRPr="00EB530D">
        <w:t xml:space="preserve">ackground app sync </w:t>
      </w:r>
    </w:p>
    <w:p w:rsidR="00B61139" w:rsidRDefault="00B61139" w:rsidP="00B61139">
      <w:pPr>
        <w:rPr>
          <w:b/>
        </w:rPr>
      </w:pPr>
    </w:p>
    <w:p w:rsidR="003B013A" w:rsidRPr="001B7341" w:rsidRDefault="003B013A" w:rsidP="003B013A">
      <w:r w:rsidRPr="001B7341">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3"/>
        <w:gridCol w:w="2873"/>
        <w:gridCol w:w="2988"/>
        <w:gridCol w:w="2513"/>
      </w:tblGrid>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 w:val="24"/>
                <w:szCs w:val="22"/>
              </w:rPr>
            </w:pPr>
            <w:r w:rsidRPr="00F4775B">
              <w:rPr>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VoIP</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color w:val="000000"/>
              </w:rPr>
            </w:pPr>
            <w:r w:rsidRPr="001B7341">
              <w:t xml:space="preserve">As defined in </w:t>
            </w:r>
            <w:r w:rsidRPr="00F4775B">
              <w:rPr>
                <w:color w:val="000000"/>
              </w:rPr>
              <w:t>R1-070674.</w:t>
            </w:r>
          </w:p>
          <w:p w:rsidR="003B013A" w:rsidRPr="00F4775B" w:rsidRDefault="003B013A" w:rsidP="00C24010">
            <w:pPr>
              <w:spacing w:after="120"/>
              <w:contextualSpacing/>
              <w:rPr>
                <w:szCs w:val="22"/>
              </w:rPr>
            </w:pPr>
            <w:r w:rsidRPr="001B7341">
              <w:t>Assume max two packets bundled</w:t>
            </w:r>
            <w:r w:rsidRPr="00F4775B">
              <w:rPr>
                <w:szCs w:val="22"/>
              </w:rPr>
              <w:t>.</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B7341" w:rsidRDefault="003B013A" w:rsidP="00C24010">
            <w:pPr>
              <w:spacing w:after="120"/>
              <w:contextualSpacing/>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F4775B" w:rsidRDefault="003B013A" w:rsidP="00C24010">
            <w:pPr>
              <w:rPr>
                <w:rFonts w:eastAsia="Times New Roman"/>
                <w:sz w:val="24"/>
                <w:szCs w:val="22"/>
                <w:lang w:eastAsia="en-GB"/>
              </w:rPr>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160 ms</w:t>
            </w:r>
          </w:p>
          <w:p w:rsidR="003B013A" w:rsidRPr="00F4775B" w:rsidRDefault="003B013A" w:rsidP="00C24010">
            <w:pPr>
              <w:spacing w:after="120"/>
              <w:contextualSpacing/>
              <w:rPr>
                <w:szCs w:val="22"/>
              </w:rPr>
            </w:pPr>
            <w:r w:rsidRPr="00F4775B">
              <w:rPr>
                <w:szCs w:val="22"/>
              </w:rP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320 ms</w:t>
            </w:r>
          </w:p>
          <w:p w:rsidR="003B013A" w:rsidRPr="00F4775B" w:rsidRDefault="003B013A" w:rsidP="00C24010">
            <w:pPr>
              <w:spacing w:after="120"/>
              <w:contextualSpacing/>
              <w:rPr>
                <w:szCs w:val="22"/>
              </w:rPr>
            </w:pPr>
            <w:r w:rsidRPr="00F4775B">
              <w:rPr>
                <w:szCs w:val="22"/>
              </w:rPr>
              <w:t>Inactivity timer = 80 ms</w:t>
            </w:r>
          </w:p>
          <w:p w:rsidR="003B013A" w:rsidRPr="00F4775B" w:rsidRDefault="003B013A" w:rsidP="00C24010">
            <w:pPr>
              <w:spacing w:after="120"/>
              <w:contextualSpacing/>
              <w:rPr>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40 ms</w:t>
            </w:r>
          </w:p>
          <w:p w:rsidR="003B013A" w:rsidRPr="00F4775B" w:rsidRDefault="003B013A" w:rsidP="00C24010">
            <w:pPr>
              <w:spacing w:after="120"/>
              <w:contextualSpacing/>
              <w:rPr>
                <w:szCs w:val="22"/>
              </w:rPr>
            </w:pPr>
            <w:r w:rsidRPr="00F4775B">
              <w:rPr>
                <w:szCs w:val="22"/>
              </w:rPr>
              <w:t>Inactivity timer = 10 ms</w:t>
            </w:r>
          </w:p>
        </w:tc>
      </w:tr>
    </w:tbl>
    <w:p w:rsidR="003B013A" w:rsidRPr="001B7341" w:rsidRDefault="003B013A" w:rsidP="003B013A">
      <w:r w:rsidRPr="001B7341">
        <w:t xml:space="preserve">Note: </w:t>
      </w:r>
      <w:r>
        <w:t>F</w:t>
      </w:r>
      <w:r w:rsidRPr="001B7341">
        <w:t xml:space="preserve">or ON duration setting, following </w:t>
      </w:r>
      <w:r>
        <w:t>reference DRX configurations as previously agreed</w:t>
      </w:r>
      <w:r w:rsidRPr="001B7341">
        <w:t>.</w:t>
      </w:r>
    </w:p>
    <w:p w:rsidR="003B013A" w:rsidRDefault="003B013A" w:rsidP="003B013A"/>
    <w:p w:rsidR="00435A02" w:rsidRPr="00F327B9" w:rsidRDefault="00435A02" w:rsidP="00435A02">
      <w:pPr>
        <w:pStyle w:val="af5"/>
        <w:numPr>
          <w:ilvl w:val="0"/>
          <w:numId w:val="55"/>
        </w:numPr>
        <w:overflowPunct/>
        <w:autoSpaceDE/>
        <w:autoSpaceDN/>
        <w:adjustRightInd/>
        <w:spacing w:after="0"/>
        <w:contextualSpacing w:val="0"/>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rsidR="00435A02" w:rsidRPr="00F327B9" w:rsidRDefault="00435A02" w:rsidP="00435A02">
      <w:pPr>
        <w:pStyle w:val="af5"/>
        <w:numPr>
          <w:ilvl w:val="0"/>
          <w:numId w:val="55"/>
        </w:numPr>
        <w:overflowPunct/>
        <w:autoSpaceDE/>
        <w:autoSpaceDN/>
        <w:adjustRightInd/>
        <w:spacing w:after="0"/>
        <w:contextualSpacing w:val="0"/>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F327B9" w:rsidRDefault="00435A02" w:rsidP="00435A02">
      <w:pPr>
        <w:pStyle w:val="af5"/>
        <w:numPr>
          <w:ilvl w:val="0"/>
          <w:numId w:val="55"/>
        </w:numPr>
        <w:overflowPunct/>
        <w:autoSpaceDE/>
        <w:autoSpaceDN/>
        <w:adjustRightInd/>
        <w:spacing w:after="0"/>
        <w:contextualSpacing w:val="0"/>
      </w:pPr>
      <w:r w:rsidRPr="00F327B9">
        <w:t>Companies should report the assumptions made in the evaluation</w:t>
      </w:r>
    </w:p>
    <w:p w:rsidR="003B013A" w:rsidRDefault="003B013A" w:rsidP="00B61139">
      <w:pPr>
        <w:rPr>
          <w:b/>
        </w:rPr>
      </w:pPr>
    </w:p>
    <w:p w:rsidR="000C436C" w:rsidRPr="00C70C95" w:rsidRDefault="00E5423E" w:rsidP="00B61139">
      <w:pPr>
        <w:rPr>
          <w:b/>
          <w:sz w:val="24"/>
          <w:szCs w:val="24"/>
        </w:rPr>
      </w:pPr>
      <w:r w:rsidRPr="00E5423E">
        <w:rPr>
          <w:b/>
          <w:sz w:val="24"/>
          <w:szCs w:val="24"/>
        </w:rPr>
        <w:t>Evaluation methodology of the UE power saving schemes</w:t>
      </w:r>
      <w:r w:rsidR="00C70C95">
        <w:rPr>
          <w:b/>
          <w:sz w:val="24"/>
          <w:szCs w:val="24"/>
        </w:rPr>
        <w:t>:</w:t>
      </w:r>
    </w:p>
    <w:p w:rsidR="000C436C" w:rsidRPr="005362A2" w:rsidRDefault="000C436C" w:rsidP="000C436C">
      <w:pPr>
        <w:pStyle w:val="af5"/>
        <w:numPr>
          <w:ilvl w:val="0"/>
          <w:numId w:val="15"/>
        </w:numPr>
        <w:overflowPunct/>
        <w:autoSpaceDE/>
        <w:autoSpaceDN/>
        <w:adjustRightInd/>
        <w:spacing w:after="0"/>
        <w:contextualSpacing w:val="0"/>
      </w:pPr>
      <w:r w:rsidRPr="005362A2">
        <w:t>Numerical analysis, system level simulation, and link level simulation are included as evaluation methods for power saving proposals. At least one of the methods should be selected and used for evaluation of a specific power saving proposal.</w:t>
      </w:r>
    </w:p>
    <w:p w:rsidR="000C436C" w:rsidRPr="005362A2" w:rsidRDefault="000C436C" w:rsidP="000C436C">
      <w:pPr>
        <w:pStyle w:val="af5"/>
        <w:numPr>
          <w:ilvl w:val="1"/>
          <w:numId w:val="15"/>
        </w:numPr>
        <w:overflowPunct/>
        <w:autoSpaceDE/>
        <w:autoSpaceDN/>
        <w:adjustRightInd/>
        <w:spacing w:after="0"/>
        <w:contextualSpacing w:val="0"/>
      </w:pPr>
      <w:r w:rsidRPr="005362A2">
        <w:lastRenderedPageBreak/>
        <w:t xml:space="preserve">FFS: </w:t>
      </w:r>
      <w:r w:rsidR="00695AEB">
        <w:t>The c</w:t>
      </w:r>
      <w:r w:rsidRPr="005362A2">
        <w:t>riteria for selection of th</w:t>
      </w:r>
      <w:r w:rsidR="00695AEB">
        <w:t>e methods</w:t>
      </w:r>
    </w:p>
    <w:p w:rsidR="000C436C" w:rsidRDefault="000C436C" w:rsidP="00B61139">
      <w:pPr>
        <w:rPr>
          <w:b/>
        </w:rPr>
      </w:pPr>
    </w:p>
    <w:p w:rsidR="00435A02" w:rsidRPr="00F327B9" w:rsidRDefault="00435A02" w:rsidP="00435A02">
      <w:r w:rsidRPr="00F327B9">
        <w:t>For power evaluation,</w:t>
      </w:r>
    </w:p>
    <w:p w:rsidR="00435A02" w:rsidRPr="00F327B9" w:rsidRDefault="00435A02" w:rsidP="00435A02">
      <w:pPr>
        <w:pStyle w:val="af5"/>
        <w:numPr>
          <w:ilvl w:val="0"/>
          <w:numId w:val="56"/>
        </w:numPr>
        <w:overflowPunct/>
        <w:autoSpaceDE/>
        <w:autoSpaceDN/>
        <w:adjustRightInd/>
        <w:spacing w:after="0"/>
        <w:contextualSpacing w:val="0"/>
      </w:pPr>
      <w:r w:rsidRPr="00F327B9">
        <w:t>For evaluation of DRX scenarios, the RRC release timer is set to infinity to ensure C-DRX and I-DRX cases are treated separately.</w:t>
      </w:r>
    </w:p>
    <w:p w:rsidR="00435A02" w:rsidRPr="00F327B9" w:rsidRDefault="00435A02" w:rsidP="00435A02">
      <w:pPr>
        <w:pStyle w:val="af5"/>
        <w:numPr>
          <w:ilvl w:val="0"/>
          <w:numId w:val="56"/>
        </w:numPr>
        <w:tabs>
          <w:tab w:val="left" w:pos="916"/>
        </w:tabs>
        <w:overflowPunct/>
        <w:autoSpaceDE/>
        <w:autoSpaceDN/>
        <w:adjustRightInd/>
        <w:spacing w:after="0"/>
        <w:contextualSpacing w:val="0"/>
      </w:pPr>
      <w:r w:rsidRPr="00F327B9">
        <w:t>Power consumption for channel/time/frequency and beam tracking operations should be taken into account.</w:t>
      </w:r>
    </w:p>
    <w:p w:rsidR="00435A02" w:rsidRPr="00435A02" w:rsidRDefault="00435A02">
      <w:pPr>
        <w:rPr>
          <w:b/>
        </w:rPr>
      </w:pPr>
    </w:p>
    <w:p w:rsidR="000C436C" w:rsidRDefault="000C436C" w:rsidP="00B61139">
      <w:pPr>
        <w:rPr>
          <w:b/>
        </w:rPr>
      </w:pPr>
    </w:p>
    <w:p w:rsidR="00C70C95" w:rsidRPr="00C70C95" w:rsidRDefault="00C70C95" w:rsidP="00C70C95">
      <w:pPr>
        <w:rPr>
          <w:b/>
          <w:sz w:val="24"/>
          <w:szCs w:val="24"/>
        </w:rPr>
      </w:pPr>
      <w:r>
        <w:rPr>
          <w:b/>
          <w:sz w:val="24"/>
          <w:szCs w:val="24"/>
        </w:rPr>
        <w:t>Calibrations:</w:t>
      </w:r>
    </w:p>
    <w:p w:rsidR="00C70C95" w:rsidRDefault="00C70C95" w:rsidP="00B61139"/>
    <w:p w:rsidR="00B61139" w:rsidRPr="00351FAF" w:rsidRDefault="00B61139" w:rsidP="00B61139">
      <w:r w:rsidRPr="00351FAF">
        <w:t xml:space="preserve">For the purpose of basic calibration of traffic </w:t>
      </w:r>
      <w:proofErr w:type="spellStart"/>
      <w:r w:rsidRPr="00351FAF">
        <w:t>modeling</w:t>
      </w:r>
      <w:proofErr w:type="spellEnd"/>
      <w:r w:rsidRPr="00351FAF">
        <w:t xml:space="preserve">,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p>
    <w:p w:rsidR="00B61139" w:rsidRPr="00351FAF" w:rsidRDefault="00B61139" w:rsidP="00B61139">
      <w:pPr>
        <w:pStyle w:val="af5"/>
        <w:numPr>
          <w:ilvl w:val="0"/>
          <w:numId w:val="29"/>
        </w:numPr>
        <w:overflowPunct/>
        <w:autoSpaceDE/>
        <w:autoSpaceDN/>
        <w:adjustRightInd/>
        <w:spacing w:after="0"/>
        <w:contextualSpacing w:val="0"/>
      </w:pPr>
      <w:r w:rsidRPr="00351FAF">
        <w:t>No C-DRX configured</w:t>
      </w:r>
    </w:p>
    <w:p w:rsidR="00B61139" w:rsidRPr="00351FAF" w:rsidRDefault="00B61139" w:rsidP="00B61139">
      <w:pPr>
        <w:pStyle w:val="af5"/>
        <w:numPr>
          <w:ilvl w:val="1"/>
          <w:numId w:val="29"/>
        </w:numPr>
        <w:overflowPunct/>
        <w:autoSpaceDE/>
        <w:autoSpaceDN/>
        <w:adjustRightInd/>
        <w:spacing w:after="0"/>
        <w:contextualSpacing w:val="0"/>
      </w:pPr>
      <w:r w:rsidRPr="00351FAF">
        <w:t>For both VoIP and FTP</w:t>
      </w:r>
    </w:p>
    <w:p w:rsidR="00B61139" w:rsidRPr="00351FAF" w:rsidRDefault="00B61139" w:rsidP="00B61139">
      <w:pPr>
        <w:pStyle w:val="af5"/>
        <w:numPr>
          <w:ilvl w:val="0"/>
          <w:numId w:val="29"/>
        </w:numPr>
        <w:overflowPunct/>
        <w:autoSpaceDE/>
        <w:autoSpaceDN/>
        <w:adjustRightInd/>
        <w:spacing w:after="0"/>
        <w:contextualSpacing w:val="0"/>
      </w:pPr>
      <w:r w:rsidRPr="00351FAF">
        <w:t>C-DRX cycle 40msec for VoIP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 </w:t>
      </w:r>
      <w:proofErr w:type="spellStart"/>
      <w:r w:rsidRPr="00351FAF">
        <w:t>msec</w:t>
      </w:r>
      <w:proofErr w:type="spellEnd"/>
      <w:r w:rsidRPr="00351FAF">
        <w:t xml:space="preserve"> inactivity timer</w:t>
      </w:r>
    </w:p>
    <w:p w:rsidR="00B61139" w:rsidRPr="00351FAF" w:rsidRDefault="00B61139" w:rsidP="00B61139">
      <w:pPr>
        <w:pStyle w:val="af5"/>
        <w:numPr>
          <w:ilvl w:val="1"/>
          <w:numId w:val="29"/>
        </w:numPr>
        <w:overflowPunct/>
        <w:autoSpaceDE/>
        <w:autoSpaceDN/>
        <w:adjustRightInd/>
        <w:spacing w:after="0"/>
        <w:contextualSpacing w:val="0"/>
      </w:pPr>
      <w:r w:rsidRPr="00351FAF">
        <w:t>Assume max two packets bundled</w:t>
      </w:r>
    </w:p>
    <w:p w:rsidR="00B61139" w:rsidRPr="00351FAF" w:rsidRDefault="00B61139" w:rsidP="00B61139">
      <w:pPr>
        <w:pStyle w:val="af5"/>
        <w:numPr>
          <w:ilvl w:val="0"/>
          <w:numId w:val="29"/>
        </w:numPr>
        <w:overflowPunct/>
        <w:autoSpaceDE/>
        <w:autoSpaceDN/>
        <w:adjustRightInd/>
        <w:spacing w:after="0"/>
        <w:contextualSpacing w:val="0"/>
      </w:pPr>
      <w:r w:rsidRPr="00351FAF">
        <w:t>C-DRX cycle 160msec for FTP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100 </w:t>
      </w:r>
      <w:proofErr w:type="spellStart"/>
      <w:r w:rsidRPr="00351FAF">
        <w:t>msec</w:t>
      </w:r>
      <w:proofErr w:type="spellEnd"/>
      <w:r w:rsidRPr="00351FAF">
        <w:t xml:space="preserve"> inactivity timer</w:t>
      </w:r>
    </w:p>
    <w:p w:rsidR="00B61139" w:rsidRPr="00351FAF" w:rsidRDefault="00B61139" w:rsidP="00B61139"/>
    <w:p w:rsidR="00B61139" w:rsidRPr="00351FAF" w:rsidRDefault="00B61139" w:rsidP="00B61139">
      <w:pPr>
        <w:ind w:left="288"/>
      </w:pPr>
      <w:r w:rsidRPr="00351FAF">
        <w:t>The time distribution for different power states shall be reported (e.g. x% in PDCCH-only, y% in PDCCH+PDSCH, z% in micro</w:t>
      </w:r>
      <w:r w:rsidR="0094581E">
        <w:t xml:space="preserve"> </w:t>
      </w:r>
      <w:r w:rsidRPr="00351FAF">
        <w:t>sleep, etc), as a result of the calibration exercise.</w:t>
      </w:r>
    </w:p>
    <w:p w:rsidR="00C70C95" w:rsidRDefault="00B61139" w:rsidP="00B61139">
      <w:pPr>
        <w:ind w:left="288"/>
      </w:pPr>
      <w:r w:rsidRPr="00351FAF">
        <w:t xml:space="preserve">The following simplifying assumptions can be made: </w:t>
      </w:r>
    </w:p>
    <w:p w:rsidR="00E5423E" w:rsidRDefault="00B61139" w:rsidP="00E5423E">
      <w:pPr>
        <w:pStyle w:val="af5"/>
        <w:numPr>
          <w:ilvl w:val="0"/>
          <w:numId w:val="15"/>
        </w:numPr>
      </w:pPr>
      <w:r w:rsidRPr="00351FAF">
        <w:t>Power modelling r</w:t>
      </w:r>
      <w:r w:rsidR="00C70C95">
        <w:t>eference configuration for FR1</w:t>
      </w:r>
    </w:p>
    <w:p w:rsidR="00E5423E" w:rsidRDefault="00B61139" w:rsidP="00E5423E">
      <w:pPr>
        <w:pStyle w:val="af5"/>
        <w:numPr>
          <w:ilvl w:val="0"/>
          <w:numId w:val="15"/>
        </w:numPr>
      </w:pPr>
      <w:r w:rsidRPr="00351FAF">
        <w:t xml:space="preserve">Peak throughput. 100MHz </w:t>
      </w:r>
    </w:p>
    <w:p w:rsidR="00E5423E" w:rsidRDefault="00B61139" w:rsidP="00E5423E">
      <w:pPr>
        <w:pStyle w:val="af5"/>
        <w:numPr>
          <w:ilvl w:val="0"/>
          <w:numId w:val="15"/>
        </w:numPr>
      </w:pPr>
      <w:r w:rsidRPr="00351FAF">
        <w:t>DL BWP. 10-symbol PDSC</w:t>
      </w:r>
      <w:r w:rsidR="00C70C95">
        <w:t>H (one symbol occupied by DMRS)</w:t>
      </w:r>
    </w:p>
    <w:p w:rsidR="00E5423E" w:rsidRDefault="00C70C95" w:rsidP="00E5423E">
      <w:pPr>
        <w:pStyle w:val="af5"/>
        <w:numPr>
          <w:ilvl w:val="1"/>
          <w:numId w:val="15"/>
        </w:numPr>
      </w:pPr>
      <w:r>
        <w:t xml:space="preserve"> C</w:t>
      </w:r>
      <w:r w:rsidR="00B61139" w:rsidRPr="00351FAF">
        <w:t xml:space="preserve">apable of carrying 868584 information bits per slot (Note: a packet can fit </w:t>
      </w:r>
      <w:r>
        <w:t>within a PDSCH transmission)</w:t>
      </w:r>
    </w:p>
    <w:p w:rsidR="00E5423E" w:rsidRDefault="00B61139" w:rsidP="00E5423E">
      <w:pPr>
        <w:pStyle w:val="af5"/>
        <w:numPr>
          <w:ilvl w:val="0"/>
          <w:numId w:val="15"/>
        </w:numPr>
      </w:pPr>
      <w:r w:rsidRPr="00351FAF">
        <w:t>All packets can be successfully de</w:t>
      </w:r>
      <w:r w:rsidR="00C70C95">
        <w:t>coded on the first transmission</w:t>
      </w:r>
    </w:p>
    <w:p w:rsidR="00E5423E" w:rsidRDefault="00C70C95" w:rsidP="00E5423E">
      <w:pPr>
        <w:pStyle w:val="af5"/>
        <w:numPr>
          <w:ilvl w:val="1"/>
          <w:numId w:val="15"/>
        </w:numPr>
      </w:pPr>
      <w:r>
        <w:t>No HARQ retransmission</w:t>
      </w:r>
    </w:p>
    <w:p w:rsidR="00E5423E" w:rsidRDefault="00C70C95" w:rsidP="00E5423E">
      <w:pPr>
        <w:pStyle w:val="af5"/>
        <w:numPr>
          <w:ilvl w:val="0"/>
          <w:numId w:val="15"/>
        </w:numPr>
      </w:pPr>
      <w:r>
        <w:t>No UL slot</w:t>
      </w:r>
      <w:r w:rsidR="00B61139" w:rsidRPr="00351FAF">
        <w:t xml:space="preserve"> </w:t>
      </w:r>
    </w:p>
    <w:p w:rsidR="00E5423E" w:rsidRDefault="00C70C95" w:rsidP="00E5423E">
      <w:pPr>
        <w:pStyle w:val="af5"/>
        <w:numPr>
          <w:ilvl w:val="0"/>
          <w:numId w:val="15"/>
        </w:numPr>
      </w:pPr>
      <w:r>
        <w:t>Single user</w:t>
      </w:r>
    </w:p>
    <w:p w:rsidR="0094581E" w:rsidRDefault="00B61139" w:rsidP="00EE4EBC">
      <w:pPr>
        <w:pStyle w:val="af5"/>
        <w:numPr>
          <w:ilvl w:val="0"/>
          <w:numId w:val="15"/>
        </w:numPr>
      </w:pPr>
      <w:r w:rsidRPr="00351FAF">
        <w:t>Short DRX is not configured.</w:t>
      </w:r>
    </w:p>
    <w:p w:rsidR="00312D22" w:rsidRDefault="00EE4EBC" w:rsidP="00312D22">
      <w:r>
        <w:t>Calibration results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1170"/>
        <w:gridCol w:w="567"/>
        <w:gridCol w:w="568"/>
        <w:gridCol w:w="568"/>
        <w:gridCol w:w="568"/>
        <w:gridCol w:w="567"/>
        <w:gridCol w:w="568"/>
        <w:gridCol w:w="568"/>
        <w:gridCol w:w="568"/>
        <w:gridCol w:w="568"/>
        <w:gridCol w:w="567"/>
        <w:gridCol w:w="568"/>
        <w:gridCol w:w="568"/>
        <w:gridCol w:w="568"/>
        <w:gridCol w:w="568"/>
      </w:tblGrid>
      <w:tr w:rsidR="008D5550" w:rsidRPr="00E73E3C" w:rsidTr="00E73E3C">
        <w:trPr>
          <w:trHeight w:val="300"/>
        </w:trPr>
        <w:tc>
          <w:tcPr>
            <w:tcW w:w="738" w:type="dxa"/>
            <w:shd w:val="clear" w:color="auto" w:fill="auto"/>
            <w:noWrap/>
            <w:hideMark/>
          </w:tcPr>
          <w:p w:rsidR="008D5550" w:rsidRPr="00E73E3C" w:rsidRDefault="008D5550" w:rsidP="00C24010">
            <w:pPr>
              <w:rPr>
                <w:sz w:val="12"/>
                <w:szCs w:val="12"/>
              </w:rPr>
            </w:pPr>
            <w:r w:rsidRPr="00E73E3C">
              <w:rPr>
                <w:sz w:val="12"/>
                <w:szCs w:val="12"/>
              </w:rPr>
              <w:t>Traffic &amp; configuration</w:t>
            </w:r>
          </w:p>
        </w:tc>
        <w:tc>
          <w:tcPr>
            <w:tcW w:w="1170" w:type="dxa"/>
            <w:shd w:val="clear" w:color="auto" w:fill="auto"/>
            <w:noWrap/>
            <w:hideMark/>
          </w:tcPr>
          <w:p w:rsidR="008D5550" w:rsidRPr="00E73E3C" w:rsidRDefault="008D5550" w:rsidP="00C24010">
            <w:pPr>
              <w:rPr>
                <w:sz w:val="12"/>
                <w:szCs w:val="12"/>
              </w:rPr>
            </w:pPr>
            <w:r w:rsidRPr="00E73E3C">
              <w:rPr>
                <w:sz w:val="12"/>
                <w:szCs w:val="12"/>
              </w:rPr>
              <w:t>Power States</w:t>
            </w:r>
          </w:p>
        </w:tc>
        <w:tc>
          <w:tcPr>
            <w:tcW w:w="567" w:type="dxa"/>
            <w:shd w:val="clear" w:color="auto" w:fill="auto"/>
            <w:noWrap/>
            <w:hideMark/>
          </w:tcPr>
          <w:p w:rsidR="008D5550" w:rsidRPr="00E73E3C" w:rsidRDefault="008D5550" w:rsidP="00A45BC6">
            <w:pPr>
              <w:rPr>
                <w:sz w:val="12"/>
                <w:szCs w:val="12"/>
              </w:rPr>
            </w:pPr>
            <w:r w:rsidRPr="00EB6A7D">
              <w:rPr>
                <w:sz w:val="12"/>
              </w:rPr>
              <w:t xml:space="preserve">HW </w:t>
            </w:r>
            <w:del w:id="25594" w:author="Fang-Chen cheng" w:date="2019-03-04T07:17:00Z">
              <w:r w:rsidRPr="00E73E3C" w:rsidDel="00F032EB">
                <w:rPr>
                  <w:sz w:val="12"/>
                  <w:szCs w:val="12"/>
                </w:rPr>
                <w:delText xml:space="preserve"> </w:delText>
              </w:r>
            </w:del>
            <w:r w:rsidRPr="00E73E3C">
              <w:rPr>
                <w:sz w:val="12"/>
                <w:szCs w:val="12"/>
              </w:rPr>
              <w:t>[6</w:t>
            </w:r>
            <w:r w:rsidR="00D0284F">
              <w:rPr>
                <w:sz w:val="12"/>
                <w:szCs w:val="12"/>
              </w:rPr>
              <w:t xml:space="preserve">] </w:t>
            </w:r>
            <w:ins w:id="25595" w:author="Fang-Chen cheng" w:date="2019-03-07T12:00:00Z">
              <w:r w:rsidR="00473526">
                <w:rPr>
                  <w:sz w:val="12"/>
                  <w:szCs w:val="12"/>
                </w:rPr>
                <w:fldChar w:fldCharType="begin"/>
              </w:r>
              <w:r w:rsidR="00A45BC6">
                <w:rPr>
                  <w:sz w:val="12"/>
                  <w:szCs w:val="12"/>
                </w:rPr>
                <w:instrText xml:space="preserve"> REF _Ref2852440 \r \h </w:instrText>
              </w:r>
            </w:ins>
            <w:r w:rsidR="00473526">
              <w:rPr>
                <w:sz w:val="12"/>
                <w:szCs w:val="12"/>
              </w:rPr>
            </w:r>
            <w:r w:rsidR="00473526">
              <w:rPr>
                <w:sz w:val="12"/>
                <w:szCs w:val="12"/>
              </w:rPr>
              <w:fldChar w:fldCharType="separate"/>
            </w:r>
            <w:ins w:id="25596" w:author="Fang-Chen cheng" w:date="2019-03-07T12:00:00Z">
              <w:r w:rsidR="00A45BC6">
                <w:rPr>
                  <w:sz w:val="12"/>
                  <w:szCs w:val="12"/>
                </w:rPr>
                <w:t>[98]</w:t>
              </w:r>
              <w:r w:rsidR="00473526">
                <w:rPr>
                  <w:sz w:val="12"/>
                  <w:szCs w:val="12"/>
                </w:rPr>
                <w:fldChar w:fldCharType="end"/>
              </w:r>
            </w:ins>
          </w:p>
        </w:tc>
        <w:tc>
          <w:tcPr>
            <w:tcW w:w="568" w:type="dxa"/>
            <w:shd w:val="clear" w:color="auto" w:fill="auto"/>
            <w:noWrap/>
            <w:hideMark/>
          </w:tcPr>
          <w:p w:rsidR="008D5550" w:rsidRPr="00E73E3C" w:rsidRDefault="008D5550" w:rsidP="00C24010">
            <w:pPr>
              <w:rPr>
                <w:sz w:val="12"/>
                <w:szCs w:val="12"/>
              </w:rPr>
            </w:pPr>
            <w:r w:rsidRPr="00E73E3C">
              <w:rPr>
                <w:sz w:val="12"/>
                <w:szCs w:val="12"/>
              </w:rPr>
              <w:t>Vivo [7]</w:t>
            </w:r>
          </w:p>
        </w:tc>
        <w:tc>
          <w:tcPr>
            <w:tcW w:w="568" w:type="dxa"/>
            <w:shd w:val="clear" w:color="auto" w:fill="auto"/>
            <w:noWrap/>
            <w:hideMark/>
          </w:tcPr>
          <w:p w:rsidR="00000000" w:rsidRDefault="008D5550">
            <w:pPr>
              <w:rPr>
                <w:rFonts w:ascii="Arial" w:hAnsi="Arial"/>
                <w:sz w:val="12"/>
                <w:szCs w:val="12"/>
              </w:rPr>
              <w:pPrChange w:id="25597" w:author="Fang-Chen cheng" w:date="2019-03-08T09:27:00Z">
                <w:pPr>
                  <w:keepNext/>
                  <w:keepLines/>
                  <w:spacing w:before="120"/>
                  <w:ind w:left="1134" w:hanging="1134"/>
                  <w:outlineLvl w:val="2"/>
                </w:pPr>
              </w:pPrChange>
            </w:pPr>
            <w:r w:rsidRPr="00E73E3C">
              <w:rPr>
                <w:sz w:val="12"/>
                <w:szCs w:val="12"/>
              </w:rPr>
              <w:t xml:space="preserve">MTK </w:t>
            </w:r>
            <w:del w:id="25598" w:author="Fang-Chen cheng" w:date="2019-03-08T09:27:00Z">
              <w:r w:rsidRPr="00E73E3C" w:rsidDel="00BD70B8">
                <w:rPr>
                  <w:sz w:val="12"/>
                  <w:szCs w:val="12"/>
                </w:rPr>
                <w:delText>[3]</w:delText>
              </w:r>
            </w:del>
            <w:ins w:id="25599" w:author="Fang-Chen cheng" w:date="2019-03-08T09:27:00Z">
              <w:r w:rsidR="00473526">
                <w:rPr>
                  <w:sz w:val="12"/>
                  <w:szCs w:val="12"/>
                </w:rPr>
                <w:fldChar w:fldCharType="begin"/>
              </w:r>
              <w:r w:rsidR="00BD70B8">
                <w:rPr>
                  <w:sz w:val="12"/>
                  <w:szCs w:val="12"/>
                </w:rPr>
                <w:instrText xml:space="preserve"> REF _Ref529556131 \r \h </w:instrText>
              </w:r>
            </w:ins>
            <w:r w:rsidR="00473526">
              <w:rPr>
                <w:sz w:val="12"/>
                <w:szCs w:val="12"/>
              </w:rPr>
            </w:r>
            <w:r w:rsidR="00473526">
              <w:rPr>
                <w:sz w:val="12"/>
                <w:szCs w:val="12"/>
              </w:rPr>
              <w:fldChar w:fldCharType="separate"/>
            </w:r>
            <w:ins w:id="25600" w:author="Fang-Chen cheng" w:date="2019-03-08T09:27:00Z">
              <w:r w:rsidR="00BD70B8">
                <w:rPr>
                  <w:sz w:val="12"/>
                  <w:szCs w:val="12"/>
                </w:rPr>
                <w:t>[8]</w:t>
              </w:r>
              <w:r w:rsidR="00473526">
                <w:rPr>
                  <w:sz w:val="12"/>
                  <w:szCs w:val="12"/>
                </w:rPr>
                <w:fldChar w:fldCharType="end"/>
              </w:r>
            </w:ins>
          </w:p>
        </w:tc>
        <w:tc>
          <w:tcPr>
            <w:tcW w:w="568" w:type="dxa"/>
            <w:shd w:val="clear" w:color="auto" w:fill="auto"/>
            <w:noWrap/>
            <w:hideMark/>
          </w:tcPr>
          <w:p w:rsidR="008D5550" w:rsidRPr="00E73E3C" w:rsidRDefault="008D5550" w:rsidP="00C24010">
            <w:pPr>
              <w:rPr>
                <w:sz w:val="12"/>
                <w:szCs w:val="12"/>
              </w:rPr>
            </w:pPr>
            <w:r w:rsidRPr="00E73E3C">
              <w:rPr>
                <w:sz w:val="12"/>
                <w:szCs w:val="12"/>
              </w:rPr>
              <w:t>ZTE [15]</w:t>
            </w:r>
          </w:p>
        </w:tc>
        <w:tc>
          <w:tcPr>
            <w:tcW w:w="567" w:type="dxa"/>
            <w:shd w:val="clear" w:color="auto" w:fill="auto"/>
            <w:noWrap/>
            <w:hideMark/>
          </w:tcPr>
          <w:p w:rsidR="008D5550" w:rsidRPr="00E73E3C" w:rsidRDefault="008D5550" w:rsidP="00C24010">
            <w:pPr>
              <w:rPr>
                <w:sz w:val="12"/>
                <w:szCs w:val="12"/>
              </w:rPr>
            </w:pPr>
            <w:r w:rsidRPr="00E73E3C">
              <w:rPr>
                <w:sz w:val="12"/>
                <w:szCs w:val="12"/>
              </w:rPr>
              <w:t>Intel [14]</w:t>
            </w:r>
          </w:p>
        </w:tc>
        <w:tc>
          <w:tcPr>
            <w:tcW w:w="568" w:type="dxa"/>
            <w:shd w:val="clear" w:color="auto" w:fill="auto"/>
            <w:noWrap/>
            <w:hideMark/>
          </w:tcPr>
          <w:p w:rsidR="008D5550" w:rsidRPr="00E73E3C" w:rsidRDefault="008D5550" w:rsidP="00C24010">
            <w:pPr>
              <w:rPr>
                <w:sz w:val="12"/>
                <w:szCs w:val="12"/>
              </w:rPr>
            </w:pPr>
            <w:r w:rsidRPr="00E73E3C">
              <w:rPr>
                <w:sz w:val="12"/>
                <w:szCs w:val="12"/>
              </w:rPr>
              <w:t>LGE [9]</w:t>
            </w:r>
          </w:p>
        </w:tc>
        <w:tc>
          <w:tcPr>
            <w:tcW w:w="568" w:type="dxa"/>
            <w:shd w:val="clear" w:color="auto" w:fill="auto"/>
            <w:noWrap/>
            <w:hideMark/>
          </w:tcPr>
          <w:p w:rsidR="008D5550" w:rsidRPr="00E73E3C" w:rsidRDefault="008D5550" w:rsidP="00C24010">
            <w:pPr>
              <w:rPr>
                <w:sz w:val="12"/>
                <w:szCs w:val="12"/>
              </w:rPr>
            </w:pPr>
            <w:r w:rsidRPr="00E73E3C">
              <w:rPr>
                <w:sz w:val="12"/>
                <w:szCs w:val="12"/>
              </w:rPr>
              <w:t>CATT [10]</w:t>
            </w:r>
          </w:p>
        </w:tc>
        <w:tc>
          <w:tcPr>
            <w:tcW w:w="568" w:type="dxa"/>
            <w:shd w:val="clear" w:color="auto" w:fill="auto"/>
            <w:noWrap/>
            <w:hideMark/>
          </w:tcPr>
          <w:p w:rsidR="008D5550" w:rsidRPr="00E73E3C" w:rsidRDefault="008D5550" w:rsidP="00C24010">
            <w:pPr>
              <w:rPr>
                <w:sz w:val="12"/>
                <w:szCs w:val="12"/>
              </w:rPr>
            </w:pPr>
            <w:r w:rsidRPr="00E73E3C">
              <w:rPr>
                <w:sz w:val="12"/>
                <w:szCs w:val="12"/>
              </w:rPr>
              <w:t>SS [11]</w:t>
            </w:r>
          </w:p>
        </w:tc>
        <w:tc>
          <w:tcPr>
            <w:tcW w:w="568" w:type="dxa"/>
            <w:shd w:val="clear" w:color="auto" w:fill="auto"/>
            <w:noWrap/>
            <w:hideMark/>
          </w:tcPr>
          <w:p w:rsidR="008D5550" w:rsidRPr="00E73E3C" w:rsidRDefault="008D5550" w:rsidP="00C24010">
            <w:pPr>
              <w:rPr>
                <w:sz w:val="12"/>
                <w:szCs w:val="12"/>
              </w:rPr>
            </w:pPr>
            <w:r w:rsidRPr="00E73E3C">
              <w:rPr>
                <w:sz w:val="12"/>
                <w:szCs w:val="12"/>
              </w:rPr>
              <w:t>E/// [12]</w:t>
            </w:r>
            <w:r w:rsidR="00D0284F">
              <w:rPr>
                <w:sz w:val="12"/>
                <w:szCs w:val="12"/>
              </w:rPr>
              <w:t xml:space="preserve"> </w:t>
            </w:r>
            <w:ins w:id="25601" w:author="Fang-Chen cheng" w:date="2019-03-07T12:02:00Z">
              <w:r w:rsidR="00473526">
                <w:rPr>
                  <w:sz w:val="12"/>
                  <w:szCs w:val="12"/>
                </w:rPr>
                <w:fldChar w:fldCharType="begin"/>
              </w:r>
              <w:r w:rsidR="00A45BC6">
                <w:rPr>
                  <w:sz w:val="12"/>
                  <w:szCs w:val="12"/>
                </w:rPr>
                <w:instrText xml:space="preserve"> REF _Ref2852537 \r \h </w:instrText>
              </w:r>
            </w:ins>
            <w:r w:rsidR="00473526">
              <w:rPr>
                <w:sz w:val="12"/>
                <w:szCs w:val="12"/>
              </w:rPr>
            </w:r>
            <w:r w:rsidR="00473526">
              <w:rPr>
                <w:sz w:val="12"/>
                <w:szCs w:val="12"/>
              </w:rPr>
              <w:fldChar w:fldCharType="separate"/>
            </w:r>
            <w:ins w:id="25602" w:author="Fang-Chen cheng" w:date="2019-03-07T12:02:00Z">
              <w:r w:rsidR="00A45BC6">
                <w:rPr>
                  <w:sz w:val="12"/>
                  <w:szCs w:val="12"/>
                </w:rPr>
                <w:t>[50]</w:t>
              </w:r>
              <w:r w:rsidR="00473526">
                <w:rPr>
                  <w:sz w:val="12"/>
                  <w:szCs w:val="12"/>
                </w:rPr>
                <w:fldChar w:fldCharType="end"/>
              </w:r>
            </w:ins>
          </w:p>
        </w:tc>
        <w:tc>
          <w:tcPr>
            <w:tcW w:w="567" w:type="dxa"/>
            <w:shd w:val="clear" w:color="auto" w:fill="auto"/>
            <w:noWrap/>
            <w:hideMark/>
          </w:tcPr>
          <w:p w:rsidR="008D5550" w:rsidRPr="00E73E3C" w:rsidRDefault="008D5550" w:rsidP="00C24010">
            <w:pPr>
              <w:rPr>
                <w:sz w:val="12"/>
                <w:szCs w:val="12"/>
              </w:rPr>
            </w:pPr>
            <w:r w:rsidRPr="00E73E3C">
              <w:rPr>
                <w:sz w:val="12"/>
                <w:szCs w:val="12"/>
              </w:rPr>
              <w:t>QCOM [13]</w:t>
            </w:r>
          </w:p>
        </w:tc>
        <w:tc>
          <w:tcPr>
            <w:tcW w:w="568" w:type="dxa"/>
          </w:tcPr>
          <w:p w:rsidR="008D5550" w:rsidRPr="00E73E3C" w:rsidRDefault="008D5550" w:rsidP="00A45BC6">
            <w:pPr>
              <w:rPr>
                <w:sz w:val="12"/>
                <w:szCs w:val="12"/>
              </w:rPr>
            </w:pPr>
            <w:ins w:id="25603" w:author="Fang-Chen cheng" w:date="2019-03-04T07:06:00Z">
              <w:r w:rsidRPr="00E73E3C">
                <w:rPr>
                  <w:sz w:val="12"/>
                  <w:szCs w:val="12"/>
                </w:rPr>
                <w:t>OPPO</w:t>
              </w:r>
            </w:ins>
            <w:r w:rsidR="00A45BC6">
              <w:rPr>
                <w:sz w:val="12"/>
                <w:szCs w:val="12"/>
              </w:rPr>
              <w:t xml:space="preserve"> </w:t>
            </w:r>
            <w:ins w:id="25604" w:author="Fang-Chen cheng" w:date="2019-03-07T12:03:00Z">
              <w:r w:rsidR="00473526">
                <w:rPr>
                  <w:sz w:val="12"/>
                  <w:szCs w:val="12"/>
                </w:rPr>
                <w:fldChar w:fldCharType="begin"/>
              </w:r>
              <w:r w:rsidR="00A45BC6">
                <w:rPr>
                  <w:sz w:val="12"/>
                  <w:szCs w:val="12"/>
                </w:rPr>
                <w:instrText xml:space="preserve"> REF _Ref535432680 \r \h </w:instrText>
              </w:r>
            </w:ins>
            <w:r w:rsidR="00473526">
              <w:rPr>
                <w:sz w:val="12"/>
                <w:szCs w:val="12"/>
              </w:rPr>
            </w:r>
            <w:r w:rsidR="00473526">
              <w:rPr>
                <w:sz w:val="12"/>
                <w:szCs w:val="12"/>
              </w:rPr>
              <w:fldChar w:fldCharType="separate"/>
            </w:r>
            <w:ins w:id="25605" w:author="Fang-Chen cheng" w:date="2019-03-07T12:03:00Z">
              <w:r w:rsidR="00A45BC6">
                <w:rPr>
                  <w:sz w:val="12"/>
                  <w:szCs w:val="12"/>
                </w:rPr>
                <w:t>[42]</w:t>
              </w:r>
              <w:r w:rsidR="00473526">
                <w:rPr>
                  <w:sz w:val="12"/>
                  <w:szCs w:val="12"/>
                </w:rPr>
                <w:fldChar w:fldCharType="end"/>
              </w:r>
            </w:ins>
          </w:p>
        </w:tc>
        <w:tc>
          <w:tcPr>
            <w:tcW w:w="568" w:type="dxa"/>
          </w:tcPr>
          <w:p w:rsidR="008D5550" w:rsidRPr="00EB6A7D" w:rsidRDefault="008D5550" w:rsidP="00A45BC6">
            <w:pPr>
              <w:rPr>
                <w:sz w:val="12"/>
              </w:rPr>
            </w:pPr>
            <w:r w:rsidRPr="00EB6A7D">
              <w:rPr>
                <w:sz w:val="12"/>
              </w:rPr>
              <w:t>Sony</w:t>
            </w:r>
            <w:ins w:id="25606" w:author="Fang-Chen cheng" w:date="2019-03-07T12:03:00Z">
              <w:r w:rsidR="00473526">
                <w:rPr>
                  <w:sz w:val="12"/>
                </w:rPr>
                <w:fldChar w:fldCharType="begin"/>
              </w:r>
              <w:r w:rsidR="00A45BC6">
                <w:rPr>
                  <w:sz w:val="12"/>
                </w:rPr>
                <w:instrText xml:space="preserve"> REF _Ref2852609 \r \h </w:instrText>
              </w:r>
            </w:ins>
            <w:r w:rsidR="00473526">
              <w:rPr>
                <w:sz w:val="12"/>
              </w:rPr>
            </w:r>
            <w:r w:rsidR="00473526">
              <w:rPr>
                <w:sz w:val="12"/>
              </w:rPr>
              <w:fldChar w:fldCharType="separate"/>
            </w:r>
            <w:ins w:id="25607" w:author="Fang-Chen cheng" w:date="2019-03-07T12:03:00Z">
              <w:r w:rsidR="00A45BC6">
                <w:rPr>
                  <w:sz w:val="12"/>
                </w:rPr>
                <w:t>[44]</w:t>
              </w:r>
              <w:r w:rsidR="00473526">
                <w:rPr>
                  <w:sz w:val="12"/>
                </w:rPr>
                <w:fldChar w:fldCharType="end"/>
              </w:r>
            </w:ins>
          </w:p>
        </w:tc>
        <w:tc>
          <w:tcPr>
            <w:tcW w:w="568" w:type="dxa"/>
          </w:tcPr>
          <w:p w:rsidR="008D5550" w:rsidRPr="00EB6A7D" w:rsidRDefault="008D5550" w:rsidP="00A45BC6">
            <w:pPr>
              <w:rPr>
                <w:sz w:val="12"/>
              </w:rPr>
            </w:pPr>
            <w:r w:rsidRPr="00EB6A7D">
              <w:rPr>
                <w:sz w:val="12"/>
              </w:rPr>
              <w:t>Nokia</w:t>
            </w:r>
            <w:r w:rsidR="00A45BC6">
              <w:rPr>
                <w:sz w:val="12"/>
              </w:rPr>
              <w:t xml:space="preserve"> </w:t>
            </w:r>
            <w:ins w:id="25608" w:author="Fang-Chen cheng" w:date="2019-03-07T12:03:00Z">
              <w:r w:rsidR="00473526">
                <w:rPr>
                  <w:sz w:val="12"/>
                </w:rPr>
                <w:fldChar w:fldCharType="begin"/>
              </w:r>
              <w:r w:rsidR="00A45BC6">
                <w:rPr>
                  <w:sz w:val="12"/>
                </w:rPr>
                <w:instrText xml:space="preserve"> REF _Ref535453082 \r \h </w:instrText>
              </w:r>
            </w:ins>
            <w:r w:rsidR="00473526">
              <w:rPr>
                <w:sz w:val="12"/>
              </w:rPr>
            </w:r>
            <w:r w:rsidR="00473526">
              <w:rPr>
                <w:sz w:val="12"/>
              </w:rPr>
              <w:fldChar w:fldCharType="separate"/>
            </w:r>
            <w:ins w:id="25609" w:author="Fang-Chen cheng" w:date="2019-03-07T12:03:00Z">
              <w:r w:rsidR="00A45BC6">
                <w:rPr>
                  <w:sz w:val="12"/>
                </w:rPr>
                <w:t>[51]</w:t>
              </w:r>
              <w:r w:rsidR="00473526">
                <w:rPr>
                  <w:sz w:val="12"/>
                </w:rPr>
                <w:fldChar w:fldCharType="end"/>
              </w:r>
            </w:ins>
          </w:p>
        </w:tc>
        <w:tc>
          <w:tcPr>
            <w:tcW w:w="568" w:type="dxa"/>
          </w:tcPr>
          <w:p w:rsidR="008D5550" w:rsidRPr="00EB6A7D" w:rsidRDefault="008D5550" w:rsidP="00D0284F">
            <w:pPr>
              <w:rPr>
                <w:sz w:val="12"/>
              </w:rPr>
            </w:pPr>
            <w:r w:rsidRPr="00EB6A7D">
              <w:rPr>
                <w:sz w:val="12"/>
              </w:rPr>
              <w:t>Apple</w:t>
            </w:r>
            <w:r w:rsidR="00D0284F">
              <w:rPr>
                <w:sz w:val="12"/>
              </w:rPr>
              <w:t xml:space="preserve"> </w:t>
            </w:r>
            <w:ins w:id="25610" w:author="Fang-Chen cheng" w:date="2019-03-07T12:03:00Z">
              <w:r w:rsidR="00473526">
                <w:rPr>
                  <w:sz w:val="12"/>
                </w:rPr>
                <w:fldChar w:fldCharType="begin"/>
              </w:r>
              <w:r w:rsidR="00A45BC6">
                <w:rPr>
                  <w:sz w:val="12"/>
                </w:rPr>
                <w:instrText xml:space="preserve"> REF _Ref2852651 \r \h </w:instrText>
              </w:r>
            </w:ins>
            <w:r w:rsidR="00473526">
              <w:rPr>
                <w:sz w:val="12"/>
              </w:rPr>
            </w:r>
            <w:r w:rsidR="00473526">
              <w:rPr>
                <w:sz w:val="12"/>
              </w:rPr>
              <w:fldChar w:fldCharType="separate"/>
            </w:r>
            <w:ins w:id="25611" w:author="Fang-Chen cheng" w:date="2019-03-07T12:03:00Z">
              <w:r w:rsidR="00A45BC6">
                <w:rPr>
                  <w:sz w:val="12"/>
                </w:rPr>
                <w:t>[68]</w:t>
              </w:r>
              <w:r w:rsidR="00473526">
                <w:rPr>
                  <w:sz w:val="12"/>
                </w:rPr>
                <w:fldChar w:fldCharType="end"/>
              </w:r>
            </w:ins>
          </w:p>
        </w:tc>
      </w:tr>
      <w:tr w:rsidR="008D5550" w:rsidRPr="00E73E3C" w:rsidTr="00E73E3C">
        <w:trPr>
          <w:trHeight w:val="288"/>
        </w:trPr>
        <w:tc>
          <w:tcPr>
            <w:tcW w:w="738" w:type="dxa"/>
            <w:vMerge w:val="restart"/>
            <w:shd w:val="clear" w:color="auto" w:fill="auto"/>
            <w:noWrap/>
            <w:hideMark/>
          </w:tcPr>
          <w:p w:rsidR="008D5550" w:rsidRPr="00E73E3C" w:rsidRDefault="008D5550" w:rsidP="00C24010">
            <w:pPr>
              <w:rPr>
                <w:sz w:val="12"/>
                <w:szCs w:val="12"/>
              </w:rPr>
            </w:pPr>
            <w:r w:rsidRPr="00E73E3C">
              <w:rPr>
                <w:sz w:val="12"/>
                <w:szCs w:val="12"/>
              </w:rPr>
              <w:t>FTP, w/o C-DRX</w:t>
            </w:r>
          </w:p>
        </w:tc>
        <w:tc>
          <w:tcPr>
            <w:tcW w:w="1170" w:type="dxa"/>
            <w:shd w:val="clear" w:color="auto" w:fill="auto"/>
            <w:noWrap/>
            <w:hideMark/>
          </w:tcPr>
          <w:p w:rsidR="008D5550" w:rsidRPr="00E73E3C" w:rsidRDefault="008D5550" w:rsidP="00C24010">
            <w:pPr>
              <w:rPr>
                <w:sz w:val="12"/>
                <w:szCs w:val="12"/>
              </w:rPr>
            </w:pPr>
            <w:r w:rsidRPr="00E73E3C">
              <w:rPr>
                <w:sz w:val="12"/>
                <w:szCs w:val="12"/>
              </w:rPr>
              <w:t>PDCCH only</w:t>
            </w:r>
          </w:p>
        </w:tc>
        <w:tc>
          <w:tcPr>
            <w:tcW w:w="567" w:type="dxa"/>
            <w:shd w:val="clear" w:color="auto" w:fill="auto"/>
            <w:noWrap/>
            <w:hideMark/>
          </w:tcPr>
          <w:p w:rsidR="008D5550" w:rsidRPr="006E6461" w:rsidRDefault="008D5550" w:rsidP="00C24010">
            <w:pPr>
              <w:rPr>
                <w:color w:val="000000" w:themeColor="text1"/>
                <w:sz w:val="12"/>
                <w:szCs w:val="12"/>
              </w:rPr>
            </w:pPr>
            <w:ins w:id="25612" w:author="Fang-Chen cheng" w:date="2019-03-04T07:17:00Z">
              <w:r w:rsidRPr="006E6461">
                <w:rPr>
                  <w:color w:val="000000" w:themeColor="text1"/>
                  <w:sz w:val="12"/>
                </w:rPr>
                <w:t>99.79%</w:t>
              </w:r>
            </w:ins>
            <w:del w:id="25613" w:author="Fang-Chen cheng" w:date="2019-03-04T07:17:00Z">
              <w:r w:rsidRPr="006E6461" w:rsidDel="00F032EB">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99.73%</w:t>
            </w:r>
          </w:p>
        </w:tc>
        <w:tc>
          <w:tcPr>
            <w:tcW w:w="567"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99.71%</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99.80%</w:t>
            </w:r>
          </w:p>
        </w:tc>
        <w:tc>
          <w:tcPr>
            <w:tcW w:w="567"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tcPr>
          <w:p w:rsidR="008D5550" w:rsidRPr="006E6461" w:rsidRDefault="008D5550" w:rsidP="00C24010">
            <w:pPr>
              <w:rPr>
                <w:color w:val="000000" w:themeColor="text1"/>
                <w:sz w:val="12"/>
                <w:szCs w:val="12"/>
              </w:rPr>
            </w:pPr>
            <w:ins w:id="25614" w:author="Fang-Chen cheng" w:date="2019-03-04T07:06:00Z">
              <w:r w:rsidRPr="006E6461">
                <w:rPr>
                  <w:color w:val="000000" w:themeColor="text1"/>
                  <w:sz w:val="12"/>
                  <w:szCs w:val="12"/>
                </w:rPr>
                <w:t>99.74%</w:t>
              </w:r>
            </w:ins>
          </w:p>
        </w:tc>
        <w:tc>
          <w:tcPr>
            <w:tcW w:w="568" w:type="dxa"/>
          </w:tcPr>
          <w:p w:rsidR="008D5550" w:rsidRPr="006E6461" w:rsidRDefault="008D5550" w:rsidP="00E73E3C">
            <w:pPr>
              <w:rPr>
                <w:color w:val="000000" w:themeColor="text1"/>
                <w:sz w:val="12"/>
              </w:rPr>
            </w:pPr>
            <w:r w:rsidRPr="006E6461">
              <w:rPr>
                <w:color w:val="000000" w:themeColor="text1"/>
                <w:sz w:val="12"/>
              </w:rPr>
              <w:t>99.75%</w:t>
            </w:r>
          </w:p>
        </w:tc>
        <w:tc>
          <w:tcPr>
            <w:tcW w:w="568" w:type="dxa"/>
          </w:tcPr>
          <w:p w:rsidR="008D5550" w:rsidRPr="006E6461" w:rsidRDefault="008D5550" w:rsidP="00E73E3C">
            <w:pPr>
              <w:rPr>
                <w:color w:val="000000" w:themeColor="text1"/>
                <w:sz w:val="12"/>
              </w:rPr>
            </w:pPr>
            <w:r w:rsidRPr="006E6461">
              <w:rPr>
                <w:color w:val="000000" w:themeColor="text1"/>
                <w:sz w:val="12"/>
              </w:rPr>
              <w:t>99.75%</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99.75%</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PDCCH+PDSCH</w:t>
            </w:r>
          </w:p>
        </w:tc>
        <w:tc>
          <w:tcPr>
            <w:tcW w:w="567" w:type="dxa"/>
            <w:shd w:val="clear" w:color="auto" w:fill="auto"/>
            <w:noWrap/>
            <w:hideMark/>
          </w:tcPr>
          <w:p w:rsidR="008D5550" w:rsidRPr="006E6461" w:rsidRDefault="008D5550" w:rsidP="00C24010">
            <w:pPr>
              <w:rPr>
                <w:color w:val="000000" w:themeColor="text1"/>
                <w:sz w:val="12"/>
                <w:szCs w:val="12"/>
              </w:rPr>
            </w:pPr>
            <w:ins w:id="25615" w:author="Fang-Chen cheng" w:date="2019-03-04T07:17:00Z">
              <w:r w:rsidRPr="006E6461">
                <w:rPr>
                  <w:color w:val="000000" w:themeColor="text1"/>
                  <w:sz w:val="12"/>
                </w:rPr>
                <w:t> 0.21%</w:t>
              </w:r>
            </w:ins>
            <w:del w:id="25616" w:author="Fang-Chen cheng" w:date="2019-03-04T07:17:00Z">
              <w:r w:rsidRPr="006E6461" w:rsidDel="00F032EB">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0.27%</w:t>
            </w:r>
          </w:p>
        </w:tc>
        <w:tc>
          <w:tcPr>
            <w:tcW w:w="567"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0.29%</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0.20%</w:t>
            </w:r>
          </w:p>
        </w:tc>
        <w:tc>
          <w:tcPr>
            <w:tcW w:w="567"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tcPr>
          <w:p w:rsidR="008D5550" w:rsidRPr="006E6461" w:rsidRDefault="008D5550" w:rsidP="00C24010">
            <w:pPr>
              <w:rPr>
                <w:color w:val="000000" w:themeColor="text1"/>
                <w:sz w:val="12"/>
                <w:szCs w:val="12"/>
              </w:rPr>
            </w:pPr>
            <w:ins w:id="25617" w:author="Fang-Chen cheng" w:date="2019-03-04T07:06:00Z">
              <w:r w:rsidRPr="006E6461">
                <w:rPr>
                  <w:color w:val="000000" w:themeColor="text1"/>
                  <w:sz w:val="12"/>
                  <w:szCs w:val="12"/>
                </w:rPr>
                <w:t>0.26%</w:t>
              </w:r>
            </w:ins>
          </w:p>
        </w:tc>
        <w:tc>
          <w:tcPr>
            <w:tcW w:w="568" w:type="dxa"/>
          </w:tcPr>
          <w:p w:rsidR="008D5550" w:rsidRPr="006E6461" w:rsidRDefault="008D5550" w:rsidP="00E73E3C">
            <w:pPr>
              <w:rPr>
                <w:color w:val="000000" w:themeColor="text1"/>
                <w:sz w:val="12"/>
              </w:rPr>
            </w:pPr>
            <w:r w:rsidRPr="006E6461">
              <w:rPr>
                <w:color w:val="000000" w:themeColor="text1"/>
                <w:sz w:val="12"/>
              </w:rPr>
              <w:t>0.25%</w:t>
            </w:r>
          </w:p>
        </w:tc>
        <w:tc>
          <w:tcPr>
            <w:tcW w:w="568" w:type="dxa"/>
          </w:tcPr>
          <w:p w:rsidR="008D5550" w:rsidRPr="006E6461" w:rsidRDefault="008D5550" w:rsidP="00E73E3C">
            <w:pPr>
              <w:rPr>
                <w:color w:val="000000" w:themeColor="text1"/>
                <w:sz w:val="12"/>
              </w:rPr>
            </w:pPr>
            <w:r w:rsidRPr="006E6461">
              <w:rPr>
                <w:color w:val="000000" w:themeColor="text1"/>
                <w:sz w:val="12"/>
              </w:rPr>
              <w:t>0.25%</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0.25%</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Micro sleep</w:t>
            </w:r>
          </w:p>
        </w:tc>
        <w:tc>
          <w:tcPr>
            <w:tcW w:w="567" w:type="dxa"/>
            <w:shd w:val="clear" w:color="auto" w:fill="auto"/>
            <w:noWrap/>
            <w:hideMark/>
          </w:tcPr>
          <w:p w:rsidR="008D5550" w:rsidRPr="006E6461" w:rsidRDefault="008D5550" w:rsidP="00C24010">
            <w:pPr>
              <w:rPr>
                <w:color w:val="000000" w:themeColor="text1"/>
                <w:sz w:val="12"/>
                <w:szCs w:val="12"/>
              </w:rPr>
            </w:pPr>
            <w:ins w:id="25618" w:author="Fang-Chen cheng" w:date="2019-03-04T07:17:00Z">
              <w:r w:rsidRPr="006E6461">
                <w:rPr>
                  <w:color w:val="000000" w:themeColor="text1"/>
                  <w:sz w:val="12"/>
                </w:rPr>
                <w:t> 0.00%</w:t>
              </w:r>
            </w:ins>
            <w:del w:id="25619" w:author="Fang-Chen cheng" w:date="2019-03-04T07:17:00Z">
              <w:r w:rsidRPr="006E6461" w:rsidDel="00F032EB">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ins w:id="25620" w:author="Fang-Chen cheng" w:date="2019-03-04T07:06:00Z">
              <w:r w:rsidRPr="006E6461">
                <w:rPr>
                  <w:color w:val="000000" w:themeColor="text1"/>
                  <w:sz w:val="12"/>
                  <w:szCs w:val="12"/>
                </w:rPr>
                <w:t>0.00%</w:t>
              </w:r>
            </w:ins>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Light sleep</w:t>
            </w:r>
          </w:p>
        </w:tc>
        <w:tc>
          <w:tcPr>
            <w:tcW w:w="567" w:type="dxa"/>
            <w:shd w:val="clear" w:color="auto" w:fill="auto"/>
            <w:noWrap/>
            <w:hideMark/>
          </w:tcPr>
          <w:p w:rsidR="008D5550" w:rsidRPr="006E6461" w:rsidRDefault="008D5550" w:rsidP="00C24010">
            <w:pPr>
              <w:rPr>
                <w:color w:val="000000" w:themeColor="text1"/>
                <w:sz w:val="12"/>
                <w:szCs w:val="12"/>
              </w:rPr>
            </w:pPr>
            <w:ins w:id="25621" w:author="Fang-Chen cheng" w:date="2019-03-04T07:17:00Z">
              <w:r w:rsidRPr="006E6461">
                <w:rPr>
                  <w:color w:val="000000" w:themeColor="text1"/>
                  <w:sz w:val="12"/>
                </w:rPr>
                <w:t> 0.00%</w:t>
              </w:r>
            </w:ins>
            <w:del w:id="25622" w:author="Fang-Chen cheng" w:date="2019-03-04T07:17:00Z">
              <w:r w:rsidRPr="006E6461" w:rsidDel="00F032EB">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ins w:id="25623" w:author="Fang-Chen cheng" w:date="2019-03-04T07:06:00Z">
              <w:r w:rsidRPr="006E6461">
                <w:rPr>
                  <w:color w:val="000000" w:themeColor="text1"/>
                  <w:sz w:val="12"/>
                  <w:szCs w:val="12"/>
                </w:rPr>
                <w:t>0.00%</w:t>
              </w:r>
            </w:ins>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300"/>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Deep sleep</w:t>
            </w:r>
          </w:p>
        </w:tc>
        <w:tc>
          <w:tcPr>
            <w:tcW w:w="567" w:type="dxa"/>
            <w:shd w:val="clear" w:color="auto" w:fill="auto"/>
            <w:noWrap/>
            <w:hideMark/>
          </w:tcPr>
          <w:p w:rsidR="008D5550" w:rsidRPr="006E6461" w:rsidRDefault="008D5550" w:rsidP="00C24010">
            <w:pPr>
              <w:rPr>
                <w:color w:val="000000" w:themeColor="text1"/>
                <w:sz w:val="12"/>
                <w:szCs w:val="12"/>
              </w:rPr>
            </w:pPr>
            <w:ins w:id="25624" w:author="Fang-Chen cheng" w:date="2019-03-04T07:17:00Z">
              <w:r w:rsidRPr="006E6461">
                <w:rPr>
                  <w:color w:val="000000" w:themeColor="text1"/>
                  <w:sz w:val="12"/>
                </w:rPr>
                <w:t> 0.00%</w:t>
              </w:r>
            </w:ins>
            <w:del w:id="25625" w:author="Fang-Chen cheng" w:date="2019-03-04T07:17:00Z">
              <w:r w:rsidRPr="006E6461" w:rsidDel="00F032EB">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ins w:id="25626" w:author="Fang-Chen cheng" w:date="2019-03-04T07:06:00Z">
              <w:r w:rsidRPr="006E6461">
                <w:rPr>
                  <w:color w:val="000000" w:themeColor="text1"/>
                  <w:sz w:val="12"/>
                  <w:szCs w:val="12"/>
                </w:rPr>
                <w:t>0.00%</w:t>
              </w:r>
            </w:ins>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val="restart"/>
            <w:shd w:val="clear" w:color="auto" w:fill="auto"/>
            <w:noWrap/>
            <w:hideMark/>
          </w:tcPr>
          <w:p w:rsidR="00E73E3C" w:rsidRPr="00E73E3C" w:rsidRDefault="00E73E3C" w:rsidP="00C24010">
            <w:pPr>
              <w:rPr>
                <w:sz w:val="12"/>
                <w:szCs w:val="12"/>
              </w:rPr>
            </w:pPr>
            <w:r w:rsidRPr="00E73E3C">
              <w:rPr>
                <w:sz w:val="12"/>
                <w:szCs w:val="12"/>
              </w:rPr>
              <w:t>FTP, w/ C-DRX</w:t>
            </w:r>
          </w:p>
        </w:tc>
        <w:tc>
          <w:tcPr>
            <w:tcW w:w="1170" w:type="dxa"/>
            <w:shd w:val="clear" w:color="auto" w:fill="auto"/>
            <w:noWrap/>
            <w:hideMark/>
          </w:tcPr>
          <w:p w:rsidR="00E73E3C" w:rsidRPr="00E73E3C" w:rsidRDefault="00E73E3C" w:rsidP="00C24010">
            <w:pPr>
              <w:rPr>
                <w:sz w:val="12"/>
                <w:szCs w:val="12"/>
              </w:rPr>
            </w:pPr>
            <w:r w:rsidRPr="00E73E3C">
              <w:rPr>
                <w:sz w:val="12"/>
                <w:szCs w:val="12"/>
              </w:rPr>
              <w:t>PDCCH only</w:t>
            </w:r>
          </w:p>
        </w:tc>
        <w:tc>
          <w:tcPr>
            <w:tcW w:w="567" w:type="dxa"/>
            <w:shd w:val="clear" w:color="auto" w:fill="auto"/>
            <w:noWrap/>
            <w:hideMark/>
          </w:tcPr>
          <w:p w:rsidR="00E73E3C" w:rsidRPr="00E73E3C" w:rsidRDefault="00E73E3C" w:rsidP="00C24010">
            <w:pPr>
              <w:rPr>
                <w:sz w:val="12"/>
                <w:szCs w:val="12"/>
              </w:rPr>
            </w:pPr>
            <w:r w:rsidRPr="00E73E3C">
              <w:rPr>
                <w:sz w:val="12"/>
                <w:szCs w:val="12"/>
              </w:rPr>
              <w:t>34.96%</w:t>
            </w:r>
          </w:p>
        </w:tc>
        <w:tc>
          <w:tcPr>
            <w:tcW w:w="568" w:type="dxa"/>
            <w:shd w:val="clear" w:color="auto" w:fill="auto"/>
            <w:noWrap/>
            <w:hideMark/>
          </w:tcPr>
          <w:p w:rsidR="00E73E3C" w:rsidRPr="00E73E3C" w:rsidRDefault="00E73E3C" w:rsidP="00C24010">
            <w:pPr>
              <w:rPr>
                <w:sz w:val="12"/>
                <w:szCs w:val="12"/>
              </w:rPr>
            </w:pPr>
            <w:r w:rsidRPr="00E73E3C">
              <w:rPr>
                <w:sz w:val="12"/>
                <w:szCs w:val="12"/>
              </w:rPr>
              <w:t>34.68%</w:t>
            </w:r>
          </w:p>
        </w:tc>
        <w:tc>
          <w:tcPr>
            <w:tcW w:w="568" w:type="dxa"/>
            <w:shd w:val="clear" w:color="auto" w:fill="auto"/>
            <w:noWrap/>
            <w:hideMark/>
          </w:tcPr>
          <w:p w:rsidR="00E73E3C" w:rsidRPr="00E73E3C" w:rsidRDefault="00E73E3C" w:rsidP="00C24010">
            <w:pPr>
              <w:rPr>
                <w:sz w:val="12"/>
                <w:szCs w:val="12"/>
              </w:rPr>
            </w:pPr>
            <w:r w:rsidRPr="00E73E3C">
              <w:rPr>
                <w:sz w:val="12"/>
                <w:szCs w:val="12"/>
              </w:rPr>
              <w:t>34.62%</w:t>
            </w:r>
          </w:p>
        </w:tc>
        <w:tc>
          <w:tcPr>
            <w:tcW w:w="568" w:type="dxa"/>
            <w:shd w:val="clear" w:color="auto" w:fill="auto"/>
            <w:noWrap/>
            <w:hideMark/>
          </w:tcPr>
          <w:p w:rsidR="00E73E3C" w:rsidRPr="00E73E3C" w:rsidRDefault="00E73E3C" w:rsidP="00C24010">
            <w:pPr>
              <w:rPr>
                <w:sz w:val="12"/>
                <w:szCs w:val="12"/>
              </w:rPr>
            </w:pPr>
            <w:r w:rsidRPr="00E73E3C">
              <w:rPr>
                <w:sz w:val="12"/>
                <w:szCs w:val="12"/>
              </w:rPr>
              <w:t>35%</w:t>
            </w:r>
          </w:p>
        </w:tc>
        <w:tc>
          <w:tcPr>
            <w:tcW w:w="567" w:type="dxa"/>
            <w:shd w:val="clear" w:color="auto" w:fill="auto"/>
            <w:noWrap/>
            <w:hideMark/>
          </w:tcPr>
          <w:p w:rsidR="00E73E3C" w:rsidRPr="00E73E3C" w:rsidRDefault="00E73E3C" w:rsidP="00C24010">
            <w:pPr>
              <w:rPr>
                <w:sz w:val="12"/>
                <w:szCs w:val="12"/>
              </w:rPr>
            </w:pPr>
            <w:r w:rsidRPr="00E73E3C">
              <w:rPr>
                <w:sz w:val="12"/>
                <w:szCs w:val="12"/>
              </w:rPr>
              <w:t>34.96%</w:t>
            </w:r>
          </w:p>
        </w:tc>
        <w:tc>
          <w:tcPr>
            <w:tcW w:w="568" w:type="dxa"/>
            <w:shd w:val="clear" w:color="auto" w:fill="auto"/>
            <w:noWrap/>
            <w:hideMark/>
          </w:tcPr>
          <w:p w:rsidR="00E73E3C" w:rsidRPr="00E73E3C" w:rsidRDefault="00E73E3C" w:rsidP="00C24010">
            <w:pPr>
              <w:rPr>
                <w:sz w:val="12"/>
                <w:szCs w:val="12"/>
              </w:rPr>
            </w:pPr>
            <w:r w:rsidRPr="00E73E3C">
              <w:rPr>
                <w:sz w:val="12"/>
                <w:szCs w:val="12"/>
              </w:rPr>
              <w:t>35.27%</w:t>
            </w:r>
          </w:p>
        </w:tc>
        <w:tc>
          <w:tcPr>
            <w:tcW w:w="568" w:type="dxa"/>
            <w:shd w:val="clear" w:color="auto" w:fill="auto"/>
            <w:noWrap/>
            <w:hideMark/>
          </w:tcPr>
          <w:p w:rsidR="00E73E3C" w:rsidRPr="00E73E3C" w:rsidRDefault="00E73E3C" w:rsidP="00C24010">
            <w:pPr>
              <w:rPr>
                <w:sz w:val="12"/>
                <w:szCs w:val="12"/>
              </w:rPr>
            </w:pPr>
            <w:r w:rsidRPr="00E73E3C">
              <w:rPr>
                <w:sz w:val="12"/>
                <w:szCs w:val="12"/>
              </w:rPr>
              <w:t>37.92%</w:t>
            </w:r>
          </w:p>
        </w:tc>
        <w:tc>
          <w:tcPr>
            <w:tcW w:w="568" w:type="dxa"/>
            <w:shd w:val="clear" w:color="auto" w:fill="auto"/>
            <w:noWrap/>
            <w:hideMark/>
          </w:tcPr>
          <w:p w:rsidR="00E73E3C" w:rsidRPr="00E73E3C" w:rsidRDefault="00E73E3C" w:rsidP="00C24010">
            <w:pPr>
              <w:rPr>
                <w:sz w:val="12"/>
                <w:szCs w:val="12"/>
              </w:rPr>
            </w:pPr>
            <w:r w:rsidRPr="00E73E3C">
              <w:rPr>
                <w:sz w:val="12"/>
                <w:szCs w:val="12"/>
              </w:rPr>
              <w:t>32.85%</w:t>
            </w:r>
          </w:p>
        </w:tc>
        <w:tc>
          <w:tcPr>
            <w:tcW w:w="568" w:type="dxa"/>
            <w:shd w:val="clear" w:color="auto" w:fill="auto"/>
            <w:noWrap/>
            <w:hideMark/>
          </w:tcPr>
          <w:p w:rsidR="00E73E3C" w:rsidRPr="00E73E3C" w:rsidRDefault="00E73E3C" w:rsidP="00C24010">
            <w:pPr>
              <w:rPr>
                <w:sz w:val="12"/>
                <w:szCs w:val="12"/>
              </w:rPr>
            </w:pPr>
            <w:r w:rsidRPr="00E73E3C">
              <w:rPr>
                <w:sz w:val="12"/>
                <w:szCs w:val="12"/>
              </w:rPr>
              <w:t>38.20%</w:t>
            </w:r>
          </w:p>
        </w:tc>
        <w:tc>
          <w:tcPr>
            <w:tcW w:w="567" w:type="dxa"/>
            <w:shd w:val="clear" w:color="auto" w:fill="auto"/>
            <w:noWrap/>
            <w:hideMark/>
          </w:tcPr>
          <w:p w:rsidR="00E73E3C" w:rsidRPr="00E73E3C" w:rsidRDefault="00E73E3C" w:rsidP="00C24010">
            <w:pPr>
              <w:rPr>
                <w:sz w:val="12"/>
                <w:szCs w:val="12"/>
              </w:rPr>
            </w:pPr>
            <w:r w:rsidRPr="00E73E3C">
              <w:rPr>
                <w:sz w:val="12"/>
                <w:szCs w:val="12"/>
              </w:rPr>
              <w:t>35.01%</w:t>
            </w:r>
          </w:p>
        </w:tc>
        <w:tc>
          <w:tcPr>
            <w:tcW w:w="568" w:type="dxa"/>
          </w:tcPr>
          <w:p w:rsidR="00E73E3C" w:rsidRPr="006E6461" w:rsidRDefault="00E73E3C" w:rsidP="00C24010">
            <w:pPr>
              <w:rPr>
                <w:color w:val="000000" w:themeColor="text1"/>
                <w:sz w:val="12"/>
                <w:szCs w:val="12"/>
              </w:rPr>
            </w:pPr>
            <w:ins w:id="25627" w:author="Fang-Chen cheng" w:date="2019-03-04T07:06:00Z">
              <w:r w:rsidRPr="006E6461">
                <w:rPr>
                  <w:color w:val="000000" w:themeColor="text1"/>
                  <w:sz w:val="12"/>
                  <w:szCs w:val="12"/>
                </w:rPr>
                <w:t>35.65%</w:t>
              </w:r>
            </w:ins>
          </w:p>
        </w:tc>
        <w:tc>
          <w:tcPr>
            <w:tcW w:w="568" w:type="dxa"/>
          </w:tcPr>
          <w:p w:rsidR="00E73E3C" w:rsidRPr="006E6461" w:rsidRDefault="00E73E3C" w:rsidP="00E73E3C">
            <w:pPr>
              <w:rPr>
                <w:color w:val="000000" w:themeColor="text1"/>
                <w:sz w:val="12"/>
              </w:rPr>
            </w:pPr>
            <w:r w:rsidRPr="006E6461">
              <w:rPr>
                <w:color w:val="000000" w:themeColor="text1"/>
                <w:sz w:val="12"/>
              </w:rPr>
              <w:t>34.50%</w:t>
            </w:r>
          </w:p>
        </w:tc>
        <w:tc>
          <w:tcPr>
            <w:tcW w:w="568" w:type="dxa"/>
          </w:tcPr>
          <w:p w:rsidR="00E73E3C" w:rsidRPr="006E6461" w:rsidRDefault="00E73E3C" w:rsidP="00E73E3C">
            <w:pPr>
              <w:rPr>
                <w:color w:val="000000" w:themeColor="text1"/>
                <w:sz w:val="12"/>
              </w:rPr>
            </w:pPr>
            <w:r w:rsidRPr="006E6461">
              <w:rPr>
                <w:color w:val="000000" w:themeColor="text1"/>
                <w:sz w:val="12"/>
              </w:rPr>
              <w:t>34.95%</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35.44%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PDCCH+PDSCH</w:t>
            </w:r>
          </w:p>
        </w:tc>
        <w:tc>
          <w:tcPr>
            <w:tcW w:w="567" w:type="dxa"/>
            <w:shd w:val="clear" w:color="auto" w:fill="auto"/>
            <w:noWrap/>
            <w:hideMark/>
          </w:tcPr>
          <w:p w:rsidR="00E73E3C" w:rsidRPr="00E73E3C" w:rsidRDefault="00E73E3C" w:rsidP="00C24010">
            <w:pPr>
              <w:rPr>
                <w:sz w:val="12"/>
                <w:szCs w:val="12"/>
              </w:rPr>
            </w:pPr>
            <w:r w:rsidRPr="00E73E3C">
              <w:rPr>
                <w:sz w:val="12"/>
                <w:szCs w:val="12"/>
              </w:rPr>
              <w:t>0.21%</w:t>
            </w:r>
          </w:p>
        </w:tc>
        <w:tc>
          <w:tcPr>
            <w:tcW w:w="568"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8" w:type="dxa"/>
            <w:shd w:val="clear" w:color="auto" w:fill="auto"/>
            <w:noWrap/>
            <w:hideMark/>
          </w:tcPr>
          <w:p w:rsidR="00E73E3C" w:rsidRPr="00E73E3C" w:rsidRDefault="00E73E3C" w:rsidP="00C24010">
            <w:pPr>
              <w:rPr>
                <w:sz w:val="12"/>
                <w:szCs w:val="12"/>
              </w:rPr>
            </w:pPr>
            <w:r w:rsidRPr="00E73E3C">
              <w:rPr>
                <w:sz w:val="12"/>
                <w:szCs w:val="12"/>
              </w:rPr>
              <w:t>0.27%</w:t>
            </w:r>
          </w:p>
        </w:tc>
        <w:tc>
          <w:tcPr>
            <w:tcW w:w="567"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shd w:val="clear" w:color="auto" w:fill="auto"/>
            <w:noWrap/>
            <w:hideMark/>
          </w:tcPr>
          <w:p w:rsidR="00E73E3C" w:rsidRPr="00E73E3C" w:rsidRDefault="00E73E3C" w:rsidP="00C24010">
            <w:pPr>
              <w:rPr>
                <w:sz w:val="12"/>
                <w:szCs w:val="12"/>
              </w:rPr>
            </w:pPr>
            <w:r w:rsidRPr="00E73E3C">
              <w:rPr>
                <w:sz w:val="12"/>
                <w:szCs w:val="12"/>
              </w:rPr>
              <w:t>0.26%</w:t>
            </w:r>
          </w:p>
        </w:tc>
        <w:tc>
          <w:tcPr>
            <w:tcW w:w="568" w:type="dxa"/>
            <w:shd w:val="clear" w:color="auto" w:fill="auto"/>
            <w:noWrap/>
            <w:hideMark/>
          </w:tcPr>
          <w:p w:rsidR="00E73E3C" w:rsidRPr="00E73E3C" w:rsidRDefault="00E73E3C" w:rsidP="00C24010">
            <w:pPr>
              <w:rPr>
                <w:sz w:val="12"/>
                <w:szCs w:val="12"/>
              </w:rPr>
            </w:pPr>
            <w:r w:rsidRPr="00E73E3C">
              <w:rPr>
                <w:sz w:val="12"/>
                <w:szCs w:val="12"/>
              </w:rPr>
              <w:t>0.29%</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7"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tcPr>
          <w:p w:rsidR="00E73E3C" w:rsidRPr="006E6461" w:rsidRDefault="00E73E3C" w:rsidP="00C24010">
            <w:pPr>
              <w:rPr>
                <w:color w:val="000000" w:themeColor="text1"/>
                <w:sz w:val="12"/>
                <w:szCs w:val="12"/>
              </w:rPr>
            </w:pPr>
            <w:ins w:id="25628" w:author="Fang-Chen cheng" w:date="2019-03-04T07:06:00Z">
              <w:r w:rsidRPr="006E6461">
                <w:rPr>
                  <w:color w:val="000000" w:themeColor="text1"/>
                  <w:sz w:val="12"/>
                  <w:szCs w:val="12"/>
                </w:rPr>
                <w:t>0.293%</w:t>
              </w:r>
            </w:ins>
          </w:p>
        </w:tc>
        <w:tc>
          <w:tcPr>
            <w:tcW w:w="568" w:type="dxa"/>
          </w:tcPr>
          <w:p w:rsidR="00E73E3C" w:rsidRPr="006E6461" w:rsidRDefault="00E73E3C" w:rsidP="00E73E3C">
            <w:pPr>
              <w:rPr>
                <w:color w:val="000000" w:themeColor="text1"/>
                <w:sz w:val="12"/>
              </w:rPr>
            </w:pPr>
            <w:r w:rsidRPr="006E6461">
              <w:rPr>
                <w:color w:val="000000" w:themeColor="text1"/>
                <w:sz w:val="12"/>
              </w:rPr>
              <w:t>0.25%</w:t>
            </w:r>
          </w:p>
        </w:tc>
        <w:tc>
          <w:tcPr>
            <w:tcW w:w="568" w:type="dxa"/>
          </w:tcPr>
          <w:p w:rsidR="00E73E3C" w:rsidRPr="006E6461" w:rsidRDefault="00E73E3C" w:rsidP="00E73E3C">
            <w:pPr>
              <w:rPr>
                <w:color w:val="000000" w:themeColor="text1"/>
                <w:sz w:val="12"/>
              </w:rPr>
            </w:pPr>
            <w:r w:rsidRPr="006E6461">
              <w:rPr>
                <w:color w:val="000000" w:themeColor="text1"/>
                <w:sz w:val="12"/>
              </w:rPr>
              <w:t>0.25%</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0.21%</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Micro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0.03%</w:t>
            </w:r>
          </w:p>
        </w:tc>
        <w:tc>
          <w:tcPr>
            <w:tcW w:w="567"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tcPr>
          <w:p w:rsidR="00E73E3C" w:rsidRPr="006E6461" w:rsidRDefault="00E73E3C" w:rsidP="00C24010">
            <w:pPr>
              <w:rPr>
                <w:color w:val="000000" w:themeColor="text1"/>
                <w:sz w:val="12"/>
                <w:szCs w:val="12"/>
              </w:rPr>
            </w:pPr>
            <w:ins w:id="25629" w:author="Fang-Chen cheng" w:date="2019-03-04T07:06:00Z">
              <w:r w:rsidRPr="006E6461">
                <w:rPr>
                  <w:color w:val="000000" w:themeColor="text1"/>
                  <w:sz w:val="12"/>
                  <w:szCs w:val="12"/>
                </w:rPr>
                <w:t>0.0248%</w:t>
              </w:r>
            </w:ins>
          </w:p>
        </w:tc>
        <w:tc>
          <w:tcPr>
            <w:tcW w:w="568" w:type="dxa"/>
          </w:tcPr>
          <w:p w:rsidR="00E73E3C" w:rsidRPr="006E6461" w:rsidRDefault="00E73E3C" w:rsidP="00E73E3C">
            <w:pPr>
              <w:rPr>
                <w:color w:val="000000" w:themeColor="text1"/>
                <w:sz w:val="12"/>
              </w:rPr>
            </w:pPr>
            <w:r w:rsidRPr="006E6461">
              <w:rPr>
                <w:color w:val="000000" w:themeColor="text1"/>
                <w:sz w:val="12"/>
              </w:rPr>
              <w:t>0.02%</w:t>
            </w:r>
          </w:p>
        </w:tc>
        <w:tc>
          <w:tcPr>
            <w:tcW w:w="568" w:type="dxa"/>
          </w:tcPr>
          <w:p w:rsidR="00E73E3C" w:rsidRPr="006E6461" w:rsidRDefault="00E73E3C" w:rsidP="00E73E3C">
            <w:pPr>
              <w:rPr>
                <w:color w:val="000000" w:themeColor="text1"/>
                <w:sz w:val="12"/>
              </w:rPr>
            </w:pPr>
            <w:r w:rsidRPr="006E6461">
              <w:rPr>
                <w:color w:val="000000" w:themeColor="text1"/>
                <w:sz w:val="12"/>
              </w:rPr>
              <w:t>0.02%</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Light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shd w:val="clear" w:color="auto" w:fill="auto"/>
            <w:noWrap/>
            <w:hideMark/>
          </w:tcPr>
          <w:p w:rsidR="00E73E3C" w:rsidRPr="00E73E3C" w:rsidRDefault="00E73E3C" w:rsidP="00C24010">
            <w:pPr>
              <w:rPr>
                <w:sz w:val="12"/>
                <w:szCs w:val="12"/>
              </w:rPr>
            </w:pPr>
            <w:r w:rsidRPr="00E73E3C">
              <w:rPr>
                <w:sz w:val="12"/>
                <w:szCs w:val="12"/>
              </w:rPr>
              <w:t>0.13%</w:t>
            </w:r>
          </w:p>
        </w:tc>
        <w:tc>
          <w:tcPr>
            <w:tcW w:w="568" w:type="dxa"/>
            <w:shd w:val="clear" w:color="auto" w:fill="auto"/>
            <w:noWrap/>
            <w:hideMark/>
          </w:tcPr>
          <w:p w:rsidR="00E73E3C" w:rsidRPr="00E73E3C" w:rsidRDefault="00E73E3C" w:rsidP="00C24010">
            <w:pPr>
              <w:rPr>
                <w:sz w:val="12"/>
                <w:szCs w:val="12"/>
              </w:rPr>
            </w:pPr>
            <w:r w:rsidRPr="00E73E3C">
              <w:rPr>
                <w:sz w:val="12"/>
                <w:szCs w:val="12"/>
              </w:rPr>
              <w:t>0.17%</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shd w:val="clear" w:color="auto" w:fill="auto"/>
            <w:noWrap/>
            <w:hideMark/>
          </w:tcPr>
          <w:p w:rsidR="00E73E3C" w:rsidRPr="00E73E3C" w:rsidRDefault="00E73E3C" w:rsidP="00C24010">
            <w:pPr>
              <w:rPr>
                <w:sz w:val="12"/>
                <w:szCs w:val="12"/>
              </w:rPr>
            </w:pPr>
            <w:r w:rsidRPr="00E73E3C">
              <w:rPr>
                <w:sz w:val="12"/>
                <w:szCs w:val="12"/>
              </w:rPr>
              <w:t>0.17%</w:t>
            </w:r>
          </w:p>
        </w:tc>
        <w:tc>
          <w:tcPr>
            <w:tcW w:w="568" w:type="dxa"/>
            <w:shd w:val="clear" w:color="auto" w:fill="auto"/>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0.14%</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tcPr>
          <w:p w:rsidR="00E73E3C" w:rsidRPr="006E6461" w:rsidRDefault="00E73E3C" w:rsidP="00C24010">
            <w:pPr>
              <w:rPr>
                <w:color w:val="000000" w:themeColor="text1"/>
                <w:sz w:val="12"/>
                <w:szCs w:val="12"/>
              </w:rPr>
            </w:pPr>
            <w:ins w:id="25630" w:author="Fang-Chen cheng" w:date="2019-03-04T07:06:00Z">
              <w:r w:rsidRPr="006E6461">
                <w:rPr>
                  <w:color w:val="000000" w:themeColor="text1"/>
                  <w:sz w:val="12"/>
                  <w:szCs w:val="12"/>
                </w:rPr>
                <w:t>0.124%</w:t>
              </w:r>
            </w:ins>
          </w:p>
        </w:tc>
        <w:tc>
          <w:tcPr>
            <w:tcW w:w="568" w:type="dxa"/>
          </w:tcPr>
          <w:p w:rsidR="00E73E3C" w:rsidRPr="006E6461" w:rsidRDefault="00E73E3C" w:rsidP="00E73E3C">
            <w:pPr>
              <w:rPr>
                <w:color w:val="000000" w:themeColor="text1"/>
                <w:sz w:val="12"/>
              </w:rPr>
            </w:pPr>
            <w:r w:rsidRPr="006E6461">
              <w:rPr>
                <w:color w:val="000000" w:themeColor="text1"/>
                <w:sz w:val="12"/>
              </w:rPr>
              <w:t>0.15%</w:t>
            </w:r>
          </w:p>
        </w:tc>
        <w:tc>
          <w:tcPr>
            <w:tcW w:w="568" w:type="dxa"/>
          </w:tcPr>
          <w:p w:rsidR="00E73E3C" w:rsidRPr="006E6461" w:rsidRDefault="00E73E3C" w:rsidP="00E73E3C">
            <w:pPr>
              <w:rPr>
                <w:color w:val="000000" w:themeColor="text1"/>
                <w:sz w:val="12"/>
              </w:rPr>
            </w:pPr>
            <w:r w:rsidRPr="006E6461">
              <w:rPr>
                <w:color w:val="000000" w:themeColor="text1"/>
                <w:sz w:val="12"/>
              </w:rPr>
              <w:t>0.14%</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0.07%</w:t>
            </w:r>
          </w:p>
        </w:tc>
      </w:tr>
      <w:tr w:rsidR="00E73E3C" w:rsidRPr="00E73E3C" w:rsidTr="00E73E3C">
        <w:trPr>
          <w:trHeight w:val="300"/>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Deep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64.66%</w:t>
            </w:r>
          </w:p>
        </w:tc>
        <w:tc>
          <w:tcPr>
            <w:tcW w:w="568" w:type="dxa"/>
            <w:shd w:val="clear" w:color="auto" w:fill="auto"/>
            <w:noWrap/>
            <w:hideMark/>
          </w:tcPr>
          <w:p w:rsidR="00E73E3C" w:rsidRPr="00E73E3C" w:rsidRDefault="00E73E3C" w:rsidP="00C24010">
            <w:pPr>
              <w:rPr>
                <w:sz w:val="12"/>
                <w:szCs w:val="12"/>
              </w:rPr>
            </w:pPr>
            <w:r w:rsidRPr="00E73E3C">
              <w:rPr>
                <w:sz w:val="12"/>
                <w:szCs w:val="12"/>
              </w:rPr>
              <w:t>64.94%</w:t>
            </w:r>
          </w:p>
        </w:tc>
        <w:tc>
          <w:tcPr>
            <w:tcW w:w="568" w:type="dxa"/>
            <w:shd w:val="clear" w:color="auto" w:fill="auto"/>
            <w:noWrap/>
            <w:hideMark/>
          </w:tcPr>
          <w:p w:rsidR="00E73E3C" w:rsidRPr="00E73E3C" w:rsidRDefault="00E73E3C" w:rsidP="00C24010">
            <w:pPr>
              <w:rPr>
                <w:sz w:val="12"/>
                <w:szCs w:val="12"/>
              </w:rPr>
            </w:pPr>
            <w:r w:rsidRPr="00E73E3C">
              <w:rPr>
                <w:sz w:val="12"/>
                <w:szCs w:val="12"/>
              </w:rPr>
              <w:t>64.99%</w:t>
            </w:r>
          </w:p>
        </w:tc>
        <w:tc>
          <w:tcPr>
            <w:tcW w:w="568" w:type="dxa"/>
            <w:shd w:val="clear" w:color="auto" w:fill="auto"/>
            <w:noWrap/>
            <w:hideMark/>
          </w:tcPr>
          <w:p w:rsidR="00E73E3C" w:rsidRPr="00E73E3C" w:rsidRDefault="00E73E3C" w:rsidP="00C24010">
            <w:pPr>
              <w:rPr>
                <w:sz w:val="12"/>
                <w:szCs w:val="12"/>
              </w:rPr>
            </w:pPr>
            <w:r w:rsidRPr="00E73E3C">
              <w:rPr>
                <w:sz w:val="12"/>
                <w:szCs w:val="12"/>
              </w:rPr>
              <w:t>65%</w:t>
            </w:r>
          </w:p>
        </w:tc>
        <w:tc>
          <w:tcPr>
            <w:tcW w:w="567" w:type="dxa"/>
            <w:shd w:val="clear" w:color="auto" w:fill="auto"/>
            <w:noWrap/>
            <w:hideMark/>
          </w:tcPr>
          <w:p w:rsidR="00E73E3C" w:rsidRPr="00E73E3C" w:rsidRDefault="00E73E3C" w:rsidP="00C24010">
            <w:pPr>
              <w:rPr>
                <w:sz w:val="12"/>
                <w:szCs w:val="12"/>
              </w:rPr>
            </w:pPr>
            <w:r w:rsidRPr="00E73E3C">
              <w:rPr>
                <w:sz w:val="12"/>
                <w:szCs w:val="12"/>
              </w:rPr>
              <w:t>64.62%</w:t>
            </w:r>
          </w:p>
        </w:tc>
        <w:tc>
          <w:tcPr>
            <w:tcW w:w="568" w:type="dxa"/>
            <w:shd w:val="clear" w:color="auto" w:fill="auto"/>
            <w:noWrap/>
            <w:hideMark/>
          </w:tcPr>
          <w:p w:rsidR="00E73E3C" w:rsidRPr="00E73E3C" w:rsidRDefault="00E73E3C" w:rsidP="00C24010">
            <w:pPr>
              <w:rPr>
                <w:sz w:val="12"/>
                <w:szCs w:val="12"/>
              </w:rPr>
            </w:pPr>
            <w:r w:rsidRPr="00E73E3C">
              <w:rPr>
                <w:sz w:val="12"/>
                <w:szCs w:val="12"/>
              </w:rPr>
              <w:t>64.28%</w:t>
            </w:r>
          </w:p>
        </w:tc>
        <w:tc>
          <w:tcPr>
            <w:tcW w:w="568" w:type="dxa"/>
            <w:shd w:val="clear" w:color="auto" w:fill="auto"/>
            <w:hideMark/>
          </w:tcPr>
          <w:p w:rsidR="00E73E3C" w:rsidRPr="00E73E3C" w:rsidRDefault="00E73E3C" w:rsidP="00C24010">
            <w:pPr>
              <w:rPr>
                <w:sz w:val="12"/>
                <w:szCs w:val="12"/>
              </w:rPr>
            </w:pPr>
            <w:r w:rsidRPr="00E73E3C">
              <w:rPr>
                <w:sz w:val="12"/>
                <w:szCs w:val="12"/>
              </w:rPr>
              <w:t>61.85%</w:t>
            </w:r>
          </w:p>
        </w:tc>
        <w:tc>
          <w:tcPr>
            <w:tcW w:w="568" w:type="dxa"/>
            <w:shd w:val="clear" w:color="auto" w:fill="auto"/>
            <w:noWrap/>
            <w:hideMark/>
          </w:tcPr>
          <w:p w:rsidR="00E73E3C" w:rsidRPr="00E73E3C" w:rsidRDefault="00E73E3C" w:rsidP="00C24010">
            <w:pPr>
              <w:rPr>
                <w:sz w:val="12"/>
                <w:szCs w:val="12"/>
              </w:rPr>
            </w:pPr>
            <w:r w:rsidRPr="00E73E3C">
              <w:rPr>
                <w:sz w:val="12"/>
                <w:szCs w:val="12"/>
              </w:rPr>
              <w:t>66.80%</w:t>
            </w:r>
          </w:p>
        </w:tc>
        <w:tc>
          <w:tcPr>
            <w:tcW w:w="568" w:type="dxa"/>
            <w:shd w:val="clear" w:color="auto" w:fill="auto"/>
            <w:noWrap/>
            <w:hideMark/>
          </w:tcPr>
          <w:p w:rsidR="00E73E3C" w:rsidRPr="00E73E3C" w:rsidRDefault="00E73E3C" w:rsidP="00C24010">
            <w:pPr>
              <w:rPr>
                <w:sz w:val="12"/>
                <w:szCs w:val="12"/>
              </w:rPr>
            </w:pPr>
            <w:r w:rsidRPr="00E73E3C">
              <w:rPr>
                <w:sz w:val="12"/>
                <w:szCs w:val="12"/>
              </w:rPr>
              <w:t>61.60%</w:t>
            </w:r>
          </w:p>
        </w:tc>
        <w:tc>
          <w:tcPr>
            <w:tcW w:w="567" w:type="dxa"/>
            <w:shd w:val="clear" w:color="auto" w:fill="auto"/>
            <w:noWrap/>
            <w:hideMark/>
          </w:tcPr>
          <w:p w:rsidR="00E73E3C" w:rsidRPr="00E73E3C" w:rsidRDefault="00E73E3C" w:rsidP="00C24010">
            <w:pPr>
              <w:rPr>
                <w:sz w:val="12"/>
                <w:szCs w:val="12"/>
              </w:rPr>
            </w:pPr>
            <w:r w:rsidRPr="00E73E3C">
              <w:rPr>
                <w:sz w:val="12"/>
                <w:szCs w:val="12"/>
              </w:rPr>
              <w:t>64.58%</w:t>
            </w:r>
          </w:p>
        </w:tc>
        <w:tc>
          <w:tcPr>
            <w:tcW w:w="568" w:type="dxa"/>
          </w:tcPr>
          <w:p w:rsidR="00E73E3C" w:rsidRPr="006E6461" w:rsidRDefault="00E73E3C" w:rsidP="00C24010">
            <w:pPr>
              <w:rPr>
                <w:color w:val="000000" w:themeColor="text1"/>
                <w:sz w:val="12"/>
                <w:szCs w:val="12"/>
              </w:rPr>
            </w:pPr>
            <w:ins w:id="25631" w:author="Fang-Chen cheng" w:date="2019-03-04T07:06:00Z">
              <w:r w:rsidRPr="006E6461">
                <w:rPr>
                  <w:color w:val="000000" w:themeColor="text1"/>
                  <w:sz w:val="12"/>
                  <w:szCs w:val="12"/>
                </w:rPr>
                <w:t>63.9%</w:t>
              </w:r>
            </w:ins>
          </w:p>
        </w:tc>
        <w:tc>
          <w:tcPr>
            <w:tcW w:w="568" w:type="dxa"/>
          </w:tcPr>
          <w:p w:rsidR="00E73E3C" w:rsidRPr="006E6461" w:rsidRDefault="00E73E3C" w:rsidP="00E73E3C">
            <w:pPr>
              <w:rPr>
                <w:color w:val="000000" w:themeColor="text1"/>
                <w:sz w:val="12"/>
              </w:rPr>
            </w:pPr>
            <w:r w:rsidRPr="006E6461">
              <w:rPr>
                <w:color w:val="000000" w:themeColor="text1"/>
                <w:sz w:val="12"/>
              </w:rPr>
              <w:t>65.09%</w:t>
            </w:r>
          </w:p>
        </w:tc>
        <w:tc>
          <w:tcPr>
            <w:tcW w:w="568" w:type="dxa"/>
          </w:tcPr>
          <w:p w:rsidR="00E73E3C" w:rsidRPr="006E6461" w:rsidRDefault="00E73E3C" w:rsidP="00E73E3C">
            <w:pPr>
              <w:rPr>
                <w:color w:val="000000" w:themeColor="text1"/>
                <w:sz w:val="12"/>
              </w:rPr>
            </w:pPr>
            <w:r w:rsidRPr="006E6461">
              <w:rPr>
                <w:color w:val="000000" w:themeColor="text1"/>
                <w:sz w:val="12"/>
              </w:rPr>
              <w:t>64.64%</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64.57%</w:t>
            </w:r>
          </w:p>
        </w:tc>
      </w:tr>
      <w:tr w:rsidR="008D5550" w:rsidRPr="00E73E3C" w:rsidTr="00E73E3C">
        <w:trPr>
          <w:trHeight w:val="288"/>
        </w:trPr>
        <w:tc>
          <w:tcPr>
            <w:tcW w:w="738" w:type="dxa"/>
            <w:vMerge w:val="restart"/>
            <w:shd w:val="clear" w:color="auto" w:fill="auto"/>
            <w:noWrap/>
            <w:hideMark/>
          </w:tcPr>
          <w:p w:rsidR="008D5550" w:rsidRPr="00E73E3C" w:rsidRDefault="008D5550" w:rsidP="00C24010">
            <w:pPr>
              <w:rPr>
                <w:sz w:val="12"/>
                <w:szCs w:val="12"/>
              </w:rPr>
            </w:pPr>
            <w:r w:rsidRPr="00E73E3C">
              <w:rPr>
                <w:sz w:val="12"/>
                <w:szCs w:val="12"/>
              </w:rPr>
              <w:t>VoIP, w/o C-DRX</w:t>
            </w:r>
          </w:p>
        </w:tc>
        <w:tc>
          <w:tcPr>
            <w:tcW w:w="1170" w:type="dxa"/>
            <w:shd w:val="clear" w:color="auto" w:fill="auto"/>
            <w:noWrap/>
            <w:hideMark/>
          </w:tcPr>
          <w:p w:rsidR="008D5550" w:rsidRPr="00E73E3C" w:rsidRDefault="008D5550" w:rsidP="00C24010">
            <w:pPr>
              <w:rPr>
                <w:sz w:val="12"/>
                <w:szCs w:val="12"/>
              </w:rPr>
            </w:pPr>
            <w:r w:rsidRPr="00E73E3C">
              <w:rPr>
                <w:sz w:val="12"/>
                <w:szCs w:val="12"/>
              </w:rPr>
              <w:t>PDCCH only</w:t>
            </w:r>
          </w:p>
        </w:tc>
        <w:tc>
          <w:tcPr>
            <w:tcW w:w="567" w:type="dxa"/>
            <w:shd w:val="clear" w:color="auto" w:fill="auto"/>
            <w:noWrap/>
            <w:hideMark/>
          </w:tcPr>
          <w:p w:rsidR="008D5550" w:rsidRPr="006E6461" w:rsidRDefault="008D5550" w:rsidP="00C24010">
            <w:pPr>
              <w:rPr>
                <w:color w:val="000000" w:themeColor="text1"/>
                <w:sz w:val="12"/>
                <w:szCs w:val="12"/>
              </w:rPr>
            </w:pPr>
            <w:ins w:id="25632" w:author="Fang-Chen cheng" w:date="2019-03-04T07:18:00Z">
              <w:r w:rsidRPr="006E6461">
                <w:rPr>
                  <w:color w:val="000000" w:themeColor="text1"/>
                  <w:sz w:val="12"/>
                </w:rPr>
                <w:t> 98.92%</w:t>
              </w:r>
            </w:ins>
            <w:del w:id="25633" w:author="Fang-Chen cheng" w:date="2019-03-04T07:18:00Z">
              <w:r w:rsidRPr="006E6461" w:rsidDel="00EB4323">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98.59%</w:t>
            </w:r>
          </w:p>
        </w:tc>
        <w:tc>
          <w:tcPr>
            <w:tcW w:w="568" w:type="dxa"/>
            <w:shd w:val="clear" w:color="auto" w:fill="auto"/>
            <w:noWrap/>
            <w:hideMark/>
          </w:tcPr>
          <w:p w:rsidR="008D5550" w:rsidRPr="00E73E3C" w:rsidRDefault="008D5550" w:rsidP="00C24010">
            <w:pPr>
              <w:rPr>
                <w:sz w:val="12"/>
                <w:szCs w:val="12"/>
              </w:rPr>
            </w:pPr>
            <w:r w:rsidRPr="00E73E3C">
              <w:rPr>
                <w:sz w:val="12"/>
                <w:szCs w:val="12"/>
              </w:rPr>
              <w:t>98.56%</w:t>
            </w:r>
          </w:p>
        </w:tc>
        <w:tc>
          <w:tcPr>
            <w:tcW w:w="568" w:type="dxa"/>
            <w:shd w:val="clear" w:color="auto" w:fill="auto"/>
            <w:noWrap/>
            <w:hideMark/>
          </w:tcPr>
          <w:p w:rsidR="008D5550" w:rsidRPr="00E73E3C" w:rsidRDefault="008D5550" w:rsidP="00C24010">
            <w:pPr>
              <w:rPr>
                <w:sz w:val="12"/>
                <w:szCs w:val="12"/>
              </w:rPr>
            </w:pPr>
            <w:r w:rsidRPr="00E73E3C">
              <w:rPr>
                <w:sz w:val="12"/>
                <w:szCs w:val="12"/>
              </w:rPr>
              <w:t>98.43%</w:t>
            </w:r>
          </w:p>
        </w:tc>
        <w:tc>
          <w:tcPr>
            <w:tcW w:w="567" w:type="dxa"/>
            <w:shd w:val="clear" w:color="auto" w:fill="auto"/>
            <w:noWrap/>
            <w:hideMark/>
          </w:tcPr>
          <w:p w:rsidR="008D5550" w:rsidRPr="00E73E3C" w:rsidRDefault="008D5550" w:rsidP="00C24010">
            <w:pPr>
              <w:rPr>
                <w:sz w:val="12"/>
                <w:szCs w:val="12"/>
              </w:rPr>
            </w:pPr>
            <w:r w:rsidRPr="00E73E3C">
              <w:rPr>
                <w:sz w:val="12"/>
                <w:szCs w:val="12"/>
              </w:rPr>
              <w:t>98.75%</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98.70%</w:t>
            </w:r>
          </w:p>
        </w:tc>
        <w:tc>
          <w:tcPr>
            <w:tcW w:w="568" w:type="dxa"/>
            <w:shd w:val="clear" w:color="auto" w:fill="auto"/>
            <w:noWrap/>
            <w:hideMark/>
          </w:tcPr>
          <w:p w:rsidR="008D5550" w:rsidRPr="00E73E3C" w:rsidRDefault="008D5550" w:rsidP="00C24010">
            <w:pPr>
              <w:rPr>
                <w:sz w:val="12"/>
                <w:szCs w:val="12"/>
              </w:rPr>
            </w:pPr>
            <w:r w:rsidRPr="00E73E3C">
              <w:rPr>
                <w:sz w:val="12"/>
                <w:szCs w:val="12"/>
              </w:rPr>
              <w:t>98.46%</w:t>
            </w:r>
          </w:p>
        </w:tc>
        <w:tc>
          <w:tcPr>
            <w:tcW w:w="568" w:type="dxa"/>
            <w:shd w:val="clear" w:color="auto" w:fill="auto"/>
            <w:noWrap/>
            <w:hideMark/>
          </w:tcPr>
          <w:p w:rsidR="008D5550" w:rsidRPr="00E73E3C" w:rsidRDefault="008D5550" w:rsidP="00C24010">
            <w:pPr>
              <w:rPr>
                <w:sz w:val="12"/>
                <w:szCs w:val="12"/>
              </w:rPr>
            </w:pPr>
            <w:r w:rsidRPr="00E73E3C">
              <w:rPr>
                <w:sz w:val="12"/>
                <w:szCs w:val="12"/>
              </w:rPr>
              <w:t>98.50%</w:t>
            </w:r>
          </w:p>
        </w:tc>
        <w:tc>
          <w:tcPr>
            <w:tcW w:w="567" w:type="dxa"/>
            <w:shd w:val="clear" w:color="auto" w:fill="auto"/>
            <w:noWrap/>
            <w:hideMark/>
          </w:tcPr>
          <w:p w:rsidR="008D5550" w:rsidRPr="00E73E3C" w:rsidRDefault="008D5550" w:rsidP="00C24010">
            <w:pPr>
              <w:rPr>
                <w:sz w:val="12"/>
                <w:szCs w:val="12"/>
              </w:rPr>
            </w:pPr>
            <w:r w:rsidRPr="00E73E3C">
              <w:rPr>
                <w:sz w:val="12"/>
                <w:szCs w:val="12"/>
              </w:rPr>
              <w:t>98.60%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98.73%</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98.7%</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PDCCH+PDSCH</w:t>
            </w:r>
          </w:p>
        </w:tc>
        <w:tc>
          <w:tcPr>
            <w:tcW w:w="567" w:type="dxa"/>
            <w:shd w:val="clear" w:color="auto" w:fill="auto"/>
            <w:noWrap/>
            <w:hideMark/>
          </w:tcPr>
          <w:p w:rsidR="008D5550" w:rsidRPr="006E6461" w:rsidRDefault="008D5550" w:rsidP="00C24010">
            <w:pPr>
              <w:rPr>
                <w:color w:val="000000" w:themeColor="text1"/>
                <w:sz w:val="12"/>
                <w:szCs w:val="12"/>
              </w:rPr>
            </w:pPr>
            <w:ins w:id="25634" w:author="Fang-Chen cheng" w:date="2019-03-04T07:18:00Z">
              <w:r w:rsidRPr="006E6461">
                <w:rPr>
                  <w:color w:val="000000" w:themeColor="text1"/>
                  <w:sz w:val="12"/>
                </w:rPr>
                <w:t> 1.08%</w:t>
              </w:r>
            </w:ins>
            <w:del w:id="25635" w:author="Fang-Chen cheng" w:date="2019-03-04T07:18:00Z">
              <w:r w:rsidRPr="006E6461" w:rsidDel="00EB4323">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1.41%</w:t>
            </w:r>
          </w:p>
        </w:tc>
        <w:tc>
          <w:tcPr>
            <w:tcW w:w="568" w:type="dxa"/>
            <w:shd w:val="clear" w:color="auto" w:fill="auto"/>
            <w:noWrap/>
            <w:hideMark/>
          </w:tcPr>
          <w:p w:rsidR="008D5550" w:rsidRPr="00E73E3C" w:rsidRDefault="008D5550" w:rsidP="00C24010">
            <w:pPr>
              <w:rPr>
                <w:sz w:val="12"/>
                <w:szCs w:val="12"/>
              </w:rPr>
            </w:pPr>
            <w:r w:rsidRPr="00E73E3C">
              <w:rPr>
                <w:sz w:val="12"/>
                <w:szCs w:val="12"/>
              </w:rPr>
              <w:t>1.44%</w:t>
            </w:r>
          </w:p>
        </w:tc>
        <w:tc>
          <w:tcPr>
            <w:tcW w:w="568" w:type="dxa"/>
            <w:shd w:val="clear" w:color="auto" w:fill="auto"/>
            <w:noWrap/>
            <w:hideMark/>
          </w:tcPr>
          <w:p w:rsidR="008D5550" w:rsidRPr="00E73E3C" w:rsidRDefault="008D5550" w:rsidP="00C24010">
            <w:pPr>
              <w:rPr>
                <w:sz w:val="12"/>
                <w:szCs w:val="12"/>
              </w:rPr>
            </w:pPr>
            <w:r w:rsidRPr="00E73E3C">
              <w:rPr>
                <w:sz w:val="12"/>
                <w:szCs w:val="12"/>
              </w:rPr>
              <w:t>1.57%</w:t>
            </w:r>
          </w:p>
        </w:tc>
        <w:tc>
          <w:tcPr>
            <w:tcW w:w="567" w:type="dxa"/>
            <w:shd w:val="clear" w:color="auto" w:fill="auto"/>
            <w:noWrap/>
            <w:hideMark/>
          </w:tcPr>
          <w:p w:rsidR="008D5550" w:rsidRPr="00E73E3C" w:rsidRDefault="008D5550" w:rsidP="00C24010">
            <w:pPr>
              <w:rPr>
                <w:sz w:val="12"/>
                <w:szCs w:val="12"/>
              </w:rPr>
            </w:pPr>
            <w:r w:rsidRPr="00E73E3C">
              <w:rPr>
                <w:sz w:val="12"/>
                <w:szCs w:val="12"/>
              </w:rPr>
              <w:t>1.25%</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1.31%</w:t>
            </w:r>
          </w:p>
        </w:tc>
        <w:tc>
          <w:tcPr>
            <w:tcW w:w="568" w:type="dxa"/>
            <w:shd w:val="clear" w:color="auto" w:fill="auto"/>
            <w:noWrap/>
            <w:hideMark/>
          </w:tcPr>
          <w:p w:rsidR="008D5550" w:rsidRPr="00E73E3C" w:rsidRDefault="008D5550" w:rsidP="00C24010">
            <w:pPr>
              <w:rPr>
                <w:sz w:val="12"/>
                <w:szCs w:val="12"/>
              </w:rPr>
            </w:pPr>
            <w:r w:rsidRPr="00E73E3C">
              <w:rPr>
                <w:sz w:val="12"/>
                <w:szCs w:val="12"/>
              </w:rPr>
              <w:t>1.54%</w:t>
            </w:r>
          </w:p>
        </w:tc>
        <w:tc>
          <w:tcPr>
            <w:tcW w:w="568" w:type="dxa"/>
            <w:shd w:val="clear" w:color="auto" w:fill="auto"/>
            <w:noWrap/>
            <w:hideMark/>
          </w:tcPr>
          <w:p w:rsidR="008D5550" w:rsidRPr="00E73E3C" w:rsidRDefault="008D5550" w:rsidP="00C24010">
            <w:pPr>
              <w:rPr>
                <w:sz w:val="12"/>
                <w:szCs w:val="12"/>
              </w:rPr>
            </w:pPr>
            <w:r w:rsidRPr="00E73E3C">
              <w:rPr>
                <w:sz w:val="12"/>
                <w:szCs w:val="12"/>
              </w:rPr>
              <w:t>1.50%</w:t>
            </w:r>
          </w:p>
        </w:tc>
        <w:tc>
          <w:tcPr>
            <w:tcW w:w="567" w:type="dxa"/>
            <w:shd w:val="clear" w:color="auto" w:fill="auto"/>
            <w:noWrap/>
            <w:hideMark/>
          </w:tcPr>
          <w:p w:rsidR="008D5550" w:rsidRPr="00E73E3C" w:rsidRDefault="008D5550" w:rsidP="00C24010">
            <w:pPr>
              <w:rPr>
                <w:sz w:val="12"/>
                <w:szCs w:val="12"/>
              </w:rPr>
            </w:pPr>
            <w:r w:rsidRPr="00E73E3C">
              <w:rPr>
                <w:sz w:val="12"/>
                <w:szCs w:val="12"/>
              </w:rPr>
              <w:t>1.40%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1.27%</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1.3%</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Micro sleep</w:t>
            </w:r>
          </w:p>
        </w:tc>
        <w:tc>
          <w:tcPr>
            <w:tcW w:w="567" w:type="dxa"/>
            <w:shd w:val="clear" w:color="auto" w:fill="auto"/>
            <w:noWrap/>
            <w:hideMark/>
          </w:tcPr>
          <w:p w:rsidR="008D5550" w:rsidRPr="006E6461" w:rsidRDefault="008D5550" w:rsidP="00C24010">
            <w:pPr>
              <w:rPr>
                <w:color w:val="000000" w:themeColor="text1"/>
                <w:sz w:val="12"/>
                <w:szCs w:val="12"/>
              </w:rPr>
            </w:pPr>
            <w:ins w:id="25636" w:author="Fang-Chen cheng" w:date="2019-03-04T07:18:00Z">
              <w:r w:rsidRPr="006E6461">
                <w:rPr>
                  <w:color w:val="000000" w:themeColor="text1"/>
                  <w:sz w:val="12"/>
                </w:rPr>
                <w:t> 0.00%</w:t>
              </w:r>
            </w:ins>
            <w:del w:id="25637" w:author="Fang-Chen cheng" w:date="2019-03-04T07:18:00Z">
              <w:r w:rsidRPr="006E6461" w:rsidDel="00EB4323">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Light sleep</w:t>
            </w:r>
          </w:p>
        </w:tc>
        <w:tc>
          <w:tcPr>
            <w:tcW w:w="567" w:type="dxa"/>
            <w:shd w:val="clear" w:color="auto" w:fill="auto"/>
            <w:noWrap/>
            <w:hideMark/>
          </w:tcPr>
          <w:p w:rsidR="008D5550" w:rsidRPr="006E6461" w:rsidRDefault="008D5550" w:rsidP="00C24010">
            <w:pPr>
              <w:rPr>
                <w:color w:val="000000" w:themeColor="text1"/>
                <w:sz w:val="12"/>
                <w:szCs w:val="12"/>
              </w:rPr>
            </w:pPr>
            <w:ins w:id="25638" w:author="Fang-Chen cheng" w:date="2019-03-04T07:18:00Z">
              <w:r w:rsidRPr="006E6461">
                <w:rPr>
                  <w:color w:val="000000" w:themeColor="text1"/>
                  <w:sz w:val="12"/>
                </w:rPr>
                <w:t> 0.00%</w:t>
              </w:r>
            </w:ins>
            <w:del w:id="25639" w:author="Fang-Chen cheng" w:date="2019-03-04T07:18:00Z">
              <w:r w:rsidRPr="006E6461" w:rsidDel="00EB4323">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300"/>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Deep sleep</w:t>
            </w:r>
          </w:p>
        </w:tc>
        <w:tc>
          <w:tcPr>
            <w:tcW w:w="567" w:type="dxa"/>
            <w:shd w:val="clear" w:color="auto" w:fill="auto"/>
            <w:noWrap/>
            <w:hideMark/>
          </w:tcPr>
          <w:p w:rsidR="008D5550" w:rsidRPr="006E6461" w:rsidRDefault="008D5550" w:rsidP="00C24010">
            <w:pPr>
              <w:rPr>
                <w:color w:val="000000" w:themeColor="text1"/>
                <w:sz w:val="12"/>
                <w:szCs w:val="12"/>
              </w:rPr>
            </w:pPr>
            <w:ins w:id="25640" w:author="Fang-Chen cheng" w:date="2019-03-04T07:18:00Z">
              <w:r w:rsidRPr="006E6461">
                <w:rPr>
                  <w:color w:val="000000" w:themeColor="text1"/>
                  <w:sz w:val="12"/>
                </w:rPr>
                <w:t> 0.00%</w:t>
              </w:r>
            </w:ins>
            <w:del w:id="25641" w:author="Fang-Chen cheng" w:date="2019-03-04T07:18:00Z">
              <w:r w:rsidRPr="006E6461" w:rsidDel="00EB4323">
                <w:rPr>
                  <w:color w:val="000000" w:themeColor="text1"/>
                  <w:sz w:val="12"/>
                  <w:szCs w:val="12"/>
                </w:rPr>
                <w:delText> </w:delText>
              </w:r>
            </w:del>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val="restart"/>
            <w:shd w:val="clear" w:color="auto" w:fill="auto"/>
            <w:noWrap/>
            <w:hideMark/>
          </w:tcPr>
          <w:p w:rsidR="00E73E3C" w:rsidRPr="00E73E3C" w:rsidRDefault="00E73E3C" w:rsidP="00C24010">
            <w:pPr>
              <w:rPr>
                <w:sz w:val="12"/>
                <w:szCs w:val="12"/>
              </w:rPr>
            </w:pPr>
            <w:r w:rsidRPr="00E73E3C">
              <w:rPr>
                <w:sz w:val="12"/>
                <w:szCs w:val="12"/>
              </w:rPr>
              <w:t>VoIP, w/ C-DRX</w:t>
            </w:r>
          </w:p>
        </w:tc>
        <w:tc>
          <w:tcPr>
            <w:tcW w:w="1170" w:type="dxa"/>
            <w:shd w:val="clear" w:color="auto" w:fill="auto"/>
            <w:noWrap/>
            <w:hideMark/>
          </w:tcPr>
          <w:p w:rsidR="00E73E3C" w:rsidRPr="00E73E3C" w:rsidRDefault="00E73E3C" w:rsidP="00C24010">
            <w:pPr>
              <w:rPr>
                <w:sz w:val="12"/>
                <w:szCs w:val="12"/>
              </w:rPr>
            </w:pPr>
            <w:r w:rsidRPr="00E73E3C">
              <w:rPr>
                <w:sz w:val="12"/>
                <w:szCs w:val="12"/>
              </w:rPr>
              <w:t>PDCCH only</w:t>
            </w:r>
          </w:p>
        </w:tc>
        <w:tc>
          <w:tcPr>
            <w:tcW w:w="567" w:type="dxa"/>
            <w:shd w:val="clear" w:color="auto" w:fill="auto"/>
            <w:noWrap/>
            <w:hideMark/>
          </w:tcPr>
          <w:p w:rsidR="00E73E3C" w:rsidRPr="00E73E3C" w:rsidRDefault="00E73E3C" w:rsidP="00C24010">
            <w:pPr>
              <w:rPr>
                <w:sz w:val="12"/>
                <w:szCs w:val="12"/>
              </w:rPr>
            </w:pPr>
            <w:r w:rsidRPr="00E73E3C">
              <w:rPr>
                <w:sz w:val="12"/>
                <w:szCs w:val="12"/>
              </w:rPr>
              <w:t>22.09%</w:t>
            </w:r>
          </w:p>
        </w:tc>
        <w:tc>
          <w:tcPr>
            <w:tcW w:w="568" w:type="dxa"/>
            <w:shd w:val="clear" w:color="auto" w:fill="auto"/>
            <w:noWrap/>
            <w:hideMark/>
          </w:tcPr>
          <w:p w:rsidR="00E73E3C" w:rsidRPr="00E73E3C" w:rsidRDefault="00E73E3C" w:rsidP="00C24010">
            <w:pPr>
              <w:rPr>
                <w:sz w:val="12"/>
                <w:szCs w:val="12"/>
              </w:rPr>
            </w:pPr>
            <w:r w:rsidRPr="00E73E3C">
              <w:rPr>
                <w:sz w:val="12"/>
                <w:szCs w:val="12"/>
              </w:rPr>
              <w:t>22.40%</w:t>
            </w:r>
          </w:p>
        </w:tc>
        <w:tc>
          <w:tcPr>
            <w:tcW w:w="568" w:type="dxa"/>
            <w:shd w:val="clear" w:color="auto" w:fill="auto"/>
            <w:noWrap/>
            <w:hideMark/>
          </w:tcPr>
          <w:p w:rsidR="00E73E3C" w:rsidRPr="00E73E3C" w:rsidRDefault="00E73E3C" w:rsidP="00C24010">
            <w:pPr>
              <w:rPr>
                <w:sz w:val="12"/>
                <w:szCs w:val="12"/>
              </w:rPr>
            </w:pPr>
            <w:r w:rsidRPr="00E73E3C">
              <w:rPr>
                <w:sz w:val="12"/>
                <w:szCs w:val="12"/>
              </w:rPr>
              <w:t>21.46%</w:t>
            </w:r>
          </w:p>
        </w:tc>
        <w:tc>
          <w:tcPr>
            <w:tcW w:w="568" w:type="dxa"/>
            <w:shd w:val="clear" w:color="auto" w:fill="auto"/>
            <w:noWrap/>
            <w:hideMark/>
          </w:tcPr>
          <w:p w:rsidR="00E73E3C" w:rsidRPr="00E73E3C" w:rsidRDefault="00E73E3C" w:rsidP="00C24010">
            <w:pPr>
              <w:rPr>
                <w:sz w:val="12"/>
                <w:szCs w:val="12"/>
              </w:rPr>
            </w:pPr>
            <w:r w:rsidRPr="00E73E3C">
              <w:rPr>
                <w:sz w:val="12"/>
                <w:szCs w:val="12"/>
              </w:rPr>
              <w:t>19.31%</w:t>
            </w:r>
          </w:p>
        </w:tc>
        <w:tc>
          <w:tcPr>
            <w:tcW w:w="567" w:type="dxa"/>
            <w:shd w:val="clear" w:color="auto" w:fill="auto"/>
            <w:noWrap/>
            <w:hideMark/>
          </w:tcPr>
          <w:p w:rsidR="00E73E3C" w:rsidRPr="00E73E3C" w:rsidRDefault="00E73E3C" w:rsidP="00C24010">
            <w:pPr>
              <w:rPr>
                <w:sz w:val="12"/>
                <w:szCs w:val="12"/>
              </w:rPr>
            </w:pPr>
            <w:r w:rsidRPr="00E73E3C">
              <w:rPr>
                <w:sz w:val="12"/>
                <w:szCs w:val="12"/>
              </w:rPr>
              <w:t>18.72%</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14.43%</w:t>
            </w:r>
          </w:p>
        </w:tc>
        <w:tc>
          <w:tcPr>
            <w:tcW w:w="568" w:type="dxa"/>
            <w:shd w:val="clear" w:color="auto" w:fill="auto"/>
            <w:noWrap/>
            <w:hideMark/>
          </w:tcPr>
          <w:p w:rsidR="00E73E3C" w:rsidRPr="00E73E3C" w:rsidRDefault="00E73E3C" w:rsidP="00C24010">
            <w:pPr>
              <w:rPr>
                <w:sz w:val="12"/>
                <w:szCs w:val="12"/>
              </w:rPr>
            </w:pPr>
            <w:r w:rsidRPr="00E73E3C">
              <w:rPr>
                <w:sz w:val="12"/>
                <w:szCs w:val="12"/>
              </w:rPr>
              <w:t>20.16%</w:t>
            </w:r>
          </w:p>
        </w:tc>
        <w:tc>
          <w:tcPr>
            <w:tcW w:w="568" w:type="dxa"/>
            <w:shd w:val="clear" w:color="auto" w:fill="auto"/>
            <w:noWrap/>
            <w:hideMark/>
          </w:tcPr>
          <w:p w:rsidR="00E73E3C" w:rsidRPr="00E73E3C" w:rsidRDefault="00E73E3C" w:rsidP="00C24010">
            <w:pPr>
              <w:rPr>
                <w:sz w:val="12"/>
                <w:szCs w:val="12"/>
              </w:rPr>
            </w:pPr>
            <w:r w:rsidRPr="00E73E3C">
              <w:rPr>
                <w:sz w:val="12"/>
                <w:szCs w:val="12"/>
              </w:rPr>
              <w:t>32.40%</w:t>
            </w:r>
          </w:p>
        </w:tc>
        <w:tc>
          <w:tcPr>
            <w:tcW w:w="567" w:type="dxa"/>
            <w:shd w:val="clear" w:color="auto" w:fill="auto"/>
            <w:noWrap/>
            <w:hideMark/>
          </w:tcPr>
          <w:p w:rsidR="00E73E3C" w:rsidRPr="00E73E3C" w:rsidRDefault="00E73E3C" w:rsidP="00C24010">
            <w:pPr>
              <w:rPr>
                <w:sz w:val="12"/>
                <w:szCs w:val="12"/>
              </w:rPr>
            </w:pPr>
            <w:r w:rsidRPr="00E73E3C">
              <w:rPr>
                <w:sz w:val="12"/>
                <w:szCs w:val="12"/>
              </w:rPr>
              <w:t>22.31%</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20.20%</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20.36%</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PDCCH+PDSCH</w:t>
            </w:r>
          </w:p>
        </w:tc>
        <w:tc>
          <w:tcPr>
            <w:tcW w:w="567" w:type="dxa"/>
            <w:shd w:val="clear" w:color="auto" w:fill="auto"/>
            <w:noWrap/>
            <w:hideMark/>
          </w:tcPr>
          <w:p w:rsidR="00E73E3C" w:rsidRPr="00E73E3C" w:rsidRDefault="00E73E3C" w:rsidP="00C24010">
            <w:pPr>
              <w:rPr>
                <w:sz w:val="12"/>
                <w:szCs w:val="12"/>
              </w:rPr>
            </w:pPr>
            <w:r w:rsidRPr="00E73E3C">
              <w:rPr>
                <w:sz w:val="12"/>
                <w:szCs w:val="12"/>
              </w:rPr>
              <w:t>1.08%</w:t>
            </w:r>
          </w:p>
        </w:tc>
        <w:tc>
          <w:tcPr>
            <w:tcW w:w="568" w:type="dxa"/>
            <w:shd w:val="clear" w:color="auto" w:fill="auto"/>
            <w:noWrap/>
            <w:hideMark/>
          </w:tcPr>
          <w:p w:rsidR="00E73E3C" w:rsidRPr="00E73E3C" w:rsidRDefault="00E73E3C" w:rsidP="00C24010">
            <w:pPr>
              <w:rPr>
                <w:sz w:val="12"/>
                <w:szCs w:val="12"/>
              </w:rPr>
            </w:pPr>
            <w:r w:rsidRPr="00E73E3C">
              <w:rPr>
                <w:sz w:val="12"/>
                <w:szCs w:val="12"/>
              </w:rPr>
              <w:t>1.09%</w:t>
            </w:r>
          </w:p>
        </w:tc>
        <w:tc>
          <w:tcPr>
            <w:tcW w:w="568" w:type="dxa"/>
            <w:shd w:val="clear" w:color="auto" w:fill="auto"/>
            <w:noWrap/>
            <w:hideMark/>
          </w:tcPr>
          <w:p w:rsidR="00E73E3C" w:rsidRPr="00E73E3C" w:rsidRDefault="00E73E3C" w:rsidP="00C24010">
            <w:pPr>
              <w:rPr>
                <w:sz w:val="12"/>
                <w:szCs w:val="12"/>
              </w:rPr>
            </w:pPr>
            <w:r w:rsidRPr="00E73E3C">
              <w:rPr>
                <w:sz w:val="12"/>
                <w:szCs w:val="12"/>
              </w:rPr>
              <w:t>1.09%</w:t>
            </w:r>
          </w:p>
        </w:tc>
        <w:tc>
          <w:tcPr>
            <w:tcW w:w="568" w:type="dxa"/>
            <w:shd w:val="clear" w:color="auto" w:fill="auto"/>
            <w:noWrap/>
            <w:hideMark/>
          </w:tcPr>
          <w:p w:rsidR="00E73E3C" w:rsidRPr="00E73E3C" w:rsidRDefault="00E73E3C" w:rsidP="00C24010">
            <w:pPr>
              <w:rPr>
                <w:sz w:val="12"/>
                <w:szCs w:val="12"/>
              </w:rPr>
            </w:pPr>
            <w:r w:rsidRPr="00E73E3C">
              <w:rPr>
                <w:sz w:val="12"/>
                <w:szCs w:val="12"/>
              </w:rPr>
              <w:t>0.78%</w:t>
            </w:r>
          </w:p>
        </w:tc>
        <w:tc>
          <w:tcPr>
            <w:tcW w:w="567" w:type="dxa"/>
            <w:shd w:val="clear" w:color="auto" w:fill="auto"/>
            <w:noWrap/>
            <w:hideMark/>
          </w:tcPr>
          <w:p w:rsidR="00E73E3C" w:rsidRPr="00E73E3C" w:rsidRDefault="00E73E3C" w:rsidP="00C24010">
            <w:pPr>
              <w:rPr>
                <w:sz w:val="12"/>
                <w:szCs w:val="12"/>
              </w:rPr>
            </w:pPr>
            <w:r w:rsidRPr="00E73E3C">
              <w:rPr>
                <w:sz w:val="12"/>
                <w:szCs w:val="12"/>
              </w:rPr>
              <w:t>1.25%</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0.40%</w:t>
            </w:r>
          </w:p>
        </w:tc>
        <w:tc>
          <w:tcPr>
            <w:tcW w:w="568" w:type="dxa"/>
            <w:shd w:val="clear" w:color="auto" w:fill="auto"/>
            <w:noWrap/>
            <w:hideMark/>
          </w:tcPr>
          <w:p w:rsidR="00E73E3C" w:rsidRPr="00E73E3C" w:rsidRDefault="00E73E3C" w:rsidP="00C24010">
            <w:pPr>
              <w:rPr>
                <w:sz w:val="12"/>
                <w:szCs w:val="12"/>
              </w:rPr>
            </w:pPr>
            <w:r w:rsidRPr="00E73E3C">
              <w:rPr>
                <w:sz w:val="12"/>
                <w:szCs w:val="12"/>
              </w:rPr>
              <w:t>1.96%</w:t>
            </w:r>
          </w:p>
        </w:tc>
        <w:tc>
          <w:tcPr>
            <w:tcW w:w="568" w:type="dxa"/>
            <w:shd w:val="clear" w:color="auto" w:fill="auto"/>
            <w:noWrap/>
            <w:hideMark/>
          </w:tcPr>
          <w:p w:rsidR="00E73E3C" w:rsidRPr="00E73E3C" w:rsidRDefault="00E73E3C" w:rsidP="00C24010">
            <w:pPr>
              <w:rPr>
                <w:sz w:val="12"/>
                <w:szCs w:val="12"/>
              </w:rPr>
            </w:pPr>
            <w:r w:rsidRPr="00E73E3C">
              <w:rPr>
                <w:sz w:val="12"/>
                <w:szCs w:val="12"/>
              </w:rPr>
              <w:t>1.50%</w:t>
            </w:r>
          </w:p>
        </w:tc>
        <w:tc>
          <w:tcPr>
            <w:tcW w:w="567" w:type="dxa"/>
            <w:shd w:val="clear" w:color="auto" w:fill="auto"/>
            <w:noWrap/>
            <w:hideMark/>
          </w:tcPr>
          <w:p w:rsidR="00E73E3C" w:rsidRPr="00E73E3C" w:rsidRDefault="00E73E3C" w:rsidP="00C24010">
            <w:pPr>
              <w:rPr>
                <w:sz w:val="12"/>
                <w:szCs w:val="12"/>
              </w:rPr>
            </w:pPr>
            <w:r w:rsidRPr="00E73E3C">
              <w:rPr>
                <w:sz w:val="12"/>
                <w:szCs w:val="12"/>
              </w:rPr>
              <w:t>1.08%</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0.96%</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0.84%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Micro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0.00%</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Light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1.37%</w:t>
            </w:r>
          </w:p>
        </w:tc>
        <w:tc>
          <w:tcPr>
            <w:tcW w:w="568" w:type="dxa"/>
            <w:shd w:val="clear" w:color="auto" w:fill="auto"/>
            <w:noWrap/>
            <w:hideMark/>
          </w:tcPr>
          <w:p w:rsidR="00E73E3C" w:rsidRPr="00E73E3C" w:rsidRDefault="00E73E3C" w:rsidP="00C24010">
            <w:pPr>
              <w:rPr>
                <w:sz w:val="12"/>
                <w:szCs w:val="12"/>
              </w:rPr>
            </w:pPr>
            <w:r w:rsidRPr="00E73E3C">
              <w:rPr>
                <w:sz w:val="12"/>
                <w:szCs w:val="12"/>
              </w:rPr>
              <w:t>0.61%</w:t>
            </w:r>
          </w:p>
        </w:tc>
        <w:tc>
          <w:tcPr>
            <w:tcW w:w="568" w:type="dxa"/>
            <w:shd w:val="clear" w:color="auto" w:fill="auto"/>
            <w:noWrap/>
            <w:hideMark/>
          </w:tcPr>
          <w:p w:rsidR="00E73E3C" w:rsidRPr="00E73E3C" w:rsidRDefault="00E73E3C" w:rsidP="00C24010">
            <w:pPr>
              <w:rPr>
                <w:sz w:val="12"/>
                <w:szCs w:val="12"/>
              </w:rPr>
            </w:pPr>
            <w:r w:rsidRPr="00E73E3C">
              <w:rPr>
                <w:sz w:val="12"/>
                <w:szCs w:val="12"/>
              </w:rPr>
              <w:t>0.41%</w:t>
            </w:r>
          </w:p>
        </w:tc>
        <w:tc>
          <w:tcPr>
            <w:tcW w:w="568" w:type="dxa"/>
            <w:shd w:val="clear" w:color="auto" w:fill="auto"/>
            <w:noWrap/>
            <w:hideMark/>
          </w:tcPr>
          <w:p w:rsidR="00E73E3C" w:rsidRPr="00E73E3C" w:rsidRDefault="00E73E3C" w:rsidP="00C24010">
            <w:pPr>
              <w:rPr>
                <w:sz w:val="12"/>
                <w:szCs w:val="12"/>
              </w:rPr>
            </w:pPr>
            <w:r w:rsidRPr="00E73E3C">
              <w:rPr>
                <w:sz w:val="12"/>
                <w:szCs w:val="12"/>
              </w:rPr>
              <w:t> 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0.34%</w:t>
            </w:r>
          </w:p>
        </w:tc>
        <w:tc>
          <w:tcPr>
            <w:tcW w:w="568" w:type="dxa"/>
            <w:shd w:val="clear" w:color="auto" w:fill="auto"/>
            <w:noWrap/>
            <w:hideMark/>
          </w:tcPr>
          <w:p w:rsidR="00E73E3C" w:rsidRPr="00E73E3C" w:rsidRDefault="00E73E3C" w:rsidP="00C24010">
            <w:pPr>
              <w:rPr>
                <w:sz w:val="12"/>
                <w:szCs w:val="12"/>
              </w:rPr>
            </w:pPr>
            <w:r w:rsidRPr="00E73E3C">
              <w:rPr>
                <w:sz w:val="12"/>
                <w:szCs w:val="12"/>
              </w:rPr>
              <w:t>26.50%</w:t>
            </w:r>
          </w:p>
        </w:tc>
        <w:tc>
          <w:tcPr>
            <w:tcW w:w="567" w:type="dxa"/>
            <w:shd w:val="clear" w:color="auto" w:fill="auto"/>
            <w:noWrap/>
            <w:hideMark/>
          </w:tcPr>
          <w:p w:rsidR="00E73E3C" w:rsidRPr="00E73E3C" w:rsidRDefault="00E73E3C" w:rsidP="00C24010">
            <w:pPr>
              <w:rPr>
                <w:sz w:val="12"/>
                <w:szCs w:val="12"/>
              </w:rPr>
            </w:pPr>
            <w:r w:rsidRPr="00E73E3C">
              <w:rPr>
                <w:sz w:val="12"/>
                <w:szCs w:val="12"/>
              </w:rPr>
              <w:t>0.54%</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0.83%</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0.00%</w:t>
            </w:r>
          </w:p>
        </w:tc>
      </w:tr>
      <w:tr w:rsidR="00E73E3C" w:rsidRPr="00E73E3C" w:rsidTr="00E73E3C">
        <w:trPr>
          <w:trHeight w:val="300"/>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Deep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75.45%</w:t>
            </w:r>
          </w:p>
        </w:tc>
        <w:tc>
          <w:tcPr>
            <w:tcW w:w="568" w:type="dxa"/>
            <w:shd w:val="clear" w:color="auto" w:fill="auto"/>
            <w:noWrap/>
            <w:hideMark/>
          </w:tcPr>
          <w:p w:rsidR="00E73E3C" w:rsidRPr="00E73E3C" w:rsidRDefault="00E73E3C" w:rsidP="00C24010">
            <w:pPr>
              <w:rPr>
                <w:sz w:val="12"/>
                <w:szCs w:val="12"/>
              </w:rPr>
            </w:pPr>
            <w:r w:rsidRPr="00E73E3C">
              <w:rPr>
                <w:sz w:val="12"/>
                <w:szCs w:val="12"/>
              </w:rPr>
              <w:t>75.90%</w:t>
            </w:r>
          </w:p>
        </w:tc>
        <w:tc>
          <w:tcPr>
            <w:tcW w:w="568" w:type="dxa"/>
            <w:shd w:val="clear" w:color="auto" w:fill="auto"/>
            <w:noWrap/>
            <w:hideMark/>
          </w:tcPr>
          <w:p w:rsidR="00E73E3C" w:rsidRPr="00E73E3C" w:rsidRDefault="00E73E3C" w:rsidP="00C24010">
            <w:pPr>
              <w:rPr>
                <w:sz w:val="12"/>
                <w:szCs w:val="12"/>
              </w:rPr>
            </w:pPr>
            <w:r w:rsidRPr="00E73E3C">
              <w:rPr>
                <w:sz w:val="12"/>
                <w:szCs w:val="12"/>
              </w:rPr>
              <w:t>77.04%</w:t>
            </w:r>
          </w:p>
        </w:tc>
        <w:tc>
          <w:tcPr>
            <w:tcW w:w="568" w:type="dxa"/>
            <w:shd w:val="clear" w:color="auto" w:fill="auto"/>
            <w:noWrap/>
            <w:hideMark/>
          </w:tcPr>
          <w:p w:rsidR="00E73E3C" w:rsidRPr="00E73E3C" w:rsidRDefault="00E73E3C" w:rsidP="00C24010">
            <w:pPr>
              <w:rPr>
                <w:sz w:val="12"/>
                <w:szCs w:val="12"/>
              </w:rPr>
            </w:pPr>
            <w:r w:rsidRPr="00E73E3C">
              <w:rPr>
                <w:sz w:val="12"/>
                <w:szCs w:val="12"/>
              </w:rPr>
              <w:t>79.92%</w:t>
            </w:r>
          </w:p>
        </w:tc>
        <w:tc>
          <w:tcPr>
            <w:tcW w:w="567" w:type="dxa"/>
            <w:shd w:val="clear" w:color="auto" w:fill="auto"/>
            <w:noWrap/>
            <w:hideMark/>
          </w:tcPr>
          <w:p w:rsidR="00E73E3C" w:rsidRPr="00E73E3C" w:rsidRDefault="00E73E3C" w:rsidP="00C24010">
            <w:pPr>
              <w:rPr>
                <w:sz w:val="12"/>
                <w:szCs w:val="12"/>
              </w:rPr>
            </w:pPr>
            <w:r w:rsidRPr="00E73E3C">
              <w:rPr>
                <w:sz w:val="12"/>
                <w:szCs w:val="12"/>
              </w:rPr>
              <w:t>80.03%</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hideMark/>
          </w:tcPr>
          <w:p w:rsidR="00E73E3C" w:rsidRPr="00E73E3C" w:rsidRDefault="00E73E3C" w:rsidP="00C24010">
            <w:pPr>
              <w:rPr>
                <w:sz w:val="12"/>
                <w:szCs w:val="12"/>
              </w:rPr>
            </w:pPr>
            <w:r w:rsidRPr="00E73E3C">
              <w:rPr>
                <w:sz w:val="12"/>
                <w:szCs w:val="12"/>
              </w:rPr>
              <w:t>85.16%</w:t>
            </w:r>
          </w:p>
        </w:tc>
        <w:tc>
          <w:tcPr>
            <w:tcW w:w="568" w:type="dxa"/>
            <w:shd w:val="clear" w:color="auto" w:fill="auto"/>
            <w:noWrap/>
            <w:hideMark/>
          </w:tcPr>
          <w:p w:rsidR="00E73E3C" w:rsidRPr="00E73E3C" w:rsidRDefault="00E73E3C" w:rsidP="00C24010">
            <w:pPr>
              <w:rPr>
                <w:sz w:val="12"/>
                <w:szCs w:val="12"/>
              </w:rPr>
            </w:pPr>
            <w:r w:rsidRPr="00E73E3C">
              <w:rPr>
                <w:sz w:val="12"/>
                <w:szCs w:val="12"/>
              </w:rPr>
              <w:t>77.54%</w:t>
            </w:r>
          </w:p>
        </w:tc>
        <w:tc>
          <w:tcPr>
            <w:tcW w:w="568" w:type="dxa"/>
            <w:shd w:val="clear" w:color="auto" w:fill="auto"/>
            <w:noWrap/>
            <w:hideMark/>
          </w:tcPr>
          <w:p w:rsidR="00E73E3C" w:rsidRPr="00E73E3C" w:rsidRDefault="00E73E3C" w:rsidP="00C24010">
            <w:pPr>
              <w:rPr>
                <w:sz w:val="12"/>
                <w:szCs w:val="12"/>
              </w:rPr>
            </w:pPr>
            <w:r w:rsidRPr="00E73E3C">
              <w:rPr>
                <w:sz w:val="12"/>
                <w:szCs w:val="12"/>
              </w:rPr>
              <w:t>39.60%</w:t>
            </w:r>
          </w:p>
        </w:tc>
        <w:tc>
          <w:tcPr>
            <w:tcW w:w="567" w:type="dxa"/>
            <w:shd w:val="clear" w:color="auto" w:fill="auto"/>
            <w:noWrap/>
            <w:hideMark/>
          </w:tcPr>
          <w:p w:rsidR="00E73E3C" w:rsidRPr="00E73E3C" w:rsidRDefault="00E73E3C" w:rsidP="00C24010">
            <w:pPr>
              <w:rPr>
                <w:sz w:val="12"/>
                <w:szCs w:val="12"/>
              </w:rPr>
            </w:pPr>
            <w:r w:rsidRPr="00E73E3C">
              <w:rPr>
                <w:sz w:val="12"/>
                <w:szCs w:val="12"/>
              </w:rPr>
              <w:t>76.07%</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78.02%</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78.78%</w:t>
            </w:r>
          </w:p>
        </w:tc>
      </w:tr>
    </w:tbl>
    <w:p w:rsidR="00B61139" w:rsidRDefault="00B61139" w:rsidP="00B61139">
      <w:pPr>
        <w:rPr>
          <w:b/>
        </w:rPr>
      </w:pPr>
    </w:p>
    <w:p w:rsidR="00E5423E" w:rsidRDefault="00E8629F" w:rsidP="00E5423E">
      <w:pPr>
        <w:pStyle w:val="10"/>
      </w:pPr>
      <w:r w:rsidRPr="00235394">
        <w:br w:type="page"/>
      </w:r>
      <w:bookmarkStart w:id="25642" w:name="_Toc3277517"/>
      <w:r w:rsidRPr="006255BA">
        <w:lastRenderedPageBreak/>
        <w:t>Annex &lt;X&gt;</w:t>
      </w:r>
      <w:proofErr w:type="gramStart"/>
      <w:r w:rsidRPr="006255BA">
        <w:t>:</w:t>
      </w:r>
      <w:proofErr w:type="gramEnd"/>
      <w:r w:rsidRPr="006255BA">
        <w:br/>
        <w:t>Change history</w:t>
      </w:r>
      <w:bookmarkEnd w:id="256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00"/>
        <w:gridCol w:w="990"/>
        <w:gridCol w:w="329"/>
        <w:gridCol w:w="425"/>
        <w:gridCol w:w="425"/>
        <w:gridCol w:w="4962"/>
        <w:gridCol w:w="708"/>
      </w:tblGrid>
      <w:tr w:rsidR="00E8629F" w:rsidRPr="00043472" w:rsidTr="007D6048">
        <w:trPr>
          <w:cantSplit/>
        </w:trPr>
        <w:tc>
          <w:tcPr>
            <w:tcW w:w="9639" w:type="dxa"/>
            <w:gridSpan w:val="8"/>
            <w:tcBorders>
              <w:bottom w:val="nil"/>
            </w:tcBorders>
            <w:shd w:val="solid" w:color="FFFFFF" w:fill="auto"/>
          </w:tcPr>
          <w:p w:rsidR="00E8629F" w:rsidRPr="00043472" w:rsidRDefault="00E8629F">
            <w:pPr>
              <w:pStyle w:val="TAL"/>
              <w:jc w:val="center"/>
              <w:rPr>
                <w:b/>
                <w:sz w:val="16"/>
              </w:rPr>
            </w:pPr>
            <w:bookmarkStart w:id="25643" w:name="OLE_LINK20"/>
            <w:bookmarkStart w:id="25644" w:name="OLE_LINK21"/>
            <w:bookmarkStart w:id="25645" w:name="OLE_LINK22"/>
            <w:r w:rsidRPr="00043472">
              <w:rPr>
                <w:b/>
              </w:rPr>
              <w:t>Change history</w:t>
            </w:r>
          </w:p>
        </w:tc>
      </w:tr>
      <w:tr w:rsidR="006B0D02" w:rsidRPr="00043472" w:rsidTr="00FF54B8">
        <w:tc>
          <w:tcPr>
            <w:tcW w:w="800" w:type="dxa"/>
            <w:shd w:val="pct10" w:color="auto" w:fill="FFFFFF"/>
          </w:tcPr>
          <w:p w:rsidR="006B0D02" w:rsidRPr="00043472" w:rsidRDefault="006B0D02">
            <w:pPr>
              <w:pStyle w:val="TAL"/>
              <w:rPr>
                <w:b/>
                <w:sz w:val="16"/>
              </w:rPr>
            </w:pPr>
            <w:r w:rsidRPr="00043472">
              <w:rPr>
                <w:b/>
                <w:sz w:val="16"/>
              </w:rPr>
              <w:t>Date</w:t>
            </w:r>
          </w:p>
        </w:tc>
        <w:tc>
          <w:tcPr>
            <w:tcW w:w="1000" w:type="dxa"/>
            <w:shd w:val="pct10" w:color="auto" w:fill="FFFFFF"/>
          </w:tcPr>
          <w:p w:rsidR="006B0D02" w:rsidRPr="00043472" w:rsidRDefault="006856E5">
            <w:pPr>
              <w:pStyle w:val="TAL"/>
              <w:rPr>
                <w:b/>
                <w:sz w:val="16"/>
              </w:rPr>
            </w:pPr>
            <w:r w:rsidRPr="00043472">
              <w:rPr>
                <w:b/>
                <w:sz w:val="16"/>
              </w:rPr>
              <w:t>Meeting</w:t>
            </w:r>
          </w:p>
        </w:tc>
        <w:tc>
          <w:tcPr>
            <w:tcW w:w="990" w:type="dxa"/>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BA1A8D">
              <w:rPr>
                <w:sz w:val="16"/>
                <w:szCs w:val="16"/>
              </w:rPr>
              <w:t>11896</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tr w:rsidR="00FF54B8" w:rsidRPr="00043472" w:rsidTr="00FE472D">
        <w:tc>
          <w:tcPr>
            <w:tcW w:w="800" w:type="dxa"/>
            <w:shd w:val="solid" w:color="FFFFFF" w:fill="auto"/>
          </w:tcPr>
          <w:p w:rsidR="00FF54B8" w:rsidRPr="00043472" w:rsidRDefault="00FF54B8" w:rsidP="006B0D02">
            <w:pPr>
              <w:pStyle w:val="TAC"/>
              <w:rPr>
                <w:sz w:val="16"/>
                <w:szCs w:val="16"/>
              </w:rPr>
            </w:pPr>
            <w:r>
              <w:rPr>
                <w:sz w:val="16"/>
                <w:szCs w:val="16"/>
              </w:rPr>
              <w:t>2018-11</w:t>
            </w:r>
          </w:p>
        </w:tc>
        <w:tc>
          <w:tcPr>
            <w:tcW w:w="1000" w:type="dxa"/>
            <w:shd w:val="solid" w:color="FFFFFF" w:fill="auto"/>
          </w:tcPr>
          <w:p w:rsidR="00FF54B8" w:rsidRPr="00043472" w:rsidRDefault="00FF54B8" w:rsidP="006B0D02">
            <w:pPr>
              <w:pStyle w:val="TAC"/>
              <w:rPr>
                <w:sz w:val="16"/>
                <w:szCs w:val="16"/>
              </w:rPr>
            </w:pPr>
            <w:r>
              <w:rPr>
                <w:sz w:val="16"/>
                <w:szCs w:val="16"/>
              </w:rPr>
              <w:t>RAN1#95</w:t>
            </w:r>
          </w:p>
        </w:tc>
        <w:tc>
          <w:tcPr>
            <w:tcW w:w="990" w:type="dxa"/>
            <w:shd w:val="solid" w:color="FFFFFF" w:fill="auto"/>
          </w:tcPr>
          <w:p w:rsidR="00FF54B8" w:rsidRDefault="00BA1A8D" w:rsidP="006B0D02">
            <w:pPr>
              <w:pStyle w:val="TAC"/>
              <w:rPr>
                <w:sz w:val="16"/>
                <w:szCs w:val="16"/>
              </w:rPr>
            </w:pPr>
            <w:r>
              <w:rPr>
                <w:sz w:val="16"/>
                <w:szCs w:val="16"/>
              </w:rPr>
              <w:t>R1-1812639</w:t>
            </w:r>
          </w:p>
        </w:tc>
        <w:tc>
          <w:tcPr>
            <w:tcW w:w="329" w:type="dxa"/>
            <w:shd w:val="solid" w:color="FFFFFF" w:fill="auto"/>
          </w:tcPr>
          <w:p w:rsidR="00FF54B8" w:rsidRPr="00043472" w:rsidRDefault="00FF54B8" w:rsidP="006B0D02">
            <w:pPr>
              <w:pStyle w:val="TAL"/>
              <w:rPr>
                <w:sz w:val="16"/>
                <w:szCs w:val="16"/>
              </w:rPr>
            </w:pPr>
          </w:p>
        </w:tc>
        <w:tc>
          <w:tcPr>
            <w:tcW w:w="425" w:type="dxa"/>
            <w:shd w:val="solid" w:color="FFFFFF" w:fill="auto"/>
          </w:tcPr>
          <w:p w:rsidR="00FF54B8" w:rsidRPr="00043472" w:rsidRDefault="00FF54B8" w:rsidP="006B0D02">
            <w:pPr>
              <w:pStyle w:val="TAR"/>
              <w:rPr>
                <w:sz w:val="16"/>
                <w:szCs w:val="16"/>
              </w:rPr>
            </w:pPr>
          </w:p>
        </w:tc>
        <w:tc>
          <w:tcPr>
            <w:tcW w:w="425" w:type="dxa"/>
            <w:shd w:val="solid" w:color="FFFFFF" w:fill="auto"/>
          </w:tcPr>
          <w:p w:rsidR="00FF54B8" w:rsidRPr="00043472" w:rsidRDefault="00FF54B8" w:rsidP="006B0D02">
            <w:pPr>
              <w:pStyle w:val="TAC"/>
              <w:rPr>
                <w:sz w:val="16"/>
                <w:szCs w:val="16"/>
              </w:rPr>
            </w:pPr>
          </w:p>
        </w:tc>
        <w:tc>
          <w:tcPr>
            <w:tcW w:w="4962" w:type="dxa"/>
            <w:shd w:val="solid" w:color="FFFFFF" w:fill="auto"/>
          </w:tcPr>
          <w:p w:rsidR="00FF54B8" w:rsidRPr="00043472" w:rsidRDefault="00BA1A8D" w:rsidP="006B0D02">
            <w:pPr>
              <w:pStyle w:val="TAL"/>
              <w:rPr>
                <w:sz w:val="16"/>
                <w:szCs w:val="16"/>
              </w:rPr>
            </w:pPr>
            <w:r>
              <w:rPr>
                <w:sz w:val="16"/>
                <w:szCs w:val="16"/>
              </w:rPr>
              <w:t>TR update after RAN1#94bis</w:t>
            </w:r>
          </w:p>
        </w:tc>
        <w:tc>
          <w:tcPr>
            <w:tcW w:w="708" w:type="dxa"/>
            <w:shd w:val="solid" w:color="FFFFFF" w:fill="auto"/>
          </w:tcPr>
          <w:p w:rsidR="00FF54B8" w:rsidRDefault="00BA1A8D" w:rsidP="007D6048">
            <w:pPr>
              <w:pStyle w:val="TAC"/>
              <w:rPr>
                <w:sz w:val="16"/>
                <w:szCs w:val="16"/>
              </w:rPr>
            </w:pPr>
            <w:r>
              <w:rPr>
                <w:sz w:val="16"/>
                <w:szCs w:val="16"/>
              </w:rPr>
              <w:t>0.0.1</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2018-12</w:t>
            </w:r>
          </w:p>
        </w:tc>
        <w:tc>
          <w:tcPr>
            <w:tcW w:w="1000" w:type="dxa"/>
            <w:shd w:val="solid" w:color="FFFFFF" w:fill="auto"/>
          </w:tcPr>
          <w:p w:rsidR="00BA1A8D" w:rsidRDefault="00BA1A8D" w:rsidP="006B0D02">
            <w:pPr>
              <w:pStyle w:val="TAC"/>
              <w:rPr>
                <w:sz w:val="16"/>
                <w:szCs w:val="16"/>
              </w:rPr>
            </w:pPr>
            <w:r>
              <w:rPr>
                <w:sz w:val="16"/>
                <w:szCs w:val="16"/>
              </w:rPr>
              <w:t>RAN1#95</w:t>
            </w:r>
          </w:p>
        </w:tc>
        <w:tc>
          <w:tcPr>
            <w:tcW w:w="990" w:type="dxa"/>
            <w:shd w:val="solid" w:color="FFFFFF" w:fill="auto"/>
          </w:tcPr>
          <w:p w:rsidR="00BA1A8D" w:rsidRDefault="00BA1A8D" w:rsidP="006B0D02">
            <w:pPr>
              <w:pStyle w:val="TAC"/>
              <w:rPr>
                <w:sz w:val="16"/>
                <w:szCs w:val="16"/>
              </w:rPr>
            </w:pPr>
            <w:r>
              <w:rPr>
                <w:sz w:val="16"/>
                <w:szCs w:val="16"/>
              </w:rPr>
              <w:t>R1-1814387</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RAN1#95</w:t>
            </w:r>
          </w:p>
        </w:tc>
        <w:tc>
          <w:tcPr>
            <w:tcW w:w="708" w:type="dxa"/>
            <w:shd w:val="solid" w:color="FFFFFF" w:fill="auto"/>
          </w:tcPr>
          <w:p w:rsidR="00BA1A8D" w:rsidRDefault="00BA1A8D" w:rsidP="007D6048">
            <w:pPr>
              <w:pStyle w:val="TAC"/>
              <w:rPr>
                <w:sz w:val="16"/>
                <w:szCs w:val="16"/>
              </w:rPr>
            </w:pPr>
            <w:r>
              <w:rPr>
                <w:sz w:val="16"/>
                <w:szCs w:val="16"/>
              </w:rPr>
              <w:t>0.1.0</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2019-02</w:t>
            </w:r>
          </w:p>
        </w:tc>
        <w:tc>
          <w:tcPr>
            <w:tcW w:w="1000" w:type="dxa"/>
            <w:shd w:val="solid" w:color="FFFFFF" w:fill="auto"/>
          </w:tcPr>
          <w:p w:rsidR="00BA1A8D" w:rsidRDefault="00BA1A8D" w:rsidP="006B0D02">
            <w:pPr>
              <w:pStyle w:val="TAC"/>
              <w:rPr>
                <w:sz w:val="16"/>
                <w:szCs w:val="16"/>
              </w:rPr>
            </w:pPr>
            <w:r>
              <w:rPr>
                <w:sz w:val="16"/>
                <w:szCs w:val="16"/>
              </w:rPr>
              <w:t>RAN1#96</w:t>
            </w:r>
          </w:p>
        </w:tc>
        <w:tc>
          <w:tcPr>
            <w:tcW w:w="990" w:type="dxa"/>
            <w:shd w:val="solid" w:color="FFFFFF" w:fill="auto"/>
          </w:tcPr>
          <w:p w:rsidR="00BA1A8D" w:rsidRDefault="00BA1A8D" w:rsidP="006B0D02">
            <w:pPr>
              <w:pStyle w:val="TAC"/>
              <w:rPr>
                <w:sz w:val="16"/>
                <w:szCs w:val="16"/>
              </w:rPr>
            </w:pPr>
            <w:r>
              <w:rPr>
                <w:sz w:val="16"/>
                <w:szCs w:val="16"/>
              </w:rPr>
              <w:t>R1-1902023</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 AH#1901</w:t>
            </w:r>
          </w:p>
        </w:tc>
        <w:tc>
          <w:tcPr>
            <w:tcW w:w="708" w:type="dxa"/>
            <w:shd w:val="solid" w:color="FFFFFF" w:fill="auto"/>
          </w:tcPr>
          <w:p w:rsidR="00BA1A8D" w:rsidRDefault="00BA1A8D" w:rsidP="007D6048">
            <w:pPr>
              <w:pStyle w:val="TAC"/>
              <w:rPr>
                <w:sz w:val="16"/>
                <w:szCs w:val="16"/>
              </w:rPr>
            </w:pPr>
            <w:r>
              <w:rPr>
                <w:sz w:val="16"/>
                <w:szCs w:val="16"/>
              </w:rPr>
              <w:t>0.1.1</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2019-03</w:t>
            </w:r>
          </w:p>
        </w:tc>
        <w:tc>
          <w:tcPr>
            <w:tcW w:w="1000" w:type="dxa"/>
            <w:shd w:val="solid" w:color="FFFFFF" w:fill="auto"/>
          </w:tcPr>
          <w:p w:rsidR="00BA1A8D" w:rsidRDefault="00BA1A8D" w:rsidP="006B0D02">
            <w:pPr>
              <w:pStyle w:val="TAC"/>
              <w:rPr>
                <w:sz w:val="16"/>
                <w:szCs w:val="16"/>
              </w:rPr>
            </w:pPr>
            <w:r>
              <w:rPr>
                <w:sz w:val="16"/>
                <w:szCs w:val="16"/>
              </w:rPr>
              <w:t>RAN#83</w:t>
            </w:r>
          </w:p>
        </w:tc>
        <w:tc>
          <w:tcPr>
            <w:tcW w:w="990" w:type="dxa"/>
            <w:shd w:val="solid" w:color="FFFFFF" w:fill="auto"/>
          </w:tcPr>
          <w:p w:rsidR="00BA1A8D" w:rsidRDefault="00BA1A8D" w:rsidP="006B0D02">
            <w:pPr>
              <w:pStyle w:val="TAC"/>
              <w:rPr>
                <w:sz w:val="16"/>
                <w:szCs w:val="16"/>
              </w:rPr>
            </w:pPr>
            <w:r>
              <w:rPr>
                <w:sz w:val="16"/>
                <w:szCs w:val="16"/>
              </w:rPr>
              <w:t>RP-190298</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RAN1#96 and RAN2#105</w:t>
            </w:r>
          </w:p>
        </w:tc>
        <w:tc>
          <w:tcPr>
            <w:tcW w:w="708" w:type="dxa"/>
            <w:shd w:val="solid" w:color="FFFFFF" w:fill="auto"/>
          </w:tcPr>
          <w:p w:rsidR="00BA1A8D" w:rsidRDefault="00C7421D" w:rsidP="007D6048">
            <w:pPr>
              <w:pStyle w:val="TAC"/>
              <w:rPr>
                <w:sz w:val="16"/>
                <w:szCs w:val="16"/>
              </w:rPr>
            </w:pPr>
            <w:r>
              <w:rPr>
                <w:sz w:val="16"/>
                <w:szCs w:val="16"/>
              </w:rPr>
              <w:t>0.2.0</w:t>
            </w:r>
          </w:p>
        </w:tc>
      </w:tr>
      <w:bookmarkEnd w:id="25591"/>
    </w:tbl>
    <w:p w:rsidR="00836C44" w:rsidRPr="00235394" w:rsidRDefault="00836C44" w:rsidP="00A12407">
      <w:pPr>
        <w:pStyle w:val="Guidance"/>
      </w:pPr>
    </w:p>
    <w:bookmarkEnd w:id="25643"/>
    <w:bookmarkEnd w:id="25644"/>
    <w:bookmarkEnd w:id="25645"/>
    <w:p w:rsidR="00E8629F" w:rsidRPr="00235394" w:rsidRDefault="00E8629F"/>
    <w:sectPr w:rsidR="00E8629F" w:rsidRPr="00235394" w:rsidSect="00C201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8602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428" w:rsidRDefault="00272428">
      <w:r>
        <w:separator/>
      </w:r>
    </w:p>
  </w:endnote>
  <w:endnote w:type="continuationSeparator" w:id="0">
    <w:p w:rsidR="00272428" w:rsidRDefault="002724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89A" w:rsidRDefault="0003689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428" w:rsidRDefault="00272428">
      <w:r>
        <w:separator/>
      </w:r>
    </w:p>
  </w:footnote>
  <w:footnote w:type="continuationSeparator" w:id="0">
    <w:p w:rsidR="00272428" w:rsidRDefault="002724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89A" w:rsidRDefault="00473526">
    <w:pPr>
      <w:pStyle w:val="a3"/>
      <w:framePr w:wrap="auto" w:vAnchor="text" w:hAnchor="margin" w:xAlign="right" w:y="1"/>
      <w:widowControl/>
    </w:pPr>
    <w:fldSimple w:instr=" STYLEREF ZA ">
      <w:r w:rsidR="005C3988">
        <w:t>3GPP TR 38.840 V1.0.0 (2019-03)</w:t>
      </w:r>
    </w:fldSimple>
  </w:p>
  <w:p w:rsidR="0003689A" w:rsidRDefault="00473526">
    <w:pPr>
      <w:pStyle w:val="a3"/>
      <w:framePr w:wrap="auto" w:vAnchor="text" w:hAnchor="margin" w:xAlign="center" w:y="1"/>
      <w:widowControl/>
    </w:pPr>
    <w:fldSimple w:instr=" PAGE ">
      <w:r w:rsidR="005C3988">
        <w:t>3</w:t>
      </w:r>
    </w:fldSimple>
  </w:p>
  <w:p w:rsidR="0003689A" w:rsidRDefault="00473526">
    <w:pPr>
      <w:pStyle w:val="a3"/>
      <w:framePr w:wrap="auto" w:vAnchor="text" w:hAnchor="margin" w:y="1"/>
      <w:widowControl/>
    </w:pPr>
    <w:fldSimple w:instr=" STYLEREF ZGSM ">
      <w:r w:rsidR="005C3988">
        <w:t>Release 16</w:t>
      </w:r>
    </w:fldSimple>
  </w:p>
  <w:p w:rsidR="0003689A" w:rsidRDefault="000368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2A4FF5"/>
    <w:multiLevelType w:val="hybridMultilevel"/>
    <w:tmpl w:val="51D82586"/>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08C92B8A"/>
    <w:multiLevelType w:val="hybridMultilevel"/>
    <w:tmpl w:val="A9EC5876"/>
    <w:lvl w:ilvl="0" w:tplc="2A427634">
      <w:start w:val="1"/>
      <w:numFmt w:val="decimal"/>
      <w:lvlText w:val="%1."/>
      <w:lvlJc w:val="left"/>
      <w:pPr>
        <w:ind w:left="720" w:hanging="360"/>
      </w:pPr>
      <w:rPr>
        <w:rFonts w:hint="default"/>
      </w:rPr>
    </w:lvl>
    <w:lvl w:ilvl="1" w:tplc="4D866BE8">
      <w:start w:val="1"/>
      <w:numFmt w:val="bullet"/>
      <w:lvlText w:val="o"/>
      <w:lvlJc w:val="left"/>
      <w:pPr>
        <w:ind w:left="1440" w:hanging="360"/>
      </w:pPr>
      <w:rPr>
        <w:rFonts w:ascii="Courier New" w:hAnsi="Courier New" w:cs="Courier New" w:hint="default"/>
      </w:rPr>
    </w:lvl>
    <w:lvl w:ilvl="2" w:tplc="05C2553C" w:tentative="1">
      <w:start w:val="1"/>
      <w:numFmt w:val="bullet"/>
      <w:lvlText w:val=""/>
      <w:lvlJc w:val="left"/>
      <w:pPr>
        <w:ind w:left="2160" w:hanging="360"/>
      </w:pPr>
      <w:rPr>
        <w:rFonts w:ascii="Wingdings" w:hAnsi="Wingdings" w:hint="default"/>
      </w:rPr>
    </w:lvl>
    <w:lvl w:ilvl="3" w:tplc="44443F04" w:tentative="1">
      <w:start w:val="1"/>
      <w:numFmt w:val="bullet"/>
      <w:lvlText w:val=""/>
      <w:lvlJc w:val="left"/>
      <w:pPr>
        <w:ind w:left="2880" w:hanging="360"/>
      </w:pPr>
      <w:rPr>
        <w:rFonts w:ascii="Symbol" w:hAnsi="Symbol" w:hint="default"/>
      </w:rPr>
    </w:lvl>
    <w:lvl w:ilvl="4" w:tplc="F9C8F22C" w:tentative="1">
      <w:start w:val="1"/>
      <w:numFmt w:val="bullet"/>
      <w:lvlText w:val="o"/>
      <w:lvlJc w:val="left"/>
      <w:pPr>
        <w:ind w:left="3600" w:hanging="360"/>
      </w:pPr>
      <w:rPr>
        <w:rFonts w:ascii="Courier New" w:hAnsi="Courier New" w:cs="Courier New" w:hint="default"/>
      </w:rPr>
    </w:lvl>
    <w:lvl w:ilvl="5" w:tplc="30E07738" w:tentative="1">
      <w:start w:val="1"/>
      <w:numFmt w:val="bullet"/>
      <w:lvlText w:val=""/>
      <w:lvlJc w:val="left"/>
      <w:pPr>
        <w:ind w:left="4320" w:hanging="360"/>
      </w:pPr>
      <w:rPr>
        <w:rFonts w:ascii="Wingdings" w:hAnsi="Wingdings" w:hint="default"/>
      </w:rPr>
    </w:lvl>
    <w:lvl w:ilvl="6" w:tplc="14043E7A" w:tentative="1">
      <w:start w:val="1"/>
      <w:numFmt w:val="bullet"/>
      <w:lvlText w:val=""/>
      <w:lvlJc w:val="left"/>
      <w:pPr>
        <w:ind w:left="5040" w:hanging="360"/>
      </w:pPr>
      <w:rPr>
        <w:rFonts w:ascii="Symbol" w:hAnsi="Symbol" w:hint="default"/>
      </w:rPr>
    </w:lvl>
    <w:lvl w:ilvl="7" w:tplc="2CC2719E" w:tentative="1">
      <w:start w:val="1"/>
      <w:numFmt w:val="bullet"/>
      <w:lvlText w:val="o"/>
      <w:lvlJc w:val="left"/>
      <w:pPr>
        <w:ind w:left="5760" w:hanging="360"/>
      </w:pPr>
      <w:rPr>
        <w:rFonts w:ascii="Courier New" w:hAnsi="Courier New" w:cs="Courier New" w:hint="default"/>
      </w:rPr>
    </w:lvl>
    <w:lvl w:ilvl="8" w:tplc="5CBAD362" w:tentative="1">
      <w:start w:val="1"/>
      <w:numFmt w:val="bullet"/>
      <w:lvlText w:val=""/>
      <w:lvlJc w:val="left"/>
      <w:pPr>
        <w:ind w:left="6480" w:hanging="360"/>
      </w:pPr>
      <w:rPr>
        <w:rFonts w:ascii="Wingdings" w:hAnsi="Wingdings" w:hint="default"/>
      </w:rPr>
    </w:lvl>
  </w:abstractNum>
  <w:abstractNum w:abstractNumId="12">
    <w:nsid w:val="08D03BD1"/>
    <w:multiLevelType w:val="hybridMultilevel"/>
    <w:tmpl w:val="1648491A"/>
    <w:lvl w:ilvl="0" w:tplc="58E0FA1C">
      <w:start w:val="1"/>
      <w:numFmt w:val="lowerLetter"/>
      <w:lvlText w:val="(%1)"/>
      <w:lvlJc w:val="left"/>
      <w:pPr>
        <w:ind w:left="0" w:firstLine="0"/>
      </w:pPr>
      <w:rPr>
        <w:rFonts w:hint="default"/>
      </w:rPr>
    </w:lvl>
    <w:lvl w:ilvl="1" w:tplc="B1104690" w:tentative="1">
      <w:start w:val="1"/>
      <w:numFmt w:val="lowerLetter"/>
      <w:lvlText w:val="%2."/>
      <w:lvlJc w:val="left"/>
      <w:pPr>
        <w:ind w:left="1350" w:hanging="360"/>
      </w:pPr>
    </w:lvl>
    <w:lvl w:ilvl="2" w:tplc="71C40752" w:tentative="1">
      <w:start w:val="1"/>
      <w:numFmt w:val="lowerRoman"/>
      <w:lvlText w:val="%3."/>
      <w:lvlJc w:val="right"/>
      <w:pPr>
        <w:ind w:left="2070" w:hanging="180"/>
      </w:pPr>
    </w:lvl>
    <w:lvl w:ilvl="3" w:tplc="52866B9E" w:tentative="1">
      <w:start w:val="1"/>
      <w:numFmt w:val="decimal"/>
      <w:lvlText w:val="%4."/>
      <w:lvlJc w:val="left"/>
      <w:pPr>
        <w:ind w:left="2790" w:hanging="360"/>
      </w:pPr>
    </w:lvl>
    <w:lvl w:ilvl="4" w:tplc="0644C6B4" w:tentative="1">
      <w:start w:val="1"/>
      <w:numFmt w:val="lowerLetter"/>
      <w:lvlText w:val="%5."/>
      <w:lvlJc w:val="left"/>
      <w:pPr>
        <w:ind w:left="3510" w:hanging="360"/>
      </w:pPr>
    </w:lvl>
    <w:lvl w:ilvl="5" w:tplc="5D504880" w:tentative="1">
      <w:start w:val="1"/>
      <w:numFmt w:val="lowerRoman"/>
      <w:lvlText w:val="%6."/>
      <w:lvlJc w:val="right"/>
      <w:pPr>
        <w:ind w:left="4230" w:hanging="180"/>
      </w:pPr>
    </w:lvl>
    <w:lvl w:ilvl="6" w:tplc="C2AA68E0" w:tentative="1">
      <w:start w:val="1"/>
      <w:numFmt w:val="decimal"/>
      <w:lvlText w:val="%7."/>
      <w:lvlJc w:val="left"/>
      <w:pPr>
        <w:ind w:left="4950" w:hanging="360"/>
      </w:pPr>
    </w:lvl>
    <w:lvl w:ilvl="7" w:tplc="BA40DDBA" w:tentative="1">
      <w:start w:val="1"/>
      <w:numFmt w:val="lowerLetter"/>
      <w:lvlText w:val="%8."/>
      <w:lvlJc w:val="left"/>
      <w:pPr>
        <w:ind w:left="5670" w:hanging="360"/>
      </w:pPr>
    </w:lvl>
    <w:lvl w:ilvl="8" w:tplc="A7363E34" w:tentative="1">
      <w:start w:val="1"/>
      <w:numFmt w:val="lowerRoman"/>
      <w:lvlText w:val="%9."/>
      <w:lvlJc w:val="right"/>
      <w:pPr>
        <w:ind w:left="6390" w:hanging="180"/>
      </w:pPr>
    </w:lvl>
  </w:abstractNum>
  <w:abstractNum w:abstractNumId="13">
    <w:nsid w:val="096357E5"/>
    <w:multiLevelType w:val="hybridMultilevel"/>
    <w:tmpl w:val="2DA0CF42"/>
    <w:lvl w:ilvl="0" w:tplc="5F3AC3DA">
      <w:start w:val="1"/>
      <w:numFmt w:val="decimal"/>
      <w:lvlText w:val="%1."/>
      <w:lvlJc w:val="left"/>
      <w:pPr>
        <w:ind w:left="720" w:hanging="360"/>
      </w:pPr>
      <w:rPr>
        <w:rFonts w:hint="default"/>
      </w:rPr>
    </w:lvl>
    <w:lvl w:ilvl="1" w:tplc="2DD008D6" w:tentative="1">
      <w:start w:val="1"/>
      <w:numFmt w:val="lowerLetter"/>
      <w:lvlText w:val="%2."/>
      <w:lvlJc w:val="left"/>
      <w:pPr>
        <w:ind w:left="1440" w:hanging="360"/>
      </w:pPr>
    </w:lvl>
    <w:lvl w:ilvl="2" w:tplc="6DCE1A18" w:tentative="1">
      <w:start w:val="1"/>
      <w:numFmt w:val="lowerRoman"/>
      <w:lvlText w:val="%3."/>
      <w:lvlJc w:val="right"/>
      <w:pPr>
        <w:ind w:left="2160" w:hanging="180"/>
      </w:pPr>
    </w:lvl>
    <w:lvl w:ilvl="3" w:tplc="624421E4" w:tentative="1">
      <w:start w:val="1"/>
      <w:numFmt w:val="decimal"/>
      <w:lvlText w:val="%4."/>
      <w:lvlJc w:val="left"/>
      <w:pPr>
        <w:ind w:left="2880" w:hanging="360"/>
      </w:pPr>
    </w:lvl>
    <w:lvl w:ilvl="4" w:tplc="980C7154" w:tentative="1">
      <w:start w:val="1"/>
      <w:numFmt w:val="lowerLetter"/>
      <w:lvlText w:val="%5."/>
      <w:lvlJc w:val="left"/>
      <w:pPr>
        <w:ind w:left="3600" w:hanging="360"/>
      </w:pPr>
    </w:lvl>
    <w:lvl w:ilvl="5" w:tplc="3F389D10" w:tentative="1">
      <w:start w:val="1"/>
      <w:numFmt w:val="lowerRoman"/>
      <w:lvlText w:val="%6."/>
      <w:lvlJc w:val="right"/>
      <w:pPr>
        <w:ind w:left="4320" w:hanging="180"/>
      </w:pPr>
    </w:lvl>
    <w:lvl w:ilvl="6" w:tplc="DB2E330E" w:tentative="1">
      <w:start w:val="1"/>
      <w:numFmt w:val="decimal"/>
      <w:lvlText w:val="%7."/>
      <w:lvlJc w:val="left"/>
      <w:pPr>
        <w:ind w:left="5040" w:hanging="360"/>
      </w:pPr>
    </w:lvl>
    <w:lvl w:ilvl="7" w:tplc="1A3CE12A" w:tentative="1">
      <w:start w:val="1"/>
      <w:numFmt w:val="lowerLetter"/>
      <w:lvlText w:val="%8."/>
      <w:lvlJc w:val="left"/>
      <w:pPr>
        <w:ind w:left="5760" w:hanging="360"/>
      </w:pPr>
    </w:lvl>
    <w:lvl w:ilvl="8" w:tplc="B9E620AA" w:tentative="1">
      <w:start w:val="1"/>
      <w:numFmt w:val="lowerRoman"/>
      <w:lvlText w:val="%9."/>
      <w:lvlJc w:val="right"/>
      <w:pPr>
        <w:ind w:left="6480" w:hanging="180"/>
      </w:pPr>
    </w:lvl>
  </w:abstractNum>
  <w:abstractNum w:abstractNumId="14">
    <w:nsid w:val="0ABB58DD"/>
    <w:multiLevelType w:val="hybridMultilevel"/>
    <w:tmpl w:val="BFCC8FDA"/>
    <w:lvl w:ilvl="0" w:tplc="055276A2">
      <w:start w:val="1"/>
      <w:numFmt w:val="bullet"/>
      <w:lvlText w:val=""/>
      <w:lvlJc w:val="left"/>
      <w:pPr>
        <w:ind w:left="920" w:hanging="420"/>
      </w:pPr>
      <w:rPr>
        <w:rFonts w:ascii="Wingdings" w:hAnsi="Wingdings" w:hint="default"/>
      </w:rPr>
    </w:lvl>
    <w:lvl w:ilvl="1" w:tplc="A6743D02">
      <w:start w:val="1"/>
      <w:numFmt w:val="bullet"/>
      <w:lvlText w:val="o"/>
      <w:lvlJc w:val="left"/>
      <w:pPr>
        <w:ind w:left="1340" w:hanging="420"/>
      </w:pPr>
      <w:rPr>
        <w:rFonts w:ascii="Courier New" w:hAnsi="Courier New" w:hint="default"/>
      </w:rPr>
    </w:lvl>
    <w:lvl w:ilvl="2" w:tplc="ED94D19C">
      <w:start w:val="1"/>
      <w:numFmt w:val="bullet"/>
      <w:lvlText w:val="o"/>
      <w:lvlJc w:val="left"/>
      <w:pPr>
        <w:ind w:left="1760" w:hanging="420"/>
      </w:pPr>
      <w:rPr>
        <w:rFonts w:ascii="Courier New" w:hAnsi="Courier New" w:cs="Courier New" w:hint="default"/>
      </w:rPr>
    </w:lvl>
    <w:lvl w:ilvl="3" w:tplc="087CD070" w:tentative="1">
      <w:start w:val="1"/>
      <w:numFmt w:val="bullet"/>
      <w:lvlText w:val=""/>
      <w:lvlJc w:val="left"/>
      <w:pPr>
        <w:ind w:left="2180" w:hanging="420"/>
      </w:pPr>
      <w:rPr>
        <w:rFonts w:ascii="Wingdings" w:hAnsi="Wingdings" w:hint="default"/>
      </w:rPr>
    </w:lvl>
    <w:lvl w:ilvl="4" w:tplc="D9506C44" w:tentative="1">
      <w:start w:val="1"/>
      <w:numFmt w:val="bullet"/>
      <w:lvlText w:val=""/>
      <w:lvlJc w:val="left"/>
      <w:pPr>
        <w:ind w:left="2600" w:hanging="420"/>
      </w:pPr>
      <w:rPr>
        <w:rFonts w:ascii="Wingdings" w:hAnsi="Wingdings" w:hint="default"/>
      </w:rPr>
    </w:lvl>
    <w:lvl w:ilvl="5" w:tplc="09BAA6F6" w:tentative="1">
      <w:start w:val="1"/>
      <w:numFmt w:val="bullet"/>
      <w:lvlText w:val=""/>
      <w:lvlJc w:val="left"/>
      <w:pPr>
        <w:ind w:left="3020" w:hanging="420"/>
      </w:pPr>
      <w:rPr>
        <w:rFonts w:ascii="Wingdings" w:hAnsi="Wingdings" w:hint="default"/>
      </w:rPr>
    </w:lvl>
    <w:lvl w:ilvl="6" w:tplc="DED88CE6" w:tentative="1">
      <w:start w:val="1"/>
      <w:numFmt w:val="bullet"/>
      <w:lvlText w:val=""/>
      <w:lvlJc w:val="left"/>
      <w:pPr>
        <w:ind w:left="3440" w:hanging="420"/>
      </w:pPr>
      <w:rPr>
        <w:rFonts w:ascii="Wingdings" w:hAnsi="Wingdings" w:hint="default"/>
      </w:rPr>
    </w:lvl>
    <w:lvl w:ilvl="7" w:tplc="C2443B00" w:tentative="1">
      <w:start w:val="1"/>
      <w:numFmt w:val="bullet"/>
      <w:lvlText w:val=""/>
      <w:lvlJc w:val="left"/>
      <w:pPr>
        <w:ind w:left="3860" w:hanging="420"/>
      </w:pPr>
      <w:rPr>
        <w:rFonts w:ascii="Wingdings" w:hAnsi="Wingdings" w:hint="default"/>
      </w:rPr>
    </w:lvl>
    <w:lvl w:ilvl="8" w:tplc="CD20D86E" w:tentative="1">
      <w:start w:val="1"/>
      <w:numFmt w:val="bullet"/>
      <w:lvlText w:val=""/>
      <w:lvlJc w:val="left"/>
      <w:pPr>
        <w:ind w:left="4280" w:hanging="420"/>
      </w:pPr>
      <w:rPr>
        <w:rFonts w:ascii="Wingdings" w:hAnsi="Wingdings" w:hint="default"/>
      </w:rPr>
    </w:lvl>
  </w:abstractNum>
  <w:abstractNum w:abstractNumId="15">
    <w:nsid w:val="0AFF15A4"/>
    <w:multiLevelType w:val="hybridMultilevel"/>
    <w:tmpl w:val="D3B2E658"/>
    <w:lvl w:ilvl="0" w:tplc="71C02EE2">
      <w:start w:val="1"/>
      <w:numFmt w:val="bullet"/>
      <w:lvlText w:val=""/>
      <w:lvlJc w:val="left"/>
      <w:pPr>
        <w:ind w:left="720" w:hanging="360"/>
      </w:pPr>
      <w:rPr>
        <w:rFonts w:ascii="Symbol" w:hAnsi="Symbol" w:hint="default"/>
      </w:rPr>
    </w:lvl>
    <w:lvl w:ilvl="1" w:tplc="0E9CBA7C">
      <w:start w:val="1"/>
      <w:numFmt w:val="bullet"/>
      <w:lvlText w:val="o"/>
      <w:lvlJc w:val="left"/>
      <w:pPr>
        <w:ind w:left="1440" w:hanging="360"/>
      </w:pPr>
      <w:rPr>
        <w:rFonts w:ascii="Courier New" w:hAnsi="Courier New" w:cs="Courier New" w:hint="default"/>
      </w:rPr>
    </w:lvl>
    <w:lvl w:ilvl="2" w:tplc="C5D049DA">
      <w:start w:val="1"/>
      <w:numFmt w:val="bullet"/>
      <w:lvlText w:val=""/>
      <w:lvlJc w:val="left"/>
      <w:pPr>
        <w:ind w:left="2160" w:hanging="360"/>
      </w:pPr>
      <w:rPr>
        <w:rFonts w:ascii="Wingdings" w:hAnsi="Wingdings" w:hint="default"/>
      </w:rPr>
    </w:lvl>
    <w:lvl w:ilvl="3" w:tplc="BC00E7E8" w:tentative="1">
      <w:start w:val="1"/>
      <w:numFmt w:val="bullet"/>
      <w:lvlText w:val=""/>
      <w:lvlJc w:val="left"/>
      <w:pPr>
        <w:ind w:left="2880" w:hanging="360"/>
      </w:pPr>
      <w:rPr>
        <w:rFonts w:ascii="Symbol" w:hAnsi="Symbol" w:hint="default"/>
      </w:rPr>
    </w:lvl>
    <w:lvl w:ilvl="4" w:tplc="5AAE4A44" w:tentative="1">
      <w:start w:val="1"/>
      <w:numFmt w:val="bullet"/>
      <w:lvlText w:val="o"/>
      <w:lvlJc w:val="left"/>
      <w:pPr>
        <w:ind w:left="3600" w:hanging="360"/>
      </w:pPr>
      <w:rPr>
        <w:rFonts w:ascii="Courier New" w:hAnsi="Courier New" w:cs="Courier New" w:hint="default"/>
      </w:rPr>
    </w:lvl>
    <w:lvl w:ilvl="5" w:tplc="8B70DA3E" w:tentative="1">
      <w:start w:val="1"/>
      <w:numFmt w:val="bullet"/>
      <w:lvlText w:val=""/>
      <w:lvlJc w:val="left"/>
      <w:pPr>
        <w:ind w:left="4320" w:hanging="360"/>
      </w:pPr>
      <w:rPr>
        <w:rFonts w:ascii="Wingdings" w:hAnsi="Wingdings" w:hint="default"/>
      </w:rPr>
    </w:lvl>
    <w:lvl w:ilvl="6" w:tplc="0A62D15A" w:tentative="1">
      <w:start w:val="1"/>
      <w:numFmt w:val="bullet"/>
      <w:lvlText w:val=""/>
      <w:lvlJc w:val="left"/>
      <w:pPr>
        <w:ind w:left="5040" w:hanging="360"/>
      </w:pPr>
      <w:rPr>
        <w:rFonts w:ascii="Symbol" w:hAnsi="Symbol" w:hint="default"/>
      </w:rPr>
    </w:lvl>
    <w:lvl w:ilvl="7" w:tplc="FDD2E728" w:tentative="1">
      <w:start w:val="1"/>
      <w:numFmt w:val="bullet"/>
      <w:lvlText w:val="o"/>
      <w:lvlJc w:val="left"/>
      <w:pPr>
        <w:ind w:left="5760" w:hanging="360"/>
      </w:pPr>
      <w:rPr>
        <w:rFonts w:ascii="Courier New" w:hAnsi="Courier New" w:cs="Courier New" w:hint="default"/>
      </w:rPr>
    </w:lvl>
    <w:lvl w:ilvl="8" w:tplc="9998C894" w:tentative="1">
      <w:start w:val="1"/>
      <w:numFmt w:val="bullet"/>
      <w:lvlText w:val=""/>
      <w:lvlJc w:val="left"/>
      <w:pPr>
        <w:ind w:left="6480" w:hanging="360"/>
      </w:pPr>
      <w:rPr>
        <w:rFonts w:ascii="Wingdings" w:hAnsi="Wingdings" w:hint="default"/>
      </w:rPr>
    </w:lvl>
  </w:abstractNum>
  <w:abstractNum w:abstractNumId="16">
    <w:nsid w:val="0CEC70B2"/>
    <w:multiLevelType w:val="hybridMultilevel"/>
    <w:tmpl w:val="47EEEF7C"/>
    <w:lvl w:ilvl="0" w:tplc="B4A469F8">
      <w:start w:val="5"/>
      <w:numFmt w:val="bullet"/>
      <w:lvlText w:val="-"/>
      <w:lvlJc w:val="left"/>
      <w:pPr>
        <w:ind w:left="936" w:hanging="360"/>
      </w:pPr>
      <w:rPr>
        <w:rFonts w:ascii="Times New Roman" w:eastAsia="宋体" w:hAnsi="Times New Roman" w:cs="Times New Roman" w:hint="default"/>
      </w:rPr>
    </w:lvl>
    <w:lvl w:ilvl="1" w:tplc="D6D65420">
      <w:start w:val="1"/>
      <w:numFmt w:val="bullet"/>
      <w:lvlText w:val="o"/>
      <w:lvlJc w:val="left"/>
      <w:pPr>
        <w:ind w:left="1656" w:hanging="360"/>
      </w:pPr>
      <w:rPr>
        <w:rFonts w:ascii="Courier New" w:hAnsi="Courier New" w:cs="Courier New" w:hint="default"/>
      </w:rPr>
    </w:lvl>
    <w:lvl w:ilvl="2" w:tplc="B1E42C3E" w:tentative="1">
      <w:start w:val="1"/>
      <w:numFmt w:val="lowerRoman"/>
      <w:lvlText w:val="%3."/>
      <w:lvlJc w:val="right"/>
      <w:pPr>
        <w:ind w:left="2376" w:hanging="180"/>
      </w:pPr>
    </w:lvl>
    <w:lvl w:ilvl="3" w:tplc="B3D8F036" w:tentative="1">
      <w:start w:val="1"/>
      <w:numFmt w:val="decimal"/>
      <w:lvlText w:val="%4."/>
      <w:lvlJc w:val="left"/>
      <w:pPr>
        <w:ind w:left="3096" w:hanging="360"/>
      </w:pPr>
    </w:lvl>
    <w:lvl w:ilvl="4" w:tplc="D3EE0378" w:tentative="1">
      <w:start w:val="1"/>
      <w:numFmt w:val="lowerLetter"/>
      <w:lvlText w:val="%5."/>
      <w:lvlJc w:val="left"/>
      <w:pPr>
        <w:ind w:left="3816" w:hanging="360"/>
      </w:pPr>
    </w:lvl>
    <w:lvl w:ilvl="5" w:tplc="92EA838C" w:tentative="1">
      <w:start w:val="1"/>
      <w:numFmt w:val="lowerRoman"/>
      <w:lvlText w:val="%6."/>
      <w:lvlJc w:val="right"/>
      <w:pPr>
        <w:ind w:left="4536" w:hanging="180"/>
      </w:pPr>
    </w:lvl>
    <w:lvl w:ilvl="6" w:tplc="20024510" w:tentative="1">
      <w:start w:val="1"/>
      <w:numFmt w:val="decimal"/>
      <w:lvlText w:val="%7."/>
      <w:lvlJc w:val="left"/>
      <w:pPr>
        <w:ind w:left="5256" w:hanging="360"/>
      </w:pPr>
    </w:lvl>
    <w:lvl w:ilvl="7" w:tplc="F012853C" w:tentative="1">
      <w:start w:val="1"/>
      <w:numFmt w:val="lowerLetter"/>
      <w:lvlText w:val="%8."/>
      <w:lvlJc w:val="left"/>
      <w:pPr>
        <w:ind w:left="5976" w:hanging="360"/>
      </w:pPr>
    </w:lvl>
    <w:lvl w:ilvl="8" w:tplc="E5E0695A" w:tentative="1">
      <w:start w:val="1"/>
      <w:numFmt w:val="lowerRoman"/>
      <w:lvlText w:val="%9."/>
      <w:lvlJc w:val="right"/>
      <w:pPr>
        <w:ind w:left="6696" w:hanging="180"/>
      </w:pPr>
    </w:lvl>
  </w:abstractNum>
  <w:abstractNum w:abstractNumId="17">
    <w:nsid w:val="0D441E67"/>
    <w:multiLevelType w:val="hybridMultilevel"/>
    <w:tmpl w:val="FF889D6A"/>
    <w:lvl w:ilvl="0" w:tplc="4DDAF3BC">
      <w:start w:val="1"/>
      <w:numFmt w:val="bullet"/>
      <w:lvlText w:val=""/>
      <w:lvlJc w:val="left"/>
      <w:pPr>
        <w:ind w:left="720" w:hanging="360"/>
      </w:pPr>
      <w:rPr>
        <w:rFonts w:ascii="Symbol" w:hAnsi="Symbol" w:hint="default"/>
      </w:rPr>
    </w:lvl>
    <w:lvl w:ilvl="1" w:tplc="2E169140">
      <w:start w:val="1"/>
      <w:numFmt w:val="bullet"/>
      <w:lvlText w:val="o"/>
      <w:lvlJc w:val="left"/>
      <w:pPr>
        <w:ind w:left="1440" w:hanging="360"/>
      </w:pPr>
      <w:rPr>
        <w:rFonts w:ascii="Courier New" w:hAnsi="Courier New" w:cs="Courier New" w:hint="default"/>
      </w:rPr>
    </w:lvl>
    <w:lvl w:ilvl="2" w:tplc="B7F49B62" w:tentative="1">
      <w:start w:val="1"/>
      <w:numFmt w:val="bullet"/>
      <w:lvlText w:val=""/>
      <w:lvlJc w:val="left"/>
      <w:pPr>
        <w:ind w:left="2160" w:hanging="360"/>
      </w:pPr>
      <w:rPr>
        <w:rFonts w:ascii="Wingdings" w:hAnsi="Wingdings" w:hint="default"/>
      </w:rPr>
    </w:lvl>
    <w:lvl w:ilvl="3" w:tplc="6E1A5E5E" w:tentative="1">
      <w:start w:val="1"/>
      <w:numFmt w:val="bullet"/>
      <w:lvlText w:val=""/>
      <w:lvlJc w:val="left"/>
      <w:pPr>
        <w:ind w:left="2880" w:hanging="360"/>
      </w:pPr>
      <w:rPr>
        <w:rFonts w:ascii="Symbol" w:hAnsi="Symbol" w:hint="default"/>
      </w:rPr>
    </w:lvl>
    <w:lvl w:ilvl="4" w:tplc="8ECC986A" w:tentative="1">
      <w:start w:val="1"/>
      <w:numFmt w:val="bullet"/>
      <w:lvlText w:val="o"/>
      <w:lvlJc w:val="left"/>
      <w:pPr>
        <w:ind w:left="3600" w:hanging="360"/>
      </w:pPr>
      <w:rPr>
        <w:rFonts w:ascii="Courier New" w:hAnsi="Courier New" w:cs="Courier New" w:hint="default"/>
      </w:rPr>
    </w:lvl>
    <w:lvl w:ilvl="5" w:tplc="81D42BC6" w:tentative="1">
      <w:start w:val="1"/>
      <w:numFmt w:val="bullet"/>
      <w:lvlText w:val=""/>
      <w:lvlJc w:val="left"/>
      <w:pPr>
        <w:ind w:left="4320" w:hanging="360"/>
      </w:pPr>
      <w:rPr>
        <w:rFonts w:ascii="Wingdings" w:hAnsi="Wingdings" w:hint="default"/>
      </w:rPr>
    </w:lvl>
    <w:lvl w:ilvl="6" w:tplc="C11E2F14" w:tentative="1">
      <w:start w:val="1"/>
      <w:numFmt w:val="bullet"/>
      <w:lvlText w:val=""/>
      <w:lvlJc w:val="left"/>
      <w:pPr>
        <w:ind w:left="5040" w:hanging="360"/>
      </w:pPr>
      <w:rPr>
        <w:rFonts w:ascii="Symbol" w:hAnsi="Symbol" w:hint="default"/>
      </w:rPr>
    </w:lvl>
    <w:lvl w:ilvl="7" w:tplc="86120726" w:tentative="1">
      <w:start w:val="1"/>
      <w:numFmt w:val="bullet"/>
      <w:lvlText w:val="o"/>
      <w:lvlJc w:val="left"/>
      <w:pPr>
        <w:ind w:left="5760" w:hanging="360"/>
      </w:pPr>
      <w:rPr>
        <w:rFonts w:ascii="Courier New" w:hAnsi="Courier New" w:cs="Courier New" w:hint="default"/>
      </w:rPr>
    </w:lvl>
    <w:lvl w:ilvl="8" w:tplc="9CC83016" w:tentative="1">
      <w:start w:val="1"/>
      <w:numFmt w:val="bullet"/>
      <w:lvlText w:val=""/>
      <w:lvlJc w:val="left"/>
      <w:pPr>
        <w:ind w:left="6480" w:hanging="360"/>
      </w:pPr>
      <w:rPr>
        <w:rFonts w:ascii="Wingdings" w:hAnsi="Wingdings" w:hint="default"/>
      </w:rPr>
    </w:lvl>
  </w:abstractNum>
  <w:abstractNum w:abstractNumId="18">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nsid w:val="0FCC397C"/>
    <w:multiLevelType w:val="hybridMultilevel"/>
    <w:tmpl w:val="05446A28"/>
    <w:lvl w:ilvl="0" w:tplc="0C4AC672">
      <w:start w:val="1"/>
      <w:numFmt w:val="bullet"/>
      <w:lvlText w:val=""/>
      <w:lvlJc w:val="left"/>
      <w:pPr>
        <w:ind w:left="720" w:hanging="360"/>
      </w:pPr>
      <w:rPr>
        <w:rFonts w:ascii="Symbol" w:hAnsi="Symbol" w:hint="default"/>
      </w:rPr>
    </w:lvl>
    <w:lvl w:ilvl="1" w:tplc="9AD45268">
      <w:start w:val="1"/>
      <w:numFmt w:val="bullet"/>
      <w:lvlText w:val="o"/>
      <w:lvlJc w:val="left"/>
      <w:pPr>
        <w:ind w:left="1440" w:hanging="360"/>
      </w:pPr>
      <w:rPr>
        <w:rFonts w:ascii="Courier New" w:hAnsi="Courier New" w:cs="Courier New" w:hint="default"/>
      </w:rPr>
    </w:lvl>
    <w:lvl w:ilvl="2" w:tplc="E93C5260">
      <w:start w:val="1"/>
      <w:numFmt w:val="bullet"/>
      <w:lvlText w:val=""/>
      <w:lvlJc w:val="left"/>
      <w:pPr>
        <w:ind w:left="2160" w:hanging="360"/>
      </w:pPr>
      <w:rPr>
        <w:rFonts w:ascii="Wingdings" w:hAnsi="Wingdings" w:hint="default"/>
      </w:rPr>
    </w:lvl>
    <w:lvl w:ilvl="3" w:tplc="9B72E4B0" w:tentative="1">
      <w:start w:val="1"/>
      <w:numFmt w:val="bullet"/>
      <w:lvlText w:val=""/>
      <w:lvlJc w:val="left"/>
      <w:pPr>
        <w:ind w:left="2880" w:hanging="360"/>
      </w:pPr>
      <w:rPr>
        <w:rFonts w:ascii="Symbol" w:hAnsi="Symbol" w:hint="default"/>
      </w:rPr>
    </w:lvl>
    <w:lvl w:ilvl="4" w:tplc="D9482C64" w:tentative="1">
      <w:start w:val="1"/>
      <w:numFmt w:val="bullet"/>
      <w:lvlText w:val="o"/>
      <w:lvlJc w:val="left"/>
      <w:pPr>
        <w:ind w:left="3600" w:hanging="360"/>
      </w:pPr>
      <w:rPr>
        <w:rFonts w:ascii="Courier New" w:hAnsi="Courier New" w:cs="Courier New" w:hint="default"/>
      </w:rPr>
    </w:lvl>
    <w:lvl w:ilvl="5" w:tplc="77BE4546" w:tentative="1">
      <w:start w:val="1"/>
      <w:numFmt w:val="bullet"/>
      <w:lvlText w:val=""/>
      <w:lvlJc w:val="left"/>
      <w:pPr>
        <w:ind w:left="4320" w:hanging="360"/>
      </w:pPr>
      <w:rPr>
        <w:rFonts w:ascii="Wingdings" w:hAnsi="Wingdings" w:hint="default"/>
      </w:rPr>
    </w:lvl>
    <w:lvl w:ilvl="6" w:tplc="F06E6D24" w:tentative="1">
      <w:start w:val="1"/>
      <w:numFmt w:val="bullet"/>
      <w:lvlText w:val=""/>
      <w:lvlJc w:val="left"/>
      <w:pPr>
        <w:ind w:left="5040" w:hanging="360"/>
      </w:pPr>
      <w:rPr>
        <w:rFonts w:ascii="Symbol" w:hAnsi="Symbol" w:hint="default"/>
      </w:rPr>
    </w:lvl>
    <w:lvl w:ilvl="7" w:tplc="637A9C38" w:tentative="1">
      <w:start w:val="1"/>
      <w:numFmt w:val="bullet"/>
      <w:lvlText w:val="o"/>
      <w:lvlJc w:val="left"/>
      <w:pPr>
        <w:ind w:left="5760" w:hanging="360"/>
      </w:pPr>
      <w:rPr>
        <w:rFonts w:ascii="Courier New" w:hAnsi="Courier New" w:cs="Courier New" w:hint="default"/>
      </w:rPr>
    </w:lvl>
    <w:lvl w:ilvl="8" w:tplc="BE74FDC8" w:tentative="1">
      <w:start w:val="1"/>
      <w:numFmt w:val="bullet"/>
      <w:lvlText w:val=""/>
      <w:lvlJc w:val="left"/>
      <w:pPr>
        <w:ind w:left="6480" w:hanging="360"/>
      </w:pPr>
      <w:rPr>
        <w:rFonts w:ascii="Wingdings" w:hAnsi="Wingdings" w:hint="default"/>
      </w:rPr>
    </w:lvl>
  </w:abstractNum>
  <w:abstractNum w:abstractNumId="22">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tentative="1">
      <w:start w:val="1"/>
      <w:numFmt w:val="bullet"/>
      <w:lvlText w:val="o"/>
      <w:lvlJc w:val="left"/>
      <w:pPr>
        <w:ind w:left="1440" w:hanging="360"/>
      </w:pPr>
      <w:rPr>
        <w:rFonts w:ascii="Courier New" w:hAnsi="Courier New" w:cs="Courier New" w:hint="default"/>
      </w:rPr>
    </w:lvl>
    <w:lvl w:ilvl="2" w:tplc="C4FA4226" w:tentative="1">
      <w:start w:val="1"/>
      <w:numFmt w:val="bullet"/>
      <w:lvlText w:val=""/>
      <w:lvlJc w:val="left"/>
      <w:pPr>
        <w:ind w:left="2160" w:hanging="360"/>
      </w:pPr>
      <w:rPr>
        <w:rFonts w:ascii="Wingdings" w:hAnsi="Wingdings" w:hint="default"/>
      </w:rPr>
    </w:lvl>
    <w:lvl w:ilvl="3" w:tplc="1CDC824A" w:tentative="1">
      <w:start w:val="1"/>
      <w:numFmt w:val="bullet"/>
      <w:lvlText w:val=""/>
      <w:lvlJc w:val="left"/>
      <w:pPr>
        <w:ind w:left="2880" w:hanging="360"/>
      </w:pPr>
      <w:rPr>
        <w:rFonts w:ascii="Symbol" w:hAnsi="Symbol" w:hint="default"/>
      </w:rPr>
    </w:lvl>
    <w:lvl w:ilvl="4" w:tplc="E4AC54F2" w:tentative="1">
      <w:start w:val="1"/>
      <w:numFmt w:val="bullet"/>
      <w:lvlText w:val="o"/>
      <w:lvlJc w:val="left"/>
      <w:pPr>
        <w:ind w:left="3600" w:hanging="360"/>
      </w:pPr>
      <w:rPr>
        <w:rFonts w:ascii="Courier New" w:hAnsi="Courier New" w:cs="Courier New" w:hint="default"/>
      </w:rPr>
    </w:lvl>
    <w:lvl w:ilvl="5" w:tplc="5448B30A" w:tentative="1">
      <w:start w:val="1"/>
      <w:numFmt w:val="bullet"/>
      <w:lvlText w:val=""/>
      <w:lvlJc w:val="left"/>
      <w:pPr>
        <w:ind w:left="4320" w:hanging="360"/>
      </w:pPr>
      <w:rPr>
        <w:rFonts w:ascii="Wingdings" w:hAnsi="Wingdings" w:hint="default"/>
      </w:rPr>
    </w:lvl>
    <w:lvl w:ilvl="6" w:tplc="25D847CE" w:tentative="1">
      <w:start w:val="1"/>
      <w:numFmt w:val="bullet"/>
      <w:lvlText w:val=""/>
      <w:lvlJc w:val="left"/>
      <w:pPr>
        <w:ind w:left="5040" w:hanging="360"/>
      </w:pPr>
      <w:rPr>
        <w:rFonts w:ascii="Symbol" w:hAnsi="Symbol" w:hint="default"/>
      </w:rPr>
    </w:lvl>
    <w:lvl w:ilvl="7" w:tplc="0C94D2AE" w:tentative="1">
      <w:start w:val="1"/>
      <w:numFmt w:val="bullet"/>
      <w:lvlText w:val="o"/>
      <w:lvlJc w:val="left"/>
      <w:pPr>
        <w:ind w:left="5760" w:hanging="360"/>
      </w:pPr>
      <w:rPr>
        <w:rFonts w:ascii="Courier New" w:hAnsi="Courier New" w:cs="Courier New" w:hint="default"/>
      </w:rPr>
    </w:lvl>
    <w:lvl w:ilvl="8" w:tplc="0E3C9898" w:tentative="1">
      <w:start w:val="1"/>
      <w:numFmt w:val="bullet"/>
      <w:lvlText w:val=""/>
      <w:lvlJc w:val="left"/>
      <w:pPr>
        <w:ind w:left="6480" w:hanging="360"/>
      </w:pPr>
      <w:rPr>
        <w:rFonts w:ascii="Wingdings" w:hAnsi="Wingdings" w:hint="default"/>
      </w:rPr>
    </w:lvl>
  </w:abstractNum>
  <w:abstractNum w:abstractNumId="23">
    <w:nsid w:val="10EB2C44"/>
    <w:multiLevelType w:val="hybridMultilevel"/>
    <w:tmpl w:val="D78E141C"/>
    <w:lvl w:ilvl="0" w:tplc="10D03C6C">
      <w:start w:val="5"/>
      <w:numFmt w:val="bullet"/>
      <w:lvlText w:val="-"/>
      <w:lvlJc w:val="left"/>
      <w:pPr>
        <w:ind w:left="936" w:hanging="360"/>
      </w:pPr>
      <w:rPr>
        <w:rFonts w:ascii="Times New Roman" w:eastAsia="宋体" w:hAnsi="Times New Roman" w:cs="Times New Roman" w:hint="default"/>
      </w:rPr>
    </w:lvl>
    <w:lvl w:ilvl="1" w:tplc="8D8E274A" w:tentative="1">
      <w:start w:val="1"/>
      <w:numFmt w:val="bullet"/>
      <w:lvlText w:val="o"/>
      <w:lvlJc w:val="left"/>
      <w:pPr>
        <w:ind w:left="1656" w:hanging="360"/>
      </w:pPr>
      <w:rPr>
        <w:rFonts w:ascii="Courier New" w:hAnsi="Courier New" w:cs="Courier New" w:hint="default"/>
      </w:rPr>
    </w:lvl>
    <w:lvl w:ilvl="2" w:tplc="85E05DE4" w:tentative="1">
      <w:start w:val="1"/>
      <w:numFmt w:val="bullet"/>
      <w:lvlText w:val=""/>
      <w:lvlJc w:val="left"/>
      <w:pPr>
        <w:ind w:left="2376" w:hanging="360"/>
      </w:pPr>
      <w:rPr>
        <w:rFonts w:ascii="Wingdings" w:hAnsi="Wingdings" w:hint="default"/>
      </w:rPr>
    </w:lvl>
    <w:lvl w:ilvl="3" w:tplc="620E366E" w:tentative="1">
      <w:start w:val="1"/>
      <w:numFmt w:val="bullet"/>
      <w:lvlText w:val=""/>
      <w:lvlJc w:val="left"/>
      <w:pPr>
        <w:ind w:left="3096" w:hanging="360"/>
      </w:pPr>
      <w:rPr>
        <w:rFonts w:ascii="Symbol" w:hAnsi="Symbol" w:hint="default"/>
      </w:rPr>
    </w:lvl>
    <w:lvl w:ilvl="4" w:tplc="7C2AB9DA" w:tentative="1">
      <w:start w:val="1"/>
      <w:numFmt w:val="bullet"/>
      <w:lvlText w:val="o"/>
      <w:lvlJc w:val="left"/>
      <w:pPr>
        <w:ind w:left="3816" w:hanging="360"/>
      </w:pPr>
      <w:rPr>
        <w:rFonts w:ascii="Courier New" w:hAnsi="Courier New" w:cs="Courier New" w:hint="default"/>
      </w:rPr>
    </w:lvl>
    <w:lvl w:ilvl="5" w:tplc="7F44F012" w:tentative="1">
      <w:start w:val="1"/>
      <w:numFmt w:val="bullet"/>
      <w:lvlText w:val=""/>
      <w:lvlJc w:val="left"/>
      <w:pPr>
        <w:ind w:left="4536" w:hanging="360"/>
      </w:pPr>
      <w:rPr>
        <w:rFonts w:ascii="Wingdings" w:hAnsi="Wingdings" w:hint="default"/>
      </w:rPr>
    </w:lvl>
    <w:lvl w:ilvl="6" w:tplc="928ED1D6" w:tentative="1">
      <w:start w:val="1"/>
      <w:numFmt w:val="bullet"/>
      <w:lvlText w:val=""/>
      <w:lvlJc w:val="left"/>
      <w:pPr>
        <w:ind w:left="5256" w:hanging="360"/>
      </w:pPr>
      <w:rPr>
        <w:rFonts w:ascii="Symbol" w:hAnsi="Symbol" w:hint="default"/>
      </w:rPr>
    </w:lvl>
    <w:lvl w:ilvl="7" w:tplc="97AAD522" w:tentative="1">
      <w:start w:val="1"/>
      <w:numFmt w:val="bullet"/>
      <w:lvlText w:val="o"/>
      <w:lvlJc w:val="left"/>
      <w:pPr>
        <w:ind w:left="5976" w:hanging="360"/>
      </w:pPr>
      <w:rPr>
        <w:rFonts w:ascii="Courier New" w:hAnsi="Courier New" w:cs="Courier New" w:hint="default"/>
      </w:rPr>
    </w:lvl>
    <w:lvl w:ilvl="8" w:tplc="1EDC52DE" w:tentative="1">
      <w:start w:val="1"/>
      <w:numFmt w:val="bullet"/>
      <w:lvlText w:val=""/>
      <w:lvlJc w:val="left"/>
      <w:pPr>
        <w:ind w:left="6696" w:hanging="360"/>
      </w:pPr>
      <w:rPr>
        <w:rFonts w:ascii="Wingdings" w:hAnsi="Wingdings" w:hint="default"/>
      </w:rPr>
    </w:lvl>
  </w:abstractNum>
  <w:abstractNum w:abstractNumId="24">
    <w:nsid w:val="133759AD"/>
    <w:multiLevelType w:val="hybridMultilevel"/>
    <w:tmpl w:val="0BF2C43C"/>
    <w:lvl w:ilvl="0" w:tplc="C10A2D7A">
      <w:start w:val="1"/>
      <w:numFmt w:val="bullet"/>
      <w:lvlText w:val="•"/>
      <w:lvlJc w:val="left"/>
      <w:pPr>
        <w:ind w:left="420" w:hanging="420"/>
      </w:pPr>
      <w:rPr>
        <w:rFonts w:ascii="Times New Roman" w:hAnsi="Times New Roman" w:cs="Times New Roman" w:hint="default"/>
      </w:rPr>
    </w:lvl>
    <w:lvl w:ilvl="1" w:tplc="FEE2BD20">
      <w:start w:val="1"/>
      <w:numFmt w:val="bullet"/>
      <w:lvlText w:val=""/>
      <w:lvlJc w:val="left"/>
      <w:pPr>
        <w:ind w:left="840" w:hanging="420"/>
      </w:pPr>
      <w:rPr>
        <w:rFonts w:ascii="Wingdings" w:hAnsi="Wingdings" w:hint="default"/>
      </w:rPr>
    </w:lvl>
    <w:lvl w:ilvl="2" w:tplc="F8380450" w:tentative="1">
      <w:start w:val="1"/>
      <w:numFmt w:val="bullet"/>
      <w:lvlText w:val=""/>
      <w:lvlJc w:val="left"/>
      <w:pPr>
        <w:ind w:left="1260" w:hanging="420"/>
      </w:pPr>
      <w:rPr>
        <w:rFonts w:ascii="Wingdings" w:hAnsi="Wingdings" w:hint="default"/>
      </w:rPr>
    </w:lvl>
    <w:lvl w:ilvl="3" w:tplc="EA2E7EA6" w:tentative="1">
      <w:start w:val="1"/>
      <w:numFmt w:val="bullet"/>
      <w:lvlText w:val=""/>
      <w:lvlJc w:val="left"/>
      <w:pPr>
        <w:ind w:left="1680" w:hanging="420"/>
      </w:pPr>
      <w:rPr>
        <w:rFonts w:ascii="Wingdings" w:hAnsi="Wingdings" w:hint="default"/>
      </w:rPr>
    </w:lvl>
    <w:lvl w:ilvl="4" w:tplc="1BA26062" w:tentative="1">
      <w:start w:val="1"/>
      <w:numFmt w:val="bullet"/>
      <w:lvlText w:val=""/>
      <w:lvlJc w:val="left"/>
      <w:pPr>
        <w:ind w:left="2100" w:hanging="420"/>
      </w:pPr>
      <w:rPr>
        <w:rFonts w:ascii="Wingdings" w:hAnsi="Wingdings" w:hint="default"/>
      </w:rPr>
    </w:lvl>
    <w:lvl w:ilvl="5" w:tplc="0C86C6C2" w:tentative="1">
      <w:start w:val="1"/>
      <w:numFmt w:val="bullet"/>
      <w:lvlText w:val=""/>
      <w:lvlJc w:val="left"/>
      <w:pPr>
        <w:ind w:left="2520" w:hanging="420"/>
      </w:pPr>
      <w:rPr>
        <w:rFonts w:ascii="Wingdings" w:hAnsi="Wingdings" w:hint="default"/>
      </w:rPr>
    </w:lvl>
    <w:lvl w:ilvl="6" w:tplc="BC8281C0" w:tentative="1">
      <w:start w:val="1"/>
      <w:numFmt w:val="bullet"/>
      <w:lvlText w:val=""/>
      <w:lvlJc w:val="left"/>
      <w:pPr>
        <w:ind w:left="2940" w:hanging="420"/>
      </w:pPr>
      <w:rPr>
        <w:rFonts w:ascii="Wingdings" w:hAnsi="Wingdings" w:hint="default"/>
      </w:rPr>
    </w:lvl>
    <w:lvl w:ilvl="7" w:tplc="0A6E6764" w:tentative="1">
      <w:start w:val="1"/>
      <w:numFmt w:val="bullet"/>
      <w:lvlText w:val=""/>
      <w:lvlJc w:val="left"/>
      <w:pPr>
        <w:ind w:left="3360" w:hanging="420"/>
      </w:pPr>
      <w:rPr>
        <w:rFonts w:ascii="Wingdings" w:hAnsi="Wingdings" w:hint="default"/>
      </w:rPr>
    </w:lvl>
    <w:lvl w:ilvl="8" w:tplc="C4AE02FC" w:tentative="1">
      <w:start w:val="1"/>
      <w:numFmt w:val="bullet"/>
      <w:lvlText w:val=""/>
      <w:lvlJc w:val="left"/>
      <w:pPr>
        <w:ind w:left="3780" w:hanging="420"/>
      </w:pPr>
      <w:rPr>
        <w:rFonts w:ascii="Wingdings" w:hAnsi="Wingdings" w:hint="default"/>
      </w:rPr>
    </w:lvl>
  </w:abstractNum>
  <w:abstractNum w:abstractNumId="25">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tentative="1">
      <w:start w:val="1"/>
      <w:numFmt w:val="bullet"/>
      <w:lvlText w:val="o"/>
      <w:lvlJc w:val="left"/>
      <w:pPr>
        <w:ind w:left="1440" w:hanging="360"/>
      </w:pPr>
      <w:rPr>
        <w:rFonts w:ascii="Courier New" w:hAnsi="Courier New" w:cs="Courier New" w:hint="default"/>
      </w:rPr>
    </w:lvl>
    <w:lvl w:ilvl="2" w:tplc="5A4CA3D8" w:tentative="1">
      <w:start w:val="1"/>
      <w:numFmt w:val="bullet"/>
      <w:lvlText w:val=""/>
      <w:lvlJc w:val="left"/>
      <w:pPr>
        <w:ind w:left="2160" w:hanging="360"/>
      </w:pPr>
      <w:rPr>
        <w:rFonts w:ascii="Wingdings" w:hAnsi="Wingdings" w:hint="default"/>
      </w:rPr>
    </w:lvl>
    <w:lvl w:ilvl="3" w:tplc="3A1A6130" w:tentative="1">
      <w:start w:val="1"/>
      <w:numFmt w:val="bullet"/>
      <w:lvlText w:val=""/>
      <w:lvlJc w:val="left"/>
      <w:pPr>
        <w:ind w:left="2880" w:hanging="360"/>
      </w:pPr>
      <w:rPr>
        <w:rFonts w:ascii="Symbol" w:hAnsi="Symbol" w:hint="default"/>
      </w:rPr>
    </w:lvl>
    <w:lvl w:ilvl="4" w:tplc="002ACBF8" w:tentative="1">
      <w:start w:val="1"/>
      <w:numFmt w:val="bullet"/>
      <w:lvlText w:val="o"/>
      <w:lvlJc w:val="left"/>
      <w:pPr>
        <w:ind w:left="3600" w:hanging="360"/>
      </w:pPr>
      <w:rPr>
        <w:rFonts w:ascii="Courier New" w:hAnsi="Courier New" w:cs="Courier New" w:hint="default"/>
      </w:rPr>
    </w:lvl>
    <w:lvl w:ilvl="5" w:tplc="85B61DE0" w:tentative="1">
      <w:start w:val="1"/>
      <w:numFmt w:val="bullet"/>
      <w:lvlText w:val=""/>
      <w:lvlJc w:val="left"/>
      <w:pPr>
        <w:ind w:left="4320" w:hanging="360"/>
      </w:pPr>
      <w:rPr>
        <w:rFonts w:ascii="Wingdings" w:hAnsi="Wingdings" w:hint="default"/>
      </w:rPr>
    </w:lvl>
    <w:lvl w:ilvl="6" w:tplc="9A982A62" w:tentative="1">
      <w:start w:val="1"/>
      <w:numFmt w:val="bullet"/>
      <w:lvlText w:val=""/>
      <w:lvlJc w:val="left"/>
      <w:pPr>
        <w:ind w:left="5040" w:hanging="360"/>
      </w:pPr>
      <w:rPr>
        <w:rFonts w:ascii="Symbol" w:hAnsi="Symbol" w:hint="default"/>
      </w:rPr>
    </w:lvl>
    <w:lvl w:ilvl="7" w:tplc="45BE194E" w:tentative="1">
      <w:start w:val="1"/>
      <w:numFmt w:val="bullet"/>
      <w:lvlText w:val="o"/>
      <w:lvlJc w:val="left"/>
      <w:pPr>
        <w:ind w:left="5760" w:hanging="360"/>
      </w:pPr>
      <w:rPr>
        <w:rFonts w:ascii="Courier New" w:hAnsi="Courier New" w:cs="Courier New" w:hint="default"/>
      </w:rPr>
    </w:lvl>
    <w:lvl w:ilvl="8" w:tplc="24124674" w:tentative="1">
      <w:start w:val="1"/>
      <w:numFmt w:val="bullet"/>
      <w:lvlText w:val=""/>
      <w:lvlJc w:val="left"/>
      <w:pPr>
        <w:ind w:left="6480" w:hanging="360"/>
      </w:pPr>
      <w:rPr>
        <w:rFonts w:ascii="Wingdings" w:hAnsi="Wingdings" w:hint="default"/>
      </w:rPr>
    </w:lvl>
  </w:abstractNum>
  <w:abstractNum w:abstractNumId="26">
    <w:nsid w:val="13DF0804"/>
    <w:multiLevelType w:val="hybridMultilevel"/>
    <w:tmpl w:val="54001DE4"/>
    <w:lvl w:ilvl="0" w:tplc="B0E85F72">
      <w:start w:val="1"/>
      <w:numFmt w:val="bullet"/>
      <w:lvlText w:val=""/>
      <w:lvlJc w:val="left"/>
      <w:pPr>
        <w:ind w:left="1080" w:hanging="360"/>
      </w:pPr>
      <w:rPr>
        <w:rFonts w:ascii="Symbol" w:hAnsi="Symbol" w:hint="default"/>
      </w:rPr>
    </w:lvl>
    <w:lvl w:ilvl="1" w:tplc="2F5EA202">
      <w:start w:val="1"/>
      <w:numFmt w:val="bullet"/>
      <w:lvlText w:val="o"/>
      <w:lvlJc w:val="left"/>
      <w:pPr>
        <w:ind w:left="1800" w:hanging="360"/>
      </w:pPr>
      <w:rPr>
        <w:rFonts w:ascii="Courier New" w:hAnsi="Courier New" w:cs="Courier New" w:hint="default"/>
      </w:rPr>
    </w:lvl>
    <w:lvl w:ilvl="2" w:tplc="C240A382" w:tentative="1">
      <w:start w:val="1"/>
      <w:numFmt w:val="bullet"/>
      <w:lvlText w:val=""/>
      <w:lvlJc w:val="left"/>
      <w:pPr>
        <w:ind w:left="2520" w:hanging="360"/>
      </w:pPr>
      <w:rPr>
        <w:rFonts w:ascii="Wingdings" w:hAnsi="Wingdings" w:hint="default"/>
      </w:rPr>
    </w:lvl>
    <w:lvl w:ilvl="3" w:tplc="2534A40E" w:tentative="1">
      <w:start w:val="1"/>
      <w:numFmt w:val="bullet"/>
      <w:lvlText w:val=""/>
      <w:lvlJc w:val="left"/>
      <w:pPr>
        <w:ind w:left="3240" w:hanging="360"/>
      </w:pPr>
      <w:rPr>
        <w:rFonts w:ascii="Symbol" w:hAnsi="Symbol" w:hint="default"/>
      </w:rPr>
    </w:lvl>
    <w:lvl w:ilvl="4" w:tplc="4F0E4F8A" w:tentative="1">
      <w:start w:val="1"/>
      <w:numFmt w:val="bullet"/>
      <w:lvlText w:val="o"/>
      <w:lvlJc w:val="left"/>
      <w:pPr>
        <w:ind w:left="3960" w:hanging="360"/>
      </w:pPr>
      <w:rPr>
        <w:rFonts w:ascii="Courier New" w:hAnsi="Courier New" w:cs="Courier New" w:hint="default"/>
      </w:rPr>
    </w:lvl>
    <w:lvl w:ilvl="5" w:tplc="CB6EC622" w:tentative="1">
      <w:start w:val="1"/>
      <w:numFmt w:val="bullet"/>
      <w:lvlText w:val=""/>
      <w:lvlJc w:val="left"/>
      <w:pPr>
        <w:ind w:left="4680" w:hanging="360"/>
      </w:pPr>
      <w:rPr>
        <w:rFonts w:ascii="Wingdings" w:hAnsi="Wingdings" w:hint="default"/>
      </w:rPr>
    </w:lvl>
    <w:lvl w:ilvl="6" w:tplc="BED2F312" w:tentative="1">
      <w:start w:val="1"/>
      <w:numFmt w:val="bullet"/>
      <w:lvlText w:val=""/>
      <w:lvlJc w:val="left"/>
      <w:pPr>
        <w:ind w:left="5400" w:hanging="360"/>
      </w:pPr>
      <w:rPr>
        <w:rFonts w:ascii="Symbol" w:hAnsi="Symbol" w:hint="default"/>
      </w:rPr>
    </w:lvl>
    <w:lvl w:ilvl="7" w:tplc="ADC03D9A" w:tentative="1">
      <w:start w:val="1"/>
      <w:numFmt w:val="bullet"/>
      <w:lvlText w:val="o"/>
      <w:lvlJc w:val="left"/>
      <w:pPr>
        <w:ind w:left="6120" w:hanging="360"/>
      </w:pPr>
      <w:rPr>
        <w:rFonts w:ascii="Courier New" w:hAnsi="Courier New" w:cs="Courier New" w:hint="default"/>
      </w:rPr>
    </w:lvl>
    <w:lvl w:ilvl="8" w:tplc="C8948246" w:tentative="1">
      <w:start w:val="1"/>
      <w:numFmt w:val="bullet"/>
      <w:lvlText w:val=""/>
      <w:lvlJc w:val="left"/>
      <w:pPr>
        <w:ind w:left="6840" w:hanging="360"/>
      </w:pPr>
      <w:rPr>
        <w:rFonts w:ascii="Wingdings" w:hAnsi="Wingdings" w:hint="default"/>
      </w:rPr>
    </w:lvl>
  </w:abstractNum>
  <w:abstractNum w:abstractNumId="27">
    <w:nsid w:val="14106554"/>
    <w:multiLevelType w:val="hybridMultilevel"/>
    <w:tmpl w:val="2B0CF1E4"/>
    <w:lvl w:ilvl="0" w:tplc="2A7A0AB6">
      <w:start w:val="2"/>
      <w:numFmt w:val="bullet"/>
      <w:lvlText w:val="-"/>
      <w:lvlJc w:val="left"/>
      <w:pPr>
        <w:ind w:left="360" w:hanging="360"/>
      </w:pPr>
      <w:rPr>
        <w:rFonts w:ascii="Times New Roman" w:eastAsia="Times New Roman" w:hAnsi="Times New Roman" w:cs="Times New Roman" w:hint="default"/>
      </w:rPr>
    </w:lvl>
    <w:lvl w:ilvl="1" w:tplc="5E7C2522" w:tentative="1">
      <w:start w:val="1"/>
      <w:numFmt w:val="bullet"/>
      <w:lvlText w:val=""/>
      <w:lvlJc w:val="left"/>
      <w:pPr>
        <w:ind w:left="840" w:hanging="420"/>
      </w:pPr>
      <w:rPr>
        <w:rFonts w:ascii="Wingdings" w:hAnsi="Wingdings" w:hint="default"/>
      </w:rPr>
    </w:lvl>
    <w:lvl w:ilvl="2" w:tplc="0E8A3872" w:tentative="1">
      <w:start w:val="1"/>
      <w:numFmt w:val="bullet"/>
      <w:lvlText w:val=""/>
      <w:lvlJc w:val="left"/>
      <w:pPr>
        <w:ind w:left="1260" w:hanging="420"/>
      </w:pPr>
      <w:rPr>
        <w:rFonts w:ascii="Wingdings" w:hAnsi="Wingdings" w:hint="default"/>
      </w:rPr>
    </w:lvl>
    <w:lvl w:ilvl="3" w:tplc="BD6C7BFC" w:tentative="1">
      <w:start w:val="1"/>
      <w:numFmt w:val="bullet"/>
      <w:lvlText w:val=""/>
      <w:lvlJc w:val="left"/>
      <w:pPr>
        <w:ind w:left="1680" w:hanging="420"/>
      </w:pPr>
      <w:rPr>
        <w:rFonts w:ascii="Wingdings" w:hAnsi="Wingdings" w:hint="default"/>
      </w:rPr>
    </w:lvl>
    <w:lvl w:ilvl="4" w:tplc="EB72F872" w:tentative="1">
      <w:start w:val="1"/>
      <w:numFmt w:val="bullet"/>
      <w:lvlText w:val=""/>
      <w:lvlJc w:val="left"/>
      <w:pPr>
        <w:ind w:left="2100" w:hanging="420"/>
      </w:pPr>
      <w:rPr>
        <w:rFonts w:ascii="Wingdings" w:hAnsi="Wingdings" w:hint="default"/>
      </w:rPr>
    </w:lvl>
    <w:lvl w:ilvl="5" w:tplc="D4A67B70" w:tentative="1">
      <w:start w:val="1"/>
      <w:numFmt w:val="bullet"/>
      <w:lvlText w:val=""/>
      <w:lvlJc w:val="left"/>
      <w:pPr>
        <w:ind w:left="2520" w:hanging="420"/>
      </w:pPr>
      <w:rPr>
        <w:rFonts w:ascii="Wingdings" w:hAnsi="Wingdings" w:hint="default"/>
      </w:rPr>
    </w:lvl>
    <w:lvl w:ilvl="6" w:tplc="EA8EE9DC" w:tentative="1">
      <w:start w:val="1"/>
      <w:numFmt w:val="bullet"/>
      <w:lvlText w:val=""/>
      <w:lvlJc w:val="left"/>
      <w:pPr>
        <w:ind w:left="2940" w:hanging="420"/>
      </w:pPr>
      <w:rPr>
        <w:rFonts w:ascii="Wingdings" w:hAnsi="Wingdings" w:hint="default"/>
      </w:rPr>
    </w:lvl>
    <w:lvl w:ilvl="7" w:tplc="242E42D8" w:tentative="1">
      <w:start w:val="1"/>
      <w:numFmt w:val="bullet"/>
      <w:lvlText w:val=""/>
      <w:lvlJc w:val="left"/>
      <w:pPr>
        <w:ind w:left="3360" w:hanging="420"/>
      </w:pPr>
      <w:rPr>
        <w:rFonts w:ascii="Wingdings" w:hAnsi="Wingdings" w:hint="default"/>
      </w:rPr>
    </w:lvl>
    <w:lvl w:ilvl="8" w:tplc="C9E0456E" w:tentative="1">
      <w:start w:val="1"/>
      <w:numFmt w:val="bullet"/>
      <w:lvlText w:val=""/>
      <w:lvlJc w:val="left"/>
      <w:pPr>
        <w:ind w:left="3780" w:hanging="420"/>
      </w:pPr>
      <w:rPr>
        <w:rFonts w:ascii="Wingdings" w:hAnsi="Wingdings" w:hint="default"/>
      </w:rPr>
    </w:lvl>
  </w:abstractNum>
  <w:abstractNum w:abstractNumId="28">
    <w:nsid w:val="19131A4B"/>
    <w:multiLevelType w:val="hybridMultilevel"/>
    <w:tmpl w:val="A60CC598"/>
    <w:lvl w:ilvl="0" w:tplc="07049434">
      <w:start w:val="15"/>
      <w:numFmt w:val="bullet"/>
      <w:lvlText w:val="-"/>
      <w:lvlJc w:val="left"/>
      <w:pPr>
        <w:ind w:left="420" w:hanging="420"/>
      </w:pPr>
      <w:rPr>
        <w:rFonts w:ascii="Times New Roman" w:eastAsia="Times New Roman" w:hAnsi="Times New Roman" w:cs="Times New Roman" w:hint="default"/>
      </w:rPr>
    </w:lvl>
    <w:lvl w:ilvl="1" w:tplc="FE26A750">
      <w:start w:val="1"/>
      <w:numFmt w:val="bullet"/>
      <w:lvlText w:val="o"/>
      <w:lvlJc w:val="left"/>
      <w:pPr>
        <w:ind w:left="840" w:hanging="420"/>
      </w:pPr>
      <w:rPr>
        <w:rFonts w:ascii="Courier New" w:hAnsi="Courier New" w:cs="Courier New" w:hint="default"/>
      </w:rPr>
    </w:lvl>
    <w:lvl w:ilvl="2" w:tplc="2AE059AE" w:tentative="1">
      <w:start w:val="1"/>
      <w:numFmt w:val="bullet"/>
      <w:lvlText w:val=""/>
      <w:lvlJc w:val="left"/>
      <w:pPr>
        <w:ind w:left="1260" w:hanging="420"/>
      </w:pPr>
      <w:rPr>
        <w:rFonts w:ascii="Wingdings" w:hAnsi="Wingdings" w:hint="default"/>
      </w:rPr>
    </w:lvl>
    <w:lvl w:ilvl="3" w:tplc="FF02BED8" w:tentative="1">
      <w:start w:val="1"/>
      <w:numFmt w:val="bullet"/>
      <w:lvlText w:val=""/>
      <w:lvlJc w:val="left"/>
      <w:pPr>
        <w:ind w:left="1680" w:hanging="420"/>
      </w:pPr>
      <w:rPr>
        <w:rFonts w:ascii="Wingdings" w:hAnsi="Wingdings" w:hint="default"/>
      </w:rPr>
    </w:lvl>
    <w:lvl w:ilvl="4" w:tplc="FC805F1C" w:tentative="1">
      <w:start w:val="1"/>
      <w:numFmt w:val="bullet"/>
      <w:lvlText w:val=""/>
      <w:lvlJc w:val="left"/>
      <w:pPr>
        <w:ind w:left="2100" w:hanging="420"/>
      </w:pPr>
      <w:rPr>
        <w:rFonts w:ascii="Wingdings" w:hAnsi="Wingdings" w:hint="default"/>
      </w:rPr>
    </w:lvl>
    <w:lvl w:ilvl="5" w:tplc="4D226104" w:tentative="1">
      <w:start w:val="1"/>
      <w:numFmt w:val="bullet"/>
      <w:lvlText w:val=""/>
      <w:lvlJc w:val="left"/>
      <w:pPr>
        <w:ind w:left="2520" w:hanging="420"/>
      </w:pPr>
      <w:rPr>
        <w:rFonts w:ascii="Wingdings" w:hAnsi="Wingdings" w:hint="default"/>
      </w:rPr>
    </w:lvl>
    <w:lvl w:ilvl="6" w:tplc="6A2ED098" w:tentative="1">
      <w:start w:val="1"/>
      <w:numFmt w:val="bullet"/>
      <w:lvlText w:val=""/>
      <w:lvlJc w:val="left"/>
      <w:pPr>
        <w:ind w:left="2940" w:hanging="420"/>
      </w:pPr>
      <w:rPr>
        <w:rFonts w:ascii="Wingdings" w:hAnsi="Wingdings" w:hint="default"/>
      </w:rPr>
    </w:lvl>
    <w:lvl w:ilvl="7" w:tplc="D010A5D8" w:tentative="1">
      <w:start w:val="1"/>
      <w:numFmt w:val="bullet"/>
      <w:lvlText w:val=""/>
      <w:lvlJc w:val="left"/>
      <w:pPr>
        <w:ind w:left="3360" w:hanging="420"/>
      </w:pPr>
      <w:rPr>
        <w:rFonts w:ascii="Wingdings" w:hAnsi="Wingdings" w:hint="default"/>
      </w:rPr>
    </w:lvl>
    <w:lvl w:ilvl="8" w:tplc="E1029210" w:tentative="1">
      <w:start w:val="1"/>
      <w:numFmt w:val="bullet"/>
      <w:lvlText w:val=""/>
      <w:lvlJc w:val="left"/>
      <w:pPr>
        <w:ind w:left="3780" w:hanging="420"/>
      </w:pPr>
      <w:rPr>
        <w:rFonts w:ascii="Wingdings" w:hAnsi="Wingdings" w:hint="default"/>
      </w:rPr>
    </w:lvl>
  </w:abstractNum>
  <w:abstractNum w:abstractNumId="29">
    <w:nsid w:val="19B56675"/>
    <w:multiLevelType w:val="hybridMultilevel"/>
    <w:tmpl w:val="C81EB6A8"/>
    <w:lvl w:ilvl="0" w:tplc="EF948BF6">
      <w:start w:val="15"/>
      <w:numFmt w:val="bullet"/>
      <w:lvlText w:val="-"/>
      <w:lvlJc w:val="left"/>
      <w:pPr>
        <w:ind w:left="420" w:hanging="420"/>
      </w:pPr>
      <w:rPr>
        <w:rFonts w:ascii="Times New Roman" w:eastAsia="Times New Roman" w:hAnsi="Times New Roman" w:cs="Times New Roman" w:hint="default"/>
      </w:rPr>
    </w:lvl>
    <w:lvl w:ilvl="1" w:tplc="E00A8528" w:tentative="1">
      <w:start w:val="1"/>
      <w:numFmt w:val="bullet"/>
      <w:lvlText w:val=""/>
      <w:lvlJc w:val="left"/>
      <w:pPr>
        <w:ind w:left="840" w:hanging="420"/>
      </w:pPr>
      <w:rPr>
        <w:rFonts w:ascii="Wingdings" w:hAnsi="Wingdings" w:hint="default"/>
      </w:rPr>
    </w:lvl>
    <w:lvl w:ilvl="2" w:tplc="BB3EB3B0" w:tentative="1">
      <w:start w:val="1"/>
      <w:numFmt w:val="bullet"/>
      <w:lvlText w:val=""/>
      <w:lvlJc w:val="left"/>
      <w:pPr>
        <w:ind w:left="1260" w:hanging="420"/>
      </w:pPr>
      <w:rPr>
        <w:rFonts w:ascii="Wingdings" w:hAnsi="Wingdings" w:hint="default"/>
      </w:rPr>
    </w:lvl>
    <w:lvl w:ilvl="3" w:tplc="DA8CD4B8" w:tentative="1">
      <w:start w:val="1"/>
      <w:numFmt w:val="bullet"/>
      <w:lvlText w:val=""/>
      <w:lvlJc w:val="left"/>
      <w:pPr>
        <w:ind w:left="1680" w:hanging="420"/>
      </w:pPr>
      <w:rPr>
        <w:rFonts w:ascii="Wingdings" w:hAnsi="Wingdings" w:hint="default"/>
      </w:rPr>
    </w:lvl>
    <w:lvl w:ilvl="4" w:tplc="434AD29C" w:tentative="1">
      <w:start w:val="1"/>
      <w:numFmt w:val="bullet"/>
      <w:lvlText w:val=""/>
      <w:lvlJc w:val="left"/>
      <w:pPr>
        <w:ind w:left="2100" w:hanging="420"/>
      </w:pPr>
      <w:rPr>
        <w:rFonts w:ascii="Wingdings" w:hAnsi="Wingdings" w:hint="default"/>
      </w:rPr>
    </w:lvl>
    <w:lvl w:ilvl="5" w:tplc="3BD48C98" w:tentative="1">
      <w:start w:val="1"/>
      <w:numFmt w:val="bullet"/>
      <w:lvlText w:val=""/>
      <w:lvlJc w:val="left"/>
      <w:pPr>
        <w:ind w:left="2520" w:hanging="420"/>
      </w:pPr>
      <w:rPr>
        <w:rFonts w:ascii="Wingdings" w:hAnsi="Wingdings" w:hint="default"/>
      </w:rPr>
    </w:lvl>
    <w:lvl w:ilvl="6" w:tplc="2E9EACCE" w:tentative="1">
      <w:start w:val="1"/>
      <w:numFmt w:val="bullet"/>
      <w:lvlText w:val=""/>
      <w:lvlJc w:val="left"/>
      <w:pPr>
        <w:ind w:left="2940" w:hanging="420"/>
      </w:pPr>
      <w:rPr>
        <w:rFonts w:ascii="Wingdings" w:hAnsi="Wingdings" w:hint="default"/>
      </w:rPr>
    </w:lvl>
    <w:lvl w:ilvl="7" w:tplc="F1B8D2B2" w:tentative="1">
      <w:start w:val="1"/>
      <w:numFmt w:val="bullet"/>
      <w:lvlText w:val=""/>
      <w:lvlJc w:val="left"/>
      <w:pPr>
        <w:ind w:left="3360" w:hanging="420"/>
      </w:pPr>
      <w:rPr>
        <w:rFonts w:ascii="Wingdings" w:hAnsi="Wingdings" w:hint="default"/>
      </w:rPr>
    </w:lvl>
    <w:lvl w:ilvl="8" w:tplc="9A320C86" w:tentative="1">
      <w:start w:val="1"/>
      <w:numFmt w:val="bullet"/>
      <w:lvlText w:val=""/>
      <w:lvlJc w:val="left"/>
      <w:pPr>
        <w:ind w:left="3780" w:hanging="420"/>
      </w:pPr>
      <w:rPr>
        <w:rFonts w:ascii="Wingdings" w:hAnsi="Wingdings" w:hint="default"/>
      </w:rPr>
    </w:lvl>
  </w:abstractNum>
  <w:abstractNum w:abstractNumId="30">
    <w:nsid w:val="1B14103D"/>
    <w:multiLevelType w:val="hybridMultilevel"/>
    <w:tmpl w:val="59685802"/>
    <w:lvl w:ilvl="0" w:tplc="7B5602F0">
      <w:start w:val="5"/>
      <w:numFmt w:val="bullet"/>
      <w:lvlText w:val="-"/>
      <w:lvlJc w:val="left"/>
      <w:pPr>
        <w:ind w:left="420" w:hanging="420"/>
      </w:pPr>
      <w:rPr>
        <w:rFonts w:ascii="Times New Roman" w:eastAsia="宋体" w:hAnsi="Times New Roman" w:cs="Times New Roman" w:hint="default"/>
      </w:rPr>
    </w:lvl>
    <w:lvl w:ilvl="1" w:tplc="06CCFB20">
      <w:start w:val="1"/>
      <w:numFmt w:val="bullet"/>
      <w:lvlText w:val=""/>
      <w:lvlJc w:val="left"/>
      <w:pPr>
        <w:ind w:left="840" w:hanging="420"/>
      </w:pPr>
      <w:rPr>
        <w:rFonts w:ascii="Wingdings" w:hAnsi="Wingdings" w:hint="default"/>
      </w:rPr>
    </w:lvl>
    <w:lvl w:ilvl="2" w:tplc="BBD2D720" w:tentative="1">
      <w:start w:val="1"/>
      <w:numFmt w:val="bullet"/>
      <w:lvlText w:val=""/>
      <w:lvlJc w:val="left"/>
      <w:pPr>
        <w:ind w:left="1260" w:hanging="420"/>
      </w:pPr>
      <w:rPr>
        <w:rFonts w:ascii="Wingdings" w:hAnsi="Wingdings" w:hint="default"/>
      </w:rPr>
    </w:lvl>
    <w:lvl w:ilvl="3" w:tplc="A8DA3E16" w:tentative="1">
      <w:start w:val="1"/>
      <w:numFmt w:val="bullet"/>
      <w:lvlText w:val=""/>
      <w:lvlJc w:val="left"/>
      <w:pPr>
        <w:ind w:left="1680" w:hanging="420"/>
      </w:pPr>
      <w:rPr>
        <w:rFonts w:ascii="Wingdings" w:hAnsi="Wingdings" w:hint="default"/>
      </w:rPr>
    </w:lvl>
    <w:lvl w:ilvl="4" w:tplc="384E7BE4" w:tentative="1">
      <w:start w:val="1"/>
      <w:numFmt w:val="bullet"/>
      <w:lvlText w:val=""/>
      <w:lvlJc w:val="left"/>
      <w:pPr>
        <w:ind w:left="2100" w:hanging="420"/>
      </w:pPr>
      <w:rPr>
        <w:rFonts w:ascii="Wingdings" w:hAnsi="Wingdings" w:hint="default"/>
      </w:rPr>
    </w:lvl>
    <w:lvl w:ilvl="5" w:tplc="6EECDA22" w:tentative="1">
      <w:start w:val="1"/>
      <w:numFmt w:val="bullet"/>
      <w:lvlText w:val=""/>
      <w:lvlJc w:val="left"/>
      <w:pPr>
        <w:ind w:left="2520" w:hanging="420"/>
      </w:pPr>
      <w:rPr>
        <w:rFonts w:ascii="Wingdings" w:hAnsi="Wingdings" w:hint="default"/>
      </w:rPr>
    </w:lvl>
    <w:lvl w:ilvl="6" w:tplc="E4844B6A" w:tentative="1">
      <w:start w:val="1"/>
      <w:numFmt w:val="bullet"/>
      <w:lvlText w:val=""/>
      <w:lvlJc w:val="left"/>
      <w:pPr>
        <w:ind w:left="2940" w:hanging="420"/>
      </w:pPr>
      <w:rPr>
        <w:rFonts w:ascii="Wingdings" w:hAnsi="Wingdings" w:hint="default"/>
      </w:rPr>
    </w:lvl>
    <w:lvl w:ilvl="7" w:tplc="A148BE0C" w:tentative="1">
      <w:start w:val="1"/>
      <w:numFmt w:val="bullet"/>
      <w:lvlText w:val=""/>
      <w:lvlJc w:val="left"/>
      <w:pPr>
        <w:ind w:left="3360" w:hanging="420"/>
      </w:pPr>
      <w:rPr>
        <w:rFonts w:ascii="Wingdings" w:hAnsi="Wingdings" w:hint="default"/>
      </w:rPr>
    </w:lvl>
    <w:lvl w:ilvl="8" w:tplc="56AC77E6" w:tentative="1">
      <w:start w:val="1"/>
      <w:numFmt w:val="bullet"/>
      <w:lvlText w:val=""/>
      <w:lvlJc w:val="left"/>
      <w:pPr>
        <w:ind w:left="3780" w:hanging="420"/>
      </w:pPr>
      <w:rPr>
        <w:rFonts w:ascii="Wingdings" w:hAnsi="Wingdings" w:hint="default"/>
      </w:rPr>
    </w:lvl>
  </w:abstractNum>
  <w:abstractNum w:abstractNumId="31">
    <w:nsid w:val="1B942E84"/>
    <w:multiLevelType w:val="hybridMultilevel"/>
    <w:tmpl w:val="69C8BB46"/>
    <w:lvl w:ilvl="0" w:tplc="D70686A2">
      <w:start w:val="15"/>
      <w:numFmt w:val="bullet"/>
      <w:lvlText w:val="-"/>
      <w:lvlJc w:val="left"/>
      <w:pPr>
        <w:ind w:left="420" w:hanging="420"/>
      </w:pPr>
      <w:rPr>
        <w:rFonts w:ascii="Times New Roman" w:eastAsia="Times New Roman" w:hAnsi="Times New Roman" w:cs="Times New Roman" w:hint="default"/>
      </w:rPr>
    </w:lvl>
    <w:lvl w:ilvl="1" w:tplc="6AF25176" w:tentative="1">
      <w:start w:val="1"/>
      <w:numFmt w:val="bullet"/>
      <w:lvlText w:val=""/>
      <w:lvlJc w:val="left"/>
      <w:pPr>
        <w:ind w:left="840" w:hanging="420"/>
      </w:pPr>
      <w:rPr>
        <w:rFonts w:ascii="Wingdings" w:hAnsi="Wingdings" w:hint="default"/>
      </w:rPr>
    </w:lvl>
    <w:lvl w:ilvl="2" w:tplc="A384908A" w:tentative="1">
      <w:start w:val="1"/>
      <w:numFmt w:val="bullet"/>
      <w:lvlText w:val=""/>
      <w:lvlJc w:val="left"/>
      <w:pPr>
        <w:ind w:left="1260" w:hanging="420"/>
      </w:pPr>
      <w:rPr>
        <w:rFonts w:ascii="Wingdings" w:hAnsi="Wingdings" w:hint="default"/>
      </w:rPr>
    </w:lvl>
    <w:lvl w:ilvl="3" w:tplc="9D009D24" w:tentative="1">
      <w:start w:val="1"/>
      <w:numFmt w:val="bullet"/>
      <w:lvlText w:val=""/>
      <w:lvlJc w:val="left"/>
      <w:pPr>
        <w:ind w:left="1680" w:hanging="420"/>
      </w:pPr>
      <w:rPr>
        <w:rFonts w:ascii="Wingdings" w:hAnsi="Wingdings" w:hint="default"/>
      </w:rPr>
    </w:lvl>
    <w:lvl w:ilvl="4" w:tplc="0F9897E4" w:tentative="1">
      <w:start w:val="1"/>
      <w:numFmt w:val="bullet"/>
      <w:lvlText w:val=""/>
      <w:lvlJc w:val="left"/>
      <w:pPr>
        <w:ind w:left="2100" w:hanging="420"/>
      </w:pPr>
      <w:rPr>
        <w:rFonts w:ascii="Wingdings" w:hAnsi="Wingdings" w:hint="default"/>
      </w:rPr>
    </w:lvl>
    <w:lvl w:ilvl="5" w:tplc="9CD2B1FE" w:tentative="1">
      <w:start w:val="1"/>
      <w:numFmt w:val="bullet"/>
      <w:lvlText w:val=""/>
      <w:lvlJc w:val="left"/>
      <w:pPr>
        <w:ind w:left="2520" w:hanging="420"/>
      </w:pPr>
      <w:rPr>
        <w:rFonts w:ascii="Wingdings" w:hAnsi="Wingdings" w:hint="default"/>
      </w:rPr>
    </w:lvl>
    <w:lvl w:ilvl="6" w:tplc="D472AAB0" w:tentative="1">
      <w:start w:val="1"/>
      <w:numFmt w:val="bullet"/>
      <w:lvlText w:val=""/>
      <w:lvlJc w:val="left"/>
      <w:pPr>
        <w:ind w:left="2940" w:hanging="420"/>
      </w:pPr>
      <w:rPr>
        <w:rFonts w:ascii="Wingdings" w:hAnsi="Wingdings" w:hint="default"/>
      </w:rPr>
    </w:lvl>
    <w:lvl w:ilvl="7" w:tplc="CADE2C7C" w:tentative="1">
      <w:start w:val="1"/>
      <w:numFmt w:val="bullet"/>
      <w:lvlText w:val=""/>
      <w:lvlJc w:val="left"/>
      <w:pPr>
        <w:ind w:left="3360" w:hanging="420"/>
      </w:pPr>
      <w:rPr>
        <w:rFonts w:ascii="Wingdings" w:hAnsi="Wingdings" w:hint="default"/>
      </w:rPr>
    </w:lvl>
    <w:lvl w:ilvl="8" w:tplc="F83EEEF0" w:tentative="1">
      <w:start w:val="1"/>
      <w:numFmt w:val="bullet"/>
      <w:lvlText w:val=""/>
      <w:lvlJc w:val="left"/>
      <w:pPr>
        <w:ind w:left="3780" w:hanging="420"/>
      </w:pPr>
      <w:rPr>
        <w:rFonts w:ascii="Wingdings" w:hAnsi="Wingdings" w:hint="default"/>
      </w:rPr>
    </w:lvl>
  </w:abstractNum>
  <w:abstractNum w:abstractNumId="32">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4">
    <w:nsid w:val="1E706229"/>
    <w:multiLevelType w:val="hybridMultilevel"/>
    <w:tmpl w:val="21BA5D08"/>
    <w:lvl w:ilvl="0" w:tplc="061A7DC6">
      <w:start w:val="1"/>
      <w:numFmt w:val="bullet"/>
      <w:lvlText w:val=""/>
      <w:lvlJc w:val="left"/>
      <w:pPr>
        <w:ind w:left="720" w:hanging="360"/>
      </w:pPr>
      <w:rPr>
        <w:rFonts w:ascii="Symbol" w:hAnsi="Symbol" w:hint="default"/>
      </w:rPr>
    </w:lvl>
    <w:lvl w:ilvl="1" w:tplc="99282F68" w:tentative="1">
      <w:start w:val="1"/>
      <w:numFmt w:val="bullet"/>
      <w:lvlText w:val="o"/>
      <w:lvlJc w:val="left"/>
      <w:pPr>
        <w:ind w:left="1440" w:hanging="360"/>
      </w:pPr>
      <w:rPr>
        <w:rFonts w:ascii="Courier New" w:hAnsi="Courier New" w:cs="Courier New" w:hint="default"/>
      </w:rPr>
    </w:lvl>
    <w:lvl w:ilvl="2" w:tplc="1EF299FC" w:tentative="1">
      <w:start w:val="1"/>
      <w:numFmt w:val="bullet"/>
      <w:lvlText w:val=""/>
      <w:lvlJc w:val="left"/>
      <w:pPr>
        <w:ind w:left="2160" w:hanging="360"/>
      </w:pPr>
      <w:rPr>
        <w:rFonts w:ascii="Wingdings" w:hAnsi="Wingdings" w:hint="default"/>
      </w:rPr>
    </w:lvl>
    <w:lvl w:ilvl="3" w:tplc="F9D4CB84" w:tentative="1">
      <w:start w:val="1"/>
      <w:numFmt w:val="bullet"/>
      <w:lvlText w:val=""/>
      <w:lvlJc w:val="left"/>
      <w:pPr>
        <w:ind w:left="2880" w:hanging="360"/>
      </w:pPr>
      <w:rPr>
        <w:rFonts w:ascii="Symbol" w:hAnsi="Symbol" w:hint="default"/>
      </w:rPr>
    </w:lvl>
    <w:lvl w:ilvl="4" w:tplc="39DE7D58" w:tentative="1">
      <w:start w:val="1"/>
      <w:numFmt w:val="bullet"/>
      <w:lvlText w:val="o"/>
      <w:lvlJc w:val="left"/>
      <w:pPr>
        <w:ind w:left="3600" w:hanging="360"/>
      </w:pPr>
      <w:rPr>
        <w:rFonts w:ascii="Courier New" w:hAnsi="Courier New" w:cs="Courier New" w:hint="default"/>
      </w:rPr>
    </w:lvl>
    <w:lvl w:ilvl="5" w:tplc="11845D80" w:tentative="1">
      <w:start w:val="1"/>
      <w:numFmt w:val="bullet"/>
      <w:lvlText w:val=""/>
      <w:lvlJc w:val="left"/>
      <w:pPr>
        <w:ind w:left="4320" w:hanging="360"/>
      </w:pPr>
      <w:rPr>
        <w:rFonts w:ascii="Wingdings" w:hAnsi="Wingdings" w:hint="default"/>
      </w:rPr>
    </w:lvl>
    <w:lvl w:ilvl="6" w:tplc="84E49030" w:tentative="1">
      <w:start w:val="1"/>
      <w:numFmt w:val="bullet"/>
      <w:lvlText w:val=""/>
      <w:lvlJc w:val="left"/>
      <w:pPr>
        <w:ind w:left="5040" w:hanging="360"/>
      </w:pPr>
      <w:rPr>
        <w:rFonts w:ascii="Symbol" w:hAnsi="Symbol" w:hint="default"/>
      </w:rPr>
    </w:lvl>
    <w:lvl w:ilvl="7" w:tplc="EFDA17C4" w:tentative="1">
      <w:start w:val="1"/>
      <w:numFmt w:val="bullet"/>
      <w:lvlText w:val="o"/>
      <w:lvlJc w:val="left"/>
      <w:pPr>
        <w:ind w:left="5760" w:hanging="360"/>
      </w:pPr>
      <w:rPr>
        <w:rFonts w:ascii="Courier New" w:hAnsi="Courier New" w:cs="Courier New" w:hint="default"/>
      </w:rPr>
    </w:lvl>
    <w:lvl w:ilvl="8" w:tplc="FBE2AB26" w:tentative="1">
      <w:start w:val="1"/>
      <w:numFmt w:val="bullet"/>
      <w:lvlText w:val=""/>
      <w:lvlJc w:val="left"/>
      <w:pPr>
        <w:ind w:left="6480" w:hanging="360"/>
      </w:pPr>
      <w:rPr>
        <w:rFonts w:ascii="Wingdings" w:hAnsi="Wingdings" w:hint="default"/>
      </w:rPr>
    </w:lvl>
  </w:abstractNum>
  <w:abstractNum w:abstractNumId="35">
    <w:nsid w:val="1E8878F4"/>
    <w:multiLevelType w:val="multilevel"/>
    <w:tmpl w:val="AFBC4856"/>
    <w:numStyleLink w:val="StyleBulleted"/>
  </w:abstractNum>
  <w:abstractNum w:abstractNumId="36">
    <w:nsid w:val="1F1D41EA"/>
    <w:multiLevelType w:val="hybridMultilevel"/>
    <w:tmpl w:val="617645F0"/>
    <w:lvl w:ilvl="0" w:tplc="145C53F2">
      <w:start w:val="1"/>
      <w:numFmt w:val="bullet"/>
      <w:lvlText w:val=""/>
      <w:lvlJc w:val="left"/>
      <w:pPr>
        <w:ind w:left="1129" w:hanging="420"/>
      </w:pPr>
      <w:rPr>
        <w:rFonts w:ascii="Wingdings" w:hAnsi="Wingdings" w:hint="default"/>
      </w:rPr>
    </w:lvl>
    <w:lvl w:ilvl="1" w:tplc="C6647EC6">
      <w:start w:val="1"/>
      <w:numFmt w:val="bullet"/>
      <w:pStyle w:val="TimeNewRoman"/>
      <w:lvlText w:val=""/>
      <w:lvlJc w:val="left"/>
      <w:pPr>
        <w:ind w:left="1549" w:hanging="420"/>
      </w:pPr>
      <w:rPr>
        <w:rFonts w:ascii="Wingdings" w:hAnsi="Wingdings" w:hint="default"/>
      </w:rPr>
    </w:lvl>
    <w:lvl w:ilvl="2" w:tplc="1792841C" w:tentative="1">
      <w:start w:val="1"/>
      <w:numFmt w:val="bullet"/>
      <w:lvlText w:val=""/>
      <w:lvlJc w:val="left"/>
      <w:pPr>
        <w:ind w:left="1969" w:hanging="420"/>
      </w:pPr>
      <w:rPr>
        <w:rFonts w:ascii="Wingdings" w:hAnsi="Wingdings" w:hint="default"/>
      </w:rPr>
    </w:lvl>
    <w:lvl w:ilvl="3" w:tplc="ACB4F94C" w:tentative="1">
      <w:start w:val="1"/>
      <w:numFmt w:val="bullet"/>
      <w:lvlText w:val=""/>
      <w:lvlJc w:val="left"/>
      <w:pPr>
        <w:ind w:left="2389" w:hanging="420"/>
      </w:pPr>
      <w:rPr>
        <w:rFonts w:ascii="Wingdings" w:hAnsi="Wingdings" w:hint="default"/>
      </w:rPr>
    </w:lvl>
    <w:lvl w:ilvl="4" w:tplc="777C44F0" w:tentative="1">
      <w:start w:val="1"/>
      <w:numFmt w:val="bullet"/>
      <w:lvlText w:val=""/>
      <w:lvlJc w:val="left"/>
      <w:pPr>
        <w:ind w:left="2809" w:hanging="420"/>
      </w:pPr>
      <w:rPr>
        <w:rFonts w:ascii="Wingdings" w:hAnsi="Wingdings" w:hint="default"/>
      </w:rPr>
    </w:lvl>
    <w:lvl w:ilvl="5" w:tplc="41585994" w:tentative="1">
      <w:start w:val="1"/>
      <w:numFmt w:val="bullet"/>
      <w:lvlText w:val=""/>
      <w:lvlJc w:val="left"/>
      <w:pPr>
        <w:ind w:left="3229" w:hanging="420"/>
      </w:pPr>
      <w:rPr>
        <w:rFonts w:ascii="Wingdings" w:hAnsi="Wingdings" w:hint="default"/>
      </w:rPr>
    </w:lvl>
    <w:lvl w:ilvl="6" w:tplc="ECFAEEBE" w:tentative="1">
      <w:start w:val="1"/>
      <w:numFmt w:val="bullet"/>
      <w:lvlText w:val=""/>
      <w:lvlJc w:val="left"/>
      <w:pPr>
        <w:ind w:left="3649" w:hanging="420"/>
      </w:pPr>
      <w:rPr>
        <w:rFonts w:ascii="Wingdings" w:hAnsi="Wingdings" w:hint="default"/>
      </w:rPr>
    </w:lvl>
    <w:lvl w:ilvl="7" w:tplc="78A4BAB6" w:tentative="1">
      <w:start w:val="1"/>
      <w:numFmt w:val="bullet"/>
      <w:lvlText w:val=""/>
      <w:lvlJc w:val="left"/>
      <w:pPr>
        <w:ind w:left="4069" w:hanging="420"/>
      </w:pPr>
      <w:rPr>
        <w:rFonts w:ascii="Wingdings" w:hAnsi="Wingdings" w:hint="default"/>
      </w:rPr>
    </w:lvl>
    <w:lvl w:ilvl="8" w:tplc="6BD6787C" w:tentative="1">
      <w:start w:val="1"/>
      <w:numFmt w:val="bullet"/>
      <w:lvlText w:val=""/>
      <w:lvlJc w:val="left"/>
      <w:pPr>
        <w:ind w:left="4489" w:hanging="420"/>
      </w:pPr>
      <w:rPr>
        <w:rFonts w:ascii="Wingdings" w:hAnsi="Wingdings" w:hint="default"/>
      </w:rPr>
    </w:lvl>
  </w:abstractNum>
  <w:abstractNum w:abstractNumId="3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38">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24BB490E"/>
    <w:multiLevelType w:val="hybridMultilevel"/>
    <w:tmpl w:val="6464D7D2"/>
    <w:lvl w:ilvl="0" w:tplc="44EEE5F4">
      <w:start w:val="1"/>
      <w:numFmt w:val="bullet"/>
      <w:lvlText w:val=""/>
      <w:lvlJc w:val="left"/>
      <w:pPr>
        <w:ind w:left="720" w:hanging="360"/>
      </w:pPr>
      <w:rPr>
        <w:rFonts w:ascii="Symbol" w:hAnsi="Symbol" w:hint="default"/>
      </w:rPr>
    </w:lvl>
    <w:lvl w:ilvl="1" w:tplc="6748CFB6">
      <w:start w:val="1"/>
      <w:numFmt w:val="bullet"/>
      <w:lvlText w:val="o"/>
      <w:lvlJc w:val="left"/>
      <w:pPr>
        <w:ind w:left="1440" w:hanging="360"/>
      </w:pPr>
      <w:rPr>
        <w:rFonts w:ascii="Courier New" w:hAnsi="Courier New" w:cs="Courier New" w:hint="default"/>
      </w:rPr>
    </w:lvl>
    <w:lvl w:ilvl="2" w:tplc="012C383E">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40">
    <w:nsid w:val="257238F7"/>
    <w:multiLevelType w:val="hybridMultilevel"/>
    <w:tmpl w:val="2604BAB4"/>
    <w:lvl w:ilvl="0" w:tplc="00586D90">
      <w:start w:val="1"/>
      <w:numFmt w:val="bullet"/>
      <w:lvlText w:val="•"/>
      <w:lvlJc w:val="left"/>
      <w:pPr>
        <w:tabs>
          <w:tab w:val="num" w:pos="720"/>
        </w:tabs>
        <w:ind w:left="720" w:hanging="360"/>
      </w:pPr>
      <w:rPr>
        <w:rFonts w:ascii="Arial" w:hAnsi="Arial" w:hint="default"/>
      </w:rPr>
    </w:lvl>
    <w:lvl w:ilvl="1" w:tplc="CA525A34">
      <w:start w:val="238"/>
      <w:numFmt w:val="bullet"/>
      <w:lvlText w:val="–"/>
      <w:lvlJc w:val="left"/>
      <w:pPr>
        <w:tabs>
          <w:tab w:val="num" w:pos="1440"/>
        </w:tabs>
        <w:ind w:left="1440" w:hanging="360"/>
      </w:pPr>
      <w:rPr>
        <w:rFonts w:ascii="Arial" w:hAnsi="Arial" w:hint="default"/>
      </w:rPr>
    </w:lvl>
    <w:lvl w:ilvl="2" w:tplc="14FA0A4C" w:tentative="1">
      <w:start w:val="1"/>
      <w:numFmt w:val="bullet"/>
      <w:lvlText w:val="•"/>
      <w:lvlJc w:val="left"/>
      <w:pPr>
        <w:tabs>
          <w:tab w:val="num" w:pos="2160"/>
        </w:tabs>
        <w:ind w:left="2160" w:hanging="360"/>
      </w:pPr>
      <w:rPr>
        <w:rFonts w:ascii="Arial" w:hAnsi="Arial" w:hint="default"/>
      </w:rPr>
    </w:lvl>
    <w:lvl w:ilvl="3" w:tplc="60D2C78E" w:tentative="1">
      <w:start w:val="1"/>
      <w:numFmt w:val="bullet"/>
      <w:lvlText w:val="•"/>
      <w:lvlJc w:val="left"/>
      <w:pPr>
        <w:tabs>
          <w:tab w:val="num" w:pos="2880"/>
        </w:tabs>
        <w:ind w:left="2880" w:hanging="360"/>
      </w:pPr>
      <w:rPr>
        <w:rFonts w:ascii="Arial" w:hAnsi="Arial" w:hint="default"/>
      </w:rPr>
    </w:lvl>
    <w:lvl w:ilvl="4" w:tplc="39C6CD96" w:tentative="1">
      <w:start w:val="1"/>
      <w:numFmt w:val="bullet"/>
      <w:lvlText w:val="•"/>
      <w:lvlJc w:val="left"/>
      <w:pPr>
        <w:tabs>
          <w:tab w:val="num" w:pos="3600"/>
        </w:tabs>
        <w:ind w:left="3600" w:hanging="360"/>
      </w:pPr>
      <w:rPr>
        <w:rFonts w:ascii="Arial" w:hAnsi="Arial" w:hint="default"/>
      </w:rPr>
    </w:lvl>
    <w:lvl w:ilvl="5" w:tplc="74A677B6" w:tentative="1">
      <w:start w:val="1"/>
      <w:numFmt w:val="bullet"/>
      <w:lvlText w:val="•"/>
      <w:lvlJc w:val="left"/>
      <w:pPr>
        <w:tabs>
          <w:tab w:val="num" w:pos="4320"/>
        </w:tabs>
        <w:ind w:left="4320" w:hanging="360"/>
      </w:pPr>
      <w:rPr>
        <w:rFonts w:ascii="Arial" w:hAnsi="Arial" w:hint="default"/>
      </w:rPr>
    </w:lvl>
    <w:lvl w:ilvl="6" w:tplc="EE945EC0" w:tentative="1">
      <w:start w:val="1"/>
      <w:numFmt w:val="bullet"/>
      <w:lvlText w:val="•"/>
      <w:lvlJc w:val="left"/>
      <w:pPr>
        <w:tabs>
          <w:tab w:val="num" w:pos="5040"/>
        </w:tabs>
        <w:ind w:left="5040" w:hanging="360"/>
      </w:pPr>
      <w:rPr>
        <w:rFonts w:ascii="Arial" w:hAnsi="Arial" w:hint="default"/>
      </w:rPr>
    </w:lvl>
    <w:lvl w:ilvl="7" w:tplc="75E8DCA6" w:tentative="1">
      <w:start w:val="1"/>
      <w:numFmt w:val="bullet"/>
      <w:lvlText w:val="•"/>
      <w:lvlJc w:val="left"/>
      <w:pPr>
        <w:tabs>
          <w:tab w:val="num" w:pos="5760"/>
        </w:tabs>
        <w:ind w:left="5760" w:hanging="360"/>
      </w:pPr>
      <w:rPr>
        <w:rFonts w:ascii="Arial" w:hAnsi="Arial" w:hint="default"/>
      </w:rPr>
    </w:lvl>
    <w:lvl w:ilvl="8" w:tplc="4A9C9CF8" w:tentative="1">
      <w:start w:val="1"/>
      <w:numFmt w:val="bullet"/>
      <w:lvlText w:val="•"/>
      <w:lvlJc w:val="left"/>
      <w:pPr>
        <w:tabs>
          <w:tab w:val="num" w:pos="6480"/>
        </w:tabs>
        <w:ind w:left="6480" w:hanging="360"/>
      </w:pPr>
      <w:rPr>
        <w:rFonts w:ascii="Arial" w:hAnsi="Arial" w:hint="default"/>
      </w:rPr>
    </w:lvl>
  </w:abstractNum>
  <w:abstractNum w:abstractNumId="41">
    <w:nsid w:val="27676297"/>
    <w:multiLevelType w:val="hybridMultilevel"/>
    <w:tmpl w:val="03146D30"/>
    <w:lvl w:ilvl="0" w:tplc="39608CD8">
      <w:start w:val="1"/>
      <w:numFmt w:val="bullet"/>
      <w:lvlText w:val=""/>
      <w:lvlJc w:val="left"/>
      <w:pPr>
        <w:ind w:left="720" w:hanging="360"/>
      </w:pPr>
      <w:rPr>
        <w:rFonts w:ascii="Symbol" w:hAnsi="Symbol" w:hint="default"/>
      </w:rPr>
    </w:lvl>
    <w:lvl w:ilvl="1" w:tplc="AA226F16">
      <w:start w:val="1"/>
      <w:numFmt w:val="bullet"/>
      <w:lvlText w:val=""/>
      <w:lvlJc w:val="left"/>
      <w:pPr>
        <w:ind w:left="1440" w:hanging="360"/>
      </w:pPr>
      <w:rPr>
        <w:rFonts w:ascii="Symbol" w:hAnsi="Symbol" w:hint="default"/>
      </w:rPr>
    </w:lvl>
    <w:lvl w:ilvl="2" w:tplc="1FEE591E">
      <w:start w:val="1"/>
      <w:numFmt w:val="bullet"/>
      <w:lvlText w:val="o"/>
      <w:lvlJc w:val="left"/>
      <w:pPr>
        <w:ind w:left="2160" w:hanging="360"/>
      </w:pPr>
      <w:rPr>
        <w:rFonts w:ascii="Courier New" w:hAnsi="Courier New" w:cs="Courier New" w:hint="default"/>
      </w:rPr>
    </w:lvl>
    <w:lvl w:ilvl="3" w:tplc="2E5CE352">
      <w:start w:val="1"/>
      <w:numFmt w:val="bullet"/>
      <w:lvlText w:val=""/>
      <w:lvlJc w:val="left"/>
      <w:pPr>
        <w:ind w:left="2880" w:hanging="360"/>
      </w:pPr>
      <w:rPr>
        <w:rFonts w:ascii="Symbol" w:hAnsi="Symbol" w:hint="default"/>
      </w:rPr>
    </w:lvl>
    <w:lvl w:ilvl="4" w:tplc="3DE26220">
      <w:start w:val="1"/>
      <w:numFmt w:val="bullet"/>
      <w:lvlText w:val="o"/>
      <w:lvlJc w:val="left"/>
      <w:pPr>
        <w:ind w:left="3600" w:hanging="360"/>
      </w:pPr>
      <w:rPr>
        <w:rFonts w:ascii="Courier New" w:hAnsi="Courier New" w:cs="Courier New" w:hint="default"/>
      </w:rPr>
    </w:lvl>
    <w:lvl w:ilvl="5" w:tplc="C4FA5E0A" w:tentative="1">
      <w:start w:val="1"/>
      <w:numFmt w:val="bullet"/>
      <w:lvlText w:val=""/>
      <w:lvlJc w:val="left"/>
      <w:pPr>
        <w:ind w:left="4320" w:hanging="360"/>
      </w:pPr>
      <w:rPr>
        <w:rFonts w:ascii="Wingdings" w:hAnsi="Wingdings" w:hint="default"/>
      </w:rPr>
    </w:lvl>
    <w:lvl w:ilvl="6" w:tplc="3556832C" w:tentative="1">
      <w:start w:val="1"/>
      <w:numFmt w:val="bullet"/>
      <w:lvlText w:val=""/>
      <w:lvlJc w:val="left"/>
      <w:pPr>
        <w:ind w:left="5040" w:hanging="360"/>
      </w:pPr>
      <w:rPr>
        <w:rFonts w:ascii="Symbol" w:hAnsi="Symbol" w:hint="default"/>
      </w:rPr>
    </w:lvl>
    <w:lvl w:ilvl="7" w:tplc="9558D1EA" w:tentative="1">
      <w:start w:val="1"/>
      <w:numFmt w:val="bullet"/>
      <w:lvlText w:val="o"/>
      <w:lvlJc w:val="left"/>
      <w:pPr>
        <w:ind w:left="5760" w:hanging="360"/>
      </w:pPr>
      <w:rPr>
        <w:rFonts w:ascii="Courier New" w:hAnsi="Courier New" w:cs="Courier New" w:hint="default"/>
      </w:rPr>
    </w:lvl>
    <w:lvl w:ilvl="8" w:tplc="AD66AC7A" w:tentative="1">
      <w:start w:val="1"/>
      <w:numFmt w:val="bullet"/>
      <w:lvlText w:val=""/>
      <w:lvlJc w:val="left"/>
      <w:pPr>
        <w:ind w:left="6480" w:hanging="360"/>
      </w:pPr>
      <w:rPr>
        <w:rFonts w:ascii="Wingdings" w:hAnsi="Wingdings" w:hint="default"/>
      </w:rPr>
    </w:lvl>
  </w:abstractNum>
  <w:abstractNum w:abstractNumId="42">
    <w:nsid w:val="27EB161E"/>
    <w:multiLevelType w:val="hybridMultilevel"/>
    <w:tmpl w:val="485073CE"/>
    <w:lvl w:ilvl="0" w:tplc="0409000F">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4">
    <w:nsid w:val="2A966AF4"/>
    <w:multiLevelType w:val="hybridMultilevel"/>
    <w:tmpl w:val="84EA6B2C"/>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nsid w:val="2B8B25F7"/>
    <w:multiLevelType w:val="hybridMultilevel"/>
    <w:tmpl w:val="630E6CBE"/>
    <w:lvl w:ilvl="0" w:tplc="12FCC988">
      <w:start w:val="1"/>
      <w:numFmt w:val="bullet"/>
      <w:lvlText w:val=""/>
      <w:lvlJc w:val="left"/>
      <w:pPr>
        <w:ind w:left="420" w:hanging="420"/>
      </w:pPr>
      <w:rPr>
        <w:rFonts w:ascii="Symbol" w:hAnsi="Symbol" w:hint="default"/>
      </w:rPr>
    </w:lvl>
    <w:lvl w:ilvl="1" w:tplc="CC7EA894" w:tentative="1">
      <w:start w:val="1"/>
      <w:numFmt w:val="bullet"/>
      <w:lvlText w:val=""/>
      <w:lvlJc w:val="left"/>
      <w:pPr>
        <w:ind w:left="840" w:hanging="420"/>
      </w:pPr>
      <w:rPr>
        <w:rFonts w:ascii="Wingdings" w:hAnsi="Wingdings" w:hint="default"/>
      </w:rPr>
    </w:lvl>
    <w:lvl w:ilvl="2" w:tplc="04090003"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bullet"/>
      <w:lvlText w:val=""/>
      <w:lvlJc w:val="left"/>
      <w:pPr>
        <w:ind w:left="2376" w:hanging="360"/>
      </w:pPr>
      <w:rPr>
        <w:rFonts w:ascii="Wingdings" w:hAnsi="Wingdings" w:hint="default"/>
      </w:rPr>
    </w:lvl>
    <w:lvl w:ilvl="3" w:tplc="0409000F" w:tentative="1">
      <w:start w:val="1"/>
      <w:numFmt w:val="bullet"/>
      <w:lvlText w:val=""/>
      <w:lvlJc w:val="left"/>
      <w:pPr>
        <w:ind w:left="3096" w:hanging="360"/>
      </w:pPr>
      <w:rPr>
        <w:rFonts w:ascii="Symbol" w:hAnsi="Symbol" w:hint="default"/>
      </w:rPr>
    </w:lvl>
    <w:lvl w:ilvl="4" w:tplc="04090019" w:tentative="1">
      <w:start w:val="1"/>
      <w:numFmt w:val="bullet"/>
      <w:lvlText w:val="o"/>
      <w:lvlJc w:val="left"/>
      <w:pPr>
        <w:ind w:left="3816" w:hanging="360"/>
      </w:pPr>
      <w:rPr>
        <w:rFonts w:ascii="Courier New" w:hAnsi="Courier New" w:cs="Courier New" w:hint="default"/>
      </w:rPr>
    </w:lvl>
    <w:lvl w:ilvl="5" w:tplc="0409001B" w:tentative="1">
      <w:start w:val="1"/>
      <w:numFmt w:val="bullet"/>
      <w:lvlText w:val=""/>
      <w:lvlJc w:val="left"/>
      <w:pPr>
        <w:ind w:left="4536" w:hanging="360"/>
      </w:pPr>
      <w:rPr>
        <w:rFonts w:ascii="Wingdings" w:hAnsi="Wingdings" w:hint="default"/>
      </w:rPr>
    </w:lvl>
    <w:lvl w:ilvl="6" w:tplc="0409000F" w:tentative="1">
      <w:start w:val="1"/>
      <w:numFmt w:val="bullet"/>
      <w:lvlText w:val=""/>
      <w:lvlJc w:val="left"/>
      <w:pPr>
        <w:ind w:left="5256" w:hanging="360"/>
      </w:pPr>
      <w:rPr>
        <w:rFonts w:ascii="Symbol" w:hAnsi="Symbol" w:hint="default"/>
      </w:rPr>
    </w:lvl>
    <w:lvl w:ilvl="7" w:tplc="04090019" w:tentative="1">
      <w:start w:val="1"/>
      <w:numFmt w:val="bullet"/>
      <w:lvlText w:val="o"/>
      <w:lvlJc w:val="left"/>
      <w:pPr>
        <w:ind w:left="5976" w:hanging="360"/>
      </w:pPr>
      <w:rPr>
        <w:rFonts w:ascii="Courier New" w:hAnsi="Courier New" w:cs="Courier New" w:hint="default"/>
      </w:rPr>
    </w:lvl>
    <w:lvl w:ilvl="8" w:tplc="0409001B" w:tentative="1">
      <w:start w:val="1"/>
      <w:numFmt w:val="bullet"/>
      <w:lvlText w:val=""/>
      <w:lvlJc w:val="left"/>
      <w:pPr>
        <w:ind w:left="6696" w:hanging="360"/>
      </w:pPr>
      <w:rPr>
        <w:rFonts w:ascii="Wingdings" w:hAnsi="Wingdings" w:hint="default"/>
      </w:rPr>
    </w:lvl>
  </w:abstractNum>
  <w:abstractNum w:abstractNumId="48">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2DC50EB9"/>
    <w:multiLevelType w:val="hybridMultilevel"/>
    <w:tmpl w:val="0DA4B48C"/>
    <w:lvl w:ilvl="0" w:tplc="00BA4C08">
      <w:start w:val="1"/>
      <w:numFmt w:val="bullet"/>
      <w:lvlText w:val=""/>
      <w:lvlJc w:val="left"/>
      <w:pPr>
        <w:ind w:left="720" w:hanging="360"/>
      </w:pPr>
      <w:rPr>
        <w:rFonts w:ascii="Symbol" w:hAnsi="Symbol" w:hint="default"/>
      </w:rPr>
    </w:lvl>
    <w:lvl w:ilvl="1" w:tplc="5AA4B23A">
      <w:start w:val="1"/>
      <w:numFmt w:val="bullet"/>
      <w:lvlText w:val="o"/>
      <w:lvlJc w:val="left"/>
      <w:pPr>
        <w:ind w:left="1440" w:hanging="360"/>
      </w:pPr>
      <w:rPr>
        <w:rFonts w:ascii="Courier New" w:hAnsi="Courier New" w:cs="Courier New" w:hint="default"/>
      </w:rPr>
    </w:lvl>
    <w:lvl w:ilvl="2" w:tplc="D8B075F6">
      <w:start w:val="1"/>
      <w:numFmt w:val="bullet"/>
      <w:lvlText w:val=""/>
      <w:lvlJc w:val="left"/>
      <w:pPr>
        <w:ind w:left="2160" w:hanging="360"/>
      </w:pPr>
      <w:rPr>
        <w:rFonts w:ascii="Wingdings" w:hAnsi="Wingdings" w:hint="default"/>
      </w:rPr>
    </w:lvl>
    <w:lvl w:ilvl="3" w:tplc="FF04C14E">
      <w:start w:val="1"/>
      <w:numFmt w:val="bullet"/>
      <w:lvlText w:val=""/>
      <w:lvlJc w:val="left"/>
      <w:pPr>
        <w:ind w:left="2880" w:hanging="360"/>
      </w:pPr>
      <w:rPr>
        <w:rFonts w:ascii="Symbol" w:hAnsi="Symbol" w:hint="default"/>
      </w:rPr>
    </w:lvl>
    <w:lvl w:ilvl="4" w:tplc="60D07016" w:tentative="1">
      <w:start w:val="1"/>
      <w:numFmt w:val="bullet"/>
      <w:lvlText w:val="o"/>
      <w:lvlJc w:val="left"/>
      <w:pPr>
        <w:ind w:left="3600" w:hanging="360"/>
      </w:pPr>
      <w:rPr>
        <w:rFonts w:ascii="Courier New" w:hAnsi="Courier New" w:cs="Courier New" w:hint="default"/>
      </w:rPr>
    </w:lvl>
    <w:lvl w:ilvl="5" w:tplc="5658CEE2" w:tentative="1">
      <w:start w:val="1"/>
      <w:numFmt w:val="bullet"/>
      <w:lvlText w:val=""/>
      <w:lvlJc w:val="left"/>
      <w:pPr>
        <w:ind w:left="4320" w:hanging="360"/>
      </w:pPr>
      <w:rPr>
        <w:rFonts w:ascii="Wingdings" w:hAnsi="Wingdings" w:hint="default"/>
      </w:rPr>
    </w:lvl>
    <w:lvl w:ilvl="6" w:tplc="72DE07FA" w:tentative="1">
      <w:start w:val="1"/>
      <w:numFmt w:val="bullet"/>
      <w:lvlText w:val=""/>
      <w:lvlJc w:val="left"/>
      <w:pPr>
        <w:ind w:left="5040" w:hanging="360"/>
      </w:pPr>
      <w:rPr>
        <w:rFonts w:ascii="Symbol" w:hAnsi="Symbol" w:hint="default"/>
      </w:rPr>
    </w:lvl>
    <w:lvl w:ilvl="7" w:tplc="5D141C38" w:tentative="1">
      <w:start w:val="1"/>
      <w:numFmt w:val="bullet"/>
      <w:lvlText w:val="o"/>
      <w:lvlJc w:val="left"/>
      <w:pPr>
        <w:ind w:left="5760" w:hanging="360"/>
      </w:pPr>
      <w:rPr>
        <w:rFonts w:ascii="Courier New" w:hAnsi="Courier New" w:cs="Courier New" w:hint="default"/>
      </w:rPr>
    </w:lvl>
    <w:lvl w:ilvl="8" w:tplc="E1DEC51E" w:tentative="1">
      <w:start w:val="1"/>
      <w:numFmt w:val="bullet"/>
      <w:lvlText w:val=""/>
      <w:lvlJc w:val="left"/>
      <w:pPr>
        <w:ind w:left="6480" w:hanging="360"/>
      </w:pPr>
      <w:rPr>
        <w:rFonts w:ascii="Wingdings" w:hAnsi="Wingdings" w:hint="default"/>
      </w:rPr>
    </w:lvl>
  </w:abstractNum>
  <w:abstractNum w:abstractNumId="50">
    <w:nsid w:val="2ECE5F1D"/>
    <w:multiLevelType w:val="hybridMultilevel"/>
    <w:tmpl w:val="4D120208"/>
    <w:lvl w:ilvl="0" w:tplc="2102A1DC">
      <w:start w:val="1"/>
      <w:numFmt w:val="bullet"/>
      <w:lvlText w:val=""/>
      <w:lvlJc w:val="left"/>
      <w:pPr>
        <w:ind w:left="720" w:hanging="360"/>
      </w:pPr>
      <w:rPr>
        <w:rFonts w:ascii="Symbol" w:hAnsi="Symbol" w:hint="default"/>
      </w:rPr>
    </w:lvl>
    <w:lvl w:ilvl="1" w:tplc="F9443EEE" w:tentative="1">
      <w:start w:val="1"/>
      <w:numFmt w:val="bullet"/>
      <w:lvlText w:val="o"/>
      <w:lvlJc w:val="left"/>
      <w:pPr>
        <w:ind w:left="1440" w:hanging="360"/>
      </w:pPr>
      <w:rPr>
        <w:rFonts w:ascii="Courier New" w:hAnsi="Courier New" w:cs="Courier New" w:hint="default"/>
      </w:rPr>
    </w:lvl>
    <w:lvl w:ilvl="2" w:tplc="8FFAE34A" w:tentative="1">
      <w:start w:val="1"/>
      <w:numFmt w:val="bullet"/>
      <w:lvlText w:val=""/>
      <w:lvlJc w:val="left"/>
      <w:pPr>
        <w:ind w:left="2160" w:hanging="360"/>
      </w:pPr>
      <w:rPr>
        <w:rFonts w:ascii="Wingdings" w:hAnsi="Wingdings" w:hint="default"/>
      </w:rPr>
    </w:lvl>
    <w:lvl w:ilvl="3" w:tplc="18141A84" w:tentative="1">
      <w:start w:val="1"/>
      <w:numFmt w:val="bullet"/>
      <w:lvlText w:val=""/>
      <w:lvlJc w:val="left"/>
      <w:pPr>
        <w:ind w:left="2880" w:hanging="360"/>
      </w:pPr>
      <w:rPr>
        <w:rFonts w:ascii="Symbol" w:hAnsi="Symbol" w:hint="default"/>
      </w:rPr>
    </w:lvl>
    <w:lvl w:ilvl="4" w:tplc="81FE9142" w:tentative="1">
      <w:start w:val="1"/>
      <w:numFmt w:val="bullet"/>
      <w:lvlText w:val="o"/>
      <w:lvlJc w:val="left"/>
      <w:pPr>
        <w:ind w:left="3600" w:hanging="360"/>
      </w:pPr>
      <w:rPr>
        <w:rFonts w:ascii="Courier New" w:hAnsi="Courier New" w:cs="Courier New" w:hint="default"/>
      </w:rPr>
    </w:lvl>
    <w:lvl w:ilvl="5" w:tplc="F774E508" w:tentative="1">
      <w:start w:val="1"/>
      <w:numFmt w:val="bullet"/>
      <w:lvlText w:val=""/>
      <w:lvlJc w:val="left"/>
      <w:pPr>
        <w:ind w:left="4320" w:hanging="360"/>
      </w:pPr>
      <w:rPr>
        <w:rFonts w:ascii="Wingdings" w:hAnsi="Wingdings" w:hint="default"/>
      </w:rPr>
    </w:lvl>
    <w:lvl w:ilvl="6" w:tplc="EE06EC62" w:tentative="1">
      <w:start w:val="1"/>
      <w:numFmt w:val="bullet"/>
      <w:lvlText w:val=""/>
      <w:lvlJc w:val="left"/>
      <w:pPr>
        <w:ind w:left="5040" w:hanging="360"/>
      </w:pPr>
      <w:rPr>
        <w:rFonts w:ascii="Symbol" w:hAnsi="Symbol" w:hint="default"/>
      </w:rPr>
    </w:lvl>
    <w:lvl w:ilvl="7" w:tplc="ED14AF4C" w:tentative="1">
      <w:start w:val="1"/>
      <w:numFmt w:val="bullet"/>
      <w:lvlText w:val="o"/>
      <w:lvlJc w:val="left"/>
      <w:pPr>
        <w:ind w:left="5760" w:hanging="360"/>
      </w:pPr>
      <w:rPr>
        <w:rFonts w:ascii="Courier New" w:hAnsi="Courier New" w:cs="Courier New" w:hint="default"/>
      </w:rPr>
    </w:lvl>
    <w:lvl w:ilvl="8" w:tplc="6888B364" w:tentative="1">
      <w:start w:val="1"/>
      <w:numFmt w:val="bullet"/>
      <w:lvlText w:val=""/>
      <w:lvlJc w:val="left"/>
      <w:pPr>
        <w:ind w:left="6480" w:hanging="360"/>
      </w:pPr>
      <w:rPr>
        <w:rFonts w:ascii="Wingdings" w:hAnsi="Wingdings" w:hint="default"/>
      </w:rPr>
    </w:lvl>
  </w:abstractNum>
  <w:abstractNum w:abstractNumId="51">
    <w:nsid w:val="2EFA5BB5"/>
    <w:multiLevelType w:val="hybridMultilevel"/>
    <w:tmpl w:val="D196DFE6"/>
    <w:lvl w:ilvl="0" w:tplc="2092E0F6">
      <w:start w:val="1"/>
      <w:numFmt w:val="bullet"/>
      <w:lvlText w:val=""/>
      <w:lvlJc w:val="left"/>
      <w:pPr>
        <w:ind w:left="720" w:hanging="360"/>
      </w:pPr>
      <w:rPr>
        <w:rFonts w:ascii="Symbol" w:hAnsi="Symbol" w:hint="default"/>
      </w:rPr>
    </w:lvl>
    <w:lvl w:ilvl="1" w:tplc="BAF60F14" w:tentative="1">
      <w:start w:val="1"/>
      <w:numFmt w:val="bullet"/>
      <w:lvlText w:val="o"/>
      <w:lvlJc w:val="left"/>
      <w:pPr>
        <w:ind w:left="1440" w:hanging="360"/>
      </w:pPr>
      <w:rPr>
        <w:rFonts w:ascii="Courier New" w:hAnsi="Courier New" w:cs="Courier New" w:hint="default"/>
      </w:rPr>
    </w:lvl>
    <w:lvl w:ilvl="2" w:tplc="C7603D02" w:tentative="1">
      <w:start w:val="1"/>
      <w:numFmt w:val="bullet"/>
      <w:lvlText w:val=""/>
      <w:lvlJc w:val="left"/>
      <w:pPr>
        <w:ind w:left="2160" w:hanging="360"/>
      </w:pPr>
      <w:rPr>
        <w:rFonts w:ascii="Wingdings" w:hAnsi="Wingdings" w:hint="default"/>
      </w:rPr>
    </w:lvl>
    <w:lvl w:ilvl="3" w:tplc="F9469614" w:tentative="1">
      <w:start w:val="1"/>
      <w:numFmt w:val="bullet"/>
      <w:lvlText w:val=""/>
      <w:lvlJc w:val="left"/>
      <w:pPr>
        <w:ind w:left="2880" w:hanging="360"/>
      </w:pPr>
      <w:rPr>
        <w:rFonts w:ascii="Symbol" w:hAnsi="Symbol" w:hint="default"/>
      </w:rPr>
    </w:lvl>
    <w:lvl w:ilvl="4" w:tplc="FEB0633E" w:tentative="1">
      <w:start w:val="1"/>
      <w:numFmt w:val="bullet"/>
      <w:lvlText w:val="o"/>
      <w:lvlJc w:val="left"/>
      <w:pPr>
        <w:ind w:left="3600" w:hanging="360"/>
      </w:pPr>
      <w:rPr>
        <w:rFonts w:ascii="Courier New" w:hAnsi="Courier New" w:cs="Courier New" w:hint="default"/>
      </w:rPr>
    </w:lvl>
    <w:lvl w:ilvl="5" w:tplc="9E04AC66" w:tentative="1">
      <w:start w:val="1"/>
      <w:numFmt w:val="bullet"/>
      <w:lvlText w:val=""/>
      <w:lvlJc w:val="left"/>
      <w:pPr>
        <w:ind w:left="4320" w:hanging="360"/>
      </w:pPr>
      <w:rPr>
        <w:rFonts w:ascii="Wingdings" w:hAnsi="Wingdings" w:hint="default"/>
      </w:rPr>
    </w:lvl>
    <w:lvl w:ilvl="6" w:tplc="666E0B8A" w:tentative="1">
      <w:start w:val="1"/>
      <w:numFmt w:val="bullet"/>
      <w:lvlText w:val=""/>
      <w:lvlJc w:val="left"/>
      <w:pPr>
        <w:ind w:left="5040" w:hanging="360"/>
      </w:pPr>
      <w:rPr>
        <w:rFonts w:ascii="Symbol" w:hAnsi="Symbol" w:hint="default"/>
      </w:rPr>
    </w:lvl>
    <w:lvl w:ilvl="7" w:tplc="31BC4CA4" w:tentative="1">
      <w:start w:val="1"/>
      <w:numFmt w:val="bullet"/>
      <w:lvlText w:val="o"/>
      <w:lvlJc w:val="left"/>
      <w:pPr>
        <w:ind w:left="5760" w:hanging="360"/>
      </w:pPr>
      <w:rPr>
        <w:rFonts w:ascii="Courier New" w:hAnsi="Courier New" w:cs="Courier New" w:hint="default"/>
      </w:rPr>
    </w:lvl>
    <w:lvl w:ilvl="8" w:tplc="97DA1906" w:tentative="1">
      <w:start w:val="1"/>
      <w:numFmt w:val="bullet"/>
      <w:lvlText w:val=""/>
      <w:lvlJc w:val="left"/>
      <w:pPr>
        <w:ind w:left="6480" w:hanging="360"/>
      </w:pPr>
      <w:rPr>
        <w:rFonts w:ascii="Wingdings" w:hAnsi="Wingdings" w:hint="default"/>
      </w:rPr>
    </w:lvl>
  </w:abstractNum>
  <w:abstractNum w:abstractNumId="52">
    <w:nsid w:val="30254667"/>
    <w:multiLevelType w:val="hybridMultilevel"/>
    <w:tmpl w:val="5B347104"/>
    <w:lvl w:ilvl="0" w:tplc="C694D15A">
      <w:start w:val="15"/>
      <w:numFmt w:val="bullet"/>
      <w:lvlText w:val="-"/>
      <w:lvlJc w:val="left"/>
      <w:pPr>
        <w:ind w:left="420" w:hanging="420"/>
      </w:pPr>
      <w:rPr>
        <w:rFonts w:ascii="Times New Roman" w:eastAsia="Times New Roman" w:hAnsi="Times New Roman" w:cs="Times New Roman" w:hint="default"/>
      </w:rPr>
    </w:lvl>
    <w:lvl w:ilvl="1" w:tplc="209C6A72" w:tentative="1">
      <w:start w:val="1"/>
      <w:numFmt w:val="bullet"/>
      <w:lvlText w:val=""/>
      <w:lvlJc w:val="left"/>
      <w:pPr>
        <w:ind w:left="840" w:hanging="420"/>
      </w:pPr>
      <w:rPr>
        <w:rFonts w:ascii="Wingdings" w:hAnsi="Wingdings" w:hint="default"/>
      </w:rPr>
    </w:lvl>
    <w:lvl w:ilvl="2" w:tplc="FCAAA10E" w:tentative="1">
      <w:start w:val="1"/>
      <w:numFmt w:val="bullet"/>
      <w:lvlText w:val=""/>
      <w:lvlJc w:val="left"/>
      <w:pPr>
        <w:ind w:left="1260" w:hanging="420"/>
      </w:pPr>
      <w:rPr>
        <w:rFonts w:ascii="Wingdings" w:hAnsi="Wingdings" w:hint="default"/>
      </w:rPr>
    </w:lvl>
    <w:lvl w:ilvl="3" w:tplc="1F04208E" w:tentative="1">
      <w:start w:val="1"/>
      <w:numFmt w:val="bullet"/>
      <w:lvlText w:val=""/>
      <w:lvlJc w:val="left"/>
      <w:pPr>
        <w:ind w:left="1680" w:hanging="420"/>
      </w:pPr>
      <w:rPr>
        <w:rFonts w:ascii="Wingdings" w:hAnsi="Wingdings" w:hint="default"/>
      </w:rPr>
    </w:lvl>
    <w:lvl w:ilvl="4" w:tplc="6DE455FC" w:tentative="1">
      <w:start w:val="1"/>
      <w:numFmt w:val="bullet"/>
      <w:lvlText w:val=""/>
      <w:lvlJc w:val="left"/>
      <w:pPr>
        <w:ind w:left="2100" w:hanging="420"/>
      </w:pPr>
      <w:rPr>
        <w:rFonts w:ascii="Wingdings" w:hAnsi="Wingdings" w:hint="default"/>
      </w:rPr>
    </w:lvl>
    <w:lvl w:ilvl="5" w:tplc="25603C26" w:tentative="1">
      <w:start w:val="1"/>
      <w:numFmt w:val="bullet"/>
      <w:lvlText w:val=""/>
      <w:lvlJc w:val="left"/>
      <w:pPr>
        <w:ind w:left="2520" w:hanging="420"/>
      </w:pPr>
      <w:rPr>
        <w:rFonts w:ascii="Wingdings" w:hAnsi="Wingdings" w:hint="default"/>
      </w:rPr>
    </w:lvl>
    <w:lvl w:ilvl="6" w:tplc="E11695BE" w:tentative="1">
      <w:start w:val="1"/>
      <w:numFmt w:val="bullet"/>
      <w:lvlText w:val=""/>
      <w:lvlJc w:val="left"/>
      <w:pPr>
        <w:ind w:left="2940" w:hanging="420"/>
      </w:pPr>
      <w:rPr>
        <w:rFonts w:ascii="Wingdings" w:hAnsi="Wingdings" w:hint="default"/>
      </w:rPr>
    </w:lvl>
    <w:lvl w:ilvl="7" w:tplc="2EB0A034" w:tentative="1">
      <w:start w:val="1"/>
      <w:numFmt w:val="bullet"/>
      <w:lvlText w:val=""/>
      <w:lvlJc w:val="left"/>
      <w:pPr>
        <w:ind w:left="3360" w:hanging="420"/>
      </w:pPr>
      <w:rPr>
        <w:rFonts w:ascii="Wingdings" w:hAnsi="Wingdings" w:hint="default"/>
      </w:rPr>
    </w:lvl>
    <w:lvl w:ilvl="8" w:tplc="5C3AB3A8" w:tentative="1">
      <w:start w:val="1"/>
      <w:numFmt w:val="bullet"/>
      <w:lvlText w:val=""/>
      <w:lvlJc w:val="left"/>
      <w:pPr>
        <w:ind w:left="3780" w:hanging="420"/>
      </w:pPr>
      <w:rPr>
        <w:rFonts w:ascii="Wingdings" w:hAnsi="Wingdings" w:hint="default"/>
      </w:rPr>
    </w:lvl>
  </w:abstractNum>
  <w:abstractNum w:abstractNumId="53">
    <w:nsid w:val="32511C50"/>
    <w:multiLevelType w:val="hybridMultilevel"/>
    <w:tmpl w:val="BCD48950"/>
    <w:lvl w:ilvl="0" w:tplc="04090001">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339B02B4"/>
    <w:multiLevelType w:val="hybridMultilevel"/>
    <w:tmpl w:val="BD841ACC"/>
    <w:lvl w:ilvl="0" w:tplc="368056E6">
      <w:start w:val="1"/>
      <w:numFmt w:val="bullet"/>
      <w:lvlText w:val="•"/>
      <w:lvlJc w:val="left"/>
      <w:pPr>
        <w:tabs>
          <w:tab w:val="num" w:pos="720"/>
        </w:tabs>
        <w:ind w:left="720" w:hanging="360"/>
      </w:pPr>
      <w:rPr>
        <w:rFonts w:ascii="Arial" w:hAnsi="Arial" w:hint="default"/>
      </w:rPr>
    </w:lvl>
    <w:lvl w:ilvl="1" w:tplc="0A325AF8">
      <w:start w:val="650"/>
      <w:numFmt w:val="bullet"/>
      <w:lvlText w:val="–"/>
      <w:lvlJc w:val="left"/>
      <w:pPr>
        <w:tabs>
          <w:tab w:val="num" w:pos="1440"/>
        </w:tabs>
        <w:ind w:left="1440" w:hanging="360"/>
      </w:pPr>
      <w:rPr>
        <w:rFonts w:ascii="Arial" w:hAnsi="Arial" w:hint="default"/>
      </w:rPr>
    </w:lvl>
    <w:lvl w:ilvl="2" w:tplc="7918F3AC" w:tentative="1">
      <w:start w:val="1"/>
      <w:numFmt w:val="bullet"/>
      <w:lvlText w:val="•"/>
      <w:lvlJc w:val="left"/>
      <w:pPr>
        <w:tabs>
          <w:tab w:val="num" w:pos="2160"/>
        </w:tabs>
        <w:ind w:left="2160" w:hanging="360"/>
      </w:pPr>
      <w:rPr>
        <w:rFonts w:ascii="Arial" w:hAnsi="Arial" w:hint="default"/>
      </w:rPr>
    </w:lvl>
    <w:lvl w:ilvl="3" w:tplc="D954200A" w:tentative="1">
      <w:start w:val="1"/>
      <w:numFmt w:val="bullet"/>
      <w:lvlText w:val="•"/>
      <w:lvlJc w:val="left"/>
      <w:pPr>
        <w:tabs>
          <w:tab w:val="num" w:pos="2880"/>
        </w:tabs>
        <w:ind w:left="2880" w:hanging="360"/>
      </w:pPr>
      <w:rPr>
        <w:rFonts w:ascii="Arial" w:hAnsi="Arial" w:hint="default"/>
      </w:rPr>
    </w:lvl>
    <w:lvl w:ilvl="4" w:tplc="983EF6D2" w:tentative="1">
      <w:start w:val="1"/>
      <w:numFmt w:val="bullet"/>
      <w:lvlText w:val="•"/>
      <w:lvlJc w:val="left"/>
      <w:pPr>
        <w:tabs>
          <w:tab w:val="num" w:pos="3600"/>
        </w:tabs>
        <w:ind w:left="3600" w:hanging="360"/>
      </w:pPr>
      <w:rPr>
        <w:rFonts w:ascii="Arial" w:hAnsi="Arial" w:hint="default"/>
      </w:rPr>
    </w:lvl>
    <w:lvl w:ilvl="5" w:tplc="5E22C130" w:tentative="1">
      <w:start w:val="1"/>
      <w:numFmt w:val="bullet"/>
      <w:lvlText w:val="•"/>
      <w:lvlJc w:val="left"/>
      <w:pPr>
        <w:tabs>
          <w:tab w:val="num" w:pos="4320"/>
        </w:tabs>
        <w:ind w:left="4320" w:hanging="360"/>
      </w:pPr>
      <w:rPr>
        <w:rFonts w:ascii="Arial" w:hAnsi="Arial" w:hint="default"/>
      </w:rPr>
    </w:lvl>
    <w:lvl w:ilvl="6" w:tplc="C1C06652" w:tentative="1">
      <w:start w:val="1"/>
      <w:numFmt w:val="bullet"/>
      <w:lvlText w:val="•"/>
      <w:lvlJc w:val="left"/>
      <w:pPr>
        <w:tabs>
          <w:tab w:val="num" w:pos="5040"/>
        </w:tabs>
        <w:ind w:left="5040" w:hanging="360"/>
      </w:pPr>
      <w:rPr>
        <w:rFonts w:ascii="Arial" w:hAnsi="Arial" w:hint="default"/>
      </w:rPr>
    </w:lvl>
    <w:lvl w:ilvl="7" w:tplc="CCEE6DBA" w:tentative="1">
      <w:start w:val="1"/>
      <w:numFmt w:val="bullet"/>
      <w:lvlText w:val="•"/>
      <w:lvlJc w:val="left"/>
      <w:pPr>
        <w:tabs>
          <w:tab w:val="num" w:pos="5760"/>
        </w:tabs>
        <w:ind w:left="5760" w:hanging="360"/>
      </w:pPr>
      <w:rPr>
        <w:rFonts w:ascii="Arial" w:hAnsi="Arial" w:hint="default"/>
      </w:rPr>
    </w:lvl>
    <w:lvl w:ilvl="8" w:tplc="F2A2B6E0" w:tentative="1">
      <w:start w:val="1"/>
      <w:numFmt w:val="bullet"/>
      <w:lvlText w:val="•"/>
      <w:lvlJc w:val="left"/>
      <w:pPr>
        <w:tabs>
          <w:tab w:val="num" w:pos="6480"/>
        </w:tabs>
        <w:ind w:left="6480" w:hanging="360"/>
      </w:pPr>
      <w:rPr>
        <w:rFonts w:ascii="Arial" w:hAnsi="Arial" w:hint="default"/>
      </w:rPr>
    </w:lvl>
  </w:abstractNum>
  <w:abstractNum w:abstractNumId="56">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3553842A"/>
    <w:multiLevelType w:val="singleLevel"/>
    <w:tmpl w:val="3553842A"/>
    <w:lvl w:ilvl="0">
      <w:start w:val="3"/>
      <w:numFmt w:val="upperLetter"/>
      <w:suff w:val="nothing"/>
      <w:lvlText w:val="%1-"/>
      <w:lvlJc w:val="left"/>
      <w:pPr>
        <w:ind w:left="0" w:firstLine="0"/>
      </w:pPr>
    </w:lvl>
  </w:abstractNum>
  <w:abstractNum w:abstractNumId="58">
    <w:nsid w:val="35D43BBB"/>
    <w:multiLevelType w:val="hybridMultilevel"/>
    <w:tmpl w:val="7CC02EB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371A1012"/>
    <w:multiLevelType w:val="hybridMultilevel"/>
    <w:tmpl w:val="5CAC9BC2"/>
    <w:lvl w:ilvl="0" w:tplc="DAA0A53E">
      <w:start w:val="1"/>
      <w:numFmt w:val="bullet"/>
      <w:lvlText w:val=""/>
      <w:lvlJc w:val="left"/>
      <w:pPr>
        <w:ind w:left="720" w:hanging="360"/>
      </w:pPr>
      <w:rPr>
        <w:rFonts w:ascii="Symbol" w:hAnsi="Symbol" w:hint="default"/>
      </w:rPr>
    </w:lvl>
    <w:lvl w:ilvl="1" w:tplc="EFCC0974" w:tentative="1">
      <w:start w:val="1"/>
      <w:numFmt w:val="bullet"/>
      <w:lvlText w:val="o"/>
      <w:lvlJc w:val="left"/>
      <w:pPr>
        <w:ind w:left="1440" w:hanging="360"/>
      </w:pPr>
      <w:rPr>
        <w:rFonts w:ascii="Courier New" w:hAnsi="Courier New" w:cs="Courier New" w:hint="default"/>
      </w:rPr>
    </w:lvl>
    <w:lvl w:ilvl="2" w:tplc="E1BA3B8A" w:tentative="1">
      <w:start w:val="1"/>
      <w:numFmt w:val="bullet"/>
      <w:lvlText w:val=""/>
      <w:lvlJc w:val="left"/>
      <w:pPr>
        <w:ind w:left="2160" w:hanging="360"/>
      </w:pPr>
      <w:rPr>
        <w:rFonts w:ascii="Wingdings" w:hAnsi="Wingdings" w:hint="default"/>
      </w:rPr>
    </w:lvl>
    <w:lvl w:ilvl="3" w:tplc="A2701F7C" w:tentative="1">
      <w:start w:val="1"/>
      <w:numFmt w:val="bullet"/>
      <w:lvlText w:val=""/>
      <w:lvlJc w:val="left"/>
      <w:pPr>
        <w:ind w:left="2880" w:hanging="360"/>
      </w:pPr>
      <w:rPr>
        <w:rFonts w:ascii="Symbol" w:hAnsi="Symbol" w:hint="default"/>
      </w:rPr>
    </w:lvl>
    <w:lvl w:ilvl="4" w:tplc="51CEDCC8" w:tentative="1">
      <w:start w:val="1"/>
      <w:numFmt w:val="bullet"/>
      <w:lvlText w:val="o"/>
      <w:lvlJc w:val="left"/>
      <w:pPr>
        <w:ind w:left="3600" w:hanging="360"/>
      </w:pPr>
      <w:rPr>
        <w:rFonts w:ascii="Courier New" w:hAnsi="Courier New" w:cs="Courier New" w:hint="default"/>
      </w:rPr>
    </w:lvl>
    <w:lvl w:ilvl="5" w:tplc="76CCF648" w:tentative="1">
      <w:start w:val="1"/>
      <w:numFmt w:val="bullet"/>
      <w:lvlText w:val=""/>
      <w:lvlJc w:val="left"/>
      <w:pPr>
        <w:ind w:left="4320" w:hanging="360"/>
      </w:pPr>
      <w:rPr>
        <w:rFonts w:ascii="Wingdings" w:hAnsi="Wingdings" w:hint="default"/>
      </w:rPr>
    </w:lvl>
    <w:lvl w:ilvl="6" w:tplc="C6AA13DC" w:tentative="1">
      <w:start w:val="1"/>
      <w:numFmt w:val="bullet"/>
      <w:lvlText w:val=""/>
      <w:lvlJc w:val="left"/>
      <w:pPr>
        <w:ind w:left="5040" w:hanging="360"/>
      </w:pPr>
      <w:rPr>
        <w:rFonts w:ascii="Symbol" w:hAnsi="Symbol" w:hint="default"/>
      </w:rPr>
    </w:lvl>
    <w:lvl w:ilvl="7" w:tplc="325EC474" w:tentative="1">
      <w:start w:val="1"/>
      <w:numFmt w:val="bullet"/>
      <w:lvlText w:val="o"/>
      <w:lvlJc w:val="left"/>
      <w:pPr>
        <w:ind w:left="5760" w:hanging="360"/>
      </w:pPr>
      <w:rPr>
        <w:rFonts w:ascii="Courier New" w:hAnsi="Courier New" w:cs="Courier New" w:hint="default"/>
      </w:rPr>
    </w:lvl>
    <w:lvl w:ilvl="8" w:tplc="23B6678A" w:tentative="1">
      <w:start w:val="1"/>
      <w:numFmt w:val="bullet"/>
      <w:lvlText w:val=""/>
      <w:lvlJc w:val="left"/>
      <w:pPr>
        <w:ind w:left="6480" w:hanging="360"/>
      </w:pPr>
      <w:rPr>
        <w:rFonts w:ascii="Wingdings" w:hAnsi="Wingdings" w:hint="default"/>
      </w:rPr>
    </w:lvl>
  </w:abstractNum>
  <w:abstractNum w:abstractNumId="61">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87B7951"/>
    <w:multiLevelType w:val="multilevel"/>
    <w:tmpl w:val="AFBC4856"/>
    <w:numStyleLink w:val="StyleBulleted"/>
  </w:abstractNum>
  <w:abstractNum w:abstractNumId="64">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A1B4C6E"/>
    <w:multiLevelType w:val="hybridMultilevel"/>
    <w:tmpl w:val="E034A454"/>
    <w:lvl w:ilvl="0" w:tplc="04090001">
      <w:start w:val="1"/>
      <w:numFmt w:val="bullet"/>
      <w:lvlText w:val="•"/>
      <w:lvlJc w:val="left"/>
      <w:pPr>
        <w:ind w:left="420" w:hanging="420"/>
      </w:pPr>
      <w:rPr>
        <w:rFonts w:ascii="Arial" w:hAnsi="Arial" w:hint="default"/>
      </w:rPr>
    </w:lvl>
    <w:lvl w:ilvl="1" w:tplc="BA76D054"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3A3C3EFA"/>
    <w:multiLevelType w:val="hybridMultilevel"/>
    <w:tmpl w:val="96B4E678"/>
    <w:lvl w:ilvl="0" w:tplc="80F84884">
      <w:start w:val="1"/>
      <w:numFmt w:val="bullet"/>
      <w:lvlText w:val=""/>
      <w:lvlJc w:val="left"/>
      <w:pPr>
        <w:ind w:left="720" w:hanging="360"/>
      </w:pPr>
      <w:rPr>
        <w:rFonts w:ascii="Symbol" w:hAnsi="Symbol" w:hint="default"/>
      </w:rPr>
    </w:lvl>
    <w:lvl w:ilvl="1" w:tplc="5EB01238" w:tentative="1">
      <w:start w:val="1"/>
      <w:numFmt w:val="bullet"/>
      <w:lvlText w:val="o"/>
      <w:lvlJc w:val="left"/>
      <w:pPr>
        <w:ind w:left="1440" w:hanging="360"/>
      </w:pPr>
      <w:rPr>
        <w:rFonts w:ascii="Courier New" w:hAnsi="Courier New" w:cs="Courier New" w:hint="default"/>
      </w:rPr>
    </w:lvl>
    <w:lvl w:ilvl="2" w:tplc="4F5614BC" w:tentative="1">
      <w:start w:val="1"/>
      <w:numFmt w:val="bullet"/>
      <w:lvlText w:val=""/>
      <w:lvlJc w:val="left"/>
      <w:pPr>
        <w:ind w:left="2160" w:hanging="360"/>
      </w:pPr>
      <w:rPr>
        <w:rFonts w:ascii="Wingdings" w:hAnsi="Wingdings" w:hint="default"/>
      </w:rPr>
    </w:lvl>
    <w:lvl w:ilvl="3" w:tplc="D7E27652" w:tentative="1">
      <w:start w:val="1"/>
      <w:numFmt w:val="bullet"/>
      <w:lvlText w:val=""/>
      <w:lvlJc w:val="left"/>
      <w:pPr>
        <w:ind w:left="2880" w:hanging="360"/>
      </w:pPr>
      <w:rPr>
        <w:rFonts w:ascii="Symbol" w:hAnsi="Symbol" w:hint="default"/>
      </w:rPr>
    </w:lvl>
    <w:lvl w:ilvl="4" w:tplc="92566C10" w:tentative="1">
      <w:start w:val="1"/>
      <w:numFmt w:val="bullet"/>
      <w:lvlText w:val="o"/>
      <w:lvlJc w:val="left"/>
      <w:pPr>
        <w:ind w:left="3600" w:hanging="360"/>
      </w:pPr>
      <w:rPr>
        <w:rFonts w:ascii="Courier New" w:hAnsi="Courier New" w:cs="Courier New" w:hint="default"/>
      </w:rPr>
    </w:lvl>
    <w:lvl w:ilvl="5" w:tplc="2DDEF952" w:tentative="1">
      <w:start w:val="1"/>
      <w:numFmt w:val="bullet"/>
      <w:lvlText w:val=""/>
      <w:lvlJc w:val="left"/>
      <w:pPr>
        <w:ind w:left="4320" w:hanging="360"/>
      </w:pPr>
      <w:rPr>
        <w:rFonts w:ascii="Wingdings" w:hAnsi="Wingdings" w:hint="default"/>
      </w:rPr>
    </w:lvl>
    <w:lvl w:ilvl="6" w:tplc="8420521C" w:tentative="1">
      <w:start w:val="1"/>
      <w:numFmt w:val="bullet"/>
      <w:lvlText w:val=""/>
      <w:lvlJc w:val="left"/>
      <w:pPr>
        <w:ind w:left="5040" w:hanging="360"/>
      </w:pPr>
      <w:rPr>
        <w:rFonts w:ascii="Symbol" w:hAnsi="Symbol" w:hint="default"/>
      </w:rPr>
    </w:lvl>
    <w:lvl w:ilvl="7" w:tplc="4FF26A70" w:tentative="1">
      <w:start w:val="1"/>
      <w:numFmt w:val="bullet"/>
      <w:lvlText w:val="o"/>
      <w:lvlJc w:val="left"/>
      <w:pPr>
        <w:ind w:left="5760" w:hanging="360"/>
      </w:pPr>
      <w:rPr>
        <w:rFonts w:ascii="Courier New" w:hAnsi="Courier New" w:cs="Courier New" w:hint="default"/>
      </w:rPr>
    </w:lvl>
    <w:lvl w:ilvl="8" w:tplc="E2AA2100" w:tentative="1">
      <w:start w:val="1"/>
      <w:numFmt w:val="bullet"/>
      <w:lvlText w:val=""/>
      <w:lvlJc w:val="left"/>
      <w:pPr>
        <w:ind w:left="6480" w:hanging="360"/>
      </w:pPr>
      <w:rPr>
        <w:rFonts w:ascii="Wingdings" w:hAnsi="Wingdings" w:hint="default"/>
      </w:rPr>
    </w:lvl>
  </w:abstractNum>
  <w:abstractNum w:abstractNumId="6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8">
    <w:nsid w:val="3B4B6251"/>
    <w:multiLevelType w:val="hybridMultilevel"/>
    <w:tmpl w:val="1EB206DE"/>
    <w:lvl w:ilvl="0" w:tplc="A01E469E">
      <w:start w:val="15"/>
      <w:numFmt w:val="bullet"/>
      <w:lvlText w:val="-"/>
      <w:lvlJc w:val="left"/>
      <w:pPr>
        <w:ind w:left="420" w:hanging="420"/>
      </w:pPr>
      <w:rPr>
        <w:rFonts w:ascii="Times New Roman" w:eastAsia="Times New Roman" w:hAnsi="Times New Roman" w:cs="Times New Roman" w:hint="default"/>
      </w:rPr>
    </w:lvl>
    <w:lvl w:ilvl="1" w:tplc="AAC60DE6" w:tentative="1">
      <w:start w:val="1"/>
      <w:numFmt w:val="bullet"/>
      <w:lvlText w:val=""/>
      <w:lvlJc w:val="left"/>
      <w:pPr>
        <w:ind w:left="840" w:hanging="420"/>
      </w:pPr>
      <w:rPr>
        <w:rFonts w:ascii="Wingdings" w:hAnsi="Wingdings" w:hint="default"/>
      </w:rPr>
    </w:lvl>
    <w:lvl w:ilvl="2" w:tplc="3488D39A"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69">
    <w:nsid w:val="3C6A69DA"/>
    <w:multiLevelType w:val="hybridMultilevel"/>
    <w:tmpl w:val="388CC09A"/>
    <w:lvl w:ilvl="0" w:tplc="E3C49686">
      <w:start w:val="1"/>
      <w:numFmt w:val="bullet"/>
      <w:lvlText w:val=""/>
      <w:lvlJc w:val="left"/>
      <w:pPr>
        <w:ind w:left="720" w:hanging="360"/>
      </w:pPr>
      <w:rPr>
        <w:rFonts w:ascii="Symbol" w:hAnsi="Symbol" w:hint="default"/>
      </w:rPr>
    </w:lvl>
    <w:lvl w:ilvl="1" w:tplc="0C22D3CA">
      <w:start w:val="1"/>
      <w:numFmt w:val="bullet"/>
      <w:lvlText w:val="o"/>
      <w:lvlJc w:val="left"/>
      <w:pPr>
        <w:ind w:left="1440" w:hanging="360"/>
      </w:pPr>
      <w:rPr>
        <w:rFonts w:ascii="Courier New" w:hAnsi="Courier New" w:cs="Courier New" w:hint="default"/>
      </w:rPr>
    </w:lvl>
    <w:lvl w:ilvl="2" w:tplc="78F60F4C" w:tentative="1">
      <w:start w:val="1"/>
      <w:numFmt w:val="bullet"/>
      <w:lvlText w:val=""/>
      <w:lvlJc w:val="left"/>
      <w:pPr>
        <w:ind w:left="2160" w:hanging="360"/>
      </w:pPr>
      <w:rPr>
        <w:rFonts w:ascii="Wingdings" w:hAnsi="Wingdings" w:hint="default"/>
      </w:rPr>
    </w:lvl>
    <w:lvl w:ilvl="3" w:tplc="25A48066" w:tentative="1">
      <w:start w:val="1"/>
      <w:numFmt w:val="bullet"/>
      <w:lvlText w:val=""/>
      <w:lvlJc w:val="left"/>
      <w:pPr>
        <w:ind w:left="2880" w:hanging="360"/>
      </w:pPr>
      <w:rPr>
        <w:rFonts w:ascii="Symbol" w:hAnsi="Symbol" w:hint="default"/>
      </w:rPr>
    </w:lvl>
    <w:lvl w:ilvl="4" w:tplc="56DE174E" w:tentative="1">
      <w:start w:val="1"/>
      <w:numFmt w:val="bullet"/>
      <w:lvlText w:val="o"/>
      <w:lvlJc w:val="left"/>
      <w:pPr>
        <w:ind w:left="3600" w:hanging="360"/>
      </w:pPr>
      <w:rPr>
        <w:rFonts w:ascii="Courier New" w:hAnsi="Courier New" w:cs="Courier New" w:hint="default"/>
      </w:rPr>
    </w:lvl>
    <w:lvl w:ilvl="5" w:tplc="53926CD4" w:tentative="1">
      <w:start w:val="1"/>
      <w:numFmt w:val="bullet"/>
      <w:lvlText w:val=""/>
      <w:lvlJc w:val="left"/>
      <w:pPr>
        <w:ind w:left="4320" w:hanging="360"/>
      </w:pPr>
      <w:rPr>
        <w:rFonts w:ascii="Wingdings" w:hAnsi="Wingdings" w:hint="default"/>
      </w:rPr>
    </w:lvl>
    <w:lvl w:ilvl="6" w:tplc="72C2E076" w:tentative="1">
      <w:start w:val="1"/>
      <w:numFmt w:val="bullet"/>
      <w:lvlText w:val=""/>
      <w:lvlJc w:val="left"/>
      <w:pPr>
        <w:ind w:left="5040" w:hanging="360"/>
      </w:pPr>
      <w:rPr>
        <w:rFonts w:ascii="Symbol" w:hAnsi="Symbol" w:hint="default"/>
      </w:rPr>
    </w:lvl>
    <w:lvl w:ilvl="7" w:tplc="AB2E936A" w:tentative="1">
      <w:start w:val="1"/>
      <w:numFmt w:val="bullet"/>
      <w:lvlText w:val="o"/>
      <w:lvlJc w:val="left"/>
      <w:pPr>
        <w:ind w:left="5760" w:hanging="360"/>
      </w:pPr>
      <w:rPr>
        <w:rFonts w:ascii="Courier New" w:hAnsi="Courier New" w:cs="Courier New" w:hint="default"/>
      </w:rPr>
    </w:lvl>
    <w:lvl w:ilvl="8" w:tplc="D7E29D6C" w:tentative="1">
      <w:start w:val="1"/>
      <w:numFmt w:val="bullet"/>
      <w:lvlText w:val=""/>
      <w:lvlJc w:val="left"/>
      <w:pPr>
        <w:ind w:left="6480" w:hanging="360"/>
      </w:pPr>
      <w:rPr>
        <w:rFonts w:ascii="Wingdings" w:hAnsi="Wingdings" w:hint="default"/>
      </w:rPr>
    </w:lvl>
  </w:abstractNum>
  <w:abstractNum w:abstractNumId="70">
    <w:nsid w:val="3D8022CA"/>
    <w:multiLevelType w:val="hybridMultilevel"/>
    <w:tmpl w:val="EFB8F3C8"/>
    <w:lvl w:ilvl="0" w:tplc="0409000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3"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EC60139"/>
    <w:multiLevelType w:val="hybridMultilevel"/>
    <w:tmpl w:val="1A5ED5D4"/>
    <w:lvl w:ilvl="0" w:tplc="04090001">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3F420524"/>
    <w:multiLevelType w:val="hybridMultilevel"/>
    <w:tmpl w:val="CF64BBC6"/>
    <w:lvl w:ilvl="0" w:tplc="0004DA82">
      <w:start w:val="1"/>
      <w:numFmt w:val="bullet"/>
      <w:lvlText w:val=""/>
      <w:lvlJc w:val="left"/>
      <w:pPr>
        <w:ind w:left="720" w:hanging="360"/>
      </w:pPr>
      <w:rPr>
        <w:rFonts w:ascii="Symbol" w:hAnsi="Symbol" w:hint="default"/>
      </w:rPr>
    </w:lvl>
    <w:lvl w:ilvl="1" w:tplc="27DC9A48" w:tentative="1">
      <w:start w:val="1"/>
      <w:numFmt w:val="bullet"/>
      <w:lvlText w:val="o"/>
      <w:lvlJc w:val="left"/>
      <w:pPr>
        <w:ind w:left="1440" w:hanging="360"/>
      </w:pPr>
      <w:rPr>
        <w:rFonts w:ascii="Courier New" w:hAnsi="Courier New" w:cs="Courier New" w:hint="default"/>
      </w:rPr>
    </w:lvl>
    <w:lvl w:ilvl="2" w:tplc="66B6D742" w:tentative="1">
      <w:start w:val="1"/>
      <w:numFmt w:val="bullet"/>
      <w:lvlText w:val=""/>
      <w:lvlJc w:val="left"/>
      <w:pPr>
        <w:ind w:left="2160" w:hanging="360"/>
      </w:pPr>
      <w:rPr>
        <w:rFonts w:ascii="Wingdings" w:hAnsi="Wingdings" w:hint="default"/>
      </w:rPr>
    </w:lvl>
    <w:lvl w:ilvl="3" w:tplc="870E921A" w:tentative="1">
      <w:start w:val="1"/>
      <w:numFmt w:val="bullet"/>
      <w:lvlText w:val=""/>
      <w:lvlJc w:val="left"/>
      <w:pPr>
        <w:ind w:left="2880" w:hanging="360"/>
      </w:pPr>
      <w:rPr>
        <w:rFonts w:ascii="Symbol" w:hAnsi="Symbol" w:hint="default"/>
      </w:rPr>
    </w:lvl>
    <w:lvl w:ilvl="4" w:tplc="7AD4ACB0" w:tentative="1">
      <w:start w:val="1"/>
      <w:numFmt w:val="bullet"/>
      <w:lvlText w:val="o"/>
      <w:lvlJc w:val="left"/>
      <w:pPr>
        <w:ind w:left="3600" w:hanging="360"/>
      </w:pPr>
      <w:rPr>
        <w:rFonts w:ascii="Courier New" w:hAnsi="Courier New" w:cs="Courier New" w:hint="default"/>
      </w:rPr>
    </w:lvl>
    <w:lvl w:ilvl="5" w:tplc="8E8C10B4" w:tentative="1">
      <w:start w:val="1"/>
      <w:numFmt w:val="bullet"/>
      <w:lvlText w:val=""/>
      <w:lvlJc w:val="left"/>
      <w:pPr>
        <w:ind w:left="4320" w:hanging="360"/>
      </w:pPr>
      <w:rPr>
        <w:rFonts w:ascii="Wingdings" w:hAnsi="Wingdings" w:hint="default"/>
      </w:rPr>
    </w:lvl>
    <w:lvl w:ilvl="6" w:tplc="30B62C56" w:tentative="1">
      <w:start w:val="1"/>
      <w:numFmt w:val="bullet"/>
      <w:lvlText w:val=""/>
      <w:lvlJc w:val="left"/>
      <w:pPr>
        <w:ind w:left="5040" w:hanging="360"/>
      </w:pPr>
      <w:rPr>
        <w:rFonts w:ascii="Symbol" w:hAnsi="Symbol" w:hint="default"/>
      </w:rPr>
    </w:lvl>
    <w:lvl w:ilvl="7" w:tplc="63F8BECC" w:tentative="1">
      <w:start w:val="1"/>
      <w:numFmt w:val="bullet"/>
      <w:lvlText w:val="o"/>
      <w:lvlJc w:val="left"/>
      <w:pPr>
        <w:ind w:left="5760" w:hanging="360"/>
      </w:pPr>
      <w:rPr>
        <w:rFonts w:ascii="Courier New" w:hAnsi="Courier New" w:cs="Courier New" w:hint="default"/>
      </w:rPr>
    </w:lvl>
    <w:lvl w:ilvl="8" w:tplc="2D5ECF50" w:tentative="1">
      <w:start w:val="1"/>
      <w:numFmt w:val="bullet"/>
      <w:lvlText w:val=""/>
      <w:lvlJc w:val="left"/>
      <w:pPr>
        <w:ind w:left="6480" w:hanging="360"/>
      </w:pPr>
      <w:rPr>
        <w:rFonts w:ascii="Wingdings" w:hAnsi="Wingdings" w:hint="default"/>
      </w:rPr>
    </w:lvl>
  </w:abstractNum>
  <w:abstractNum w:abstractNumId="75">
    <w:nsid w:val="40123521"/>
    <w:multiLevelType w:val="hybridMultilevel"/>
    <w:tmpl w:val="291EB51C"/>
    <w:lvl w:ilvl="0" w:tplc="8056F7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403C78EE"/>
    <w:multiLevelType w:val="hybridMultilevel"/>
    <w:tmpl w:val="47E4631E"/>
    <w:lvl w:ilvl="0" w:tplc="9A0E79DC">
      <w:start w:val="1"/>
      <w:numFmt w:val="bullet"/>
      <w:lvlText w:val=""/>
      <w:lvlJc w:val="left"/>
      <w:pPr>
        <w:ind w:left="720" w:hanging="360"/>
      </w:pPr>
      <w:rPr>
        <w:rFonts w:ascii="Symbol" w:hAnsi="Symbol" w:hint="default"/>
      </w:rPr>
    </w:lvl>
    <w:lvl w:ilvl="1" w:tplc="4D02A5E4">
      <w:start w:val="1"/>
      <w:numFmt w:val="bullet"/>
      <w:lvlText w:val="o"/>
      <w:lvlJc w:val="left"/>
      <w:pPr>
        <w:ind w:left="1440" w:hanging="360"/>
      </w:pPr>
      <w:rPr>
        <w:rFonts w:ascii="Courier New" w:hAnsi="Courier New" w:cs="Courier New" w:hint="default"/>
      </w:rPr>
    </w:lvl>
    <w:lvl w:ilvl="2" w:tplc="A1EC61BC" w:tentative="1">
      <w:start w:val="1"/>
      <w:numFmt w:val="bullet"/>
      <w:lvlText w:val=""/>
      <w:lvlJc w:val="left"/>
      <w:pPr>
        <w:ind w:left="2160" w:hanging="360"/>
      </w:pPr>
      <w:rPr>
        <w:rFonts w:ascii="Wingdings" w:hAnsi="Wingdings" w:hint="default"/>
      </w:rPr>
    </w:lvl>
    <w:lvl w:ilvl="3" w:tplc="E86CFD02" w:tentative="1">
      <w:start w:val="1"/>
      <w:numFmt w:val="bullet"/>
      <w:lvlText w:val=""/>
      <w:lvlJc w:val="left"/>
      <w:pPr>
        <w:ind w:left="2880" w:hanging="360"/>
      </w:pPr>
      <w:rPr>
        <w:rFonts w:ascii="Symbol" w:hAnsi="Symbol" w:hint="default"/>
      </w:rPr>
    </w:lvl>
    <w:lvl w:ilvl="4" w:tplc="D0E2FB9E" w:tentative="1">
      <w:start w:val="1"/>
      <w:numFmt w:val="bullet"/>
      <w:lvlText w:val="o"/>
      <w:lvlJc w:val="left"/>
      <w:pPr>
        <w:ind w:left="3600" w:hanging="360"/>
      </w:pPr>
      <w:rPr>
        <w:rFonts w:ascii="Courier New" w:hAnsi="Courier New" w:cs="Courier New" w:hint="default"/>
      </w:rPr>
    </w:lvl>
    <w:lvl w:ilvl="5" w:tplc="A40CCA66" w:tentative="1">
      <w:start w:val="1"/>
      <w:numFmt w:val="bullet"/>
      <w:lvlText w:val=""/>
      <w:lvlJc w:val="left"/>
      <w:pPr>
        <w:ind w:left="4320" w:hanging="360"/>
      </w:pPr>
      <w:rPr>
        <w:rFonts w:ascii="Wingdings" w:hAnsi="Wingdings" w:hint="default"/>
      </w:rPr>
    </w:lvl>
    <w:lvl w:ilvl="6" w:tplc="43243E42" w:tentative="1">
      <w:start w:val="1"/>
      <w:numFmt w:val="bullet"/>
      <w:lvlText w:val=""/>
      <w:lvlJc w:val="left"/>
      <w:pPr>
        <w:ind w:left="5040" w:hanging="360"/>
      </w:pPr>
      <w:rPr>
        <w:rFonts w:ascii="Symbol" w:hAnsi="Symbol" w:hint="default"/>
      </w:rPr>
    </w:lvl>
    <w:lvl w:ilvl="7" w:tplc="F3EEAC98" w:tentative="1">
      <w:start w:val="1"/>
      <w:numFmt w:val="bullet"/>
      <w:lvlText w:val="o"/>
      <w:lvlJc w:val="left"/>
      <w:pPr>
        <w:ind w:left="5760" w:hanging="360"/>
      </w:pPr>
      <w:rPr>
        <w:rFonts w:ascii="Courier New" w:hAnsi="Courier New" w:cs="Courier New" w:hint="default"/>
      </w:rPr>
    </w:lvl>
    <w:lvl w:ilvl="8" w:tplc="BD668E72" w:tentative="1">
      <w:start w:val="1"/>
      <w:numFmt w:val="bullet"/>
      <w:lvlText w:val=""/>
      <w:lvlJc w:val="left"/>
      <w:pPr>
        <w:ind w:left="6480" w:hanging="360"/>
      </w:pPr>
      <w:rPr>
        <w:rFonts w:ascii="Wingdings" w:hAnsi="Wingdings" w:hint="default"/>
      </w:rPr>
    </w:lvl>
  </w:abstractNum>
  <w:abstractNum w:abstractNumId="7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nsid w:val="418266B7"/>
    <w:multiLevelType w:val="hybridMultilevel"/>
    <w:tmpl w:val="86366794"/>
    <w:lvl w:ilvl="0" w:tplc="9B70AD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3B256D0"/>
    <w:multiLevelType w:val="hybridMultilevel"/>
    <w:tmpl w:val="4E30FA5A"/>
    <w:lvl w:ilvl="0" w:tplc="EE4A2770">
      <w:start w:val="1"/>
      <w:numFmt w:val="bullet"/>
      <w:lvlText w:val=""/>
      <w:lvlJc w:val="left"/>
      <w:pPr>
        <w:ind w:left="1283" w:hanging="360"/>
      </w:pPr>
      <w:rPr>
        <w:rFonts w:ascii="Wingdings" w:hAnsi="Wingdings" w:hint="default"/>
      </w:rPr>
    </w:lvl>
    <w:lvl w:ilvl="1" w:tplc="6B6EF3EC" w:tentative="1">
      <w:start w:val="1"/>
      <w:numFmt w:val="bullet"/>
      <w:lvlText w:val="o"/>
      <w:lvlJc w:val="left"/>
      <w:pPr>
        <w:ind w:left="2003" w:hanging="360"/>
      </w:pPr>
      <w:rPr>
        <w:rFonts w:ascii="Courier New" w:hAnsi="Courier New" w:cs="Courier New" w:hint="default"/>
      </w:rPr>
    </w:lvl>
    <w:lvl w:ilvl="2" w:tplc="2D662F4A" w:tentative="1">
      <w:start w:val="1"/>
      <w:numFmt w:val="bullet"/>
      <w:lvlText w:val=""/>
      <w:lvlJc w:val="left"/>
      <w:pPr>
        <w:ind w:left="2723" w:hanging="360"/>
      </w:pPr>
      <w:rPr>
        <w:rFonts w:ascii="Wingdings" w:hAnsi="Wingdings" w:hint="default"/>
      </w:rPr>
    </w:lvl>
    <w:lvl w:ilvl="3" w:tplc="8CD2F04C" w:tentative="1">
      <w:start w:val="1"/>
      <w:numFmt w:val="bullet"/>
      <w:lvlText w:val=""/>
      <w:lvlJc w:val="left"/>
      <w:pPr>
        <w:ind w:left="3443" w:hanging="360"/>
      </w:pPr>
      <w:rPr>
        <w:rFonts w:ascii="Symbol" w:hAnsi="Symbol" w:hint="default"/>
      </w:rPr>
    </w:lvl>
    <w:lvl w:ilvl="4" w:tplc="2666A4FA" w:tentative="1">
      <w:start w:val="1"/>
      <w:numFmt w:val="bullet"/>
      <w:lvlText w:val="o"/>
      <w:lvlJc w:val="left"/>
      <w:pPr>
        <w:ind w:left="4163" w:hanging="360"/>
      </w:pPr>
      <w:rPr>
        <w:rFonts w:ascii="Courier New" w:hAnsi="Courier New" w:cs="Courier New" w:hint="default"/>
      </w:rPr>
    </w:lvl>
    <w:lvl w:ilvl="5" w:tplc="B82AA760" w:tentative="1">
      <w:start w:val="1"/>
      <w:numFmt w:val="bullet"/>
      <w:lvlText w:val=""/>
      <w:lvlJc w:val="left"/>
      <w:pPr>
        <w:ind w:left="4883" w:hanging="360"/>
      </w:pPr>
      <w:rPr>
        <w:rFonts w:ascii="Wingdings" w:hAnsi="Wingdings" w:hint="default"/>
      </w:rPr>
    </w:lvl>
    <w:lvl w:ilvl="6" w:tplc="BFF8FF5C" w:tentative="1">
      <w:start w:val="1"/>
      <w:numFmt w:val="bullet"/>
      <w:lvlText w:val=""/>
      <w:lvlJc w:val="left"/>
      <w:pPr>
        <w:ind w:left="5603" w:hanging="360"/>
      </w:pPr>
      <w:rPr>
        <w:rFonts w:ascii="Symbol" w:hAnsi="Symbol" w:hint="default"/>
      </w:rPr>
    </w:lvl>
    <w:lvl w:ilvl="7" w:tplc="0B10DDBE" w:tentative="1">
      <w:start w:val="1"/>
      <w:numFmt w:val="bullet"/>
      <w:lvlText w:val="o"/>
      <w:lvlJc w:val="left"/>
      <w:pPr>
        <w:ind w:left="6323" w:hanging="360"/>
      </w:pPr>
      <w:rPr>
        <w:rFonts w:ascii="Courier New" w:hAnsi="Courier New" w:cs="Courier New" w:hint="default"/>
      </w:rPr>
    </w:lvl>
    <w:lvl w:ilvl="8" w:tplc="79E817FE" w:tentative="1">
      <w:start w:val="1"/>
      <w:numFmt w:val="bullet"/>
      <w:lvlText w:val=""/>
      <w:lvlJc w:val="left"/>
      <w:pPr>
        <w:ind w:left="7043" w:hanging="360"/>
      </w:pPr>
      <w:rPr>
        <w:rFonts w:ascii="Wingdings" w:hAnsi="Wingdings" w:hint="default"/>
      </w:rPr>
    </w:lvl>
  </w:abstractNum>
  <w:abstractNum w:abstractNumId="81">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453413DD"/>
    <w:multiLevelType w:val="hybridMultilevel"/>
    <w:tmpl w:val="0D328CB0"/>
    <w:lvl w:ilvl="0" w:tplc="1456856A">
      <w:start w:val="1071"/>
      <w:numFmt w:val="bullet"/>
      <w:lvlText w:val="–"/>
      <w:lvlJc w:val="left"/>
      <w:pPr>
        <w:ind w:left="1413" w:hanging="420"/>
      </w:pPr>
      <w:rPr>
        <w:rFonts w:ascii="MS PGothic" w:hAnsi="MS PGothic" w:hint="default"/>
      </w:rPr>
    </w:lvl>
    <w:lvl w:ilvl="1" w:tplc="A6348820" w:tentative="1">
      <w:start w:val="1"/>
      <w:numFmt w:val="bullet"/>
      <w:lvlText w:val=""/>
      <w:lvlJc w:val="left"/>
      <w:pPr>
        <w:ind w:left="1833" w:hanging="420"/>
      </w:pPr>
      <w:rPr>
        <w:rFonts w:ascii="Wingdings" w:hAnsi="Wingdings" w:hint="default"/>
      </w:rPr>
    </w:lvl>
    <w:lvl w:ilvl="2" w:tplc="A3DEFCA2" w:tentative="1">
      <w:start w:val="1"/>
      <w:numFmt w:val="bullet"/>
      <w:lvlText w:val=""/>
      <w:lvlJc w:val="left"/>
      <w:pPr>
        <w:ind w:left="2253" w:hanging="420"/>
      </w:pPr>
      <w:rPr>
        <w:rFonts w:ascii="Wingdings" w:hAnsi="Wingdings" w:hint="default"/>
      </w:rPr>
    </w:lvl>
    <w:lvl w:ilvl="3" w:tplc="5B204848" w:tentative="1">
      <w:start w:val="1"/>
      <w:numFmt w:val="bullet"/>
      <w:lvlText w:val=""/>
      <w:lvlJc w:val="left"/>
      <w:pPr>
        <w:ind w:left="2673" w:hanging="420"/>
      </w:pPr>
      <w:rPr>
        <w:rFonts w:ascii="Wingdings" w:hAnsi="Wingdings" w:hint="default"/>
      </w:rPr>
    </w:lvl>
    <w:lvl w:ilvl="4" w:tplc="7C3A6032" w:tentative="1">
      <w:start w:val="1"/>
      <w:numFmt w:val="bullet"/>
      <w:lvlText w:val=""/>
      <w:lvlJc w:val="left"/>
      <w:pPr>
        <w:ind w:left="3093" w:hanging="420"/>
      </w:pPr>
      <w:rPr>
        <w:rFonts w:ascii="Wingdings" w:hAnsi="Wingdings" w:hint="default"/>
      </w:rPr>
    </w:lvl>
    <w:lvl w:ilvl="5" w:tplc="E3DC1C84" w:tentative="1">
      <w:start w:val="1"/>
      <w:numFmt w:val="bullet"/>
      <w:lvlText w:val=""/>
      <w:lvlJc w:val="left"/>
      <w:pPr>
        <w:ind w:left="3513" w:hanging="420"/>
      </w:pPr>
      <w:rPr>
        <w:rFonts w:ascii="Wingdings" w:hAnsi="Wingdings" w:hint="default"/>
      </w:rPr>
    </w:lvl>
    <w:lvl w:ilvl="6" w:tplc="7F2A0BF0" w:tentative="1">
      <w:start w:val="1"/>
      <w:numFmt w:val="bullet"/>
      <w:lvlText w:val=""/>
      <w:lvlJc w:val="left"/>
      <w:pPr>
        <w:ind w:left="3933" w:hanging="420"/>
      </w:pPr>
      <w:rPr>
        <w:rFonts w:ascii="Wingdings" w:hAnsi="Wingdings" w:hint="default"/>
      </w:rPr>
    </w:lvl>
    <w:lvl w:ilvl="7" w:tplc="55B2284C" w:tentative="1">
      <w:start w:val="1"/>
      <w:numFmt w:val="bullet"/>
      <w:lvlText w:val=""/>
      <w:lvlJc w:val="left"/>
      <w:pPr>
        <w:ind w:left="4353" w:hanging="420"/>
      </w:pPr>
      <w:rPr>
        <w:rFonts w:ascii="Wingdings" w:hAnsi="Wingdings" w:hint="default"/>
      </w:rPr>
    </w:lvl>
    <w:lvl w:ilvl="8" w:tplc="4DE84A86" w:tentative="1">
      <w:start w:val="1"/>
      <w:numFmt w:val="bullet"/>
      <w:lvlText w:val=""/>
      <w:lvlJc w:val="left"/>
      <w:pPr>
        <w:ind w:left="4773" w:hanging="420"/>
      </w:pPr>
      <w:rPr>
        <w:rFonts w:ascii="Wingdings" w:hAnsi="Wingdings" w:hint="default"/>
      </w:rPr>
    </w:lvl>
  </w:abstractNum>
  <w:abstractNum w:abstractNumId="84">
    <w:nsid w:val="47042A4B"/>
    <w:multiLevelType w:val="hybridMultilevel"/>
    <w:tmpl w:val="8692EDA4"/>
    <w:lvl w:ilvl="0" w:tplc="90F0E1B0">
      <w:start w:val="1"/>
      <w:numFmt w:val="decimal"/>
      <w:lvlText w:val="[%1]."/>
      <w:lvlJc w:val="left"/>
      <w:pPr>
        <w:ind w:left="720" w:hanging="360"/>
      </w:pPr>
      <w:rPr>
        <w:rFonts w:ascii="Times New Roman" w:eastAsiaTheme="minorEastAsia" w:hAnsi="Times New Roman" w:hint="default"/>
        <w:b w:val="0"/>
        <w:i w:val="0"/>
        <w:sz w:val="20"/>
      </w:rPr>
    </w:lvl>
    <w:lvl w:ilvl="1" w:tplc="D3005758" w:tentative="1">
      <w:start w:val="1"/>
      <w:numFmt w:val="lowerLetter"/>
      <w:lvlText w:val="%2."/>
      <w:lvlJc w:val="left"/>
      <w:pPr>
        <w:ind w:left="1440" w:hanging="360"/>
      </w:pPr>
    </w:lvl>
    <w:lvl w:ilvl="2" w:tplc="2A30BFB8" w:tentative="1">
      <w:start w:val="1"/>
      <w:numFmt w:val="lowerRoman"/>
      <w:lvlText w:val="%3."/>
      <w:lvlJc w:val="right"/>
      <w:pPr>
        <w:ind w:left="2160" w:hanging="180"/>
      </w:pPr>
    </w:lvl>
    <w:lvl w:ilvl="3" w:tplc="7E749092" w:tentative="1">
      <w:start w:val="1"/>
      <w:numFmt w:val="decimal"/>
      <w:lvlText w:val="%4."/>
      <w:lvlJc w:val="left"/>
      <w:pPr>
        <w:ind w:left="2880" w:hanging="360"/>
      </w:pPr>
    </w:lvl>
    <w:lvl w:ilvl="4" w:tplc="A9D01378" w:tentative="1">
      <w:start w:val="1"/>
      <w:numFmt w:val="lowerLetter"/>
      <w:lvlText w:val="%5."/>
      <w:lvlJc w:val="left"/>
      <w:pPr>
        <w:ind w:left="3600" w:hanging="360"/>
      </w:pPr>
    </w:lvl>
    <w:lvl w:ilvl="5" w:tplc="47F4CE54" w:tentative="1">
      <w:start w:val="1"/>
      <w:numFmt w:val="lowerRoman"/>
      <w:lvlText w:val="%6."/>
      <w:lvlJc w:val="right"/>
      <w:pPr>
        <w:ind w:left="4320" w:hanging="180"/>
      </w:pPr>
    </w:lvl>
    <w:lvl w:ilvl="6" w:tplc="E23A67D4" w:tentative="1">
      <w:start w:val="1"/>
      <w:numFmt w:val="decimal"/>
      <w:lvlText w:val="%7."/>
      <w:lvlJc w:val="left"/>
      <w:pPr>
        <w:ind w:left="5040" w:hanging="360"/>
      </w:pPr>
    </w:lvl>
    <w:lvl w:ilvl="7" w:tplc="BC64D258" w:tentative="1">
      <w:start w:val="1"/>
      <w:numFmt w:val="lowerLetter"/>
      <w:lvlText w:val="%8."/>
      <w:lvlJc w:val="left"/>
      <w:pPr>
        <w:ind w:left="5760" w:hanging="360"/>
      </w:pPr>
    </w:lvl>
    <w:lvl w:ilvl="8" w:tplc="014C4308" w:tentative="1">
      <w:start w:val="1"/>
      <w:numFmt w:val="lowerRoman"/>
      <w:lvlText w:val="%9."/>
      <w:lvlJc w:val="right"/>
      <w:pPr>
        <w:ind w:left="6480" w:hanging="180"/>
      </w:pPr>
    </w:lvl>
  </w:abstractNum>
  <w:abstractNum w:abstractNumId="85">
    <w:nsid w:val="488008A6"/>
    <w:multiLevelType w:val="hybridMultilevel"/>
    <w:tmpl w:val="D6147C70"/>
    <w:lvl w:ilvl="0" w:tplc="45DA1E0A">
      <w:start w:val="1"/>
      <w:numFmt w:val="bullet"/>
      <w:lvlText w:val=""/>
      <w:lvlJc w:val="left"/>
      <w:pPr>
        <w:ind w:left="720" w:hanging="360"/>
      </w:pPr>
      <w:rPr>
        <w:rFonts w:ascii="Symbol" w:hAnsi="Symbol" w:hint="default"/>
      </w:rPr>
    </w:lvl>
    <w:lvl w:ilvl="1" w:tplc="E0723900">
      <w:start w:val="1"/>
      <w:numFmt w:val="bullet"/>
      <w:lvlText w:val="o"/>
      <w:lvlJc w:val="left"/>
      <w:pPr>
        <w:ind w:left="1440" w:hanging="360"/>
      </w:pPr>
      <w:rPr>
        <w:rFonts w:ascii="Courier New" w:hAnsi="Courier New" w:cs="Courier New" w:hint="default"/>
      </w:rPr>
    </w:lvl>
    <w:lvl w:ilvl="2" w:tplc="3BC0896A" w:tentative="1">
      <w:start w:val="1"/>
      <w:numFmt w:val="bullet"/>
      <w:lvlText w:val=""/>
      <w:lvlJc w:val="left"/>
      <w:pPr>
        <w:ind w:left="2160" w:hanging="360"/>
      </w:pPr>
      <w:rPr>
        <w:rFonts w:ascii="Wingdings" w:hAnsi="Wingdings" w:hint="default"/>
      </w:rPr>
    </w:lvl>
    <w:lvl w:ilvl="3" w:tplc="287469EC" w:tentative="1">
      <w:start w:val="1"/>
      <w:numFmt w:val="bullet"/>
      <w:lvlText w:val=""/>
      <w:lvlJc w:val="left"/>
      <w:pPr>
        <w:ind w:left="2880" w:hanging="360"/>
      </w:pPr>
      <w:rPr>
        <w:rFonts w:ascii="Symbol" w:hAnsi="Symbol" w:hint="default"/>
      </w:rPr>
    </w:lvl>
    <w:lvl w:ilvl="4" w:tplc="129C4F4C" w:tentative="1">
      <w:start w:val="1"/>
      <w:numFmt w:val="bullet"/>
      <w:lvlText w:val="o"/>
      <w:lvlJc w:val="left"/>
      <w:pPr>
        <w:ind w:left="3600" w:hanging="360"/>
      </w:pPr>
      <w:rPr>
        <w:rFonts w:ascii="Courier New" w:hAnsi="Courier New" w:cs="Courier New" w:hint="default"/>
      </w:rPr>
    </w:lvl>
    <w:lvl w:ilvl="5" w:tplc="A53EBA0E" w:tentative="1">
      <w:start w:val="1"/>
      <w:numFmt w:val="bullet"/>
      <w:lvlText w:val=""/>
      <w:lvlJc w:val="left"/>
      <w:pPr>
        <w:ind w:left="4320" w:hanging="360"/>
      </w:pPr>
      <w:rPr>
        <w:rFonts w:ascii="Wingdings" w:hAnsi="Wingdings" w:hint="default"/>
      </w:rPr>
    </w:lvl>
    <w:lvl w:ilvl="6" w:tplc="1B120310" w:tentative="1">
      <w:start w:val="1"/>
      <w:numFmt w:val="bullet"/>
      <w:lvlText w:val=""/>
      <w:lvlJc w:val="left"/>
      <w:pPr>
        <w:ind w:left="5040" w:hanging="360"/>
      </w:pPr>
      <w:rPr>
        <w:rFonts w:ascii="Symbol" w:hAnsi="Symbol" w:hint="default"/>
      </w:rPr>
    </w:lvl>
    <w:lvl w:ilvl="7" w:tplc="DA904FD0" w:tentative="1">
      <w:start w:val="1"/>
      <w:numFmt w:val="bullet"/>
      <w:lvlText w:val="o"/>
      <w:lvlJc w:val="left"/>
      <w:pPr>
        <w:ind w:left="5760" w:hanging="360"/>
      </w:pPr>
      <w:rPr>
        <w:rFonts w:ascii="Courier New" w:hAnsi="Courier New" w:cs="Courier New" w:hint="default"/>
      </w:rPr>
    </w:lvl>
    <w:lvl w:ilvl="8" w:tplc="3FAABE3E" w:tentative="1">
      <w:start w:val="1"/>
      <w:numFmt w:val="bullet"/>
      <w:lvlText w:val=""/>
      <w:lvlJc w:val="left"/>
      <w:pPr>
        <w:ind w:left="6480" w:hanging="360"/>
      </w:pPr>
      <w:rPr>
        <w:rFonts w:ascii="Wingdings" w:hAnsi="Wingdings" w:hint="default"/>
      </w:rPr>
    </w:lvl>
  </w:abstractNum>
  <w:abstractNum w:abstractNumId="86">
    <w:nsid w:val="493D6CD8"/>
    <w:multiLevelType w:val="hybridMultilevel"/>
    <w:tmpl w:val="DD4EBE6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585416BA">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7">
    <w:nsid w:val="49515CFE"/>
    <w:multiLevelType w:val="hybridMultilevel"/>
    <w:tmpl w:val="4E22BFB8"/>
    <w:lvl w:ilvl="0" w:tplc="AF3E87C8">
      <w:start w:val="1"/>
      <w:numFmt w:val="bullet"/>
      <w:lvlText w:val=""/>
      <w:lvlJc w:val="left"/>
      <w:pPr>
        <w:ind w:left="720" w:hanging="360"/>
      </w:pPr>
      <w:rPr>
        <w:rFonts w:ascii="Symbol" w:hAnsi="Symbol" w:hint="default"/>
      </w:rPr>
    </w:lvl>
    <w:lvl w:ilvl="1" w:tplc="87043C7A">
      <w:start w:val="1"/>
      <w:numFmt w:val="bullet"/>
      <w:lvlText w:val="o"/>
      <w:lvlJc w:val="left"/>
      <w:pPr>
        <w:ind w:left="1440" w:hanging="360"/>
      </w:pPr>
      <w:rPr>
        <w:rFonts w:ascii="Courier New" w:hAnsi="Courier New" w:cs="Courier New" w:hint="default"/>
      </w:rPr>
    </w:lvl>
    <w:lvl w:ilvl="2" w:tplc="A3F8F506">
      <w:start w:val="1"/>
      <w:numFmt w:val="bullet"/>
      <w:lvlText w:val=""/>
      <w:lvlJc w:val="left"/>
      <w:pPr>
        <w:ind w:left="2160" w:hanging="360"/>
      </w:pPr>
      <w:rPr>
        <w:rFonts w:ascii="Wingdings" w:hAnsi="Wingdings" w:hint="default"/>
      </w:rPr>
    </w:lvl>
    <w:lvl w:ilvl="3" w:tplc="6B700FBA" w:tentative="1">
      <w:start w:val="1"/>
      <w:numFmt w:val="bullet"/>
      <w:lvlText w:val=""/>
      <w:lvlJc w:val="left"/>
      <w:pPr>
        <w:ind w:left="2880" w:hanging="360"/>
      </w:pPr>
      <w:rPr>
        <w:rFonts w:ascii="Symbol" w:hAnsi="Symbol" w:hint="default"/>
      </w:rPr>
    </w:lvl>
    <w:lvl w:ilvl="4" w:tplc="9C749912" w:tentative="1">
      <w:start w:val="1"/>
      <w:numFmt w:val="bullet"/>
      <w:lvlText w:val="o"/>
      <w:lvlJc w:val="left"/>
      <w:pPr>
        <w:ind w:left="3600" w:hanging="360"/>
      </w:pPr>
      <w:rPr>
        <w:rFonts w:ascii="Courier New" w:hAnsi="Courier New" w:cs="Courier New" w:hint="default"/>
      </w:rPr>
    </w:lvl>
    <w:lvl w:ilvl="5" w:tplc="AC64F79C" w:tentative="1">
      <w:start w:val="1"/>
      <w:numFmt w:val="bullet"/>
      <w:lvlText w:val=""/>
      <w:lvlJc w:val="left"/>
      <w:pPr>
        <w:ind w:left="4320" w:hanging="360"/>
      </w:pPr>
      <w:rPr>
        <w:rFonts w:ascii="Wingdings" w:hAnsi="Wingdings" w:hint="default"/>
      </w:rPr>
    </w:lvl>
    <w:lvl w:ilvl="6" w:tplc="C3BCB80E" w:tentative="1">
      <w:start w:val="1"/>
      <w:numFmt w:val="bullet"/>
      <w:lvlText w:val=""/>
      <w:lvlJc w:val="left"/>
      <w:pPr>
        <w:ind w:left="5040" w:hanging="360"/>
      </w:pPr>
      <w:rPr>
        <w:rFonts w:ascii="Symbol" w:hAnsi="Symbol" w:hint="default"/>
      </w:rPr>
    </w:lvl>
    <w:lvl w:ilvl="7" w:tplc="8A928902" w:tentative="1">
      <w:start w:val="1"/>
      <w:numFmt w:val="bullet"/>
      <w:lvlText w:val="o"/>
      <w:lvlJc w:val="left"/>
      <w:pPr>
        <w:ind w:left="5760" w:hanging="360"/>
      </w:pPr>
      <w:rPr>
        <w:rFonts w:ascii="Courier New" w:hAnsi="Courier New" w:cs="Courier New" w:hint="default"/>
      </w:rPr>
    </w:lvl>
    <w:lvl w:ilvl="8" w:tplc="7262A0AA" w:tentative="1">
      <w:start w:val="1"/>
      <w:numFmt w:val="bullet"/>
      <w:lvlText w:val=""/>
      <w:lvlJc w:val="left"/>
      <w:pPr>
        <w:ind w:left="6480" w:hanging="360"/>
      </w:pPr>
      <w:rPr>
        <w:rFonts w:ascii="Wingdings" w:hAnsi="Wingdings" w:hint="default"/>
      </w:rPr>
    </w:lvl>
  </w:abstractNum>
  <w:abstractNum w:abstractNumId="88">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4A0B4ADA"/>
    <w:multiLevelType w:val="hybridMultilevel"/>
    <w:tmpl w:val="87987058"/>
    <w:lvl w:ilvl="0" w:tplc="F3409AE4">
      <w:start w:val="1"/>
      <w:numFmt w:val="bullet"/>
      <w:lvlText w:val=""/>
      <w:lvlJc w:val="left"/>
      <w:pPr>
        <w:ind w:left="720" w:hanging="360"/>
      </w:pPr>
      <w:rPr>
        <w:rFonts w:ascii="Symbol" w:hAnsi="Symbol" w:hint="default"/>
      </w:rPr>
    </w:lvl>
    <w:lvl w:ilvl="1" w:tplc="82FC66CC" w:tentative="1">
      <w:start w:val="1"/>
      <w:numFmt w:val="bullet"/>
      <w:lvlText w:val="o"/>
      <w:lvlJc w:val="left"/>
      <w:pPr>
        <w:ind w:left="1440" w:hanging="360"/>
      </w:pPr>
      <w:rPr>
        <w:rFonts w:ascii="Courier New" w:hAnsi="Courier New" w:cs="Courier New" w:hint="default"/>
      </w:rPr>
    </w:lvl>
    <w:lvl w:ilvl="2" w:tplc="1892014A" w:tentative="1">
      <w:start w:val="1"/>
      <w:numFmt w:val="bullet"/>
      <w:lvlText w:val=""/>
      <w:lvlJc w:val="left"/>
      <w:pPr>
        <w:ind w:left="2160" w:hanging="360"/>
      </w:pPr>
      <w:rPr>
        <w:rFonts w:ascii="Wingdings" w:hAnsi="Wingdings" w:hint="default"/>
      </w:rPr>
    </w:lvl>
    <w:lvl w:ilvl="3" w:tplc="DA581D40" w:tentative="1">
      <w:start w:val="1"/>
      <w:numFmt w:val="bullet"/>
      <w:lvlText w:val=""/>
      <w:lvlJc w:val="left"/>
      <w:pPr>
        <w:ind w:left="2880" w:hanging="360"/>
      </w:pPr>
      <w:rPr>
        <w:rFonts w:ascii="Symbol" w:hAnsi="Symbol" w:hint="default"/>
      </w:rPr>
    </w:lvl>
    <w:lvl w:ilvl="4" w:tplc="66241378" w:tentative="1">
      <w:start w:val="1"/>
      <w:numFmt w:val="bullet"/>
      <w:lvlText w:val="o"/>
      <w:lvlJc w:val="left"/>
      <w:pPr>
        <w:ind w:left="3600" w:hanging="360"/>
      </w:pPr>
      <w:rPr>
        <w:rFonts w:ascii="Courier New" w:hAnsi="Courier New" w:cs="Courier New" w:hint="default"/>
      </w:rPr>
    </w:lvl>
    <w:lvl w:ilvl="5" w:tplc="644670BC" w:tentative="1">
      <w:start w:val="1"/>
      <w:numFmt w:val="bullet"/>
      <w:lvlText w:val=""/>
      <w:lvlJc w:val="left"/>
      <w:pPr>
        <w:ind w:left="4320" w:hanging="360"/>
      </w:pPr>
      <w:rPr>
        <w:rFonts w:ascii="Wingdings" w:hAnsi="Wingdings" w:hint="default"/>
      </w:rPr>
    </w:lvl>
    <w:lvl w:ilvl="6" w:tplc="4972F69A" w:tentative="1">
      <w:start w:val="1"/>
      <w:numFmt w:val="bullet"/>
      <w:lvlText w:val=""/>
      <w:lvlJc w:val="left"/>
      <w:pPr>
        <w:ind w:left="5040" w:hanging="360"/>
      </w:pPr>
      <w:rPr>
        <w:rFonts w:ascii="Symbol" w:hAnsi="Symbol" w:hint="default"/>
      </w:rPr>
    </w:lvl>
    <w:lvl w:ilvl="7" w:tplc="39467B3A" w:tentative="1">
      <w:start w:val="1"/>
      <w:numFmt w:val="bullet"/>
      <w:lvlText w:val="o"/>
      <w:lvlJc w:val="left"/>
      <w:pPr>
        <w:ind w:left="5760" w:hanging="360"/>
      </w:pPr>
      <w:rPr>
        <w:rFonts w:ascii="Courier New" w:hAnsi="Courier New" w:cs="Courier New" w:hint="default"/>
      </w:rPr>
    </w:lvl>
    <w:lvl w:ilvl="8" w:tplc="DC68291E" w:tentative="1">
      <w:start w:val="1"/>
      <w:numFmt w:val="bullet"/>
      <w:lvlText w:val=""/>
      <w:lvlJc w:val="left"/>
      <w:pPr>
        <w:ind w:left="6480" w:hanging="360"/>
      </w:pPr>
      <w:rPr>
        <w:rFonts w:ascii="Wingdings" w:hAnsi="Wingdings" w:hint="default"/>
      </w:rPr>
    </w:lvl>
  </w:abstractNum>
  <w:abstractNum w:abstractNumId="9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nsid w:val="4BFE0B00"/>
    <w:multiLevelType w:val="hybridMultilevel"/>
    <w:tmpl w:val="C44E81FA"/>
    <w:lvl w:ilvl="0" w:tplc="04090001">
      <w:start w:val="1"/>
      <w:numFmt w:val="decimal"/>
      <w:lvlText w:val="[%1]."/>
      <w:lvlJc w:val="left"/>
      <w:pPr>
        <w:ind w:left="1004" w:hanging="360"/>
      </w:pPr>
      <w:rPr>
        <w:rFonts w:ascii="Times New Roman" w:hAnsi="Times New Roman" w:hint="default"/>
        <w:b w:val="0"/>
        <w:i w:val="0"/>
        <w:sz w:val="20"/>
      </w:rPr>
    </w:lvl>
    <w:lvl w:ilvl="1" w:tplc="04090001"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3">
    <w:nsid w:val="4DC66241"/>
    <w:multiLevelType w:val="hybridMultilevel"/>
    <w:tmpl w:val="10B44490"/>
    <w:lvl w:ilvl="0" w:tplc="04B86C26">
      <w:start w:val="1"/>
      <w:numFmt w:val="bullet"/>
      <w:lvlText w:val=""/>
      <w:lvlJc w:val="left"/>
      <w:pPr>
        <w:ind w:left="720" w:hanging="360"/>
      </w:pPr>
      <w:rPr>
        <w:rFonts w:ascii="Symbol" w:hAnsi="Symbol" w:hint="default"/>
      </w:rPr>
    </w:lvl>
    <w:lvl w:ilvl="1" w:tplc="62188F30">
      <w:start w:val="1"/>
      <w:numFmt w:val="bullet"/>
      <w:lvlText w:val="o"/>
      <w:lvlJc w:val="left"/>
      <w:pPr>
        <w:ind w:left="1440" w:hanging="360"/>
      </w:pPr>
      <w:rPr>
        <w:rFonts w:ascii="Courier New" w:hAnsi="Courier New" w:cs="Courier New" w:hint="default"/>
      </w:rPr>
    </w:lvl>
    <w:lvl w:ilvl="2" w:tplc="BDA4CA8C" w:tentative="1">
      <w:start w:val="1"/>
      <w:numFmt w:val="bullet"/>
      <w:lvlText w:val=""/>
      <w:lvlJc w:val="left"/>
      <w:pPr>
        <w:ind w:left="2160" w:hanging="360"/>
      </w:pPr>
      <w:rPr>
        <w:rFonts w:ascii="Wingdings" w:hAnsi="Wingdings" w:hint="default"/>
      </w:rPr>
    </w:lvl>
    <w:lvl w:ilvl="3" w:tplc="1070ED26" w:tentative="1">
      <w:start w:val="1"/>
      <w:numFmt w:val="bullet"/>
      <w:lvlText w:val=""/>
      <w:lvlJc w:val="left"/>
      <w:pPr>
        <w:ind w:left="2880" w:hanging="360"/>
      </w:pPr>
      <w:rPr>
        <w:rFonts w:ascii="Symbol" w:hAnsi="Symbol" w:hint="default"/>
      </w:rPr>
    </w:lvl>
    <w:lvl w:ilvl="4" w:tplc="84C87392" w:tentative="1">
      <w:start w:val="1"/>
      <w:numFmt w:val="bullet"/>
      <w:lvlText w:val="o"/>
      <w:lvlJc w:val="left"/>
      <w:pPr>
        <w:ind w:left="3600" w:hanging="360"/>
      </w:pPr>
      <w:rPr>
        <w:rFonts w:ascii="Courier New" w:hAnsi="Courier New" w:cs="Courier New" w:hint="default"/>
      </w:rPr>
    </w:lvl>
    <w:lvl w:ilvl="5" w:tplc="173CD2A0" w:tentative="1">
      <w:start w:val="1"/>
      <w:numFmt w:val="bullet"/>
      <w:lvlText w:val=""/>
      <w:lvlJc w:val="left"/>
      <w:pPr>
        <w:ind w:left="4320" w:hanging="360"/>
      </w:pPr>
      <w:rPr>
        <w:rFonts w:ascii="Wingdings" w:hAnsi="Wingdings" w:hint="default"/>
      </w:rPr>
    </w:lvl>
    <w:lvl w:ilvl="6" w:tplc="E4E4AC98" w:tentative="1">
      <w:start w:val="1"/>
      <w:numFmt w:val="bullet"/>
      <w:lvlText w:val=""/>
      <w:lvlJc w:val="left"/>
      <w:pPr>
        <w:ind w:left="5040" w:hanging="360"/>
      </w:pPr>
      <w:rPr>
        <w:rFonts w:ascii="Symbol" w:hAnsi="Symbol" w:hint="default"/>
      </w:rPr>
    </w:lvl>
    <w:lvl w:ilvl="7" w:tplc="EED4EFA6" w:tentative="1">
      <w:start w:val="1"/>
      <w:numFmt w:val="bullet"/>
      <w:lvlText w:val="o"/>
      <w:lvlJc w:val="left"/>
      <w:pPr>
        <w:ind w:left="5760" w:hanging="360"/>
      </w:pPr>
      <w:rPr>
        <w:rFonts w:ascii="Courier New" w:hAnsi="Courier New" w:cs="Courier New" w:hint="default"/>
      </w:rPr>
    </w:lvl>
    <w:lvl w:ilvl="8" w:tplc="4EBC0436" w:tentative="1">
      <w:start w:val="1"/>
      <w:numFmt w:val="bullet"/>
      <w:lvlText w:val=""/>
      <w:lvlJc w:val="left"/>
      <w:pPr>
        <w:ind w:left="6480" w:hanging="360"/>
      </w:pPr>
      <w:rPr>
        <w:rFonts w:ascii="Wingdings" w:hAnsi="Wingdings" w:hint="default"/>
      </w:rPr>
    </w:lvl>
  </w:abstractNum>
  <w:abstractNum w:abstractNumId="94">
    <w:nsid w:val="4F6645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nsid w:val="527C1CE6"/>
    <w:multiLevelType w:val="hybridMultilevel"/>
    <w:tmpl w:val="A09A9DC8"/>
    <w:lvl w:ilvl="0" w:tplc="8056F78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535E11C8"/>
    <w:multiLevelType w:val="hybridMultilevel"/>
    <w:tmpl w:val="D6B0B6A0"/>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9">
    <w:nsid w:val="53AF367D"/>
    <w:multiLevelType w:val="hybridMultilevel"/>
    <w:tmpl w:val="76B2098C"/>
    <w:lvl w:ilvl="0" w:tplc="1A28F14E">
      <w:start w:val="15"/>
      <w:numFmt w:val="bullet"/>
      <w:lvlText w:val="-"/>
      <w:lvlJc w:val="left"/>
      <w:pPr>
        <w:ind w:left="420" w:hanging="420"/>
      </w:pPr>
      <w:rPr>
        <w:rFonts w:ascii="Times New Roman" w:eastAsia="Times New Roman" w:hAnsi="Times New Roman" w:cs="Times New Roman" w:hint="default"/>
      </w:rPr>
    </w:lvl>
    <w:lvl w:ilvl="1" w:tplc="F9BC264C">
      <w:start w:val="1"/>
      <w:numFmt w:val="bullet"/>
      <w:lvlText w:val="o"/>
      <w:lvlJc w:val="left"/>
      <w:pPr>
        <w:ind w:left="840" w:hanging="420"/>
      </w:pPr>
      <w:rPr>
        <w:rFonts w:ascii="Courier New" w:hAnsi="Courier New" w:cs="Courier New" w:hint="default"/>
      </w:rPr>
    </w:lvl>
    <w:lvl w:ilvl="2" w:tplc="BC685B7A">
      <w:start w:val="1"/>
      <w:numFmt w:val="bullet"/>
      <w:lvlText w:val="o"/>
      <w:lvlJc w:val="left"/>
      <w:pPr>
        <w:ind w:left="1260" w:hanging="420"/>
      </w:pPr>
      <w:rPr>
        <w:rFonts w:ascii="Courier New" w:hAnsi="Courier New" w:cs="Courier New" w:hint="default"/>
      </w:rPr>
    </w:lvl>
    <w:lvl w:ilvl="3" w:tplc="E00A8E02" w:tentative="1">
      <w:start w:val="1"/>
      <w:numFmt w:val="bullet"/>
      <w:lvlText w:val=""/>
      <w:lvlJc w:val="left"/>
      <w:pPr>
        <w:ind w:left="1680" w:hanging="420"/>
      </w:pPr>
      <w:rPr>
        <w:rFonts w:ascii="Wingdings" w:hAnsi="Wingdings" w:hint="default"/>
      </w:rPr>
    </w:lvl>
    <w:lvl w:ilvl="4" w:tplc="52E20354" w:tentative="1">
      <w:start w:val="1"/>
      <w:numFmt w:val="bullet"/>
      <w:lvlText w:val=""/>
      <w:lvlJc w:val="left"/>
      <w:pPr>
        <w:ind w:left="2100" w:hanging="420"/>
      </w:pPr>
      <w:rPr>
        <w:rFonts w:ascii="Wingdings" w:hAnsi="Wingdings" w:hint="default"/>
      </w:rPr>
    </w:lvl>
    <w:lvl w:ilvl="5" w:tplc="292852B0" w:tentative="1">
      <w:start w:val="1"/>
      <w:numFmt w:val="bullet"/>
      <w:lvlText w:val=""/>
      <w:lvlJc w:val="left"/>
      <w:pPr>
        <w:ind w:left="2520" w:hanging="420"/>
      </w:pPr>
      <w:rPr>
        <w:rFonts w:ascii="Wingdings" w:hAnsi="Wingdings" w:hint="default"/>
      </w:rPr>
    </w:lvl>
    <w:lvl w:ilvl="6" w:tplc="AC5E34F2" w:tentative="1">
      <w:start w:val="1"/>
      <w:numFmt w:val="bullet"/>
      <w:lvlText w:val=""/>
      <w:lvlJc w:val="left"/>
      <w:pPr>
        <w:ind w:left="2940" w:hanging="420"/>
      </w:pPr>
      <w:rPr>
        <w:rFonts w:ascii="Wingdings" w:hAnsi="Wingdings" w:hint="default"/>
      </w:rPr>
    </w:lvl>
    <w:lvl w:ilvl="7" w:tplc="767252FA" w:tentative="1">
      <w:start w:val="1"/>
      <w:numFmt w:val="bullet"/>
      <w:lvlText w:val=""/>
      <w:lvlJc w:val="left"/>
      <w:pPr>
        <w:ind w:left="3360" w:hanging="420"/>
      </w:pPr>
      <w:rPr>
        <w:rFonts w:ascii="Wingdings" w:hAnsi="Wingdings" w:hint="default"/>
      </w:rPr>
    </w:lvl>
    <w:lvl w:ilvl="8" w:tplc="93220B74" w:tentative="1">
      <w:start w:val="1"/>
      <w:numFmt w:val="bullet"/>
      <w:lvlText w:val=""/>
      <w:lvlJc w:val="left"/>
      <w:pPr>
        <w:ind w:left="3780" w:hanging="420"/>
      </w:pPr>
      <w:rPr>
        <w:rFonts w:ascii="Wingdings" w:hAnsi="Wingdings" w:hint="default"/>
      </w:rPr>
    </w:lvl>
  </w:abstractNum>
  <w:abstractNum w:abstractNumId="100">
    <w:nsid w:val="549D5D50"/>
    <w:multiLevelType w:val="hybridMultilevel"/>
    <w:tmpl w:val="67E8A8BC"/>
    <w:lvl w:ilvl="0" w:tplc="31AAC77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01">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2">
    <w:nsid w:val="557C3C2D"/>
    <w:multiLevelType w:val="hybridMultilevel"/>
    <w:tmpl w:val="D5689E0C"/>
    <w:lvl w:ilvl="0" w:tplc="0409000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59E51FC"/>
    <w:multiLevelType w:val="hybridMultilevel"/>
    <w:tmpl w:val="F154AC7A"/>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5D632EE"/>
    <w:multiLevelType w:val="hybridMultilevel"/>
    <w:tmpl w:val="3A7E3E6A"/>
    <w:lvl w:ilvl="0" w:tplc="04090001">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5">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nsid w:val="5B284E5C"/>
    <w:multiLevelType w:val="hybridMultilevel"/>
    <w:tmpl w:val="DA6A95C0"/>
    <w:lvl w:ilvl="0" w:tplc="98660354">
      <w:start w:val="1"/>
      <w:numFmt w:val="bullet"/>
      <w:lvlText w:val=""/>
      <w:lvlJc w:val="left"/>
      <w:pPr>
        <w:ind w:left="720" w:hanging="360"/>
      </w:pPr>
      <w:rPr>
        <w:rFonts w:ascii="Symbol" w:hAnsi="Symbol" w:hint="default"/>
      </w:rPr>
    </w:lvl>
    <w:lvl w:ilvl="1" w:tplc="1B10B0D0">
      <w:start w:val="1"/>
      <w:numFmt w:val="bullet"/>
      <w:lvlText w:val="o"/>
      <w:lvlJc w:val="left"/>
      <w:pPr>
        <w:ind w:left="1440" w:hanging="360"/>
      </w:pPr>
      <w:rPr>
        <w:rFonts w:ascii="Courier New" w:hAnsi="Courier New" w:cs="Courier New" w:hint="default"/>
      </w:rPr>
    </w:lvl>
    <w:lvl w:ilvl="2" w:tplc="B39A8C12" w:tentative="1">
      <w:start w:val="1"/>
      <w:numFmt w:val="bullet"/>
      <w:lvlText w:val=""/>
      <w:lvlJc w:val="left"/>
      <w:pPr>
        <w:ind w:left="2160" w:hanging="360"/>
      </w:pPr>
      <w:rPr>
        <w:rFonts w:ascii="Wingdings" w:hAnsi="Wingdings" w:hint="default"/>
      </w:rPr>
    </w:lvl>
    <w:lvl w:ilvl="3" w:tplc="214CAA90" w:tentative="1">
      <w:start w:val="1"/>
      <w:numFmt w:val="bullet"/>
      <w:lvlText w:val=""/>
      <w:lvlJc w:val="left"/>
      <w:pPr>
        <w:ind w:left="2880" w:hanging="360"/>
      </w:pPr>
      <w:rPr>
        <w:rFonts w:ascii="Symbol" w:hAnsi="Symbol" w:hint="default"/>
      </w:rPr>
    </w:lvl>
    <w:lvl w:ilvl="4" w:tplc="0810A69A" w:tentative="1">
      <w:start w:val="1"/>
      <w:numFmt w:val="bullet"/>
      <w:lvlText w:val="o"/>
      <w:lvlJc w:val="left"/>
      <w:pPr>
        <w:ind w:left="3600" w:hanging="360"/>
      </w:pPr>
      <w:rPr>
        <w:rFonts w:ascii="Courier New" w:hAnsi="Courier New" w:cs="Courier New" w:hint="default"/>
      </w:rPr>
    </w:lvl>
    <w:lvl w:ilvl="5" w:tplc="E51C12DE" w:tentative="1">
      <w:start w:val="1"/>
      <w:numFmt w:val="bullet"/>
      <w:lvlText w:val=""/>
      <w:lvlJc w:val="left"/>
      <w:pPr>
        <w:ind w:left="4320" w:hanging="360"/>
      </w:pPr>
      <w:rPr>
        <w:rFonts w:ascii="Wingdings" w:hAnsi="Wingdings" w:hint="default"/>
      </w:rPr>
    </w:lvl>
    <w:lvl w:ilvl="6" w:tplc="4A8AEEA4" w:tentative="1">
      <w:start w:val="1"/>
      <w:numFmt w:val="bullet"/>
      <w:lvlText w:val=""/>
      <w:lvlJc w:val="left"/>
      <w:pPr>
        <w:ind w:left="5040" w:hanging="360"/>
      </w:pPr>
      <w:rPr>
        <w:rFonts w:ascii="Symbol" w:hAnsi="Symbol" w:hint="default"/>
      </w:rPr>
    </w:lvl>
    <w:lvl w:ilvl="7" w:tplc="AA225CCE" w:tentative="1">
      <w:start w:val="1"/>
      <w:numFmt w:val="bullet"/>
      <w:lvlText w:val="o"/>
      <w:lvlJc w:val="left"/>
      <w:pPr>
        <w:ind w:left="5760" w:hanging="360"/>
      </w:pPr>
      <w:rPr>
        <w:rFonts w:ascii="Courier New" w:hAnsi="Courier New" w:cs="Courier New" w:hint="default"/>
      </w:rPr>
    </w:lvl>
    <w:lvl w:ilvl="8" w:tplc="DF8CAD58" w:tentative="1">
      <w:start w:val="1"/>
      <w:numFmt w:val="bullet"/>
      <w:lvlText w:val=""/>
      <w:lvlJc w:val="left"/>
      <w:pPr>
        <w:ind w:left="6480" w:hanging="360"/>
      </w:pPr>
      <w:rPr>
        <w:rFonts w:ascii="Wingdings" w:hAnsi="Wingdings" w:hint="default"/>
      </w:rPr>
    </w:lvl>
  </w:abstractNum>
  <w:abstractNum w:abstractNumId="108">
    <w:nsid w:val="5B4A6C4A"/>
    <w:multiLevelType w:val="hybridMultilevel"/>
    <w:tmpl w:val="37343478"/>
    <w:lvl w:ilvl="0" w:tplc="0A1E6288">
      <w:start w:val="1"/>
      <w:numFmt w:val="bullet"/>
      <w:lvlText w:val=""/>
      <w:lvlJc w:val="left"/>
      <w:pPr>
        <w:ind w:left="720" w:hanging="360"/>
      </w:pPr>
      <w:rPr>
        <w:rFonts w:ascii="Symbol" w:hAnsi="Symbol" w:hint="default"/>
      </w:rPr>
    </w:lvl>
    <w:lvl w:ilvl="1" w:tplc="67E2B48E" w:tentative="1">
      <w:start w:val="1"/>
      <w:numFmt w:val="bullet"/>
      <w:lvlText w:val="o"/>
      <w:lvlJc w:val="left"/>
      <w:pPr>
        <w:ind w:left="1440" w:hanging="360"/>
      </w:pPr>
      <w:rPr>
        <w:rFonts w:ascii="Courier New" w:hAnsi="Courier New" w:cs="Courier New" w:hint="default"/>
      </w:rPr>
    </w:lvl>
    <w:lvl w:ilvl="2" w:tplc="53A098A4" w:tentative="1">
      <w:start w:val="1"/>
      <w:numFmt w:val="bullet"/>
      <w:lvlText w:val=""/>
      <w:lvlJc w:val="left"/>
      <w:pPr>
        <w:ind w:left="2160" w:hanging="360"/>
      </w:pPr>
      <w:rPr>
        <w:rFonts w:ascii="Wingdings" w:hAnsi="Wingdings" w:hint="default"/>
      </w:rPr>
    </w:lvl>
    <w:lvl w:ilvl="3" w:tplc="4C8610A0" w:tentative="1">
      <w:start w:val="1"/>
      <w:numFmt w:val="bullet"/>
      <w:lvlText w:val=""/>
      <w:lvlJc w:val="left"/>
      <w:pPr>
        <w:ind w:left="2880" w:hanging="360"/>
      </w:pPr>
      <w:rPr>
        <w:rFonts w:ascii="Symbol" w:hAnsi="Symbol" w:hint="default"/>
      </w:rPr>
    </w:lvl>
    <w:lvl w:ilvl="4" w:tplc="0AB28A3E" w:tentative="1">
      <w:start w:val="1"/>
      <w:numFmt w:val="bullet"/>
      <w:lvlText w:val="o"/>
      <w:lvlJc w:val="left"/>
      <w:pPr>
        <w:ind w:left="3600" w:hanging="360"/>
      </w:pPr>
      <w:rPr>
        <w:rFonts w:ascii="Courier New" w:hAnsi="Courier New" w:cs="Courier New" w:hint="default"/>
      </w:rPr>
    </w:lvl>
    <w:lvl w:ilvl="5" w:tplc="E81E49DA" w:tentative="1">
      <w:start w:val="1"/>
      <w:numFmt w:val="bullet"/>
      <w:lvlText w:val=""/>
      <w:lvlJc w:val="left"/>
      <w:pPr>
        <w:ind w:left="4320" w:hanging="360"/>
      </w:pPr>
      <w:rPr>
        <w:rFonts w:ascii="Wingdings" w:hAnsi="Wingdings" w:hint="default"/>
      </w:rPr>
    </w:lvl>
    <w:lvl w:ilvl="6" w:tplc="BEF2FCEC" w:tentative="1">
      <w:start w:val="1"/>
      <w:numFmt w:val="bullet"/>
      <w:lvlText w:val=""/>
      <w:lvlJc w:val="left"/>
      <w:pPr>
        <w:ind w:left="5040" w:hanging="360"/>
      </w:pPr>
      <w:rPr>
        <w:rFonts w:ascii="Symbol" w:hAnsi="Symbol" w:hint="default"/>
      </w:rPr>
    </w:lvl>
    <w:lvl w:ilvl="7" w:tplc="8DDA6AD6" w:tentative="1">
      <w:start w:val="1"/>
      <w:numFmt w:val="bullet"/>
      <w:lvlText w:val="o"/>
      <w:lvlJc w:val="left"/>
      <w:pPr>
        <w:ind w:left="5760" w:hanging="360"/>
      </w:pPr>
      <w:rPr>
        <w:rFonts w:ascii="Courier New" w:hAnsi="Courier New" w:cs="Courier New" w:hint="default"/>
      </w:rPr>
    </w:lvl>
    <w:lvl w:ilvl="8" w:tplc="F6BE5EFC" w:tentative="1">
      <w:start w:val="1"/>
      <w:numFmt w:val="bullet"/>
      <w:lvlText w:val=""/>
      <w:lvlJc w:val="left"/>
      <w:pPr>
        <w:ind w:left="6480" w:hanging="360"/>
      </w:pPr>
      <w:rPr>
        <w:rFonts w:ascii="Wingdings" w:hAnsi="Wingdings" w:hint="default"/>
      </w:rPr>
    </w:lvl>
  </w:abstractNum>
  <w:abstractNum w:abstractNumId="109">
    <w:nsid w:val="5C992E43"/>
    <w:multiLevelType w:val="hybridMultilevel"/>
    <w:tmpl w:val="FDD8F792"/>
    <w:lvl w:ilvl="0" w:tplc="04090005">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614B33F5"/>
    <w:multiLevelType w:val="hybridMultilevel"/>
    <w:tmpl w:val="0DC4684A"/>
    <w:lvl w:ilvl="0" w:tplc="4440D426">
      <w:start w:val="1"/>
      <w:numFmt w:val="bullet"/>
      <w:lvlText w:val=""/>
      <w:lvlJc w:val="left"/>
      <w:pPr>
        <w:ind w:left="720" w:hanging="360"/>
      </w:pPr>
      <w:rPr>
        <w:rFonts w:ascii="Symbol" w:hAnsi="Symbol" w:hint="default"/>
      </w:rPr>
    </w:lvl>
    <w:lvl w:ilvl="1" w:tplc="576E7AC2">
      <w:start w:val="1"/>
      <w:numFmt w:val="bullet"/>
      <w:lvlText w:val=""/>
      <w:lvlJc w:val="left"/>
      <w:pPr>
        <w:ind w:left="1440" w:hanging="360"/>
      </w:pPr>
      <w:rPr>
        <w:rFonts w:ascii="Symbol" w:hAnsi="Symbol" w:hint="default"/>
      </w:rPr>
    </w:lvl>
    <w:lvl w:ilvl="2" w:tplc="DABCE6B4">
      <w:start w:val="1"/>
      <w:numFmt w:val="bullet"/>
      <w:lvlText w:val=""/>
      <w:lvlJc w:val="left"/>
      <w:pPr>
        <w:ind w:left="2160" w:hanging="360"/>
      </w:pPr>
      <w:rPr>
        <w:rFonts w:ascii="Wingdings" w:hAnsi="Wingdings" w:hint="default"/>
      </w:rPr>
    </w:lvl>
    <w:lvl w:ilvl="3" w:tplc="44B8D9CC">
      <w:start w:val="1"/>
      <w:numFmt w:val="bullet"/>
      <w:lvlText w:val=""/>
      <w:lvlJc w:val="left"/>
      <w:pPr>
        <w:ind w:left="2880" w:hanging="360"/>
      </w:pPr>
      <w:rPr>
        <w:rFonts w:ascii="Symbol" w:hAnsi="Symbol" w:hint="default"/>
      </w:rPr>
    </w:lvl>
    <w:lvl w:ilvl="4" w:tplc="251AE10C">
      <w:start w:val="1"/>
      <w:numFmt w:val="bullet"/>
      <w:lvlText w:val="o"/>
      <w:lvlJc w:val="left"/>
      <w:pPr>
        <w:ind w:left="3600" w:hanging="360"/>
      </w:pPr>
      <w:rPr>
        <w:rFonts w:ascii="Courier New" w:hAnsi="Courier New" w:cs="Courier New" w:hint="default"/>
      </w:rPr>
    </w:lvl>
    <w:lvl w:ilvl="5" w:tplc="28F21EC0" w:tentative="1">
      <w:start w:val="1"/>
      <w:numFmt w:val="bullet"/>
      <w:lvlText w:val=""/>
      <w:lvlJc w:val="left"/>
      <w:pPr>
        <w:ind w:left="4320" w:hanging="360"/>
      </w:pPr>
      <w:rPr>
        <w:rFonts w:ascii="Wingdings" w:hAnsi="Wingdings" w:hint="default"/>
      </w:rPr>
    </w:lvl>
    <w:lvl w:ilvl="6" w:tplc="17CE7E62" w:tentative="1">
      <w:start w:val="1"/>
      <w:numFmt w:val="bullet"/>
      <w:lvlText w:val=""/>
      <w:lvlJc w:val="left"/>
      <w:pPr>
        <w:ind w:left="5040" w:hanging="360"/>
      </w:pPr>
      <w:rPr>
        <w:rFonts w:ascii="Symbol" w:hAnsi="Symbol" w:hint="default"/>
      </w:rPr>
    </w:lvl>
    <w:lvl w:ilvl="7" w:tplc="06EE5714" w:tentative="1">
      <w:start w:val="1"/>
      <w:numFmt w:val="bullet"/>
      <w:lvlText w:val="o"/>
      <w:lvlJc w:val="left"/>
      <w:pPr>
        <w:ind w:left="5760" w:hanging="360"/>
      </w:pPr>
      <w:rPr>
        <w:rFonts w:ascii="Courier New" w:hAnsi="Courier New" w:cs="Courier New" w:hint="default"/>
      </w:rPr>
    </w:lvl>
    <w:lvl w:ilvl="8" w:tplc="161EF49A" w:tentative="1">
      <w:start w:val="1"/>
      <w:numFmt w:val="bullet"/>
      <w:lvlText w:val=""/>
      <w:lvlJc w:val="left"/>
      <w:pPr>
        <w:ind w:left="6480" w:hanging="360"/>
      </w:pPr>
      <w:rPr>
        <w:rFonts w:ascii="Wingdings" w:hAnsi="Wingdings" w:hint="default"/>
      </w:rPr>
    </w:lvl>
  </w:abstractNum>
  <w:abstractNum w:abstractNumId="113">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nsid w:val="61B52409"/>
    <w:multiLevelType w:val="multilevel"/>
    <w:tmpl w:val="AFBC4856"/>
    <w:numStyleLink w:val="StyleBulleted"/>
  </w:abstractNum>
  <w:abstractNum w:abstractNumId="115">
    <w:nsid w:val="61D57E82"/>
    <w:multiLevelType w:val="hybridMultilevel"/>
    <w:tmpl w:val="127EBF84"/>
    <w:lvl w:ilvl="0" w:tplc="3D765860">
      <w:start w:val="1"/>
      <w:numFmt w:val="bullet"/>
      <w:lvlText w:val=""/>
      <w:lvlJc w:val="left"/>
      <w:pPr>
        <w:ind w:left="720" w:hanging="360"/>
      </w:pPr>
      <w:rPr>
        <w:rFonts w:ascii="Symbol" w:hAnsi="Symbol" w:hint="default"/>
      </w:rPr>
    </w:lvl>
    <w:lvl w:ilvl="1" w:tplc="F628F8D6" w:tentative="1">
      <w:start w:val="1"/>
      <w:numFmt w:val="bullet"/>
      <w:lvlText w:val="o"/>
      <w:lvlJc w:val="left"/>
      <w:pPr>
        <w:ind w:left="1440" w:hanging="360"/>
      </w:pPr>
      <w:rPr>
        <w:rFonts w:ascii="Courier New" w:hAnsi="Courier New" w:cs="Courier New" w:hint="default"/>
      </w:rPr>
    </w:lvl>
    <w:lvl w:ilvl="2" w:tplc="CEF2D7AC" w:tentative="1">
      <w:start w:val="1"/>
      <w:numFmt w:val="bullet"/>
      <w:lvlText w:val=""/>
      <w:lvlJc w:val="left"/>
      <w:pPr>
        <w:ind w:left="2160" w:hanging="360"/>
      </w:pPr>
      <w:rPr>
        <w:rFonts w:ascii="Wingdings" w:hAnsi="Wingdings" w:hint="default"/>
      </w:rPr>
    </w:lvl>
    <w:lvl w:ilvl="3" w:tplc="7244151A" w:tentative="1">
      <w:start w:val="1"/>
      <w:numFmt w:val="bullet"/>
      <w:lvlText w:val=""/>
      <w:lvlJc w:val="left"/>
      <w:pPr>
        <w:ind w:left="2880" w:hanging="360"/>
      </w:pPr>
      <w:rPr>
        <w:rFonts w:ascii="Symbol" w:hAnsi="Symbol" w:hint="default"/>
      </w:rPr>
    </w:lvl>
    <w:lvl w:ilvl="4" w:tplc="E89C293A" w:tentative="1">
      <w:start w:val="1"/>
      <w:numFmt w:val="bullet"/>
      <w:lvlText w:val="o"/>
      <w:lvlJc w:val="left"/>
      <w:pPr>
        <w:ind w:left="3600" w:hanging="360"/>
      </w:pPr>
      <w:rPr>
        <w:rFonts w:ascii="Courier New" w:hAnsi="Courier New" w:cs="Courier New" w:hint="default"/>
      </w:rPr>
    </w:lvl>
    <w:lvl w:ilvl="5" w:tplc="15002302" w:tentative="1">
      <w:start w:val="1"/>
      <w:numFmt w:val="bullet"/>
      <w:lvlText w:val=""/>
      <w:lvlJc w:val="left"/>
      <w:pPr>
        <w:ind w:left="4320" w:hanging="360"/>
      </w:pPr>
      <w:rPr>
        <w:rFonts w:ascii="Wingdings" w:hAnsi="Wingdings" w:hint="default"/>
      </w:rPr>
    </w:lvl>
    <w:lvl w:ilvl="6" w:tplc="5A946118" w:tentative="1">
      <w:start w:val="1"/>
      <w:numFmt w:val="bullet"/>
      <w:lvlText w:val=""/>
      <w:lvlJc w:val="left"/>
      <w:pPr>
        <w:ind w:left="5040" w:hanging="360"/>
      </w:pPr>
      <w:rPr>
        <w:rFonts w:ascii="Symbol" w:hAnsi="Symbol" w:hint="default"/>
      </w:rPr>
    </w:lvl>
    <w:lvl w:ilvl="7" w:tplc="35E03CDC" w:tentative="1">
      <w:start w:val="1"/>
      <w:numFmt w:val="bullet"/>
      <w:lvlText w:val="o"/>
      <w:lvlJc w:val="left"/>
      <w:pPr>
        <w:ind w:left="5760" w:hanging="360"/>
      </w:pPr>
      <w:rPr>
        <w:rFonts w:ascii="Courier New" w:hAnsi="Courier New" w:cs="Courier New" w:hint="default"/>
      </w:rPr>
    </w:lvl>
    <w:lvl w:ilvl="8" w:tplc="525E7274" w:tentative="1">
      <w:start w:val="1"/>
      <w:numFmt w:val="bullet"/>
      <w:lvlText w:val=""/>
      <w:lvlJc w:val="left"/>
      <w:pPr>
        <w:ind w:left="6480" w:hanging="360"/>
      </w:pPr>
      <w:rPr>
        <w:rFonts w:ascii="Wingdings" w:hAnsi="Wingdings" w:hint="default"/>
      </w:rPr>
    </w:lvl>
  </w:abstractNum>
  <w:abstractNum w:abstractNumId="116">
    <w:nsid w:val="62F23B8C"/>
    <w:multiLevelType w:val="hybridMultilevel"/>
    <w:tmpl w:val="ECCCFD40"/>
    <w:lvl w:ilvl="0" w:tplc="04090001">
      <w:start w:val="1"/>
      <w:numFmt w:val="bullet"/>
      <w:lvlText w:val="o"/>
      <w:lvlJc w:val="left"/>
      <w:pPr>
        <w:ind w:left="1440" w:hanging="360"/>
      </w:pPr>
      <w:rPr>
        <w:rFonts w:ascii="Courier New" w:hAnsi="Courier New" w:cs="Courier New" w:hint="default"/>
      </w:rPr>
    </w:lvl>
    <w:lvl w:ilvl="1" w:tplc="04090003">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63C0768A"/>
    <w:multiLevelType w:val="hybridMultilevel"/>
    <w:tmpl w:val="AF060D90"/>
    <w:lvl w:ilvl="0" w:tplc="7026DB5E">
      <w:start w:val="1"/>
      <w:numFmt w:val="bullet"/>
      <w:lvlText w:val=""/>
      <w:lvlJc w:val="left"/>
      <w:pPr>
        <w:ind w:left="720" w:hanging="360"/>
      </w:pPr>
      <w:rPr>
        <w:rFonts w:ascii="Symbol" w:hAnsi="Symbol" w:hint="default"/>
      </w:rPr>
    </w:lvl>
    <w:lvl w:ilvl="1" w:tplc="1D383940">
      <w:start w:val="1"/>
      <w:numFmt w:val="bullet"/>
      <w:lvlText w:val="o"/>
      <w:lvlJc w:val="left"/>
      <w:pPr>
        <w:ind w:left="1440" w:hanging="360"/>
      </w:pPr>
      <w:rPr>
        <w:rFonts w:ascii="Courier New" w:hAnsi="Courier New" w:cs="Courier New" w:hint="default"/>
      </w:rPr>
    </w:lvl>
    <w:lvl w:ilvl="2" w:tplc="D44AB226">
      <w:start w:val="1"/>
      <w:numFmt w:val="bullet"/>
      <w:lvlText w:val=""/>
      <w:lvlJc w:val="left"/>
      <w:pPr>
        <w:ind w:left="2160" w:hanging="360"/>
      </w:pPr>
      <w:rPr>
        <w:rFonts w:ascii="Wingdings" w:hAnsi="Wingdings" w:hint="default"/>
      </w:rPr>
    </w:lvl>
    <w:lvl w:ilvl="3" w:tplc="09D45056" w:tentative="1">
      <w:start w:val="1"/>
      <w:numFmt w:val="bullet"/>
      <w:lvlText w:val=""/>
      <w:lvlJc w:val="left"/>
      <w:pPr>
        <w:ind w:left="2880" w:hanging="360"/>
      </w:pPr>
      <w:rPr>
        <w:rFonts w:ascii="Symbol" w:hAnsi="Symbol" w:hint="default"/>
      </w:rPr>
    </w:lvl>
    <w:lvl w:ilvl="4" w:tplc="43CC73B4" w:tentative="1">
      <w:start w:val="1"/>
      <w:numFmt w:val="bullet"/>
      <w:lvlText w:val="o"/>
      <w:lvlJc w:val="left"/>
      <w:pPr>
        <w:ind w:left="3600" w:hanging="360"/>
      </w:pPr>
      <w:rPr>
        <w:rFonts w:ascii="Courier New" w:hAnsi="Courier New" w:cs="Courier New" w:hint="default"/>
      </w:rPr>
    </w:lvl>
    <w:lvl w:ilvl="5" w:tplc="5F5CB1A8" w:tentative="1">
      <w:start w:val="1"/>
      <w:numFmt w:val="bullet"/>
      <w:lvlText w:val=""/>
      <w:lvlJc w:val="left"/>
      <w:pPr>
        <w:ind w:left="4320" w:hanging="360"/>
      </w:pPr>
      <w:rPr>
        <w:rFonts w:ascii="Wingdings" w:hAnsi="Wingdings" w:hint="default"/>
      </w:rPr>
    </w:lvl>
    <w:lvl w:ilvl="6" w:tplc="07C69070" w:tentative="1">
      <w:start w:val="1"/>
      <w:numFmt w:val="bullet"/>
      <w:lvlText w:val=""/>
      <w:lvlJc w:val="left"/>
      <w:pPr>
        <w:ind w:left="5040" w:hanging="360"/>
      </w:pPr>
      <w:rPr>
        <w:rFonts w:ascii="Symbol" w:hAnsi="Symbol" w:hint="default"/>
      </w:rPr>
    </w:lvl>
    <w:lvl w:ilvl="7" w:tplc="99A608DA" w:tentative="1">
      <w:start w:val="1"/>
      <w:numFmt w:val="bullet"/>
      <w:lvlText w:val="o"/>
      <w:lvlJc w:val="left"/>
      <w:pPr>
        <w:ind w:left="5760" w:hanging="360"/>
      </w:pPr>
      <w:rPr>
        <w:rFonts w:ascii="Courier New" w:hAnsi="Courier New" w:cs="Courier New" w:hint="default"/>
      </w:rPr>
    </w:lvl>
    <w:lvl w:ilvl="8" w:tplc="D4B231AC" w:tentative="1">
      <w:start w:val="1"/>
      <w:numFmt w:val="bullet"/>
      <w:lvlText w:val=""/>
      <w:lvlJc w:val="left"/>
      <w:pPr>
        <w:ind w:left="6480" w:hanging="360"/>
      </w:pPr>
      <w:rPr>
        <w:rFonts w:ascii="Wingdings" w:hAnsi="Wingdings" w:hint="default"/>
      </w:rPr>
    </w:lvl>
  </w:abstractNum>
  <w:abstractNum w:abstractNumId="118">
    <w:nsid w:val="64207777"/>
    <w:multiLevelType w:val="hybridMultilevel"/>
    <w:tmpl w:val="C89CC3BA"/>
    <w:lvl w:ilvl="0" w:tplc="325ECAFA">
      <w:start w:val="1"/>
      <w:numFmt w:val="bullet"/>
      <w:lvlText w:val=""/>
      <w:lvlJc w:val="left"/>
      <w:pPr>
        <w:ind w:left="648" w:hanging="360"/>
      </w:pPr>
      <w:rPr>
        <w:rFonts w:ascii="Symbol" w:hAnsi="Symbol" w:hint="default"/>
      </w:rPr>
    </w:lvl>
    <w:lvl w:ilvl="1" w:tplc="79006908">
      <w:start w:val="1"/>
      <w:numFmt w:val="bullet"/>
      <w:lvlText w:val="o"/>
      <w:lvlJc w:val="left"/>
      <w:pPr>
        <w:ind w:left="1368" w:hanging="360"/>
      </w:pPr>
      <w:rPr>
        <w:rFonts w:ascii="Courier New" w:hAnsi="Courier New" w:cs="Courier New" w:hint="default"/>
      </w:rPr>
    </w:lvl>
    <w:lvl w:ilvl="2" w:tplc="F03825A2">
      <w:start w:val="1"/>
      <w:numFmt w:val="bullet"/>
      <w:lvlText w:val=""/>
      <w:lvlJc w:val="left"/>
      <w:pPr>
        <w:ind w:left="2088" w:hanging="360"/>
      </w:pPr>
      <w:rPr>
        <w:rFonts w:ascii="Wingdings" w:hAnsi="Wingdings" w:hint="default"/>
      </w:rPr>
    </w:lvl>
    <w:lvl w:ilvl="3" w:tplc="106EA9F8" w:tentative="1">
      <w:start w:val="1"/>
      <w:numFmt w:val="bullet"/>
      <w:lvlText w:val=""/>
      <w:lvlJc w:val="left"/>
      <w:pPr>
        <w:ind w:left="2808" w:hanging="360"/>
      </w:pPr>
      <w:rPr>
        <w:rFonts w:ascii="Symbol" w:hAnsi="Symbol" w:hint="default"/>
      </w:rPr>
    </w:lvl>
    <w:lvl w:ilvl="4" w:tplc="0A12A1FC" w:tentative="1">
      <w:start w:val="1"/>
      <w:numFmt w:val="bullet"/>
      <w:lvlText w:val="o"/>
      <w:lvlJc w:val="left"/>
      <w:pPr>
        <w:ind w:left="3528" w:hanging="360"/>
      </w:pPr>
      <w:rPr>
        <w:rFonts w:ascii="Courier New" w:hAnsi="Courier New" w:cs="Courier New" w:hint="default"/>
      </w:rPr>
    </w:lvl>
    <w:lvl w:ilvl="5" w:tplc="E6E0B0B4" w:tentative="1">
      <w:start w:val="1"/>
      <w:numFmt w:val="bullet"/>
      <w:lvlText w:val=""/>
      <w:lvlJc w:val="left"/>
      <w:pPr>
        <w:ind w:left="4248" w:hanging="360"/>
      </w:pPr>
      <w:rPr>
        <w:rFonts w:ascii="Wingdings" w:hAnsi="Wingdings" w:hint="default"/>
      </w:rPr>
    </w:lvl>
    <w:lvl w:ilvl="6" w:tplc="76C87298" w:tentative="1">
      <w:start w:val="1"/>
      <w:numFmt w:val="bullet"/>
      <w:lvlText w:val=""/>
      <w:lvlJc w:val="left"/>
      <w:pPr>
        <w:ind w:left="4968" w:hanging="360"/>
      </w:pPr>
      <w:rPr>
        <w:rFonts w:ascii="Symbol" w:hAnsi="Symbol" w:hint="default"/>
      </w:rPr>
    </w:lvl>
    <w:lvl w:ilvl="7" w:tplc="A2DECB9A" w:tentative="1">
      <w:start w:val="1"/>
      <w:numFmt w:val="bullet"/>
      <w:lvlText w:val="o"/>
      <w:lvlJc w:val="left"/>
      <w:pPr>
        <w:ind w:left="5688" w:hanging="360"/>
      </w:pPr>
      <w:rPr>
        <w:rFonts w:ascii="Courier New" w:hAnsi="Courier New" w:cs="Courier New" w:hint="default"/>
      </w:rPr>
    </w:lvl>
    <w:lvl w:ilvl="8" w:tplc="617E75F8" w:tentative="1">
      <w:start w:val="1"/>
      <w:numFmt w:val="bullet"/>
      <w:lvlText w:val=""/>
      <w:lvlJc w:val="left"/>
      <w:pPr>
        <w:ind w:left="6408" w:hanging="360"/>
      </w:pPr>
      <w:rPr>
        <w:rFonts w:ascii="Wingdings" w:hAnsi="Wingdings" w:hint="default"/>
      </w:rPr>
    </w:lvl>
  </w:abstractNum>
  <w:abstractNum w:abstractNumId="119">
    <w:nsid w:val="644C08F1"/>
    <w:multiLevelType w:val="hybridMultilevel"/>
    <w:tmpl w:val="5C1610C8"/>
    <w:lvl w:ilvl="0" w:tplc="04090001">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nsid w:val="64E74FDC"/>
    <w:multiLevelType w:val="hybridMultilevel"/>
    <w:tmpl w:val="DCFE7CDA"/>
    <w:lvl w:ilvl="0" w:tplc="D4A43796">
      <w:start w:val="1"/>
      <w:numFmt w:val="bullet"/>
      <w:lvlText w:val=""/>
      <w:lvlJc w:val="left"/>
      <w:pPr>
        <w:ind w:left="720" w:hanging="360"/>
      </w:pPr>
      <w:rPr>
        <w:rFonts w:ascii="Symbol" w:hAnsi="Symbol" w:hint="default"/>
      </w:rPr>
    </w:lvl>
    <w:lvl w:ilvl="1" w:tplc="0350874E">
      <w:start w:val="1"/>
      <w:numFmt w:val="bullet"/>
      <w:lvlText w:val="o"/>
      <w:lvlJc w:val="left"/>
      <w:pPr>
        <w:ind w:left="1440" w:hanging="360"/>
      </w:pPr>
      <w:rPr>
        <w:rFonts w:ascii="Courier New" w:hAnsi="Courier New" w:cs="Courier New" w:hint="default"/>
      </w:rPr>
    </w:lvl>
    <w:lvl w:ilvl="2" w:tplc="48AAFF14">
      <w:start w:val="1"/>
      <w:numFmt w:val="bullet"/>
      <w:lvlText w:val=""/>
      <w:lvlJc w:val="left"/>
      <w:pPr>
        <w:ind w:left="2160" w:hanging="360"/>
      </w:pPr>
      <w:rPr>
        <w:rFonts w:ascii="Wingdings" w:hAnsi="Wingdings" w:hint="default"/>
      </w:rPr>
    </w:lvl>
    <w:lvl w:ilvl="3" w:tplc="3190A96E">
      <w:start w:val="1"/>
      <w:numFmt w:val="bullet"/>
      <w:lvlText w:val=""/>
      <w:lvlJc w:val="left"/>
      <w:pPr>
        <w:ind w:left="2880" w:hanging="360"/>
      </w:pPr>
      <w:rPr>
        <w:rFonts w:ascii="Symbol" w:hAnsi="Symbol" w:hint="default"/>
      </w:rPr>
    </w:lvl>
    <w:lvl w:ilvl="4" w:tplc="521443A6" w:tentative="1">
      <w:start w:val="1"/>
      <w:numFmt w:val="bullet"/>
      <w:lvlText w:val="o"/>
      <w:lvlJc w:val="left"/>
      <w:pPr>
        <w:ind w:left="3600" w:hanging="360"/>
      </w:pPr>
      <w:rPr>
        <w:rFonts w:ascii="Courier New" w:hAnsi="Courier New" w:cs="Courier New" w:hint="default"/>
      </w:rPr>
    </w:lvl>
    <w:lvl w:ilvl="5" w:tplc="8320060E" w:tentative="1">
      <w:start w:val="1"/>
      <w:numFmt w:val="bullet"/>
      <w:lvlText w:val=""/>
      <w:lvlJc w:val="left"/>
      <w:pPr>
        <w:ind w:left="4320" w:hanging="360"/>
      </w:pPr>
      <w:rPr>
        <w:rFonts w:ascii="Wingdings" w:hAnsi="Wingdings" w:hint="default"/>
      </w:rPr>
    </w:lvl>
    <w:lvl w:ilvl="6" w:tplc="CAC6BA18" w:tentative="1">
      <w:start w:val="1"/>
      <w:numFmt w:val="bullet"/>
      <w:lvlText w:val=""/>
      <w:lvlJc w:val="left"/>
      <w:pPr>
        <w:ind w:left="5040" w:hanging="360"/>
      </w:pPr>
      <w:rPr>
        <w:rFonts w:ascii="Symbol" w:hAnsi="Symbol" w:hint="default"/>
      </w:rPr>
    </w:lvl>
    <w:lvl w:ilvl="7" w:tplc="AB6CC06C" w:tentative="1">
      <w:start w:val="1"/>
      <w:numFmt w:val="bullet"/>
      <w:lvlText w:val="o"/>
      <w:lvlJc w:val="left"/>
      <w:pPr>
        <w:ind w:left="5760" w:hanging="360"/>
      </w:pPr>
      <w:rPr>
        <w:rFonts w:ascii="Courier New" w:hAnsi="Courier New" w:cs="Courier New" w:hint="default"/>
      </w:rPr>
    </w:lvl>
    <w:lvl w:ilvl="8" w:tplc="70A86C62" w:tentative="1">
      <w:start w:val="1"/>
      <w:numFmt w:val="bullet"/>
      <w:lvlText w:val=""/>
      <w:lvlJc w:val="left"/>
      <w:pPr>
        <w:ind w:left="6480" w:hanging="360"/>
      </w:pPr>
      <w:rPr>
        <w:rFonts w:ascii="Wingdings" w:hAnsi="Wingdings" w:hint="default"/>
      </w:rPr>
    </w:lvl>
  </w:abstractNum>
  <w:abstractNum w:abstractNumId="121">
    <w:nsid w:val="66644E28"/>
    <w:multiLevelType w:val="hybridMultilevel"/>
    <w:tmpl w:val="E07EF636"/>
    <w:lvl w:ilvl="0" w:tplc="7A22CF64">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2">
    <w:nsid w:val="677C4A2A"/>
    <w:multiLevelType w:val="hybridMultilevel"/>
    <w:tmpl w:val="5F7E02B6"/>
    <w:lvl w:ilvl="0" w:tplc="85B87E24">
      <w:start w:val="1"/>
      <w:numFmt w:val="lowerLetter"/>
      <w:lvlText w:val="%1)"/>
      <w:lvlJc w:val="left"/>
      <w:pPr>
        <w:ind w:left="2060" w:hanging="360"/>
      </w:pPr>
    </w:lvl>
    <w:lvl w:ilvl="1" w:tplc="A8D6A510">
      <w:start w:val="1"/>
      <w:numFmt w:val="lowerLetter"/>
      <w:lvlText w:val="%2)"/>
      <w:lvlJc w:val="left"/>
      <w:pPr>
        <w:ind w:left="2540" w:hanging="420"/>
      </w:pPr>
    </w:lvl>
    <w:lvl w:ilvl="2" w:tplc="FF58863E">
      <w:start w:val="1"/>
      <w:numFmt w:val="lowerRoman"/>
      <w:lvlText w:val="%3."/>
      <w:lvlJc w:val="right"/>
      <w:pPr>
        <w:ind w:left="2960" w:hanging="420"/>
      </w:pPr>
    </w:lvl>
    <w:lvl w:ilvl="3" w:tplc="A31E6668">
      <w:start w:val="1"/>
      <w:numFmt w:val="decimal"/>
      <w:lvlText w:val="%4."/>
      <w:lvlJc w:val="left"/>
      <w:pPr>
        <w:ind w:left="3380" w:hanging="420"/>
      </w:pPr>
    </w:lvl>
    <w:lvl w:ilvl="4" w:tplc="038C671A">
      <w:start w:val="1"/>
      <w:numFmt w:val="lowerLetter"/>
      <w:lvlText w:val="%5)"/>
      <w:lvlJc w:val="left"/>
      <w:pPr>
        <w:ind w:left="3800" w:hanging="420"/>
      </w:pPr>
    </w:lvl>
    <w:lvl w:ilvl="5" w:tplc="CDD4EC52">
      <w:start w:val="1"/>
      <w:numFmt w:val="lowerRoman"/>
      <w:lvlText w:val="%6."/>
      <w:lvlJc w:val="right"/>
      <w:pPr>
        <w:ind w:left="4220" w:hanging="420"/>
      </w:pPr>
    </w:lvl>
    <w:lvl w:ilvl="6" w:tplc="B04AB638">
      <w:start w:val="1"/>
      <w:numFmt w:val="decimal"/>
      <w:lvlText w:val="%7."/>
      <w:lvlJc w:val="left"/>
      <w:pPr>
        <w:ind w:left="4640" w:hanging="420"/>
      </w:pPr>
    </w:lvl>
    <w:lvl w:ilvl="7" w:tplc="37840CEC">
      <w:start w:val="1"/>
      <w:numFmt w:val="lowerLetter"/>
      <w:lvlText w:val="%8)"/>
      <w:lvlJc w:val="left"/>
      <w:pPr>
        <w:ind w:left="5060" w:hanging="420"/>
      </w:pPr>
    </w:lvl>
    <w:lvl w:ilvl="8" w:tplc="3ACAD7F0">
      <w:start w:val="1"/>
      <w:numFmt w:val="lowerRoman"/>
      <w:lvlText w:val="%9."/>
      <w:lvlJc w:val="right"/>
      <w:pPr>
        <w:ind w:left="5480" w:hanging="420"/>
      </w:pPr>
    </w:lvl>
  </w:abstractNum>
  <w:abstractNum w:abstractNumId="123">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nsid w:val="680E2DFB"/>
    <w:multiLevelType w:val="hybridMultilevel"/>
    <w:tmpl w:val="9FC2783E"/>
    <w:lvl w:ilvl="0" w:tplc="183866E6">
      <w:start w:val="1"/>
      <w:numFmt w:val="bullet"/>
      <w:lvlText w:val=""/>
      <w:lvlJc w:val="left"/>
      <w:pPr>
        <w:ind w:left="720" w:hanging="360"/>
      </w:pPr>
      <w:rPr>
        <w:rFonts w:ascii="Symbol" w:hAnsi="Symbol" w:hint="default"/>
      </w:rPr>
    </w:lvl>
    <w:lvl w:ilvl="1" w:tplc="100CE08C" w:tentative="1">
      <w:start w:val="1"/>
      <w:numFmt w:val="bullet"/>
      <w:lvlText w:val="o"/>
      <w:lvlJc w:val="left"/>
      <w:pPr>
        <w:ind w:left="1440" w:hanging="360"/>
      </w:pPr>
      <w:rPr>
        <w:rFonts w:ascii="Courier New" w:hAnsi="Courier New" w:cs="Courier New" w:hint="default"/>
      </w:rPr>
    </w:lvl>
    <w:lvl w:ilvl="2" w:tplc="F81A8F74" w:tentative="1">
      <w:start w:val="1"/>
      <w:numFmt w:val="bullet"/>
      <w:lvlText w:val=""/>
      <w:lvlJc w:val="left"/>
      <w:pPr>
        <w:ind w:left="2160" w:hanging="360"/>
      </w:pPr>
      <w:rPr>
        <w:rFonts w:ascii="Wingdings" w:hAnsi="Wingdings" w:hint="default"/>
      </w:rPr>
    </w:lvl>
    <w:lvl w:ilvl="3" w:tplc="D48A29DA" w:tentative="1">
      <w:start w:val="1"/>
      <w:numFmt w:val="bullet"/>
      <w:lvlText w:val=""/>
      <w:lvlJc w:val="left"/>
      <w:pPr>
        <w:ind w:left="2880" w:hanging="360"/>
      </w:pPr>
      <w:rPr>
        <w:rFonts w:ascii="Symbol" w:hAnsi="Symbol" w:hint="default"/>
      </w:rPr>
    </w:lvl>
    <w:lvl w:ilvl="4" w:tplc="07686182" w:tentative="1">
      <w:start w:val="1"/>
      <w:numFmt w:val="bullet"/>
      <w:lvlText w:val="o"/>
      <w:lvlJc w:val="left"/>
      <w:pPr>
        <w:ind w:left="3600" w:hanging="360"/>
      </w:pPr>
      <w:rPr>
        <w:rFonts w:ascii="Courier New" w:hAnsi="Courier New" w:cs="Courier New" w:hint="default"/>
      </w:rPr>
    </w:lvl>
    <w:lvl w:ilvl="5" w:tplc="22684960" w:tentative="1">
      <w:start w:val="1"/>
      <w:numFmt w:val="bullet"/>
      <w:lvlText w:val=""/>
      <w:lvlJc w:val="left"/>
      <w:pPr>
        <w:ind w:left="4320" w:hanging="360"/>
      </w:pPr>
      <w:rPr>
        <w:rFonts w:ascii="Wingdings" w:hAnsi="Wingdings" w:hint="default"/>
      </w:rPr>
    </w:lvl>
    <w:lvl w:ilvl="6" w:tplc="5D9E019C" w:tentative="1">
      <w:start w:val="1"/>
      <w:numFmt w:val="bullet"/>
      <w:lvlText w:val=""/>
      <w:lvlJc w:val="left"/>
      <w:pPr>
        <w:ind w:left="5040" w:hanging="360"/>
      </w:pPr>
      <w:rPr>
        <w:rFonts w:ascii="Symbol" w:hAnsi="Symbol" w:hint="default"/>
      </w:rPr>
    </w:lvl>
    <w:lvl w:ilvl="7" w:tplc="3FC01B20" w:tentative="1">
      <w:start w:val="1"/>
      <w:numFmt w:val="bullet"/>
      <w:lvlText w:val="o"/>
      <w:lvlJc w:val="left"/>
      <w:pPr>
        <w:ind w:left="5760" w:hanging="360"/>
      </w:pPr>
      <w:rPr>
        <w:rFonts w:ascii="Courier New" w:hAnsi="Courier New" w:cs="Courier New" w:hint="default"/>
      </w:rPr>
    </w:lvl>
    <w:lvl w:ilvl="8" w:tplc="19CC0A1A" w:tentative="1">
      <w:start w:val="1"/>
      <w:numFmt w:val="bullet"/>
      <w:lvlText w:val=""/>
      <w:lvlJc w:val="left"/>
      <w:pPr>
        <w:ind w:left="6480" w:hanging="360"/>
      </w:pPr>
      <w:rPr>
        <w:rFonts w:ascii="Wingdings" w:hAnsi="Wingdings" w:hint="default"/>
      </w:rPr>
    </w:lvl>
  </w:abstractNum>
  <w:abstractNum w:abstractNumId="125">
    <w:nsid w:val="68B663FC"/>
    <w:multiLevelType w:val="hybridMultilevel"/>
    <w:tmpl w:val="102A706E"/>
    <w:lvl w:ilvl="0" w:tplc="8056F78E">
      <w:start w:val="1"/>
      <w:numFmt w:val="bullet"/>
      <w:pStyle w:val="berschrift1H1"/>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3"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6">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tentative="1">
      <w:start w:val="1"/>
      <w:numFmt w:val="bullet"/>
      <w:lvlText w:val="o"/>
      <w:lvlJc w:val="left"/>
      <w:pPr>
        <w:ind w:left="1440" w:hanging="360"/>
      </w:pPr>
      <w:rPr>
        <w:rFonts w:ascii="Courier New" w:hAnsi="Courier New" w:cs="Courier New" w:hint="default"/>
      </w:rPr>
    </w:lvl>
    <w:lvl w:ilvl="2" w:tplc="A26C9290" w:tentative="1">
      <w:start w:val="1"/>
      <w:numFmt w:val="bullet"/>
      <w:lvlText w:val=""/>
      <w:lvlJc w:val="left"/>
      <w:pPr>
        <w:ind w:left="2160" w:hanging="360"/>
      </w:pPr>
      <w:rPr>
        <w:rFonts w:ascii="Wingdings" w:hAnsi="Wingdings" w:hint="default"/>
      </w:rPr>
    </w:lvl>
    <w:lvl w:ilvl="3" w:tplc="47C6E5C4" w:tentative="1">
      <w:start w:val="1"/>
      <w:numFmt w:val="bullet"/>
      <w:lvlText w:val=""/>
      <w:lvlJc w:val="left"/>
      <w:pPr>
        <w:ind w:left="2880" w:hanging="360"/>
      </w:pPr>
      <w:rPr>
        <w:rFonts w:ascii="Symbol" w:hAnsi="Symbol" w:hint="default"/>
      </w:rPr>
    </w:lvl>
    <w:lvl w:ilvl="4" w:tplc="4602424E" w:tentative="1">
      <w:start w:val="1"/>
      <w:numFmt w:val="bullet"/>
      <w:lvlText w:val="o"/>
      <w:lvlJc w:val="left"/>
      <w:pPr>
        <w:ind w:left="3600" w:hanging="360"/>
      </w:pPr>
      <w:rPr>
        <w:rFonts w:ascii="Courier New" w:hAnsi="Courier New" w:cs="Courier New" w:hint="default"/>
      </w:rPr>
    </w:lvl>
    <w:lvl w:ilvl="5" w:tplc="1CBE1C6A" w:tentative="1">
      <w:start w:val="1"/>
      <w:numFmt w:val="bullet"/>
      <w:lvlText w:val=""/>
      <w:lvlJc w:val="left"/>
      <w:pPr>
        <w:ind w:left="4320" w:hanging="360"/>
      </w:pPr>
      <w:rPr>
        <w:rFonts w:ascii="Wingdings" w:hAnsi="Wingdings" w:hint="default"/>
      </w:rPr>
    </w:lvl>
    <w:lvl w:ilvl="6" w:tplc="82D80D7A" w:tentative="1">
      <w:start w:val="1"/>
      <w:numFmt w:val="bullet"/>
      <w:lvlText w:val=""/>
      <w:lvlJc w:val="left"/>
      <w:pPr>
        <w:ind w:left="5040" w:hanging="360"/>
      </w:pPr>
      <w:rPr>
        <w:rFonts w:ascii="Symbol" w:hAnsi="Symbol" w:hint="default"/>
      </w:rPr>
    </w:lvl>
    <w:lvl w:ilvl="7" w:tplc="4DFAEA48" w:tentative="1">
      <w:start w:val="1"/>
      <w:numFmt w:val="bullet"/>
      <w:lvlText w:val="o"/>
      <w:lvlJc w:val="left"/>
      <w:pPr>
        <w:ind w:left="5760" w:hanging="360"/>
      </w:pPr>
      <w:rPr>
        <w:rFonts w:ascii="Courier New" w:hAnsi="Courier New" w:cs="Courier New" w:hint="default"/>
      </w:rPr>
    </w:lvl>
    <w:lvl w:ilvl="8" w:tplc="6244603E" w:tentative="1">
      <w:start w:val="1"/>
      <w:numFmt w:val="bullet"/>
      <w:lvlText w:val=""/>
      <w:lvlJc w:val="left"/>
      <w:pPr>
        <w:ind w:left="6480" w:hanging="360"/>
      </w:pPr>
      <w:rPr>
        <w:rFonts w:ascii="Wingdings" w:hAnsi="Wingdings" w:hint="default"/>
      </w:rPr>
    </w:lvl>
  </w:abstractNum>
  <w:abstractNum w:abstractNumId="127">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9">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nsid w:val="6DD25D7A"/>
    <w:multiLevelType w:val="hybridMultilevel"/>
    <w:tmpl w:val="9ABC9456"/>
    <w:lvl w:ilvl="0" w:tplc="DB560C22">
      <w:start w:val="1"/>
      <w:numFmt w:val="bullet"/>
      <w:lvlText w:val=""/>
      <w:lvlJc w:val="left"/>
      <w:pPr>
        <w:ind w:left="1080" w:hanging="360"/>
      </w:pPr>
      <w:rPr>
        <w:rFonts w:ascii="Symbol" w:hAnsi="Symbol" w:hint="default"/>
      </w:rPr>
    </w:lvl>
    <w:lvl w:ilvl="1" w:tplc="C784880C">
      <w:start w:val="1"/>
      <w:numFmt w:val="bullet"/>
      <w:lvlText w:val="o"/>
      <w:lvlJc w:val="left"/>
      <w:pPr>
        <w:ind w:left="1800" w:hanging="360"/>
      </w:pPr>
      <w:rPr>
        <w:rFonts w:ascii="Courier New" w:hAnsi="Courier New" w:cs="Courier New" w:hint="default"/>
      </w:rPr>
    </w:lvl>
    <w:lvl w:ilvl="2" w:tplc="B6A699F4" w:tentative="1">
      <w:start w:val="1"/>
      <w:numFmt w:val="bullet"/>
      <w:lvlText w:val=""/>
      <w:lvlJc w:val="left"/>
      <w:pPr>
        <w:ind w:left="2520" w:hanging="360"/>
      </w:pPr>
      <w:rPr>
        <w:rFonts w:ascii="Wingdings" w:hAnsi="Wingdings" w:hint="default"/>
      </w:rPr>
    </w:lvl>
    <w:lvl w:ilvl="3" w:tplc="8F4E19F0" w:tentative="1">
      <w:start w:val="1"/>
      <w:numFmt w:val="bullet"/>
      <w:lvlText w:val=""/>
      <w:lvlJc w:val="left"/>
      <w:pPr>
        <w:ind w:left="3240" w:hanging="360"/>
      </w:pPr>
      <w:rPr>
        <w:rFonts w:ascii="Symbol" w:hAnsi="Symbol" w:hint="default"/>
      </w:rPr>
    </w:lvl>
    <w:lvl w:ilvl="4" w:tplc="6FC206CC" w:tentative="1">
      <w:start w:val="1"/>
      <w:numFmt w:val="bullet"/>
      <w:lvlText w:val="o"/>
      <w:lvlJc w:val="left"/>
      <w:pPr>
        <w:ind w:left="3960" w:hanging="360"/>
      </w:pPr>
      <w:rPr>
        <w:rFonts w:ascii="Courier New" w:hAnsi="Courier New" w:cs="Courier New" w:hint="default"/>
      </w:rPr>
    </w:lvl>
    <w:lvl w:ilvl="5" w:tplc="28B4CDE8" w:tentative="1">
      <w:start w:val="1"/>
      <w:numFmt w:val="bullet"/>
      <w:lvlText w:val=""/>
      <w:lvlJc w:val="left"/>
      <w:pPr>
        <w:ind w:left="4680" w:hanging="360"/>
      </w:pPr>
      <w:rPr>
        <w:rFonts w:ascii="Wingdings" w:hAnsi="Wingdings" w:hint="default"/>
      </w:rPr>
    </w:lvl>
    <w:lvl w:ilvl="6" w:tplc="E684ED44" w:tentative="1">
      <w:start w:val="1"/>
      <w:numFmt w:val="bullet"/>
      <w:lvlText w:val=""/>
      <w:lvlJc w:val="left"/>
      <w:pPr>
        <w:ind w:left="5400" w:hanging="360"/>
      </w:pPr>
      <w:rPr>
        <w:rFonts w:ascii="Symbol" w:hAnsi="Symbol" w:hint="default"/>
      </w:rPr>
    </w:lvl>
    <w:lvl w:ilvl="7" w:tplc="00EC95A4" w:tentative="1">
      <w:start w:val="1"/>
      <w:numFmt w:val="bullet"/>
      <w:lvlText w:val="o"/>
      <w:lvlJc w:val="left"/>
      <w:pPr>
        <w:ind w:left="6120" w:hanging="360"/>
      </w:pPr>
      <w:rPr>
        <w:rFonts w:ascii="Courier New" w:hAnsi="Courier New" w:cs="Courier New" w:hint="default"/>
      </w:rPr>
    </w:lvl>
    <w:lvl w:ilvl="8" w:tplc="3B1285A0" w:tentative="1">
      <w:start w:val="1"/>
      <w:numFmt w:val="bullet"/>
      <w:lvlText w:val=""/>
      <w:lvlJc w:val="left"/>
      <w:pPr>
        <w:ind w:left="6840" w:hanging="360"/>
      </w:pPr>
      <w:rPr>
        <w:rFonts w:ascii="Wingdings" w:hAnsi="Wingdings" w:hint="default"/>
      </w:rPr>
    </w:lvl>
  </w:abstractNum>
  <w:abstractNum w:abstractNumId="131">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nsid w:val="70D73AF3"/>
    <w:multiLevelType w:val="hybridMultilevel"/>
    <w:tmpl w:val="9B5C8A38"/>
    <w:lvl w:ilvl="0" w:tplc="47FE5E7E">
      <w:start w:val="1"/>
      <w:numFmt w:val="lowerLetter"/>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3">
    <w:nsid w:val="72031CCF"/>
    <w:multiLevelType w:val="hybridMultilevel"/>
    <w:tmpl w:val="D410E31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72126C64"/>
    <w:multiLevelType w:val="hybridMultilevel"/>
    <w:tmpl w:val="12AEDF54"/>
    <w:lvl w:ilvl="0" w:tplc="8CF05782">
      <w:start w:val="1"/>
      <w:numFmt w:val="bullet"/>
      <w:lvlText w:val=""/>
      <w:lvlJc w:val="left"/>
      <w:pPr>
        <w:ind w:left="420" w:hanging="420"/>
      </w:pPr>
      <w:rPr>
        <w:rFonts w:ascii="Wingdings" w:hAnsi="Wingdings" w:hint="default"/>
      </w:rPr>
    </w:lvl>
    <w:lvl w:ilvl="1" w:tplc="80B65402" w:tentative="1">
      <w:start w:val="1"/>
      <w:numFmt w:val="bullet"/>
      <w:lvlText w:val=""/>
      <w:lvlJc w:val="left"/>
      <w:pPr>
        <w:ind w:left="840" w:hanging="420"/>
      </w:pPr>
      <w:rPr>
        <w:rFonts w:ascii="Wingdings" w:hAnsi="Wingdings" w:hint="default"/>
      </w:rPr>
    </w:lvl>
    <w:lvl w:ilvl="2" w:tplc="20DE25B2" w:tentative="1">
      <w:start w:val="1"/>
      <w:numFmt w:val="bullet"/>
      <w:lvlText w:val=""/>
      <w:lvlJc w:val="left"/>
      <w:pPr>
        <w:ind w:left="1260" w:hanging="420"/>
      </w:pPr>
      <w:rPr>
        <w:rFonts w:ascii="Wingdings" w:hAnsi="Wingdings" w:hint="default"/>
      </w:rPr>
    </w:lvl>
    <w:lvl w:ilvl="3" w:tplc="96D4BB12" w:tentative="1">
      <w:start w:val="1"/>
      <w:numFmt w:val="bullet"/>
      <w:lvlText w:val=""/>
      <w:lvlJc w:val="left"/>
      <w:pPr>
        <w:ind w:left="1680" w:hanging="420"/>
      </w:pPr>
      <w:rPr>
        <w:rFonts w:ascii="Wingdings" w:hAnsi="Wingdings" w:hint="default"/>
      </w:rPr>
    </w:lvl>
    <w:lvl w:ilvl="4" w:tplc="3294A7EC" w:tentative="1">
      <w:start w:val="1"/>
      <w:numFmt w:val="bullet"/>
      <w:lvlText w:val=""/>
      <w:lvlJc w:val="left"/>
      <w:pPr>
        <w:ind w:left="2100" w:hanging="420"/>
      </w:pPr>
      <w:rPr>
        <w:rFonts w:ascii="Wingdings" w:hAnsi="Wingdings" w:hint="default"/>
      </w:rPr>
    </w:lvl>
    <w:lvl w:ilvl="5" w:tplc="9A38C50A" w:tentative="1">
      <w:start w:val="1"/>
      <w:numFmt w:val="bullet"/>
      <w:lvlText w:val=""/>
      <w:lvlJc w:val="left"/>
      <w:pPr>
        <w:ind w:left="2520" w:hanging="420"/>
      </w:pPr>
      <w:rPr>
        <w:rFonts w:ascii="Wingdings" w:hAnsi="Wingdings" w:hint="default"/>
      </w:rPr>
    </w:lvl>
    <w:lvl w:ilvl="6" w:tplc="89AACAF0" w:tentative="1">
      <w:start w:val="1"/>
      <w:numFmt w:val="bullet"/>
      <w:lvlText w:val=""/>
      <w:lvlJc w:val="left"/>
      <w:pPr>
        <w:ind w:left="2940" w:hanging="420"/>
      </w:pPr>
      <w:rPr>
        <w:rFonts w:ascii="Wingdings" w:hAnsi="Wingdings" w:hint="default"/>
      </w:rPr>
    </w:lvl>
    <w:lvl w:ilvl="7" w:tplc="F4E6AC9C" w:tentative="1">
      <w:start w:val="1"/>
      <w:numFmt w:val="bullet"/>
      <w:lvlText w:val=""/>
      <w:lvlJc w:val="left"/>
      <w:pPr>
        <w:ind w:left="3360" w:hanging="420"/>
      </w:pPr>
      <w:rPr>
        <w:rFonts w:ascii="Wingdings" w:hAnsi="Wingdings" w:hint="default"/>
      </w:rPr>
    </w:lvl>
    <w:lvl w:ilvl="8" w:tplc="74543DD2" w:tentative="1">
      <w:start w:val="1"/>
      <w:numFmt w:val="bullet"/>
      <w:lvlText w:val=""/>
      <w:lvlJc w:val="left"/>
      <w:pPr>
        <w:ind w:left="3780" w:hanging="420"/>
      </w:pPr>
      <w:rPr>
        <w:rFonts w:ascii="Wingdings" w:hAnsi="Wingdings" w:hint="default"/>
      </w:rPr>
    </w:lvl>
  </w:abstractNum>
  <w:abstractNum w:abstractNumId="135">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nsid w:val="74651BFD"/>
    <w:multiLevelType w:val="hybridMultilevel"/>
    <w:tmpl w:val="FA761BD8"/>
    <w:lvl w:ilvl="0" w:tplc="C480F126">
      <w:start w:val="1"/>
      <w:numFmt w:val="bullet"/>
      <w:lvlText w:val=""/>
      <w:lvlJc w:val="left"/>
      <w:pPr>
        <w:ind w:left="920" w:hanging="420"/>
      </w:pPr>
      <w:rPr>
        <w:rFonts w:ascii="Wingdings" w:hAnsi="Wingdings" w:hint="default"/>
      </w:rPr>
    </w:lvl>
    <w:lvl w:ilvl="1" w:tplc="E6C252EA">
      <w:start w:val="1"/>
      <w:numFmt w:val="bullet"/>
      <w:lvlText w:val="o"/>
      <w:lvlJc w:val="left"/>
      <w:pPr>
        <w:ind w:left="1340" w:hanging="420"/>
      </w:pPr>
      <w:rPr>
        <w:rFonts w:ascii="Courier New" w:hAnsi="Courier New" w:hint="default"/>
      </w:rPr>
    </w:lvl>
    <w:lvl w:ilvl="2" w:tplc="385CA55C">
      <w:start w:val="1"/>
      <w:numFmt w:val="bullet"/>
      <w:lvlText w:val="o"/>
      <w:lvlJc w:val="left"/>
      <w:pPr>
        <w:ind w:left="1760" w:hanging="420"/>
      </w:pPr>
      <w:rPr>
        <w:rFonts w:ascii="Courier New" w:hAnsi="Courier New" w:hint="default"/>
      </w:rPr>
    </w:lvl>
    <w:lvl w:ilvl="3" w:tplc="60A28CDC">
      <w:start w:val="1"/>
      <w:numFmt w:val="bullet"/>
      <w:lvlText w:val=""/>
      <w:lvlJc w:val="left"/>
      <w:pPr>
        <w:ind w:left="2180" w:hanging="420"/>
      </w:pPr>
      <w:rPr>
        <w:rFonts w:ascii="Wingdings" w:hAnsi="Wingdings" w:hint="default"/>
      </w:rPr>
    </w:lvl>
    <w:lvl w:ilvl="4" w:tplc="6A189F54" w:tentative="1">
      <w:start w:val="1"/>
      <w:numFmt w:val="bullet"/>
      <w:lvlText w:val=""/>
      <w:lvlJc w:val="left"/>
      <w:pPr>
        <w:ind w:left="2600" w:hanging="420"/>
      </w:pPr>
      <w:rPr>
        <w:rFonts w:ascii="Wingdings" w:hAnsi="Wingdings" w:hint="default"/>
      </w:rPr>
    </w:lvl>
    <w:lvl w:ilvl="5" w:tplc="CBA27DFC" w:tentative="1">
      <w:start w:val="1"/>
      <w:numFmt w:val="bullet"/>
      <w:lvlText w:val=""/>
      <w:lvlJc w:val="left"/>
      <w:pPr>
        <w:ind w:left="3020" w:hanging="420"/>
      </w:pPr>
      <w:rPr>
        <w:rFonts w:ascii="Wingdings" w:hAnsi="Wingdings" w:hint="default"/>
      </w:rPr>
    </w:lvl>
    <w:lvl w:ilvl="6" w:tplc="C4F20754" w:tentative="1">
      <w:start w:val="1"/>
      <w:numFmt w:val="bullet"/>
      <w:lvlText w:val=""/>
      <w:lvlJc w:val="left"/>
      <w:pPr>
        <w:ind w:left="3440" w:hanging="420"/>
      </w:pPr>
      <w:rPr>
        <w:rFonts w:ascii="Wingdings" w:hAnsi="Wingdings" w:hint="default"/>
      </w:rPr>
    </w:lvl>
    <w:lvl w:ilvl="7" w:tplc="61A427F8" w:tentative="1">
      <w:start w:val="1"/>
      <w:numFmt w:val="bullet"/>
      <w:lvlText w:val=""/>
      <w:lvlJc w:val="left"/>
      <w:pPr>
        <w:ind w:left="3860" w:hanging="420"/>
      </w:pPr>
      <w:rPr>
        <w:rFonts w:ascii="Wingdings" w:hAnsi="Wingdings" w:hint="default"/>
      </w:rPr>
    </w:lvl>
    <w:lvl w:ilvl="8" w:tplc="979E1DCE" w:tentative="1">
      <w:start w:val="1"/>
      <w:numFmt w:val="bullet"/>
      <w:lvlText w:val=""/>
      <w:lvlJc w:val="left"/>
      <w:pPr>
        <w:ind w:left="4280" w:hanging="420"/>
      </w:pPr>
      <w:rPr>
        <w:rFonts w:ascii="Wingdings" w:hAnsi="Wingdings" w:hint="default"/>
      </w:rPr>
    </w:lvl>
  </w:abstractNum>
  <w:abstractNum w:abstractNumId="139">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141">
    <w:nsid w:val="752320B8"/>
    <w:multiLevelType w:val="hybridMultilevel"/>
    <w:tmpl w:val="B95440DE"/>
    <w:lvl w:ilvl="0" w:tplc="04090001">
      <w:numFmt w:val="bullet"/>
      <w:lvlText w:val="-"/>
      <w:lvlJc w:val="left"/>
      <w:pPr>
        <w:tabs>
          <w:tab w:val="num" w:pos="360"/>
        </w:tabs>
        <w:ind w:left="360" w:hanging="360"/>
      </w:pPr>
      <w:rPr>
        <w:rFonts w:ascii="Times New Roman" w:eastAsia="宋体" w:hAnsi="Times New Roman" w:cs="Times New Roman" w:hint="default"/>
      </w:rPr>
    </w:lvl>
    <w:lvl w:ilvl="1" w:tplc="04090001">
      <w:start w:val="240"/>
      <w:numFmt w:val="bullet"/>
      <w:lvlText w:val="◦"/>
      <w:lvlJc w:val="left"/>
      <w:pPr>
        <w:tabs>
          <w:tab w:val="num" w:pos="1080"/>
        </w:tabs>
        <w:ind w:left="1080" w:hanging="360"/>
      </w:pPr>
      <w:rPr>
        <w:rFonts w:ascii="Microsoft Sans Serif" w:hAnsi="Microsoft Sans Serif" w:hint="default"/>
      </w:rPr>
    </w:lvl>
    <w:lvl w:ilvl="2" w:tplc="04090005" w:tentative="1">
      <w:start w:val="1"/>
      <w:numFmt w:val="bullet"/>
      <w:lvlText w:val="•"/>
      <w:lvlJc w:val="left"/>
      <w:pPr>
        <w:tabs>
          <w:tab w:val="num" w:pos="1800"/>
        </w:tabs>
        <w:ind w:left="1800" w:hanging="360"/>
      </w:pPr>
      <w:rPr>
        <w:rFonts w:ascii="Arial" w:hAnsi="Arial" w:hint="default"/>
      </w:rPr>
    </w:lvl>
    <w:lvl w:ilvl="3" w:tplc="2B76AAB8"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2">
    <w:nsid w:val="768464E6"/>
    <w:multiLevelType w:val="hybridMultilevel"/>
    <w:tmpl w:val="776C0D06"/>
    <w:lvl w:ilvl="0" w:tplc="8056F78E">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6C12C51"/>
    <w:multiLevelType w:val="hybridMultilevel"/>
    <w:tmpl w:val="BCA2321A"/>
    <w:lvl w:ilvl="0" w:tplc="863C558C">
      <w:start w:val="15"/>
      <w:numFmt w:val="bullet"/>
      <w:lvlText w:val="-"/>
      <w:lvlJc w:val="left"/>
      <w:pPr>
        <w:ind w:left="420" w:hanging="420"/>
      </w:pPr>
      <w:rPr>
        <w:rFonts w:ascii="Times New Roman" w:eastAsia="Times New Roman" w:hAnsi="Times New Roman" w:cs="Times New Roman" w:hint="default"/>
      </w:rPr>
    </w:lvl>
    <w:lvl w:ilvl="1" w:tplc="4DC0405A">
      <w:start w:val="1"/>
      <w:numFmt w:val="bullet"/>
      <w:lvlText w:val=""/>
      <w:lvlJc w:val="left"/>
      <w:pPr>
        <w:ind w:left="840" w:hanging="420"/>
      </w:pPr>
      <w:rPr>
        <w:rFonts w:ascii="Wingdings" w:hAnsi="Wingdings" w:hint="default"/>
      </w:rPr>
    </w:lvl>
    <w:lvl w:ilvl="2" w:tplc="22883630" w:tentative="1">
      <w:start w:val="1"/>
      <w:numFmt w:val="bullet"/>
      <w:lvlText w:val=""/>
      <w:lvlJc w:val="left"/>
      <w:pPr>
        <w:ind w:left="1260" w:hanging="420"/>
      </w:pPr>
      <w:rPr>
        <w:rFonts w:ascii="Wingdings" w:hAnsi="Wingdings" w:hint="default"/>
      </w:rPr>
    </w:lvl>
    <w:lvl w:ilvl="3" w:tplc="3E084E4C" w:tentative="1">
      <w:start w:val="1"/>
      <w:numFmt w:val="bullet"/>
      <w:lvlText w:val=""/>
      <w:lvlJc w:val="left"/>
      <w:pPr>
        <w:ind w:left="1680" w:hanging="420"/>
      </w:pPr>
      <w:rPr>
        <w:rFonts w:ascii="Wingdings" w:hAnsi="Wingdings" w:hint="default"/>
      </w:rPr>
    </w:lvl>
    <w:lvl w:ilvl="4" w:tplc="400A2CA8" w:tentative="1">
      <w:start w:val="1"/>
      <w:numFmt w:val="bullet"/>
      <w:lvlText w:val=""/>
      <w:lvlJc w:val="left"/>
      <w:pPr>
        <w:ind w:left="2100" w:hanging="420"/>
      </w:pPr>
      <w:rPr>
        <w:rFonts w:ascii="Wingdings" w:hAnsi="Wingdings" w:hint="default"/>
      </w:rPr>
    </w:lvl>
    <w:lvl w:ilvl="5" w:tplc="9454F3E2" w:tentative="1">
      <w:start w:val="1"/>
      <w:numFmt w:val="bullet"/>
      <w:lvlText w:val=""/>
      <w:lvlJc w:val="left"/>
      <w:pPr>
        <w:ind w:left="2520" w:hanging="420"/>
      </w:pPr>
      <w:rPr>
        <w:rFonts w:ascii="Wingdings" w:hAnsi="Wingdings" w:hint="default"/>
      </w:rPr>
    </w:lvl>
    <w:lvl w:ilvl="6" w:tplc="E7681D7A" w:tentative="1">
      <w:start w:val="1"/>
      <w:numFmt w:val="bullet"/>
      <w:lvlText w:val=""/>
      <w:lvlJc w:val="left"/>
      <w:pPr>
        <w:ind w:left="2940" w:hanging="420"/>
      </w:pPr>
      <w:rPr>
        <w:rFonts w:ascii="Wingdings" w:hAnsi="Wingdings" w:hint="default"/>
      </w:rPr>
    </w:lvl>
    <w:lvl w:ilvl="7" w:tplc="5B4AA552" w:tentative="1">
      <w:start w:val="1"/>
      <w:numFmt w:val="bullet"/>
      <w:lvlText w:val=""/>
      <w:lvlJc w:val="left"/>
      <w:pPr>
        <w:ind w:left="3360" w:hanging="420"/>
      </w:pPr>
      <w:rPr>
        <w:rFonts w:ascii="Wingdings" w:hAnsi="Wingdings" w:hint="default"/>
      </w:rPr>
    </w:lvl>
    <w:lvl w:ilvl="8" w:tplc="B630E644" w:tentative="1">
      <w:start w:val="1"/>
      <w:numFmt w:val="bullet"/>
      <w:lvlText w:val=""/>
      <w:lvlJc w:val="left"/>
      <w:pPr>
        <w:ind w:left="3780" w:hanging="420"/>
      </w:pPr>
      <w:rPr>
        <w:rFonts w:ascii="Wingdings" w:hAnsi="Wingdings" w:hint="default"/>
      </w:rPr>
    </w:lvl>
  </w:abstractNum>
  <w:abstractNum w:abstractNumId="144">
    <w:nsid w:val="779857B7"/>
    <w:multiLevelType w:val="hybridMultilevel"/>
    <w:tmpl w:val="780608AC"/>
    <w:lvl w:ilvl="0" w:tplc="3CCCACE6">
      <w:start w:val="1"/>
      <w:numFmt w:val="bullet"/>
      <w:lvlText w:val=""/>
      <w:lvlJc w:val="left"/>
      <w:pPr>
        <w:ind w:left="720" w:hanging="360"/>
      </w:pPr>
      <w:rPr>
        <w:rFonts w:ascii="Symbol" w:hAnsi="Symbol" w:hint="default"/>
      </w:rPr>
    </w:lvl>
    <w:lvl w:ilvl="1" w:tplc="95E84DD2">
      <w:start w:val="1"/>
      <w:numFmt w:val="bullet"/>
      <w:lvlText w:val="o"/>
      <w:lvlJc w:val="left"/>
      <w:pPr>
        <w:ind w:left="1440" w:hanging="360"/>
      </w:pPr>
      <w:rPr>
        <w:rFonts w:ascii="Courier New" w:hAnsi="Courier New" w:cs="Courier New" w:hint="default"/>
      </w:rPr>
    </w:lvl>
    <w:lvl w:ilvl="2" w:tplc="E79AA976">
      <w:start w:val="1"/>
      <w:numFmt w:val="bullet"/>
      <w:lvlText w:val=""/>
      <w:lvlJc w:val="left"/>
      <w:pPr>
        <w:ind w:left="2160" w:hanging="360"/>
      </w:pPr>
      <w:rPr>
        <w:rFonts w:ascii="Wingdings" w:hAnsi="Wingdings" w:hint="default"/>
      </w:rPr>
    </w:lvl>
    <w:lvl w:ilvl="3" w:tplc="BFFEF82C" w:tentative="1">
      <w:start w:val="1"/>
      <w:numFmt w:val="bullet"/>
      <w:lvlText w:val=""/>
      <w:lvlJc w:val="left"/>
      <w:pPr>
        <w:ind w:left="2880" w:hanging="360"/>
      </w:pPr>
      <w:rPr>
        <w:rFonts w:ascii="Symbol" w:hAnsi="Symbol" w:hint="default"/>
      </w:rPr>
    </w:lvl>
    <w:lvl w:ilvl="4" w:tplc="445E381C" w:tentative="1">
      <w:start w:val="1"/>
      <w:numFmt w:val="bullet"/>
      <w:lvlText w:val="o"/>
      <w:lvlJc w:val="left"/>
      <w:pPr>
        <w:ind w:left="3600" w:hanging="360"/>
      </w:pPr>
      <w:rPr>
        <w:rFonts w:ascii="Courier New" w:hAnsi="Courier New" w:cs="Courier New" w:hint="default"/>
      </w:rPr>
    </w:lvl>
    <w:lvl w:ilvl="5" w:tplc="FD427FB2" w:tentative="1">
      <w:start w:val="1"/>
      <w:numFmt w:val="bullet"/>
      <w:lvlText w:val=""/>
      <w:lvlJc w:val="left"/>
      <w:pPr>
        <w:ind w:left="4320" w:hanging="360"/>
      </w:pPr>
      <w:rPr>
        <w:rFonts w:ascii="Wingdings" w:hAnsi="Wingdings" w:hint="default"/>
      </w:rPr>
    </w:lvl>
    <w:lvl w:ilvl="6" w:tplc="311E97FC" w:tentative="1">
      <w:start w:val="1"/>
      <w:numFmt w:val="bullet"/>
      <w:lvlText w:val=""/>
      <w:lvlJc w:val="left"/>
      <w:pPr>
        <w:ind w:left="5040" w:hanging="360"/>
      </w:pPr>
      <w:rPr>
        <w:rFonts w:ascii="Symbol" w:hAnsi="Symbol" w:hint="default"/>
      </w:rPr>
    </w:lvl>
    <w:lvl w:ilvl="7" w:tplc="26C011F8" w:tentative="1">
      <w:start w:val="1"/>
      <w:numFmt w:val="bullet"/>
      <w:lvlText w:val="o"/>
      <w:lvlJc w:val="left"/>
      <w:pPr>
        <w:ind w:left="5760" w:hanging="360"/>
      </w:pPr>
      <w:rPr>
        <w:rFonts w:ascii="Courier New" w:hAnsi="Courier New" w:cs="Courier New" w:hint="default"/>
      </w:rPr>
    </w:lvl>
    <w:lvl w:ilvl="8" w:tplc="C72A410A" w:tentative="1">
      <w:start w:val="1"/>
      <w:numFmt w:val="bullet"/>
      <w:lvlText w:val=""/>
      <w:lvlJc w:val="left"/>
      <w:pPr>
        <w:ind w:left="6480" w:hanging="360"/>
      </w:pPr>
      <w:rPr>
        <w:rFonts w:ascii="Wingdings" w:hAnsi="Wingdings" w:hint="default"/>
      </w:rPr>
    </w:lvl>
  </w:abstractNum>
  <w:abstractNum w:abstractNumId="145">
    <w:nsid w:val="77D86800"/>
    <w:multiLevelType w:val="hybridMultilevel"/>
    <w:tmpl w:val="0DACE2D4"/>
    <w:lvl w:ilvl="0" w:tplc="C96235F2">
      <w:start w:val="1"/>
      <w:numFmt w:val="bullet"/>
      <w:lvlText w:val=""/>
      <w:lvlJc w:val="left"/>
      <w:pPr>
        <w:ind w:left="720" w:hanging="360"/>
      </w:pPr>
      <w:rPr>
        <w:rFonts w:ascii="Symbol" w:hAnsi="Symbol" w:hint="default"/>
      </w:rPr>
    </w:lvl>
    <w:lvl w:ilvl="1" w:tplc="D8663B80" w:tentative="1">
      <w:start w:val="1"/>
      <w:numFmt w:val="bullet"/>
      <w:lvlText w:val="o"/>
      <w:lvlJc w:val="left"/>
      <w:pPr>
        <w:ind w:left="1440" w:hanging="360"/>
      </w:pPr>
      <w:rPr>
        <w:rFonts w:ascii="Courier New" w:hAnsi="Courier New" w:cs="Courier New" w:hint="default"/>
      </w:rPr>
    </w:lvl>
    <w:lvl w:ilvl="2" w:tplc="321EF0A2" w:tentative="1">
      <w:start w:val="1"/>
      <w:numFmt w:val="bullet"/>
      <w:lvlText w:val=""/>
      <w:lvlJc w:val="left"/>
      <w:pPr>
        <w:ind w:left="2160" w:hanging="360"/>
      </w:pPr>
      <w:rPr>
        <w:rFonts w:ascii="Wingdings" w:hAnsi="Wingdings" w:hint="default"/>
      </w:rPr>
    </w:lvl>
    <w:lvl w:ilvl="3" w:tplc="166C8D0E" w:tentative="1">
      <w:start w:val="1"/>
      <w:numFmt w:val="bullet"/>
      <w:lvlText w:val=""/>
      <w:lvlJc w:val="left"/>
      <w:pPr>
        <w:ind w:left="2880" w:hanging="360"/>
      </w:pPr>
      <w:rPr>
        <w:rFonts w:ascii="Symbol" w:hAnsi="Symbol" w:hint="default"/>
      </w:rPr>
    </w:lvl>
    <w:lvl w:ilvl="4" w:tplc="C0CA8A14" w:tentative="1">
      <w:start w:val="1"/>
      <w:numFmt w:val="bullet"/>
      <w:lvlText w:val="o"/>
      <w:lvlJc w:val="left"/>
      <w:pPr>
        <w:ind w:left="3600" w:hanging="360"/>
      </w:pPr>
      <w:rPr>
        <w:rFonts w:ascii="Courier New" w:hAnsi="Courier New" w:cs="Courier New" w:hint="default"/>
      </w:rPr>
    </w:lvl>
    <w:lvl w:ilvl="5" w:tplc="AE56BA3E" w:tentative="1">
      <w:start w:val="1"/>
      <w:numFmt w:val="bullet"/>
      <w:lvlText w:val=""/>
      <w:lvlJc w:val="left"/>
      <w:pPr>
        <w:ind w:left="4320" w:hanging="360"/>
      </w:pPr>
      <w:rPr>
        <w:rFonts w:ascii="Wingdings" w:hAnsi="Wingdings" w:hint="default"/>
      </w:rPr>
    </w:lvl>
    <w:lvl w:ilvl="6" w:tplc="769A53C4" w:tentative="1">
      <w:start w:val="1"/>
      <w:numFmt w:val="bullet"/>
      <w:lvlText w:val=""/>
      <w:lvlJc w:val="left"/>
      <w:pPr>
        <w:ind w:left="5040" w:hanging="360"/>
      </w:pPr>
      <w:rPr>
        <w:rFonts w:ascii="Symbol" w:hAnsi="Symbol" w:hint="default"/>
      </w:rPr>
    </w:lvl>
    <w:lvl w:ilvl="7" w:tplc="F168CBD6" w:tentative="1">
      <w:start w:val="1"/>
      <w:numFmt w:val="bullet"/>
      <w:lvlText w:val="o"/>
      <w:lvlJc w:val="left"/>
      <w:pPr>
        <w:ind w:left="5760" w:hanging="360"/>
      </w:pPr>
      <w:rPr>
        <w:rFonts w:ascii="Courier New" w:hAnsi="Courier New" w:cs="Courier New" w:hint="default"/>
      </w:rPr>
    </w:lvl>
    <w:lvl w:ilvl="8" w:tplc="451EE600" w:tentative="1">
      <w:start w:val="1"/>
      <w:numFmt w:val="bullet"/>
      <w:lvlText w:val=""/>
      <w:lvlJc w:val="left"/>
      <w:pPr>
        <w:ind w:left="6480" w:hanging="360"/>
      </w:pPr>
      <w:rPr>
        <w:rFonts w:ascii="Wingdings" w:hAnsi="Wingdings" w:hint="default"/>
      </w:rPr>
    </w:lvl>
  </w:abstractNum>
  <w:abstractNum w:abstractNumId="146">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nsid w:val="782A45CF"/>
    <w:multiLevelType w:val="hybridMultilevel"/>
    <w:tmpl w:val="C68EDE4C"/>
    <w:lvl w:ilvl="0" w:tplc="04090003">
      <w:start w:val="15"/>
      <w:numFmt w:val="bullet"/>
      <w:lvlText w:val="-"/>
      <w:lvlJc w:val="left"/>
      <w:pPr>
        <w:ind w:left="420" w:hanging="420"/>
      </w:pPr>
      <w:rPr>
        <w:rFonts w:ascii="Times New Roman" w:eastAsia="Times New Roman" w:hAnsi="Times New Roman" w:cs="Times New Roman"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49">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7CC72676"/>
    <w:multiLevelType w:val="hybridMultilevel"/>
    <w:tmpl w:val="9912D724"/>
    <w:lvl w:ilvl="0" w:tplc="6CA2DE08">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1">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nsid w:val="7DE928F7"/>
    <w:multiLevelType w:val="hybridMultilevel"/>
    <w:tmpl w:val="DCBA5334"/>
    <w:lvl w:ilvl="0" w:tplc="7102E49A">
      <w:numFmt w:val="bullet"/>
      <w:lvlText w:val="-"/>
      <w:lvlJc w:val="left"/>
      <w:pPr>
        <w:ind w:left="760" w:hanging="360"/>
      </w:pPr>
      <w:rPr>
        <w:rFonts w:ascii="Times New Roman" w:eastAsiaTheme="minorEastAsia" w:hAnsi="Times New Roman" w:cs="Times New Roman" w:hint="default"/>
      </w:rPr>
    </w:lvl>
    <w:lvl w:ilvl="1" w:tplc="8D965918" w:tentative="1">
      <w:start w:val="1"/>
      <w:numFmt w:val="bullet"/>
      <w:lvlText w:val=""/>
      <w:lvlJc w:val="left"/>
      <w:pPr>
        <w:ind w:left="1200" w:hanging="400"/>
      </w:pPr>
      <w:rPr>
        <w:rFonts w:ascii="Wingdings" w:hAnsi="Wingdings" w:hint="default"/>
      </w:rPr>
    </w:lvl>
    <w:lvl w:ilvl="2" w:tplc="89109518" w:tentative="1">
      <w:start w:val="1"/>
      <w:numFmt w:val="bullet"/>
      <w:lvlText w:val=""/>
      <w:lvlJc w:val="left"/>
      <w:pPr>
        <w:ind w:left="1600" w:hanging="400"/>
      </w:pPr>
      <w:rPr>
        <w:rFonts w:ascii="Wingdings" w:hAnsi="Wingdings" w:hint="default"/>
      </w:rPr>
    </w:lvl>
    <w:lvl w:ilvl="3" w:tplc="20F85364" w:tentative="1">
      <w:start w:val="1"/>
      <w:numFmt w:val="bullet"/>
      <w:lvlText w:val=""/>
      <w:lvlJc w:val="left"/>
      <w:pPr>
        <w:ind w:left="2000" w:hanging="400"/>
      </w:pPr>
      <w:rPr>
        <w:rFonts w:ascii="Wingdings" w:hAnsi="Wingdings" w:hint="default"/>
      </w:rPr>
    </w:lvl>
    <w:lvl w:ilvl="4" w:tplc="89BEA622" w:tentative="1">
      <w:start w:val="1"/>
      <w:numFmt w:val="bullet"/>
      <w:lvlText w:val=""/>
      <w:lvlJc w:val="left"/>
      <w:pPr>
        <w:ind w:left="2400" w:hanging="400"/>
      </w:pPr>
      <w:rPr>
        <w:rFonts w:ascii="Wingdings" w:hAnsi="Wingdings" w:hint="default"/>
      </w:rPr>
    </w:lvl>
    <w:lvl w:ilvl="5" w:tplc="DA6CED76" w:tentative="1">
      <w:start w:val="1"/>
      <w:numFmt w:val="bullet"/>
      <w:lvlText w:val=""/>
      <w:lvlJc w:val="left"/>
      <w:pPr>
        <w:ind w:left="2800" w:hanging="400"/>
      </w:pPr>
      <w:rPr>
        <w:rFonts w:ascii="Wingdings" w:hAnsi="Wingdings" w:hint="default"/>
      </w:rPr>
    </w:lvl>
    <w:lvl w:ilvl="6" w:tplc="80CEE54A" w:tentative="1">
      <w:start w:val="1"/>
      <w:numFmt w:val="bullet"/>
      <w:lvlText w:val=""/>
      <w:lvlJc w:val="left"/>
      <w:pPr>
        <w:ind w:left="3200" w:hanging="400"/>
      </w:pPr>
      <w:rPr>
        <w:rFonts w:ascii="Wingdings" w:hAnsi="Wingdings" w:hint="default"/>
      </w:rPr>
    </w:lvl>
    <w:lvl w:ilvl="7" w:tplc="08FE4B10" w:tentative="1">
      <w:start w:val="1"/>
      <w:numFmt w:val="bullet"/>
      <w:lvlText w:val=""/>
      <w:lvlJc w:val="left"/>
      <w:pPr>
        <w:ind w:left="3600" w:hanging="400"/>
      </w:pPr>
      <w:rPr>
        <w:rFonts w:ascii="Wingdings" w:hAnsi="Wingdings" w:hint="default"/>
      </w:rPr>
    </w:lvl>
    <w:lvl w:ilvl="8" w:tplc="1136CA3C" w:tentative="1">
      <w:start w:val="1"/>
      <w:numFmt w:val="bullet"/>
      <w:lvlText w:val=""/>
      <w:lvlJc w:val="left"/>
      <w:pPr>
        <w:ind w:left="4000" w:hanging="400"/>
      </w:pPr>
      <w:rPr>
        <w:rFonts w:ascii="Wingdings" w:hAnsi="Wingdings" w:hint="default"/>
      </w:rPr>
    </w:lvl>
  </w:abstractNum>
  <w:abstractNum w:abstractNumId="154">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nsid w:val="7F232B39"/>
    <w:multiLevelType w:val="hybridMultilevel"/>
    <w:tmpl w:val="BFC8D544"/>
    <w:lvl w:ilvl="0" w:tplc="A11C3612">
      <w:start w:val="1"/>
      <w:numFmt w:val="bullet"/>
      <w:lvlText w:val="o"/>
      <w:lvlJc w:val="left"/>
      <w:pPr>
        <w:ind w:left="360" w:hanging="360"/>
      </w:pPr>
      <w:rPr>
        <w:rFonts w:ascii="Courier New" w:hAnsi="Courier New" w:cs="Courier New" w:hint="default"/>
      </w:rPr>
    </w:lvl>
    <w:lvl w:ilvl="1" w:tplc="040B0019" w:tentative="1">
      <w:start w:val="1"/>
      <w:numFmt w:val="bullet"/>
      <w:lvlText w:val="o"/>
      <w:lvlJc w:val="left"/>
      <w:pPr>
        <w:ind w:left="1080" w:hanging="360"/>
      </w:pPr>
      <w:rPr>
        <w:rFonts w:ascii="Courier New" w:hAnsi="Courier New" w:cs="Courier New" w:hint="default"/>
      </w:rPr>
    </w:lvl>
    <w:lvl w:ilvl="2" w:tplc="040B001B" w:tentative="1">
      <w:start w:val="1"/>
      <w:numFmt w:val="bullet"/>
      <w:lvlText w:val=""/>
      <w:lvlJc w:val="left"/>
      <w:pPr>
        <w:ind w:left="1800" w:hanging="360"/>
      </w:pPr>
      <w:rPr>
        <w:rFonts w:ascii="Wingdings" w:hAnsi="Wingdings" w:hint="default"/>
      </w:rPr>
    </w:lvl>
    <w:lvl w:ilvl="3" w:tplc="040B000F" w:tentative="1">
      <w:start w:val="1"/>
      <w:numFmt w:val="bullet"/>
      <w:lvlText w:val=""/>
      <w:lvlJc w:val="left"/>
      <w:pPr>
        <w:ind w:left="2520" w:hanging="360"/>
      </w:pPr>
      <w:rPr>
        <w:rFonts w:ascii="Symbol" w:hAnsi="Symbol" w:hint="default"/>
      </w:rPr>
    </w:lvl>
    <w:lvl w:ilvl="4" w:tplc="040B0019" w:tentative="1">
      <w:start w:val="1"/>
      <w:numFmt w:val="bullet"/>
      <w:lvlText w:val="o"/>
      <w:lvlJc w:val="left"/>
      <w:pPr>
        <w:ind w:left="3240" w:hanging="360"/>
      </w:pPr>
      <w:rPr>
        <w:rFonts w:ascii="Courier New" w:hAnsi="Courier New" w:cs="Courier New" w:hint="default"/>
      </w:rPr>
    </w:lvl>
    <w:lvl w:ilvl="5" w:tplc="040B001B" w:tentative="1">
      <w:start w:val="1"/>
      <w:numFmt w:val="bullet"/>
      <w:lvlText w:val=""/>
      <w:lvlJc w:val="left"/>
      <w:pPr>
        <w:ind w:left="3960" w:hanging="360"/>
      </w:pPr>
      <w:rPr>
        <w:rFonts w:ascii="Wingdings" w:hAnsi="Wingdings" w:hint="default"/>
      </w:rPr>
    </w:lvl>
    <w:lvl w:ilvl="6" w:tplc="040B000F" w:tentative="1">
      <w:start w:val="1"/>
      <w:numFmt w:val="bullet"/>
      <w:lvlText w:val=""/>
      <w:lvlJc w:val="left"/>
      <w:pPr>
        <w:ind w:left="4680" w:hanging="360"/>
      </w:pPr>
      <w:rPr>
        <w:rFonts w:ascii="Symbol" w:hAnsi="Symbol" w:hint="default"/>
      </w:rPr>
    </w:lvl>
    <w:lvl w:ilvl="7" w:tplc="040B0019" w:tentative="1">
      <w:start w:val="1"/>
      <w:numFmt w:val="bullet"/>
      <w:lvlText w:val="o"/>
      <w:lvlJc w:val="left"/>
      <w:pPr>
        <w:ind w:left="5400" w:hanging="360"/>
      </w:pPr>
      <w:rPr>
        <w:rFonts w:ascii="Courier New" w:hAnsi="Courier New" w:cs="Courier New" w:hint="default"/>
      </w:rPr>
    </w:lvl>
    <w:lvl w:ilvl="8" w:tplc="040B001B" w:tentative="1">
      <w:start w:val="1"/>
      <w:numFmt w:val="bullet"/>
      <w:lvlText w:val=""/>
      <w:lvlJc w:val="left"/>
      <w:pPr>
        <w:ind w:left="6120" w:hanging="360"/>
      </w:pPr>
      <w:rPr>
        <w:rFonts w:ascii="Wingdings" w:hAnsi="Wingdings" w:hint="default"/>
      </w:rPr>
    </w:lvl>
  </w:abstractNum>
  <w:abstractNum w:abstractNumId="156">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nsid w:val="7F3F623B"/>
    <w:multiLevelType w:val="hybridMultilevel"/>
    <w:tmpl w:val="2F72A8D0"/>
    <w:lvl w:ilvl="0" w:tplc="04090001">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7"/>
  </w:num>
  <w:num w:numId="5">
    <w:abstractNumId w:val="91"/>
  </w:num>
  <w:num w:numId="6">
    <w:abstractNumId w:val="113"/>
  </w:num>
  <w:num w:numId="7">
    <w:abstractNumId w:val="58"/>
  </w:num>
  <w:num w:numId="8">
    <w:abstractNumId w:val="101"/>
  </w:num>
  <w:num w:numId="9">
    <w:abstractNumId w:val="149"/>
  </w:num>
  <w:num w:numId="10">
    <w:abstractNumId w:val="88"/>
  </w:num>
  <w:num w:numId="11">
    <w:abstractNumId w:val="111"/>
  </w:num>
  <w:num w:numId="12">
    <w:abstractNumId w:val="38"/>
  </w:num>
  <w:num w:numId="13">
    <w:abstractNumId w:val="156"/>
  </w:num>
  <w:num w:numId="14">
    <w:abstractNumId w:val="129"/>
  </w:num>
  <w:num w:numId="15">
    <w:abstractNumId w:val="144"/>
  </w:num>
  <w:num w:numId="16">
    <w:abstractNumId w:val="145"/>
  </w:num>
  <w:num w:numId="17">
    <w:abstractNumId w:val="85"/>
  </w:num>
  <w:num w:numId="18">
    <w:abstractNumId w:val="40"/>
  </w:num>
  <w:num w:numId="19">
    <w:abstractNumId w:val="19"/>
  </w:num>
  <w:num w:numId="20">
    <w:abstractNumId w:val="121"/>
  </w:num>
  <w:num w:numId="21">
    <w:abstractNumId w:val="23"/>
  </w:num>
  <w:num w:numId="22">
    <w:abstractNumId w:val="157"/>
  </w:num>
  <w:num w:numId="23">
    <w:abstractNumId w:val="47"/>
  </w:num>
  <w:num w:numId="24">
    <w:abstractNumId w:val="16"/>
  </w:num>
  <w:num w:numId="25">
    <w:abstractNumId w:val="100"/>
  </w:num>
  <w:num w:numId="26">
    <w:abstractNumId w:val="117"/>
  </w:num>
  <w:num w:numId="27">
    <w:abstractNumId w:val="86"/>
  </w:num>
  <w:num w:numId="28">
    <w:abstractNumId w:val="53"/>
  </w:num>
  <w:num w:numId="29">
    <w:abstractNumId w:val="11"/>
  </w:num>
  <w:num w:numId="30">
    <w:abstractNumId w:val="152"/>
  </w:num>
  <w:num w:numId="31">
    <w:abstractNumId w:val="26"/>
  </w:num>
  <w:num w:numId="32">
    <w:abstractNumId w:val="150"/>
  </w:num>
  <w:num w:numId="33">
    <w:abstractNumId w:val="70"/>
  </w:num>
  <w:num w:numId="34">
    <w:abstractNumId w:val="15"/>
  </w:num>
  <w:num w:numId="35">
    <w:abstractNumId w:val="49"/>
  </w:num>
  <w:num w:numId="36">
    <w:abstractNumId w:val="32"/>
  </w:num>
  <w:num w:numId="37">
    <w:abstractNumId w:val="71"/>
  </w:num>
  <w:num w:numId="38">
    <w:abstractNumId w:val="151"/>
  </w:num>
  <w:num w:numId="39">
    <w:abstractNumId w:val="82"/>
  </w:num>
  <w:num w:numId="40">
    <w:abstractNumId w:val="76"/>
  </w:num>
  <w:num w:numId="41">
    <w:abstractNumId w:val="92"/>
  </w:num>
  <w:num w:numId="42">
    <w:abstractNumId w:val="130"/>
  </w:num>
  <w:num w:numId="43">
    <w:abstractNumId w:val="6"/>
  </w:num>
  <w:num w:numId="44">
    <w:abstractNumId w:val="55"/>
  </w:num>
  <w:num w:numId="45">
    <w:abstractNumId w:val="115"/>
  </w:num>
  <w:num w:numId="46">
    <w:abstractNumId w:val="78"/>
  </w:num>
  <w:num w:numId="47">
    <w:abstractNumId w:val="81"/>
  </w:num>
  <w:num w:numId="48">
    <w:abstractNumId w:val="139"/>
  </w:num>
  <w:num w:numId="49">
    <w:abstractNumId w:val="34"/>
  </w:num>
  <w:num w:numId="50">
    <w:abstractNumId w:val="1"/>
  </w:num>
  <w:num w:numId="51">
    <w:abstractNumId w:val="140"/>
  </w:num>
  <w:num w:numId="52">
    <w:abstractNumId w:val="77"/>
  </w:num>
  <w:num w:numId="53">
    <w:abstractNumId w:val="102"/>
  </w:num>
  <w:num w:numId="54">
    <w:abstractNumId w:val="69"/>
  </w:num>
  <w:num w:numId="55">
    <w:abstractNumId w:val="17"/>
  </w:num>
  <w:num w:numId="56">
    <w:abstractNumId w:val="124"/>
  </w:num>
  <w:num w:numId="57">
    <w:abstractNumId w:val="89"/>
  </w:num>
  <w:num w:numId="58">
    <w:abstractNumId w:val="62"/>
  </w:num>
  <w:num w:numId="59">
    <w:abstractNumId w:val="116"/>
  </w:num>
  <w:num w:numId="60">
    <w:abstractNumId w:val="41"/>
  </w:num>
  <w:num w:numId="61">
    <w:abstractNumId w:val="106"/>
  </w:num>
  <w:num w:numId="62">
    <w:abstractNumId w:val="123"/>
  </w:num>
  <w:num w:numId="63">
    <w:abstractNumId w:val="96"/>
  </w:num>
  <w:num w:numId="64">
    <w:abstractNumId w:val="39"/>
  </w:num>
  <w:num w:numId="65">
    <w:abstractNumId w:val="59"/>
  </w:num>
  <w:num w:numId="66">
    <w:abstractNumId w:val="54"/>
  </w:num>
  <w:num w:numId="67">
    <w:abstractNumId w:val="105"/>
  </w:num>
  <w:num w:numId="68">
    <w:abstractNumId w:val="18"/>
  </w:num>
  <w:num w:numId="69">
    <w:abstractNumId w:val="93"/>
  </w:num>
  <w:num w:numId="70">
    <w:abstractNumId w:val="118"/>
  </w:num>
  <w:num w:numId="71">
    <w:abstractNumId w:val="79"/>
  </w:num>
  <w:num w:numId="72">
    <w:abstractNumId w:val="66"/>
  </w:num>
  <w:num w:numId="73">
    <w:abstractNumId w:val="51"/>
  </w:num>
  <w:num w:numId="74">
    <w:abstractNumId w:val="13"/>
  </w:num>
  <w:num w:numId="75">
    <w:abstractNumId w:val="42"/>
  </w:num>
  <w:num w:numId="76">
    <w:abstractNumId w:val="112"/>
  </w:num>
  <w:num w:numId="77">
    <w:abstractNumId w:val="64"/>
  </w:num>
  <w:num w:numId="78">
    <w:abstractNumId w:val="72"/>
  </w:num>
  <w:num w:numId="79">
    <w:abstractNumId w:val="56"/>
  </w:num>
  <w:num w:numId="80">
    <w:abstractNumId w:val="104"/>
  </w:num>
  <w:num w:numId="81">
    <w:abstractNumId w:val="80"/>
  </w:num>
  <w:num w:numId="82">
    <w:abstractNumId w:val="14"/>
  </w:num>
  <w:num w:numId="83">
    <w:abstractNumId w:val="138"/>
  </w:num>
  <w:num w:numId="84">
    <w:abstractNumId w:val="97"/>
  </w:num>
  <w:num w:numId="85">
    <w:abstractNumId w:val="84"/>
  </w:num>
  <w:num w:numId="86">
    <w:abstractNumId w:val="110"/>
  </w:num>
  <w:num w:numId="87">
    <w:abstractNumId w:val="87"/>
  </w:num>
  <w:num w:numId="88">
    <w:abstractNumId w:val="146"/>
  </w:num>
  <w:num w:numId="89">
    <w:abstractNumId w:val="154"/>
  </w:num>
  <w:num w:numId="90">
    <w:abstractNumId w:val="57"/>
    <w:lvlOverride w:ilvl="0">
      <w:startOverride w:val="3"/>
    </w:lvlOverride>
  </w:num>
  <w:num w:numId="91">
    <w:abstractNumId w:val="133"/>
  </w:num>
  <w:num w:numId="92">
    <w:abstractNumId w:val="74"/>
  </w:num>
  <w:num w:numId="93">
    <w:abstractNumId w:val="60"/>
  </w:num>
  <w:num w:numId="94">
    <w:abstractNumId w:val="136"/>
  </w:num>
  <w:num w:numId="95">
    <w:abstractNumId w:val="95"/>
  </w:num>
  <w:num w:numId="96">
    <w:abstractNumId w:val="35"/>
  </w:num>
  <w:num w:numId="97">
    <w:abstractNumId w:val="8"/>
  </w:num>
  <w:num w:numId="98">
    <w:abstractNumId w:val="30"/>
  </w:num>
  <w:num w:numId="99">
    <w:abstractNumId w:val="50"/>
  </w:num>
  <w:num w:numId="100">
    <w:abstractNumId w:val="22"/>
  </w:num>
  <w:num w:numId="101">
    <w:abstractNumId w:val="126"/>
  </w:num>
  <w:num w:numId="102">
    <w:abstractNumId w:val="25"/>
  </w:num>
  <w:num w:numId="103">
    <w:abstractNumId w:val="120"/>
  </w:num>
  <w:num w:numId="104">
    <w:abstractNumId w:val="135"/>
  </w:num>
  <w:num w:numId="105">
    <w:abstractNumId w:val="28"/>
  </w:num>
  <w:num w:numId="106">
    <w:abstractNumId w:val="63"/>
  </w:num>
  <w:num w:numId="107">
    <w:abstractNumId w:val="114"/>
  </w:num>
  <w:num w:numId="108">
    <w:abstractNumId w:val="45"/>
  </w:num>
  <w:num w:numId="109">
    <w:abstractNumId w:val="94"/>
  </w:num>
  <w:num w:numId="110">
    <w:abstractNumId w:val="46"/>
  </w:num>
  <w:num w:numId="111">
    <w:abstractNumId w:val="67"/>
  </w:num>
  <w:num w:numId="112">
    <w:abstractNumId w:val="125"/>
  </w:num>
  <w:num w:numId="113">
    <w:abstractNumId w:val="137"/>
  </w:num>
  <w:num w:numId="114">
    <w:abstractNumId w:val="142"/>
  </w:num>
  <w:num w:numId="115">
    <w:abstractNumId w:val="90"/>
  </w:num>
  <w:num w:numId="116">
    <w:abstractNumId w:val="29"/>
  </w:num>
  <w:num w:numId="117">
    <w:abstractNumId w:val="65"/>
  </w:num>
  <w:num w:numId="118">
    <w:abstractNumId w:val="128"/>
  </w:num>
  <w:num w:numId="119">
    <w:abstractNumId w:val="48"/>
  </w:num>
  <w:num w:numId="120">
    <w:abstractNumId w:val="75"/>
  </w:num>
  <w:num w:numId="121">
    <w:abstractNumId w:val="143"/>
  </w:num>
  <w:num w:numId="122">
    <w:abstractNumId w:val="2"/>
  </w:num>
  <w:num w:numId="123">
    <w:abstractNumId w:val="141"/>
  </w:num>
  <w:num w:numId="124">
    <w:abstractNumId w:val="103"/>
  </w:num>
  <w:num w:numId="125">
    <w:abstractNumId w:val="36"/>
  </w:num>
  <w:num w:numId="126">
    <w:abstractNumId w:val="27"/>
  </w:num>
  <w:num w:numId="127">
    <w:abstractNumId w:val="83"/>
  </w:num>
  <w:num w:numId="128">
    <w:abstractNumId w:val="155"/>
  </w:num>
  <w:num w:numId="129">
    <w:abstractNumId w:val="109"/>
  </w:num>
  <w:num w:numId="130">
    <w:abstractNumId w:val="4"/>
  </w:num>
  <w:num w:numId="131">
    <w:abstractNumId w:val="131"/>
  </w:num>
  <w:num w:numId="132">
    <w:abstractNumId w:val="107"/>
  </w:num>
  <w:num w:numId="133">
    <w:abstractNumId w:val="108"/>
  </w:num>
  <w:num w:numId="134">
    <w:abstractNumId w:val="153"/>
  </w:num>
  <w:num w:numId="135">
    <w:abstractNumId w:val="24"/>
  </w:num>
  <w:num w:numId="13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22"/>
  </w:num>
  <w:num w:numId="138">
    <w:abstractNumId w:val="99"/>
  </w:num>
  <w:num w:numId="139">
    <w:abstractNumId w:val="9"/>
  </w:num>
  <w:num w:numId="140">
    <w:abstractNumId w:val="147"/>
  </w:num>
  <w:num w:numId="141">
    <w:abstractNumId w:val="134"/>
  </w:num>
  <w:num w:numId="142">
    <w:abstractNumId w:val="73"/>
  </w:num>
  <w:num w:numId="143">
    <w:abstractNumId w:val="61"/>
  </w:num>
  <w:num w:numId="144">
    <w:abstractNumId w:val="31"/>
  </w:num>
  <w:num w:numId="145">
    <w:abstractNumId w:val="119"/>
  </w:num>
  <w:num w:numId="146">
    <w:abstractNumId w:val="132"/>
  </w:num>
  <w:num w:numId="147">
    <w:abstractNumId w:val="44"/>
  </w:num>
  <w:num w:numId="148">
    <w:abstractNumId w:val="98"/>
  </w:num>
  <w:num w:numId="149">
    <w:abstractNumId w:val="12"/>
  </w:num>
  <w:num w:numId="150">
    <w:abstractNumId w:val="68"/>
  </w:num>
  <w:num w:numId="151">
    <w:abstractNumId w:val="52"/>
  </w:num>
  <w:num w:numId="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
  </w:num>
  <w:num w:numId="154">
    <w:abstractNumId w:val="21"/>
  </w:num>
  <w:num w:numId="155">
    <w:abstractNumId w:val="7"/>
  </w:num>
  <w:num w:numId="156">
    <w:abstractNumId w:val="33"/>
  </w:num>
  <w:num w:numId="157">
    <w:abstractNumId w:val="3"/>
  </w:num>
  <w:num w:numId="158">
    <w:abstractNumId w:val="127"/>
  </w:num>
  <w:num w:numId="159">
    <w:abstractNumId w:val="43"/>
  </w:num>
  <w:num w:numId="160">
    <w:abstractNumId w:val="148"/>
  </w:num>
  <w:num w:numId="161">
    <w:abstractNumId w:val="20"/>
  </w:num>
  <w:numIdMacAtCleanup w:val="1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2">
    <w15:presenceInfo w15:providerId="None" w15:userId="vivo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efaultTableStyle w:val="af6"/>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282213"/>
    <w:rsid w:val="00001CED"/>
    <w:rsid w:val="00007B2F"/>
    <w:rsid w:val="00011500"/>
    <w:rsid w:val="00017978"/>
    <w:rsid w:val="0002191D"/>
    <w:rsid w:val="00023028"/>
    <w:rsid w:val="000266A0"/>
    <w:rsid w:val="00031C1D"/>
    <w:rsid w:val="00033F0B"/>
    <w:rsid w:val="0003689A"/>
    <w:rsid w:val="00043472"/>
    <w:rsid w:val="0004592A"/>
    <w:rsid w:val="0006448C"/>
    <w:rsid w:val="00064752"/>
    <w:rsid w:val="000672DF"/>
    <w:rsid w:val="00073A2B"/>
    <w:rsid w:val="00074A65"/>
    <w:rsid w:val="000763DE"/>
    <w:rsid w:val="000801EC"/>
    <w:rsid w:val="00082757"/>
    <w:rsid w:val="00085221"/>
    <w:rsid w:val="00086C08"/>
    <w:rsid w:val="0008710F"/>
    <w:rsid w:val="000902F9"/>
    <w:rsid w:val="00093E7E"/>
    <w:rsid w:val="000A17F6"/>
    <w:rsid w:val="000A2567"/>
    <w:rsid w:val="000A2995"/>
    <w:rsid w:val="000A6C4F"/>
    <w:rsid w:val="000B31B6"/>
    <w:rsid w:val="000B3C84"/>
    <w:rsid w:val="000B7069"/>
    <w:rsid w:val="000C3297"/>
    <w:rsid w:val="000C436C"/>
    <w:rsid w:val="000C6A1F"/>
    <w:rsid w:val="000D28B8"/>
    <w:rsid w:val="000D5264"/>
    <w:rsid w:val="000D6CFC"/>
    <w:rsid w:val="000F1A7E"/>
    <w:rsid w:val="000F3013"/>
    <w:rsid w:val="000F4AA8"/>
    <w:rsid w:val="000F4F6F"/>
    <w:rsid w:val="000F7EF9"/>
    <w:rsid w:val="00100358"/>
    <w:rsid w:val="00101CA0"/>
    <w:rsid w:val="0010394D"/>
    <w:rsid w:val="001109E6"/>
    <w:rsid w:val="00115D35"/>
    <w:rsid w:val="00122B9A"/>
    <w:rsid w:val="001309A3"/>
    <w:rsid w:val="00134D83"/>
    <w:rsid w:val="00137281"/>
    <w:rsid w:val="001419AD"/>
    <w:rsid w:val="001423D9"/>
    <w:rsid w:val="00142D76"/>
    <w:rsid w:val="00146C74"/>
    <w:rsid w:val="00153528"/>
    <w:rsid w:val="001542ED"/>
    <w:rsid w:val="00155DD2"/>
    <w:rsid w:val="001560F2"/>
    <w:rsid w:val="00164A4E"/>
    <w:rsid w:val="00170BC5"/>
    <w:rsid w:val="00171AE5"/>
    <w:rsid w:val="00173740"/>
    <w:rsid w:val="001772A7"/>
    <w:rsid w:val="00182C09"/>
    <w:rsid w:val="00186B0A"/>
    <w:rsid w:val="001962FD"/>
    <w:rsid w:val="001A08AA"/>
    <w:rsid w:val="001A3120"/>
    <w:rsid w:val="001A73D2"/>
    <w:rsid w:val="001B444D"/>
    <w:rsid w:val="001B6379"/>
    <w:rsid w:val="001B6C55"/>
    <w:rsid w:val="001C3A35"/>
    <w:rsid w:val="001C7A29"/>
    <w:rsid w:val="001D15E4"/>
    <w:rsid w:val="001D6BCE"/>
    <w:rsid w:val="001E04E2"/>
    <w:rsid w:val="001E0500"/>
    <w:rsid w:val="001E208F"/>
    <w:rsid w:val="001E524C"/>
    <w:rsid w:val="001F160B"/>
    <w:rsid w:val="00206D27"/>
    <w:rsid w:val="00212373"/>
    <w:rsid w:val="002138EA"/>
    <w:rsid w:val="00214FBD"/>
    <w:rsid w:val="002222CB"/>
    <w:rsid w:val="00222897"/>
    <w:rsid w:val="00226B53"/>
    <w:rsid w:val="00230F75"/>
    <w:rsid w:val="00233797"/>
    <w:rsid w:val="00235394"/>
    <w:rsid w:val="00236394"/>
    <w:rsid w:val="00237A26"/>
    <w:rsid w:val="002424BC"/>
    <w:rsid w:val="00245C78"/>
    <w:rsid w:val="0024754E"/>
    <w:rsid w:val="0026179F"/>
    <w:rsid w:val="00264892"/>
    <w:rsid w:val="00270155"/>
    <w:rsid w:val="00272428"/>
    <w:rsid w:val="00274E1A"/>
    <w:rsid w:val="002766A7"/>
    <w:rsid w:val="00276C97"/>
    <w:rsid w:val="00282213"/>
    <w:rsid w:val="00290CE0"/>
    <w:rsid w:val="00296157"/>
    <w:rsid w:val="0029635C"/>
    <w:rsid w:val="00296627"/>
    <w:rsid w:val="002A034C"/>
    <w:rsid w:val="002A49F9"/>
    <w:rsid w:val="002B1D11"/>
    <w:rsid w:val="002B7859"/>
    <w:rsid w:val="002C5575"/>
    <w:rsid w:val="002C71DD"/>
    <w:rsid w:val="002F4093"/>
    <w:rsid w:val="002F6D5C"/>
    <w:rsid w:val="002F704C"/>
    <w:rsid w:val="003011E3"/>
    <w:rsid w:val="00312D22"/>
    <w:rsid w:val="00312FE1"/>
    <w:rsid w:val="00325AB6"/>
    <w:rsid w:val="00325F83"/>
    <w:rsid w:val="003313B6"/>
    <w:rsid w:val="0035344E"/>
    <w:rsid w:val="003544E3"/>
    <w:rsid w:val="003556FD"/>
    <w:rsid w:val="0036520E"/>
    <w:rsid w:val="00365975"/>
    <w:rsid w:val="00367724"/>
    <w:rsid w:val="00376BC6"/>
    <w:rsid w:val="00385763"/>
    <w:rsid w:val="0039332C"/>
    <w:rsid w:val="003B013A"/>
    <w:rsid w:val="003C1770"/>
    <w:rsid w:val="003C7109"/>
    <w:rsid w:val="003D7224"/>
    <w:rsid w:val="003D7E0A"/>
    <w:rsid w:val="003E4563"/>
    <w:rsid w:val="003F3C14"/>
    <w:rsid w:val="00401AE5"/>
    <w:rsid w:val="004027FE"/>
    <w:rsid w:val="00405727"/>
    <w:rsid w:val="00410681"/>
    <w:rsid w:val="004151A3"/>
    <w:rsid w:val="004168E4"/>
    <w:rsid w:val="004233D4"/>
    <w:rsid w:val="0042346B"/>
    <w:rsid w:val="00423B49"/>
    <w:rsid w:val="00424253"/>
    <w:rsid w:val="00424714"/>
    <w:rsid w:val="004265A4"/>
    <w:rsid w:val="00434F3A"/>
    <w:rsid w:val="00435A02"/>
    <w:rsid w:val="00437F3D"/>
    <w:rsid w:val="00440DE2"/>
    <w:rsid w:val="00442524"/>
    <w:rsid w:val="00444225"/>
    <w:rsid w:val="00446423"/>
    <w:rsid w:val="00447EBE"/>
    <w:rsid w:val="00447FDE"/>
    <w:rsid w:val="00450301"/>
    <w:rsid w:val="00450ADA"/>
    <w:rsid w:val="0045467E"/>
    <w:rsid w:val="00456DCE"/>
    <w:rsid w:val="00466D47"/>
    <w:rsid w:val="00470016"/>
    <w:rsid w:val="00470628"/>
    <w:rsid w:val="00473526"/>
    <w:rsid w:val="00495A1E"/>
    <w:rsid w:val="00495ADC"/>
    <w:rsid w:val="00495D2A"/>
    <w:rsid w:val="004A17C7"/>
    <w:rsid w:val="004A4D09"/>
    <w:rsid w:val="004A6DC3"/>
    <w:rsid w:val="004A7BCB"/>
    <w:rsid w:val="004B021A"/>
    <w:rsid w:val="004B3000"/>
    <w:rsid w:val="004B39B8"/>
    <w:rsid w:val="004B6B42"/>
    <w:rsid w:val="004C0A7D"/>
    <w:rsid w:val="004C3720"/>
    <w:rsid w:val="004D6747"/>
    <w:rsid w:val="004E09A7"/>
    <w:rsid w:val="004E6278"/>
    <w:rsid w:val="004E7969"/>
    <w:rsid w:val="004F0C81"/>
    <w:rsid w:val="004F5237"/>
    <w:rsid w:val="004F7A3D"/>
    <w:rsid w:val="00502CDB"/>
    <w:rsid w:val="00505BFA"/>
    <w:rsid w:val="00507071"/>
    <w:rsid w:val="00507E6F"/>
    <w:rsid w:val="00511DC7"/>
    <w:rsid w:val="00512767"/>
    <w:rsid w:val="00512A02"/>
    <w:rsid w:val="00520149"/>
    <w:rsid w:val="005267E5"/>
    <w:rsid w:val="005513CC"/>
    <w:rsid w:val="00552893"/>
    <w:rsid w:val="00563764"/>
    <w:rsid w:val="005701F0"/>
    <w:rsid w:val="00573E5A"/>
    <w:rsid w:val="00582DAB"/>
    <w:rsid w:val="005A2FE5"/>
    <w:rsid w:val="005A4232"/>
    <w:rsid w:val="005A6243"/>
    <w:rsid w:val="005A7FD3"/>
    <w:rsid w:val="005C278E"/>
    <w:rsid w:val="005C3988"/>
    <w:rsid w:val="005D0E54"/>
    <w:rsid w:val="005D3283"/>
    <w:rsid w:val="005E31BB"/>
    <w:rsid w:val="005E3B2E"/>
    <w:rsid w:val="005E5384"/>
    <w:rsid w:val="005E57F9"/>
    <w:rsid w:val="005F7431"/>
    <w:rsid w:val="00601086"/>
    <w:rsid w:val="00607367"/>
    <w:rsid w:val="006255BA"/>
    <w:rsid w:val="00634511"/>
    <w:rsid w:val="006351A0"/>
    <w:rsid w:val="00636980"/>
    <w:rsid w:val="00645857"/>
    <w:rsid w:val="006603DD"/>
    <w:rsid w:val="0066260A"/>
    <w:rsid w:val="0066618D"/>
    <w:rsid w:val="0067114E"/>
    <w:rsid w:val="00672FBC"/>
    <w:rsid w:val="00680555"/>
    <w:rsid w:val="00682A3F"/>
    <w:rsid w:val="006834F1"/>
    <w:rsid w:val="00685477"/>
    <w:rsid w:val="006856E5"/>
    <w:rsid w:val="00695AEB"/>
    <w:rsid w:val="006A7A0E"/>
    <w:rsid w:val="006B0D02"/>
    <w:rsid w:val="006B4FD4"/>
    <w:rsid w:val="006B50D2"/>
    <w:rsid w:val="006B75DA"/>
    <w:rsid w:val="006C032E"/>
    <w:rsid w:val="006C644C"/>
    <w:rsid w:val="006E5A6B"/>
    <w:rsid w:val="006E6461"/>
    <w:rsid w:val="006F5838"/>
    <w:rsid w:val="006F5D53"/>
    <w:rsid w:val="006F6D85"/>
    <w:rsid w:val="0070646B"/>
    <w:rsid w:val="007066FA"/>
    <w:rsid w:val="00707941"/>
    <w:rsid w:val="0071101A"/>
    <w:rsid w:val="007256AC"/>
    <w:rsid w:val="00731134"/>
    <w:rsid w:val="007315BB"/>
    <w:rsid w:val="00732372"/>
    <w:rsid w:val="0073692C"/>
    <w:rsid w:val="007417EB"/>
    <w:rsid w:val="00752058"/>
    <w:rsid w:val="00760856"/>
    <w:rsid w:val="00780142"/>
    <w:rsid w:val="0078151D"/>
    <w:rsid w:val="00782EDA"/>
    <w:rsid w:val="007851C9"/>
    <w:rsid w:val="007A2121"/>
    <w:rsid w:val="007A2E2F"/>
    <w:rsid w:val="007A61A6"/>
    <w:rsid w:val="007B0173"/>
    <w:rsid w:val="007B5FFD"/>
    <w:rsid w:val="007B7311"/>
    <w:rsid w:val="007C2C48"/>
    <w:rsid w:val="007D3496"/>
    <w:rsid w:val="007D5BD6"/>
    <w:rsid w:val="007D6048"/>
    <w:rsid w:val="007E6688"/>
    <w:rsid w:val="007F0E1E"/>
    <w:rsid w:val="007F54EF"/>
    <w:rsid w:val="007F62EA"/>
    <w:rsid w:val="0080288E"/>
    <w:rsid w:val="00803E3C"/>
    <w:rsid w:val="00823100"/>
    <w:rsid w:val="00836C44"/>
    <w:rsid w:val="008375D0"/>
    <w:rsid w:val="00841CD3"/>
    <w:rsid w:val="00861041"/>
    <w:rsid w:val="00861798"/>
    <w:rsid w:val="00863A58"/>
    <w:rsid w:val="008646E3"/>
    <w:rsid w:val="00866883"/>
    <w:rsid w:val="008705EC"/>
    <w:rsid w:val="00876C43"/>
    <w:rsid w:val="008814FB"/>
    <w:rsid w:val="00883836"/>
    <w:rsid w:val="00886262"/>
    <w:rsid w:val="00886D73"/>
    <w:rsid w:val="00893392"/>
    <w:rsid w:val="00893454"/>
    <w:rsid w:val="008960C9"/>
    <w:rsid w:val="00896F77"/>
    <w:rsid w:val="008A347A"/>
    <w:rsid w:val="008A606C"/>
    <w:rsid w:val="008B5348"/>
    <w:rsid w:val="008C2516"/>
    <w:rsid w:val="008C3F34"/>
    <w:rsid w:val="008C4A2B"/>
    <w:rsid w:val="008C60E9"/>
    <w:rsid w:val="008D0BB5"/>
    <w:rsid w:val="008D1EB8"/>
    <w:rsid w:val="008D32D8"/>
    <w:rsid w:val="008D5550"/>
    <w:rsid w:val="008D72AF"/>
    <w:rsid w:val="008E1A7B"/>
    <w:rsid w:val="008E2F4E"/>
    <w:rsid w:val="008E5265"/>
    <w:rsid w:val="008E7FA9"/>
    <w:rsid w:val="008F43BD"/>
    <w:rsid w:val="008F7D93"/>
    <w:rsid w:val="0090206A"/>
    <w:rsid w:val="00913D1E"/>
    <w:rsid w:val="00915F59"/>
    <w:rsid w:val="009210C3"/>
    <w:rsid w:val="009241D5"/>
    <w:rsid w:val="009246C1"/>
    <w:rsid w:val="00925B44"/>
    <w:rsid w:val="00931702"/>
    <w:rsid w:val="00935767"/>
    <w:rsid w:val="00940CF3"/>
    <w:rsid w:val="0094581E"/>
    <w:rsid w:val="00947DD9"/>
    <w:rsid w:val="00953A8D"/>
    <w:rsid w:val="0098093C"/>
    <w:rsid w:val="0098133C"/>
    <w:rsid w:val="00983910"/>
    <w:rsid w:val="009867B2"/>
    <w:rsid w:val="0099597E"/>
    <w:rsid w:val="009A1BFE"/>
    <w:rsid w:val="009A7A6D"/>
    <w:rsid w:val="009B5184"/>
    <w:rsid w:val="009B7846"/>
    <w:rsid w:val="009C0727"/>
    <w:rsid w:val="009D3418"/>
    <w:rsid w:val="009D424F"/>
    <w:rsid w:val="009E337B"/>
    <w:rsid w:val="009E6391"/>
    <w:rsid w:val="009E6AFE"/>
    <w:rsid w:val="00A00708"/>
    <w:rsid w:val="00A02E69"/>
    <w:rsid w:val="00A03706"/>
    <w:rsid w:val="00A06364"/>
    <w:rsid w:val="00A12407"/>
    <w:rsid w:val="00A1325A"/>
    <w:rsid w:val="00A17573"/>
    <w:rsid w:val="00A24844"/>
    <w:rsid w:val="00A30EC3"/>
    <w:rsid w:val="00A33A4B"/>
    <w:rsid w:val="00A352A2"/>
    <w:rsid w:val="00A37587"/>
    <w:rsid w:val="00A41B78"/>
    <w:rsid w:val="00A45BC6"/>
    <w:rsid w:val="00A46816"/>
    <w:rsid w:val="00A5025C"/>
    <w:rsid w:val="00A55E7C"/>
    <w:rsid w:val="00A653A8"/>
    <w:rsid w:val="00A65439"/>
    <w:rsid w:val="00A66E3D"/>
    <w:rsid w:val="00A7256C"/>
    <w:rsid w:val="00A72864"/>
    <w:rsid w:val="00A744F8"/>
    <w:rsid w:val="00A773FC"/>
    <w:rsid w:val="00A81B15"/>
    <w:rsid w:val="00A82940"/>
    <w:rsid w:val="00A85DBC"/>
    <w:rsid w:val="00A9269F"/>
    <w:rsid w:val="00A92C7C"/>
    <w:rsid w:val="00A96807"/>
    <w:rsid w:val="00AA1FA7"/>
    <w:rsid w:val="00AA3B2E"/>
    <w:rsid w:val="00AA5AA8"/>
    <w:rsid w:val="00AB3F85"/>
    <w:rsid w:val="00AB590D"/>
    <w:rsid w:val="00AB6A69"/>
    <w:rsid w:val="00AC514A"/>
    <w:rsid w:val="00AC775A"/>
    <w:rsid w:val="00AE2669"/>
    <w:rsid w:val="00AE44BE"/>
    <w:rsid w:val="00AF0972"/>
    <w:rsid w:val="00B0268E"/>
    <w:rsid w:val="00B0465D"/>
    <w:rsid w:val="00B20A1C"/>
    <w:rsid w:val="00B343CF"/>
    <w:rsid w:val="00B420A4"/>
    <w:rsid w:val="00B5054A"/>
    <w:rsid w:val="00B5780D"/>
    <w:rsid w:val="00B579B3"/>
    <w:rsid w:val="00B61139"/>
    <w:rsid w:val="00B62C57"/>
    <w:rsid w:val="00B70971"/>
    <w:rsid w:val="00B73623"/>
    <w:rsid w:val="00B765E6"/>
    <w:rsid w:val="00B806F3"/>
    <w:rsid w:val="00B83EBA"/>
    <w:rsid w:val="00B8446C"/>
    <w:rsid w:val="00B85EF8"/>
    <w:rsid w:val="00B93FB7"/>
    <w:rsid w:val="00B95985"/>
    <w:rsid w:val="00B9781C"/>
    <w:rsid w:val="00BA1774"/>
    <w:rsid w:val="00BA1A8D"/>
    <w:rsid w:val="00BA64DE"/>
    <w:rsid w:val="00BB1E44"/>
    <w:rsid w:val="00BB5E61"/>
    <w:rsid w:val="00BC426B"/>
    <w:rsid w:val="00BD70B8"/>
    <w:rsid w:val="00BE5F62"/>
    <w:rsid w:val="00BF0426"/>
    <w:rsid w:val="00BF1C7B"/>
    <w:rsid w:val="00C01787"/>
    <w:rsid w:val="00C12F8B"/>
    <w:rsid w:val="00C14A46"/>
    <w:rsid w:val="00C2016B"/>
    <w:rsid w:val="00C24010"/>
    <w:rsid w:val="00C25012"/>
    <w:rsid w:val="00C27B3C"/>
    <w:rsid w:val="00C306E3"/>
    <w:rsid w:val="00C37F3E"/>
    <w:rsid w:val="00C46E65"/>
    <w:rsid w:val="00C5037C"/>
    <w:rsid w:val="00C61E14"/>
    <w:rsid w:val="00C6566B"/>
    <w:rsid w:val="00C70C95"/>
    <w:rsid w:val="00C71584"/>
    <w:rsid w:val="00C72E17"/>
    <w:rsid w:val="00C7421D"/>
    <w:rsid w:val="00C807E7"/>
    <w:rsid w:val="00C83792"/>
    <w:rsid w:val="00C860B3"/>
    <w:rsid w:val="00CA0302"/>
    <w:rsid w:val="00CA4BA4"/>
    <w:rsid w:val="00CB3028"/>
    <w:rsid w:val="00CC282E"/>
    <w:rsid w:val="00CD3081"/>
    <w:rsid w:val="00CD36F7"/>
    <w:rsid w:val="00CD3900"/>
    <w:rsid w:val="00CD7FE0"/>
    <w:rsid w:val="00CE360A"/>
    <w:rsid w:val="00CE6111"/>
    <w:rsid w:val="00CE724B"/>
    <w:rsid w:val="00CF73B9"/>
    <w:rsid w:val="00D01908"/>
    <w:rsid w:val="00D0284F"/>
    <w:rsid w:val="00D035B2"/>
    <w:rsid w:val="00D06109"/>
    <w:rsid w:val="00D21B70"/>
    <w:rsid w:val="00D21DEE"/>
    <w:rsid w:val="00D308DC"/>
    <w:rsid w:val="00D33D0F"/>
    <w:rsid w:val="00D446DF"/>
    <w:rsid w:val="00D50E7D"/>
    <w:rsid w:val="00D520E4"/>
    <w:rsid w:val="00D57DFA"/>
    <w:rsid w:val="00D606D1"/>
    <w:rsid w:val="00D60D0F"/>
    <w:rsid w:val="00D612C7"/>
    <w:rsid w:val="00D6433F"/>
    <w:rsid w:val="00D65200"/>
    <w:rsid w:val="00D70D2E"/>
    <w:rsid w:val="00D7156C"/>
    <w:rsid w:val="00D7285A"/>
    <w:rsid w:val="00D756B6"/>
    <w:rsid w:val="00D809A1"/>
    <w:rsid w:val="00D81213"/>
    <w:rsid w:val="00D81467"/>
    <w:rsid w:val="00D92E0A"/>
    <w:rsid w:val="00D9523E"/>
    <w:rsid w:val="00DA0D33"/>
    <w:rsid w:val="00DA2894"/>
    <w:rsid w:val="00DA29C8"/>
    <w:rsid w:val="00DA2E26"/>
    <w:rsid w:val="00DA6F71"/>
    <w:rsid w:val="00DA74BB"/>
    <w:rsid w:val="00DB0526"/>
    <w:rsid w:val="00DB6402"/>
    <w:rsid w:val="00DB6E22"/>
    <w:rsid w:val="00DB7844"/>
    <w:rsid w:val="00DC222B"/>
    <w:rsid w:val="00DC487F"/>
    <w:rsid w:val="00DC4EA2"/>
    <w:rsid w:val="00DD0C2C"/>
    <w:rsid w:val="00DE6905"/>
    <w:rsid w:val="00E01BD4"/>
    <w:rsid w:val="00E03543"/>
    <w:rsid w:val="00E14011"/>
    <w:rsid w:val="00E221FA"/>
    <w:rsid w:val="00E26BD4"/>
    <w:rsid w:val="00E312D6"/>
    <w:rsid w:val="00E3729F"/>
    <w:rsid w:val="00E37E19"/>
    <w:rsid w:val="00E5233F"/>
    <w:rsid w:val="00E5423E"/>
    <w:rsid w:val="00E55ABC"/>
    <w:rsid w:val="00E57B74"/>
    <w:rsid w:val="00E62C52"/>
    <w:rsid w:val="00E7155D"/>
    <w:rsid w:val="00E73E3C"/>
    <w:rsid w:val="00E7508C"/>
    <w:rsid w:val="00E8198E"/>
    <w:rsid w:val="00E846A4"/>
    <w:rsid w:val="00E8629F"/>
    <w:rsid w:val="00E93D1B"/>
    <w:rsid w:val="00E96EB0"/>
    <w:rsid w:val="00EA2C25"/>
    <w:rsid w:val="00EA3C24"/>
    <w:rsid w:val="00EA6A73"/>
    <w:rsid w:val="00EB2BC9"/>
    <w:rsid w:val="00EB3BDE"/>
    <w:rsid w:val="00EB3C31"/>
    <w:rsid w:val="00EC0173"/>
    <w:rsid w:val="00EC18AB"/>
    <w:rsid w:val="00EC6F01"/>
    <w:rsid w:val="00ED5FD2"/>
    <w:rsid w:val="00ED6C0D"/>
    <w:rsid w:val="00EE421E"/>
    <w:rsid w:val="00EE43C1"/>
    <w:rsid w:val="00EE4EBC"/>
    <w:rsid w:val="00F01436"/>
    <w:rsid w:val="00F072D8"/>
    <w:rsid w:val="00F16E08"/>
    <w:rsid w:val="00F25274"/>
    <w:rsid w:val="00F35D37"/>
    <w:rsid w:val="00F41B8B"/>
    <w:rsid w:val="00F46224"/>
    <w:rsid w:val="00F52DEE"/>
    <w:rsid w:val="00F5320C"/>
    <w:rsid w:val="00F70F55"/>
    <w:rsid w:val="00F7238C"/>
    <w:rsid w:val="00F73069"/>
    <w:rsid w:val="00FB00B3"/>
    <w:rsid w:val="00FC051F"/>
    <w:rsid w:val="00FC3D00"/>
    <w:rsid w:val="00FC7866"/>
    <w:rsid w:val="00FD0AB6"/>
    <w:rsid w:val="00FD5DE1"/>
    <w:rsid w:val="00FD705B"/>
    <w:rsid w:val="00FD749E"/>
    <w:rsid w:val="00FE039E"/>
    <w:rsid w:val="00FE472D"/>
    <w:rsid w:val="00FE6EC9"/>
    <w:rsid w:val="00FF54B8"/>
    <w:rsid w:val="00FF7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link w:val="1Char"/>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Char"/>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aliases w:val="h4"/>
    <w:basedOn w:val="3"/>
    <w:next w:val="a"/>
    <w:link w:val="4Char"/>
    <w:qFormat/>
    <w:rsid w:val="009D424F"/>
    <w:pPr>
      <w:ind w:left="1418" w:hanging="1418"/>
      <w:outlineLvl w:val="3"/>
    </w:pPr>
    <w:rPr>
      <w:sz w:val="24"/>
    </w:rPr>
  </w:style>
  <w:style w:type="paragraph" w:styleId="5">
    <w:name w:val="heading 5"/>
    <w:basedOn w:val="4"/>
    <w:next w:val="a"/>
    <w:link w:val="5Char"/>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link w:val="Char0"/>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1"/>
    <w:semiHidden/>
    <w:rsid w:val="009D424F"/>
    <w:pPr>
      <w:keepLines/>
      <w:spacing w:after="0"/>
      <w:ind w:left="454" w:hanging="454"/>
    </w:pPr>
    <w:rPr>
      <w:sz w:val="16"/>
    </w:rPr>
  </w:style>
  <w:style w:type="paragraph" w:customStyle="1" w:styleId="NF">
    <w:name w:val="NF"/>
    <w:basedOn w:val="NO"/>
    <w:uiPriority w:val="99"/>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link w:val="PLChar"/>
    <w:qFormat/>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D424F"/>
    <w:pPr>
      <w:jc w:val="right"/>
    </w:pPr>
  </w:style>
  <w:style w:type="paragraph" w:customStyle="1" w:styleId="TAL">
    <w:name w:val="TAL"/>
    <w:basedOn w:val="a"/>
    <w:link w:val="TALChar"/>
    <w:qFormat/>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link w:val="TAHCar"/>
    <w:qFormat/>
    <w:rsid w:val="009D424F"/>
    <w:rPr>
      <w:b/>
    </w:rPr>
  </w:style>
  <w:style w:type="paragraph" w:customStyle="1" w:styleId="TAC">
    <w:name w:val="TAC"/>
    <w:basedOn w:val="TAL"/>
    <w:link w:val="TACChar"/>
    <w:qFormat/>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link w:val="B10"/>
    <w:qFormat/>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link w:val="THChar"/>
    <w:qFormat/>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link w:val="B2Char"/>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2"/>
    <w:qFormat/>
    <w:rsid w:val="009D424F"/>
    <w:pPr>
      <w:spacing w:before="120" w:after="120"/>
    </w:pPr>
    <w:rPr>
      <w:b/>
    </w:rPr>
  </w:style>
  <w:style w:type="character" w:styleId="ac">
    <w:name w:val="Hyperlink"/>
    <w:uiPriority w:val="99"/>
    <w:qFormat/>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link w:val="Char3"/>
    <w:uiPriority w:val="99"/>
    <w:rsid w:val="009D424F"/>
    <w:rPr>
      <w:rFonts w:ascii="Courier New" w:hAnsi="Courier New"/>
      <w:lang w:val="nb-NO"/>
    </w:rPr>
  </w:style>
  <w:style w:type="paragraph" w:customStyle="1" w:styleId="TAJ">
    <w:name w:val="TAJ"/>
    <w:basedOn w:val="TH"/>
    <w:rsid w:val="009D424F"/>
  </w:style>
  <w:style w:type="paragraph" w:styleId="af0">
    <w:name w:val="Body Text"/>
    <w:aliases w:val="bt"/>
    <w:basedOn w:val="a"/>
    <w:link w:val="Char4"/>
    <w:qFormat/>
    <w:rsid w:val="009D424F"/>
  </w:style>
  <w:style w:type="character" w:styleId="af1">
    <w:name w:val="annotation reference"/>
    <w:uiPriority w:val="99"/>
    <w:qFormat/>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5"/>
    <w:qFormat/>
    <w:rsid w:val="009D424F"/>
  </w:style>
  <w:style w:type="paragraph" w:styleId="af3">
    <w:name w:val="annotation subject"/>
    <w:basedOn w:val="af2"/>
    <w:next w:val="af2"/>
    <w:link w:val="Char6"/>
    <w:rsid w:val="00C61E14"/>
    <w:rPr>
      <w:b/>
      <w:bCs/>
    </w:rPr>
  </w:style>
  <w:style w:type="character" w:customStyle="1" w:styleId="Char5">
    <w:name w:val="批注文字 Char"/>
    <w:link w:val="af2"/>
    <w:qFormat/>
    <w:rsid w:val="00C61E14"/>
    <w:rPr>
      <w:lang w:eastAsia="en-US"/>
    </w:rPr>
  </w:style>
  <w:style w:type="character" w:customStyle="1" w:styleId="Char6">
    <w:name w:val="批注主题 Char"/>
    <w:link w:val="af3"/>
    <w:rsid w:val="00C61E14"/>
    <w:rPr>
      <w:b/>
      <w:bCs/>
      <w:lang w:eastAsia="en-US"/>
    </w:rPr>
  </w:style>
  <w:style w:type="paragraph" w:styleId="af4">
    <w:name w:val="Balloon Text"/>
    <w:basedOn w:val="a"/>
    <w:link w:val="Char7"/>
    <w:rsid w:val="00C61E14"/>
    <w:pPr>
      <w:spacing w:after="0"/>
    </w:pPr>
    <w:rPr>
      <w:rFonts w:ascii="Segoe UI" w:hAnsi="Segoe UI" w:cs="Segoe UI"/>
      <w:sz w:val="18"/>
      <w:szCs w:val="18"/>
    </w:rPr>
  </w:style>
  <w:style w:type="character" w:customStyle="1" w:styleId="Char7">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列表段落"/>
    <w:basedOn w:val="a"/>
    <w:link w:val="Char8"/>
    <w:uiPriority w:val="34"/>
    <w:qFormat/>
    <w:rsid w:val="00134D83"/>
    <w:pPr>
      <w:overflowPunct w:val="0"/>
      <w:autoSpaceDE w:val="0"/>
      <w:autoSpaceDN w:val="0"/>
      <w:adjustRightInd w:val="0"/>
      <w:ind w:left="720"/>
      <w:contextualSpacing/>
    </w:pPr>
    <w:rPr>
      <w:rFonts w:eastAsiaTheme="minorEastAsia"/>
    </w:rPr>
  </w:style>
  <w:style w:type="character" w:customStyle="1" w:styleId="Char8">
    <w:name w:val="列出段落 Char"/>
    <w:aliases w:val="- Bullets Char,?? ?? Char,????? Char,???? Char,Lista1 Char,목록 단락 Char,リスト段落 Char,列出段落1 Char,中等深浅网格 1 - 着色 21 Char,列表段落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qFormat/>
    <w:rsid w:val="00171AE5"/>
    <w:pPr>
      <w:spacing w:before="120" w:line="280" w:lineRule="atLeast"/>
      <w:jc w:val="both"/>
    </w:pPr>
    <w:rPr>
      <w:rFonts w:ascii="New York" w:eastAsia="宋体"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unhideWhenUsed/>
    <w:qFormat/>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4581E"/>
    <w:rPr>
      <w:rFonts w:eastAsia="宋体"/>
      <w:sz w:val="22"/>
    </w:rPr>
  </w:style>
  <w:style w:type="character" w:customStyle="1" w:styleId="Char1">
    <w:name w:val="脚注文本 Char"/>
    <w:link w:val="a6"/>
    <w:semiHidden/>
    <w:rsid w:val="008D32D8"/>
    <w:rPr>
      <w:sz w:val="16"/>
      <w:lang w:val="en-GB" w:eastAsia="en-US"/>
    </w:rPr>
  </w:style>
  <w:style w:type="paragraph" w:styleId="af8">
    <w:name w:val="Revision"/>
    <w:hidden/>
    <w:uiPriority w:val="99"/>
    <w:semiHidden/>
    <w:rsid w:val="005267E5"/>
    <w:rPr>
      <w:lang w:val="en-GB" w:eastAsia="en-US"/>
    </w:rPr>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b"/>
    <w:rsid w:val="007A61A6"/>
    <w:rPr>
      <w:b/>
      <w:lang w:val="en-GB" w:eastAsia="en-US"/>
    </w:rPr>
  </w:style>
  <w:style w:type="numbering" w:customStyle="1" w:styleId="StyleBulleted">
    <w:name w:val="Style Bulleted"/>
    <w:rsid w:val="00BA1774"/>
    <w:pPr>
      <w:numPr>
        <w:numId w:val="95"/>
      </w:numPr>
    </w:pPr>
  </w:style>
  <w:style w:type="character" w:customStyle="1" w:styleId="MTEquationSection">
    <w:name w:val="MTEquationSection"/>
    <w:rsid w:val="007315BB"/>
    <w:rPr>
      <w:rFonts w:ascii="Arial" w:hAnsi="Arial"/>
      <w:vanish w:val="0"/>
      <w:color w:val="FF0000"/>
      <w:sz w:val="24"/>
    </w:rPr>
  </w:style>
  <w:style w:type="paragraph" w:styleId="33">
    <w:name w:val="Body Text 3"/>
    <w:basedOn w:val="a"/>
    <w:link w:val="3Char0"/>
    <w:rsid w:val="007315BB"/>
    <w:pPr>
      <w:overflowPunct w:val="0"/>
      <w:autoSpaceDE w:val="0"/>
      <w:autoSpaceDN w:val="0"/>
      <w:adjustRightInd w:val="0"/>
      <w:textAlignment w:val="baseline"/>
    </w:pPr>
    <w:rPr>
      <w:rFonts w:eastAsia="宋体"/>
      <w:i/>
      <w:lang w:val="en-US"/>
    </w:rPr>
  </w:style>
  <w:style w:type="character" w:customStyle="1" w:styleId="3Char0">
    <w:name w:val="正文文本 3 Char"/>
    <w:basedOn w:val="a0"/>
    <w:link w:val="33"/>
    <w:rsid w:val="007315BB"/>
    <w:rPr>
      <w:rFonts w:eastAsia="宋体"/>
      <w:i/>
      <w:lang w:eastAsia="en-US"/>
    </w:rPr>
  </w:style>
  <w:style w:type="paragraph" w:customStyle="1" w:styleId="Bulletedo1">
    <w:name w:val="Bulleted o 1"/>
    <w:basedOn w:val="a"/>
    <w:rsid w:val="007315BB"/>
    <w:pPr>
      <w:numPr>
        <w:numId w:val="110"/>
      </w:numPr>
      <w:overflowPunct w:val="0"/>
      <w:autoSpaceDE w:val="0"/>
      <w:autoSpaceDN w:val="0"/>
      <w:adjustRightInd w:val="0"/>
      <w:textAlignment w:val="baseline"/>
    </w:pPr>
    <w:rPr>
      <w:rFonts w:eastAsia="宋体"/>
      <w:lang w:val="en-US"/>
    </w:rPr>
  </w:style>
  <w:style w:type="paragraph" w:customStyle="1" w:styleId="text">
    <w:name w:val="text"/>
    <w:basedOn w:val="a"/>
    <w:rsid w:val="007315BB"/>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315B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
    <w:rsid w:val="007315BB"/>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
    <w:rsid w:val="007315B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7315BB"/>
    <w:pPr>
      <w:spacing w:after="0"/>
      <w:jc w:val="center"/>
    </w:pPr>
    <w:rPr>
      <w:sz w:val="20"/>
    </w:rPr>
  </w:style>
  <w:style w:type="paragraph" w:customStyle="1" w:styleId="bodyCharCharChar">
    <w:name w:val="body Char Char Char"/>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25">
    <w:name w:val="Body Text 2"/>
    <w:basedOn w:val="a"/>
    <w:link w:val="2Char0"/>
    <w:rsid w:val="007315BB"/>
    <w:pPr>
      <w:tabs>
        <w:tab w:val="left" w:pos="1985"/>
      </w:tabs>
      <w:overflowPunct w:val="0"/>
      <w:autoSpaceDE w:val="0"/>
      <w:autoSpaceDN w:val="0"/>
      <w:adjustRightInd w:val="0"/>
      <w:spacing w:after="0"/>
      <w:jc w:val="both"/>
      <w:textAlignment w:val="baseline"/>
    </w:pPr>
    <w:rPr>
      <w:rFonts w:ascii="Arial" w:eastAsia="宋体" w:hAnsi="Arial"/>
      <w:sz w:val="22"/>
      <w:lang w:val="en-US"/>
    </w:rPr>
  </w:style>
  <w:style w:type="character" w:customStyle="1" w:styleId="2Char0">
    <w:name w:val="正文文本 2 Char"/>
    <w:basedOn w:val="a0"/>
    <w:link w:val="25"/>
    <w:rsid w:val="007315BB"/>
    <w:rPr>
      <w:rFonts w:ascii="Arial" w:eastAsia="宋体" w:hAnsi="Arial"/>
      <w:sz w:val="22"/>
      <w:lang w:eastAsia="en-US"/>
    </w:rPr>
  </w:style>
  <w:style w:type="character" w:customStyle="1" w:styleId="Heading1Char">
    <w:name w:val="Heading 1 Char"/>
    <w:rsid w:val="007315BB"/>
    <w:rPr>
      <w:rFonts w:ascii="Arial" w:hAnsi="Arial"/>
      <w:sz w:val="36"/>
      <w:lang w:val="en-GB" w:eastAsia="en-US" w:bidi="ar-SA"/>
    </w:rPr>
  </w:style>
  <w:style w:type="paragraph" w:customStyle="1" w:styleId="body">
    <w:name w:val="body"/>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9">
    <w:name w:val="page number"/>
    <w:basedOn w:val="a0"/>
    <w:rsid w:val="007315BB"/>
  </w:style>
  <w:style w:type="paragraph" w:customStyle="1" w:styleId="CRCoverPage">
    <w:name w:val="CR Cover Page"/>
    <w:rsid w:val="007315BB"/>
    <w:pPr>
      <w:spacing w:after="120"/>
    </w:pPr>
    <w:rPr>
      <w:rFonts w:ascii="Arial" w:eastAsia="MS Mincho" w:hAnsi="Arial"/>
      <w:lang w:val="en-GB" w:eastAsia="en-US"/>
    </w:rPr>
  </w:style>
  <w:style w:type="character" w:customStyle="1" w:styleId="1Char">
    <w:name w:val="标题 1 Char"/>
    <w:link w:val="10"/>
    <w:rsid w:val="007315BB"/>
    <w:rPr>
      <w:rFonts w:ascii="Arial" w:hAnsi="Arial"/>
      <w:sz w:val="36"/>
      <w:lang w:val="en-GB" w:eastAsia="en-US"/>
    </w:rPr>
  </w:style>
  <w:style w:type="character" w:customStyle="1" w:styleId="2Char">
    <w:name w:val="标题 2 Char"/>
    <w:link w:val="2"/>
    <w:rsid w:val="007315BB"/>
    <w:rPr>
      <w:rFonts w:ascii="Arial" w:hAnsi="Arial"/>
      <w:sz w:val="32"/>
      <w:lang w:val="en-GB" w:eastAsia="en-US"/>
    </w:rPr>
  </w:style>
  <w:style w:type="character" w:customStyle="1" w:styleId="4Char">
    <w:name w:val="标题 4 Char"/>
    <w:aliases w:val="h4 Char"/>
    <w:link w:val="4"/>
    <w:rsid w:val="007315BB"/>
    <w:rPr>
      <w:rFonts w:ascii="Arial" w:hAnsi="Arial"/>
      <w:sz w:val="24"/>
      <w:lang w:val="en-GB" w:eastAsia="en-US"/>
    </w:rPr>
  </w:style>
  <w:style w:type="character" w:customStyle="1" w:styleId="5Char">
    <w:name w:val="标题 5 Char"/>
    <w:link w:val="5"/>
    <w:rsid w:val="007315BB"/>
    <w:rPr>
      <w:rFonts w:ascii="Arial" w:hAnsi="Arial"/>
      <w:sz w:val="22"/>
      <w:lang w:val="en-GB" w:eastAsia="en-US"/>
    </w:rPr>
  </w:style>
  <w:style w:type="character" w:customStyle="1" w:styleId="CharChar3">
    <w:name w:val="Char Char3"/>
    <w:rsid w:val="007315BB"/>
    <w:rPr>
      <w:rFonts w:ascii="Arial" w:hAnsi="Arial"/>
      <w:sz w:val="36"/>
      <w:lang w:val="en-GB" w:eastAsia="en-US" w:bidi="ar-SA"/>
    </w:rPr>
  </w:style>
  <w:style w:type="character" w:customStyle="1" w:styleId="CharChar2">
    <w:name w:val="Char Char2"/>
    <w:rsid w:val="007315BB"/>
    <w:rPr>
      <w:rFonts w:ascii="Arial" w:hAnsi="Arial"/>
      <w:sz w:val="32"/>
      <w:lang w:val="en-GB" w:eastAsia="en-US" w:bidi="ar-SA"/>
    </w:rPr>
  </w:style>
  <w:style w:type="character" w:customStyle="1" w:styleId="CharChar1">
    <w:name w:val="Char Char1"/>
    <w:rsid w:val="007315BB"/>
    <w:rPr>
      <w:rFonts w:ascii="Arial" w:hAnsi="Arial"/>
      <w:sz w:val="28"/>
      <w:lang w:val="en-GB" w:eastAsia="en-US" w:bidi="ar-SA"/>
    </w:rPr>
  </w:style>
  <w:style w:type="character" w:customStyle="1" w:styleId="h4CharChar">
    <w:name w:val="h4 Char Char"/>
    <w:rsid w:val="007315BB"/>
    <w:rPr>
      <w:rFonts w:ascii="Arial" w:hAnsi="Arial"/>
      <w:sz w:val="24"/>
      <w:lang w:val="en-GB" w:eastAsia="en-US" w:bidi="ar-SA"/>
    </w:rPr>
  </w:style>
  <w:style w:type="character" w:customStyle="1" w:styleId="CharChar">
    <w:name w:val="Char Char"/>
    <w:rsid w:val="007315BB"/>
    <w:rPr>
      <w:rFonts w:ascii="Arial" w:hAnsi="Arial"/>
      <w:sz w:val="22"/>
      <w:lang w:val="en-GB" w:eastAsia="en-US" w:bidi="ar-SA"/>
    </w:rPr>
  </w:style>
  <w:style w:type="paragraph" w:customStyle="1" w:styleId="Reference0">
    <w:name w:val="Reference"/>
    <w:basedOn w:val="EX"/>
    <w:rsid w:val="007315BB"/>
    <w:pPr>
      <w:tabs>
        <w:tab w:val="num" w:pos="360"/>
      </w:tabs>
      <w:suppressAutoHyphens/>
      <w:overflowPunct w:val="0"/>
      <w:autoSpaceDE w:val="0"/>
      <w:ind w:left="0" w:firstLine="0"/>
      <w:textAlignment w:val="baseline"/>
    </w:pPr>
    <w:rPr>
      <w:rFonts w:eastAsia="宋体"/>
      <w:lang w:val="en-US" w:eastAsia="ar-SA"/>
    </w:rPr>
  </w:style>
  <w:style w:type="paragraph" w:styleId="afa">
    <w:name w:val="Subtitle"/>
    <w:basedOn w:val="a"/>
    <w:next w:val="a"/>
    <w:link w:val="Char9"/>
    <w:qFormat/>
    <w:rsid w:val="007315BB"/>
    <w:pPr>
      <w:overflowPunct w:val="0"/>
      <w:autoSpaceDE w:val="0"/>
      <w:autoSpaceDN w:val="0"/>
      <w:adjustRightInd w:val="0"/>
      <w:spacing w:after="60"/>
      <w:jc w:val="center"/>
      <w:textAlignment w:val="baseline"/>
      <w:outlineLvl w:val="1"/>
    </w:pPr>
    <w:rPr>
      <w:rFonts w:ascii="Cambria" w:eastAsia="宋体" w:hAnsi="Cambria"/>
      <w:sz w:val="24"/>
      <w:szCs w:val="24"/>
      <w:lang w:val="en-US"/>
    </w:rPr>
  </w:style>
  <w:style w:type="character" w:customStyle="1" w:styleId="Char9">
    <w:name w:val="副标题 Char"/>
    <w:basedOn w:val="a0"/>
    <w:link w:val="afa"/>
    <w:rsid w:val="007315BB"/>
    <w:rPr>
      <w:rFonts w:ascii="Cambria" w:eastAsia="宋体" w:hAnsi="Cambria"/>
      <w:sz w:val="24"/>
      <w:szCs w:val="24"/>
      <w:lang w:eastAsia="en-US"/>
    </w:rPr>
  </w:style>
  <w:style w:type="paragraph" w:customStyle="1" w:styleId="LGTdoc">
    <w:name w:val="LGTdoc_본문"/>
    <w:basedOn w:val="a"/>
    <w:rsid w:val="007315BB"/>
    <w:pPr>
      <w:widowControl w:val="0"/>
      <w:autoSpaceDE w:val="0"/>
      <w:autoSpaceDN w:val="0"/>
      <w:adjustRightInd w:val="0"/>
      <w:snapToGrid w:val="0"/>
      <w:spacing w:afterLines="50" w:line="264" w:lineRule="auto"/>
      <w:jc w:val="both"/>
    </w:pPr>
    <w:rPr>
      <w:rFonts w:eastAsia="Batang"/>
      <w:kern w:val="2"/>
      <w:sz w:val="22"/>
      <w:szCs w:val="24"/>
      <w:lang w:val="en-US" w:eastAsia="ko-KR"/>
    </w:rPr>
  </w:style>
  <w:style w:type="paragraph" w:customStyle="1" w:styleId="Tabletext">
    <w:name w:val="Table_text"/>
    <w:basedOn w:val="a"/>
    <w:rsid w:val="00731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a"/>
    <w:next w:val="a"/>
    <w:rsid w:val="007315B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afb">
    <w:name w:val="Placeholder Text"/>
    <w:uiPriority w:val="99"/>
    <w:semiHidden/>
    <w:rsid w:val="007315BB"/>
    <w:rPr>
      <w:color w:val="808080"/>
    </w:rPr>
  </w:style>
  <w:style w:type="character" w:customStyle="1" w:styleId="TACChar">
    <w:name w:val="TAC Char"/>
    <w:link w:val="TAC"/>
    <w:qFormat/>
    <w:rsid w:val="007315BB"/>
    <w:rPr>
      <w:rFonts w:ascii="Arial" w:hAnsi="Arial"/>
      <w:sz w:val="18"/>
      <w:lang w:val="en-GB" w:eastAsia="en-US"/>
    </w:rPr>
  </w:style>
  <w:style w:type="character" w:customStyle="1" w:styleId="THChar">
    <w:name w:val="TH Char"/>
    <w:link w:val="TH"/>
    <w:qFormat/>
    <w:rsid w:val="007315BB"/>
    <w:rPr>
      <w:rFonts w:ascii="Arial" w:hAnsi="Arial"/>
      <w:b/>
      <w:lang w:val="en-GB" w:eastAsia="en-US"/>
    </w:rPr>
  </w:style>
  <w:style w:type="paragraph" w:customStyle="1" w:styleId="References">
    <w:name w:val="References"/>
    <w:basedOn w:val="a"/>
    <w:rsid w:val="007315BB"/>
    <w:pPr>
      <w:numPr>
        <w:numId w:val="111"/>
      </w:numPr>
      <w:autoSpaceDE w:val="0"/>
      <w:autoSpaceDN w:val="0"/>
      <w:snapToGrid w:val="0"/>
      <w:spacing w:after="60"/>
      <w:jc w:val="both"/>
    </w:pPr>
    <w:rPr>
      <w:rFonts w:eastAsia="宋体"/>
      <w:szCs w:val="16"/>
      <w:lang w:val="en-US"/>
    </w:rPr>
  </w:style>
  <w:style w:type="table" w:customStyle="1" w:styleId="5-11">
    <w:name w:val="网格表 5 深色 - 着色 1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har0">
    <w:name w:val="页脚 Char"/>
    <w:basedOn w:val="a0"/>
    <w:link w:val="a4"/>
    <w:rsid w:val="007315BB"/>
    <w:rPr>
      <w:rFonts w:ascii="Arial" w:hAnsi="Arial"/>
      <w:b/>
      <w:i/>
      <w:noProof/>
      <w:sz w:val="18"/>
      <w:lang w:val="en-GB" w:eastAsia="en-US"/>
    </w:rPr>
  </w:style>
  <w:style w:type="table" w:customStyle="1" w:styleId="13">
    <w:name w:val="网格型浅色1"/>
    <w:basedOn w:val="a1"/>
    <w:uiPriority w:val="40"/>
    <w:rsid w:val="007315BB"/>
    <w:rPr>
      <w:rFonts w:ascii="CG Times (WN)" w:eastAsia="Times New Roman" w:hAnsi="CG Times (W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0">
    <w:name w:val="网格表 5 深色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7315BB"/>
    <w:rPr>
      <w:rFonts w:ascii="CG Times (WN)" w:eastAsia="宋体" w:hAnsi="CG Times (WN)"/>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nresolvedMention1">
    <w:name w:val="Unresolved Mention1"/>
    <w:basedOn w:val="a0"/>
    <w:uiPriority w:val="99"/>
    <w:semiHidden/>
    <w:unhideWhenUsed/>
    <w:rsid w:val="007315BB"/>
    <w:rPr>
      <w:color w:val="808080"/>
      <w:shd w:val="clear" w:color="auto" w:fill="E6E6E6"/>
    </w:rPr>
  </w:style>
  <w:style w:type="table" w:customStyle="1" w:styleId="4-11">
    <w:name w:val="网格表 4 - 着色 11"/>
    <w:basedOn w:val="a1"/>
    <w:uiPriority w:val="49"/>
    <w:rsid w:val="007315BB"/>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0">
    <w:name w:val="B1 (文字)"/>
    <w:link w:val="B1"/>
    <w:locked/>
    <w:rsid w:val="007315BB"/>
    <w:rPr>
      <w:lang w:val="en-GB" w:eastAsia="en-US"/>
    </w:rPr>
  </w:style>
  <w:style w:type="paragraph" w:customStyle="1" w:styleId="Default">
    <w:name w:val="Default"/>
    <w:rsid w:val="007315BB"/>
    <w:pPr>
      <w:autoSpaceDE w:val="0"/>
      <w:autoSpaceDN w:val="0"/>
      <w:adjustRightInd w:val="0"/>
    </w:pPr>
    <w:rPr>
      <w:rFonts w:eastAsia="宋体"/>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7315BB"/>
    <w:rPr>
      <w:rFonts w:ascii="Arial" w:hAnsi="Arial"/>
      <w:b/>
      <w:noProof/>
      <w:sz w:val="18"/>
      <w:lang w:val="en-GB" w:eastAsia="en-US"/>
    </w:rPr>
  </w:style>
  <w:style w:type="character" w:customStyle="1" w:styleId="TAHCar">
    <w:name w:val="TAH Car"/>
    <w:link w:val="TAH"/>
    <w:qFormat/>
    <w:rsid w:val="007315BB"/>
    <w:rPr>
      <w:rFonts w:ascii="Arial" w:hAnsi="Arial"/>
      <w:b/>
      <w:sz w:val="18"/>
      <w:lang w:val="en-GB" w:eastAsia="en-US"/>
    </w:rPr>
  </w:style>
  <w:style w:type="character" w:customStyle="1" w:styleId="TAHChar">
    <w:name w:val="TAH Char"/>
    <w:rsid w:val="007315BB"/>
    <w:rPr>
      <w:rFonts w:ascii="Arial" w:eastAsia="宋体" w:hAnsi="Arial"/>
      <w:b/>
      <w:sz w:val="18"/>
      <w:lang w:val="en-GB" w:eastAsia="en-US" w:bidi="ar-SA"/>
    </w:rPr>
  </w:style>
  <w:style w:type="character" w:customStyle="1" w:styleId="Char4">
    <w:name w:val="正文文本 Char"/>
    <w:aliases w:val="bt Char"/>
    <w:basedOn w:val="a0"/>
    <w:link w:val="af0"/>
    <w:qFormat/>
    <w:rsid w:val="007315BB"/>
    <w:rPr>
      <w:lang w:val="en-GB" w:eastAsia="en-US"/>
    </w:rPr>
  </w:style>
  <w:style w:type="paragraph" w:customStyle="1" w:styleId="berschrift1H1">
    <w:name w:val="Überschrift 1.H1"/>
    <w:basedOn w:val="a"/>
    <w:next w:val="a"/>
    <w:rsid w:val="007315BB"/>
    <w:pPr>
      <w:keepNext/>
      <w:keepLines/>
      <w:numPr>
        <w:numId w:val="1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numbering" w:customStyle="1" w:styleId="StyleBulletedSymbolsymbolLeft025Hanging0252">
    <w:name w:val="Style Bulleted Symbol (symbol) Left:  0.25&quot; Hanging:  0.25&quot;2"/>
    <w:basedOn w:val="a2"/>
    <w:rsid w:val="007315BB"/>
    <w:pPr>
      <w:numPr>
        <w:numId w:val="113"/>
      </w:numPr>
    </w:pPr>
  </w:style>
  <w:style w:type="character" w:customStyle="1" w:styleId="B2Char">
    <w:name w:val="B2 Char"/>
    <w:link w:val="B2"/>
    <w:rsid w:val="007315BB"/>
    <w:rPr>
      <w:lang w:val="en-GB" w:eastAsia="en-US"/>
    </w:rPr>
  </w:style>
  <w:style w:type="paragraph" w:customStyle="1" w:styleId="RAN1bullet3">
    <w:name w:val="RAN1 bullet3"/>
    <w:basedOn w:val="a"/>
    <w:qFormat/>
    <w:rsid w:val="007315BB"/>
    <w:pPr>
      <w:numPr>
        <w:ilvl w:val="2"/>
        <w:numId w:val="114"/>
      </w:numPr>
      <w:tabs>
        <w:tab w:val="left" w:pos="1440"/>
      </w:tabs>
      <w:spacing w:after="0"/>
    </w:pPr>
    <w:rPr>
      <w:rFonts w:ascii="Times" w:eastAsia="Batang" w:hAnsi="Times"/>
      <w:lang w:val="en-US"/>
    </w:rPr>
  </w:style>
  <w:style w:type="character" w:customStyle="1" w:styleId="TALChar">
    <w:name w:val="TAL Char"/>
    <w:link w:val="TAL"/>
    <w:qFormat/>
    <w:locked/>
    <w:rsid w:val="007315BB"/>
    <w:rPr>
      <w:rFonts w:ascii="Arial" w:hAnsi="Arial"/>
      <w:sz w:val="18"/>
      <w:lang w:val="en-GB" w:eastAsia="en-US"/>
    </w:rPr>
  </w:style>
  <w:style w:type="character" w:customStyle="1" w:styleId="B1Zchn">
    <w:name w:val="B1 Zchn"/>
    <w:rsid w:val="007315BB"/>
    <w:rPr>
      <w:lang w:eastAsia="en-US"/>
    </w:rPr>
  </w:style>
  <w:style w:type="paragraph" w:customStyle="1" w:styleId="textintend3">
    <w:name w:val="text intend 3"/>
    <w:basedOn w:val="text"/>
    <w:rsid w:val="007315BB"/>
    <w:pPr>
      <w:numPr>
        <w:numId w:val="115"/>
      </w:numPr>
      <w:spacing w:after="120"/>
    </w:pPr>
    <w:rPr>
      <w:rFonts w:eastAsia="MS Mincho"/>
      <w:lang w:eastAsia="en-GB"/>
    </w:rPr>
  </w:style>
  <w:style w:type="character" w:customStyle="1" w:styleId="PLChar">
    <w:name w:val="PL Char"/>
    <w:link w:val="PL"/>
    <w:qFormat/>
    <w:rsid w:val="007315BB"/>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315BB"/>
    <w:rPr>
      <w:color w:val="605E5C"/>
      <w:shd w:val="clear" w:color="auto" w:fill="E1DFDD"/>
    </w:rPr>
  </w:style>
  <w:style w:type="character" w:customStyle="1" w:styleId="Char3">
    <w:name w:val="纯文本 Char"/>
    <w:basedOn w:val="a0"/>
    <w:link w:val="af"/>
    <w:uiPriority w:val="99"/>
    <w:rsid w:val="007315BB"/>
    <w:rPr>
      <w:rFonts w:ascii="Courier New" w:hAnsi="Courier New"/>
      <w:lang w:val="nb-NO" w:eastAsia="en-US"/>
    </w:rPr>
  </w:style>
  <w:style w:type="character" w:styleId="afc">
    <w:name w:val="Strong"/>
    <w:basedOn w:val="a0"/>
    <w:qFormat/>
    <w:rsid w:val="007315BB"/>
    <w:rPr>
      <w:b/>
      <w:bCs/>
    </w:rPr>
  </w:style>
  <w:style w:type="paragraph" w:customStyle="1" w:styleId="Eqn">
    <w:name w:val="Eqn"/>
    <w:basedOn w:val="a"/>
    <w:qFormat/>
    <w:rsid w:val="007315BB"/>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character" w:customStyle="1" w:styleId="TANChar">
    <w:name w:val="TAN Char"/>
    <w:link w:val="TAN"/>
    <w:rsid w:val="007315BB"/>
    <w:rPr>
      <w:rFonts w:ascii="Arial" w:hAnsi="Arial"/>
      <w:sz w:val="18"/>
      <w:lang w:val="en-GB" w:eastAsia="en-US"/>
    </w:rPr>
  </w:style>
  <w:style w:type="paragraph" w:customStyle="1" w:styleId="TimeNewRoman">
    <w:name w:val="Time New Roman"/>
    <w:aliases w:val="10,Normal"/>
    <w:basedOn w:val="af5"/>
    <w:link w:val="TimeNewRomanChar"/>
    <w:rsid w:val="007315BB"/>
    <w:pPr>
      <w:numPr>
        <w:ilvl w:val="1"/>
        <w:numId w:val="125"/>
      </w:numPr>
      <w:overflowPunct/>
      <w:autoSpaceDE/>
      <w:autoSpaceDN/>
      <w:adjustRightInd/>
      <w:spacing w:before="120" w:after="0" w:line="280" w:lineRule="atLeast"/>
      <w:contextualSpacing w:val="0"/>
      <w:jc w:val="both"/>
    </w:pPr>
    <w:rPr>
      <w:rFonts w:eastAsia="Times New Roman"/>
      <w:lang w:val="en-US"/>
    </w:rPr>
  </w:style>
  <w:style w:type="character" w:customStyle="1" w:styleId="TimeNewRomanChar">
    <w:name w:val="Time New Roman Char"/>
    <w:aliases w:val="10 Char,Normal Char"/>
    <w:basedOn w:val="Char8"/>
    <w:link w:val="TimeNewRoman"/>
    <w:rsid w:val="007315BB"/>
    <w:rPr>
      <w:rFonts w:eastAsia="Times New Roman"/>
      <w:lang w:val="en-GB" w:eastAsia="en-US"/>
    </w:rPr>
  </w:style>
  <w:style w:type="paragraph" w:customStyle="1" w:styleId="comments0">
    <w:name w:val="comments"/>
    <w:basedOn w:val="a"/>
    <w:uiPriority w:val="99"/>
    <w:rsid w:val="00A41B78"/>
    <w:pPr>
      <w:spacing w:before="100" w:beforeAutospacing="1" w:after="100" w:afterAutospacing="1"/>
    </w:pPr>
    <w:rPr>
      <w:rFonts w:ascii="宋体" w:eastAsia="宋体" w:hAnsi="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235744422">
      <w:bodyDiv w:val="1"/>
      <w:marLeft w:val="0"/>
      <w:marRight w:val="0"/>
      <w:marTop w:val="0"/>
      <w:marBottom w:val="0"/>
      <w:divBdr>
        <w:top w:val="none" w:sz="0" w:space="0" w:color="auto"/>
        <w:left w:val="none" w:sz="0" w:space="0" w:color="auto"/>
        <w:bottom w:val="none" w:sz="0" w:space="0" w:color="auto"/>
        <w:right w:val="none" w:sz="0" w:space="0" w:color="auto"/>
      </w:divBdr>
    </w:div>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619648897">
      <w:bodyDiv w:val="1"/>
      <w:marLeft w:val="0"/>
      <w:marRight w:val="0"/>
      <w:marTop w:val="0"/>
      <w:marBottom w:val="0"/>
      <w:divBdr>
        <w:top w:val="none" w:sz="0" w:space="0" w:color="auto"/>
        <w:left w:val="none" w:sz="0" w:space="0" w:color="auto"/>
        <w:bottom w:val="none" w:sz="0" w:space="0" w:color="auto"/>
        <w:right w:val="none" w:sz="0" w:space="0" w:color="auto"/>
      </w:divBdr>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151412375">
      <w:bodyDiv w:val="1"/>
      <w:marLeft w:val="0"/>
      <w:marRight w:val="0"/>
      <w:marTop w:val="0"/>
      <w:marBottom w:val="0"/>
      <w:divBdr>
        <w:top w:val="none" w:sz="0" w:space="0" w:color="auto"/>
        <w:left w:val="none" w:sz="0" w:space="0" w:color="auto"/>
        <w:bottom w:val="none" w:sz="0" w:space="0" w:color="auto"/>
        <w:right w:val="none" w:sz="0" w:space="0" w:color="auto"/>
      </w:divBdr>
    </w:div>
    <w:div w:id="1327630806">
      <w:bodyDiv w:val="1"/>
      <w:marLeft w:val="0"/>
      <w:marRight w:val="0"/>
      <w:marTop w:val="0"/>
      <w:marBottom w:val="0"/>
      <w:divBdr>
        <w:top w:val="none" w:sz="0" w:space="0" w:color="auto"/>
        <w:left w:val="none" w:sz="0" w:space="0" w:color="auto"/>
        <w:bottom w:val="none" w:sz="0" w:space="0" w:color="auto"/>
        <w:right w:val="none" w:sz="0" w:space="0" w:color="auto"/>
      </w:divBdr>
    </w:div>
    <w:div w:id="1750079456">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1875314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163C5-B942-4BF9-A2DA-4D717DD43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74</Pages>
  <Words>31014</Words>
  <Characters>176781</Characters>
  <Application>Microsoft Office Word</Application>
  <DocSecurity>0</DocSecurity>
  <Lines>1473</Lines>
  <Paragraphs>414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207381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Fang-Chen cheng</cp:lastModifiedBy>
  <cp:revision>9</cp:revision>
  <dcterms:created xsi:type="dcterms:W3CDTF">2019-03-12T13:00:00Z</dcterms:created>
  <dcterms:modified xsi:type="dcterms:W3CDTF">2019-03-12T14:04:00Z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